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6C07BDE1"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9121B4">
        <w:rPr>
          <w:b/>
          <w:noProof/>
          <w:sz w:val="24"/>
        </w:rPr>
        <w:t>9</w:t>
      </w:r>
      <w:r w:rsidRPr="00521142">
        <w:rPr>
          <w:b/>
          <w:i/>
          <w:noProof/>
          <w:sz w:val="28"/>
        </w:rPr>
        <w:tab/>
      </w:r>
      <w:r w:rsidRPr="00521142">
        <w:rPr>
          <w:b/>
          <w:noProof/>
          <w:sz w:val="24"/>
        </w:rPr>
        <w:t>C1-</w:t>
      </w:r>
      <w:r w:rsidR="007766BB" w:rsidRPr="00521142">
        <w:rPr>
          <w:b/>
          <w:noProof/>
          <w:sz w:val="24"/>
        </w:rPr>
        <w:t>2</w:t>
      </w:r>
      <w:r w:rsidR="007766BB">
        <w:rPr>
          <w:b/>
          <w:noProof/>
          <w:sz w:val="24"/>
        </w:rPr>
        <w:t>2</w:t>
      </w:r>
      <w:r w:rsidR="00077C79">
        <w:rPr>
          <w:b/>
          <w:noProof/>
          <w:sz w:val="24"/>
        </w:rPr>
        <w:t>6</w:t>
      </w:r>
      <w:r w:rsidR="007B18FD">
        <w:rPr>
          <w:b/>
          <w:noProof/>
          <w:sz w:val="24"/>
        </w:rPr>
        <w:t>953</w:t>
      </w:r>
    </w:p>
    <w:p w14:paraId="05335D5D" w14:textId="333EB5A2" w:rsidR="00703000" w:rsidRDefault="009121B4" w:rsidP="00703000">
      <w:pPr>
        <w:pStyle w:val="CRCoverPage"/>
        <w:outlineLvl w:val="0"/>
        <w:rPr>
          <w:b/>
          <w:noProof/>
          <w:sz w:val="24"/>
        </w:rPr>
      </w:pPr>
      <w:r>
        <w:rPr>
          <w:b/>
          <w:noProof/>
          <w:sz w:val="24"/>
        </w:rPr>
        <w:t>Toulouse, France</w:t>
      </w:r>
      <w:r w:rsidR="00703000" w:rsidRPr="00521142">
        <w:rPr>
          <w:b/>
          <w:noProof/>
          <w:sz w:val="24"/>
        </w:rPr>
        <w:t xml:space="preserve">, </w:t>
      </w:r>
      <w:r w:rsidR="00423EFD">
        <w:rPr>
          <w:b/>
          <w:noProof/>
          <w:sz w:val="24"/>
        </w:rPr>
        <w:t>1</w:t>
      </w:r>
      <w:r>
        <w:rPr>
          <w:b/>
          <w:noProof/>
          <w:sz w:val="24"/>
        </w:rPr>
        <w:t>4</w:t>
      </w:r>
      <w:r w:rsidR="00DA5064" w:rsidRPr="00DA5064">
        <w:rPr>
          <w:b/>
          <w:noProof/>
          <w:sz w:val="24"/>
          <w:vertAlign w:val="superscript"/>
        </w:rPr>
        <w:t>th</w:t>
      </w:r>
      <w:r w:rsidR="00DA5064">
        <w:rPr>
          <w:b/>
          <w:noProof/>
          <w:sz w:val="24"/>
        </w:rPr>
        <w:t xml:space="preserve"> – 1</w:t>
      </w:r>
      <w:r>
        <w:rPr>
          <w:b/>
          <w:noProof/>
          <w:sz w:val="24"/>
        </w:rPr>
        <w:t>8</w:t>
      </w:r>
      <w:r w:rsidR="00DA5064" w:rsidRPr="00DA5064">
        <w:rPr>
          <w:b/>
          <w:noProof/>
          <w:sz w:val="24"/>
          <w:vertAlign w:val="superscript"/>
        </w:rPr>
        <w:t>th</w:t>
      </w:r>
      <w:r w:rsidR="00DA5064">
        <w:rPr>
          <w:b/>
          <w:noProof/>
          <w:sz w:val="24"/>
        </w:rPr>
        <w:t xml:space="preserve"> </w:t>
      </w:r>
      <w:r w:rsidR="00703000" w:rsidRPr="00521142">
        <w:rPr>
          <w:b/>
          <w:noProof/>
          <w:sz w:val="24"/>
        </w:rPr>
        <w:t xml:space="preserve"> </w:t>
      </w:r>
      <w:r>
        <w:rPr>
          <w:b/>
          <w:noProof/>
          <w:sz w:val="24"/>
        </w:rPr>
        <w:t>Novem</w:t>
      </w:r>
      <w:r w:rsidR="00207EDC">
        <w:rPr>
          <w:b/>
          <w:noProof/>
          <w:sz w:val="24"/>
        </w:rPr>
        <w:t xml:space="preserve">ber </w:t>
      </w:r>
      <w:r w:rsidR="00703000" w:rsidRPr="00521142">
        <w:rPr>
          <w:b/>
          <w:noProof/>
          <w:sz w:val="24"/>
        </w:rPr>
        <w:t>202</w:t>
      </w:r>
      <w:r w:rsidR="006813CE">
        <w:rPr>
          <w:b/>
          <w:noProof/>
          <w:sz w:val="24"/>
        </w:rPr>
        <w:t>2</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proofErr w:type="gramStart"/>
      <w:r w:rsidR="002F39B5">
        <w:rPr>
          <w:b/>
          <w:noProof/>
          <w:sz w:val="24"/>
        </w:rPr>
        <w:tab/>
      </w:r>
      <w:r w:rsidR="00521142">
        <w:rPr>
          <w:b/>
          <w:noProof/>
          <w:sz w:val="24"/>
        </w:rPr>
        <w:t xml:space="preserve"> </w:t>
      </w:r>
      <w:r w:rsidR="00016099">
        <w:rPr>
          <w:b/>
          <w:noProof/>
          <w:sz w:val="24"/>
        </w:rPr>
        <w:t xml:space="preserve"> </w:t>
      </w:r>
      <w:r w:rsidR="00703000" w:rsidRPr="00AC05AF">
        <w:rPr>
          <w:rFonts w:eastAsia="Batang" w:cs="Arial"/>
          <w:b/>
          <w:bCs/>
          <w:sz w:val="24"/>
          <w:szCs w:val="24"/>
          <w:lang w:eastAsia="zh-CN"/>
        </w:rPr>
        <w:t>(</w:t>
      </w:r>
      <w:proofErr w:type="gramEnd"/>
      <w:r w:rsidR="00703000" w:rsidRPr="00AC05AF">
        <w:rPr>
          <w:rFonts w:eastAsia="Batang" w:cs="Arial"/>
          <w:b/>
          <w:bCs/>
          <w:i/>
          <w:iCs/>
          <w:sz w:val="24"/>
          <w:szCs w:val="24"/>
          <w:lang w:eastAsia="zh-CN"/>
        </w:rPr>
        <w:t>was C1-</w:t>
      </w:r>
      <w:r w:rsidR="00950FF6" w:rsidRPr="00AC05AF">
        <w:rPr>
          <w:rFonts w:eastAsia="Batang" w:cs="Arial"/>
          <w:b/>
          <w:bCs/>
          <w:i/>
          <w:iCs/>
          <w:sz w:val="24"/>
          <w:szCs w:val="24"/>
          <w:lang w:eastAsia="zh-CN"/>
        </w:rPr>
        <w:t>2</w:t>
      </w:r>
      <w:r w:rsidR="00950FF6">
        <w:rPr>
          <w:rFonts w:eastAsia="Batang" w:cs="Arial"/>
          <w:b/>
          <w:bCs/>
          <w:i/>
          <w:iCs/>
          <w:sz w:val="24"/>
          <w:szCs w:val="24"/>
          <w:lang w:eastAsia="zh-CN"/>
        </w:rPr>
        <w:t>2</w:t>
      </w:r>
      <w:r w:rsidR="007B18FD">
        <w:rPr>
          <w:b/>
          <w:i/>
          <w:iCs/>
          <w:noProof/>
          <w:sz w:val="24"/>
        </w:rPr>
        <w:t>6601</w:t>
      </w:r>
      <w:r w:rsidR="00703000"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B37879"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AC1676">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AA080B" w:rsidR="001E41F3" w:rsidRPr="00410371" w:rsidRDefault="00EA16B9" w:rsidP="00547111">
            <w:pPr>
              <w:pStyle w:val="CRCoverPage"/>
              <w:spacing w:after="0"/>
              <w:rPr>
                <w:noProof/>
              </w:rPr>
            </w:pPr>
            <w:r>
              <w:rPr>
                <w:b/>
                <w:noProof/>
                <w:sz w:val="28"/>
              </w:rPr>
              <w:t>0196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D61BF8" w:rsidR="001E41F3" w:rsidRPr="00410371" w:rsidRDefault="007B18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D57D67" w:rsidR="001E41F3" w:rsidRDefault="00A71638">
            <w:pPr>
              <w:pStyle w:val="CRCoverPage"/>
              <w:spacing w:after="0"/>
              <w:ind w:left="100"/>
              <w:rPr>
                <w:noProof/>
              </w:rPr>
            </w:pPr>
            <w:r>
              <w:t xml:space="preserve">Fix </w:t>
            </w:r>
            <w:r w:rsidR="00E25DAF">
              <w:t>wrong reference</w:t>
            </w:r>
            <w:r w:rsidR="00F35227">
              <w:t xml:space="preserve"> numbers</w:t>
            </w:r>
            <w:r w:rsidR="009456A3">
              <w:t xml:space="preserve"> </w:t>
            </w:r>
            <w:r w:rsidR="00F35227">
              <w:t xml:space="preserve">in </w:t>
            </w:r>
            <w:r w:rsidR="00C6634F">
              <w:t>24.28</w:t>
            </w:r>
            <w:r w:rsidR="00A224E4">
              <w:t>1</w:t>
            </w:r>
            <w:r w:rsidR="00A81710">
              <w:t xml:space="preserve"> </w:t>
            </w:r>
            <w:r w:rsidR="009B6079">
              <w:t>– Part two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8E33F3" w:rsidR="001E41F3" w:rsidRDefault="00415507">
            <w:pPr>
              <w:pStyle w:val="CRCoverPage"/>
              <w:spacing w:after="0"/>
              <w:ind w:left="100"/>
              <w:rPr>
                <w:noProof/>
              </w:rPr>
            </w:pPr>
            <w:r>
              <w:rPr>
                <w:noProof/>
              </w:rPr>
              <w:t>2022</w:t>
            </w:r>
            <w:r w:rsidR="00232914">
              <w:rPr>
                <w:noProof/>
              </w:rPr>
              <w:t>-</w:t>
            </w:r>
            <w:r w:rsidR="00CD6014">
              <w:rPr>
                <w:noProof/>
              </w:rPr>
              <w:t>1</w:t>
            </w:r>
            <w:r w:rsidR="006C216D">
              <w:rPr>
                <w:noProof/>
              </w:rPr>
              <w:t>1</w:t>
            </w:r>
            <w:r w:rsidR="00EA054E">
              <w:rPr>
                <w:noProof/>
              </w:rPr>
              <w:t>-</w:t>
            </w:r>
            <w:r w:rsidR="005255FA">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1713B223"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3F28C0" w:rsidR="009C08A9" w:rsidRPr="00A27E0D" w:rsidRDefault="00F021D0" w:rsidP="009C08A9">
            <w:pPr>
              <w:pStyle w:val="CRCoverPage"/>
              <w:spacing w:after="0"/>
              <w:rPr>
                <w:noProof/>
              </w:rPr>
            </w:pPr>
            <w:r>
              <w:rPr>
                <w:noProof/>
              </w:rPr>
              <w:t>4.6.</w:t>
            </w:r>
            <w:r w:rsidR="00796D79">
              <w:rPr>
                <w:noProof/>
              </w:rPr>
              <w:t xml:space="preserve">1, 4.6.2, 4.6.4, </w:t>
            </w:r>
            <w:r w:rsidR="00B822B5">
              <w:rPr>
                <w:noProof/>
              </w:rPr>
              <w:t>6.2.8.3.1.1</w:t>
            </w:r>
            <w:r w:rsidR="00C938BA">
              <w:rPr>
                <w:noProof/>
              </w:rPr>
              <w:t>, 6.2.8.3.1.2, 6.2.8.3.1.3,</w:t>
            </w:r>
            <w:r w:rsidR="00A80CCA">
              <w:rPr>
                <w:noProof/>
              </w:rPr>
              <w:t xml:space="preserve"> </w:t>
            </w:r>
            <w:r w:rsidR="001453C5">
              <w:rPr>
                <w:noProof/>
              </w:rPr>
              <w:t xml:space="preserve">6.3.1.1, </w:t>
            </w:r>
            <w:r w:rsidR="008A1543">
              <w:rPr>
                <w:noProof/>
              </w:rPr>
              <w:t>6.3.4.</w:t>
            </w:r>
            <w:r w:rsidR="00812C2B">
              <w:rPr>
                <w:noProof/>
              </w:rPr>
              <w:t xml:space="preserve">1.3, </w:t>
            </w:r>
            <w:r w:rsidR="00A80CCA">
              <w:rPr>
                <w:noProof/>
              </w:rPr>
              <w:t xml:space="preserve">8.3.1.2, 8.3.2.2, </w:t>
            </w:r>
            <w:r w:rsidR="00014EAD">
              <w:rPr>
                <w:noProof/>
              </w:rPr>
              <w:t xml:space="preserve">9.2.2.2.1.3, 9.2.4.3.1, 9.2.4.4, </w:t>
            </w:r>
            <w:r w:rsidR="00AD757C">
              <w:rPr>
                <w:noProof/>
              </w:rPr>
              <w:t>9.3.1.1.1, 10.3.1.1</w:t>
            </w:r>
            <w:r w:rsidR="00C55152">
              <w:rPr>
                <w:noProof/>
              </w:rPr>
              <w:t xml:space="preserve">.1, </w:t>
            </w:r>
            <w:r w:rsidR="001B4B07">
              <w:rPr>
                <w:noProof/>
              </w:rPr>
              <w:t xml:space="preserve">11.2.3.1, </w:t>
            </w:r>
            <w:r w:rsidR="007D255D">
              <w:rPr>
                <w:noProof/>
              </w:rPr>
              <w:t xml:space="preserve">13.2.2.4, </w:t>
            </w:r>
            <w:r w:rsidR="00C55152">
              <w:rPr>
                <w:noProof/>
              </w:rPr>
              <w:t xml:space="preserve">13.3.1.1.1, </w:t>
            </w:r>
            <w:r w:rsidR="001B4B07">
              <w:rPr>
                <w:noProof/>
              </w:rPr>
              <w:t>20.2.1.2</w:t>
            </w:r>
            <w:r w:rsidR="00795A02">
              <w:rPr>
                <w:noProof/>
              </w:rPr>
              <w:t>, I.2.1</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24238FD" w14:textId="5E570D35" w:rsidR="0010707A" w:rsidRDefault="00B52BDB" w:rsidP="002F14E9">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End w:id="2"/>
      <w:bookmarkEnd w:id="3"/>
      <w:bookmarkEnd w:id="4"/>
      <w:bookmarkEnd w:id="5"/>
      <w:bookmarkEnd w:id="6"/>
    </w:p>
    <w:p w14:paraId="568875A3" w14:textId="77777777" w:rsidR="00F32D64" w:rsidRPr="0073469F" w:rsidRDefault="00F32D64" w:rsidP="00F32D64">
      <w:pPr>
        <w:pStyle w:val="Heading3"/>
        <w:rPr>
          <w:rFonts w:eastAsia="SimSun"/>
        </w:rPr>
      </w:pPr>
      <w:bookmarkStart w:id="7" w:name="_Toc20152252"/>
      <w:bookmarkStart w:id="8" w:name="_Toc27494917"/>
      <w:bookmarkStart w:id="9" w:name="_Toc36108385"/>
      <w:bookmarkStart w:id="10" w:name="_Toc45194173"/>
      <w:bookmarkStart w:id="11" w:name="_Toc114847088"/>
      <w:r w:rsidRPr="0073469F">
        <w:rPr>
          <w:rFonts w:eastAsia="SimSun"/>
        </w:rPr>
        <w:t>4.6.1</w:t>
      </w:r>
      <w:r w:rsidRPr="0073469F">
        <w:rPr>
          <w:rFonts w:eastAsia="SimSun"/>
        </w:rPr>
        <w:tab/>
      </w:r>
      <w:proofErr w:type="spellStart"/>
      <w:r>
        <w:rPr>
          <w:rFonts w:eastAsia="SimSun"/>
        </w:rPr>
        <w:t>MCVideo</w:t>
      </w:r>
      <w:proofErr w:type="spellEnd"/>
      <w:r w:rsidRPr="0073469F">
        <w:rPr>
          <w:rFonts w:eastAsia="SimSun"/>
        </w:rPr>
        <w:t xml:space="preserve"> emergency group calls</w:t>
      </w:r>
      <w:bookmarkEnd w:id="7"/>
      <w:bookmarkEnd w:id="8"/>
      <w:bookmarkEnd w:id="9"/>
      <w:bookmarkEnd w:id="10"/>
      <w:bookmarkEnd w:id="11"/>
    </w:p>
    <w:p w14:paraId="4C15C61B" w14:textId="77777777" w:rsidR="00F32D64" w:rsidRPr="0073469F" w:rsidRDefault="00F32D64" w:rsidP="00F32D64">
      <w:proofErr w:type="spellStart"/>
      <w:r>
        <w:t>MCVideo</w:t>
      </w:r>
      <w:proofErr w:type="spellEnd"/>
      <w:r w:rsidRPr="0073469F">
        <w:t xml:space="preserve"> emergency group calls as defined by 3GPP TS </w:t>
      </w:r>
      <w:r>
        <w:t>23.281</w:t>
      </w:r>
      <w:r w:rsidRPr="0073469F">
        <w:t> [</w:t>
      </w:r>
      <w:r>
        <w:t>26</w:t>
      </w:r>
      <w:r w:rsidRPr="0073469F">
        <w:t xml:space="preserve">] are supported by the procedures in this specification. The following </w:t>
      </w:r>
      <w:proofErr w:type="spellStart"/>
      <w:r>
        <w:t>MCVideo</w:t>
      </w:r>
      <w:proofErr w:type="spellEnd"/>
      <w:r w:rsidRPr="0073469F">
        <w:t xml:space="preserve"> emergency group call functionalities are described:</w:t>
      </w:r>
    </w:p>
    <w:p w14:paraId="7A5DD61E" w14:textId="77777777" w:rsidR="00F32D64" w:rsidRPr="0073469F" w:rsidRDefault="00F32D64" w:rsidP="00F32D64">
      <w:pPr>
        <w:pStyle w:val="B1"/>
        <w:rPr>
          <w:noProof/>
        </w:rPr>
      </w:pPr>
      <w:r w:rsidRPr="0073469F">
        <w:rPr>
          <w:noProof/>
        </w:rPr>
        <w:t>-</w:t>
      </w:r>
      <w:r w:rsidRPr="0073469F">
        <w:rPr>
          <w:noProof/>
        </w:rPr>
        <w:tab/>
      </w:r>
      <w:r>
        <w:rPr>
          <w:noProof/>
        </w:rPr>
        <w:t>MCVideo</w:t>
      </w:r>
      <w:r w:rsidRPr="0073469F">
        <w:rPr>
          <w:noProof/>
        </w:rPr>
        <w:t xml:space="preserve"> emergency group call origination;</w:t>
      </w:r>
    </w:p>
    <w:p w14:paraId="7CEC34B5" w14:textId="77777777" w:rsidR="00F32D64" w:rsidRPr="0073469F" w:rsidRDefault="00F32D64" w:rsidP="00F32D64">
      <w:pPr>
        <w:pStyle w:val="B1"/>
        <w:rPr>
          <w:noProof/>
        </w:rPr>
      </w:pPr>
      <w:r w:rsidRPr="0073469F">
        <w:rPr>
          <w:noProof/>
        </w:rPr>
        <w:t>-</w:t>
      </w:r>
      <w:r w:rsidRPr="0073469F">
        <w:rPr>
          <w:noProof/>
        </w:rPr>
        <w:tab/>
        <w:t xml:space="preserve">upgrade of an </w:t>
      </w:r>
      <w:r>
        <w:rPr>
          <w:noProof/>
        </w:rPr>
        <w:t>MCVideo</w:t>
      </w:r>
      <w:r w:rsidRPr="0073469F">
        <w:rPr>
          <w:noProof/>
        </w:rPr>
        <w:t xml:space="preserve"> group call to an </w:t>
      </w:r>
      <w:r>
        <w:rPr>
          <w:noProof/>
        </w:rPr>
        <w:t>MCVideo</w:t>
      </w:r>
      <w:r w:rsidRPr="0073469F">
        <w:rPr>
          <w:noProof/>
        </w:rPr>
        <w:t xml:space="preserve"> emergency group call; and</w:t>
      </w:r>
    </w:p>
    <w:p w14:paraId="0CAEEEAE" w14:textId="77777777" w:rsidR="00F32D64" w:rsidRPr="0073469F" w:rsidRDefault="00F32D64" w:rsidP="00F32D64">
      <w:pPr>
        <w:pStyle w:val="B1"/>
        <w:rPr>
          <w:noProof/>
        </w:rPr>
      </w:pPr>
      <w:r w:rsidRPr="0073469F">
        <w:rPr>
          <w:noProof/>
        </w:rPr>
        <w:t>-</w:t>
      </w:r>
      <w:r w:rsidRPr="0073469F">
        <w:rPr>
          <w:noProof/>
        </w:rPr>
        <w:tab/>
      </w:r>
      <w:r>
        <w:rPr>
          <w:noProof/>
        </w:rPr>
        <w:t>i</w:t>
      </w:r>
      <w:r w:rsidRPr="0073469F">
        <w:rPr>
          <w:noProof/>
        </w:rPr>
        <w:t>n-progress group emergency cancel.</w:t>
      </w:r>
    </w:p>
    <w:p w14:paraId="2E07447B" w14:textId="77777777" w:rsidR="00F32D64" w:rsidRPr="0073469F" w:rsidRDefault="00F32D64" w:rsidP="00F32D64">
      <w:pPr>
        <w:pStyle w:val="NO"/>
        <w:rPr>
          <w:noProof/>
        </w:rPr>
      </w:pPr>
      <w:r w:rsidRPr="0073469F">
        <w:rPr>
          <w:noProof/>
        </w:rPr>
        <w:t>NOTE 1:</w:t>
      </w:r>
      <w:r w:rsidRPr="0073469F">
        <w:rPr>
          <w:noProof/>
        </w:rPr>
        <w:tab/>
        <w:t xml:space="preserve">In-progress group emergency cancel means the cancellation of the </w:t>
      </w:r>
      <w:r>
        <w:rPr>
          <w:noProof/>
        </w:rPr>
        <w:t>i</w:t>
      </w:r>
      <w:r w:rsidRPr="0073469F">
        <w:rPr>
          <w:noProof/>
        </w:rPr>
        <w:t xml:space="preserve">n-progress emergency state of the group, which is managed by the controlling </w:t>
      </w:r>
      <w:r>
        <w:rPr>
          <w:noProof/>
        </w:rPr>
        <w:t>MCVideo</w:t>
      </w:r>
      <w:r w:rsidRPr="0073469F">
        <w:rPr>
          <w:noProof/>
        </w:rPr>
        <w:t xml:space="preserve"> function.</w:t>
      </w:r>
    </w:p>
    <w:p w14:paraId="67DAF028" w14:textId="77777777" w:rsidR="00F32D64" w:rsidRPr="0073469F" w:rsidRDefault="00F32D64" w:rsidP="00F32D64">
      <w:pPr>
        <w:rPr>
          <w:noProof/>
        </w:rPr>
      </w:pPr>
      <w:r w:rsidRPr="0073469F">
        <w:rPr>
          <w:noProof/>
        </w:rPr>
        <w:t xml:space="preserve">The above functionalities are supported using both </w:t>
      </w:r>
      <w:r>
        <w:rPr>
          <w:noProof/>
        </w:rPr>
        <w:t>MCVideo</w:t>
      </w:r>
      <w:r w:rsidRPr="0073469F">
        <w:rPr>
          <w:noProof/>
        </w:rPr>
        <w:t xml:space="preserve"> </w:t>
      </w:r>
      <w:r>
        <w:rPr>
          <w:noProof/>
        </w:rPr>
        <w:t>prearranged</w:t>
      </w:r>
      <w:r w:rsidRPr="0073469F">
        <w:rPr>
          <w:noProof/>
        </w:rPr>
        <w:t xml:space="preserve"> group calls and </w:t>
      </w:r>
      <w:r>
        <w:rPr>
          <w:noProof/>
        </w:rPr>
        <w:t>MCVideo</w:t>
      </w:r>
      <w:r w:rsidRPr="0073469F">
        <w:rPr>
          <w:noProof/>
        </w:rPr>
        <w:t xml:space="preserve"> chat group calls.</w:t>
      </w:r>
    </w:p>
    <w:p w14:paraId="553C27B0" w14:textId="77777777" w:rsidR="00F32D64" w:rsidRPr="0073469F" w:rsidRDefault="00F32D64" w:rsidP="00F32D64">
      <w:pPr>
        <w:rPr>
          <w:noProof/>
        </w:rPr>
      </w:pPr>
      <w:r w:rsidRPr="0073469F">
        <w:rPr>
          <w:noProof/>
        </w:rPr>
        <w:t xml:space="preserve">Key aspects of </w:t>
      </w:r>
      <w:r>
        <w:rPr>
          <w:noProof/>
        </w:rPr>
        <w:t>MCVideo</w:t>
      </w:r>
      <w:r w:rsidRPr="0073469F">
        <w:rPr>
          <w:noProof/>
        </w:rPr>
        <w:t xml:space="preserve"> emergency group calls include:</w:t>
      </w:r>
    </w:p>
    <w:p w14:paraId="7FCB801F" w14:textId="303F0D3E" w:rsidR="00F32D64" w:rsidRPr="0073469F" w:rsidRDefault="00F32D64" w:rsidP="00F32D64">
      <w:pPr>
        <w:pStyle w:val="B1"/>
        <w:rPr>
          <w:noProof/>
        </w:rPr>
      </w:pPr>
      <w:r w:rsidRPr="0073469F">
        <w:rPr>
          <w:noProof/>
        </w:rPr>
        <w:t>-</w:t>
      </w:r>
      <w:r w:rsidRPr="0073469F">
        <w:rPr>
          <w:noProof/>
        </w:rPr>
        <w:tab/>
        <w:t xml:space="preserve">adjusted EPS bearer priority for all participants whether or not they themselves are in an emergency condition (i.e. have their </w:t>
      </w:r>
      <w:r>
        <w:rPr>
          <w:noProof/>
        </w:rPr>
        <w:t>MCVideo</w:t>
      </w:r>
      <w:r w:rsidRPr="0073469F">
        <w:rPr>
          <w:noProof/>
        </w:rPr>
        <w:t xml:space="preserve"> emergency state set). </w:t>
      </w:r>
      <w:r>
        <w:rPr>
          <w:noProof/>
        </w:rPr>
        <w:t>For unicast bearers t</w:t>
      </w:r>
      <w:r w:rsidRPr="0073469F">
        <w:rPr>
          <w:noProof/>
        </w:rPr>
        <w:t>his is achieved by using the Resource-Priority header field as specified in IETF RFC 4412 [</w:t>
      </w:r>
      <w:r>
        <w:rPr>
          <w:noProof/>
        </w:rPr>
        <w:t>33</w:t>
      </w:r>
      <w:r w:rsidRPr="0073469F">
        <w:rPr>
          <w:noProof/>
        </w:rPr>
        <w:t xml:space="preserve">] with namespaces defined for use by </w:t>
      </w:r>
      <w:r>
        <w:rPr>
          <w:noProof/>
        </w:rPr>
        <w:t>MCVideo</w:t>
      </w:r>
      <w:r w:rsidRPr="00F77F50">
        <w:rPr>
          <w:noProof/>
        </w:rPr>
        <w:t xml:space="preserve"> </w:t>
      </w:r>
      <w:r w:rsidRPr="00FC62B4">
        <w:rPr>
          <w:noProof/>
        </w:rPr>
        <w:t xml:space="preserve">specified in </w:t>
      </w:r>
      <w:r>
        <w:rPr>
          <w:lang w:val="en-US"/>
        </w:rPr>
        <w:t>IETF RFC 8101 [</w:t>
      </w:r>
      <w:del w:id="12" w:author="ATT_052022" w:date="2022-11-05T20:32:00Z">
        <w:r w:rsidDel="00011C48">
          <w:rPr>
            <w:lang w:val="en-US"/>
          </w:rPr>
          <w:delText>4</w:delText>
        </w:r>
      </w:del>
      <w:r>
        <w:rPr>
          <w:lang w:val="en-US"/>
        </w:rPr>
        <w:t>3</w:t>
      </w:r>
      <w:ins w:id="13" w:author="ATT_052022" w:date="2022-11-05T20:33:00Z">
        <w:r w:rsidR="00011C48">
          <w:rPr>
            <w:lang w:val="en-US"/>
          </w:rPr>
          <w:t>8</w:t>
        </w:r>
      </w:ins>
      <w:r>
        <w:rPr>
          <w:lang w:val="en-US"/>
        </w:rPr>
        <w:t>],</w:t>
      </w:r>
      <w:r w:rsidRPr="00362FC6">
        <w:rPr>
          <w:lang w:val="en-US"/>
        </w:rPr>
        <w:t xml:space="preserve"> </w:t>
      </w:r>
      <w:r>
        <w:rPr>
          <w:lang w:val="en-US"/>
        </w:rPr>
        <w:t xml:space="preserve">and for MBMS bearers this is achieved by having the participating </w:t>
      </w:r>
      <w:proofErr w:type="spellStart"/>
      <w:r>
        <w:rPr>
          <w:lang w:val="en-US"/>
        </w:rPr>
        <w:t>MCVideo</w:t>
      </w:r>
      <w:proofErr w:type="spellEnd"/>
      <w:r>
        <w:rPr>
          <w:lang w:val="en-US"/>
        </w:rPr>
        <w:t xml:space="preserve"> function adjust the ARP (priority, PVI, PCI) and executing the Modify MBMS Bearer Procedure per 3GPP TS 29.468 [44</w:t>
      </w:r>
      <w:proofErr w:type="gramStart"/>
      <w:r>
        <w:rPr>
          <w:lang w:val="en-US"/>
        </w:rPr>
        <w:t>]</w:t>
      </w:r>
      <w:r w:rsidRPr="0073469F">
        <w:rPr>
          <w:noProof/>
        </w:rPr>
        <w:t>;</w:t>
      </w:r>
      <w:proofErr w:type="gramEnd"/>
    </w:p>
    <w:p w14:paraId="3CFF28C3" w14:textId="77777777" w:rsidR="00F32D64" w:rsidRPr="0073469F" w:rsidRDefault="00F32D64" w:rsidP="00F32D64">
      <w:pPr>
        <w:pStyle w:val="B1"/>
        <w:rPr>
          <w:noProof/>
        </w:rPr>
      </w:pPr>
      <w:r w:rsidRPr="0073469F">
        <w:rPr>
          <w:noProof/>
        </w:rPr>
        <w:t>-</w:t>
      </w:r>
      <w:r w:rsidRPr="0073469F">
        <w:rPr>
          <w:noProof/>
        </w:rPr>
        <w:tab/>
        <w:t xml:space="preserve">pre-emptive </w:t>
      </w:r>
      <w:r>
        <w:rPr>
          <w:noProof/>
        </w:rPr>
        <w:t>transmission</w:t>
      </w:r>
      <w:r w:rsidRPr="0073469F">
        <w:rPr>
          <w:noProof/>
        </w:rPr>
        <w:t xml:space="preserve"> control priority over </w:t>
      </w:r>
      <w:r>
        <w:rPr>
          <w:noProof/>
        </w:rPr>
        <w:t>MCVideo</w:t>
      </w:r>
      <w:r w:rsidRPr="0073469F">
        <w:rPr>
          <w:noProof/>
        </w:rPr>
        <w:t xml:space="preserve"> users in </w:t>
      </w:r>
      <w:r>
        <w:rPr>
          <w:noProof/>
        </w:rPr>
        <w:t>MCVideo</w:t>
      </w:r>
      <w:r w:rsidRPr="0073469F">
        <w:rPr>
          <w:noProof/>
        </w:rPr>
        <w:t xml:space="preserve"> emergency group calls who themselves do not have their </w:t>
      </w:r>
      <w:r>
        <w:rPr>
          <w:noProof/>
        </w:rPr>
        <w:t>MCVideo</w:t>
      </w:r>
      <w:r w:rsidRPr="0073469F">
        <w:rPr>
          <w:noProof/>
        </w:rPr>
        <w:t xml:space="preserve"> emergency state set;</w:t>
      </w:r>
    </w:p>
    <w:p w14:paraId="23CB924A" w14:textId="77777777" w:rsidR="00F32D64" w:rsidRPr="0073469F" w:rsidRDefault="00F32D64" w:rsidP="00F32D64">
      <w:pPr>
        <w:pStyle w:val="B1"/>
        <w:rPr>
          <w:noProof/>
        </w:rPr>
      </w:pPr>
      <w:r w:rsidRPr="0073469F">
        <w:rPr>
          <w:noProof/>
        </w:rPr>
        <w:t>-</w:t>
      </w:r>
      <w:r w:rsidRPr="0073469F">
        <w:rPr>
          <w:noProof/>
        </w:rPr>
        <w:tab/>
        <w:t>restoration of normal EPS bearer priority to the call participants when the in-progress emergency group state is cancelled;</w:t>
      </w:r>
    </w:p>
    <w:p w14:paraId="53B7E55E" w14:textId="77777777" w:rsidR="00F32D64" w:rsidRPr="0073469F" w:rsidRDefault="00F32D64" w:rsidP="00F32D64">
      <w:pPr>
        <w:pStyle w:val="B1"/>
        <w:rPr>
          <w:noProof/>
        </w:rPr>
      </w:pPr>
      <w:r w:rsidRPr="0073469F">
        <w:rPr>
          <w:noProof/>
        </w:rPr>
        <w:t>-</w:t>
      </w:r>
      <w:r w:rsidRPr="0073469F">
        <w:rPr>
          <w:noProof/>
        </w:rPr>
        <w:tab/>
        <w:t xml:space="preserve">restoration of normal </w:t>
      </w:r>
      <w:r>
        <w:rPr>
          <w:noProof/>
        </w:rPr>
        <w:t>transmission</w:t>
      </w:r>
      <w:r w:rsidRPr="0073469F">
        <w:rPr>
          <w:noProof/>
        </w:rPr>
        <w:t xml:space="preserve"> control priority participants when the in-progress emergency group state is cancelled;</w:t>
      </w:r>
    </w:p>
    <w:p w14:paraId="50E721BC" w14:textId="77777777" w:rsidR="00F32D64" w:rsidRPr="0073469F" w:rsidRDefault="00F32D64" w:rsidP="00F32D64">
      <w:pPr>
        <w:pStyle w:val="B1"/>
        <w:rPr>
          <w:noProof/>
        </w:rPr>
      </w:pPr>
      <w:r w:rsidRPr="0073469F">
        <w:rPr>
          <w:noProof/>
        </w:rPr>
        <w:t>-</w:t>
      </w:r>
      <w:r w:rsidRPr="0073469F">
        <w:rPr>
          <w:noProof/>
        </w:rPr>
        <w:tab/>
        <w:t xml:space="preserve">requires the </w:t>
      </w:r>
      <w:r>
        <w:rPr>
          <w:noProof/>
        </w:rPr>
        <w:t>MCVideo</w:t>
      </w:r>
      <w:r w:rsidRPr="0073469F">
        <w:rPr>
          <w:noProof/>
        </w:rPr>
        <w:t xml:space="preserve"> user to be authorised to either originate or cancel an </w:t>
      </w:r>
      <w:r>
        <w:rPr>
          <w:noProof/>
        </w:rPr>
        <w:t>MCVideo</w:t>
      </w:r>
      <w:r w:rsidRPr="0073469F">
        <w:rPr>
          <w:noProof/>
        </w:rPr>
        <w:t xml:space="preserve"> emergency group call;</w:t>
      </w:r>
    </w:p>
    <w:p w14:paraId="4E061A4A" w14:textId="77777777" w:rsidR="00F32D64" w:rsidRPr="0073469F" w:rsidRDefault="00F32D64" w:rsidP="00F32D64">
      <w:pPr>
        <w:pStyle w:val="B1"/>
        <w:rPr>
          <w:noProof/>
        </w:rPr>
      </w:pPr>
      <w:r w:rsidRPr="0073469F">
        <w:rPr>
          <w:noProof/>
        </w:rPr>
        <w:t>-</w:t>
      </w:r>
      <w:r w:rsidRPr="0073469F">
        <w:rPr>
          <w:noProof/>
        </w:rPr>
        <w:tab/>
        <w:t xml:space="preserve">requests to originate </w:t>
      </w:r>
      <w:r>
        <w:rPr>
          <w:noProof/>
        </w:rPr>
        <w:t>MCVideo</w:t>
      </w:r>
      <w:r w:rsidRPr="0073469F">
        <w:rPr>
          <w:noProof/>
        </w:rPr>
        <w:t xml:space="preserve"> emergency group calls may also include an indication of an </w:t>
      </w:r>
      <w:r>
        <w:rPr>
          <w:noProof/>
        </w:rPr>
        <w:t>MCVideo</w:t>
      </w:r>
      <w:r w:rsidRPr="0073469F">
        <w:rPr>
          <w:noProof/>
        </w:rPr>
        <w:t xml:space="preserve"> emergency alert; and</w:t>
      </w:r>
    </w:p>
    <w:p w14:paraId="5B2B5F6C" w14:textId="77777777" w:rsidR="00F32D64" w:rsidRPr="0073469F" w:rsidRDefault="00F32D64" w:rsidP="00F32D64">
      <w:pPr>
        <w:pStyle w:val="B1"/>
        <w:rPr>
          <w:noProof/>
        </w:rPr>
      </w:pPr>
      <w:r w:rsidRPr="0073469F">
        <w:rPr>
          <w:noProof/>
        </w:rPr>
        <w:t>-</w:t>
      </w:r>
      <w:r w:rsidRPr="0073469F">
        <w:rPr>
          <w:noProof/>
        </w:rPr>
        <w:tab/>
        <w:t xml:space="preserve">requests to cancel </w:t>
      </w:r>
      <w:r>
        <w:rPr>
          <w:noProof/>
        </w:rPr>
        <w:t>MCVideo</w:t>
      </w:r>
      <w:r w:rsidRPr="0073469F">
        <w:rPr>
          <w:noProof/>
        </w:rPr>
        <w:t xml:space="preserve"> emergency group calls may also include an indication of cancelling a previously issued </w:t>
      </w:r>
      <w:r>
        <w:rPr>
          <w:noProof/>
        </w:rPr>
        <w:t>MCVideo</w:t>
      </w:r>
      <w:r w:rsidRPr="0073469F">
        <w:rPr>
          <w:noProof/>
        </w:rPr>
        <w:t xml:space="preserve"> emergency alert.</w:t>
      </w:r>
    </w:p>
    <w:p w14:paraId="29F8AA92" w14:textId="77777777" w:rsidR="00F32D64" w:rsidRPr="0073469F" w:rsidRDefault="00F32D64" w:rsidP="00F32D64">
      <w:pPr>
        <w:rPr>
          <w:noProof/>
        </w:rPr>
      </w:pPr>
      <w:r w:rsidRPr="0073469F">
        <w:rPr>
          <w:noProof/>
        </w:rPr>
        <w:t xml:space="preserve">There are a number of states that are key in managing these aspects of </w:t>
      </w:r>
      <w:r>
        <w:rPr>
          <w:noProof/>
        </w:rPr>
        <w:t>MCVideo</w:t>
      </w:r>
      <w:r w:rsidRPr="0073469F">
        <w:rPr>
          <w:noProof/>
        </w:rPr>
        <w:t xml:space="preserve"> emergency group calls, which include:</w:t>
      </w:r>
    </w:p>
    <w:p w14:paraId="43B471F0" w14:textId="77777777" w:rsidR="00F32D64" w:rsidRPr="0073469F" w:rsidRDefault="00F32D64" w:rsidP="00F32D64">
      <w:pPr>
        <w:pStyle w:val="B1"/>
      </w:pPr>
      <w:r w:rsidRPr="0073469F">
        <w:rPr>
          <w:noProof/>
        </w:rPr>
        <w:t>-</w:t>
      </w:r>
      <w:r w:rsidRPr="0073469F">
        <w:rPr>
          <w:noProof/>
        </w:rPr>
        <w:tab/>
      </w:r>
      <w:r>
        <w:rPr>
          <w:b/>
          <w:noProof/>
        </w:rPr>
        <w:t>MCVideo</w:t>
      </w:r>
      <w:r w:rsidRPr="0073469F">
        <w:rPr>
          <w:b/>
          <w:noProof/>
        </w:rPr>
        <w:t xml:space="preserve"> emergency state:</w:t>
      </w:r>
      <w:r w:rsidRPr="0073469F">
        <w:rPr>
          <w:noProof/>
        </w:rPr>
        <w:t xml:space="preserve"> as defined in 3GPP TS 22.</w:t>
      </w:r>
      <w:r>
        <w:rPr>
          <w:noProof/>
        </w:rPr>
        <w:t>281</w:t>
      </w:r>
      <w:r w:rsidRPr="0073469F">
        <w:rPr>
          <w:noProof/>
        </w:rPr>
        <w:t> [</w:t>
      </w:r>
      <w:r>
        <w:rPr>
          <w:noProof/>
        </w:rPr>
        <w:t>36</w:t>
      </w:r>
      <w:r w:rsidRPr="0073469F">
        <w:rPr>
          <w:noProof/>
        </w:rPr>
        <w:t>] and 3GPP TS </w:t>
      </w:r>
      <w:r>
        <w:rPr>
          <w:noProof/>
        </w:rPr>
        <w:t>23.281</w:t>
      </w:r>
      <w:r w:rsidRPr="0073469F">
        <w:rPr>
          <w:noProof/>
        </w:rPr>
        <w:t> [</w:t>
      </w:r>
      <w:r>
        <w:rPr>
          <w:noProof/>
        </w:rPr>
        <w:t>26</w:t>
      </w:r>
      <w:r w:rsidRPr="0073469F">
        <w:rPr>
          <w:noProof/>
        </w:rPr>
        <w:t xml:space="preserve">], indicates that the </w:t>
      </w:r>
      <w:r>
        <w:rPr>
          <w:noProof/>
        </w:rPr>
        <w:t>MCVideo</w:t>
      </w:r>
      <w:r w:rsidRPr="0073469F">
        <w:rPr>
          <w:noProof/>
        </w:rPr>
        <w:t xml:space="preserve"> user is in a life-threatening situation. Managed by the </w:t>
      </w:r>
      <w:r>
        <w:rPr>
          <w:noProof/>
        </w:rPr>
        <w:t>MCVideo</w:t>
      </w:r>
      <w:r w:rsidRPr="0073469F">
        <w:rPr>
          <w:noProof/>
        </w:rPr>
        <w:t xml:space="preserve"> user of the device or an authorised </w:t>
      </w:r>
      <w:r>
        <w:rPr>
          <w:noProof/>
        </w:rPr>
        <w:t>MCVideo</w:t>
      </w:r>
      <w:r w:rsidRPr="0073469F">
        <w:rPr>
          <w:noProof/>
        </w:rPr>
        <w:t xml:space="preserve"> user. </w:t>
      </w:r>
      <w:r w:rsidRPr="0073469F">
        <w:t xml:space="preserve">While the </w:t>
      </w:r>
      <w:proofErr w:type="spellStart"/>
      <w:r>
        <w:t>MCVideo</w:t>
      </w:r>
      <w:proofErr w:type="spellEnd"/>
      <w:r w:rsidRPr="0073469F">
        <w:t xml:space="preserve"> emergency state is set on the client, all calls originated by the client will be </w:t>
      </w:r>
      <w:proofErr w:type="spellStart"/>
      <w:r>
        <w:t>MCVideo</w:t>
      </w:r>
      <w:proofErr w:type="spellEnd"/>
      <w:r w:rsidRPr="0073469F">
        <w:t xml:space="preserve"> emergency calls, assuming the </w:t>
      </w:r>
      <w:proofErr w:type="spellStart"/>
      <w:r>
        <w:t>MCVideo</w:t>
      </w:r>
      <w:proofErr w:type="spellEnd"/>
      <w:r w:rsidRPr="0073469F">
        <w:t xml:space="preserve"> user is authorised for </w:t>
      </w:r>
      <w:proofErr w:type="spellStart"/>
      <w:r>
        <w:t>MCVideo</w:t>
      </w:r>
      <w:proofErr w:type="spellEnd"/>
      <w:r w:rsidRPr="0073469F">
        <w:t xml:space="preserve"> emergency calls on them.</w:t>
      </w:r>
    </w:p>
    <w:p w14:paraId="7C83E84A" w14:textId="77777777" w:rsidR="00F32D64" w:rsidRPr="0073469F" w:rsidRDefault="00F32D64" w:rsidP="00F32D64">
      <w:pPr>
        <w:pStyle w:val="B1"/>
        <w:rPr>
          <w:noProof/>
        </w:rPr>
      </w:pPr>
      <w:r w:rsidRPr="0073469F">
        <w:t>-</w:t>
      </w:r>
      <w:r w:rsidRPr="0073469F">
        <w:tab/>
      </w:r>
      <w:r w:rsidRPr="0073469F">
        <w:rPr>
          <w:b/>
        </w:rPr>
        <w:t>in-progress emergency group state:</w:t>
      </w:r>
      <w:r w:rsidRPr="0073469F">
        <w:t xml:space="preserve"> </w:t>
      </w:r>
      <w:r w:rsidRPr="0073469F">
        <w:rPr>
          <w:noProof/>
        </w:rPr>
        <w:t>as defined in 3GPP TS 22.</w:t>
      </w:r>
      <w:r>
        <w:rPr>
          <w:noProof/>
        </w:rPr>
        <w:t>281</w:t>
      </w:r>
      <w:r w:rsidRPr="0073469F">
        <w:rPr>
          <w:noProof/>
        </w:rPr>
        <w:t> [</w:t>
      </w:r>
      <w:r>
        <w:rPr>
          <w:noProof/>
        </w:rPr>
        <w:t>36</w:t>
      </w:r>
      <w:r w:rsidRPr="0073469F">
        <w:rPr>
          <w:noProof/>
        </w:rPr>
        <w:t>] and 3GPP TS </w:t>
      </w:r>
      <w:r>
        <w:rPr>
          <w:noProof/>
        </w:rPr>
        <w:t>23.281</w:t>
      </w:r>
      <w:r w:rsidRPr="0073469F">
        <w:rPr>
          <w:noProof/>
        </w:rPr>
        <w:t> [</w:t>
      </w:r>
      <w:r>
        <w:rPr>
          <w:noProof/>
        </w:rPr>
        <w:t>26</w:t>
      </w:r>
      <w:r w:rsidRPr="0073469F">
        <w:rPr>
          <w:noProof/>
        </w:rPr>
        <w:t xml:space="preserve">], indicates whether or not there is an </w:t>
      </w:r>
      <w:r>
        <w:rPr>
          <w:noProof/>
        </w:rPr>
        <w:t>MCVideo</w:t>
      </w:r>
      <w:r w:rsidRPr="0073469F">
        <w:rPr>
          <w:noProof/>
        </w:rPr>
        <w:t xml:space="preserve"> emergency group call ongoing on the specified group. This state is managed by the controlling </w:t>
      </w:r>
      <w:r>
        <w:rPr>
          <w:noProof/>
        </w:rPr>
        <w:t>MCVideo</w:t>
      </w:r>
      <w:r w:rsidRPr="0073469F">
        <w:rPr>
          <w:noProof/>
        </w:rPr>
        <w:t xml:space="preserve"> function. All group calls originated on this </w:t>
      </w:r>
      <w:r>
        <w:rPr>
          <w:noProof/>
        </w:rPr>
        <w:t>MCVideo</w:t>
      </w:r>
      <w:r w:rsidRPr="0073469F">
        <w:rPr>
          <w:noProof/>
        </w:rPr>
        <w:t xml:space="preserve"> group when in an </w:t>
      </w:r>
      <w:r>
        <w:rPr>
          <w:noProof/>
        </w:rPr>
        <w:t>i</w:t>
      </w:r>
      <w:r w:rsidRPr="0073469F">
        <w:rPr>
          <w:noProof/>
        </w:rPr>
        <w:t xml:space="preserve">n-progress emergency state are </w:t>
      </w:r>
      <w:r>
        <w:rPr>
          <w:noProof/>
        </w:rPr>
        <w:t>MCVideo</w:t>
      </w:r>
      <w:r w:rsidRPr="0073469F">
        <w:rPr>
          <w:noProof/>
        </w:rPr>
        <w:t xml:space="preserve"> emergency group calls until this state is cancelled, whether or not the originator is </w:t>
      </w:r>
      <w:r>
        <w:rPr>
          <w:noProof/>
        </w:rPr>
        <w:t>themselves</w:t>
      </w:r>
      <w:r w:rsidRPr="0073469F">
        <w:rPr>
          <w:noProof/>
        </w:rPr>
        <w:t xml:space="preserve"> in an </w:t>
      </w:r>
      <w:r>
        <w:rPr>
          <w:noProof/>
        </w:rPr>
        <w:t>MCVideo</w:t>
      </w:r>
      <w:r w:rsidRPr="0073469F">
        <w:rPr>
          <w:noProof/>
        </w:rPr>
        <w:t xml:space="preserve"> emergency state.</w:t>
      </w:r>
    </w:p>
    <w:p w14:paraId="6B73527F" w14:textId="77777777" w:rsidR="00F32D64" w:rsidRPr="0073469F" w:rsidRDefault="00F32D64" w:rsidP="00F32D64">
      <w:pPr>
        <w:pStyle w:val="B1"/>
        <w:rPr>
          <w:noProof/>
        </w:rPr>
      </w:pPr>
      <w:r w:rsidRPr="0073469F">
        <w:rPr>
          <w:noProof/>
        </w:rPr>
        <w:t>-</w:t>
      </w:r>
      <w:r w:rsidRPr="0073469F">
        <w:rPr>
          <w:noProof/>
        </w:rPr>
        <w:tab/>
      </w:r>
      <w:r>
        <w:rPr>
          <w:b/>
          <w:noProof/>
        </w:rPr>
        <w:t>MCVideo</w:t>
      </w:r>
      <w:r w:rsidRPr="0073469F">
        <w:rPr>
          <w:b/>
          <w:noProof/>
        </w:rPr>
        <w:t xml:space="preserve"> emergency group (M</w:t>
      </w:r>
      <w:r>
        <w:rPr>
          <w:b/>
          <w:noProof/>
        </w:rPr>
        <w:t>V</w:t>
      </w:r>
      <w:r w:rsidRPr="0073469F">
        <w:rPr>
          <w:b/>
          <w:noProof/>
        </w:rPr>
        <w:t>EG)</w:t>
      </w:r>
      <w:r>
        <w:rPr>
          <w:b/>
          <w:noProof/>
        </w:rPr>
        <w:t xml:space="preserve"> </w:t>
      </w:r>
      <w:r w:rsidRPr="0073469F">
        <w:rPr>
          <w:b/>
          <w:noProof/>
        </w:rPr>
        <w:t>state:</w:t>
      </w:r>
      <w:r w:rsidRPr="0073469F">
        <w:rPr>
          <w:noProof/>
        </w:rPr>
        <w:t xml:space="preserve"> this is an internal state managed by the </w:t>
      </w:r>
      <w:r>
        <w:rPr>
          <w:noProof/>
        </w:rPr>
        <w:t>MCVideo</w:t>
      </w:r>
      <w:r w:rsidRPr="0073469F">
        <w:rPr>
          <w:noProof/>
        </w:rPr>
        <w:t xml:space="preserve"> client which tracks the </w:t>
      </w:r>
      <w:r>
        <w:rPr>
          <w:noProof/>
        </w:rPr>
        <w:t>i</w:t>
      </w:r>
      <w:r w:rsidRPr="0073469F">
        <w:rPr>
          <w:noProof/>
        </w:rPr>
        <w:t>n-progress emergency state of the group as defined in 3GPP TS </w:t>
      </w:r>
      <w:r>
        <w:rPr>
          <w:noProof/>
        </w:rPr>
        <w:t>22.281</w:t>
      </w:r>
      <w:r w:rsidRPr="0073469F">
        <w:rPr>
          <w:noProof/>
        </w:rPr>
        <w:t> </w:t>
      </w:r>
      <w:r>
        <w:rPr>
          <w:noProof/>
        </w:rPr>
        <w:t>[36]</w:t>
      </w:r>
      <w:r w:rsidRPr="0073469F">
        <w:rPr>
          <w:noProof/>
        </w:rPr>
        <w:t xml:space="preserve"> and 3GPP TS </w:t>
      </w:r>
      <w:r>
        <w:rPr>
          <w:noProof/>
        </w:rPr>
        <w:t>23.281</w:t>
      </w:r>
      <w:r w:rsidRPr="0073469F">
        <w:rPr>
          <w:noProof/>
        </w:rPr>
        <w:t> </w:t>
      </w:r>
      <w:r>
        <w:rPr>
          <w:noProof/>
        </w:rPr>
        <w:t>[26]</w:t>
      </w:r>
      <w:r w:rsidRPr="0073469F">
        <w:rPr>
          <w:noProof/>
        </w:rPr>
        <w:t xml:space="preserve"> and managed by the controlling </w:t>
      </w:r>
      <w:r>
        <w:rPr>
          <w:noProof/>
        </w:rPr>
        <w:t>MCVideo</w:t>
      </w:r>
      <w:r w:rsidRPr="0073469F">
        <w:rPr>
          <w:noProof/>
        </w:rPr>
        <w:t xml:space="preserve"> function. Ideally, the </w:t>
      </w:r>
      <w:r>
        <w:rPr>
          <w:noProof/>
        </w:rPr>
        <w:t>MCVideo</w:t>
      </w:r>
      <w:r w:rsidRPr="0073469F">
        <w:rPr>
          <w:noProof/>
        </w:rPr>
        <w:t xml:space="preserve"> client would not need to track the in-progress emergency group state, but doing so enables the </w:t>
      </w:r>
      <w:r>
        <w:rPr>
          <w:noProof/>
        </w:rPr>
        <w:t>MCVideo</w:t>
      </w:r>
      <w:r w:rsidRPr="0073469F">
        <w:rPr>
          <w:noProof/>
        </w:rPr>
        <w:t xml:space="preserve"> client to request </w:t>
      </w:r>
      <w:r>
        <w:rPr>
          <w:noProof/>
        </w:rPr>
        <w:t>MCVideo</w:t>
      </w:r>
      <w:r w:rsidRPr="0073469F">
        <w:rPr>
          <w:noProof/>
        </w:rPr>
        <w:t xml:space="preserve"> emergency-level priority earlier than otherwise possible. For example, if the </w:t>
      </w:r>
      <w:r>
        <w:rPr>
          <w:noProof/>
        </w:rPr>
        <w:t>MCVideo</w:t>
      </w:r>
      <w:r w:rsidRPr="0073469F">
        <w:rPr>
          <w:noProof/>
        </w:rPr>
        <w:t xml:space="preserve"> user wishes to join an </w:t>
      </w:r>
      <w:r>
        <w:rPr>
          <w:noProof/>
        </w:rPr>
        <w:t>MCVideo</w:t>
      </w:r>
      <w:r w:rsidRPr="0073469F">
        <w:rPr>
          <w:noProof/>
        </w:rPr>
        <w:t xml:space="preserve"> emergency group call and is not in </w:t>
      </w:r>
      <w:r>
        <w:rPr>
          <w:noProof/>
        </w:rPr>
        <w:t>MCVideo</w:t>
      </w:r>
      <w:r w:rsidRPr="0073469F">
        <w:rPr>
          <w:noProof/>
        </w:rPr>
        <w:t xml:space="preserve"> emergency state itself, the </w:t>
      </w:r>
      <w:r>
        <w:rPr>
          <w:noProof/>
        </w:rPr>
        <w:t>MCVideo</w:t>
      </w:r>
      <w:r w:rsidRPr="0073469F">
        <w:rPr>
          <w:noProof/>
        </w:rPr>
        <w:t xml:space="preserve"> client should have emergency level priority. If it has knowledge of the </w:t>
      </w:r>
      <w:r>
        <w:rPr>
          <w:noProof/>
        </w:rPr>
        <w:t>i</w:t>
      </w:r>
      <w:r w:rsidRPr="0073469F">
        <w:rPr>
          <w:noProof/>
        </w:rPr>
        <w:t xml:space="preserve">n-progress emergency state of the group, it can request priority by including a Resource-Priority header field set to the </w:t>
      </w:r>
      <w:r>
        <w:rPr>
          <w:noProof/>
        </w:rPr>
        <w:t>MCVideo</w:t>
      </w:r>
      <w:r w:rsidRPr="0073469F">
        <w:rPr>
          <w:noProof/>
        </w:rPr>
        <w:t xml:space="preserve"> namespace </w:t>
      </w:r>
      <w:r w:rsidRPr="00FC62B4">
        <w:rPr>
          <w:noProof/>
        </w:rPr>
        <w:t>specified in</w:t>
      </w:r>
      <w:r w:rsidRPr="00AF7F7F">
        <w:rPr>
          <w:noProof/>
        </w:rPr>
        <w:t xml:space="preserve"> </w:t>
      </w:r>
      <w:r>
        <w:rPr>
          <w:lang w:val="en-US"/>
        </w:rPr>
        <w:t>IETF RFC </w:t>
      </w:r>
      <w:r w:rsidRPr="005823A2">
        <w:rPr>
          <w:lang w:val="en-US"/>
        </w:rPr>
        <w:t>8101</w:t>
      </w:r>
      <w:r>
        <w:rPr>
          <w:lang w:val="en-US"/>
        </w:rPr>
        <w:t> [38</w:t>
      </w:r>
      <w:r w:rsidRPr="00FC62B4">
        <w:rPr>
          <w:lang w:val="en-US"/>
        </w:rPr>
        <w:t xml:space="preserve">], </w:t>
      </w:r>
      <w:r w:rsidRPr="0073469F">
        <w:rPr>
          <w:noProof/>
        </w:rPr>
        <w:t xml:space="preserve">and appropriate priority level in the </w:t>
      </w:r>
      <w:r>
        <w:rPr>
          <w:noProof/>
        </w:rPr>
        <w:t xml:space="preserve">SIP </w:t>
      </w:r>
      <w:r w:rsidRPr="0073469F">
        <w:rPr>
          <w:noProof/>
        </w:rPr>
        <w:t xml:space="preserve">INVITE </w:t>
      </w:r>
      <w:r>
        <w:rPr>
          <w:noProof/>
        </w:rPr>
        <w:t xml:space="preserve">request </w:t>
      </w:r>
      <w:r w:rsidRPr="0073469F">
        <w:rPr>
          <w:noProof/>
        </w:rPr>
        <w:t xml:space="preserve">(or </w:t>
      </w:r>
      <w:r>
        <w:rPr>
          <w:noProof/>
        </w:rPr>
        <w:t xml:space="preserve">SIP </w:t>
      </w:r>
      <w:r w:rsidRPr="0073469F">
        <w:rPr>
          <w:noProof/>
        </w:rPr>
        <w:t>re-INVITE</w:t>
      </w:r>
      <w:r>
        <w:rPr>
          <w:noProof/>
        </w:rPr>
        <w:t xml:space="preserve"> request</w:t>
      </w:r>
      <w:r w:rsidRPr="0073469F">
        <w:rPr>
          <w:noProof/>
        </w:rPr>
        <w:t>).</w:t>
      </w:r>
    </w:p>
    <w:p w14:paraId="4230B677" w14:textId="77777777" w:rsidR="00F32D64" w:rsidRPr="0073469F" w:rsidRDefault="00F32D64" w:rsidP="00F32D64">
      <w:pPr>
        <w:pStyle w:val="B1"/>
        <w:rPr>
          <w:noProof/>
        </w:rPr>
      </w:pPr>
      <w:r w:rsidRPr="0073469F">
        <w:rPr>
          <w:noProof/>
        </w:rPr>
        <w:t>-</w:t>
      </w:r>
      <w:r w:rsidRPr="0073469F">
        <w:rPr>
          <w:noProof/>
        </w:rPr>
        <w:tab/>
      </w:r>
      <w:r>
        <w:rPr>
          <w:b/>
          <w:noProof/>
        </w:rPr>
        <w:t>MCVideo</w:t>
      </w:r>
      <w:r w:rsidRPr="0073469F">
        <w:rPr>
          <w:b/>
          <w:noProof/>
        </w:rPr>
        <w:t xml:space="preserve"> emergency group call</w:t>
      </w:r>
      <w:r w:rsidRPr="0073469F">
        <w:rPr>
          <w:noProof/>
        </w:rPr>
        <w:t xml:space="preserve"> </w:t>
      </w:r>
      <w:r w:rsidRPr="0073469F">
        <w:rPr>
          <w:b/>
          <w:noProof/>
        </w:rPr>
        <w:t>(M</w:t>
      </w:r>
      <w:r>
        <w:rPr>
          <w:b/>
          <w:noProof/>
        </w:rPr>
        <w:t>V</w:t>
      </w:r>
      <w:r w:rsidRPr="0073469F">
        <w:rPr>
          <w:b/>
          <w:noProof/>
        </w:rPr>
        <w:t>EGC)</w:t>
      </w:r>
      <w:r>
        <w:rPr>
          <w:b/>
          <w:noProof/>
        </w:rPr>
        <w:t xml:space="preserve"> </w:t>
      </w:r>
      <w:r w:rsidRPr="0073469F">
        <w:rPr>
          <w:b/>
          <w:noProof/>
        </w:rPr>
        <w:t>state</w:t>
      </w:r>
      <w:r w:rsidRPr="0073469F">
        <w:rPr>
          <w:noProof/>
        </w:rPr>
        <w:t xml:space="preserve">: this is an internal state managed by the </w:t>
      </w:r>
      <w:r>
        <w:rPr>
          <w:noProof/>
        </w:rPr>
        <w:t>MCVideo</w:t>
      </w:r>
      <w:r w:rsidRPr="0073469F">
        <w:rPr>
          <w:noProof/>
        </w:rPr>
        <w:t xml:space="preserve"> client which in conjunction with the </w:t>
      </w:r>
      <w:r>
        <w:rPr>
          <w:noProof/>
        </w:rPr>
        <w:t>MCVideo</w:t>
      </w:r>
      <w:r w:rsidRPr="0073469F">
        <w:rPr>
          <w:noProof/>
        </w:rPr>
        <w:t xml:space="preserve"> emergency alert state aids in managing the </w:t>
      </w:r>
      <w:r>
        <w:rPr>
          <w:noProof/>
        </w:rPr>
        <w:t>MCVideo</w:t>
      </w:r>
      <w:r w:rsidRPr="0073469F">
        <w:rPr>
          <w:noProof/>
        </w:rPr>
        <w:t xml:space="preserve"> emergency state and related actions.</w:t>
      </w:r>
    </w:p>
    <w:p w14:paraId="61D4D576" w14:textId="77777777" w:rsidR="00F32D64" w:rsidRPr="0073469F" w:rsidRDefault="00F32D64" w:rsidP="00F32D64">
      <w:pPr>
        <w:pStyle w:val="B1"/>
        <w:rPr>
          <w:noProof/>
        </w:rPr>
      </w:pPr>
      <w:r w:rsidRPr="0073469F">
        <w:rPr>
          <w:noProof/>
        </w:rPr>
        <w:t>-</w:t>
      </w:r>
      <w:r w:rsidRPr="0073469F">
        <w:rPr>
          <w:noProof/>
        </w:rPr>
        <w:tab/>
      </w:r>
      <w:r>
        <w:rPr>
          <w:b/>
          <w:noProof/>
        </w:rPr>
        <w:t>MCVideo</w:t>
      </w:r>
      <w:r w:rsidRPr="0073469F">
        <w:rPr>
          <w:b/>
          <w:noProof/>
        </w:rPr>
        <w:t xml:space="preserve"> emergency alert (MEA)</w:t>
      </w:r>
      <w:r>
        <w:rPr>
          <w:b/>
          <w:noProof/>
        </w:rPr>
        <w:t xml:space="preserve"> </w:t>
      </w:r>
      <w:r w:rsidRPr="0073469F">
        <w:rPr>
          <w:b/>
          <w:noProof/>
        </w:rPr>
        <w:t>state</w:t>
      </w:r>
      <w:r w:rsidRPr="0073469F">
        <w:rPr>
          <w:noProof/>
        </w:rPr>
        <w:t xml:space="preserve">: this is also an internal state of the </w:t>
      </w:r>
      <w:r>
        <w:rPr>
          <w:noProof/>
        </w:rPr>
        <w:t>MCVideo</w:t>
      </w:r>
      <w:r w:rsidRPr="0073469F">
        <w:rPr>
          <w:noProof/>
        </w:rPr>
        <w:t xml:space="preserve"> client which in conjunction with the </w:t>
      </w:r>
      <w:r>
        <w:rPr>
          <w:noProof/>
        </w:rPr>
        <w:t>MCVideo</w:t>
      </w:r>
      <w:r w:rsidRPr="0073469F">
        <w:rPr>
          <w:noProof/>
        </w:rPr>
        <w:t xml:space="preserve"> emergency group call state aids in managing the </w:t>
      </w:r>
      <w:r>
        <w:rPr>
          <w:noProof/>
        </w:rPr>
        <w:t>MCVideo</w:t>
      </w:r>
      <w:r w:rsidRPr="0073469F">
        <w:rPr>
          <w:noProof/>
        </w:rPr>
        <w:t xml:space="preserve"> emergency state and related actions.</w:t>
      </w:r>
    </w:p>
    <w:p w14:paraId="3D0DEEBA" w14:textId="0398E84C" w:rsidR="00F32D64" w:rsidRDefault="00F32D64" w:rsidP="00F32D64">
      <w:pPr>
        <w:pStyle w:val="NO"/>
        <w:rPr>
          <w:noProof/>
        </w:rPr>
      </w:pPr>
      <w:r w:rsidRPr="0073469F">
        <w:rPr>
          <w:noProof/>
        </w:rPr>
        <w:t>NOTE 2:</w:t>
      </w:r>
      <w:r w:rsidRPr="0073469F">
        <w:rPr>
          <w:noProof/>
        </w:rPr>
        <w:tab/>
        <w:t xml:space="preserve">The above states and their transitions are described in </w:t>
      </w:r>
      <w:del w:id="14" w:author="ATT_052022" w:date="2022-11-15T09:26:00Z">
        <w:r w:rsidRPr="0073469F" w:rsidDel="004743CD">
          <w:rPr>
            <w:noProof/>
          </w:rPr>
          <w:delText>Annex </w:delText>
        </w:r>
      </w:del>
      <w:ins w:id="15" w:author="ATT_052022" w:date="2022-11-15T09:26:00Z">
        <w:r w:rsidR="004743CD">
          <w:rPr>
            <w:noProof/>
          </w:rPr>
          <w:t>a</w:t>
        </w:r>
        <w:r w:rsidR="004743CD" w:rsidRPr="0073469F">
          <w:rPr>
            <w:noProof/>
          </w:rPr>
          <w:t>nnex </w:t>
        </w:r>
      </w:ins>
      <w:r w:rsidRPr="0073469F">
        <w:rPr>
          <w:noProof/>
        </w:rPr>
        <w:t>G</w:t>
      </w:r>
      <w:r>
        <w:rPr>
          <w:noProof/>
        </w:rPr>
        <w:t>.</w:t>
      </w:r>
    </w:p>
    <w:p w14:paraId="5A8C2DC2" w14:textId="77777777" w:rsidR="00F32D64" w:rsidRDefault="00F32D64" w:rsidP="00F32D64">
      <w:pPr>
        <w:pStyle w:val="Heading3"/>
        <w:rPr>
          <w:rFonts w:eastAsia="SimSun"/>
        </w:rPr>
      </w:pPr>
      <w:bookmarkStart w:id="16" w:name="_Toc20152253"/>
      <w:bookmarkStart w:id="17" w:name="_Toc27494918"/>
      <w:bookmarkStart w:id="18" w:name="_Toc36108386"/>
      <w:bookmarkStart w:id="19" w:name="_Toc45194174"/>
      <w:bookmarkStart w:id="20" w:name="_Toc114847089"/>
      <w:r>
        <w:rPr>
          <w:rFonts w:eastAsia="SimSun"/>
        </w:rPr>
        <w:t>4.6.2</w:t>
      </w:r>
      <w:r w:rsidRPr="0073469F">
        <w:rPr>
          <w:rFonts w:eastAsia="SimSun"/>
        </w:rPr>
        <w:tab/>
      </w:r>
      <w:proofErr w:type="spellStart"/>
      <w:r>
        <w:rPr>
          <w:rFonts w:eastAsia="SimSun"/>
        </w:rPr>
        <w:t>MCVideo</w:t>
      </w:r>
      <w:proofErr w:type="spellEnd"/>
      <w:r w:rsidRPr="0073469F">
        <w:rPr>
          <w:rFonts w:eastAsia="SimSun"/>
        </w:rPr>
        <w:t xml:space="preserve"> emergency </w:t>
      </w:r>
      <w:r>
        <w:rPr>
          <w:rFonts w:eastAsia="SimSun"/>
        </w:rPr>
        <w:t>private calls</w:t>
      </w:r>
      <w:bookmarkEnd w:id="16"/>
      <w:bookmarkEnd w:id="17"/>
      <w:bookmarkEnd w:id="18"/>
      <w:bookmarkEnd w:id="19"/>
      <w:bookmarkEnd w:id="20"/>
    </w:p>
    <w:p w14:paraId="4EC463A9" w14:textId="77777777" w:rsidR="00F32D64" w:rsidRPr="0073469F" w:rsidRDefault="00F32D64" w:rsidP="00F32D64">
      <w:proofErr w:type="spellStart"/>
      <w:r>
        <w:t>MCVideo</w:t>
      </w:r>
      <w:proofErr w:type="spellEnd"/>
      <w:r w:rsidRPr="0073469F">
        <w:t xml:space="preserve"> emergency </w:t>
      </w:r>
      <w:r>
        <w:t>private</w:t>
      </w:r>
      <w:r w:rsidRPr="0073469F">
        <w:t xml:space="preserve"> calls as defined by 3GPP TS </w:t>
      </w:r>
      <w:r>
        <w:t>23.281</w:t>
      </w:r>
      <w:r w:rsidRPr="0073469F">
        <w:t> </w:t>
      </w:r>
      <w:r>
        <w:t>[26]</w:t>
      </w:r>
      <w:r w:rsidRPr="0073469F">
        <w:t xml:space="preserve"> are supported by the procedures in this specification. The following </w:t>
      </w:r>
      <w:proofErr w:type="spellStart"/>
      <w:r>
        <w:t>MCVideo</w:t>
      </w:r>
      <w:proofErr w:type="spellEnd"/>
      <w:r w:rsidRPr="0073469F">
        <w:t xml:space="preserve"> emergency </w:t>
      </w:r>
      <w:r>
        <w:t xml:space="preserve">private </w:t>
      </w:r>
      <w:r w:rsidRPr="0073469F">
        <w:t xml:space="preserve">call functionalities are </w:t>
      </w:r>
      <w:r>
        <w:t>specified in the present document</w:t>
      </w:r>
      <w:r w:rsidRPr="0073469F">
        <w:t>:</w:t>
      </w:r>
    </w:p>
    <w:p w14:paraId="5F3031B8" w14:textId="77777777" w:rsidR="00F32D64" w:rsidRPr="0073469F" w:rsidRDefault="00F32D64" w:rsidP="00F32D64">
      <w:pPr>
        <w:pStyle w:val="B1"/>
        <w:rPr>
          <w:noProof/>
        </w:rPr>
      </w:pPr>
      <w:r w:rsidRPr="0073469F">
        <w:rPr>
          <w:noProof/>
        </w:rPr>
        <w:t>-</w:t>
      </w:r>
      <w:r w:rsidRPr="0073469F">
        <w:rPr>
          <w:noProof/>
        </w:rPr>
        <w:tab/>
      </w:r>
      <w:r>
        <w:rPr>
          <w:noProof/>
        </w:rPr>
        <w:t>MCVideo</w:t>
      </w:r>
      <w:r w:rsidRPr="0073469F">
        <w:rPr>
          <w:noProof/>
        </w:rPr>
        <w:t xml:space="preserve"> emergency </w:t>
      </w:r>
      <w:r>
        <w:rPr>
          <w:noProof/>
        </w:rPr>
        <w:t>private</w:t>
      </w:r>
      <w:r w:rsidRPr="0073469F">
        <w:rPr>
          <w:noProof/>
        </w:rPr>
        <w:t xml:space="preserve"> call origination</w:t>
      </w:r>
      <w:r>
        <w:rPr>
          <w:noProof/>
        </w:rPr>
        <w:t xml:space="preserve"> with optional MCVideo emergency alert initiation</w:t>
      </w:r>
      <w:r w:rsidRPr="0073469F">
        <w:rPr>
          <w:noProof/>
        </w:rPr>
        <w:t>;</w:t>
      </w:r>
    </w:p>
    <w:p w14:paraId="56F04C30" w14:textId="77777777" w:rsidR="00F32D64" w:rsidRPr="0073469F" w:rsidRDefault="00F32D64" w:rsidP="00F32D64">
      <w:pPr>
        <w:pStyle w:val="B1"/>
        <w:rPr>
          <w:noProof/>
        </w:rPr>
      </w:pPr>
      <w:r w:rsidRPr="0073469F">
        <w:rPr>
          <w:noProof/>
        </w:rPr>
        <w:t>-</w:t>
      </w:r>
      <w:r w:rsidRPr="0073469F">
        <w:rPr>
          <w:noProof/>
        </w:rPr>
        <w:tab/>
        <w:t xml:space="preserve">upgrade of an </w:t>
      </w:r>
      <w:r>
        <w:rPr>
          <w:noProof/>
        </w:rPr>
        <w:t>MCVideo</w:t>
      </w:r>
      <w:r w:rsidRPr="0073469F">
        <w:rPr>
          <w:noProof/>
        </w:rPr>
        <w:t xml:space="preserve"> </w:t>
      </w:r>
      <w:r>
        <w:rPr>
          <w:noProof/>
        </w:rPr>
        <w:t>private call to an MCVideo emergency private</w:t>
      </w:r>
      <w:r w:rsidRPr="0073469F">
        <w:rPr>
          <w:noProof/>
        </w:rPr>
        <w:t>; and</w:t>
      </w:r>
    </w:p>
    <w:p w14:paraId="5BA7C04D" w14:textId="77777777" w:rsidR="00F32D64" w:rsidRPr="0073469F" w:rsidRDefault="00F32D64" w:rsidP="00F32D64">
      <w:pPr>
        <w:pStyle w:val="B1"/>
        <w:rPr>
          <w:noProof/>
        </w:rPr>
      </w:pPr>
      <w:r w:rsidRPr="0073469F">
        <w:rPr>
          <w:noProof/>
        </w:rPr>
        <w:t>-</w:t>
      </w:r>
      <w:r w:rsidRPr="0073469F">
        <w:rPr>
          <w:noProof/>
        </w:rPr>
        <w:tab/>
      </w:r>
      <w:r>
        <w:rPr>
          <w:noProof/>
        </w:rPr>
        <w:t>cancellation of the MCVideo emergency private call priority</w:t>
      </w:r>
      <w:r w:rsidRPr="0073469F">
        <w:rPr>
          <w:noProof/>
        </w:rPr>
        <w:t>.</w:t>
      </w:r>
    </w:p>
    <w:p w14:paraId="4D893545" w14:textId="77777777" w:rsidR="00F32D64" w:rsidRPr="0073469F" w:rsidRDefault="00F32D64" w:rsidP="00F32D64">
      <w:pPr>
        <w:rPr>
          <w:noProof/>
        </w:rPr>
      </w:pPr>
      <w:r w:rsidRPr="0073469F">
        <w:rPr>
          <w:noProof/>
        </w:rPr>
        <w:t xml:space="preserve">Key aspects of </w:t>
      </w:r>
      <w:r>
        <w:rPr>
          <w:noProof/>
        </w:rPr>
        <w:t>MCVideo</w:t>
      </w:r>
      <w:r w:rsidRPr="0073469F">
        <w:rPr>
          <w:noProof/>
        </w:rPr>
        <w:t xml:space="preserve"> emergency </w:t>
      </w:r>
      <w:r>
        <w:rPr>
          <w:noProof/>
        </w:rPr>
        <w:t>private</w:t>
      </w:r>
      <w:r w:rsidRPr="0073469F">
        <w:rPr>
          <w:noProof/>
        </w:rPr>
        <w:t xml:space="preserve"> calls include:</w:t>
      </w:r>
    </w:p>
    <w:p w14:paraId="23CD761A" w14:textId="0520DBC2" w:rsidR="00F32D64" w:rsidRPr="0073469F" w:rsidRDefault="00F32D64" w:rsidP="00F32D64">
      <w:pPr>
        <w:pStyle w:val="B1"/>
        <w:rPr>
          <w:noProof/>
        </w:rPr>
      </w:pPr>
      <w:r w:rsidRPr="0073469F">
        <w:rPr>
          <w:noProof/>
        </w:rPr>
        <w:t>-</w:t>
      </w:r>
      <w:r w:rsidRPr="0073469F">
        <w:rPr>
          <w:noProof/>
        </w:rPr>
        <w:tab/>
        <w:t xml:space="preserve">adjusted EPS bearer priority for </w:t>
      </w:r>
      <w:r>
        <w:rPr>
          <w:noProof/>
        </w:rPr>
        <w:t>both</w:t>
      </w:r>
      <w:r w:rsidRPr="0073469F">
        <w:rPr>
          <w:noProof/>
        </w:rPr>
        <w:t xml:space="preserve"> participants whether or not they are </w:t>
      </w:r>
      <w:r>
        <w:rPr>
          <w:noProof/>
        </w:rPr>
        <w:t xml:space="preserve">both </w:t>
      </w:r>
      <w:r w:rsidRPr="0073469F">
        <w:rPr>
          <w:noProof/>
        </w:rPr>
        <w:t xml:space="preserve">in an emergency condition (i.e. </w:t>
      </w:r>
      <w:r>
        <w:rPr>
          <w:noProof/>
        </w:rPr>
        <w:t xml:space="preserve">both </w:t>
      </w:r>
      <w:r w:rsidRPr="0073469F">
        <w:rPr>
          <w:noProof/>
        </w:rPr>
        <w:t xml:space="preserve">have their </w:t>
      </w:r>
      <w:r>
        <w:rPr>
          <w:noProof/>
        </w:rPr>
        <w:t>MCVideo</w:t>
      </w:r>
      <w:r w:rsidRPr="0073469F">
        <w:rPr>
          <w:noProof/>
        </w:rPr>
        <w:t xml:space="preserve"> emergency state set). This is achieved by using the Resource-Priority header field as specified in IETF RFC 4412 [</w:t>
      </w:r>
      <w:r>
        <w:rPr>
          <w:noProof/>
        </w:rPr>
        <w:t>33</w:t>
      </w:r>
      <w:r w:rsidRPr="0073469F">
        <w:rPr>
          <w:noProof/>
        </w:rPr>
        <w:t xml:space="preserve">] with namespaces defined for use by </w:t>
      </w:r>
      <w:r>
        <w:rPr>
          <w:noProof/>
        </w:rPr>
        <w:t>MCVideo</w:t>
      </w:r>
      <w:r w:rsidRPr="00F77F50">
        <w:rPr>
          <w:noProof/>
        </w:rPr>
        <w:t xml:space="preserve"> </w:t>
      </w:r>
      <w:r w:rsidRPr="00FC62B4">
        <w:rPr>
          <w:noProof/>
        </w:rPr>
        <w:t xml:space="preserve">specified in </w:t>
      </w:r>
      <w:r>
        <w:rPr>
          <w:noProof/>
        </w:rPr>
        <w:t>IETF </w:t>
      </w:r>
      <w:r>
        <w:rPr>
          <w:lang w:val="en-US"/>
        </w:rPr>
        <w:t>RFC 8101 </w:t>
      </w:r>
      <w:del w:id="21" w:author="ATT_052022" w:date="2022-11-05T20:33:00Z">
        <w:r w:rsidDel="00F021D0">
          <w:rPr>
            <w:lang w:val="en-US"/>
          </w:rPr>
          <w:delText>[43</w:delText>
        </w:r>
      </w:del>
      <w:ins w:id="22" w:author="ATT_052022" w:date="2022-11-05T20:33:00Z">
        <w:r w:rsidR="00F021D0">
          <w:rPr>
            <w:lang w:val="en-US"/>
          </w:rPr>
          <w:t>38</w:t>
        </w:r>
      </w:ins>
      <w:proofErr w:type="gramStart"/>
      <w:r>
        <w:rPr>
          <w:lang w:val="en-US"/>
        </w:rPr>
        <w:t>]</w:t>
      </w:r>
      <w:r w:rsidRPr="0073469F">
        <w:rPr>
          <w:noProof/>
        </w:rPr>
        <w:t>;</w:t>
      </w:r>
      <w:proofErr w:type="gramEnd"/>
    </w:p>
    <w:p w14:paraId="1C389BB7" w14:textId="77777777" w:rsidR="00F32D64" w:rsidRPr="0073469F" w:rsidRDefault="00F32D64" w:rsidP="00F32D64">
      <w:pPr>
        <w:pStyle w:val="B1"/>
        <w:rPr>
          <w:noProof/>
        </w:rPr>
      </w:pPr>
      <w:r w:rsidRPr="0073469F">
        <w:rPr>
          <w:noProof/>
        </w:rPr>
        <w:t>-</w:t>
      </w:r>
      <w:r w:rsidRPr="0073469F">
        <w:rPr>
          <w:noProof/>
        </w:rPr>
        <w:tab/>
      </w:r>
      <w:r>
        <w:rPr>
          <w:noProof/>
        </w:rPr>
        <w:t>the initiator of the MCVideo emergency private call can override the other MCVideo user</w:t>
      </w:r>
      <w:r w:rsidRPr="0073469F">
        <w:rPr>
          <w:noProof/>
        </w:rPr>
        <w:t xml:space="preserve"> in </w:t>
      </w:r>
      <w:r>
        <w:rPr>
          <w:noProof/>
        </w:rPr>
        <w:t>the MCVideo</w:t>
      </w:r>
      <w:r w:rsidRPr="0073469F">
        <w:rPr>
          <w:noProof/>
        </w:rPr>
        <w:t xml:space="preserve"> emergency </w:t>
      </w:r>
      <w:r>
        <w:rPr>
          <w:noProof/>
        </w:rPr>
        <w:t>private</w:t>
      </w:r>
      <w:r w:rsidRPr="0073469F">
        <w:rPr>
          <w:noProof/>
        </w:rPr>
        <w:t xml:space="preserve"> call </w:t>
      </w:r>
      <w:r>
        <w:rPr>
          <w:noProof/>
        </w:rPr>
        <w:t>unless that user also has</w:t>
      </w:r>
      <w:r w:rsidRPr="0073469F">
        <w:rPr>
          <w:noProof/>
        </w:rPr>
        <w:t xml:space="preserve"> their </w:t>
      </w:r>
      <w:r>
        <w:rPr>
          <w:noProof/>
        </w:rPr>
        <w:t>MCVideo</w:t>
      </w:r>
      <w:r w:rsidRPr="0073469F">
        <w:rPr>
          <w:noProof/>
        </w:rPr>
        <w:t xml:space="preserve"> emergency state set;</w:t>
      </w:r>
    </w:p>
    <w:p w14:paraId="42BA6DE8" w14:textId="77777777" w:rsidR="00F32D64" w:rsidRPr="0073469F" w:rsidRDefault="00F32D64" w:rsidP="00F32D64">
      <w:pPr>
        <w:pStyle w:val="B1"/>
        <w:rPr>
          <w:noProof/>
        </w:rPr>
      </w:pPr>
      <w:r w:rsidRPr="0073469F">
        <w:rPr>
          <w:noProof/>
        </w:rPr>
        <w:t>-</w:t>
      </w:r>
      <w:r w:rsidRPr="0073469F">
        <w:rPr>
          <w:noProof/>
        </w:rPr>
        <w:tab/>
        <w:t xml:space="preserve">restoration of normal EPS bearer priority to the call </w:t>
      </w:r>
      <w:r>
        <w:rPr>
          <w:noProof/>
        </w:rPr>
        <w:t>according to system policy (e.g., configured time limit for the emergency priority of an MCVideo emergency private call or cancellation of the emergency condition of the private call)</w:t>
      </w:r>
      <w:r w:rsidRPr="0073469F">
        <w:rPr>
          <w:noProof/>
        </w:rPr>
        <w:t>;</w:t>
      </w:r>
    </w:p>
    <w:p w14:paraId="0517407D" w14:textId="77777777" w:rsidR="00F32D64" w:rsidRDefault="00F32D64" w:rsidP="00F32D64">
      <w:pPr>
        <w:pStyle w:val="B1"/>
        <w:rPr>
          <w:noProof/>
        </w:rPr>
      </w:pPr>
      <w:r w:rsidRPr="0073469F">
        <w:rPr>
          <w:noProof/>
        </w:rPr>
        <w:t>-</w:t>
      </w:r>
      <w:r w:rsidRPr="0073469F">
        <w:rPr>
          <w:noProof/>
        </w:rPr>
        <w:tab/>
        <w:t xml:space="preserve">restoration of normal </w:t>
      </w:r>
      <w:r>
        <w:rPr>
          <w:noProof/>
        </w:rPr>
        <w:t>transmission</w:t>
      </w:r>
      <w:r w:rsidRPr="0073469F">
        <w:rPr>
          <w:noProof/>
        </w:rPr>
        <w:t xml:space="preserve"> control priority participants when the emergency </w:t>
      </w:r>
      <w:r>
        <w:rPr>
          <w:noProof/>
        </w:rPr>
        <w:t>elevated priority</w:t>
      </w:r>
      <w:r w:rsidRPr="0073469F">
        <w:rPr>
          <w:noProof/>
        </w:rPr>
        <w:t xml:space="preserve"> is cancelled;</w:t>
      </w:r>
    </w:p>
    <w:p w14:paraId="6811C1C4" w14:textId="77777777" w:rsidR="00F32D64" w:rsidRPr="0073469F" w:rsidRDefault="00F32D64" w:rsidP="00F32D64">
      <w:pPr>
        <w:pStyle w:val="B1"/>
        <w:rPr>
          <w:noProof/>
        </w:rPr>
      </w:pPr>
      <w:r w:rsidRPr="0073469F">
        <w:rPr>
          <w:noProof/>
        </w:rPr>
        <w:t>-</w:t>
      </w:r>
      <w:r w:rsidRPr="0073469F">
        <w:rPr>
          <w:noProof/>
        </w:rPr>
        <w:tab/>
        <w:t xml:space="preserve">requires the </w:t>
      </w:r>
      <w:r>
        <w:rPr>
          <w:noProof/>
        </w:rPr>
        <w:t>MCVideo</w:t>
      </w:r>
      <w:r w:rsidRPr="0073469F">
        <w:rPr>
          <w:noProof/>
        </w:rPr>
        <w:t xml:space="preserve"> user to be authorised to either originate or cancel an </w:t>
      </w:r>
      <w:r>
        <w:rPr>
          <w:noProof/>
        </w:rPr>
        <w:t>MCVideo</w:t>
      </w:r>
      <w:r w:rsidRPr="0073469F">
        <w:rPr>
          <w:noProof/>
        </w:rPr>
        <w:t xml:space="preserve"> emergency </w:t>
      </w:r>
      <w:r>
        <w:rPr>
          <w:noProof/>
        </w:rPr>
        <w:t>private call;</w:t>
      </w:r>
    </w:p>
    <w:p w14:paraId="0C436B8D" w14:textId="77777777" w:rsidR="00F32D64" w:rsidRPr="0073469F" w:rsidRDefault="00F32D64" w:rsidP="00F32D64">
      <w:pPr>
        <w:pStyle w:val="B1"/>
        <w:rPr>
          <w:noProof/>
        </w:rPr>
      </w:pPr>
      <w:r w:rsidRPr="0073469F">
        <w:rPr>
          <w:noProof/>
        </w:rPr>
        <w:t>-</w:t>
      </w:r>
      <w:r w:rsidRPr="0073469F">
        <w:rPr>
          <w:noProof/>
        </w:rPr>
        <w:tab/>
        <w:t xml:space="preserve">requires the </w:t>
      </w:r>
      <w:r>
        <w:rPr>
          <w:noProof/>
        </w:rPr>
        <w:t>targeted MCVideo</w:t>
      </w:r>
      <w:r w:rsidRPr="0073469F">
        <w:rPr>
          <w:noProof/>
        </w:rPr>
        <w:t xml:space="preserve"> user to be authorised to </w:t>
      </w:r>
      <w:r>
        <w:rPr>
          <w:noProof/>
        </w:rPr>
        <w:t>receive</w:t>
      </w:r>
      <w:r w:rsidRPr="0073469F">
        <w:rPr>
          <w:noProof/>
        </w:rPr>
        <w:t xml:space="preserve"> an </w:t>
      </w:r>
      <w:r>
        <w:rPr>
          <w:noProof/>
        </w:rPr>
        <w:t>MCVideo</w:t>
      </w:r>
      <w:r w:rsidRPr="0073469F">
        <w:rPr>
          <w:noProof/>
        </w:rPr>
        <w:t xml:space="preserve"> emergency </w:t>
      </w:r>
      <w:r>
        <w:rPr>
          <w:noProof/>
        </w:rPr>
        <w:t>private</w:t>
      </w:r>
      <w:r w:rsidRPr="0073469F">
        <w:rPr>
          <w:noProof/>
        </w:rPr>
        <w:t xml:space="preserve"> call;</w:t>
      </w:r>
    </w:p>
    <w:p w14:paraId="1181B08E" w14:textId="77777777" w:rsidR="00F32D64" w:rsidRDefault="00F32D64" w:rsidP="00F32D64">
      <w:pPr>
        <w:pStyle w:val="B1"/>
        <w:rPr>
          <w:noProof/>
        </w:rPr>
      </w:pPr>
      <w:r w:rsidRPr="0073469F">
        <w:rPr>
          <w:noProof/>
        </w:rPr>
        <w:t>-</w:t>
      </w:r>
      <w:r w:rsidRPr="0073469F">
        <w:rPr>
          <w:noProof/>
        </w:rPr>
        <w:tab/>
        <w:t xml:space="preserve">requests to originate </w:t>
      </w:r>
      <w:r>
        <w:rPr>
          <w:noProof/>
        </w:rPr>
        <w:t>MCVideo</w:t>
      </w:r>
      <w:r w:rsidRPr="0073469F">
        <w:rPr>
          <w:noProof/>
        </w:rPr>
        <w:t xml:space="preserve"> emergency </w:t>
      </w:r>
      <w:r>
        <w:rPr>
          <w:noProof/>
        </w:rPr>
        <w:t>private</w:t>
      </w:r>
      <w:r w:rsidRPr="0073469F">
        <w:rPr>
          <w:noProof/>
        </w:rPr>
        <w:t xml:space="preserve"> calls may also include an indication of an </w:t>
      </w:r>
      <w:r>
        <w:rPr>
          <w:noProof/>
        </w:rPr>
        <w:t>MCVideo</w:t>
      </w:r>
      <w:r w:rsidRPr="0073469F">
        <w:rPr>
          <w:noProof/>
        </w:rPr>
        <w:t xml:space="preserve"> emergency alert</w:t>
      </w:r>
      <w:r>
        <w:rPr>
          <w:noProof/>
        </w:rPr>
        <w:t>; and</w:t>
      </w:r>
    </w:p>
    <w:p w14:paraId="375EF122" w14:textId="77777777" w:rsidR="00F32D64" w:rsidRPr="0073469F" w:rsidRDefault="00F32D64" w:rsidP="00F32D64">
      <w:pPr>
        <w:pStyle w:val="B1"/>
        <w:rPr>
          <w:noProof/>
        </w:rPr>
      </w:pPr>
      <w:r>
        <w:rPr>
          <w:noProof/>
        </w:rPr>
        <w:t>-</w:t>
      </w:r>
      <w:r>
        <w:rPr>
          <w:noProof/>
        </w:rPr>
        <w:tab/>
        <w:t>the originator of the MCVideo emergency private call can request that the call use either manaual or automatic commencement mode.</w:t>
      </w:r>
    </w:p>
    <w:p w14:paraId="50556C02" w14:textId="77777777" w:rsidR="00F32D64" w:rsidRPr="0073469F" w:rsidRDefault="00F32D64" w:rsidP="00F32D64">
      <w:pPr>
        <w:rPr>
          <w:noProof/>
        </w:rPr>
      </w:pPr>
      <w:r w:rsidRPr="0073469F">
        <w:rPr>
          <w:noProof/>
        </w:rPr>
        <w:t xml:space="preserve">There are a number of states that are key in managing these aspects of </w:t>
      </w:r>
      <w:r>
        <w:rPr>
          <w:noProof/>
        </w:rPr>
        <w:t>MCVideo</w:t>
      </w:r>
      <w:r w:rsidRPr="0073469F">
        <w:rPr>
          <w:noProof/>
        </w:rPr>
        <w:t xml:space="preserve"> emergency </w:t>
      </w:r>
      <w:r>
        <w:rPr>
          <w:noProof/>
        </w:rPr>
        <w:t>private</w:t>
      </w:r>
      <w:r w:rsidRPr="0073469F">
        <w:rPr>
          <w:noProof/>
        </w:rPr>
        <w:t xml:space="preserve"> calls, which include:</w:t>
      </w:r>
    </w:p>
    <w:p w14:paraId="781D6D94" w14:textId="77777777" w:rsidR="00F32D64" w:rsidRPr="0073469F" w:rsidRDefault="00F32D64" w:rsidP="00F32D64">
      <w:pPr>
        <w:pStyle w:val="B1"/>
      </w:pPr>
      <w:r w:rsidRPr="0073469F">
        <w:rPr>
          <w:noProof/>
        </w:rPr>
        <w:t>-</w:t>
      </w:r>
      <w:r w:rsidRPr="0073469F">
        <w:rPr>
          <w:noProof/>
        </w:rPr>
        <w:tab/>
      </w:r>
      <w:r>
        <w:rPr>
          <w:b/>
          <w:noProof/>
        </w:rPr>
        <w:t>MCVideo</w:t>
      </w:r>
      <w:r w:rsidRPr="0073469F">
        <w:rPr>
          <w:b/>
          <w:noProof/>
        </w:rPr>
        <w:t xml:space="preserve"> emergency state</w:t>
      </w:r>
      <w:r>
        <w:rPr>
          <w:b/>
          <w:noProof/>
        </w:rPr>
        <w:t xml:space="preserve"> (MVES)</w:t>
      </w:r>
      <w:r w:rsidRPr="0073469F">
        <w:rPr>
          <w:b/>
          <w:noProof/>
        </w:rPr>
        <w:t>:</w:t>
      </w:r>
      <w:r w:rsidRPr="0073469F">
        <w:rPr>
          <w:noProof/>
        </w:rPr>
        <w:t xml:space="preserve"> as defined in 3GPP TS </w:t>
      </w:r>
      <w:r>
        <w:rPr>
          <w:noProof/>
        </w:rPr>
        <w:t>22.281</w:t>
      </w:r>
      <w:r w:rsidRPr="0073469F">
        <w:rPr>
          <w:noProof/>
        </w:rPr>
        <w:t> </w:t>
      </w:r>
      <w:r>
        <w:rPr>
          <w:noProof/>
        </w:rPr>
        <w:t>[36]</w:t>
      </w:r>
      <w:r w:rsidRPr="0073469F">
        <w:rPr>
          <w:noProof/>
        </w:rPr>
        <w:t xml:space="preserve"> and 3GPP TS </w:t>
      </w:r>
      <w:r>
        <w:rPr>
          <w:noProof/>
        </w:rPr>
        <w:t>23.281</w:t>
      </w:r>
      <w:r w:rsidRPr="0073469F">
        <w:rPr>
          <w:noProof/>
        </w:rPr>
        <w:t> </w:t>
      </w:r>
      <w:r>
        <w:rPr>
          <w:noProof/>
        </w:rPr>
        <w:t>[26]</w:t>
      </w:r>
      <w:r w:rsidRPr="0073469F">
        <w:rPr>
          <w:noProof/>
        </w:rPr>
        <w:t xml:space="preserve">, indicates that the </w:t>
      </w:r>
      <w:r>
        <w:rPr>
          <w:noProof/>
        </w:rPr>
        <w:t>MCVideo</w:t>
      </w:r>
      <w:r w:rsidRPr="0073469F">
        <w:rPr>
          <w:noProof/>
        </w:rPr>
        <w:t xml:space="preserve"> user is in a life-threatening situation. Managed by the </w:t>
      </w:r>
      <w:r>
        <w:rPr>
          <w:noProof/>
        </w:rPr>
        <w:t>MCVideo</w:t>
      </w:r>
      <w:r w:rsidRPr="0073469F">
        <w:rPr>
          <w:noProof/>
        </w:rPr>
        <w:t xml:space="preserve"> user of the device or an authorised </w:t>
      </w:r>
      <w:r>
        <w:rPr>
          <w:noProof/>
        </w:rPr>
        <w:t>MCVideo</w:t>
      </w:r>
      <w:r w:rsidRPr="0073469F">
        <w:rPr>
          <w:noProof/>
        </w:rPr>
        <w:t xml:space="preserve"> user. </w:t>
      </w:r>
      <w:r w:rsidRPr="0073469F">
        <w:t xml:space="preserve">While the </w:t>
      </w:r>
      <w:proofErr w:type="spellStart"/>
      <w:r>
        <w:t>MCVideo</w:t>
      </w:r>
      <w:proofErr w:type="spellEnd"/>
      <w:r w:rsidRPr="0073469F">
        <w:t xml:space="preserve"> emergency state is set on the client, all </w:t>
      </w:r>
      <w:proofErr w:type="spellStart"/>
      <w:r>
        <w:t>MCVideo</w:t>
      </w:r>
      <w:proofErr w:type="spellEnd"/>
      <w:r>
        <w:t xml:space="preserve"> group and private </w:t>
      </w:r>
      <w:r w:rsidRPr="0073469F">
        <w:t xml:space="preserve">calls originated by the client will be </w:t>
      </w:r>
      <w:proofErr w:type="spellStart"/>
      <w:r>
        <w:t>MCVideo</w:t>
      </w:r>
      <w:proofErr w:type="spellEnd"/>
      <w:r w:rsidRPr="0073469F">
        <w:t xml:space="preserve"> emergency calls, assuming the </w:t>
      </w:r>
      <w:proofErr w:type="spellStart"/>
      <w:r>
        <w:t>MCVideo</w:t>
      </w:r>
      <w:proofErr w:type="spellEnd"/>
      <w:r w:rsidRPr="0073469F">
        <w:t xml:space="preserve"> user is authorised for </w:t>
      </w:r>
      <w:proofErr w:type="spellStart"/>
      <w:r>
        <w:t>MCVideo</w:t>
      </w:r>
      <w:proofErr w:type="spellEnd"/>
      <w:r w:rsidRPr="0073469F">
        <w:t xml:space="preserve"> emergency calls on them.</w:t>
      </w:r>
    </w:p>
    <w:p w14:paraId="1C01B357" w14:textId="77777777" w:rsidR="00F32D64" w:rsidRDefault="00F32D64" w:rsidP="00F32D64">
      <w:pPr>
        <w:pStyle w:val="B1"/>
        <w:rPr>
          <w:noProof/>
        </w:rPr>
      </w:pPr>
      <w:r w:rsidRPr="0073469F">
        <w:rPr>
          <w:noProof/>
        </w:rPr>
        <w:t>-</w:t>
      </w:r>
      <w:r w:rsidRPr="0073469F">
        <w:rPr>
          <w:noProof/>
        </w:rPr>
        <w:tab/>
      </w:r>
      <w:r>
        <w:rPr>
          <w:b/>
          <w:noProof/>
        </w:rPr>
        <w:t>MCVideo</w:t>
      </w:r>
      <w:r w:rsidRPr="0073469F">
        <w:rPr>
          <w:b/>
          <w:noProof/>
        </w:rPr>
        <w:t xml:space="preserve"> </w:t>
      </w:r>
      <w:r>
        <w:rPr>
          <w:b/>
          <w:noProof/>
        </w:rPr>
        <w:t xml:space="preserve">private </w:t>
      </w:r>
      <w:r w:rsidRPr="0073469F">
        <w:rPr>
          <w:b/>
          <w:noProof/>
        </w:rPr>
        <w:t>emergency alert (M</w:t>
      </w:r>
      <w:r>
        <w:rPr>
          <w:b/>
          <w:noProof/>
        </w:rPr>
        <w:t>VP</w:t>
      </w:r>
      <w:r w:rsidRPr="0073469F">
        <w:rPr>
          <w:b/>
          <w:noProof/>
        </w:rPr>
        <w:t>EA)</w:t>
      </w:r>
      <w:r>
        <w:rPr>
          <w:b/>
          <w:noProof/>
        </w:rPr>
        <w:t xml:space="preserve"> </w:t>
      </w:r>
      <w:r w:rsidRPr="0073469F">
        <w:rPr>
          <w:b/>
          <w:noProof/>
        </w:rPr>
        <w:t>state</w:t>
      </w:r>
      <w:r w:rsidRPr="0073469F">
        <w:rPr>
          <w:noProof/>
        </w:rPr>
        <w:t xml:space="preserve">: this is an internal state of the </w:t>
      </w:r>
      <w:r>
        <w:rPr>
          <w:noProof/>
        </w:rPr>
        <w:t>MCVideo</w:t>
      </w:r>
      <w:r w:rsidRPr="0073469F">
        <w:rPr>
          <w:noProof/>
        </w:rPr>
        <w:t xml:space="preserve"> client which in co</w:t>
      </w:r>
      <w:r>
        <w:rPr>
          <w:noProof/>
        </w:rPr>
        <w:t>njunction with the MCVideo emer</w:t>
      </w:r>
      <w:r w:rsidRPr="0073469F">
        <w:rPr>
          <w:noProof/>
        </w:rPr>
        <w:t xml:space="preserve">gency </w:t>
      </w:r>
      <w:r>
        <w:rPr>
          <w:noProof/>
        </w:rPr>
        <w:t>private</w:t>
      </w:r>
      <w:r w:rsidRPr="0073469F">
        <w:rPr>
          <w:noProof/>
        </w:rPr>
        <w:t xml:space="preserve"> call state aids in managing the </w:t>
      </w:r>
      <w:r>
        <w:rPr>
          <w:noProof/>
        </w:rPr>
        <w:t>MCVideo</w:t>
      </w:r>
      <w:r w:rsidRPr="0073469F">
        <w:rPr>
          <w:noProof/>
        </w:rPr>
        <w:t xml:space="preserve"> emergency state and related actions.</w:t>
      </w:r>
    </w:p>
    <w:p w14:paraId="0849CBBA" w14:textId="77777777" w:rsidR="00F32D64" w:rsidRDefault="00F32D64" w:rsidP="00F32D64">
      <w:pPr>
        <w:pStyle w:val="B1"/>
        <w:rPr>
          <w:noProof/>
        </w:rPr>
      </w:pPr>
      <w:r>
        <w:rPr>
          <w:noProof/>
        </w:rPr>
        <w:t>-</w:t>
      </w:r>
      <w:r>
        <w:rPr>
          <w:noProof/>
        </w:rPr>
        <w:tab/>
      </w:r>
      <w:r>
        <w:rPr>
          <w:b/>
          <w:noProof/>
        </w:rPr>
        <w:t>MCVideo</w:t>
      </w:r>
      <w:r w:rsidRPr="0073469F">
        <w:rPr>
          <w:b/>
          <w:noProof/>
        </w:rPr>
        <w:t xml:space="preserve"> emergency </w:t>
      </w:r>
      <w:r>
        <w:rPr>
          <w:b/>
          <w:noProof/>
        </w:rPr>
        <w:t>private call</w:t>
      </w:r>
      <w:r w:rsidRPr="0073469F">
        <w:rPr>
          <w:b/>
          <w:noProof/>
        </w:rPr>
        <w:t xml:space="preserve"> (M</w:t>
      </w:r>
      <w:r>
        <w:rPr>
          <w:b/>
          <w:noProof/>
        </w:rPr>
        <w:t>V</w:t>
      </w:r>
      <w:r w:rsidRPr="0073469F">
        <w:rPr>
          <w:b/>
          <w:noProof/>
        </w:rPr>
        <w:t>E</w:t>
      </w:r>
      <w:r>
        <w:rPr>
          <w:b/>
          <w:noProof/>
        </w:rPr>
        <w:t>PC</w:t>
      </w:r>
      <w:r w:rsidRPr="0073469F">
        <w:rPr>
          <w:b/>
          <w:noProof/>
        </w:rPr>
        <w:t>)</w:t>
      </w:r>
      <w:r>
        <w:rPr>
          <w:b/>
          <w:noProof/>
        </w:rPr>
        <w:t xml:space="preserve"> </w:t>
      </w:r>
      <w:r w:rsidRPr="0073469F">
        <w:rPr>
          <w:b/>
          <w:noProof/>
        </w:rPr>
        <w:t>state</w:t>
      </w:r>
      <w:r w:rsidRPr="0073469F">
        <w:rPr>
          <w:noProof/>
        </w:rPr>
        <w:t>:</w:t>
      </w:r>
      <w:r>
        <w:rPr>
          <w:noProof/>
        </w:rPr>
        <w:t xml:space="preserve"> </w:t>
      </w:r>
      <w:r w:rsidRPr="00EE4805">
        <w:rPr>
          <w:noProof/>
        </w:rPr>
        <w:t xml:space="preserve">this is an internal state managed by the </w:t>
      </w:r>
      <w:r>
        <w:rPr>
          <w:noProof/>
        </w:rPr>
        <w:t>MCVideo</w:t>
      </w:r>
      <w:r w:rsidRPr="00EE4805">
        <w:rPr>
          <w:noProof/>
        </w:rPr>
        <w:t xml:space="preserve"> client which in conjunction with the </w:t>
      </w:r>
      <w:r>
        <w:rPr>
          <w:noProof/>
        </w:rPr>
        <w:t>MCVideo</w:t>
      </w:r>
      <w:r w:rsidRPr="00EE4805">
        <w:rPr>
          <w:noProof/>
        </w:rPr>
        <w:t xml:space="preserve"> emergency alert state aids in managing the </w:t>
      </w:r>
      <w:r>
        <w:rPr>
          <w:noProof/>
        </w:rPr>
        <w:t>MCVideo</w:t>
      </w:r>
      <w:r w:rsidRPr="00EE4805">
        <w:rPr>
          <w:noProof/>
        </w:rPr>
        <w:t xml:space="preserve"> emergency state and related actions.</w:t>
      </w:r>
    </w:p>
    <w:p w14:paraId="12195E1D" w14:textId="77777777" w:rsidR="00F32D64" w:rsidRDefault="00F32D64" w:rsidP="00F32D64">
      <w:pPr>
        <w:pStyle w:val="B1"/>
      </w:pPr>
      <w:r>
        <w:rPr>
          <w:noProof/>
        </w:rPr>
        <w:t>-</w:t>
      </w:r>
      <w:r>
        <w:rPr>
          <w:noProof/>
        </w:rPr>
        <w:tab/>
      </w:r>
      <w:r>
        <w:rPr>
          <w:b/>
          <w:noProof/>
        </w:rPr>
        <w:t>I</w:t>
      </w:r>
      <w:r w:rsidRPr="00FE6C45">
        <w:rPr>
          <w:b/>
          <w:noProof/>
        </w:rPr>
        <w:t xml:space="preserve">n-progress emergency private call </w:t>
      </w:r>
      <w:r>
        <w:rPr>
          <w:b/>
          <w:noProof/>
        </w:rPr>
        <w:t xml:space="preserve">(IPEPC) </w:t>
      </w:r>
      <w:r w:rsidRPr="00FE6C45">
        <w:rPr>
          <w:b/>
          <w:noProof/>
        </w:rPr>
        <w:t>state:</w:t>
      </w:r>
      <w:r>
        <w:rPr>
          <w:noProof/>
        </w:rPr>
        <w:t xml:space="preserve"> </w:t>
      </w:r>
      <w:r w:rsidRPr="00FE6C45">
        <w:t xml:space="preserve">indicates </w:t>
      </w:r>
      <w:proofErr w:type="gramStart"/>
      <w:r w:rsidRPr="00FE6C45">
        <w:t>whether or not</w:t>
      </w:r>
      <w:proofErr w:type="gramEnd"/>
      <w:r w:rsidRPr="00FE6C45">
        <w:t xml:space="preserve"> there is an </w:t>
      </w:r>
      <w:proofErr w:type="spellStart"/>
      <w:r>
        <w:t>MCVideo</w:t>
      </w:r>
      <w:proofErr w:type="spellEnd"/>
      <w:r w:rsidRPr="00FE6C45">
        <w:t xml:space="preserve"> emergency </w:t>
      </w:r>
      <w:r>
        <w:t>private</w:t>
      </w:r>
      <w:r w:rsidRPr="00FE6C45">
        <w:t xml:space="preserve"> call </w:t>
      </w:r>
      <w:r>
        <w:t>in-progress for the two participants</w:t>
      </w:r>
      <w:r w:rsidRPr="00FE6C45">
        <w:t xml:space="preserve">. This state is managed by the controlling </w:t>
      </w:r>
      <w:proofErr w:type="spellStart"/>
      <w:r>
        <w:t>MCVideo</w:t>
      </w:r>
      <w:proofErr w:type="spellEnd"/>
      <w:r w:rsidRPr="00FE6C45">
        <w:t xml:space="preserve"> function. All </w:t>
      </w:r>
      <w:r>
        <w:t>private</w:t>
      </w:r>
      <w:r w:rsidRPr="00FE6C45">
        <w:t xml:space="preserve"> calls originated </w:t>
      </w:r>
      <w:r>
        <w:t>between these two participants</w:t>
      </w:r>
      <w:r w:rsidRPr="00FE6C45">
        <w:t xml:space="preserve"> when in an in-progress emergency </w:t>
      </w:r>
      <w:r>
        <w:t xml:space="preserve">private call </w:t>
      </w:r>
      <w:r w:rsidRPr="00FE6C45">
        <w:t xml:space="preserve">state are </w:t>
      </w:r>
      <w:proofErr w:type="spellStart"/>
      <w:r>
        <w:t>MCVideo</w:t>
      </w:r>
      <w:proofErr w:type="spellEnd"/>
      <w:r w:rsidRPr="00FE6C45">
        <w:t xml:space="preserve"> emergency </w:t>
      </w:r>
      <w:r>
        <w:t>private</w:t>
      </w:r>
      <w:r w:rsidRPr="00FE6C45">
        <w:t xml:space="preserve"> calls until this state is cancelled, </w:t>
      </w:r>
      <w:proofErr w:type="gramStart"/>
      <w:r w:rsidRPr="00FE6C45">
        <w:t>whether or not</w:t>
      </w:r>
      <w:proofErr w:type="gramEnd"/>
      <w:r w:rsidRPr="00FE6C45">
        <w:t xml:space="preserve"> the originator is in an </w:t>
      </w:r>
      <w:proofErr w:type="spellStart"/>
      <w:r>
        <w:t>MCVideo</w:t>
      </w:r>
      <w:proofErr w:type="spellEnd"/>
      <w:r w:rsidRPr="00FE6C45">
        <w:t xml:space="preserve"> emergency state.</w:t>
      </w:r>
    </w:p>
    <w:p w14:paraId="723C3335" w14:textId="77777777" w:rsidR="00F32D64" w:rsidRPr="0073469F" w:rsidRDefault="00F32D64" w:rsidP="00F32D64">
      <w:pPr>
        <w:pStyle w:val="B1"/>
      </w:pPr>
      <w:r>
        <w:rPr>
          <w:noProof/>
        </w:rPr>
        <w:t>-</w:t>
      </w:r>
      <w:r>
        <w:rPr>
          <w:noProof/>
        </w:rPr>
        <w:tab/>
      </w:r>
      <w:r>
        <w:rPr>
          <w:b/>
          <w:noProof/>
        </w:rPr>
        <w:t>MCVideo</w:t>
      </w:r>
      <w:r w:rsidRPr="00FE6C45">
        <w:rPr>
          <w:b/>
          <w:noProof/>
        </w:rPr>
        <w:t xml:space="preserve"> emergency private priority (M</w:t>
      </w:r>
      <w:r>
        <w:rPr>
          <w:b/>
          <w:noProof/>
        </w:rPr>
        <w:t>V</w:t>
      </w:r>
      <w:r w:rsidRPr="00FE6C45">
        <w:rPr>
          <w:b/>
          <w:noProof/>
        </w:rPr>
        <w:t xml:space="preserve">EPP) state: </w:t>
      </w:r>
      <w:r w:rsidRPr="00FE6C45">
        <w:t>this is an inte</w:t>
      </w:r>
      <w:r>
        <w:t xml:space="preserve">rnal state managed by the </w:t>
      </w:r>
      <w:proofErr w:type="spellStart"/>
      <w:r>
        <w:t>MCVideo</w:t>
      </w:r>
      <w:proofErr w:type="spellEnd"/>
      <w:r>
        <w:t xml:space="preserve"> </w:t>
      </w:r>
      <w:r w:rsidRPr="00FE6C45">
        <w:t xml:space="preserve">client which tracks the in-progress emergency </w:t>
      </w:r>
      <w:r>
        <w:t xml:space="preserve">private call </w:t>
      </w:r>
      <w:r w:rsidRPr="00FE6C45">
        <w:t xml:space="preserve">state of the </w:t>
      </w:r>
      <w:r>
        <w:t>private call</w:t>
      </w:r>
      <w:r w:rsidRPr="00FE6C45">
        <w:t xml:space="preserve"> managed by the controlling </w:t>
      </w:r>
      <w:proofErr w:type="spellStart"/>
      <w:r>
        <w:t>MCVideo</w:t>
      </w:r>
      <w:proofErr w:type="spellEnd"/>
      <w:r w:rsidRPr="00FE6C45">
        <w:t xml:space="preserve"> function. Ideally, the </w:t>
      </w:r>
      <w:proofErr w:type="spellStart"/>
      <w:r>
        <w:t>MCVideo</w:t>
      </w:r>
      <w:proofErr w:type="spellEnd"/>
      <w:r w:rsidRPr="00FE6C45">
        <w:t xml:space="preserve"> client would not need to track the in-progress emergency </w:t>
      </w:r>
      <w:r>
        <w:t>private priority</w:t>
      </w:r>
      <w:r w:rsidRPr="00FE6C45">
        <w:t xml:space="preserve"> </w:t>
      </w:r>
      <w:proofErr w:type="gramStart"/>
      <w:r w:rsidRPr="00FE6C45">
        <w:t>state, but</w:t>
      </w:r>
      <w:proofErr w:type="gramEnd"/>
      <w:r w:rsidRPr="00FE6C45">
        <w:t xml:space="preserve"> doing so enables the </w:t>
      </w:r>
      <w:proofErr w:type="spellStart"/>
      <w:r>
        <w:t>MCVideo</w:t>
      </w:r>
      <w:proofErr w:type="spellEnd"/>
      <w:r w:rsidRPr="00FE6C45">
        <w:t xml:space="preserve"> client to request </w:t>
      </w:r>
      <w:proofErr w:type="spellStart"/>
      <w:r>
        <w:t>MCVideo</w:t>
      </w:r>
      <w:proofErr w:type="spellEnd"/>
      <w:r w:rsidRPr="00FE6C45">
        <w:t xml:space="preserve"> emergency-level priority earlier than otherwise possible. For example, if the </w:t>
      </w:r>
      <w:proofErr w:type="spellStart"/>
      <w:r>
        <w:t>MCVideo</w:t>
      </w:r>
      <w:proofErr w:type="spellEnd"/>
      <w:r w:rsidRPr="00FE6C45">
        <w:t xml:space="preserve"> user wishes to join an </w:t>
      </w:r>
      <w:proofErr w:type="spellStart"/>
      <w:r>
        <w:t>MCVideo</w:t>
      </w:r>
      <w:proofErr w:type="spellEnd"/>
      <w:r w:rsidRPr="00FE6C45">
        <w:t xml:space="preserve"> emergency </w:t>
      </w:r>
      <w:r>
        <w:t>private call</w:t>
      </w:r>
      <w:r w:rsidRPr="00FE6C45">
        <w:t xml:space="preserve"> and is not in </w:t>
      </w:r>
      <w:r>
        <w:t xml:space="preserve">the </w:t>
      </w:r>
      <w:proofErr w:type="spellStart"/>
      <w:r>
        <w:t>MCVideo</w:t>
      </w:r>
      <w:proofErr w:type="spellEnd"/>
      <w:r w:rsidRPr="00FE6C45">
        <w:t xml:space="preserve"> emergency state, the </w:t>
      </w:r>
      <w:proofErr w:type="spellStart"/>
      <w:r>
        <w:t>MCVideo</w:t>
      </w:r>
      <w:proofErr w:type="spellEnd"/>
      <w:r w:rsidRPr="00FE6C45">
        <w:t xml:space="preserve"> client should have emergency level priority. If it has knowledge of the in-progress emergency </w:t>
      </w:r>
      <w:r>
        <w:t>private priority</w:t>
      </w:r>
      <w:r w:rsidRPr="00FE6C45">
        <w:t xml:space="preserve"> state of the </w:t>
      </w:r>
      <w:r>
        <w:t>private call (i.e., the two participants)</w:t>
      </w:r>
      <w:r w:rsidRPr="00FE6C45">
        <w:t xml:space="preserve">, it can request priority by including a Resource-Priority header field set to the </w:t>
      </w:r>
      <w:proofErr w:type="spellStart"/>
      <w:r>
        <w:t>MCVideo</w:t>
      </w:r>
      <w:proofErr w:type="spellEnd"/>
      <w:r w:rsidRPr="00FE6C45">
        <w:t xml:space="preserve"> namespace specified in</w:t>
      </w:r>
      <w:r w:rsidRPr="00E3557B">
        <w:rPr>
          <w:lang w:val="en-US"/>
        </w:rPr>
        <w:t xml:space="preserve"> </w:t>
      </w:r>
      <w:r>
        <w:rPr>
          <w:lang w:val="en-US"/>
        </w:rPr>
        <w:t>IETF RFC 8101</w:t>
      </w:r>
      <w:r w:rsidRPr="00FE6C45">
        <w:rPr>
          <w:lang w:val="en-US"/>
        </w:rPr>
        <w:t> [</w:t>
      </w:r>
      <w:r>
        <w:rPr>
          <w:lang w:val="en-US"/>
        </w:rPr>
        <w:t>3</w:t>
      </w:r>
      <w:r w:rsidRPr="00FE6C45">
        <w:rPr>
          <w:lang w:val="en-US"/>
        </w:rPr>
        <w:t xml:space="preserve">8], </w:t>
      </w:r>
      <w:r w:rsidRPr="00FE6C45">
        <w:t>and appropriate priority level in the SIP INVITE request (or SIP re-INVITE request).</w:t>
      </w:r>
    </w:p>
    <w:p w14:paraId="0A856CB2" w14:textId="635B688B" w:rsidR="00F32D64" w:rsidRPr="00323368" w:rsidRDefault="00F32D64" w:rsidP="00F32D64">
      <w:pPr>
        <w:pStyle w:val="NO"/>
        <w:rPr>
          <w:noProof/>
        </w:rPr>
      </w:pPr>
      <w:r>
        <w:rPr>
          <w:noProof/>
        </w:rPr>
        <w:t>NOTE</w:t>
      </w:r>
      <w:r w:rsidRPr="0073469F">
        <w:rPr>
          <w:noProof/>
        </w:rPr>
        <w:t>:</w:t>
      </w:r>
      <w:r w:rsidRPr="0073469F">
        <w:rPr>
          <w:noProof/>
        </w:rPr>
        <w:tab/>
        <w:t xml:space="preserve">The above states and their transitions are described in </w:t>
      </w:r>
      <w:del w:id="23" w:author="ATT_052022" w:date="2022-11-15T09:27:00Z">
        <w:r w:rsidDel="0049003F">
          <w:rPr>
            <w:noProof/>
          </w:rPr>
          <w:delText>A</w:delText>
        </w:r>
        <w:r w:rsidRPr="0073469F" w:rsidDel="0049003F">
          <w:rPr>
            <w:noProof/>
          </w:rPr>
          <w:delText>nnex </w:delText>
        </w:r>
      </w:del>
      <w:ins w:id="24" w:author="ATT_052022" w:date="2022-11-15T09:27:00Z">
        <w:r w:rsidR="0049003F">
          <w:rPr>
            <w:noProof/>
          </w:rPr>
          <w:t>a</w:t>
        </w:r>
        <w:r w:rsidR="0049003F" w:rsidRPr="0073469F">
          <w:rPr>
            <w:noProof/>
          </w:rPr>
          <w:t>nnex </w:t>
        </w:r>
      </w:ins>
      <w:r w:rsidRPr="0073469F">
        <w:rPr>
          <w:noProof/>
        </w:rPr>
        <w:t>G</w:t>
      </w:r>
      <w:r>
        <w:rPr>
          <w:noProof/>
        </w:rPr>
        <w:t>.</w:t>
      </w:r>
    </w:p>
    <w:p w14:paraId="2ECCCA8E" w14:textId="0B32C1E6" w:rsidR="009C1897" w:rsidRDefault="009C1897" w:rsidP="009C189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EE34154" w14:textId="77777777" w:rsidR="00475C3D" w:rsidRDefault="00475C3D" w:rsidP="00475C3D">
      <w:pPr>
        <w:pStyle w:val="Heading3"/>
        <w:rPr>
          <w:rFonts w:eastAsia="SimSun"/>
        </w:rPr>
      </w:pPr>
      <w:bookmarkStart w:id="25" w:name="_Toc20152255"/>
      <w:bookmarkStart w:id="26" w:name="_Toc27494920"/>
      <w:bookmarkStart w:id="27" w:name="_Toc36108388"/>
      <w:bookmarkStart w:id="28" w:name="_Toc45194176"/>
      <w:bookmarkStart w:id="29" w:name="_Toc114847091"/>
      <w:r>
        <w:rPr>
          <w:rFonts w:eastAsia="SimSun"/>
        </w:rPr>
        <w:t>4.6.4</w:t>
      </w:r>
      <w:r w:rsidRPr="0073469F">
        <w:rPr>
          <w:rFonts w:eastAsia="SimSun"/>
        </w:rPr>
        <w:tab/>
      </w:r>
      <w:proofErr w:type="spellStart"/>
      <w:r>
        <w:rPr>
          <w:rFonts w:eastAsia="SimSun"/>
        </w:rPr>
        <w:t>MCVideo</w:t>
      </w:r>
      <w:proofErr w:type="spellEnd"/>
      <w:r w:rsidRPr="00013E65">
        <w:rPr>
          <w:rFonts w:eastAsia="SimSun"/>
        </w:rPr>
        <w:t xml:space="preserve"> imminent peril group call</w:t>
      </w:r>
      <w:bookmarkEnd w:id="25"/>
      <w:bookmarkEnd w:id="26"/>
      <w:bookmarkEnd w:id="27"/>
      <w:bookmarkEnd w:id="28"/>
      <w:bookmarkEnd w:id="29"/>
    </w:p>
    <w:p w14:paraId="2F4DFFA5" w14:textId="77777777" w:rsidR="00475C3D" w:rsidRPr="0073469F" w:rsidRDefault="00475C3D" w:rsidP="00475C3D">
      <w:proofErr w:type="spellStart"/>
      <w:r>
        <w:t>MCVideo</w:t>
      </w:r>
      <w:proofErr w:type="spellEnd"/>
      <w:r w:rsidRPr="0073469F">
        <w:t xml:space="preserve"> </w:t>
      </w:r>
      <w:r w:rsidRPr="00013E65">
        <w:rPr>
          <w:rFonts w:eastAsia="SimSun"/>
        </w:rPr>
        <w:t>imminent peril group call</w:t>
      </w:r>
      <w:r>
        <w:rPr>
          <w:rFonts w:eastAsia="SimSun"/>
        </w:rPr>
        <w:t>s</w:t>
      </w:r>
      <w:r w:rsidRPr="0073469F">
        <w:t xml:space="preserve"> as defined by 3GPP TS </w:t>
      </w:r>
      <w:r>
        <w:t>23.281</w:t>
      </w:r>
      <w:r w:rsidRPr="0073469F">
        <w:t> </w:t>
      </w:r>
      <w:r>
        <w:t>[26]</w:t>
      </w:r>
      <w:r w:rsidRPr="0073469F">
        <w:t xml:space="preserve"> are supported by the procedures in this specification. The following </w:t>
      </w:r>
      <w:proofErr w:type="spellStart"/>
      <w:r>
        <w:t>MCVideo</w:t>
      </w:r>
      <w:proofErr w:type="spellEnd"/>
      <w:r w:rsidRPr="0073469F">
        <w:t xml:space="preserve"> </w:t>
      </w:r>
      <w:r w:rsidRPr="00013E65">
        <w:rPr>
          <w:rFonts w:eastAsia="SimSun"/>
        </w:rPr>
        <w:t>imminent peril group call</w:t>
      </w:r>
      <w:r>
        <w:rPr>
          <w:rFonts w:eastAsia="SimSun"/>
        </w:rPr>
        <w:t>s</w:t>
      </w:r>
      <w:r w:rsidRPr="0073469F">
        <w:t xml:space="preserve"> functionalities are </w:t>
      </w:r>
      <w:r>
        <w:t>specified in the present document</w:t>
      </w:r>
      <w:r w:rsidRPr="0073469F">
        <w:t>:</w:t>
      </w:r>
    </w:p>
    <w:p w14:paraId="5E552565" w14:textId="77777777" w:rsidR="00475C3D" w:rsidRPr="0073469F" w:rsidRDefault="00475C3D" w:rsidP="00475C3D">
      <w:pPr>
        <w:pStyle w:val="B1"/>
        <w:rPr>
          <w:noProof/>
        </w:rPr>
      </w:pPr>
      <w:r w:rsidRPr="0073469F">
        <w:rPr>
          <w:noProof/>
        </w:rPr>
        <w:t>-</w:t>
      </w:r>
      <w:r w:rsidRPr="0073469F">
        <w:rPr>
          <w:noProof/>
        </w:rPr>
        <w:tab/>
      </w:r>
      <w:r>
        <w:rPr>
          <w:noProof/>
        </w:rPr>
        <w:t>MCVideo</w:t>
      </w:r>
      <w:r w:rsidRPr="0073469F">
        <w:rPr>
          <w:noProof/>
        </w:rPr>
        <w:t xml:space="preserve"> </w:t>
      </w:r>
      <w:r w:rsidRPr="00013E65">
        <w:rPr>
          <w:rFonts w:eastAsia="SimSun"/>
        </w:rPr>
        <w:t>imminent peril group call</w:t>
      </w:r>
      <w:r>
        <w:rPr>
          <w:rFonts w:eastAsia="SimSun"/>
        </w:rPr>
        <w:t>s</w:t>
      </w:r>
      <w:r w:rsidRPr="0073469F">
        <w:rPr>
          <w:noProof/>
        </w:rPr>
        <w:t xml:space="preserve"> origination;</w:t>
      </w:r>
    </w:p>
    <w:p w14:paraId="03888656" w14:textId="77777777" w:rsidR="00475C3D" w:rsidRDefault="00475C3D" w:rsidP="00475C3D">
      <w:pPr>
        <w:pStyle w:val="B1"/>
        <w:rPr>
          <w:noProof/>
        </w:rPr>
      </w:pPr>
      <w:r w:rsidRPr="0073469F">
        <w:rPr>
          <w:noProof/>
        </w:rPr>
        <w:t>-</w:t>
      </w:r>
      <w:r w:rsidRPr="0073469F">
        <w:rPr>
          <w:noProof/>
        </w:rPr>
        <w:tab/>
        <w:t xml:space="preserve">upgrade of an </w:t>
      </w:r>
      <w:r>
        <w:rPr>
          <w:noProof/>
        </w:rPr>
        <w:t>MCVideo</w:t>
      </w:r>
      <w:r w:rsidRPr="0073469F">
        <w:rPr>
          <w:noProof/>
        </w:rPr>
        <w:t xml:space="preserve"> </w:t>
      </w:r>
      <w:r>
        <w:rPr>
          <w:noProof/>
        </w:rPr>
        <w:t xml:space="preserve">group call to an MCVideo </w:t>
      </w:r>
      <w:r w:rsidRPr="00013E65">
        <w:rPr>
          <w:rFonts w:eastAsia="SimSun"/>
        </w:rPr>
        <w:t xml:space="preserve">imminent peril group </w:t>
      </w:r>
      <w:proofErr w:type="gramStart"/>
      <w:r w:rsidRPr="00013E65">
        <w:rPr>
          <w:rFonts w:eastAsia="SimSun"/>
        </w:rPr>
        <w:t>call</w:t>
      </w:r>
      <w:r w:rsidRPr="0073469F">
        <w:rPr>
          <w:noProof/>
        </w:rPr>
        <w:t>;</w:t>
      </w:r>
      <w:proofErr w:type="gramEnd"/>
    </w:p>
    <w:p w14:paraId="27964146" w14:textId="77777777" w:rsidR="00475C3D" w:rsidRDefault="00475C3D" w:rsidP="00475C3D">
      <w:pPr>
        <w:pStyle w:val="B1"/>
        <w:rPr>
          <w:noProof/>
        </w:rPr>
      </w:pPr>
      <w:r>
        <w:rPr>
          <w:noProof/>
        </w:rPr>
        <w:t>-</w:t>
      </w:r>
      <w:r>
        <w:rPr>
          <w:noProof/>
        </w:rPr>
        <w:tab/>
        <w:t>upgrade from an MCVideo imminent peril group call to an MCVideo emergency group call; and</w:t>
      </w:r>
    </w:p>
    <w:p w14:paraId="4A52DE77" w14:textId="77777777" w:rsidR="00475C3D" w:rsidRPr="00013FA3" w:rsidRDefault="00475C3D" w:rsidP="00475C3D">
      <w:pPr>
        <w:pStyle w:val="B1"/>
      </w:pPr>
      <w:r w:rsidRPr="0073469F">
        <w:rPr>
          <w:noProof/>
        </w:rPr>
        <w:t>-</w:t>
      </w:r>
      <w:r w:rsidRPr="0073469F">
        <w:rPr>
          <w:noProof/>
        </w:rPr>
        <w:tab/>
      </w:r>
      <w:r>
        <w:rPr>
          <w:noProof/>
        </w:rPr>
        <w:t xml:space="preserve">cancellation of the in-progress </w:t>
      </w:r>
      <w:r w:rsidRPr="00013E65">
        <w:rPr>
          <w:rFonts w:eastAsia="SimSun"/>
        </w:rPr>
        <w:t xml:space="preserve">imminent peril </w:t>
      </w:r>
      <w:r>
        <w:rPr>
          <w:rFonts w:eastAsia="SimSun"/>
        </w:rPr>
        <w:t xml:space="preserve">state of the </w:t>
      </w:r>
      <w:r w:rsidRPr="00013E65">
        <w:rPr>
          <w:rFonts w:eastAsia="SimSun"/>
        </w:rPr>
        <w:t>group</w:t>
      </w:r>
      <w:r w:rsidRPr="0073469F">
        <w:rPr>
          <w:noProof/>
        </w:rPr>
        <w:t>.</w:t>
      </w:r>
    </w:p>
    <w:p w14:paraId="682D525F" w14:textId="77777777" w:rsidR="00475C3D" w:rsidRPr="0073469F" w:rsidRDefault="00475C3D" w:rsidP="00475C3D">
      <w:pPr>
        <w:rPr>
          <w:noProof/>
        </w:rPr>
      </w:pPr>
      <w:r w:rsidRPr="0073469F">
        <w:rPr>
          <w:noProof/>
        </w:rPr>
        <w:t xml:space="preserve">Key aspects of </w:t>
      </w:r>
      <w:r>
        <w:rPr>
          <w:noProof/>
        </w:rPr>
        <w:t>MCVideo</w:t>
      </w:r>
      <w:r w:rsidRPr="0073469F">
        <w:rPr>
          <w:noProof/>
        </w:rPr>
        <w:t xml:space="preserve"> </w:t>
      </w:r>
      <w:r>
        <w:rPr>
          <w:noProof/>
        </w:rPr>
        <w:t>imminent peril</w:t>
      </w:r>
      <w:r w:rsidRPr="0073469F">
        <w:rPr>
          <w:noProof/>
        </w:rPr>
        <w:t xml:space="preserve"> include:</w:t>
      </w:r>
    </w:p>
    <w:p w14:paraId="2DBDE9DE" w14:textId="00ACF5F0" w:rsidR="00475C3D" w:rsidRPr="0073469F" w:rsidRDefault="00475C3D" w:rsidP="00475C3D">
      <w:pPr>
        <w:pStyle w:val="B1"/>
        <w:rPr>
          <w:noProof/>
        </w:rPr>
      </w:pPr>
      <w:r w:rsidRPr="0073469F">
        <w:rPr>
          <w:noProof/>
        </w:rPr>
        <w:t>-</w:t>
      </w:r>
      <w:r w:rsidRPr="0073469F">
        <w:rPr>
          <w:noProof/>
        </w:rPr>
        <w:tab/>
      </w:r>
      <w:r w:rsidRPr="00E97806">
        <w:rPr>
          <w:noProof/>
        </w:rPr>
        <w:t xml:space="preserve">adjusted EPS bearer priority for all participants </w:t>
      </w:r>
      <w:r>
        <w:rPr>
          <w:noProof/>
        </w:rPr>
        <w:t xml:space="preserve">when the in-progress imminent peril state of the group is set </w:t>
      </w:r>
      <w:r w:rsidRPr="00E97806">
        <w:rPr>
          <w:noProof/>
        </w:rPr>
        <w:t xml:space="preserve">whether or not they themselves </w:t>
      </w:r>
      <w:r>
        <w:rPr>
          <w:noProof/>
        </w:rPr>
        <w:t>initiated an imminent peril group call.</w:t>
      </w:r>
      <w:r w:rsidRPr="00E97806">
        <w:rPr>
          <w:noProof/>
        </w:rPr>
        <w:t xml:space="preserve"> </w:t>
      </w:r>
      <w:r>
        <w:rPr>
          <w:noProof/>
        </w:rPr>
        <w:t>For unicast bearers t</w:t>
      </w:r>
      <w:r w:rsidRPr="00E97806">
        <w:rPr>
          <w:noProof/>
        </w:rPr>
        <w:t>his is achieved by using the Resource-Priority header field as specified in IETF RFC 4412 </w:t>
      </w:r>
      <w:r>
        <w:rPr>
          <w:noProof/>
        </w:rPr>
        <w:t>[33]</w:t>
      </w:r>
      <w:r w:rsidRPr="00E97806">
        <w:rPr>
          <w:noProof/>
        </w:rPr>
        <w:t xml:space="preserve"> with namespaces defined for use by </w:t>
      </w:r>
      <w:r>
        <w:rPr>
          <w:noProof/>
        </w:rPr>
        <w:t>MCVideo</w:t>
      </w:r>
      <w:r w:rsidRPr="00E97806">
        <w:rPr>
          <w:noProof/>
        </w:rPr>
        <w:t xml:space="preserve"> specified in </w:t>
      </w:r>
      <w:r>
        <w:rPr>
          <w:noProof/>
          <w:lang w:val="en-US"/>
        </w:rPr>
        <w:t>IETF RFC 8101</w:t>
      </w:r>
      <w:r w:rsidRPr="00E97806">
        <w:rPr>
          <w:noProof/>
          <w:lang w:val="en-US"/>
        </w:rPr>
        <w:t> </w:t>
      </w:r>
      <w:del w:id="30" w:author="ATT_052022" w:date="2022-11-05T20:33:00Z">
        <w:r w:rsidDel="00F021D0">
          <w:rPr>
            <w:noProof/>
            <w:lang w:val="en-US"/>
          </w:rPr>
          <w:delText>[43</w:delText>
        </w:r>
      </w:del>
      <w:ins w:id="31" w:author="ATT_052022" w:date="2022-11-05T20:33:00Z">
        <w:r w:rsidR="00F021D0">
          <w:rPr>
            <w:noProof/>
            <w:lang w:val="en-US"/>
          </w:rPr>
          <w:t>38</w:t>
        </w:r>
      </w:ins>
      <w:r>
        <w:rPr>
          <w:noProof/>
          <w:lang w:val="en-US"/>
        </w:rPr>
        <w:t xml:space="preserve">], and </w:t>
      </w:r>
      <w:r>
        <w:rPr>
          <w:lang w:val="en-US"/>
        </w:rPr>
        <w:t xml:space="preserve">for MBMS bearers this is achieved by having the participating </w:t>
      </w:r>
      <w:proofErr w:type="spellStart"/>
      <w:r>
        <w:rPr>
          <w:lang w:val="en-US"/>
        </w:rPr>
        <w:t>MCVideo</w:t>
      </w:r>
      <w:proofErr w:type="spellEnd"/>
      <w:r>
        <w:rPr>
          <w:lang w:val="en-US"/>
        </w:rPr>
        <w:t xml:space="preserve"> function adjust the ARP (priority, PVI, PCI) and executing the Modify MBMS Bearer Procedure per 3GPP TS 29.468 [44</w:t>
      </w:r>
      <w:proofErr w:type="gramStart"/>
      <w:r>
        <w:rPr>
          <w:lang w:val="en-US"/>
        </w:rPr>
        <w:t>]</w:t>
      </w:r>
      <w:r w:rsidRPr="0073469F">
        <w:rPr>
          <w:noProof/>
        </w:rPr>
        <w:t>;</w:t>
      </w:r>
      <w:proofErr w:type="gramEnd"/>
    </w:p>
    <w:p w14:paraId="69C1BDF1" w14:textId="77777777" w:rsidR="00475C3D" w:rsidRDefault="00475C3D" w:rsidP="00475C3D">
      <w:pPr>
        <w:pStyle w:val="B1"/>
        <w:rPr>
          <w:noProof/>
        </w:rPr>
      </w:pPr>
      <w:r w:rsidRPr="0073469F">
        <w:rPr>
          <w:noProof/>
        </w:rPr>
        <w:t>-</w:t>
      </w:r>
      <w:r w:rsidRPr="0073469F">
        <w:rPr>
          <w:noProof/>
        </w:rPr>
        <w:tab/>
        <w:t xml:space="preserve">restoration of normal EPS bearer priority to the call </w:t>
      </w:r>
      <w:r w:rsidRPr="00E97806">
        <w:rPr>
          <w:noProof/>
        </w:rPr>
        <w:t xml:space="preserve">when the in-progress </w:t>
      </w:r>
      <w:r>
        <w:rPr>
          <w:noProof/>
        </w:rPr>
        <w:t>imminent peril</w:t>
      </w:r>
      <w:r w:rsidRPr="00E97806">
        <w:rPr>
          <w:noProof/>
        </w:rPr>
        <w:t xml:space="preserve"> group state is cancelled</w:t>
      </w:r>
      <w:r w:rsidRPr="0073469F">
        <w:rPr>
          <w:noProof/>
        </w:rPr>
        <w:t>;</w:t>
      </w:r>
      <w:r>
        <w:rPr>
          <w:noProof/>
        </w:rPr>
        <w:t xml:space="preserve"> and</w:t>
      </w:r>
    </w:p>
    <w:p w14:paraId="48A0ADA7" w14:textId="77777777" w:rsidR="00475C3D" w:rsidRPr="009F5831" w:rsidRDefault="00475C3D" w:rsidP="00475C3D">
      <w:pPr>
        <w:pStyle w:val="B1"/>
        <w:rPr>
          <w:noProof/>
        </w:rPr>
      </w:pPr>
      <w:r w:rsidRPr="0073469F">
        <w:rPr>
          <w:noProof/>
        </w:rPr>
        <w:t>-</w:t>
      </w:r>
      <w:r w:rsidRPr="0073469F">
        <w:rPr>
          <w:noProof/>
        </w:rPr>
        <w:tab/>
        <w:t xml:space="preserve">requires the </w:t>
      </w:r>
      <w:r>
        <w:rPr>
          <w:noProof/>
        </w:rPr>
        <w:t>MCVideo</w:t>
      </w:r>
      <w:r w:rsidRPr="0073469F">
        <w:rPr>
          <w:noProof/>
        </w:rPr>
        <w:t xml:space="preserve"> user to be authorised to either originate or cancel an </w:t>
      </w:r>
      <w:r>
        <w:rPr>
          <w:noProof/>
        </w:rPr>
        <w:t>MCVideo</w:t>
      </w:r>
      <w:r w:rsidRPr="0073469F">
        <w:rPr>
          <w:noProof/>
        </w:rPr>
        <w:t xml:space="preserve"> </w:t>
      </w:r>
      <w:r>
        <w:rPr>
          <w:noProof/>
        </w:rPr>
        <w:t>imminent peril group call.</w:t>
      </w:r>
    </w:p>
    <w:p w14:paraId="5732B71C" w14:textId="77777777" w:rsidR="00475C3D" w:rsidRDefault="00475C3D" w:rsidP="00475C3D">
      <w:pPr>
        <w:rPr>
          <w:noProof/>
        </w:rPr>
      </w:pPr>
      <w:r>
        <w:rPr>
          <w:noProof/>
        </w:rPr>
        <w:t>Relationship to other MCVideo priority group call types:</w:t>
      </w:r>
    </w:p>
    <w:p w14:paraId="4FA78609" w14:textId="77777777" w:rsidR="00475C3D" w:rsidRDefault="00475C3D" w:rsidP="00475C3D">
      <w:pPr>
        <w:pStyle w:val="B1"/>
        <w:rPr>
          <w:noProof/>
        </w:rPr>
      </w:pPr>
      <w:r>
        <w:rPr>
          <w:noProof/>
        </w:rPr>
        <w:t>-</w:t>
      </w:r>
      <w:r>
        <w:rPr>
          <w:noProof/>
        </w:rPr>
        <w:tab/>
        <w:t>A normal MCVideo group call can be upgraded to an MCVideo imminent peril group call;</w:t>
      </w:r>
    </w:p>
    <w:p w14:paraId="68CDF171" w14:textId="77777777" w:rsidR="00475C3D" w:rsidRDefault="00475C3D" w:rsidP="00475C3D">
      <w:pPr>
        <w:pStyle w:val="B1"/>
        <w:rPr>
          <w:noProof/>
        </w:rPr>
      </w:pPr>
      <w:r>
        <w:rPr>
          <w:noProof/>
        </w:rPr>
        <w:t>-</w:t>
      </w:r>
      <w:r>
        <w:rPr>
          <w:noProof/>
        </w:rPr>
        <w:tab/>
        <w:t>An MCVideo imminent peril group call can be upgraded to an MCVideo emergency group call;</w:t>
      </w:r>
    </w:p>
    <w:p w14:paraId="3FB464A7" w14:textId="77777777" w:rsidR="00475C3D" w:rsidRDefault="00475C3D" w:rsidP="00475C3D">
      <w:pPr>
        <w:pStyle w:val="B1"/>
        <w:rPr>
          <w:noProof/>
        </w:rPr>
      </w:pPr>
      <w:r>
        <w:rPr>
          <w:noProof/>
        </w:rPr>
        <w:t>-</w:t>
      </w:r>
      <w:r>
        <w:rPr>
          <w:noProof/>
        </w:rPr>
        <w:tab/>
        <w:t>When either an MCVideo imminent peril group call or an MCVideo emergency group call (i.e., their respective "in-progress" states) the group call returns to the priority designated for normal group calls, i.e., their is no direct transition from an MCVideo emergency group call to an MCVideo imminent peril group call;</w:t>
      </w:r>
    </w:p>
    <w:p w14:paraId="06862407" w14:textId="77777777" w:rsidR="00475C3D" w:rsidRDefault="00475C3D" w:rsidP="00475C3D">
      <w:pPr>
        <w:pStyle w:val="B1"/>
        <w:rPr>
          <w:noProof/>
        </w:rPr>
      </w:pPr>
      <w:r>
        <w:rPr>
          <w:noProof/>
        </w:rPr>
        <w:t>-</w:t>
      </w:r>
      <w:r>
        <w:rPr>
          <w:noProof/>
        </w:rPr>
        <w:tab/>
        <w:t>MCVideo imminent peril functionality is only applicable to MCVideo group calls, not MCVideo private calls; and</w:t>
      </w:r>
    </w:p>
    <w:p w14:paraId="6320CD59" w14:textId="77777777" w:rsidR="00475C3D" w:rsidRPr="0073469F" w:rsidRDefault="00475C3D" w:rsidP="00475C3D">
      <w:pPr>
        <w:pStyle w:val="B1"/>
        <w:rPr>
          <w:noProof/>
        </w:rPr>
      </w:pPr>
      <w:r>
        <w:rPr>
          <w:noProof/>
        </w:rPr>
        <w:t>-</w:t>
      </w:r>
      <w:r>
        <w:rPr>
          <w:noProof/>
        </w:rPr>
        <w:tab/>
        <w:t>MCVideo imminent peril group calls have no associated alert capabilities such as the MCVideo emergency alert capability which is associated with MCVideo emergency group calls.</w:t>
      </w:r>
    </w:p>
    <w:p w14:paraId="7C72C0FF" w14:textId="77777777" w:rsidR="00475C3D" w:rsidRPr="0073469F" w:rsidRDefault="00475C3D" w:rsidP="00475C3D">
      <w:pPr>
        <w:rPr>
          <w:noProof/>
        </w:rPr>
      </w:pPr>
      <w:r w:rsidRPr="0073469F">
        <w:rPr>
          <w:noProof/>
        </w:rPr>
        <w:t xml:space="preserve">There are a number of states that are key in managing these aspects of </w:t>
      </w:r>
      <w:r>
        <w:rPr>
          <w:noProof/>
        </w:rPr>
        <w:t>MCVideo</w:t>
      </w:r>
      <w:r w:rsidRPr="0073469F">
        <w:rPr>
          <w:noProof/>
        </w:rPr>
        <w:t xml:space="preserve"> </w:t>
      </w:r>
      <w:r>
        <w:rPr>
          <w:noProof/>
        </w:rPr>
        <w:t>imminent peril group</w:t>
      </w:r>
      <w:r w:rsidRPr="0073469F">
        <w:rPr>
          <w:noProof/>
        </w:rPr>
        <w:t xml:space="preserve"> calls, which include:</w:t>
      </w:r>
    </w:p>
    <w:p w14:paraId="5962E588" w14:textId="77777777" w:rsidR="00475C3D" w:rsidRDefault="00475C3D" w:rsidP="00475C3D">
      <w:pPr>
        <w:pStyle w:val="B1"/>
        <w:rPr>
          <w:noProof/>
        </w:rPr>
      </w:pPr>
      <w:r w:rsidRPr="0073469F">
        <w:rPr>
          <w:noProof/>
        </w:rPr>
        <w:t>-</w:t>
      </w:r>
      <w:r w:rsidRPr="0073469F">
        <w:rPr>
          <w:noProof/>
        </w:rPr>
        <w:tab/>
      </w:r>
      <w:r>
        <w:rPr>
          <w:b/>
          <w:noProof/>
        </w:rPr>
        <w:t>MCVideo</w:t>
      </w:r>
      <w:r w:rsidRPr="0073469F">
        <w:rPr>
          <w:b/>
          <w:noProof/>
        </w:rPr>
        <w:t xml:space="preserve"> </w:t>
      </w:r>
      <w:r>
        <w:rPr>
          <w:b/>
          <w:noProof/>
        </w:rPr>
        <w:t>imminent peril group</w:t>
      </w:r>
      <w:r w:rsidRPr="0073469F">
        <w:rPr>
          <w:b/>
          <w:noProof/>
        </w:rPr>
        <w:t xml:space="preserve"> (M</w:t>
      </w:r>
      <w:r>
        <w:rPr>
          <w:b/>
          <w:noProof/>
        </w:rPr>
        <w:t>VIG</w:t>
      </w:r>
      <w:r w:rsidRPr="0073469F">
        <w:rPr>
          <w:b/>
          <w:noProof/>
        </w:rPr>
        <w:t>)</w:t>
      </w:r>
      <w:r>
        <w:rPr>
          <w:b/>
          <w:noProof/>
        </w:rPr>
        <w:t xml:space="preserve"> </w:t>
      </w:r>
      <w:r w:rsidRPr="0073469F">
        <w:rPr>
          <w:b/>
          <w:noProof/>
        </w:rPr>
        <w:t>state</w:t>
      </w:r>
      <w:r w:rsidRPr="0073469F">
        <w:rPr>
          <w:noProof/>
        </w:rPr>
        <w:t xml:space="preserve">: this is an internal state of the </w:t>
      </w:r>
      <w:r>
        <w:rPr>
          <w:noProof/>
        </w:rPr>
        <w:t>MCVideo</w:t>
      </w:r>
      <w:r w:rsidRPr="0073469F">
        <w:rPr>
          <w:noProof/>
        </w:rPr>
        <w:t xml:space="preserve"> client which in co</w:t>
      </w:r>
      <w:r>
        <w:rPr>
          <w:noProof/>
        </w:rPr>
        <w:t>njunction with the MCVideo imminent peril</w:t>
      </w:r>
      <w:r w:rsidRPr="0073469F">
        <w:rPr>
          <w:noProof/>
        </w:rPr>
        <w:t xml:space="preserve"> group call state aids </w:t>
      </w:r>
      <w:r>
        <w:rPr>
          <w:noProof/>
        </w:rPr>
        <w:t xml:space="preserve">the client </w:t>
      </w:r>
      <w:r w:rsidRPr="0073469F">
        <w:rPr>
          <w:noProof/>
        </w:rPr>
        <w:t xml:space="preserve">in managing </w:t>
      </w:r>
      <w:r>
        <w:rPr>
          <w:noProof/>
        </w:rPr>
        <w:t xml:space="preserve">the use of the Resource-Priority header field </w:t>
      </w:r>
      <w:r w:rsidRPr="00EE4805">
        <w:rPr>
          <w:noProof/>
        </w:rPr>
        <w:t>and related actions</w:t>
      </w:r>
      <w:r w:rsidRPr="0073469F">
        <w:rPr>
          <w:noProof/>
        </w:rPr>
        <w:t>.</w:t>
      </w:r>
    </w:p>
    <w:p w14:paraId="420C65A7" w14:textId="77777777" w:rsidR="00475C3D" w:rsidRDefault="00475C3D" w:rsidP="00475C3D">
      <w:pPr>
        <w:pStyle w:val="B1"/>
        <w:rPr>
          <w:noProof/>
        </w:rPr>
      </w:pPr>
      <w:r>
        <w:rPr>
          <w:noProof/>
        </w:rPr>
        <w:t>-</w:t>
      </w:r>
      <w:r>
        <w:rPr>
          <w:noProof/>
        </w:rPr>
        <w:tab/>
      </w:r>
      <w:r>
        <w:rPr>
          <w:b/>
          <w:noProof/>
        </w:rPr>
        <w:t>MCVideo</w:t>
      </w:r>
      <w:r w:rsidRPr="0073469F">
        <w:rPr>
          <w:b/>
          <w:noProof/>
        </w:rPr>
        <w:t xml:space="preserve"> </w:t>
      </w:r>
      <w:r>
        <w:rPr>
          <w:b/>
          <w:noProof/>
        </w:rPr>
        <w:t>imminent peril group call</w:t>
      </w:r>
      <w:r w:rsidRPr="0073469F">
        <w:rPr>
          <w:b/>
          <w:noProof/>
        </w:rPr>
        <w:t xml:space="preserve"> (M</w:t>
      </w:r>
      <w:r>
        <w:rPr>
          <w:b/>
          <w:noProof/>
        </w:rPr>
        <w:t>VIGC</w:t>
      </w:r>
      <w:r w:rsidRPr="0073469F">
        <w:rPr>
          <w:b/>
          <w:noProof/>
        </w:rPr>
        <w:t>)</w:t>
      </w:r>
      <w:r>
        <w:rPr>
          <w:b/>
          <w:noProof/>
        </w:rPr>
        <w:t xml:space="preserve"> </w:t>
      </w:r>
      <w:r w:rsidRPr="0073469F">
        <w:rPr>
          <w:b/>
          <w:noProof/>
        </w:rPr>
        <w:t>state</w:t>
      </w:r>
      <w:r w:rsidRPr="0073469F">
        <w:rPr>
          <w:noProof/>
        </w:rPr>
        <w:t>:</w:t>
      </w:r>
      <w:r>
        <w:rPr>
          <w:noProof/>
        </w:rPr>
        <w:t xml:space="preserve"> </w:t>
      </w:r>
      <w:r w:rsidRPr="00EE4805">
        <w:rPr>
          <w:noProof/>
        </w:rPr>
        <w:t xml:space="preserve">this is an internal state managed by the </w:t>
      </w:r>
      <w:r>
        <w:rPr>
          <w:noProof/>
        </w:rPr>
        <w:t>MCVideo</w:t>
      </w:r>
      <w:r w:rsidRPr="00EE4805">
        <w:rPr>
          <w:noProof/>
        </w:rPr>
        <w:t xml:space="preserve"> client </w:t>
      </w:r>
      <w:r w:rsidRPr="0073469F">
        <w:rPr>
          <w:noProof/>
        </w:rPr>
        <w:t>which in co</w:t>
      </w:r>
      <w:r>
        <w:rPr>
          <w:noProof/>
        </w:rPr>
        <w:t>njunction with the MCVideo imminent peril</w:t>
      </w:r>
      <w:r w:rsidRPr="0073469F">
        <w:rPr>
          <w:noProof/>
        </w:rPr>
        <w:t xml:space="preserve"> group state aids </w:t>
      </w:r>
      <w:r>
        <w:rPr>
          <w:noProof/>
        </w:rPr>
        <w:t xml:space="preserve">the client </w:t>
      </w:r>
      <w:r w:rsidRPr="0073469F">
        <w:rPr>
          <w:noProof/>
        </w:rPr>
        <w:t xml:space="preserve">in managing </w:t>
      </w:r>
      <w:r>
        <w:rPr>
          <w:noProof/>
        </w:rPr>
        <w:t>the use of the Resource-Priority header field</w:t>
      </w:r>
      <w:r w:rsidRPr="00EE4805">
        <w:rPr>
          <w:noProof/>
        </w:rPr>
        <w:t xml:space="preserve"> and related actions.</w:t>
      </w:r>
    </w:p>
    <w:p w14:paraId="70A489F0" w14:textId="77777777" w:rsidR="00475C3D" w:rsidRPr="0073469F" w:rsidRDefault="00475C3D" w:rsidP="00475C3D">
      <w:pPr>
        <w:pStyle w:val="B1"/>
        <w:rPr>
          <w:noProof/>
        </w:rPr>
      </w:pPr>
      <w:r>
        <w:rPr>
          <w:noProof/>
        </w:rPr>
        <w:t>-</w:t>
      </w:r>
      <w:r>
        <w:rPr>
          <w:noProof/>
        </w:rPr>
        <w:tab/>
      </w:r>
      <w:r>
        <w:rPr>
          <w:b/>
          <w:noProof/>
        </w:rPr>
        <w:t>I</w:t>
      </w:r>
      <w:r w:rsidRPr="00354542">
        <w:rPr>
          <w:b/>
          <w:noProof/>
        </w:rPr>
        <w:t xml:space="preserve">n-progress imminent peril group </w:t>
      </w:r>
      <w:r>
        <w:rPr>
          <w:b/>
          <w:noProof/>
        </w:rPr>
        <w:t xml:space="preserve">(IPIG) </w:t>
      </w:r>
      <w:r w:rsidRPr="00354542">
        <w:rPr>
          <w:b/>
          <w:noProof/>
        </w:rPr>
        <w:t>state:</w:t>
      </w:r>
      <w:r>
        <w:rPr>
          <w:noProof/>
        </w:rPr>
        <w:t xml:space="preserve"> this a state of the MCVideo group which is managed by the controlling MCVideo function. While an MCVideo group is in an in-progress imminent peril group state, all participants in group calls using this group will receive elevated priority.</w:t>
      </w:r>
    </w:p>
    <w:p w14:paraId="734CA6F5" w14:textId="07F97926" w:rsidR="00475C3D" w:rsidRPr="00846B7E" w:rsidRDefault="00475C3D" w:rsidP="00475C3D">
      <w:pPr>
        <w:rPr>
          <w:noProof/>
        </w:rPr>
      </w:pPr>
      <w:r w:rsidRPr="004E5954">
        <w:t xml:space="preserve">The above states and their transitions are described in </w:t>
      </w:r>
      <w:del w:id="32" w:author="ATT_052022" w:date="2022-11-15T09:28:00Z">
        <w:r w:rsidRPr="004E5954" w:rsidDel="00064EBB">
          <w:delText>Annex </w:delText>
        </w:r>
      </w:del>
      <w:ins w:id="33" w:author="ATT_052022" w:date="2022-11-15T09:28:00Z">
        <w:r w:rsidR="00064EBB">
          <w:t>a</w:t>
        </w:r>
        <w:r w:rsidR="00064EBB" w:rsidRPr="004E5954">
          <w:t>nnex </w:t>
        </w:r>
      </w:ins>
      <w:r w:rsidRPr="004E5954">
        <w:t>G</w:t>
      </w:r>
      <w:r>
        <w:rPr>
          <w:noProof/>
        </w:rPr>
        <w:t>.</w:t>
      </w:r>
    </w:p>
    <w:p w14:paraId="01838839" w14:textId="77777777" w:rsidR="009C1897" w:rsidRDefault="009C1897" w:rsidP="009C189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0F84E5" w14:textId="77777777" w:rsidR="00B25338" w:rsidRDefault="00B25338" w:rsidP="00B25338">
      <w:pPr>
        <w:pStyle w:val="Heading6"/>
        <w:numPr>
          <w:ilvl w:val="5"/>
          <w:numId w:val="0"/>
        </w:numPr>
        <w:ind w:left="1152" w:hanging="432"/>
      </w:pPr>
      <w:bookmarkStart w:id="34" w:name="_Toc20152313"/>
      <w:bookmarkStart w:id="35" w:name="_Toc27494978"/>
      <w:bookmarkStart w:id="36" w:name="_Toc36108446"/>
      <w:bookmarkStart w:id="37" w:name="_Toc45194234"/>
      <w:bookmarkStart w:id="38" w:name="_Toc114847152"/>
      <w:r>
        <w:t>6.2.8.3.1.1</w:t>
      </w:r>
      <w:r w:rsidRPr="00E352B4">
        <w:tab/>
      </w:r>
      <w:r>
        <w:t xml:space="preserve">Determining authorisation for initiating an </w:t>
      </w:r>
      <w:proofErr w:type="spellStart"/>
      <w:r>
        <w:t>MCVideo</w:t>
      </w:r>
      <w:proofErr w:type="spellEnd"/>
      <w:r>
        <w:t xml:space="preserve"> emergency private call</w:t>
      </w:r>
      <w:bookmarkEnd w:id="34"/>
      <w:bookmarkEnd w:id="35"/>
      <w:bookmarkEnd w:id="36"/>
      <w:bookmarkEnd w:id="37"/>
      <w:bookmarkEnd w:id="38"/>
    </w:p>
    <w:p w14:paraId="516A1F41" w14:textId="77777777" w:rsidR="00B25338" w:rsidRPr="00354212" w:rsidRDefault="00B25338" w:rsidP="00B25338">
      <w:pPr>
        <w:rPr>
          <w:noProof/>
        </w:rPr>
      </w:pPr>
      <w:r>
        <w:rPr>
          <w:noProof/>
        </w:rPr>
        <w:t>If</w:t>
      </w:r>
      <w:r w:rsidRPr="00354212">
        <w:rPr>
          <w:noProof/>
        </w:rPr>
        <w:t xml:space="preserve">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 xml:space="preserve">MCVideo </w:t>
      </w:r>
      <w:r w:rsidRPr="00354212">
        <w:rPr>
          <w:noProof/>
        </w:rPr>
        <w:t xml:space="preserve">emergency </w:t>
      </w:r>
      <w:r>
        <w:rPr>
          <w:noProof/>
        </w:rPr>
        <w:t>private call and:</w:t>
      </w:r>
    </w:p>
    <w:p w14:paraId="6F3DE730" w14:textId="22DD0FB8" w:rsidR="00B25338" w:rsidRDefault="00B25338" w:rsidP="00B25338">
      <w:pPr>
        <w:pStyle w:val="B1"/>
      </w:pPr>
      <w:r>
        <w:t>1)</w:t>
      </w:r>
      <w:r>
        <w:tab/>
        <w:t xml:space="preserve">if </w:t>
      </w:r>
      <w:r w:rsidRPr="007641DE">
        <w:t>the &lt;</w:t>
      </w:r>
      <w:r w:rsidRPr="0068503E">
        <w:t>allow-emergency-private-call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t>MCVideo</w:t>
      </w:r>
      <w:proofErr w:type="spellEnd"/>
      <w:r w:rsidRPr="007641DE">
        <w:t xml:space="preserve"> user profile </w:t>
      </w:r>
      <w:r>
        <w:t xml:space="preserve">document </w:t>
      </w:r>
      <w:r w:rsidRPr="007641DE">
        <w:t xml:space="preserve">identified by the </w:t>
      </w:r>
      <w:proofErr w:type="spellStart"/>
      <w:r>
        <w:t>MCVideo</w:t>
      </w:r>
      <w:proofErr w:type="spellEnd"/>
      <w:r w:rsidRPr="007641DE">
        <w:t xml:space="preserve"> ID of the calling user</w:t>
      </w:r>
      <w:r>
        <w:t xml:space="preserve"> </w:t>
      </w:r>
      <w:r w:rsidRPr="00E05A95">
        <w:t xml:space="preserve">(see the </w:t>
      </w:r>
      <w:proofErr w:type="spellStart"/>
      <w:r>
        <w:t>MCVideo</w:t>
      </w:r>
      <w:proofErr w:type="spellEnd"/>
      <w:r>
        <w:t xml:space="preserve"> </w:t>
      </w:r>
      <w:r w:rsidRPr="00E05A95">
        <w:t>user profile document in 3GPP TS </w:t>
      </w:r>
      <w:r>
        <w:t>24.484</w:t>
      </w:r>
      <w:r w:rsidRPr="00E05A95">
        <w:t> [</w:t>
      </w:r>
      <w:del w:id="39" w:author="ATT_052022" w:date="2022-11-04T15:16:00Z">
        <w:r w:rsidRPr="00E05A95" w:rsidDel="009C6249">
          <w:delText>50</w:delText>
        </w:r>
      </w:del>
      <w:ins w:id="40" w:author="ATT_052022" w:date="2022-11-04T15:16:00Z">
        <w:r w:rsidR="009C6249">
          <w:t>25</w:t>
        </w:r>
      </w:ins>
      <w:r w:rsidRPr="00E05A95">
        <w:t>])</w:t>
      </w:r>
      <w:r>
        <w:t xml:space="preserve"> </w:t>
      </w:r>
      <w:r w:rsidRPr="007641DE">
        <w:t>is set to a value of "</w:t>
      </w:r>
      <w:r>
        <w:t>true</w:t>
      </w:r>
      <w:r w:rsidRPr="007641DE">
        <w:t>"</w:t>
      </w:r>
      <w:r>
        <w:t>; and</w:t>
      </w:r>
    </w:p>
    <w:p w14:paraId="34DB0FD4" w14:textId="2E23D9F0" w:rsidR="00B25338" w:rsidRDefault="00B25338" w:rsidP="00B25338">
      <w:pPr>
        <w:pStyle w:val="B2"/>
      </w:pPr>
      <w:r>
        <w:t>a)</w:t>
      </w:r>
      <w:r>
        <w:tab/>
        <w:t xml:space="preserve">if the "entry-info" attribute </w:t>
      </w:r>
      <w:r w:rsidRPr="002B32E2">
        <w:rPr>
          <w:lang w:val="en-US"/>
        </w:rPr>
        <w:t xml:space="preserve">of the &lt;entry&gt; element </w:t>
      </w:r>
      <w:r>
        <w:t xml:space="preserve">of the </w:t>
      </w:r>
      <w:r w:rsidRPr="007641DE">
        <w:t>&lt;</w:t>
      </w:r>
      <w:proofErr w:type="spellStart"/>
      <w:r>
        <w:t>MCVideoPrivateRecipient</w:t>
      </w:r>
      <w:proofErr w:type="spellEnd"/>
      <w:r w:rsidRPr="007641DE">
        <w:t xml:space="preserve">&gt; element </w:t>
      </w:r>
      <w:r>
        <w:t>of the &lt;</w:t>
      </w:r>
      <w:proofErr w:type="spellStart"/>
      <w:r>
        <w:t>EmergencyCall</w:t>
      </w:r>
      <w:proofErr w:type="spellEnd"/>
      <w:r>
        <w:t xml:space="preserve">&gt; element </w:t>
      </w:r>
      <w:r w:rsidRPr="007641DE">
        <w:t>contained within the &lt;</w:t>
      </w:r>
      <w:proofErr w:type="spellStart"/>
      <w:r>
        <w:t>PrivateCall</w:t>
      </w:r>
      <w:proofErr w:type="spellEnd"/>
      <w:r w:rsidRPr="007641DE">
        <w:t xml:space="preserve">&gt; element of the </w:t>
      </w:r>
      <w:proofErr w:type="spellStart"/>
      <w:r>
        <w:t>MCVideo</w:t>
      </w:r>
      <w:proofErr w:type="spellEnd"/>
      <w:r w:rsidRPr="007641DE">
        <w:t xml:space="preserve"> user profile </w:t>
      </w:r>
      <w:r>
        <w:t xml:space="preserve">document </w:t>
      </w:r>
      <w:r w:rsidRPr="00E05A95">
        <w:t xml:space="preserve">(see the </w:t>
      </w:r>
      <w:proofErr w:type="spellStart"/>
      <w:r>
        <w:t>MCVideo</w:t>
      </w:r>
      <w:proofErr w:type="spellEnd"/>
      <w:r>
        <w:t xml:space="preserve"> </w:t>
      </w:r>
      <w:r w:rsidRPr="00E05A95">
        <w:t>user profile document in 3GPP TS </w:t>
      </w:r>
      <w:r>
        <w:t>24.484</w:t>
      </w:r>
      <w:r w:rsidRPr="00E05A95">
        <w:t> [</w:t>
      </w:r>
      <w:del w:id="41" w:author="ATT_052022" w:date="2022-11-04T15:16:00Z">
        <w:r w:rsidRPr="00E05A95" w:rsidDel="009C6249">
          <w:delText>50</w:delText>
        </w:r>
      </w:del>
      <w:ins w:id="42" w:author="ATT_052022" w:date="2022-11-04T15:16:00Z">
        <w:r w:rsidR="009C6249">
          <w:t>25</w:t>
        </w:r>
      </w:ins>
      <w:r w:rsidRPr="00E05A95">
        <w:t>])</w:t>
      </w:r>
      <w:r>
        <w:t xml:space="preserve"> is </w:t>
      </w:r>
      <w:r w:rsidRPr="00FA34D7">
        <w:t>set to a value</w:t>
      </w:r>
      <w:r>
        <w:t xml:space="preserve"> of </w:t>
      </w:r>
      <w:r w:rsidRPr="00FA34D7">
        <w:t>"</w:t>
      </w:r>
      <w:proofErr w:type="spellStart"/>
      <w:r w:rsidRPr="0081791A">
        <w:t>UsePreConfigured</w:t>
      </w:r>
      <w:proofErr w:type="spellEnd"/>
      <w:r w:rsidRPr="00FA34D7">
        <w:t>"</w:t>
      </w:r>
      <w:r>
        <w:t xml:space="preserve"> and if </w:t>
      </w:r>
      <w:r w:rsidRPr="00FA34D7">
        <w:t xml:space="preserve">the </w:t>
      </w:r>
      <w:r w:rsidRPr="002B32E2">
        <w:rPr>
          <w:lang w:val="en-US"/>
        </w:rPr>
        <w:t>&lt;</w:t>
      </w:r>
      <w:proofErr w:type="spellStart"/>
      <w:r w:rsidRPr="002B32E2">
        <w:rPr>
          <w:lang w:val="en-US"/>
        </w:rPr>
        <w:t>uri</w:t>
      </w:r>
      <w:proofErr w:type="spellEnd"/>
      <w:r w:rsidRPr="002B32E2">
        <w:rPr>
          <w:lang w:val="en-US"/>
        </w:rPr>
        <w:t xml:space="preserve">-entry&gt; element of the &lt;entry&gt; element of the </w:t>
      </w:r>
      <w:r w:rsidRPr="00FA34D7">
        <w:t>&lt;</w:t>
      </w:r>
      <w:proofErr w:type="spellStart"/>
      <w:r>
        <w:t>MCVideoPrivateRecipient</w:t>
      </w:r>
      <w:proofErr w:type="spellEnd"/>
      <w:r w:rsidRPr="00FA34D7">
        <w:t xml:space="preserve">&gt; element contains the </w:t>
      </w:r>
      <w:proofErr w:type="spellStart"/>
      <w:r>
        <w:t>MCVideo</w:t>
      </w:r>
      <w:proofErr w:type="spellEnd"/>
      <w:r>
        <w:t xml:space="preserve"> ID</w:t>
      </w:r>
      <w:r w:rsidRPr="00FA34D7">
        <w:t xml:space="preserve"> of the </w:t>
      </w:r>
      <w:proofErr w:type="spellStart"/>
      <w:r>
        <w:t>MCVideo</w:t>
      </w:r>
      <w:proofErr w:type="spellEnd"/>
      <w:r w:rsidRPr="00FA34D7">
        <w:t xml:space="preserve"> </w:t>
      </w:r>
      <w:r>
        <w:t>user</w:t>
      </w:r>
      <w:r w:rsidRPr="00FA34D7">
        <w:t xml:space="preserve"> targeted by the calling </w:t>
      </w:r>
      <w:proofErr w:type="spellStart"/>
      <w:r>
        <w:t>MCVideo</w:t>
      </w:r>
      <w:proofErr w:type="spellEnd"/>
      <w:r w:rsidRPr="00FA34D7">
        <w:t xml:space="preserve"> user</w:t>
      </w:r>
      <w:r>
        <w:t>; or</w:t>
      </w:r>
    </w:p>
    <w:p w14:paraId="52FB075D" w14:textId="18AE3317" w:rsidR="00B25338" w:rsidRPr="0045201D" w:rsidRDefault="00B25338" w:rsidP="00B25338">
      <w:pPr>
        <w:pStyle w:val="B2"/>
      </w:pPr>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w:t>
      </w:r>
      <w:proofErr w:type="spellStart"/>
      <w:r>
        <w:t>MCVideoPrivate</w:t>
      </w:r>
      <w:r w:rsidRPr="002B32E2">
        <w:t>Recipient</w:t>
      </w:r>
      <w:proofErr w:type="spellEnd"/>
      <w:r w:rsidRPr="002B32E2">
        <w:t xml:space="preserve">&gt; element </w:t>
      </w:r>
      <w:r>
        <w:t>of the &lt;</w:t>
      </w:r>
      <w:proofErr w:type="spellStart"/>
      <w:r>
        <w:t>EmergencyCall</w:t>
      </w:r>
      <w:proofErr w:type="spellEnd"/>
      <w:r>
        <w:t xml:space="preserve">&gt; element </w:t>
      </w:r>
      <w:r w:rsidRPr="002B32E2">
        <w:t>contained within the &lt;</w:t>
      </w:r>
      <w:proofErr w:type="spellStart"/>
      <w:r>
        <w:t>PrivateCall</w:t>
      </w:r>
      <w:proofErr w:type="spellEnd"/>
      <w:r w:rsidRPr="002B32E2">
        <w:t xml:space="preserve">&gt; element of the </w:t>
      </w:r>
      <w:proofErr w:type="spellStart"/>
      <w:r>
        <w:t>MCVideo</w:t>
      </w:r>
      <w:proofErr w:type="spellEnd"/>
      <w:r w:rsidRPr="002B32E2">
        <w:t xml:space="preserve"> user profile </w:t>
      </w:r>
      <w:r>
        <w:t xml:space="preserve">document </w:t>
      </w:r>
      <w:r w:rsidRPr="002B32E2">
        <w:t xml:space="preserve">(see the </w:t>
      </w:r>
      <w:proofErr w:type="spellStart"/>
      <w:r>
        <w:t>MCVideo</w:t>
      </w:r>
      <w:proofErr w:type="spellEnd"/>
      <w:r w:rsidRPr="002B32E2">
        <w:t xml:space="preserve"> user profile document in 3GPP TS </w:t>
      </w:r>
      <w:r>
        <w:t>24.484</w:t>
      </w:r>
      <w:r w:rsidRPr="002B32E2">
        <w:t> [</w:t>
      </w:r>
      <w:del w:id="43" w:author="ATT_052022" w:date="2022-11-04T15:16:00Z">
        <w:r w:rsidRPr="002B32E2" w:rsidDel="009C6249">
          <w:delText>50</w:delText>
        </w:r>
      </w:del>
      <w:ins w:id="44" w:author="ATT_052022" w:date="2022-11-04T15:16:00Z">
        <w:r w:rsidR="009C6249">
          <w:t>25</w:t>
        </w:r>
      </w:ins>
      <w:r w:rsidRPr="002B32E2">
        <w:t>])</w:t>
      </w:r>
      <w:r>
        <w:t xml:space="preserve"> is </w:t>
      </w:r>
      <w:r w:rsidRPr="00FA34D7">
        <w:t>set to a value of "</w:t>
      </w:r>
      <w:proofErr w:type="spellStart"/>
      <w:r w:rsidRPr="0081791A">
        <w:t>LocallyDetermined</w:t>
      </w:r>
      <w:proofErr w:type="spellEnd"/>
      <w:proofErr w:type="gramStart"/>
      <w:r>
        <w:t>";</w:t>
      </w:r>
      <w:proofErr w:type="gramEnd"/>
    </w:p>
    <w:p w14:paraId="03566257" w14:textId="77777777" w:rsidR="00B25338" w:rsidRDefault="00B25338" w:rsidP="00B25338">
      <w:pPr>
        <w:rPr>
          <w:lang w:eastAsia="ko-KR"/>
        </w:rPr>
      </w:pPr>
      <w:r>
        <w:rPr>
          <w:lang w:eastAsia="ko-KR"/>
        </w:rPr>
        <w:t xml:space="preserve">then the </w:t>
      </w:r>
      <w:proofErr w:type="spellStart"/>
      <w:r>
        <w:rPr>
          <w:lang w:eastAsia="ko-KR"/>
        </w:rPr>
        <w:t>MCVideo</w:t>
      </w:r>
      <w:proofErr w:type="spellEnd"/>
      <w:r>
        <w:rPr>
          <w:lang w:eastAsia="ko-KR"/>
        </w:rPr>
        <w:t xml:space="preserve"> client shall consider the </w:t>
      </w:r>
      <w:proofErr w:type="spellStart"/>
      <w:r>
        <w:rPr>
          <w:lang w:eastAsia="ko-KR"/>
        </w:rPr>
        <w:t>MCVideo</w:t>
      </w:r>
      <w:proofErr w:type="spellEnd"/>
      <w:r>
        <w:rPr>
          <w:lang w:eastAsia="ko-KR"/>
        </w:rPr>
        <w:t xml:space="preserve"> emergency private call request to be an authorised request for an </w:t>
      </w:r>
      <w:proofErr w:type="spellStart"/>
      <w:r>
        <w:rPr>
          <w:lang w:eastAsia="ko-KR"/>
        </w:rPr>
        <w:t>MCVideo</w:t>
      </w:r>
      <w:proofErr w:type="spellEnd"/>
      <w:r>
        <w:rPr>
          <w:lang w:eastAsia="ko-KR"/>
        </w:rPr>
        <w:t xml:space="preserve"> emergency private call. In all other cases the </w:t>
      </w:r>
      <w:proofErr w:type="spellStart"/>
      <w:r>
        <w:rPr>
          <w:lang w:eastAsia="ko-KR"/>
        </w:rPr>
        <w:t>MCVideo</w:t>
      </w:r>
      <w:proofErr w:type="spellEnd"/>
      <w:r>
        <w:rPr>
          <w:lang w:eastAsia="ko-KR"/>
        </w:rPr>
        <w:t xml:space="preserve"> client shall consider the </w:t>
      </w:r>
      <w:proofErr w:type="spellStart"/>
      <w:r>
        <w:rPr>
          <w:lang w:eastAsia="ko-KR"/>
        </w:rPr>
        <w:t>MCVideo</w:t>
      </w:r>
      <w:proofErr w:type="spellEnd"/>
      <w:r>
        <w:rPr>
          <w:lang w:eastAsia="ko-KR"/>
        </w:rPr>
        <w:t xml:space="preserve"> emergency private call request to be an unauthorised request for an </w:t>
      </w:r>
      <w:proofErr w:type="spellStart"/>
      <w:r>
        <w:rPr>
          <w:lang w:eastAsia="ko-KR"/>
        </w:rPr>
        <w:t>MCVideo</w:t>
      </w:r>
      <w:proofErr w:type="spellEnd"/>
      <w:r>
        <w:rPr>
          <w:lang w:eastAsia="ko-KR"/>
        </w:rPr>
        <w:t xml:space="preserve"> emergency private call.</w:t>
      </w:r>
    </w:p>
    <w:p w14:paraId="24075822" w14:textId="77777777" w:rsidR="00B25338" w:rsidRDefault="00B25338" w:rsidP="00B25338">
      <w:pPr>
        <w:pStyle w:val="Heading6"/>
        <w:numPr>
          <w:ilvl w:val="5"/>
          <w:numId w:val="0"/>
        </w:numPr>
        <w:ind w:left="1152" w:hanging="432"/>
      </w:pPr>
      <w:bookmarkStart w:id="45" w:name="_Toc20152314"/>
      <w:bookmarkStart w:id="46" w:name="_Toc27494979"/>
      <w:bookmarkStart w:id="47" w:name="_Toc36108447"/>
      <w:bookmarkStart w:id="48" w:name="_Toc45194235"/>
      <w:bookmarkStart w:id="49" w:name="_Toc114847153"/>
      <w:r>
        <w:t>6.2.8.3.1.2</w:t>
      </w:r>
      <w:r w:rsidRPr="00E352B4">
        <w:tab/>
      </w:r>
      <w:r>
        <w:t xml:space="preserve">Determining authorisation for cancelling an </w:t>
      </w:r>
      <w:proofErr w:type="spellStart"/>
      <w:r>
        <w:t>MCVideo</w:t>
      </w:r>
      <w:proofErr w:type="spellEnd"/>
      <w:r>
        <w:t xml:space="preserve"> emergency private call</w:t>
      </w:r>
      <w:bookmarkEnd w:id="45"/>
      <w:bookmarkEnd w:id="46"/>
      <w:bookmarkEnd w:id="47"/>
      <w:bookmarkEnd w:id="48"/>
      <w:bookmarkEnd w:id="49"/>
    </w:p>
    <w:p w14:paraId="48CCD07D" w14:textId="3851F39C" w:rsidR="00B25338" w:rsidRPr="00354212" w:rsidRDefault="00B25338" w:rsidP="00B25338">
      <w:pPr>
        <w:rPr>
          <w:noProof/>
        </w:rPr>
      </w:pPr>
      <w:r>
        <w:rPr>
          <w:noProof/>
        </w:rPr>
        <w:t>If</w:t>
      </w:r>
      <w:r w:rsidRPr="00354212">
        <w:rPr>
          <w:noProof/>
        </w:rPr>
        <w:t xml:space="preserve">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cancel an</w:t>
      </w:r>
      <w:r w:rsidRPr="00354212">
        <w:rPr>
          <w:noProof/>
        </w:rPr>
        <w:t xml:space="preserve"> </w:t>
      </w:r>
      <w:r>
        <w:rPr>
          <w:noProof/>
        </w:rPr>
        <w:t xml:space="preserve">MCVideo </w:t>
      </w:r>
      <w:r w:rsidRPr="00354212">
        <w:rPr>
          <w:noProof/>
        </w:rPr>
        <w:t xml:space="preserve">emergency </w:t>
      </w:r>
      <w:r>
        <w:rPr>
          <w:noProof/>
        </w:rPr>
        <w:t>private call and</w:t>
      </w:r>
      <w:r w:rsidRPr="00354212">
        <w:rPr>
          <w:noProof/>
        </w:rPr>
        <w:t xml:space="preserve"> </w:t>
      </w:r>
      <w:r>
        <w:t xml:space="preserve">if </w:t>
      </w:r>
      <w:r w:rsidRPr="007641DE">
        <w:t>the &lt;</w:t>
      </w:r>
      <w:r w:rsidRPr="00EA0685">
        <w:t>allow-cancel-private-emergency-call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t>MCVideo</w:t>
      </w:r>
      <w:proofErr w:type="spellEnd"/>
      <w:r w:rsidRPr="007641DE">
        <w:t xml:space="preserve"> user profile </w:t>
      </w:r>
      <w:r>
        <w:t xml:space="preserve">document </w:t>
      </w:r>
      <w:r w:rsidRPr="007641DE">
        <w:t xml:space="preserve">identified by the </w:t>
      </w:r>
      <w:proofErr w:type="spellStart"/>
      <w:r>
        <w:t>MCVideo</w:t>
      </w:r>
      <w:proofErr w:type="spellEnd"/>
      <w:r w:rsidRPr="007641DE">
        <w:t xml:space="preserve"> ID of the calling user</w:t>
      </w:r>
      <w:r>
        <w:t xml:space="preserve"> </w:t>
      </w:r>
      <w:r w:rsidRPr="00E05A95">
        <w:t xml:space="preserve">(see the </w:t>
      </w:r>
      <w:proofErr w:type="spellStart"/>
      <w:r>
        <w:t>MCVideo</w:t>
      </w:r>
      <w:proofErr w:type="spellEnd"/>
      <w:r>
        <w:t xml:space="preserve"> </w:t>
      </w:r>
      <w:r w:rsidRPr="00E05A95">
        <w:t xml:space="preserve">user profile document </w:t>
      </w:r>
      <w:r>
        <w:t xml:space="preserve">in </w:t>
      </w:r>
      <w:r w:rsidRPr="007641DE">
        <w:t>3GPP TS </w:t>
      </w:r>
      <w:r>
        <w:t>24.484</w:t>
      </w:r>
      <w:r w:rsidRPr="007641DE">
        <w:t> [</w:t>
      </w:r>
      <w:del w:id="50" w:author="ATT_052022" w:date="2022-11-04T15:16:00Z">
        <w:r w:rsidRPr="007641DE" w:rsidDel="0046726E">
          <w:delText>50</w:delText>
        </w:r>
      </w:del>
      <w:ins w:id="51" w:author="ATT_052022" w:date="2022-11-04T15:16:00Z">
        <w:r w:rsidR="0046726E">
          <w:t>25</w:t>
        </w:r>
      </w:ins>
      <w:r w:rsidRPr="007641DE">
        <w:t>]</w:t>
      </w:r>
      <w:r>
        <w:t>)</w:t>
      </w:r>
      <w:r w:rsidRPr="007641DE">
        <w:t xml:space="preserve"> is set to a value of "</w:t>
      </w:r>
      <w:r>
        <w:t>true</w:t>
      </w:r>
      <w:r w:rsidRPr="007641DE">
        <w:t>"</w:t>
      </w:r>
      <w:r>
        <w:t xml:space="preserve">, then </w:t>
      </w:r>
      <w:r>
        <w:rPr>
          <w:lang w:eastAsia="ko-KR"/>
        </w:rPr>
        <w:t xml:space="preserve">the </w:t>
      </w:r>
      <w:proofErr w:type="spellStart"/>
      <w:r>
        <w:rPr>
          <w:lang w:eastAsia="ko-KR"/>
        </w:rPr>
        <w:t>MCVideo</w:t>
      </w:r>
      <w:proofErr w:type="spellEnd"/>
      <w:r>
        <w:rPr>
          <w:lang w:eastAsia="ko-KR"/>
        </w:rPr>
        <w:t xml:space="preserve"> emergency private call cancellation request shall be considered to be an authorised request for an </w:t>
      </w:r>
      <w:proofErr w:type="spellStart"/>
      <w:r>
        <w:rPr>
          <w:lang w:eastAsia="ko-KR"/>
        </w:rPr>
        <w:t>MCVideo</w:t>
      </w:r>
      <w:proofErr w:type="spellEnd"/>
      <w:r>
        <w:rPr>
          <w:lang w:eastAsia="ko-KR"/>
        </w:rPr>
        <w:t xml:space="preserve"> emergency private call cancellation.</w:t>
      </w:r>
    </w:p>
    <w:p w14:paraId="746737D4" w14:textId="77777777" w:rsidR="00B25338" w:rsidRDefault="00B25338" w:rsidP="00B25338">
      <w:pPr>
        <w:rPr>
          <w:lang w:eastAsia="ko-KR"/>
        </w:rPr>
      </w:pPr>
      <w:r>
        <w:rPr>
          <w:lang w:eastAsia="ko-KR"/>
        </w:rPr>
        <w:t xml:space="preserve">In all other cases, the </w:t>
      </w:r>
      <w:proofErr w:type="spellStart"/>
      <w:r>
        <w:rPr>
          <w:lang w:eastAsia="ko-KR"/>
        </w:rPr>
        <w:t>MCVideo</w:t>
      </w:r>
      <w:proofErr w:type="spellEnd"/>
      <w:r>
        <w:rPr>
          <w:lang w:eastAsia="ko-KR"/>
        </w:rPr>
        <w:t xml:space="preserve"> emergency private call cancellation request</w:t>
      </w:r>
      <w:r w:rsidDel="00E530F9">
        <w:rPr>
          <w:lang w:eastAsia="ko-KR"/>
        </w:rPr>
        <w:t xml:space="preserve"> </w:t>
      </w:r>
      <w:r>
        <w:rPr>
          <w:lang w:eastAsia="ko-KR"/>
        </w:rPr>
        <w:t xml:space="preserve">shall </w:t>
      </w:r>
      <w:proofErr w:type="gramStart"/>
      <w:r>
        <w:rPr>
          <w:lang w:eastAsia="ko-KR"/>
        </w:rPr>
        <w:t>be considered to be</w:t>
      </w:r>
      <w:proofErr w:type="gramEnd"/>
      <w:r>
        <w:rPr>
          <w:lang w:eastAsia="ko-KR"/>
        </w:rPr>
        <w:t xml:space="preserve"> an unauthorised request for an </w:t>
      </w:r>
      <w:proofErr w:type="spellStart"/>
      <w:r>
        <w:rPr>
          <w:lang w:eastAsia="ko-KR"/>
        </w:rPr>
        <w:t>MCVideo</w:t>
      </w:r>
      <w:proofErr w:type="spellEnd"/>
      <w:r>
        <w:rPr>
          <w:lang w:eastAsia="ko-KR"/>
        </w:rPr>
        <w:t xml:space="preserve"> emergency private call cancellation.</w:t>
      </w:r>
    </w:p>
    <w:p w14:paraId="36D5B9DA" w14:textId="77777777" w:rsidR="00B25338" w:rsidRPr="001E111A" w:rsidRDefault="00B25338" w:rsidP="00B25338">
      <w:pPr>
        <w:pStyle w:val="Heading6"/>
        <w:numPr>
          <w:ilvl w:val="5"/>
          <w:numId w:val="0"/>
        </w:numPr>
        <w:ind w:left="1152" w:hanging="432"/>
        <w:rPr>
          <w:lang w:val="en-US"/>
        </w:rPr>
      </w:pPr>
      <w:bookmarkStart w:id="52" w:name="_Toc20152315"/>
      <w:bookmarkStart w:id="53" w:name="_Toc27494980"/>
      <w:bookmarkStart w:id="54" w:name="_Toc36108448"/>
      <w:bookmarkStart w:id="55" w:name="_Toc45194236"/>
      <w:bookmarkStart w:id="56" w:name="_Toc114847154"/>
      <w:r>
        <w:t>6.2.8.</w:t>
      </w:r>
      <w:r>
        <w:rPr>
          <w:lang w:val="en-US"/>
        </w:rPr>
        <w:t>3</w:t>
      </w:r>
      <w:r w:rsidRPr="007E204E">
        <w:t>.</w:t>
      </w:r>
      <w:r>
        <w:rPr>
          <w:lang w:val="en-US"/>
        </w:rPr>
        <w:t>1.3</w:t>
      </w:r>
      <w:r w:rsidRPr="007E204E">
        <w:tab/>
        <w:t xml:space="preserve">Determining authorisation for initiating or cancelling an </w:t>
      </w:r>
      <w:proofErr w:type="spellStart"/>
      <w:r>
        <w:t>MCVideo</w:t>
      </w:r>
      <w:proofErr w:type="spellEnd"/>
      <w:r w:rsidRPr="007E204E">
        <w:t xml:space="preserve"> emergency alert</w:t>
      </w:r>
      <w:r>
        <w:rPr>
          <w:lang w:val="en-US"/>
        </w:rPr>
        <w:t xml:space="preserve"> to a </w:t>
      </w:r>
      <w:proofErr w:type="spellStart"/>
      <w:r>
        <w:rPr>
          <w:lang w:val="en-US"/>
        </w:rPr>
        <w:t>MCVideo</w:t>
      </w:r>
      <w:proofErr w:type="spellEnd"/>
      <w:r>
        <w:rPr>
          <w:lang w:val="en-US"/>
        </w:rPr>
        <w:t xml:space="preserve"> user</w:t>
      </w:r>
      <w:bookmarkEnd w:id="52"/>
      <w:bookmarkEnd w:id="53"/>
      <w:bookmarkEnd w:id="54"/>
      <w:bookmarkEnd w:id="55"/>
      <w:bookmarkEnd w:id="56"/>
    </w:p>
    <w:p w14:paraId="4047A129" w14:textId="77777777" w:rsidR="00B25338" w:rsidRDefault="00B25338" w:rsidP="00B25338">
      <w:pPr>
        <w:rPr>
          <w:lang w:eastAsia="ko-KR"/>
        </w:rPr>
      </w:pPr>
      <w:r>
        <w:rPr>
          <w:lang w:eastAsia="ko-KR"/>
        </w:rPr>
        <w:t>If</w:t>
      </w:r>
      <w:r w:rsidRPr="007E204E">
        <w:rPr>
          <w:lang w:eastAsia="ko-KR"/>
        </w:rPr>
        <w:t xml:space="preserve"> the </w:t>
      </w:r>
      <w:proofErr w:type="spellStart"/>
      <w:r>
        <w:rPr>
          <w:lang w:eastAsia="ko-KR"/>
        </w:rPr>
        <w:t>MCVideo</w:t>
      </w:r>
      <w:proofErr w:type="spellEnd"/>
      <w:r w:rsidRPr="007E204E">
        <w:rPr>
          <w:lang w:eastAsia="ko-KR"/>
        </w:rPr>
        <w:t xml:space="preserve"> client </w:t>
      </w:r>
      <w:r w:rsidRPr="007E204E">
        <w:t xml:space="preserve">receives a request from the </w:t>
      </w:r>
      <w:proofErr w:type="spellStart"/>
      <w:r>
        <w:t>MCVideo</w:t>
      </w:r>
      <w:proofErr w:type="spellEnd"/>
      <w:r w:rsidRPr="007E204E">
        <w:t xml:space="preserve"> user to send an </w:t>
      </w:r>
      <w:proofErr w:type="spellStart"/>
      <w:r>
        <w:t>MCVideo</w:t>
      </w:r>
      <w:proofErr w:type="spellEnd"/>
      <w:r w:rsidRPr="007E204E">
        <w:t xml:space="preserve"> emergency alert</w:t>
      </w:r>
      <w:r>
        <w:t xml:space="preserve"> to an </w:t>
      </w:r>
      <w:proofErr w:type="spellStart"/>
      <w:r>
        <w:t>MCVideo</w:t>
      </w:r>
      <w:proofErr w:type="spellEnd"/>
      <w:r>
        <w:t xml:space="preserve"> user and</w:t>
      </w:r>
      <w:r>
        <w:rPr>
          <w:lang w:eastAsia="ko-KR"/>
        </w:rPr>
        <w:t>:</w:t>
      </w:r>
    </w:p>
    <w:p w14:paraId="16FE67E1" w14:textId="3759B24D" w:rsidR="00B25338" w:rsidRDefault="00B25338" w:rsidP="00B25338">
      <w:pPr>
        <w:pStyle w:val="B1"/>
      </w:pPr>
      <w:r>
        <w:t>1)</w:t>
      </w:r>
      <w:r>
        <w:tab/>
      </w:r>
      <w:r w:rsidRPr="00017F0C">
        <w:t>if the &lt;allow-activate-emergency-alert&gt; element of the &lt;</w:t>
      </w:r>
      <w:r w:rsidRPr="00017F0C">
        <w:rPr>
          <w:lang w:eastAsia="ko-KR"/>
        </w:rPr>
        <w:t>ruleset&gt;</w:t>
      </w:r>
      <w:r w:rsidRPr="00017F0C">
        <w:t xml:space="preserve"> element of the </w:t>
      </w:r>
      <w:proofErr w:type="spellStart"/>
      <w:r>
        <w:t>MCVideo</w:t>
      </w:r>
      <w:proofErr w:type="spellEnd"/>
      <w:r w:rsidRPr="00017F0C">
        <w:t xml:space="preserve"> user profile </w:t>
      </w:r>
      <w:r w:rsidRPr="00017F0C">
        <w:rPr>
          <w:lang w:val="en-US"/>
        </w:rPr>
        <w:t xml:space="preserve">document </w:t>
      </w:r>
      <w:r w:rsidRPr="00017F0C">
        <w:t xml:space="preserve">identified by the </w:t>
      </w:r>
      <w:proofErr w:type="spellStart"/>
      <w:r>
        <w:t>MCVideo</w:t>
      </w:r>
      <w:proofErr w:type="spellEnd"/>
      <w:r w:rsidRPr="00017F0C">
        <w:t xml:space="preserve"> ID of the calling </w:t>
      </w:r>
      <w:proofErr w:type="spellStart"/>
      <w:r>
        <w:t>MCVideo</w:t>
      </w:r>
      <w:proofErr w:type="spellEnd"/>
      <w:r w:rsidRPr="00017F0C">
        <w:t xml:space="preserve"> user as specified in 3GPP TS </w:t>
      </w:r>
      <w:r>
        <w:t>24.484</w:t>
      </w:r>
      <w:r w:rsidRPr="00017F0C">
        <w:t> [</w:t>
      </w:r>
      <w:del w:id="57" w:author="ATT_052022" w:date="2022-11-04T15:16:00Z">
        <w:r w:rsidRPr="00017F0C" w:rsidDel="0046726E">
          <w:delText>50</w:delText>
        </w:r>
      </w:del>
      <w:ins w:id="58" w:author="ATT_052022" w:date="2022-11-04T15:16:00Z">
        <w:r w:rsidR="0046726E">
          <w:t>2</w:t>
        </w:r>
      </w:ins>
      <w:ins w:id="59" w:author="ATT_052022" w:date="2022-11-04T15:17:00Z">
        <w:r w:rsidR="0046726E">
          <w:t>5</w:t>
        </w:r>
      </w:ins>
      <w:r w:rsidRPr="00017F0C">
        <w:t>] is set to a value of "true"; and</w:t>
      </w:r>
    </w:p>
    <w:p w14:paraId="38E3EF3E" w14:textId="43EAE124" w:rsidR="00B25338" w:rsidRPr="00017F0C" w:rsidRDefault="00B25338" w:rsidP="00B25338">
      <w:pPr>
        <w:pStyle w:val="B1"/>
      </w:pPr>
      <w:r w:rsidRPr="00017F0C">
        <w:rPr>
          <w:lang w:val="en-US"/>
        </w:rPr>
        <w:t>2)</w:t>
      </w:r>
      <w:r w:rsidRPr="00017F0C">
        <w:rPr>
          <w:lang w:val="en-US"/>
        </w:rPr>
        <w:tab/>
        <w:t xml:space="preserve">if the </w:t>
      </w:r>
      <w:r w:rsidRPr="00017F0C">
        <w:rPr>
          <w:lang w:eastAsia="ko-KR"/>
        </w:rPr>
        <w:t>"</w:t>
      </w:r>
      <w:r w:rsidRPr="00017F0C">
        <w:t>entry-info</w:t>
      </w:r>
      <w:r w:rsidRPr="00017F0C">
        <w:rPr>
          <w:lang w:eastAsia="ko-KR"/>
        </w:rPr>
        <w:t>"</w:t>
      </w:r>
      <w:r w:rsidRPr="00017F0C">
        <w:t xml:space="preserve"> attribute of the </w:t>
      </w:r>
      <w:r w:rsidRPr="00017F0C">
        <w:rPr>
          <w:lang w:val="en-US"/>
        </w:rPr>
        <w:t xml:space="preserve">&lt;entry&gt; element of the </w:t>
      </w:r>
      <w:r w:rsidRPr="00017F0C">
        <w:t>&lt;</w:t>
      </w:r>
      <w:proofErr w:type="spellStart"/>
      <w:r>
        <w:t>PrivateEmergencyAlert</w:t>
      </w:r>
      <w:proofErr w:type="spellEnd"/>
      <w:r w:rsidRPr="00017F0C">
        <w:t>&gt; element contained within the &lt;</w:t>
      </w:r>
      <w:proofErr w:type="spellStart"/>
      <w:r>
        <w:t>OnNetwork</w:t>
      </w:r>
      <w:proofErr w:type="spellEnd"/>
      <w:r w:rsidRPr="00017F0C">
        <w:t xml:space="preserve">&gt; element of the </w:t>
      </w:r>
      <w:proofErr w:type="spellStart"/>
      <w:r>
        <w:t>MCVideo</w:t>
      </w:r>
      <w:proofErr w:type="spellEnd"/>
      <w:r w:rsidRPr="00017F0C">
        <w:t xml:space="preserve"> user profile </w:t>
      </w:r>
      <w:r w:rsidRPr="00017F0C">
        <w:rPr>
          <w:lang w:val="en-US"/>
        </w:rPr>
        <w:t xml:space="preserve">document </w:t>
      </w:r>
      <w:r w:rsidRPr="00017F0C">
        <w:t xml:space="preserve">(see the </w:t>
      </w:r>
      <w:proofErr w:type="spellStart"/>
      <w:r>
        <w:rPr>
          <w:lang w:val="en-US"/>
        </w:rPr>
        <w:t>MCVideo</w:t>
      </w:r>
      <w:proofErr w:type="spellEnd"/>
      <w:r w:rsidRPr="00017F0C">
        <w:rPr>
          <w:lang w:val="en-US"/>
        </w:rPr>
        <w:t xml:space="preserve"> </w:t>
      </w:r>
      <w:r w:rsidRPr="00017F0C">
        <w:t>user profile document in 3GPP TS </w:t>
      </w:r>
      <w:r>
        <w:t>24.484</w:t>
      </w:r>
      <w:r w:rsidRPr="00017F0C">
        <w:t> [</w:t>
      </w:r>
      <w:del w:id="60" w:author="ATT_052022" w:date="2022-11-04T15:17:00Z">
        <w:r w:rsidRPr="00017F0C" w:rsidDel="0046726E">
          <w:delText>50</w:delText>
        </w:r>
      </w:del>
      <w:ins w:id="61" w:author="ATT_052022" w:date="2022-11-04T15:17:00Z">
        <w:r w:rsidR="0046726E">
          <w:t>25</w:t>
        </w:r>
      </w:ins>
      <w:r w:rsidRPr="00017F0C">
        <w:t>]) is set to a value of</w:t>
      </w:r>
      <w:r w:rsidRPr="00017F0C">
        <w:rPr>
          <w:lang w:val="en-US"/>
        </w:rPr>
        <w:t>:</w:t>
      </w:r>
    </w:p>
    <w:p w14:paraId="1B5DE276" w14:textId="01FF87F2" w:rsidR="00B25338" w:rsidRPr="00017F0C" w:rsidRDefault="00B25338" w:rsidP="00B25338">
      <w:pPr>
        <w:pStyle w:val="B2"/>
        <w:rPr>
          <w:lang w:val="en-US"/>
        </w:rPr>
      </w:pPr>
      <w:r w:rsidRPr="00017F0C">
        <w:rPr>
          <w:lang w:val="en-US"/>
        </w:rPr>
        <w:t>a)</w:t>
      </w:r>
      <w:r w:rsidRPr="00017F0C">
        <w:rPr>
          <w:lang w:val="en-US"/>
        </w:rPr>
        <w:tab/>
      </w:r>
      <w:r w:rsidRPr="00017F0C">
        <w:t>"</w:t>
      </w:r>
      <w:proofErr w:type="spellStart"/>
      <w:r w:rsidRPr="00017F0C">
        <w:t>UsePreConfigured</w:t>
      </w:r>
      <w:proofErr w:type="spellEnd"/>
      <w:r w:rsidRPr="00017F0C">
        <w:t>"</w:t>
      </w:r>
      <w:r w:rsidRPr="00017F0C">
        <w:rPr>
          <w:lang w:val="en-US"/>
        </w:rPr>
        <w:t xml:space="preserve">, and </w:t>
      </w:r>
      <w:r w:rsidRPr="00017F0C">
        <w:t xml:space="preserve">if the </w:t>
      </w:r>
      <w:r w:rsidRPr="00017F0C">
        <w:rPr>
          <w:lang w:val="en-US"/>
        </w:rPr>
        <w:t>&lt;</w:t>
      </w:r>
      <w:proofErr w:type="spellStart"/>
      <w:r w:rsidRPr="00017F0C">
        <w:rPr>
          <w:lang w:val="en-US"/>
        </w:rPr>
        <w:t>uri</w:t>
      </w:r>
      <w:proofErr w:type="spellEnd"/>
      <w:r w:rsidRPr="00017F0C">
        <w:rPr>
          <w:lang w:val="en-US"/>
        </w:rPr>
        <w:t>-entry&gt; element</w:t>
      </w:r>
      <w:r w:rsidRPr="00017F0C">
        <w:t xml:space="preserve"> of the </w:t>
      </w:r>
      <w:r w:rsidRPr="00017F0C">
        <w:rPr>
          <w:lang w:val="en-US"/>
        </w:rPr>
        <w:t xml:space="preserve">&lt;entry&gt; element of the </w:t>
      </w:r>
      <w:r w:rsidRPr="00017F0C">
        <w:t>&lt;</w:t>
      </w:r>
      <w:proofErr w:type="spellStart"/>
      <w:r>
        <w:t>PrivateEmergencyAlert</w:t>
      </w:r>
      <w:proofErr w:type="spellEnd"/>
      <w:r w:rsidRPr="00017F0C">
        <w:t>&gt; element of the &lt;</w:t>
      </w:r>
      <w:proofErr w:type="spellStart"/>
      <w:r>
        <w:t>OnNetwork</w:t>
      </w:r>
      <w:proofErr w:type="spellEnd"/>
      <w:r w:rsidRPr="00017F0C">
        <w:t xml:space="preserve">&gt; element of the </w:t>
      </w:r>
      <w:proofErr w:type="spellStart"/>
      <w:r>
        <w:t>MCVideo</w:t>
      </w:r>
      <w:proofErr w:type="spellEnd"/>
      <w:r w:rsidRPr="00017F0C">
        <w:t xml:space="preserve"> user profile </w:t>
      </w:r>
      <w:r w:rsidRPr="00017F0C">
        <w:rPr>
          <w:lang w:val="en-US"/>
        </w:rPr>
        <w:t xml:space="preserve">document </w:t>
      </w:r>
      <w:r w:rsidRPr="00017F0C">
        <w:t xml:space="preserve">(see the </w:t>
      </w:r>
      <w:proofErr w:type="spellStart"/>
      <w:r>
        <w:rPr>
          <w:lang w:val="en-US"/>
        </w:rPr>
        <w:t>MCVideo</w:t>
      </w:r>
      <w:proofErr w:type="spellEnd"/>
      <w:r w:rsidRPr="00017F0C">
        <w:rPr>
          <w:lang w:val="en-US"/>
        </w:rPr>
        <w:t xml:space="preserve"> </w:t>
      </w:r>
      <w:r w:rsidRPr="00017F0C">
        <w:t>user profile document in 3GPP TS </w:t>
      </w:r>
      <w:r>
        <w:t>24.484</w:t>
      </w:r>
      <w:r w:rsidRPr="00017F0C">
        <w:t> [</w:t>
      </w:r>
      <w:del w:id="62" w:author="ATT_052022" w:date="2022-11-04T15:17:00Z">
        <w:r w:rsidRPr="00017F0C" w:rsidDel="0046726E">
          <w:delText>50</w:delText>
        </w:r>
      </w:del>
      <w:ins w:id="63" w:author="ATT_052022" w:date="2022-11-04T15:17:00Z">
        <w:r w:rsidR="0046726E">
          <w:t>25</w:t>
        </w:r>
      </w:ins>
      <w:r w:rsidRPr="00017F0C">
        <w:t>])</w:t>
      </w:r>
      <w:r w:rsidRPr="00017F0C">
        <w:rPr>
          <w:lang w:val="en-US"/>
        </w:rPr>
        <w:t xml:space="preserve"> contains </w:t>
      </w:r>
      <w:r>
        <w:rPr>
          <w:lang w:val="en-US"/>
        </w:rPr>
        <w:t>the</w:t>
      </w:r>
      <w:r w:rsidRPr="00017F0C">
        <w:rPr>
          <w:lang w:val="en-US"/>
        </w:rPr>
        <w:t xml:space="preserve"> </w:t>
      </w:r>
      <w:proofErr w:type="spellStart"/>
      <w:r>
        <w:rPr>
          <w:lang w:val="en-US"/>
        </w:rPr>
        <w:t>MCVideo</w:t>
      </w:r>
      <w:proofErr w:type="spellEnd"/>
      <w:r w:rsidRPr="00017F0C">
        <w:rPr>
          <w:lang w:val="en-US"/>
        </w:rPr>
        <w:t xml:space="preserve"> ID</w:t>
      </w:r>
      <w:r>
        <w:rPr>
          <w:lang w:val="en-US"/>
        </w:rPr>
        <w:t xml:space="preserve"> of the targeted </w:t>
      </w:r>
      <w:proofErr w:type="spellStart"/>
      <w:r>
        <w:rPr>
          <w:lang w:val="en-US"/>
        </w:rPr>
        <w:t>MCVideo</w:t>
      </w:r>
      <w:proofErr w:type="spellEnd"/>
      <w:r>
        <w:rPr>
          <w:lang w:val="en-US"/>
        </w:rPr>
        <w:t xml:space="preserve"> user</w:t>
      </w:r>
      <w:r w:rsidRPr="00017F0C">
        <w:rPr>
          <w:lang w:val="en-US"/>
        </w:rPr>
        <w:t>; or</w:t>
      </w:r>
    </w:p>
    <w:p w14:paraId="7BC58089" w14:textId="77777777" w:rsidR="00B25338" w:rsidRPr="00017F0C" w:rsidRDefault="00B25338" w:rsidP="00B25338">
      <w:pPr>
        <w:pStyle w:val="B2"/>
      </w:pPr>
      <w:r w:rsidRPr="00017F0C">
        <w:rPr>
          <w:lang w:val="en-US"/>
        </w:rPr>
        <w:t>b)</w:t>
      </w:r>
      <w:r w:rsidRPr="00017F0C">
        <w:rPr>
          <w:lang w:val="en-US"/>
        </w:rPr>
        <w:tab/>
      </w:r>
      <w:r w:rsidRPr="00017F0C">
        <w:t>"</w:t>
      </w:r>
      <w:proofErr w:type="spellStart"/>
      <w:r w:rsidRPr="00017F0C">
        <w:rPr>
          <w:lang w:val="en-US"/>
        </w:rPr>
        <w:t>LocallyDetermined</w:t>
      </w:r>
      <w:proofErr w:type="spellEnd"/>
      <w:proofErr w:type="gramStart"/>
      <w:r w:rsidRPr="00017F0C">
        <w:t>";</w:t>
      </w:r>
      <w:proofErr w:type="gramEnd"/>
    </w:p>
    <w:p w14:paraId="62E10666" w14:textId="77777777" w:rsidR="00B25338" w:rsidRPr="00017F0C" w:rsidRDefault="00B25338" w:rsidP="00B25338">
      <w:pPr>
        <w:rPr>
          <w:lang w:eastAsia="ko-KR"/>
        </w:rPr>
      </w:pPr>
      <w:r w:rsidRPr="00017F0C">
        <w:rPr>
          <w:lang w:eastAsia="ko-KR"/>
        </w:rPr>
        <w:t xml:space="preserve">then the </w:t>
      </w:r>
      <w:proofErr w:type="spellStart"/>
      <w:r>
        <w:rPr>
          <w:lang w:eastAsia="ko-KR"/>
        </w:rPr>
        <w:t>MCVideo</w:t>
      </w:r>
      <w:proofErr w:type="spellEnd"/>
      <w:r w:rsidRPr="00017F0C">
        <w:rPr>
          <w:lang w:eastAsia="ko-KR"/>
        </w:rPr>
        <w:t xml:space="preserve"> emergency alert request shall </w:t>
      </w:r>
      <w:proofErr w:type="gramStart"/>
      <w:r w:rsidRPr="00017F0C">
        <w:rPr>
          <w:lang w:eastAsia="ko-KR"/>
        </w:rPr>
        <w:t>be considered to be</w:t>
      </w:r>
      <w:proofErr w:type="gramEnd"/>
      <w:r w:rsidRPr="00017F0C">
        <w:rPr>
          <w:lang w:eastAsia="ko-KR"/>
        </w:rPr>
        <w:t xml:space="preserve"> an authorised request for an </w:t>
      </w:r>
      <w:proofErr w:type="spellStart"/>
      <w:r>
        <w:rPr>
          <w:lang w:eastAsia="ko-KR"/>
        </w:rPr>
        <w:t>MCVideo</w:t>
      </w:r>
      <w:proofErr w:type="spellEnd"/>
      <w:r w:rsidRPr="00017F0C">
        <w:rPr>
          <w:lang w:eastAsia="ko-KR"/>
        </w:rPr>
        <w:t xml:space="preserve"> emergency alert. In all other cases, it shall </w:t>
      </w:r>
      <w:proofErr w:type="gramStart"/>
      <w:r w:rsidRPr="00017F0C">
        <w:rPr>
          <w:lang w:eastAsia="ko-KR"/>
        </w:rPr>
        <w:t>be considered to be</w:t>
      </w:r>
      <w:proofErr w:type="gramEnd"/>
      <w:r w:rsidRPr="00017F0C">
        <w:rPr>
          <w:lang w:eastAsia="ko-KR"/>
        </w:rPr>
        <w:t xml:space="preserve"> an unauthorised request for an </w:t>
      </w:r>
      <w:proofErr w:type="spellStart"/>
      <w:r>
        <w:rPr>
          <w:lang w:eastAsia="ko-KR"/>
        </w:rPr>
        <w:t>MCVideo</w:t>
      </w:r>
      <w:proofErr w:type="spellEnd"/>
      <w:r w:rsidRPr="00017F0C">
        <w:rPr>
          <w:lang w:eastAsia="ko-KR"/>
        </w:rPr>
        <w:t xml:space="preserve"> emergency alert.</w:t>
      </w:r>
    </w:p>
    <w:p w14:paraId="6DBF4FFE" w14:textId="7A70F318" w:rsidR="00B25338" w:rsidRPr="00055531" w:rsidRDefault="00B25338" w:rsidP="00B25338">
      <w:pPr>
        <w:rPr>
          <w:lang w:eastAsia="ko-KR"/>
        </w:rPr>
      </w:pPr>
      <w:r w:rsidRPr="00017F0C">
        <w:rPr>
          <w:lang w:eastAsia="ko-KR"/>
        </w:rPr>
        <w:t xml:space="preserve">If the </w:t>
      </w:r>
      <w:proofErr w:type="spellStart"/>
      <w:r>
        <w:rPr>
          <w:lang w:eastAsia="ko-KR"/>
        </w:rPr>
        <w:t>MCVideo</w:t>
      </w:r>
      <w:proofErr w:type="spellEnd"/>
      <w:r w:rsidRPr="00017F0C">
        <w:rPr>
          <w:lang w:eastAsia="ko-KR"/>
        </w:rPr>
        <w:t xml:space="preserve"> client </w:t>
      </w:r>
      <w:r w:rsidRPr="00017F0C">
        <w:t xml:space="preserve">receives a request from the </w:t>
      </w:r>
      <w:proofErr w:type="spellStart"/>
      <w:r>
        <w:t>MCVideo</w:t>
      </w:r>
      <w:proofErr w:type="spellEnd"/>
      <w:r w:rsidRPr="00017F0C">
        <w:t xml:space="preserve"> user to cancel an </w:t>
      </w:r>
      <w:proofErr w:type="spellStart"/>
      <w:r>
        <w:t>MCVideo</w:t>
      </w:r>
      <w:proofErr w:type="spellEnd"/>
      <w:r w:rsidRPr="00017F0C">
        <w:t xml:space="preserve"> emergency alert </w:t>
      </w:r>
      <w:r w:rsidRPr="008921DA">
        <w:t xml:space="preserve">to an </w:t>
      </w:r>
      <w:proofErr w:type="spellStart"/>
      <w:r>
        <w:t>MCVideo</w:t>
      </w:r>
      <w:proofErr w:type="spellEnd"/>
      <w:r w:rsidRPr="008921DA">
        <w:t xml:space="preserve"> user</w:t>
      </w:r>
      <w:r w:rsidRPr="00017F0C">
        <w:rPr>
          <w:lang w:eastAsia="ko-KR"/>
        </w:rPr>
        <w:t xml:space="preserve">, </w:t>
      </w:r>
      <w:r w:rsidRPr="00590777">
        <w:rPr>
          <w:lang w:eastAsia="ko-KR"/>
        </w:rPr>
        <w:t xml:space="preserve">and </w:t>
      </w:r>
      <w:r w:rsidRPr="00590777">
        <w:t xml:space="preserve">if the &lt;allow-cancel-emergency-alert&gt; element </w:t>
      </w:r>
      <w:r w:rsidRPr="00C65CD9">
        <w:t xml:space="preserve">of </w:t>
      </w:r>
      <w:r>
        <w:t>the &lt;</w:t>
      </w:r>
      <w:r>
        <w:rPr>
          <w:lang w:eastAsia="ko-KR"/>
        </w:rPr>
        <w:t>ruleset&gt;</w:t>
      </w:r>
      <w:r w:rsidRPr="00C65CD9">
        <w:t xml:space="preserve"> </w:t>
      </w:r>
      <w:r>
        <w:t xml:space="preserve">element </w:t>
      </w:r>
      <w:r w:rsidRPr="00590777">
        <w:t xml:space="preserve">of the </w:t>
      </w:r>
      <w:proofErr w:type="spellStart"/>
      <w:r>
        <w:t>MCVideo</w:t>
      </w:r>
      <w:proofErr w:type="spellEnd"/>
      <w:r w:rsidRPr="00590777">
        <w:t xml:space="preserve"> user profile document identified by the </w:t>
      </w:r>
      <w:proofErr w:type="spellStart"/>
      <w:r>
        <w:t>MCVideo</w:t>
      </w:r>
      <w:proofErr w:type="spellEnd"/>
      <w:r w:rsidRPr="00590777">
        <w:t xml:space="preserve"> ID of the calling </w:t>
      </w:r>
      <w:proofErr w:type="spellStart"/>
      <w:r>
        <w:t>MCVideo</w:t>
      </w:r>
      <w:proofErr w:type="spellEnd"/>
      <w:r w:rsidRPr="00686127">
        <w:t xml:space="preserve"> user as specified in 3GPP TS </w:t>
      </w:r>
      <w:r>
        <w:t>24.484</w:t>
      </w:r>
      <w:r w:rsidRPr="00686127">
        <w:t> [</w:t>
      </w:r>
      <w:del w:id="64" w:author="ATT_052022" w:date="2022-11-04T15:17:00Z">
        <w:r w:rsidRPr="00686127" w:rsidDel="0046726E">
          <w:delText>50</w:delText>
        </w:r>
      </w:del>
      <w:ins w:id="65" w:author="ATT_052022" w:date="2022-11-04T15:17:00Z">
        <w:r w:rsidR="0046726E">
          <w:t>25</w:t>
        </w:r>
      </w:ins>
      <w:r w:rsidRPr="00686127">
        <w:t xml:space="preserve">] is set to a value of "true", </w:t>
      </w:r>
      <w:r w:rsidRPr="00686127">
        <w:rPr>
          <w:lang w:eastAsia="ko-KR"/>
        </w:rPr>
        <w:t xml:space="preserve">then the </w:t>
      </w:r>
      <w:proofErr w:type="spellStart"/>
      <w:r>
        <w:rPr>
          <w:lang w:eastAsia="ko-KR"/>
        </w:rPr>
        <w:t>MCVideo</w:t>
      </w:r>
      <w:proofErr w:type="spellEnd"/>
      <w:r w:rsidRPr="00686127">
        <w:rPr>
          <w:lang w:eastAsia="ko-KR"/>
        </w:rPr>
        <w:t xml:space="preserve"> emergency alert cancellation request shall be considered to be an authorised request to cancel an </w:t>
      </w:r>
      <w:proofErr w:type="spellStart"/>
      <w:r>
        <w:rPr>
          <w:lang w:eastAsia="ko-KR"/>
        </w:rPr>
        <w:t>MCVideo</w:t>
      </w:r>
      <w:proofErr w:type="spellEnd"/>
      <w:r w:rsidRPr="00686127">
        <w:rPr>
          <w:lang w:eastAsia="ko-KR"/>
        </w:rPr>
        <w:t xml:space="preserve"> emergency alert. In all other cases, it shall </w:t>
      </w:r>
      <w:proofErr w:type="gramStart"/>
      <w:r w:rsidRPr="00686127">
        <w:rPr>
          <w:lang w:eastAsia="ko-KR"/>
        </w:rPr>
        <w:t>be considered to be</w:t>
      </w:r>
      <w:proofErr w:type="gramEnd"/>
      <w:r w:rsidRPr="00686127">
        <w:rPr>
          <w:lang w:eastAsia="ko-KR"/>
        </w:rPr>
        <w:t xml:space="preserve"> </w:t>
      </w:r>
      <w:r w:rsidRPr="006728FB">
        <w:rPr>
          <w:lang w:eastAsia="ko-KR"/>
        </w:rPr>
        <w:t xml:space="preserve">an unauthorised request to cancel an </w:t>
      </w:r>
      <w:proofErr w:type="spellStart"/>
      <w:r>
        <w:rPr>
          <w:lang w:eastAsia="ko-KR"/>
        </w:rPr>
        <w:t>MCVideo</w:t>
      </w:r>
      <w:proofErr w:type="spellEnd"/>
      <w:r w:rsidRPr="006728FB">
        <w:rPr>
          <w:lang w:eastAsia="ko-KR"/>
        </w:rPr>
        <w:t xml:space="preserve"> emergency alert.</w:t>
      </w:r>
    </w:p>
    <w:p w14:paraId="158119B0" w14:textId="48E2113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6CFB940" w14:textId="77777777" w:rsidR="00A56C6D" w:rsidRPr="0073469F" w:rsidRDefault="00A56C6D" w:rsidP="00A56C6D">
      <w:pPr>
        <w:pStyle w:val="Heading4"/>
      </w:pPr>
      <w:bookmarkStart w:id="66" w:name="_Toc20152328"/>
      <w:bookmarkStart w:id="67" w:name="_Toc27494993"/>
      <w:bookmarkStart w:id="68" w:name="_Toc36108461"/>
      <w:bookmarkStart w:id="69" w:name="_Toc45194249"/>
      <w:bookmarkStart w:id="70" w:name="_Toc114847167"/>
      <w:r w:rsidRPr="0073469F">
        <w:t>6.3.1</w:t>
      </w:r>
      <w:r w:rsidRPr="0073469F">
        <w:rPr>
          <w:rFonts w:eastAsia="Malgun Gothic"/>
        </w:rPr>
        <w:t>.1</w:t>
      </w:r>
      <w:r w:rsidRPr="0073469F">
        <w:tab/>
        <w:t>SIP INVITE request</w:t>
      </w:r>
      <w:bookmarkEnd w:id="66"/>
      <w:bookmarkEnd w:id="67"/>
      <w:bookmarkEnd w:id="68"/>
      <w:bookmarkEnd w:id="69"/>
      <w:bookmarkEnd w:id="70"/>
    </w:p>
    <w:p w14:paraId="0A028845" w14:textId="77777777" w:rsidR="00A56C6D" w:rsidRPr="0073469F" w:rsidRDefault="00A56C6D" w:rsidP="00A56C6D">
      <w:r w:rsidRPr="0073469F">
        <w:t xml:space="preserve">The </w:t>
      </w:r>
      <w:proofErr w:type="spellStart"/>
      <w:r>
        <w:t>MCVideo</w:t>
      </w:r>
      <w:proofErr w:type="spellEnd"/>
      <w:r w:rsidRPr="0073469F">
        <w:t xml:space="preserve"> server needs to distinguish between the following initial SIP INVITE requests for originations and terminations:</w:t>
      </w:r>
    </w:p>
    <w:p w14:paraId="1E328580" w14:textId="77777777" w:rsidR="00A56C6D" w:rsidRPr="0073469F" w:rsidRDefault="00A56C6D" w:rsidP="00A56C6D">
      <w:pPr>
        <w:pStyle w:val="B1"/>
      </w:pPr>
      <w:r w:rsidRPr="0073469F">
        <w:t>-</w:t>
      </w:r>
      <w:r w:rsidRPr="0073469F">
        <w:tab/>
        <w:t xml:space="preserve">SIP INVITE requests routed to the participating </w:t>
      </w:r>
      <w:proofErr w:type="spellStart"/>
      <w:r>
        <w:t>MCVideo</w:t>
      </w:r>
      <w:proofErr w:type="spellEnd"/>
      <w:r w:rsidRPr="0073469F">
        <w:t xml:space="preserve"> </w:t>
      </w:r>
      <w:proofErr w:type="gramStart"/>
      <w:r w:rsidRPr="0073469F">
        <w:t>function</w:t>
      </w:r>
      <w:proofErr w:type="gramEnd"/>
      <w:r w:rsidRPr="0073469F">
        <w:t xml:space="preserve"> and the Request-URI is set to a public service identity of the participating </w:t>
      </w:r>
      <w:proofErr w:type="spellStart"/>
      <w:r>
        <w:t>MCVideo</w:t>
      </w:r>
      <w:proofErr w:type="spellEnd"/>
      <w:r w:rsidRPr="0073469F">
        <w:t xml:space="preserve"> function that does not identify the pre-established session set-up. Such requests are known as "SIP INVITE request for originating participating </w:t>
      </w:r>
      <w:proofErr w:type="spellStart"/>
      <w:r>
        <w:t>MCVideo</w:t>
      </w:r>
      <w:proofErr w:type="spellEnd"/>
      <w:r w:rsidRPr="0073469F">
        <w:t xml:space="preserve"> function" in the procedures in th</w:t>
      </w:r>
      <w:r>
        <w:t>e present</w:t>
      </w:r>
      <w:r w:rsidRPr="0073469F">
        <w:t xml:space="preserve"> </w:t>
      </w:r>
      <w:proofErr w:type="gramStart"/>
      <w:r w:rsidRPr="0073469F">
        <w:t>document;</w:t>
      </w:r>
      <w:proofErr w:type="gramEnd"/>
    </w:p>
    <w:p w14:paraId="13384F74" w14:textId="77777777" w:rsidR="00A56C6D" w:rsidRPr="0073469F" w:rsidRDefault="00A56C6D" w:rsidP="00A56C6D">
      <w:pPr>
        <w:pStyle w:val="B1"/>
      </w:pPr>
      <w:r w:rsidRPr="0073469F">
        <w:t>-</w:t>
      </w:r>
      <w:r w:rsidRPr="0073469F">
        <w:tab/>
        <w:t xml:space="preserve">SIP INVITE requests routed to the participating </w:t>
      </w:r>
      <w:proofErr w:type="spellStart"/>
      <w:r>
        <w:t>MCVideo</w:t>
      </w:r>
      <w:proofErr w:type="spellEnd"/>
      <w:r w:rsidRPr="0073469F">
        <w:t xml:space="preserve"> </w:t>
      </w:r>
      <w:proofErr w:type="gramStart"/>
      <w:r w:rsidRPr="0073469F">
        <w:t>function</w:t>
      </w:r>
      <w:proofErr w:type="gramEnd"/>
      <w:r w:rsidRPr="0073469F">
        <w:t xml:space="preserve"> and the Request-URI </w:t>
      </w:r>
      <w:r>
        <w:t xml:space="preserve">contains a PSI of the terminating participating </w:t>
      </w:r>
      <w:proofErr w:type="spellStart"/>
      <w:r>
        <w:t>MCVideo</w:t>
      </w:r>
      <w:proofErr w:type="spellEnd"/>
      <w:r>
        <w:t xml:space="preserve"> function</w:t>
      </w:r>
      <w:r w:rsidRPr="0073469F">
        <w:t xml:space="preserve">. Such requests are known as "SIP INVITE request for terminating participating </w:t>
      </w:r>
      <w:proofErr w:type="spellStart"/>
      <w:r>
        <w:t>MCVideo</w:t>
      </w:r>
      <w:proofErr w:type="spellEnd"/>
      <w:r w:rsidRPr="0073469F">
        <w:t xml:space="preserve"> function" in the procedures in th</w:t>
      </w:r>
      <w:r>
        <w:t>e present</w:t>
      </w:r>
      <w:r w:rsidRPr="0073469F">
        <w:t xml:space="preserve"> </w:t>
      </w:r>
      <w:proofErr w:type="gramStart"/>
      <w:r w:rsidRPr="0073469F">
        <w:t>document;</w:t>
      </w:r>
      <w:proofErr w:type="gramEnd"/>
    </w:p>
    <w:p w14:paraId="724CC158" w14:textId="7E092E97" w:rsidR="00A56C6D" w:rsidRPr="004E5CE9" w:rsidRDefault="00A56C6D" w:rsidP="00A56C6D">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 for </w:t>
      </w:r>
      <w:proofErr w:type="spellStart"/>
      <w:r>
        <w:t>MCVideo</w:t>
      </w:r>
      <w:proofErr w:type="spellEnd"/>
      <w:r w:rsidRPr="0073469F">
        <w:t xml:space="preserve"> private </w:t>
      </w:r>
      <w:proofErr w:type="gramStart"/>
      <w:r w:rsidRPr="0073469F">
        <w:t>call</w:t>
      </w:r>
      <w:proofErr w:type="gramEnd"/>
      <w:r w:rsidRPr="0073469F">
        <w:t xml:space="preserve"> and the Contact header field does not contain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1" w:author="ATT_052022" w:date="2022-11-05T12:28:00Z">
        <w:r w:rsidRPr="0073469F" w:rsidDel="003F2B28">
          <w:delText>16</w:delText>
        </w:r>
      </w:del>
      <w:ins w:id="72" w:author="ATT_052022" w:date="2022-11-05T12:28:00Z">
        <w:r w:rsidR="003F2B28">
          <w:t>22</w:t>
        </w:r>
      </w:ins>
      <w:r w:rsidRPr="0073469F">
        <w:t xml:space="preserve">]. Such requests are known as "SIP INVITE request for controlling </w:t>
      </w:r>
      <w:proofErr w:type="spellStart"/>
      <w:r>
        <w:t>MCVideo</w:t>
      </w:r>
      <w:proofErr w:type="spellEnd"/>
      <w:r w:rsidRPr="0073469F">
        <w:t xml:space="preserve"> function of a private call" in the procedures in th</w:t>
      </w:r>
      <w:r>
        <w:t>e present</w:t>
      </w:r>
      <w:r w:rsidRPr="0073469F">
        <w:t xml:space="preserve"> </w:t>
      </w:r>
      <w:proofErr w:type="gramStart"/>
      <w:r w:rsidRPr="0073469F">
        <w:t>document;</w:t>
      </w:r>
      <w:proofErr w:type="gramEnd"/>
    </w:p>
    <w:p w14:paraId="05A2539E" w14:textId="0C3646AD" w:rsidR="00A56C6D" w:rsidRDefault="00A56C6D" w:rsidP="00A56C6D">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w:t>
      </w:r>
      <w:r>
        <w:t xml:space="preserve"> serving</w:t>
      </w:r>
      <w:r w:rsidRPr="0073469F">
        <w:t xml:space="preserve"> an </w:t>
      </w:r>
      <w:proofErr w:type="spellStart"/>
      <w:r>
        <w:t>MCVideo</w:t>
      </w:r>
      <w:proofErr w:type="spellEnd"/>
      <w:r w:rsidRPr="0073469F">
        <w:t xml:space="preserve"> group and the Contact header field does not contain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3" w:author="ATT_052022" w:date="2022-11-05T12:28:00Z">
        <w:r w:rsidRPr="0073469F" w:rsidDel="003F2B28">
          <w:delText>16</w:delText>
        </w:r>
      </w:del>
      <w:ins w:id="74" w:author="ATT_052022" w:date="2022-11-05T12:28:00Z">
        <w:r w:rsidR="003F2B28">
          <w:t>22</w:t>
        </w:r>
      </w:ins>
      <w:r w:rsidRPr="0073469F">
        <w:t xml:space="preserve">]. Such requests are known as "SIP INVITE request for controlling </w:t>
      </w:r>
      <w:proofErr w:type="spellStart"/>
      <w:r>
        <w:t>MCVideo</w:t>
      </w:r>
      <w:proofErr w:type="spellEnd"/>
      <w:r w:rsidRPr="0073469F">
        <w:t xml:space="preserve"> function of an </w:t>
      </w:r>
      <w:proofErr w:type="spellStart"/>
      <w:r>
        <w:t>MCVideo</w:t>
      </w:r>
      <w:proofErr w:type="spellEnd"/>
      <w:r w:rsidRPr="0073469F">
        <w:t xml:space="preserve"> group" in the procedures in th</w:t>
      </w:r>
      <w:r>
        <w:t xml:space="preserve">e present </w:t>
      </w:r>
      <w:proofErr w:type="gramStart"/>
      <w:r>
        <w:t>document</w:t>
      </w:r>
      <w:r>
        <w:rPr>
          <w:lang w:eastAsia="zh-CN"/>
        </w:rPr>
        <w:t>;</w:t>
      </w:r>
      <w:proofErr w:type="gramEnd"/>
    </w:p>
    <w:p w14:paraId="3F6E979C" w14:textId="77777777" w:rsidR="00A56C6D" w:rsidRDefault="00A56C6D" w:rsidP="00A56C6D">
      <w:pPr>
        <w:pStyle w:val="B1"/>
      </w:pPr>
      <w:r>
        <w:rPr>
          <w:rFonts w:hint="eastAsia"/>
          <w:lang w:eastAsia="zh-CN"/>
        </w:rPr>
        <w:t>-</w:t>
      </w:r>
      <w:r>
        <w:tab/>
        <w:t xml:space="preserve">SIP INVITE </w:t>
      </w:r>
      <w:r w:rsidRPr="0012144D">
        <w:t xml:space="preserve">requests routed to the controlling </w:t>
      </w:r>
      <w:proofErr w:type="spellStart"/>
      <w:r w:rsidRPr="0012144D">
        <w:t>MC</w:t>
      </w:r>
      <w:r>
        <w:t>Video</w:t>
      </w:r>
      <w:proofErr w:type="spellEnd"/>
      <w:r w:rsidRPr="0012144D">
        <w:t xml:space="preserve"> function, the Request-URI is set to a public service identity for </w:t>
      </w:r>
      <w:proofErr w:type="spellStart"/>
      <w:r w:rsidRPr="0012144D">
        <w:t>MC</w:t>
      </w:r>
      <w:r>
        <w:t>Video</w:t>
      </w:r>
      <w:proofErr w:type="spellEnd"/>
      <w:r w:rsidRPr="0012144D">
        <w:t xml:space="preserve"> ambient </w:t>
      </w:r>
      <w:r>
        <w:t>view</w:t>
      </w:r>
      <w:r w:rsidRPr="0012144D">
        <w:t xml:space="preserve">ing </w:t>
      </w:r>
      <w:proofErr w:type="gramStart"/>
      <w:r w:rsidRPr="0012144D">
        <w:t>call</w:t>
      </w:r>
      <w:proofErr w:type="gramEnd"/>
      <w:r w:rsidRPr="0012144D">
        <w:t xml:space="preserve"> and the Contact header field does not contain the </w:t>
      </w:r>
      <w:proofErr w:type="spellStart"/>
      <w:r w:rsidRPr="0012144D">
        <w:t>isfocus</w:t>
      </w:r>
      <w:proofErr w:type="spellEnd"/>
      <w:r w:rsidRPr="0012144D">
        <w:t xml:space="preserve"> media feature tag specified in IETF</w:t>
      </w:r>
      <w:r w:rsidRPr="0073469F">
        <w:t> </w:t>
      </w:r>
      <w:r w:rsidRPr="0012144D">
        <w:t>RFC</w:t>
      </w:r>
      <w:r w:rsidRPr="0073469F">
        <w:t> </w:t>
      </w:r>
      <w:r>
        <w:t>3840</w:t>
      </w:r>
      <w:r w:rsidRPr="0073469F">
        <w:t> </w:t>
      </w:r>
      <w:r>
        <w:t>[22</w:t>
      </w:r>
      <w:r w:rsidRPr="0012144D">
        <w:t xml:space="preserve">]. Such requests are known as "SIP INVITE request for controlling </w:t>
      </w:r>
      <w:proofErr w:type="spellStart"/>
      <w:r w:rsidRPr="0012144D">
        <w:t>MC</w:t>
      </w:r>
      <w:r>
        <w:t>Video</w:t>
      </w:r>
      <w:proofErr w:type="spellEnd"/>
      <w:r w:rsidRPr="0012144D">
        <w:t xml:space="preserve"> function of an ambient </w:t>
      </w:r>
      <w:r>
        <w:t>view</w:t>
      </w:r>
      <w:r w:rsidRPr="0012144D">
        <w:t xml:space="preserve">ing call" in the procedures in the present </w:t>
      </w:r>
      <w:proofErr w:type="gramStart"/>
      <w:r w:rsidRPr="0012144D">
        <w:t>document</w:t>
      </w:r>
      <w:r>
        <w:t>;</w:t>
      </w:r>
      <w:proofErr w:type="gramEnd"/>
    </w:p>
    <w:p w14:paraId="10BB12E4" w14:textId="0E8B5775" w:rsidR="00A56C6D" w:rsidRDefault="00A56C6D" w:rsidP="00A56C6D">
      <w:pPr>
        <w:pStyle w:val="B1"/>
      </w:pPr>
      <w:r>
        <w:t>-</w:t>
      </w:r>
      <w:r>
        <w:tab/>
      </w:r>
      <w:r w:rsidRPr="0073469F">
        <w:t xml:space="preserve">SIP INVITE requests routed to the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the Request-URI is set to a </w:t>
      </w:r>
      <w:r>
        <w:t>public service identity serving</w:t>
      </w:r>
      <w:r w:rsidRPr="0073469F">
        <w:t xml:space="preserve"> an </w:t>
      </w:r>
      <w:proofErr w:type="spellStart"/>
      <w:r w:rsidRPr="0073469F">
        <w:t>MC</w:t>
      </w:r>
      <w:r>
        <w:t>Video</w:t>
      </w:r>
      <w:proofErr w:type="spellEnd"/>
      <w:r w:rsidRPr="0073469F">
        <w:t xml:space="preserve"> group and the Contact header field contains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5" w:author="ATT_052022" w:date="2022-11-05T12:28:00Z">
        <w:r w:rsidRPr="0073469F" w:rsidDel="003F2B28">
          <w:delText>16</w:delText>
        </w:r>
      </w:del>
      <w:ins w:id="76" w:author="ATT_052022" w:date="2022-11-05T12:28:00Z">
        <w:r w:rsidR="003F2B28">
          <w:t>22</w:t>
        </w:r>
      </w:ins>
      <w:r w:rsidRPr="0073469F">
        <w:t>]</w:t>
      </w:r>
      <w:r>
        <w:t>.</w:t>
      </w:r>
      <w:r w:rsidRPr="0073469F">
        <w:t xml:space="preserve"> Such requests are known as "SIP INVITE request for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in the procedures in th</w:t>
      </w:r>
      <w:r>
        <w:t>e</w:t>
      </w:r>
      <w:r w:rsidRPr="0073469F">
        <w:t xml:space="preserve"> </w:t>
      </w:r>
      <w:r>
        <w:t xml:space="preserve">present </w:t>
      </w:r>
      <w:r w:rsidRPr="0073469F">
        <w:t>document</w:t>
      </w:r>
      <w:r>
        <w:t>; and</w:t>
      </w:r>
    </w:p>
    <w:p w14:paraId="73D078C9" w14:textId="3D81851B" w:rsidR="00A56C6D" w:rsidRPr="00786869" w:rsidRDefault="00A56C6D" w:rsidP="00A56C6D">
      <w:pPr>
        <w:pStyle w:val="B1"/>
      </w:pPr>
      <w:r w:rsidRPr="0073469F">
        <w:t>-</w:t>
      </w:r>
      <w:r w:rsidRPr="0073469F">
        <w:tab/>
        <w:t xml:space="preserve">SIP INVITE requests routed to the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the Request-URI is set to a </w:t>
      </w:r>
      <w:r>
        <w:t>public service identity serving</w:t>
      </w:r>
      <w:r w:rsidRPr="0073469F">
        <w:t xml:space="preserve"> an </w:t>
      </w:r>
      <w:proofErr w:type="spellStart"/>
      <w:r w:rsidRPr="0073469F">
        <w:t>MC</w:t>
      </w:r>
      <w:r>
        <w:t>Video</w:t>
      </w:r>
      <w:proofErr w:type="spellEnd"/>
      <w:r w:rsidRPr="0073469F">
        <w:t xml:space="preserve"> group and the Contact header field </w:t>
      </w:r>
      <w:r>
        <w:t>does not contain</w:t>
      </w:r>
      <w:r w:rsidRPr="0073469F">
        <w:t xml:space="preserve">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7" w:author="ATT_052022" w:date="2022-11-05T12:28:00Z">
        <w:r w:rsidRPr="0073469F" w:rsidDel="003F2B28">
          <w:delText>16</w:delText>
        </w:r>
      </w:del>
      <w:ins w:id="78" w:author="ATT_052022" w:date="2022-11-05T12:28:00Z">
        <w:r w:rsidR="003F2B28">
          <w:t>22</w:t>
        </w:r>
      </w:ins>
      <w:r w:rsidRPr="0073469F">
        <w:t>]</w:t>
      </w:r>
      <w:r>
        <w:t>.</w:t>
      </w:r>
      <w:r w:rsidRPr="0073469F">
        <w:t xml:space="preserve"> Such requests are known as "SIP INVITE request</w:t>
      </w:r>
      <w:r>
        <w:t xml:space="preserve"> from participating </w:t>
      </w:r>
      <w:proofErr w:type="spellStart"/>
      <w:r>
        <w:t>MCVideo</w:t>
      </w:r>
      <w:proofErr w:type="spellEnd"/>
      <w:r>
        <w:t xml:space="preserve"> function</w:t>
      </w:r>
      <w:r w:rsidRPr="0073469F">
        <w:t xml:space="preserve"> for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in the procedures in th</w:t>
      </w:r>
      <w:r>
        <w:t>e</w:t>
      </w:r>
      <w:r w:rsidRPr="0073469F">
        <w:t xml:space="preserve"> </w:t>
      </w:r>
      <w:r>
        <w:t xml:space="preserve">present </w:t>
      </w:r>
      <w:r w:rsidRPr="0073469F">
        <w:t>document</w:t>
      </w:r>
      <w:r>
        <w:t>.</w:t>
      </w:r>
    </w:p>
    <w:p w14:paraId="37A82EC3" w14:textId="77777777" w:rsidR="00105176" w:rsidRDefault="00105176" w:rsidP="00105176">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DC0512" w14:textId="77777777" w:rsidR="00F471D0" w:rsidRDefault="00F471D0" w:rsidP="00F471D0">
      <w:pPr>
        <w:pStyle w:val="Heading5"/>
      </w:pPr>
      <w:bookmarkStart w:id="79" w:name="_Toc114847261"/>
      <w:r>
        <w:rPr>
          <w:lang w:eastAsia="ko-KR"/>
        </w:rPr>
        <w:t>6.3.4.1.3</w:t>
      </w:r>
      <w:r>
        <w:tab/>
      </w:r>
      <w:r>
        <w:rPr>
          <w:lang w:eastAsia="ko-KR"/>
        </w:rPr>
        <w:t>Sending</w:t>
      </w:r>
      <w:r>
        <w:t xml:space="preserve"> a SIP INFO request</w:t>
      </w:r>
      <w:bookmarkEnd w:id="79"/>
    </w:p>
    <w:p w14:paraId="4EBB6F96" w14:textId="77777777" w:rsidR="00F471D0" w:rsidRPr="0073469F" w:rsidRDefault="00F471D0" w:rsidP="00F471D0">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07B4A4A3" w14:textId="712F761E" w:rsidR="00F471D0" w:rsidRDefault="00F471D0" w:rsidP="00F471D0">
      <w:pPr>
        <w:rPr>
          <w:lang w:eastAsia="ko-KR"/>
        </w:rPr>
      </w:pPr>
      <w:r w:rsidRPr="007E6F2E">
        <w:rPr>
          <w:lang w:val="en-US" w:eastAsia="ko-KR"/>
        </w:rPr>
        <w:t xml:space="preserve">The non-controlling </w:t>
      </w:r>
      <w:proofErr w:type="spellStart"/>
      <w:r>
        <w:rPr>
          <w:lang w:val="en-US" w:eastAsia="ko-KR"/>
        </w:rPr>
        <w:t>MCVideo</w:t>
      </w:r>
      <w:proofErr w:type="spellEnd"/>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 xml:space="preserve">[11] and </w:t>
      </w:r>
      <w:r w:rsidRPr="0073469F">
        <w:rPr>
          <w:lang w:eastAsia="ko-KR"/>
        </w:rPr>
        <w:t>IETF RFC </w:t>
      </w:r>
      <w:r w:rsidRPr="00F6303A">
        <w:t>6086 </w:t>
      </w:r>
      <w:r>
        <w:rPr>
          <w:lang w:eastAsia="ko-KR"/>
        </w:rPr>
        <w:t>[</w:t>
      </w:r>
      <w:del w:id="80" w:author="ATT_052022" w:date="2022-11-05T12:09:00Z">
        <w:r w:rsidDel="006B67D8">
          <w:rPr>
            <w:lang w:eastAsia="ko-KR"/>
          </w:rPr>
          <w:delText>54</w:delText>
        </w:r>
      </w:del>
      <w:ins w:id="81" w:author="ATT_052022" w:date="2022-11-05T12:09:00Z">
        <w:r w:rsidR="006B67D8">
          <w:rPr>
            <w:lang w:eastAsia="ko-KR"/>
          </w:rPr>
          <w:t>21</w:t>
        </w:r>
      </w:ins>
      <w:r>
        <w:rPr>
          <w:lang w:eastAsia="ko-KR"/>
        </w:rPr>
        <w:t>].</w:t>
      </w:r>
    </w:p>
    <w:p w14:paraId="381CBE35" w14:textId="77777777" w:rsidR="00F471D0" w:rsidRDefault="00F471D0" w:rsidP="00F471D0">
      <w:pPr>
        <w:rPr>
          <w:lang w:eastAsia="ko-KR"/>
        </w:rPr>
      </w:pPr>
      <w:r>
        <w:rPr>
          <w:lang w:eastAsia="ko-KR"/>
        </w:rPr>
        <w:t xml:space="preserve">The non-controlling </w:t>
      </w:r>
      <w:proofErr w:type="spellStart"/>
      <w:r>
        <w:rPr>
          <w:lang w:eastAsia="ko-KR"/>
        </w:rPr>
        <w:t>MCVideo</w:t>
      </w:r>
      <w:proofErr w:type="spellEnd"/>
      <w:r>
        <w:rPr>
          <w:lang w:eastAsia="ko-KR"/>
        </w:rPr>
        <w:t xml:space="preserve"> function:</w:t>
      </w:r>
    </w:p>
    <w:p w14:paraId="41B9CB8C" w14:textId="77777777" w:rsidR="00F471D0" w:rsidRDefault="00F471D0" w:rsidP="00F471D0">
      <w:pPr>
        <w:pStyle w:val="B1"/>
        <w:rPr>
          <w:lang w:eastAsia="ko-KR"/>
        </w:rPr>
      </w:pPr>
      <w:r>
        <w:rPr>
          <w:rFonts w:eastAsia="SimSun"/>
          <w:lang w:val="en-US"/>
        </w:rPr>
        <w:t>1)</w:t>
      </w:r>
      <w:r>
        <w:rPr>
          <w:rFonts w:eastAsia="SimSun"/>
          <w:lang w:val="en-US"/>
        </w:rPr>
        <w:tab/>
        <w:t>shall include the Info-Package header field set to "</w:t>
      </w:r>
      <w:r>
        <w:rPr>
          <w:lang w:val="en-US"/>
        </w:rPr>
        <w:t>g.3gpp.mcvideo-transmission-request</w:t>
      </w:r>
      <w:proofErr w:type="gramStart"/>
      <w:r>
        <w:rPr>
          <w:lang w:val="en-US"/>
        </w:rPr>
        <w:t>"</w:t>
      </w:r>
      <w:r>
        <w:rPr>
          <w:rFonts w:eastAsia="SimSun"/>
          <w:lang w:val="en-US"/>
        </w:rPr>
        <w:t>;</w:t>
      </w:r>
      <w:proofErr w:type="gramEnd"/>
    </w:p>
    <w:p w14:paraId="0FC2A0F7" w14:textId="77777777" w:rsidR="00F471D0" w:rsidRDefault="00F471D0" w:rsidP="00F471D0">
      <w:pPr>
        <w:pStyle w:val="B1"/>
        <w:rPr>
          <w:lang w:eastAsia="ko-KR"/>
        </w:rPr>
      </w:pPr>
      <w:r>
        <w:rPr>
          <w:lang w:eastAsia="ko-KR"/>
        </w:rPr>
        <w:t>2)</w:t>
      </w:r>
      <w:r>
        <w:rPr>
          <w:lang w:eastAsia="ko-KR"/>
        </w:rPr>
        <w:tab/>
        <w:t>shall include an application/vnd.3gpp.mcvideo-info+xml MIME body with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set to the temporary </w:t>
      </w:r>
      <w:proofErr w:type="spellStart"/>
      <w:r>
        <w:rPr>
          <w:lang w:eastAsia="ko-KR"/>
        </w:rPr>
        <w:t>MCVideo</w:t>
      </w:r>
      <w:proofErr w:type="spellEnd"/>
      <w:r>
        <w:rPr>
          <w:lang w:eastAsia="ko-KR"/>
        </w:rPr>
        <w:t xml:space="preserve"> group ID and the </w:t>
      </w:r>
      <w:r w:rsidRPr="007E6F2E">
        <w:rPr>
          <w:rFonts w:eastAsia="SimSun"/>
          <w:lang w:val="en-US"/>
        </w:rPr>
        <w:t>&lt;</w:t>
      </w:r>
      <w:proofErr w:type="spellStart"/>
      <w:r>
        <w:t>mcvideo</w:t>
      </w:r>
      <w:proofErr w:type="spellEnd"/>
      <w:r>
        <w:t>-calling-group-id</w:t>
      </w:r>
      <w:r w:rsidRPr="007E6F2E">
        <w:rPr>
          <w:lang w:val="en-US"/>
        </w:rPr>
        <w:t>&gt; element with the</w:t>
      </w:r>
      <w:r w:rsidRPr="007E6F2E">
        <w:rPr>
          <w:rFonts w:eastAsia="SimSun"/>
          <w:lang w:val="en-US"/>
        </w:rPr>
        <w:t xml:space="preserve"> constituent </w:t>
      </w:r>
      <w:proofErr w:type="spellStart"/>
      <w:r>
        <w:rPr>
          <w:rFonts w:eastAsia="SimSun"/>
          <w:lang w:val="en-US"/>
        </w:rPr>
        <w:t>MCVideo</w:t>
      </w:r>
      <w:proofErr w:type="spellEnd"/>
      <w:r w:rsidRPr="007E6F2E">
        <w:rPr>
          <w:rFonts w:eastAsia="SimSun"/>
          <w:lang w:val="en-US"/>
        </w:rPr>
        <w:t xml:space="preserve"> group </w:t>
      </w:r>
      <w:proofErr w:type="gramStart"/>
      <w:r w:rsidRPr="007E6F2E">
        <w:rPr>
          <w:rFonts w:eastAsia="SimSun"/>
          <w:lang w:val="en-US"/>
        </w:rPr>
        <w:t>ID;</w:t>
      </w:r>
      <w:proofErr w:type="gramEnd"/>
    </w:p>
    <w:p w14:paraId="38A5D4CF" w14:textId="77777777" w:rsidR="00F471D0" w:rsidRDefault="00F471D0" w:rsidP="00F471D0">
      <w:pPr>
        <w:pStyle w:val="B1"/>
        <w:rPr>
          <w:lang w:eastAsia="ko-KR"/>
        </w:rPr>
      </w:pPr>
      <w:r>
        <w:rPr>
          <w:lang w:eastAsia="ko-KR"/>
        </w:rPr>
        <w:t>3)</w:t>
      </w:r>
      <w:r>
        <w:rPr>
          <w:lang w:eastAsia="ko-KR"/>
        </w:rPr>
        <w:tab/>
        <w:t>shall include an application/vnd.3gpp.mcvideo-transmission</w:t>
      </w:r>
      <w:r>
        <w:t>-request+xml</w:t>
      </w:r>
      <w:r>
        <w:rPr>
          <w:lang w:eastAsia="ko-KR"/>
        </w:rPr>
        <w:t xml:space="preserve"> MIME body with the </w:t>
      </w:r>
      <w:r>
        <w:rPr>
          <w:lang w:val="en-US" w:eastAsia="ko-KR"/>
        </w:rPr>
        <w:t xml:space="preserve">Content-Disposition header field set to "Info-Package". For each currently transmitting </w:t>
      </w:r>
      <w:proofErr w:type="spellStart"/>
      <w:r>
        <w:rPr>
          <w:lang w:val="en-US" w:eastAsia="ko-KR"/>
        </w:rPr>
        <w:t>MCVideo</w:t>
      </w:r>
      <w:proofErr w:type="spellEnd"/>
      <w:r>
        <w:rPr>
          <w:lang w:val="en-US" w:eastAsia="ko-KR"/>
        </w:rPr>
        <w:t xml:space="preserve"> client the </w:t>
      </w:r>
      <w:r>
        <w:rPr>
          <w:lang w:eastAsia="ko-KR"/>
        </w:rPr>
        <w:t>application/vnd.3gpp.mcvideo-transmission</w:t>
      </w:r>
      <w:r>
        <w:t>-request+xml</w:t>
      </w:r>
      <w:r>
        <w:rPr>
          <w:lang w:eastAsia="ko-KR"/>
        </w:rPr>
        <w:t xml:space="preserve"> MIME body shall be populated as follows:</w:t>
      </w:r>
    </w:p>
    <w:p w14:paraId="4CE1E210" w14:textId="77777777" w:rsidR="00F471D0" w:rsidRPr="007E6F2E" w:rsidRDefault="00F471D0" w:rsidP="00F471D0">
      <w:pPr>
        <w:pStyle w:val="B2"/>
        <w:rPr>
          <w:lang w:val="en-US" w:eastAsia="ko-KR"/>
        </w:rPr>
      </w:pPr>
      <w:r>
        <w:rPr>
          <w:lang w:val="en-US" w:eastAsia="ko-KR"/>
        </w:rPr>
        <w:t>a</w:t>
      </w:r>
      <w:r w:rsidRPr="007E6F2E">
        <w:rPr>
          <w:lang w:val="en-US" w:eastAsia="ko-KR"/>
        </w:rPr>
        <w:t>)</w:t>
      </w:r>
      <w:r w:rsidRPr="007E6F2E">
        <w:rPr>
          <w:lang w:val="en-US" w:eastAsia="ko-KR"/>
        </w:rPr>
        <w:tab/>
        <w:t xml:space="preserve">the SSRC of the </w:t>
      </w:r>
      <w:proofErr w:type="spellStart"/>
      <w:r>
        <w:rPr>
          <w:lang w:val="en-US" w:eastAsia="ko-KR"/>
        </w:rPr>
        <w:t>MCVideo</w:t>
      </w:r>
      <w:proofErr w:type="spellEnd"/>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 xml:space="preserve">&gt; </w:t>
      </w:r>
      <w:proofErr w:type="gramStart"/>
      <w:r w:rsidRPr="007E6F2E">
        <w:rPr>
          <w:lang w:val="en-US" w:eastAsia="ko-KR"/>
        </w:rPr>
        <w:t>element;</w:t>
      </w:r>
      <w:proofErr w:type="gramEnd"/>
    </w:p>
    <w:p w14:paraId="10AA69FD" w14:textId="77777777" w:rsidR="00F471D0" w:rsidRPr="007E6F2E" w:rsidRDefault="00F471D0" w:rsidP="00F471D0">
      <w:pPr>
        <w:pStyle w:val="B2"/>
        <w:rPr>
          <w:lang w:val="en-US" w:eastAsia="ko-KR"/>
        </w:rPr>
      </w:pPr>
      <w:r>
        <w:rPr>
          <w:lang w:val="en-US" w:eastAsia="ko-KR"/>
        </w:rPr>
        <w:t>b</w:t>
      </w:r>
      <w:r w:rsidRPr="007E6F2E">
        <w:rPr>
          <w:lang w:val="en-US" w:eastAsia="ko-KR"/>
        </w:rPr>
        <w:t>)</w:t>
      </w:r>
      <w:r w:rsidRPr="007E6F2E">
        <w:rPr>
          <w:lang w:val="en-US" w:eastAsia="ko-KR"/>
        </w:rPr>
        <w:tab/>
        <w:t xml:space="preserve">the actual </w:t>
      </w:r>
      <w:r>
        <w:rPr>
          <w:lang w:eastAsia="ko-KR"/>
        </w:rPr>
        <w:t>transmission</w:t>
      </w:r>
      <w:r w:rsidRPr="007E6F2E">
        <w:rPr>
          <w:lang w:val="en-US" w:eastAsia="ko-KR"/>
        </w:rPr>
        <w:t xml:space="preserve"> priority in the &lt;</w:t>
      </w:r>
      <w:r>
        <w:rPr>
          <w:lang w:eastAsia="ko-KR"/>
        </w:rPr>
        <w:t>transmission</w:t>
      </w:r>
      <w:r w:rsidRPr="007E6F2E">
        <w:rPr>
          <w:lang w:val="en-US" w:eastAsia="ko-KR"/>
        </w:rPr>
        <w:t xml:space="preserve">-priority&gt; </w:t>
      </w:r>
      <w:proofErr w:type="gramStart"/>
      <w:r w:rsidRPr="007E6F2E">
        <w:rPr>
          <w:lang w:val="en-US" w:eastAsia="ko-KR"/>
        </w:rPr>
        <w:t>element;</w:t>
      </w:r>
      <w:proofErr w:type="gramEnd"/>
    </w:p>
    <w:p w14:paraId="74B0D125" w14:textId="77777777" w:rsidR="00F471D0" w:rsidRPr="007E6F2E" w:rsidRDefault="00F471D0" w:rsidP="00F471D0">
      <w:pPr>
        <w:pStyle w:val="B2"/>
        <w:rPr>
          <w:lang w:val="en-US" w:eastAsia="ko-KR"/>
        </w:rPr>
      </w:pPr>
      <w:r>
        <w:rPr>
          <w:lang w:val="en-US" w:eastAsia="ko-KR"/>
        </w:rPr>
        <w:t>c</w:t>
      </w:r>
      <w:r w:rsidRPr="007E6F2E">
        <w:rPr>
          <w:lang w:val="en-US" w:eastAsia="ko-KR"/>
        </w:rPr>
        <w:t>)</w:t>
      </w:r>
      <w:r w:rsidRPr="007E6F2E">
        <w:rPr>
          <w:lang w:val="en-US" w:eastAsia="ko-KR"/>
        </w:rPr>
        <w:tab/>
        <w:t xml:space="preserve">the </w:t>
      </w:r>
      <w:proofErr w:type="spellStart"/>
      <w:r>
        <w:rPr>
          <w:lang w:val="en-US" w:eastAsia="ko-KR"/>
        </w:rPr>
        <w:t>MCVideo</w:t>
      </w:r>
      <w:proofErr w:type="spellEnd"/>
      <w:r w:rsidRPr="007E6F2E">
        <w:rPr>
          <w:lang w:val="en-US" w:eastAsia="ko-KR"/>
        </w:rPr>
        <w:t xml:space="preserve"> ID of the </w:t>
      </w:r>
      <w:proofErr w:type="spellStart"/>
      <w:r>
        <w:rPr>
          <w:lang w:val="en-US" w:eastAsia="ko-KR"/>
        </w:rPr>
        <w:t>MCVideo</w:t>
      </w:r>
      <w:proofErr w:type="spellEnd"/>
      <w:r w:rsidRPr="007E6F2E">
        <w:rPr>
          <w:lang w:val="en-US" w:eastAsia="ko-KR"/>
        </w:rPr>
        <w:t xml:space="preserve"> user with the permission to send media in the &lt;user-id&gt; </w:t>
      </w:r>
      <w:proofErr w:type="gramStart"/>
      <w:r w:rsidRPr="007E6F2E">
        <w:rPr>
          <w:lang w:val="en-US" w:eastAsia="ko-KR"/>
        </w:rPr>
        <w:t>element;</w:t>
      </w:r>
      <w:proofErr w:type="gramEnd"/>
    </w:p>
    <w:p w14:paraId="3E546829" w14:textId="77777777" w:rsidR="00F471D0" w:rsidRDefault="00F471D0" w:rsidP="00F471D0">
      <w:pPr>
        <w:pStyle w:val="B2"/>
        <w:rPr>
          <w:rFonts w:eastAsia="SimSun"/>
        </w:rPr>
      </w:pPr>
      <w:r>
        <w:rPr>
          <w:lang w:val="en-US" w:eastAsia="ko-KR"/>
        </w:rPr>
        <w:t>d</w:t>
      </w:r>
      <w:r w:rsidRPr="007E6F2E">
        <w:rPr>
          <w:lang w:val="en-US" w:eastAsia="ko-KR"/>
        </w:rPr>
        <w:t>)</w:t>
      </w:r>
      <w:r w:rsidRPr="007E6F2E">
        <w:rPr>
          <w:lang w:val="en-US" w:eastAsia="ko-KR"/>
        </w:rPr>
        <w:tab/>
        <w:t>the queueing capability in the &lt;</w:t>
      </w:r>
      <w:r>
        <w:rPr>
          <w:rFonts w:eastAsia="SimSun"/>
        </w:rPr>
        <w:t xml:space="preserve">queueing-capability&gt; element of the &lt;track-info&gt; </w:t>
      </w:r>
      <w:proofErr w:type="gramStart"/>
      <w:r>
        <w:rPr>
          <w:rFonts w:eastAsia="SimSun"/>
        </w:rPr>
        <w:t>element;</w:t>
      </w:r>
      <w:proofErr w:type="gramEnd"/>
    </w:p>
    <w:p w14:paraId="472CC024" w14:textId="77777777" w:rsidR="00F471D0" w:rsidRDefault="00F471D0" w:rsidP="00F471D0">
      <w:pPr>
        <w:pStyle w:val="B2"/>
        <w:rPr>
          <w:rFonts w:eastAsia="SimSun"/>
        </w:rPr>
      </w:pPr>
      <w:r>
        <w:rPr>
          <w:rFonts w:eastAsia="SimSun"/>
        </w:rPr>
        <w:t>e)</w:t>
      </w:r>
      <w:r>
        <w:rPr>
          <w:rFonts w:eastAsia="SimSun"/>
        </w:rPr>
        <w:tab/>
        <w:t xml:space="preserve">the participant type in the &lt;participant-type&gt; in the &lt;track-info&gt; </w:t>
      </w:r>
      <w:proofErr w:type="gramStart"/>
      <w:r>
        <w:rPr>
          <w:rFonts w:eastAsia="SimSun"/>
        </w:rPr>
        <w:t>element;</w:t>
      </w:r>
      <w:proofErr w:type="gramEnd"/>
    </w:p>
    <w:p w14:paraId="1AD3F75A" w14:textId="77777777" w:rsidR="00F471D0" w:rsidRDefault="00F471D0" w:rsidP="00F471D0">
      <w:pPr>
        <w:pStyle w:val="B2"/>
      </w:pPr>
      <w:r>
        <w:rPr>
          <w:rFonts w:eastAsia="SimSun"/>
        </w:rPr>
        <w:t>f)</w:t>
      </w:r>
      <w:r>
        <w:rPr>
          <w:rFonts w:eastAsia="SimSun"/>
        </w:rPr>
        <w:tab/>
        <w:t>one or more &lt;</w:t>
      </w:r>
      <w:r>
        <w:rPr>
          <w:lang w:eastAsia="ko-KR"/>
        </w:rPr>
        <w:t>transmission</w:t>
      </w:r>
      <w:r>
        <w:rPr>
          <w:rFonts w:eastAsia="SimSun"/>
        </w:rPr>
        <w:t xml:space="preserve">-participant-reference&gt; elements in the &lt;track-info&gt; element in the same order as the would appear in the Track Info field as specified in 3GPP TS 24.581 [5] </w:t>
      </w:r>
      <w:r w:rsidRPr="00F951DF">
        <w:rPr>
          <w:rFonts w:eastAsia="SimSun"/>
        </w:rPr>
        <w:t>clause </w:t>
      </w:r>
      <w:r w:rsidRPr="001A0BBB">
        <w:t>9</w:t>
      </w:r>
      <w:r w:rsidRPr="00F951DF">
        <w:t>.2.3.13;</w:t>
      </w:r>
      <w:r>
        <w:t xml:space="preserve"> and</w:t>
      </w:r>
    </w:p>
    <w:p w14:paraId="50C4FC1B" w14:textId="77777777" w:rsidR="00F471D0" w:rsidRDefault="00F471D0" w:rsidP="00F471D0">
      <w:pPr>
        <w:pStyle w:val="B2"/>
        <w:rPr>
          <w:rFonts w:eastAsia="SimSun"/>
        </w:rPr>
      </w:pPr>
      <w:r>
        <w:t>g)</w:t>
      </w:r>
      <w:r>
        <w:tab/>
        <w:t>if available, additional information in the &lt;</w:t>
      </w:r>
      <w:r>
        <w:rPr>
          <w:lang w:eastAsia="ko-KR"/>
        </w:rPr>
        <w:t>transmission</w:t>
      </w:r>
      <w:r>
        <w:rPr>
          <w:rFonts w:eastAsia="SimSun"/>
        </w:rPr>
        <w:t>-indicator&gt; element.</w:t>
      </w:r>
    </w:p>
    <w:p w14:paraId="3E3E79BB" w14:textId="77777777" w:rsidR="00B66D77" w:rsidRDefault="00B66D77" w:rsidP="00B66D7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F56B9D5" w14:textId="77777777" w:rsidR="001377F3" w:rsidRPr="0079589D" w:rsidRDefault="001377F3" w:rsidP="001377F3">
      <w:pPr>
        <w:pStyle w:val="Heading4"/>
        <w:rPr>
          <w:lang w:val="en-US"/>
        </w:rPr>
      </w:pPr>
      <w:bookmarkStart w:id="82" w:name="_Toc20152531"/>
      <w:bookmarkStart w:id="83" w:name="_Toc27495196"/>
      <w:bookmarkStart w:id="84" w:name="_Toc36108664"/>
      <w:bookmarkStart w:id="85" w:name="_Toc45194452"/>
      <w:bookmarkStart w:id="86" w:name="_Toc114847393"/>
      <w:r w:rsidRPr="0079589D">
        <w:t>8.3.1.2</w:t>
      </w:r>
      <w:r w:rsidRPr="0079589D">
        <w:tab/>
        <w:t>Syntax</w:t>
      </w:r>
      <w:bookmarkEnd w:id="82"/>
      <w:bookmarkEnd w:id="83"/>
      <w:bookmarkEnd w:id="84"/>
      <w:bookmarkEnd w:id="85"/>
      <w:bookmarkEnd w:id="86"/>
    </w:p>
    <w:p w14:paraId="0D23D13C" w14:textId="77777777" w:rsidR="001377F3" w:rsidRPr="0079589D" w:rsidRDefault="001377F3" w:rsidP="001377F3">
      <w:pPr>
        <w:rPr>
          <w:lang w:val="en-US"/>
        </w:rPr>
      </w:pPr>
      <w:r w:rsidRPr="0079589D">
        <w:rPr>
          <w:rFonts w:eastAsia="SimSun"/>
          <w:lang w:val="en-US"/>
        </w:rPr>
        <w:t>The application/</w:t>
      </w:r>
      <w:proofErr w:type="spellStart"/>
      <w:r w:rsidRPr="0079589D">
        <w:rPr>
          <w:rFonts w:eastAsia="SimSun"/>
          <w:lang w:val="en-US"/>
        </w:rPr>
        <w:t>pidf+xml</w:t>
      </w:r>
      <w:proofErr w:type="spellEnd"/>
      <w:r w:rsidRPr="0079589D">
        <w:rPr>
          <w:rFonts w:eastAsia="SimSun"/>
          <w:lang w:val="en-US"/>
        </w:rPr>
        <w:t xml:space="preserve"> MIME body indicating per-user affiliation information is constructed according to </w:t>
      </w:r>
      <w:r w:rsidRPr="0079589D">
        <w:rPr>
          <w:rFonts w:eastAsia="SimSun"/>
        </w:rPr>
        <w:t>IETF RFC 3863 [18] and:</w:t>
      </w:r>
    </w:p>
    <w:p w14:paraId="321EAEC2" w14:textId="77777777" w:rsidR="001377F3" w:rsidRPr="0079589D" w:rsidRDefault="001377F3" w:rsidP="001377F3">
      <w:pPr>
        <w:pStyle w:val="B1"/>
        <w:rPr>
          <w:rFonts w:eastAsia="SimSun"/>
        </w:rPr>
      </w:pPr>
      <w:r w:rsidRPr="0079589D">
        <w:rPr>
          <w:rFonts w:eastAsia="SimSun"/>
          <w:lang w:val="en-US"/>
        </w:rPr>
        <w:t>1)</w:t>
      </w:r>
      <w:r w:rsidRPr="0079589D">
        <w:rPr>
          <w:rFonts w:eastAsia="SimSun"/>
        </w:rPr>
        <w:tab/>
      </w:r>
      <w:r w:rsidRPr="0079589D">
        <w:rPr>
          <w:rFonts w:eastAsia="SimSun"/>
          <w:lang w:val="en-US"/>
        </w:rPr>
        <w:t xml:space="preserve">contains a </w:t>
      </w:r>
      <w:r w:rsidRPr="0079589D">
        <w:rPr>
          <w:rFonts w:eastAsia="SimSun"/>
        </w:rPr>
        <w:t>&lt;</w:t>
      </w:r>
      <w:r w:rsidRPr="0079589D">
        <w:rPr>
          <w:rFonts w:eastAsia="SimSun"/>
          <w:lang w:val="en-US"/>
        </w:rPr>
        <w:t>presence</w:t>
      </w:r>
      <w:r w:rsidRPr="0079589D">
        <w:rPr>
          <w:rFonts w:eastAsia="SimSun"/>
        </w:rPr>
        <w:t>&gt; root element</w:t>
      </w:r>
      <w:r w:rsidRPr="0079589D">
        <w:rPr>
          <w:rFonts w:eastAsia="SimSun"/>
          <w:lang w:val="en-US"/>
        </w:rPr>
        <w:t xml:space="preserve"> according to </w:t>
      </w:r>
      <w:r w:rsidRPr="0079589D">
        <w:rPr>
          <w:rFonts w:eastAsia="SimSun"/>
        </w:rPr>
        <w:t>IETF RFC 3863 [18</w:t>
      </w:r>
      <w:proofErr w:type="gramStart"/>
      <w:r w:rsidRPr="0079589D">
        <w:rPr>
          <w:rFonts w:eastAsia="SimSun"/>
        </w:rPr>
        <w:t>];</w:t>
      </w:r>
      <w:proofErr w:type="gramEnd"/>
    </w:p>
    <w:p w14:paraId="5E2318A6" w14:textId="77777777" w:rsidR="001377F3" w:rsidRPr="0079589D" w:rsidRDefault="001377F3" w:rsidP="001377F3">
      <w:pPr>
        <w:pStyle w:val="B1"/>
        <w:rPr>
          <w:rFonts w:eastAsia="SimSun"/>
          <w:lang w:val="en-US"/>
        </w:rPr>
      </w:pPr>
      <w:r w:rsidRPr="0079589D">
        <w:rPr>
          <w:rFonts w:eastAsia="SimSun"/>
          <w:lang w:val="en-US"/>
        </w:rPr>
        <w:t>2)</w:t>
      </w:r>
      <w:r w:rsidRPr="0079589D">
        <w:rPr>
          <w:rFonts w:eastAsia="SimSun"/>
        </w:rPr>
        <w:tab/>
      </w:r>
      <w:r w:rsidRPr="0079589D">
        <w:rPr>
          <w:rFonts w:eastAsia="SimSun"/>
          <w:lang w:val="en-US"/>
        </w:rPr>
        <w:t xml:space="preserve">contains an "entity" attribute of the </w:t>
      </w:r>
      <w:r w:rsidRPr="0079589D">
        <w:rPr>
          <w:rFonts w:eastAsia="SimSun"/>
        </w:rPr>
        <w:t>&lt;</w:t>
      </w:r>
      <w:r w:rsidRPr="0079589D">
        <w:rPr>
          <w:rFonts w:eastAsia="SimSun"/>
          <w:lang w:val="en-US"/>
        </w:rPr>
        <w:t>presence</w:t>
      </w:r>
      <w:r w:rsidRPr="0079589D">
        <w:rPr>
          <w:rFonts w:eastAsia="SimSun"/>
        </w:rPr>
        <w:t>&gt; element</w:t>
      </w:r>
      <w:r w:rsidRPr="0079589D">
        <w:rPr>
          <w:rFonts w:eastAsia="SimSun"/>
          <w:lang w:val="en-US"/>
        </w:rPr>
        <w:t xml:space="preserve"> set to the </w:t>
      </w:r>
      <w:proofErr w:type="spellStart"/>
      <w:r w:rsidRPr="0079589D">
        <w:rPr>
          <w:rFonts w:eastAsia="SimSun"/>
          <w:lang w:val="en-US"/>
        </w:rPr>
        <w:t>MCVideo</w:t>
      </w:r>
      <w:proofErr w:type="spellEnd"/>
      <w:r w:rsidRPr="0079589D">
        <w:rPr>
          <w:rFonts w:eastAsia="SimSun"/>
          <w:lang w:val="en-US"/>
        </w:rPr>
        <w:t xml:space="preserve"> ID of the </w:t>
      </w:r>
      <w:proofErr w:type="spellStart"/>
      <w:r w:rsidRPr="0079589D">
        <w:rPr>
          <w:rFonts w:eastAsia="SimSun"/>
          <w:lang w:val="en-US"/>
        </w:rPr>
        <w:t>MCVideo</w:t>
      </w:r>
      <w:proofErr w:type="spellEnd"/>
      <w:r w:rsidRPr="0079589D">
        <w:rPr>
          <w:rFonts w:eastAsia="SimSun"/>
          <w:lang w:val="en-US"/>
        </w:rPr>
        <w:t xml:space="preserve"> </w:t>
      </w:r>
      <w:proofErr w:type="gramStart"/>
      <w:r w:rsidRPr="0079589D">
        <w:rPr>
          <w:rFonts w:eastAsia="SimSun"/>
          <w:lang w:val="en-US"/>
        </w:rPr>
        <w:t>user</w:t>
      </w:r>
      <w:r w:rsidRPr="0079589D">
        <w:rPr>
          <w:rFonts w:eastAsia="SimSun"/>
        </w:rPr>
        <w:t>;</w:t>
      </w:r>
      <w:proofErr w:type="gramEnd"/>
    </w:p>
    <w:p w14:paraId="03757FC9" w14:textId="77777777" w:rsidR="001377F3" w:rsidRPr="0079589D" w:rsidRDefault="001377F3" w:rsidP="001377F3">
      <w:pPr>
        <w:pStyle w:val="B1"/>
        <w:rPr>
          <w:rFonts w:eastAsia="SimSun"/>
          <w:lang w:val="en-US"/>
        </w:rPr>
      </w:pPr>
      <w:r w:rsidRPr="0079589D">
        <w:rPr>
          <w:rFonts w:eastAsia="SimSun"/>
          <w:lang w:val="en-US"/>
        </w:rPr>
        <w:t>3</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one &lt;</w:t>
      </w:r>
      <w:r w:rsidRPr="0079589D">
        <w:rPr>
          <w:rFonts w:eastAsia="SimSun"/>
          <w:lang w:val="en-US"/>
        </w:rPr>
        <w:t>tuple</w:t>
      </w:r>
      <w:r w:rsidRPr="0079589D">
        <w:rPr>
          <w:rFonts w:eastAsia="SimSun"/>
        </w:rPr>
        <w:t xml:space="preserve">&gt; </w:t>
      </w:r>
      <w:r w:rsidRPr="0079589D">
        <w:rPr>
          <w:rFonts w:eastAsia="SimSun"/>
          <w:lang w:val="en-US"/>
        </w:rPr>
        <w:t xml:space="preserve">child </w:t>
      </w:r>
      <w:r w:rsidRPr="0079589D">
        <w:rPr>
          <w:rFonts w:eastAsia="SimSun"/>
        </w:rPr>
        <w:t xml:space="preserve">element </w:t>
      </w:r>
      <w:r w:rsidRPr="0079589D">
        <w:rPr>
          <w:rFonts w:eastAsia="SimSun"/>
          <w:lang w:val="en-US"/>
        </w:rPr>
        <w:t xml:space="preserve">according to </w:t>
      </w:r>
      <w:r w:rsidRPr="0079589D">
        <w:rPr>
          <w:rFonts w:eastAsia="SimSun"/>
        </w:rPr>
        <w:t>IETF RFC 3863 [18]</w:t>
      </w:r>
      <w:r w:rsidRPr="0079589D">
        <w:rPr>
          <w:rFonts w:eastAsia="SimSun"/>
          <w:lang w:val="en-US"/>
        </w:rPr>
        <w:t xml:space="preserve"> per each </w:t>
      </w:r>
      <w:proofErr w:type="spellStart"/>
      <w:r w:rsidRPr="0079589D">
        <w:rPr>
          <w:rFonts w:eastAsia="SimSun"/>
          <w:lang w:val="en-US"/>
        </w:rPr>
        <w:t>MCVideo</w:t>
      </w:r>
      <w:proofErr w:type="spellEnd"/>
      <w:r w:rsidRPr="0079589D">
        <w:rPr>
          <w:rFonts w:eastAsia="SimSun"/>
          <w:lang w:val="en-US"/>
        </w:rPr>
        <w:t xml:space="preserve"> client of </w:t>
      </w:r>
      <w:r w:rsidRPr="0079589D">
        <w:rPr>
          <w:rFonts w:eastAsia="SimSun"/>
        </w:rPr>
        <w:t>the &lt;</w:t>
      </w:r>
      <w:r w:rsidRPr="0079589D">
        <w:rPr>
          <w:rFonts w:eastAsia="SimSun"/>
          <w:lang w:val="en-US"/>
        </w:rPr>
        <w:t>presence</w:t>
      </w:r>
      <w:r w:rsidRPr="0079589D">
        <w:rPr>
          <w:rFonts w:eastAsia="SimSun"/>
        </w:rPr>
        <w:t xml:space="preserve">&gt; </w:t>
      </w:r>
      <w:proofErr w:type="gramStart"/>
      <w:r w:rsidRPr="0079589D">
        <w:rPr>
          <w:rFonts w:eastAsia="SimSun"/>
        </w:rPr>
        <w:t>element;</w:t>
      </w:r>
      <w:proofErr w:type="gramEnd"/>
    </w:p>
    <w:p w14:paraId="4DB3EF93" w14:textId="77777777" w:rsidR="001377F3" w:rsidRPr="0079589D" w:rsidRDefault="001377F3" w:rsidP="001377F3">
      <w:pPr>
        <w:pStyle w:val="B1"/>
        <w:rPr>
          <w:rFonts w:eastAsia="SimSun"/>
          <w:lang w:val="en-US"/>
        </w:rPr>
      </w:pPr>
      <w:r w:rsidRPr="0079589D">
        <w:rPr>
          <w:rFonts w:eastAsia="SimSun"/>
          <w:lang w:val="en-US"/>
        </w:rPr>
        <w:t>4)</w:t>
      </w:r>
      <w:r w:rsidRPr="0079589D">
        <w:rPr>
          <w:rFonts w:eastAsia="SimSun"/>
          <w:lang w:val="en-US"/>
        </w:rPr>
        <w:tab/>
        <w:t>can contain a &lt;p-id&gt; child element</w:t>
      </w:r>
      <w:r w:rsidRPr="0079589D">
        <w:rPr>
          <w:rFonts w:eastAsia="SimSun"/>
        </w:rPr>
        <w:t xml:space="preserve"> </w:t>
      </w:r>
      <w:r w:rsidRPr="0079589D">
        <w:t>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w:t>
      </w:r>
      <w:r w:rsidRPr="0079589D">
        <w:rPr>
          <w:rFonts w:eastAsia="SimSun"/>
        </w:rPr>
        <w:t>of the &lt;</w:t>
      </w:r>
      <w:r w:rsidRPr="0079589D">
        <w:rPr>
          <w:rFonts w:eastAsia="SimSun"/>
          <w:lang w:val="en-US"/>
        </w:rPr>
        <w:t>presence</w:t>
      </w:r>
      <w:r w:rsidRPr="0079589D">
        <w:rPr>
          <w:rFonts w:eastAsia="SimSun"/>
        </w:rPr>
        <w:t xml:space="preserve">&gt; element </w:t>
      </w:r>
      <w:r w:rsidRPr="0079589D">
        <w:rPr>
          <w:rFonts w:eastAsia="SimSun"/>
          <w:lang w:val="en-US"/>
        </w:rPr>
        <w:t xml:space="preserve">set </w:t>
      </w:r>
      <w:r w:rsidRPr="0079589D">
        <w:rPr>
          <w:rFonts w:eastAsia="SimSun"/>
        </w:rPr>
        <w:t xml:space="preserve">to </w:t>
      </w:r>
      <w:r w:rsidRPr="0079589D">
        <w:rPr>
          <w:rFonts w:eastAsia="SimSun"/>
          <w:lang w:val="en-US"/>
        </w:rPr>
        <w:t xml:space="preserve">an identifier of a SIP PUBLISH </w:t>
      </w:r>
      <w:proofErr w:type="gramStart"/>
      <w:r w:rsidRPr="0079589D">
        <w:rPr>
          <w:rFonts w:eastAsia="SimSun"/>
          <w:lang w:val="en-US"/>
        </w:rPr>
        <w:t>request;</w:t>
      </w:r>
      <w:proofErr w:type="gramEnd"/>
    </w:p>
    <w:p w14:paraId="0AFAC507" w14:textId="77777777" w:rsidR="001377F3" w:rsidRPr="0079589D" w:rsidRDefault="001377F3" w:rsidP="001377F3">
      <w:pPr>
        <w:pStyle w:val="B1"/>
        <w:rPr>
          <w:rFonts w:eastAsia="SimSun"/>
          <w:lang w:val="en-US"/>
        </w:rPr>
      </w:pPr>
      <w:r w:rsidRPr="0079589D">
        <w:rPr>
          <w:rFonts w:eastAsia="SimSun"/>
          <w:lang w:val="en-US"/>
        </w:rPr>
        <w:t>5)</w:t>
      </w:r>
      <w:r w:rsidRPr="0079589D">
        <w:rPr>
          <w:rFonts w:eastAsia="SimSun"/>
          <w:lang w:val="en-US"/>
        </w:rPr>
        <w:tab/>
        <w:t xml:space="preserve">contains an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set </w:t>
      </w:r>
      <w:r w:rsidRPr="0079589D">
        <w:rPr>
          <w:rFonts w:eastAsia="SimSun"/>
        </w:rPr>
        <w:t xml:space="preserve">to the </w:t>
      </w:r>
      <w:proofErr w:type="spellStart"/>
      <w:r w:rsidRPr="0079589D">
        <w:rPr>
          <w:rFonts w:eastAsia="SimSun"/>
        </w:rPr>
        <w:t>MCVideo</w:t>
      </w:r>
      <w:proofErr w:type="spellEnd"/>
      <w:r w:rsidRPr="0079589D">
        <w:rPr>
          <w:rFonts w:eastAsia="SimSun"/>
        </w:rPr>
        <w:t xml:space="preserve"> client </w:t>
      </w:r>
      <w:proofErr w:type="gramStart"/>
      <w:r w:rsidRPr="0079589D">
        <w:rPr>
          <w:rFonts w:eastAsia="SimSun"/>
        </w:rPr>
        <w:t>ID</w:t>
      </w:r>
      <w:r w:rsidRPr="0079589D">
        <w:rPr>
          <w:rFonts w:eastAsia="SimSun"/>
          <w:lang w:val="en-US"/>
        </w:rPr>
        <w:t>;</w:t>
      </w:r>
      <w:proofErr w:type="gramEnd"/>
    </w:p>
    <w:p w14:paraId="5165633A" w14:textId="77777777" w:rsidR="001377F3" w:rsidRPr="0079589D" w:rsidRDefault="001377F3" w:rsidP="001377F3">
      <w:pPr>
        <w:pStyle w:val="B1"/>
        <w:rPr>
          <w:rFonts w:eastAsia="SimSun"/>
          <w:lang w:val="en-US"/>
        </w:rPr>
      </w:pPr>
      <w:r w:rsidRPr="0079589D">
        <w:rPr>
          <w:rFonts w:eastAsia="SimSun"/>
          <w:lang w:val="en-US"/>
        </w:rPr>
        <w:t>6)</w:t>
      </w:r>
      <w:r w:rsidRPr="0079589D">
        <w:rPr>
          <w:rFonts w:eastAsia="SimSun"/>
          <w:lang w:val="en-US"/>
        </w:rPr>
        <w:tab/>
        <w:t>contains one &lt;status&gt; child element</w:t>
      </w:r>
      <w:r w:rsidRPr="0079589D">
        <w:rPr>
          <w:rFonts w:eastAsia="SimSun"/>
        </w:rPr>
        <w:t xml:space="preserve"> of </w:t>
      </w:r>
      <w:r w:rsidRPr="0079589D">
        <w:rPr>
          <w:rFonts w:eastAsia="SimSun"/>
          <w:lang w:val="en-US"/>
        </w:rPr>
        <w:t>each</w:t>
      </w:r>
      <w:r w:rsidRPr="0079589D">
        <w:rPr>
          <w:rFonts w:eastAsia="SimSun"/>
        </w:rPr>
        <w:t xml:space="preserve"> &lt;</w:t>
      </w:r>
      <w:r w:rsidRPr="0079589D">
        <w:rPr>
          <w:rFonts w:eastAsia="SimSun"/>
          <w:lang w:val="en-US"/>
        </w:rPr>
        <w:t>tuple</w:t>
      </w:r>
      <w:r w:rsidRPr="0079589D">
        <w:rPr>
          <w:rFonts w:eastAsia="SimSun"/>
        </w:rPr>
        <w:t xml:space="preserve">&gt; </w:t>
      </w:r>
      <w:proofErr w:type="gramStart"/>
      <w:r w:rsidRPr="0079589D">
        <w:rPr>
          <w:rFonts w:eastAsia="SimSun"/>
        </w:rPr>
        <w:t>element</w:t>
      </w:r>
      <w:r w:rsidRPr="0079589D">
        <w:rPr>
          <w:rFonts w:eastAsia="SimSun"/>
          <w:lang w:val="en-US"/>
        </w:rPr>
        <w:t>;</w:t>
      </w:r>
      <w:proofErr w:type="gramEnd"/>
    </w:p>
    <w:p w14:paraId="399C7F10" w14:textId="77777777" w:rsidR="001377F3" w:rsidRPr="0079589D" w:rsidRDefault="001377F3" w:rsidP="001377F3">
      <w:pPr>
        <w:pStyle w:val="B1"/>
        <w:rPr>
          <w:rFonts w:eastAsia="SimSun"/>
          <w:lang w:val="en-US"/>
        </w:rPr>
      </w:pPr>
      <w:r w:rsidRPr="0079589D">
        <w:rPr>
          <w:rFonts w:eastAsia="SimSun"/>
          <w:lang w:val="en-US"/>
        </w:rPr>
        <w:t>7</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 xml:space="preserve">one </w:t>
      </w:r>
      <w:r w:rsidRPr="0079589D">
        <w:rPr>
          <w:lang w:val="en-US"/>
        </w:rPr>
        <w:t>&lt;</w:t>
      </w:r>
      <w:r w:rsidRPr="0079589D">
        <w:rPr>
          <w:rFonts w:eastAsia="SimSun"/>
          <w:lang w:val="en-US"/>
        </w:rPr>
        <w:t>affiliation</w:t>
      </w:r>
      <w:r w:rsidRPr="0079589D">
        <w:rPr>
          <w:rFonts w:eastAsia="SimSun"/>
        </w:rPr>
        <w:t xml:space="preserve">&gt; </w:t>
      </w:r>
      <w:r w:rsidRPr="0079589D">
        <w:rPr>
          <w:rFonts w:eastAsia="SimSun"/>
          <w:lang w:val="en-US"/>
        </w:rPr>
        <w:t xml:space="preserve">child </w:t>
      </w:r>
      <w:r w:rsidRPr="0079589D">
        <w:rPr>
          <w:rFonts w:eastAsia="SimSun"/>
        </w:rPr>
        <w:t xml:space="preserve">element </w:t>
      </w:r>
      <w:r w:rsidRPr="0079589D">
        <w:t>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of </w:t>
      </w:r>
      <w:r w:rsidRPr="0079589D">
        <w:rPr>
          <w:rFonts w:eastAsia="SimSun"/>
        </w:rPr>
        <w:t xml:space="preserve">the </w:t>
      </w:r>
      <w:r w:rsidRPr="0079589D">
        <w:t>&lt;status&gt; element</w:t>
      </w:r>
      <w:r w:rsidRPr="0079589D">
        <w:rPr>
          <w:lang w:val="en-US"/>
        </w:rPr>
        <w:t xml:space="preserve">, </w:t>
      </w:r>
      <w:r w:rsidRPr="0079589D">
        <w:rPr>
          <w:rFonts w:eastAsia="SimSun"/>
        </w:rPr>
        <w:t xml:space="preserve">for each </w:t>
      </w:r>
      <w:proofErr w:type="spellStart"/>
      <w:r w:rsidRPr="0079589D">
        <w:rPr>
          <w:rFonts w:eastAsia="SimSun"/>
        </w:rPr>
        <w:t>MCVideo</w:t>
      </w:r>
      <w:proofErr w:type="spellEnd"/>
      <w:r w:rsidRPr="0079589D">
        <w:rPr>
          <w:rFonts w:eastAsia="SimSun"/>
        </w:rPr>
        <w:t xml:space="preserve"> group in which </w:t>
      </w:r>
      <w:r w:rsidRPr="0079589D">
        <w:t xml:space="preserve">the </w:t>
      </w:r>
      <w:proofErr w:type="spellStart"/>
      <w:r w:rsidRPr="0079589D">
        <w:t>MCVideo</w:t>
      </w:r>
      <w:proofErr w:type="spellEnd"/>
      <w:r w:rsidRPr="0079589D">
        <w:t xml:space="preserve"> user </w:t>
      </w:r>
      <w:r w:rsidRPr="0079589D">
        <w:rPr>
          <w:lang w:val="en-US"/>
        </w:rPr>
        <w:t xml:space="preserve">is interested </w:t>
      </w:r>
      <w:r w:rsidRPr="0079589D">
        <w:rPr>
          <w:rFonts w:eastAsia="SimSun"/>
          <w:lang w:val="en-US"/>
        </w:rPr>
        <w:t xml:space="preserve">at the </w:t>
      </w:r>
      <w:proofErr w:type="spellStart"/>
      <w:r w:rsidRPr="0079589D">
        <w:rPr>
          <w:rFonts w:eastAsia="SimSun"/>
          <w:lang w:val="en-US"/>
        </w:rPr>
        <w:t>MCVideo</w:t>
      </w:r>
      <w:proofErr w:type="spellEnd"/>
      <w:r w:rsidRPr="0079589D">
        <w:rPr>
          <w:rFonts w:eastAsia="SimSun"/>
          <w:lang w:val="en-US"/>
        </w:rPr>
        <w:t xml:space="preserve"> </w:t>
      </w:r>
      <w:proofErr w:type="gramStart"/>
      <w:r w:rsidRPr="0079589D">
        <w:rPr>
          <w:rFonts w:eastAsia="SimSun"/>
          <w:lang w:val="en-US"/>
        </w:rPr>
        <w:t>client</w:t>
      </w:r>
      <w:r w:rsidRPr="0079589D">
        <w:rPr>
          <w:rFonts w:eastAsia="SimSun"/>
        </w:rPr>
        <w:t>;</w:t>
      </w:r>
      <w:proofErr w:type="gramEnd"/>
    </w:p>
    <w:p w14:paraId="43C35E3B" w14:textId="77777777" w:rsidR="001377F3" w:rsidRPr="0079589D" w:rsidRDefault="001377F3" w:rsidP="001377F3">
      <w:pPr>
        <w:pStyle w:val="B1"/>
        <w:rPr>
          <w:rFonts w:eastAsia="SimSun"/>
          <w:lang w:val="en-US"/>
        </w:rPr>
      </w:pPr>
      <w:r w:rsidRPr="0079589D">
        <w:rPr>
          <w:rFonts w:eastAsia="SimSun"/>
          <w:lang w:val="en-US"/>
        </w:rPr>
        <w:t>8</w:t>
      </w:r>
      <w:r w:rsidRPr="0079589D">
        <w:rPr>
          <w:rFonts w:eastAsia="SimSun"/>
        </w:rPr>
        <w:t>)</w:t>
      </w:r>
      <w:r w:rsidRPr="0079589D">
        <w:rPr>
          <w:rFonts w:eastAsia="SimSun"/>
        </w:rPr>
        <w:tab/>
      </w:r>
      <w:r w:rsidRPr="0079589D">
        <w:rPr>
          <w:rFonts w:eastAsia="SimSun"/>
          <w:lang w:val="en-US"/>
        </w:rPr>
        <w:t xml:space="preserve">contains </w:t>
      </w:r>
      <w:r w:rsidRPr="0079589D">
        <w:rPr>
          <w:lang w:val="en-US"/>
        </w:rPr>
        <w:t xml:space="preserve">a </w:t>
      </w:r>
      <w:r w:rsidRPr="0079589D">
        <w:t>"</w:t>
      </w:r>
      <w:r w:rsidRPr="0079589D">
        <w:rPr>
          <w:lang w:val="en-US"/>
        </w:rPr>
        <w:t>group</w:t>
      </w:r>
      <w:r w:rsidRPr="0079589D">
        <w:t xml:space="preserve">" attribute </w:t>
      </w:r>
      <w:r w:rsidRPr="0079589D">
        <w:rPr>
          <w:lang w:val="en-US"/>
        </w:rPr>
        <w:t xml:space="preserve">of </w:t>
      </w:r>
      <w:r w:rsidRPr="0079589D">
        <w:rPr>
          <w:rFonts w:eastAsia="SimSun"/>
        </w:rPr>
        <w:t xml:space="preserve">each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set </w:t>
      </w:r>
      <w:r w:rsidRPr="0079589D">
        <w:t xml:space="preserve">to the </w:t>
      </w:r>
      <w:proofErr w:type="spellStart"/>
      <w:r w:rsidRPr="0079589D">
        <w:t>MCVideo</w:t>
      </w:r>
      <w:proofErr w:type="spellEnd"/>
      <w:r w:rsidRPr="0079589D">
        <w:t xml:space="preserve"> group ID of the </w:t>
      </w:r>
      <w:proofErr w:type="spellStart"/>
      <w:r w:rsidRPr="0079589D">
        <w:rPr>
          <w:rFonts w:eastAsia="SimSun"/>
        </w:rPr>
        <w:t>MCVideo</w:t>
      </w:r>
      <w:proofErr w:type="spellEnd"/>
      <w:r w:rsidRPr="0079589D">
        <w:rPr>
          <w:rFonts w:eastAsia="SimSun"/>
        </w:rPr>
        <w:t xml:space="preserve"> group in which </w:t>
      </w:r>
      <w:r w:rsidRPr="0079589D">
        <w:t xml:space="preserve">the </w:t>
      </w:r>
      <w:proofErr w:type="spellStart"/>
      <w:r w:rsidRPr="0079589D">
        <w:t>MCVideo</w:t>
      </w:r>
      <w:proofErr w:type="spellEnd"/>
      <w:r w:rsidRPr="0079589D">
        <w:t xml:space="preserve"> user </w:t>
      </w:r>
      <w:r w:rsidRPr="0079589D">
        <w:rPr>
          <w:lang w:val="en-US"/>
        </w:rPr>
        <w:t xml:space="preserve">is interested </w:t>
      </w:r>
      <w:r w:rsidRPr="0079589D">
        <w:rPr>
          <w:rFonts w:eastAsia="SimSun"/>
          <w:lang w:val="en-US"/>
        </w:rPr>
        <w:t xml:space="preserve">at the </w:t>
      </w:r>
      <w:proofErr w:type="spellStart"/>
      <w:r w:rsidRPr="0079589D">
        <w:rPr>
          <w:rFonts w:eastAsia="SimSun"/>
          <w:lang w:val="en-US"/>
        </w:rPr>
        <w:t>MCVideo</w:t>
      </w:r>
      <w:proofErr w:type="spellEnd"/>
      <w:r w:rsidRPr="0079589D">
        <w:rPr>
          <w:rFonts w:eastAsia="SimSun"/>
          <w:lang w:val="en-US"/>
        </w:rPr>
        <w:t xml:space="preserve"> </w:t>
      </w:r>
      <w:proofErr w:type="gramStart"/>
      <w:r w:rsidRPr="0079589D">
        <w:rPr>
          <w:rFonts w:eastAsia="SimSun"/>
          <w:lang w:val="en-US"/>
        </w:rPr>
        <w:t>client;</w:t>
      </w:r>
      <w:proofErr w:type="gramEnd"/>
    </w:p>
    <w:p w14:paraId="3902D9F9" w14:textId="77777777" w:rsidR="001377F3" w:rsidRPr="0079589D" w:rsidRDefault="001377F3" w:rsidP="001377F3">
      <w:pPr>
        <w:pStyle w:val="B1"/>
        <w:rPr>
          <w:rFonts w:eastAsia="SimSun"/>
          <w:lang w:val="en-US"/>
        </w:rPr>
      </w:pPr>
      <w:r w:rsidRPr="0079589D">
        <w:rPr>
          <w:rFonts w:eastAsia="SimSun"/>
          <w:lang w:val="en-US"/>
        </w:rPr>
        <w:t>9</w:t>
      </w:r>
      <w:r w:rsidRPr="0079589D">
        <w:rPr>
          <w:rFonts w:eastAsia="SimSun"/>
        </w:rPr>
        <w:t>)</w:t>
      </w:r>
      <w:r w:rsidRPr="0079589D">
        <w:rPr>
          <w:rFonts w:eastAsia="SimSun"/>
        </w:rPr>
        <w:tab/>
      </w:r>
      <w:r w:rsidRPr="0079589D">
        <w:rPr>
          <w:rFonts w:eastAsia="SimSun"/>
          <w:lang w:val="en-US"/>
        </w:rPr>
        <w:t xml:space="preserve">can contain </w:t>
      </w:r>
      <w:r w:rsidRPr="0079589D">
        <w:rPr>
          <w:lang w:val="en-US"/>
        </w:rPr>
        <w:t xml:space="preserve">a </w:t>
      </w:r>
      <w:r w:rsidRPr="0079589D">
        <w:t>"</w:t>
      </w:r>
      <w:r w:rsidRPr="0079589D">
        <w:rPr>
          <w:lang w:val="en-US"/>
        </w:rPr>
        <w:t>status</w:t>
      </w:r>
      <w:r w:rsidRPr="0079589D">
        <w:t xml:space="preserve">" attribute </w:t>
      </w:r>
      <w:r w:rsidRPr="0079589D">
        <w:rPr>
          <w:lang w:val="en-US"/>
        </w:rPr>
        <w:t xml:space="preserve">of </w:t>
      </w:r>
      <w:r w:rsidRPr="0079589D">
        <w:rPr>
          <w:rFonts w:eastAsia="SimSun"/>
        </w:rPr>
        <w:t xml:space="preserve">each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indicating the affiliation status of the </w:t>
      </w:r>
      <w:proofErr w:type="spellStart"/>
      <w:r w:rsidRPr="0079589D">
        <w:rPr>
          <w:lang w:val="en-US"/>
        </w:rPr>
        <w:t>MCVideo</w:t>
      </w:r>
      <w:proofErr w:type="spellEnd"/>
      <w:r w:rsidRPr="0079589D">
        <w:rPr>
          <w:lang w:val="en-US"/>
        </w:rPr>
        <w:t xml:space="preserve"> user to </w:t>
      </w:r>
      <w:proofErr w:type="spellStart"/>
      <w:r w:rsidRPr="0079589D">
        <w:t>MCVideo</w:t>
      </w:r>
      <w:proofErr w:type="spellEnd"/>
      <w:r w:rsidRPr="0079589D">
        <w:t xml:space="preserve"> group </w:t>
      </w:r>
      <w:r w:rsidRPr="0079589D">
        <w:rPr>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 and</w:t>
      </w:r>
    </w:p>
    <w:p w14:paraId="3D70E572" w14:textId="77777777" w:rsidR="001377F3" w:rsidRPr="0079589D" w:rsidRDefault="001377F3" w:rsidP="001377F3">
      <w:pPr>
        <w:pStyle w:val="B1"/>
        <w:rPr>
          <w:rFonts w:eastAsia="SimSun"/>
          <w:lang w:val="en-US"/>
        </w:rPr>
      </w:pPr>
      <w:r w:rsidRPr="0079589D">
        <w:rPr>
          <w:rFonts w:eastAsia="SimSun"/>
          <w:lang w:val="en-US"/>
        </w:rPr>
        <w:t>10</w:t>
      </w:r>
      <w:r w:rsidRPr="0079589D">
        <w:rPr>
          <w:rFonts w:eastAsia="SimSun"/>
        </w:rPr>
        <w:t>)</w:t>
      </w:r>
      <w:r w:rsidRPr="0079589D">
        <w:rPr>
          <w:rFonts w:eastAsia="SimSun"/>
        </w:rPr>
        <w:tab/>
      </w:r>
      <w:r w:rsidRPr="0079589D">
        <w:rPr>
          <w:rFonts w:eastAsia="SimSun"/>
          <w:lang w:val="en-US"/>
        </w:rPr>
        <w:t xml:space="preserve">can contain </w:t>
      </w:r>
      <w:r w:rsidRPr="0079589D">
        <w:rPr>
          <w:lang w:val="en-US"/>
        </w:rPr>
        <w:t xml:space="preserve">an </w:t>
      </w:r>
      <w:r w:rsidRPr="0079589D">
        <w:t>"</w:t>
      </w:r>
      <w:r w:rsidRPr="0079589D">
        <w:rPr>
          <w:lang w:val="en-US"/>
        </w:rPr>
        <w:t>expires</w:t>
      </w:r>
      <w:r w:rsidRPr="0079589D">
        <w:t xml:space="preserve">" attribute </w:t>
      </w:r>
      <w:r w:rsidRPr="0079589D">
        <w:rPr>
          <w:lang w:val="en-US"/>
        </w:rPr>
        <w:t xml:space="preserve">of </w:t>
      </w:r>
      <w:r w:rsidRPr="0079589D">
        <w:rPr>
          <w:rFonts w:eastAsia="SimSun"/>
        </w:rPr>
        <w:t xml:space="preserve">each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indicating expiration of affiliation of the </w:t>
      </w:r>
      <w:proofErr w:type="spellStart"/>
      <w:r w:rsidRPr="0079589D">
        <w:rPr>
          <w:lang w:val="en-US"/>
        </w:rPr>
        <w:t>MCVideo</w:t>
      </w:r>
      <w:proofErr w:type="spellEnd"/>
      <w:r w:rsidRPr="0079589D">
        <w:rPr>
          <w:lang w:val="en-US"/>
        </w:rPr>
        <w:t xml:space="preserve"> user to </w:t>
      </w:r>
      <w:proofErr w:type="spellStart"/>
      <w:r w:rsidRPr="0079589D">
        <w:t>MCVideo</w:t>
      </w:r>
      <w:proofErr w:type="spellEnd"/>
      <w:r w:rsidRPr="0079589D">
        <w:t xml:space="preserve"> group </w:t>
      </w:r>
      <w:r w:rsidRPr="0079589D">
        <w:rPr>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w:t>
      </w:r>
    </w:p>
    <w:p w14:paraId="2F1F24E6" w14:textId="77777777" w:rsidR="001377F3" w:rsidRPr="0079589D" w:rsidRDefault="001377F3" w:rsidP="001377F3">
      <w:pPr>
        <w:rPr>
          <w:lang w:val="en-US"/>
        </w:rPr>
      </w:pPr>
      <w:r w:rsidRPr="0079589D">
        <w:rPr>
          <w:rFonts w:eastAsia="SimSun"/>
          <w:lang w:val="en-US"/>
        </w:rPr>
        <w:t>The application/</w:t>
      </w:r>
      <w:proofErr w:type="spellStart"/>
      <w:r w:rsidRPr="0079589D">
        <w:rPr>
          <w:rFonts w:eastAsia="SimSun"/>
          <w:lang w:val="en-US"/>
        </w:rPr>
        <w:t>pidf+xml</w:t>
      </w:r>
      <w:proofErr w:type="spellEnd"/>
      <w:r w:rsidRPr="0079589D">
        <w:rPr>
          <w:rFonts w:eastAsia="SimSun"/>
          <w:lang w:val="en-US"/>
        </w:rPr>
        <w:t xml:space="preserve"> MIME body indicating per-group affiliation information is constructed according to </w:t>
      </w:r>
      <w:r w:rsidRPr="0079589D">
        <w:rPr>
          <w:rFonts w:eastAsia="SimSun"/>
        </w:rPr>
        <w:t>IETF RFC 3856 [13] and:</w:t>
      </w:r>
    </w:p>
    <w:p w14:paraId="58D76744" w14:textId="77777777" w:rsidR="001377F3" w:rsidRPr="0079589D" w:rsidRDefault="001377F3" w:rsidP="001377F3">
      <w:pPr>
        <w:pStyle w:val="B1"/>
        <w:rPr>
          <w:rFonts w:eastAsia="SimSun"/>
        </w:rPr>
      </w:pPr>
      <w:r w:rsidRPr="0079589D">
        <w:rPr>
          <w:rFonts w:eastAsia="SimSun"/>
          <w:lang w:val="en-US"/>
        </w:rPr>
        <w:t>1)</w:t>
      </w:r>
      <w:r w:rsidRPr="0079589D">
        <w:rPr>
          <w:rFonts w:eastAsia="SimSun"/>
        </w:rPr>
        <w:tab/>
      </w:r>
      <w:r w:rsidRPr="0079589D">
        <w:rPr>
          <w:rFonts w:eastAsia="SimSun"/>
          <w:lang w:val="en-US"/>
        </w:rPr>
        <w:t xml:space="preserve">contains </w:t>
      </w:r>
      <w:r w:rsidRPr="0079589D">
        <w:rPr>
          <w:rFonts w:eastAsia="SimSun"/>
        </w:rPr>
        <w:t>the &lt;</w:t>
      </w:r>
      <w:r w:rsidRPr="0079589D">
        <w:rPr>
          <w:rFonts w:eastAsia="SimSun"/>
          <w:lang w:val="en-US"/>
        </w:rPr>
        <w:t>presence</w:t>
      </w:r>
      <w:r w:rsidRPr="0079589D">
        <w:rPr>
          <w:rFonts w:eastAsia="SimSun"/>
        </w:rPr>
        <w:t>&gt; root element</w:t>
      </w:r>
      <w:r w:rsidRPr="0079589D">
        <w:rPr>
          <w:rFonts w:eastAsia="SimSun"/>
          <w:lang w:val="en-US"/>
        </w:rPr>
        <w:t xml:space="preserve"> according to </w:t>
      </w:r>
      <w:r w:rsidRPr="0079589D">
        <w:rPr>
          <w:rFonts w:eastAsia="SimSun"/>
        </w:rPr>
        <w:t>IETF RFC 3863 [18</w:t>
      </w:r>
      <w:proofErr w:type="gramStart"/>
      <w:r w:rsidRPr="0079589D">
        <w:rPr>
          <w:rFonts w:eastAsia="SimSun"/>
        </w:rPr>
        <w:t>];</w:t>
      </w:r>
      <w:proofErr w:type="gramEnd"/>
    </w:p>
    <w:p w14:paraId="5AA18221" w14:textId="77777777" w:rsidR="001377F3" w:rsidRPr="0079589D" w:rsidRDefault="001377F3" w:rsidP="001377F3">
      <w:pPr>
        <w:pStyle w:val="B1"/>
        <w:rPr>
          <w:rFonts w:eastAsia="SimSun"/>
          <w:lang w:val="en-US"/>
        </w:rPr>
      </w:pPr>
      <w:r w:rsidRPr="0079589D">
        <w:rPr>
          <w:rFonts w:eastAsia="SimSun"/>
          <w:lang w:val="en-US"/>
        </w:rPr>
        <w:t>2)</w:t>
      </w:r>
      <w:r w:rsidRPr="0079589D">
        <w:rPr>
          <w:rFonts w:eastAsia="SimSun"/>
        </w:rPr>
        <w:tab/>
      </w:r>
      <w:r w:rsidRPr="0079589D">
        <w:rPr>
          <w:rFonts w:eastAsia="SimSun"/>
          <w:lang w:val="en-US"/>
        </w:rPr>
        <w:t xml:space="preserve">contains an "entity" attribute of the </w:t>
      </w:r>
      <w:r w:rsidRPr="0079589D">
        <w:rPr>
          <w:rFonts w:eastAsia="SimSun"/>
        </w:rPr>
        <w:t>&lt;</w:t>
      </w:r>
      <w:r w:rsidRPr="0079589D">
        <w:rPr>
          <w:rFonts w:eastAsia="SimSun"/>
          <w:lang w:val="en-US"/>
        </w:rPr>
        <w:t>presence</w:t>
      </w:r>
      <w:r w:rsidRPr="0079589D">
        <w:rPr>
          <w:rFonts w:eastAsia="SimSun"/>
        </w:rPr>
        <w:t>&gt; element</w:t>
      </w:r>
      <w:r w:rsidRPr="0079589D">
        <w:rPr>
          <w:rFonts w:eastAsia="SimSun"/>
          <w:lang w:val="en-US"/>
        </w:rPr>
        <w:t xml:space="preserve"> set to the </w:t>
      </w:r>
      <w:proofErr w:type="spellStart"/>
      <w:r w:rsidRPr="0079589D">
        <w:rPr>
          <w:rFonts w:eastAsia="SimSun"/>
          <w:lang w:val="en-US"/>
        </w:rPr>
        <w:t>MCVideo</w:t>
      </w:r>
      <w:proofErr w:type="spellEnd"/>
      <w:r w:rsidRPr="0079589D">
        <w:rPr>
          <w:rFonts w:eastAsia="SimSun"/>
          <w:lang w:val="en-US"/>
        </w:rPr>
        <w:t xml:space="preserve"> group ID of the </w:t>
      </w:r>
      <w:proofErr w:type="spellStart"/>
      <w:r w:rsidRPr="0079589D">
        <w:rPr>
          <w:rFonts w:eastAsia="SimSun"/>
          <w:lang w:val="en-US"/>
        </w:rPr>
        <w:t>MCVideo</w:t>
      </w:r>
      <w:proofErr w:type="spellEnd"/>
      <w:r w:rsidRPr="0079589D">
        <w:rPr>
          <w:rFonts w:eastAsia="SimSun"/>
          <w:lang w:val="en-US"/>
        </w:rPr>
        <w:t xml:space="preserve"> </w:t>
      </w:r>
      <w:proofErr w:type="gramStart"/>
      <w:r w:rsidRPr="0079589D">
        <w:rPr>
          <w:rFonts w:eastAsia="SimSun"/>
          <w:lang w:val="en-US"/>
        </w:rPr>
        <w:t>group</w:t>
      </w:r>
      <w:r w:rsidRPr="0079589D">
        <w:rPr>
          <w:rFonts w:eastAsia="SimSun"/>
        </w:rPr>
        <w:t>;</w:t>
      </w:r>
      <w:proofErr w:type="gramEnd"/>
    </w:p>
    <w:p w14:paraId="010A1172" w14:textId="77777777" w:rsidR="001377F3" w:rsidRPr="0079589D" w:rsidRDefault="001377F3" w:rsidP="001377F3">
      <w:pPr>
        <w:pStyle w:val="B1"/>
        <w:rPr>
          <w:rFonts w:eastAsia="SimSun"/>
        </w:rPr>
      </w:pPr>
      <w:r w:rsidRPr="0079589D">
        <w:rPr>
          <w:rFonts w:eastAsia="SimSun"/>
          <w:lang w:val="en-US"/>
        </w:rPr>
        <w:t>3</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one &lt;</w:t>
      </w:r>
      <w:r w:rsidRPr="0079589D">
        <w:rPr>
          <w:rFonts w:eastAsia="SimSun"/>
          <w:lang w:val="en-US"/>
        </w:rPr>
        <w:t>tuple</w:t>
      </w:r>
      <w:r w:rsidRPr="0079589D">
        <w:rPr>
          <w:rFonts w:eastAsia="SimSun"/>
        </w:rPr>
        <w:t xml:space="preserve">&gt; </w:t>
      </w:r>
      <w:r w:rsidRPr="0079589D">
        <w:rPr>
          <w:rFonts w:eastAsia="SimSun"/>
          <w:lang w:val="en-US"/>
        </w:rPr>
        <w:t xml:space="preserve">child </w:t>
      </w:r>
      <w:r w:rsidRPr="0079589D">
        <w:rPr>
          <w:rFonts w:eastAsia="SimSun"/>
        </w:rPr>
        <w:t xml:space="preserve">element </w:t>
      </w:r>
      <w:r w:rsidRPr="0079589D">
        <w:rPr>
          <w:rFonts w:eastAsia="SimSun"/>
          <w:lang w:val="en-US"/>
        </w:rPr>
        <w:t xml:space="preserve">according to </w:t>
      </w:r>
      <w:r w:rsidRPr="0079589D">
        <w:rPr>
          <w:rFonts w:eastAsia="SimSun"/>
        </w:rPr>
        <w:t>IETF RFC 3863 [18]</w:t>
      </w:r>
      <w:r w:rsidRPr="0079589D">
        <w:rPr>
          <w:rFonts w:eastAsia="SimSun"/>
          <w:lang w:val="en-US"/>
        </w:rPr>
        <w:t xml:space="preserve"> of </w:t>
      </w:r>
      <w:r w:rsidRPr="0079589D">
        <w:rPr>
          <w:rFonts w:eastAsia="SimSun"/>
        </w:rPr>
        <w:t>the &lt;</w:t>
      </w:r>
      <w:r w:rsidRPr="0079589D">
        <w:rPr>
          <w:rFonts w:eastAsia="SimSun"/>
          <w:lang w:val="en-US"/>
        </w:rPr>
        <w:t>presence</w:t>
      </w:r>
      <w:r w:rsidRPr="0079589D">
        <w:rPr>
          <w:rFonts w:eastAsia="SimSun"/>
        </w:rPr>
        <w:t xml:space="preserve">&gt; </w:t>
      </w:r>
      <w:proofErr w:type="gramStart"/>
      <w:r w:rsidRPr="0079589D">
        <w:rPr>
          <w:rFonts w:eastAsia="SimSun"/>
        </w:rPr>
        <w:t>element;</w:t>
      </w:r>
      <w:proofErr w:type="gramEnd"/>
    </w:p>
    <w:p w14:paraId="7A4BF3A4" w14:textId="77777777" w:rsidR="001377F3" w:rsidRPr="0079589D" w:rsidRDefault="001377F3" w:rsidP="001377F3">
      <w:pPr>
        <w:pStyle w:val="B1"/>
        <w:rPr>
          <w:rFonts w:eastAsia="SimSun"/>
          <w:lang w:val="en-US"/>
        </w:rPr>
      </w:pPr>
      <w:r w:rsidRPr="0079589D">
        <w:rPr>
          <w:rFonts w:eastAsia="SimSun"/>
          <w:lang w:val="en-US"/>
        </w:rPr>
        <w:t>4)</w:t>
      </w:r>
      <w:r w:rsidRPr="0079589D">
        <w:rPr>
          <w:rFonts w:eastAsia="SimSun"/>
          <w:lang w:val="en-US"/>
        </w:rPr>
        <w:tab/>
        <w:t>can contain a &lt;p-id&gt; child element</w:t>
      </w:r>
      <w:r w:rsidRPr="0079589D">
        <w:rPr>
          <w:rFonts w:eastAsia="SimSun"/>
        </w:rPr>
        <w:t xml:space="preserve"> </w:t>
      </w:r>
      <w:r w:rsidRPr="0079589D">
        <w:t>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w:t>
      </w:r>
      <w:r w:rsidRPr="0079589D">
        <w:rPr>
          <w:rFonts w:eastAsia="SimSun"/>
        </w:rPr>
        <w:t>of the &lt;</w:t>
      </w:r>
      <w:r w:rsidRPr="0079589D">
        <w:rPr>
          <w:rFonts w:eastAsia="SimSun"/>
          <w:lang w:val="en-US"/>
        </w:rPr>
        <w:t>presence</w:t>
      </w:r>
      <w:r w:rsidRPr="0079589D">
        <w:rPr>
          <w:rFonts w:eastAsia="SimSun"/>
        </w:rPr>
        <w:t xml:space="preserve">&gt; element </w:t>
      </w:r>
      <w:r w:rsidRPr="0079589D">
        <w:rPr>
          <w:rFonts w:eastAsia="SimSun"/>
          <w:lang w:val="en-US"/>
        </w:rPr>
        <w:t xml:space="preserve">set </w:t>
      </w:r>
      <w:r w:rsidRPr="0079589D">
        <w:rPr>
          <w:rFonts w:eastAsia="SimSun"/>
        </w:rPr>
        <w:t xml:space="preserve">to </w:t>
      </w:r>
      <w:r w:rsidRPr="0079589D">
        <w:rPr>
          <w:rFonts w:eastAsia="SimSun"/>
          <w:lang w:val="en-US"/>
        </w:rPr>
        <w:t xml:space="preserve">an identifier of a SIP PUBLISH </w:t>
      </w:r>
      <w:proofErr w:type="gramStart"/>
      <w:r w:rsidRPr="0079589D">
        <w:rPr>
          <w:rFonts w:eastAsia="SimSun"/>
          <w:lang w:val="en-US"/>
        </w:rPr>
        <w:t>request;</w:t>
      </w:r>
      <w:proofErr w:type="gramEnd"/>
    </w:p>
    <w:p w14:paraId="4ECEC161" w14:textId="77777777" w:rsidR="001377F3" w:rsidRPr="0079589D" w:rsidRDefault="001377F3" w:rsidP="001377F3">
      <w:pPr>
        <w:pStyle w:val="B1"/>
        <w:rPr>
          <w:rFonts w:eastAsia="SimSun"/>
          <w:lang w:val="en-US"/>
        </w:rPr>
      </w:pPr>
      <w:r w:rsidRPr="0079589D">
        <w:rPr>
          <w:rFonts w:eastAsia="SimSun"/>
          <w:lang w:val="en-US"/>
        </w:rPr>
        <w:t>5)</w:t>
      </w:r>
      <w:r w:rsidRPr="0079589D">
        <w:rPr>
          <w:rFonts w:eastAsia="SimSun"/>
          <w:lang w:val="en-US"/>
        </w:rPr>
        <w:tab/>
        <w:t xml:space="preserve">contains an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set </w:t>
      </w:r>
      <w:r w:rsidRPr="0079589D">
        <w:rPr>
          <w:rFonts w:eastAsia="SimSun"/>
        </w:rPr>
        <w:t xml:space="preserve">to the </w:t>
      </w:r>
      <w:proofErr w:type="spellStart"/>
      <w:r w:rsidRPr="0079589D">
        <w:rPr>
          <w:rFonts w:eastAsia="SimSun"/>
        </w:rPr>
        <w:t>MCVideo</w:t>
      </w:r>
      <w:proofErr w:type="spellEnd"/>
      <w:r w:rsidRPr="0079589D">
        <w:rPr>
          <w:rFonts w:eastAsia="SimSun"/>
        </w:rPr>
        <w:t xml:space="preserve"> ID</w:t>
      </w:r>
      <w:r w:rsidRPr="0079589D">
        <w:rPr>
          <w:rFonts w:eastAsia="SimSun"/>
          <w:lang w:val="en-US"/>
        </w:rPr>
        <w:t xml:space="preserve"> of the </w:t>
      </w:r>
      <w:proofErr w:type="spellStart"/>
      <w:r w:rsidRPr="0079589D">
        <w:rPr>
          <w:rFonts w:eastAsia="SimSun"/>
          <w:lang w:val="en-US"/>
        </w:rPr>
        <w:t>MCVideo</w:t>
      </w:r>
      <w:proofErr w:type="spellEnd"/>
      <w:r w:rsidRPr="0079589D">
        <w:rPr>
          <w:rFonts w:eastAsia="SimSun"/>
          <w:lang w:val="en-US"/>
        </w:rPr>
        <w:t xml:space="preserve"> </w:t>
      </w:r>
      <w:proofErr w:type="gramStart"/>
      <w:r w:rsidRPr="0079589D">
        <w:rPr>
          <w:rFonts w:eastAsia="SimSun"/>
          <w:lang w:val="en-US"/>
        </w:rPr>
        <w:t>user;</w:t>
      </w:r>
      <w:proofErr w:type="gramEnd"/>
    </w:p>
    <w:p w14:paraId="6CDD93B5" w14:textId="77777777" w:rsidR="001377F3" w:rsidRPr="0079589D" w:rsidRDefault="001377F3" w:rsidP="001377F3">
      <w:pPr>
        <w:pStyle w:val="B1"/>
        <w:rPr>
          <w:rFonts w:eastAsia="SimSun"/>
          <w:lang w:val="en-US"/>
        </w:rPr>
      </w:pPr>
      <w:r w:rsidRPr="0079589D">
        <w:rPr>
          <w:rFonts w:eastAsia="SimSun"/>
          <w:lang w:val="en-US"/>
        </w:rPr>
        <w:t>6)</w:t>
      </w:r>
      <w:r w:rsidRPr="0079589D">
        <w:rPr>
          <w:rFonts w:eastAsia="SimSun"/>
          <w:lang w:val="en-US"/>
        </w:rPr>
        <w:tab/>
        <w:t>contains one &lt;status&gt; child element</w:t>
      </w:r>
      <w:r w:rsidRPr="0079589D">
        <w:rPr>
          <w:rFonts w:eastAsia="SimSun"/>
        </w:rPr>
        <w:t xml:space="preserve"> of </w:t>
      </w:r>
      <w:r w:rsidRPr="0079589D">
        <w:rPr>
          <w:rFonts w:eastAsia="SimSun"/>
          <w:lang w:val="en-US"/>
        </w:rPr>
        <w:t>each</w:t>
      </w:r>
      <w:r w:rsidRPr="0079589D">
        <w:rPr>
          <w:rFonts w:eastAsia="SimSun"/>
        </w:rPr>
        <w:t xml:space="preserve"> &lt;</w:t>
      </w:r>
      <w:r w:rsidRPr="0079589D">
        <w:rPr>
          <w:rFonts w:eastAsia="SimSun"/>
          <w:lang w:val="en-US"/>
        </w:rPr>
        <w:t>tuple</w:t>
      </w:r>
      <w:r w:rsidRPr="0079589D">
        <w:rPr>
          <w:rFonts w:eastAsia="SimSun"/>
        </w:rPr>
        <w:t xml:space="preserve">&gt; </w:t>
      </w:r>
      <w:proofErr w:type="gramStart"/>
      <w:r w:rsidRPr="0079589D">
        <w:rPr>
          <w:rFonts w:eastAsia="SimSun"/>
        </w:rPr>
        <w:t>element</w:t>
      </w:r>
      <w:r w:rsidRPr="0079589D">
        <w:rPr>
          <w:rFonts w:eastAsia="SimSun"/>
          <w:lang w:val="en-US"/>
        </w:rPr>
        <w:t>;</w:t>
      </w:r>
      <w:proofErr w:type="gramEnd"/>
    </w:p>
    <w:p w14:paraId="0B786F0F" w14:textId="77777777" w:rsidR="001377F3" w:rsidRPr="0079589D" w:rsidRDefault="001377F3" w:rsidP="001377F3">
      <w:pPr>
        <w:pStyle w:val="B1"/>
      </w:pPr>
      <w:r w:rsidRPr="0079589D">
        <w:rPr>
          <w:rFonts w:eastAsia="SimSun"/>
          <w:lang w:val="en-US"/>
        </w:rPr>
        <w:t>7</w:t>
      </w:r>
      <w:r w:rsidRPr="0079589D">
        <w:rPr>
          <w:rFonts w:eastAsia="SimSun"/>
        </w:rPr>
        <w:t>)</w:t>
      </w:r>
      <w:r w:rsidRPr="0079589D">
        <w:rPr>
          <w:rFonts w:eastAsia="SimSun"/>
        </w:rPr>
        <w:tab/>
      </w:r>
      <w:r w:rsidRPr="0079589D">
        <w:rPr>
          <w:rFonts w:eastAsia="SimSun"/>
          <w:lang w:val="en-US"/>
        </w:rPr>
        <w:t xml:space="preserve">contains one </w:t>
      </w:r>
      <w:r w:rsidRPr="0079589D">
        <w:t xml:space="preserve">&lt;affiliation&gt; </w:t>
      </w:r>
      <w:r w:rsidRPr="0079589D">
        <w:rPr>
          <w:lang w:val="en-US"/>
        </w:rPr>
        <w:t xml:space="preserve">child </w:t>
      </w:r>
      <w:r w:rsidRPr="0079589D">
        <w:t>element 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of </w:t>
      </w:r>
      <w:r w:rsidRPr="0079589D">
        <w:rPr>
          <w:rFonts w:eastAsia="SimSun"/>
        </w:rPr>
        <w:t>the &lt;status&gt; element</w:t>
      </w:r>
      <w:r w:rsidRPr="0079589D">
        <w:rPr>
          <w:rFonts w:eastAsia="SimSun"/>
          <w:lang w:val="en-US"/>
        </w:rPr>
        <w:t xml:space="preserve">, </w:t>
      </w:r>
      <w:r w:rsidRPr="0079589D">
        <w:rPr>
          <w:rFonts w:eastAsia="SimSun"/>
        </w:rPr>
        <w:t xml:space="preserve">for each </w:t>
      </w:r>
      <w:proofErr w:type="spellStart"/>
      <w:r w:rsidRPr="0079589D">
        <w:rPr>
          <w:rFonts w:eastAsia="SimSun"/>
        </w:rPr>
        <w:t>MCVideo</w:t>
      </w:r>
      <w:proofErr w:type="spellEnd"/>
      <w:r w:rsidRPr="0079589D">
        <w:rPr>
          <w:rFonts w:eastAsia="SimSun"/>
        </w:rPr>
        <w:t xml:space="preserve"> </w:t>
      </w:r>
      <w:r w:rsidRPr="0079589D">
        <w:rPr>
          <w:rFonts w:eastAsia="SimSun"/>
          <w:lang w:val="en-US"/>
        </w:rPr>
        <w:t xml:space="preserve">client at </w:t>
      </w:r>
      <w:r w:rsidRPr="0079589D">
        <w:rPr>
          <w:rFonts w:eastAsia="SimSun"/>
        </w:rPr>
        <w:t xml:space="preserve">which </w:t>
      </w:r>
      <w:r w:rsidRPr="0079589D">
        <w:t xml:space="preserve">the </w:t>
      </w:r>
      <w:proofErr w:type="spellStart"/>
      <w:r w:rsidRPr="0079589D">
        <w:t>MCVideo</w:t>
      </w:r>
      <w:proofErr w:type="spellEnd"/>
      <w:r w:rsidRPr="0079589D">
        <w:t xml:space="preserve"> user </w:t>
      </w:r>
      <w:r w:rsidRPr="0079589D">
        <w:rPr>
          <w:lang w:val="en-US"/>
        </w:rPr>
        <w:t xml:space="preserve">is interested </w:t>
      </w:r>
      <w:r w:rsidRPr="0079589D">
        <w:rPr>
          <w:rFonts w:eastAsia="SimSun"/>
          <w:lang w:val="en-US"/>
        </w:rPr>
        <w:t xml:space="preserve">in the </w:t>
      </w:r>
      <w:proofErr w:type="spellStart"/>
      <w:r w:rsidRPr="0079589D">
        <w:rPr>
          <w:rFonts w:eastAsia="SimSun"/>
          <w:lang w:val="en-US"/>
        </w:rPr>
        <w:t>MCVideo</w:t>
      </w:r>
      <w:proofErr w:type="spellEnd"/>
      <w:r w:rsidRPr="0079589D">
        <w:rPr>
          <w:rFonts w:eastAsia="SimSun"/>
          <w:lang w:val="en-US"/>
        </w:rPr>
        <w:t xml:space="preserve"> </w:t>
      </w:r>
      <w:proofErr w:type="gramStart"/>
      <w:r w:rsidRPr="0079589D">
        <w:rPr>
          <w:rFonts w:eastAsia="SimSun"/>
          <w:lang w:val="en-US"/>
        </w:rPr>
        <w:t>group</w:t>
      </w:r>
      <w:r w:rsidRPr="0079589D">
        <w:t>;</w:t>
      </w:r>
      <w:proofErr w:type="gramEnd"/>
    </w:p>
    <w:p w14:paraId="26493FEF" w14:textId="77777777" w:rsidR="001377F3" w:rsidRPr="0079589D" w:rsidRDefault="001377F3" w:rsidP="001377F3">
      <w:pPr>
        <w:pStyle w:val="B1"/>
        <w:rPr>
          <w:lang w:val="en-US"/>
        </w:rPr>
      </w:pPr>
      <w:r w:rsidRPr="0079589D">
        <w:rPr>
          <w:rFonts w:eastAsia="SimSun"/>
          <w:lang w:val="en-US"/>
        </w:rPr>
        <w:t>8</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 xml:space="preserve">one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t>defined in the XML schema defined in table</w:t>
      </w:r>
      <w:r w:rsidRPr="0079589D">
        <w:rPr>
          <w:rFonts w:eastAsia="SimSun"/>
        </w:rPr>
        <w:t> </w:t>
      </w:r>
      <w:r w:rsidRPr="0079589D">
        <w:t>8.3.1.2-2</w:t>
      </w:r>
      <w:r w:rsidRPr="0079589D">
        <w:rPr>
          <w:lang w:val="en-US"/>
        </w:rPr>
        <w:t xml:space="preserve">, of </w:t>
      </w:r>
      <w:r w:rsidRPr="0079589D">
        <w:rPr>
          <w:rFonts w:eastAsia="SimSun"/>
        </w:rPr>
        <w:t xml:space="preserve">the </w:t>
      </w:r>
      <w:r w:rsidRPr="0079589D">
        <w:t>&lt;affiliation&gt; element</w:t>
      </w:r>
      <w:r w:rsidRPr="0079589D">
        <w:rPr>
          <w:lang w:val="en-US"/>
        </w:rPr>
        <w:t xml:space="preserve"> set to </w:t>
      </w:r>
      <w:r w:rsidRPr="0079589D">
        <w:rPr>
          <w:rFonts w:eastAsia="SimSun"/>
        </w:rPr>
        <w:t xml:space="preserve">the </w:t>
      </w:r>
      <w:proofErr w:type="spellStart"/>
      <w:r w:rsidRPr="0079589D">
        <w:rPr>
          <w:lang w:val="en-US"/>
        </w:rPr>
        <w:t>MCVideo</w:t>
      </w:r>
      <w:proofErr w:type="spellEnd"/>
      <w:r w:rsidRPr="0079589D">
        <w:rPr>
          <w:lang w:val="en-US"/>
        </w:rPr>
        <w:t xml:space="preserve"> client </w:t>
      </w:r>
      <w:proofErr w:type="gramStart"/>
      <w:r w:rsidRPr="0079589D">
        <w:rPr>
          <w:lang w:val="en-US"/>
        </w:rPr>
        <w:t>ID;</w:t>
      </w:r>
      <w:proofErr w:type="gramEnd"/>
    </w:p>
    <w:p w14:paraId="6326711D" w14:textId="77777777" w:rsidR="001377F3" w:rsidRDefault="001377F3" w:rsidP="001377F3">
      <w:pPr>
        <w:pStyle w:val="B1"/>
        <w:rPr>
          <w:rFonts w:eastAsia="SimSun"/>
          <w:lang w:val="en-US"/>
        </w:rPr>
      </w:pPr>
      <w:r w:rsidRPr="0079589D">
        <w:rPr>
          <w:rFonts w:eastAsia="SimSun"/>
          <w:lang w:val="en-US"/>
        </w:rPr>
        <w:t>9</w:t>
      </w:r>
      <w:r w:rsidRPr="0079589D">
        <w:rPr>
          <w:rFonts w:eastAsia="SimSun"/>
        </w:rPr>
        <w:t>)</w:t>
      </w:r>
      <w:r w:rsidRPr="0079589D">
        <w:rPr>
          <w:rFonts w:eastAsia="SimSun"/>
        </w:rPr>
        <w:tab/>
      </w:r>
      <w:r w:rsidRPr="0079589D">
        <w:rPr>
          <w:rFonts w:eastAsia="SimSun"/>
          <w:lang w:val="en-US"/>
        </w:rPr>
        <w:t xml:space="preserve">can contain </w:t>
      </w:r>
      <w:r w:rsidRPr="0079589D">
        <w:rPr>
          <w:lang w:val="en-US"/>
        </w:rPr>
        <w:t xml:space="preserve">an </w:t>
      </w:r>
      <w:r w:rsidRPr="0079589D">
        <w:t>"</w:t>
      </w:r>
      <w:r w:rsidRPr="0079589D">
        <w:rPr>
          <w:lang w:val="en-US"/>
        </w:rPr>
        <w:t>expires</w:t>
      </w:r>
      <w:r w:rsidRPr="0079589D">
        <w:t>" attribute defined in the XML schema defined in table</w:t>
      </w:r>
      <w:r w:rsidRPr="0079589D">
        <w:rPr>
          <w:rFonts w:eastAsia="SimSun"/>
        </w:rPr>
        <w:t> </w:t>
      </w:r>
      <w:r w:rsidRPr="0079589D">
        <w:t>8.3.1.2-2</w:t>
      </w:r>
      <w:r w:rsidRPr="0079589D">
        <w:rPr>
          <w:lang w:val="en-US"/>
        </w:rPr>
        <w:t xml:space="preserve">, of </w:t>
      </w:r>
      <w:r w:rsidRPr="0079589D">
        <w:rPr>
          <w:rFonts w:eastAsia="SimSun"/>
          <w:lang w:val="en-US"/>
        </w:rPr>
        <w:t xml:space="preserve">the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indicating expiration of affiliation of the </w:t>
      </w:r>
      <w:proofErr w:type="spellStart"/>
      <w:r w:rsidRPr="0079589D">
        <w:rPr>
          <w:lang w:val="en-US"/>
        </w:rPr>
        <w:t>MCVideo</w:t>
      </w:r>
      <w:proofErr w:type="spellEnd"/>
      <w:r w:rsidRPr="0079589D">
        <w:rPr>
          <w:lang w:val="en-US"/>
        </w:rPr>
        <w:t xml:space="preserve"> user to </w:t>
      </w:r>
      <w:proofErr w:type="spellStart"/>
      <w:r w:rsidRPr="0079589D">
        <w:t>MCVideo</w:t>
      </w:r>
      <w:proofErr w:type="spellEnd"/>
      <w:r w:rsidRPr="0079589D">
        <w:t xml:space="preserve"> group </w:t>
      </w:r>
      <w:r w:rsidRPr="0079589D">
        <w:rPr>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w:t>
      </w:r>
      <w:r w:rsidRPr="008D42FB">
        <w:rPr>
          <w:rFonts w:eastAsia="SimSun"/>
          <w:lang w:val="en-US"/>
        </w:rPr>
        <w:t>; and</w:t>
      </w:r>
    </w:p>
    <w:p w14:paraId="54CE55B4" w14:textId="77777777" w:rsidR="001377F3" w:rsidRPr="0079589D" w:rsidRDefault="001377F3" w:rsidP="001377F3">
      <w:pPr>
        <w:pStyle w:val="B1"/>
        <w:rPr>
          <w:rFonts w:eastAsia="SimSun"/>
          <w:lang w:val="en-US"/>
        </w:rPr>
      </w:pPr>
      <w:r>
        <w:rPr>
          <w:rFonts w:eastAsia="SimSun"/>
          <w:lang w:val="en-US"/>
        </w:rPr>
        <w:t>10</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8.3.1.2-1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w:t>
      </w:r>
      <w:bookmarkStart w:id="87" w:name="_Hlk112328303"/>
      <w:r>
        <w:rPr>
          <w:rFonts w:eastAsia="SimSun"/>
        </w:rPr>
        <w:t xml:space="preserve">that </w:t>
      </w:r>
      <w:bookmarkEnd w:id="87"/>
      <w:r>
        <w:t xml:space="preserve">the group member </w:t>
      </w:r>
      <w:bookmarkStart w:id="88" w:name="_Hlk112328321"/>
      <w:r>
        <w:t xml:space="preserve">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bookmarkEnd w:id="88"/>
      <w:r>
        <w:rPr>
          <w:lang w:val="en-US"/>
        </w:rPr>
        <w:t>.</w:t>
      </w:r>
    </w:p>
    <w:p w14:paraId="0ABAB103" w14:textId="62F006F5" w:rsidR="001377F3" w:rsidRDefault="001377F3" w:rsidP="001377F3">
      <w:pPr>
        <w:pStyle w:val="B1"/>
        <w:rPr>
          <w:rFonts w:eastAsia="SimSun"/>
          <w:lang w:val="en-US"/>
        </w:rPr>
      </w:pPr>
      <w:r>
        <w:rPr>
          <w:rFonts w:eastAsia="SimSun"/>
          <w:lang w:val="en-US"/>
        </w:rPr>
        <w:t>The application/</w:t>
      </w:r>
      <w:proofErr w:type="spellStart"/>
      <w:r>
        <w:rPr>
          <w:rFonts w:eastAsia="SimSun"/>
          <w:lang w:val="en-US"/>
        </w:rPr>
        <w:t>pidf+xml</w:t>
      </w:r>
      <w:proofErr w:type="spellEnd"/>
      <w:r>
        <w:rPr>
          <w:rFonts w:eastAsia="SimSun"/>
          <w:lang w:val="en-US"/>
        </w:rPr>
        <w:t xml:space="preserve"> MIME body indicating per-group dynamic data information is constructed according to IETF RFC 3856 [</w:t>
      </w:r>
      <w:del w:id="89" w:author="ATT_052022" w:date="2022-11-04T15:19:00Z">
        <w:r w:rsidDel="00B4498B">
          <w:rPr>
            <w:rFonts w:eastAsia="SimSun"/>
            <w:lang w:val="en-US"/>
          </w:rPr>
          <w:delText>51</w:delText>
        </w:r>
      </w:del>
      <w:ins w:id="90" w:author="ATT_052022" w:date="2022-11-04T15:19:00Z">
        <w:r w:rsidR="00B4498B">
          <w:rPr>
            <w:rFonts w:eastAsia="SimSun"/>
            <w:lang w:val="en-US"/>
          </w:rPr>
          <w:t>13</w:t>
        </w:r>
      </w:ins>
      <w:r>
        <w:rPr>
          <w:rFonts w:eastAsia="SimSun"/>
          <w:lang w:val="en-US"/>
        </w:rPr>
        <w:t>] and:</w:t>
      </w:r>
    </w:p>
    <w:p w14:paraId="372572AB" w14:textId="44722E9A" w:rsidR="001377F3" w:rsidRDefault="001377F3" w:rsidP="001377F3">
      <w:pPr>
        <w:pStyle w:val="B1"/>
        <w:rPr>
          <w:rFonts w:eastAsia="SimSun"/>
        </w:rPr>
      </w:pPr>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w:t>
      </w:r>
      <w:del w:id="91" w:author="ATT_052022" w:date="2022-11-04T15:25:00Z">
        <w:r w:rsidDel="00A06CD0">
          <w:rPr>
            <w:rFonts w:eastAsia="SimSun"/>
          </w:rPr>
          <w:delText>52</w:delText>
        </w:r>
      </w:del>
      <w:ins w:id="92" w:author="ATT_052022" w:date="2022-11-04T15:25:00Z">
        <w:r w:rsidR="00A06CD0">
          <w:rPr>
            <w:rFonts w:eastAsia="SimSun"/>
          </w:rPr>
          <w:t>18</w:t>
        </w:r>
      </w:ins>
      <w:proofErr w:type="gramStart"/>
      <w:r>
        <w:rPr>
          <w:rFonts w:eastAsia="SimSun"/>
        </w:rPr>
        <w:t>];</w:t>
      </w:r>
      <w:proofErr w:type="gramEnd"/>
    </w:p>
    <w:p w14:paraId="32ACD4E7" w14:textId="77777777" w:rsidR="001377F3" w:rsidRDefault="001377F3" w:rsidP="001377F3">
      <w:pPr>
        <w:pStyle w:val="B1"/>
        <w:rPr>
          <w:rFonts w:eastAsia="SimSun"/>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w:t>
      </w:r>
      <w:proofErr w:type="spellStart"/>
      <w:r>
        <w:rPr>
          <w:rFonts w:eastAsia="SimSun"/>
          <w:lang w:val="en-US"/>
        </w:rPr>
        <w:t>MCVideo</w:t>
      </w:r>
      <w:proofErr w:type="spellEnd"/>
      <w:r>
        <w:rPr>
          <w:rFonts w:eastAsia="SimSun"/>
          <w:lang w:val="en-US"/>
        </w:rPr>
        <w:t xml:space="preserve"> group ID of the </w:t>
      </w:r>
      <w:proofErr w:type="spellStart"/>
      <w:r>
        <w:rPr>
          <w:rFonts w:eastAsia="SimSun"/>
          <w:lang w:val="en-US"/>
        </w:rPr>
        <w:t>MCVideo</w:t>
      </w:r>
      <w:proofErr w:type="spellEnd"/>
      <w:r>
        <w:rPr>
          <w:rFonts w:eastAsia="SimSun"/>
          <w:lang w:val="en-US"/>
        </w:rPr>
        <w:t xml:space="preserve"> </w:t>
      </w:r>
      <w:proofErr w:type="gramStart"/>
      <w:r>
        <w:rPr>
          <w:rFonts w:eastAsia="SimSun"/>
          <w:lang w:val="en-US"/>
        </w:rPr>
        <w:t>group</w:t>
      </w:r>
      <w:r>
        <w:rPr>
          <w:rFonts w:eastAsia="SimSun"/>
        </w:rPr>
        <w:t>;</w:t>
      </w:r>
      <w:proofErr w:type="gramEnd"/>
    </w:p>
    <w:p w14:paraId="2B706009" w14:textId="77777777" w:rsidR="001377F3" w:rsidRDefault="001377F3" w:rsidP="001377F3">
      <w:pPr>
        <w:pStyle w:val="B1"/>
      </w:pPr>
      <w:r>
        <w:rPr>
          <w:rFonts w:eastAsia="SimSun"/>
          <w:lang w:val="en-US"/>
        </w:rPr>
        <w:t>3)</w:t>
      </w:r>
      <w:r>
        <w:rPr>
          <w:rFonts w:eastAsia="SimSun"/>
          <w:lang w:val="en-US"/>
        </w:rPr>
        <w:tab/>
        <w:t>can contain a &lt;</w:t>
      </w:r>
      <w:proofErr w:type="spellStart"/>
      <w:r>
        <w:rPr>
          <w:rFonts w:eastAsia="SimSun"/>
          <w:lang w:val="en-US"/>
        </w:rPr>
        <w:t>groupStatus</w:t>
      </w:r>
      <w:proofErr w:type="spellEnd"/>
      <w:r>
        <w:rPr>
          <w:rFonts w:eastAsia="SimSun"/>
          <w:lang w:val="en-US"/>
        </w:rPr>
        <w:t xml:space="preserve">&gt; child element </w:t>
      </w:r>
      <w:r>
        <w:t xml:space="preserve">defined in the XML </w:t>
      </w:r>
      <w:proofErr w:type="gramStart"/>
      <w:r>
        <w:t>schema ,</w:t>
      </w:r>
      <w:proofErr w:type="gramEnd"/>
      <w:r>
        <w:t xml:space="preserve"> of the &lt;presence&gt; element </w:t>
      </w:r>
      <w:r>
        <w:rPr>
          <w:rFonts w:eastAsia="SimSun"/>
          <w:lang w:val="en-US"/>
        </w:rPr>
        <w:t xml:space="preserve">set to an appropriate value specified in </w:t>
      </w:r>
      <w:r w:rsidRPr="000D39FC">
        <w:t>Table </w:t>
      </w:r>
      <w:r>
        <w:t>8.3.1.2-3;</w:t>
      </w:r>
    </w:p>
    <w:p w14:paraId="11210301" w14:textId="77777777" w:rsidR="001377F3" w:rsidRDefault="001377F3" w:rsidP="001377F3">
      <w:pPr>
        <w:pStyle w:val="B1"/>
        <w:rPr>
          <w:rFonts w:eastAsia="SimSun"/>
          <w:lang w:val="en-US"/>
        </w:rPr>
      </w:pPr>
      <w:r>
        <w:rPr>
          <w:rFonts w:eastAsia="SimSun"/>
        </w:rPr>
        <w:t>4</w:t>
      </w:r>
      <w:r>
        <w:rPr>
          <w:rFonts w:eastAsia="SimSun"/>
          <w:lang w:val="en-US"/>
        </w:rPr>
        <w:t>)</w:t>
      </w:r>
      <w:r>
        <w:rPr>
          <w:rFonts w:eastAsia="SimSun"/>
          <w:lang w:val="en-US"/>
        </w:rPr>
        <w:tab/>
        <w:t>can contain a "</w:t>
      </w:r>
      <w:proofErr w:type="spellStart"/>
      <w:r>
        <w:rPr>
          <w:rFonts w:eastAsia="SimSun"/>
          <w:lang w:val="en-US"/>
        </w:rPr>
        <w:t>ModifiedBy</w:t>
      </w:r>
      <w:proofErr w:type="spellEnd"/>
      <w:r>
        <w:rPr>
          <w:rFonts w:eastAsia="SimSun"/>
          <w:lang w:val="en-US"/>
        </w:rPr>
        <w:t>" attribute of the &lt;</w:t>
      </w:r>
      <w:proofErr w:type="spellStart"/>
      <w:r>
        <w:rPr>
          <w:rFonts w:eastAsia="SimSun"/>
          <w:lang w:val="en-US"/>
        </w:rPr>
        <w:t>groupStatus</w:t>
      </w:r>
      <w:proofErr w:type="spellEnd"/>
      <w:r>
        <w:rPr>
          <w:rFonts w:eastAsia="SimSun"/>
          <w:lang w:val="en-US"/>
        </w:rPr>
        <w:t xml:space="preserve">&gt; </w:t>
      </w:r>
      <w:proofErr w:type="gramStart"/>
      <w:r>
        <w:rPr>
          <w:rFonts w:eastAsia="SimSun"/>
          <w:lang w:val="en-US"/>
        </w:rPr>
        <w:t>element;</w:t>
      </w:r>
      <w:proofErr w:type="gramEnd"/>
    </w:p>
    <w:p w14:paraId="3A7CE6A6" w14:textId="77777777" w:rsidR="001377F3" w:rsidRDefault="001377F3" w:rsidP="001377F3">
      <w:pPr>
        <w:pStyle w:val="B1"/>
        <w:rPr>
          <w:rFonts w:eastAsia="SimSun"/>
          <w:lang w:val="en-US"/>
        </w:rPr>
      </w:pPr>
      <w:r>
        <w:rPr>
          <w:rFonts w:eastAsia="SimSun"/>
          <w:lang w:val="en-US"/>
        </w:rPr>
        <w:t>5)</w:t>
      </w:r>
      <w:r>
        <w:rPr>
          <w:rFonts w:eastAsia="SimSun"/>
          <w:lang w:val="en-US"/>
        </w:rPr>
        <w:tab/>
        <w:t>can contain an &lt;</w:t>
      </w:r>
      <w:proofErr w:type="spellStart"/>
      <w:r>
        <w:rPr>
          <w:rFonts w:eastAsia="SimSun"/>
          <w:lang w:val="en-US"/>
        </w:rPr>
        <w:t>additionalData</w:t>
      </w:r>
      <w:proofErr w:type="spellEnd"/>
      <w:r>
        <w:rPr>
          <w:rFonts w:eastAsia="SimSun"/>
          <w:lang w:val="en-US"/>
        </w:rPr>
        <w:t xml:space="preserve">&gt; child element </w:t>
      </w:r>
      <w:proofErr w:type="spellStart"/>
      <w:r>
        <w:rPr>
          <w:rFonts w:eastAsia="SimSun"/>
          <w:lang w:val="en-US"/>
        </w:rPr>
        <w:t>definied</w:t>
      </w:r>
      <w:proofErr w:type="spellEnd"/>
      <w:r>
        <w:rPr>
          <w:rFonts w:eastAsia="SimSun"/>
          <w:lang w:val="en-US"/>
        </w:rPr>
        <w:t xml:space="preserve"> </w:t>
      </w:r>
      <w:r>
        <w:t>in the XML schema defined in table</w:t>
      </w:r>
      <w:r>
        <w:rPr>
          <w:rFonts w:eastAsia="SimSun"/>
        </w:rPr>
        <w:t> </w:t>
      </w:r>
      <w:r>
        <w:t>8.3.1</w:t>
      </w:r>
      <w:r>
        <w:rPr>
          <w:lang w:val="en-US"/>
        </w:rPr>
        <w:t>.2</w:t>
      </w:r>
      <w:r>
        <w:t>-</w:t>
      </w:r>
      <w:r>
        <w:rPr>
          <w:lang w:val="en-US"/>
        </w:rPr>
        <w:t>1, of the</w:t>
      </w:r>
      <w:r>
        <w:rPr>
          <w:rFonts w:eastAsia="SimSun"/>
          <w:lang w:val="en-US"/>
        </w:rPr>
        <w:t xml:space="preserve"> &lt;presence&gt; </w:t>
      </w:r>
      <w:proofErr w:type="gramStart"/>
      <w:r>
        <w:rPr>
          <w:rFonts w:eastAsia="SimSun"/>
          <w:lang w:val="en-US"/>
        </w:rPr>
        <w:t>element;</w:t>
      </w:r>
      <w:proofErr w:type="gramEnd"/>
    </w:p>
    <w:p w14:paraId="64A94B5D" w14:textId="77777777" w:rsidR="001377F3" w:rsidRDefault="001377F3" w:rsidP="001377F3">
      <w:pPr>
        <w:pStyle w:val="B1"/>
      </w:pPr>
      <w:r>
        <w:rPr>
          <w:rFonts w:eastAsia="SimSun"/>
          <w:lang w:val="en-US"/>
        </w:rPr>
        <w:t>6)</w:t>
      </w:r>
      <w:r>
        <w:rPr>
          <w:rFonts w:eastAsia="SimSun"/>
          <w:lang w:val="en-US"/>
        </w:rPr>
        <w:tab/>
        <w:t>can contain a &lt;</w:t>
      </w:r>
      <w:proofErr w:type="spellStart"/>
      <w:r w:rsidRPr="00CE40A0">
        <w:t>groupBroadcastAlias</w:t>
      </w:r>
      <w:proofErr w:type="spellEnd"/>
      <w:r>
        <w:t>&gt; attribute defined in the XML schema defined in table</w:t>
      </w:r>
      <w:r>
        <w:rPr>
          <w:rFonts w:eastAsia="SimSun"/>
        </w:rPr>
        <w:t> </w:t>
      </w:r>
      <w:r>
        <w:t>8.3.1</w:t>
      </w:r>
      <w:r>
        <w:rPr>
          <w:lang w:val="en-US"/>
        </w:rPr>
        <w:t>.2</w:t>
      </w:r>
      <w:r>
        <w:t>-1 of the &lt;</w:t>
      </w:r>
      <w:proofErr w:type="spellStart"/>
      <w:r>
        <w:t>additionalData</w:t>
      </w:r>
      <w:proofErr w:type="spellEnd"/>
      <w:r>
        <w:t xml:space="preserve">&gt; </w:t>
      </w:r>
      <w:proofErr w:type="gramStart"/>
      <w:r>
        <w:t>element;</w:t>
      </w:r>
      <w:proofErr w:type="gramEnd"/>
    </w:p>
    <w:p w14:paraId="4DBD1F8D" w14:textId="77777777" w:rsidR="001377F3" w:rsidRPr="008F2F0D" w:rsidRDefault="001377F3" w:rsidP="001377F3">
      <w:pPr>
        <w:pStyle w:val="B1"/>
        <w:rPr>
          <w:rFonts w:eastAsia="SimSun"/>
          <w:lang w:val="en-US"/>
        </w:rPr>
      </w:pPr>
      <w:r>
        <w:rPr>
          <w:rFonts w:eastAsia="SimSun"/>
          <w:lang w:val="en-US"/>
        </w:rPr>
        <w:t>7)</w:t>
      </w:r>
      <w:r>
        <w:rPr>
          <w:rFonts w:eastAsia="SimSun"/>
          <w:lang w:val="en-US"/>
        </w:rPr>
        <w:tab/>
        <w:t>can contain a &lt;</w:t>
      </w:r>
      <w:proofErr w:type="spellStart"/>
      <w:r w:rsidRPr="00CE40A0">
        <w:t>groupRegroupAlias</w:t>
      </w:r>
      <w:proofErr w:type="spellEnd"/>
      <w:r>
        <w:t>&gt; attribute defined in the XML schema defined in table</w:t>
      </w:r>
      <w:r>
        <w:rPr>
          <w:rFonts w:eastAsia="SimSun"/>
        </w:rPr>
        <w:t> </w:t>
      </w:r>
      <w:r>
        <w:t>8.3.1</w:t>
      </w:r>
      <w:r>
        <w:rPr>
          <w:lang w:val="en-US"/>
        </w:rPr>
        <w:t>.2</w:t>
      </w:r>
      <w:r>
        <w:t>-1 of the &lt;</w:t>
      </w:r>
      <w:proofErr w:type="spellStart"/>
      <w:r>
        <w:t>additionalData</w:t>
      </w:r>
      <w:proofErr w:type="spellEnd"/>
      <w:r>
        <w:t xml:space="preserve">&gt; </w:t>
      </w:r>
      <w:proofErr w:type="gramStart"/>
      <w:r>
        <w:t>element;</w:t>
      </w:r>
      <w:proofErr w:type="gramEnd"/>
    </w:p>
    <w:p w14:paraId="6B704C39" w14:textId="77777777" w:rsidR="001377F3" w:rsidRPr="008F2F0D" w:rsidRDefault="001377F3" w:rsidP="001377F3">
      <w:pPr>
        <w:pStyle w:val="B1"/>
        <w:rPr>
          <w:rFonts w:eastAsia="SimSun"/>
          <w:lang w:val="en-US"/>
        </w:rPr>
      </w:pPr>
      <w:r>
        <w:rPr>
          <w:rFonts w:eastAsia="SimSun"/>
          <w:lang w:val="en-US"/>
        </w:rPr>
        <w:t>8)</w:t>
      </w:r>
      <w:r>
        <w:rPr>
          <w:rFonts w:eastAsia="SimSun"/>
          <w:lang w:val="en-US"/>
        </w:rPr>
        <w:tab/>
        <w:t>can contain a &lt;</w:t>
      </w:r>
      <w:proofErr w:type="spellStart"/>
      <w:r>
        <w:t>groupCallOnoing</w:t>
      </w:r>
      <w:proofErr w:type="spellEnd"/>
      <w:r>
        <w:t>&gt; attribute defined in the XML schema defined in table</w:t>
      </w:r>
      <w:r>
        <w:rPr>
          <w:rFonts w:eastAsia="SimSun"/>
        </w:rPr>
        <w:t> </w:t>
      </w:r>
      <w:r>
        <w:t>8.3.1</w:t>
      </w:r>
      <w:r>
        <w:rPr>
          <w:lang w:val="en-US"/>
        </w:rPr>
        <w:t>.2</w:t>
      </w:r>
      <w:r>
        <w:t>-1 of the &lt;</w:t>
      </w:r>
      <w:proofErr w:type="spellStart"/>
      <w:r>
        <w:t>additionalData</w:t>
      </w:r>
      <w:proofErr w:type="spellEnd"/>
      <w:r>
        <w:t xml:space="preserve">&gt; </w:t>
      </w:r>
      <w:proofErr w:type="gramStart"/>
      <w:r>
        <w:t>element;</w:t>
      </w:r>
      <w:proofErr w:type="gramEnd"/>
    </w:p>
    <w:p w14:paraId="4E29050B" w14:textId="157FA249" w:rsidR="001377F3" w:rsidRDefault="001377F3" w:rsidP="001377F3">
      <w:pPr>
        <w:pStyle w:val="B1"/>
        <w:rPr>
          <w:rFonts w:eastAsia="SimSun"/>
        </w:rPr>
      </w:pPr>
      <w:r>
        <w:rPr>
          <w:rFonts w:eastAsia="SimSun"/>
        </w:rPr>
        <w:t>9)</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sidRPr="000D39FC">
        <w:rPr>
          <w:rFonts w:eastAsia="SimSun"/>
        </w:rPr>
        <w:t xml:space="preserve">per </w:t>
      </w:r>
      <w:r>
        <w:rPr>
          <w:rFonts w:eastAsia="SimSun"/>
        </w:rPr>
        <w:t xml:space="preserve">affiliated </w:t>
      </w:r>
      <w:proofErr w:type="spellStart"/>
      <w:r>
        <w:rPr>
          <w:rFonts w:eastAsia="SimSun"/>
        </w:rPr>
        <w:t>MCVideo</w:t>
      </w:r>
      <w:proofErr w:type="spellEnd"/>
      <w:r w:rsidRPr="000D39FC">
        <w:rPr>
          <w:rFonts w:eastAsia="SimSun"/>
        </w:rPr>
        <w:t xml:space="preserve"> ID of the </w:t>
      </w:r>
      <w:proofErr w:type="spellStart"/>
      <w:r>
        <w:rPr>
          <w:rFonts w:eastAsia="SimSun"/>
        </w:rPr>
        <w:t>MCVideo</w:t>
      </w:r>
      <w:proofErr w:type="spellEnd"/>
      <w:r w:rsidRPr="000D39FC">
        <w:rPr>
          <w:rFonts w:eastAsia="SimSun"/>
        </w:rPr>
        <w:t xml:space="preserve"> </w:t>
      </w:r>
      <w:r>
        <w:rPr>
          <w:rFonts w:eastAsia="SimSun"/>
        </w:rPr>
        <w:t>group</w:t>
      </w:r>
      <w:r w:rsidRPr="000D39FC">
        <w:rPr>
          <w:rFonts w:eastAsia="SimSun"/>
        </w:rPr>
        <w:t xml:space="preserve">, </w:t>
      </w:r>
      <w:r>
        <w:rPr>
          <w:rFonts w:eastAsia="SimSun"/>
          <w:lang w:val="en-US"/>
        </w:rPr>
        <w:t xml:space="preserve">according to </w:t>
      </w:r>
      <w:r>
        <w:rPr>
          <w:rFonts w:eastAsia="SimSun"/>
        </w:rPr>
        <w:t>IETF RFC 3863 [</w:t>
      </w:r>
      <w:del w:id="93" w:author="ATT_052022" w:date="2022-11-04T15:25:00Z">
        <w:r w:rsidDel="00A06CD0">
          <w:rPr>
            <w:rFonts w:eastAsia="SimSun"/>
          </w:rPr>
          <w:delText>52</w:delText>
        </w:r>
      </w:del>
      <w:ins w:id="94" w:author="ATT_052022" w:date="2022-11-04T15:25:00Z">
        <w:r w:rsidR="00A06CD0">
          <w:rPr>
            <w:rFonts w:eastAsia="SimSun"/>
          </w:rPr>
          <w:t>18</w:t>
        </w:r>
      </w:ins>
      <w:r>
        <w:rPr>
          <w:rFonts w:eastAsia="SimSun"/>
        </w:rPr>
        <w:t>]</w:t>
      </w:r>
      <w:r>
        <w:rPr>
          <w:rFonts w:eastAsia="SimSun"/>
          <w:lang w:val="en-US"/>
        </w:rPr>
        <w:t xml:space="preserve"> of </w:t>
      </w:r>
      <w:r>
        <w:rPr>
          <w:rFonts w:eastAsia="SimSun"/>
        </w:rPr>
        <w:t>the &lt;</w:t>
      </w:r>
      <w:r>
        <w:rPr>
          <w:rFonts w:eastAsia="SimSun"/>
          <w:lang w:val="en-US"/>
        </w:rPr>
        <w:t>presence</w:t>
      </w:r>
      <w:r>
        <w:rPr>
          <w:rFonts w:eastAsia="SimSun"/>
        </w:rPr>
        <w:t xml:space="preserve">&gt; </w:t>
      </w:r>
      <w:proofErr w:type="gramStart"/>
      <w:r>
        <w:rPr>
          <w:rFonts w:eastAsia="SimSun"/>
        </w:rPr>
        <w:t>element;</w:t>
      </w:r>
      <w:proofErr w:type="gramEnd"/>
    </w:p>
    <w:p w14:paraId="16B344D9" w14:textId="77777777" w:rsidR="001377F3" w:rsidRPr="007128BE" w:rsidRDefault="001377F3" w:rsidP="001377F3">
      <w:pPr>
        <w:pStyle w:val="B1"/>
        <w:rPr>
          <w:rFonts w:eastAsia="SimSun"/>
          <w:lang w:val="en-US"/>
        </w:rPr>
      </w:pPr>
      <w:r>
        <w:rPr>
          <w:rFonts w:eastAsia="SimSun"/>
        </w:rPr>
        <w:t>10</w:t>
      </w:r>
      <w:r>
        <w:rPr>
          <w:rFonts w:eastAsia="SimSun"/>
          <w:lang w:val="en-US"/>
        </w:rPr>
        <w:t>)</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the </w:t>
      </w:r>
      <w:proofErr w:type="spellStart"/>
      <w:r>
        <w:rPr>
          <w:rFonts w:eastAsia="SimSun"/>
        </w:rPr>
        <w:t>MCVideo</w:t>
      </w:r>
      <w:proofErr w:type="spellEnd"/>
      <w:r>
        <w:rPr>
          <w:rFonts w:eastAsia="SimSun"/>
        </w:rPr>
        <w:t xml:space="preserve"> ID</w:t>
      </w:r>
      <w:r>
        <w:rPr>
          <w:rFonts w:eastAsia="SimSun"/>
          <w:lang w:val="en-US"/>
        </w:rPr>
        <w:t xml:space="preserve"> of the group </w:t>
      </w:r>
      <w:proofErr w:type="gramStart"/>
      <w:r>
        <w:rPr>
          <w:rFonts w:eastAsia="SimSun"/>
          <w:lang w:val="en-US"/>
        </w:rPr>
        <w:t>member;</w:t>
      </w:r>
      <w:proofErr w:type="gramEnd"/>
    </w:p>
    <w:p w14:paraId="7665081A" w14:textId="77777777" w:rsidR="001377F3" w:rsidRDefault="001377F3" w:rsidP="001377F3">
      <w:pPr>
        <w:pStyle w:val="B1"/>
        <w:rPr>
          <w:rFonts w:eastAsia="SimSun"/>
          <w:lang w:val="en-US"/>
        </w:rPr>
      </w:pPr>
      <w:r>
        <w:rPr>
          <w:rFonts w:eastAsia="SimSun"/>
          <w:lang w:val="en-US"/>
        </w:rPr>
        <w:t>11)</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 xml:space="preserve">&gt; </w:t>
      </w:r>
      <w:proofErr w:type="gramStart"/>
      <w:r>
        <w:rPr>
          <w:rFonts w:eastAsia="SimSun"/>
        </w:rPr>
        <w:t>element</w:t>
      </w:r>
      <w:r>
        <w:rPr>
          <w:rFonts w:eastAsia="SimSun"/>
          <w:lang w:val="en-US"/>
        </w:rPr>
        <w:t>;</w:t>
      </w:r>
      <w:proofErr w:type="gramEnd"/>
    </w:p>
    <w:p w14:paraId="1CF4D465" w14:textId="77777777" w:rsidR="001377F3" w:rsidRPr="00436CF9" w:rsidRDefault="001377F3" w:rsidP="001377F3">
      <w:pPr>
        <w:pStyle w:val="B1"/>
      </w:pPr>
      <w:r>
        <w:rPr>
          <w:rFonts w:eastAsia="SimSun"/>
          <w:lang w:val="en-US"/>
        </w:rPr>
        <w:t>12</w:t>
      </w:r>
      <w:r>
        <w:rPr>
          <w:rFonts w:eastAsia="SimSun"/>
        </w:rPr>
        <w:t>)</w:t>
      </w:r>
      <w:r>
        <w:rPr>
          <w:rFonts w:eastAsia="SimSun"/>
        </w:rPr>
        <w:tab/>
      </w:r>
      <w:r>
        <w:rPr>
          <w:rFonts w:eastAsia="SimSun"/>
          <w:lang w:val="en-US"/>
        </w:rPr>
        <w:t xml:space="preserve">contains one </w:t>
      </w:r>
      <w:r>
        <w:t xml:space="preserve">&lt;affiliation&gt; </w:t>
      </w:r>
      <w:r>
        <w:rPr>
          <w:lang w:val="en-US"/>
        </w:rPr>
        <w:t xml:space="preserve">child </w:t>
      </w:r>
      <w:r>
        <w:t>element defined in the XML schema defined in table</w:t>
      </w:r>
      <w:r>
        <w:rPr>
          <w:rFonts w:eastAsia="SimSun"/>
        </w:rPr>
        <w:t> </w:t>
      </w:r>
      <w:r>
        <w:t>8.3.1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w:t>
      </w:r>
      <w:proofErr w:type="spellStart"/>
      <w:r>
        <w:rPr>
          <w:rFonts w:eastAsia="SimSun"/>
        </w:rPr>
        <w:t>MCVideo</w:t>
      </w:r>
      <w:proofErr w:type="spellEnd"/>
      <w:r>
        <w:rPr>
          <w:rFonts w:eastAsia="SimSun"/>
        </w:rPr>
        <w:t xml:space="preserve"> </w:t>
      </w:r>
      <w:r>
        <w:rPr>
          <w:rFonts w:eastAsia="SimSun"/>
          <w:lang w:val="en-US"/>
        </w:rPr>
        <w:t xml:space="preserve">client at </w:t>
      </w:r>
      <w:r>
        <w:rPr>
          <w:rFonts w:eastAsia="SimSun"/>
        </w:rPr>
        <w:t xml:space="preserve">which </w:t>
      </w:r>
      <w:r>
        <w:t xml:space="preserve">the </w:t>
      </w:r>
      <w:proofErr w:type="spellStart"/>
      <w:r>
        <w:t>MCVideo</w:t>
      </w:r>
      <w:proofErr w:type="spellEnd"/>
      <w:r>
        <w:t xml:space="preserve"> user </w:t>
      </w:r>
      <w:r>
        <w:rPr>
          <w:lang w:val="en-US"/>
        </w:rPr>
        <w:t xml:space="preserve">is interested </w:t>
      </w:r>
      <w:r>
        <w:rPr>
          <w:rFonts w:eastAsia="SimSun"/>
          <w:lang w:val="en-US"/>
        </w:rPr>
        <w:t xml:space="preserve">in the </w:t>
      </w:r>
      <w:proofErr w:type="spellStart"/>
      <w:r>
        <w:rPr>
          <w:rFonts w:eastAsia="SimSun"/>
          <w:lang w:val="en-US"/>
        </w:rPr>
        <w:t>MCVideo</w:t>
      </w:r>
      <w:proofErr w:type="spellEnd"/>
      <w:r>
        <w:rPr>
          <w:rFonts w:eastAsia="SimSun"/>
          <w:lang w:val="en-US"/>
        </w:rPr>
        <w:t xml:space="preserve"> </w:t>
      </w:r>
      <w:proofErr w:type="gramStart"/>
      <w:r>
        <w:rPr>
          <w:rFonts w:eastAsia="SimSun"/>
          <w:lang w:val="en-US"/>
        </w:rPr>
        <w:t>group</w:t>
      </w:r>
      <w:r>
        <w:t>;</w:t>
      </w:r>
      <w:proofErr w:type="gramEnd"/>
    </w:p>
    <w:p w14:paraId="7784DF69" w14:textId="77777777" w:rsidR="001377F3" w:rsidRDefault="001377F3" w:rsidP="001377F3">
      <w:pPr>
        <w:pStyle w:val="B1"/>
        <w:rPr>
          <w:lang w:val="en-US"/>
        </w:rPr>
      </w:pPr>
      <w:r>
        <w:rPr>
          <w:rFonts w:eastAsia="SimSun"/>
        </w:rPr>
        <w:t>13)</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client"</w:t>
      </w:r>
      <w:r>
        <w:rPr>
          <w:rFonts w:eastAsia="SimSun"/>
        </w:rPr>
        <w:t xml:space="preserve"> </w:t>
      </w:r>
      <w:r>
        <w:rPr>
          <w:rFonts w:eastAsia="SimSun"/>
          <w:lang w:val="en-US"/>
        </w:rPr>
        <w:t xml:space="preserve">attribute </w:t>
      </w:r>
      <w:r>
        <w:t>defined in the XML schema defined in table</w:t>
      </w:r>
      <w:r>
        <w:rPr>
          <w:rFonts w:eastAsia="SimSun"/>
        </w:rPr>
        <w:t> </w:t>
      </w:r>
      <w:r>
        <w:t>8.3.1</w:t>
      </w:r>
      <w:r w:rsidRPr="0090688B">
        <w:t>.2</w:t>
      </w:r>
      <w:r>
        <w:t>-1</w:t>
      </w:r>
      <w:r>
        <w:rPr>
          <w:lang w:val="en-US"/>
        </w:rPr>
        <w:t xml:space="preserve">, of </w:t>
      </w:r>
      <w:r>
        <w:rPr>
          <w:rFonts w:eastAsia="SimSun"/>
        </w:rPr>
        <w:t xml:space="preserve">the </w:t>
      </w:r>
      <w:r>
        <w:t>&lt;affiliation&gt; element</w:t>
      </w:r>
      <w:r>
        <w:rPr>
          <w:lang w:val="en-US"/>
        </w:rPr>
        <w:t xml:space="preserve"> set to </w:t>
      </w:r>
      <w:r>
        <w:rPr>
          <w:rFonts w:eastAsia="SimSun"/>
        </w:rPr>
        <w:t xml:space="preserve">the </w:t>
      </w:r>
      <w:proofErr w:type="spellStart"/>
      <w:r>
        <w:rPr>
          <w:lang w:val="en-US"/>
        </w:rPr>
        <w:t>MCVideo</w:t>
      </w:r>
      <w:proofErr w:type="spellEnd"/>
      <w:r>
        <w:rPr>
          <w:lang w:val="en-US"/>
        </w:rPr>
        <w:t xml:space="preserve"> client </w:t>
      </w:r>
      <w:proofErr w:type="gramStart"/>
      <w:r>
        <w:rPr>
          <w:lang w:val="en-US"/>
        </w:rPr>
        <w:t>ID;</w:t>
      </w:r>
      <w:proofErr w:type="gramEnd"/>
    </w:p>
    <w:p w14:paraId="3F7BAC3E" w14:textId="77777777" w:rsidR="001377F3" w:rsidRDefault="001377F3" w:rsidP="001377F3">
      <w:pPr>
        <w:pStyle w:val="B1"/>
        <w:rPr>
          <w:rFonts w:eastAsia="SimSun"/>
          <w:lang w:val="en-US"/>
        </w:rPr>
      </w:pPr>
      <w:r>
        <w:rPr>
          <w:rFonts w:eastAsia="SimSun"/>
          <w:lang w:val="en-US"/>
        </w:rPr>
        <w:t>14</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8.3.1</w:t>
      </w:r>
      <w:r w:rsidRPr="0090688B">
        <w:t>.2</w:t>
      </w:r>
      <w:r>
        <w:t>-1</w:t>
      </w:r>
      <w:r>
        <w:rPr>
          <w:lang w:val="en-US"/>
        </w:rPr>
        <w:t xml:space="preserve">, of </w:t>
      </w:r>
      <w:r>
        <w:rPr>
          <w:rFonts w:eastAsia="SimSun"/>
          <w:lang w:val="en-US"/>
        </w:rPr>
        <w:t xml:space="preserve">the </w:t>
      </w:r>
      <w:r>
        <w:rPr>
          <w:lang w:val="en-US"/>
        </w:rPr>
        <w:t>&lt;</w:t>
      </w:r>
      <w:r>
        <w:rPr>
          <w:rFonts w:eastAsia="SimSun"/>
          <w:lang w:val="en-US"/>
        </w:rPr>
        <w:t>affiliation</w:t>
      </w:r>
      <w:r>
        <w:rPr>
          <w:rFonts w:eastAsia="SimSun"/>
        </w:rPr>
        <w:t>&gt;</w:t>
      </w:r>
      <w:r>
        <w:t xml:space="preserve"> element </w:t>
      </w:r>
      <w:r>
        <w:rPr>
          <w:lang w:val="en-US"/>
        </w:rPr>
        <w:t xml:space="preserve">indicating expiration of affiliation of the </w:t>
      </w:r>
      <w:proofErr w:type="spellStart"/>
      <w:r>
        <w:rPr>
          <w:lang w:val="en-US"/>
        </w:rPr>
        <w:t>MCVideo</w:t>
      </w:r>
      <w:proofErr w:type="spellEnd"/>
      <w:r>
        <w:rPr>
          <w:lang w:val="en-US"/>
        </w:rPr>
        <w:t xml:space="preserve"> user to </w:t>
      </w:r>
      <w:proofErr w:type="spellStart"/>
      <w:r>
        <w:t>MCVideo</w:t>
      </w:r>
      <w:proofErr w:type="spellEnd"/>
      <w:r>
        <w:t xml:space="preserve"> group </w:t>
      </w:r>
      <w:r>
        <w:rPr>
          <w:lang w:val="en-US"/>
        </w:rPr>
        <w:t xml:space="preserve">at the </w:t>
      </w:r>
      <w:proofErr w:type="spellStart"/>
      <w:r>
        <w:rPr>
          <w:rFonts w:eastAsia="SimSun"/>
          <w:lang w:val="en-US"/>
        </w:rPr>
        <w:t>MCVideo</w:t>
      </w:r>
      <w:proofErr w:type="spellEnd"/>
      <w:r>
        <w:rPr>
          <w:rFonts w:eastAsia="SimSun"/>
          <w:lang w:val="en-US"/>
        </w:rPr>
        <w:t xml:space="preserve"> client; and</w:t>
      </w:r>
    </w:p>
    <w:p w14:paraId="068B8BFC" w14:textId="77777777" w:rsidR="001377F3" w:rsidRDefault="001377F3" w:rsidP="001377F3">
      <w:pPr>
        <w:pStyle w:val="B1"/>
        <w:rPr>
          <w:rFonts w:eastAsia="SimSun"/>
          <w:lang w:val="en-US"/>
        </w:rPr>
      </w:pPr>
      <w:r>
        <w:rPr>
          <w:rFonts w:eastAsia="SimSun"/>
          <w:lang w:val="en-US"/>
        </w:rPr>
        <w:t>15</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8.3.1.2-1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t xml:space="preserve"> </w:t>
      </w:r>
      <w:r>
        <w:rPr>
          <w:lang w:val="en-US"/>
        </w:rPr>
        <w:t xml:space="preserve">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328604A3" w14:textId="77777777" w:rsidR="001377F3" w:rsidRPr="0079589D" w:rsidRDefault="001377F3" w:rsidP="001377F3">
      <w:pPr>
        <w:pStyle w:val="TH"/>
        <w:rPr>
          <w:lang w:val="en-US"/>
        </w:rPr>
      </w:pPr>
      <w:r w:rsidRPr="0079589D">
        <w:t>Table 8.3.1</w:t>
      </w:r>
      <w:r w:rsidRPr="0079589D">
        <w:rPr>
          <w:lang w:val="en-US"/>
        </w:rPr>
        <w:t>.2</w:t>
      </w:r>
      <w:r w:rsidRPr="0079589D">
        <w:t>-</w:t>
      </w:r>
      <w:r w:rsidRPr="0079589D">
        <w:rPr>
          <w:lang w:val="en-US"/>
        </w:rPr>
        <w:t>1:</w:t>
      </w:r>
      <w:r w:rsidRPr="0079589D">
        <w:t xml:space="preserve"> </w:t>
      </w:r>
      <w:r w:rsidRPr="0079589D">
        <w:rPr>
          <w:lang w:val="en-US"/>
        </w:rPr>
        <w:t xml:space="preserve">XML schema with elements and attributes extending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w:t>
      </w:r>
    </w:p>
    <w:p w14:paraId="5A6C9CA2"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&lt;?xml version="1.0" encoding="UTF-8"?&gt;</w:t>
      </w:r>
    </w:p>
    <w:p w14:paraId="13C1CE4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&lt;xs:schema</w:t>
      </w:r>
    </w:p>
    <w:p w14:paraId="0D12D14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targetNamespace="urn:3gpp:ns:mcvideoPresInfo:1.0"</w:t>
      </w:r>
    </w:p>
    <w:p w14:paraId="25F2A08D"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xmlns:xs="http://www.w3.org/2001/XMLSchema"</w:t>
      </w:r>
    </w:p>
    <w:p w14:paraId="68061750"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xmlns:mcvideoPI10="urn:3gpp:ns:mcvideoPresInfo:1.0"</w:t>
      </w:r>
    </w:p>
    <w:p w14:paraId="4CB94CF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elementFormDefault="qualified" attributeFormDefault="unqualified"&gt;</w:t>
      </w:r>
    </w:p>
    <w:p w14:paraId="7BC9EDE6"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p>
    <w:p w14:paraId="0CB898C7"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 MCVideo specific child elements of presence element --&gt;</w:t>
      </w:r>
    </w:p>
    <w:p w14:paraId="20C9C676"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&lt;xs:element name="p-id" type="xs:string"/&gt;</w:t>
      </w:r>
    </w:p>
    <w:p w14:paraId="77CF713C"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&lt;xs:element name="groupStatus" type="mcvideoPI10:groupStatusType"/&gt;</w:t>
      </w:r>
    </w:p>
    <w:p w14:paraId="6C37F8DD"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&lt;xs:element name="additionalData" type="mcvideoPI10:additionalDataType"/&gt;</w:t>
      </w:r>
    </w:p>
    <w:p w14:paraId="3A53300B" w14:textId="77777777" w:rsidR="001377F3" w:rsidRDefault="001377F3" w:rsidP="001377F3">
      <w:pPr>
        <w:pStyle w:val="PL"/>
        <w:pBdr>
          <w:top w:val="single" w:sz="4" w:space="1" w:color="auto"/>
          <w:left w:val="single" w:sz="4" w:space="4" w:color="auto"/>
          <w:bottom w:val="single" w:sz="4" w:space="1" w:color="auto"/>
          <w:right w:val="single" w:sz="4" w:space="4" w:color="auto"/>
        </w:pBdr>
      </w:pPr>
    </w:p>
    <w:p w14:paraId="2466F648"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 MCVideo specific child elements of tuple element --&gt;</w:t>
      </w:r>
    </w:p>
    <w:p w14:paraId="1D02EB4B"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&lt;xs:element name="affiliation" type="mcvideoPI10:affiliationType"/&gt;</w:t>
      </w:r>
    </w:p>
    <w:p w14:paraId="14096C7F"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&lt;xs:complexType name="affiliationType"&gt;</w:t>
      </w:r>
    </w:p>
    <w:p w14:paraId="48940C38"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&lt;xs:sequence&gt;</w:t>
      </w:r>
    </w:p>
    <w:p w14:paraId="72A5902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&lt;xs:any namespace="##any" processContents="lax" minOccurs="0" maxOccurs="unbounded"/&gt;</w:t>
      </w:r>
    </w:p>
    <w:p w14:paraId="5497A01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&lt;/xs:sequence&gt;</w:t>
      </w:r>
    </w:p>
    <w:p w14:paraId="57E4E16D"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name="group" type="xs:anyURI" use="optional"/&gt;</w:t>
      </w:r>
    </w:p>
    <w:p w14:paraId="02A8FB5A"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name="client" type="xs:anyURI" use="optional"/&gt;</w:t>
      </w:r>
    </w:p>
    <w:p w14:paraId="27BF5CA0"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name="status" type="mcvideoPI10:statusType" use="optional"/&gt;</w:t>
      </w:r>
    </w:p>
    <w:p w14:paraId="7351310E"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name="expires" type="xs:dateTime" use="optional"/&gt;</w:t>
      </w:r>
    </w:p>
    <w:p w14:paraId="0CD3C925"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&lt;xs:anyAttribute namespace="##any" processContents="lax"/&gt;</w:t>
      </w:r>
    </w:p>
    <w:p w14:paraId="33D8490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&lt;/xs:complexType&gt;</w:t>
      </w:r>
    </w:p>
    <w:p w14:paraId="0B75D741"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p>
    <w:p w14:paraId="42CF7FF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&lt;xs:simpleType name="statusType"&gt;</w:t>
      </w:r>
    </w:p>
    <w:p w14:paraId="2D6C74FB"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&lt;xs:restriction base="xs:string"&gt;</w:t>
      </w:r>
    </w:p>
    <w:p w14:paraId="34D083A5"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&lt;xs:enumeration value="affiliating"/&gt;</w:t>
      </w:r>
    </w:p>
    <w:p w14:paraId="3E572F3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&lt;xs:enumeration value="affiliated"/&gt;</w:t>
      </w:r>
    </w:p>
    <w:p w14:paraId="31BAA4B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&lt;xs:enumeration value="deaffiliating"/&gt;</w:t>
      </w:r>
    </w:p>
    <w:p w14:paraId="604D337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&lt;/xs:restriction&gt;</w:t>
      </w:r>
    </w:p>
    <w:p w14:paraId="0CBBCD79"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&lt;/xs:simpleType&gt;</w:t>
      </w:r>
    </w:p>
    <w:p w14:paraId="1BC656C1"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p>
    <w:p w14:paraId="22FADBA5"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&lt;xs:complexType name="groupStatusType"&gt;</w:t>
      </w:r>
    </w:p>
    <w:p w14:paraId="0CC8FEE5"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&lt;xs:simpleContent&gt;</w:t>
      </w:r>
    </w:p>
    <w:p w14:paraId="15E74247"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&lt;xs:extension base="xs:string"&gt;</w:t>
      </w:r>
    </w:p>
    <w:p w14:paraId="63E66247"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&lt;xs:attribute name="ModifiedBy" type="xs:anyURI" use="optional"/&gt;</w:t>
      </w:r>
    </w:p>
    <w:p w14:paraId="18551862"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1395323C"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t xml:space="preserve">      </w:t>
      </w:r>
      <w:r w:rsidRPr="00624153">
        <w:rPr>
          <w:lang w:val="fr-FR"/>
        </w:rPr>
        <w:t>&lt;/xs:extension&gt;</w:t>
      </w:r>
    </w:p>
    <w:p w14:paraId="5DB4D7F9"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&lt;/xs:simpleContent&gt;</w:t>
      </w:r>
    </w:p>
    <w:p w14:paraId="7DCE63CA"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&lt;/xs:complexType&gt;</w:t>
      </w:r>
    </w:p>
    <w:p w14:paraId="71D731A5" w14:textId="77777777" w:rsidR="001377F3" w:rsidRPr="00AD2868" w:rsidRDefault="001377F3" w:rsidP="001377F3">
      <w:pPr>
        <w:pStyle w:val="PL"/>
        <w:pBdr>
          <w:top w:val="single" w:sz="4" w:space="1" w:color="auto"/>
          <w:left w:val="single" w:sz="4" w:space="4" w:color="auto"/>
          <w:bottom w:val="single" w:sz="4" w:space="1" w:color="auto"/>
          <w:right w:val="single" w:sz="4" w:space="4" w:color="auto"/>
        </w:pBdr>
        <w:rPr>
          <w:lang w:val="fr-FR"/>
        </w:rPr>
      </w:pPr>
    </w:p>
    <w:p w14:paraId="67986B1E" w14:textId="77777777" w:rsidR="001377F3" w:rsidRDefault="001377F3" w:rsidP="001377F3">
      <w:pPr>
        <w:pStyle w:val="PL"/>
        <w:pBdr>
          <w:top w:val="single" w:sz="4" w:space="1" w:color="auto"/>
          <w:left w:val="single" w:sz="4" w:space="4" w:color="auto"/>
          <w:bottom w:val="single" w:sz="4" w:space="1" w:color="auto"/>
          <w:right w:val="single" w:sz="4" w:space="4" w:color="auto"/>
        </w:pBdr>
      </w:pPr>
      <w:bookmarkStart w:id="95" w:name="_Hlk112328362"/>
      <w:r w:rsidRPr="00B915A1">
        <w:rPr>
          <w:lang w:val="fr-FR"/>
        </w:rPr>
        <w:t xml:space="preserve">  </w:t>
      </w:r>
      <w:r>
        <w:t>&lt;!-- MCVideo specific child elements of status element --&gt;</w:t>
      </w:r>
    </w:p>
    <w:p w14:paraId="5D52588E" w14:textId="77777777" w:rsidR="001377F3" w:rsidRPr="00F76E12" w:rsidRDefault="001377F3" w:rsidP="001377F3">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w:t>
      </w:r>
      <w:r w:rsidRPr="0079589D">
        <w:t>mcvideo</w:t>
      </w:r>
      <w:r>
        <w:rPr>
          <w:lang w:val="en-US"/>
        </w:rPr>
        <w:t>PI10:functionalAliasType"/&gt;</w:t>
      </w:r>
      <w:bookmarkEnd w:id="95"/>
    </w:p>
    <w:p w14:paraId="3B1C26B0"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sidRPr="00F76E12">
        <w:rPr>
          <w:lang w:val="en-US"/>
        </w:rPr>
        <w:t xml:space="preserve">  </w:t>
      </w:r>
      <w:r>
        <w:rPr>
          <w:lang w:val="en-US"/>
        </w:rPr>
        <w:t>&lt;xs:complexType name="functionalAliasType"&gt;</w:t>
      </w:r>
    </w:p>
    <w:p w14:paraId="42050561"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5AC331A"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A31569E"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61D4D3FF"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3CD5CD5B"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7133EF3A"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6D75BC"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324A9C44"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p>
    <w:p w14:paraId="7359B6FD" w14:textId="77777777" w:rsidR="001377F3" w:rsidRDefault="001377F3" w:rsidP="001377F3">
      <w:pPr>
        <w:pStyle w:val="PL"/>
        <w:pBdr>
          <w:top w:val="single" w:sz="4" w:space="1" w:color="auto"/>
          <w:left w:val="single" w:sz="4" w:space="4" w:color="auto"/>
          <w:bottom w:val="single" w:sz="4" w:space="1" w:color="auto"/>
          <w:right w:val="single" w:sz="4" w:space="4" w:color="auto"/>
        </w:pBdr>
      </w:pPr>
      <w:r w:rsidRPr="00624153">
        <w:rPr>
          <w:lang w:val="fr-FR"/>
        </w:rPr>
        <w:t xml:space="preserve">  </w:t>
      </w:r>
      <w:r>
        <w:t>&lt;xs:complexType name="emptyType"/&gt;</w:t>
      </w:r>
    </w:p>
    <w:p w14:paraId="53CE0364"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&lt;xs:complexType name="additionalDataType"&gt;</w:t>
      </w:r>
    </w:p>
    <w:p w14:paraId="2164FA5B"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&lt;xs:complexContent&gt;</w:t>
      </w:r>
    </w:p>
    <w:p w14:paraId="39E54588"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&lt;xs:extension base="mcvideoPI10:emptyType"&gt;</w:t>
      </w:r>
    </w:p>
    <w:p w14:paraId="2BA94F65"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&lt;xs:attribute name="</w:t>
      </w:r>
      <w:r w:rsidRPr="00CE40A0">
        <w:t>groupBroadcastAlias" type="xs:anyURI" use="optional"/&gt;</w:t>
      </w:r>
    </w:p>
    <w:p w14:paraId="19579921" w14:textId="77777777" w:rsidR="001377F3" w:rsidRDefault="001377F3" w:rsidP="001377F3">
      <w:pPr>
        <w:pStyle w:val="PL"/>
        <w:pBdr>
          <w:top w:val="single" w:sz="4" w:space="1" w:color="auto"/>
          <w:left w:val="single" w:sz="4" w:space="4" w:color="auto"/>
          <w:bottom w:val="single" w:sz="4" w:space="1" w:color="auto"/>
          <w:right w:val="single" w:sz="4" w:space="4" w:color="auto"/>
        </w:pBdr>
        <w:tabs>
          <w:tab w:val="clear" w:pos="8064"/>
          <w:tab w:val="clear" w:pos="8448"/>
          <w:tab w:val="clear" w:pos="8832"/>
          <w:tab w:val="clear" w:pos="9216"/>
        </w:tabs>
      </w:pPr>
      <w:r>
        <w:t xml:space="preserve">        </w:t>
      </w:r>
      <w:r w:rsidRPr="00CE40A0">
        <w:t>&lt;xs:attribute name="groupRegroupAlias" type="xs:anyURI" use="optional"/&gt;</w:t>
      </w:r>
    </w:p>
    <w:p w14:paraId="509A4CBF"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w:t>
      </w:r>
      <w:r w:rsidRPr="00CE40A0">
        <w:t>&lt;xs:attribute name="</w:t>
      </w:r>
      <w:r>
        <w:t>groupCallOngoing</w:t>
      </w:r>
      <w:r w:rsidRPr="00CE40A0">
        <w:t>" type="xs:</w:t>
      </w:r>
      <w:r>
        <w:t>boolean</w:t>
      </w:r>
      <w:r w:rsidRPr="00CE40A0">
        <w:t>" use="optional"/&gt;</w:t>
      </w:r>
      <w:r>
        <w:t xml:space="preserve">        </w:t>
      </w:r>
      <w:r w:rsidRPr="003605F8">
        <w:t>&lt;xs:anyAttribute namespace="##any" processContents="lax"/&gt;</w:t>
      </w:r>
    </w:p>
    <w:p w14:paraId="4A7F1959"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t xml:space="preserve">      </w:t>
      </w:r>
      <w:r w:rsidRPr="00624153">
        <w:rPr>
          <w:lang w:val="fr-FR"/>
        </w:rPr>
        <w:t>&lt;/xs:extension&gt;</w:t>
      </w:r>
    </w:p>
    <w:p w14:paraId="08FC3CA2"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&lt;/xs:complexContent&gt;</w:t>
      </w:r>
    </w:p>
    <w:p w14:paraId="4FAEC966"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&lt;/xs:complexType&gt;</w:t>
      </w:r>
    </w:p>
    <w:p w14:paraId="7F7130E2"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rPr>
          <w:rFonts w:eastAsia="SimSun"/>
        </w:rPr>
      </w:pPr>
      <w:r w:rsidRPr="006A2EB3">
        <w:rPr>
          <w:lang w:val="fr-FR"/>
        </w:rPr>
        <w:t xml:space="preserve">  </w:t>
      </w:r>
      <w:r w:rsidRPr="0079589D">
        <w:t>&lt;/xs:schema&gt;</w:t>
      </w:r>
    </w:p>
    <w:p w14:paraId="346D3E58" w14:textId="77777777" w:rsidR="001377F3" w:rsidRPr="0079589D" w:rsidRDefault="001377F3" w:rsidP="001377F3">
      <w:r w:rsidRPr="0079589D">
        <w:t xml:space="preserve">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 </w:t>
      </w:r>
      <w:r w:rsidRPr="0079589D">
        <w:t>refers to namespaces using prefixes specified in table 8.3.1</w:t>
      </w:r>
      <w:r w:rsidRPr="0079589D">
        <w:rPr>
          <w:lang w:val="en-US"/>
        </w:rPr>
        <w:t>.2</w:t>
      </w:r>
      <w:r w:rsidRPr="0079589D">
        <w:t>-</w:t>
      </w:r>
      <w:r w:rsidRPr="0079589D">
        <w:rPr>
          <w:lang w:val="en-US"/>
        </w:rPr>
        <w:t>2</w:t>
      </w:r>
      <w:r w:rsidRPr="0079589D">
        <w:t>.</w:t>
      </w:r>
    </w:p>
    <w:p w14:paraId="5DFD93B4" w14:textId="77777777" w:rsidR="001377F3" w:rsidRPr="0079589D" w:rsidRDefault="001377F3" w:rsidP="001377F3">
      <w:pPr>
        <w:pStyle w:val="TH"/>
        <w:rPr>
          <w:lang w:val="en-US"/>
        </w:rPr>
      </w:pPr>
      <w:r w:rsidRPr="0079589D">
        <w:t>Table 8.3.1</w:t>
      </w:r>
      <w:r w:rsidRPr="0079589D">
        <w:rPr>
          <w:lang w:val="en-US"/>
        </w:rPr>
        <w:t>.2</w:t>
      </w:r>
      <w:r w:rsidRPr="0079589D">
        <w:t>-</w:t>
      </w:r>
      <w:r w:rsidRPr="0079589D">
        <w:rPr>
          <w:lang w:val="en-US"/>
        </w:rPr>
        <w:t>2:</w:t>
      </w:r>
      <w:r w:rsidRPr="0079589D">
        <w:t xml:space="preserve"> Assignment of prefixes to namespace names in </w:t>
      </w:r>
      <w:r w:rsidRPr="0079589D">
        <w:rPr>
          <w:lang w:val="en-US"/>
        </w:rPr>
        <w:t xml:space="preserve">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6"/>
      </w:tblGrid>
      <w:tr w:rsidR="001377F3" w:rsidRPr="0079589D" w14:paraId="2B980D30" w14:textId="77777777" w:rsidTr="000B0AF7">
        <w:tc>
          <w:tcPr>
            <w:tcW w:w="4889" w:type="dxa"/>
            <w:tcBorders>
              <w:top w:val="single" w:sz="4" w:space="0" w:color="auto"/>
              <w:left w:val="single" w:sz="4" w:space="0" w:color="auto"/>
              <w:bottom w:val="single" w:sz="4" w:space="0" w:color="auto"/>
              <w:right w:val="single" w:sz="4" w:space="0" w:color="auto"/>
            </w:tcBorders>
            <w:hideMark/>
          </w:tcPr>
          <w:p w14:paraId="64184325" w14:textId="77777777" w:rsidR="001377F3" w:rsidRPr="0079589D" w:rsidRDefault="001377F3" w:rsidP="000B0AF7">
            <w:pPr>
              <w:pStyle w:val="TAH"/>
            </w:pPr>
            <w:r w:rsidRPr="0079589D">
              <w:t>Prefix</w:t>
            </w:r>
          </w:p>
        </w:tc>
        <w:tc>
          <w:tcPr>
            <w:tcW w:w="4890" w:type="dxa"/>
            <w:tcBorders>
              <w:top w:val="single" w:sz="4" w:space="0" w:color="auto"/>
              <w:left w:val="single" w:sz="4" w:space="0" w:color="auto"/>
              <w:bottom w:val="single" w:sz="4" w:space="0" w:color="auto"/>
              <w:right w:val="single" w:sz="4" w:space="0" w:color="auto"/>
            </w:tcBorders>
            <w:hideMark/>
          </w:tcPr>
          <w:p w14:paraId="11D4CBB8" w14:textId="77777777" w:rsidR="001377F3" w:rsidRPr="0079589D" w:rsidRDefault="001377F3" w:rsidP="000B0AF7">
            <w:pPr>
              <w:pStyle w:val="TAH"/>
            </w:pPr>
            <w:r w:rsidRPr="0079589D">
              <w:t>Namespace</w:t>
            </w:r>
          </w:p>
        </w:tc>
      </w:tr>
      <w:tr w:rsidR="001377F3" w:rsidRPr="0079589D" w14:paraId="09304B80" w14:textId="77777777" w:rsidTr="000B0AF7">
        <w:tc>
          <w:tcPr>
            <w:tcW w:w="4889" w:type="dxa"/>
            <w:tcBorders>
              <w:top w:val="single" w:sz="4" w:space="0" w:color="auto"/>
              <w:left w:val="single" w:sz="4" w:space="0" w:color="auto"/>
              <w:bottom w:val="single" w:sz="4" w:space="0" w:color="auto"/>
              <w:right w:val="single" w:sz="4" w:space="0" w:color="auto"/>
            </w:tcBorders>
            <w:hideMark/>
          </w:tcPr>
          <w:p w14:paraId="033EBEE3" w14:textId="77777777" w:rsidR="001377F3" w:rsidRPr="0079589D" w:rsidRDefault="001377F3" w:rsidP="000B0AF7">
            <w:pPr>
              <w:pStyle w:val="TAL"/>
            </w:pPr>
            <w:r w:rsidRPr="0079589D">
              <w:t>mcvideoPI10</w:t>
            </w:r>
          </w:p>
        </w:tc>
        <w:tc>
          <w:tcPr>
            <w:tcW w:w="4890" w:type="dxa"/>
            <w:tcBorders>
              <w:top w:val="single" w:sz="4" w:space="0" w:color="auto"/>
              <w:left w:val="single" w:sz="4" w:space="0" w:color="auto"/>
              <w:bottom w:val="single" w:sz="4" w:space="0" w:color="auto"/>
              <w:right w:val="single" w:sz="4" w:space="0" w:color="auto"/>
            </w:tcBorders>
            <w:hideMark/>
          </w:tcPr>
          <w:p w14:paraId="192DB2C7" w14:textId="77777777" w:rsidR="001377F3" w:rsidRPr="0079589D" w:rsidRDefault="001377F3" w:rsidP="000B0AF7">
            <w:pPr>
              <w:pStyle w:val="TAL"/>
            </w:pPr>
            <w:r w:rsidRPr="0079589D">
              <w:t>urn:3</w:t>
            </w:r>
            <w:proofErr w:type="gramStart"/>
            <w:r w:rsidRPr="0079589D">
              <w:t>gpp:ns</w:t>
            </w:r>
            <w:proofErr w:type="gramEnd"/>
            <w:r w:rsidRPr="0079589D">
              <w:t>:mcvideoPresInfo:1.0</w:t>
            </w:r>
          </w:p>
        </w:tc>
      </w:tr>
      <w:tr w:rsidR="001377F3" w:rsidRPr="0079589D" w14:paraId="02210365" w14:textId="77777777" w:rsidTr="000B0AF7">
        <w:tc>
          <w:tcPr>
            <w:tcW w:w="9779" w:type="dxa"/>
            <w:gridSpan w:val="2"/>
            <w:tcBorders>
              <w:top w:val="single" w:sz="4" w:space="0" w:color="auto"/>
              <w:left w:val="single" w:sz="4" w:space="0" w:color="auto"/>
              <w:bottom w:val="single" w:sz="4" w:space="0" w:color="auto"/>
              <w:right w:val="single" w:sz="4" w:space="0" w:color="auto"/>
            </w:tcBorders>
            <w:hideMark/>
          </w:tcPr>
          <w:p w14:paraId="1CCD1165" w14:textId="77777777" w:rsidR="001377F3" w:rsidRPr="0079589D" w:rsidRDefault="001377F3" w:rsidP="000B0AF7">
            <w:pPr>
              <w:pStyle w:val="TAN"/>
            </w:pPr>
            <w:r w:rsidRPr="0079589D">
              <w:t>NOTE:</w:t>
            </w:r>
            <w:r w:rsidRPr="0079589D">
              <w:tab/>
              <w:t>The "</w:t>
            </w:r>
            <w:proofErr w:type="spellStart"/>
            <w:proofErr w:type="gramStart"/>
            <w:r w:rsidRPr="0079589D">
              <w:t>urn:ietf</w:t>
            </w:r>
            <w:proofErr w:type="gramEnd"/>
            <w:r w:rsidRPr="0079589D">
              <w:t>:params:xml:ns:pidf</w:t>
            </w:r>
            <w:proofErr w:type="spellEnd"/>
            <w:r w:rsidRPr="0079589D">
              <w:t xml:space="preserve">" namespace is the default namespace so no prefix is used for it in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w:t>
            </w:r>
            <w:r w:rsidRPr="0079589D">
              <w:t>.</w:t>
            </w:r>
          </w:p>
        </w:tc>
      </w:tr>
    </w:tbl>
    <w:p w14:paraId="478BF9E8" w14:textId="77777777" w:rsidR="001377F3" w:rsidRDefault="001377F3" w:rsidP="001377F3">
      <w:pPr>
        <w:rPr>
          <w:lang w:val="en-US"/>
        </w:rPr>
      </w:pPr>
    </w:p>
    <w:p w14:paraId="5FFF064F" w14:textId="77777777" w:rsidR="001377F3" w:rsidRDefault="001377F3" w:rsidP="001377F3">
      <w:pPr>
        <w:pStyle w:val="TH"/>
      </w:pPr>
      <w:r w:rsidRPr="00D51B74">
        <w:t>Table </w:t>
      </w:r>
      <w:r>
        <w:t>8.3.1.2-3 ABNF syntax of values of the &lt;</w:t>
      </w:r>
      <w:proofErr w:type="spellStart"/>
      <w:r>
        <w:t>groupStatus</w:t>
      </w:r>
      <w:proofErr w:type="spellEnd"/>
      <w:r>
        <w:t>&gt; element</w:t>
      </w:r>
    </w:p>
    <w:p w14:paraId="55A1EB0D" w14:textId="77777777" w:rsidR="001377F3" w:rsidRDefault="001377F3" w:rsidP="001377F3">
      <w:pPr>
        <w:pStyle w:val="PL"/>
        <w:pBdr>
          <w:top w:val="single" w:sz="4" w:space="1" w:color="auto"/>
          <w:left w:val="single" w:sz="4" w:space="4" w:color="auto"/>
          <w:bottom w:val="single" w:sz="4" w:space="1" w:color="auto"/>
          <w:right w:val="single" w:sz="4" w:space="4" w:color="auto"/>
        </w:pBdr>
      </w:pPr>
      <w:r>
        <w:t>in-peril-value = %x69.6E.2D.70.65.72.69.6C ; "in-peril"</w:t>
      </w:r>
    </w:p>
    <w:p w14:paraId="3FC33035" w14:textId="77777777" w:rsidR="001377F3" w:rsidRPr="002B0A11" w:rsidRDefault="001377F3" w:rsidP="001377F3">
      <w:pPr>
        <w:pStyle w:val="PL"/>
        <w:pBdr>
          <w:top w:val="single" w:sz="4" w:space="1" w:color="auto"/>
          <w:left w:val="single" w:sz="4" w:space="4" w:color="auto"/>
          <w:bottom w:val="single" w:sz="4" w:space="1" w:color="auto"/>
          <w:right w:val="single" w:sz="4" w:space="4" w:color="auto"/>
        </w:pBdr>
      </w:pPr>
      <w:r>
        <w:t xml:space="preserve">emergency-value = </w:t>
      </w:r>
      <w:r w:rsidRPr="006E59FF">
        <w:t>%x65.6D.65.72.67.65.6E.63.79 ; "emergency"</w:t>
      </w:r>
    </w:p>
    <w:p w14:paraId="3E1D3CF7" w14:textId="77777777" w:rsidR="001377F3" w:rsidRPr="00624153" w:rsidRDefault="001377F3" w:rsidP="001377F3"/>
    <w:p w14:paraId="14C33F1F" w14:textId="64082B38"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766A0BA" w14:textId="77777777" w:rsidR="002850EC" w:rsidRPr="0079589D" w:rsidRDefault="002850EC" w:rsidP="002850EC">
      <w:pPr>
        <w:pStyle w:val="Heading4"/>
        <w:rPr>
          <w:lang w:val="en-US"/>
        </w:rPr>
      </w:pPr>
      <w:bookmarkStart w:id="96" w:name="_Toc20152534"/>
      <w:bookmarkStart w:id="97" w:name="_Toc27495199"/>
      <w:bookmarkStart w:id="98" w:name="_Toc36108667"/>
      <w:bookmarkStart w:id="99" w:name="_Toc45194455"/>
      <w:bookmarkStart w:id="100" w:name="_Toc114847396"/>
      <w:r w:rsidRPr="0079589D">
        <w:t>8.3.2.2</w:t>
      </w:r>
      <w:r w:rsidRPr="0079589D">
        <w:tab/>
        <w:t>Syntax</w:t>
      </w:r>
      <w:bookmarkEnd w:id="96"/>
      <w:bookmarkEnd w:id="97"/>
      <w:bookmarkEnd w:id="98"/>
      <w:bookmarkEnd w:id="99"/>
      <w:bookmarkEnd w:id="100"/>
    </w:p>
    <w:p w14:paraId="5730AAE1" w14:textId="77777777" w:rsidR="002850EC" w:rsidRPr="0079589D" w:rsidRDefault="002850EC" w:rsidP="002850EC">
      <w:pPr>
        <w:rPr>
          <w:lang w:val="en-US"/>
        </w:rPr>
      </w:pPr>
      <w:r w:rsidRPr="0079589D">
        <w:rPr>
          <w:rFonts w:eastAsia="SimSun"/>
          <w:lang w:val="en-US"/>
        </w:rPr>
        <w:t>The application/</w:t>
      </w:r>
      <w:proofErr w:type="spellStart"/>
      <w:proofErr w:type="gramStart"/>
      <w:r w:rsidRPr="0079589D">
        <w:rPr>
          <w:rFonts w:eastAsia="SimSun"/>
          <w:lang w:val="en-US"/>
        </w:rPr>
        <w:t>simple-filter</w:t>
      </w:r>
      <w:proofErr w:type="gramEnd"/>
      <w:r w:rsidRPr="0079589D">
        <w:rPr>
          <w:rFonts w:eastAsia="SimSun"/>
          <w:lang w:val="en-US"/>
        </w:rPr>
        <w:t>+xml</w:t>
      </w:r>
      <w:proofErr w:type="spellEnd"/>
      <w:r w:rsidRPr="0079589D">
        <w:rPr>
          <w:rFonts w:eastAsia="SimSun"/>
          <w:lang w:val="en-US"/>
        </w:rPr>
        <w:t xml:space="preserve"> MIME body indicating per client </w:t>
      </w:r>
      <w:r w:rsidRPr="0079589D">
        <w:rPr>
          <w:rFonts w:eastAsia="SimSun"/>
        </w:rPr>
        <w:t xml:space="preserve">restrictions of presence event package notification information </w:t>
      </w:r>
      <w:r w:rsidRPr="0079589D">
        <w:rPr>
          <w:rFonts w:eastAsia="SimSun"/>
          <w:lang w:val="en-US"/>
        </w:rPr>
        <w:t xml:space="preserve">is constructed according to </w:t>
      </w:r>
      <w:r w:rsidRPr="0079589D">
        <w:rPr>
          <w:rFonts w:eastAsia="SimSun"/>
        </w:rPr>
        <w:t>IETF RFC 466</w:t>
      </w:r>
      <w:r w:rsidRPr="0079589D">
        <w:rPr>
          <w:rFonts w:eastAsia="SimSun"/>
          <w:lang w:val="en-US"/>
        </w:rPr>
        <w:t>1</w:t>
      </w:r>
      <w:r w:rsidRPr="0079589D">
        <w:rPr>
          <w:rFonts w:eastAsia="SimSun"/>
        </w:rPr>
        <w:t> [19] and:</w:t>
      </w:r>
    </w:p>
    <w:p w14:paraId="01185322" w14:textId="77777777" w:rsidR="002850EC" w:rsidRPr="0079589D" w:rsidRDefault="002850EC" w:rsidP="002850EC">
      <w:pPr>
        <w:pStyle w:val="B1"/>
        <w:rPr>
          <w:rFonts w:eastAsia="SimSun"/>
        </w:rPr>
      </w:pPr>
      <w:r w:rsidRPr="0079589D">
        <w:rPr>
          <w:rFonts w:eastAsia="SimSun"/>
        </w:rPr>
        <w:t>1)</w:t>
      </w:r>
      <w:r w:rsidRPr="0079589D">
        <w:rPr>
          <w:rFonts w:eastAsia="SimSun"/>
        </w:rPr>
        <w:tab/>
      </w:r>
      <w:r w:rsidRPr="0079589D">
        <w:rPr>
          <w:rFonts w:eastAsia="SimSun"/>
          <w:lang w:val="en-US"/>
        </w:rPr>
        <w:t>contains</w:t>
      </w:r>
      <w:r w:rsidRPr="0079589D">
        <w:rPr>
          <w:rFonts w:eastAsia="SimSun"/>
        </w:rPr>
        <w:t xml:space="preserve"> a &lt;filter-set&gt; root element according to IETF RFC 4661 [19</w:t>
      </w:r>
      <w:proofErr w:type="gramStart"/>
      <w:r w:rsidRPr="0079589D">
        <w:rPr>
          <w:rFonts w:eastAsia="SimSun"/>
        </w:rPr>
        <w:t>];</w:t>
      </w:r>
      <w:proofErr w:type="gramEnd"/>
    </w:p>
    <w:p w14:paraId="1D39E737" w14:textId="77777777" w:rsidR="002850EC" w:rsidRPr="0079589D" w:rsidRDefault="002850EC" w:rsidP="002850EC">
      <w:pPr>
        <w:pStyle w:val="B1"/>
        <w:rPr>
          <w:rFonts w:eastAsia="SimSun"/>
        </w:rPr>
      </w:pPr>
      <w:r w:rsidRPr="0079589D">
        <w:rPr>
          <w:rFonts w:eastAsia="SimSun"/>
        </w:rPr>
        <w:t>2)</w:t>
      </w:r>
      <w:r w:rsidRPr="0079589D">
        <w:rPr>
          <w:rFonts w:eastAsia="SimSun"/>
        </w:rPr>
        <w:tab/>
      </w:r>
      <w:r w:rsidRPr="0079589D">
        <w:rPr>
          <w:rFonts w:eastAsia="SimSun"/>
          <w:lang w:val="en-US"/>
        </w:rPr>
        <w:t xml:space="preserve">contains </w:t>
      </w:r>
      <w:r w:rsidRPr="0079589D">
        <w:rPr>
          <w:rFonts w:eastAsia="SimSun"/>
        </w:rPr>
        <w:t xml:space="preserve">a &lt;ns-bindings&gt; child element according to IETF RFC 4661 [19], of the &lt;filter-set&gt; </w:t>
      </w:r>
      <w:proofErr w:type="gramStart"/>
      <w:r w:rsidRPr="0079589D">
        <w:rPr>
          <w:rFonts w:eastAsia="SimSun"/>
        </w:rPr>
        <w:t>element;</w:t>
      </w:r>
      <w:proofErr w:type="gramEnd"/>
    </w:p>
    <w:p w14:paraId="5167F4BC" w14:textId="77777777" w:rsidR="002850EC" w:rsidRPr="0079589D" w:rsidRDefault="002850EC" w:rsidP="002850EC">
      <w:pPr>
        <w:pStyle w:val="B1"/>
        <w:rPr>
          <w:rFonts w:eastAsia="SimSun"/>
          <w:lang w:val="en-US"/>
        </w:rPr>
      </w:pPr>
      <w:r w:rsidRPr="0079589D">
        <w:rPr>
          <w:rFonts w:eastAsia="SimSun"/>
        </w:rPr>
        <w:t>3)</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r w:rsidRPr="0079589D">
        <w:rPr>
          <w:rFonts w:eastAsia="SimSun"/>
          <w:lang w:val="en-US"/>
        </w:rPr>
        <w:t>:</w:t>
      </w:r>
    </w:p>
    <w:p w14:paraId="1C24A7C7"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w:t>
      </w:r>
      <w:r>
        <w:rPr>
          <w:rFonts w:eastAsia="SimSun"/>
        </w:rPr>
        <w:t>s</w:t>
      </w:r>
      <w:r w:rsidRPr="0079589D">
        <w:rPr>
          <w:rFonts w:eastAsia="SimSun"/>
        </w:rPr>
        <w:t xml:space="preserve"> a "prefix" attribute according to IETF RFC 4661 [19]</w:t>
      </w:r>
      <w:r>
        <w:rPr>
          <w:rFonts w:eastAsia="SimSun"/>
        </w:rPr>
        <w:t xml:space="preserve"> set to "</w:t>
      </w:r>
      <w:proofErr w:type="spellStart"/>
      <w:r>
        <w:rPr>
          <w:rFonts w:eastAsia="SimSun"/>
        </w:rPr>
        <w:t>pidf</w:t>
      </w:r>
      <w:proofErr w:type="spellEnd"/>
      <w:r>
        <w:rPr>
          <w:rFonts w:eastAsia="SimSun"/>
        </w:rPr>
        <w:t>"</w:t>
      </w:r>
      <w:r w:rsidRPr="0079589D">
        <w:rPr>
          <w:rFonts w:eastAsia="SimSun"/>
        </w:rPr>
        <w:t>; and</w:t>
      </w:r>
    </w:p>
    <w:p w14:paraId="4545466C" w14:textId="77777777" w:rsidR="002850EC" w:rsidRPr="0079589D" w:rsidRDefault="002850EC" w:rsidP="002850EC">
      <w:pPr>
        <w:pStyle w:val="B2"/>
        <w:rPr>
          <w:rFonts w:eastAsia="SimSun"/>
        </w:rPr>
      </w:pPr>
      <w:r w:rsidRPr="0079589D">
        <w:rPr>
          <w:rFonts w:eastAsia="SimSun"/>
          <w:lang w:val="en-US"/>
        </w:rPr>
        <w:t xml:space="preserve">B) </w:t>
      </w:r>
      <w:r w:rsidRPr="0079589D">
        <w:rPr>
          <w:rFonts w:eastAsia="SimSun"/>
        </w:rPr>
        <w:t>contains a "urn" attribute set to the "</w:t>
      </w:r>
      <w:proofErr w:type="spellStart"/>
      <w:proofErr w:type="gramStart"/>
      <w:r w:rsidRPr="0079589D">
        <w:t>urn:ietf</w:t>
      </w:r>
      <w:proofErr w:type="gramEnd"/>
      <w:r w:rsidRPr="0079589D">
        <w:t>:params:xml:ns:pidf</w:t>
      </w:r>
      <w:proofErr w:type="spellEnd"/>
      <w:r w:rsidRPr="0079589D">
        <w:rPr>
          <w:rFonts w:eastAsia="SimSun"/>
        </w:rPr>
        <w:t>" value;</w:t>
      </w:r>
    </w:p>
    <w:p w14:paraId="0DAB81DE" w14:textId="77777777" w:rsidR="002850EC" w:rsidRPr="0079589D" w:rsidRDefault="002850EC" w:rsidP="002850EC">
      <w:pPr>
        <w:pStyle w:val="B1"/>
        <w:rPr>
          <w:rFonts w:eastAsia="SimSun"/>
        </w:rPr>
      </w:pPr>
      <w:r w:rsidRPr="0079589D">
        <w:rPr>
          <w:rFonts w:eastAsia="SimSun"/>
        </w:rPr>
        <w:t>4)</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p>
    <w:p w14:paraId="07A1D2F4"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contains a "prefix" attribute according to IETF RFC 4661 [19], set to "</w:t>
      </w:r>
      <w:r w:rsidRPr="0079589D">
        <w:t>mcvideoPI10</w:t>
      </w:r>
      <w:r w:rsidRPr="0079589D">
        <w:rPr>
          <w:rFonts w:eastAsia="SimSun"/>
        </w:rPr>
        <w:t>"; and</w:t>
      </w:r>
    </w:p>
    <w:p w14:paraId="6626A20C"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an "urn" attribute according to IETF RFC 4661 [19], set to the "</w:t>
      </w:r>
      <w:r w:rsidRPr="0079589D">
        <w:t>urn:3</w:t>
      </w:r>
      <w:proofErr w:type="gramStart"/>
      <w:r w:rsidRPr="0079589D">
        <w:t>gpp:ns</w:t>
      </w:r>
      <w:proofErr w:type="gramEnd"/>
      <w:r w:rsidRPr="0079589D">
        <w:t>:mcvideoPresInfo:1.0</w:t>
      </w:r>
      <w:r w:rsidRPr="0079589D">
        <w:rPr>
          <w:rFonts w:eastAsia="SimSun"/>
        </w:rPr>
        <w:t>" value;</w:t>
      </w:r>
    </w:p>
    <w:p w14:paraId="7323842B" w14:textId="77777777" w:rsidR="002850EC" w:rsidRPr="0079589D" w:rsidRDefault="002850EC" w:rsidP="002850EC">
      <w:pPr>
        <w:pStyle w:val="B1"/>
        <w:rPr>
          <w:rFonts w:eastAsia="SimSun"/>
          <w:lang w:val="en-US"/>
        </w:rPr>
      </w:pPr>
      <w:r w:rsidRPr="0079589D">
        <w:rPr>
          <w:rFonts w:eastAsia="SimSun"/>
        </w:rPr>
        <w:t>5)</w:t>
      </w:r>
      <w:r w:rsidRPr="0079589D">
        <w:rPr>
          <w:rFonts w:eastAsia="SimSun"/>
        </w:rPr>
        <w:tab/>
      </w:r>
      <w:r w:rsidRPr="0079589D">
        <w:rPr>
          <w:rFonts w:eastAsia="SimSun"/>
          <w:lang w:val="en-US"/>
        </w:rPr>
        <w:t xml:space="preserve">contains </w:t>
      </w:r>
      <w:r w:rsidRPr="0079589D">
        <w:rPr>
          <w:rFonts w:eastAsia="SimSun"/>
        </w:rPr>
        <w:t>a &lt;filter&gt; child element according to IETF RFC 4661 [19], of the &lt;filter-set&gt; element</w:t>
      </w:r>
      <w:r w:rsidRPr="0079589D">
        <w:rPr>
          <w:rFonts w:eastAsia="SimSun"/>
          <w:lang w:val="en-US"/>
        </w:rPr>
        <w:t xml:space="preserve"> </w:t>
      </w:r>
      <w:r w:rsidRPr="0079589D">
        <w:rPr>
          <w:rFonts w:eastAsia="SimSun"/>
        </w:rPr>
        <w:t xml:space="preserve">where the &lt;filter&gt; </w:t>
      </w:r>
      <w:proofErr w:type="gramStart"/>
      <w:r w:rsidRPr="0079589D">
        <w:rPr>
          <w:rFonts w:eastAsia="SimSun"/>
        </w:rPr>
        <w:t>element</w:t>
      </w:r>
      <w:r w:rsidRPr="0079589D">
        <w:rPr>
          <w:rFonts w:eastAsia="SimSun"/>
          <w:lang w:val="en-US"/>
        </w:rPr>
        <w:t>;</w:t>
      </w:r>
      <w:proofErr w:type="gramEnd"/>
    </w:p>
    <w:p w14:paraId="34924F59"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 xml:space="preserve">contains an "id" attribute </w:t>
      </w:r>
      <w:r w:rsidRPr="0079589D">
        <w:rPr>
          <w:rFonts w:eastAsia="SimSun"/>
          <w:lang w:val="en-US"/>
        </w:rPr>
        <w:t xml:space="preserve">set to a value constructed </w:t>
      </w:r>
      <w:r w:rsidRPr="0079589D">
        <w:rPr>
          <w:rFonts w:eastAsia="SimSun"/>
        </w:rPr>
        <w:t>according to IETF RFC 4661 [19</w:t>
      </w:r>
      <w:proofErr w:type="gramStart"/>
      <w:r w:rsidRPr="0079589D">
        <w:rPr>
          <w:rFonts w:eastAsia="SimSun"/>
        </w:rPr>
        <w:t>];</w:t>
      </w:r>
      <w:proofErr w:type="gramEnd"/>
    </w:p>
    <w:p w14:paraId="6BFAC832"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does not contain an "</w:t>
      </w:r>
      <w:proofErr w:type="spellStart"/>
      <w:r w:rsidRPr="0079589D">
        <w:rPr>
          <w:rFonts w:eastAsia="SimSun"/>
        </w:rPr>
        <w:t>uri</w:t>
      </w:r>
      <w:proofErr w:type="spellEnd"/>
      <w:r w:rsidRPr="0079589D">
        <w:rPr>
          <w:rFonts w:eastAsia="SimSun"/>
        </w:rPr>
        <w:t xml:space="preserve">" attribute </w:t>
      </w:r>
      <w:r w:rsidRPr="0079589D">
        <w:rPr>
          <w:rFonts w:eastAsia="SimSun"/>
          <w:lang w:val="en-US"/>
        </w:rPr>
        <w:t xml:space="preserve">of the </w:t>
      </w:r>
      <w:r w:rsidRPr="0079589D">
        <w:rPr>
          <w:rFonts w:eastAsia="SimSun"/>
        </w:rPr>
        <w:t>&lt;filter&gt; child element according to IETF RFC 4661 [19]; and</w:t>
      </w:r>
    </w:p>
    <w:p w14:paraId="0EDF0F38" w14:textId="77777777" w:rsidR="002850EC" w:rsidRPr="0079589D" w:rsidRDefault="002850EC" w:rsidP="002850EC">
      <w:pPr>
        <w:pStyle w:val="B2"/>
        <w:rPr>
          <w:rFonts w:eastAsia="SimSun"/>
        </w:rPr>
      </w:pPr>
      <w:r w:rsidRPr="0079589D">
        <w:rPr>
          <w:rFonts w:eastAsia="SimSun"/>
          <w:lang w:val="en-US"/>
        </w:rPr>
        <w:t>C</w:t>
      </w:r>
      <w:r w:rsidRPr="0079589D">
        <w:rPr>
          <w:rFonts w:eastAsia="SimSun"/>
        </w:rPr>
        <w:t>)</w:t>
      </w:r>
      <w:r w:rsidRPr="0079589D">
        <w:rPr>
          <w:rFonts w:eastAsia="SimSun"/>
        </w:rPr>
        <w:tab/>
        <w:t xml:space="preserve">does not contain </w:t>
      </w:r>
      <w:proofErr w:type="gramStart"/>
      <w:r w:rsidRPr="0079589D">
        <w:rPr>
          <w:rFonts w:eastAsia="SimSun"/>
        </w:rPr>
        <w:t>an</w:t>
      </w:r>
      <w:proofErr w:type="gramEnd"/>
      <w:r w:rsidRPr="0079589D">
        <w:rPr>
          <w:rFonts w:eastAsia="SimSun"/>
        </w:rPr>
        <w:t xml:space="preserve"> "domain" attribute according to IETF RFC 4661 [19];</w:t>
      </w:r>
    </w:p>
    <w:p w14:paraId="1E577DEF" w14:textId="77777777" w:rsidR="002850EC" w:rsidRPr="0079589D" w:rsidRDefault="002850EC" w:rsidP="002850EC">
      <w:pPr>
        <w:pStyle w:val="B1"/>
        <w:rPr>
          <w:rFonts w:eastAsia="SimSun"/>
          <w:lang w:val="en-US"/>
        </w:rPr>
      </w:pPr>
      <w:r w:rsidRPr="0079589D">
        <w:rPr>
          <w:rFonts w:eastAsia="SimSun"/>
        </w:rPr>
        <w:t>6)</w:t>
      </w:r>
      <w:r w:rsidRPr="0079589D">
        <w:rPr>
          <w:rFonts w:eastAsia="SimSun"/>
        </w:rPr>
        <w:tab/>
      </w:r>
      <w:r w:rsidRPr="0079589D">
        <w:rPr>
          <w:rFonts w:eastAsia="SimSun"/>
          <w:lang w:val="en-US"/>
        </w:rPr>
        <w:t xml:space="preserve">contains </w:t>
      </w:r>
      <w:r w:rsidRPr="0079589D">
        <w:rPr>
          <w:rFonts w:eastAsia="SimSun"/>
        </w:rPr>
        <w:t>a &lt;what&gt; child element according to IETF RFC 4661 [19], of the &lt;filter&gt; element</w:t>
      </w:r>
      <w:r w:rsidRPr="0079589D">
        <w:rPr>
          <w:rFonts w:eastAsia="SimSun"/>
          <w:lang w:val="en-US"/>
        </w:rPr>
        <w:t>; and</w:t>
      </w:r>
    </w:p>
    <w:p w14:paraId="1D870235" w14:textId="77777777" w:rsidR="002850EC" w:rsidRPr="0079589D" w:rsidRDefault="002850EC" w:rsidP="002850EC">
      <w:pPr>
        <w:pStyle w:val="B1"/>
        <w:rPr>
          <w:rFonts w:eastAsia="SimSun"/>
        </w:rPr>
      </w:pPr>
      <w:r w:rsidRPr="0079589D">
        <w:rPr>
          <w:rFonts w:eastAsia="SimSun"/>
        </w:rPr>
        <w:t>7)</w:t>
      </w:r>
      <w:r w:rsidRPr="0079589D">
        <w:rPr>
          <w:rFonts w:eastAsia="SimSun"/>
        </w:rPr>
        <w:tab/>
      </w:r>
      <w:r w:rsidRPr="0079589D">
        <w:rPr>
          <w:rFonts w:eastAsia="SimSun"/>
          <w:lang w:val="en-US"/>
        </w:rPr>
        <w:t xml:space="preserve">contains </w:t>
      </w:r>
      <w:r w:rsidRPr="0079589D">
        <w:rPr>
          <w:rFonts w:eastAsia="SimSun"/>
        </w:rPr>
        <w:t>a</w:t>
      </w:r>
      <w:r w:rsidRPr="0079589D">
        <w:rPr>
          <w:rFonts w:eastAsia="SimSun"/>
          <w:lang w:val="en-US"/>
        </w:rPr>
        <w:t>n</w:t>
      </w:r>
      <w:r w:rsidRPr="0079589D">
        <w:rPr>
          <w:rFonts w:eastAsia="SimSun"/>
        </w:rPr>
        <w:t xml:space="preserve"> &lt;include&gt; child element according to IETF RFC 4661 [19], of the &lt;what&gt; element where the &lt;include&gt; </w:t>
      </w:r>
      <w:proofErr w:type="gramStart"/>
      <w:r w:rsidRPr="0079589D">
        <w:rPr>
          <w:rFonts w:eastAsia="SimSun"/>
        </w:rPr>
        <w:t>element;</w:t>
      </w:r>
      <w:proofErr w:type="gramEnd"/>
    </w:p>
    <w:p w14:paraId="5F6C7090"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does not contain a "type" attribute according to IETF RFC 4661 [19]; and</w:t>
      </w:r>
    </w:p>
    <w:p w14:paraId="5E271ED3"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the value, according to IETF RFC 4661 [19], set to concatenation of the '//</w:t>
      </w:r>
      <w:proofErr w:type="spellStart"/>
      <w:proofErr w:type="gramStart"/>
      <w:r>
        <w:rPr>
          <w:rFonts w:eastAsia="SimSun"/>
        </w:rPr>
        <w:t>pidf</w:t>
      </w:r>
      <w:proofErr w:type="spellEnd"/>
      <w:r>
        <w:rPr>
          <w:rFonts w:eastAsia="SimSun"/>
        </w:rPr>
        <w:t>:</w:t>
      </w:r>
      <w:r w:rsidRPr="0079589D">
        <w:rPr>
          <w:rFonts w:eastAsia="SimSun"/>
          <w:lang w:val="en-US"/>
        </w:rPr>
        <w:t>presence</w:t>
      </w:r>
      <w:proofErr w:type="gramEnd"/>
      <w:r w:rsidRPr="0079589D">
        <w:rPr>
          <w:rFonts w:eastAsia="SimSun"/>
        </w:rPr>
        <w:t>/</w:t>
      </w:r>
      <w:proofErr w:type="spellStart"/>
      <w:r>
        <w:rPr>
          <w:rFonts w:eastAsia="SimSun"/>
        </w:rPr>
        <w:t>pidf</w:t>
      </w:r>
      <w:proofErr w:type="spellEnd"/>
      <w:r>
        <w:rPr>
          <w:rFonts w:eastAsia="SimSun"/>
        </w:rPr>
        <w:t>::</w:t>
      </w:r>
      <w:r w:rsidRPr="0079589D">
        <w:rPr>
          <w:rFonts w:eastAsia="SimSun"/>
        </w:rPr>
        <w:t xml:space="preserve">tuple[@id="' string, the </w:t>
      </w:r>
      <w:proofErr w:type="spellStart"/>
      <w:r w:rsidRPr="0079589D">
        <w:rPr>
          <w:rFonts w:eastAsia="SimSun"/>
        </w:rPr>
        <w:t>MCVideo</w:t>
      </w:r>
      <w:proofErr w:type="spellEnd"/>
      <w:r w:rsidRPr="0079589D">
        <w:rPr>
          <w:rFonts w:eastAsia="SimSun"/>
        </w:rPr>
        <w:t xml:space="preserve"> client ID, and the '"]' string.</w:t>
      </w:r>
    </w:p>
    <w:p w14:paraId="1DD66EAE" w14:textId="77777777" w:rsidR="002850EC" w:rsidRPr="0079589D" w:rsidRDefault="002850EC" w:rsidP="002850EC">
      <w:pPr>
        <w:rPr>
          <w:lang w:val="en-US"/>
        </w:rPr>
      </w:pPr>
      <w:r w:rsidRPr="0079589D">
        <w:rPr>
          <w:rFonts w:eastAsia="SimSun"/>
          <w:lang w:val="en-US"/>
        </w:rPr>
        <w:t>The application/</w:t>
      </w:r>
      <w:proofErr w:type="spellStart"/>
      <w:proofErr w:type="gramStart"/>
      <w:r w:rsidRPr="0079589D">
        <w:rPr>
          <w:rFonts w:eastAsia="SimSun"/>
          <w:lang w:val="en-US"/>
        </w:rPr>
        <w:t>simple-filter</w:t>
      </w:r>
      <w:proofErr w:type="gramEnd"/>
      <w:r w:rsidRPr="0079589D">
        <w:rPr>
          <w:rFonts w:eastAsia="SimSun"/>
          <w:lang w:val="en-US"/>
        </w:rPr>
        <w:t>+xml</w:t>
      </w:r>
      <w:proofErr w:type="spellEnd"/>
      <w:r w:rsidRPr="0079589D">
        <w:rPr>
          <w:rFonts w:eastAsia="SimSun"/>
          <w:lang w:val="en-US"/>
        </w:rPr>
        <w:t xml:space="preserve"> MIME body indicating per user </w:t>
      </w:r>
      <w:r w:rsidRPr="0079589D">
        <w:rPr>
          <w:rFonts w:eastAsia="SimSun"/>
        </w:rPr>
        <w:t xml:space="preserve">restrictions of presence event package notification information </w:t>
      </w:r>
      <w:r w:rsidRPr="0079589D">
        <w:rPr>
          <w:rFonts w:eastAsia="SimSun"/>
          <w:lang w:val="en-US"/>
        </w:rPr>
        <w:t xml:space="preserve">is constructed according to </w:t>
      </w:r>
      <w:r w:rsidRPr="0079589D">
        <w:rPr>
          <w:rFonts w:eastAsia="SimSun"/>
        </w:rPr>
        <w:t>IETF RFC 466</w:t>
      </w:r>
      <w:r w:rsidRPr="0079589D">
        <w:rPr>
          <w:rFonts w:eastAsia="SimSun"/>
          <w:lang w:val="en-US"/>
        </w:rPr>
        <w:t>1</w:t>
      </w:r>
      <w:r w:rsidRPr="0079589D">
        <w:rPr>
          <w:rFonts w:eastAsia="SimSun"/>
        </w:rPr>
        <w:t> [19] and:</w:t>
      </w:r>
    </w:p>
    <w:p w14:paraId="4660BD83" w14:textId="77777777" w:rsidR="002850EC" w:rsidRPr="0079589D" w:rsidRDefault="002850EC" w:rsidP="002850EC">
      <w:pPr>
        <w:pStyle w:val="B1"/>
        <w:rPr>
          <w:rFonts w:eastAsia="SimSun"/>
        </w:rPr>
      </w:pPr>
      <w:r w:rsidRPr="0079589D">
        <w:rPr>
          <w:rFonts w:eastAsia="SimSun"/>
        </w:rPr>
        <w:t>1)</w:t>
      </w:r>
      <w:r w:rsidRPr="0079589D">
        <w:rPr>
          <w:rFonts w:eastAsia="SimSun"/>
        </w:rPr>
        <w:tab/>
      </w:r>
      <w:r w:rsidRPr="0079589D">
        <w:rPr>
          <w:rFonts w:eastAsia="SimSun"/>
          <w:lang w:val="en-US"/>
        </w:rPr>
        <w:t>contains</w:t>
      </w:r>
      <w:r w:rsidRPr="0079589D">
        <w:rPr>
          <w:rFonts w:eastAsia="SimSun"/>
        </w:rPr>
        <w:t xml:space="preserve"> a &lt;filter-set&gt; root element according to IETF RFC 4661 [19</w:t>
      </w:r>
      <w:proofErr w:type="gramStart"/>
      <w:r w:rsidRPr="0079589D">
        <w:rPr>
          <w:rFonts w:eastAsia="SimSun"/>
        </w:rPr>
        <w:t>];</w:t>
      </w:r>
      <w:proofErr w:type="gramEnd"/>
    </w:p>
    <w:p w14:paraId="08531C31" w14:textId="77777777" w:rsidR="002850EC" w:rsidRPr="0079589D" w:rsidRDefault="002850EC" w:rsidP="002850EC">
      <w:pPr>
        <w:pStyle w:val="B1"/>
        <w:rPr>
          <w:rFonts w:eastAsia="SimSun"/>
        </w:rPr>
      </w:pPr>
      <w:r w:rsidRPr="0079589D">
        <w:rPr>
          <w:rFonts w:eastAsia="SimSun"/>
        </w:rPr>
        <w:t>2)</w:t>
      </w:r>
      <w:r w:rsidRPr="0079589D">
        <w:rPr>
          <w:rFonts w:eastAsia="SimSun"/>
        </w:rPr>
        <w:tab/>
      </w:r>
      <w:r w:rsidRPr="0079589D">
        <w:rPr>
          <w:rFonts w:eastAsia="SimSun"/>
          <w:lang w:val="en-US"/>
        </w:rPr>
        <w:t xml:space="preserve">contains </w:t>
      </w:r>
      <w:r w:rsidRPr="0079589D">
        <w:rPr>
          <w:rFonts w:eastAsia="SimSun"/>
        </w:rPr>
        <w:t xml:space="preserve">a &lt;ns-bindings&gt; child element according to IETF RFC 4661 [19], of the &lt;filter-set&gt; </w:t>
      </w:r>
      <w:proofErr w:type="gramStart"/>
      <w:r w:rsidRPr="0079589D">
        <w:rPr>
          <w:rFonts w:eastAsia="SimSun"/>
        </w:rPr>
        <w:t>element;</w:t>
      </w:r>
      <w:proofErr w:type="gramEnd"/>
    </w:p>
    <w:p w14:paraId="776D2FDB" w14:textId="77777777" w:rsidR="002850EC" w:rsidRPr="0079589D" w:rsidRDefault="002850EC" w:rsidP="002850EC">
      <w:pPr>
        <w:pStyle w:val="B1"/>
        <w:rPr>
          <w:rFonts w:eastAsia="SimSun"/>
          <w:lang w:val="en-US"/>
        </w:rPr>
      </w:pPr>
      <w:r w:rsidRPr="0079589D">
        <w:rPr>
          <w:rFonts w:eastAsia="SimSun"/>
        </w:rPr>
        <w:t>3)</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r w:rsidRPr="0079589D">
        <w:rPr>
          <w:rFonts w:eastAsia="SimSun"/>
          <w:lang w:val="en-US"/>
        </w:rPr>
        <w:t>:</w:t>
      </w:r>
    </w:p>
    <w:p w14:paraId="32D1DD45"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w:t>
      </w:r>
      <w:r>
        <w:rPr>
          <w:rFonts w:eastAsia="SimSun"/>
        </w:rPr>
        <w:t>s</w:t>
      </w:r>
      <w:r w:rsidRPr="0079589D">
        <w:rPr>
          <w:rFonts w:eastAsia="SimSun"/>
        </w:rPr>
        <w:t xml:space="preserve"> a "prefix" attribute according to IETF RFC 4661 [19]</w:t>
      </w:r>
      <w:r>
        <w:rPr>
          <w:rFonts w:eastAsia="SimSun"/>
        </w:rPr>
        <w:t xml:space="preserve"> set to "</w:t>
      </w:r>
      <w:proofErr w:type="spellStart"/>
      <w:r>
        <w:rPr>
          <w:rFonts w:eastAsia="SimSun"/>
        </w:rPr>
        <w:t>pidf</w:t>
      </w:r>
      <w:proofErr w:type="spellEnd"/>
      <w:r>
        <w:rPr>
          <w:rFonts w:eastAsia="SimSun"/>
        </w:rPr>
        <w:t>"</w:t>
      </w:r>
      <w:r w:rsidRPr="0079589D">
        <w:rPr>
          <w:rFonts w:eastAsia="SimSun"/>
        </w:rPr>
        <w:t>; and</w:t>
      </w:r>
    </w:p>
    <w:p w14:paraId="38226B85" w14:textId="77777777" w:rsidR="002850EC" w:rsidRPr="0079589D" w:rsidRDefault="002850EC" w:rsidP="002850EC">
      <w:pPr>
        <w:pStyle w:val="B2"/>
        <w:rPr>
          <w:rFonts w:eastAsia="SimSun"/>
        </w:rPr>
      </w:pPr>
      <w:r w:rsidRPr="0079589D">
        <w:rPr>
          <w:rFonts w:eastAsia="SimSun"/>
          <w:lang w:val="en-US"/>
        </w:rPr>
        <w:t xml:space="preserve">B) </w:t>
      </w:r>
      <w:r w:rsidRPr="0079589D">
        <w:rPr>
          <w:rFonts w:eastAsia="SimSun"/>
        </w:rPr>
        <w:t>contains a "urn" attribute set to the "</w:t>
      </w:r>
      <w:proofErr w:type="spellStart"/>
      <w:proofErr w:type="gramStart"/>
      <w:r w:rsidRPr="0079589D">
        <w:t>urn:ietf</w:t>
      </w:r>
      <w:proofErr w:type="gramEnd"/>
      <w:r w:rsidRPr="0079589D">
        <w:t>:params:xml:ns:pidf</w:t>
      </w:r>
      <w:proofErr w:type="spellEnd"/>
      <w:r w:rsidRPr="0079589D">
        <w:rPr>
          <w:rFonts w:eastAsia="SimSun"/>
        </w:rPr>
        <w:t>" value;</w:t>
      </w:r>
    </w:p>
    <w:p w14:paraId="1B83A3C9" w14:textId="77777777" w:rsidR="002850EC" w:rsidRPr="0079589D" w:rsidRDefault="002850EC" w:rsidP="002850EC">
      <w:pPr>
        <w:pStyle w:val="B1"/>
        <w:rPr>
          <w:rFonts w:eastAsia="SimSun"/>
        </w:rPr>
      </w:pPr>
      <w:r w:rsidRPr="0079589D">
        <w:rPr>
          <w:rFonts w:eastAsia="SimSun"/>
        </w:rPr>
        <w:t>4)</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p>
    <w:p w14:paraId="242F2106"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contains a "prefix" attribute according to IETF RFC 4661 [19], set to "</w:t>
      </w:r>
      <w:r w:rsidRPr="0079589D">
        <w:t>mcvideoPI10</w:t>
      </w:r>
      <w:r w:rsidRPr="0079589D">
        <w:rPr>
          <w:rFonts w:eastAsia="SimSun"/>
        </w:rPr>
        <w:t>"; and</w:t>
      </w:r>
    </w:p>
    <w:p w14:paraId="3F12B633"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an "urn" attribute according to IETF RFC 4661 [19], set to the "</w:t>
      </w:r>
      <w:r w:rsidRPr="0079589D">
        <w:t>urn:3</w:t>
      </w:r>
      <w:proofErr w:type="gramStart"/>
      <w:r w:rsidRPr="0079589D">
        <w:t>gpp:ns</w:t>
      </w:r>
      <w:proofErr w:type="gramEnd"/>
      <w:r w:rsidRPr="0079589D">
        <w:t>:mcvideoPresInfo:1.0</w:t>
      </w:r>
      <w:r w:rsidRPr="0079589D">
        <w:rPr>
          <w:rFonts w:eastAsia="SimSun"/>
        </w:rPr>
        <w:t>" value;</w:t>
      </w:r>
    </w:p>
    <w:p w14:paraId="4BE4A642" w14:textId="77777777" w:rsidR="002850EC" w:rsidRPr="0079589D" w:rsidRDefault="002850EC" w:rsidP="002850EC">
      <w:pPr>
        <w:pStyle w:val="B1"/>
        <w:rPr>
          <w:rFonts w:eastAsia="SimSun"/>
          <w:lang w:val="en-US"/>
        </w:rPr>
      </w:pPr>
      <w:r w:rsidRPr="0079589D">
        <w:rPr>
          <w:rFonts w:eastAsia="SimSun"/>
        </w:rPr>
        <w:t>5)</w:t>
      </w:r>
      <w:r w:rsidRPr="0079589D">
        <w:rPr>
          <w:rFonts w:eastAsia="SimSun"/>
        </w:rPr>
        <w:tab/>
      </w:r>
      <w:r w:rsidRPr="0079589D">
        <w:rPr>
          <w:rFonts w:eastAsia="SimSun"/>
          <w:lang w:val="en-US"/>
        </w:rPr>
        <w:t xml:space="preserve">contains </w:t>
      </w:r>
      <w:r w:rsidRPr="0079589D">
        <w:rPr>
          <w:rFonts w:eastAsia="SimSun"/>
        </w:rPr>
        <w:t>a &lt;filter&gt; child element according to IETF RFC 4661 [19], of the &lt;filter-set&gt; element</w:t>
      </w:r>
      <w:r w:rsidRPr="0079589D">
        <w:rPr>
          <w:rFonts w:eastAsia="SimSun"/>
          <w:lang w:val="en-US"/>
        </w:rPr>
        <w:t xml:space="preserve"> </w:t>
      </w:r>
      <w:r w:rsidRPr="0079589D">
        <w:rPr>
          <w:rFonts w:eastAsia="SimSun"/>
        </w:rPr>
        <w:t xml:space="preserve">where the &lt;filter&gt; </w:t>
      </w:r>
      <w:proofErr w:type="gramStart"/>
      <w:r w:rsidRPr="0079589D">
        <w:rPr>
          <w:rFonts w:eastAsia="SimSun"/>
        </w:rPr>
        <w:t>element</w:t>
      </w:r>
      <w:r w:rsidRPr="0079589D">
        <w:rPr>
          <w:rFonts w:eastAsia="SimSun"/>
          <w:lang w:val="en-US"/>
        </w:rPr>
        <w:t>;</w:t>
      </w:r>
      <w:proofErr w:type="gramEnd"/>
    </w:p>
    <w:p w14:paraId="1DCB02C0"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 xml:space="preserve">contains an "id" attribute </w:t>
      </w:r>
      <w:r w:rsidRPr="0079589D">
        <w:rPr>
          <w:rFonts w:eastAsia="SimSun"/>
          <w:lang w:val="en-US"/>
        </w:rPr>
        <w:t xml:space="preserve">set to a value constructed </w:t>
      </w:r>
      <w:r w:rsidRPr="0079589D">
        <w:rPr>
          <w:rFonts w:eastAsia="SimSun"/>
        </w:rPr>
        <w:t>according to IETF RFC 4661 [19</w:t>
      </w:r>
      <w:proofErr w:type="gramStart"/>
      <w:r w:rsidRPr="0079589D">
        <w:rPr>
          <w:rFonts w:eastAsia="SimSun"/>
        </w:rPr>
        <w:t>];</w:t>
      </w:r>
      <w:proofErr w:type="gramEnd"/>
    </w:p>
    <w:p w14:paraId="10355240"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does not contain an "</w:t>
      </w:r>
      <w:proofErr w:type="spellStart"/>
      <w:r w:rsidRPr="0079589D">
        <w:rPr>
          <w:rFonts w:eastAsia="SimSun"/>
        </w:rPr>
        <w:t>uri</w:t>
      </w:r>
      <w:proofErr w:type="spellEnd"/>
      <w:r w:rsidRPr="0079589D">
        <w:rPr>
          <w:rFonts w:eastAsia="SimSun"/>
        </w:rPr>
        <w:t xml:space="preserve">" attribute </w:t>
      </w:r>
      <w:r w:rsidRPr="0079589D">
        <w:rPr>
          <w:rFonts w:eastAsia="SimSun"/>
          <w:lang w:val="en-US"/>
        </w:rPr>
        <w:t xml:space="preserve">of the </w:t>
      </w:r>
      <w:r w:rsidRPr="0079589D">
        <w:rPr>
          <w:rFonts w:eastAsia="SimSun"/>
        </w:rPr>
        <w:t>&lt;filter&gt; child element according to IETF RFC 4661 [19]; and</w:t>
      </w:r>
    </w:p>
    <w:p w14:paraId="68A11433" w14:textId="77777777" w:rsidR="002850EC" w:rsidRPr="0079589D" w:rsidRDefault="002850EC" w:rsidP="002850EC">
      <w:pPr>
        <w:pStyle w:val="B2"/>
        <w:rPr>
          <w:rFonts w:eastAsia="SimSun"/>
        </w:rPr>
      </w:pPr>
      <w:r w:rsidRPr="0079589D">
        <w:rPr>
          <w:rFonts w:eastAsia="SimSun"/>
          <w:lang w:val="en-US"/>
        </w:rPr>
        <w:t>C</w:t>
      </w:r>
      <w:r w:rsidRPr="0079589D">
        <w:rPr>
          <w:rFonts w:eastAsia="SimSun"/>
        </w:rPr>
        <w:t>)</w:t>
      </w:r>
      <w:r w:rsidRPr="0079589D">
        <w:rPr>
          <w:rFonts w:eastAsia="SimSun"/>
        </w:rPr>
        <w:tab/>
        <w:t xml:space="preserve">does not contain </w:t>
      </w:r>
      <w:proofErr w:type="gramStart"/>
      <w:r w:rsidRPr="0079589D">
        <w:rPr>
          <w:rFonts w:eastAsia="SimSun"/>
        </w:rPr>
        <w:t>an</w:t>
      </w:r>
      <w:proofErr w:type="gramEnd"/>
      <w:r w:rsidRPr="0079589D">
        <w:rPr>
          <w:rFonts w:eastAsia="SimSun"/>
        </w:rPr>
        <w:t xml:space="preserve"> "domain" attribute according to IETF RFC 4661 [19];</w:t>
      </w:r>
    </w:p>
    <w:p w14:paraId="0690D627" w14:textId="77777777" w:rsidR="002850EC" w:rsidRPr="0079589D" w:rsidRDefault="002850EC" w:rsidP="002850EC">
      <w:pPr>
        <w:pStyle w:val="B1"/>
        <w:rPr>
          <w:rFonts w:eastAsia="SimSun"/>
          <w:lang w:val="en-US"/>
        </w:rPr>
      </w:pPr>
      <w:r w:rsidRPr="0079589D">
        <w:rPr>
          <w:rFonts w:eastAsia="SimSun"/>
        </w:rPr>
        <w:t>6)</w:t>
      </w:r>
      <w:r w:rsidRPr="0079589D">
        <w:rPr>
          <w:rFonts w:eastAsia="SimSun"/>
        </w:rPr>
        <w:tab/>
      </w:r>
      <w:r w:rsidRPr="0079589D">
        <w:rPr>
          <w:rFonts w:eastAsia="SimSun"/>
          <w:lang w:val="en-US"/>
        </w:rPr>
        <w:t xml:space="preserve">contains </w:t>
      </w:r>
      <w:r w:rsidRPr="0079589D">
        <w:rPr>
          <w:rFonts w:eastAsia="SimSun"/>
        </w:rPr>
        <w:t>a &lt;what&gt; child element according to IETF RFC 4661 [19], of the &lt;filter&gt; element</w:t>
      </w:r>
      <w:r w:rsidRPr="0079589D">
        <w:rPr>
          <w:rFonts w:eastAsia="SimSun"/>
          <w:lang w:val="en-US"/>
        </w:rPr>
        <w:t>; and</w:t>
      </w:r>
    </w:p>
    <w:p w14:paraId="7D743FAD" w14:textId="77777777" w:rsidR="002850EC" w:rsidRPr="0079589D" w:rsidRDefault="002850EC" w:rsidP="002850EC">
      <w:pPr>
        <w:pStyle w:val="B1"/>
        <w:rPr>
          <w:rFonts w:eastAsia="SimSun"/>
        </w:rPr>
      </w:pPr>
      <w:r w:rsidRPr="0079589D">
        <w:rPr>
          <w:rFonts w:eastAsia="SimSun"/>
        </w:rPr>
        <w:t>7)</w:t>
      </w:r>
      <w:r w:rsidRPr="0079589D">
        <w:rPr>
          <w:rFonts w:eastAsia="SimSun"/>
        </w:rPr>
        <w:tab/>
      </w:r>
      <w:r w:rsidRPr="0079589D">
        <w:rPr>
          <w:rFonts w:eastAsia="SimSun"/>
          <w:lang w:val="en-US"/>
        </w:rPr>
        <w:t xml:space="preserve">contains </w:t>
      </w:r>
      <w:r w:rsidRPr="0079589D">
        <w:rPr>
          <w:rFonts w:eastAsia="SimSun"/>
        </w:rPr>
        <w:t>a</w:t>
      </w:r>
      <w:r w:rsidRPr="0079589D">
        <w:rPr>
          <w:rFonts w:eastAsia="SimSun"/>
          <w:lang w:val="en-US"/>
        </w:rPr>
        <w:t>n</w:t>
      </w:r>
      <w:r w:rsidRPr="0079589D">
        <w:rPr>
          <w:rFonts w:eastAsia="SimSun"/>
        </w:rPr>
        <w:t xml:space="preserve"> &lt;include&gt; child element according to IETF RFC 4661 [19], of the &lt;what&gt; element where the &lt;include&gt; </w:t>
      </w:r>
      <w:proofErr w:type="gramStart"/>
      <w:r w:rsidRPr="0079589D">
        <w:rPr>
          <w:rFonts w:eastAsia="SimSun"/>
        </w:rPr>
        <w:t>element;</w:t>
      </w:r>
      <w:proofErr w:type="gramEnd"/>
    </w:p>
    <w:p w14:paraId="6FBBC1D0"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does not contain a "type" attribute according to IETF RFC 4661 [19]; and</w:t>
      </w:r>
    </w:p>
    <w:p w14:paraId="11072D0B"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the value, according to IETF RFC 4661 [19], set to concatenation of the '//</w:t>
      </w:r>
      <w:proofErr w:type="spellStart"/>
      <w:proofErr w:type="gramStart"/>
      <w:r>
        <w:rPr>
          <w:rFonts w:eastAsia="SimSun"/>
        </w:rPr>
        <w:t>pidf</w:t>
      </w:r>
      <w:proofErr w:type="spellEnd"/>
      <w:r>
        <w:rPr>
          <w:rFonts w:eastAsia="SimSun"/>
        </w:rPr>
        <w:t>:</w:t>
      </w:r>
      <w:r w:rsidRPr="0079589D">
        <w:rPr>
          <w:rFonts w:eastAsia="SimSun"/>
          <w:lang w:val="en-US"/>
        </w:rPr>
        <w:t>presence</w:t>
      </w:r>
      <w:proofErr w:type="gramEnd"/>
      <w:r w:rsidRPr="0079589D">
        <w:rPr>
          <w:rFonts w:eastAsia="SimSun"/>
        </w:rPr>
        <w:t>/</w:t>
      </w:r>
      <w:proofErr w:type="spellStart"/>
      <w:r>
        <w:rPr>
          <w:rFonts w:eastAsia="SimSun"/>
        </w:rPr>
        <w:t>pidf</w:t>
      </w:r>
      <w:proofErr w:type="spellEnd"/>
      <w:r>
        <w:rPr>
          <w:rFonts w:eastAsia="SimSun"/>
        </w:rPr>
        <w:t>::</w:t>
      </w:r>
      <w:r w:rsidRPr="0079589D">
        <w:rPr>
          <w:rFonts w:eastAsia="SimSun"/>
        </w:rPr>
        <w:t xml:space="preserve">tuple[@id="' string, the </w:t>
      </w:r>
      <w:proofErr w:type="spellStart"/>
      <w:r w:rsidRPr="0079589D">
        <w:rPr>
          <w:rFonts w:eastAsia="SimSun"/>
        </w:rPr>
        <w:t>MCVideo</w:t>
      </w:r>
      <w:proofErr w:type="spellEnd"/>
      <w:r w:rsidRPr="0079589D">
        <w:rPr>
          <w:rFonts w:eastAsia="SimSun"/>
        </w:rPr>
        <w:t xml:space="preserve"> ID, and the '"]' string.</w:t>
      </w:r>
    </w:p>
    <w:p w14:paraId="5B57C8CD" w14:textId="62C5D4F9" w:rsidR="002850EC" w:rsidRDefault="002850EC" w:rsidP="002850EC">
      <w:pPr>
        <w:rPr>
          <w:lang w:val="en-US"/>
        </w:rPr>
      </w:pPr>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per-group dynamic data </w:t>
      </w:r>
      <w:r>
        <w:rPr>
          <w:rFonts w:eastAsia="SimSun"/>
        </w:rPr>
        <w:t xml:space="preserve">restrictions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del w:id="101" w:author="ATT_052022" w:date="2022-11-04T15:29:00Z">
        <w:r w:rsidDel="003203A2">
          <w:rPr>
            <w:rFonts w:eastAsia="SimSun"/>
          </w:rPr>
          <w:delText>[63]</w:delText>
        </w:r>
      </w:del>
      <w:ins w:id="102" w:author="ATT_052022" w:date="2022-11-04T15:29:00Z">
        <w:r w:rsidR="003203A2">
          <w:rPr>
            <w:rFonts w:eastAsia="SimSun"/>
          </w:rPr>
          <w:t>[19]</w:t>
        </w:r>
      </w:ins>
      <w:r>
        <w:rPr>
          <w:rFonts w:eastAsia="SimSun"/>
        </w:rPr>
        <w:t xml:space="preserve"> and:</w:t>
      </w:r>
    </w:p>
    <w:p w14:paraId="51BF3717" w14:textId="39671D1D" w:rsidR="002850EC" w:rsidRDefault="002850EC" w:rsidP="002850EC">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del w:id="103" w:author="ATT_052022" w:date="2022-11-04T15:29:00Z">
        <w:r w:rsidDel="003203A2">
          <w:rPr>
            <w:rFonts w:eastAsia="SimSun"/>
          </w:rPr>
          <w:delText>[63]</w:delText>
        </w:r>
      </w:del>
      <w:ins w:id="104" w:author="ATT_052022" w:date="2022-11-04T15:29:00Z">
        <w:r w:rsidR="003203A2">
          <w:rPr>
            <w:rFonts w:eastAsia="SimSun"/>
          </w:rPr>
          <w:t>[19</w:t>
        </w:r>
        <w:proofErr w:type="gramStart"/>
        <w:r w:rsidR="003203A2">
          <w:rPr>
            <w:rFonts w:eastAsia="SimSun"/>
          </w:rPr>
          <w:t>]</w:t>
        </w:r>
      </w:ins>
      <w:r>
        <w:rPr>
          <w:rFonts w:eastAsia="SimSun"/>
        </w:rPr>
        <w:t>;</w:t>
      </w:r>
      <w:proofErr w:type="gramEnd"/>
    </w:p>
    <w:p w14:paraId="2FB1464C" w14:textId="51115B79" w:rsidR="002850EC" w:rsidRDefault="002850EC" w:rsidP="002850EC">
      <w:pPr>
        <w:pStyle w:val="B1"/>
        <w:rPr>
          <w:rFonts w:eastAsia="SimSun"/>
        </w:rPr>
      </w:pPr>
      <w:r>
        <w:rPr>
          <w:rFonts w:eastAsia="SimSun"/>
        </w:rPr>
        <w:t>2)</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&lt;ns-bindings&gt; child element according to IETF RFC 4661 </w:t>
      </w:r>
      <w:del w:id="105" w:author="ATT_052022" w:date="2022-11-04T15:29:00Z">
        <w:r w:rsidDel="003203A2">
          <w:rPr>
            <w:rFonts w:eastAsia="SimSun"/>
          </w:rPr>
          <w:delText>[63]</w:delText>
        </w:r>
      </w:del>
      <w:ins w:id="106" w:author="ATT_052022" w:date="2022-11-04T15:29:00Z">
        <w:r w:rsidR="003203A2">
          <w:rPr>
            <w:rFonts w:eastAsia="SimSun"/>
          </w:rPr>
          <w:t>[19]</w:t>
        </w:r>
      </w:ins>
      <w:r>
        <w:rPr>
          <w:rFonts w:eastAsia="SimSun"/>
        </w:rPr>
        <w:t xml:space="preserve">, of the &lt;filter-set&gt; </w:t>
      </w:r>
      <w:proofErr w:type="gramStart"/>
      <w:r>
        <w:rPr>
          <w:rFonts w:eastAsia="SimSun"/>
        </w:rPr>
        <w:t>element;</w:t>
      </w:r>
      <w:proofErr w:type="gramEnd"/>
    </w:p>
    <w:p w14:paraId="3EE29C63" w14:textId="69B1EEF6" w:rsidR="002850EC" w:rsidRDefault="002850EC" w:rsidP="002850EC">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&lt;ns-binding&gt; child element according to IETF RFC 4661 </w:t>
      </w:r>
      <w:del w:id="107" w:author="ATT_052022" w:date="2022-11-04T15:29:00Z">
        <w:r w:rsidDel="003203A2">
          <w:rPr>
            <w:rFonts w:eastAsia="SimSun"/>
          </w:rPr>
          <w:delText>[63]</w:delText>
        </w:r>
      </w:del>
      <w:ins w:id="108" w:author="ATT_052022" w:date="2022-11-04T15:29:00Z">
        <w:r w:rsidR="003203A2">
          <w:rPr>
            <w:rFonts w:eastAsia="SimSun"/>
          </w:rPr>
          <w:t>[19]</w:t>
        </w:r>
      </w:ins>
      <w:r>
        <w:rPr>
          <w:rFonts w:eastAsia="SimSun"/>
        </w:rPr>
        <w:t>, of the &lt;ns-bindings&gt; element where the &lt;ns-binding&gt; element</w:t>
      </w:r>
      <w:r>
        <w:rPr>
          <w:rFonts w:eastAsia="SimSun"/>
          <w:lang w:val="en-US"/>
        </w:rPr>
        <w:t>:</w:t>
      </w:r>
    </w:p>
    <w:p w14:paraId="16966672" w14:textId="4C419330" w:rsidR="002850EC" w:rsidRDefault="002850EC" w:rsidP="002850EC">
      <w:pPr>
        <w:pStyle w:val="B2"/>
        <w:rPr>
          <w:rFonts w:eastAsia="SimSun"/>
        </w:rPr>
      </w:pPr>
      <w:r>
        <w:rPr>
          <w:rFonts w:eastAsia="SimSun"/>
          <w:lang w:val="en-US"/>
        </w:rPr>
        <w:t>A</w:t>
      </w:r>
      <w:r>
        <w:rPr>
          <w:rFonts w:eastAsia="SimSun"/>
        </w:rPr>
        <w:t>)</w:t>
      </w:r>
      <w:r>
        <w:rPr>
          <w:rFonts w:eastAsia="SimSun"/>
        </w:rPr>
        <w:tab/>
        <w:t>contain</w:t>
      </w:r>
      <w:r w:rsidRPr="004F7018">
        <w:rPr>
          <w:rFonts w:eastAsia="SimSun"/>
        </w:rPr>
        <w:t>s</w:t>
      </w:r>
      <w:r>
        <w:rPr>
          <w:rFonts w:eastAsia="SimSun"/>
        </w:rPr>
        <w:t xml:space="preserve"> a "prefix" attribute according to IETF RFC 4661 </w:t>
      </w:r>
      <w:del w:id="109" w:author="ATT_052022" w:date="2022-11-04T15:29:00Z">
        <w:r w:rsidDel="003203A2">
          <w:rPr>
            <w:rFonts w:eastAsia="SimSun"/>
          </w:rPr>
          <w:delText>[63]</w:delText>
        </w:r>
      </w:del>
      <w:ins w:id="110" w:author="ATT_052022" w:date="2022-11-04T15:29:00Z">
        <w:r w:rsidR="003203A2">
          <w:rPr>
            <w:rFonts w:eastAsia="SimSun"/>
          </w:rPr>
          <w:t>[19]</w:t>
        </w:r>
      </w:ins>
      <w:r>
        <w:rPr>
          <w:rFonts w:eastAsia="SimSun"/>
        </w:rPr>
        <w:t xml:space="preserve"> </w:t>
      </w:r>
      <w:r w:rsidRPr="0057356E">
        <w:rPr>
          <w:rFonts w:eastAsia="SimSun"/>
        </w:rPr>
        <w:t xml:space="preserve">set to </w:t>
      </w:r>
      <w:r>
        <w:rPr>
          <w:rFonts w:eastAsia="SimSun"/>
        </w:rPr>
        <w:t>"</w:t>
      </w:r>
      <w:proofErr w:type="spellStart"/>
      <w:r>
        <w:rPr>
          <w:rFonts w:eastAsia="SimSun"/>
        </w:rPr>
        <w:t>pidf</w:t>
      </w:r>
      <w:proofErr w:type="spellEnd"/>
      <w:r>
        <w:rPr>
          <w:rFonts w:eastAsia="SimSun"/>
        </w:rPr>
        <w:t>"; and</w:t>
      </w:r>
    </w:p>
    <w:p w14:paraId="22E4ED25" w14:textId="77777777" w:rsidR="002850EC" w:rsidRDefault="002850EC" w:rsidP="002850EC">
      <w:pPr>
        <w:pStyle w:val="B2"/>
        <w:rPr>
          <w:rFonts w:eastAsia="SimSun"/>
        </w:rPr>
      </w:pPr>
      <w:r>
        <w:rPr>
          <w:rFonts w:eastAsia="SimSun"/>
          <w:lang w:val="en-US"/>
        </w:rPr>
        <w:t xml:space="preserve">B) </w:t>
      </w:r>
      <w:r>
        <w:rPr>
          <w:rFonts w:eastAsia="SimSun"/>
        </w:rPr>
        <w:t>contains a "urn" attribute set to the "</w:t>
      </w:r>
      <w:proofErr w:type="spellStart"/>
      <w:proofErr w:type="gramStart"/>
      <w:r w:rsidRPr="004351C0">
        <w:t>urn:ietf</w:t>
      </w:r>
      <w:proofErr w:type="gramEnd"/>
      <w:r w:rsidRPr="004351C0">
        <w:t>:params:xml:ns:pidf</w:t>
      </w:r>
      <w:proofErr w:type="spellEnd"/>
      <w:r>
        <w:rPr>
          <w:rFonts w:eastAsia="SimSun"/>
        </w:rPr>
        <w:t>" value;</w:t>
      </w:r>
    </w:p>
    <w:p w14:paraId="436A7417" w14:textId="61E23581" w:rsidR="002850EC" w:rsidRDefault="002850EC" w:rsidP="002850EC">
      <w:pPr>
        <w:pStyle w:val="B1"/>
        <w:rPr>
          <w:rFonts w:eastAsia="SimSun"/>
        </w:rPr>
      </w:pPr>
      <w:r>
        <w:rPr>
          <w:rFonts w:eastAsia="SimSun"/>
        </w:rPr>
        <w:t>4)</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&lt;ns-binding&gt; child element according to IETF RFC 4661 </w:t>
      </w:r>
      <w:del w:id="111" w:author="ATT_052022" w:date="2022-11-04T15:29:00Z">
        <w:r w:rsidDel="003203A2">
          <w:rPr>
            <w:rFonts w:eastAsia="SimSun"/>
          </w:rPr>
          <w:delText>[63]</w:delText>
        </w:r>
      </w:del>
      <w:ins w:id="112" w:author="ATT_052022" w:date="2022-11-04T15:29:00Z">
        <w:r w:rsidR="003203A2">
          <w:rPr>
            <w:rFonts w:eastAsia="SimSun"/>
          </w:rPr>
          <w:t>[19]</w:t>
        </w:r>
      </w:ins>
      <w:r>
        <w:rPr>
          <w:rFonts w:eastAsia="SimSun"/>
        </w:rPr>
        <w:t>, of the &lt;ns-bindings&gt; element where the &lt;ns-binding&gt; element:</w:t>
      </w:r>
    </w:p>
    <w:p w14:paraId="65F4736A" w14:textId="27880E9A" w:rsidR="002850EC" w:rsidRDefault="002850EC" w:rsidP="002850EC">
      <w:pPr>
        <w:pStyle w:val="B2"/>
        <w:rPr>
          <w:rFonts w:eastAsia="SimSun"/>
        </w:rPr>
      </w:pPr>
      <w:r>
        <w:rPr>
          <w:rFonts w:eastAsia="SimSun"/>
          <w:lang w:val="en-US"/>
        </w:rPr>
        <w:t>A</w:t>
      </w:r>
      <w:r>
        <w:rPr>
          <w:rFonts w:eastAsia="SimSun"/>
        </w:rPr>
        <w:t>)</w:t>
      </w:r>
      <w:r>
        <w:rPr>
          <w:rFonts w:eastAsia="SimSun"/>
        </w:rPr>
        <w:tab/>
        <w:t>contains a "prefix" attribute according to IETF RFC 4661 </w:t>
      </w:r>
      <w:del w:id="113" w:author="ATT_052022" w:date="2022-11-04T15:29:00Z">
        <w:r w:rsidDel="003203A2">
          <w:rPr>
            <w:rFonts w:eastAsia="SimSun"/>
          </w:rPr>
          <w:delText>[63]</w:delText>
        </w:r>
      </w:del>
      <w:ins w:id="114" w:author="ATT_052022" w:date="2022-11-04T15:29:00Z">
        <w:r w:rsidR="003203A2">
          <w:rPr>
            <w:rFonts w:eastAsia="SimSun"/>
          </w:rPr>
          <w:t>[19]</w:t>
        </w:r>
      </w:ins>
      <w:r>
        <w:rPr>
          <w:rFonts w:eastAsia="SimSun"/>
        </w:rPr>
        <w:t>, set to "</w:t>
      </w:r>
      <w:r>
        <w:t>mcvideoPI10</w:t>
      </w:r>
      <w:r>
        <w:rPr>
          <w:rFonts w:eastAsia="SimSun"/>
        </w:rPr>
        <w:t>"; and</w:t>
      </w:r>
    </w:p>
    <w:p w14:paraId="6DFC9A46" w14:textId="380E0488" w:rsidR="002850EC" w:rsidRDefault="002850EC" w:rsidP="002850EC">
      <w:pPr>
        <w:pStyle w:val="B2"/>
        <w:rPr>
          <w:rFonts w:eastAsia="SimSun"/>
        </w:rPr>
      </w:pPr>
      <w:r>
        <w:rPr>
          <w:rFonts w:eastAsia="SimSun"/>
          <w:lang w:val="en-US"/>
        </w:rPr>
        <w:t>B</w:t>
      </w:r>
      <w:r>
        <w:rPr>
          <w:rFonts w:eastAsia="SimSun"/>
        </w:rPr>
        <w:t>)</w:t>
      </w:r>
      <w:r>
        <w:rPr>
          <w:rFonts w:eastAsia="SimSun"/>
        </w:rPr>
        <w:tab/>
        <w:t>contains a "urn" attribute according to IETF RFC 4661 </w:t>
      </w:r>
      <w:del w:id="115" w:author="ATT_052022" w:date="2022-11-04T15:29:00Z">
        <w:r w:rsidDel="003203A2">
          <w:rPr>
            <w:rFonts w:eastAsia="SimSun"/>
          </w:rPr>
          <w:delText>[63]</w:delText>
        </w:r>
      </w:del>
      <w:ins w:id="116" w:author="ATT_052022" w:date="2022-11-04T15:29:00Z">
        <w:r w:rsidR="003203A2">
          <w:rPr>
            <w:rFonts w:eastAsia="SimSun"/>
          </w:rPr>
          <w:t>[19]</w:t>
        </w:r>
      </w:ins>
      <w:r>
        <w:rPr>
          <w:rFonts w:eastAsia="SimSun"/>
        </w:rPr>
        <w:t>, set to the "</w:t>
      </w:r>
      <w:r>
        <w:t>urn:3</w:t>
      </w:r>
      <w:proofErr w:type="gramStart"/>
      <w:r>
        <w:t>gpp:ns</w:t>
      </w:r>
      <w:proofErr w:type="gramEnd"/>
      <w:r>
        <w:t>:mcvideoPresInfo:1.0</w:t>
      </w:r>
      <w:r>
        <w:rPr>
          <w:rFonts w:eastAsia="SimSun"/>
        </w:rPr>
        <w:t>" value;</w:t>
      </w:r>
    </w:p>
    <w:p w14:paraId="0EB7576F" w14:textId="3C8C794F" w:rsidR="002850EC" w:rsidRDefault="002850EC" w:rsidP="002850EC">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del w:id="117" w:author="ATT_052022" w:date="2022-11-04T15:29:00Z">
        <w:r w:rsidDel="003203A2">
          <w:rPr>
            <w:rFonts w:eastAsia="SimSun"/>
          </w:rPr>
          <w:delText>[63]</w:delText>
        </w:r>
      </w:del>
      <w:ins w:id="118" w:author="ATT_052022" w:date="2022-11-04T15:29:00Z">
        <w:r w:rsidR="003203A2">
          <w:rPr>
            <w:rFonts w:eastAsia="SimSun"/>
          </w:rPr>
          <w:t>[19]</w:t>
        </w:r>
      </w:ins>
      <w:r>
        <w:rPr>
          <w:rFonts w:eastAsia="SimSun"/>
        </w:rPr>
        <w:t>, of the &lt;filter-set&gt; element</w:t>
      </w:r>
      <w:r>
        <w:rPr>
          <w:rFonts w:eastAsia="SimSun"/>
          <w:lang w:val="en-US"/>
        </w:rPr>
        <w:t xml:space="preserve"> </w:t>
      </w:r>
      <w:r>
        <w:rPr>
          <w:rFonts w:eastAsia="SimSun"/>
        </w:rPr>
        <w:t xml:space="preserve">where the &lt;filter&gt; </w:t>
      </w:r>
      <w:proofErr w:type="gramStart"/>
      <w:r>
        <w:rPr>
          <w:rFonts w:eastAsia="SimSun"/>
        </w:rPr>
        <w:t>element</w:t>
      </w:r>
      <w:r>
        <w:rPr>
          <w:rFonts w:eastAsia="SimSun"/>
          <w:lang w:val="en-US"/>
        </w:rPr>
        <w:t>;</w:t>
      </w:r>
      <w:proofErr w:type="gramEnd"/>
    </w:p>
    <w:p w14:paraId="2AA1F54C" w14:textId="2471C9F4" w:rsidR="002850EC" w:rsidRDefault="002850EC" w:rsidP="002850EC">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del w:id="119" w:author="ATT_052022" w:date="2022-11-04T15:29:00Z">
        <w:r w:rsidDel="003203A2">
          <w:rPr>
            <w:rFonts w:eastAsia="SimSun"/>
          </w:rPr>
          <w:delText>[63]</w:delText>
        </w:r>
      </w:del>
      <w:ins w:id="120" w:author="ATT_052022" w:date="2022-11-04T15:29:00Z">
        <w:r w:rsidR="003203A2">
          <w:rPr>
            <w:rFonts w:eastAsia="SimSun"/>
          </w:rPr>
          <w:t>[19</w:t>
        </w:r>
        <w:proofErr w:type="gramStart"/>
        <w:r w:rsidR="003203A2">
          <w:rPr>
            <w:rFonts w:eastAsia="SimSun"/>
          </w:rPr>
          <w:t>]</w:t>
        </w:r>
      </w:ins>
      <w:r>
        <w:rPr>
          <w:rFonts w:eastAsia="SimSun"/>
        </w:rPr>
        <w:t>;</w:t>
      </w:r>
      <w:proofErr w:type="gramEnd"/>
    </w:p>
    <w:p w14:paraId="224C3263" w14:textId="637FC1E9" w:rsidR="002850EC" w:rsidRDefault="002850EC" w:rsidP="002850EC">
      <w:pPr>
        <w:pStyle w:val="B2"/>
        <w:rPr>
          <w:rFonts w:eastAsia="SimSun"/>
        </w:rPr>
      </w:pPr>
      <w:r>
        <w:rPr>
          <w:rFonts w:eastAsia="SimSun"/>
          <w:lang w:val="en-US"/>
        </w:rPr>
        <w:t>B</w:t>
      </w:r>
      <w:r>
        <w:rPr>
          <w:rFonts w:eastAsia="SimSun"/>
        </w:rPr>
        <w:t>)</w:t>
      </w:r>
      <w:r>
        <w:rPr>
          <w:rFonts w:eastAsia="SimSun"/>
        </w:rPr>
        <w:tab/>
        <w:t>does not contain a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del w:id="121" w:author="ATT_052022" w:date="2022-11-04T15:29:00Z">
        <w:r w:rsidDel="003203A2">
          <w:rPr>
            <w:rFonts w:eastAsia="SimSun"/>
          </w:rPr>
          <w:delText>[63]</w:delText>
        </w:r>
      </w:del>
      <w:ins w:id="122" w:author="ATT_052022" w:date="2022-11-04T15:29:00Z">
        <w:r w:rsidR="003203A2">
          <w:rPr>
            <w:rFonts w:eastAsia="SimSun"/>
          </w:rPr>
          <w:t>[19]</w:t>
        </w:r>
      </w:ins>
      <w:r>
        <w:rPr>
          <w:rFonts w:eastAsia="SimSun"/>
        </w:rPr>
        <w:t>; and</w:t>
      </w:r>
    </w:p>
    <w:p w14:paraId="6035C845" w14:textId="0628B803" w:rsidR="002850EC" w:rsidRDefault="002850EC" w:rsidP="002850EC">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del w:id="123" w:author="ATT_052022" w:date="2022-11-04T15:29:00Z">
        <w:r w:rsidDel="003203A2">
          <w:rPr>
            <w:rFonts w:eastAsia="SimSun"/>
          </w:rPr>
          <w:delText>[63]</w:delText>
        </w:r>
      </w:del>
      <w:ins w:id="124" w:author="ATT_052022" w:date="2022-11-04T15:29:00Z">
        <w:r w:rsidR="003203A2">
          <w:rPr>
            <w:rFonts w:eastAsia="SimSun"/>
          </w:rPr>
          <w:t>[19</w:t>
        </w:r>
        <w:proofErr w:type="gramStart"/>
        <w:r w:rsidR="003203A2">
          <w:rPr>
            <w:rFonts w:eastAsia="SimSun"/>
          </w:rPr>
          <w:t>]</w:t>
        </w:r>
      </w:ins>
      <w:r>
        <w:rPr>
          <w:rFonts w:eastAsia="SimSun"/>
        </w:rPr>
        <w:t>;</w:t>
      </w:r>
      <w:proofErr w:type="gramEnd"/>
    </w:p>
    <w:p w14:paraId="0A50E3C6" w14:textId="0E86678F" w:rsidR="002850EC" w:rsidRDefault="002850EC" w:rsidP="002850EC">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del w:id="125" w:author="ATT_052022" w:date="2022-11-04T15:29:00Z">
        <w:r w:rsidDel="003203A2">
          <w:rPr>
            <w:rFonts w:eastAsia="SimSun"/>
          </w:rPr>
          <w:delText>[63]</w:delText>
        </w:r>
      </w:del>
      <w:ins w:id="126" w:author="ATT_052022" w:date="2022-11-04T15:29:00Z">
        <w:r w:rsidR="003203A2">
          <w:rPr>
            <w:rFonts w:eastAsia="SimSun"/>
          </w:rPr>
          <w:t>[19]</w:t>
        </w:r>
      </w:ins>
      <w:r>
        <w:rPr>
          <w:rFonts w:eastAsia="SimSun"/>
        </w:rPr>
        <w:t>, of the &lt;filter&gt; element</w:t>
      </w:r>
      <w:r>
        <w:rPr>
          <w:rFonts w:eastAsia="SimSun"/>
          <w:lang w:val="en-US"/>
        </w:rPr>
        <w:t>; and</w:t>
      </w:r>
    </w:p>
    <w:p w14:paraId="5C3EDB33" w14:textId="05761B2F" w:rsidR="002850EC" w:rsidRDefault="002850EC" w:rsidP="002850EC">
      <w:pPr>
        <w:pStyle w:val="B1"/>
        <w:rPr>
          <w:rFonts w:eastAsia="SimSun"/>
        </w:rPr>
      </w:pPr>
      <w:r>
        <w:rPr>
          <w:rFonts w:eastAsia="SimSun"/>
        </w:rPr>
        <w:t>7)</w:t>
      </w:r>
      <w:r>
        <w:rPr>
          <w:rFonts w:eastAsia="SimSun"/>
        </w:rPr>
        <w:tab/>
      </w:r>
      <w:r>
        <w:rPr>
          <w:rFonts w:eastAsia="SimSun"/>
          <w:lang w:val="en-US"/>
        </w:rPr>
        <w:t xml:space="preserve">contains </w:t>
      </w:r>
      <w:r>
        <w:rPr>
          <w:rFonts w:eastAsia="SimSun"/>
        </w:rPr>
        <w:t>one or more &lt;include&gt; child elements according to IETF RFC 4661 </w:t>
      </w:r>
      <w:del w:id="127" w:author="ATT_052022" w:date="2022-11-04T15:29:00Z">
        <w:r w:rsidDel="003203A2">
          <w:rPr>
            <w:rFonts w:eastAsia="SimSun"/>
          </w:rPr>
          <w:delText>[63]</w:delText>
        </w:r>
      </w:del>
      <w:ins w:id="128" w:author="ATT_052022" w:date="2022-11-04T15:29:00Z">
        <w:r w:rsidR="003203A2">
          <w:rPr>
            <w:rFonts w:eastAsia="SimSun"/>
          </w:rPr>
          <w:t>[19]</w:t>
        </w:r>
      </w:ins>
      <w:r>
        <w:rPr>
          <w:rFonts w:eastAsia="SimSun"/>
        </w:rPr>
        <w:t>, of the &lt;what&gt; element where the &lt;include&gt; element(s</w:t>
      </w:r>
      <w:proofErr w:type="gramStart"/>
      <w:r>
        <w:rPr>
          <w:rFonts w:eastAsia="SimSun"/>
        </w:rPr>
        <w:t>);</w:t>
      </w:r>
      <w:proofErr w:type="gramEnd"/>
    </w:p>
    <w:p w14:paraId="726C1D2C" w14:textId="4D9A9B13" w:rsidR="002850EC" w:rsidRDefault="002850EC" w:rsidP="002850EC">
      <w:pPr>
        <w:pStyle w:val="B2"/>
        <w:rPr>
          <w:rFonts w:eastAsia="SimSun"/>
        </w:rPr>
      </w:pPr>
      <w:r>
        <w:rPr>
          <w:rFonts w:eastAsia="SimSun"/>
          <w:lang w:val="en-US"/>
        </w:rPr>
        <w:t>A</w:t>
      </w:r>
      <w:r>
        <w:rPr>
          <w:rFonts w:eastAsia="SimSun"/>
        </w:rPr>
        <w:t>)</w:t>
      </w:r>
      <w:r>
        <w:rPr>
          <w:rFonts w:eastAsia="SimSun"/>
        </w:rPr>
        <w:tab/>
        <w:t>does not contain a "type" attribute according to IETF RFC 4661 </w:t>
      </w:r>
      <w:del w:id="129" w:author="ATT_052022" w:date="2022-11-04T15:29:00Z">
        <w:r w:rsidDel="003203A2">
          <w:rPr>
            <w:rFonts w:eastAsia="SimSun"/>
          </w:rPr>
          <w:delText>[63]</w:delText>
        </w:r>
      </w:del>
      <w:ins w:id="130" w:author="ATT_052022" w:date="2022-11-04T15:29:00Z">
        <w:r w:rsidR="003203A2">
          <w:rPr>
            <w:rFonts w:eastAsia="SimSun"/>
          </w:rPr>
          <w:t>[19]</w:t>
        </w:r>
      </w:ins>
      <w:r>
        <w:rPr>
          <w:rFonts w:eastAsia="SimSun"/>
        </w:rPr>
        <w:t>; and</w:t>
      </w:r>
    </w:p>
    <w:p w14:paraId="38A82589" w14:textId="7CE4DEA4" w:rsidR="002850EC" w:rsidRDefault="002850EC" w:rsidP="002850EC">
      <w:pPr>
        <w:pStyle w:val="B2"/>
        <w:rPr>
          <w:rFonts w:eastAsia="SimSun"/>
        </w:rPr>
      </w:pPr>
      <w:r>
        <w:rPr>
          <w:rFonts w:eastAsia="SimSun"/>
          <w:lang w:val="en-US"/>
        </w:rPr>
        <w:t>B</w:t>
      </w:r>
      <w:r>
        <w:rPr>
          <w:rFonts w:eastAsia="SimSun"/>
        </w:rPr>
        <w:t>)</w:t>
      </w:r>
      <w:r>
        <w:rPr>
          <w:rFonts w:eastAsia="SimSun"/>
        </w:rPr>
        <w:tab/>
        <w:t>can</w:t>
      </w:r>
      <w:r w:rsidRPr="00FC38D0">
        <w:rPr>
          <w:rFonts w:eastAsia="SimSun"/>
        </w:rPr>
        <w:t xml:space="preserve"> </w:t>
      </w:r>
      <w:r>
        <w:rPr>
          <w:rFonts w:eastAsia="SimSun"/>
        </w:rPr>
        <w:t>contain</w:t>
      </w:r>
      <w:r w:rsidRPr="00FC38D0">
        <w:rPr>
          <w:rFonts w:eastAsia="SimSun"/>
        </w:rPr>
        <w:t xml:space="preserve"> </w:t>
      </w:r>
      <w:r>
        <w:rPr>
          <w:rFonts w:eastAsia="SimSun"/>
        </w:rPr>
        <w:t>one of the</w:t>
      </w:r>
      <w:r w:rsidRPr="00FC38D0">
        <w:rPr>
          <w:rFonts w:eastAsia="SimSun"/>
        </w:rPr>
        <w:t xml:space="preserve"> </w:t>
      </w:r>
      <w:r>
        <w:rPr>
          <w:rFonts w:eastAsia="SimSun"/>
        </w:rPr>
        <w:t>values, according to IETF RFC 4661 </w:t>
      </w:r>
      <w:del w:id="131" w:author="ATT_052022" w:date="2022-11-04T15:29:00Z">
        <w:r w:rsidDel="003203A2">
          <w:rPr>
            <w:rFonts w:eastAsia="SimSun"/>
          </w:rPr>
          <w:delText>[63]</w:delText>
        </w:r>
      </w:del>
      <w:ins w:id="132" w:author="ATT_052022" w:date="2022-11-04T15:29:00Z">
        <w:r w:rsidR="003203A2">
          <w:rPr>
            <w:rFonts w:eastAsia="SimSun"/>
          </w:rPr>
          <w:t>[19]</w:t>
        </w:r>
      </w:ins>
      <w:r>
        <w:rPr>
          <w:rFonts w:eastAsia="SimSun"/>
        </w:rPr>
        <w:t>, needed to retrieve the dynamic group data the UE is interested in:</w:t>
      </w:r>
    </w:p>
    <w:p w14:paraId="25B4B8AF" w14:textId="77777777" w:rsidR="002850EC" w:rsidRPr="00121749" w:rsidRDefault="002850EC" w:rsidP="002850EC">
      <w:pPr>
        <w:pStyle w:val="B3"/>
        <w:rPr>
          <w:rFonts w:eastAsia="SimSun"/>
        </w:rPr>
      </w:pPr>
      <w:r>
        <w:rPr>
          <w:rFonts w:eastAsia="SimSun"/>
        </w:rPr>
        <w:t>a)</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r>
        <w:rPr>
          <w:rFonts w:eastAsia="SimSun"/>
          <w:lang w:val="en-US"/>
        </w:rPr>
        <w:t>pidf</w:t>
      </w:r>
      <w:proofErr w:type="spellEnd"/>
      <w:r>
        <w:rPr>
          <w:rFonts w:eastAsia="SimSun"/>
          <w:lang w:val="en-US"/>
        </w:rPr>
        <w:t>:</w:t>
      </w:r>
      <w:proofErr w:type="spellStart"/>
      <w:r>
        <w:t>groupStatus</w:t>
      </w:r>
      <w:proofErr w:type="spellEnd"/>
      <w:r>
        <w:t>/</w:t>
      </w:r>
      <w:r>
        <w:rPr>
          <w:rFonts w:eastAsia="SimSun"/>
        </w:rPr>
        <w:t>@pidf:</w:t>
      </w:r>
      <w:r>
        <w:t>ModifiedBy</w:t>
      </w:r>
      <w:r>
        <w:rPr>
          <w:rFonts w:eastAsia="SimSun"/>
        </w:rPr>
        <w:t>" if the group status is requested;</w:t>
      </w:r>
    </w:p>
    <w:p w14:paraId="211DE918" w14:textId="77777777" w:rsidR="002850EC" w:rsidRPr="00121749" w:rsidRDefault="002850EC" w:rsidP="002850EC">
      <w:pPr>
        <w:pStyle w:val="B3"/>
        <w:rPr>
          <w:rFonts w:eastAsia="SimSun"/>
        </w:rPr>
      </w:pPr>
      <w:r>
        <w:rPr>
          <w:rFonts w:eastAsia="SimSun"/>
        </w:rPr>
        <w:t>b)</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r>
        <w:rPr>
          <w:rFonts w:eastAsia="SimSun"/>
          <w:lang w:val="en-US"/>
        </w:rPr>
        <w:t>pidf:additionalData</w:t>
      </w:r>
      <w:proofErr w:type="spellEnd"/>
      <w:r>
        <w:rPr>
          <w:rFonts w:eastAsia="SimSun"/>
          <w:lang w:val="en-US"/>
        </w:rPr>
        <w:t>/@pidf:groupBroadcastAlias</w:t>
      </w:r>
      <w:r>
        <w:rPr>
          <w:rFonts w:eastAsia="SimSun"/>
        </w:rPr>
        <w:t>" if the group broadcast alias is requested;</w:t>
      </w:r>
    </w:p>
    <w:p w14:paraId="1383F731" w14:textId="77777777" w:rsidR="002850EC" w:rsidRPr="00F741B6" w:rsidRDefault="002850EC" w:rsidP="002850EC">
      <w:pPr>
        <w:pStyle w:val="B3"/>
        <w:rPr>
          <w:rFonts w:eastAsia="SimSun"/>
          <w:lang w:val="en-US"/>
        </w:rPr>
      </w:pPr>
      <w:r>
        <w:rPr>
          <w:rFonts w:eastAsia="SimSun"/>
        </w:rPr>
        <w:t>c)</w:t>
      </w:r>
      <w:r>
        <w:rPr>
          <w:rFonts w:eastAsia="SimSun"/>
        </w:rPr>
        <w:tab/>
      </w:r>
      <w:r w:rsidRPr="00F741B6">
        <w:rPr>
          <w:rFonts w:eastAsia="SimSun"/>
          <w:lang w:val="en-US"/>
        </w:rPr>
        <w:t>"//</w:t>
      </w:r>
      <w:proofErr w:type="spellStart"/>
      <w:proofErr w:type="gramStart"/>
      <w:r w:rsidRPr="00F741B6">
        <w:rPr>
          <w:rFonts w:eastAsia="SimSun"/>
          <w:lang w:val="en-US"/>
        </w:rPr>
        <w:t>pidf:</w:t>
      </w:r>
      <w:r w:rsidRPr="003E6477">
        <w:rPr>
          <w:rFonts w:eastAsia="SimSun"/>
          <w:lang w:val="en-US"/>
        </w:rPr>
        <w:t>presence</w:t>
      </w:r>
      <w:proofErr w:type="spellEnd"/>
      <w:proofErr w:type="gramEnd"/>
      <w:r w:rsidRPr="003E6477">
        <w:rPr>
          <w:rFonts w:eastAsia="SimSun"/>
          <w:lang w:val="en-US"/>
        </w:rPr>
        <w:t>/</w:t>
      </w:r>
      <w:proofErr w:type="spellStart"/>
      <w:r w:rsidRPr="003E6477">
        <w:rPr>
          <w:rFonts w:eastAsia="SimSun"/>
          <w:lang w:val="en-US"/>
        </w:rPr>
        <w:t>pidf:additionalData</w:t>
      </w:r>
      <w:proofErr w:type="spellEnd"/>
      <w:r w:rsidRPr="003E6477">
        <w:rPr>
          <w:rFonts w:eastAsia="SimSun"/>
          <w:lang w:val="en-US"/>
        </w:rPr>
        <w:t>/@pidf:groupRegroupAlias</w:t>
      </w:r>
      <w:r w:rsidRPr="00F741B6">
        <w:rPr>
          <w:rFonts w:eastAsia="SimSun"/>
          <w:lang w:val="en-US"/>
        </w:rPr>
        <w:t>" if t</w:t>
      </w:r>
      <w:r>
        <w:rPr>
          <w:rFonts w:eastAsia="SimSun"/>
          <w:lang w:val="en-US"/>
        </w:rPr>
        <w:t>he group regroup alias is requested;</w:t>
      </w:r>
    </w:p>
    <w:p w14:paraId="48AED27D" w14:textId="77777777" w:rsidR="002850EC" w:rsidRPr="00121749" w:rsidRDefault="002850EC" w:rsidP="002850EC">
      <w:pPr>
        <w:pStyle w:val="B3"/>
        <w:rPr>
          <w:rFonts w:eastAsia="SimSun"/>
        </w:rPr>
      </w:pPr>
      <w:r>
        <w:rPr>
          <w:rFonts w:eastAsia="SimSun"/>
          <w:lang w:val="en-US"/>
        </w:rPr>
        <w:t>d</w:t>
      </w:r>
      <w:r>
        <w:rPr>
          <w:rFonts w:eastAsia="SimSun"/>
        </w:rPr>
        <w:t>)</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r>
        <w:rPr>
          <w:rFonts w:eastAsia="SimSun"/>
          <w:lang w:val="en-US"/>
        </w:rPr>
        <w:t>pidf:additionalData</w:t>
      </w:r>
      <w:proofErr w:type="spellEnd"/>
      <w:r>
        <w:rPr>
          <w:rFonts w:eastAsia="SimSun"/>
          <w:lang w:val="en-US"/>
        </w:rPr>
        <w:t>/@pidf:groupCallOngoing</w:t>
      </w:r>
      <w:r>
        <w:rPr>
          <w:rFonts w:eastAsia="SimSun"/>
        </w:rPr>
        <w:t>" if the group call ongoing information is requested; or</w:t>
      </w:r>
    </w:p>
    <w:p w14:paraId="75CDEE62" w14:textId="77777777" w:rsidR="002850EC" w:rsidRPr="00624153" w:rsidRDefault="002850EC" w:rsidP="002850EC">
      <w:pPr>
        <w:pStyle w:val="B3"/>
        <w:rPr>
          <w:rFonts w:eastAsia="SimSun"/>
        </w:rPr>
      </w:pPr>
      <w:r>
        <w:rPr>
          <w:rFonts w:eastAsia="SimSun"/>
        </w:rPr>
        <w:t>e)</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r>
        <w:rPr>
          <w:rFonts w:eastAsia="SimSun"/>
          <w:lang w:val="en-US"/>
        </w:rPr>
        <w:t>pidf:tuple</w:t>
      </w:r>
      <w:proofErr w:type="spellEnd"/>
      <w:r>
        <w:rPr>
          <w:rFonts w:eastAsia="SimSun"/>
          <w:lang w:val="en-US"/>
        </w:rPr>
        <w:t>/</w:t>
      </w:r>
      <w:proofErr w:type="spellStart"/>
      <w:r>
        <w:rPr>
          <w:rFonts w:eastAsia="SimSun"/>
          <w:lang w:val="en-US"/>
        </w:rPr>
        <w:t>pidf:status</w:t>
      </w:r>
      <w:proofErr w:type="spellEnd"/>
      <w:r>
        <w:rPr>
          <w:rFonts w:eastAsia="SimSun"/>
          <w:lang w:val="en-US"/>
        </w:rPr>
        <w:t>/</w:t>
      </w:r>
      <w:proofErr w:type="spellStart"/>
      <w:r>
        <w:rPr>
          <w:rFonts w:eastAsia="SimSun"/>
          <w:lang w:val="en-US"/>
        </w:rPr>
        <w:t>pidf:affiliation</w:t>
      </w:r>
      <w:proofErr w:type="spellEnd"/>
      <w:r>
        <w:rPr>
          <w:rFonts w:eastAsia="SimSun"/>
          <w:lang w:val="en-US"/>
        </w:rPr>
        <w:t>/</w:t>
      </w:r>
      <w:r>
        <w:rPr>
          <w:rFonts w:eastAsia="SimSun"/>
        </w:rPr>
        <w:t>@pidf:client</w:t>
      </w:r>
      <w:r>
        <w:rPr>
          <w:rFonts w:eastAsia="SimSun"/>
          <w:lang w:val="en-US"/>
        </w:rPr>
        <w:t xml:space="preserve"> [@pidf:status=</w:t>
      </w:r>
      <w:r>
        <w:rPr>
          <w:rFonts w:eastAsia="SimSun"/>
        </w:rPr>
        <w:t>"affiliated"]" if the Contact address for all affiliated users are requested.</w:t>
      </w:r>
    </w:p>
    <w:p w14:paraId="397E2546" w14:textId="3768BF34" w:rsidR="008554CB" w:rsidRDefault="008554CB"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DDF37B3" w14:textId="77777777" w:rsidR="009F7D3D" w:rsidRPr="0079589D" w:rsidRDefault="009F7D3D" w:rsidP="009F7D3D">
      <w:pPr>
        <w:pStyle w:val="Heading6"/>
        <w:numPr>
          <w:ilvl w:val="5"/>
          <w:numId w:val="0"/>
        </w:numPr>
        <w:ind w:left="1152" w:hanging="432"/>
      </w:pPr>
      <w:bookmarkStart w:id="133" w:name="_Toc20152598"/>
      <w:bookmarkStart w:id="134" w:name="_Toc27495263"/>
      <w:bookmarkStart w:id="135" w:name="_Toc36108731"/>
      <w:bookmarkStart w:id="136" w:name="_Toc45194519"/>
      <w:bookmarkStart w:id="137" w:name="_Toc114847460"/>
      <w:r w:rsidRPr="0079589D">
        <w:rPr>
          <w:rFonts w:hint="eastAsia"/>
          <w:lang w:eastAsia="zh-CN"/>
        </w:rPr>
        <w:t>9</w:t>
      </w:r>
      <w:r w:rsidRPr="0079589D">
        <w:rPr>
          <w:rFonts w:eastAsia="Malgun Gothic"/>
        </w:rPr>
        <w:t>.</w:t>
      </w:r>
      <w:r w:rsidRPr="0079589D">
        <w:rPr>
          <w:rFonts w:hint="eastAsia"/>
          <w:lang w:eastAsia="zh-CN"/>
        </w:rPr>
        <w:t>2</w:t>
      </w:r>
      <w:r w:rsidRPr="0079589D">
        <w:t>.2.2.1.3</w:t>
      </w:r>
      <w:r w:rsidRPr="0079589D">
        <w:tab/>
      </w:r>
      <w:proofErr w:type="spellStart"/>
      <w:r w:rsidRPr="0079589D">
        <w:t>MCVideo</w:t>
      </w:r>
      <w:proofErr w:type="spellEnd"/>
      <w:r w:rsidRPr="0079589D">
        <w:t xml:space="preserve"> in-progress emergency cancel</w:t>
      </w:r>
      <w:bookmarkEnd w:id="133"/>
      <w:bookmarkEnd w:id="134"/>
      <w:bookmarkEnd w:id="135"/>
      <w:bookmarkEnd w:id="136"/>
      <w:bookmarkEnd w:id="137"/>
    </w:p>
    <w:p w14:paraId="5768B474" w14:textId="77777777" w:rsidR="009F7D3D" w:rsidRPr="0079589D" w:rsidRDefault="009F7D3D" w:rsidP="009F7D3D">
      <w:r w:rsidRPr="0079589D">
        <w:t xml:space="preserve">This </w:t>
      </w:r>
      <w:r>
        <w:t>clause</w:t>
      </w:r>
      <w:r w:rsidRPr="0079589D">
        <w:t xml:space="preserve"> covers both on-demand session.</w:t>
      </w:r>
    </w:p>
    <w:p w14:paraId="66DFAB97" w14:textId="77777777" w:rsidR="009F7D3D" w:rsidRPr="0079589D" w:rsidRDefault="009F7D3D" w:rsidP="009F7D3D">
      <w:r w:rsidRPr="0079589D">
        <w:t xml:space="preserve">Upon receiving a request from an </w:t>
      </w:r>
      <w:proofErr w:type="spellStart"/>
      <w:r w:rsidRPr="0079589D">
        <w:t>MCVideo</w:t>
      </w:r>
      <w:proofErr w:type="spellEnd"/>
      <w:r w:rsidRPr="0079589D">
        <w:t xml:space="preserve"> user to cancel the in-progress emergency condition on a chat </w:t>
      </w:r>
      <w:proofErr w:type="spellStart"/>
      <w:r w:rsidRPr="0079589D">
        <w:t>MCVideo</w:t>
      </w:r>
      <w:proofErr w:type="spellEnd"/>
      <w:r w:rsidRPr="0079589D">
        <w:t xml:space="preserve"> group, the </w:t>
      </w:r>
      <w:proofErr w:type="spellStart"/>
      <w:r w:rsidRPr="0079589D">
        <w:t>MCVideo</w:t>
      </w:r>
      <w:proofErr w:type="spellEnd"/>
      <w:r w:rsidRPr="0079589D">
        <w:t xml:space="preserve"> client shall generate a SIP re-INVITE request as specified in 3GPP TS 24.229 [</w:t>
      </w:r>
      <w:r w:rsidRPr="0079589D">
        <w:rPr>
          <w:lang w:eastAsia="zh-CN"/>
        </w:rPr>
        <w:t>11</w:t>
      </w:r>
      <w:r w:rsidRPr="0079589D">
        <w:t>], with the clarifications given below.</w:t>
      </w:r>
    </w:p>
    <w:p w14:paraId="2DC6BDD0" w14:textId="77777777" w:rsidR="009F7D3D" w:rsidRPr="0079589D" w:rsidRDefault="009F7D3D" w:rsidP="009F7D3D">
      <w:r w:rsidRPr="0079589D">
        <w:t xml:space="preserve">The </w:t>
      </w:r>
      <w:proofErr w:type="spellStart"/>
      <w:r w:rsidRPr="0079589D">
        <w:t>MCVideo</w:t>
      </w:r>
      <w:proofErr w:type="spellEnd"/>
      <w:r w:rsidRPr="0079589D">
        <w:t xml:space="preserve"> client:</w:t>
      </w:r>
    </w:p>
    <w:p w14:paraId="3C6C9500" w14:textId="77777777" w:rsidR="009F7D3D" w:rsidRPr="0079589D" w:rsidRDefault="009F7D3D" w:rsidP="009F7D3D">
      <w:pPr>
        <w:pStyle w:val="B1"/>
      </w:pPr>
      <w:r w:rsidRPr="0079589D">
        <w:t>1)</w:t>
      </w:r>
      <w:r w:rsidRPr="0079589D">
        <w:tab/>
        <w:t xml:space="preserve">if the </w:t>
      </w:r>
      <w:proofErr w:type="spellStart"/>
      <w:r w:rsidRPr="0079589D">
        <w:t>MCVideo</w:t>
      </w:r>
      <w:proofErr w:type="spellEnd"/>
      <w:r w:rsidRPr="0079589D">
        <w:t xml:space="preserve"> user is not authorised to cancel the in-progress emergency group state of the </w:t>
      </w:r>
      <w:proofErr w:type="spellStart"/>
      <w:r w:rsidRPr="0079589D">
        <w:t>MCVideo</w:t>
      </w:r>
      <w:proofErr w:type="spellEnd"/>
      <w:r w:rsidRPr="0079589D">
        <w:t xml:space="preserve"> group as determined by the procedures of </w:t>
      </w:r>
      <w:r>
        <w:t>clause</w:t>
      </w:r>
      <w:r w:rsidRPr="0079589D">
        <w:t> </w:t>
      </w:r>
      <w:r w:rsidRPr="0073469F">
        <w:t>6.2.8.</w:t>
      </w:r>
      <w:r>
        <w:t>1.7</w:t>
      </w:r>
      <w:r w:rsidRPr="0079589D">
        <w:t xml:space="preserve">, the </w:t>
      </w:r>
      <w:proofErr w:type="spellStart"/>
      <w:r w:rsidRPr="0079589D">
        <w:t>MCVideo</w:t>
      </w:r>
      <w:proofErr w:type="spellEnd"/>
      <w:r w:rsidRPr="0079589D">
        <w:t xml:space="preserve"> client:</w:t>
      </w:r>
    </w:p>
    <w:p w14:paraId="2C9D02EF" w14:textId="77777777" w:rsidR="009F7D3D" w:rsidRPr="0079589D" w:rsidRDefault="009F7D3D" w:rsidP="009F7D3D">
      <w:pPr>
        <w:pStyle w:val="B2"/>
      </w:pPr>
      <w:r w:rsidRPr="0079589D">
        <w:t>a)</w:t>
      </w:r>
      <w:r w:rsidRPr="0079589D">
        <w:tab/>
        <w:t xml:space="preserve">should indicate to the </w:t>
      </w:r>
      <w:proofErr w:type="spellStart"/>
      <w:r w:rsidRPr="0079589D">
        <w:t>MCVideo</w:t>
      </w:r>
      <w:proofErr w:type="spellEnd"/>
      <w:r w:rsidRPr="0079589D">
        <w:t xml:space="preserve"> user that they are not authorised to cancel the in-progress emergency group state of the </w:t>
      </w:r>
      <w:proofErr w:type="spellStart"/>
      <w:r w:rsidRPr="0079589D">
        <w:t>MCVideo</w:t>
      </w:r>
      <w:proofErr w:type="spellEnd"/>
      <w:r w:rsidRPr="0079589D">
        <w:t xml:space="preserve"> group; and</w:t>
      </w:r>
    </w:p>
    <w:p w14:paraId="1E864DD0" w14:textId="77777777" w:rsidR="009F7D3D" w:rsidRPr="0079589D" w:rsidRDefault="009F7D3D" w:rsidP="009F7D3D">
      <w:pPr>
        <w:pStyle w:val="B2"/>
      </w:pPr>
      <w:r w:rsidRPr="0079589D">
        <w:t>b)</w:t>
      </w:r>
      <w:r w:rsidRPr="0079589D">
        <w:tab/>
        <w:t xml:space="preserve">shall skip the remaining steps of the current </w:t>
      </w:r>
      <w:proofErr w:type="gramStart"/>
      <w:r>
        <w:t>clause</w:t>
      </w:r>
      <w:r w:rsidRPr="0079589D">
        <w:t>;</w:t>
      </w:r>
      <w:proofErr w:type="gramEnd"/>
    </w:p>
    <w:p w14:paraId="2163E6E0" w14:textId="77777777" w:rsidR="009F7D3D" w:rsidRPr="0079589D" w:rsidRDefault="009F7D3D" w:rsidP="009F7D3D">
      <w:pPr>
        <w:pStyle w:val="B1"/>
      </w:pPr>
      <w:r w:rsidRPr="0079589D">
        <w:t>2)</w:t>
      </w:r>
      <w:r w:rsidRPr="0079589D">
        <w:tab/>
        <w:t xml:space="preserve">shall, if the </w:t>
      </w:r>
      <w:proofErr w:type="spellStart"/>
      <w:r w:rsidRPr="0079589D">
        <w:t>MCVideo</w:t>
      </w:r>
      <w:proofErr w:type="spellEnd"/>
      <w:r w:rsidRPr="0079589D">
        <w:t xml:space="preserve"> user is cancelling an in-progress emergency condition and optionally an </w:t>
      </w:r>
      <w:proofErr w:type="spellStart"/>
      <w:r w:rsidRPr="0079589D">
        <w:t>MCVideo</w:t>
      </w:r>
      <w:proofErr w:type="spellEnd"/>
      <w:r w:rsidRPr="0079589D">
        <w:t xml:space="preserve"> emergency alert originated by the </w:t>
      </w:r>
      <w:proofErr w:type="spellStart"/>
      <w:r w:rsidRPr="0079589D">
        <w:t>MCVideo</w:t>
      </w:r>
      <w:proofErr w:type="spellEnd"/>
      <w:r w:rsidRPr="0079589D">
        <w:t xml:space="preserve"> </w:t>
      </w:r>
      <w:proofErr w:type="gramStart"/>
      <w:r w:rsidRPr="0079589D">
        <w:t>user,  include</w:t>
      </w:r>
      <w:proofErr w:type="gramEnd"/>
      <w:r w:rsidRPr="0079589D">
        <w:t xml:space="preserve"> an application/vnd.3gpp.mcvideo-info+xml MIME body populated as specified in </w:t>
      </w:r>
      <w:r>
        <w:t>clause</w:t>
      </w:r>
      <w:r w:rsidRPr="0079589D">
        <w:t> </w:t>
      </w:r>
      <w:r w:rsidRPr="0073469F">
        <w:t>6.2.8.</w:t>
      </w:r>
      <w:r>
        <w:t>1.3</w:t>
      </w:r>
      <w:r w:rsidRPr="0079589D">
        <w:t>;</w:t>
      </w:r>
    </w:p>
    <w:p w14:paraId="109CEFB4" w14:textId="77777777" w:rsidR="009F7D3D" w:rsidRPr="0079589D" w:rsidRDefault="009F7D3D" w:rsidP="009F7D3D">
      <w:pPr>
        <w:pStyle w:val="B1"/>
      </w:pPr>
      <w:r w:rsidRPr="0079589D">
        <w:t>3)</w:t>
      </w:r>
      <w:r w:rsidRPr="0079589D">
        <w:tab/>
        <w:t xml:space="preserve">shall, if the </w:t>
      </w:r>
      <w:proofErr w:type="spellStart"/>
      <w:r w:rsidRPr="0079589D">
        <w:t>MCVideo</w:t>
      </w:r>
      <w:proofErr w:type="spellEnd"/>
      <w:r w:rsidRPr="0079589D">
        <w:t xml:space="preserve"> user is cancelling an in-progress emergency condition and optionally an </w:t>
      </w:r>
      <w:proofErr w:type="spellStart"/>
      <w:r w:rsidRPr="0079589D">
        <w:t>MCVideo</w:t>
      </w:r>
      <w:proofErr w:type="spellEnd"/>
      <w:r w:rsidRPr="0079589D">
        <w:t xml:space="preserve"> emergency alert originated by another </w:t>
      </w:r>
      <w:proofErr w:type="spellStart"/>
      <w:r w:rsidRPr="0079589D">
        <w:t>MCVideo</w:t>
      </w:r>
      <w:proofErr w:type="spellEnd"/>
      <w:r w:rsidRPr="0079589D">
        <w:t xml:space="preserve"> user, include an application/vnd.3gpp.mcvideo-info+xml MIME body populated as specified in </w:t>
      </w:r>
      <w:r>
        <w:t>clause</w:t>
      </w:r>
      <w:r w:rsidRPr="0079589D">
        <w:t> </w:t>
      </w:r>
      <w:r w:rsidRPr="0073469F">
        <w:t>6.2.</w:t>
      </w:r>
      <w:proofErr w:type="gramStart"/>
      <w:r w:rsidRPr="0073469F">
        <w:t>8.</w:t>
      </w:r>
      <w:r>
        <w:t>1.14</w:t>
      </w:r>
      <w:r w:rsidRPr="0079589D">
        <w:t>;</w:t>
      </w:r>
      <w:proofErr w:type="gramEnd"/>
    </w:p>
    <w:p w14:paraId="6FA47513" w14:textId="5B576197" w:rsidR="009F7D3D" w:rsidRPr="0079589D" w:rsidRDefault="009F7D3D" w:rsidP="009F7D3D">
      <w:pPr>
        <w:pStyle w:val="B1"/>
      </w:pPr>
      <w:r w:rsidRPr="0079589D">
        <w:t>4)</w:t>
      </w:r>
      <w:r w:rsidRPr="0079589D">
        <w:tab/>
        <w:t>shall, if the SIP re-INVITE request is to be sent within an on-demand session, include in the SIP re-INVITE request an SDP offer according to 3GPP TS 24.229 </w:t>
      </w:r>
      <w:r>
        <w:t>[</w:t>
      </w:r>
      <w:del w:id="138" w:author="ATT_052022" w:date="2022-11-04T15:20:00Z">
        <w:r w:rsidDel="003C10DB">
          <w:delText>51</w:delText>
        </w:r>
      </w:del>
      <w:ins w:id="139" w:author="ATT_052022" w:date="2022-11-04T15:20:00Z">
        <w:r w:rsidR="003C10DB">
          <w:t>11</w:t>
        </w:r>
      </w:ins>
      <w:r>
        <w:t>]</w:t>
      </w:r>
      <w:r w:rsidRPr="0079589D">
        <w:t xml:space="preserve"> with the clarifications specified in </w:t>
      </w:r>
      <w:r>
        <w:t>clause</w:t>
      </w:r>
      <w:r w:rsidRPr="0079589D">
        <w:t> </w:t>
      </w:r>
      <w:proofErr w:type="gramStart"/>
      <w:r>
        <w:rPr>
          <w:lang w:val="en-US" w:eastAsia="zh-CN"/>
        </w:rPr>
        <w:t>6.2.1</w:t>
      </w:r>
      <w:r w:rsidRPr="0079589D">
        <w:t>;</w:t>
      </w:r>
      <w:proofErr w:type="gramEnd"/>
    </w:p>
    <w:p w14:paraId="132C4BF2" w14:textId="77777777" w:rsidR="009F7D3D" w:rsidRPr="0079589D" w:rsidRDefault="009F7D3D" w:rsidP="009F7D3D">
      <w:pPr>
        <w:pStyle w:val="B1"/>
      </w:pPr>
      <w:r w:rsidRPr="0079589D">
        <w:t>5)</w:t>
      </w:r>
      <w:r w:rsidRPr="0079589D">
        <w:tab/>
        <w:t xml:space="preserve">shall include a Resource-Priority header field and comply with the procedures in </w:t>
      </w:r>
      <w:r>
        <w:t>clause</w:t>
      </w:r>
      <w:r w:rsidRPr="0079589D">
        <w:t> </w:t>
      </w:r>
      <w:r w:rsidRPr="0073469F">
        <w:t>6.2.8.</w:t>
      </w:r>
      <w:r>
        <w:t>1.2</w:t>
      </w:r>
      <w:r w:rsidRPr="0079589D">
        <w:t>; and</w:t>
      </w:r>
    </w:p>
    <w:p w14:paraId="256A4813" w14:textId="77777777" w:rsidR="009F7D3D" w:rsidRPr="0079589D" w:rsidRDefault="009F7D3D" w:rsidP="009F7D3D">
      <w:pPr>
        <w:pStyle w:val="B1"/>
      </w:pPr>
      <w:r w:rsidRPr="0079589D">
        <w:t>6)</w:t>
      </w:r>
      <w:r w:rsidRPr="0079589D">
        <w:tab/>
        <w:t>shall send the SIP re-INVITE request according to 3GPP TS 24.229 [</w:t>
      </w:r>
      <w:r w:rsidRPr="0079589D">
        <w:rPr>
          <w:lang w:eastAsia="zh-CN"/>
        </w:rPr>
        <w:t>11</w:t>
      </w:r>
      <w:r w:rsidRPr="0079589D">
        <w:t>].</w:t>
      </w:r>
    </w:p>
    <w:p w14:paraId="795BCD7A" w14:textId="77777777" w:rsidR="009F7D3D" w:rsidRPr="0079589D" w:rsidRDefault="009F7D3D" w:rsidP="009F7D3D">
      <w:r w:rsidRPr="0079589D">
        <w:t xml:space="preserve">On receiving a SIP 2xx response to the SIP re-INVITE request, the </w:t>
      </w:r>
      <w:proofErr w:type="spellStart"/>
      <w:r w:rsidRPr="0079589D">
        <w:t>MCVideo</w:t>
      </w:r>
      <w:proofErr w:type="spellEnd"/>
      <w:r w:rsidRPr="0079589D">
        <w:t xml:space="preserve"> client:</w:t>
      </w:r>
    </w:p>
    <w:p w14:paraId="51E6B396" w14:textId="77777777" w:rsidR="009F7D3D" w:rsidRPr="0079589D" w:rsidRDefault="009F7D3D" w:rsidP="009F7D3D">
      <w:pPr>
        <w:pStyle w:val="B1"/>
      </w:pPr>
      <w:r w:rsidRPr="0079589D">
        <w:t>1)</w:t>
      </w:r>
      <w:r w:rsidRPr="0079589D">
        <w:tab/>
        <w:t xml:space="preserve">shall set the </w:t>
      </w:r>
      <w:proofErr w:type="spellStart"/>
      <w:r w:rsidRPr="0079589D">
        <w:t>MCVideo</w:t>
      </w:r>
      <w:proofErr w:type="spellEnd"/>
      <w:r w:rsidRPr="0079589D">
        <w:t xml:space="preserve"> emergency group state of the group to </w:t>
      </w:r>
      <w:r>
        <w:t>"MV</w:t>
      </w:r>
      <w:r w:rsidRPr="0079589D">
        <w:t>EG 1: no-emergency</w:t>
      </w:r>
      <w:proofErr w:type="gramStart"/>
      <w:r w:rsidRPr="0079589D">
        <w:t>";</w:t>
      </w:r>
      <w:proofErr w:type="gramEnd"/>
    </w:p>
    <w:p w14:paraId="1A845B7C" w14:textId="77777777" w:rsidR="009F7D3D" w:rsidRPr="0079589D" w:rsidRDefault="009F7D3D" w:rsidP="009F7D3D">
      <w:pPr>
        <w:pStyle w:val="B1"/>
      </w:pPr>
      <w:r w:rsidRPr="0079589D">
        <w:t>2)</w:t>
      </w:r>
      <w:r w:rsidRPr="0079589D">
        <w:tab/>
        <w:t xml:space="preserve">shall set the </w:t>
      </w:r>
      <w:proofErr w:type="spellStart"/>
      <w:r w:rsidRPr="0079589D">
        <w:t>MCVideo</w:t>
      </w:r>
      <w:proofErr w:type="spellEnd"/>
      <w:r w:rsidRPr="0079589D">
        <w:t xml:space="preserve"> emergency group call state of the group to </w:t>
      </w:r>
      <w:r>
        <w:t>"MV</w:t>
      </w:r>
      <w:r w:rsidRPr="0079589D">
        <w:t>EGC 1: emergency-</w:t>
      </w:r>
      <w:proofErr w:type="spellStart"/>
      <w:r w:rsidRPr="0079589D">
        <w:t>gc</w:t>
      </w:r>
      <w:proofErr w:type="spellEnd"/>
      <w:r w:rsidRPr="0079589D">
        <w:t>-capable"; and</w:t>
      </w:r>
    </w:p>
    <w:p w14:paraId="62B65D4A" w14:textId="77777777" w:rsidR="009F7D3D" w:rsidRPr="0079589D" w:rsidRDefault="009F7D3D" w:rsidP="009F7D3D">
      <w:pPr>
        <w:pStyle w:val="B1"/>
      </w:pPr>
      <w:r w:rsidRPr="0079589D">
        <w:t>3)</w:t>
      </w:r>
      <w:r w:rsidRPr="0079589D">
        <w:tab/>
        <w:t xml:space="preserve">if the </w:t>
      </w:r>
      <w:proofErr w:type="spellStart"/>
      <w:r w:rsidRPr="0079589D">
        <w:t>MCVideo</w:t>
      </w:r>
      <w:proofErr w:type="spellEnd"/>
      <w:r w:rsidRPr="0079589D">
        <w:t xml:space="preserve"> emergency alert state is set to </w:t>
      </w:r>
      <w:r>
        <w:t>"MV</w:t>
      </w:r>
      <w:r w:rsidRPr="0079589D">
        <w:t xml:space="preserve">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w:t>
      </w:r>
      <w:r>
        <w:t>clause</w:t>
      </w:r>
      <w:r w:rsidRPr="0079589D">
        <w:t xml:space="preserve"> </w:t>
      </w:r>
      <w:r>
        <w:rPr>
          <w:lang w:eastAsia="zh-CN"/>
        </w:rPr>
        <w:t>4.4</w:t>
      </w:r>
      <w:r w:rsidRPr="0079589D">
        <w:t xml:space="preserve"> with the warning text containing the </w:t>
      </w:r>
      <w:proofErr w:type="spellStart"/>
      <w:r w:rsidRPr="0079589D">
        <w:t>mcvideo</w:t>
      </w:r>
      <w:proofErr w:type="spellEnd"/>
      <w:r w:rsidRPr="0079589D">
        <w:t xml:space="preserve">-warn-code set to "149", shall set the </w:t>
      </w:r>
      <w:proofErr w:type="spellStart"/>
      <w:r w:rsidRPr="0079589D">
        <w:t>MCVideo</w:t>
      </w:r>
      <w:proofErr w:type="spellEnd"/>
      <w:r w:rsidRPr="0079589D">
        <w:t xml:space="preserve"> emergency alert state to </w:t>
      </w:r>
      <w:r>
        <w:t>"MV</w:t>
      </w:r>
      <w:r w:rsidRPr="0079589D">
        <w:t>EA 1: no-alert".</w:t>
      </w:r>
    </w:p>
    <w:p w14:paraId="0925D766" w14:textId="77777777" w:rsidR="009F7D3D" w:rsidRPr="0079589D" w:rsidRDefault="009F7D3D" w:rsidP="009F7D3D">
      <w:r w:rsidRPr="0079589D">
        <w:t>On receiving a SIP 4xx response, SIP 5xx response or SIP 6xx response to the SIP re-INVITE request:</w:t>
      </w:r>
    </w:p>
    <w:p w14:paraId="0BC50CAB" w14:textId="77777777" w:rsidR="009F7D3D" w:rsidRPr="0079589D" w:rsidRDefault="009F7D3D" w:rsidP="009F7D3D">
      <w:pPr>
        <w:pStyle w:val="B1"/>
      </w:pPr>
      <w:r w:rsidRPr="0079589D">
        <w:t>1)</w:t>
      </w:r>
      <w:r w:rsidRPr="0079589D">
        <w:tab/>
        <w:t xml:space="preserve">shall set the </w:t>
      </w:r>
      <w:proofErr w:type="spellStart"/>
      <w:r w:rsidRPr="0079589D">
        <w:t>MCVideo</w:t>
      </w:r>
      <w:proofErr w:type="spellEnd"/>
      <w:r w:rsidRPr="0079589D">
        <w:t xml:space="preserve"> emergency group state as </w:t>
      </w:r>
      <w:r>
        <w:t>"MV</w:t>
      </w:r>
      <w:r w:rsidRPr="0079589D">
        <w:t>EG 2: in-progress</w:t>
      </w:r>
      <w:proofErr w:type="gramStart"/>
      <w:r w:rsidRPr="0079589D">
        <w:t>";</w:t>
      </w:r>
      <w:proofErr w:type="gramEnd"/>
    </w:p>
    <w:p w14:paraId="2183C0D5" w14:textId="77777777" w:rsidR="009F7D3D" w:rsidRPr="0079589D" w:rsidRDefault="009F7D3D" w:rsidP="009F7D3D">
      <w:pPr>
        <w:pStyle w:val="B1"/>
      </w:pPr>
      <w:r w:rsidRPr="0079589D">
        <w:t>2)</w:t>
      </w:r>
      <w:r w:rsidRPr="0079589D">
        <w:tab/>
        <w:t xml:space="preserve">if the SIP 4xx response, SIP 5xx response or SIP 6xx response contains an </w:t>
      </w:r>
      <w:r w:rsidRPr="0079589D">
        <w:rPr>
          <w:lang w:val="en-US"/>
        </w:rPr>
        <w:t>application/vnd.3gpp.mcvideo-info+xml MIME body</w:t>
      </w:r>
      <w:r w:rsidRPr="0079589D">
        <w:t xml:space="preserve"> with an &lt;alert-</w:t>
      </w:r>
      <w:proofErr w:type="spellStart"/>
      <w:r w:rsidRPr="0079589D">
        <w:t>ind</w:t>
      </w:r>
      <w:proofErr w:type="spellEnd"/>
      <w:r w:rsidRPr="0079589D">
        <w:t xml:space="preserve">&gt; element set to a value of "true" and the sent SIP re-INVITE request did not contain an &lt;originated-by&gt; element in the application/vnd.3gpp.mcvideo-info+xml MIME body, the </w:t>
      </w:r>
      <w:proofErr w:type="spellStart"/>
      <w:r w:rsidRPr="0079589D">
        <w:t>MCVideo</w:t>
      </w:r>
      <w:proofErr w:type="spellEnd"/>
      <w:r w:rsidRPr="0079589D">
        <w:t xml:space="preserve"> client shall set the </w:t>
      </w:r>
      <w:proofErr w:type="spellStart"/>
      <w:r w:rsidRPr="0079589D">
        <w:t>MCVideo</w:t>
      </w:r>
      <w:proofErr w:type="spellEnd"/>
      <w:r w:rsidRPr="0079589D">
        <w:t xml:space="preserve"> emergency alert state to </w:t>
      </w:r>
      <w:r>
        <w:t>"MV</w:t>
      </w:r>
      <w:r w:rsidRPr="0079589D">
        <w:t>EA 3: emergency-alert-initiated"; and</w:t>
      </w:r>
    </w:p>
    <w:p w14:paraId="56897482" w14:textId="77777777" w:rsidR="009F7D3D" w:rsidRPr="0079589D" w:rsidRDefault="009F7D3D" w:rsidP="009F7D3D">
      <w:pPr>
        <w:pStyle w:val="B1"/>
      </w:pPr>
      <w:r w:rsidRPr="0079589D">
        <w:t>3)</w:t>
      </w:r>
      <w:r w:rsidRPr="0079589D">
        <w:tab/>
        <w:t xml:space="preserve">if the SIP 4xx response, SIP 5xx response or SIP 6xx response did not contain an </w:t>
      </w:r>
      <w:r w:rsidRPr="0079589D">
        <w:rPr>
          <w:lang w:val="en-US"/>
        </w:rPr>
        <w:t>application/vnd.3gpp.mcvideo-info+xml MIME body</w:t>
      </w:r>
      <w:r w:rsidRPr="0079589D">
        <w:t xml:space="preserve"> with an &lt;alert-</w:t>
      </w:r>
      <w:proofErr w:type="spellStart"/>
      <w:r w:rsidRPr="0079589D">
        <w:t>ind</w:t>
      </w:r>
      <w:proofErr w:type="spellEnd"/>
      <w:r w:rsidRPr="0079589D">
        <w:t xml:space="preserve">&gt; element and did not contain an &lt;originated-by&gt; element, the </w:t>
      </w:r>
      <w:proofErr w:type="spellStart"/>
      <w:r w:rsidRPr="0079589D">
        <w:t>MCVideo</w:t>
      </w:r>
      <w:proofErr w:type="spellEnd"/>
      <w:r w:rsidRPr="0079589D">
        <w:t xml:space="preserve"> emergency alert (</w:t>
      </w:r>
      <w:r>
        <w:t>MVEA</w:t>
      </w:r>
      <w:r w:rsidRPr="0079589D">
        <w:t>) state shall revert to its value prior to entering the current procedure.</w:t>
      </w:r>
    </w:p>
    <w:p w14:paraId="724783DA" w14:textId="77777777" w:rsidR="009F7D3D" w:rsidRPr="0079589D" w:rsidRDefault="009F7D3D" w:rsidP="009F7D3D">
      <w:pPr>
        <w:pStyle w:val="NO"/>
        <w:rPr>
          <w:rFonts w:eastAsia="Malgun Gothic"/>
        </w:rPr>
      </w:pPr>
      <w:r w:rsidRPr="0079589D">
        <w:rPr>
          <w:rFonts w:eastAsia="Malgun Gothic"/>
        </w:rPr>
        <w:t>NOTE 3:</w:t>
      </w:r>
      <w:r w:rsidRPr="0079589D">
        <w:rPr>
          <w:rFonts w:eastAsia="Malgun Gothic"/>
        </w:rPr>
        <w:tab/>
        <w:t xml:space="preserve">If the in-progress emergency group state cancel request is rejected, the state of the session does not change, </w:t>
      </w:r>
      <w:proofErr w:type="gramStart"/>
      <w:r w:rsidRPr="0079589D">
        <w:rPr>
          <w:rFonts w:eastAsia="Malgun Gothic"/>
        </w:rPr>
        <w:t>i.e.</w:t>
      </w:r>
      <w:proofErr w:type="gramEnd"/>
      <w:r w:rsidRPr="0079589D">
        <w:rPr>
          <w:rFonts w:eastAsia="Malgun Gothic"/>
        </w:rPr>
        <w:t xml:space="preserve"> continues with </w:t>
      </w:r>
      <w:proofErr w:type="spellStart"/>
      <w:r w:rsidRPr="0079589D">
        <w:rPr>
          <w:rFonts w:eastAsia="Malgun Gothic"/>
        </w:rPr>
        <w:t>MCVideo</w:t>
      </w:r>
      <w:proofErr w:type="spellEnd"/>
      <w:r w:rsidRPr="0079589D">
        <w:rPr>
          <w:rFonts w:eastAsia="Malgun Gothic"/>
        </w:rPr>
        <w:t xml:space="preserve"> emergency group call level priority.</w:t>
      </w:r>
    </w:p>
    <w:p w14:paraId="6D187220" w14:textId="3C9A403A" w:rsidR="009F7D3D" w:rsidRDefault="009F7D3D" w:rsidP="001E1F3B">
      <w:pPr>
        <w:rPr>
          <w:noProof/>
          <w:sz w:val="28"/>
          <w:highlight w:val="yellow"/>
        </w:rPr>
      </w:pPr>
      <w:r w:rsidRPr="0079589D">
        <w:t xml:space="preserve">On receiving a SIP INFO request where </w:t>
      </w:r>
      <w:r w:rsidRPr="0079589D">
        <w:rPr>
          <w:lang w:val="en-US"/>
        </w:rPr>
        <w:t xml:space="preserve">the Request-URI contains an </w:t>
      </w:r>
      <w:proofErr w:type="spellStart"/>
      <w:r w:rsidRPr="0079589D">
        <w:rPr>
          <w:lang w:val="en-US"/>
        </w:rPr>
        <w:t>MCVideo</w:t>
      </w:r>
      <w:proofErr w:type="spellEnd"/>
      <w:r w:rsidRPr="0079589D">
        <w:rPr>
          <w:lang w:val="en-US"/>
        </w:rPr>
        <w:t xml:space="preserve"> session ID identifying an ongoing group session, </w:t>
      </w:r>
      <w:r w:rsidRPr="0079589D">
        <w:t xml:space="preserve">the </w:t>
      </w:r>
      <w:proofErr w:type="spellStart"/>
      <w:r w:rsidRPr="0079589D">
        <w:t>MCVideo</w:t>
      </w:r>
      <w:proofErr w:type="spellEnd"/>
      <w:r w:rsidRPr="0079589D">
        <w:t xml:space="preserve"> client shall follow the actions specified in </w:t>
      </w:r>
      <w:r>
        <w:t>clause</w:t>
      </w:r>
      <w:r w:rsidRPr="0079589D">
        <w:t> </w:t>
      </w:r>
      <w:r w:rsidRPr="0073469F">
        <w:t>6.2.8.</w:t>
      </w:r>
      <w:r>
        <w:t>1.13</w:t>
      </w:r>
      <w:r w:rsidRPr="0079589D">
        <w:t>.</w:t>
      </w:r>
    </w:p>
    <w:p w14:paraId="1D5ABBAF" w14:textId="22042ABE" w:rsidR="0024747D" w:rsidRDefault="0024747D" w:rsidP="0024747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1B9B0FD" w14:textId="77777777" w:rsidR="00A50F64" w:rsidRDefault="00A50F64" w:rsidP="00A50F64">
      <w:pPr>
        <w:pStyle w:val="Heading5"/>
      </w:pPr>
      <w:bookmarkStart w:id="140" w:name="_Toc20152646"/>
      <w:bookmarkStart w:id="141" w:name="_Toc27495311"/>
      <w:bookmarkStart w:id="142" w:name="_Toc36108779"/>
      <w:bookmarkStart w:id="143" w:name="_Toc45194567"/>
      <w:bookmarkStart w:id="144" w:name="_Toc114847516"/>
      <w:r>
        <w:t>9.2.4.3.1</w:t>
      </w:r>
      <w:r w:rsidRPr="0073469F">
        <w:tab/>
      </w:r>
      <w:r>
        <w:t>Origina</w:t>
      </w:r>
      <w:r w:rsidRPr="00600EA7">
        <w:t>t</w:t>
      </w:r>
      <w:r>
        <w:t>ing procedures</w:t>
      </w:r>
      <w:bookmarkEnd w:id="140"/>
      <w:bookmarkEnd w:id="141"/>
      <w:bookmarkEnd w:id="142"/>
      <w:bookmarkEnd w:id="143"/>
      <w:bookmarkEnd w:id="144"/>
    </w:p>
    <w:p w14:paraId="4BC781D9" w14:textId="77777777" w:rsidR="00A50F64" w:rsidRPr="00A3652A" w:rsidRDefault="00A50F64" w:rsidP="00A50F64">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 xml:space="preserve">for originating participating </w:t>
      </w:r>
      <w:proofErr w:type="spellStart"/>
      <w:r>
        <w:rPr>
          <w:rFonts w:eastAsia="SimSun"/>
        </w:rPr>
        <w:t>MCVideo</w:t>
      </w:r>
      <w:proofErr w:type="spellEnd"/>
      <w:r>
        <w:rPr>
          <w:rFonts w:eastAsia="SimSun"/>
        </w:rPr>
        <w:t xml:space="preserve"> function" the participating </w:t>
      </w:r>
      <w:proofErr w:type="spellStart"/>
      <w:r>
        <w:rPr>
          <w:rFonts w:eastAsia="SimSun"/>
        </w:rPr>
        <w:t>MCVideo</w:t>
      </w:r>
      <w:proofErr w:type="spellEnd"/>
      <w:r>
        <w:rPr>
          <w:rFonts w:eastAsia="SimSun"/>
        </w:rPr>
        <w:t xml:space="preserve"> function:</w:t>
      </w:r>
    </w:p>
    <w:p w14:paraId="3FCD348E" w14:textId="77777777" w:rsidR="00A50F64" w:rsidRPr="00A3652A" w:rsidRDefault="00A50F64" w:rsidP="00A50F64">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proofErr w:type="spellStart"/>
      <w:r>
        <w:t>MCVideo</w:t>
      </w:r>
      <w:proofErr w:type="spellEnd"/>
      <w:r w:rsidRPr="00A3652A">
        <w:t xml:space="preserve"> function may include a Retry-After header field to the SIP 500 (Server Internal Error) response as specified in IETF RFC </w:t>
      </w:r>
      <w:r>
        <w:t>3261 [15]</w:t>
      </w:r>
      <w:r w:rsidRPr="00A3652A">
        <w:t xml:space="preserve"> and skip the rest of the </w:t>
      </w:r>
      <w:proofErr w:type="gramStart"/>
      <w:r w:rsidRPr="00A3652A">
        <w:t>steps;</w:t>
      </w:r>
      <w:proofErr w:type="gramEnd"/>
    </w:p>
    <w:p w14:paraId="3E660A72" w14:textId="77777777" w:rsidR="00A50F64" w:rsidRPr="00A3652A" w:rsidRDefault="00A50F64" w:rsidP="00A50F64">
      <w:pPr>
        <w:pStyle w:val="B1"/>
      </w:pPr>
      <w:r w:rsidRPr="00A3652A">
        <w:t>2)</w:t>
      </w:r>
      <w:r w:rsidRPr="00A3652A">
        <w:tab/>
        <w:t xml:space="preserve">shall determine the </w:t>
      </w:r>
      <w:proofErr w:type="spellStart"/>
      <w:r>
        <w:t>MCVideo</w:t>
      </w:r>
      <w:proofErr w:type="spellEnd"/>
      <w:r w:rsidRPr="00A3652A">
        <w:t xml:space="preserve"> ID of the calling user from the public user identity in the P-Asserted-Identity header field of the SIP MESSAGE request, and shall authorise the calling </w:t>
      </w:r>
      <w:proofErr w:type="gramStart"/>
      <w:r w:rsidRPr="00A3652A">
        <w:t>user;</w:t>
      </w:r>
      <w:proofErr w:type="gramEnd"/>
    </w:p>
    <w:p w14:paraId="6BAB8F9A" w14:textId="77777777" w:rsidR="00A50F64" w:rsidRPr="00A3652A" w:rsidRDefault="00A50F64" w:rsidP="00A50F64">
      <w:pPr>
        <w:pStyle w:val="NO"/>
      </w:pPr>
      <w:r w:rsidRPr="00A3652A">
        <w:t>NOTE</w:t>
      </w:r>
      <w:r>
        <w:t> 1</w:t>
      </w:r>
      <w:r w:rsidRPr="00A3652A">
        <w:t>:</w:t>
      </w:r>
      <w:r w:rsidRPr="00A3652A">
        <w:tab/>
        <w:t xml:space="preserve">The </w:t>
      </w:r>
      <w:proofErr w:type="spellStart"/>
      <w:r>
        <w:t>MCVideo</w:t>
      </w:r>
      <w:proofErr w:type="spellEnd"/>
      <w:r w:rsidRPr="00A3652A">
        <w:t xml:space="preserve">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2FB0FF22" w14:textId="77777777" w:rsidR="00A50F64" w:rsidRDefault="00A50F64" w:rsidP="00A50F64">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w:t>
      </w:r>
      <w:proofErr w:type="spellStart"/>
      <w:r>
        <w:rPr>
          <w:rFonts w:eastAsia="SimSun"/>
        </w:rPr>
        <w:t>MCVideo</w:t>
      </w:r>
      <w:proofErr w:type="spellEnd"/>
      <w:r>
        <w:rPr>
          <w:rFonts w:eastAsia="SimSun"/>
        </w:rPr>
        <w:t xml:space="preserve"> function" contains </w:t>
      </w:r>
      <w:r w:rsidRPr="00121E66">
        <w:t>the &lt;re</w:t>
      </w:r>
      <w:r>
        <w:t>quest</w:t>
      </w:r>
      <w:r w:rsidRPr="00121E66">
        <w:t>-type&gt; element set to a value of "</w:t>
      </w:r>
      <w:r>
        <w:t>group-selection-change-request":</w:t>
      </w:r>
    </w:p>
    <w:p w14:paraId="34387C51" w14:textId="77777777" w:rsidR="00A50F64" w:rsidRDefault="00A50F64" w:rsidP="00A50F64">
      <w:pPr>
        <w:pStyle w:val="B2"/>
      </w:pPr>
      <w:r>
        <w:rPr>
          <w:rFonts w:eastAsia="SimSun"/>
        </w:rPr>
        <w:t>a)</w:t>
      </w:r>
      <w:r>
        <w:rPr>
          <w:rFonts w:eastAsia="SimSun"/>
        </w:rPr>
        <w:tab/>
      </w:r>
      <w:r>
        <w:t>if:</w:t>
      </w:r>
    </w:p>
    <w:p w14:paraId="7605F568" w14:textId="44F96F65" w:rsidR="00A50F64" w:rsidRDefault="00A50F64" w:rsidP="00A50F64">
      <w:pPr>
        <w:pStyle w:val="B3"/>
      </w:pPr>
      <w:r>
        <w:t>i)</w:t>
      </w:r>
      <w:r>
        <w:tab/>
        <w:t xml:space="preserve">the </w:t>
      </w:r>
      <w:r w:rsidRPr="00965B74">
        <w:t>&lt;</w:t>
      </w:r>
      <w:proofErr w:type="spellStart"/>
      <w:r>
        <w:t>RemoteGroupSelectionURIList</w:t>
      </w:r>
      <w:proofErr w:type="spellEnd"/>
      <w:r>
        <w:t xml:space="preserve">&gt; element does not exist in the </w:t>
      </w:r>
      <w:proofErr w:type="spellStart"/>
      <w:r>
        <w:t>MCVideo</w:t>
      </w:r>
      <w:proofErr w:type="spellEnd"/>
      <w:r>
        <w:t xml:space="preserve"> user profile document with one or more &lt;entry&gt; elements (see</w:t>
      </w:r>
      <w:r>
        <w:rPr>
          <w:rFonts w:hint="eastAsia"/>
        </w:rPr>
        <w:t xml:space="preserve"> </w:t>
      </w:r>
      <w:r>
        <w:t xml:space="preserve">the </w:t>
      </w:r>
      <w:proofErr w:type="spellStart"/>
      <w:r>
        <w:t>MCVideo</w:t>
      </w:r>
      <w:proofErr w:type="spellEnd"/>
      <w:r>
        <w:t xml:space="preserve"> user profile document in</w:t>
      </w:r>
      <w:r>
        <w:rPr>
          <w:rFonts w:hint="eastAsia"/>
        </w:rPr>
        <w:t xml:space="preserve"> </w:t>
      </w:r>
      <w:r>
        <w:t>3GPP </w:t>
      </w:r>
      <w:r>
        <w:rPr>
          <w:rFonts w:hint="eastAsia"/>
        </w:rPr>
        <w:t>TS 24.</w:t>
      </w:r>
      <w:r>
        <w:t>4</w:t>
      </w:r>
      <w:r>
        <w:rPr>
          <w:rFonts w:hint="eastAsia"/>
        </w:rPr>
        <w:t>84</w:t>
      </w:r>
      <w:r>
        <w:t> [</w:t>
      </w:r>
      <w:del w:id="145" w:author="ATT_052022" w:date="2022-11-04T15:17:00Z">
        <w:r w:rsidDel="0046726E">
          <w:delText>50</w:delText>
        </w:r>
      </w:del>
      <w:ins w:id="146" w:author="ATT_052022" w:date="2022-11-04T15:17:00Z">
        <w:r w:rsidR="0046726E">
          <w:t>25</w:t>
        </w:r>
      </w:ins>
      <w:r>
        <w:t>]); or</w:t>
      </w:r>
    </w:p>
    <w:p w14:paraId="5DA489A5" w14:textId="745315FC" w:rsidR="00A50F64" w:rsidRDefault="00A50F64" w:rsidP="00A50F64">
      <w:pPr>
        <w:pStyle w:val="B3"/>
        <w:rPr>
          <w:lang w:eastAsia="ko-KR"/>
        </w:rPr>
      </w:pPr>
      <w:r>
        <w:t>ii)</w:t>
      </w:r>
      <w:r>
        <w:tab/>
        <w:t xml:space="preserve">if the </w:t>
      </w:r>
      <w:proofErr w:type="spellStart"/>
      <w:r>
        <w:t>MCVideo</w:t>
      </w:r>
      <w:proofErr w:type="spellEnd"/>
      <w:r>
        <w:t xml:space="preserve"> ID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w:t>
      </w:r>
      <w:proofErr w:type="spellStart"/>
      <w:r>
        <w:rPr>
          <w:rFonts w:eastAsia="SimSun"/>
        </w:rPr>
        <w:t>MCVideo</w:t>
      </w:r>
      <w:proofErr w:type="spellEnd"/>
      <w:r>
        <w:rPr>
          <w:rFonts w:eastAsia="SimSun"/>
        </w:rPr>
        <w:t xml:space="preserve">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w:t>
      </w:r>
      <w:proofErr w:type="spellStart"/>
      <w:r>
        <w:t>MCVideo</w:t>
      </w:r>
      <w:proofErr w:type="spellEnd"/>
      <w:r>
        <w:t xml:space="preserve"> user profile document (see</w:t>
      </w:r>
      <w:r>
        <w:rPr>
          <w:lang w:eastAsia="ko-KR"/>
        </w:rPr>
        <w:t xml:space="preserve"> the </w:t>
      </w:r>
      <w:proofErr w:type="spellStart"/>
      <w:r>
        <w:rPr>
          <w:lang w:eastAsia="ko-KR"/>
        </w:rPr>
        <w:t>MCVideo</w:t>
      </w:r>
      <w:proofErr w:type="spellEnd"/>
      <w:r>
        <w:rPr>
          <w:lang w:eastAsia="ko-KR"/>
        </w:rPr>
        <w:t xml:space="preserve"> user profile document in 3GPP </w:t>
      </w:r>
      <w:r>
        <w:rPr>
          <w:rFonts w:hint="eastAsia"/>
          <w:lang w:eastAsia="ko-KR"/>
        </w:rPr>
        <w:t>TS 24.484</w:t>
      </w:r>
      <w:r>
        <w:rPr>
          <w:lang w:eastAsia="ko-KR"/>
        </w:rPr>
        <w:t> [</w:t>
      </w:r>
      <w:del w:id="147" w:author="ATT_052022" w:date="2022-11-04T15:17:00Z">
        <w:r w:rsidDel="0046726E">
          <w:rPr>
            <w:lang w:eastAsia="ko-KR"/>
          </w:rPr>
          <w:delText>50</w:delText>
        </w:r>
      </w:del>
      <w:ins w:id="148" w:author="ATT_052022" w:date="2022-11-04T15:17:00Z">
        <w:r w:rsidR="0046726E">
          <w:rPr>
            <w:lang w:eastAsia="ko-KR"/>
          </w:rPr>
          <w:t>25</w:t>
        </w:r>
      </w:ins>
      <w:r>
        <w:rPr>
          <w:lang w:eastAsia="ko-KR"/>
        </w:rPr>
        <w:t>]</w:t>
      </w:r>
      <w:proofErr w:type="gramStart"/>
      <w:r>
        <w:rPr>
          <w:lang w:eastAsia="ko-KR"/>
        </w:rPr>
        <w:t>);</w:t>
      </w:r>
      <w:proofErr w:type="gramEnd"/>
    </w:p>
    <w:p w14:paraId="0C416A51" w14:textId="77777777" w:rsidR="00A50F64" w:rsidRDefault="00A50F64" w:rsidP="00A50F64">
      <w:pPr>
        <w:pStyle w:val="B3"/>
        <w:rPr>
          <w:lang w:eastAsia="ko-KR"/>
        </w:rPr>
      </w:pPr>
      <w:r>
        <w:rPr>
          <w:lang w:eastAsia="ko-KR"/>
        </w:rPr>
        <w:t>then:</w:t>
      </w:r>
    </w:p>
    <w:p w14:paraId="44986411" w14:textId="77777777" w:rsidR="00A50F64" w:rsidRDefault="00A50F64" w:rsidP="00A50F64">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proofErr w:type="gramStart"/>
      <w:r>
        <w:t>clause</w:t>
      </w:r>
      <w:r w:rsidRPr="00941C97">
        <w:t>;</w:t>
      </w:r>
      <w:proofErr w:type="gramEnd"/>
    </w:p>
    <w:p w14:paraId="2543B452" w14:textId="77777777" w:rsidR="00A50F64" w:rsidRDefault="00A50F64" w:rsidP="00A50F64">
      <w:pPr>
        <w:pStyle w:val="B1"/>
      </w:pPr>
      <w:r>
        <w:t>4)</w:t>
      </w:r>
      <w:r>
        <w:tab/>
        <w:t xml:space="preserve">shall </w:t>
      </w:r>
      <w:r w:rsidRPr="00A3652A">
        <w:t xml:space="preserve">determine the public service identity of the controlling </w:t>
      </w:r>
      <w:proofErr w:type="spellStart"/>
      <w:r>
        <w:t>MCVideo</w:t>
      </w:r>
      <w:proofErr w:type="spellEnd"/>
      <w:r w:rsidRPr="00A3652A">
        <w:t xml:space="preserve"> function </w:t>
      </w:r>
      <w:r>
        <w:t xml:space="preserve">associated with the group identity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 xml:space="preserve">-info+xml MIME </w:t>
      </w:r>
      <w:proofErr w:type="gramStart"/>
      <w:r w:rsidRPr="00611000">
        <w:t>bo</w:t>
      </w:r>
      <w:r>
        <w:t>dy</w:t>
      </w:r>
      <w:r w:rsidRPr="00A3652A">
        <w:t>;</w:t>
      </w:r>
      <w:proofErr w:type="gramEnd"/>
    </w:p>
    <w:p w14:paraId="316986F4" w14:textId="77777777" w:rsidR="00A50F64" w:rsidRDefault="00A50F64" w:rsidP="00A50F64">
      <w:pPr>
        <w:pStyle w:val="NO"/>
      </w:pPr>
      <w:r>
        <w:t>NOTE 2:</w:t>
      </w:r>
      <w:r>
        <w:tab/>
        <w:t xml:space="preserve">The public service identity can identify the controlling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386B1E53" w14:textId="77777777" w:rsidR="00A50F64" w:rsidRDefault="00A50F64" w:rsidP="00A50F64">
      <w:pPr>
        <w:pStyle w:val="NO"/>
      </w:pPr>
      <w:r>
        <w:t>NOTE 3:</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00772E46" w14:textId="77777777" w:rsidR="00A50F64" w:rsidRDefault="00A50F64" w:rsidP="00A50F64">
      <w:pPr>
        <w:pStyle w:val="NO"/>
      </w:pPr>
      <w:r>
        <w:t>NOTE 4:</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7736D7EB" w14:textId="77777777" w:rsidR="00A50F64" w:rsidRPr="00BE4B01" w:rsidRDefault="00A50F64" w:rsidP="00A50F64">
      <w:pPr>
        <w:pStyle w:val="NO"/>
      </w:pPr>
      <w:r>
        <w:t>NOTE 5:</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E063DD3" w14:textId="77777777" w:rsidR="00A50F64" w:rsidRPr="00BE4B01" w:rsidRDefault="00A50F64" w:rsidP="00A50F64">
      <w:pPr>
        <w:pStyle w:val="NO"/>
      </w:pPr>
      <w:r>
        <w:t>NOTE 6:</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207E7270" w14:textId="3FDE6B8C" w:rsidR="00A50F64" w:rsidRPr="00A3652A" w:rsidRDefault="00A50F64" w:rsidP="00A50F64">
      <w:pPr>
        <w:pStyle w:val="B1"/>
        <w:rPr>
          <w:lang w:val="en-US"/>
        </w:rPr>
      </w:pPr>
      <w:r>
        <w:rPr>
          <w:lang w:val="en-US"/>
        </w:rPr>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w:t>
      </w:r>
      <w:del w:id="149" w:author="ATT_052022" w:date="2022-11-04T15:24:00Z">
        <w:r w:rsidRPr="00A3652A" w:rsidDel="009A4988">
          <w:delText>33</w:delText>
        </w:r>
      </w:del>
      <w:ins w:id="150" w:author="ATT_052022" w:date="2022-11-04T15:24:00Z">
        <w:r w:rsidR="009A4988">
          <w:t>17</w:t>
        </w:r>
      </w:ins>
      <w:proofErr w:type="gramStart"/>
      <w:r w:rsidRPr="00A3652A">
        <w:t>]</w:t>
      </w:r>
      <w:r w:rsidRPr="00A3652A">
        <w:rPr>
          <w:lang w:val="en-US"/>
        </w:rPr>
        <w:t>;</w:t>
      </w:r>
      <w:proofErr w:type="gramEnd"/>
    </w:p>
    <w:p w14:paraId="2DF901AA" w14:textId="77777777" w:rsidR="00A50F64" w:rsidRPr="00A3652A" w:rsidRDefault="00A50F64" w:rsidP="00A50F64">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proofErr w:type="spellStart"/>
      <w:r>
        <w:t>MCVideo</w:t>
      </w:r>
      <w:proofErr w:type="spellEnd"/>
      <w:r w:rsidRPr="00A3652A">
        <w:t xml:space="preserve"> function </w:t>
      </w:r>
      <w:r>
        <w:t>determined in step 4</w:t>
      </w:r>
      <w:proofErr w:type="gramStart"/>
      <w:r>
        <w:t xml:space="preserve">) </w:t>
      </w:r>
      <w:r w:rsidRPr="00A3652A">
        <w:t>;</w:t>
      </w:r>
      <w:proofErr w:type="gramEnd"/>
    </w:p>
    <w:p w14:paraId="44C19B78" w14:textId="77777777" w:rsidR="00A50F64" w:rsidRPr="00A47314" w:rsidRDefault="00A50F64" w:rsidP="00A50F64">
      <w:pPr>
        <w:pStyle w:val="NO"/>
      </w:pPr>
      <w:r w:rsidRPr="00A47314">
        <w:t>NOTE </w:t>
      </w:r>
      <w:r>
        <w:t>7</w:t>
      </w:r>
      <w:r w:rsidRPr="00A47314">
        <w:t>:</w:t>
      </w:r>
      <w:r w:rsidRPr="00A47314">
        <w:tab/>
        <w:t xml:space="preserve">The public service identity can identify the controlling function in the </w:t>
      </w:r>
      <w:r>
        <w:t>local</w:t>
      </w:r>
      <w:r w:rsidRPr="00A47314">
        <w:t xml:space="preserve"> </w:t>
      </w:r>
      <w:proofErr w:type="spellStart"/>
      <w:r>
        <w:t>MCVideo</w:t>
      </w:r>
      <w:proofErr w:type="spellEnd"/>
      <w:r w:rsidRPr="00A47314">
        <w:t xml:space="preserve"> system or </w:t>
      </w:r>
      <w:r>
        <w:t>in an interconnected</w:t>
      </w:r>
      <w:r w:rsidRPr="00A47314">
        <w:t xml:space="preserve"> </w:t>
      </w:r>
      <w:proofErr w:type="spellStart"/>
      <w:r>
        <w:t>MCVideo</w:t>
      </w:r>
      <w:proofErr w:type="spellEnd"/>
      <w:r w:rsidRPr="00A47314">
        <w:t xml:space="preserve"> system.</w:t>
      </w:r>
    </w:p>
    <w:p w14:paraId="527613B9" w14:textId="77777777" w:rsidR="00A50F64" w:rsidRDefault="00A50F64" w:rsidP="00A50F64">
      <w:pPr>
        <w:pStyle w:val="NO"/>
      </w:pPr>
      <w:r>
        <w:t>NOTE 8:</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16DF84D7" w14:textId="77777777" w:rsidR="00A50F64" w:rsidRDefault="00A50F64" w:rsidP="00A50F64">
      <w:pPr>
        <w:pStyle w:val="NO"/>
      </w:pPr>
      <w:r>
        <w:t>NOTE 9:</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17F7DD69" w14:textId="77777777" w:rsidR="00A50F64" w:rsidRPr="00BE4B01" w:rsidRDefault="00A50F64" w:rsidP="00A50F64">
      <w:pPr>
        <w:pStyle w:val="NO"/>
      </w:pPr>
      <w:r>
        <w:t>NOTE 10:</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1AF5CC8E" w14:textId="77777777" w:rsidR="00A50F64" w:rsidRPr="00BE4B01" w:rsidRDefault="00A50F64" w:rsidP="00A50F64">
      <w:pPr>
        <w:pStyle w:val="NO"/>
      </w:pPr>
      <w:r>
        <w:t>NOTE 11:</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62B51B08" w14:textId="77777777" w:rsidR="00A50F64" w:rsidRDefault="00A50F64" w:rsidP="00A50F64">
      <w:pPr>
        <w:pStyle w:val="B1"/>
      </w:pPr>
      <w:r>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 xml:space="preserve">-info+xml MIME body as specified in clause F.1 included in the outgoing SIP MESSAGE </w:t>
      </w:r>
      <w:proofErr w:type="gramStart"/>
      <w:r w:rsidRPr="00A3652A">
        <w:t>request;</w:t>
      </w:r>
      <w:proofErr w:type="gramEnd"/>
    </w:p>
    <w:p w14:paraId="58DAEBA1" w14:textId="77777777" w:rsidR="00A50F64" w:rsidRPr="00A3652A" w:rsidRDefault="00A50F64" w:rsidP="00A50F64">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 xml:space="preserve">outgoing SIP MESSAGE </w:t>
      </w:r>
      <w:proofErr w:type="gramStart"/>
      <w:r w:rsidRPr="00A3652A">
        <w:t>request</w:t>
      </w:r>
      <w:r w:rsidRPr="00C76D99">
        <w:t>;</w:t>
      </w:r>
      <w:proofErr w:type="gramEnd"/>
    </w:p>
    <w:p w14:paraId="618E64A4" w14:textId="77777777" w:rsidR="00A50F64" w:rsidRDefault="00A50F64" w:rsidP="00A50F64">
      <w:pPr>
        <w:pStyle w:val="B1"/>
      </w:pPr>
      <w:r>
        <w:t>9</w:t>
      </w:r>
      <w:r w:rsidRPr="00A3652A">
        <w:t>)</w:t>
      </w:r>
      <w:r w:rsidRPr="00A3652A">
        <w:tab/>
        <w:t>shall set the &lt;</w:t>
      </w:r>
      <w:proofErr w:type="spellStart"/>
      <w:r>
        <w:t>mcvideo</w:t>
      </w:r>
      <w:proofErr w:type="spellEnd"/>
      <w:r w:rsidRPr="00A3652A">
        <w:t>-calling-user-id&gt; element of the &lt;</w:t>
      </w:r>
      <w:proofErr w:type="spellStart"/>
      <w:r>
        <w:t>mcvideo</w:t>
      </w:r>
      <w:r w:rsidRPr="00A3652A">
        <w:t>info</w:t>
      </w:r>
      <w:proofErr w:type="spellEnd"/>
      <w:r w:rsidRPr="00A3652A">
        <w:t>&gt; element containing the &lt;</w:t>
      </w:r>
      <w:proofErr w:type="spellStart"/>
      <w:r>
        <w:t>mcvideo</w:t>
      </w:r>
      <w:proofErr w:type="spellEnd"/>
      <w:r w:rsidRPr="00A3652A">
        <w:t xml:space="preserve">-Params&gt; element to the </w:t>
      </w:r>
      <w:proofErr w:type="spellStart"/>
      <w:r>
        <w:t>MCVideo</w:t>
      </w:r>
      <w:proofErr w:type="spellEnd"/>
      <w:r w:rsidRPr="00A3652A">
        <w:t xml:space="preserve"> ID determined in step</w:t>
      </w:r>
      <w:r>
        <w:t> </w:t>
      </w:r>
      <w:r w:rsidRPr="00A3652A">
        <w:t xml:space="preserve">2) </w:t>
      </w:r>
      <w:proofErr w:type="gramStart"/>
      <w:r w:rsidRPr="00A3652A">
        <w:t>above;</w:t>
      </w:r>
      <w:proofErr w:type="gramEnd"/>
    </w:p>
    <w:p w14:paraId="2EB7C9A9" w14:textId="77777777" w:rsidR="00A50F64" w:rsidRPr="00B60339" w:rsidRDefault="00A50F64" w:rsidP="00A50F64">
      <w:pPr>
        <w:pStyle w:val="B1"/>
      </w:pPr>
      <w:r>
        <w:t>10</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5BC02951" w14:textId="77777777" w:rsidR="00A50F64" w:rsidRPr="00D246A3" w:rsidRDefault="00A50F64" w:rsidP="00A50F64">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proofErr w:type="gramStart"/>
      <w:r>
        <w:rPr>
          <w:lang w:eastAsia="ko-KR"/>
        </w:rPr>
        <w:t>]</w:t>
      </w:r>
      <w:r w:rsidRPr="00D246A3">
        <w:rPr>
          <w:lang w:eastAsia="ko-KR"/>
        </w:rPr>
        <w:t>;</w:t>
      </w:r>
      <w:proofErr w:type="gramEnd"/>
    </w:p>
    <w:p w14:paraId="75FDE8DB" w14:textId="77777777" w:rsidR="00A50F64" w:rsidRPr="00B60339" w:rsidRDefault="00A50F64" w:rsidP="00A50F64">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28DB10FF" w14:textId="77777777" w:rsidR="00A50F64" w:rsidRPr="00B60339" w:rsidRDefault="00A50F64" w:rsidP="00A50F64">
      <w:pPr>
        <w:pStyle w:val="B1"/>
      </w:pPr>
      <w:r>
        <w:t>13</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727CECA" w14:textId="77777777" w:rsidR="00A50F64" w:rsidRPr="00A3652A" w:rsidRDefault="00A50F64" w:rsidP="00A50F64">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4D351883" w14:textId="77777777" w:rsidR="00A50F64" w:rsidRPr="00A3652A" w:rsidRDefault="00A50F64" w:rsidP="00A50F64">
      <w:r w:rsidRPr="00A3652A">
        <w:t xml:space="preserve">Upon receipt of a SIP 2xx response in response to the </w:t>
      </w:r>
      <w:r>
        <w:t xml:space="preserve">sent </w:t>
      </w:r>
      <w:r w:rsidRPr="00A3652A">
        <w:t>SIP MESSAGE request</w:t>
      </w:r>
      <w:r>
        <w:t xml:space="preserve">, </w:t>
      </w:r>
      <w:r w:rsidRPr="00A3652A">
        <w:t xml:space="preserve">the participating </w:t>
      </w:r>
      <w:proofErr w:type="spellStart"/>
      <w:r>
        <w:t>MCVideo</w:t>
      </w:r>
      <w:proofErr w:type="spellEnd"/>
      <w:r w:rsidRPr="00A3652A">
        <w:t xml:space="preserve"> function shall </w:t>
      </w:r>
      <w:r>
        <w:t xml:space="preserve">generate a SIP 200 (OK) response and forward the SIP 200 (OK) response to the </w:t>
      </w:r>
      <w:proofErr w:type="spellStart"/>
      <w:r>
        <w:t>MCVideo</w:t>
      </w:r>
      <w:proofErr w:type="spellEnd"/>
      <w:r>
        <w:t xml:space="preserve"> client.</w:t>
      </w:r>
    </w:p>
    <w:p w14:paraId="08FA409F" w14:textId="77777777" w:rsidR="00A50F64" w:rsidRDefault="00A50F64" w:rsidP="00A50F64">
      <w:pPr>
        <w:rPr>
          <w:noProof/>
        </w:rPr>
      </w:pPr>
      <w:r w:rsidRPr="00A3652A">
        <w:t>Upon receipt of a SIP 4xx, 5xx or 6xx response to the SIP MESSAGE request</w:t>
      </w:r>
      <w:r>
        <w:t>,</w:t>
      </w:r>
      <w:r w:rsidRPr="00A3652A">
        <w:t xml:space="preserve"> </w:t>
      </w:r>
      <w:r>
        <w:t xml:space="preserve">shall forward the error response to the </w:t>
      </w:r>
      <w:proofErr w:type="spellStart"/>
      <w:r>
        <w:t>MCVideo</w:t>
      </w:r>
      <w:proofErr w:type="spellEnd"/>
      <w:r>
        <w:t xml:space="preserve"> client.</w:t>
      </w:r>
    </w:p>
    <w:p w14:paraId="218E6ADF" w14:textId="6BEE85B1" w:rsidR="002F14E9"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5819718" w14:textId="77777777" w:rsidR="00F836BE" w:rsidRDefault="00F836BE" w:rsidP="00F836BE">
      <w:pPr>
        <w:pStyle w:val="Heading4"/>
      </w:pPr>
      <w:bookmarkStart w:id="151" w:name="_Toc20152648"/>
      <w:bookmarkStart w:id="152" w:name="_Toc27495313"/>
      <w:bookmarkStart w:id="153" w:name="_Toc36108781"/>
      <w:bookmarkStart w:id="154" w:name="_Toc45194569"/>
      <w:bookmarkStart w:id="155" w:name="_Toc114847518"/>
      <w:r>
        <w:t>9.2.4.4</w:t>
      </w:r>
      <w:r>
        <w:tab/>
        <w:t xml:space="preserve">Controlling </w:t>
      </w:r>
      <w:proofErr w:type="spellStart"/>
      <w:r>
        <w:t>MCVideo</w:t>
      </w:r>
      <w:proofErr w:type="spellEnd"/>
      <w:r>
        <w:t xml:space="preserve"> function procedures</w:t>
      </w:r>
      <w:bookmarkEnd w:id="151"/>
      <w:bookmarkEnd w:id="152"/>
      <w:bookmarkEnd w:id="153"/>
      <w:bookmarkEnd w:id="154"/>
      <w:bookmarkEnd w:id="155"/>
    </w:p>
    <w:p w14:paraId="478E4F35" w14:textId="77777777" w:rsidR="00F836BE" w:rsidRDefault="00F836BE" w:rsidP="00F836BE">
      <w:r>
        <w:t>Upon receiving:</w:t>
      </w:r>
    </w:p>
    <w:p w14:paraId="3981813E" w14:textId="77777777" w:rsidR="00F836BE" w:rsidRDefault="00F836BE" w:rsidP="00F836BE">
      <w:pPr>
        <w:pStyle w:val="B1"/>
      </w:pPr>
      <w:r>
        <w:t>-</w:t>
      </w:r>
      <w:r>
        <w:tab/>
        <w:t xml:space="preserve">a "SIP MESSAGE request for group selection change request for controlling </w:t>
      </w:r>
      <w:proofErr w:type="spellStart"/>
      <w:r>
        <w:t>MCVideo</w:t>
      </w:r>
      <w:proofErr w:type="spellEnd"/>
      <w:r>
        <w:t xml:space="preserve"> function"; or</w:t>
      </w:r>
    </w:p>
    <w:p w14:paraId="3847EAF6" w14:textId="77777777" w:rsidR="00F836BE" w:rsidRDefault="00F836BE" w:rsidP="00F836BE">
      <w:pPr>
        <w:pStyle w:val="B1"/>
      </w:pPr>
      <w:r>
        <w:t>-</w:t>
      </w:r>
      <w:r>
        <w:tab/>
        <w:t xml:space="preserve">a "SIP MESSAGE request for group selection change response for controlling </w:t>
      </w:r>
      <w:proofErr w:type="spellStart"/>
      <w:r>
        <w:t>MCVideo</w:t>
      </w:r>
      <w:proofErr w:type="spellEnd"/>
      <w:r>
        <w:t xml:space="preserve"> function</w:t>
      </w:r>
      <w:proofErr w:type="gramStart"/>
      <w:r>
        <w:t>";</w:t>
      </w:r>
      <w:proofErr w:type="gramEnd"/>
    </w:p>
    <w:p w14:paraId="3A0DA520" w14:textId="77777777" w:rsidR="00F836BE" w:rsidRPr="00A3652A" w:rsidRDefault="00F836BE" w:rsidP="00F836BE">
      <w:pPr>
        <w:rPr>
          <w:rFonts w:eastAsia="SimSun"/>
        </w:rPr>
      </w:pPr>
      <w:r>
        <w:rPr>
          <w:rFonts w:eastAsia="SimSun"/>
        </w:rPr>
        <w:t xml:space="preserve">the controlling </w:t>
      </w:r>
      <w:proofErr w:type="spellStart"/>
      <w:r>
        <w:rPr>
          <w:rFonts w:eastAsia="SimSun"/>
        </w:rPr>
        <w:t>MCVideo</w:t>
      </w:r>
      <w:proofErr w:type="spellEnd"/>
      <w:r>
        <w:rPr>
          <w:rFonts w:eastAsia="SimSun"/>
        </w:rPr>
        <w:t xml:space="preserve"> function:</w:t>
      </w:r>
    </w:p>
    <w:p w14:paraId="38849A96" w14:textId="77777777" w:rsidR="00F836BE" w:rsidRPr="00D246A3" w:rsidRDefault="00F836BE" w:rsidP="00F836BE">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proofErr w:type="spellStart"/>
      <w:r>
        <w:t>MCVideo</w:t>
      </w:r>
      <w:proofErr w:type="spellEnd"/>
      <w:r w:rsidRPr="00D246A3">
        <w:t xml:space="preserve"> function may include a Retry-After header field to the SIP 500 (Server Internal Error) response as specified in IETF RFC </w:t>
      </w:r>
      <w:r>
        <w:t>3261 [15]</w:t>
      </w:r>
      <w:r w:rsidRPr="00D246A3">
        <w:t xml:space="preserve">. Otherwise, continue with the rest of the </w:t>
      </w:r>
      <w:proofErr w:type="gramStart"/>
      <w:r w:rsidRPr="00D246A3">
        <w:t>steps;</w:t>
      </w:r>
      <w:proofErr w:type="gramEnd"/>
    </w:p>
    <w:p w14:paraId="522B3DCA" w14:textId="77777777" w:rsidR="00F836BE" w:rsidRPr="00D246A3" w:rsidRDefault="00F836BE" w:rsidP="00F836B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w:t>
      </w:r>
      <w:r>
        <w:t>mcvideo</w:t>
      </w:r>
      <w:r w:rsidRPr="00D246A3">
        <w:t>";</w:t>
      </w:r>
    </w:p>
    <w:p w14:paraId="5FEE4B4B" w14:textId="77777777" w:rsidR="00F836BE" w:rsidRDefault="00F836BE" w:rsidP="00F836BE">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53CB5F13" w14:textId="77777777" w:rsidR="00F836BE" w:rsidRDefault="00F836BE" w:rsidP="00F836BE">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3C0B4C25" w14:textId="77777777" w:rsidR="00F836BE" w:rsidRDefault="00F836BE" w:rsidP="00F836BE">
      <w:pPr>
        <w:pStyle w:val="B2"/>
      </w:pPr>
      <w:r>
        <w:t>a</w:t>
      </w:r>
      <w:r w:rsidRPr="0073469F">
        <w:t>)</w:t>
      </w:r>
      <w:r w:rsidRPr="0073469F">
        <w:tab/>
        <w:t xml:space="preserve">if the </w:t>
      </w:r>
      <w:proofErr w:type="spellStart"/>
      <w:r>
        <w:t>MCVideo</w:t>
      </w:r>
      <w:proofErr w:type="spellEnd"/>
      <w:r w:rsidRPr="0073469F">
        <w:t xml:space="preserve"> user </w:t>
      </w:r>
      <w:r>
        <w:t xml:space="preserve">identified by the </w:t>
      </w:r>
      <w:proofErr w:type="spellStart"/>
      <w:r>
        <w:t>MCVideo</w:t>
      </w:r>
      <w:proofErr w:type="spellEnd"/>
      <w:r>
        <w:t xml:space="preserve">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w:t>
      </w:r>
      <w:proofErr w:type="spellStart"/>
      <w:r>
        <w:t>MCVideo</w:t>
      </w:r>
      <w:proofErr w:type="spellEnd"/>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18750508" w14:textId="77777777" w:rsidR="00F836BE" w:rsidRDefault="00F836BE" w:rsidP="00F836BE">
      <w:pPr>
        <w:pStyle w:val="B3"/>
      </w:pPr>
      <w:r>
        <w:t>i)</w:t>
      </w:r>
      <w:r>
        <w:tab/>
        <w:t xml:space="preserve">shall determine if the </w:t>
      </w:r>
      <w:proofErr w:type="spellStart"/>
      <w:r>
        <w:t>MCVideo</w:t>
      </w:r>
      <w:proofErr w:type="spellEnd"/>
      <w:r w:rsidRPr="0073469F">
        <w:t xml:space="preserve"> user </w:t>
      </w:r>
      <w:r>
        <w:t xml:space="preserve">is eligible to be affiliated </w:t>
      </w:r>
      <w:r w:rsidRPr="0073469F">
        <w:t xml:space="preserve">with the </w:t>
      </w:r>
      <w:proofErr w:type="spellStart"/>
      <w:r>
        <w:t>MCVideo</w:t>
      </w:r>
      <w:proofErr w:type="spellEnd"/>
      <w:r w:rsidRPr="0073469F">
        <w:t xml:space="preserve"> group </w:t>
      </w:r>
      <w:r>
        <w:t>as determined by clause 8.2.2.3.</w:t>
      </w:r>
      <w:r w:rsidRPr="0076698A">
        <w:t>8</w:t>
      </w:r>
      <w:r>
        <w:t>; and</w:t>
      </w:r>
    </w:p>
    <w:p w14:paraId="5C4EB25C" w14:textId="77777777" w:rsidR="00F836BE" w:rsidRPr="009D4EBE" w:rsidRDefault="00F836BE" w:rsidP="00F836BE">
      <w:pPr>
        <w:pStyle w:val="B3"/>
      </w:pPr>
      <w:r>
        <w:t>ii)</w:t>
      </w:r>
      <w:r>
        <w:tab/>
      </w:r>
      <w:r w:rsidRPr="00916725">
        <w:t>if the</w:t>
      </w:r>
      <w:r>
        <w:t xml:space="preserve"> </w:t>
      </w:r>
      <w:proofErr w:type="spellStart"/>
      <w:r>
        <w:t>MCVideo</w:t>
      </w:r>
      <w:proofErr w:type="spellEnd"/>
      <w:r>
        <w:t xml:space="preserve">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 xml:space="preserve">4.4 and skip the rest of the steps </w:t>
      </w:r>
      <w:proofErr w:type="gramStart"/>
      <w:r w:rsidRPr="00916725">
        <w:t>below;</w:t>
      </w:r>
      <w:proofErr w:type="gramEnd"/>
    </w:p>
    <w:p w14:paraId="521D64F0" w14:textId="3FF8BB51" w:rsidR="00F836BE" w:rsidRPr="008F0E51" w:rsidRDefault="00F836BE" w:rsidP="00F836BE">
      <w:pPr>
        <w:pStyle w:val="B1"/>
      </w:pPr>
      <w:r>
        <w:t>4</w:t>
      </w:r>
      <w:r w:rsidRPr="00A3652A">
        <w:t>)</w:t>
      </w:r>
      <w:r w:rsidRPr="00A3652A">
        <w:tab/>
        <w:t>shall generate a SIP MESSAGE request in accordance with 3GPP TS 24.</w:t>
      </w:r>
      <w:r>
        <w:t>229 [11]</w:t>
      </w:r>
      <w:r w:rsidRPr="00A3652A">
        <w:t xml:space="preserve"> and IETF RFC 3428 [</w:t>
      </w:r>
      <w:del w:id="156" w:author="ATT_052022" w:date="2022-11-04T15:24:00Z">
        <w:r w:rsidRPr="00A3652A" w:rsidDel="009A4988">
          <w:delText>33</w:delText>
        </w:r>
      </w:del>
      <w:ins w:id="157" w:author="ATT_052022" w:date="2022-11-04T15:24:00Z">
        <w:r w:rsidR="009A4988">
          <w:t>17</w:t>
        </w:r>
      </w:ins>
      <w:proofErr w:type="gramStart"/>
      <w:r w:rsidRPr="00A3652A">
        <w:t>];</w:t>
      </w:r>
      <w:proofErr w:type="gramEnd"/>
    </w:p>
    <w:p w14:paraId="4CB62C25" w14:textId="77777777" w:rsidR="00F836BE" w:rsidRPr="00D246A3" w:rsidRDefault="00F836BE" w:rsidP="00F836BE">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proofErr w:type="gramStart"/>
      <w:r>
        <w:rPr>
          <w:lang w:eastAsia="ko-KR"/>
        </w:rPr>
        <w:t>]</w:t>
      </w:r>
      <w:r w:rsidRPr="00D246A3">
        <w:rPr>
          <w:lang w:eastAsia="ko-KR"/>
        </w:rPr>
        <w:t>;</w:t>
      </w:r>
      <w:proofErr w:type="gramEnd"/>
    </w:p>
    <w:p w14:paraId="03C862EF" w14:textId="77777777" w:rsidR="00F836BE" w:rsidRPr="00D246A3" w:rsidRDefault="00F836BE" w:rsidP="00F836BE">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398815FC" w14:textId="77777777" w:rsidR="00F836BE" w:rsidRDefault="00F836BE" w:rsidP="00F836BE">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34C03000" w14:textId="77777777" w:rsidR="00F836BE" w:rsidRDefault="00F836BE" w:rsidP="00F836BE">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 xml:space="preserve">-calling-group-id&gt; to the </w:t>
      </w:r>
      <w:proofErr w:type="spellStart"/>
      <w:r>
        <w:rPr>
          <w:rFonts w:eastAsia="SimSun"/>
        </w:rPr>
        <w:t>MCVideo</w:t>
      </w:r>
      <w:proofErr w:type="spellEnd"/>
      <w:r>
        <w:rPr>
          <w:rFonts w:eastAsia="SimSun"/>
        </w:rPr>
        <w:t xml:space="preserve">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4BFE4678" w14:textId="77777777" w:rsidR="00F836BE" w:rsidRPr="00D246A3" w:rsidRDefault="00F836BE" w:rsidP="00F836BE">
      <w:pPr>
        <w:pStyle w:val="B2"/>
        <w:rPr>
          <w:rFonts w:eastAsia="SimSun"/>
        </w:rPr>
      </w:pPr>
      <w:r>
        <w:rPr>
          <w:rFonts w:eastAsia="SimSun"/>
        </w:rPr>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w:t>
      </w:r>
      <w:proofErr w:type="spellStart"/>
      <w:r>
        <w:rPr>
          <w:rFonts w:eastAsia="SimSun"/>
        </w:rPr>
        <w:t>MCVideo</w:t>
      </w:r>
      <w:proofErr w:type="spellEnd"/>
      <w:r>
        <w:rPr>
          <w:rFonts w:eastAsia="SimSun"/>
        </w:rPr>
        <w:t xml:space="preserve"> ID of the targeted </w:t>
      </w:r>
      <w:proofErr w:type="spellStart"/>
      <w:r>
        <w:rPr>
          <w:rFonts w:eastAsia="SimSun"/>
        </w:rPr>
        <w:t>MCVideo</w:t>
      </w:r>
      <w:proofErr w:type="spellEnd"/>
      <w:r>
        <w:rPr>
          <w:rFonts w:eastAsia="SimSun"/>
        </w:rPr>
        <w:t xml:space="preserve"> user contained in the application/resource-lists MIME body contained in the received </w:t>
      </w:r>
      <w:r w:rsidRPr="00D246A3">
        <w:rPr>
          <w:rFonts w:eastAsia="SimSun"/>
        </w:rPr>
        <w:t xml:space="preserve">SIP MESSAGE </w:t>
      </w:r>
      <w:proofErr w:type="gramStart"/>
      <w:r w:rsidRPr="00D246A3">
        <w:rPr>
          <w:rFonts w:eastAsia="SimSun"/>
        </w:rPr>
        <w:t>request</w:t>
      </w:r>
      <w:r>
        <w:rPr>
          <w:rFonts w:eastAsia="SimSun"/>
        </w:rPr>
        <w:t>;</w:t>
      </w:r>
      <w:proofErr w:type="gramEnd"/>
    </w:p>
    <w:p w14:paraId="74E23498" w14:textId="77777777" w:rsidR="00F836BE" w:rsidRDefault="00F836BE" w:rsidP="00F836BE">
      <w:pPr>
        <w:pStyle w:val="B1"/>
        <w:rPr>
          <w:rFonts w:eastAsia="SimSun"/>
        </w:rPr>
      </w:pPr>
      <w:r>
        <w:rPr>
          <w:rFonts w:eastAsia="SimSun"/>
        </w:rPr>
        <w:t>8)</w:t>
      </w:r>
      <w:r>
        <w:rPr>
          <w:rFonts w:eastAsia="SimSun"/>
        </w:rPr>
        <w:tab/>
      </w:r>
      <w:r>
        <w:t xml:space="preserve">if the received SIP MESSAGE request is a "SIP MESSAGE request for group selection change request for controlling </w:t>
      </w:r>
      <w:proofErr w:type="spellStart"/>
      <w:r>
        <w:t>MCVideo</w:t>
      </w:r>
      <w:proofErr w:type="spellEnd"/>
      <w:r>
        <w:t xml:space="preserve"> function":</w:t>
      </w:r>
    </w:p>
    <w:p w14:paraId="2508A49B" w14:textId="77777777" w:rsidR="00F836BE" w:rsidRDefault="00F836BE" w:rsidP="00F836BE">
      <w:pPr>
        <w:pStyle w:val="B2"/>
        <w:rPr>
          <w:rFonts w:eastAsia="SimSun"/>
        </w:rPr>
      </w:pPr>
      <w:r>
        <w:rPr>
          <w:rFonts w:eastAsia="SimSun"/>
        </w:rPr>
        <w:t>a)</w:t>
      </w:r>
      <w:r>
        <w:rPr>
          <w:rFonts w:eastAsia="SimSun"/>
        </w:rPr>
        <w:tab/>
        <w:t xml:space="preserve">if the targeted </w:t>
      </w:r>
      <w:proofErr w:type="spellStart"/>
      <w:r>
        <w:rPr>
          <w:rFonts w:eastAsia="SimSun"/>
        </w:rPr>
        <w:t>MCVideo</w:t>
      </w:r>
      <w:proofErr w:type="spellEnd"/>
      <w:r>
        <w:rPr>
          <w:rFonts w:eastAsia="SimSun"/>
        </w:rPr>
        <w:t xml:space="preserve"> user is not affiliated to the identified </w:t>
      </w:r>
      <w:proofErr w:type="spellStart"/>
      <w:r>
        <w:rPr>
          <w:rFonts w:eastAsia="SimSun"/>
        </w:rPr>
        <w:t>MCVideo</w:t>
      </w:r>
      <w:proofErr w:type="spellEnd"/>
      <w:r>
        <w:rPr>
          <w:rFonts w:eastAsia="SimSun"/>
        </w:rPr>
        <w:t xml:space="preserve"> group and was determined to be eligible to be affiliated </w:t>
      </w:r>
      <w:r w:rsidRPr="0073469F">
        <w:t xml:space="preserve">with the </w:t>
      </w:r>
      <w:proofErr w:type="spellStart"/>
      <w:r>
        <w:t>MCVideo</w:t>
      </w:r>
      <w:proofErr w:type="spellEnd"/>
      <w:r w:rsidRPr="0073469F">
        <w:t xml:space="preserve"> group</w:t>
      </w:r>
      <w:r>
        <w:t xml:space="preserve"> in step 3) a) i)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roofErr w:type="gramStart"/>
      <w:r>
        <w:t>";</w:t>
      </w:r>
      <w:proofErr w:type="gramEnd"/>
    </w:p>
    <w:p w14:paraId="579F8BAC" w14:textId="77777777" w:rsidR="00F836BE" w:rsidRPr="00D246A3" w:rsidRDefault="00F836BE" w:rsidP="00F836BE">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proofErr w:type="spellStart"/>
      <w:r>
        <w:rPr>
          <w:rFonts w:eastAsia="SimSun"/>
        </w:rPr>
        <w:t>MCVideo</w:t>
      </w:r>
      <w:proofErr w:type="spellEnd"/>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 xml:space="preserve">targeted </w:t>
      </w:r>
      <w:proofErr w:type="spellStart"/>
      <w:r>
        <w:rPr>
          <w:rFonts w:eastAsia="SimSun"/>
        </w:rPr>
        <w:t>MCVideo</w:t>
      </w:r>
      <w:proofErr w:type="spellEnd"/>
      <w:r>
        <w:rPr>
          <w:rFonts w:eastAsia="SimSun"/>
        </w:rPr>
        <w:t xml:space="preserve"> </w:t>
      </w:r>
      <w:proofErr w:type="gramStart"/>
      <w:r>
        <w:rPr>
          <w:rFonts w:eastAsia="SimSun"/>
        </w:rPr>
        <w:t>user</w:t>
      </w:r>
      <w:r w:rsidRPr="00D246A3">
        <w:rPr>
          <w:rFonts w:eastAsia="SimSun"/>
        </w:rPr>
        <w:t>;</w:t>
      </w:r>
      <w:proofErr w:type="gramEnd"/>
    </w:p>
    <w:p w14:paraId="1EBE3C9F" w14:textId="77777777" w:rsidR="00F836BE" w:rsidRPr="00A47314" w:rsidRDefault="00F836BE" w:rsidP="00F836BE">
      <w:pPr>
        <w:pStyle w:val="NO"/>
      </w:pPr>
      <w:r w:rsidRPr="00A47314">
        <w:t>NOTE </w:t>
      </w:r>
      <w:r>
        <w:t>1</w:t>
      </w:r>
      <w:r w:rsidRPr="00A47314">
        <w:t>:</w:t>
      </w:r>
      <w:r w:rsidRPr="00A47314">
        <w:tab/>
        <w:t xml:space="preserve">The public service identity can identify the </w:t>
      </w:r>
      <w:r w:rsidRPr="00D246A3">
        <w:rPr>
          <w:rFonts w:eastAsia="SimSun"/>
        </w:rPr>
        <w:t xml:space="preserve">terminating participating </w:t>
      </w:r>
      <w:r w:rsidRPr="00A47314">
        <w:t xml:space="preserve">function in the </w:t>
      </w:r>
      <w:r>
        <w:t>local</w:t>
      </w:r>
      <w:r w:rsidRPr="00A47314">
        <w:t xml:space="preserve"> </w:t>
      </w:r>
      <w:proofErr w:type="spellStart"/>
      <w:r>
        <w:t>MCVideo</w:t>
      </w:r>
      <w:proofErr w:type="spellEnd"/>
      <w:r w:rsidRPr="00A47314">
        <w:t xml:space="preserve"> system or </w:t>
      </w:r>
      <w:r>
        <w:t>in an interconnected</w:t>
      </w:r>
      <w:r w:rsidRPr="00A47314">
        <w:t xml:space="preserve"> </w:t>
      </w:r>
      <w:proofErr w:type="spellStart"/>
      <w:r>
        <w:t>MCVideo</w:t>
      </w:r>
      <w:proofErr w:type="spellEnd"/>
      <w:r w:rsidRPr="00A47314">
        <w:t xml:space="preserve"> system.</w:t>
      </w:r>
    </w:p>
    <w:p w14:paraId="03287243" w14:textId="77777777" w:rsidR="00F836BE" w:rsidRDefault="00F836BE" w:rsidP="00F836BE">
      <w:pPr>
        <w:pStyle w:val="NO"/>
      </w:pPr>
      <w:r>
        <w:t>NOTE 2:</w:t>
      </w:r>
      <w:r>
        <w:tab/>
        <w:t xml:space="preserve">If the </w:t>
      </w:r>
      <w:r w:rsidRPr="00D246A3">
        <w:rPr>
          <w:rFonts w:eastAsia="SimSun"/>
        </w:rPr>
        <w:t xml:space="preserve">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41B4274B" w14:textId="77777777" w:rsidR="00F836BE" w:rsidRDefault="00F836BE" w:rsidP="00F836BE">
      <w:pPr>
        <w:pStyle w:val="NO"/>
      </w:pPr>
      <w:r>
        <w:t>NOTE 3:</w:t>
      </w:r>
      <w:r>
        <w:tab/>
        <w:t xml:space="preserve">If the </w:t>
      </w:r>
      <w:r w:rsidRPr="00D246A3">
        <w:rPr>
          <w:rFonts w:eastAsia="SimSun"/>
        </w:rPr>
        <w:t xml:space="preserve">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37542F82" w14:textId="77777777" w:rsidR="00F836BE" w:rsidRPr="00BE4B01" w:rsidRDefault="00F836BE" w:rsidP="00F836BE">
      <w:pPr>
        <w:pStyle w:val="NO"/>
      </w:pPr>
      <w:r>
        <w:t>NOTE 4:</w:t>
      </w:r>
      <w:r>
        <w:tab/>
        <w:t xml:space="preserve">How the controlling </w:t>
      </w:r>
      <w:proofErr w:type="spellStart"/>
      <w:r>
        <w:t>MCVideo</w:t>
      </w:r>
      <w:proofErr w:type="spellEnd"/>
      <w:r>
        <w:t xml:space="preserve"> function determines the public service identity of the </w:t>
      </w:r>
      <w:r w:rsidRPr="00D246A3">
        <w:rPr>
          <w:rFonts w:eastAsia="SimSun"/>
        </w:rPr>
        <w:t xml:space="preserve">terminating participating </w:t>
      </w:r>
      <w:proofErr w:type="spellStart"/>
      <w:r>
        <w:t>MCVideo</w:t>
      </w:r>
      <w:proofErr w:type="spellEnd"/>
      <w:r>
        <w:t xml:space="preserve"> function associated with the targeted </w:t>
      </w:r>
      <w:proofErr w:type="spellStart"/>
      <w:r w:rsidRPr="0079589D">
        <w:t>MCVideo</w:t>
      </w:r>
      <w:proofErr w:type="spellEnd"/>
      <w:r w:rsidRPr="0079589D">
        <w:t xml:space="preserve"> user </w:t>
      </w:r>
      <w:r>
        <w:t xml:space="preserve">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33AF4EBE" w14:textId="77777777" w:rsidR="00F836BE" w:rsidRPr="00BE4B01" w:rsidRDefault="00F836BE" w:rsidP="00F836BE">
      <w:pPr>
        <w:pStyle w:val="NO"/>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676C918F" w14:textId="77777777" w:rsidR="00F836BE" w:rsidRPr="008F0E51" w:rsidRDefault="00F836BE" w:rsidP="00F836BE">
      <w:pPr>
        <w:pStyle w:val="B1"/>
        <w:rPr>
          <w:lang w:eastAsia="ko-KR"/>
        </w:rPr>
      </w:pPr>
      <w:r>
        <w:rPr>
          <w:lang w:eastAsia="ko-KR"/>
        </w:rPr>
        <w:t>10</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mcvideo";</w:t>
      </w:r>
    </w:p>
    <w:p w14:paraId="4B19002D" w14:textId="77777777" w:rsidR="00F836BE" w:rsidRDefault="00F836BE" w:rsidP="00F836BE">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proofErr w:type="spellStart"/>
      <w:r>
        <w:rPr>
          <w:rFonts w:eastAsia="SimSun"/>
        </w:rPr>
        <w:t>MCVideo</w:t>
      </w:r>
      <w:proofErr w:type="spellEnd"/>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928A766" w14:textId="77777777" w:rsidR="00F836BE" w:rsidRPr="00D246A3" w:rsidRDefault="00F836BE" w:rsidP="00F836BE">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[11].</w:t>
      </w:r>
    </w:p>
    <w:p w14:paraId="47AAC0DB" w14:textId="77777777" w:rsidR="00F836BE" w:rsidRPr="00A3652A" w:rsidRDefault="00F836BE" w:rsidP="00F836BE">
      <w:pPr>
        <w:rPr>
          <w:noProof/>
        </w:rPr>
      </w:pPr>
      <w:r w:rsidRPr="00A3652A">
        <w:t xml:space="preserve">Upon receipt of SIP 2xx responses to the outgoing SIP MESSAGE requests, the </w:t>
      </w:r>
      <w:r>
        <w:t>controlling</w:t>
      </w:r>
      <w:r w:rsidRPr="00A3652A">
        <w:t xml:space="preserve"> </w:t>
      </w:r>
      <w:proofErr w:type="spellStart"/>
      <w:r>
        <w:t>MCVideo</w:t>
      </w:r>
      <w:proofErr w:type="spellEnd"/>
      <w:r w:rsidRPr="00A3652A">
        <w:t xml:space="preserve"> function shall </w:t>
      </w:r>
      <w:r>
        <w:t xml:space="preserve">generate a SIP 200 (OK) response and </w:t>
      </w:r>
      <w:r w:rsidRPr="00A3652A">
        <w:t>forward the SIP 2</w:t>
      </w:r>
      <w:r>
        <w:t xml:space="preserve">00 (OK) </w:t>
      </w:r>
      <w:r w:rsidRPr="00A3652A">
        <w:t xml:space="preserve">response to the </w:t>
      </w:r>
      <w:r>
        <w:t xml:space="preserve">originating participating </w:t>
      </w:r>
      <w:proofErr w:type="spellStart"/>
      <w:r>
        <w:t>MCVideo</w:t>
      </w:r>
      <w:proofErr w:type="spellEnd"/>
      <w:r>
        <w:t xml:space="preserve"> function.</w:t>
      </w:r>
    </w:p>
    <w:p w14:paraId="7CB5725D" w14:textId="77777777" w:rsidR="00F836BE" w:rsidRDefault="00F836BE" w:rsidP="00F836BE">
      <w:pPr>
        <w:rPr>
          <w:noProof/>
        </w:rPr>
      </w:pPr>
      <w:r w:rsidRPr="00A3652A">
        <w:t>Upon receipt of a SIP 4xx, 5xx or 6xx response to the SIP MESSAGE request</w:t>
      </w:r>
      <w:r>
        <w:t>,</w:t>
      </w:r>
      <w:r w:rsidRPr="00A3652A">
        <w:t xml:space="preserve"> </w:t>
      </w:r>
      <w:r w:rsidRPr="00D246A3">
        <w:t xml:space="preserve">controlling </w:t>
      </w:r>
      <w:proofErr w:type="spellStart"/>
      <w:r>
        <w:t>MCVideo</w:t>
      </w:r>
      <w:proofErr w:type="spellEnd"/>
      <w:r w:rsidRPr="00D246A3">
        <w:t xml:space="preserve"> function shall</w:t>
      </w:r>
      <w:r>
        <w:t xml:space="preserve"> forward the error response to the originating participating </w:t>
      </w:r>
      <w:proofErr w:type="spellStart"/>
      <w:r>
        <w:t>MCVideo</w:t>
      </w:r>
      <w:proofErr w:type="spellEnd"/>
      <w:r>
        <w:t xml:space="preserve"> function.</w:t>
      </w:r>
    </w:p>
    <w:p w14:paraId="2F1F5BAA" w14:textId="610C6704" w:rsidR="00C07505" w:rsidRDefault="00C07505" w:rsidP="00C0750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D66EDD0" w14:textId="77777777" w:rsidR="000175ED" w:rsidRPr="0079589D" w:rsidRDefault="000175ED" w:rsidP="000175ED">
      <w:pPr>
        <w:pStyle w:val="Heading5"/>
        <w:rPr>
          <w:lang w:val="en-IN" w:eastAsia="zh-CN"/>
        </w:rPr>
      </w:pPr>
      <w:bookmarkStart w:id="158" w:name="_Toc20152652"/>
      <w:bookmarkStart w:id="159" w:name="_Toc27495317"/>
      <w:bookmarkStart w:id="160" w:name="_Toc36108785"/>
      <w:bookmarkStart w:id="161" w:name="_Toc45194573"/>
      <w:bookmarkStart w:id="162" w:name="_Toc114847522"/>
      <w:r w:rsidRPr="0079589D">
        <w:rPr>
          <w:lang w:val="en-IN" w:eastAsia="zh-CN"/>
        </w:rPr>
        <w:t>9.3.1.1.1</w:t>
      </w:r>
      <w:r w:rsidRPr="0079589D">
        <w:rPr>
          <w:lang w:val="en-IN" w:eastAsia="zh-CN"/>
        </w:rPr>
        <w:tab/>
        <w:t>MONP</w:t>
      </w:r>
      <w:r>
        <w:rPr>
          <w:lang w:val="en-IN" w:eastAsia="zh-CN"/>
        </w:rPr>
        <w:t xml:space="preserve"> </w:t>
      </w:r>
      <w:proofErr w:type="spellStart"/>
      <w:proofErr w:type="gramStart"/>
      <w:r>
        <w:rPr>
          <w:lang w:val="en-IN" w:eastAsia="zh-CN"/>
        </w:rPr>
        <w:t>MCVideo</w:t>
      </w:r>
      <w:proofErr w:type="spellEnd"/>
      <w:r>
        <w:rPr>
          <w:lang w:val="en-IN" w:eastAsia="zh-CN"/>
        </w:rPr>
        <w:t xml:space="preserve"> </w:t>
      </w:r>
      <w:r w:rsidRPr="0079589D">
        <w:rPr>
          <w:lang w:val="en-IN" w:eastAsia="zh-CN"/>
        </w:rPr>
        <w:t xml:space="preserve"> message</w:t>
      </w:r>
      <w:proofErr w:type="gramEnd"/>
      <w:r w:rsidRPr="0079589D">
        <w:rPr>
          <w:lang w:val="en-IN" w:eastAsia="zh-CN"/>
        </w:rPr>
        <w:t xml:space="preserve"> transport</w:t>
      </w:r>
      <w:bookmarkEnd w:id="158"/>
      <w:bookmarkEnd w:id="159"/>
      <w:bookmarkEnd w:id="160"/>
      <w:bookmarkEnd w:id="161"/>
      <w:bookmarkEnd w:id="162"/>
    </w:p>
    <w:p w14:paraId="00BE1F74" w14:textId="77777777" w:rsidR="000175ED" w:rsidRPr="0079589D" w:rsidRDefault="000175ED" w:rsidP="000175ED">
      <w:pPr>
        <w:rPr>
          <w:lang w:eastAsia="ko-KR"/>
        </w:rPr>
      </w:pPr>
      <w:proofErr w:type="gramStart"/>
      <w:r w:rsidRPr="0079589D">
        <w:rPr>
          <w:lang w:eastAsia="ko-KR"/>
        </w:rPr>
        <w:t>In order to</w:t>
      </w:r>
      <w:proofErr w:type="gramEnd"/>
      <w:r w:rsidRPr="0079589D">
        <w:rPr>
          <w:lang w:eastAsia="ko-KR"/>
        </w:rPr>
        <w:t xml:space="preserve"> participate in a call of an </w:t>
      </w:r>
      <w:proofErr w:type="spellStart"/>
      <w:r w:rsidRPr="0079589D">
        <w:rPr>
          <w:lang w:eastAsia="ko-KR"/>
        </w:rPr>
        <w:t>MCVideo</w:t>
      </w:r>
      <w:proofErr w:type="spellEnd"/>
      <w:r w:rsidRPr="0079589D">
        <w:rPr>
          <w:lang w:eastAsia="ko-KR"/>
        </w:rPr>
        <w:t xml:space="preserve"> group, the </w:t>
      </w:r>
      <w:proofErr w:type="spellStart"/>
      <w:r w:rsidRPr="0079589D">
        <w:rPr>
          <w:lang w:eastAsia="ko-KR"/>
        </w:rPr>
        <w:t>MCVideo</w:t>
      </w:r>
      <w:proofErr w:type="spellEnd"/>
      <w:r w:rsidRPr="0079589D">
        <w:rPr>
          <w:lang w:eastAsia="ko-KR"/>
        </w:rPr>
        <w:t xml:space="preserve"> client:</w:t>
      </w:r>
    </w:p>
    <w:p w14:paraId="18C96548" w14:textId="6819DF3B" w:rsidR="000175ED" w:rsidRPr="0079589D" w:rsidRDefault="000175ED" w:rsidP="000175ED">
      <w:pPr>
        <w:pStyle w:val="B1"/>
        <w:rPr>
          <w:lang w:eastAsia="ko-KR"/>
        </w:rPr>
      </w:pPr>
      <w:r w:rsidRPr="0079589D">
        <w:rPr>
          <w:lang w:eastAsia="ko-KR"/>
        </w:rPr>
        <w:t>1)</w:t>
      </w:r>
      <w:r w:rsidRPr="0079589D">
        <w:rPr>
          <w:lang w:eastAsia="ko-KR"/>
        </w:rPr>
        <w:tab/>
        <w:t xml:space="preserve">shall send the MONP </w:t>
      </w:r>
      <w:proofErr w:type="spellStart"/>
      <w:r>
        <w:rPr>
          <w:lang w:eastAsia="ko-KR"/>
        </w:rPr>
        <w:t>MCVideo</w:t>
      </w:r>
      <w:proofErr w:type="spellEnd"/>
      <w:r>
        <w:rPr>
          <w:lang w:eastAsia="ko-KR"/>
        </w:rPr>
        <w:t xml:space="preserve"> </w:t>
      </w:r>
      <w:r w:rsidRPr="0079589D">
        <w:rPr>
          <w:lang w:eastAsia="ko-KR"/>
        </w:rPr>
        <w:t>message</w:t>
      </w:r>
      <w:r w:rsidRPr="00CB4E86">
        <w:rPr>
          <w:lang w:eastAsia="ko-KR"/>
        </w:rPr>
        <w:t xml:space="preserve"> </w:t>
      </w:r>
      <w:r w:rsidRPr="000B1989">
        <w:rPr>
          <w:lang w:eastAsia="ko-KR"/>
        </w:rPr>
        <w:t xml:space="preserve">transported in a </w:t>
      </w:r>
      <w:r>
        <w:rPr>
          <w:lang w:eastAsia="ko-KR"/>
        </w:rPr>
        <w:t>MONP MCVIDEO MESSAGE CARRIER message, specified in 3GPP TS 24.379</w:t>
      </w:r>
      <w:r w:rsidRPr="000B1989">
        <w:rPr>
          <w:lang w:eastAsia="ko-KR"/>
        </w:rPr>
        <w:t> </w:t>
      </w:r>
      <w:r>
        <w:rPr>
          <w:lang w:eastAsia="ko-KR"/>
        </w:rPr>
        <w:t>[</w:t>
      </w:r>
      <w:proofErr w:type="gramStart"/>
      <w:r>
        <w:rPr>
          <w:lang w:eastAsia="ko-KR"/>
        </w:rPr>
        <w:t>40 ]</w:t>
      </w:r>
      <w:proofErr w:type="gramEnd"/>
      <w:r>
        <w:rPr>
          <w:lang w:eastAsia="ko-KR"/>
        </w:rPr>
        <w:t xml:space="preserve">, </w:t>
      </w:r>
      <w:r w:rsidRPr="0079589D">
        <w:rPr>
          <w:lang w:eastAsia="ko-KR"/>
        </w:rPr>
        <w:t xml:space="preserve">as a UDP message to the multicast </w:t>
      </w:r>
      <w:r w:rsidRPr="0079589D">
        <w:t xml:space="preserve">IP address of the </w:t>
      </w:r>
      <w:proofErr w:type="spellStart"/>
      <w:r w:rsidRPr="0079589D">
        <w:t>MCVideo</w:t>
      </w:r>
      <w:proofErr w:type="spellEnd"/>
      <w:r w:rsidRPr="0079589D">
        <w:t xml:space="preserve"> group</w:t>
      </w:r>
      <w:r w:rsidRPr="0079589D">
        <w:rPr>
          <w:lang w:eastAsia="ko-KR"/>
        </w:rPr>
        <w:t xml:space="preserve">, on UDP port </w:t>
      </w:r>
      <w:r w:rsidRPr="000B1989">
        <w:rPr>
          <w:lang w:eastAsia="ko-KR"/>
        </w:rPr>
        <w:t>880</w:t>
      </w:r>
      <w:r>
        <w:rPr>
          <w:lang w:eastAsia="ko-KR"/>
        </w:rPr>
        <w:t>9 (as specified in 3GPP TS 24</w:t>
      </w:r>
      <w:del w:id="163" w:author="ATT_052022" w:date="2022-11-05T21:11:00Z">
        <w:r w:rsidDel="0099453F">
          <w:rPr>
            <w:lang w:eastAsia="ko-KR"/>
          </w:rPr>
          <w:delText>,</w:delText>
        </w:r>
      </w:del>
      <w:ins w:id="164" w:author="ATT_052022" w:date="2022-11-05T21:11:00Z">
        <w:r w:rsidR="0099453F">
          <w:rPr>
            <w:lang w:eastAsia="ko-KR"/>
          </w:rPr>
          <w:t>.</w:t>
        </w:r>
      </w:ins>
      <w:r>
        <w:rPr>
          <w:lang w:eastAsia="ko-KR"/>
        </w:rPr>
        <w:t>379 [40])</w:t>
      </w:r>
      <w:r w:rsidRPr="0079589D">
        <w:rPr>
          <w:lang w:eastAsia="ko-KR"/>
        </w:rPr>
        <w:t>, with an IP time-to-live set to 255; and</w:t>
      </w:r>
    </w:p>
    <w:p w14:paraId="013F4138" w14:textId="77777777" w:rsidR="000175ED" w:rsidRPr="0079589D" w:rsidRDefault="000175ED" w:rsidP="000175ED">
      <w:pPr>
        <w:pStyle w:val="B1"/>
        <w:rPr>
          <w:lang w:eastAsia="ko-KR"/>
        </w:rPr>
      </w:pPr>
      <w:r w:rsidRPr="0079589D">
        <w:rPr>
          <w:lang w:eastAsia="ko-KR"/>
        </w:rPr>
        <w:t>2)</w:t>
      </w:r>
      <w:r w:rsidRPr="0079589D">
        <w:rPr>
          <w:lang w:eastAsia="ko-KR"/>
        </w:rPr>
        <w:tab/>
        <w:t xml:space="preserve">shall treat UDP messages received on the multicast </w:t>
      </w:r>
      <w:r w:rsidRPr="0079589D">
        <w:t xml:space="preserve">IP address of the </w:t>
      </w:r>
      <w:proofErr w:type="spellStart"/>
      <w:r w:rsidRPr="0079589D">
        <w:t>MCVideo</w:t>
      </w:r>
      <w:proofErr w:type="spellEnd"/>
      <w:r w:rsidRPr="0079589D">
        <w:t xml:space="preserve"> group and </w:t>
      </w:r>
      <w:r w:rsidRPr="0079589D">
        <w:rPr>
          <w:lang w:eastAsia="ko-KR"/>
        </w:rPr>
        <w:t xml:space="preserve">on port </w:t>
      </w:r>
      <w:proofErr w:type="gramStart"/>
      <w:r w:rsidRPr="000B1989">
        <w:rPr>
          <w:lang w:eastAsia="ko-KR"/>
        </w:rPr>
        <w:t>880</w:t>
      </w:r>
      <w:r>
        <w:rPr>
          <w:lang w:eastAsia="ko-KR"/>
        </w:rPr>
        <w:t xml:space="preserve">9 </w:t>
      </w:r>
      <w:r w:rsidRPr="0079589D">
        <w:rPr>
          <w:lang w:eastAsia="ko-KR"/>
        </w:rPr>
        <w:t xml:space="preserve"> as</w:t>
      </w:r>
      <w:proofErr w:type="gramEnd"/>
      <w:r w:rsidRPr="0079589D">
        <w:rPr>
          <w:lang w:eastAsia="ko-KR"/>
        </w:rPr>
        <w:t xml:space="preserve"> received MONP </w:t>
      </w:r>
      <w:r>
        <w:rPr>
          <w:lang w:eastAsia="ko-KR"/>
        </w:rPr>
        <w:t>MCVIDEO MESSAGE CARRIER</w:t>
      </w:r>
      <w:r w:rsidRPr="00CB4E86">
        <w:rPr>
          <w:lang w:eastAsia="ko-KR"/>
        </w:rPr>
        <w:t xml:space="preserve"> </w:t>
      </w:r>
      <w:r w:rsidRPr="0079589D">
        <w:rPr>
          <w:lang w:eastAsia="ko-KR"/>
        </w:rPr>
        <w:t>messages.</w:t>
      </w:r>
    </w:p>
    <w:p w14:paraId="72B5B9F3" w14:textId="77777777" w:rsidR="000175ED" w:rsidRPr="0079589D" w:rsidRDefault="000175ED" w:rsidP="000175ED">
      <w:pPr>
        <w:rPr>
          <w:lang w:eastAsia="ko-KR"/>
        </w:rPr>
      </w:pPr>
      <w:r w:rsidRPr="0079589D">
        <w:rPr>
          <w:lang w:eastAsia="ko-KR"/>
        </w:rPr>
        <w:t>The MONP</w:t>
      </w:r>
      <w:r>
        <w:rPr>
          <w:lang w:eastAsia="ko-KR"/>
        </w:rPr>
        <w:t xml:space="preserve"> MCVIDEO MESSAGE CARRIER</w:t>
      </w:r>
      <w:r w:rsidRPr="0079589D">
        <w:rPr>
          <w:lang w:eastAsia="ko-KR"/>
        </w:rPr>
        <w:t xml:space="preserve"> message is the entire payload of the UDP message.</w:t>
      </w:r>
    </w:p>
    <w:p w14:paraId="725D440A" w14:textId="5984230C" w:rsidR="002C24E6"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6DFB817" w14:textId="77777777" w:rsidR="004E53D2" w:rsidRPr="0079589D" w:rsidRDefault="004E53D2" w:rsidP="004E53D2">
      <w:pPr>
        <w:pStyle w:val="Heading5"/>
        <w:rPr>
          <w:lang w:eastAsia="zh-CN"/>
        </w:rPr>
      </w:pPr>
      <w:bookmarkStart w:id="165" w:name="_Toc20152818"/>
      <w:bookmarkStart w:id="166" w:name="_Toc27495483"/>
      <w:bookmarkStart w:id="167" w:name="_Toc36108951"/>
      <w:bookmarkStart w:id="168" w:name="_Toc45194739"/>
      <w:bookmarkStart w:id="169" w:name="_Toc114847688"/>
      <w:r w:rsidRPr="0079589D">
        <w:rPr>
          <w:lang w:eastAsia="zh-CN"/>
        </w:rPr>
        <w:t>10.3.1.1.1</w:t>
      </w:r>
      <w:r w:rsidRPr="0079589D">
        <w:rPr>
          <w:lang w:eastAsia="zh-CN"/>
        </w:rPr>
        <w:tab/>
        <w:t>Sending</w:t>
      </w:r>
      <w:r w:rsidRPr="0079589D">
        <w:rPr>
          <w:lang w:eastAsia="ko-KR"/>
        </w:rPr>
        <w:t xml:space="preserve">/Receiving </w:t>
      </w:r>
      <w:r w:rsidRPr="0079589D">
        <w:rPr>
          <w:lang w:eastAsia="zh-CN"/>
        </w:rPr>
        <w:t>a message</w:t>
      </w:r>
      <w:bookmarkEnd w:id="165"/>
      <w:bookmarkEnd w:id="166"/>
      <w:bookmarkEnd w:id="167"/>
      <w:bookmarkEnd w:id="168"/>
      <w:bookmarkEnd w:id="169"/>
    </w:p>
    <w:p w14:paraId="7FA644B6" w14:textId="77777777" w:rsidR="004E53D2" w:rsidRPr="0079589D" w:rsidRDefault="004E53D2" w:rsidP="004E53D2">
      <w:pPr>
        <w:rPr>
          <w:lang w:eastAsia="ko-KR"/>
        </w:rPr>
      </w:pPr>
      <w:proofErr w:type="gramStart"/>
      <w:r w:rsidRPr="0079589D">
        <w:rPr>
          <w:lang w:eastAsia="ko-KR"/>
        </w:rPr>
        <w:t>In order to</w:t>
      </w:r>
      <w:proofErr w:type="gramEnd"/>
      <w:r w:rsidRPr="0079589D">
        <w:rPr>
          <w:lang w:eastAsia="ko-KR"/>
        </w:rPr>
        <w:t xml:space="preserve"> participate in a private call, the </w:t>
      </w:r>
      <w:proofErr w:type="spellStart"/>
      <w:r w:rsidRPr="0079589D">
        <w:rPr>
          <w:lang w:eastAsia="ko-KR"/>
        </w:rPr>
        <w:t>MCVideo</w:t>
      </w:r>
      <w:proofErr w:type="spellEnd"/>
      <w:r w:rsidRPr="0079589D">
        <w:rPr>
          <w:lang w:eastAsia="ko-KR"/>
        </w:rPr>
        <w:t xml:space="preserve"> client:</w:t>
      </w:r>
    </w:p>
    <w:p w14:paraId="28A6EBC9" w14:textId="6B1A2E8C" w:rsidR="004E53D2" w:rsidRPr="0079589D" w:rsidRDefault="004E53D2" w:rsidP="004E53D2">
      <w:pPr>
        <w:pStyle w:val="B1"/>
        <w:rPr>
          <w:lang w:eastAsia="ko-KR"/>
        </w:rPr>
      </w:pPr>
      <w:r w:rsidRPr="0079589D">
        <w:rPr>
          <w:lang w:eastAsia="ko-KR"/>
        </w:rPr>
        <w:t>1)</w:t>
      </w:r>
      <w:r w:rsidRPr="0079589D">
        <w:rPr>
          <w:lang w:eastAsia="ko-KR"/>
        </w:rPr>
        <w:tab/>
        <w:t xml:space="preserve">shall send the MONP </w:t>
      </w:r>
      <w:proofErr w:type="spellStart"/>
      <w:r w:rsidRPr="00B209C0">
        <w:rPr>
          <w:lang w:eastAsia="ko-KR"/>
        </w:rPr>
        <w:t>MCVide</w:t>
      </w:r>
      <w:r>
        <w:rPr>
          <w:lang w:eastAsia="ko-KR"/>
        </w:rPr>
        <w:t>o</w:t>
      </w:r>
      <w:proofErr w:type="spellEnd"/>
      <w:r>
        <w:rPr>
          <w:lang w:eastAsia="ko-KR"/>
        </w:rPr>
        <w:t xml:space="preserve"> </w:t>
      </w:r>
      <w:r w:rsidRPr="0079589D">
        <w:rPr>
          <w:lang w:eastAsia="ko-KR"/>
        </w:rPr>
        <w:t xml:space="preserve">message </w:t>
      </w:r>
      <w:r w:rsidRPr="00B209C0">
        <w:rPr>
          <w:lang w:eastAsia="ko-KR"/>
        </w:rPr>
        <w:t xml:space="preserve">transported in a </w:t>
      </w:r>
      <w:r>
        <w:rPr>
          <w:lang w:eastAsia="ko-KR"/>
        </w:rPr>
        <w:t>MONP MCVIDEO MESSAGE CARRIER message, specified in 3GPP TS 24.379</w:t>
      </w:r>
      <w:r w:rsidRPr="00B209C0">
        <w:rPr>
          <w:lang w:eastAsia="ko-KR"/>
        </w:rPr>
        <w:t> </w:t>
      </w:r>
      <w:r>
        <w:rPr>
          <w:lang w:eastAsia="ko-KR"/>
        </w:rPr>
        <w:t>[40 ],</w:t>
      </w:r>
      <w:del w:id="170" w:author="ATT_052022" w:date="2022-11-05T21:11:00Z">
        <w:r w:rsidDel="00D129F1">
          <w:rPr>
            <w:lang w:eastAsia="ko-KR"/>
          </w:rPr>
          <w:delText xml:space="preserve"> </w:delText>
        </w:r>
      </w:del>
      <w:r w:rsidRPr="0079589D">
        <w:rPr>
          <w:lang w:eastAsia="ko-KR"/>
        </w:rPr>
        <w:t xml:space="preserve"> as a UDP message to the local IP address of the </w:t>
      </w:r>
      <w:proofErr w:type="spellStart"/>
      <w:r w:rsidRPr="0079589D">
        <w:rPr>
          <w:lang w:eastAsia="ko-KR"/>
        </w:rPr>
        <w:t>MCVideo</w:t>
      </w:r>
      <w:proofErr w:type="spellEnd"/>
      <w:r w:rsidRPr="0079589D">
        <w:rPr>
          <w:lang w:eastAsia="ko-KR"/>
        </w:rPr>
        <w:t xml:space="preserve"> user, on UDP port </w:t>
      </w:r>
      <w:r w:rsidRPr="00B209C0">
        <w:rPr>
          <w:lang w:eastAsia="ko-KR"/>
        </w:rPr>
        <w:t>8809</w:t>
      </w:r>
      <w:r>
        <w:rPr>
          <w:lang w:eastAsia="ko-KR"/>
        </w:rPr>
        <w:t xml:space="preserve"> (as specified in 3GPP TS 24</w:t>
      </w:r>
      <w:del w:id="171" w:author="ATT_052022" w:date="2022-11-05T21:11:00Z">
        <w:r w:rsidDel="00D129F1">
          <w:rPr>
            <w:lang w:eastAsia="ko-KR"/>
          </w:rPr>
          <w:delText>,</w:delText>
        </w:r>
      </w:del>
      <w:ins w:id="172" w:author="ATT_052022" w:date="2022-11-05T21:11:00Z">
        <w:r w:rsidR="00D129F1">
          <w:rPr>
            <w:lang w:eastAsia="ko-KR"/>
          </w:rPr>
          <w:t>.</w:t>
        </w:r>
      </w:ins>
      <w:r>
        <w:rPr>
          <w:lang w:eastAsia="ko-KR"/>
        </w:rPr>
        <w:t>379 [40])</w:t>
      </w:r>
      <w:r w:rsidRPr="0079589D">
        <w:rPr>
          <w:lang w:eastAsia="ko-KR"/>
        </w:rPr>
        <w:t>, with an IP time-to-live set to 255; and</w:t>
      </w:r>
    </w:p>
    <w:p w14:paraId="26B046A0" w14:textId="77777777" w:rsidR="004E53D2" w:rsidRPr="0079589D" w:rsidRDefault="004E53D2" w:rsidP="004E53D2">
      <w:pPr>
        <w:pStyle w:val="B1"/>
        <w:rPr>
          <w:lang w:eastAsia="ko-KR"/>
        </w:rPr>
      </w:pPr>
      <w:r w:rsidRPr="0079589D">
        <w:rPr>
          <w:lang w:eastAsia="ko-KR"/>
        </w:rPr>
        <w:t>2)</w:t>
      </w:r>
      <w:r w:rsidRPr="0079589D">
        <w:rPr>
          <w:lang w:eastAsia="ko-KR"/>
        </w:rPr>
        <w:tab/>
        <w:t xml:space="preserve">shall treat UDP messages received on the port </w:t>
      </w:r>
      <w:r w:rsidRPr="00B209C0">
        <w:rPr>
          <w:lang w:eastAsia="ko-KR"/>
        </w:rPr>
        <w:t>8809</w:t>
      </w:r>
      <w:r w:rsidRPr="0079589D">
        <w:rPr>
          <w:lang w:eastAsia="ko-KR"/>
        </w:rPr>
        <w:t xml:space="preserve"> as received MONP messages.</w:t>
      </w:r>
    </w:p>
    <w:p w14:paraId="53924256" w14:textId="77777777" w:rsidR="004E53D2" w:rsidRPr="0079589D" w:rsidRDefault="004E53D2" w:rsidP="004E53D2">
      <w:pPr>
        <w:pStyle w:val="NO"/>
        <w:rPr>
          <w:lang w:eastAsia="ko-KR"/>
        </w:rPr>
      </w:pPr>
      <w:r w:rsidRPr="0079589D">
        <w:rPr>
          <w:lang w:eastAsia="ko-KR"/>
        </w:rPr>
        <w:t>NOTE:</w:t>
      </w:r>
      <w:r w:rsidRPr="0079589D">
        <w:rPr>
          <w:lang w:eastAsia="ko-KR"/>
        </w:rPr>
        <w:tab/>
        <w:t xml:space="preserve">An </w:t>
      </w:r>
      <w:proofErr w:type="spellStart"/>
      <w:r w:rsidRPr="0079589D">
        <w:rPr>
          <w:lang w:eastAsia="ko-KR"/>
        </w:rPr>
        <w:t>MCVideo</w:t>
      </w:r>
      <w:proofErr w:type="spellEnd"/>
      <w:r w:rsidRPr="0079589D">
        <w:rPr>
          <w:lang w:eastAsia="ko-KR"/>
        </w:rPr>
        <w:t xml:space="preserve"> client that supports IPv6 shall listen to the IPv6 addresses.</w:t>
      </w:r>
    </w:p>
    <w:p w14:paraId="6FA6BF5B" w14:textId="3C17A68D" w:rsidR="002F14E9" w:rsidRDefault="00DA2717"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93E43F" w14:textId="77777777" w:rsidR="00F9738E" w:rsidRPr="00F678B4" w:rsidRDefault="00F9738E" w:rsidP="00F9738E">
      <w:pPr>
        <w:pStyle w:val="Heading4"/>
      </w:pPr>
      <w:bookmarkStart w:id="173" w:name="_Toc20152883"/>
      <w:bookmarkStart w:id="174" w:name="_Toc27495548"/>
      <w:bookmarkStart w:id="175" w:name="_Toc36109016"/>
      <w:bookmarkStart w:id="176" w:name="_Toc45194804"/>
      <w:bookmarkStart w:id="177" w:name="_Toc114847755"/>
      <w:r>
        <w:t>11.2.3.1</w:t>
      </w:r>
      <w:r>
        <w:tab/>
        <w:t xml:space="preserve">Handling of a </w:t>
      </w:r>
      <w:r w:rsidRPr="0015289D">
        <w:t>SIP MESSAGE request for emergency notification</w:t>
      </w:r>
      <w:bookmarkEnd w:id="173"/>
      <w:bookmarkEnd w:id="174"/>
      <w:bookmarkEnd w:id="175"/>
      <w:bookmarkEnd w:id="176"/>
      <w:bookmarkEnd w:id="177"/>
    </w:p>
    <w:p w14:paraId="43A807CC" w14:textId="77777777" w:rsidR="00F9738E" w:rsidRDefault="00F9738E" w:rsidP="00F9738E">
      <w:r>
        <w:t xml:space="preserve">Upon receipt of a </w:t>
      </w:r>
      <w:r w:rsidRPr="0073469F">
        <w:t xml:space="preserve">"SIP </w:t>
      </w:r>
      <w:r>
        <w:t>MESSAGE</w:t>
      </w:r>
      <w:r w:rsidRPr="0073469F">
        <w:t xml:space="preserve"> request for</w:t>
      </w:r>
      <w:r>
        <w:t xml:space="preserve"> emergency notification for controlling </w:t>
      </w:r>
      <w:proofErr w:type="spellStart"/>
      <w:r>
        <w:t>MCVideo</w:t>
      </w:r>
      <w:proofErr w:type="spellEnd"/>
      <w:r>
        <w:t xml:space="preserve"> function", the controlling </w:t>
      </w:r>
      <w:proofErr w:type="spellStart"/>
      <w:r>
        <w:t>MCVideo</w:t>
      </w:r>
      <w:proofErr w:type="spellEnd"/>
      <w:r>
        <w:t xml:space="preserve"> function:</w:t>
      </w:r>
    </w:p>
    <w:p w14:paraId="203FFED1" w14:textId="773CAB0A" w:rsidR="00F9738E" w:rsidRPr="0073469F" w:rsidRDefault="00F9738E" w:rsidP="00F9738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proofErr w:type="spellStart"/>
      <w:r>
        <w:t>MCVideo</w:t>
      </w:r>
      <w:proofErr w:type="spellEnd"/>
      <w:r w:rsidRPr="0073469F">
        <w:t xml:space="preserve"> function may include a Retry-After header field to the SIP 500 (Server Internal Error</w:t>
      </w:r>
      <w:r>
        <w:t>) response as specified in IETF </w:t>
      </w:r>
      <w:r w:rsidRPr="0073469F">
        <w:t>RFC 3261 [</w:t>
      </w:r>
      <w:del w:id="178" w:author="ATT_052022" w:date="2022-11-04T15:23:00Z">
        <w:r w:rsidRPr="0073469F" w:rsidDel="004A3E16">
          <w:delText>24</w:delText>
        </w:r>
      </w:del>
      <w:ins w:id="179" w:author="ATT_052022" w:date="2022-11-04T15:23:00Z">
        <w:r w:rsidR="004A3E16">
          <w:t>15</w:t>
        </w:r>
      </w:ins>
      <w:r w:rsidRPr="0073469F">
        <w:t>]</w:t>
      </w:r>
      <w:r>
        <w:t xml:space="preserve">. </w:t>
      </w:r>
      <w:r w:rsidRPr="007B314E">
        <w:t xml:space="preserve">Otherwise, continue with the rest of the </w:t>
      </w:r>
      <w:proofErr w:type="gramStart"/>
      <w:r w:rsidRPr="007B314E">
        <w:t>steps</w:t>
      </w:r>
      <w:r w:rsidRPr="0073469F">
        <w:t>;</w:t>
      </w:r>
      <w:proofErr w:type="gramEnd"/>
    </w:p>
    <w:p w14:paraId="521F6C5F" w14:textId="77777777" w:rsidR="00F9738E" w:rsidRPr="0073469F" w:rsidRDefault="00F9738E" w:rsidP="00F9738E">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proofErr w:type="spellStart"/>
      <w:r>
        <w:t>MCVideo</w:t>
      </w:r>
      <w:proofErr w:type="spellEnd"/>
      <w:r w:rsidRPr="0073469F">
        <w:t xml:space="preserve"> function </w:t>
      </w:r>
      <w:r>
        <w:t>can,</w:t>
      </w:r>
      <w:r w:rsidRPr="0073469F">
        <w:t xml:space="preserve"> </w:t>
      </w:r>
      <w:r>
        <w:t xml:space="preserve">according to local policy, </w:t>
      </w:r>
      <w:r w:rsidRPr="0073469F">
        <w:t>choose to accept the request.</w:t>
      </w:r>
    </w:p>
    <w:p w14:paraId="1A8D4730" w14:textId="77777777" w:rsidR="00F9738E" w:rsidRPr="0073469F" w:rsidRDefault="00F9738E" w:rsidP="00F9738E">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w:t>
      </w:r>
      <w:proofErr w:type="gramStart"/>
      <w:r w:rsidRPr="006A4EAE">
        <w:t>urn:urn</w:t>
      </w:r>
      <w:proofErr w:type="gramEnd"/>
      <w:r w:rsidRPr="006A4EAE">
        <w:t>-7:3gpp-service.ims.icsi.</w:t>
      </w:r>
      <w:r>
        <w:t>mcvideo</w:t>
      </w:r>
      <w:r w:rsidRPr="006A4EAE">
        <w:t>";</w:t>
      </w:r>
    </w:p>
    <w:p w14:paraId="38F0CBA3" w14:textId="77777777" w:rsidR="00F9738E" w:rsidRDefault="00F9738E" w:rsidP="00F9738E">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168 alert is not allowed on the preconfigured group</w:t>
      </w:r>
      <w:r w:rsidRPr="0073469F">
        <w:t xml:space="preserve">" as specified in </w:t>
      </w:r>
      <w:r>
        <w:t>clause 4.4 "Warning header field" and skip the rest of the steps;</w:t>
      </w:r>
    </w:p>
    <w:p w14:paraId="08C105D5" w14:textId="77777777" w:rsidR="00F9738E" w:rsidRDefault="00F9738E" w:rsidP="00F9738E">
      <w:pPr>
        <w:pStyle w:val="B1"/>
      </w:pPr>
      <w:r>
        <w:t>3)</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w:t>
      </w:r>
      <w:r>
        <w:t xml:space="preserve">false", shall perform the procedures specified in clause 11.2.3.2 and skip the rest of the </w:t>
      </w:r>
      <w:proofErr w:type="gramStart"/>
      <w:r>
        <w:t>steps;</w:t>
      </w:r>
      <w:proofErr w:type="gramEnd"/>
    </w:p>
    <w:p w14:paraId="70097925" w14:textId="77777777" w:rsidR="00F9738E" w:rsidRDefault="00F9738E" w:rsidP="00F9738E">
      <w:pPr>
        <w:pStyle w:val="B1"/>
      </w:pPr>
      <w:r>
        <w:t>4)</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"true":</w:t>
      </w:r>
    </w:p>
    <w:p w14:paraId="36796632" w14:textId="77777777" w:rsidR="00F9738E" w:rsidRDefault="00F9738E" w:rsidP="00F9738E">
      <w:pPr>
        <w:pStyle w:val="B2"/>
      </w:pPr>
      <w:r>
        <w:t>a)</w:t>
      </w:r>
      <w:r>
        <w:tab/>
        <w:t xml:space="preserve">if the received SIP MESSAGE request is </w:t>
      </w:r>
      <w:r w:rsidRPr="007B1A31">
        <w:rPr>
          <w:lang w:val="en-US"/>
        </w:rPr>
        <w:t>an un</w:t>
      </w:r>
      <w:r w:rsidRPr="007B1A31">
        <w:t xml:space="preserve">authorised request for an </w:t>
      </w:r>
      <w:proofErr w:type="spellStart"/>
      <w:r>
        <w:t>MCVideo</w:t>
      </w:r>
      <w:proofErr w:type="spellEnd"/>
      <w:r w:rsidRPr="007B1A31">
        <w:t xml:space="preserve"> emergency alert as specified in </w:t>
      </w:r>
      <w:r>
        <w:t>clause</w:t>
      </w:r>
      <w:r w:rsidRPr="007B1A31">
        <w:t>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6A52596A" w14:textId="77777777" w:rsidR="00F9738E" w:rsidRDefault="00F9738E" w:rsidP="00F9738E">
      <w:pPr>
        <w:pStyle w:val="B3"/>
      </w:pPr>
      <w:r>
        <w:t>i)</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w:t>
      </w:r>
      <w:r w:rsidRPr="00657A31">
        <w:t>info</w:t>
      </w:r>
      <w:proofErr w:type="spellEnd"/>
      <w:r w:rsidRPr="00657A31">
        <w:t>&gt; element containing the &lt;</w:t>
      </w:r>
      <w:proofErr w:type="spellStart"/>
      <w:r>
        <w:t>mcvideo</w:t>
      </w:r>
      <w:proofErr w:type="spellEnd"/>
      <w:r w:rsidRPr="00657A31">
        <w:t>-Params&gt; element with</w:t>
      </w:r>
      <w:r>
        <w:t xml:space="preserve"> the &lt;alert-</w:t>
      </w:r>
      <w:proofErr w:type="spellStart"/>
      <w:r>
        <w:t>ind</w:t>
      </w:r>
      <w:proofErr w:type="spellEnd"/>
      <w:r>
        <w:t>&gt; element set to a value of "false"; and</w:t>
      </w:r>
    </w:p>
    <w:p w14:paraId="743D1BC2" w14:textId="77777777" w:rsidR="00F9738E" w:rsidRDefault="00F9738E" w:rsidP="00F9738E">
      <w:pPr>
        <w:pStyle w:val="B3"/>
      </w:pPr>
      <w:r>
        <w:t>ii)</w:t>
      </w:r>
      <w:r>
        <w:tab/>
        <w:t xml:space="preserve">shall send the </w:t>
      </w:r>
      <w:r w:rsidRPr="00657A31">
        <w:t>SIP 403 (Forbidden) response</w:t>
      </w:r>
      <w:r>
        <w:t xml:space="preserve"> as specified in 3GPP TS 24.229 [11] and skip the rest of the steps; and</w:t>
      </w:r>
    </w:p>
    <w:p w14:paraId="675EE307" w14:textId="77777777" w:rsidR="00F9738E" w:rsidRDefault="00F9738E" w:rsidP="00F9738E">
      <w:pPr>
        <w:pStyle w:val="B2"/>
      </w:pPr>
      <w:r>
        <w:t>b)</w:t>
      </w:r>
      <w:r>
        <w:tab/>
        <w:t xml:space="preserve">if the received SIP MESSAGE request is </w:t>
      </w:r>
      <w:r>
        <w:rPr>
          <w:lang w:val="en-US"/>
        </w:rPr>
        <w:t xml:space="preserve">an </w:t>
      </w:r>
      <w:r w:rsidRPr="007B1A31">
        <w:t xml:space="preserve">authorised request for an </w:t>
      </w:r>
      <w:proofErr w:type="spellStart"/>
      <w:r>
        <w:t>MCVideo</w:t>
      </w:r>
      <w:proofErr w:type="spellEnd"/>
      <w:r w:rsidRPr="007B1A31">
        <w:t xml:space="preserve"> emergency alert as specified in </w:t>
      </w:r>
      <w:r>
        <w:t>clause</w:t>
      </w:r>
      <w:r w:rsidRPr="007B1A31">
        <w:t> </w:t>
      </w:r>
      <w:r>
        <w:t>6.3.3.1.13.1:</w:t>
      </w:r>
    </w:p>
    <w:p w14:paraId="3E385FA1" w14:textId="77777777" w:rsidR="00F9738E" w:rsidRPr="008C57E8" w:rsidRDefault="00F9738E" w:rsidP="00F9738E">
      <w:pPr>
        <w:pStyle w:val="B3"/>
      </w:pPr>
      <w:r>
        <w:t>i)</w:t>
      </w:r>
      <w:r>
        <w:tab/>
      </w:r>
      <w:r w:rsidRPr="008873B8">
        <w:t xml:space="preserve">if the </w:t>
      </w:r>
      <w:r>
        <w:t xml:space="preserve">sending </w:t>
      </w:r>
      <w:proofErr w:type="spellStart"/>
      <w:r>
        <w:t>MCVideo</w:t>
      </w:r>
      <w:proofErr w:type="spellEnd"/>
      <w:r w:rsidRPr="008873B8">
        <w:t xml:space="preserve"> user identified by the </w:t>
      </w:r>
      <w:r w:rsidRPr="00F73174">
        <w:t>&lt;</w:t>
      </w:r>
      <w:proofErr w:type="spellStart"/>
      <w:r>
        <w:t>mcvideo</w:t>
      </w:r>
      <w:proofErr w:type="spellEnd"/>
      <w:r w:rsidRPr="00F73174">
        <w:t>-calling-user-id&gt; element included in the application/vnd.3gpp.</w:t>
      </w:r>
      <w:r>
        <w:t>mcvideo</w:t>
      </w:r>
      <w:r w:rsidRPr="00F73174">
        <w:t>-info+xml MIME body</w:t>
      </w:r>
      <w:r w:rsidRPr="008873B8">
        <w:t xml:space="preserve"> is not affiliated with the </w:t>
      </w:r>
      <w:proofErr w:type="spellStart"/>
      <w:r>
        <w:t>MCVideo</w:t>
      </w:r>
      <w:proofErr w:type="spellEnd"/>
      <w:r w:rsidRPr="008873B8">
        <w:t xml:space="preserve"> group </w:t>
      </w:r>
      <w:r w:rsidRPr="00F73174">
        <w:t>identified by the &lt;</w:t>
      </w:r>
      <w:proofErr w:type="spellStart"/>
      <w:r>
        <w:t>mcvideo</w:t>
      </w:r>
      <w:proofErr w:type="spellEnd"/>
      <w:r w:rsidRPr="00F73174">
        <w:t>-request-</w:t>
      </w:r>
      <w:proofErr w:type="spellStart"/>
      <w:r w:rsidRPr="00F73174">
        <w:t>uri</w:t>
      </w:r>
      <w:proofErr w:type="spellEnd"/>
      <w:r w:rsidRPr="00F73174">
        <w:t xml:space="preserve">&gt; element of the MIME body </w:t>
      </w:r>
      <w:r>
        <w:t xml:space="preserve">as determined by </w:t>
      </w:r>
      <w:r w:rsidRPr="00F73174">
        <w:t xml:space="preserve">the procedures of </w:t>
      </w:r>
      <w:r>
        <w:t>clause</w:t>
      </w:r>
      <w:r w:rsidRPr="00F73174">
        <w:t> 6.3.6:</w:t>
      </w:r>
    </w:p>
    <w:p w14:paraId="13B98666" w14:textId="77777777" w:rsidR="00F9738E" w:rsidRDefault="00F9738E" w:rsidP="00F9738E">
      <w:pPr>
        <w:pStyle w:val="B4"/>
      </w:pPr>
      <w:r>
        <w:t>I)</w:t>
      </w:r>
      <w:r>
        <w:tab/>
      </w:r>
      <w:r w:rsidRPr="008873B8">
        <w:t xml:space="preserve">shall </w:t>
      </w:r>
      <w:r>
        <w:t xml:space="preserve">check if the </w:t>
      </w:r>
      <w:proofErr w:type="spellStart"/>
      <w:r>
        <w:t>MCVideo</w:t>
      </w:r>
      <w:proofErr w:type="spellEnd"/>
      <w:r w:rsidRPr="0073469F">
        <w:t xml:space="preserve"> user </w:t>
      </w:r>
      <w:r>
        <w:t xml:space="preserve">is eligible to be implicitly affiliated </w:t>
      </w:r>
      <w:r w:rsidRPr="0073469F">
        <w:t xml:space="preserve">with the </w:t>
      </w:r>
      <w:proofErr w:type="spellStart"/>
      <w:r>
        <w:t>MCVideo</w:t>
      </w:r>
      <w:proofErr w:type="spellEnd"/>
      <w:r w:rsidRPr="0073469F">
        <w:t xml:space="preserve"> group </w:t>
      </w:r>
      <w:r>
        <w:t>as determined by clause </w:t>
      </w:r>
      <w:proofErr w:type="gramStart"/>
      <w:r>
        <w:t>9.2.2.3.6</w:t>
      </w:r>
      <w:r w:rsidRPr="008873B8">
        <w:t>;</w:t>
      </w:r>
      <w:proofErr w:type="gramEnd"/>
    </w:p>
    <w:p w14:paraId="4F65A18A" w14:textId="77777777" w:rsidR="00F9738E" w:rsidRDefault="00F9738E" w:rsidP="00F9738E">
      <w:pPr>
        <w:pStyle w:val="B4"/>
      </w:pPr>
      <w:r>
        <w:t>II)</w:t>
      </w:r>
      <w:r>
        <w:tab/>
        <w:t xml:space="preserve">if the </w:t>
      </w:r>
      <w:proofErr w:type="spellStart"/>
      <w:r>
        <w:t>MCVideo</w:t>
      </w:r>
      <w:proofErr w:type="spellEnd"/>
      <w:r>
        <w:t xml:space="preserve"> user is determined not to be eligible to be implicitly affiliated to the </w:t>
      </w:r>
      <w:proofErr w:type="spellStart"/>
      <w:r>
        <w:t>MCVideo</w:t>
      </w:r>
      <w:proofErr w:type="spellEnd"/>
      <w:r>
        <w:t xml:space="preserve">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w:t>
      </w:r>
      <w:r>
        <w:t>clause</w:t>
      </w:r>
      <w:r w:rsidRPr="00BD4EF2">
        <w:t> 4.4 and skip the rest of the steps below</w:t>
      </w:r>
      <w:r>
        <w:t>; or</w:t>
      </w:r>
    </w:p>
    <w:p w14:paraId="08F3049A" w14:textId="77777777" w:rsidR="00F9738E" w:rsidRPr="009D4EBE" w:rsidRDefault="00F9738E" w:rsidP="00F9738E">
      <w:pPr>
        <w:pStyle w:val="B4"/>
      </w:pPr>
      <w:r>
        <w:t>III)</w:t>
      </w:r>
      <w:r>
        <w:tab/>
        <w:t xml:space="preserve">if the procedures of clause 9.2.2.3.6 determined the </w:t>
      </w:r>
      <w:proofErr w:type="spellStart"/>
      <w:r>
        <w:t>MCVideo</w:t>
      </w:r>
      <w:proofErr w:type="spellEnd"/>
      <w:r>
        <w:t xml:space="preserve"> user to be eligible to be implicitly affiliated to the </w:t>
      </w:r>
      <w:proofErr w:type="spellStart"/>
      <w:r>
        <w:t>MCVideo</w:t>
      </w:r>
      <w:proofErr w:type="spellEnd"/>
      <w:r>
        <w:t xml:space="preserve"> group </w:t>
      </w:r>
      <w:r w:rsidRPr="00BD4EF2">
        <w:t>shall</w:t>
      </w:r>
      <w:r>
        <w:t>, perform the implicit affiliation as specified in clause </w:t>
      </w:r>
      <w:proofErr w:type="gramStart"/>
      <w:r>
        <w:t>9.2.2.3.7;</w:t>
      </w:r>
      <w:proofErr w:type="gramEnd"/>
    </w:p>
    <w:p w14:paraId="6E0436C6" w14:textId="77777777" w:rsidR="00F9738E" w:rsidRDefault="00F9738E" w:rsidP="00F9738E">
      <w:pPr>
        <w:pStyle w:val="B3"/>
      </w:pPr>
      <w:r>
        <w:t>ii)</w:t>
      </w:r>
      <w:r>
        <w:tab/>
        <w:t>for each of the other affiliated members of the group:</w:t>
      </w:r>
    </w:p>
    <w:p w14:paraId="32B637ED" w14:textId="77777777" w:rsidR="00F9738E" w:rsidRDefault="00F9738E" w:rsidP="00F9738E">
      <w:pPr>
        <w:pStyle w:val="B4"/>
      </w:pPr>
      <w:r>
        <w:t>A)</w:t>
      </w:r>
      <w:r>
        <w:tab/>
        <w:t xml:space="preserve">generate an outgoing SIP MESSAGE request notification of the </w:t>
      </w:r>
      <w:proofErr w:type="spellStart"/>
      <w:r>
        <w:t>MCVideo</w:t>
      </w:r>
      <w:proofErr w:type="spellEnd"/>
      <w:r>
        <w:t xml:space="preserve"> user's emergency alert indication as specified in clause 6.3.3.1.11 with the clarifications of clause 6.3.</w:t>
      </w:r>
      <w:proofErr w:type="gramStart"/>
      <w:r>
        <w:t>3.1.12;</w:t>
      </w:r>
      <w:proofErr w:type="gramEnd"/>
    </w:p>
    <w:p w14:paraId="138C4B74" w14:textId="77777777" w:rsidR="00F9738E" w:rsidRDefault="00F9738E" w:rsidP="00F9738E">
      <w:pPr>
        <w:pStyle w:val="B4"/>
      </w:pPr>
      <w:r>
        <w:t>B)</w:t>
      </w:r>
      <w:r>
        <w:tab/>
        <w:t xml:space="preserve">shall 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 and</w:t>
      </w:r>
    </w:p>
    <w:p w14:paraId="08375824" w14:textId="77777777" w:rsidR="00F9738E" w:rsidRDefault="00F9738E" w:rsidP="00F9738E">
      <w:pPr>
        <w:pStyle w:val="B4"/>
      </w:pPr>
      <w:r>
        <w:t>C)</w:t>
      </w:r>
      <w:r>
        <w:tab/>
        <w:t xml:space="preserve">send the SIP MESSAGE request according to </w:t>
      </w:r>
      <w:r w:rsidRPr="00350224">
        <w:t xml:space="preserve">according to rules and procedures </w:t>
      </w:r>
      <w:r>
        <w:t>of 3GPP TS 24.229 [11</w:t>
      </w:r>
      <w:proofErr w:type="gramStart"/>
      <w:r>
        <w:t>];</w:t>
      </w:r>
      <w:proofErr w:type="gramEnd"/>
    </w:p>
    <w:p w14:paraId="4E3D1CFE" w14:textId="77777777" w:rsidR="00F9738E" w:rsidRDefault="00F9738E" w:rsidP="00F9738E">
      <w:pPr>
        <w:pStyle w:val="B3"/>
      </w:pPr>
      <w:r>
        <w:t>iii)</w:t>
      </w:r>
      <w:r>
        <w:tab/>
        <w:t>shall generate a SIP 200 (OK) response to the received SIP MESSAGE request as specified in 3GPP TS 24.229 [11] with the following clarifications:</w:t>
      </w:r>
    </w:p>
    <w:p w14:paraId="198E13CB" w14:textId="77777777" w:rsidR="00F9738E" w:rsidRDefault="00F9738E" w:rsidP="00F9738E">
      <w:pPr>
        <w:pStyle w:val="B4"/>
      </w:pPr>
      <w:r>
        <w:t>A)</w:t>
      </w:r>
      <w:r>
        <w:tab/>
        <w:t xml:space="preserve">shall </w:t>
      </w:r>
      <w:r w:rsidRPr="00B02810">
        <w:t xml:space="preserve">cache the information that </w:t>
      </w:r>
      <w:r>
        <w:t>the</w:t>
      </w:r>
      <w:r w:rsidRPr="00B02810">
        <w:t xml:space="preserve"> </w:t>
      </w:r>
      <w:proofErr w:type="spellStart"/>
      <w:r>
        <w:t>MCVideo</w:t>
      </w:r>
      <w:proofErr w:type="spellEnd"/>
      <w:r w:rsidRPr="00B02810">
        <w:t xml:space="preserve"> user has initiated an </w:t>
      </w:r>
      <w:proofErr w:type="spellStart"/>
      <w:r>
        <w:t>MCVideo</w:t>
      </w:r>
      <w:proofErr w:type="spellEnd"/>
      <w:r w:rsidRPr="00B02810">
        <w:t xml:space="preserve"> emergency </w:t>
      </w:r>
      <w:proofErr w:type="gramStart"/>
      <w:r w:rsidRPr="00B02810">
        <w:t>alert;</w:t>
      </w:r>
      <w:proofErr w:type="gramEnd"/>
    </w:p>
    <w:p w14:paraId="7A9A0C36" w14:textId="77777777" w:rsidR="00F9738E" w:rsidRDefault="00F9738E" w:rsidP="00F9738E">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02D38009" w14:textId="77777777" w:rsidR="00F9738E" w:rsidRDefault="00F9738E" w:rsidP="00F9738E">
      <w:pPr>
        <w:pStyle w:val="B3"/>
      </w:pPr>
      <w:r>
        <w:t>v)</w:t>
      </w:r>
      <w:r>
        <w:tab/>
        <w:t xml:space="preserve">shall generate a </w:t>
      </w:r>
      <w:r w:rsidRPr="00DD057E">
        <w:t>SIP MESSAGE request</w:t>
      </w:r>
      <w:r>
        <w:t xml:space="preserve"> as described in clause 6.3.3.1.20 to indicate </w:t>
      </w:r>
      <w:r w:rsidRPr="00DD057E">
        <w:t>successful receipt of an emergency alert</w:t>
      </w:r>
      <w:r>
        <w:t xml:space="preserve">, and shall include in the </w:t>
      </w:r>
      <w:r w:rsidRPr="00657A31">
        <w:t>application/vn</w:t>
      </w:r>
      <w:r>
        <w:t>d.3gpp.mcvideo-info+xml MIME body:</w:t>
      </w:r>
    </w:p>
    <w:p w14:paraId="06E39C09" w14:textId="77777777" w:rsidR="00F9738E" w:rsidRPr="00623AD4" w:rsidRDefault="00F9738E" w:rsidP="00F9738E">
      <w:pPr>
        <w:pStyle w:val="B4"/>
        <w:rPr>
          <w:rFonts w:eastAsia="Malgun Gothic"/>
        </w:rPr>
      </w:pPr>
      <w:r>
        <w:rPr>
          <w:rFonts w:eastAsia="Malgun Gothic"/>
        </w:rPr>
        <w:t>A)</w:t>
      </w:r>
      <w:r w:rsidRPr="00623AD4">
        <w:rPr>
          <w:rFonts w:eastAsia="Malgun Gothic"/>
        </w:rPr>
        <w:tab/>
        <w:t>the &lt;alert-</w:t>
      </w:r>
      <w:proofErr w:type="spellStart"/>
      <w:r w:rsidRPr="00623AD4">
        <w:rPr>
          <w:rFonts w:eastAsia="Malgun Gothic"/>
        </w:rPr>
        <w:t>ind</w:t>
      </w:r>
      <w:proofErr w:type="spellEnd"/>
      <w:r w:rsidRPr="00623AD4">
        <w:rPr>
          <w:rFonts w:eastAsia="Malgun Gothic"/>
        </w:rPr>
        <w:t>&gt; element set to a value of "true</w:t>
      </w:r>
      <w:proofErr w:type="gramStart"/>
      <w:r w:rsidRPr="00623AD4">
        <w:rPr>
          <w:rFonts w:eastAsia="Malgun Gothic"/>
        </w:rPr>
        <w:t>";</w:t>
      </w:r>
      <w:proofErr w:type="gramEnd"/>
    </w:p>
    <w:p w14:paraId="64E5B2AD" w14:textId="77777777" w:rsidR="00F9738E" w:rsidRDefault="00F9738E" w:rsidP="00F9738E">
      <w:pPr>
        <w:pStyle w:val="B4"/>
        <w:rPr>
          <w:rFonts w:eastAsia="Malgun Gothic"/>
        </w:rPr>
      </w:pPr>
      <w:r w:rsidRPr="00623AD4">
        <w:rPr>
          <w:rFonts w:eastAsia="Malgun Gothic"/>
        </w:rPr>
        <w:t>B)</w:t>
      </w:r>
      <w:r w:rsidRPr="00623AD4">
        <w:rPr>
          <w:rFonts w:eastAsia="Malgun Gothic"/>
        </w:rPr>
        <w:tab/>
        <w:t>the &lt;alert-</w:t>
      </w:r>
      <w:proofErr w:type="spellStart"/>
      <w:r w:rsidRPr="00623AD4">
        <w:rPr>
          <w:rFonts w:eastAsia="Malgun Gothic"/>
        </w:rPr>
        <w:t>ind</w:t>
      </w:r>
      <w:proofErr w:type="spellEnd"/>
      <w:r w:rsidRPr="00623AD4">
        <w:rPr>
          <w:rFonts w:eastAsia="Malgun Gothic"/>
        </w:rPr>
        <w:t>-</w:t>
      </w:r>
      <w:proofErr w:type="spellStart"/>
      <w:r w:rsidRPr="00623AD4">
        <w:rPr>
          <w:rFonts w:eastAsia="Malgun Gothic"/>
        </w:rPr>
        <w:t>rcvd</w:t>
      </w:r>
      <w:proofErr w:type="spellEnd"/>
      <w:r w:rsidRPr="00623AD4">
        <w:rPr>
          <w:rFonts w:eastAsia="Malgun Gothic"/>
        </w:rPr>
        <w:t>&gt; element set to a value of true;</w:t>
      </w:r>
      <w:r>
        <w:rPr>
          <w:rFonts w:eastAsia="Malgun Gothic"/>
        </w:rPr>
        <w:t xml:space="preserve"> and</w:t>
      </w:r>
    </w:p>
    <w:p w14:paraId="5B048A87" w14:textId="77777777" w:rsidR="00F9738E" w:rsidRPr="00623AD4" w:rsidRDefault="00F9738E" w:rsidP="00F9738E">
      <w:pPr>
        <w:pStyle w:val="B4"/>
      </w:pPr>
      <w:r>
        <w:t>C)</w:t>
      </w:r>
      <w:r>
        <w:tab/>
        <w:t>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request; and</w:t>
      </w:r>
    </w:p>
    <w:p w14:paraId="584338FB" w14:textId="77777777" w:rsidR="00F9738E" w:rsidRPr="008B7AB3" w:rsidRDefault="00F9738E" w:rsidP="00F9738E">
      <w:pPr>
        <w:pStyle w:val="B3"/>
      </w:pPr>
      <w:r>
        <w:t>vi)</w:t>
      </w:r>
      <w:r>
        <w:tab/>
        <w:t xml:space="preserve">shall send the SIP MESSAGE request according to </w:t>
      </w:r>
      <w:r w:rsidRPr="00350224">
        <w:t xml:space="preserve">according to rules and procedures </w:t>
      </w:r>
      <w:r>
        <w:t>of 3GPP TS 24.229 [11].</w:t>
      </w:r>
    </w:p>
    <w:p w14:paraId="25EDCA27" w14:textId="77777777" w:rsidR="00F9738E" w:rsidRDefault="00F9738E" w:rsidP="00F9738E">
      <w:pPr>
        <w:rPr>
          <w:noProof/>
        </w:rPr>
      </w:pPr>
      <w:r>
        <w:t xml:space="preserve">Upon receipt of SIP 2xx responses to the outgoing SIP MESSAGE requests, the controlling </w:t>
      </w:r>
      <w:proofErr w:type="spellStart"/>
      <w:r>
        <w:t>MCVideo</w:t>
      </w:r>
      <w:proofErr w:type="spellEnd"/>
      <w:r>
        <w:t xml:space="preserve"> function shall </w:t>
      </w:r>
      <w:r w:rsidRPr="00217D1D">
        <w:t xml:space="preserve">follow </w:t>
      </w:r>
      <w:r>
        <w:t xml:space="preserve">the </w:t>
      </w:r>
      <w:r w:rsidRPr="00217D1D">
        <w:t>procedures specified in 3GPP TS 24.</w:t>
      </w:r>
      <w:r>
        <w:t>229 [11].</w:t>
      </w:r>
    </w:p>
    <w:p w14:paraId="6B07F7CC" w14:textId="3218E897" w:rsidR="002F14E9"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25E6F9A" w14:textId="77777777" w:rsidR="003501C7" w:rsidRDefault="003501C7" w:rsidP="003501C7">
      <w:pPr>
        <w:pStyle w:val="Heading4"/>
        <w:rPr>
          <w:lang w:eastAsia="zh-CN"/>
        </w:rPr>
      </w:pPr>
      <w:bookmarkStart w:id="180" w:name="_Toc20152944"/>
      <w:bookmarkStart w:id="181" w:name="_Toc27495609"/>
      <w:bookmarkStart w:id="182" w:name="_Toc36109077"/>
      <w:bookmarkStart w:id="183" w:name="_Toc45194865"/>
      <w:bookmarkStart w:id="184" w:name="_Toc114847816"/>
      <w:r>
        <w:rPr>
          <w:lang w:eastAsia="zh-CN"/>
        </w:rPr>
        <w:t>13.2.2.4</w:t>
      </w:r>
      <w:r w:rsidRPr="0079589D">
        <w:tab/>
      </w:r>
      <w:r>
        <w:t>O</w:t>
      </w:r>
      <w:r>
        <w:rPr>
          <w:rFonts w:hint="eastAsia"/>
          <w:lang w:eastAsia="zh-CN"/>
        </w:rPr>
        <w:t>ne</w:t>
      </w:r>
      <w:r>
        <w:rPr>
          <w:lang w:eastAsia="zh-CN"/>
        </w:rPr>
        <w:t xml:space="preserve">-to-server </w:t>
      </w:r>
      <w:r w:rsidRPr="00AB1156">
        <w:rPr>
          <w:rFonts w:eastAsia="Calibri"/>
          <w:lang w:eastAsia="x-none" w:bidi="he-IL"/>
        </w:rPr>
        <w:t>video</w:t>
      </w:r>
      <w:r>
        <w:rPr>
          <w:lang w:eastAsia="zh-CN"/>
        </w:rPr>
        <w:t xml:space="preserve"> push originating procedures</w:t>
      </w:r>
      <w:bookmarkEnd w:id="180"/>
      <w:bookmarkEnd w:id="181"/>
      <w:bookmarkEnd w:id="182"/>
      <w:bookmarkEnd w:id="183"/>
      <w:bookmarkEnd w:id="184"/>
    </w:p>
    <w:p w14:paraId="2BEC4894" w14:textId="77777777" w:rsidR="003501C7" w:rsidRDefault="003501C7" w:rsidP="003501C7">
      <w:pPr>
        <w:rPr>
          <w:lang w:val="en-US" w:eastAsia="zh-CN"/>
        </w:rPr>
      </w:pPr>
      <w:proofErr w:type="gramStart"/>
      <w:r>
        <w:rPr>
          <w:rFonts w:hint="eastAsia"/>
          <w:lang w:eastAsia="zh-CN"/>
        </w:rPr>
        <w:t xml:space="preserve">In </w:t>
      </w:r>
      <w:r>
        <w:rPr>
          <w:lang w:eastAsia="zh-CN"/>
        </w:rPr>
        <w:t>order to</w:t>
      </w:r>
      <w:proofErr w:type="gramEnd"/>
      <w:r>
        <w:rPr>
          <w:lang w:eastAsia="zh-CN"/>
        </w:rPr>
        <w:t xml:space="preserve"> push a video to a </w:t>
      </w:r>
      <w:proofErr w:type="spellStart"/>
      <w:r>
        <w:rPr>
          <w:lang w:eastAsia="zh-CN"/>
        </w:rPr>
        <w:t>MCVideo</w:t>
      </w:r>
      <w:proofErr w:type="spellEnd"/>
      <w:r>
        <w:rPr>
          <w:lang w:eastAsia="zh-CN"/>
        </w:rPr>
        <w:t xml:space="preserve"> server, the </w:t>
      </w:r>
      <w:proofErr w:type="spellStart"/>
      <w:r>
        <w:rPr>
          <w:lang w:eastAsia="zh-CN"/>
        </w:rPr>
        <w:t>MCVideo</w:t>
      </w:r>
      <w:proofErr w:type="spellEnd"/>
      <w:r>
        <w:rPr>
          <w:lang w:eastAsia="zh-CN"/>
        </w:rPr>
        <w:t xml:space="preserve"> client shall perform the procedures of clause</w:t>
      </w:r>
      <w:r>
        <w:rPr>
          <w:lang w:val="en-US" w:eastAsia="zh-CN"/>
        </w:rPr>
        <w:t> 10.2.2.2.1</w:t>
      </w:r>
      <w:r>
        <w:rPr>
          <w:rFonts w:hint="eastAsia"/>
          <w:lang w:val="en-US" w:eastAsia="zh-CN"/>
        </w:rPr>
        <w:t>, with the following c</w:t>
      </w:r>
      <w:r>
        <w:rPr>
          <w:lang w:val="en-US" w:eastAsia="zh-CN"/>
        </w:rPr>
        <w:t>larifications:</w:t>
      </w:r>
    </w:p>
    <w:p w14:paraId="22A92352" w14:textId="77777777" w:rsidR="003501C7" w:rsidRDefault="003501C7" w:rsidP="003501C7">
      <w:pPr>
        <w:pStyle w:val="B1"/>
      </w:pPr>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"one-to-server video push</w:t>
      </w:r>
      <w:proofErr w:type="gramStart"/>
      <w:r>
        <w:t>";</w:t>
      </w:r>
      <w:proofErr w:type="gramEnd"/>
    </w:p>
    <w:p w14:paraId="4DBCB430" w14:textId="77777777" w:rsidR="003501C7" w:rsidRDefault="003501C7" w:rsidP="003501C7">
      <w:pPr>
        <w:pStyle w:val="B1"/>
      </w:pPr>
      <w:r>
        <w:rPr>
          <w:lang w:val="en-US" w:eastAsia="zh-CN"/>
        </w:rPr>
        <w:t>2)</w:t>
      </w:r>
      <w:r>
        <w:tab/>
      </w:r>
      <w:r w:rsidRPr="008B1266">
        <w:t xml:space="preserve">shall </w:t>
      </w:r>
      <w:r>
        <w:t xml:space="preserve">not </w:t>
      </w:r>
      <w:r w:rsidRPr="00435348">
        <w:rPr>
          <w:lang w:eastAsia="ko-KR"/>
        </w:rPr>
        <w:t>insert in the SIP INVITE request a MIME resource-lists body with the</w:t>
      </w:r>
      <w:r>
        <w:rPr>
          <w:lang w:eastAsia="ko-KR"/>
        </w:rPr>
        <w:t xml:space="preserve"> </w:t>
      </w:r>
      <w:proofErr w:type="spellStart"/>
      <w:r>
        <w:rPr>
          <w:lang w:eastAsia="ko-KR"/>
        </w:rPr>
        <w:t>MCVideo</w:t>
      </w:r>
      <w:proofErr w:type="spellEnd"/>
      <w:r w:rsidRPr="00435348">
        <w:rPr>
          <w:lang w:eastAsia="ko-KR"/>
        </w:rPr>
        <w:t xml:space="preserve"> ID of the invited</w:t>
      </w:r>
      <w:r>
        <w:rPr>
          <w:lang w:eastAsia="ko-KR"/>
        </w:rPr>
        <w:t xml:space="preserve"> </w:t>
      </w:r>
      <w:proofErr w:type="spellStart"/>
      <w:r>
        <w:rPr>
          <w:lang w:eastAsia="ko-KR"/>
        </w:rPr>
        <w:t>MCVideo</w:t>
      </w:r>
      <w:proofErr w:type="spellEnd"/>
      <w:r w:rsidRPr="00435348">
        <w:rPr>
          <w:lang w:eastAsia="ko-KR"/>
        </w:rPr>
        <w:t xml:space="preserve"> user</w:t>
      </w:r>
      <w:r>
        <w:t>; and</w:t>
      </w:r>
    </w:p>
    <w:p w14:paraId="5B598681" w14:textId="77777777" w:rsidR="003501C7" w:rsidRDefault="003501C7" w:rsidP="003501C7">
      <w:pPr>
        <w:pStyle w:val="B1"/>
        <w:rPr>
          <w:lang w:eastAsia="ko-KR"/>
        </w:rPr>
      </w:pPr>
      <w:r>
        <w:t>3)</w:t>
      </w:r>
      <w:r>
        <w:tab/>
        <w:t xml:space="preserve">shall </w:t>
      </w:r>
      <w:r>
        <w:rPr>
          <w:lang w:eastAsia="ko-KR"/>
        </w:rPr>
        <w:t>use the</w:t>
      </w:r>
      <w:r w:rsidRPr="00435348">
        <w:rPr>
          <w:lang w:eastAsia="ko-KR"/>
        </w:rPr>
        <w:t xml:space="preserve"> automatic commencement mode</w:t>
      </w:r>
      <w:r>
        <w:rPr>
          <w:lang w:eastAsia="ko-KR"/>
        </w:rPr>
        <w:t>.</w:t>
      </w:r>
    </w:p>
    <w:p w14:paraId="1489E060" w14:textId="77777777" w:rsidR="003501C7" w:rsidRDefault="003501C7" w:rsidP="003501C7">
      <w:r w:rsidRPr="00F6303A">
        <w:t>Upon receiving a SIP INFO request</w:t>
      </w:r>
      <w:r>
        <w:t xml:space="preserve"> within the dialog of the SIP request for a one-to-server video push call:</w:t>
      </w:r>
    </w:p>
    <w:p w14:paraId="087190BB" w14:textId="77777777" w:rsidR="003501C7" w:rsidRDefault="003501C7" w:rsidP="003501C7">
      <w:pPr>
        <w:pStyle w:val="B1"/>
      </w:pPr>
      <w:r>
        <w:t>1)</w:t>
      </w:r>
      <w:r>
        <w:tab/>
      </w:r>
      <w:r w:rsidRPr="0024238C">
        <w:t>with the Info-Package header field containing the g.3gpp.mc</w:t>
      </w:r>
      <w:r>
        <w:t>vido</w:t>
      </w:r>
      <w:r w:rsidRPr="0024238C">
        <w:t xml:space="preserve">-info package </w:t>
      </w:r>
      <w:proofErr w:type="gramStart"/>
      <w:r w:rsidRPr="0024238C">
        <w:t>name;</w:t>
      </w:r>
      <w:proofErr w:type="gramEnd"/>
    </w:p>
    <w:p w14:paraId="07C9FED9" w14:textId="0E9FF557" w:rsidR="003501C7" w:rsidRDefault="003501C7" w:rsidP="003501C7">
      <w:pPr>
        <w:pStyle w:val="B1"/>
        <w:rPr>
          <w:lang w:val="en-US"/>
        </w:rPr>
      </w:pPr>
      <w:r>
        <w:t>2)</w:t>
      </w:r>
      <w:r>
        <w:tab/>
      </w:r>
      <w:r w:rsidRPr="00F6303A">
        <w:t>with the application/vnd.3gpp.</w:t>
      </w:r>
      <w:r>
        <w:t>mcvideo-info</w:t>
      </w:r>
      <w:r w:rsidRPr="00F6303A">
        <w:t>+xml MIME body associated with the info package according to IETF RFC 6086 [</w:t>
      </w:r>
      <w:del w:id="185" w:author="ATT_052022" w:date="2022-11-05T12:14:00Z">
        <w:r w:rsidRPr="00F6303A" w:rsidDel="007D255D">
          <w:delText>54</w:delText>
        </w:r>
      </w:del>
      <w:ins w:id="186" w:author="ATT_052022" w:date="2022-11-05T12:14:00Z">
        <w:r w:rsidR="007D255D">
          <w:t>21</w:t>
        </w:r>
      </w:ins>
      <w:r w:rsidRPr="00F6303A">
        <w:t>]</w:t>
      </w:r>
      <w:r w:rsidRPr="005B59BE">
        <w:rPr>
          <w:lang w:val="en-US"/>
        </w:rPr>
        <w:t>; and</w:t>
      </w:r>
    </w:p>
    <w:p w14:paraId="6B42850D" w14:textId="77777777" w:rsidR="003501C7" w:rsidRDefault="003501C7" w:rsidP="003501C7">
      <w:pPr>
        <w:pStyle w:val="B1"/>
      </w:pPr>
      <w:r>
        <w:rPr>
          <w:lang w:val="en-US"/>
        </w:rPr>
        <w:t>3)</w:t>
      </w:r>
      <w:r>
        <w:tab/>
        <w:t>with one</w:t>
      </w:r>
      <w:r w:rsidRPr="00447BA3">
        <w:t xml:space="preserve"> &lt;</w:t>
      </w:r>
      <w:r>
        <w:t>video-push-</w:t>
      </w:r>
      <w:proofErr w:type="spellStart"/>
      <w:r>
        <w:t>url</w:t>
      </w:r>
      <w:proofErr w:type="spellEnd"/>
      <w:r w:rsidRPr="00447BA3">
        <w:t>&gt; elemen</w:t>
      </w:r>
      <w:r>
        <w:t xml:space="preserve">t set in the </w:t>
      </w:r>
      <w:r w:rsidRPr="00447BA3">
        <w:t>application/vnd.3gpp.mcvideo-info+xml MIME body</w:t>
      </w:r>
      <w:r>
        <w:t>.</w:t>
      </w:r>
    </w:p>
    <w:p w14:paraId="71F722BB" w14:textId="77777777" w:rsidR="003501C7" w:rsidRDefault="003501C7" w:rsidP="003501C7">
      <w:pPr>
        <w:rPr>
          <w:lang w:eastAsia="ko-KR"/>
        </w:rPr>
      </w:pPr>
      <w:r>
        <w:t xml:space="preserve">The </w:t>
      </w:r>
      <w:proofErr w:type="spellStart"/>
      <w:r>
        <w:t>MCVideo</w:t>
      </w:r>
      <w:proofErr w:type="spellEnd"/>
      <w:r>
        <w:t xml:space="preserve"> client shall store the received </w:t>
      </w:r>
      <w:r w:rsidRPr="00447BA3">
        <w:t>&lt;</w:t>
      </w:r>
      <w:r>
        <w:t>video-push-</w:t>
      </w:r>
      <w:proofErr w:type="spellStart"/>
      <w:r>
        <w:t>url</w:t>
      </w:r>
      <w:proofErr w:type="spellEnd"/>
      <w:r w:rsidRPr="00447BA3">
        <w:t>&gt; elemen</w:t>
      </w:r>
      <w:r>
        <w:t>t.</w:t>
      </w:r>
    </w:p>
    <w:p w14:paraId="1531AC26" w14:textId="0EB5FCBA" w:rsidR="00E660A5" w:rsidRDefault="00E660A5" w:rsidP="00E660A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478811" w14:textId="77777777" w:rsidR="00F35A3B" w:rsidRPr="00EF4EDF" w:rsidRDefault="00F35A3B" w:rsidP="00F35A3B">
      <w:pPr>
        <w:pStyle w:val="Heading5"/>
        <w:rPr>
          <w:lang w:val="en-US"/>
        </w:rPr>
      </w:pPr>
      <w:bookmarkStart w:id="187" w:name="_Toc20152961"/>
      <w:bookmarkStart w:id="188" w:name="_Toc27495626"/>
      <w:bookmarkStart w:id="189" w:name="_Toc36109094"/>
      <w:bookmarkStart w:id="190" w:name="_Toc45194882"/>
      <w:bookmarkStart w:id="191" w:name="_Toc114847833"/>
      <w:r>
        <w:t>1</w:t>
      </w:r>
      <w:r>
        <w:rPr>
          <w:lang w:val="en-US"/>
        </w:rPr>
        <w:t>3</w:t>
      </w:r>
      <w:r w:rsidRPr="00FA3999">
        <w:t>.3.1.1.1</w:t>
      </w:r>
      <w:r w:rsidRPr="00FA3999">
        <w:tab/>
        <w:t>Sending</w:t>
      </w:r>
      <w:r w:rsidRPr="00FA3999">
        <w:rPr>
          <w:lang w:eastAsia="ko-KR"/>
        </w:rPr>
        <w:t xml:space="preserve">/Receiving </w:t>
      </w:r>
      <w:r w:rsidRPr="00FA3999">
        <w:t>a message</w:t>
      </w:r>
      <w:bookmarkEnd w:id="187"/>
      <w:bookmarkEnd w:id="188"/>
      <w:bookmarkEnd w:id="189"/>
      <w:bookmarkEnd w:id="190"/>
      <w:bookmarkEnd w:id="191"/>
    </w:p>
    <w:p w14:paraId="293BD4FC" w14:textId="77777777" w:rsidR="00F35A3B" w:rsidRPr="00FA3999" w:rsidRDefault="00F35A3B" w:rsidP="00F35A3B">
      <w:pPr>
        <w:rPr>
          <w:lang w:eastAsia="ko-KR"/>
        </w:rPr>
      </w:pPr>
      <w:proofErr w:type="gramStart"/>
      <w:r>
        <w:rPr>
          <w:lang w:eastAsia="ko-KR"/>
        </w:rPr>
        <w:t>In order to</w:t>
      </w:r>
      <w:proofErr w:type="gramEnd"/>
      <w:r>
        <w:rPr>
          <w:lang w:eastAsia="ko-KR"/>
        </w:rPr>
        <w:t xml:space="preserve"> participate in Video Push</w:t>
      </w:r>
      <w:r w:rsidRPr="00FA3999">
        <w:rPr>
          <w:lang w:eastAsia="ko-KR"/>
        </w:rPr>
        <w:t xml:space="preserve">, the </w:t>
      </w:r>
      <w:proofErr w:type="spellStart"/>
      <w:r w:rsidRPr="00FA3999">
        <w:rPr>
          <w:lang w:eastAsia="ko-KR"/>
        </w:rPr>
        <w:t>MCVideo</w:t>
      </w:r>
      <w:proofErr w:type="spellEnd"/>
      <w:r w:rsidRPr="00FA3999">
        <w:rPr>
          <w:lang w:eastAsia="ko-KR"/>
        </w:rPr>
        <w:t xml:space="preserve"> client:</w:t>
      </w:r>
    </w:p>
    <w:p w14:paraId="77669518" w14:textId="07FE7513" w:rsidR="00F35A3B" w:rsidRPr="006F1DFB" w:rsidRDefault="00F35A3B" w:rsidP="00F35A3B">
      <w:pPr>
        <w:pStyle w:val="B1"/>
        <w:rPr>
          <w:rFonts w:eastAsia="Calibri"/>
        </w:rPr>
      </w:pPr>
      <w:r w:rsidRPr="006F1DFB">
        <w:rPr>
          <w:rFonts w:eastAsia="Calibri"/>
        </w:rPr>
        <w:t>1)</w:t>
      </w:r>
      <w:r w:rsidRPr="006F1DFB">
        <w:rPr>
          <w:rFonts w:eastAsia="Calibri"/>
        </w:rPr>
        <w:tab/>
        <w:t xml:space="preserve">shall send the MONP </w:t>
      </w:r>
      <w:proofErr w:type="spellStart"/>
      <w:r w:rsidRPr="00B209C0">
        <w:rPr>
          <w:rFonts w:eastAsia="Calibri"/>
        </w:rPr>
        <w:t>MCVideo</w:t>
      </w:r>
      <w:proofErr w:type="spellEnd"/>
      <w:r>
        <w:rPr>
          <w:rFonts w:eastAsia="Calibri"/>
        </w:rPr>
        <w:t xml:space="preserve"> </w:t>
      </w:r>
      <w:r w:rsidRPr="006F1DFB">
        <w:rPr>
          <w:rFonts w:eastAsia="Calibri"/>
        </w:rPr>
        <w:t xml:space="preserve">message </w:t>
      </w:r>
      <w:r w:rsidRPr="00B209C0">
        <w:rPr>
          <w:lang w:eastAsia="ko-KR"/>
        </w:rPr>
        <w:t xml:space="preserve">transported in a </w:t>
      </w:r>
      <w:r>
        <w:rPr>
          <w:lang w:eastAsia="ko-KR"/>
        </w:rPr>
        <w:t>MONP MCVIDEO MESSAGE CARRIER message, specified in 3GPP TS 24.379</w:t>
      </w:r>
      <w:r w:rsidRPr="00B209C0">
        <w:rPr>
          <w:lang w:eastAsia="ko-KR"/>
        </w:rPr>
        <w:t> </w:t>
      </w:r>
      <w:r>
        <w:rPr>
          <w:lang w:eastAsia="ko-KR"/>
        </w:rPr>
        <w:t>[40],</w:t>
      </w:r>
      <w:del w:id="192" w:author="ATT_052022" w:date="2022-11-05T21:09:00Z">
        <w:r w:rsidDel="00C050B4">
          <w:rPr>
            <w:lang w:eastAsia="ko-KR"/>
          </w:rPr>
          <w:delText xml:space="preserve"> </w:delText>
        </w:r>
      </w:del>
      <w:r w:rsidRPr="0079589D">
        <w:rPr>
          <w:lang w:eastAsia="ko-KR"/>
        </w:rPr>
        <w:t xml:space="preserve"> </w:t>
      </w:r>
      <w:r w:rsidRPr="006F1DFB">
        <w:rPr>
          <w:rFonts w:eastAsia="Calibri"/>
        </w:rPr>
        <w:t xml:space="preserve">as a UDP message to the local IP address of the </w:t>
      </w:r>
      <w:proofErr w:type="spellStart"/>
      <w:r w:rsidRPr="006F1DFB">
        <w:rPr>
          <w:rFonts w:eastAsia="Calibri"/>
        </w:rPr>
        <w:t>MCVideo</w:t>
      </w:r>
      <w:proofErr w:type="spellEnd"/>
      <w:r w:rsidRPr="006F1DFB">
        <w:rPr>
          <w:rFonts w:eastAsia="Calibri"/>
        </w:rPr>
        <w:t xml:space="preserve"> user, on UDP port </w:t>
      </w:r>
      <w:r w:rsidRPr="00B209C0">
        <w:rPr>
          <w:rFonts w:eastAsia="Calibri"/>
        </w:rPr>
        <w:t>8809</w:t>
      </w:r>
      <w:r>
        <w:rPr>
          <w:lang w:eastAsia="ko-KR"/>
        </w:rPr>
        <w:t xml:space="preserve"> (as specified in 3GPP TS 24</w:t>
      </w:r>
      <w:del w:id="193" w:author="ATT_052022" w:date="2022-11-05T21:10:00Z">
        <w:r w:rsidDel="00C050B4">
          <w:rPr>
            <w:lang w:eastAsia="ko-KR"/>
          </w:rPr>
          <w:delText>,</w:delText>
        </w:r>
      </w:del>
      <w:ins w:id="194" w:author="ATT_052022" w:date="2022-11-05T21:10:00Z">
        <w:r w:rsidR="00C050B4">
          <w:rPr>
            <w:lang w:eastAsia="ko-KR"/>
          </w:rPr>
          <w:t>.</w:t>
        </w:r>
      </w:ins>
      <w:r>
        <w:rPr>
          <w:lang w:eastAsia="ko-KR"/>
        </w:rPr>
        <w:t>379 [40])</w:t>
      </w:r>
      <w:r w:rsidRPr="006F1DFB">
        <w:rPr>
          <w:rFonts w:eastAsia="Calibri"/>
        </w:rPr>
        <w:t>, with an IP time-to-live set to 255; and</w:t>
      </w:r>
    </w:p>
    <w:p w14:paraId="3572B9D9" w14:textId="77777777" w:rsidR="00F35A3B" w:rsidRPr="006F1DFB" w:rsidRDefault="00F35A3B" w:rsidP="00F35A3B">
      <w:pPr>
        <w:pStyle w:val="B1"/>
        <w:rPr>
          <w:rFonts w:eastAsia="Calibri"/>
        </w:rPr>
      </w:pPr>
      <w:r w:rsidRPr="006F1DFB">
        <w:rPr>
          <w:rFonts w:eastAsia="Calibri"/>
        </w:rPr>
        <w:t>2)</w:t>
      </w:r>
      <w:r w:rsidRPr="006F1DFB">
        <w:rPr>
          <w:rFonts w:eastAsia="Calibri"/>
        </w:rPr>
        <w:tab/>
        <w:t xml:space="preserve">shall treat UDP messages received on the port </w:t>
      </w:r>
      <w:r w:rsidRPr="00B209C0">
        <w:rPr>
          <w:rFonts w:eastAsia="Calibri"/>
        </w:rPr>
        <w:t>8809</w:t>
      </w:r>
      <w:r w:rsidRPr="006F1DFB">
        <w:rPr>
          <w:rFonts w:eastAsia="Calibri"/>
        </w:rPr>
        <w:t xml:space="preserve"> as received MONP messages.</w:t>
      </w:r>
    </w:p>
    <w:p w14:paraId="0D5084B0" w14:textId="77777777" w:rsidR="00F35A3B" w:rsidRPr="00125B3A" w:rsidRDefault="00F35A3B" w:rsidP="00F35A3B">
      <w:pPr>
        <w:pStyle w:val="NO"/>
        <w:rPr>
          <w:lang w:bidi="he-IL"/>
        </w:rPr>
      </w:pPr>
      <w:r w:rsidRPr="006F1DFB">
        <w:rPr>
          <w:rFonts w:eastAsia="Calibri"/>
          <w:lang w:eastAsia="ko-KR"/>
        </w:rPr>
        <w:t>NOTE:</w:t>
      </w:r>
      <w:r w:rsidRPr="006F1DFB">
        <w:rPr>
          <w:rFonts w:eastAsia="Calibri"/>
          <w:lang w:eastAsia="ko-KR"/>
        </w:rPr>
        <w:tab/>
        <w:t xml:space="preserve">An </w:t>
      </w:r>
      <w:proofErr w:type="spellStart"/>
      <w:r w:rsidRPr="006F1DFB">
        <w:rPr>
          <w:rFonts w:eastAsia="Calibri"/>
          <w:lang w:eastAsia="ko-KR"/>
        </w:rPr>
        <w:t>MCVideo</w:t>
      </w:r>
      <w:proofErr w:type="spellEnd"/>
      <w:r w:rsidRPr="006F1DFB">
        <w:rPr>
          <w:rFonts w:eastAsia="Calibri"/>
          <w:lang w:eastAsia="ko-KR"/>
        </w:rPr>
        <w:t xml:space="preserve"> client that supports IPv6 shall listen to the IPv6 addresses.</w:t>
      </w:r>
    </w:p>
    <w:p w14:paraId="5841B237" w14:textId="77777777" w:rsidR="009A08A7" w:rsidRDefault="009A08A7" w:rsidP="009A08A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449AFC4" w14:textId="77777777" w:rsidR="000F7517" w:rsidRDefault="000F7517" w:rsidP="000F7517">
      <w:pPr>
        <w:pStyle w:val="Heading4"/>
        <w:rPr>
          <w:rFonts w:eastAsia="Malgun Gothic"/>
        </w:rPr>
      </w:pPr>
      <w:bookmarkStart w:id="195" w:name="_Toc20155833"/>
      <w:bookmarkStart w:id="196" w:name="_Toc27500988"/>
      <w:bookmarkStart w:id="197" w:name="_Toc36049114"/>
      <w:bookmarkStart w:id="198" w:name="_Toc44602926"/>
      <w:bookmarkStart w:id="199" w:name="_Toc45198103"/>
      <w:bookmarkStart w:id="200" w:name="_Toc114848005"/>
      <w:r>
        <w:rPr>
          <w:rFonts w:eastAsia="Malgun Gothic"/>
        </w:rPr>
        <w:t>20</w:t>
      </w:r>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195"/>
      <w:bookmarkEnd w:id="196"/>
      <w:bookmarkEnd w:id="197"/>
      <w:bookmarkEnd w:id="198"/>
      <w:bookmarkEnd w:id="199"/>
      <w:bookmarkEnd w:id="200"/>
    </w:p>
    <w:p w14:paraId="39E8C393" w14:textId="77777777" w:rsidR="000F7517" w:rsidRDefault="000F7517" w:rsidP="000F7517">
      <w:pPr>
        <w:rPr>
          <w:rFonts w:eastAsia="Malgun Gothic"/>
        </w:rPr>
      </w:pPr>
      <w:r>
        <w:rPr>
          <w:rFonts w:eastAsia="Malgun Gothic"/>
        </w:rPr>
        <w:t>In order:</w:t>
      </w:r>
    </w:p>
    <w:p w14:paraId="31A3C248" w14:textId="77777777" w:rsidR="000F7517" w:rsidRPr="0073469F" w:rsidRDefault="000F7517" w:rsidP="000F7517">
      <w:pPr>
        <w:pStyle w:val="B1"/>
      </w:pPr>
      <w:r w:rsidRPr="0073469F">
        <w:t>-</w:t>
      </w:r>
      <w:r w:rsidRPr="0073469F">
        <w:tab/>
        <w:t xml:space="preserve">to indicate that an </w:t>
      </w:r>
      <w:proofErr w:type="spellStart"/>
      <w:r>
        <w:t>MCVideo</w:t>
      </w:r>
      <w:proofErr w:type="spellEnd"/>
      <w:r w:rsidRPr="0073469F">
        <w:t xml:space="preserve"> user </w:t>
      </w:r>
      <w:r>
        <w:t>requests to activate</w:t>
      </w:r>
      <w:r w:rsidRPr="0073469F">
        <w:t xml:space="preserve"> one or more</w:t>
      </w:r>
      <w:r>
        <w:t xml:space="preserve"> functional </w:t>
      </w:r>
      <w:proofErr w:type="gramStart"/>
      <w:r>
        <w:t>aliases</w:t>
      </w:r>
      <w:r w:rsidRPr="0073469F">
        <w:t>;</w:t>
      </w:r>
      <w:proofErr w:type="gramEnd"/>
    </w:p>
    <w:p w14:paraId="726122DD" w14:textId="77777777" w:rsidR="000F7517" w:rsidRPr="0073469F" w:rsidRDefault="000F7517" w:rsidP="000F7517">
      <w:pPr>
        <w:pStyle w:val="B1"/>
      </w:pPr>
      <w:r w:rsidRPr="0073469F">
        <w:t>-</w:t>
      </w:r>
      <w:r w:rsidRPr="0073469F">
        <w:tab/>
        <w:t xml:space="preserve">to indicate that the </w:t>
      </w:r>
      <w:proofErr w:type="spellStart"/>
      <w:r>
        <w:t>MCVideo</w:t>
      </w:r>
      <w:proofErr w:type="spellEnd"/>
      <w:r w:rsidRPr="0073469F">
        <w:t xml:space="preserve"> user </w:t>
      </w:r>
      <w:r>
        <w:t>requests to deactivate</w:t>
      </w:r>
      <w:r w:rsidRPr="0073469F">
        <w:t xml:space="preserve"> one or more</w:t>
      </w:r>
      <w:r>
        <w:t xml:space="preserve"> functional </w:t>
      </w:r>
      <w:proofErr w:type="gramStart"/>
      <w:r>
        <w:t>aliases</w:t>
      </w:r>
      <w:r w:rsidRPr="0073469F">
        <w:t>;</w:t>
      </w:r>
      <w:proofErr w:type="gramEnd"/>
    </w:p>
    <w:p w14:paraId="138368E8" w14:textId="77777777" w:rsidR="000F7517" w:rsidRPr="007E1673" w:rsidRDefault="000F7517" w:rsidP="000F7517">
      <w:pPr>
        <w:pStyle w:val="B1"/>
      </w:pPr>
      <w:r w:rsidRPr="0073469F">
        <w:t>-</w:t>
      </w:r>
      <w:r w:rsidRPr="0073469F">
        <w:tab/>
      </w:r>
      <w:r w:rsidRPr="007E1673">
        <w:t xml:space="preserve">to refresh indication of an </w:t>
      </w:r>
      <w:proofErr w:type="spellStart"/>
      <w:r>
        <w:t>MCVideo</w:t>
      </w:r>
      <w:proofErr w:type="spellEnd"/>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xml:space="preserve">" state received in a SIP NOTIFY request in </w:t>
      </w:r>
      <w:r>
        <w:t>clause</w:t>
      </w:r>
      <w:r w:rsidRPr="007E1673">
        <w:t> </w:t>
      </w:r>
      <w:r>
        <w:t>20</w:t>
      </w:r>
      <w:r w:rsidRPr="007E1673">
        <w:t>.2.1.</w:t>
      </w:r>
      <w:proofErr w:type="gramStart"/>
      <w:r w:rsidRPr="007E1673">
        <w:t>3;</w:t>
      </w:r>
      <w:proofErr w:type="gramEnd"/>
    </w:p>
    <w:p w14:paraId="335C400F" w14:textId="77777777" w:rsidR="000F7517" w:rsidRDefault="000F7517" w:rsidP="000F7517">
      <w:pPr>
        <w:pStyle w:val="B1"/>
      </w:pPr>
      <w:r w:rsidRPr="0073469F">
        <w:t>-</w:t>
      </w:r>
      <w:r w:rsidRPr="0073469F">
        <w:tab/>
        <w:t xml:space="preserve">to indicate that </w:t>
      </w:r>
      <w:r w:rsidRPr="00674509">
        <w:t xml:space="preserve">the </w:t>
      </w:r>
      <w:proofErr w:type="spellStart"/>
      <w:r>
        <w:t>MCVideo</w:t>
      </w:r>
      <w:proofErr w:type="spellEnd"/>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 xml:space="preserve">to be </w:t>
      </w:r>
      <w:proofErr w:type="gramStart"/>
      <w:r>
        <w:t>activated</w:t>
      </w:r>
      <w:r w:rsidRPr="0073469F">
        <w:t>;</w:t>
      </w:r>
      <w:proofErr w:type="gramEnd"/>
    </w:p>
    <w:p w14:paraId="751246A1" w14:textId="77777777" w:rsidR="000F7517" w:rsidRPr="007E1673" w:rsidRDefault="000F7517" w:rsidP="000F7517">
      <w:pPr>
        <w:pStyle w:val="B1"/>
      </w:pPr>
      <w:r w:rsidRPr="0073469F">
        <w:t>-</w:t>
      </w:r>
      <w:r w:rsidRPr="0073469F">
        <w:tab/>
        <w:t xml:space="preserve">to indicate that </w:t>
      </w:r>
      <w:r w:rsidRPr="00674509">
        <w:t xml:space="preserve">the </w:t>
      </w:r>
      <w:proofErr w:type="spellStart"/>
      <w:r>
        <w:t>MCVideo</w:t>
      </w:r>
      <w:proofErr w:type="spellEnd"/>
      <w:r w:rsidRPr="00674509">
        <w:t xml:space="preserve"> client </w:t>
      </w:r>
      <w:proofErr w:type="gramStart"/>
      <w:r w:rsidRPr="00674509">
        <w:t>enter</w:t>
      </w:r>
      <w:r>
        <w:t>ing</w:t>
      </w:r>
      <w:r w:rsidRPr="00674509">
        <w:t xml:space="preserve"> </w:t>
      </w:r>
      <w:r>
        <w:t>into</w:t>
      </w:r>
      <w:proofErr w:type="gramEnd"/>
      <w:r>
        <w:t xml:space="preserve">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p>
    <w:p w14:paraId="592C7DC1" w14:textId="77777777" w:rsidR="000F7517" w:rsidRPr="0073469F" w:rsidRDefault="000F7517" w:rsidP="000F7517">
      <w:pPr>
        <w:pStyle w:val="B1"/>
      </w:pPr>
      <w:r w:rsidRPr="0073469F">
        <w:t>-</w:t>
      </w:r>
      <w:r w:rsidRPr="0073469F">
        <w:tab/>
        <w:t xml:space="preserve">any combination of the </w:t>
      </w:r>
      <w:proofErr w:type="gramStart"/>
      <w:r w:rsidRPr="0073469F">
        <w:t>above;</w:t>
      </w:r>
      <w:proofErr w:type="gramEnd"/>
    </w:p>
    <w:p w14:paraId="1AE14B47" w14:textId="77777777" w:rsidR="000F7517" w:rsidRPr="0073469F" w:rsidRDefault="000F7517" w:rsidP="000F7517">
      <w:r w:rsidRPr="0073469F">
        <w:t xml:space="preserve">the </w:t>
      </w:r>
      <w:proofErr w:type="spellStart"/>
      <w:r>
        <w:t>MCVideo</w:t>
      </w:r>
      <w:proofErr w:type="spellEnd"/>
      <w:r w:rsidRPr="0073469F">
        <w:t xml:space="preserve"> client shall generate a SIP PUBLISH request according to TS 24.229 [</w:t>
      </w:r>
      <w:r>
        <w:t>11</w:t>
      </w:r>
      <w:r w:rsidRPr="0073469F">
        <w:t>], IETF RFC 3903 [</w:t>
      </w:r>
      <w:r w:rsidRPr="0079589D">
        <w:t>12</w:t>
      </w:r>
      <w:r w:rsidRPr="0073469F">
        <w:t>]</w:t>
      </w:r>
      <w:r>
        <w:t xml:space="preserve">, and </w:t>
      </w:r>
      <w:r>
        <w:rPr>
          <w:rFonts w:eastAsia="SimSun"/>
        </w:rPr>
        <w:t>IETF RFC 3856 [</w:t>
      </w:r>
      <w:r w:rsidRPr="0079589D">
        <w:rPr>
          <w:rFonts w:eastAsia="SimSun"/>
        </w:rPr>
        <w:t>13</w:t>
      </w:r>
      <w:r>
        <w:rPr>
          <w:rFonts w:eastAsia="SimSun"/>
        </w:rPr>
        <w:t>]</w:t>
      </w:r>
      <w:r w:rsidRPr="0073469F">
        <w:t>.</w:t>
      </w:r>
    </w:p>
    <w:p w14:paraId="5011A76D" w14:textId="30B210EE" w:rsidR="000F7517" w:rsidRDefault="000F7517" w:rsidP="000F7517">
      <w:r>
        <w:rPr>
          <w:lang w:val="en-US"/>
        </w:rPr>
        <w:t xml:space="preserve">When the </w:t>
      </w:r>
      <w:proofErr w:type="spellStart"/>
      <w:r>
        <w:rPr>
          <w:lang w:val="en-US"/>
        </w:rPr>
        <w:t>MCVideo</w:t>
      </w:r>
      <w:proofErr w:type="spellEnd"/>
      <w:r>
        <w:rPr>
          <w:lang w:val="en-US"/>
        </w:rPr>
        <w:t xml:space="preserve"> user requests to deactivate a functional alias, the </w:t>
      </w:r>
      <w:proofErr w:type="spellStart"/>
      <w:r>
        <w:rPr>
          <w:lang w:val="en-US"/>
        </w:rPr>
        <w:t>MCVideo</w:t>
      </w:r>
      <w:proofErr w:type="spellEnd"/>
      <w:r>
        <w:rPr>
          <w:lang w:val="en-US"/>
        </w:rPr>
        <w:t xml:space="preserve">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w:t>
      </w:r>
      <w:r>
        <w:rPr>
          <w:noProof/>
          <w:lang w:val="en-US"/>
        </w:rPr>
        <w:t>MCVideo</w:t>
      </w:r>
      <w:r w:rsidRPr="00354212">
        <w:rPr>
          <w:noProof/>
          <w:lang w:val="en-US"/>
        </w:rPr>
        <w:t xml:space="preserve"> user profile </w:t>
      </w:r>
      <w:r>
        <w:rPr>
          <w:noProof/>
          <w:lang w:val="en-US"/>
        </w:rPr>
        <w:t xml:space="preserve">document </w:t>
      </w:r>
      <w:r w:rsidRPr="00E05A95">
        <w:t xml:space="preserve">(see the </w:t>
      </w:r>
      <w:proofErr w:type="spellStart"/>
      <w:r>
        <w:t>MCVideo</w:t>
      </w:r>
      <w:proofErr w:type="spellEnd"/>
      <w:r>
        <w:t xml:space="preserve"> </w:t>
      </w:r>
      <w:r w:rsidRPr="00E05A95">
        <w:t xml:space="preserve">user profile document </w:t>
      </w:r>
      <w:r>
        <w:rPr>
          <w:rFonts w:hint="eastAsia"/>
          <w:lang w:eastAsia="ko-KR"/>
        </w:rPr>
        <w:t>in TS 24.484</w:t>
      </w:r>
      <w:r>
        <w:rPr>
          <w:lang w:eastAsia="ko-KR"/>
        </w:rPr>
        <w:t> [</w:t>
      </w:r>
      <w:del w:id="201" w:author="ATT_052022" w:date="2022-11-04T15:15:00Z">
        <w:r w:rsidDel="009C6249">
          <w:rPr>
            <w:lang w:eastAsia="ko-KR"/>
          </w:rPr>
          <w:delText>12</w:delText>
        </w:r>
      </w:del>
      <w:ins w:id="202" w:author="ATT_052022" w:date="2022-11-04T15:15:00Z">
        <w:r w:rsidR="009C6249">
          <w:rPr>
            <w:lang w:eastAsia="ko-KR"/>
          </w:rPr>
          <w:t>25</w:t>
        </w:r>
      </w:ins>
      <w:r>
        <w:rPr>
          <w:lang w:eastAsia="ko-KR"/>
        </w:rPr>
        <w:t>])</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xml:space="preserve">, the </w:t>
      </w:r>
      <w:proofErr w:type="spellStart"/>
      <w:r>
        <w:t>MCVideo</w:t>
      </w:r>
      <w:proofErr w:type="spellEnd"/>
      <w:r>
        <w:t xml:space="preserve"> client shall suppress the </w:t>
      </w:r>
      <w:proofErr w:type="spellStart"/>
      <w:r>
        <w:t>MCVideo</w:t>
      </w:r>
      <w:proofErr w:type="spellEnd"/>
      <w:r w:rsidRPr="0073469F">
        <w:t xml:space="preserve"> user</w:t>
      </w:r>
      <w:r>
        <w:t>'s</w:t>
      </w:r>
      <w:r w:rsidRPr="0073469F">
        <w:t xml:space="preserve"> </w:t>
      </w:r>
      <w:r>
        <w:t>request.</w:t>
      </w:r>
    </w:p>
    <w:p w14:paraId="5050E91F" w14:textId="77777777" w:rsidR="000F7517" w:rsidRPr="006E208F" w:rsidRDefault="000F7517" w:rsidP="000F7517">
      <w:pPr>
        <w:pStyle w:val="NO"/>
        <w:rPr>
          <w:rFonts w:eastAsia="SimSun"/>
        </w:rPr>
      </w:pPr>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p>
    <w:p w14:paraId="4B0C3303" w14:textId="77777777" w:rsidR="000F7517" w:rsidRPr="0073469F" w:rsidRDefault="000F7517" w:rsidP="000F7517">
      <w:r w:rsidRPr="0073469F">
        <w:t xml:space="preserve">In the SIP PUBLISH request, the </w:t>
      </w:r>
      <w:proofErr w:type="spellStart"/>
      <w:r>
        <w:t>MCVideo</w:t>
      </w:r>
      <w:proofErr w:type="spellEnd"/>
      <w:r w:rsidRPr="0073469F">
        <w:t xml:space="preserve"> client:</w:t>
      </w:r>
    </w:p>
    <w:p w14:paraId="2E0DD162" w14:textId="77777777" w:rsidR="000F7517" w:rsidRDefault="000F7517" w:rsidP="000F751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w:t>
      </w:r>
      <w:proofErr w:type="gramStart"/>
      <w:r>
        <w:t>user</w:t>
      </w:r>
      <w:r w:rsidRPr="0073469F">
        <w:rPr>
          <w:rFonts w:eastAsia="SimSun"/>
        </w:rPr>
        <w:t>;</w:t>
      </w:r>
      <w:proofErr w:type="gramEnd"/>
    </w:p>
    <w:p w14:paraId="63266787" w14:textId="77777777" w:rsidR="000F7517" w:rsidRPr="00051803" w:rsidRDefault="000F7517" w:rsidP="000F7517">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 the &lt;</w:t>
      </w:r>
      <w:proofErr w:type="spellStart"/>
      <w:r>
        <w:t>mcvideo</w:t>
      </w:r>
      <w:proofErr w:type="spellEnd"/>
      <w:r>
        <w:t>-request-</w:t>
      </w:r>
      <w:proofErr w:type="spellStart"/>
      <w:r>
        <w:t>uri</w:t>
      </w:r>
      <w:proofErr w:type="spellEnd"/>
      <w:r>
        <w:t xml:space="preserve">&gt; element set to the </w:t>
      </w:r>
      <w:proofErr w:type="spellStart"/>
      <w:r>
        <w:rPr>
          <w:lang w:eastAsia="ko-KR"/>
        </w:rPr>
        <w:t>MCVideo</w:t>
      </w:r>
      <w:proofErr w:type="spellEnd"/>
      <w:r>
        <w:rPr>
          <w:lang w:eastAsia="ko-KR"/>
        </w:rPr>
        <w:t xml:space="preserve"> ID of the </w:t>
      </w:r>
      <w:proofErr w:type="spellStart"/>
      <w:r>
        <w:rPr>
          <w:lang w:eastAsia="ko-KR"/>
        </w:rPr>
        <w:t>MCVideo</w:t>
      </w:r>
      <w:proofErr w:type="spellEnd"/>
      <w:r>
        <w:rPr>
          <w:lang w:eastAsia="ko-KR"/>
        </w:rPr>
        <w:t xml:space="preserve"> </w:t>
      </w:r>
      <w:proofErr w:type="gramStart"/>
      <w:r>
        <w:rPr>
          <w:lang w:eastAsia="ko-KR"/>
        </w:rPr>
        <w:t>user;</w:t>
      </w:r>
      <w:proofErr w:type="gramEnd"/>
    </w:p>
    <w:p w14:paraId="535E9875" w14:textId="77777777" w:rsidR="000F7517" w:rsidRPr="0073469F" w:rsidRDefault="000F7517" w:rsidP="000F7517">
      <w:pPr>
        <w:pStyle w:val="B1"/>
      </w:pPr>
      <w:r>
        <w:t>3</w:t>
      </w:r>
      <w:r w:rsidRPr="0073469F">
        <w:t>)</w:t>
      </w:r>
      <w:r w:rsidRPr="0073469F">
        <w:tab/>
        <w:t>shall include the ICSI value "</w:t>
      </w:r>
      <w:proofErr w:type="gramStart"/>
      <w:r w:rsidRPr="0073469F">
        <w:t>urn:u</w:t>
      </w:r>
      <w:r>
        <w:t>rn</w:t>
      </w:r>
      <w:proofErr w:type="gramEnd"/>
      <w:r>
        <w:t>-7:3gpp-service.ims.icsi.mcvideo</w:t>
      </w:r>
      <w:r w:rsidRPr="0073469F">
        <w:t>" (</w:t>
      </w:r>
      <w:r w:rsidRPr="0073469F">
        <w:rPr>
          <w:lang w:eastAsia="zh-CN"/>
        </w:rPr>
        <w:t xml:space="preserve">coded as specified in </w:t>
      </w:r>
      <w:r w:rsidRPr="0073469F">
        <w:t>TS 24.229 [</w:t>
      </w:r>
      <w: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lang w:eastAsia="ko-KR"/>
        </w:rPr>
        <w:t>14</w:t>
      </w:r>
      <w:r w:rsidRPr="0073469F">
        <w:rPr>
          <w:rFonts w:eastAsia="MS Mincho"/>
        </w:rPr>
        <w:t>]</w:t>
      </w:r>
      <w:r w:rsidRPr="0073469F">
        <w:t>;</w:t>
      </w:r>
    </w:p>
    <w:p w14:paraId="6F0BA85A" w14:textId="77777777" w:rsidR="000F7517" w:rsidRPr="0073469F" w:rsidRDefault="000F7517" w:rsidP="000F7517">
      <w:pPr>
        <w:pStyle w:val="B1"/>
        <w:rPr>
          <w:rFonts w:eastAsia="SimSun"/>
        </w:rPr>
      </w:pPr>
      <w:r>
        <w:rPr>
          <w:rFonts w:eastAsia="SimSun"/>
        </w:rPr>
        <w:t>4</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sidRPr="0079589D">
        <w:t>12</w:t>
      </w:r>
      <w:r w:rsidRPr="0073469F">
        <w:rPr>
          <w:rFonts w:eastAsia="SimSun"/>
        </w:rPr>
        <w:t xml:space="preserve">], to </w:t>
      </w:r>
      <w:proofErr w:type="gramStart"/>
      <w:r w:rsidRPr="0073469F">
        <w:rPr>
          <w:rFonts w:eastAsia="SimSun"/>
        </w:rPr>
        <w:t>4294967295;</w:t>
      </w:r>
      <w:proofErr w:type="gramEnd"/>
    </w:p>
    <w:p w14:paraId="2D467B75" w14:textId="77777777" w:rsidR="000F7517" w:rsidRPr="0073469F" w:rsidRDefault="000F7517" w:rsidP="000F7517">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03FB0D9A" w14:textId="77777777" w:rsidR="000F7517" w:rsidRDefault="000F7517" w:rsidP="000F7517">
      <w:pPr>
        <w:pStyle w:val="B1"/>
        <w:rPr>
          <w:rFonts w:eastAsia="SimSun"/>
        </w:rPr>
      </w:pPr>
      <w:r>
        <w:rPr>
          <w:rFonts w:eastAsia="SimSun"/>
        </w:rPr>
        <w:t>5</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sidRPr="0079589D">
        <w:t>12</w:t>
      </w:r>
      <w:r>
        <w:rPr>
          <w:rFonts w:eastAsia="SimSun"/>
        </w:rPr>
        <w:t xml:space="preserve">], </w:t>
      </w:r>
      <w:r w:rsidRPr="0073469F">
        <w:rPr>
          <w:rFonts w:eastAsia="SimSun"/>
        </w:rPr>
        <w:t>to zero</w:t>
      </w:r>
      <w:r>
        <w:rPr>
          <w:rFonts w:eastAsia="SimSun"/>
        </w:rPr>
        <w:t>; and</w:t>
      </w:r>
    </w:p>
    <w:p w14:paraId="5145751B" w14:textId="77777777" w:rsidR="000F7517" w:rsidRPr="0073469F" w:rsidRDefault="000F7517" w:rsidP="000F7517">
      <w:pPr>
        <w:pStyle w:val="NO"/>
        <w:rPr>
          <w:rFonts w:eastAsia="SimSun"/>
        </w:rPr>
      </w:pPr>
      <w:r>
        <w:rPr>
          <w:rFonts w:eastAsia="SimSun"/>
        </w:rPr>
        <w:t>NOTE 3:</w:t>
      </w:r>
      <w:r>
        <w:rPr>
          <w:rFonts w:eastAsia="SimSun"/>
        </w:rPr>
        <w:tab/>
        <w:t>Activation and deactivation of functional alias cannot be performed with the same PUBLISH request.</w:t>
      </w:r>
    </w:p>
    <w:p w14:paraId="70AA746F" w14:textId="77777777" w:rsidR="000F7517" w:rsidRDefault="000F7517" w:rsidP="000F7517">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20</w:t>
      </w:r>
      <w:r>
        <w:t>.</w:t>
      </w:r>
      <w:r>
        <w:rPr>
          <w:lang w:val="en-US"/>
        </w:rPr>
        <w:t>3.1</w:t>
      </w:r>
      <w:r>
        <w:rPr>
          <w:rFonts w:eastAsia="SimSun"/>
          <w:lang w:val="en-US"/>
        </w:rPr>
        <w:t xml:space="preserve">. In the MIME body, the </w:t>
      </w:r>
      <w:proofErr w:type="spellStart"/>
      <w:r>
        <w:rPr>
          <w:rFonts w:eastAsia="SimSun"/>
          <w:lang w:val="en-US"/>
        </w:rPr>
        <w:t>MCVideo</w:t>
      </w:r>
      <w:proofErr w:type="spellEnd"/>
      <w:r>
        <w:rPr>
          <w:rFonts w:eastAsia="SimSun"/>
          <w:lang w:val="en-US"/>
        </w:rPr>
        <w:t xml:space="preserve"> client:</w:t>
      </w:r>
    </w:p>
    <w:p w14:paraId="5641A82E" w14:textId="77777777" w:rsidR="000F7517" w:rsidRDefault="000F7517" w:rsidP="000F7517">
      <w:pPr>
        <w:pStyle w:val="B2"/>
        <w:rPr>
          <w:rFonts w:eastAsia="SimSun"/>
        </w:rPr>
      </w:pPr>
      <w:r>
        <w:rPr>
          <w:rFonts w:eastAsia="SimSun"/>
          <w:lang w:val="en-US"/>
        </w:rPr>
        <w:t>a)</w:t>
      </w:r>
      <w:r>
        <w:rPr>
          <w:rFonts w:eastAsia="SimSun"/>
          <w:lang w:val="en-US"/>
        </w:rPr>
        <w:tab/>
        <w:t xml:space="preserve">shall include all functional aliases where the </w:t>
      </w:r>
      <w:proofErr w:type="spellStart"/>
      <w:r>
        <w:rPr>
          <w:rFonts w:eastAsia="SimSun"/>
          <w:lang w:val="en-US"/>
        </w:rPr>
        <w:t>MCVideo</w:t>
      </w:r>
      <w:proofErr w:type="spellEnd"/>
      <w:r>
        <w:rPr>
          <w:rFonts w:eastAsia="SimSun"/>
          <w:lang w:val="en-US"/>
        </w:rPr>
        <w:t xml:space="preserve"> user requests activation for the </w:t>
      </w:r>
      <w:proofErr w:type="spellStart"/>
      <w:r>
        <w:rPr>
          <w:rFonts w:eastAsia="SimSun"/>
          <w:lang w:val="en-US"/>
        </w:rPr>
        <w:t>MCVideo</w:t>
      </w:r>
      <w:proofErr w:type="spellEnd"/>
      <w:r>
        <w:rPr>
          <w:rFonts w:eastAsia="SimSun"/>
          <w:lang w:val="en-US"/>
        </w:rPr>
        <w:t xml:space="preserve"> </w:t>
      </w:r>
      <w:proofErr w:type="gramStart"/>
      <w:r>
        <w:rPr>
          <w:rFonts w:eastAsia="SimSun"/>
          <w:lang w:val="en-US"/>
        </w:rPr>
        <w:t>ID</w:t>
      </w:r>
      <w:r>
        <w:rPr>
          <w:rFonts w:eastAsia="SimSun"/>
        </w:rPr>
        <w:t>;</w:t>
      </w:r>
      <w:proofErr w:type="gramEnd"/>
    </w:p>
    <w:p w14:paraId="2FDDCF3E" w14:textId="77777777" w:rsidR="000F7517" w:rsidRPr="00761345" w:rsidRDefault="000F7517" w:rsidP="000F7517">
      <w:pPr>
        <w:pStyle w:val="B2"/>
        <w:rPr>
          <w:rFonts w:eastAsia="SimSun"/>
        </w:rPr>
      </w:pPr>
      <w:r w:rsidRPr="00761345">
        <w:rPr>
          <w:rFonts w:eastAsia="SimSun"/>
        </w:rPr>
        <w:t>b)</w:t>
      </w:r>
      <w:r w:rsidRPr="00761345">
        <w:rPr>
          <w:rFonts w:eastAsia="SimSun"/>
        </w:rPr>
        <w:tab/>
        <w:t xml:space="preserve">shall include the </w:t>
      </w:r>
      <w:proofErr w:type="spellStart"/>
      <w:r>
        <w:rPr>
          <w:rFonts w:eastAsia="SimSun"/>
        </w:rPr>
        <w:t>MCVideo</w:t>
      </w:r>
      <w:proofErr w:type="spellEnd"/>
      <w:r w:rsidRPr="00761345">
        <w:rPr>
          <w:rFonts w:eastAsia="SimSun"/>
        </w:rPr>
        <w:t xml:space="preserve"> client ID of the targeted </w:t>
      </w:r>
      <w:proofErr w:type="spellStart"/>
      <w:r>
        <w:rPr>
          <w:rFonts w:eastAsia="SimSun"/>
        </w:rPr>
        <w:t>MCVideo</w:t>
      </w:r>
      <w:proofErr w:type="spellEnd"/>
      <w:r w:rsidRPr="00761345">
        <w:rPr>
          <w:rFonts w:eastAsia="SimSun"/>
        </w:rPr>
        <w:t xml:space="preserve"> </w:t>
      </w:r>
      <w:proofErr w:type="gramStart"/>
      <w:r w:rsidRPr="00761345">
        <w:rPr>
          <w:rFonts w:eastAsia="SimSun"/>
        </w:rPr>
        <w:t>client;</w:t>
      </w:r>
      <w:proofErr w:type="gramEnd"/>
    </w:p>
    <w:p w14:paraId="6B6451E4" w14:textId="77777777" w:rsidR="000F7517" w:rsidRDefault="000F7517" w:rsidP="000F7517">
      <w:pPr>
        <w:pStyle w:val="B2"/>
        <w:rPr>
          <w:rFonts w:eastAsia="SimSun"/>
          <w:lang w:val="en-US"/>
        </w:rPr>
      </w:pPr>
      <w:r w:rsidRPr="00761345">
        <w:rPr>
          <w:rFonts w:eastAsia="SimSun"/>
        </w:rPr>
        <w:t>c)</w:t>
      </w:r>
      <w:r w:rsidRPr="00761345">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 xml:space="preserve">&gt; </w:t>
      </w:r>
      <w:proofErr w:type="gramStart"/>
      <w:r>
        <w:rPr>
          <w:rFonts w:eastAsia="SimSun"/>
          <w:lang w:val="en-US"/>
        </w:rPr>
        <w:t>element;</w:t>
      </w:r>
      <w:proofErr w:type="gramEnd"/>
    </w:p>
    <w:p w14:paraId="02A685E7" w14:textId="77777777" w:rsidR="000F7517" w:rsidRDefault="000F7517" w:rsidP="000F7517">
      <w:pPr>
        <w:pStyle w:val="B2"/>
        <w:rPr>
          <w:rFonts w:eastAsia="SimSun"/>
          <w:lang w:val="en-US"/>
        </w:rPr>
      </w:pPr>
      <w:r>
        <w:rPr>
          <w:rFonts w:eastAsia="SimSun"/>
          <w:lang w:val="en-US"/>
        </w:rPr>
        <w:t>d)</w:t>
      </w:r>
      <w:r>
        <w:rPr>
          <w:rFonts w:eastAsia="SimSun"/>
          <w:lang w:val="en-US"/>
        </w:rPr>
        <w:tab/>
        <w:t xml:space="preserve">if the </w:t>
      </w:r>
      <w:proofErr w:type="spellStart"/>
      <w:r>
        <w:rPr>
          <w:rFonts w:eastAsia="SimSun"/>
          <w:lang w:val="en-US"/>
        </w:rPr>
        <w:t>MCVideo</w:t>
      </w:r>
      <w:proofErr w:type="spellEnd"/>
      <w:r>
        <w:rPr>
          <w:rFonts w:eastAsia="SimSun"/>
          <w:lang w:val="en-US"/>
        </w:rPr>
        <w:t xml:space="preserve">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p>
    <w:p w14:paraId="496B9BF3" w14:textId="77777777" w:rsidR="000F7517" w:rsidRPr="00436CF9" w:rsidRDefault="000F7517" w:rsidP="000F7517">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404A997D" w14:textId="77777777" w:rsidR="000F7517" w:rsidRPr="001266F8" w:rsidRDefault="000F7517" w:rsidP="000F7517">
      <w:pPr>
        <w:rPr>
          <w:rFonts w:eastAsia="SimSun"/>
        </w:rPr>
      </w:pPr>
      <w:r w:rsidRPr="0073469F">
        <w:rPr>
          <w:rFonts w:eastAsia="SimSun"/>
        </w:rPr>
        <w:t xml:space="preserve">The </w:t>
      </w:r>
      <w:proofErr w:type="spellStart"/>
      <w:r>
        <w:rPr>
          <w:rFonts w:eastAsia="SimSun"/>
        </w:rPr>
        <w:t>MCVideo</w:t>
      </w:r>
      <w:proofErr w:type="spellEnd"/>
      <w:r w:rsidRPr="0073469F">
        <w:rPr>
          <w:rFonts w:eastAsia="SimSun"/>
        </w:rPr>
        <w:t xml:space="preserve"> client shall send the SIP PUBLISH request </w:t>
      </w:r>
      <w:r w:rsidRPr="0073469F">
        <w:t>according to TS 24.229 [</w:t>
      </w:r>
      <w:r>
        <w:t>11</w:t>
      </w:r>
      <w:r w:rsidRPr="0073469F">
        <w:t>]</w:t>
      </w:r>
      <w:r w:rsidRPr="0073469F">
        <w:rPr>
          <w:rFonts w:eastAsia="SimSun"/>
        </w:rPr>
        <w:t>.</w:t>
      </w:r>
    </w:p>
    <w:p w14:paraId="2BBA431F" w14:textId="19F8E4D5" w:rsidR="002F14E9"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7AA5A70" w14:textId="77777777" w:rsidR="00795A02" w:rsidRPr="00F6303A" w:rsidRDefault="00795A02" w:rsidP="00795A02">
      <w:pPr>
        <w:pStyle w:val="Heading2"/>
        <w:rPr>
          <w:noProof/>
          <w:lang w:val="en-US"/>
        </w:rPr>
      </w:pPr>
      <w:bookmarkStart w:id="203" w:name="_Toc20153204"/>
      <w:bookmarkStart w:id="204" w:name="_Toc27495869"/>
      <w:bookmarkStart w:id="205" w:name="_Toc36109337"/>
      <w:bookmarkStart w:id="206" w:name="_Toc45195125"/>
      <w:bookmarkStart w:id="207" w:name="_Toc114848178"/>
      <w:r>
        <w:rPr>
          <w:noProof/>
          <w:lang w:val="en-US"/>
        </w:rPr>
        <w:t>I</w:t>
      </w:r>
      <w:r w:rsidRPr="00F6303A">
        <w:rPr>
          <w:noProof/>
          <w:lang w:val="en-US"/>
        </w:rPr>
        <w:t>.</w:t>
      </w:r>
      <w:r>
        <w:rPr>
          <w:noProof/>
          <w:lang w:val="en-US"/>
        </w:rPr>
        <w:t>2</w:t>
      </w:r>
      <w:r w:rsidRPr="00F6303A">
        <w:rPr>
          <w:noProof/>
          <w:lang w:val="en-US"/>
        </w:rPr>
        <w:t>.1</w:t>
      </w:r>
      <w:r w:rsidRPr="00F6303A">
        <w:rPr>
          <w:noProof/>
          <w:lang w:val="en-US"/>
        </w:rPr>
        <w:tab/>
        <w:t>Scope</w:t>
      </w:r>
      <w:bookmarkEnd w:id="203"/>
      <w:bookmarkEnd w:id="204"/>
      <w:bookmarkEnd w:id="205"/>
      <w:bookmarkEnd w:id="206"/>
      <w:bookmarkEnd w:id="207"/>
    </w:p>
    <w:p w14:paraId="7D5C4709" w14:textId="7F27F863" w:rsidR="00795A02" w:rsidRDefault="00795A02" w:rsidP="00795A02">
      <w:pPr>
        <w:rPr>
          <w:lang w:val="en-US"/>
        </w:rPr>
      </w:pPr>
      <w:r w:rsidRPr="00F6303A">
        <w:rPr>
          <w:lang w:val="en-US"/>
        </w:rPr>
        <w:t xml:space="preserve">This </w:t>
      </w:r>
      <w:r>
        <w:rPr>
          <w:lang w:val="en-US"/>
        </w:rPr>
        <w:t>clause</w:t>
      </w:r>
      <w:r w:rsidRPr="00F6303A">
        <w:rPr>
          <w:lang w:val="en-US"/>
        </w:rPr>
        <w:t xml:space="preserve"> contains the </w:t>
      </w:r>
      <w:r w:rsidRPr="00F6303A">
        <w:rPr>
          <w:noProof/>
          <w:lang w:val="en-US"/>
        </w:rPr>
        <w:t xml:space="preserve">information required for the IANA registration of </w:t>
      </w:r>
      <w:r w:rsidRPr="00F6303A">
        <w:rPr>
          <w:lang w:val="en-US"/>
        </w:rPr>
        <w:t>info package g.3gpp.</w:t>
      </w:r>
      <w:r>
        <w:rPr>
          <w:lang w:val="en-US"/>
        </w:rPr>
        <w:t>mcvideo-info</w:t>
      </w:r>
      <w:r w:rsidRPr="00F6303A">
        <w:rPr>
          <w:lang w:val="en-US"/>
        </w:rPr>
        <w:t xml:space="preserve"> in accordance with </w:t>
      </w:r>
      <w:r w:rsidRPr="00F6303A">
        <w:t>IETF RFC 6086 </w:t>
      </w:r>
      <w:r>
        <w:rPr>
          <w:lang w:val="en-US"/>
        </w:rPr>
        <w:t>[</w:t>
      </w:r>
      <w:del w:id="208" w:author="ATT_052022" w:date="2022-11-05T11:32:00Z">
        <w:r w:rsidDel="00A1617C">
          <w:rPr>
            <w:lang w:val="en-US"/>
          </w:rPr>
          <w:delText>6</w:delText>
        </w:r>
        <w:r w:rsidRPr="00F6303A" w:rsidDel="00A1617C">
          <w:rPr>
            <w:lang w:val="en-US"/>
          </w:rPr>
          <w:delText>4</w:delText>
        </w:r>
      </w:del>
      <w:ins w:id="209" w:author="ATT_052022" w:date="2022-11-05T11:32:00Z">
        <w:r w:rsidR="00A1617C">
          <w:rPr>
            <w:lang w:val="en-US"/>
          </w:rPr>
          <w:t>21</w:t>
        </w:r>
      </w:ins>
      <w:r w:rsidRPr="00F6303A">
        <w:rPr>
          <w:lang w:val="en-US"/>
        </w:rPr>
        <w:t>].</w:t>
      </w:r>
    </w:p>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6AB1" w14:textId="77777777" w:rsidR="00FE3343" w:rsidRDefault="00FE3343">
      <w:r>
        <w:separator/>
      </w:r>
    </w:p>
  </w:endnote>
  <w:endnote w:type="continuationSeparator" w:id="0">
    <w:p w14:paraId="26CC868D" w14:textId="77777777" w:rsidR="00FE3343" w:rsidRDefault="00FE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CBA7C" w14:textId="77777777" w:rsidR="00FE3343" w:rsidRDefault="00FE3343">
      <w:r>
        <w:separator/>
      </w:r>
    </w:p>
  </w:footnote>
  <w:footnote w:type="continuationSeparator" w:id="0">
    <w:p w14:paraId="55C64A3D" w14:textId="77777777" w:rsidR="00FE3343" w:rsidRDefault="00FE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A45B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0A1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B409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9"/>
  </w:num>
  <w:num w:numId="18">
    <w:abstractNumId w:val="20"/>
  </w:num>
  <w:num w:numId="19">
    <w:abstractNumId w:val="28"/>
  </w:num>
  <w:num w:numId="20">
    <w:abstractNumId w:val="26"/>
  </w:num>
  <w:num w:numId="21">
    <w:abstractNumId w:val="30"/>
  </w:num>
  <w:num w:numId="22">
    <w:abstractNumId w:val="14"/>
  </w:num>
  <w:num w:numId="23">
    <w:abstractNumId w:val="32"/>
  </w:num>
  <w:num w:numId="24">
    <w:abstractNumId w:val="29"/>
  </w:num>
  <w:num w:numId="25">
    <w:abstractNumId w:val="31"/>
  </w:num>
  <w:num w:numId="26">
    <w:abstractNumId w:val="15"/>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8"/>
  </w:num>
  <w:num w:numId="33">
    <w:abstractNumId w:val="18"/>
  </w:num>
  <w:num w:numId="34">
    <w:abstractNumId w:val="16"/>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34C"/>
    <w:rsid w:val="00005A6F"/>
    <w:rsid w:val="00011C48"/>
    <w:rsid w:val="00012877"/>
    <w:rsid w:val="00013067"/>
    <w:rsid w:val="00014208"/>
    <w:rsid w:val="00014EAD"/>
    <w:rsid w:val="00015FCC"/>
    <w:rsid w:val="00016099"/>
    <w:rsid w:val="000175ED"/>
    <w:rsid w:val="00021526"/>
    <w:rsid w:val="00022E4A"/>
    <w:rsid w:val="00023CD4"/>
    <w:rsid w:val="000264DC"/>
    <w:rsid w:val="000321F0"/>
    <w:rsid w:val="00035322"/>
    <w:rsid w:val="000359E1"/>
    <w:rsid w:val="000428C7"/>
    <w:rsid w:val="00043E78"/>
    <w:rsid w:val="00045CB8"/>
    <w:rsid w:val="00062B21"/>
    <w:rsid w:val="00062B37"/>
    <w:rsid w:val="00063320"/>
    <w:rsid w:val="000635B7"/>
    <w:rsid w:val="00064400"/>
    <w:rsid w:val="00064EBB"/>
    <w:rsid w:val="00067A94"/>
    <w:rsid w:val="00067BEC"/>
    <w:rsid w:val="00067E18"/>
    <w:rsid w:val="000704AD"/>
    <w:rsid w:val="000719A8"/>
    <w:rsid w:val="00071D53"/>
    <w:rsid w:val="00072FB7"/>
    <w:rsid w:val="00073303"/>
    <w:rsid w:val="00077498"/>
    <w:rsid w:val="00077C79"/>
    <w:rsid w:val="00077D63"/>
    <w:rsid w:val="00080823"/>
    <w:rsid w:val="00082AA0"/>
    <w:rsid w:val="000830D9"/>
    <w:rsid w:val="000830DD"/>
    <w:rsid w:val="0008378B"/>
    <w:rsid w:val="00086C52"/>
    <w:rsid w:val="000875DC"/>
    <w:rsid w:val="000879B2"/>
    <w:rsid w:val="0009317E"/>
    <w:rsid w:val="0009374E"/>
    <w:rsid w:val="00095459"/>
    <w:rsid w:val="000A1873"/>
    <w:rsid w:val="000A1F6F"/>
    <w:rsid w:val="000A2F82"/>
    <w:rsid w:val="000A34A1"/>
    <w:rsid w:val="000A6394"/>
    <w:rsid w:val="000A65C6"/>
    <w:rsid w:val="000B228E"/>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BCD"/>
    <w:rsid w:val="000F34F7"/>
    <w:rsid w:val="000F6589"/>
    <w:rsid w:val="000F6DDC"/>
    <w:rsid w:val="000F7517"/>
    <w:rsid w:val="00101F34"/>
    <w:rsid w:val="00105176"/>
    <w:rsid w:val="0010707A"/>
    <w:rsid w:val="00110CA7"/>
    <w:rsid w:val="00111477"/>
    <w:rsid w:val="001167C2"/>
    <w:rsid w:val="00123D24"/>
    <w:rsid w:val="00124C5A"/>
    <w:rsid w:val="001257D2"/>
    <w:rsid w:val="00131D2F"/>
    <w:rsid w:val="001323C5"/>
    <w:rsid w:val="001344A4"/>
    <w:rsid w:val="001377F3"/>
    <w:rsid w:val="00140438"/>
    <w:rsid w:val="00141C38"/>
    <w:rsid w:val="00143922"/>
    <w:rsid w:val="00143DCF"/>
    <w:rsid w:val="001453C5"/>
    <w:rsid w:val="00145D43"/>
    <w:rsid w:val="0015148A"/>
    <w:rsid w:val="001521A5"/>
    <w:rsid w:val="00155060"/>
    <w:rsid w:val="0015706E"/>
    <w:rsid w:val="00161BB4"/>
    <w:rsid w:val="00163200"/>
    <w:rsid w:val="001700FF"/>
    <w:rsid w:val="00170FB9"/>
    <w:rsid w:val="00172FDB"/>
    <w:rsid w:val="00175BD7"/>
    <w:rsid w:val="001765A9"/>
    <w:rsid w:val="00180E2C"/>
    <w:rsid w:val="00183050"/>
    <w:rsid w:val="00184D33"/>
    <w:rsid w:val="00185EEA"/>
    <w:rsid w:val="001865A5"/>
    <w:rsid w:val="00186F8A"/>
    <w:rsid w:val="00191819"/>
    <w:rsid w:val="00192C46"/>
    <w:rsid w:val="00192E5A"/>
    <w:rsid w:val="001933D0"/>
    <w:rsid w:val="001A08B3"/>
    <w:rsid w:val="001A7B60"/>
    <w:rsid w:val="001B08BF"/>
    <w:rsid w:val="001B1A29"/>
    <w:rsid w:val="001B3676"/>
    <w:rsid w:val="001B3BB5"/>
    <w:rsid w:val="001B4B07"/>
    <w:rsid w:val="001B52F0"/>
    <w:rsid w:val="001B565E"/>
    <w:rsid w:val="001B7368"/>
    <w:rsid w:val="001B7A65"/>
    <w:rsid w:val="001C3F55"/>
    <w:rsid w:val="001C7F97"/>
    <w:rsid w:val="001D5365"/>
    <w:rsid w:val="001D5C86"/>
    <w:rsid w:val="001D70E9"/>
    <w:rsid w:val="001D79CD"/>
    <w:rsid w:val="001E1F3B"/>
    <w:rsid w:val="001E1FDA"/>
    <w:rsid w:val="001E4092"/>
    <w:rsid w:val="001E41F3"/>
    <w:rsid w:val="001E5C2A"/>
    <w:rsid w:val="001E71C1"/>
    <w:rsid w:val="001F0FD6"/>
    <w:rsid w:val="001F1E4C"/>
    <w:rsid w:val="001F3F17"/>
    <w:rsid w:val="001F4160"/>
    <w:rsid w:val="001F7F00"/>
    <w:rsid w:val="00200680"/>
    <w:rsid w:val="00202117"/>
    <w:rsid w:val="00202E6F"/>
    <w:rsid w:val="00203793"/>
    <w:rsid w:val="00203F2C"/>
    <w:rsid w:val="00206448"/>
    <w:rsid w:val="0020671F"/>
    <w:rsid w:val="00207EDC"/>
    <w:rsid w:val="00210FDD"/>
    <w:rsid w:val="00220A50"/>
    <w:rsid w:val="002241AC"/>
    <w:rsid w:val="00227EAD"/>
    <w:rsid w:val="00230EDD"/>
    <w:rsid w:val="00231753"/>
    <w:rsid w:val="00232009"/>
    <w:rsid w:val="0023250A"/>
    <w:rsid w:val="00232908"/>
    <w:rsid w:val="00232914"/>
    <w:rsid w:val="00240555"/>
    <w:rsid w:val="00241ED0"/>
    <w:rsid w:val="0024432F"/>
    <w:rsid w:val="00244AFF"/>
    <w:rsid w:val="00245093"/>
    <w:rsid w:val="00246181"/>
    <w:rsid w:val="0024747D"/>
    <w:rsid w:val="0025387B"/>
    <w:rsid w:val="00255014"/>
    <w:rsid w:val="00256247"/>
    <w:rsid w:val="00256560"/>
    <w:rsid w:val="002578D7"/>
    <w:rsid w:val="00257C83"/>
    <w:rsid w:val="0026004D"/>
    <w:rsid w:val="0026404B"/>
    <w:rsid w:val="002640DD"/>
    <w:rsid w:val="00265BDA"/>
    <w:rsid w:val="00266237"/>
    <w:rsid w:val="002676F1"/>
    <w:rsid w:val="00270840"/>
    <w:rsid w:val="002709AA"/>
    <w:rsid w:val="00275D12"/>
    <w:rsid w:val="0027724F"/>
    <w:rsid w:val="0028096C"/>
    <w:rsid w:val="002811E8"/>
    <w:rsid w:val="002816EF"/>
    <w:rsid w:val="00282374"/>
    <w:rsid w:val="002828C5"/>
    <w:rsid w:val="00284FEB"/>
    <w:rsid w:val="002850EC"/>
    <w:rsid w:val="002860C4"/>
    <w:rsid w:val="00290A54"/>
    <w:rsid w:val="002952D9"/>
    <w:rsid w:val="002A1ABE"/>
    <w:rsid w:val="002A1F42"/>
    <w:rsid w:val="002A2A19"/>
    <w:rsid w:val="002A312E"/>
    <w:rsid w:val="002A4BC0"/>
    <w:rsid w:val="002B0A62"/>
    <w:rsid w:val="002B128B"/>
    <w:rsid w:val="002B3A1D"/>
    <w:rsid w:val="002B4A92"/>
    <w:rsid w:val="002B5434"/>
    <w:rsid w:val="002B5741"/>
    <w:rsid w:val="002B5BE6"/>
    <w:rsid w:val="002B6E04"/>
    <w:rsid w:val="002B7AA2"/>
    <w:rsid w:val="002C24E6"/>
    <w:rsid w:val="002C728E"/>
    <w:rsid w:val="002C7331"/>
    <w:rsid w:val="002D0561"/>
    <w:rsid w:val="002D2480"/>
    <w:rsid w:val="002D5540"/>
    <w:rsid w:val="002D6C3D"/>
    <w:rsid w:val="002D7077"/>
    <w:rsid w:val="002E038A"/>
    <w:rsid w:val="002E176E"/>
    <w:rsid w:val="002E1C22"/>
    <w:rsid w:val="002E35A3"/>
    <w:rsid w:val="002E38D4"/>
    <w:rsid w:val="002E6D90"/>
    <w:rsid w:val="002F0DF9"/>
    <w:rsid w:val="002F14E9"/>
    <w:rsid w:val="002F39B5"/>
    <w:rsid w:val="003007B9"/>
    <w:rsid w:val="00301EA8"/>
    <w:rsid w:val="0030227F"/>
    <w:rsid w:val="00302D9D"/>
    <w:rsid w:val="0030377A"/>
    <w:rsid w:val="00303DA8"/>
    <w:rsid w:val="00305409"/>
    <w:rsid w:val="00306590"/>
    <w:rsid w:val="00307C22"/>
    <w:rsid w:val="00310256"/>
    <w:rsid w:val="00310A10"/>
    <w:rsid w:val="00311F19"/>
    <w:rsid w:val="00312B8C"/>
    <w:rsid w:val="00315DC4"/>
    <w:rsid w:val="003203A2"/>
    <w:rsid w:val="0032264A"/>
    <w:rsid w:val="00322F5D"/>
    <w:rsid w:val="00326F53"/>
    <w:rsid w:val="0033035F"/>
    <w:rsid w:val="00331528"/>
    <w:rsid w:val="00331F2F"/>
    <w:rsid w:val="003325C4"/>
    <w:rsid w:val="00332896"/>
    <w:rsid w:val="00332F09"/>
    <w:rsid w:val="00334987"/>
    <w:rsid w:val="00336EBB"/>
    <w:rsid w:val="003405F2"/>
    <w:rsid w:val="00340C88"/>
    <w:rsid w:val="00341171"/>
    <w:rsid w:val="003415C6"/>
    <w:rsid w:val="00343BD0"/>
    <w:rsid w:val="0034528D"/>
    <w:rsid w:val="003501C7"/>
    <w:rsid w:val="003502F2"/>
    <w:rsid w:val="00350816"/>
    <w:rsid w:val="003509A6"/>
    <w:rsid w:val="00350A21"/>
    <w:rsid w:val="00352CD9"/>
    <w:rsid w:val="003542BF"/>
    <w:rsid w:val="00354A40"/>
    <w:rsid w:val="003604AE"/>
    <w:rsid w:val="00360915"/>
    <w:rsid w:val="003609EF"/>
    <w:rsid w:val="003618BF"/>
    <w:rsid w:val="0036231A"/>
    <w:rsid w:val="00363DF6"/>
    <w:rsid w:val="0036447D"/>
    <w:rsid w:val="003645EC"/>
    <w:rsid w:val="003649E2"/>
    <w:rsid w:val="003656AE"/>
    <w:rsid w:val="0036646F"/>
    <w:rsid w:val="003674C0"/>
    <w:rsid w:val="00370972"/>
    <w:rsid w:val="00371400"/>
    <w:rsid w:val="0037381A"/>
    <w:rsid w:val="00374DD4"/>
    <w:rsid w:val="00375AB2"/>
    <w:rsid w:val="00386893"/>
    <w:rsid w:val="0039099A"/>
    <w:rsid w:val="003A0A21"/>
    <w:rsid w:val="003A13AE"/>
    <w:rsid w:val="003A29CC"/>
    <w:rsid w:val="003A3BFD"/>
    <w:rsid w:val="003A4B41"/>
    <w:rsid w:val="003A6953"/>
    <w:rsid w:val="003B3DAA"/>
    <w:rsid w:val="003B47A1"/>
    <w:rsid w:val="003B4F2F"/>
    <w:rsid w:val="003B5ECC"/>
    <w:rsid w:val="003B744C"/>
    <w:rsid w:val="003B794F"/>
    <w:rsid w:val="003C10DB"/>
    <w:rsid w:val="003C2E24"/>
    <w:rsid w:val="003C3944"/>
    <w:rsid w:val="003C400C"/>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B28"/>
    <w:rsid w:val="003F2EFB"/>
    <w:rsid w:val="003F30B4"/>
    <w:rsid w:val="003F42D6"/>
    <w:rsid w:val="003F5D8A"/>
    <w:rsid w:val="004032D6"/>
    <w:rsid w:val="004102B9"/>
    <w:rsid w:val="00410371"/>
    <w:rsid w:val="004104DD"/>
    <w:rsid w:val="004111EC"/>
    <w:rsid w:val="0041390C"/>
    <w:rsid w:val="004139F4"/>
    <w:rsid w:val="0041507F"/>
    <w:rsid w:val="00415427"/>
    <w:rsid w:val="00415507"/>
    <w:rsid w:val="0041684C"/>
    <w:rsid w:val="00420476"/>
    <w:rsid w:val="00421DD9"/>
    <w:rsid w:val="0042260B"/>
    <w:rsid w:val="0042319D"/>
    <w:rsid w:val="00423EFD"/>
    <w:rsid w:val="004242F1"/>
    <w:rsid w:val="00425280"/>
    <w:rsid w:val="00426DF3"/>
    <w:rsid w:val="00430ACC"/>
    <w:rsid w:val="00430DCF"/>
    <w:rsid w:val="00431E82"/>
    <w:rsid w:val="00436B75"/>
    <w:rsid w:val="00437CD9"/>
    <w:rsid w:val="00441AC3"/>
    <w:rsid w:val="00442AF2"/>
    <w:rsid w:val="00442E1D"/>
    <w:rsid w:val="00445416"/>
    <w:rsid w:val="00445E70"/>
    <w:rsid w:val="004515FE"/>
    <w:rsid w:val="004530B8"/>
    <w:rsid w:val="00455C42"/>
    <w:rsid w:val="004570A2"/>
    <w:rsid w:val="0045767F"/>
    <w:rsid w:val="00457E48"/>
    <w:rsid w:val="00457F0D"/>
    <w:rsid w:val="00461F8D"/>
    <w:rsid w:val="00462E11"/>
    <w:rsid w:val="00464EDC"/>
    <w:rsid w:val="0046726E"/>
    <w:rsid w:val="00467BD0"/>
    <w:rsid w:val="00467E3C"/>
    <w:rsid w:val="004727F4"/>
    <w:rsid w:val="00472D27"/>
    <w:rsid w:val="00473C97"/>
    <w:rsid w:val="004743CD"/>
    <w:rsid w:val="00475C3D"/>
    <w:rsid w:val="00476156"/>
    <w:rsid w:val="0049003F"/>
    <w:rsid w:val="0049308A"/>
    <w:rsid w:val="004A0110"/>
    <w:rsid w:val="004A0DD9"/>
    <w:rsid w:val="004A3E16"/>
    <w:rsid w:val="004A6835"/>
    <w:rsid w:val="004B2588"/>
    <w:rsid w:val="004B75B7"/>
    <w:rsid w:val="004C1C65"/>
    <w:rsid w:val="004C36E5"/>
    <w:rsid w:val="004C6069"/>
    <w:rsid w:val="004C69A8"/>
    <w:rsid w:val="004C713E"/>
    <w:rsid w:val="004C7662"/>
    <w:rsid w:val="004C7ED7"/>
    <w:rsid w:val="004D080C"/>
    <w:rsid w:val="004D15C3"/>
    <w:rsid w:val="004D25A8"/>
    <w:rsid w:val="004D2F06"/>
    <w:rsid w:val="004D6E25"/>
    <w:rsid w:val="004D7603"/>
    <w:rsid w:val="004E1669"/>
    <w:rsid w:val="004E3E66"/>
    <w:rsid w:val="004E53D2"/>
    <w:rsid w:val="004E6596"/>
    <w:rsid w:val="004F01F7"/>
    <w:rsid w:val="004F5843"/>
    <w:rsid w:val="004F5ECD"/>
    <w:rsid w:val="004F72B7"/>
    <w:rsid w:val="004F7F60"/>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55FA"/>
    <w:rsid w:val="005271C9"/>
    <w:rsid w:val="00527D19"/>
    <w:rsid w:val="00536464"/>
    <w:rsid w:val="00540828"/>
    <w:rsid w:val="00541B52"/>
    <w:rsid w:val="00546405"/>
    <w:rsid w:val="00546D06"/>
    <w:rsid w:val="00546EBE"/>
    <w:rsid w:val="00547111"/>
    <w:rsid w:val="00550DBF"/>
    <w:rsid w:val="0055712D"/>
    <w:rsid w:val="00560752"/>
    <w:rsid w:val="00562D19"/>
    <w:rsid w:val="00562F97"/>
    <w:rsid w:val="0056676A"/>
    <w:rsid w:val="00567BF8"/>
    <w:rsid w:val="00570453"/>
    <w:rsid w:val="00570F06"/>
    <w:rsid w:val="00572529"/>
    <w:rsid w:val="0057369F"/>
    <w:rsid w:val="00573DC5"/>
    <w:rsid w:val="00573FD2"/>
    <w:rsid w:val="00573FDD"/>
    <w:rsid w:val="005775F2"/>
    <w:rsid w:val="0058225C"/>
    <w:rsid w:val="005832D4"/>
    <w:rsid w:val="00584644"/>
    <w:rsid w:val="00585498"/>
    <w:rsid w:val="00590F77"/>
    <w:rsid w:val="00591E00"/>
    <w:rsid w:val="005923F9"/>
    <w:rsid w:val="00592A3B"/>
    <w:rsid w:val="00592D74"/>
    <w:rsid w:val="005952CE"/>
    <w:rsid w:val="0059595C"/>
    <w:rsid w:val="005961E0"/>
    <w:rsid w:val="00597D9A"/>
    <w:rsid w:val="00597FBD"/>
    <w:rsid w:val="005A05D8"/>
    <w:rsid w:val="005A4E08"/>
    <w:rsid w:val="005A61F3"/>
    <w:rsid w:val="005A7A1A"/>
    <w:rsid w:val="005A7AFC"/>
    <w:rsid w:val="005B01ED"/>
    <w:rsid w:val="005B2314"/>
    <w:rsid w:val="005B602A"/>
    <w:rsid w:val="005C20EE"/>
    <w:rsid w:val="005C47C6"/>
    <w:rsid w:val="005D0FEF"/>
    <w:rsid w:val="005D1793"/>
    <w:rsid w:val="005D2940"/>
    <w:rsid w:val="005D6FAF"/>
    <w:rsid w:val="005E0907"/>
    <w:rsid w:val="005E2C44"/>
    <w:rsid w:val="005E2EB5"/>
    <w:rsid w:val="005E2EBE"/>
    <w:rsid w:val="005E4863"/>
    <w:rsid w:val="005E7D05"/>
    <w:rsid w:val="005F168F"/>
    <w:rsid w:val="005F2A6E"/>
    <w:rsid w:val="005F3147"/>
    <w:rsid w:val="005F5C13"/>
    <w:rsid w:val="005F753D"/>
    <w:rsid w:val="00600828"/>
    <w:rsid w:val="0060632B"/>
    <w:rsid w:val="00606D02"/>
    <w:rsid w:val="006104B2"/>
    <w:rsid w:val="00612154"/>
    <w:rsid w:val="006121D2"/>
    <w:rsid w:val="006138CA"/>
    <w:rsid w:val="00613D6F"/>
    <w:rsid w:val="00614CF4"/>
    <w:rsid w:val="00615607"/>
    <w:rsid w:val="00616A4C"/>
    <w:rsid w:val="00617CD3"/>
    <w:rsid w:val="00621188"/>
    <w:rsid w:val="006257ED"/>
    <w:rsid w:val="0062699C"/>
    <w:rsid w:val="006278EC"/>
    <w:rsid w:val="00636BDC"/>
    <w:rsid w:val="006428F2"/>
    <w:rsid w:val="00646564"/>
    <w:rsid w:val="00647BE4"/>
    <w:rsid w:val="00652405"/>
    <w:rsid w:val="0065251C"/>
    <w:rsid w:val="006558F5"/>
    <w:rsid w:val="0066001A"/>
    <w:rsid w:val="006619B8"/>
    <w:rsid w:val="00665435"/>
    <w:rsid w:val="00666A60"/>
    <w:rsid w:val="0066728C"/>
    <w:rsid w:val="006761F2"/>
    <w:rsid w:val="00677E82"/>
    <w:rsid w:val="006813CE"/>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B5750"/>
    <w:rsid w:val="006B662D"/>
    <w:rsid w:val="006B67D8"/>
    <w:rsid w:val="006B7E66"/>
    <w:rsid w:val="006C11A1"/>
    <w:rsid w:val="006C14BD"/>
    <w:rsid w:val="006C216D"/>
    <w:rsid w:val="006C421B"/>
    <w:rsid w:val="006C5147"/>
    <w:rsid w:val="006C7587"/>
    <w:rsid w:val="006D047F"/>
    <w:rsid w:val="006D0E7E"/>
    <w:rsid w:val="006D2812"/>
    <w:rsid w:val="006D2AD2"/>
    <w:rsid w:val="006D5590"/>
    <w:rsid w:val="006D578F"/>
    <w:rsid w:val="006D64C1"/>
    <w:rsid w:val="006E21FB"/>
    <w:rsid w:val="006E28DA"/>
    <w:rsid w:val="006E36BC"/>
    <w:rsid w:val="006E3D3C"/>
    <w:rsid w:val="006E4842"/>
    <w:rsid w:val="006E4CB5"/>
    <w:rsid w:val="006E5E55"/>
    <w:rsid w:val="006E6C47"/>
    <w:rsid w:val="006E6E0B"/>
    <w:rsid w:val="006E7F99"/>
    <w:rsid w:val="006F36AD"/>
    <w:rsid w:val="006F42CA"/>
    <w:rsid w:val="006F7651"/>
    <w:rsid w:val="007002DF"/>
    <w:rsid w:val="007004A4"/>
    <w:rsid w:val="00703000"/>
    <w:rsid w:val="00711F1B"/>
    <w:rsid w:val="00712796"/>
    <w:rsid w:val="007169E7"/>
    <w:rsid w:val="00720848"/>
    <w:rsid w:val="00724090"/>
    <w:rsid w:val="00727530"/>
    <w:rsid w:val="00731CD3"/>
    <w:rsid w:val="0073242D"/>
    <w:rsid w:val="007345DD"/>
    <w:rsid w:val="00737FB1"/>
    <w:rsid w:val="00740650"/>
    <w:rsid w:val="0074287C"/>
    <w:rsid w:val="00744D02"/>
    <w:rsid w:val="007516D0"/>
    <w:rsid w:val="00751B0D"/>
    <w:rsid w:val="0075589C"/>
    <w:rsid w:val="00755937"/>
    <w:rsid w:val="007569AC"/>
    <w:rsid w:val="0075732A"/>
    <w:rsid w:val="00760510"/>
    <w:rsid w:val="00760C7F"/>
    <w:rsid w:val="00761EBC"/>
    <w:rsid w:val="00764D4B"/>
    <w:rsid w:val="00773152"/>
    <w:rsid w:val="007766BB"/>
    <w:rsid w:val="007773F3"/>
    <w:rsid w:val="007776DB"/>
    <w:rsid w:val="00780665"/>
    <w:rsid w:val="00781CF0"/>
    <w:rsid w:val="0078249B"/>
    <w:rsid w:val="00791266"/>
    <w:rsid w:val="00792342"/>
    <w:rsid w:val="00795A02"/>
    <w:rsid w:val="00796D79"/>
    <w:rsid w:val="007977A8"/>
    <w:rsid w:val="007A1B67"/>
    <w:rsid w:val="007A27DE"/>
    <w:rsid w:val="007A4264"/>
    <w:rsid w:val="007A4FB3"/>
    <w:rsid w:val="007B18FD"/>
    <w:rsid w:val="007B215F"/>
    <w:rsid w:val="007B294A"/>
    <w:rsid w:val="007B29B9"/>
    <w:rsid w:val="007B3909"/>
    <w:rsid w:val="007B4DF6"/>
    <w:rsid w:val="007B512A"/>
    <w:rsid w:val="007B5719"/>
    <w:rsid w:val="007B6C0F"/>
    <w:rsid w:val="007B6D47"/>
    <w:rsid w:val="007B739D"/>
    <w:rsid w:val="007B7EE3"/>
    <w:rsid w:val="007C0DC3"/>
    <w:rsid w:val="007C2097"/>
    <w:rsid w:val="007C72BB"/>
    <w:rsid w:val="007D16FB"/>
    <w:rsid w:val="007D255D"/>
    <w:rsid w:val="007D41C3"/>
    <w:rsid w:val="007D55E6"/>
    <w:rsid w:val="007D6A07"/>
    <w:rsid w:val="007D79A8"/>
    <w:rsid w:val="007E0917"/>
    <w:rsid w:val="007E0DEE"/>
    <w:rsid w:val="007E1574"/>
    <w:rsid w:val="007E2C58"/>
    <w:rsid w:val="007E2DC8"/>
    <w:rsid w:val="007E2FF0"/>
    <w:rsid w:val="007E34AA"/>
    <w:rsid w:val="007E71CD"/>
    <w:rsid w:val="007F2CAA"/>
    <w:rsid w:val="007F5087"/>
    <w:rsid w:val="007F5E12"/>
    <w:rsid w:val="007F7259"/>
    <w:rsid w:val="00802313"/>
    <w:rsid w:val="00803DFB"/>
    <w:rsid w:val="008040A8"/>
    <w:rsid w:val="008050A9"/>
    <w:rsid w:val="008078C2"/>
    <w:rsid w:val="00811C5E"/>
    <w:rsid w:val="00811EAA"/>
    <w:rsid w:val="00812C2B"/>
    <w:rsid w:val="008133EB"/>
    <w:rsid w:val="00813C06"/>
    <w:rsid w:val="00813CDB"/>
    <w:rsid w:val="00814B2A"/>
    <w:rsid w:val="00821339"/>
    <w:rsid w:val="00823240"/>
    <w:rsid w:val="008248FB"/>
    <w:rsid w:val="008255A4"/>
    <w:rsid w:val="008279FA"/>
    <w:rsid w:val="00830B82"/>
    <w:rsid w:val="00831EE6"/>
    <w:rsid w:val="00834032"/>
    <w:rsid w:val="008438B9"/>
    <w:rsid w:val="00853159"/>
    <w:rsid w:val="0085336E"/>
    <w:rsid w:val="00853F99"/>
    <w:rsid w:val="008552AE"/>
    <w:rsid w:val="008554CB"/>
    <w:rsid w:val="0085756F"/>
    <w:rsid w:val="00860FFC"/>
    <w:rsid w:val="00861874"/>
    <w:rsid w:val="008626E7"/>
    <w:rsid w:val="00862C92"/>
    <w:rsid w:val="008630FE"/>
    <w:rsid w:val="00870EE7"/>
    <w:rsid w:val="008715CF"/>
    <w:rsid w:val="00877BDF"/>
    <w:rsid w:val="0088109D"/>
    <w:rsid w:val="00881F51"/>
    <w:rsid w:val="0088253E"/>
    <w:rsid w:val="008863B9"/>
    <w:rsid w:val="008A0630"/>
    <w:rsid w:val="008A1543"/>
    <w:rsid w:val="008A1779"/>
    <w:rsid w:val="008A45A6"/>
    <w:rsid w:val="008A6956"/>
    <w:rsid w:val="008A7967"/>
    <w:rsid w:val="008B1F83"/>
    <w:rsid w:val="008B2F22"/>
    <w:rsid w:val="008B4390"/>
    <w:rsid w:val="008B572C"/>
    <w:rsid w:val="008B72CA"/>
    <w:rsid w:val="008C0776"/>
    <w:rsid w:val="008C142D"/>
    <w:rsid w:val="008C5D9B"/>
    <w:rsid w:val="008C72EA"/>
    <w:rsid w:val="008D1131"/>
    <w:rsid w:val="008D1B67"/>
    <w:rsid w:val="008D205C"/>
    <w:rsid w:val="008D2D6E"/>
    <w:rsid w:val="008D3F9C"/>
    <w:rsid w:val="008D49D7"/>
    <w:rsid w:val="008D7FEE"/>
    <w:rsid w:val="008E018F"/>
    <w:rsid w:val="008E4CC4"/>
    <w:rsid w:val="008E59AA"/>
    <w:rsid w:val="008F0496"/>
    <w:rsid w:val="008F2951"/>
    <w:rsid w:val="008F3D2F"/>
    <w:rsid w:val="008F49BC"/>
    <w:rsid w:val="008F686C"/>
    <w:rsid w:val="008F762A"/>
    <w:rsid w:val="00900477"/>
    <w:rsid w:val="009017CB"/>
    <w:rsid w:val="0090357E"/>
    <w:rsid w:val="00906039"/>
    <w:rsid w:val="00906881"/>
    <w:rsid w:val="009111D0"/>
    <w:rsid w:val="00911C0A"/>
    <w:rsid w:val="009121B4"/>
    <w:rsid w:val="00914889"/>
    <w:rsid w:val="009148DE"/>
    <w:rsid w:val="009165D1"/>
    <w:rsid w:val="00921F44"/>
    <w:rsid w:val="00923BBF"/>
    <w:rsid w:val="00931036"/>
    <w:rsid w:val="00931CFA"/>
    <w:rsid w:val="00937C37"/>
    <w:rsid w:val="00937D50"/>
    <w:rsid w:val="00940078"/>
    <w:rsid w:val="00941BFE"/>
    <w:rsid w:val="00941E30"/>
    <w:rsid w:val="00942CD2"/>
    <w:rsid w:val="00945553"/>
    <w:rsid w:val="009456A3"/>
    <w:rsid w:val="00946036"/>
    <w:rsid w:val="00946AF5"/>
    <w:rsid w:val="00950E6A"/>
    <w:rsid w:val="00950FF6"/>
    <w:rsid w:val="009532B2"/>
    <w:rsid w:val="00955BD1"/>
    <w:rsid w:val="009567B0"/>
    <w:rsid w:val="00960339"/>
    <w:rsid w:val="0096041F"/>
    <w:rsid w:val="009617ED"/>
    <w:rsid w:val="009619DC"/>
    <w:rsid w:val="00963B18"/>
    <w:rsid w:val="00970DE7"/>
    <w:rsid w:val="00971528"/>
    <w:rsid w:val="00971AA4"/>
    <w:rsid w:val="00973E6E"/>
    <w:rsid w:val="009754C1"/>
    <w:rsid w:val="0097599D"/>
    <w:rsid w:val="009768A1"/>
    <w:rsid w:val="009777D9"/>
    <w:rsid w:val="00981841"/>
    <w:rsid w:val="00981BEA"/>
    <w:rsid w:val="00982BDA"/>
    <w:rsid w:val="00983CBD"/>
    <w:rsid w:val="009847CA"/>
    <w:rsid w:val="009858C5"/>
    <w:rsid w:val="00991B88"/>
    <w:rsid w:val="0099453F"/>
    <w:rsid w:val="009947F8"/>
    <w:rsid w:val="00996497"/>
    <w:rsid w:val="009A08A7"/>
    <w:rsid w:val="009A1853"/>
    <w:rsid w:val="009A38CD"/>
    <w:rsid w:val="009A3CB3"/>
    <w:rsid w:val="009A4988"/>
    <w:rsid w:val="009A4AE4"/>
    <w:rsid w:val="009A5753"/>
    <w:rsid w:val="009A579D"/>
    <w:rsid w:val="009A69E7"/>
    <w:rsid w:val="009B6079"/>
    <w:rsid w:val="009B62B5"/>
    <w:rsid w:val="009C0839"/>
    <w:rsid w:val="009C08A9"/>
    <w:rsid w:val="009C138A"/>
    <w:rsid w:val="009C1897"/>
    <w:rsid w:val="009C3B0E"/>
    <w:rsid w:val="009C5C87"/>
    <w:rsid w:val="009C6249"/>
    <w:rsid w:val="009C6BC1"/>
    <w:rsid w:val="009C6D8F"/>
    <w:rsid w:val="009C7EFA"/>
    <w:rsid w:val="009D07B8"/>
    <w:rsid w:val="009D3100"/>
    <w:rsid w:val="009D4948"/>
    <w:rsid w:val="009D742C"/>
    <w:rsid w:val="009E0D6F"/>
    <w:rsid w:val="009E3297"/>
    <w:rsid w:val="009E364C"/>
    <w:rsid w:val="009E5E8E"/>
    <w:rsid w:val="009E6C24"/>
    <w:rsid w:val="009F1008"/>
    <w:rsid w:val="009F195E"/>
    <w:rsid w:val="009F22FF"/>
    <w:rsid w:val="009F4501"/>
    <w:rsid w:val="009F5E9C"/>
    <w:rsid w:val="009F6030"/>
    <w:rsid w:val="009F734F"/>
    <w:rsid w:val="009F7D3D"/>
    <w:rsid w:val="00A012A1"/>
    <w:rsid w:val="00A012CF"/>
    <w:rsid w:val="00A06CD0"/>
    <w:rsid w:val="00A0786B"/>
    <w:rsid w:val="00A102FC"/>
    <w:rsid w:val="00A12061"/>
    <w:rsid w:val="00A124F8"/>
    <w:rsid w:val="00A14967"/>
    <w:rsid w:val="00A14C0E"/>
    <w:rsid w:val="00A1617C"/>
    <w:rsid w:val="00A21F16"/>
    <w:rsid w:val="00A224E4"/>
    <w:rsid w:val="00A22D47"/>
    <w:rsid w:val="00A23FDB"/>
    <w:rsid w:val="00A246B6"/>
    <w:rsid w:val="00A25AEC"/>
    <w:rsid w:val="00A2648E"/>
    <w:rsid w:val="00A27943"/>
    <w:rsid w:val="00A27E0D"/>
    <w:rsid w:val="00A3082B"/>
    <w:rsid w:val="00A34A7F"/>
    <w:rsid w:val="00A34FB6"/>
    <w:rsid w:val="00A3549B"/>
    <w:rsid w:val="00A366ED"/>
    <w:rsid w:val="00A371A7"/>
    <w:rsid w:val="00A372A1"/>
    <w:rsid w:val="00A41509"/>
    <w:rsid w:val="00A4329E"/>
    <w:rsid w:val="00A43EB9"/>
    <w:rsid w:val="00A47326"/>
    <w:rsid w:val="00A47E70"/>
    <w:rsid w:val="00A50CF0"/>
    <w:rsid w:val="00A50F64"/>
    <w:rsid w:val="00A51F32"/>
    <w:rsid w:val="00A542A2"/>
    <w:rsid w:val="00A554DC"/>
    <w:rsid w:val="00A5638A"/>
    <w:rsid w:val="00A569AC"/>
    <w:rsid w:val="00A56C6D"/>
    <w:rsid w:val="00A57D31"/>
    <w:rsid w:val="00A60126"/>
    <w:rsid w:val="00A60DC6"/>
    <w:rsid w:val="00A62DE7"/>
    <w:rsid w:val="00A66342"/>
    <w:rsid w:val="00A70228"/>
    <w:rsid w:val="00A71638"/>
    <w:rsid w:val="00A72501"/>
    <w:rsid w:val="00A72DB7"/>
    <w:rsid w:val="00A73BC3"/>
    <w:rsid w:val="00A7671C"/>
    <w:rsid w:val="00A76CF0"/>
    <w:rsid w:val="00A76F41"/>
    <w:rsid w:val="00A80CCA"/>
    <w:rsid w:val="00A810D7"/>
    <w:rsid w:val="00A81710"/>
    <w:rsid w:val="00A81923"/>
    <w:rsid w:val="00A81C03"/>
    <w:rsid w:val="00A81C07"/>
    <w:rsid w:val="00A83857"/>
    <w:rsid w:val="00A85526"/>
    <w:rsid w:val="00A86EB1"/>
    <w:rsid w:val="00A90A63"/>
    <w:rsid w:val="00A976C7"/>
    <w:rsid w:val="00AA2B85"/>
    <w:rsid w:val="00AA2CBC"/>
    <w:rsid w:val="00AA32B4"/>
    <w:rsid w:val="00AA3416"/>
    <w:rsid w:val="00AA390D"/>
    <w:rsid w:val="00AA6FD0"/>
    <w:rsid w:val="00AA78B6"/>
    <w:rsid w:val="00AB0C1D"/>
    <w:rsid w:val="00AB11B2"/>
    <w:rsid w:val="00AB2716"/>
    <w:rsid w:val="00AB2B67"/>
    <w:rsid w:val="00AB56B4"/>
    <w:rsid w:val="00AB5FEB"/>
    <w:rsid w:val="00AB696C"/>
    <w:rsid w:val="00AC05AF"/>
    <w:rsid w:val="00AC0E43"/>
    <w:rsid w:val="00AC1676"/>
    <w:rsid w:val="00AC1A41"/>
    <w:rsid w:val="00AC3036"/>
    <w:rsid w:val="00AC43AA"/>
    <w:rsid w:val="00AC4F53"/>
    <w:rsid w:val="00AC5820"/>
    <w:rsid w:val="00AC7DF4"/>
    <w:rsid w:val="00AD1CD8"/>
    <w:rsid w:val="00AD4E7D"/>
    <w:rsid w:val="00AD671A"/>
    <w:rsid w:val="00AD757C"/>
    <w:rsid w:val="00AE0388"/>
    <w:rsid w:val="00AE0764"/>
    <w:rsid w:val="00AE492E"/>
    <w:rsid w:val="00AE5C42"/>
    <w:rsid w:val="00AE6375"/>
    <w:rsid w:val="00AE7AE2"/>
    <w:rsid w:val="00AF0E99"/>
    <w:rsid w:val="00B01277"/>
    <w:rsid w:val="00B02509"/>
    <w:rsid w:val="00B0358C"/>
    <w:rsid w:val="00B049D6"/>
    <w:rsid w:val="00B121C2"/>
    <w:rsid w:val="00B13BEB"/>
    <w:rsid w:val="00B142AF"/>
    <w:rsid w:val="00B15A87"/>
    <w:rsid w:val="00B161E6"/>
    <w:rsid w:val="00B2118E"/>
    <w:rsid w:val="00B21A5A"/>
    <w:rsid w:val="00B24A7E"/>
    <w:rsid w:val="00B24F73"/>
    <w:rsid w:val="00B25338"/>
    <w:rsid w:val="00B258BB"/>
    <w:rsid w:val="00B30656"/>
    <w:rsid w:val="00B30D57"/>
    <w:rsid w:val="00B3104A"/>
    <w:rsid w:val="00B31D55"/>
    <w:rsid w:val="00B3491E"/>
    <w:rsid w:val="00B34D79"/>
    <w:rsid w:val="00B351AF"/>
    <w:rsid w:val="00B3548B"/>
    <w:rsid w:val="00B36656"/>
    <w:rsid w:val="00B376D5"/>
    <w:rsid w:val="00B426EA"/>
    <w:rsid w:val="00B4315F"/>
    <w:rsid w:val="00B4498B"/>
    <w:rsid w:val="00B453AC"/>
    <w:rsid w:val="00B456DA"/>
    <w:rsid w:val="00B46852"/>
    <w:rsid w:val="00B46BD4"/>
    <w:rsid w:val="00B47946"/>
    <w:rsid w:val="00B52BDB"/>
    <w:rsid w:val="00B545C3"/>
    <w:rsid w:val="00B565F2"/>
    <w:rsid w:val="00B574F2"/>
    <w:rsid w:val="00B604CC"/>
    <w:rsid w:val="00B60B1B"/>
    <w:rsid w:val="00B61E90"/>
    <w:rsid w:val="00B66D77"/>
    <w:rsid w:val="00B67B97"/>
    <w:rsid w:val="00B713E9"/>
    <w:rsid w:val="00B77967"/>
    <w:rsid w:val="00B822B5"/>
    <w:rsid w:val="00B8446E"/>
    <w:rsid w:val="00B846E0"/>
    <w:rsid w:val="00B86853"/>
    <w:rsid w:val="00B93095"/>
    <w:rsid w:val="00B94D18"/>
    <w:rsid w:val="00B966A8"/>
    <w:rsid w:val="00B968C8"/>
    <w:rsid w:val="00B96D0F"/>
    <w:rsid w:val="00BA0410"/>
    <w:rsid w:val="00BA2830"/>
    <w:rsid w:val="00BA3EC5"/>
    <w:rsid w:val="00BA51D9"/>
    <w:rsid w:val="00BA6ECB"/>
    <w:rsid w:val="00BB17A4"/>
    <w:rsid w:val="00BB5956"/>
    <w:rsid w:val="00BB5DFC"/>
    <w:rsid w:val="00BB7D67"/>
    <w:rsid w:val="00BC20CF"/>
    <w:rsid w:val="00BC4B98"/>
    <w:rsid w:val="00BC6AE0"/>
    <w:rsid w:val="00BD07DB"/>
    <w:rsid w:val="00BD084B"/>
    <w:rsid w:val="00BD09CA"/>
    <w:rsid w:val="00BD0E44"/>
    <w:rsid w:val="00BD0F46"/>
    <w:rsid w:val="00BD279D"/>
    <w:rsid w:val="00BD4CD8"/>
    <w:rsid w:val="00BD6BB8"/>
    <w:rsid w:val="00BE277C"/>
    <w:rsid w:val="00BE3765"/>
    <w:rsid w:val="00BE5387"/>
    <w:rsid w:val="00BE7150"/>
    <w:rsid w:val="00BF0B30"/>
    <w:rsid w:val="00BF295D"/>
    <w:rsid w:val="00C048A8"/>
    <w:rsid w:val="00C04B45"/>
    <w:rsid w:val="00C050B4"/>
    <w:rsid w:val="00C06A7A"/>
    <w:rsid w:val="00C07505"/>
    <w:rsid w:val="00C07743"/>
    <w:rsid w:val="00C07BBC"/>
    <w:rsid w:val="00C07CE3"/>
    <w:rsid w:val="00C121AB"/>
    <w:rsid w:val="00C14CE9"/>
    <w:rsid w:val="00C16B90"/>
    <w:rsid w:val="00C17182"/>
    <w:rsid w:val="00C20841"/>
    <w:rsid w:val="00C25436"/>
    <w:rsid w:val="00C25850"/>
    <w:rsid w:val="00C30215"/>
    <w:rsid w:val="00C30661"/>
    <w:rsid w:val="00C306DF"/>
    <w:rsid w:val="00C31056"/>
    <w:rsid w:val="00C32442"/>
    <w:rsid w:val="00C34E8B"/>
    <w:rsid w:val="00C35C2B"/>
    <w:rsid w:val="00C35CE1"/>
    <w:rsid w:val="00C41EFB"/>
    <w:rsid w:val="00C45691"/>
    <w:rsid w:val="00C478D9"/>
    <w:rsid w:val="00C51E04"/>
    <w:rsid w:val="00C53E72"/>
    <w:rsid w:val="00C54155"/>
    <w:rsid w:val="00C55152"/>
    <w:rsid w:val="00C56498"/>
    <w:rsid w:val="00C56625"/>
    <w:rsid w:val="00C60223"/>
    <w:rsid w:val="00C62FE1"/>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699"/>
    <w:rsid w:val="00C86B66"/>
    <w:rsid w:val="00C92B2C"/>
    <w:rsid w:val="00C938BA"/>
    <w:rsid w:val="00C95985"/>
    <w:rsid w:val="00C9639B"/>
    <w:rsid w:val="00CA727A"/>
    <w:rsid w:val="00CA7395"/>
    <w:rsid w:val="00CA73D0"/>
    <w:rsid w:val="00CB53C1"/>
    <w:rsid w:val="00CB7F5D"/>
    <w:rsid w:val="00CC0C7D"/>
    <w:rsid w:val="00CC2540"/>
    <w:rsid w:val="00CC4AB2"/>
    <w:rsid w:val="00CC5026"/>
    <w:rsid w:val="00CC68D0"/>
    <w:rsid w:val="00CD0724"/>
    <w:rsid w:val="00CD3139"/>
    <w:rsid w:val="00CD5538"/>
    <w:rsid w:val="00CD6014"/>
    <w:rsid w:val="00CE125F"/>
    <w:rsid w:val="00CE39F9"/>
    <w:rsid w:val="00CF0B1F"/>
    <w:rsid w:val="00CF1585"/>
    <w:rsid w:val="00CF7A1F"/>
    <w:rsid w:val="00CF7A99"/>
    <w:rsid w:val="00D00735"/>
    <w:rsid w:val="00D03F9A"/>
    <w:rsid w:val="00D050CF"/>
    <w:rsid w:val="00D050FC"/>
    <w:rsid w:val="00D06245"/>
    <w:rsid w:val="00D06D51"/>
    <w:rsid w:val="00D06E25"/>
    <w:rsid w:val="00D0792E"/>
    <w:rsid w:val="00D129F1"/>
    <w:rsid w:val="00D14604"/>
    <w:rsid w:val="00D17686"/>
    <w:rsid w:val="00D20B93"/>
    <w:rsid w:val="00D220BF"/>
    <w:rsid w:val="00D2241D"/>
    <w:rsid w:val="00D24991"/>
    <w:rsid w:val="00D24EC9"/>
    <w:rsid w:val="00D25E33"/>
    <w:rsid w:val="00D30000"/>
    <w:rsid w:val="00D30A74"/>
    <w:rsid w:val="00D34B2F"/>
    <w:rsid w:val="00D35E71"/>
    <w:rsid w:val="00D368FA"/>
    <w:rsid w:val="00D37058"/>
    <w:rsid w:val="00D3766B"/>
    <w:rsid w:val="00D40A1C"/>
    <w:rsid w:val="00D415A9"/>
    <w:rsid w:val="00D45EC9"/>
    <w:rsid w:val="00D4701E"/>
    <w:rsid w:val="00D50255"/>
    <w:rsid w:val="00D5163B"/>
    <w:rsid w:val="00D51CAA"/>
    <w:rsid w:val="00D52536"/>
    <w:rsid w:val="00D52658"/>
    <w:rsid w:val="00D553E7"/>
    <w:rsid w:val="00D566FD"/>
    <w:rsid w:val="00D56C18"/>
    <w:rsid w:val="00D60B3D"/>
    <w:rsid w:val="00D65A27"/>
    <w:rsid w:val="00D66520"/>
    <w:rsid w:val="00D70411"/>
    <w:rsid w:val="00D718AD"/>
    <w:rsid w:val="00D75D0C"/>
    <w:rsid w:val="00D76AC0"/>
    <w:rsid w:val="00D77C78"/>
    <w:rsid w:val="00D8103A"/>
    <w:rsid w:val="00D814DD"/>
    <w:rsid w:val="00D852BB"/>
    <w:rsid w:val="00D867D2"/>
    <w:rsid w:val="00D86B3E"/>
    <w:rsid w:val="00D87DBC"/>
    <w:rsid w:val="00D90D3D"/>
    <w:rsid w:val="00D90FD1"/>
    <w:rsid w:val="00D91B82"/>
    <w:rsid w:val="00D922EA"/>
    <w:rsid w:val="00D96591"/>
    <w:rsid w:val="00D97962"/>
    <w:rsid w:val="00DA2717"/>
    <w:rsid w:val="00DA3849"/>
    <w:rsid w:val="00DA3A6C"/>
    <w:rsid w:val="00DA49BB"/>
    <w:rsid w:val="00DA5064"/>
    <w:rsid w:val="00DB22A2"/>
    <w:rsid w:val="00DB2DA9"/>
    <w:rsid w:val="00DC1115"/>
    <w:rsid w:val="00DD1081"/>
    <w:rsid w:val="00DD3F81"/>
    <w:rsid w:val="00DD6676"/>
    <w:rsid w:val="00DD67AF"/>
    <w:rsid w:val="00DD6FEE"/>
    <w:rsid w:val="00DE34CF"/>
    <w:rsid w:val="00DE490F"/>
    <w:rsid w:val="00DE616F"/>
    <w:rsid w:val="00DF124E"/>
    <w:rsid w:val="00DF3E16"/>
    <w:rsid w:val="00DF4E72"/>
    <w:rsid w:val="00DF5618"/>
    <w:rsid w:val="00DF5F2A"/>
    <w:rsid w:val="00E00B50"/>
    <w:rsid w:val="00E01B64"/>
    <w:rsid w:val="00E0533E"/>
    <w:rsid w:val="00E10A82"/>
    <w:rsid w:val="00E1388B"/>
    <w:rsid w:val="00E13F3D"/>
    <w:rsid w:val="00E14D6D"/>
    <w:rsid w:val="00E14E03"/>
    <w:rsid w:val="00E16523"/>
    <w:rsid w:val="00E16987"/>
    <w:rsid w:val="00E172A1"/>
    <w:rsid w:val="00E23148"/>
    <w:rsid w:val="00E25DAF"/>
    <w:rsid w:val="00E34898"/>
    <w:rsid w:val="00E349F0"/>
    <w:rsid w:val="00E3587C"/>
    <w:rsid w:val="00E35B8F"/>
    <w:rsid w:val="00E41541"/>
    <w:rsid w:val="00E423CF"/>
    <w:rsid w:val="00E4265E"/>
    <w:rsid w:val="00E42B62"/>
    <w:rsid w:val="00E5520F"/>
    <w:rsid w:val="00E605D9"/>
    <w:rsid w:val="00E6249F"/>
    <w:rsid w:val="00E638F3"/>
    <w:rsid w:val="00E63E2D"/>
    <w:rsid w:val="00E64827"/>
    <w:rsid w:val="00E64FEF"/>
    <w:rsid w:val="00E65C0A"/>
    <w:rsid w:val="00E660A5"/>
    <w:rsid w:val="00E71447"/>
    <w:rsid w:val="00E71D96"/>
    <w:rsid w:val="00E74B4B"/>
    <w:rsid w:val="00E8079D"/>
    <w:rsid w:val="00E82889"/>
    <w:rsid w:val="00E83406"/>
    <w:rsid w:val="00E83D59"/>
    <w:rsid w:val="00E83EE9"/>
    <w:rsid w:val="00E9153B"/>
    <w:rsid w:val="00E93A10"/>
    <w:rsid w:val="00E93F18"/>
    <w:rsid w:val="00EA054E"/>
    <w:rsid w:val="00EA16B9"/>
    <w:rsid w:val="00EA1E8A"/>
    <w:rsid w:val="00EA3F6A"/>
    <w:rsid w:val="00EA41F8"/>
    <w:rsid w:val="00EA4BF9"/>
    <w:rsid w:val="00EB09B7"/>
    <w:rsid w:val="00EB1421"/>
    <w:rsid w:val="00EB1C21"/>
    <w:rsid w:val="00EB1FCE"/>
    <w:rsid w:val="00EC21EC"/>
    <w:rsid w:val="00EC3C61"/>
    <w:rsid w:val="00EC3CA4"/>
    <w:rsid w:val="00EC62B5"/>
    <w:rsid w:val="00EC6C5B"/>
    <w:rsid w:val="00EC71AF"/>
    <w:rsid w:val="00ED2AEF"/>
    <w:rsid w:val="00EE1ED0"/>
    <w:rsid w:val="00EE4879"/>
    <w:rsid w:val="00EE7D7C"/>
    <w:rsid w:val="00EF2EDA"/>
    <w:rsid w:val="00EF3874"/>
    <w:rsid w:val="00EF570A"/>
    <w:rsid w:val="00EF614A"/>
    <w:rsid w:val="00F021D0"/>
    <w:rsid w:val="00F02F80"/>
    <w:rsid w:val="00F03598"/>
    <w:rsid w:val="00F05199"/>
    <w:rsid w:val="00F0767F"/>
    <w:rsid w:val="00F13AD4"/>
    <w:rsid w:val="00F1409E"/>
    <w:rsid w:val="00F20A49"/>
    <w:rsid w:val="00F22AC0"/>
    <w:rsid w:val="00F24D61"/>
    <w:rsid w:val="00F25D98"/>
    <w:rsid w:val="00F267C5"/>
    <w:rsid w:val="00F300FB"/>
    <w:rsid w:val="00F3153E"/>
    <w:rsid w:val="00F31F0A"/>
    <w:rsid w:val="00F32D64"/>
    <w:rsid w:val="00F3316A"/>
    <w:rsid w:val="00F336E8"/>
    <w:rsid w:val="00F35227"/>
    <w:rsid w:val="00F35494"/>
    <w:rsid w:val="00F356D6"/>
    <w:rsid w:val="00F35A3B"/>
    <w:rsid w:val="00F407BD"/>
    <w:rsid w:val="00F40C77"/>
    <w:rsid w:val="00F4177F"/>
    <w:rsid w:val="00F43076"/>
    <w:rsid w:val="00F43776"/>
    <w:rsid w:val="00F43FBE"/>
    <w:rsid w:val="00F471D0"/>
    <w:rsid w:val="00F519E3"/>
    <w:rsid w:val="00F53A0C"/>
    <w:rsid w:val="00F55243"/>
    <w:rsid w:val="00F57294"/>
    <w:rsid w:val="00F57B20"/>
    <w:rsid w:val="00F60C00"/>
    <w:rsid w:val="00F61920"/>
    <w:rsid w:val="00F6474F"/>
    <w:rsid w:val="00F65534"/>
    <w:rsid w:val="00F6608A"/>
    <w:rsid w:val="00F70646"/>
    <w:rsid w:val="00F70C5D"/>
    <w:rsid w:val="00F7368B"/>
    <w:rsid w:val="00F75EB3"/>
    <w:rsid w:val="00F7668D"/>
    <w:rsid w:val="00F8159A"/>
    <w:rsid w:val="00F82C54"/>
    <w:rsid w:val="00F82E69"/>
    <w:rsid w:val="00F836BE"/>
    <w:rsid w:val="00F85D5D"/>
    <w:rsid w:val="00F92AF8"/>
    <w:rsid w:val="00F96A18"/>
    <w:rsid w:val="00F9738E"/>
    <w:rsid w:val="00FA2B60"/>
    <w:rsid w:val="00FA3105"/>
    <w:rsid w:val="00FA3128"/>
    <w:rsid w:val="00FA6891"/>
    <w:rsid w:val="00FA7B18"/>
    <w:rsid w:val="00FB0BA7"/>
    <w:rsid w:val="00FB23F6"/>
    <w:rsid w:val="00FB389D"/>
    <w:rsid w:val="00FB518B"/>
    <w:rsid w:val="00FB6386"/>
    <w:rsid w:val="00FC0D56"/>
    <w:rsid w:val="00FC0F58"/>
    <w:rsid w:val="00FC3AF4"/>
    <w:rsid w:val="00FD0998"/>
    <w:rsid w:val="00FD17F6"/>
    <w:rsid w:val="00FD365B"/>
    <w:rsid w:val="00FD3F97"/>
    <w:rsid w:val="00FD469C"/>
    <w:rsid w:val="00FE2434"/>
    <w:rsid w:val="00FE3343"/>
    <w:rsid w:val="00FE33CF"/>
    <w:rsid w:val="00FE359B"/>
    <w:rsid w:val="00FE4C1E"/>
    <w:rsid w:val="00FE57F8"/>
    <w:rsid w:val="00FE6DE3"/>
    <w:rsid w:val="00FF2784"/>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uiPriority w:val="99"/>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077498"/>
    <w:rPr>
      <w:rFonts w:ascii="Arial" w:hAnsi="Arial"/>
      <w:lang w:val="en-GB" w:eastAsia="en-US"/>
    </w:rPr>
  </w:style>
  <w:style w:type="character" w:customStyle="1" w:styleId="Heading7Char">
    <w:name w:val="Heading 7 Char"/>
    <w:link w:val="Heading7"/>
    <w:rsid w:val="00077498"/>
    <w:rPr>
      <w:rFonts w:ascii="Arial" w:hAnsi="Arial"/>
      <w:lang w:val="en-GB" w:eastAsia="en-US"/>
    </w:rPr>
  </w:style>
  <w:style w:type="character" w:customStyle="1" w:styleId="Heading9Char">
    <w:name w:val="Heading 9 Char"/>
    <w:link w:val="Heading9"/>
    <w:rsid w:val="00077498"/>
    <w:rPr>
      <w:rFonts w:ascii="Arial" w:hAnsi="Arial"/>
      <w:sz w:val="36"/>
      <w:lang w:val="en-GB" w:eastAsia="en-US"/>
    </w:rPr>
  </w:style>
  <w:style w:type="paragraph" w:styleId="BodyText">
    <w:name w:val="Body Text"/>
    <w:basedOn w:val="Normal"/>
    <w:link w:val="BodyTextChar"/>
    <w:rsid w:val="000774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7498"/>
    <w:rPr>
      <w:rFonts w:ascii="Times New Roman" w:hAnsi="Times New Roman"/>
      <w:lang w:val="en-GB" w:eastAsia="en-GB"/>
    </w:rPr>
  </w:style>
  <w:style w:type="character" w:customStyle="1" w:styleId="HeaderChar">
    <w:name w:val="Header Char"/>
    <w:basedOn w:val="DefaultParagraphFont"/>
    <w:link w:val="Header"/>
    <w:rsid w:val="00077498"/>
    <w:rPr>
      <w:rFonts w:ascii="Arial" w:hAnsi="Arial"/>
      <w:b/>
      <w:noProof/>
      <w:sz w:val="18"/>
      <w:lang w:val="en-GB" w:eastAsia="en-US"/>
    </w:rPr>
  </w:style>
  <w:style w:type="character" w:customStyle="1" w:styleId="FooterChar">
    <w:name w:val="Footer Char"/>
    <w:basedOn w:val="DefaultParagraphFont"/>
    <w:link w:val="Footer"/>
    <w:rsid w:val="00077498"/>
    <w:rPr>
      <w:rFonts w:ascii="Arial" w:hAnsi="Arial"/>
      <w:b/>
      <w:i/>
      <w:noProof/>
      <w:sz w:val="18"/>
      <w:lang w:val="en-GB" w:eastAsia="en-US"/>
    </w:rPr>
  </w:style>
  <w:style w:type="paragraph" w:styleId="Bibliography">
    <w:name w:val="Bibliography"/>
    <w:basedOn w:val="Normal"/>
    <w:next w:val="Normal"/>
    <w:uiPriority w:val="37"/>
    <w:semiHidden/>
    <w:unhideWhenUsed/>
    <w:rsid w:val="00077498"/>
    <w:pPr>
      <w:overflowPunct w:val="0"/>
      <w:autoSpaceDE w:val="0"/>
      <w:autoSpaceDN w:val="0"/>
      <w:adjustRightInd w:val="0"/>
      <w:textAlignment w:val="baseline"/>
    </w:pPr>
    <w:rPr>
      <w:lang w:eastAsia="en-GB"/>
    </w:rPr>
  </w:style>
  <w:style w:type="paragraph" w:styleId="BlockText">
    <w:name w:val="Block Text"/>
    <w:basedOn w:val="Normal"/>
    <w:rsid w:val="0007749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774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77498"/>
    <w:rPr>
      <w:rFonts w:ascii="Times New Roman" w:hAnsi="Times New Roman"/>
      <w:lang w:val="en-GB" w:eastAsia="en-GB"/>
    </w:rPr>
  </w:style>
  <w:style w:type="paragraph" w:styleId="BodyText3">
    <w:name w:val="Body Text 3"/>
    <w:basedOn w:val="Normal"/>
    <w:link w:val="BodyText3Char"/>
    <w:rsid w:val="000774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77498"/>
    <w:rPr>
      <w:rFonts w:ascii="Times New Roman" w:hAnsi="Times New Roman"/>
      <w:sz w:val="16"/>
      <w:szCs w:val="16"/>
      <w:lang w:val="en-GB" w:eastAsia="en-GB"/>
    </w:rPr>
  </w:style>
  <w:style w:type="paragraph" w:styleId="BodyTextFirstIndent">
    <w:name w:val="Body Text First Indent"/>
    <w:basedOn w:val="BodyText"/>
    <w:link w:val="BodyTextFirstIndentChar"/>
    <w:rsid w:val="00077498"/>
    <w:pPr>
      <w:ind w:firstLine="210"/>
    </w:pPr>
  </w:style>
  <w:style w:type="character" w:customStyle="1" w:styleId="BodyTextFirstIndentChar">
    <w:name w:val="Body Text First Indent Char"/>
    <w:basedOn w:val="BodyTextChar"/>
    <w:link w:val="BodyTextFirstIndent"/>
    <w:rsid w:val="00077498"/>
    <w:rPr>
      <w:rFonts w:ascii="Times New Roman" w:hAnsi="Times New Roman"/>
      <w:lang w:val="en-GB" w:eastAsia="en-GB"/>
    </w:rPr>
  </w:style>
  <w:style w:type="paragraph" w:styleId="BodyTextIndent">
    <w:name w:val="Body Text Indent"/>
    <w:basedOn w:val="Normal"/>
    <w:link w:val="BodyTextIndentChar"/>
    <w:rsid w:val="0007749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77498"/>
    <w:rPr>
      <w:rFonts w:ascii="Times New Roman" w:hAnsi="Times New Roman"/>
      <w:lang w:val="en-GB" w:eastAsia="en-GB"/>
    </w:rPr>
  </w:style>
  <w:style w:type="paragraph" w:styleId="BodyTextFirstIndent2">
    <w:name w:val="Body Text First Indent 2"/>
    <w:basedOn w:val="BodyTextIndent"/>
    <w:link w:val="BodyTextFirstIndent2Char"/>
    <w:rsid w:val="00077498"/>
    <w:pPr>
      <w:ind w:firstLine="210"/>
    </w:pPr>
  </w:style>
  <w:style w:type="character" w:customStyle="1" w:styleId="BodyTextFirstIndent2Char">
    <w:name w:val="Body Text First Indent 2 Char"/>
    <w:basedOn w:val="BodyTextIndentChar"/>
    <w:link w:val="BodyTextFirstIndent2"/>
    <w:rsid w:val="00077498"/>
    <w:rPr>
      <w:rFonts w:ascii="Times New Roman" w:hAnsi="Times New Roman"/>
      <w:lang w:val="en-GB" w:eastAsia="en-GB"/>
    </w:rPr>
  </w:style>
  <w:style w:type="paragraph" w:styleId="BodyTextIndent2">
    <w:name w:val="Body Text Indent 2"/>
    <w:basedOn w:val="Normal"/>
    <w:link w:val="BodyTextIndent2Char"/>
    <w:rsid w:val="00077498"/>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77498"/>
    <w:rPr>
      <w:rFonts w:ascii="Times New Roman" w:hAnsi="Times New Roman"/>
      <w:lang w:val="en-GB" w:eastAsia="en-GB"/>
    </w:rPr>
  </w:style>
  <w:style w:type="paragraph" w:styleId="BodyTextIndent3">
    <w:name w:val="Body Text Indent 3"/>
    <w:basedOn w:val="Normal"/>
    <w:link w:val="BodyTextIndent3Char"/>
    <w:rsid w:val="00077498"/>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77498"/>
    <w:rPr>
      <w:rFonts w:ascii="Times New Roman" w:hAnsi="Times New Roman"/>
      <w:sz w:val="16"/>
      <w:szCs w:val="16"/>
      <w:lang w:val="en-GB" w:eastAsia="en-GB"/>
    </w:rPr>
  </w:style>
  <w:style w:type="paragraph" w:styleId="Caption">
    <w:name w:val="caption"/>
    <w:basedOn w:val="Normal"/>
    <w:next w:val="Normal"/>
    <w:uiPriority w:val="99"/>
    <w:semiHidden/>
    <w:unhideWhenUsed/>
    <w:qFormat/>
    <w:rsid w:val="00077498"/>
    <w:pPr>
      <w:overflowPunct w:val="0"/>
      <w:autoSpaceDE w:val="0"/>
      <w:autoSpaceDN w:val="0"/>
      <w:adjustRightInd w:val="0"/>
      <w:textAlignment w:val="baseline"/>
    </w:pPr>
    <w:rPr>
      <w:b/>
      <w:bCs/>
      <w:lang w:eastAsia="en-GB"/>
    </w:rPr>
  </w:style>
  <w:style w:type="paragraph" w:styleId="Closing">
    <w:name w:val="Closing"/>
    <w:basedOn w:val="Normal"/>
    <w:link w:val="ClosingChar"/>
    <w:rsid w:val="00077498"/>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077498"/>
    <w:rPr>
      <w:rFonts w:ascii="Times New Roman" w:hAnsi="Times New Roman"/>
      <w:lang w:val="en-GB" w:eastAsia="en-GB"/>
    </w:rPr>
  </w:style>
  <w:style w:type="paragraph" w:styleId="Date">
    <w:name w:val="Date"/>
    <w:basedOn w:val="Normal"/>
    <w:next w:val="Normal"/>
    <w:link w:val="DateChar"/>
    <w:rsid w:val="000774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7498"/>
    <w:rPr>
      <w:rFonts w:ascii="Times New Roman" w:hAnsi="Times New Roman"/>
      <w:lang w:val="en-GB" w:eastAsia="en-GB"/>
    </w:rPr>
  </w:style>
  <w:style w:type="paragraph" w:styleId="E-mailSignature">
    <w:name w:val="E-mail Signature"/>
    <w:basedOn w:val="Normal"/>
    <w:link w:val="E-mailSignatureChar"/>
    <w:rsid w:val="0007749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77498"/>
    <w:rPr>
      <w:rFonts w:ascii="Times New Roman" w:hAnsi="Times New Roman"/>
      <w:lang w:val="en-GB" w:eastAsia="en-GB"/>
    </w:rPr>
  </w:style>
  <w:style w:type="paragraph" w:styleId="EndnoteText">
    <w:name w:val="endnote text"/>
    <w:basedOn w:val="Normal"/>
    <w:link w:val="EndnoteTextChar"/>
    <w:rsid w:val="0007749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77498"/>
    <w:rPr>
      <w:rFonts w:ascii="Times New Roman" w:hAnsi="Times New Roman"/>
      <w:lang w:val="en-GB" w:eastAsia="en-GB"/>
    </w:rPr>
  </w:style>
  <w:style w:type="paragraph" w:styleId="EnvelopeAddress">
    <w:name w:val="envelope address"/>
    <w:basedOn w:val="Normal"/>
    <w:rsid w:val="0007749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7749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7749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77498"/>
    <w:rPr>
      <w:rFonts w:ascii="Times New Roman" w:hAnsi="Times New Roman"/>
      <w:i/>
      <w:iCs/>
      <w:lang w:val="en-GB" w:eastAsia="en-GB"/>
    </w:rPr>
  </w:style>
  <w:style w:type="paragraph" w:styleId="HTMLPreformatted">
    <w:name w:val="HTML Preformatted"/>
    <w:basedOn w:val="Normal"/>
    <w:link w:val="HTMLPreformatted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77498"/>
    <w:rPr>
      <w:rFonts w:ascii="Courier New" w:hAnsi="Courier New" w:cs="Courier New"/>
      <w:lang w:val="en-GB" w:eastAsia="en-GB"/>
    </w:rPr>
  </w:style>
  <w:style w:type="paragraph" w:styleId="Index3">
    <w:name w:val="index 3"/>
    <w:basedOn w:val="Normal"/>
    <w:next w:val="Normal"/>
    <w:rsid w:val="0007749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7749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7749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7749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7749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7749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7749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7749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774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77498"/>
    <w:rPr>
      <w:rFonts w:ascii="Times New Roman" w:hAnsi="Times New Roman"/>
      <w:i/>
      <w:iCs/>
      <w:color w:val="4472C4"/>
      <w:lang w:val="en-GB" w:eastAsia="en-GB"/>
    </w:rPr>
  </w:style>
  <w:style w:type="paragraph" w:styleId="ListContinue">
    <w:name w:val="List Continue"/>
    <w:basedOn w:val="Normal"/>
    <w:rsid w:val="00077498"/>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77498"/>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77498"/>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77498"/>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77498"/>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77498"/>
    <w:pPr>
      <w:tabs>
        <w:tab w:val="num" w:pos="1080"/>
      </w:tabs>
      <w:overflowPunct w:val="0"/>
      <w:autoSpaceDE w:val="0"/>
      <w:autoSpaceDN w:val="0"/>
      <w:adjustRightInd w:val="0"/>
      <w:ind w:left="1080" w:hanging="360"/>
      <w:contextualSpacing/>
      <w:textAlignment w:val="baseline"/>
    </w:pPr>
    <w:rPr>
      <w:lang w:eastAsia="en-GB"/>
    </w:rPr>
  </w:style>
  <w:style w:type="paragraph" w:styleId="ListNumber4">
    <w:name w:val="List Number 4"/>
    <w:basedOn w:val="Normal"/>
    <w:rsid w:val="00077498"/>
    <w:pPr>
      <w:tabs>
        <w:tab w:val="num" w:pos="1440"/>
      </w:tabs>
      <w:overflowPunct w:val="0"/>
      <w:autoSpaceDE w:val="0"/>
      <w:autoSpaceDN w:val="0"/>
      <w:adjustRightInd w:val="0"/>
      <w:ind w:left="1440" w:hanging="360"/>
      <w:contextualSpacing/>
      <w:textAlignment w:val="baseline"/>
    </w:pPr>
    <w:rPr>
      <w:lang w:eastAsia="en-GB"/>
    </w:rPr>
  </w:style>
  <w:style w:type="paragraph" w:styleId="ListNumber5">
    <w:name w:val="List Number 5"/>
    <w:basedOn w:val="Normal"/>
    <w:rsid w:val="00077498"/>
    <w:pPr>
      <w:tabs>
        <w:tab w:val="num" w:pos="1800"/>
      </w:tabs>
      <w:overflowPunct w:val="0"/>
      <w:autoSpaceDE w:val="0"/>
      <w:autoSpaceDN w:val="0"/>
      <w:adjustRightInd w:val="0"/>
      <w:ind w:left="1800" w:hanging="360"/>
      <w:contextualSpacing/>
      <w:textAlignment w:val="baseline"/>
    </w:pPr>
    <w:rPr>
      <w:lang w:eastAsia="en-GB"/>
    </w:rPr>
  </w:style>
  <w:style w:type="paragraph" w:styleId="MacroText">
    <w:name w:val="macro"/>
    <w:link w:val="MacroTextChar"/>
    <w:rsid w:val="000774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77498"/>
    <w:rPr>
      <w:rFonts w:ascii="Courier New" w:hAnsi="Courier New" w:cs="Courier New"/>
      <w:lang w:val="en-GB" w:eastAsia="en-GB"/>
    </w:rPr>
  </w:style>
  <w:style w:type="paragraph" w:styleId="MessageHeader">
    <w:name w:val="Message Header"/>
    <w:basedOn w:val="Normal"/>
    <w:link w:val="MessageHeaderChar"/>
    <w:rsid w:val="000774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77498"/>
    <w:rPr>
      <w:rFonts w:ascii="Calibri Light" w:hAnsi="Calibri Light"/>
      <w:sz w:val="24"/>
      <w:szCs w:val="24"/>
      <w:shd w:val="pct20" w:color="auto" w:fill="auto"/>
      <w:lang w:val="en-GB" w:eastAsia="en-GB"/>
    </w:rPr>
  </w:style>
  <w:style w:type="paragraph" w:styleId="NoSpacing">
    <w:name w:val="No Spacing"/>
    <w:uiPriority w:val="1"/>
    <w:qFormat/>
    <w:rsid w:val="000774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7749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774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7749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77498"/>
    <w:rPr>
      <w:rFonts w:ascii="Times New Roman" w:hAnsi="Times New Roman"/>
      <w:lang w:val="en-GB" w:eastAsia="en-GB"/>
    </w:rPr>
  </w:style>
  <w:style w:type="paragraph" w:styleId="PlainText">
    <w:name w:val="Plain Text"/>
    <w:basedOn w:val="Normal"/>
    <w:link w:val="PlainText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77498"/>
    <w:rPr>
      <w:rFonts w:ascii="Courier New" w:hAnsi="Courier New" w:cs="Courier New"/>
      <w:lang w:val="en-GB" w:eastAsia="en-GB"/>
    </w:rPr>
  </w:style>
  <w:style w:type="paragraph" w:styleId="Quote">
    <w:name w:val="Quote"/>
    <w:basedOn w:val="Normal"/>
    <w:next w:val="Normal"/>
    <w:link w:val="QuoteChar"/>
    <w:uiPriority w:val="29"/>
    <w:qFormat/>
    <w:rsid w:val="000774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77498"/>
    <w:rPr>
      <w:rFonts w:ascii="Times New Roman" w:hAnsi="Times New Roman"/>
      <w:i/>
      <w:iCs/>
      <w:color w:val="404040"/>
      <w:lang w:val="en-GB" w:eastAsia="en-GB"/>
    </w:rPr>
  </w:style>
  <w:style w:type="paragraph" w:styleId="Salutation">
    <w:name w:val="Salutation"/>
    <w:basedOn w:val="Normal"/>
    <w:next w:val="Normal"/>
    <w:link w:val="SalutationChar"/>
    <w:rsid w:val="000774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7498"/>
    <w:rPr>
      <w:rFonts w:ascii="Times New Roman" w:hAnsi="Times New Roman"/>
      <w:lang w:val="en-GB" w:eastAsia="en-GB"/>
    </w:rPr>
  </w:style>
  <w:style w:type="paragraph" w:styleId="Signature">
    <w:name w:val="Signature"/>
    <w:basedOn w:val="Normal"/>
    <w:link w:val="SignatureChar"/>
    <w:rsid w:val="00077498"/>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077498"/>
    <w:rPr>
      <w:rFonts w:ascii="Times New Roman" w:hAnsi="Times New Roman"/>
      <w:lang w:val="en-GB" w:eastAsia="en-GB"/>
    </w:rPr>
  </w:style>
  <w:style w:type="paragraph" w:styleId="Subtitle">
    <w:name w:val="Subtitle"/>
    <w:basedOn w:val="Normal"/>
    <w:next w:val="Normal"/>
    <w:link w:val="SubtitleChar"/>
    <w:qFormat/>
    <w:rsid w:val="0007749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77498"/>
    <w:rPr>
      <w:rFonts w:ascii="Calibri Light" w:hAnsi="Calibri Light"/>
      <w:sz w:val="24"/>
      <w:szCs w:val="24"/>
      <w:lang w:val="en-GB" w:eastAsia="en-GB"/>
    </w:rPr>
  </w:style>
  <w:style w:type="paragraph" w:styleId="TableofAuthorities">
    <w:name w:val="table of authorities"/>
    <w:basedOn w:val="Normal"/>
    <w:next w:val="Normal"/>
    <w:rsid w:val="0007749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7749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7749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77498"/>
    <w:rPr>
      <w:rFonts w:ascii="Calibri Light" w:hAnsi="Calibri Light"/>
      <w:b/>
      <w:bCs/>
      <w:kern w:val="28"/>
      <w:sz w:val="32"/>
      <w:szCs w:val="32"/>
      <w:lang w:val="en-GB" w:eastAsia="en-GB"/>
    </w:rPr>
  </w:style>
  <w:style w:type="paragraph" w:styleId="TOAHeading">
    <w:name w:val="toa heading"/>
    <w:basedOn w:val="Normal"/>
    <w:next w:val="Normal"/>
    <w:rsid w:val="0007749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7749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3435</TotalTime>
  <Pages>1</Pages>
  <Words>10095</Words>
  <Characters>57543</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1102</cp:revision>
  <cp:lastPrinted>1900-01-01T06:00:00Z</cp:lastPrinted>
  <dcterms:created xsi:type="dcterms:W3CDTF">2020-05-08T16:00:00Z</dcterms:created>
  <dcterms:modified xsi:type="dcterms:W3CDTF">2022-11-15T15:28:00Z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