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9E017BA" w:rsidR="006F7EDC" w:rsidRDefault="006F7EDC" w:rsidP="00F6276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E3A07">
        <w:rPr>
          <w:b/>
          <w:noProof/>
          <w:sz w:val="24"/>
        </w:rPr>
        <w:t>6919</w:t>
      </w:r>
    </w:p>
    <w:p w14:paraId="77559CC4" w14:textId="2E828824"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FE3A07">
        <w:rPr>
          <w:b/>
          <w:noProof/>
          <w:sz w:val="24"/>
        </w:rPr>
        <w:t xml:space="preserve">                                        (was C1-226766)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D4733" w14:paraId="3999489E" w14:textId="77777777" w:rsidTr="00547111">
        <w:tc>
          <w:tcPr>
            <w:tcW w:w="142" w:type="dxa"/>
            <w:tcBorders>
              <w:left w:val="single" w:sz="4" w:space="0" w:color="auto"/>
            </w:tcBorders>
          </w:tcPr>
          <w:p w14:paraId="4DDA7F40" w14:textId="77777777" w:rsidR="00BD4733" w:rsidRDefault="00BD4733" w:rsidP="00BD4733">
            <w:pPr>
              <w:pStyle w:val="CRCoverPage"/>
              <w:spacing w:after="0"/>
              <w:jc w:val="right"/>
              <w:rPr>
                <w:noProof/>
              </w:rPr>
            </w:pPr>
          </w:p>
        </w:tc>
        <w:tc>
          <w:tcPr>
            <w:tcW w:w="1559" w:type="dxa"/>
            <w:shd w:val="pct30" w:color="FFFF00" w:fill="auto"/>
          </w:tcPr>
          <w:p w14:paraId="52508B66" w14:textId="1BD4ACAC" w:rsidR="00BD4733" w:rsidRPr="00410371" w:rsidRDefault="007E4DE1" w:rsidP="00BD4733">
            <w:pPr>
              <w:pStyle w:val="CRCoverPage"/>
              <w:spacing w:after="0"/>
              <w:jc w:val="right"/>
              <w:rPr>
                <w:b/>
                <w:noProof/>
                <w:sz w:val="28"/>
              </w:rPr>
            </w:pPr>
            <w:fldSimple w:instr=" DOCPROPERTY  Spec#  \* MERGEFORMAT ">
              <w:r w:rsidR="00BD4733">
                <w:rPr>
                  <w:b/>
                  <w:noProof/>
                  <w:sz w:val="28"/>
                </w:rPr>
                <w:t>24.501</w:t>
              </w:r>
            </w:fldSimple>
          </w:p>
        </w:tc>
        <w:tc>
          <w:tcPr>
            <w:tcW w:w="709" w:type="dxa"/>
          </w:tcPr>
          <w:p w14:paraId="77009707" w14:textId="63F5580A" w:rsidR="00BD4733" w:rsidRDefault="00BD4733" w:rsidP="00BD4733">
            <w:pPr>
              <w:pStyle w:val="CRCoverPage"/>
              <w:spacing w:after="0"/>
              <w:jc w:val="center"/>
              <w:rPr>
                <w:noProof/>
              </w:rPr>
            </w:pPr>
            <w:r>
              <w:rPr>
                <w:b/>
                <w:noProof/>
                <w:sz w:val="28"/>
              </w:rPr>
              <w:t>CR</w:t>
            </w:r>
          </w:p>
        </w:tc>
        <w:tc>
          <w:tcPr>
            <w:tcW w:w="1276" w:type="dxa"/>
            <w:shd w:val="pct30" w:color="FFFF00" w:fill="auto"/>
          </w:tcPr>
          <w:p w14:paraId="6CAED29D" w14:textId="629D3E86" w:rsidR="00BD4733" w:rsidRPr="00410371" w:rsidRDefault="007E4DE1" w:rsidP="000050D3">
            <w:pPr>
              <w:pStyle w:val="CRCoverPage"/>
              <w:spacing w:after="0"/>
              <w:rPr>
                <w:noProof/>
              </w:rPr>
            </w:pPr>
            <w:fldSimple w:instr=" DOCPROPERTY  Cr#  \* MERGEFORMAT ">
              <w:r w:rsidR="000050D3">
                <w:rPr>
                  <w:b/>
                  <w:noProof/>
                  <w:sz w:val="28"/>
                </w:rPr>
                <w:t>4956</w:t>
              </w:r>
            </w:fldSimple>
          </w:p>
        </w:tc>
        <w:tc>
          <w:tcPr>
            <w:tcW w:w="709" w:type="dxa"/>
          </w:tcPr>
          <w:p w14:paraId="09D2C09B" w14:textId="713B7C3C" w:rsidR="00BD4733" w:rsidRDefault="00BD4733" w:rsidP="00BD47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153B0" w:rsidR="00BD4733" w:rsidRPr="00410371" w:rsidRDefault="00DF608A" w:rsidP="00DF608A">
            <w:pPr>
              <w:pStyle w:val="CRCoverPage"/>
              <w:spacing w:after="0"/>
              <w:rPr>
                <w:b/>
                <w:noProof/>
              </w:rPr>
            </w:pPr>
            <w:r w:rsidRPr="00DF608A">
              <w:rPr>
                <w:b/>
                <w:noProof/>
                <w:sz w:val="28"/>
              </w:rPr>
              <w:t>1</w:t>
            </w:r>
          </w:p>
        </w:tc>
        <w:tc>
          <w:tcPr>
            <w:tcW w:w="2410" w:type="dxa"/>
          </w:tcPr>
          <w:p w14:paraId="5D4AEAE9" w14:textId="31342B6E" w:rsidR="00BD4733" w:rsidRDefault="00BD4733" w:rsidP="00BD47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D9AC4" w:rsidR="00BD4733" w:rsidRPr="00410371" w:rsidRDefault="000050D3" w:rsidP="000050D3">
            <w:pPr>
              <w:pStyle w:val="CRCoverPage"/>
              <w:spacing w:after="0"/>
              <w:rPr>
                <w:noProof/>
                <w:sz w:val="28"/>
              </w:rPr>
            </w:pPr>
            <w:r w:rsidRPr="000050D3">
              <w:rPr>
                <w:b/>
                <w:noProof/>
                <w:sz w:val="28"/>
              </w:rPr>
              <w:t>17.8.0</w:t>
            </w:r>
          </w:p>
        </w:tc>
        <w:tc>
          <w:tcPr>
            <w:tcW w:w="143" w:type="dxa"/>
            <w:tcBorders>
              <w:right w:val="single" w:sz="4" w:space="0" w:color="auto"/>
            </w:tcBorders>
          </w:tcPr>
          <w:p w14:paraId="399238C9" w14:textId="77777777" w:rsidR="00BD4733" w:rsidRDefault="00BD4733" w:rsidP="00BD473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AB59D" w:rsidR="00F25D98" w:rsidRDefault="00AE19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5EAD8" w:rsidR="00F25D98" w:rsidRDefault="00AE1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4733" w14:paraId="58300953" w14:textId="77777777" w:rsidTr="00547111">
        <w:tc>
          <w:tcPr>
            <w:tcW w:w="1843" w:type="dxa"/>
            <w:tcBorders>
              <w:top w:val="single" w:sz="4" w:space="0" w:color="auto"/>
              <w:left w:val="single" w:sz="4" w:space="0" w:color="auto"/>
            </w:tcBorders>
          </w:tcPr>
          <w:p w14:paraId="05B2F3A2" w14:textId="77777777" w:rsidR="00BD4733" w:rsidRDefault="00BD4733" w:rsidP="00BD4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D1DF4" w:rsidR="00BD4733" w:rsidRDefault="00BD4733" w:rsidP="00BD4733">
            <w:pPr>
              <w:pStyle w:val="CRCoverPage"/>
              <w:spacing w:after="0"/>
              <w:ind w:left="100"/>
              <w:rPr>
                <w:noProof/>
              </w:rPr>
            </w:pPr>
            <w:r>
              <w:rPr>
                <w:rFonts w:cs="Arial"/>
                <w:noProof/>
                <w:lang w:eastAsia="ja-JP"/>
              </w:rPr>
              <w:t>Aerial subscription indication to UAV attached for normal services</w:t>
            </w:r>
          </w:p>
        </w:tc>
      </w:tr>
      <w:tr w:rsidR="00BD4733" w14:paraId="05C08479" w14:textId="77777777" w:rsidTr="00547111">
        <w:tc>
          <w:tcPr>
            <w:tcW w:w="1843" w:type="dxa"/>
            <w:tcBorders>
              <w:left w:val="single" w:sz="4" w:space="0" w:color="auto"/>
            </w:tcBorders>
          </w:tcPr>
          <w:p w14:paraId="45E29F53"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22071BC1" w14:textId="77777777" w:rsidR="00BD4733" w:rsidRDefault="00BD4733" w:rsidP="00BD4733">
            <w:pPr>
              <w:pStyle w:val="CRCoverPage"/>
              <w:spacing w:after="0"/>
              <w:rPr>
                <w:noProof/>
                <w:sz w:val="8"/>
                <w:szCs w:val="8"/>
              </w:rPr>
            </w:pPr>
          </w:p>
        </w:tc>
      </w:tr>
      <w:tr w:rsidR="00BD4733" w14:paraId="46D5D7C2" w14:textId="77777777" w:rsidTr="00547111">
        <w:tc>
          <w:tcPr>
            <w:tcW w:w="1843" w:type="dxa"/>
            <w:tcBorders>
              <w:left w:val="single" w:sz="4" w:space="0" w:color="auto"/>
            </w:tcBorders>
          </w:tcPr>
          <w:p w14:paraId="45A6C2C4" w14:textId="77777777" w:rsidR="00BD4733" w:rsidRDefault="00BD4733" w:rsidP="00BD4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B4DE8" w:rsidR="00BD4733" w:rsidRDefault="00BD4733" w:rsidP="00BD4733">
            <w:pPr>
              <w:pStyle w:val="CRCoverPage"/>
              <w:spacing w:after="0"/>
              <w:ind w:left="100"/>
              <w:rPr>
                <w:noProof/>
              </w:rPr>
            </w:pPr>
            <w:r>
              <w:t>Samsung</w:t>
            </w:r>
            <w:r w:rsidR="000050D3">
              <w:t xml:space="preserve">, </w:t>
            </w:r>
            <w:r w:rsidR="000050D3" w:rsidRPr="000050D3">
              <w:t>Nokia, Nokia Shanghai Bell</w:t>
            </w:r>
            <w:r w:rsidR="002D3B55">
              <w:t>, Ericsson</w:t>
            </w:r>
          </w:p>
        </w:tc>
      </w:tr>
      <w:tr w:rsidR="00BD4733" w14:paraId="4196B218" w14:textId="77777777" w:rsidTr="00547111">
        <w:tc>
          <w:tcPr>
            <w:tcW w:w="1843" w:type="dxa"/>
            <w:tcBorders>
              <w:left w:val="single" w:sz="4" w:space="0" w:color="auto"/>
            </w:tcBorders>
          </w:tcPr>
          <w:p w14:paraId="14C300BA" w14:textId="77777777" w:rsidR="00BD4733" w:rsidRDefault="00BD4733" w:rsidP="00BD4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450F" w:rsidR="00BD4733" w:rsidRDefault="00BD4733" w:rsidP="00BD4733">
            <w:pPr>
              <w:pStyle w:val="CRCoverPage"/>
              <w:spacing w:after="0"/>
              <w:ind w:left="100"/>
              <w:rPr>
                <w:noProof/>
              </w:rPr>
            </w:pPr>
            <w:r>
              <w:t>CT1</w:t>
            </w:r>
          </w:p>
        </w:tc>
      </w:tr>
      <w:tr w:rsidR="00BD4733" w14:paraId="76303739" w14:textId="77777777" w:rsidTr="00547111">
        <w:tc>
          <w:tcPr>
            <w:tcW w:w="1843" w:type="dxa"/>
            <w:tcBorders>
              <w:left w:val="single" w:sz="4" w:space="0" w:color="auto"/>
            </w:tcBorders>
          </w:tcPr>
          <w:p w14:paraId="4D3B1657"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6ED4D65A" w14:textId="77777777" w:rsidR="00BD4733" w:rsidRDefault="00BD4733" w:rsidP="00BD4733">
            <w:pPr>
              <w:pStyle w:val="CRCoverPage"/>
              <w:spacing w:after="0"/>
              <w:rPr>
                <w:noProof/>
                <w:sz w:val="8"/>
                <w:szCs w:val="8"/>
              </w:rPr>
            </w:pPr>
          </w:p>
        </w:tc>
      </w:tr>
      <w:tr w:rsidR="00BD4733" w14:paraId="50563E52" w14:textId="77777777" w:rsidTr="00547111">
        <w:tc>
          <w:tcPr>
            <w:tcW w:w="1843" w:type="dxa"/>
            <w:tcBorders>
              <w:left w:val="single" w:sz="4" w:space="0" w:color="auto"/>
            </w:tcBorders>
          </w:tcPr>
          <w:p w14:paraId="32C381B7" w14:textId="77777777" w:rsidR="00BD4733" w:rsidRDefault="00BD4733" w:rsidP="00BD47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EFDAA9" w:rsidR="00BD4733" w:rsidRDefault="00BD4733" w:rsidP="00BD4733">
            <w:pPr>
              <w:pStyle w:val="CRCoverPage"/>
              <w:spacing w:after="0"/>
              <w:ind w:left="100"/>
              <w:rPr>
                <w:noProof/>
              </w:rPr>
            </w:pPr>
            <w:r>
              <w:t>ID_UAS</w:t>
            </w:r>
          </w:p>
        </w:tc>
        <w:tc>
          <w:tcPr>
            <w:tcW w:w="567" w:type="dxa"/>
            <w:tcBorders>
              <w:left w:val="nil"/>
            </w:tcBorders>
          </w:tcPr>
          <w:p w14:paraId="61A86BCF" w14:textId="77777777" w:rsidR="00BD4733" w:rsidRDefault="00BD4733" w:rsidP="00BD4733">
            <w:pPr>
              <w:pStyle w:val="CRCoverPage"/>
              <w:spacing w:after="0"/>
              <w:ind w:right="100"/>
              <w:rPr>
                <w:noProof/>
              </w:rPr>
            </w:pPr>
          </w:p>
        </w:tc>
        <w:tc>
          <w:tcPr>
            <w:tcW w:w="1417" w:type="dxa"/>
            <w:gridSpan w:val="3"/>
            <w:tcBorders>
              <w:left w:val="nil"/>
            </w:tcBorders>
          </w:tcPr>
          <w:p w14:paraId="153CBFB1" w14:textId="77777777" w:rsidR="00BD4733" w:rsidRDefault="00BD4733" w:rsidP="00BD4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1F7FC" w:rsidR="00BD4733" w:rsidRDefault="007E4DE1" w:rsidP="00BD4733">
            <w:pPr>
              <w:pStyle w:val="CRCoverPage"/>
              <w:spacing w:after="0"/>
              <w:ind w:left="100"/>
              <w:rPr>
                <w:noProof/>
              </w:rPr>
            </w:pPr>
            <w:fldSimple w:instr=" DOCPROPERTY  ResDate  \* MERGEFORMAT ">
              <w:r w:rsidR="00BD4733">
                <w:t>2022-11-04</w:t>
              </w:r>
            </w:fldSimple>
            <w:r w:rsidR="00BD4733">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8624" w:rsidR="001E41F3" w:rsidRDefault="00DF57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11491" w:rsidR="001E41F3" w:rsidRDefault="00BD47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E85" w14:paraId="1256F52C" w14:textId="77777777" w:rsidTr="00547111">
        <w:tc>
          <w:tcPr>
            <w:tcW w:w="2694" w:type="dxa"/>
            <w:gridSpan w:val="2"/>
            <w:tcBorders>
              <w:top w:val="single" w:sz="4" w:space="0" w:color="auto"/>
              <w:left w:val="single" w:sz="4" w:space="0" w:color="auto"/>
            </w:tcBorders>
          </w:tcPr>
          <w:p w14:paraId="52C87DB0" w14:textId="77777777" w:rsidR="001C2E85" w:rsidRDefault="001C2E85" w:rsidP="001C2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F81F4" w14:textId="6EB7A7C8" w:rsidR="001C2E85" w:rsidRDefault="001C2E85" w:rsidP="001C2E85">
            <w:pPr>
              <w:pStyle w:val="CRCoverPage"/>
              <w:spacing w:after="0"/>
              <w:rPr>
                <w:rFonts w:cs="Arial"/>
                <w:noProof/>
                <w:lang w:eastAsia="ja-JP"/>
              </w:rPr>
            </w:pPr>
            <w:r>
              <w:rPr>
                <w:rFonts w:cs="Arial"/>
                <w:noProof/>
                <w:lang w:eastAsia="ja-JP"/>
              </w:rPr>
              <w:t>Curr</w:t>
            </w:r>
            <w:r w:rsidR="003A4DEE">
              <w:rPr>
                <w:rFonts w:cs="Arial"/>
                <w:noProof/>
                <w:lang w:eastAsia="ja-JP"/>
              </w:rPr>
              <w:t xml:space="preserve">ently the specification has </w:t>
            </w:r>
            <w:r w:rsidR="00342491">
              <w:rPr>
                <w:rFonts w:cs="Arial"/>
                <w:noProof/>
                <w:lang w:eastAsia="ja-JP"/>
              </w:rPr>
              <w:t xml:space="preserve">not </w:t>
            </w:r>
            <w:r>
              <w:rPr>
                <w:rFonts w:cs="Arial"/>
                <w:noProof/>
                <w:lang w:eastAsia="ja-JP"/>
              </w:rPr>
              <w:t xml:space="preserve">addressed how the UAV will be </w:t>
            </w:r>
            <w:r w:rsidR="00342491">
              <w:rPr>
                <w:rFonts w:cs="Arial"/>
                <w:noProof/>
                <w:lang w:eastAsia="ja-JP"/>
              </w:rPr>
              <w:t>informed</w:t>
            </w:r>
            <w:r>
              <w:rPr>
                <w:rFonts w:cs="Arial"/>
                <w:noProof/>
                <w:lang w:eastAsia="ja-JP"/>
              </w:rPr>
              <w:t xml:space="preserve"> about the</w:t>
            </w:r>
            <w:r w:rsidR="00006E8A">
              <w:rPr>
                <w:rFonts w:cs="Arial"/>
                <w:noProof/>
                <w:lang w:eastAsia="ja-JP"/>
              </w:rPr>
              <w:t xml:space="preserve"> </w:t>
            </w:r>
            <w:r w:rsidR="00006E8A" w:rsidRPr="00006E8A">
              <w:rPr>
                <w:rFonts w:cs="Arial"/>
                <w:noProof/>
                <w:lang w:eastAsia="ja-JP"/>
              </w:rPr>
              <w:t xml:space="preserve">enablement </w:t>
            </w:r>
            <w:r w:rsidR="00006E8A">
              <w:rPr>
                <w:rFonts w:cs="Arial"/>
                <w:noProof/>
                <w:lang w:eastAsia="ja-JP"/>
              </w:rPr>
              <w:t>of the</w:t>
            </w:r>
            <w:r>
              <w:rPr>
                <w:rFonts w:cs="Arial"/>
                <w:noProof/>
                <w:lang w:eastAsia="ja-JP"/>
              </w:rPr>
              <w:t xml:space="preserve"> aerial subscription from the network when it is registered with the network for the normal service after the cause #79 is received.</w:t>
            </w:r>
          </w:p>
          <w:p w14:paraId="63A920F7" w14:textId="77777777" w:rsidR="001C2E85" w:rsidRDefault="001C2E85" w:rsidP="001C2E85">
            <w:pPr>
              <w:pStyle w:val="CRCoverPage"/>
              <w:spacing w:after="0"/>
              <w:rPr>
                <w:rFonts w:cs="Arial"/>
                <w:noProof/>
                <w:lang w:eastAsia="ja-JP"/>
              </w:rPr>
            </w:pPr>
          </w:p>
          <w:p w14:paraId="6A628DD4" w14:textId="1FC43478" w:rsidR="001C2E85" w:rsidRDefault="001C2E85" w:rsidP="001C2E85">
            <w:pPr>
              <w:pStyle w:val="CRCoverPage"/>
              <w:spacing w:after="0"/>
              <w:rPr>
                <w:rFonts w:cs="Arial"/>
                <w:noProof/>
                <w:lang w:eastAsia="ja-JP"/>
              </w:rPr>
            </w:pPr>
            <w:r>
              <w:rPr>
                <w:rFonts w:cs="Arial"/>
                <w:noProof/>
                <w:lang w:eastAsia="ja-JP"/>
              </w:rPr>
              <w:t>Stage 2 agreed in CR</w:t>
            </w:r>
            <w:r w:rsidR="003A4DEE">
              <w:rPr>
                <w:rFonts w:cs="Arial"/>
                <w:noProof/>
                <w:lang w:eastAsia="ja-JP"/>
              </w:rPr>
              <w:t xml:space="preserve"> (</w:t>
            </w:r>
            <w:r w:rsidRPr="00DC2851">
              <w:rPr>
                <w:rFonts w:cs="Arial"/>
                <w:noProof/>
                <w:lang w:eastAsia="ja-JP"/>
              </w:rPr>
              <w:t>CRs S2-2209275 and S2-2209276</w:t>
            </w:r>
            <w:r w:rsidR="003A4DEE">
              <w:rPr>
                <w:rFonts w:cs="Arial"/>
                <w:noProof/>
                <w:lang w:eastAsia="ja-JP"/>
              </w:rPr>
              <w:t>) that the UDM may indicate to the UAV</w:t>
            </w:r>
            <w:r>
              <w:rPr>
                <w:rFonts w:cs="Arial"/>
                <w:noProof/>
                <w:lang w:eastAsia="ja-JP"/>
              </w:rPr>
              <w:t xml:space="preserve"> when UAV sub</w:t>
            </w:r>
            <w:r w:rsidR="003A4DEE">
              <w:rPr>
                <w:rFonts w:cs="Arial"/>
                <w:noProof/>
                <w:lang w:eastAsia="ja-JP"/>
              </w:rPr>
              <w:t>scription is enabled.</w:t>
            </w:r>
          </w:p>
          <w:p w14:paraId="61E7DFA5" w14:textId="77777777" w:rsidR="001C2E85" w:rsidRDefault="001C2E85" w:rsidP="001C2E85">
            <w:pPr>
              <w:pStyle w:val="CRCoverPage"/>
              <w:spacing w:after="0"/>
              <w:rPr>
                <w:rFonts w:cs="Arial"/>
                <w:noProof/>
                <w:lang w:eastAsia="ja-JP"/>
              </w:rPr>
            </w:pPr>
          </w:p>
          <w:p w14:paraId="708AA7DE" w14:textId="77777777" w:rsidR="001C2E85" w:rsidRDefault="001C2E85" w:rsidP="001C2E85">
            <w:pPr>
              <w:pStyle w:val="CRCoverPage"/>
              <w:spacing w:after="0"/>
              <w:ind w:left="100"/>
              <w:rPr>
                <w:noProof/>
              </w:rPr>
            </w:pPr>
          </w:p>
        </w:tc>
      </w:tr>
      <w:tr w:rsidR="001C2E85" w14:paraId="4CA74D09" w14:textId="77777777" w:rsidTr="00547111">
        <w:tc>
          <w:tcPr>
            <w:tcW w:w="2694" w:type="dxa"/>
            <w:gridSpan w:val="2"/>
            <w:tcBorders>
              <w:left w:val="single" w:sz="4" w:space="0" w:color="auto"/>
            </w:tcBorders>
          </w:tcPr>
          <w:p w14:paraId="2D0866D6"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365DEF04" w14:textId="77777777" w:rsidR="001C2E85" w:rsidRDefault="001C2E85" w:rsidP="001C2E85">
            <w:pPr>
              <w:pStyle w:val="CRCoverPage"/>
              <w:spacing w:after="0"/>
              <w:rPr>
                <w:noProof/>
                <w:sz w:val="8"/>
                <w:szCs w:val="8"/>
              </w:rPr>
            </w:pPr>
          </w:p>
        </w:tc>
      </w:tr>
      <w:tr w:rsidR="001C2E85" w14:paraId="21016551" w14:textId="77777777" w:rsidTr="00547111">
        <w:tc>
          <w:tcPr>
            <w:tcW w:w="2694" w:type="dxa"/>
            <w:gridSpan w:val="2"/>
            <w:tcBorders>
              <w:left w:val="single" w:sz="4" w:space="0" w:color="auto"/>
            </w:tcBorders>
          </w:tcPr>
          <w:p w14:paraId="49433147" w14:textId="77777777" w:rsidR="001C2E85" w:rsidRDefault="001C2E85" w:rsidP="001C2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9BB73" w14:textId="77777777" w:rsidR="001C2E85" w:rsidRDefault="001C2E85" w:rsidP="001C2E85">
            <w:pPr>
              <w:pStyle w:val="CRCoverPage"/>
              <w:spacing w:after="0"/>
              <w:rPr>
                <w:noProof/>
                <w:lang w:eastAsia="ja-JP"/>
              </w:rPr>
            </w:pPr>
            <w:r>
              <w:rPr>
                <w:noProof/>
                <w:lang w:eastAsia="ja-JP"/>
              </w:rPr>
              <w:t>The following change is proposed:</w:t>
            </w:r>
          </w:p>
          <w:p w14:paraId="31C656EC" w14:textId="2187D2FF" w:rsidR="001C2E85" w:rsidRDefault="001C2E85" w:rsidP="001C2E85">
            <w:pPr>
              <w:pStyle w:val="CRCoverPage"/>
              <w:spacing w:after="0"/>
              <w:ind w:left="100"/>
              <w:rPr>
                <w:noProof/>
              </w:rPr>
            </w:pPr>
            <w:r>
              <w:rPr>
                <w:rFonts w:cs="Arial"/>
              </w:rPr>
              <w:t>UDM may update about the availability of UAS services to UAV when operator enables the aerial subscription</w:t>
            </w:r>
            <w:r w:rsidR="00344E1E">
              <w:rPr>
                <w:rFonts w:cs="Arial"/>
              </w:rPr>
              <w:t xml:space="preserve"> in the </w:t>
            </w:r>
            <w:r w:rsidR="00ED4E9C">
              <w:rPr>
                <w:rFonts w:cs="Arial"/>
              </w:rPr>
              <w:t>UDM</w:t>
            </w:r>
            <w:r w:rsidR="00623859">
              <w:rPr>
                <w:rFonts w:cs="Arial"/>
              </w:rPr>
              <w:t xml:space="preserve"> through UPU</w:t>
            </w:r>
            <w:r>
              <w:rPr>
                <w:rFonts w:cs="Arial"/>
              </w:rPr>
              <w:t>.</w:t>
            </w:r>
          </w:p>
        </w:tc>
      </w:tr>
      <w:tr w:rsidR="001C2E85" w14:paraId="1F886379" w14:textId="77777777" w:rsidTr="00547111">
        <w:tc>
          <w:tcPr>
            <w:tcW w:w="2694" w:type="dxa"/>
            <w:gridSpan w:val="2"/>
            <w:tcBorders>
              <w:left w:val="single" w:sz="4" w:space="0" w:color="auto"/>
            </w:tcBorders>
          </w:tcPr>
          <w:p w14:paraId="4D989623"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71C4A204" w14:textId="77777777" w:rsidR="001C2E85" w:rsidRDefault="001C2E85" w:rsidP="001C2E85">
            <w:pPr>
              <w:pStyle w:val="CRCoverPage"/>
              <w:spacing w:after="0"/>
              <w:rPr>
                <w:noProof/>
                <w:sz w:val="8"/>
                <w:szCs w:val="8"/>
              </w:rPr>
            </w:pPr>
          </w:p>
        </w:tc>
      </w:tr>
      <w:tr w:rsidR="001C2E85" w14:paraId="678D7BF9" w14:textId="77777777" w:rsidTr="00547111">
        <w:tc>
          <w:tcPr>
            <w:tcW w:w="2694" w:type="dxa"/>
            <w:gridSpan w:val="2"/>
            <w:tcBorders>
              <w:left w:val="single" w:sz="4" w:space="0" w:color="auto"/>
              <w:bottom w:val="single" w:sz="4" w:space="0" w:color="auto"/>
            </w:tcBorders>
          </w:tcPr>
          <w:p w14:paraId="4E5CE1B6" w14:textId="77777777" w:rsidR="001C2E85" w:rsidRDefault="001C2E85" w:rsidP="001C2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B243C" w:rsidR="001C2E85" w:rsidRDefault="001C2E85" w:rsidP="001C2E85">
            <w:pPr>
              <w:pStyle w:val="CRCoverPage"/>
              <w:spacing w:after="0"/>
              <w:ind w:left="100"/>
              <w:rPr>
                <w:noProof/>
              </w:rPr>
            </w:pPr>
            <w:r>
              <w:rPr>
                <w:noProof/>
                <w:lang w:eastAsia="ja-JP"/>
              </w:rPr>
              <w:t>Misalignment with stage 2 requirements</w:t>
            </w:r>
          </w:p>
        </w:tc>
      </w:tr>
      <w:tr w:rsidR="001C2E85" w14:paraId="034AF533" w14:textId="77777777" w:rsidTr="00547111">
        <w:tc>
          <w:tcPr>
            <w:tcW w:w="2694" w:type="dxa"/>
            <w:gridSpan w:val="2"/>
          </w:tcPr>
          <w:p w14:paraId="39D9EB5B" w14:textId="77777777" w:rsidR="001C2E85" w:rsidRDefault="001C2E85" w:rsidP="001C2E85">
            <w:pPr>
              <w:pStyle w:val="CRCoverPage"/>
              <w:spacing w:after="0"/>
              <w:rPr>
                <w:b/>
                <w:i/>
                <w:noProof/>
                <w:sz w:val="8"/>
                <w:szCs w:val="8"/>
              </w:rPr>
            </w:pPr>
          </w:p>
        </w:tc>
        <w:tc>
          <w:tcPr>
            <w:tcW w:w="6946" w:type="dxa"/>
            <w:gridSpan w:val="9"/>
          </w:tcPr>
          <w:p w14:paraId="7826CB1C" w14:textId="77777777" w:rsidR="001C2E85" w:rsidRDefault="001C2E85" w:rsidP="001C2E85">
            <w:pPr>
              <w:pStyle w:val="CRCoverPage"/>
              <w:spacing w:after="0"/>
              <w:rPr>
                <w:noProof/>
                <w:sz w:val="8"/>
                <w:szCs w:val="8"/>
              </w:rPr>
            </w:pPr>
          </w:p>
        </w:tc>
      </w:tr>
      <w:tr w:rsidR="001C2E85" w14:paraId="6A17D7AC" w14:textId="77777777" w:rsidTr="00547111">
        <w:tc>
          <w:tcPr>
            <w:tcW w:w="2694" w:type="dxa"/>
            <w:gridSpan w:val="2"/>
            <w:tcBorders>
              <w:top w:val="single" w:sz="4" w:space="0" w:color="auto"/>
              <w:left w:val="single" w:sz="4" w:space="0" w:color="auto"/>
            </w:tcBorders>
          </w:tcPr>
          <w:p w14:paraId="6DAD5B19" w14:textId="77777777" w:rsidR="001C2E85" w:rsidRDefault="001C2E85" w:rsidP="001C2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E2CF2" w:rsidR="001C2E85" w:rsidRDefault="00687FF4" w:rsidP="001C2E85">
            <w:pPr>
              <w:pStyle w:val="CRCoverPage"/>
              <w:spacing w:after="0"/>
              <w:ind w:left="100"/>
              <w:rPr>
                <w:noProof/>
              </w:rPr>
            </w:pPr>
            <w:r>
              <w:rPr>
                <w:noProof/>
              </w:rPr>
              <w:t>4.11, 5.4.5.3.3, 9.11.3.53A</w:t>
            </w:r>
          </w:p>
        </w:tc>
      </w:tr>
      <w:tr w:rsidR="001C2E85" w14:paraId="56E1E6C3" w14:textId="77777777" w:rsidTr="00547111">
        <w:tc>
          <w:tcPr>
            <w:tcW w:w="2694" w:type="dxa"/>
            <w:gridSpan w:val="2"/>
            <w:tcBorders>
              <w:left w:val="single" w:sz="4" w:space="0" w:color="auto"/>
            </w:tcBorders>
          </w:tcPr>
          <w:p w14:paraId="2FB9DE77"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0898542D" w14:textId="77777777" w:rsidR="001C2E85" w:rsidRDefault="001C2E85" w:rsidP="001C2E85">
            <w:pPr>
              <w:pStyle w:val="CRCoverPage"/>
              <w:spacing w:after="0"/>
              <w:rPr>
                <w:noProof/>
                <w:sz w:val="8"/>
                <w:szCs w:val="8"/>
              </w:rPr>
            </w:pPr>
          </w:p>
        </w:tc>
      </w:tr>
      <w:tr w:rsidR="001C2E85" w14:paraId="76F95A8B" w14:textId="77777777" w:rsidTr="00547111">
        <w:tc>
          <w:tcPr>
            <w:tcW w:w="2694" w:type="dxa"/>
            <w:gridSpan w:val="2"/>
            <w:tcBorders>
              <w:left w:val="single" w:sz="4" w:space="0" w:color="auto"/>
            </w:tcBorders>
          </w:tcPr>
          <w:p w14:paraId="335EAB52" w14:textId="77777777" w:rsidR="001C2E85" w:rsidRDefault="001C2E85" w:rsidP="001C2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2E85" w:rsidRDefault="001C2E85" w:rsidP="001C2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2E85" w:rsidRDefault="001C2E85" w:rsidP="001C2E85">
            <w:pPr>
              <w:pStyle w:val="CRCoverPage"/>
              <w:spacing w:after="0"/>
              <w:jc w:val="center"/>
              <w:rPr>
                <w:b/>
                <w:caps/>
                <w:noProof/>
              </w:rPr>
            </w:pPr>
            <w:r>
              <w:rPr>
                <w:b/>
                <w:caps/>
                <w:noProof/>
              </w:rPr>
              <w:t>N</w:t>
            </w:r>
          </w:p>
        </w:tc>
        <w:tc>
          <w:tcPr>
            <w:tcW w:w="2977" w:type="dxa"/>
            <w:gridSpan w:val="4"/>
          </w:tcPr>
          <w:p w14:paraId="304CCBCB" w14:textId="77777777" w:rsidR="001C2E85" w:rsidRDefault="001C2E85" w:rsidP="001C2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2E85" w:rsidRDefault="001C2E85" w:rsidP="001C2E85">
            <w:pPr>
              <w:pStyle w:val="CRCoverPage"/>
              <w:spacing w:after="0"/>
              <w:ind w:left="99"/>
              <w:rPr>
                <w:noProof/>
              </w:rPr>
            </w:pPr>
          </w:p>
        </w:tc>
      </w:tr>
      <w:tr w:rsidR="001C2E85" w14:paraId="34ACE2EB" w14:textId="77777777" w:rsidTr="00547111">
        <w:tc>
          <w:tcPr>
            <w:tcW w:w="2694" w:type="dxa"/>
            <w:gridSpan w:val="2"/>
            <w:tcBorders>
              <w:left w:val="single" w:sz="4" w:space="0" w:color="auto"/>
            </w:tcBorders>
          </w:tcPr>
          <w:p w14:paraId="571382F3" w14:textId="77777777" w:rsidR="001C2E85" w:rsidRDefault="001C2E85" w:rsidP="001C2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B562" w:rsidR="001C2E85" w:rsidRDefault="00006E8A" w:rsidP="001C2E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AA28B" w:rsidR="001C2E85" w:rsidRDefault="001C2E85" w:rsidP="001C2E85">
            <w:pPr>
              <w:pStyle w:val="CRCoverPage"/>
              <w:spacing w:after="0"/>
              <w:jc w:val="center"/>
              <w:rPr>
                <w:b/>
                <w:caps/>
                <w:noProof/>
              </w:rPr>
            </w:pPr>
          </w:p>
        </w:tc>
        <w:tc>
          <w:tcPr>
            <w:tcW w:w="2977" w:type="dxa"/>
            <w:gridSpan w:val="4"/>
          </w:tcPr>
          <w:p w14:paraId="7DB274D8" w14:textId="77777777" w:rsidR="001C2E85" w:rsidRDefault="001C2E85" w:rsidP="001C2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5C9F5E" w:rsidR="001C2E85" w:rsidRDefault="001C2E85" w:rsidP="001C2E85">
            <w:pPr>
              <w:pStyle w:val="CRCoverPage"/>
              <w:spacing w:after="0"/>
              <w:ind w:left="99"/>
              <w:rPr>
                <w:noProof/>
              </w:rPr>
            </w:pPr>
            <w:r>
              <w:rPr>
                <w:noProof/>
              </w:rPr>
              <w:t>TS</w:t>
            </w:r>
            <w:r w:rsidR="00006E8A">
              <w:rPr>
                <w:noProof/>
              </w:rPr>
              <w:t xml:space="preserve"> </w:t>
            </w:r>
            <w:r w:rsidR="00006E8A" w:rsidRPr="00006E8A">
              <w:rPr>
                <w:noProof/>
              </w:rPr>
              <w:t>23.256</w:t>
            </w:r>
            <w:r>
              <w:rPr>
                <w:noProof/>
              </w:rPr>
              <w:t xml:space="preserve"> CR </w:t>
            </w:r>
            <w:r w:rsidR="00006E8A" w:rsidRPr="00006E8A">
              <w:rPr>
                <w:noProof/>
              </w:rPr>
              <w:t>0070</w:t>
            </w:r>
            <w:r>
              <w:rPr>
                <w:noProof/>
              </w:rPr>
              <w:t xml:space="preserve"> </w:t>
            </w:r>
          </w:p>
        </w:tc>
      </w:tr>
      <w:tr w:rsidR="001C2E85" w14:paraId="446DDBAC" w14:textId="77777777" w:rsidTr="00547111">
        <w:tc>
          <w:tcPr>
            <w:tcW w:w="2694" w:type="dxa"/>
            <w:gridSpan w:val="2"/>
            <w:tcBorders>
              <w:left w:val="single" w:sz="4" w:space="0" w:color="auto"/>
            </w:tcBorders>
          </w:tcPr>
          <w:p w14:paraId="678A1AA6" w14:textId="77777777" w:rsidR="001C2E85" w:rsidRDefault="001C2E85" w:rsidP="001C2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9AF8" w:rsidR="001C2E85" w:rsidRDefault="001C2E85" w:rsidP="001C2E85">
            <w:pPr>
              <w:pStyle w:val="CRCoverPage"/>
              <w:spacing w:after="0"/>
              <w:jc w:val="center"/>
              <w:rPr>
                <w:b/>
                <w:caps/>
                <w:noProof/>
              </w:rPr>
            </w:pPr>
            <w:r>
              <w:rPr>
                <w:b/>
                <w:caps/>
                <w:noProof/>
              </w:rPr>
              <w:t>X</w:t>
            </w:r>
          </w:p>
        </w:tc>
        <w:tc>
          <w:tcPr>
            <w:tcW w:w="2977" w:type="dxa"/>
            <w:gridSpan w:val="4"/>
          </w:tcPr>
          <w:p w14:paraId="1A4306D9" w14:textId="77777777" w:rsidR="001C2E85" w:rsidRDefault="001C2E85" w:rsidP="001C2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2E85" w:rsidRDefault="001C2E85" w:rsidP="001C2E85">
            <w:pPr>
              <w:pStyle w:val="CRCoverPage"/>
              <w:spacing w:after="0"/>
              <w:ind w:left="99"/>
              <w:rPr>
                <w:noProof/>
              </w:rPr>
            </w:pPr>
            <w:r>
              <w:rPr>
                <w:noProof/>
              </w:rPr>
              <w:t xml:space="preserve">TS/TR ... CR ... </w:t>
            </w:r>
          </w:p>
        </w:tc>
      </w:tr>
      <w:tr w:rsidR="001C2E85" w14:paraId="55C714D2" w14:textId="77777777" w:rsidTr="00547111">
        <w:tc>
          <w:tcPr>
            <w:tcW w:w="2694" w:type="dxa"/>
            <w:gridSpan w:val="2"/>
            <w:tcBorders>
              <w:left w:val="single" w:sz="4" w:space="0" w:color="auto"/>
            </w:tcBorders>
          </w:tcPr>
          <w:p w14:paraId="45913E62" w14:textId="77777777" w:rsidR="001C2E85" w:rsidRDefault="001C2E85" w:rsidP="001C2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F00A2A" w:rsidR="001C2E85" w:rsidRDefault="001C2E85" w:rsidP="001C2E85">
            <w:pPr>
              <w:pStyle w:val="CRCoverPage"/>
              <w:spacing w:after="0"/>
              <w:jc w:val="center"/>
              <w:rPr>
                <w:b/>
                <w:caps/>
                <w:noProof/>
              </w:rPr>
            </w:pPr>
            <w:r>
              <w:rPr>
                <w:b/>
                <w:caps/>
                <w:noProof/>
              </w:rPr>
              <w:t>X</w:t>
            </w:r>
          </w:p>
        </w:tc>
        <w:tc>
          <w:tcPr>
            <w:tcW w:w="2977" w:type="dxa"/>
            <w:gridSpan w:val="4"/>
          </w:tcPr>
          <w:p w14:paraId="1B4FF921" w14:textId="77777777" w:rsidR="001C2E85" w:rsidRDefault="001C2E85" w:rsidP="001C2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2E85" w:rsidRDefault="001C2E85" w:rsidP="001C2E85">
            <w:pPr>
              <w:pStyle w:val="CRCoverPage"/>
              <w:spacing w:after="0"/>
              <w:ind w:left="99"/>
              <w:rPr>
                <w:noProof/>
              </w:rPr>
            </w:pPr>
            <w:r>
              <w:rPr>
                <w:noProof/>
              </w:rPr>
              <w:t xml:space="preserve">TS/TR ... CR ... </w:t>
            </w:r>
          </w:p>
        </w:tc>
      </w:tr>
      <w:tr w:rsidR="001C2E85" w14:paraId="60DF82CC" w14:textId="77777777" w:rsidTr="008863B9">
        <w:tc>
          <w:tcPr>
            <w:tcW w:w="2694" w:type="dxa"/>
            <w:gridSpan w:val="2"/>
            <w:tcBorders>
              <w:left w:val="single" w:sz="4" w:space="0" w:color="auto"/>
            </w:tcBorders>
          </w:tcPr>
          <w:p w14:paraId="517696CD" w14:textId="77777777" w:rsidR="001C2E85" w:rsidRDefault="001C2E85" w:rsidP="001C2E85">
            <w:pPr>
              <w:pStyle w:val="CRCoverPage"/>
              <w:spacing w:after="0"/>
              <w:rPr>
                <w:b/>
                <w:i/>
                <w:noProof/>
              </w:rPr>
            </w:pPr>
          </w:p>
        </w:tc>
        <w:tc>
          <w:tcPr>
            <w:tcW w:w="6946" w:type="dxa"/>
            <w:gridSpan w:val="9"/>
            <w:tcBorders>
              <w:right w:val="single" w:sz="4" w:space="0" w:color="auto"/>
            </w:tcBorders>
          </w:tcPr>
          <w:p w14:paraId="4D84207F" w14:textId="77777777" w:rsidR="001C2E85" w:rsidRDefault="001C2E85" w:rsidP="001C2E85">
            <w:pPr>
              <w:pStyle w:val="CRCoverPage"/>
              <w:spacing w:after="0"/>
              <w:rPr>
                <w:noProof/>
              </w:rPr>
            </w:pPr>
          </w:p>
        </w:tc>
      </w:tr>
      <w:tr w:rsidR="001C2E85" w14:paraId="556B87B6" w14:textId="77777777" w:rsidTr="008863B9">
        <w:tc>
          <w:tcPr>
            <w:tcW w:w="2694" w:type="dxa"/>
            <w:gridSpan w:val="2"/>
            <w:tcBorders>
              <w:left w:val="single" w:sz="4" w:space="0" w:color="auto"/>
              <w:bottom w:val="single" w:sz="4" w:space="0" w:color="auto"/>
            </w:tcBorders>
          </w:tcPr>
          <w:p w14:paraId="79A9C411" w14:textId="77777777" w:rsidR="001C2E85" w:rsidRDefault="001C2E85" w:rsidP="001C2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2E85" w:rsidRDefault="001C2E85" w:rsidP="001C2E85">
            <w:pPr>
              <w:pStyle w:val="CRCoverPage"/>
              <w:spacing w:after="0"/>
              <w:ind w:left="100"/>
              <w:rPr>
                <w:noProof/>
              </w:rPr>
            </w:pPr>
          </w:p>
        </w:tc>
      </w:tr>
      <w:tr w:rsidR="001C2E85" w:rsidRPr="008863B9" w14:paraId="45BFE792" w14:textId="77777777" w:rsidTr="008863B9">
        <w:tc>
          <w:tcPr>
            <w:tcW w:w="2694" w:type="dxa"/>
            <w:gridSpan w:val="2"/>
            <w:tcBorders>
              <w:top w:val="single" w:sz="4" w:space="0" w:color="auto"/>
              <w:bottom w:val="single" w:sz="4" w:space="0" w:color="auto"/>
            </w:tcBorders>
          </w:tcPr>
          <w:p w14:paraId="194242DD" w14:textId="77777777" w:rsidR="001C2E85" w:rsidRPr="008863B9" w:rsidRDefault="001C2E85" w:rsidP="001C2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2E85" w:rsidRPr="008863B9" w:rsidRDefault="001C2E85" w:rsidP="001C2E85">
            <w:pPr>
              <w:pStyle w:val="CRCoverPage"/>
              <w:spacing w:after="0"/>
              <w:ind w:left="100"/>
              <w:rPr>
                <w:noProof/>
                <w:sz w:val="8"/>
                <w:szCs w:val="8"/>
              </w:rPr>
            </w:pPr>
          </w:p>
        </w:tc>
      </w:tr>
      <w:tr w:rsidR="001C2E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2E85" w:rsidRDefault="001C2E85" w:rsidP="001C2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2E85" w:rsidRDefault="001C2E85" w:rsidP="001C2E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25A598" w:rsidR="001E41F3" w:rsidRDefault="001E41F3">
      <w:pPr>
        <w:rPr>
          <w:noProof/>
        </w:rPr>
      </w:pPr>
    </w:p>
    <w:p w14:paraId="154E9D4D" w14:textId="1927D6FA" w:rsidR="00E053F4" w:rsidRDefault="00E053F4">
      <w:pPr>
        <w:rPr>
          <w:noProof/>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2" w:name="_Hlk118471422"/>
      <w:bookmarkStart w:id="3" w:name="_Toc20232465"/>
      <w:bookmarkStart w:id="4" w:name="_Toc27746551"/>
      <w:bookmarkStart w:id="5" w:name="_Toc36212732"/>
      <w:bookmarkStart w:id="6" w:name="_Toc36656909"/>
      <w:bookmarkStart w:id="7" w:name="_Toc45286570"/>
      <w:bookmarkStart w:id="8" w:name="_Toc51947837"/>
      <w:bookmarkStart w:id="9" w:name="_Toc51948929"/>
      <w:bookmarkStart w:id="10" w:name="_Toc114476104"/>
      <w:r w:rsidRPr="001F6E20">
        <w:rPr>
          <w:highlight w:val="green"/>
        </w:rPr>
        <w:lastRenderedPageBreak/>
        <w:t xml:space="preserve">***** </w:t>
      </w:r>
      <w:r>
        <w:rPr>
          <w:highlight w:val="green"/>
        </w:rPr>
        <w:t>First</w:t>
      </w:r>
      <w:r w:rsidRPr="001F6E20">
        <w:rPr>
          <w:highlight w:val="green"/>
        </w:rPr>
        <w:t xml:space="preserve"> change *****</w:t>
      </w:r>
    </w:p>
    <w:bookmarkEnd w:id="2"/>
    <w:p w14:paraId="1670EDCA" w14:textId="48D78D21" w:rsidR="00C72BC6" w:rsidRPr="008B2186" w:rsidRDefault="00C72BC6" w:rsidP="00C72BC6">
      <w:pPr>
        <w:pStyle w:val="Heading2"/>
      </w:pPr>
      <w:r>
        <w:t>4.11</w:t>
      </w:r>
      <w:r w:rsidRPr="00235394">
        <w:tab/>
      </w:r>
      <w:r w:rsidRPr="000E1217">
        <w:t xml:space="preserve">UE </w:t>
      </w:r>
      <w:r>
        <w:t xml:space="preserve">configuration </w:t>
      </w:r>
      <w:r w:rsidRPr="000E1217">
        <w:t>parameter</w:t>
      </w:r>
      <w:r w:rsidRPr="008B2186">
        <w:t xml:space="preserve"> </w:t>
      </w:r>
      <w:r>
        <w:t>u</w:t>
      </w:r>
      <w:r w:rsidRPr="008B2186">
        <w:t>pdates</w:t>
      </w:r>
      <w:bookmarkEnd w:id="3"/>
      <w:bookmarkEnd w:id="4"/>
      <w:bookmarkEnd w:id="5"/>
      <w:bookmarkEnd w:id="6"/>
      <w:bookmarkEnd w:id="7"/>
      <w:bookmarkEnd w:id="8"/>
      <w:bookmarkEnd w:id="9"/>
      <w:bookmarkEnd w:id="10"/>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1" w:author="danis.hashmi" w:date="2022-11-05T22:20:00Z"/>
        </w:rPr>
      </w:pPr>
      <w:r>
        <w:t>-</w:t>
      </w:r>
      <w:r>
        <w:tab/>
        <w:t>disaster roaming information.</w:t>
      </w:r>
    </w:p>
    <w:p w14:paraId="7302AA7A" w14:textId="052A5DCF" w:rsidR="00C72BC6" w:rsidRPr="0005291E" w:rsidRDefault="00C72BC6" w:rsidP="00C72BC6">
      <w:pPr>
        <w:pStyle w:val="B2"/>
      </w:pPr>
      <w:ins w:id="12" w:author="danis.hashmi" w:date="2022-11-05T22:20:00Z">
        <w:r>
          <w:t>-</w:t>
        </w:r>
        <w:r>
          <w:tab/>
          <w:t xml:space="preserve">UAS </w:t>
        </w:r>
      </w:ins>
      <w:ins w:id="13" w:author="Nassar, Mohamed A. (Nokia - DE/Munich)" w:date="2022-11-06T18:49:00Z">
        <w:r w:rsidR="00C12B8D">
          <w:t>s</w:t>
        </w:r>
      </w:ins>
      <w:ins w:id="14" w:author="danis.hashmi" w:date="2022-11-05T22:20:00Z">
        <w:r>
          <w:t>ervice</w:t>
        </w:r>
        <w:r w:rsidRPr="00AB7314">
          <w:t xml:space="preserve"> </w:t>
        </w:r>
      </w:ins>
      <w:ins w:id="15" w:author="Nassar, Mohamed A. (Nokia - DE/Munich)" w:date="2022-11-06T18:49:00Z">
        <w:r w:rsidR="00C12B8D">
          <w:t>i</w:t>
        </w:r>
      </w:ins>
      <w:ins w:id="16" w:author="danis.hashmi" w:date="2022-11-05T22:20:00Z">
        <w:r>
          <w:t>ndication</w:t>
        </w:r>
      </w:ins>
      <w:ins w:id="17"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8"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19" w:author="danis.hashmi" w:date="2022-11-05T22:20:00Z">
        <w:r>
          <w:t>-</w:t>
        </w:r>
        <w:r>
          <w:tab/>
          <w:t xml:space="preserve">UAS </w:t>
        </w:r>
      </w:ins>
      <w:ins w:id="20" w:author="Nassar, Mohamed A. (Nokia - DE/Munich)" w:date="2022-11-06T18:49:00Z">
        <w:r w:rsidR="00C12B8D">
          <w:t>s</w:t>
        </w:r>
      </w:ins>
      <w:ins w:id="21" w:author="danis.hashmi" w:date="2022-11-05T22:20:00Z">
        <w:r>
          <w:t>ervice</w:t>
        </w:r>
        <w:r w:rsidRPr="00AB7314">
          <w:t xml:space="preserve"> </w:t>
        </w:r>
      </w:ins>
      <w:ins w:id="22" w:author="Nassar, Mohamed A. (Nokia - DE/Munich)" w:date="2022-11-06T18:49:00Z">
        <w:r w:rsidR="00C12B8D">
          <w:t>i</w:t>
        </w:r>
      </w:ins>
      <w:ins w:id="23" w:author="danis.hashmi" w:date="2022-11-05T22:20:00Z">
        <w:r>
          <w:t>ndication</w:t>
        </w:r>
      </w:ins>
      <w:ins w:id="24" w:author="Nassar, Mohamed A. (Nokia - DE/Munich)" w:date="2022-11-06T19:14:00Z">
        <w:r w:rsidR="0030554C">
          <w:t>.</w:t>
        </w:r>
      </w:ins>
    </w:p>
    <w:p w14:paraId="4B2F3A36" w14:textId="77777777" w:rsidR="00C72BC6" w:rsidRPr="00D54C97" w:rsidRDefault="00C72BC6" w:rsidP="00C72BC6">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7476C660" w14:textId="69B3E0B7"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07EC9C09" w14:textId="5C7C9FFE" w:rsidR="00E053F4" w:rsidRPr="003168A2" w:rsidRDefault="00E053F4" w:rsidP="00E053F4">
      <w:pPr>
        <w:pStyle w:val="Heading5"/>
      </w:pPr>
      <w:bookmarkStart w:id="25" w:name="_Toc20232663"/>
      <w:bookmarkStart w:id="26" w:name="_Toc27746756"/>
      <w:bookmarkStart w:id="27" w:name="_Toc36212938"/>
      <w:bookmarkStart w:id="28" w:name="_Toc36657115"/>
      <w:bookmarkStart w:id="29" w:name="_Toc45286779"/>
      <w:bookmarkStart w:id="30" w:name="_Toc51948048"/>
      <w:bookmarkStart w:id="31" w:name="_Toc51949140"/>
      <w:bookmarkStart w:id="32" w:name="_Toc114476309"/>
      <w:r>
        <w:t>5.4.5.3.3</w:t>
      </w:r>
      <w:r w:rsidRPr="003168A2">
        <w:tab/>
      </w:r>
      <w:r>
        <w:t>Network-initiated NAS transport of messages</w:t>
      </w:r>
      <w:bookmarkEnd w:id="25"/>
      <w:bookmarkEnd w:id="26"/>
      <w:bookmarkEnd w:id="27"/>
      <w:bookmarkEnd w:id="28"/>
      <w:bookmarkEnd w:id="29"/>
      <w:bookmarkEnd w:id="30"/>
      <w:bookmarkEnd w:id="31"/>
      <w:bookmarkEnd w:id="32"/>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"secured packet" and the ME receives status bytes from the UICC indicating that the UICC has received the secured packet successfully;</w:t>
      </w:r>
    </w:p>
    <w:p w14:paraId="49B48DCD" w14:textId="77777777" w:rsidR="00E053F4" w:rsidRDefault="00E053F4" w:rsidP="00E053F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467D182" w14:textId="77777777" w:rsidR="00E053F4" w:rsidRDefault="00E053F4" w:rsidP="00E053F4">
      <w:pPr>
        <w:pStyle w:val="B5"/>
      </w:pPr>
      <w:r>
        <w:lastRenderedPageBreak/>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6FB145F" w14:textId="77777777" w:rsidR="00E053F4" w:rsidRDefault="00E053F4" w:rsidP="00E053F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F9D2F09" w14:textId="77777777" w:rsidR="00E053F4" w:rsidRDefault="00E053F4" w:rsidP="00E053F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33"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50DFEF" w14:textId="77777777" w:rsidR="00E053F4" w:rsidRDefault="00E053F4" w:rsidP="00E053F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lastRenderedPageBreak/>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34"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35" w:author="Nassar, Mohamed A. (Nokia - DE/Munich)" w:date="2022-11-06T19:10:00Z">
        <w:r w:rsidRPr="00BC151D" w:rsidDel="00A12726">
          <w:delText>.</w:delText>
        </w:r>
      </w:del>
      <w:ins w:id="36" w:author="Nassar, Mohamed A. (Nokia - DE/Munich)" w:date="2022-11-06T19:10:00Z">
        <w:r w:rsidR="00A12726">
          <w:t>;</w:t>
        </w:r>
      </w:ins>
    </w:p>
    <w:p w14:paraId="71FDAC53" w14:textId="22AC9A71" w:rsidR="00F2105E" w:rsidRDefault="00F2105E" w:rsidP="00F2105E">
      <w:pPr>
        <w:pStyle w:val="B3"/>
        <w:rPr>
          <w:ins w:id="37" w:author="danis.hashmi" w:date="2022-11-05T15:26:00Z"/>
        </w:rPr>
      </w:pPr>
      <w:ins w:id="38" w:author="danis.hashmi" w:date="2022-11-05T15:26:00Z">
        <w:r>
          <w:t>iv)</w:t>
        </w:r>
        <w:r w:rsidRPr="0098036D">
          <w:tab/>
        </w:r>
        <w:r>
          <w:t xml:space="preserve">if the UE parameters update list includes a UE parameters update data set with UE parameters update data set type indicating </w:t>
        </w:r>
        <w:r w:rsidRPr="0098036D">
          <w:t>"</w:t>
        </w:r>
      </w:ins>
      <w:ins w:id="39" w:author="danis.hashmi" w:date="2022-11-05T15:27:00Z">
        <w:r w:rsidR="00F62767">
          <w:t xml:space="preserve">UAS </w:t>
        </w:r>
      </w:ins>
      <w:ins w:id="40" w:author="danis.hashmi" w:date="2022-11-05T22:12:00Z">
        <w:r w:rsidR="00C72BC6">
          <w:t>s</w:t>
        </w:r>
      </w:ins>
      <w:ins w:id="41" w:author="danis.hashmi" w:date="2022-11-05T22:11:00Z">
        <w:r w:rsidR="00C72BC6">
          <w:t xml:space="preserve">ervice </w:t>
        </w:r>
      </w:ins>
      <w:ins w:id="42" w:author="danis.hashmi" w:date="2022-11-05T15:27:00Z">
        <w:r w:rsidR="00F62767">
          <w:t>update data</w:t>
        </w:r>
      </w:ins>
      <w:ins w:id="43" w:author="danis.hashmi" w:date="2022-11-05T15:26:00Z">
        <w:r w:rsidRPr="0098036D">
          <w:t>"</w:t>
        </w:r>
      </w:ins>
      <w:ins w:id="44" w:author="Ericsson User, R04" w:date="2022-11-10T10:56:00Z">
        <w:r w:rsidR="00446ACF">
          <w:t>:</w:t>
        </w:r>
      </w:ins>
    </w:p>
    <w:p w14:paraId="2BC8F26D" w14:textId="2D9AA1F4" w:rsidR="00F2105E" w:rsidRDefault="00F2105E" w:rsidP="00F2105E">
      <w:pPr>
        <w:pStyle w:val="B4"/>
        <w:rPr>
          <w:ins w:id="45" w:author="danis.hashmi" w:date="2022-11-05T15:26:00Z"/>
        </w:rPr>
      </w:pPr>
      <w:ins w:id="46"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47" w:author="Ericsson User, R04" w:date="2022-11-10T10:58:00Z">
        <w:r w:rsidR="00446ACF">
          <w:t>,</w:t>
        </w:r>
      </w:ins>
      <w:ins w:id="48" w:author="danis.hashmi" w:date="2022-11-05T15:26:00Z">
        <w:r w:rsidRPr="001E2131">
          <w:t xml:space="preserve"> </w:t>
        </w:r>
        <w:r>
          <w:t>a UE parameters update data set with UE parameters update data set type indicating "Default configured NSSAI update data"</w:t>
        </w:r>
      </w:ins>
      <w:ins w:id="49" w:author="Ericsson User, R04" w:date="2022-11-10T10:57:00Z">
        <w:r w:rsidR="00446ACF">
          <w:t xml:space="preserve"> or a UE parameters update data set with UE parameters update data set type indicating "Disaster roaming information update data"</w:t>
        </w:r>
      </w:ins>
      <w:ins w:id="50" w:author="danis.hashmi" w:date="2022-11-05T15:26:00Z">
        <w:r>
          <w:t>, the ME shall send an acknowledgement in the Payload container IE of an UL NAS TRANSPORT message with Payload type IE set to "UE parameters update transparent container" as specified in subclause 5.4.5.2.2;</w:t>
        </w:r>
      </w:ins>
    </w:p>
    <w:p w14:paraId="57090641" w14:textId="1BD6212E" w:rsidR="00F2105E" w:rsidRDefault="00F2105E" w:rsidP="00F2105E">
      <w:pPr>
        <w:pStyle w:val="B4"/>
        <w:rPr>
          <w:ins w:id="51" w:author="danis.hashmi" w:date="2022-11-05T15:41:00Z"/>
        </w:rPr>
      </w:pPr>
      <w:ins w:id="52" w:author="danis.hashmi" w:date="2022-11-05T15:26:00Z">
        <w:r>
          <w:t>B)</w:t>
        </w:r>
        <w:r>
          <w:tab/>
        </w:r>
        <w:r>
          <w:rPr>
            <w:noProof/>
          </w:rPr>
          <w:t xml:space="preserve">the UE shall delete the indication of whether </w:t>
        </w:r>
      </w:ins>
      <w:ins w:id="53" w:author="danis.hashmi" w:date="2022-11-05T15:31:00Z">
        <w:r w:rsidR="00F62767">
          <w:t>UAS service enabled for the UE is</w:t>
        </w:r>
      </w:ins>
      <w:ins w:id="54" w:author="danis.hashmi" w:date="2022-11-05T15:26:00Z">
        <w:r>
          <w:t xml:space="preserve"> stored in the ME, if any, and store the </w:t>
        </w:r>
        <w:r>
          <w:rPr>
            <w:noProof/>
          </w:rPr>
          <w:t xml:space="preserve">indication of whether </w:t>
        </w:r>
      </w:ins>
      <w:ins w:id="55" w:author="danis.hashmi" w:date="2022-11-05T15:32:00Z">
        <w:r w:rsidR="00F62767">
          <w:t>UAS service</w:t>
        </w:r>
      </w:ins>
      <w:ins w:id="56" w:author="Nassar, Mohamed A. (Nokia - DE/Munich)" w:date="2022-11-06T19:14:00Z">
        <w:r w:rsidR="0030554C">
          <w:t xml:space="preserve"> is</w:t>
        </w:r>
      </w:ins>
      <w:ins w:id="57" w:author="danis.hashmi" w:date="2022-11-05T15:32:00Z">
        <w:r w:rsidR="00F62767">
          <w:t xml:space="preserve"> enabled</w:t>
        </w:r>
      </w:ins>
      <w:ins w:id="58" w:author="danis.hashmi" w:date="2022-11-05T15:26:00Z">
        <w:r>
          <w:rPr>
            <w:noProof/>
          </w:rPr>
          <w:t xml:space="preserve"> in the UE</w:t>
        </w:r>
        <w:r>
          <w:t xml:space="preserve"> included in the </w:t>
        </w:r>
      </w:ins>
      <w:ins w:id="59" w:author="danis.hashmi" w:date="2022-11-05T15:33:00Z">
        <w:r w:rsidR="00F62767">
          <w:t xml:space="preserve">UAS </w:t>
        </w:r>
      </w:ins>
      <w:ins w:id="60" w:author="Nassar, Mohamed A. (Nokia - DE/Munich)" w:date="2022-11-06T19:14:00Z">
        <w:r w:rsidR="0030554C">
          <w:t>service</w:t>
        </w:r>
      </w:ins>
      <w:ins w:id="61" w:author="danis.hashmi" w:date="2022-11-05T15:33:00Z">
        <w:r w:rsidR="00F62767">
          <w:t xml:space="preserve"> update data</w:t>
        </w:r>
      </w:ins>
      <w:ins w:id="62" w:author="danis.hashmi" w:date="2022-11-05T15:26:00Z">
        <w:r>
          <w:t xml:space="preserve"> in the ME;</w:t>
        </w:r>
      </w:ins>
      <w:ins w:id="63" w:author="Nassar, Mohamed A. (Nokia - DE/Munich)" w:date="2022-11-06T19:11:00Z">
        <w:r w:rsidR="00867DDD">
          <w:t xml:space="preserve"> and</w:t>
        </w:r>
      </w:ins>
    </w:p>
    <w:p w14:paraId="3A2D2BFF" w14:textId="4A1E1C2D" w:rsidR="00F2105E" w:rsidDel="00C72A24" w:rsidRDefault="00AD75F4" w:rsidP="00F646AD">
      <w:pPr>
        <w:pStyle w:val="B4"/>
        <w:ind w:left="1419"/>
        <w:rPr>
          <w:del w:id="64" w:author="danis.hashmi" w:date="2022-11-05T15:49:00Z"/>
        </w:rPr>
      </w:pPr>
      <w:ins w:id="65" w:author="danis.hashmi" w:date="2022-11-05T15:41:00Z">
        <w:r>
          <w:t xml:space="preserve">C) </w:t>
        </w:r>
      </w:ins>
      <w:ins w:id="66" w:author="Nassar, Mohamed A. (Nokia - DE/Munich)" w:date="2022-11-06T19:15:00Z">
        <w:r w:rsidR="00133DD0">
          <w:t xml:space="preserve">if the </w:t>
        </w:r>
      </w:ins>
      <w:ins w:id="67" w:author="danis.hashmi" w:date="2022-11-05T15:41:00Z">
        <w:r>
          <w:t xml:space="preserve">UE supporting UAS services </w:t>
        </w:r>
      </w:ins>
      <w:ins w:id="68" w:author="danis.hashmi" w:date="2022-11-16T09:16:00Z">
        <w:r w:rsidR="00E7019D">
          <w:t xml:space="preserve">wants to register for the </w:t>
        </w:r>
        <w:r w:rsidR="00E7019D">
          <w:rPr>
            <w:noProof/>
          </w:rPr>
          <w:t xml:space="preserve">UAS services, </w:t>
        </w:r>
      </w:ins>
      <w:ins w:id="69" w:author="danis.hashmi" w:date="2022-11-05T15:41:00Z">
        <w:r>
          <w:rPr>
            <w:noProof/>
          </w:rPr>
          <w:t xml:space="preserve">not currently registered for UAS services and </w:t>
        </w:r>
        <w:r w:rsidRPr="00CB5AD2">
          <w:t xml:space="preserve">the </w:t>
        </w:r>
      </w:ins>
      <w:ins w:id="70" w:author="danis.hashmi" w:date="2022-11-05T15:43:00Z">
        <w:r>
          <w:t xml:space="preserve">UAS </w:t>
        </w:r>
      </w:ins>
      <w:ins w:id="71" w:author="Nassar, Mohamed A. (Nokia - DE/Munich)" w:date="2022-11-06T19:17:00Z">
        <w:r w:rsidR="00133DD0">
          <w:t>s</w:t>
        </w:r>
      </w:ins>
      <w:ins w:id="72" w:author="danis.hashmi" w:date="2022-11-05T23:07:00Z">
        <w:r w:rsidR="00B017D1">
          <w:t>ervice</w:t>
        </w:r>
      </w:ins>
      <w:ins w:id="73" w:author="danis.hashmi" w:date="2022-11-05T15:43:00Z">
        <w:r w:rsidRPr="00AB7314">
          <w:t xml:space="preserve"> </w:t>
        </w:r>
      </w:ins>
      <w:ins w:id="74" w:author="Nassar, Mohamed A. (Nokia - DE/Munich)" w:date="2022-11-06T19:17:00Z">
        <w:r w:rsidR="00133DD0">
          <w:t>i</w:t>
        </w:r>
      </w:ins>
      <w:ins w:id="75" w:author="danis.hashmi" w:date="2022-11-05T15:43:00Z">
        <w:r>
          <w:t>ndication</w:t>
        </w:r>
      </w:ins>
      <w:ins w:id="76" w:author="danis.hashmi" w:date="2022-11-05T15:41:00Z">
        <w:r w:rsidRPr="00CB5AD2">
          <w:t xml:space="preserve"> field</w:t>
        </w:r>
      </w:ins>
      <w:ins w:id="77" w:author="danis.hashmi" w:date="2022-11-05T23:07:00Z">
        <w:r w:rsidR="00B017D1">
          <w:t xml:space="preserve"> is</w:t>
        </w:r>
      </w:ins>
      <w:ins w:id="78"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79" w:author="danis.hashmi" w:date="2022-11-16T09:16:00Z">
        <w:r w:rsidR="00E7019D">
          <w:t>may</w:t>
        </w:r>
      </w:ins>
      <w:ins w:id="80"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81" w:author="danis.hashmi" w:date="2022-11-05T22:58:00Z">
        <w:r w:rsidR="0077394C">
          <w:t xml:space="preserve"> including the service-level device ID set to the CAA-level UAV ID</w:t>
        </w:r>
        <w:r w:rsidR="0077394C" w:rsidRPr="00CB5AD2">
          <w:t xml:space="preserve"> </w:t>
        </w:r>
      </w:ins>
      <w:ins w:id="82" w:author="Nassar, Mohamed A. (Nokia - DE/Munich)" w:date="2022-11-06T19:18:00Z">
        <w:r w:rsidR="0009370E" w:rsidRPr="0009370E">
          <w:rPr>
            <w:lang w:val="en-US"/>
          </w:rPr>
          <w:t xml:space="preserve">as specified </w:t>
        </w:r>
        <w:r w:rsidR="0009370E" w:rsidRPr="0009370E">
          <w:t xml:space="preserve">in </w:t>
        </w:r>
      </w:ins>
      <w:ins w:id="83" w:author="danis.hashmi" w:date="2022-11-05T22:58:00Z">
        <w:r w:rsidR="0077394C" w:rsidRPr="00CB5AD2">
          <w:t>subclause 5.5.1.3.2</w:t>
        </w:r>
      </w:ins>
      <w:ins w:id="84" w:author="Nassar, Mohamed A. (Nokia - DE/Munich)" w:date="2022-11-06T19:10:00Z">
        <w:r w:rsidR="00A12726">
          <w:t>; and</w:t>
        </w:r>
      </w:ins>
    </w:p>
    <w:p w14:paraId="5414AA7B" w14:textId="1DE28058" w:rsidR="00E053F4" w:rsidRDefault="00E053F4" w:rsidP="00E053F4">
      <w:pPr>
        <w:pStyle w:val="B3"/>
      </w:pPr>
      <w:del w:id="85" w:author="danis.hashmi" w:date="2022-11-05T15:26:00Z">
        <w:r w:rsidDel="00F2105E">
          <w:delText>iv</w:delText>
        </w:r>
      </w:del>
      <w:ins w:id="86" w:author="danis.hashmi" w:date="2022-11-05T15:26:00Z">
        <w:r w:rsidR="00F2105E">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DD0B7F" w14:textId="5A86DAF1" w:rsidR="00E053F4" w:rsidRDefault="00E053F4" w:rsidP="00E053F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87" w:author="Ericsson User, R04" w:date="2022-11-10T10:58:00Z">
        <w:r w:rsidR="002D3B55">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30160B7" w14:textId="77777777" w:rsidR="00E053F4" w:rsidRDefault="00E053F4" w:rsidP="00E053F4">
      <w:pPr>
        <w:pStyle w:val="B5"/>
      </w:pPr>
      <w:bookmarkStart w:id="88"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w:t>
      </w:r>
      <w:r>
        <w:lastRenderedPageBreak/>
        <w:t xml:space="preserve">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88"/>
    </w:p>
    <w:p w14:paraId="31697C9A"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r w:rsidRPr="00F7700C">
        <w:t>CIoT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89"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89"/>
    </w:p>
    <w:p w14:paraId="76EE88C5" w14:textId="77777777" w:rsidR="00E053F4" w:rsidRDefault="00E053F4" w:rsidP="00E053F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t>decode the payload container type field;</w:t>
      </w:r>
    </w:p>
    <w:p w14:paraId="3C33D9F0" w14:textId="77777777" w:rsidR="00E053F4" w:rsidRDefault="00E053F4" w:rsidP="00E053F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2CFA32E6" w14:textId="77777777" w:rsidR="003D7B83" w:rsidRDefault="003D7B83" w:rsidP="003D7B83">
      <w:pPr>
        <w:jc w:val="center"/>
      </w:pPr>
      <w:bookmarkStart w:id="90" w:name="_Toc20233270"/>
      <w:bookmarkStart w:id="91" w:name="_Toc27747407"/>
      <w:bookmarkStart w:id="92" w:name="_Toc36213598"/>
      <w:bookmarkStart w:id="93" w:name="_Toc36657775"/>
      <w:bookmarkStart w:id="94" w:name="_Toc45287450"/>
      <w:bookmarkStart w:id="95" w:name="_Toc51948725"/>
      <w:bookmarkStart w:id="96" w:name="_Toc51949817"/>
      <w:bookmarkStart w:id="97" w:name="_Toc114477107"/>
      <w:r w:rsidRPr="001F6E20">
        <w:rPr>
          <w:highlight w:val="green"/>
        </w:rPr>
        <w:t xml:space="preserve">***** </w:t>
      </w:r>
      <w:r>
        <w:rPr>
          <w:highlight w:val="green"/>
        </w:rPr>
        <w:t>Next</w:t>
      </w:r>
      <w:r w:rsidRPr="001F6E20">
        <w:rPr>
          <w:highlight w:val="green"/>
        </w:rPr>
        <w:t xml:space="preserve"> change *****</w:t>
      </w:r>
    </w:p>
    <w:p w14:paraId="512C2628" w14:textId="41118E12" w:rsidR="00416D9E" w:rsidRDefault="00416D9E" w:rsidP="00416D9E">
      <w:pPr>
        <w:pStyle w:val="Heading4"/>
      </w:pPr>
      <w:r>
        <w:t>9.11.3.53A</w:t>
      </w:r>
      <w:r w:rsidRPr="003168A2">
        <w:tab/>
      </w:r>
      <w:r>
        <w:t>UE parameters update transparent container</w:t>
      </w:r>
      <w:bookmarkEnd w:id="90"/>
      <w:bookmarkEnd w:id="91"/>
      <w:bookmarkEnd w:id="92"/>
      <w:bookmarkEnd w:id="93"/>
      <w:bookmarkEnd w:id="94"/>
      <w:bookmarkEnd w:id="95"/>
      <w:bookmarkEnd w:id="96"/>
      <w:bookmarkEnd w:id="97"/>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lastRenderedPageBreak/>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98"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99"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00"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1"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2" w:author="danis.hashmi" w:date="2022-11-05T14:44:00Z"/>
              </w:rPr>
            </w:pPr>
            <w:ins w:id="103"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04" w:author="danis.hashmi" w:date="2022-11-05T14:44:00Z"/>
              </w:rPr>
            </w:pPr>
            <w:ins w:id="105"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06" w:author="danis.hashmi" w:date="2022-11-05T14:44:00Z"/>
              </w:rPr>
            </w:pPr>
            <w:ins w:id="107"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08" w:author="danis.hashmi" w:date="2022-11-05T14:44:00Z"/>
              </w:rPr>
            </w:pPr>
            <w:ins w:id="109"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10" w:author="danis.hashmi" w:date="2022-11-05T14:44:00Z"/>
              </w:rPr>
            </w:pPr>
            <w:ins w:id="111"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2" w:author="danis.hashmi" w:date="2022-11-05T14:44:00Z"/>
              </w:rPr>
            </w:pPr>
            <w:ins w:id="113"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14" w:author="danis.hashmi" w:date="2022-11-05T14:44:00Z"/>
              </w:rPr>
            </w:pPr>
            <w:ins w:id="115"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16" w:author="danis.hashmi" w:date="2022-11-05T14:44:00Z"/>
              </w:rPr>
            </w:pPr>
            <w:ins w:id="117"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18" w:author="danis.hashmi" w:date="2022-11-05T14:44:00Z"/>
              </w:rPr>
            </w:pPr>
          </w:p>
        </w:tc>
      </w:tr>
      <w:tr w:rsidR="00416D9E" w14:paraId="45DE41BB" w14:textId="77777777" w:rsidTr="00F62767">
        <w:trPr>
          <w:cantSplit/>
          <w:trHeight w:val="104"/>
          <w:jc w:val="center"/>
          <w:ins w:id="119"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20" w:author="danis.hashmi" w:date="2022-11-05T14:44:00Z"/>
              </w:rPr>
            </w:pPr>
            <w:ins w:id="121" w:author="danis.hashmi" w:date="2022-11-05T14:44:00Z">
              <w:r>
                <w:t>0</w:t>
              </w:r>
            </w:ins>
          </w:p>
          <w:p w14:paraId="2C2B0564" w14:textId="77777777" w:rsidR="00416D9E" w:rsidRDefault="00416D9E" w:rsidP="00F62767">
            <w:pPr>
              <w:pStyle w:val="TAC"/>
              <w:rPr>
                <w:ins w:id="122" w:author="danis.hashmi" w:date="2022-11-05T14:44:00Z"/>
                <w:lang w:val="es-ES"/>
              </w:rPr>
            </w:pPr>
            <w:ins w:id="123"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24" w:author="danis.hashmi" w:date="2022-11-05T14:44:00Z"/>
              </w:rPr>
            </w:pPr>
            <w:ins w:id="125" w:author="danis.hashmi" w:date="2022-11-05T14:44:00Z">
              <w:r>
                <w:t>0</w:t>
              </w:r>
            </w:ins>
          </w:p>
          <w:p w14:paraId="3FB42215" w14:textId="77777777" w:rsidR="00416D9E" w:rsidRDefault="00416D9E" w:rsidP="00F62767">
            <w:pPr>
              <w:pStyle w:val="TAC"/>
              <w:rPr>
                <w:ins w:id="126" w:author="danis.hashmi" w:date="2022-11-05T14:44:00Z"/>
                <w:lang w:val="es-ES"/>
              </w:rPr>
            </w:pPr>
            <w:ins w:id="127"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28" w:author="danis.hashmi" w:date="2022-11-05T14:44:00Z"/>
              </w:rPr>
            </w:pPr>
            <w:ins w:id="129" w:author="danis.hashmi" w:date="2022-11-05T14:44:00Z">
              <w:r>
                <w:t>0</w:t>
              </w:r>
            </w:ins>
          </w:p>
          <w:p w14:paraId="2C01286B" w14:textId="77777777" w:rsidR="00416D9E" w:rsidRDefault="00416D9E" w:rsidP="00F62767">
            <w:pPr>
              <w:pStyle w:val="TAC"/>
              <w:rPr>
                <w:ins w:id="130" w:author="danis.hashmi" w:date="2022-11-05T14:44:00Z"/>
                <w:lang w:val="es-ES"/>
              </w:rPr>
            </w:pPr>
            <w:ins w:id="131"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2" w:author="danis.hashmi" w:date="2022-11-05T14:44:00Z"/>
              </w:rPr>
            </w:pPr>
            <w:ins w:id="133" w:author="danis.hashmi" w:date="2022-11-05T14:44:00Z">
              <w:r>
                <w:t>0</w:t>
              </w:r>
            </w:ins>
          </w:p>
          <w:p w14:paraId="7BCB2EFF" w14:textId="77777777" w:rsidR="00416D9E" w:rsidRDefault="00416D9E" w:rsidP="00F62767">
            <w:pPr>
              <w:pStyle w:val="TAC"/>
              <w:rPr>
                <w:ins w:id="134" w:author="danis.hashmi" w:date="2022-11-05T14:44:00Z"/>
                <w:lang w:val="es-ES"/>
              </w:rPr>
            </w:pPr>
            <w:ins w:id="135"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36" w:author="danis.hashmi" w:date="2022-11-05T14:44:00Z"/>
              </w:rPr>
            </w:pPr>
            <w:ins w:id="137" w:author="danis.hashmi" w:date="2022-11-05T14:44:00Z">
              <w:r>
                <w:t>0</w:t>
              </w:r>
            </w:ins>
          </w:p>
          <w:p w14:paraId="1A041FFB" w14:textId="77777777" w:rsidR="00416D9E" w:rsidRDefault="00416D9E" w:rsidP="00F62767">
            <w:pPr>
              <w:pStyle w:val="TAC"/>
              <w:rPr>
                <w:ins w:id="138" w:author="danis.hashmi" w:date="2022-11-05T14:44:00Z"/>
              </w:rPr>
            </w:pPr>
            <w:ins w:id="139"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40" w:author="danis.hashmi" w:date="2022-11-05T14:44:00Z"/>
              </w:rPr>
            </w:pPr>
            <w:ins w:id="141" w:author="danis.hashmi" w:date="2022-11-05T14:44:00Z">
              <w:r>
                <w:t>0</w:t>
              </w:r>
            </w:ins>
          </w:p>
          <w:p w14:paraId="0CABF4BC" w14:textId="77777777" w:rsidR="00416D9E" w:rsidRDefault="00416D9E" w:rsidP="00F62767">
            <w:pPr>
              <w:pStyle w:val="TAC"/>
              <w:rPr>
                <w:ins w:id="142" w:author="danis.hashmi" w:date="2022-11-05T14:44:00Z"/>
              </w:rPr>
            </w:pPr>
            <w:ins w:id="143"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44" w:author="danis.hashmi" w:date="2022-11-05T14:46:00Z"/>
              </w:rPr>
            </w:pPr>
            <w:ins w:id="145" w:author="danis.hashmi" w:date="2022-11-05T14:46:00Z">
              <w:r>
                <w:t>0</w:t>
              </w:r>
            </w:ins>
          </w:p>
          <w:p w14:paraId="3BD88AE4" w14:textId="5DCDB2FC" w:rsidR="00416D9E" w:rsidRDefault="009B0A71" w:rsidP="009B0A71">
            <w:pPr>
              <w:pStyle w:val="TAC"/>
              <w:rPr>
                <w:ins w:id="146" w:author="danis.hashmi" w:date="2022-11-05T14:44:00Z"/>
              </w:rPr>
            </w:pPr>
            <w:ins w:id="147"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48" w:author="danis.hashmi" w:date="2022-11-05T14:44:00Z"/>
              </w:rPr>
            </w:pPr>
            <w:ins w:id="149"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50" w:author="danis.hashmi" w:date="2022-11-05T14:44:00Z"/>
              </w:rPr>
            </w:pPr>
            <w:ins w:id="151" w:author="danis.hashmi" w:date="2022-11-05T14:44:00Z">
              <w:r>
                <w:t>octet f</w:t>
              </w:r>
              <w:r w:rsidR="00416D9E">
                <w:t>*</w:t>
              </w:r>
            </w:ins>
          </w:p>
        </w:tc>
      </w:tr>
    </w:tbl>
    <w:p w14:paraId="6938A49A" w14:textId="6ADC56E1" w:rsidR="00416D9E" w:rsidRDefault="00416D9E" w:rsidP="00416D9E">
      <w:pPr>
        <w:pStyle w:val="TF"/>
      </w:pPr>
      <w:ins w:id="152" w:author="danis.hashmi" w:date="2022-11-05T14:44:00Z">
        <w:r w:rsidRPr="00E51631">
          <w:t>Figure </w:t>
        </w:r>
        <w:r>
          <w:t>9.11.3.53A</w:t>
        </w:r>
        <w:r w:rsidRPr="00E51631">
          <w:t>.</w:t>
        </w:r>
        <w:r w:rsidR="00E5003F">
          <w:t>4</w:t>
        </w:r>
      </w:ins>
      <w:ins w:id="153" w:author="danis.hashmi" w:date="2022-11-05T14:46:00Z">
        <w:r w:rsidR="00E5003F">
          <w:t>C</w:t>
        </w:r>
      </w:ins>
      <w:ins w:id="154"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lastRenderedPageBreak/>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55" w:author="danis.hashmi" w:date="2022-11-05T14:47:00Z"/>
              </w:rPr>
            </w:pPr>
            <w:r>
              <w:t>0 1 0 0 ME routing indicator update data</w:t>
            </w:r>
          </w:p>
          <w:p w14:paraId="0AD68282" w14:textId="7601E520" w:rsidR="00CE6BC4" w:rsidRDefault="00CE6BC4" w:rsidP="00DD1A44">
            <w:pPr>
              <w:pStyle w:val="TAL"/>
            </w:pPr>
            <w:ins w:id="156" w:author="danis.hashmi" w:date="2022-11-05T14:47:00Z">
              <w:r>
                <w:t xml:space="preserve">0 1 0 1 </w:t>
              </w:r>
            </w:ins>
            <w:ins w:id="157" w:author="danis.hashmi" w:date="2022-11-05T14:48:00Z">
              <w:r>
                <w:t>UAS s</w:t>
              </w:r>
            </w:ins>
            <w:ins w:id="158" w:author="danis.hashmi" w:date="2022-11-05T22:10:00Z">
              <w:r w:rsidR="00DD1A44">
                <w:t>ervice</w:t>
              </w:r>
            </w:ins>
            <w:ins w:id="159" w:author="danis.hashmi" w:date="2022-11-05T14:49:00Z">
              <w:r>
                <w:t xml:space="preserve"> </w:t>
              </w:r>
            </w:ins>
            <w:ins w:id="160" w:author="danis.hashmi" w:date="2022-11-05T14:57:00Z">
              <w:r w:rsidR="00C415CF">
                <w:t>update data</w:t>
              </w:r>
            </w:ins>
            <w:ins w:id="161"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2" w:author="danis.hashmi" w:date="2022-11-05T15:02:00Z"/>
        </w:trPr>
        <w:tc>
          <w:tcPr>
            <w:tcW w:w="7087" w:type="dxa"/>
            <w:gridSpan w:val="2"/>
          </w:tcPr>
          <w:p w14:paraId="47B3038D" w14:textId="77777777" w:rsidR="003E4C8F" w:rsidRDefault="003E4C8F" w:rsidP="00C415CF">
            <w:pPr>
              <w:pStyle w:val="TAC"/>
              <w:jc w:val="left"/>
              <w:rPr>
                <w:ins w:id="163" w:author="danis.hashmi" w:date="2022-11-05T15:02:00Z"/>
              </w:rPr>
            </w:pPr>
          </w:p>
        </w:tc>
      </w:tr>
      <w:tr w:rsidR="00CE6BC4" w14:paraId="7FD4CBDE" w14:textId="77777777" w:rsidTr="00F62767">
        <w:trPr>
          <w:cantSplit/>
          <w:jc w:val="center"/>
          <w:ins w:id="164" w:author="danis.hashmi" w:date="2022-11-05T14:52:00Z"/>
        </w:trPr>
        <w:tc>
          <w:tcPr>
            <w:tcW w:w="7087" w:type="dxa"/>
            <w:gridSpan w:val="2"/>
          </w:tcPr>
          <w:p w14:paraId="12DB3D8B" w14:textId="6AF43BF6" w:rsidR="00CE6BC4" w:rsidRPr="005F7EB0" w:rsidRDefault="00C415CF" w:rsidP="00DD1A44">
            <w:pPr>
              <w:pStyle w:val="TAC"/>
              <w:jc w:val="left"/>
              <w:rPr>
                <w:ins w:id="165" w:author="danis.hashmi" w:date="2022-11-05T14:52:00Z"/>
              </w:rPr>
            </w:pPr>
            <w:ins w:id="166" w:author="danis.hashmi" w:date="2022-11-05T14:57:00Z">
              <w:r>
                <w:t xml:space="preserve">UAS </w:t>
              </w:r>
            </w:ins>
            <w:ins w:id="167" w:author="Nassar, Mohamed A. (Nokia - DE/Munich)" w:date="2022-11-06T18:52:00Z">
              <w:r w:rsidR="003D7B83">
                <w:t>s</w:t>
              </w:r>
            </w:ins>
            <w:ins w:id="168" w:author="danis.hashmi" w:date="2022-11-05T22:10:00Z">
              <w:r w:rsidR="00DD1A44">
                <w:t>ervice</w:t>
              </w:r>
            </w:ins>
            <w:ins w:id="169" w:author="danis.hashmi" w:date="2022-11-05T14:57:00Z">
              <w:r w:rsidRPr="00AB7314">
                <w:t xml:space="preserve"> </w:t>
              </w:r>
            </w:ins>
            <w:ins w:id="170" w:author="Nassar, Mohamed A. (Nokia - DE/Munich)" w:date="2022-11-06T18:52:00Z">
              <w:r w:rsidR="003D7B83">
                <w:t>i</w:t>
              </w:r>
            </w:ins>
            <w:ins w:id="171" w:author="danis.hashmi" w:date="2022-11-05T14:57:00Z">
              <w:r>
                <w:t xml:space="preserve">ndication </w:t>
              </w:r>
            </w:ins>
            <w:ins w:id="172" w:author="danis.hashmi" w:date="2022-11-05T14:53:00Z">
              <w:r w:rsidR="00CE6BC4" w:rsidRPr="00AB7314">
                <w:t>(</w:t>
              </w:r>
            </w:ins>
            <w:ins w:id="173" w:author="danis.hashmi" w:date="2022-11-05T14:58:00Z">
              <w:r>
                <w:t>UASSI</w:t>
              </w:r>
            </w:ins>
            <w:ins w:id="174"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75"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76" w:author="danis.hashmi" w:date="2022-11-05T14:59:00Z"/>
                    </w:rPr>
                  </w:pPr>
                  <w:ins w:id="177"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78" w:author="danis.hashmi" w:date="2022-11-05T14:59:00Z"/>
                    </w:rPr>
                  </w:pPr>
                  <w:ins w:id="179" w:author="danis.hashmi" w:date="2022-11-05T14:59:00Z">
                    <w:r>
                      <w:t>UAS service not enabled</w:t>
                    </w:r>
                  </w:ins>
                </w:p>
              </w:tc>
            </w:tr>
            <w:tr w:rsidR="00B00AB3" w:rsidRPr="005F7EB0" w14:paraId="271CB158" w14:textId="77777777" w:rsidTr="00F62767">
              <w:trPr>
                <w:cantSplit/>
                <w:jc w:val="center"/>
                <w:ins w:id="180"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1" w:author="danis.hashmi" w:date="2022-11-05T14:59:00Z"/>
                    </w:rPr>
                  </w:pPr>
                  <w:ins w:id="182"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83" w:author="danis.hashmi" w:date="2022-11-05T14:59:00Z"/>
                    </w:rPr>
                  </w:pPr>
                  <w:ins w:id="184"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85" w:author="danis.hashmi" w:date="2022-11-05T15:03:00Z"/>
        </w:trPr>
        <w:tc>
          <w:tcPr>
            <w:tcW w:w="7087" w:type="dxa"/>
            <w:gridSpan w:val="2"/>
          </w:tcPr>
          <w:p w14:paraId="698D9870" w14:textId="77777777" w:rsidR="00DE1AC9" w:rsidRPr="005F7EB0" w:rsidRDefault="00DE1AC9" w:rsidP="00DE1AC9">
            <w:pPr>
              <w:pStyle w:val="TAC"/>
              <w:jc w:val="left"/>
              <w:rPr>
                <w:ins w:id="186"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6CCAA" w14:textId="77777777" w:rsidR="00693B8F" w:rsidRDefault="00693B8F">
      <w:r>
        <w:separator/>
      </w:r>
    </w:p>
  </w:endnote>
  <w:endnote w:type="continuationSeparator" w:id="0">
    <w:p w14:paraId="534338B4" w14:textId="77777777" w:rsidR="00693B8F" w:rsidRDefault="0069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9582F" w14:textId="77777777" w:rsidR="00693B8F" w:rsidRDefault="00693B8F">
      <w:r>
        <w:separator/>
      </w:r>
    </w:p>
  </w:footnote>
  <w:footnote w:type="continuationSeparator" w:id="0">
    <w:p w14:paraId="4355EB98" w14:textId="77777777" w:rsidR="00693B8F" w:rsidRDefault="0069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46AD" w:rsidRDefault="00F646A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9370E"/>
    <w:rsid w:val="000A6394"/>
    <w:rsid w:val="000B7FED"/>
    <w:rsid w:val="000C038A"/>
    <w:rsid w:val="000C6598"/>
    <w:rsid w:val="000D44B3"/>
    <w:rsid w:val="000E6B9E"/>
    <w:rsid w:val="000F1CC0"/>
    <w:rsid w:val="0011445D"/>
    <w:rsid w:val="00133DD0"/>
    <w:rsid w:val="00145D43"/>
    <w:rsid w:val="0018223B"/>
    <w:rsid w:val="00192C46"/>
    <w:rsid w:val="001A08B3"/>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E472E"/>
    <w:rsid w:val="002E4DB2"/>
    <w:rsid w:val="00305409"/>
    <w:rsid w:val="0030554C"/>
    <w:rsid w:val="00342491"/>
    <w:rsid w:val="00344E1E"/>
    <w:rsid w:val="003609EF"/>
    <w:rsid w:val="0036231A"/>
    <w:rsid w:val="00374DD4"/>
    <w:rsid w:val="003A4DEE"/>
    <w:rsid w:val="003D7B83"/>
    <w:rsid w:val="003E1A36"/>
    <w:rsid w:val="003E4C8F"/>
    <w:rsid w:val="003F7AD9"/>
    <w:rsid w:val="00410371"/>
    <w:rsid w:val="00416D9E"/>
    <w:rsid w:val="004242F1"/>
    <w:rsid w:val="00434241"/>
    <w:rsid w:val="00446ACF"/>
    <w:rsid w:val="00463625"/>
    <w:rsid w:val="00484CBE"/>
    <w:rsid w:val="00491EDD"/>
    <w:rsid w:val="004B75B7"/>
    <w:rsid w:val="005141D9"/>
    <w:rsid w:val="0051580D"/>
    <w:rsid w:val="00520CA3"/>
    <w:rsid w:val="00536933"/>
    <w:rsid w:val="00547111"/>
    <w:rsid w:val="00570685"/>
    <w:rsid w:val="00592D74"/>
    <w:rsid w:val="005E2C44"/>
    <w:rsid w:val="005E705E"/>
    <w:rsid w:val="00621188"/>
    <w:rsid w:val="00623859"/>
    <w:rsid w:val="006257ED"/>
    <w:rsid w:val="00653DE4"/>
    <w:rsid w:val="00665C47"/>
    <w:rsid w:val="00687FF4"/>
    <w:rsid w:val="00693B8F"/>
    <w:rsid w:val="00695808"/>
    <w:rsid w:val="006A5383"/>
    <w:rsid w:val="006B46FB"/>
    <w:rsid w:val="006E21FB"/>
    <w:rsid w:val="006E3363"/>
    <w:rsid w:val="006F7EDC"/>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863B9"/>
    <w:rsid w:val="008941A8"/>
    <w:rsid w:val="008A45A6"/>
    <w:rsid w:val="008D3CCC"/>
    <w:rsid w:val="008F3789"/>
    <w:rsid w:val="008F686C"/>
    <w:rsid w:val="009148DE"/>
    <w:rsid w:val="00941E30"/>
    <w:rsid w:val="009777D9"/>
    <w:rsid w:val="00991B88"/>
    <w:rsid w:val="009A5753"/>
    <w:rsid w:val="009A579D"/>
    <w:rsid w:val="009B0A71"/>
    <w:rsid w:val="009B3407"/>
    <w:rsid w:val="009E3297"/>
    <w:rsid w:val="009F6C0D"/>
    <w:rsid w:val="009F734F"/>
    <w:rsid w:val="00A12726"/>
    <w:rsid w:val="00A246B6"/>
    <w:rsid w:val="00A47E70"/>
    <w:rsid w:val="00A50CF0"/>
    <w:rsid w:val="00A7671C"/>
    <w:rsid w:val="00AA2CBC"/>
    <w:rsid w:val="00AC5820"/>
    <w:rsid w:val="00AD1CD8"/>
    <w:rsid w:val="00AD75F4"/>
    <w:rsid w:val="00AE19A8"/>
    <w:rsid w:val="00B00AB3"/>
    <w:rsid w:val="00B017D1"/>
    <w:rsid w:val="00B258BB"/>
    <w:rsid w:val="00B67B97"/>
    <w:rsid w:val="00B968C8"/>
    <w:rsid w:val="00BA3EC5"/>
    <w:rsid w:val="00BA51D9"/>
    <w:rsid w:val="00BB5DFC"/>
    <w:rsid w:val="00BD279D"/>
    <w:rsid w:val="00BD2D17"/>
    <w:rsid w:val="00BD4733"/>
    <w:rsid w:val="00BD6BB8"/>
    <w:rsid w:val="00C12B8D"/>
    <w:rsid w:val="00C415CF"/>
    <w:rsid w:val="00C66BA2"/>
    <w:rsid w:val="00C72A24"/>
    <w:rsid w:val="00C72BC6"/>
    <w:rsid w:val="00C870F6"/>
    <w:rsid w:val="00C95985"/>
    <w:rsid w:val="00CC5026"/>
    <w:rsid w:val="00CC68D0"/>
    <w:rsid w:val="00CD40FF"/>
    <w:rsid w:val="00CE6BC4"/>
    <w:rsid w:val="00D03F9A"/>
    <w:rsid w:val="00D06D51"/>
    <w:rsid w:val="00D24991"/>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4898"/>
    <w:rsid w:val="00E5003F"/>
    <w:rsid w:val="00E7019D"/>
    <w:rsid w:val="00E72365"/>
    <w:rsid w:val="00EB09B7"/>
    <w:rsid w:val="00ED4E9C"/>
    <w:rsid w:val="00EE3236"/>
    <w:rsid w:val="00EE7D7C"/>
    <w:rsid w:val="00F2105E"/>
    <w:rsid w:val="00F25D98"/>
    <w:rsid w:val="00F300FB"/>
    <w:rsid w:val="00F61657"/>
    <w:rsid w:val="00F62767"/>
    <w:rsid w:val="00F646AD"/>
    <w:rsid w:val="00F918C0"/>
    <w:rsid w:val="00FB6386"/>
    <w:rsid w:val="00FD72D9"/>
    <w:rsid w:val="00FE3A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E4F20-9C10-480C-95CD-5BBCD069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4802</Words>
  <Characters>27376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4</cp:revision>
  <cp:lastPrinted>1900-01-01T08:00:00Z</cp:lastPrinted>
  <dcterms:created xsi:type="dcterms:W3CDTF">2022-11-16T08:17:00Z</dcterms:created>
  <dcterms:modified xsi:type="dcterms:W3CDTF">2022-11-18T07:01:00Z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