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671D3" w14:textId="7C748BC7" w:rsidR="00497AF3" w:rsidRDefault="00497AF3" w:rsidP="00497AF3">
      <w:pPr>
        <w:pStyle w:val="CRCoverPage"/>
        <w:tabs>
          <w:tab w:val="right" w:pos="9639"/>
        </w:tabs>
        <w:spacing w:after="0"/>
        <w:rPr>
          <w:b/>
          <w:i/>
          <w:noProof/>
          <w:sz w:val="28"/>
        </w:rPr>
      </w:pPr>
      <w:bookmarkStart w:id="0" w:name="_Toc115079306"/>
      <w:r>
        <w:rPr>
          <w:b/>
          <w:noProof/>
          <w:sz w:val="24"/>
        </w:rPr>
        <w:t>3GPP TSG-CT WG1 Meeting #139</w:t>
      </w:r>
      <w:r>
        <w:rPr>
          <w:b/>
          <w:i/>
          <w:noProof/>
          <w:sz w:val="28"/>
        </w:rPr>
        <w:tab/>
      </w:r>
      <w:r w:rsidR="001D1483" w:rsidRPr="001D1483">
        <w:rPr>
          <w:b/>
          <w:noProof/>
          <w:sz w:val="24"/>
        </w:rPr>
        <w:t>C1-226</w:t>
      </w:r>
      <w:r w:rsidR="009C5AF0">
        <w:rPr>
          <w:b/>
          <w:noProof/>
          <w:sz w:val="24"/>
        </w:rPr>
        <w:t>911</w:t>
      </w:r>
    </w:p>
    <w:p w14:paraId="21C994B4" w14:textId="77777777" w:rsidR="00497AF3" w:rsidRDefault="00497AF3" w:rsidP="00497AF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AF3" w14:paraId="25745A9C" w14:textId="77777777" w:rsidTr="0014697B">
        <w:tc>
          <w:tcPr>
            <w:tcW w:w="9641" w:type="dxa"/>
            <w:gridSpan w:val="9"/>
            <w:tcBorders>
              <w:top w:val="single" w:sz="4" w:space="0" w:color="auto"/>
              <w:left w:val="single" w:sz="4" w:space="0" w:color="auto"/>
              <w:right w:val="single" w:sz="4" w:space="0" w:color="auto"/>
            </w:tcBorders>
          </w:tcPr>
          <w:p w14:paraId="4D5A8A31" w14:textId="77777777" w:rsidR="00497AF3" w:rsidRDefault="00497AF3" w:rsidP="0014697B">
            <w:pPr>
              <w:pStyle w:val="CRCoverPage"/>
              <w:spacing w:after="0"/>
              <w:jc w:val="right"/>
              <w:rPr>
                <w:i/>
                <w:noProof/>
              </w:rPr>
            </w:pPr>
            <w:r>
              <w:rPr>
                <w:i/>
                <w:noProof/>
                <w:sz w:val="14"/>
              </w:rPr>
              <w:t>CR-Form-v12.2</w:t>
            </w:r>
          </w:p>
        </w:tc>
      </w:tr>
      <w:tr w:rsidR="00497AF3" w14:paraId="4ADAC479" w14:textId="77777777" w:rsidTr="0014697B">
        <w:tc>
          <w:tcPr>
            <w:tcW w:w="9641" w:type="dxa"/>
            <w:gridSpan w:val="9"/>
            <w:tcBorders>
              <w:left w:val="single" w:sz="4" w:space="0" w:color="auto"/>
              <w:right w:val="single" w:sz="4" w:space="0" w:color="auto"/>
            </w:tcBorders>
          </w:tcPr>
          <w:p w14:paraId="7BC4E038" w14:textId="77777777" w:rsidR="00497AF3" w:rsidRDefault="00497AF3" w:rsidP="0014697B">
            <w:pPr>
              <w:pStyle w:val="CRCoverPage"/>
              <w:spacing w:after="0"/>
              <w:jc w:val="center"/>
              <w:rPr>
                <w:noProof/>
              </w:rPr>
            </w:pPr>
            <w:r>
              <w:rPr>
                <w:b/>
                <w:noProof/>
                <w:sz w:val="32"/>
              </w:rPr>
              <w:t>CHANGE REQUEST</w:t>
            </w:r>
          </w:p>
        </w:tc>
      </w:tr>
      <w:tr w:rsidR="00497AF3" w14:paraId="10E790A6" w14:textId="77777777" w:rsidTr="0014697B">
        <w:tc>
          <w:tcPr>
            <w:tcW w:w="9641" w:type="dxa"/>
            <w:gridSpan w:val="9"/>
            <w:tcBorders>
              <w:left w:val="single" w:sz="4" w:space="0" w:color="auto"/>
              <w:right w:val="single" w:sz="4" w:space="0" w:color="auto"/>
            </w:tcBorders>
          </w:tcPr>
          <w:p w14:paraId="45B020CF" w14:textId="77777777" w:rsidR="00497AF3" w:rsidRDefault="00497AF3" w:rsidP="0014697B">
            <w:pPr>
              <w:pStyle w:val="CRCoverPage"/>
              <w:spacing w:after="0"/>
              <w:rPr>
                <w:noProof/>
                <w:sz w:val="8"/>
                <w:szCs w:val="8"/>
              </w:rPr>
            </w:pPr>
          </w:p>
        </w:tc>
      </w:tr>
      <w:tr w:rsidR="00497AF3" w14:paraId="1FE06FC1" w14:textId="77777777" w:rsidTr="0014697B">
        <w:tc>
          <w:tcPr>
            <w:tcW w:w="142" w:type="dxa"/>
            <w:tcBorders>
              <w:left w:val="single" w:sz="4" w:space="0" w:color="auto"/>
            </w:tcBorders>
          </w:tcPr>
          <w:p w14:paraId="1EA4F5EA" w14:textId="77777777" w:rsidR="00497AF3" w:rsidRDefault="00497AF3" w:rsidP="0014697B">
            <w:pPr>
              <w:pStyle w:val="CRCoverPage"/>
              <w:spacing w:after="0"/>
              <w:jc w:val="right"/>
              <w:rPr>
                <w:noProof/>
              </w:rPr>
            </w:pPr>
          </w:p>
        </w:tc>
        <w:tc>
          <w:tcPr>
            <w:tcW w:w="1559" w:type="dxa"/>
            <w:shd w:val="pct30" w:color="FFFF00" w:fill="auto"/>
          </w:tcPr>
          <w:p w14:paraId="397AE208" w14:textId="36CD6087" w:rsidR="00497AF3" w:rsidRPr="00410371" w:rsidRDefault="00497AF3" w:rsidP="0014697B">
            <w:pPr>
              <w:pStyle w:val="CRCoverPage"/>
              <w:spacing w:after="0"/>
              <w:jc w:val="right"/>
              <w:rPr>
                <w:b/>
                <w:noProof/>
                <w:sz w:val="28"/>
              </w:rPr>
            </w:pPr>
            <w:r w:rsidRPr="00497AF3">
              <w:rPr>
                <w:b/>
                <w:noProof/>
                <w:sz w:val="28"/>
              </w:rPr>
              <w:t>24.554</w:t>
            </w:r>
          </w:p>
        </w:tc>
        <w:tc>
          <w:tcPr>
            <w:tcW w:w="709" w:type="dxa"/>
          </w:tcPr>
          <w:p w14:paraId="3A3E2672" w14:textId="77777777" w:rsidR="00497AF3" w:rsidRDefault="00497AF3" w:rsidP="0014697B">
            <w:pPr>
              <w:pStyle w:val="CRCoverPage"/>
              <w:spacing w:after="0"/>
              <w:jc w:val="center"/>
              <w:rPr>
                <w:noProof/>
              </w:rPr>
            </w:pPr>
            <w:r>
              <w:rPr>
                <w:b/>
                <w:noProof/>
                <w:sz w:val="28"/>
              </w:rPr>
              <w:t>CR</w:t>
            </w:r>
          </w:p>
        </w:tc>
        <w:tc>
          <w:tcPr>
            <w:tcW w:w="1276" w:type="dxa"/>
            <w:shd w:val="pct30" w:color="FFFF00" w:fill="auto"/>
          </w:tcPr>
          <w:p w14:paraId="7D55BF93" w14:textId="05607E0D" w:rsidR="00497AF3" w:rsidRPr="00410371" w:rsidRDefault="001D1483" w:rsidP="0014697B">
            <w:pPr>
              <w:pStyle w:val="CRCoverPage"/>
              <w:spacing w:after="0"/>
              <w:rPr>
                <w:noProof/>
              </w:rPr>
            </w:pPr>
            <w:r w:rsidRPr="001D1483">
              <w:rPr>
                <w:b/>
                <w:noProof/>
                <w:sz w:val="28"/>
              </w:rPr>
              <w:t>0205</w:t>
            </w:r>
          </w:p>
        </w:tc>
        <w:tc>
          <w:tcPr>
            <w:tcW w:w="709" w:type="dxa"/>
          </w:tcPr>
          <w:p w14:paraId="5DA35446" w14:textId="77777777" w:rsidR="00497AF3" w:rsidRDefault="00497AF3" w:rsidP="0014697B">
            <w:pPr>
              <w:pStyle w:val="CRCoverPage"/>
              <w:tabs>
                <w:tab w:val="right" w:pos="625"/>
              </w:tabs>
              <w:spacing w:after="0"/>
              <w:jc w:val="center"/>
              <w:rPr>
                <w:noProof/>
              </w:rPr>
            </w:pPr>
            <w:r>
              <w:rPr>
                <w:b/>
                <w:bCs/>
                <w:noProof/>
                <w:sz w:val="28"/>
              </w:rPr>
              <w:t>rev</w:t>
            </w:r>
          </w:p>
        </w:tc>
        <w:tc>
          <w:tcPr>
            <w:tcW w:w="992" w:type="dxa"/>
            <w:shd w:val="pct30" w:color="FFFF00" w:fill="auto"/>
          </w:tcPr>
          <w:p w14:paraId="5DE4F498" w14:textId="0FF9B7C6" w:rsidR="00497AF3" w:rsidRPr="00410371" w:rsidRDefault="00771E9B" w:rsidP="0014697B">
            <w:pPr>
              <w:pStyle w:val="CRCoverPage"/>
              <w:spacing w:after="0"/>
              <w:jc w:val="center"/>
              <w:rPr>
                <w:b/>
                <w:noProof/>
              </w:rPr>
            </w:pPr>
            <w:r>
              <w:rPr>
                <w:b/>
                <w:noProof/>
                <w:sz w:val="28"/>
              </w:rPr>
              <w:t>1</w:t>
            </w:r>
          </w:p>
        </w:tc>
        <w:tc>
          <w:tcPr>
            <w:tcW w:w="2410" w:type="dxa"/>
          </w:tcPr>
          <w:p w14:paraId="33884C07" w14:textId="77777777" w:rsidR="00497AF3" w:rsidRDefault="00497AF3" w:rsidP="001469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97619" w14:textId="0DED61F1" w:rsidR="00497AF3" w:rsidRPr="00410371" w:rsidRDefault="00497AF3" w:rsidP="0014697B">
            <w:pPr>
              <w:pStyle w:val="CRCoverPage"/>
              <w:spacing w:after="0"/>
              <w:jc w:val="center"/>
              <w:rPr>
                <w:noProof/>
                <w:sz w:val="28"/>
              </w:rPr>
            </w:pPr>
            <w:r w:rsidRPr="00A96DF9">
              <w:rPr>
                <w:b/>
                <w:noProof/>
                <w:sz w:val="28"/>
              </w:rPr>
              <w:t>17.2.1</w:t>
            </w:r>
          </w:p>
        </w:tc>
        <w:tc>
          <w:tcPr>
            <w:tcW w:w="143" w:type="dxa"/>
            <w:tcBorders>
              <w:right w:val="single" w:sz="4" w:space="0" w:color="auto"/>
            </w:tcBorders>
          </w:tcPr>
          <w:p w14:paraId="4794507C" w14:textId="77777777" w:rsidR="00497AF3" w:rsidRDefault="00497AF3" w:rsidP="0014697B">
            <w:pPr>
              <w:pStyle w:val="CRCoverPage"/>
              <w:spacing w:after="0"/>
              <w:rPr>
                <w:noProof/>
              </w:rPr>
            </w:pPr>
          </w:p>
        </w:tc>
      </w:tr>
      <w:tr w:rsidR="00497AF3" w14:paraId="31933631" w14:textId="77777777" w:rsidTr="0014697B">
        <w:tc>
          <w:tcPr>
            <w:tcW w:w="9641" w:type="dxa"/>
            <w:gridSpan w:val="9"/>
            <w:tcBorders>
              <w:left w:val="single" w:sz="4" w:space="0" w:color="auto"/>
              <w:right w:val="single" w:sz="4" w:space="0" w:color="auto"/>
            </w:tcBorders>
          </w:tcPr>
          <w:p w14:paraId="002BF644" w14:textId="77777777" w:rsidR="00497AF3" w:rsidRDefault="00497AF3" w:rsidP="0014697B">
            <w:pPr>
              <w:pStyle w:val="CRCoverPage"/>
              <w:spacing w:after="0"/>
              <w:rPr>
                <w:noProof/>
              </w:rPr>
            </w:pPr>
          </w:p>
        </w:tc>
      </w:tr>
      <w:tr w:rsidR="00497AF3" w14:paraId="549F58DF" w14:textId="77777777" w:rsidTr="0014697B">
        <w:tc>
          <w:tcPr>
            <w:tcW w:w="9641" w:type="dxa"/>
            <w:gridSpan w:val="9"/>
            <w:tcBorders>
              <w:top w:val="single" w:sz="4" w:space="0" w:color="auto"/>
            </w:tcBorders>
          </w:tcPr>
          <w:p w14:paraId="7792C513" w14:textId="77777777" w:rsidR="00497AF3" w:rsidRPr="00F25D98" w:rsidRDefault="00497AF3" w:rsidP="001469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7AF3" w14:paraId="16398818" w14:textId="77777777" w:rsidTr="0014697B">
        <w:tc>
          <w:tcPr>
            <w:tcW w:w="9641" w:type="dxa"/>
            <w:gridSpan w:val="9"/>
          </w:tcPr>
          <w:p w14:paraId="00213D4E" w14:textId="77777777" w:rsidR="00497AF3" w:rsidRDefault="00497AF3" w:rsidP="0014697B">
            <w:pPr>
              <w:pStyle w:val="CRCoverPage"/>
              <w:spacing w:after="0"/>
              <w:rPr>
                <w:noProof/>
                <w:sz w:val="8"/>
                <w:szCs w:val="8"/>
              </w:rPr>
            </w:pPr>
          </w:p>
        </w:tc>
      </w:tr>
    </w:tbl>
    <w:p w14:paraId="3826C162" w14:textId="77777777" w:rsidR="00497AF3" w:rsidRDefault="00497AF3" w:rsidP="00497A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AF3" w14:paraId="12857C0A" w14:textId="77777777" w:rsidTr="0014697B">
        <w:tc>
          <w:tcPr>
            <w:tcW w:w="2835" w:type="dxa"/>
          </w:tcPr>
          <w:p w14:paraId="41D5AB71" w14:textId="77777777" w:rsidR="00497AF3" w:rsidRDefault="00497AF3" w:rsidP="0014697B">
            <w:pPr>
              <w:pStyle w:val="CRCoverPage"/>
              <w:tabs>
                <w:tab w:val="right" w:pos="2751"/>
              </w:tabs>
              <w:spacing w:after="0"/>
              <w:rPr>
                <w:b/>
                <w:i/>
                <w:noProof/>
              </w:rPr>
            </w:pPr>
            <w:r>
              <w:rPr>
                <w:b/>
                <w:i/>
                <w:noProof/>
              </w:rPr>
              <w:t>Proposed change affects:</w:t>
            </w:r>
          </w:p>
        </w:tc>
        <w:tc>
          <w:tcPr>
            <w:tcW w:w="1418" w:type="dxa"/>
          </w:tcPr>
          <w:p w14:paraId="3D1EEE1C" w14:textId="77777777" w:rsidR="00497AF3" w:rsidRDefault="00497AF3" w:rsidP="001469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17CC4" w14:textId="77777777" w:rsidR="00497AF3" w:rsidRDefault="00497AF3" w:rsidP="0014697B">
            <w:pPr>
              <w:pStyle w:val="CRCoverPage"/>
              <w:spacing w:after="0"/>
              <w:jc w:val="center"/>
              <w:rPr>
                <w:b/>
                <w:caps/>
                <w:noProof/>
              </w:rPr>
            </w:pPr>
          </w:p>
        </w:tc>
        <w:tc>
          <w:tcPr>
            <w:tcW w:w="709" w:type="dxa"/>
            <w:tcBorders>
              <w:left w:val="single" w:sz="4" w:space="0" w:color="auto"/>
            </w:tcBorders>
          </w:tcPr>
          <w:p w14:paraId="5C3C47D0" w14:textId="77777777" w:rsidR="00497AF3" w:rsidRDefault="00497AF3" w:rsidP="001469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BE3E3" w14:textId="053C1E5D" w:rsidR="00497AF3" w:rsidRDefault="00497AF3" w:rsidP="0014697B">
            <w:pPr>
              <w:pStyle w:val="CRCoverPage"/>
              <w:spacing w:after="0"/>
              <w:jc w:val="center"/>
              <w:rPr>
                <w:b/>
                <w:caps/>
                <w:noProof/>
              </w:rPr>
            </w:pPr>
          </w:p>
        </w:tc>
        <w:tc>
          <w:tcPr>
            <w:tcW w:w="2126" w:type="dxa"/>
          </w:tcPr>
          <w:p w14:paraId="6A822F76" w14:textId="77777777" w:rsidR="00497AF3" w:rsidRDefault="00497AF3" w:rsidP="001469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63C452" w14:textId="77777777" w:rsidR="00497AF3" w:rsidRDefault="00497AF3" w:rsidP="0014697B">
            <w:pPr>
              <w:pStyle w:val="CRCoverPage"/>
              <w:spacing w:after="0"/>
              <w:jc w:val="center"/>
              <w:rPr>
                <w:b/>
                <w:caps/>
                <w:noProof/>
              </w:rPr>
            </w:pPr>
          </w:p>
        </w:tc>
        <w:tc>
          <w:tcPr>
            <w:tcW w:w="1418" w:type="dxa"/>
            <w:tcBorders>
              <w:left w:val="nil"/>
            </w:tcBorders>
          </w:tcPr>
          <w:p w14:paraId="516F3A55" w14:textId="77777777" w:rsidR="00497AF3" w:rsidRDefault="00497AF3" w:rsidP="001469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D9FBA" w14:textId="77777777" w:rsidR="00497AF3" w:rsidRDefault="00497AF3" w:rsidP="0014697B">
            <w:pPr>
              <w:pStyle w:val="CRCoverPage"/>
              <w:spacing w:after="0"/>
              <w:rPr>
                <w:b/>
                <w:bCs/>
                <w:caps/>
                <w:noProof/>
              </w:rPr>
            </w:pPr>
            <w:r w:rsidRPr="000B7BC8">
              <w:rPr>
                <w:b/>
                <w:bCs/>
                <w:caps/>
                <w:noProof/>
              </w:rPr>
              <w:t>x</w:t>
            </w:r>
          </w:p>
        </w:tc>
      </w:tr>
    </w:tbl>
    <w:p w14:paraId="25F43A77" w14:textId="77777777" w:rsidR="00497AF3" w:rsidRDefault="00497AF3" w:rsidP="00497A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AF3" w14:paraId="620820A3" w14:textId="77777777" w:rsidTr="0014697B">
        <w:tc>
          <w:tcPr>
            <w:tcW w:w="9640" w:type="dxa"/>
            <w:gridSpan w:val="11"/>
          </w:tcPr>
          <w:p w14:paraId="2573AEDD" w14:textId="77777777" w:rsidR="00497AF3" w:rsidRDefault="00497AF3" w:rsidP="0014697B">
            <w:pPr>
              <w:pStyle w:val="CRCoverPage"/>
              <w:spacing w:after="0"/>
              <w:rPr>
                <w:noProof/>
                <w:sz w:val="8"/>
                <w:szCs w:val="8"/>
              </w:rPr>
            </w:pPr>
          </w:p>
        </w:tc>
      </w:tr>
      <w:tr w:rsidR="00497AF3" w14:paraId="5716BDCD" w14:textId="77777777" w:rsidTr="0014697B">
        <w:tc>
          <w:tcPr>
            <w:tcW w:w="1843" w:type="dxa"/>
            <w:tcBorders>
              <w:top w:val="single" w:sz="4" w:space="0" w:color="auto"/>
              <w:left w:val="single" w:sz="4" w:space="0" w:color="auto"/>
            </w:tcBorders>
          </w:tcPr>
          <w:p w14:paraId="6CD8EA93" w14:textId="77777777" w:rsidR="00497AF3" w:rsidRDefault="00497AF3" w:rsidP="001469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ABEFAE" w14:textId="65A7DD77" w:rsidR="00497AF3" w:rsidRDefault="00A755D9" w:rsidP="0014697B">
            <w:pPr>
              <w:pStyle w:val="CRCoverPage"/>
              <w:spacing w:after="0"/>
              <w:ind w:left="100"/>
              <w:rPr>
                <w:noProof/>
              </w:rPr>
            </w:pPr>
            <w:r>
              <w:rPr>
                <w:noProof/>
              </w:rPr>
              <w:t>Correction for &lt;key-request&gt; handling</w:t>
            </w:r>
          </w:p>
        </w:tc>
      </w:tr>
      <w:tr w:rsidR="00497AF3" w14:paraId="536EBDC5" w14:textId="77777777" w:rsidTr="0014697B">
        <w:tc>
          <w:tcPr>
            <w:tcW w:w="1843" w:type="dxa"/>
            <w:tcBorders>
              <w:left w:val="single" w:sz="4" w:space="0" w:color="auto"/>
            </w:tcBorders>
          </w:tcPr>
          <w:p w14:paraId="1E7C4847" w14:textId="77777777" w:rsidR="00497AF3" w:rsidRDefault="00497AF3" w:rsidP="0014697B">
            <w:pPr>
              <w:pStyle w:val="CRCoverPage"/>
              <w:spacing w:after="0"/>
              <w:rPr>
                <w:b/>
                <w:i/>
                <w:noProof/>
                <w:sz w:val="8"/>
                <w:szCs w:val="8"/>
              </w:rPr>
            </w:pPr>
          </w:p>
        </w:tc>
        <w:tc>
          <w:tcPr>
            <w:tcW w:w="7797" w:type="dxa"/>
            <w:gridSpan w:val="10"/>
            <w:tcBorders>
              <w:right w:val="single" w:sz="4" w:space="0" w:color="auto"/>
            </w:tcBorders>
          </w:tcPr>
          <w:p w14:paraId="20ED875D" w14:textId="77777777" w:rsidR="00497AF3" w:rsidRDefault="00497AF3" w:rsidP="0014697B">
            <w:pPr>
              <w:pStyle w:val="CRCoverPage"/>
              <w:spacing w:after="0"/>
              <w:rPr>
                <w:noProof/>
                <w:sz w:val="8"/>
                <w:szCs w:val="8"/>
              </w:rPr>
            </w:pPr>
          </w:p>
        </w:tc>
      </w:tr>
      <w:tr w:rsidR="00497AF3" w14:paraId="5F68D4E1" w14:textId="77777777" w:rsidTr="0014697B">
        <w:tc>
          <w:tcPr>
            <w:tcW w:w="1843" w:type="dxa"/>
            <w:tcBorders>
              <w:left w:val="single" w:sz="4" w:space="0" w:color="auto"/>
            </w:tcBorders>
          </w:tcPr>
          <w:p w14:paraId="5A73173D" w14:textId="77777777" w:rsidR="00497AF3" w:rsidRDefault="00497AF3" w:rsidP="00146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4F75DA" w14:textId="77777777" w:rsidR="00497AF3" w:rsidRDefault="00497AF3" w:rsidP="0014697B">
            <w:pPr>
              <w:pStyle w:val="CRCoverPage"/>
              <w:spacing w:after="0"/>
              <w:ind w:left="100"/>
              <w:rPr>
                <w:noProof/>
              </w:rPr>
            </w:pPr>
            <w:r>
              <w:rPr>
                <w:noProof/>
              </w:rPr>
              <w:t>Ericsson</w:t>
            </w:r>
          </w:p>
        </w:tc>
      </w:tr>
      <w:tr w:rsidR="00497AF3" w14:paraId="31CEDCC3" w14:textId="77777777" w:rsidTr="0014697B">
        <w:tc>
          <w:tcPr>
            <w:tcW w:w="1843" w:type="dxa"/>
            <w:tcBorders>
              <w:left w:val="single" w:sz="4" w:space="0" w:color="auto"/>
            </w:tcBorders>
          </w:tcPr>
          <w:p w14:paraId="53BBADC7" w14:textId="77777777" w:rsidR="00497AF3" w:rsidRDefault="00497AF3" w:rsidP="00146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696AA" w14:textId="77777777" w:rsidR="00497AF3" w:rsidRDefault="00497AF3" w:rsidP="0014697B">
            <w:pPr>
              <w:pStyle w:val="CRCoverPage"/>
              <w:spacing w:after="0"/>
              <w:ind w:left="100"/>
              <w:rPr>
                <w:noProof/>
              </w:rPr>
            </w:pPr>
            <w:r>
              <w:rPr>
                <w:noProof/>
              </w:rPr>
              <w:t>C1</w:t>
            </w:r>
          </w:p>
        </w:tc>
      </w:tr>
      <w:tr w:rsidR="00497AF3" w14:paraId="3B7C89CD" w14:textId="77777777" w:rsidTr="0014697B">
        <w:tc>
          <w:tcPr>
            <w:tcW w:w="1843" w:type="dxa"/>
            <w:tcBorders>
              <w:left w:val="single" w:sz="4" w:space="0" w:color="auto"/>
            </w:tcBorders>
          </w:tcPr>
          <w:p w14:paraId="67F7F8FB" w14:textId="77777777" w:rsidR="00497AF3" w:rsidRDefault="00497AF3" w:rsidP="0014697B">
            <w:pPr>
              <w:pStyle w:val="CRCoverPage"/>
              <w:spacing w:after="0"/>
              <w:rPr>
                <w:b/>
                <w:i/>
                <w:noProof/>
                <w:sz w:val="8"/>
                <w:szCs w:val="8"/>
              </w:rPr>
            </w:pPr>
          </w:p>
        </w:tc>
        <w:tc>
          <w:tcPr>
            <w:tcW w:w="7797" w:type="dxa"/>
            <w:gridSpan w:val="10"/>
            <w:tcBorders>
              <w:right w:val="single" w:sz="4" w:space="0" w:color="auto"/>
            </w:tcBorders>
          </w:tcPr>
          <w:p w14:paraId="2F17B4B7" w14:textId="77777777" w:rsidR="00497AF3" w:rsidRDefault="00497AF3" w:rsidP="0014697B">
            <w:pPr>
              <w:pStyle w:val="CRCoverPage"/>
              <w:spacing w:after="0"/>
              <w:rPr>
                <w:noProof/>
                <w:sz w:val="8"/>
                <w:szCs w:val="8"/>
              </w:rPr>
            </w:pPr>
          </w:p>
        </w:tc>
      </w:tr>
      <w:tr w:rsidR="00497AF3" w14:paraId="70CE8737" w14:textId="77777777" w:rsidTr="0014697B">
        <w:tc>
          <w:tcPr>
            <w:tcW w:w="1843" w:type="dxa"/>
            <w:tcBorders>
              <w:left w:val="single" w:sz="4" w:space="0" w:color="auto"/>
            </w:tcBorders>
          </w:tcPr>
          <w:p w14:paraId="33BF5597" w14:textId="77777777" w:rsidR="00497AF3" w:rsidRDefault="00497AF3" w:rsidP="0014697B">
            <w:pPr>
              <w:pStyle w:val="CRCoverPage"/>
              <w:tabs>
                <w:tab w:val="right" w:pos="1759"/>
              </w:tabs>
              <w:spacing w:after="0"/>
              <w:rPr>
                <w:b/>
                <w:i/>
                <w:noProof/>
              </w:rPr>
            </w:pPr>
            <w:r>
              <w:rPr>
                <w:b/>
                <w:i/>
                <w:noProof/>
              </w:rPr>
              <w:t>Work item code:</w:t>
            </w:r>
          </w:p>
        </w:tc>
        <w:tc>
          <w:tcPr>
            <w:tcW w:w="3686" w:type="dxa"/>
            <w:gridSpan w:val="5"/>
            <w:shd w:val="pct30" w:color="FFFF00" w:fill="auto"/>
          </w:tcPr>
          <w:p w14:paraId="4E434CB5" w14:textId="6488F4F5" w:rsidR="00497AF3" w:rsidRDefault="00A755D9" w:rsidP="0014697B">
            <w:pPr>
              <w:pStyle w:val="CRCoverPage"/>
              <w:spacing w:after="0"/>
              <w:ind w:left="100"/>
              <w:rPr>
                <w:noProof/>
              </w:rPr>
            </w:pPr>
            <w:r>
              <w:rPr>
                <w:noProof/>
              </w:rPr>
              <w:t>5G_ProSe</w:t>
            </w:r>
          </w:p>
        </w:tc>
        <w:tc>
          <w:tcPr>
            <w:tcW w:w="567" w:type="dxa"/>
            <w:tcBorders>
              <w:left w:val="nil"/>
            </w:tcBorders>
          </w:tcPr>
          <w:p w14:paraId="06E2A734" w14:textId="77777777" w:rsidR="00497AF3" w:rsidRDefault="00497AF3" w:rsidP="0014697B">
            <w:pPr>
              <w:pStyle w:val="CRCoverPage"/>
              <w:spacing w:after="0"/>
              <w:ind w:right="100"/>
              <w:rPr>
                <w:noProof/>
              </w:rPr>
            </w:pPr>
          </w:p>
        </w:tc>
        <w:tc>
          <w:tcPr>
            <w:tcW w:w="1417" w:type="dxa"/>
            <w:gridSpan w:val="3"/>
            <w:tcBorders>
              <w:left w:val="nil"/>
            </w:tcBorders>
          </w:tcPr>
          <w:p w14:paraId="40353B80" w14:textId="77777777" w:rsidR="00497AF3" w:rsidRDefault="00497AF3" w:rsidP="00146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86D86" w14:textId="3DE04E98" w:rsidR="00497AF3" w:rsidRDefault="00497AF3" w:rsidP="0014697B">
            <w:pPr>
              <w:pStyle w:val="CRCoverPage"/>
              <w:spacing w:after="0"/>
              <w:ind w:left="100"/>
              <w:rPr>
                <w:noProof/>
              </w:rPr>
            </w:pPr>
            <w:r>
              <w:rPr>
                <w:noProof/>
              </w:rPr>
              <w:t>2022-11-</w:t>
            </w:r>
            <w:r w:rsidR="00771E9B">
              <w:rPr>
                <w:noProof/>
              </w:rPr>
              <w:t>18</w:t>
            </w:r>
          </w:p>
        </w:tc>
      </w:tr>
      <w:tr w:rsidR="00497AF3" w14:paraId="0322025C" w14:textId="77777777" w:rsidTr="0014697B">
        <w:tc>
          <w:tcPr>
            <w:tcW w:w="1843" w:type="dxa"/>
            <w:tcBorders>
              <w:left w:val="single" w:sz="4" w:space="0" w:color="auto"/>
            </w:tcBorders>
          </w:tcPr>
          <w:p w14:paraId="3E264B82" w14:textId="77777777" w:rsidR="00497AF3" w:rsidRDefault="00497AF3" w:rsidP="0014697B">
            <w:pPr>
              <w:pStyle w:val="CRCoverPage"/>
              <w:spacing w:after="0"/>
              <w:rPr>
                <w:b/>
                <w:i/>
                <w:noProof/>
                <w:sz w:val="8"/>
                <w:szCs w:val="8"/>
              </w:rPr>
            </w:pPr>
          </w:p>
        </w:tc>
        <w:tc>
          <w:tcPr>
            <w:tcW w:w="1986" w:type="dxa"/>
            <w:gridSpan w:val="4"/>
          </w:tcPr>
          <w:p w14:paraId="5E2B7DE3" w14:textId="77777777" w:rsidR="00497AF3" w:rsidRDefault="00497AF3" w:rsidP="0014697B">
            <w:pPr>
              <w:pStyle w:val="CRCoverPage"/>
              <w:spacing w:after="0"/>
              <w:rPr>
                <w:noProof/>
                <w:sz w:val="8"/>
                <w:szCs w:val="8"/>
              </w:rPr>
            </w:pPr>
          </w:p>
        </w:tc>
        <w:tc>
          <w:tcPr>
            <w:tcW w:w="2267" w:type="dxa"/>
            <w:gridSpan w:val="2"/>
          </w:tcPr>
          <w:p w14:paraId="45894821" w14:textId="77777777" w:rsidR="00497AF3" w:rsidRDefault="00497AF3" w:rsidP="0014697B">
            <w:pPr>
              <w:pStyle w:val="CRCoverPage"/>
              <w:spacing w:after="0"/>
              <w:rPr>
                <w:noProof/>
                <w:sz w:val="8"/>
                <w:szCs w:val="8"/>
              </w:rPr>
            </w:pPr>
          </w:p>
        </w:tc>
        <w:tc>
          <w:tcPr>
            <w:tcW w:w="1417" w:type="dxa"/>
            <w:gridSpan w:val="3"/>
          </w:tcPr>
          <w:p w14:paraId="3EA0EB96" w14:textId="77777777" w:rsidR="00497AF3" w:rsidRDefault="00497AF3" w:rsidP="0014697B">
            <w:pPr>
              <w:pStyle w:val="CRCoverPage"/>
              <w:spacing w:after="0"/>
              <w:rPr>
                <w:noProof/>
                <w:sz w:val="8"/>
                <w:szCs w:val="8"/>
              </w:rPr>
            </w:pPr>
          </w:p>
        </w:tc>
        <w:tc>
          <w:tcPr>
            <w:tcW w:w="2127" w:type="dxa"/>
            <w:tcBorders>
              <w:right w:val="single" w:sz="4" w:space="0" w:color="auto"/>
            </w:tcBorders>
          </w:tcPr>
          <w:p w14:paraId="3E7AABEA" w14:textId="77777777" w:rsidR="00497AF3" w:rsidRDefault="00497AF3" w:rsidP="0014697B">
            <w:pPr>
              <w:pStyle w:val="CRCoverPage"/>
              <w:spacing w:after="0"/>
              <w:rPr>
                <w:noProof/>
                <w:sz w:val="8"/>
                <w:szCs w:val="8"/>
              </w:rPr>
            </w:pPr>
          </w:p>
        </w:tc>
      </w:tr>
      <w:tr w:rsidR="00497AF3" w14:paraId="7A95B700" w14:textId="77777777" w:rsidTr="0014697B">
        <w:trPr>
          <w:cantSplit/>
        </w:trPr>
        <w:tc>
          <w:tcPr>
            <w:tcW w:w="1843" w:type="dxa"/>
            <w:tcBorders>
              <w:left w:val="single" w:sz="4" w:space="0" w:color="auto"/>
            </w:tcBorders>
          </w:tcPr>
          <w:p w14:paraId="4AC12870" w14:textId="77777777" w:rsidR="00497AF3" w:rsidRDefault="00497AF3" w:rsidP="0014697B">
            <w:pPr>
              <w:pStyle w:val="CRCoverPage"/>
              <w:tabs>
                <w:tab w:val="right" w:pos="1759"/>
              </w:tabs>
              <w:spacing w:after="0"/>
              <w:rPr>
                <w:b/>
                <w:i/>
                <w:noProof/>
              </w:rPr>
            </w:pPr>
            <w:r>
              <w:rPr>
                <w:b/>
                <w:i/>
                <w:noProof/>
              </w:rPr>
              <w:t>Category:</w:t>
            </w:r>
          </w:p>
        </w:tc>
        <w:tc>
          <w:tcPr>
            <w:tcW w:w="851" w:type="dxa"/>
            <w:shd w:val="pct30" w:color="FFFF00" w:fill="auto"/>
          </w:tcPr>
          <w:p w14:paraId="6F392030" w14:textId="77777777" w:rsidR="00497AF3" w:rsidRDefault="00497AF3" w:rsidP="0014697B">
            <w:pPr>
              <w:pStyle w:val="CRCoverPage"/>
              <w:spacing w:after="0"/>
              <w:ind w:left="100" w:right="-609"/>
              <w:rPr>
                <w:b/>
                <w:noProof/>
              </w:rPr>
            </w:pPr>
            <w:r w:rsidRPr="00A755D9">
              <w:rPr>
                <w:b/>
                <w:noProof/>
              </w:rPr>
              <w:t>F</w:t>
            </w:r>
          </w:p>
        </w:tc>
        <w:tc>
          <w:tcPr>
            <w:tcW w:w="3402" w:type="dxa"/>
            <w:gridSpan w:val="5"/>
            <w:tcBorders>
              <w:left w:val="nil"/>
            </w:tcBorders>
          </w:tcPr>
          <w:p w14:paraId="7D94B790" w14:textId="77777777" w:rsidR="00497AF3" w:rsidRDefault="00497AF3" w:rsidP="0014697B">
            <w:pPr>
              <w:pStyle w:val="CRCoverPage"/>
              <w:spacing w:after="0"/>
              <w:rPr>
                <w:noProof/>
              </w:rPr>
            </w:pPr>
          </w:p>
        </w:tc>
        <w:tc>
          <w:tcPr>
            <w:tcW w:w="1417" w:type="dxa"/>
            <w:gridSpan w:val="3"/>
            <w:tcBorders>
              <w:left w:val="nil"/>
            </w:tcBorders>
          </w:tcPr>
          <w:p w14:paraId="4D52FF54" w14:textId="77777777" w:rsidR="00497AF3" w:rsidRDefault="00497AF3" w:rsidP="00146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A28A3" w14:textId="77777777" w:rsidR="00497AF3" w:rsidRDefault="00497AF3" w:rsidP="0014697B">
            <w:pPr>
              <w:pStyle w:val="CRCoverPage"/>
              <w:spacing w:after="0"/>
              <w:ind w:left="100"/>
              <w:rPr>
                <w:noProof/>
              </w:rPr>
            </w:pPr>
            <w:r w:rsidRPr="00A755D9">
              <w:rPr>
                <w:noProof/>
              </w:rPr>
              <w:t>Rel-17</w:t>
            </w:r>
          </w:p>
        </w:tc>
      </w:tr>
      <w:tr w:rsidR="00497AF3" w14:paraId="62B15846" w14:textId="77777777" w:rsidTr="0014697B">
        <w:tc>
          <w:tcPr>
            <w:tcW w:w="1843" w:type="dxa"/>
            <w:tcBorders>
              <w:left w:val="single" w:sz="4" w:space="0" w:color="auto"/>
              <w:bottom w:val="single" w:sz="4" w:space="0" w:color="auto"/>
            </w:tcBorders>
          </w:tcPr>
          <w:p w14:paraId="5C9A6745" w14:textId="77777777" w:rsidR="00497AF3" w:rsidRDefault="00497AF3" w:rsidP="0014697B">
            <w:pPr>
              <w:pStyle w:val="CRCoverPage"/>
              <w:spacing w:after="0"/>
              <w:rPr>
                <w:b/>
                <w:i/>
                <w:noProof/>
              </w:rPr>
            </w:pPr>
          </w:p>
        </w:tc>
        <w:tc>
          <w:tcPr>
            <w:tcW w:w="4677" w:type="dxa"/>
            <w:gridSpan w:val="8"/>
            <w:tcBorders>
              <w:bottom w:val="single" w:sz="4" w:space="0" w:color="auto"/>
            </w:tcBorders>
          </w:tcPr>
          <w:p w14:paraId="2A78AE0A" w14:textId="77777777" w:rsidR="00497AF3" w:rsidRDefault="00497AF3" w:rsidP="00146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985A7" w14:textId="77777777" w:rsidR="00497AF3" w:rsidRDefault="00497AF3" w:rsidP="001469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495792" w14:textId="77777777" w:rsidR="00497AF3" w:rsidRPr="007C2097" w:rsidRDefault="00497AF3" w:rsidP="00146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7AF3" w14:paraId="0CB8B77D" w14:textId="77777777" w:rsidTr="0014697B">
        <w:tc>
          <w:tcPr>
            <w:tcW w:w="1843" w:type="dxa"/>
          </w:tcPr>
          <w:p w14:paraId="48946646" w14:textId="77777777" w:rsidR="00497AF3" w:rsidRDefault="00497AF3" w:rsidP="0014697B">
            <w:pPr>
              <w:pStyle w:val="CRCoverPage"/>
              <w:spacing w:after="0"/>
              <w:rPr>
                <w:b/>
                <w:i/>
                <w:noProof/>
                <w:sz w:val="8"/>
                <w:szCs w:val="8"/>
              </w:rPr>
            </w:pPr>
          </w:p>
        </w:tc>
        <w:tc>
          <w:tcPr>
            <w:tcW w:w="7797" w:type="dxa"/>
            <w:gridSpan w:val="10"/>
          </w:tcPr>
          <w:p w14:paraId="0024540A" w14:textId="77777777" w:rsidR="00497AF3" w:rsidRDefault="00497AF3" w:rsidP="0014697B">
            <w:pPr>
              <w:pStyle w:val="CRCoverPage"/>
              <w:spacing w:after="0"/>
              <w:rPr>
                <w:noProof/>
                <w:sz w:val="8"/>
                <w:szCs w:val="8"/>
              </w:rPr>
            </w:pPr>
          </w:p>
        </w:tc>
      </w:tr>
      <w:tr w:rsidR="00497AF3" w14:paraId="338FCB5B" w14:textId="77777777" w:rsidTr="0014697B">
        <w:tc>
          <w:tcPr>
            <w:tcW w:w="2694" w:type="dxa"/>
            <w:gridSpan w:val="2"/>
            <w:tcBorders>
              <w:top w:val="single" w:sz="4" w:space="0" w:color="auto"/>
              <w:left w:val="single" w:sz="4" w:space="0" w:color="auto"/>
            </w:tcBorders>
          </w:tcPr>
          <w:p w14:paraId="2563DE33" w14:textId="77777777" w:rsidR="00497AF3" w:rsidRDefault="00497AF3" w:rsidP="00146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21AB8" w14:textId="77777777" w:rsidR="00A755D9" w:rsidRDefault="00A755D9" w:rsidP="00A755D9">
            <w:pPr>
              <w:pStyle w:val="CRCoverPage"/>
              <w:spacing w:after="0"/>
              <w:ind w:left="100"/>
              <w:rPr>
                <w:lang w:eastAsia="zh-CN"/>
              </w:rPr>
            </w:pPr>
            <w:r>
              <w:t>1) 8.2.10.2.4</w:t>
            </w:r>
            <w:r>
              <w:rPr>
                <w:lang w:eastAsia="zh-CN"/>
              </w:rPr>
              <w:t>.3 states:</w:t>
            </w:r>
          </w:p>
          <w:p w14:paraId="4EE7FA7B" w14:textId="77777777" w:rsidR="00A755D9" w:rsidRDefault="00A755D9" w:rsidP="00A755D9">
            <w:pPr>
              <w:pStyle w:val="CRCoverPage"/>
              <w:spacing w:after="0"/>
              <w:ind w:left="100"/>
              <w:rPr>
                <w:lang w:eastAsia="zh-CN"/>
              </w:rPr>
            </w:pPr>
            <w:r>
              <w:rPr>
                <w:lang w:eastAsia="zh-CN"/>
              </w:rPr>
              <w:t>----------</w:t>
            </w:r>
          </w:p>
          <w:p w14:paraId="6F4CA059" w14:textId="77777777" w:rsidR="00A755D9" w:rsidRPr="00A755D9" w:rsidRDefault="00A755D9" w:rsidP="00A755D9">
            <w:pPr>
              <w:rPr>
                <w:i/>
                <w:iCs/>
              </w:rPr>
            </w:pPr>
            <w:r w:rsidRPr="00A755D9">
              <w:rPr>
                <w:i/>
                <w:iCs/>
              </w:rPr>
              <w:t xml:space="preserve">Upon receiving a PROSE_KEY_REQUEST message with the &lt;key-request&gt; element, </w:t>
            </w:r>
            <w:r w:rsidRPr="001E21CF">
              <w:rPr>
                <w:i/>
                <w:iCs/>
                <w:u w:val="single"/>
              </w:rPr>
              <w:t>if</w:t>
            </w:r>
            <w:r w:rsidRPr="00A755D9">
              <w:rPr>
                <w:i/>
                <w:iCs/>
              </w:rPr>
              <w:t>:</w:t>
            </w:r>
          </w:p>
          <w:p w14:paraId="69B064D9" w14:textId="77777777" w:rsidR="00A755D9" w:rsidRPr="00A755D9" w:rsidRDefault="00A755D9" w:rsidP="00A755D9">
            <w:pPr>
              <w:pStyle w:val="B1"/>
              <w:rPr>
                <w:i/>
                <w:iCs/>
              </w:rPr>
            </w:pPr>
            <w:r w:rsidRPr="00A755D9">
              <w:rPr>
                <w:i/>
                <w:iCs/>
              </w:rPr>
              <w:t>a)</w:t>
            </w:r>
            <w:r w:rsidRPr="00A755D9">
              <w:rPr>
                <w:i/>
                <w:iCs/>
              </w:rPr>
              <w:tab/>
              <w:t>the PROSE_KEY_REQUEST message is received over a TLS tunnel established by a</w:t>
            </w:r>
            <w:r w:rsidRPr="00A755D9">
              <w:rPr>
                <w:i/>
                <w:iCs/>
                <w:u w:val="single"/>
              </w:rPr>
              <w:t xml:space="preserve"> UE authorized to </w:t>
            </w:r>
            <w:r w:rsidRPr="00D57347">
              <w:rPr>
                <w:i/>
                <w:iCs/>
              </w:rPr>
              <w:t>act as a 5G ProSe UE-to-network relay</w:t>
            </w:r>
            <w:r w:rsidRPr="00A755D9">
              <w:rPr>
                <w:i/>
                <w:iCs/>
              </w:rPr>
              <w:t xml:space="preserve"> for the relay service code indicated in the PROSE_KEY_REQUEST message </w:t>
            </w:r>
            <w:r w:rsidRPr="00D57347">
              <w:rPr>
                <w:i/>
                <w:iCs/>
              </w:rPr>
              <w:t>and</w:t>
            </w:r>
            <w:r w:rsidRPr="00A755D9">
              <w:rPr>
                <w:i/>
                <w:iCs/>
                <w:u w:val="single"/>
              </w:rPr>
              <w:t xml:space="preserve"> to provide service to the 5G ProSe remote UE identified by the SUCI or the PRUK ID of the 5G ProSe remote UE and the PLMN identity of the HPLMN of the 5G ProSe remote UE, if any, indicated in the PROSE_KEY_REQUEST message</w:t>
            </w:r>
            <w:r w:rsidRPr="00A755D9">
              <w:rPr>
                <w:i/>
                <w:iCs/>
              </w:rPr>
              <w:t>; and</w:t>
            </w:r>
          </w:p>
          <w:p w14:paraId="2F19D60A" w14:textId="0839AD26" w:rsidR="00A755D9" w:rsidRPr="00A755D9" w:rsidRDefault="00A755D9" w:rsidP="00A755D9">
            <w:pPr>
              <w:pStyle w:val="B1"/>
              <w:rPr>
                <w:i/>
                <w:iCs/>
              </w:rPr>
            </w:pPr>
            <w:r w:rsidRPr="00A755D9">
              <w:rPr>
                <w:i/>
                <w:iCs/>
              </w:rPr>
              <w:t>b)</w:t>
            </w:r>
            <w:r w:rsidRPr="00A755D9">
              <w:rPr>
                <w:i/>
                <w:iCs/>
              </w:rPr>
              <w:tab/>
              <w:t>the 5G ProSe remote UE identified by the SUCI or the PRUK ID of the 5G ProSe remote UE and the PLMN identity of the HPLMN of the 5G ProSe remote UE, if any, indicated in the PROSE_KEY_REQUEST message is authorized to act as a 5G ProSe remote UE for the relay service code indicated in the PROSE_KEY_REQUEST message;</w:t>
            </w:r>
          </w:p>
          <w:p w14:paraId="3DBBF8AA" w14:textId="77777777" w:rsidR="00A755D9" w:rsidRPr="00A755D9" w:rsidRDefault="00A755D9" w:rsidP="00A755D9">
            <w:pPr>
              <w:pStyle w:val="CRCoverPage"/>
              <w:spacing w:after="0"/>
              <w:ind w:left="100"/>
              <w:rPr>
                <w:i/>
                <w:iCs/>
              </w:rPr>
            </w:pPr>
            <w:r w:rsidRPr="00A755D9">
              <w:rPr>
                <w:i/>
                <w:iCs/>
              </w:rPr>
              <w:t>the 5G PKMF shall send a PROSE_KEY_RESPONSE message containing a &lt;key-accept&gt; element.</w:t>
            </w:r>
          </w:p>
          <w:p w14:paraId="0D4A42E0" w14:textId="46120E50" w:rsidR="00A755D9" w:rsidRDefault="00A755D9" w:rsidP="00A755D9">
            <w:pPr>
              <w:pStyle w:val="CRCoverPage"/>
              <w:spacing w:after="0"/>
              <w:ind w:left="100"/>
              <w:rPr>
                <w:lang w:eastAsia="zh-CN"/>
              </w:rPr>
            </w:pPr>
            <w:r>
              <w:rPr>
                <w:lang w:eastAsia="zh-CN"/>
              </w:rPr>
              <w:t>----------</w:t>
            </w:r>
          </w:p>
          <w:p w14:paraId="507A23C0" w14:textId="77777777" w:rsidR="00A755D9" w:rsidRDefault="00A755D9" w:rsidP="00A755D9">
            <w:pPr>
              <w:pStyle w:val="CRCoverPage"/>
              <w:spacing w:after="0"/>
              <w:ind w:left="100"/>
              <w:rPr>
                <w:lang w:eastAsia="zh-CN"/>
              </w:rPr>
            </w:pPr>
            <w:r>
              <w:rPr>
                <w:lang w:eastAsia="zh-CN"/>
              </w:rPr>
              <w:t>However, 33.503 states:</w:t>
            </w:r>
          </w:p>
          <w:p w14:paraId="78BA5BB8" w14:textId="77777777" w:rsidR="00A755D9" w:rsidRDefault="00A755D9" w:rsidP="00A755D9">
            <w:pPr>
              <w:pStyle w:val="CRCoverPage"/>
              <w:spacing w:after="0"/>
              <w:ind w:left="100"/>
              <w:rPr>
                <w:lang w:eastAsia="zh-CN"/>
              </w:rPr>
            </w:pPr>
            <w:r>
              <w:rPr>
                <w:lang w:eastAsia="zh-CN"/>
              </w:rPr>
              <w:t>----------</w:t>
            </w:r>
          </w:p>
          <w:p w14:paraId="24C2F53C" w14:textId="77777777" w:rsidR="00A755D9" w:rsidRPr="00A755D9" w:rsidRDefault="00A755D9" w:rsidP="00A755D9">
            <w:pPr>
              <w:pStyle w:val="B1"/>
              <w:ind w:left="709" w:hanging="425"/>
              <w:rPr>
                <w:i/>
                <w:iCs/>
              </w:rPr>
            </w:pPr>
            <w:r w:rsidRPr="00A755D9">
              <w:rPr>
                <w:i/>
                <w:iCs/>
              </w:rPr>
              <w:t>4b.</w:t>
            </w:r>
            <w:r w:rsidRPr="00A755D9">
              <w:rPr>
                <w:i/>
                <w:iCs/>
              </w:rPr>
              <w:tab/>
              <w:t xml:space="preserve">On receiving the Key Request message, the 5G PKMF of the 5G ProSe UE-to-Network Relay shall check </w:t>
            </w:r>
            <w:r w:rsidRPr="00A755D9">
              <w:rPr>
                <w:i/>
                <w:iCs/>
                <w:u w:val="single"/>
              </w:rPr>
              <w:t xml:space="preserve">if the 5G ProSe UE-to-Network Relay is authorized to </w:t>
            </w:r>
            <w:r w:rsidRPr="00A755D9">
              <w:rPr>
                <w:rFonts w:hint="eastAsia"/>
                <w:i/>
                <w:iCs/>
                <w:u w:val="single"/>
                <w:lang w:eastAsia="zh-CN"/>
              </w:rPr>
              <w:t xml:space="preserve">provide </w:t>
            </w:r>
            <w:r w:rsidRPr="00A755D9">
              <w:rPr>
                <w:i/>
                <w:iCs/>
                <w:u w:val="single"/>
              </w:rPr>
              <w:t xml:space="preserve">relay </w:t>
            </w:r>
            <w:r w:rsidRPr="00A755D9">
              <w:rPr>
                <w:rFonts w:hint="eastAsia"/>
                <w:i/>
                <w:iCs/>
                <w:u w:val="single"/>
                <w:lang w:eastAsia="zh-CN"/>
              </w:rPr>
              <w:t xml:space="preserve">service </w:t>
            </w:r>
            <w:r w:rsidRPr="00A755D9">
              <w:rPr>
                <w:i/>
                <w:iCs/>
                <w:u w:val="single"/>
              </w:rPr>
              <w:t xml:space="preserve">to the 5G ProSe Remote UE </w:t>
            </w:r>
            <w:r w:rsidRPr="009A2158">
              <w:rPr>
                <w:b/>
                <w:bCs/>
                <w:i/>
                <w:iCs/>
                <w:u w:val="single"/>
              </w:rPr>
              <w:t>based on the 5G ProSe UE-to-Network Relay's identity associated with the key used to establish the secure PC</w:t>
            </w:r>
            <w:r w:rsidRPr="009A2158">
              <w:rPr>
                <w:rFonts w:hint="eastAsia"/>
                <w:b/>
                <w:bCs/>
                <w:i/>
                <w:iCs/>
                <w:u w:val="single"/>
                <w:lang w:eastAsia="zh-CN"/>
              </w:rPr>
              <w:t>8</w:t>
            </w:r>
            <w:r w:rsidRPr="009A2158">
              <w:rPr>
                <w:b/>
                <w:bCs/>
                <w:i/>
                <w:iCs/>
                <w:u w:val="single"/>
              </w:rPr>
              <w:t xml:space="preserve"> connection and the received RSC</w:t>
            </w:r>
            <w:r w:rsidRPr="00A755D9">
              <w:rPr>
                <w:i/>
                <w:iCs/>
              </w:rPr>
              <w:t xml:space="preserve">. </w:t>
            </w:r>
          </w:p>
          <w:p w14:paraId="6646CBD2" w14:textId="77777777" w:rsidR="00A755D9" w:rsidRPr="009A2158" w:rsidRDefault="00A755D9" w:rsidP="00A755D9">
            <w:pPr>
              <w:pStyle w:val="NO"/>
              <w:rPr>
                <w:i/>
                <w:iCs/>
                <w:u w:val="single"/>
              </w:rPr>
            </w:pPr>
            <w:r w:rsidRPr="009A2158">
              <w:rPr>
                <w:i/>
                <w:iCs/>
                <w:u w:val="single"/>
                <w:lang w:val="en-US"/>
              </w:rPr>
              <w:t>NOTE 4a:</w:t>
            </w:r>
            <w:r w:rsidRPr="009A2158">
              <w:rPr>
                <w:i/>
                <w:iCs/>
                <w:u w:val="single"/>
                <w:lang w:val="en-US"/>
              </w:rPr>
              <w:tab/>
              <w:t xml:space="preserve">The </w:t>
            </w:r>
            <w:r w:rsidRPr="009A2158">
              <w:rPr>
                <w:i/>
                <w:iCs/>
                <w:u w:val="single"/>
              </w:rPr>
              <w:t xml:space="preserve">5G PKMF of the 5G ProSe UE-to-Network Relay </w:t>
            </w:r>
            <w:r w:rsidRPr="009A2158">
              <w:rPr>
                <w:i/>
                <w:iCs/>
                <w:color w:val="000000"/>
                <w:u w:val="single"/>
                <w:lang w:val="en-US"/>
              </w:rPr>
              <w:t xml:space="preserve">needs to do the authorization of RSC based on its </w:t>
            </w:r>
            <w:r w:rsidRPr="009A2158">
              <w:rPr>
                <w:i/>
                <w:iCs/>
                <w:u w:val="single"/>
                <w:lang w:val="en-US"/>
              </w:rPr>
              <w:t>implementation.</w:t>
            </w:r>
          </w:p>
          <w:p w14:paraId="45062D00" w14:textId="77777777" w:rsidR="00A755D9" w:rsidRPr="00A755D9" w:rsidRDefault="00A755D9" w:rsidP="00A755D9">
            <w:pPr>
              <w:pStyle w:val="B2"/>
              <w:rPr>
                <w:i/>
                <w:iCs/>
              </w:rPr>
            </w:pPr>
            <w:r w:rsidRPr="00A755D9">
              <w:rPr>
                <w:i/>
                <w:iCs/>
              </w:rPr>
              <w:lastRenderedPageBreak/>
              <w:t xml:space="preserve">If the 5G ProSe UE-to-Network Relay's authorization information is not locally available, the </w:t>
            </w:r>
            <w:r w:rsidRPr="00A755D9">
              <w:rPr>
                <w:rFonts w:hint="eastAsia"/>
                <w:i/>
                <w:iCs/>
                <w:lang w:eastAsia="zh-CN"/>
              </w:rPr>
              <w:t xml:space="preserve">5G </w:t>
            </w:r>
            <w:r w:rsidRPr="00A755D9">
              <w:rPr>
                <w:i/>
                <w:iCs/>
              </w:rPr>
              <w:t xml:space="preserve">PKMF shall request the authorization information </w:t>
            </w:r>
            <w:r w:rsidRPr="00A755D9">
              <w:rPr>
                <w:rFonts w:hint="eastAsia"/>
                <w:i/>
                <w:iCs/>
                <w:lang w:eastAsia="zh-CN"/>
              </w:rPr>
              <w:t>from</w:t>
            </w:r>
            <w:r w:rsidRPr="00A755D9">
              <w:rPr>
                <w:i/>
                <w:iCs/>
              </w:rPr>
              <w:t xml:space="preserve"> the UDM of the 5G ProSe UE-to-Network Relay (not shown in the figure) using </w:t>
            </w:r>
            <w:r w:rsidRPr="00A755D9">
              <w:rPr>
                <w:i/>
                <w:iCs/>
                <w:lang w:eastAsia="zh-CN"/>
              </w:rPr>
              <w:t>Nudm_SDM_Get service a</w:t>
            </w:r>
            <w:r w:rsidRPr="00A755D9">
              <w:rPr>
                <w:i/>
                <w:iCs/>
              </w:rPr>
              <w:t>s described in TS 23.502 [13]. If the 5G ProSe UE-to-Network Relay is authorized to provide the relay service based on ProSe Subscription data as specified in TS 23.502 [</w:t>
            </w:r>
            <w:r w:rsidRPr="00A755D9">
              <w:rPr>
                <w:rFonts w:hint="eastAsia"/>
                <w:i/>
                <w:iCs/>
                <w:lang w:eastAsia="zh-CN"/>
              </w:rPr>
              <w:t>10</w:t>
            </w:r>
            <w:r w:rsidRPr="00A755D9">
              <w:rPr>
                <w:i/>
                <w:iCs/>
              </w:rPr>
              <w:t xml:space="preserve">], the 5G PKMF of the 5G ProSe UE-to-Network Relay sends the Key Request with the UP-PRUK </w:t>
            </w:r>
            <w:r w:rsidRPr="00A755D9">
              <w:rPr>
                <w:rFonts w:hint="eastAsia"/>
                <w:i/>
                <w:iCs/>
                <w:lang w:eastAsia="zh-CN"/>
              </w:rPr>
              <w:t xml:space="preserve">ID or the SUCI </w:t>
            </w:r>
            <w:r w:rsidRPr="00A755D9">
              <w:rPr>
                <w:i/>
                <w:iCs/>
              </w:rPr>
              <w:t>to the 5G PKMF of the 5G ProSe</w:t>
            </w:r>
            <w:r w:rsidRPr="00A755D9">
              <w:rPr>
                <w:rFonts w:hint="eastAsia"/>
                <w:i/>
                <w:iCs/>
              </w:rPr>
              <w:t xml:space="preserve"> </w:t>
            </w:r>
            <w:r w:rsidRPr="00A755D9">
              <w:rPr>
                <w:rFonts w:hint="eastAsia"/>
                <w:i/>
                <w:iCs/>
                <w:lang w:eastAsia="zh-CN"/>
              </w:rPr>
              <w:t>R</w:t>
            </w:r>
            <w:r w:rsidRPr="00A755D9">
              <w:rPr>
                <w:i/>
                <w:iCs/>
              </w:rPr>
              <w:t>emote UE. The 5G PKMF</w:t>
            </w:r>
            <w:r w:rsidRPr="00A755D9">
              <w:rPr>
                <w:rFonts w:hint="eastAsia"/>
                <w:i/>
                <w:iCs/>
                <w:lang w:eastAsia="zh-CN"/>
              </w:rPr>
              <w:t xml:space="preserve"> of the </w:t>
            </w:r>
            <w:r w:rsidRPr="00A755D9">
              <w:rPr>
                <w:i/>
                <w:iCs/>
              </w:rPr>
              <w:t xml:space="preserve">5G ProSe UE-to-Network Relay identifies the 5G PKMF address of the 5G ProSe Remote UE based on the UP-PRUK ID or HPLMN ID </w:t>
            </w:r>
            <w:r w:rsidRPr="00A755D9">
              <w:rPr>
                <w:rFonts w:hint="eastAsia"/>
                <w:i/>
                <w:iCs/>
                <w:lang w:eastAsia="zh-CN"/>
              </w:rPr>
              <w:t>or SUCI</w:t>
            </w:r>
            <w:r w:rsidRPr="00A755D9">
              <w:rPr>
                <w:i/>
                <w:iCs/>
              </w:rPr>
              <w:t xml:space="preserve"> of the 5G ProSe Remote UE if it is included in the Key Request message.</w:t>
            </w:r>
          </w:p>
          <w:p w14:paraId="18F9408E" w14:textId="77777777" w:rsidR="00A755D9" w:rsidRPr="00A755D9" w:rsidRDefault="00A755D9" w:rsidP="00A755D9">
            <w:pPr>
              <w:pStyle w:val="NO"/>
              <w:rPr>
                <w:i/>
                <w:iCs/>
              </w:rPr>
            </w:pPr>
            <w:r w:rsidRPr="00A755D9">
              <w:rPr>
                <w:i/>
                <w:iCs/>
                <w:lang w:val="en-US"/>
              </w:rPr>
              <w:t>NOTE 4b:</w:t>
            </w:r>
            <w:r w:rsidRPr="00A755D9">
              <w:rPr>
                <w:i/>
                <w:iCs/>
                <w:lang w:val="en-US"/>
              </w:rPr>
              <w:tab/>
              <w:t xml:space="preserve">The </w:t>
            </w:r>
            <w:r w:rsidRPr="00A755D9">
              <w:rPr>
                <w:i/>
                <w:iCs/>
              </w:rPr>
              <w:t xml:space="preserve">5G PKMF of the 5G ProSe Remote UE </w:t>
            </w:r>
            <w:r w:rsidRPr="00A755D9">
              <w:rPr>
                <w:i/>
                <w:iCs/>
                <w:color w:val="000000"/>
                <w:lang w:val="en-US"/>
              </w:rPr>
              <w:t xml:space="preserve">needs to do the authorization of RSC based on its </w:t>
            </w:r>
            <w:r w:rsidRPr="00A755D9">
              <w:rPr>
                <w:i/>
                <w:iCs/>
                <w:lang w:val="en-US"/>
              </w:rPr>
              <w:t>implementation.</w:t>
            </w:r>
          </w:p>
          <w:p w14:paraId="418EEA02" w14:textId="77777777" w:rsidR="00A755D9" w:rsidRDefault="00A755D9" w:rsidP="00A755D9">
            <w:pPr>
              <w:pStyle w:val="CRCoverPage"/>
              <w:spacing w:after="0"/>
              <w:ind w:left="100"/>
              <w:rPr>
                <w:noProof/>
              </w:rPr>
            </w:pPr>
          </w:p>
          <w:p w14:paraId="22B4257F" w14:textId="65E64222" w:rsidR="00A755D9" w:rsidRDefault="00A755D9" w:rsidP="00A755D9">
            <w:pPr>
              <w:pStyle w:val="CRCoverPage"/>
              <w:spacing w:after="0"/>
              <w:ind w:left="100"/>
              <w:rPr>
                <w:lang w:eastAsia="zh-CN"/>
              </w:rPr>
            </w:pPr>
            <w:r>
              <w:rPr>
                <w:lang w:eastAsia="zh-CN"/>
              </w:rPr>
              <w:t>----------</w:t>
            </w:r>
          </w:p>
          <w:p w14:paraId="3D9A83B2" w14:textId="52DC364C" w:rsidR="00A755D9" w:rsidRDefault="001E21CF" w:rsidP="009A2158">
            <w:pPr>
              <w:pStyle w:val="CRCoverPage"/>
              <w:spacing w:after="0"/>
              <w:ind w:left="100"/>
              <w:rPr>
                <w:noProof/>
              </w:rPr>
            </w:pPr>
            <w:r>
              <w:rPr>
                <w:lang w:eastAsia="zh-CN"/>
              </w:rPr>
              <w:t xml:space="preserve">Thus, </w:t>
            </w:r>
            <w:r w:rsidR="00D57347">
              <w:rPr>
                <w:lang w:eastAsia="zh-CN"/>
              </w:rPr>
              <w:t xml:space="preserve">the </w:t>
            </w:r>
            <w:r w:rsidR="009A2158">
              <w:rPr>
                <w:lang w:eastAsia="zh-CN"/>
              </w:rPr>
              <w:t xml:space="preserve">5G PKMF of the 5G ProSe UE-to-network relay needs to check solely the 5G ProSe UE-to-network relay identity and RSC. </w:t>
            </w:r>
            <w:r w:rsidR="00A755D9">
              <w:rPr>
                <w:noProof/>
              </w:rPr>
              <w:t xml:space="preserve">I.e. there is no need to check that </w:t>
            </w:r>
            <w:r w:rsidR="009A2158">
              <w:rPr>
                <w:noProof/>
              </w:rPr>
              <w:t xml:space="preserve">the </w:t>
            </w:r>
            <w:r w:rsidR="009A2158">
              <w:rPr>
                <w:lang w:eastAsia="zh-CN"/>
              </w:rPr>
              <w:t xml:space="preserve">5G ProSe UE-to-network relay is allowed </w:t>
            </w:r>
            <w:r w:rsidR="00A755D9">
              <w:rPr>
                <w:noProof/>
              </w:rPr>
              <w:t>"</w:t>
            </w:r>
            <w:r w:rsidR="00A755D9" w:rsidRPr="00A755D9">
              <w:rPr>
                <w:i/>
                <w:iCs/>
                <w:u w:val="single"/>
              </w:rPr>
              <w:t>to provide service to the 5G ProSe remote UE identified by the SUCI or the PRUK ID of the 5G ProSe remote UE and the PLMN identity of the HPLMN of the 5G ProSe remote UE, if any, indicated in the PROSE_KEY_REQUEST message</w:t>
            </w:r>
            <w:r w:rsidR="00A755D9">
              <w:rPr>
                <w:noProof/>
              </w:rPr>
              <w:t>"</w:t>
            </w:r>
          </w:p>
          <w:p w14:paraId="0367DB0D" w14:textId="77777777" w:rsidR="009A2158" w:rsidRDefault="009A2158" w:rsidP="009A2158">
            <w:pPr>
              <w:pStyle w:val="CRCoverPage"/>
              <w:spacing w:after="0"/>
              <w:ind w:left="100"/>
              <w:rPr>
                <w:noProof/>
              </w:rPr>
            </w:pPr>
          </w:p>
          <w:p w14:paraId="63B38F0F" w14:textId="77777777" w:rsidR="009A2158" w:rsidRDefault="009A2158" w:rsidP="009A2158">
            <w:pPr>
              <w:pStyle w:val="CRCoverPage"/>
              <w:spacing w:after="0"/>
              <w:ind w:left="100"/>
              <w:rPr>
                <w:noProof/>
              </w:rPr>
            </w:pPr>
          </w:p>
          <w:p w14:paraId="4CD3A611" w14:textId="58C44CC4" w:rsidR="009A2158" w:rsidRDefault="009A2158" w:rsidP="009A2158">
            <w:pPr>
              <w:pStyle w:val="CRCoverPage"/>
              <w:spacing w:after="0"/>
              <w:ind w:left="100"/>
              <w:rPr>
                <w:lang w:eastAsia="zh-CN"/>
              </w:rPr>
            </w:pPr>
            <w:r>
              <w:rPr>
                <w:noProof/>
              </w:rPr>
              <w:t xml:space="preserve">2) when the &lt;key-request&gt; is sent upon </w:t>
            </w:r>
            <w:r>
              <w:t xml:space="preserve">the authentication synchronisation error and the UE used UP-PRUK ID not in NAI format in </w:t>
            </w:r>
            <w:r w:rsidRPr="00C33F68">
              <w:t>PROSE DIRECT LINK ESTABLISHMENT REQUEST</w:t>
            </w:r>
            <w:r>
              <w:t xml:space="preserve">, then </w:t>
            </w:r>
            <w:r w:rsidR="00AF595C">
              <w:t xml:space="preserve">the </w:t>
            </w:r>
            <w:r w:rsidR="009A28A1">
              <w:t xml:space="preserve">AUTS and </w:t>
            </w:r>
            <w:r w:rsidR="00AF595C">
              <w:t xml:space="preserve">the </w:t>
            </w:r>
            <w:r w:rsidR="009A28A1">
              <w:t xml:space="preserve">PLMN ID of the HPLMN of the remote UE are provided </w:t>
            </w:r>
            <w:r>
              <w:rPr>
                <w:lang w:eastAsia="zh-CN"/>
              </w:rPr>
              <w:t>in the &lt;key-request&gt; message</w:t>
            </w:r>
            <w:r w:rsidR="001C09BD">
              <w:rPr>
                <w:lang w:eastAsia="zh-CN"/>
              </w:rPr>
              <w:t xml:space="preserve"> (i.e. neither SUCI nor UP-PRUK ID is included)</w:t>
            </w:r>
            <w:r w:rsidR="00D57347">
              <w:rPr>
                <w:lang w:eastAsia="zh-CN"/>
              </w:rPr>
              <w:t>.</w:t>
            </w:r>
            <w:r w:rsidR="001E21CF">
              <w:rPr>
                <w:lang w:eastAsia="zh-CN"/>
              </w:rPr>
              <w:t xml:space="preserve"> </w:t>
            </w:r>
            <w:r w:rsidR="00D57347">
              <w:rPr>
                <w:lang w:eastAsia="zh-CN"/>
              </w:rPr>
              <w:t xml:space="preserve">In such case, </w:t>
            </w:r>
            <w:r w:rsidR="001E21CF">
              <w:t xml:space="preserve">the </w:t>
            </w:r>
            <w:r w:rsidR="001E21CF">
              <w:rPr>
                <w:lang w:eastAsia="zh-CN"/>
              </w:rPr>
              <w:t xml:space="preserve">5G PKMF needs to identify the 5G ProSe remote UE using </w:t>
            </w:r>
            <w:r w:rsidR="00AF595C">
              <w:rPr>
                <w:lang w:eastAsia="zh-CN"/>
              </w:rPr>
              <w:t xml:space="preserve">the </w:t>
            </w:r>
            <w:r w:rsidR="001E21CF">
              <w:rPr>
                <w:lang w:eastAsia="zh-CN"/>
              </w:rPr>
              <w:t>AUTS</w:t>
            </w:r>
            <w:r w:rsidR="0077259D">
              <w:rPr>
                <w:lang w:eastAsia="zh-CN"/>
              </w:rPr>
              <w:t xml:space="preserve"> and </w:t>
            </w:r>
            <w:r w:rsidR="00D069D3">
              <w:rPr>
                <w:lang w:eastAsia="zh-CN"/>
              </w:rPr>
              <w:t xml:space="preserve">the </w:t>
            </w:r>
            <w:r w:rsidR="0077259D">
              <w:t>PLMN ID of the HPLMN of the remote UE</w:t>
            </w:r>
            <w:r>
              <w:rPr>
                <w:lang w:eastAsia="zh-CN"/>
              </w:rPr>
              <w:t>.</w:t>
            </w:r>
          </w:p>
          <w:p w14:paraId="03501DB1" w14:textId="1B81AA6C" w:rsidR="00F20CB6" w:rsidRDefault="00F20CB6" w:rsidP="009A2158">
            <w:pPr>
              <w:pStyle w:val="CRCoverPage"/>
              <w:spacing w:after="0"/>
              <w:ind w:left="100"/>
              <w:rPr>
                <w:noProof/>
              </w:rPr>
            </w:pPr>
          </w:p>
        </w:tc>
      </w:tr>
      <w:tr w:rsidR="00497AF3" w14:paraId="4340D900" w14:textId="77777777" w:rsidTr="0014697B">
        <w:tc>
          <w:tcPr>
            <w:tcW w:w="2694" w:type="dxa"/>
            <w:gridSpan w:val="2"/>
            <w:tcBorders>
              <w:left w:val="single" w:sz="4" w:space="0" w:color="auto"/>
            </w:tcBorders>
          </w:tcPr>
          <w:p w14:paraId="2E793F29" w14:textId="77777777" w:rsidR="00497AF3" w:rsidRDefault="00497AF3" w:rsidP="0014697B">
            <w:pPr>
              <w:pStyle w:val="CRCoverPage"/>
              <w:spacing w:after="0"/>
              <w:rPr>
                <w:b/>
                <w:i/>
                <w:noProof/>
                <w:sz w:val="8"/>
                <w:szCs w:val="8"/>
              </w:rPr>
            </w:pPr>
          </w:p>
        </w:tc>
        <w:tc>
          <w:tcPr>
            <w:tcW w:w="6946" w:type="dxa"/>
            <w:gridSpan w:val="9"/>
            <w:tcBorders>
              <w:right w:val="single" w:sz="4" w:space="0" w:color="auto"/>
            </w:tcBorders>
          </w:tcPr>
          <w:p w14:paraId="7C78D99A" w14:textId="77777777" w:rsidR="00497AF3" w:rsidRDefault="00497AF3" w:rsidP="0014697B">
            <w:pPr>
              <w:pStyle w:val="CRCoverPage"/>
              <w:spacing w:after="0"/>
              <w:rPr>
                <w:noProof/>
                <w:sz w:val="8"/>
                <w:szCs w:val="8"/>
              </w:rPr>
            </w:pPr>
          </w:p>
        </w:tc>
      </w:tr>
      <w:tr w:rsidR="00497AF3" w14:paraId="59DB56E2" w14:textId="77777777" w:rsidTr="0014697B">
        <w:tc>
          <w:tcPr>
            <w:tcW w:w="2694" w:type="dxa"/>
            <w:gridSpan w:val="2"/>
            <w:tcBorders>
              <w:left w:val="single" w:sz="4" w:space="0" w:color="auto"/>
            </w:tcBorders>
          </w:tcPr>
          <w:p w14:paraId="29D1B463" w14:textId="77777777" w:rsidR="00497AF3" w:rsidRDefault="00497AF3" w:rsidP="00146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01F634" w14:textId="003CEA40" w:rsidR="00497AF3" w:rsidRDefault="00036998" w:rsidP="0014697B">
            <w:pPr>
              <w:pStyle w:val="CRCoverPage"/>
              <w:spacing w:after="0"/>
              <w:ind w:left="100"/>
              <w:rPr>
                <w:lang w:eastAsia="zh-CN"/>
              </w:rPr>
            </w:pPr>
            <w:r>
              <w:rPr>
                <w:noProof/>
              </w:rPr>
              <w:t xml:space="preserve">1) </w:t>
            </w:r>
            <w:r w:rsidR="0053713C">
              <w:rPr>
                <w:noProof/>
              </w:rPr>
              <w:t xml:space="preserve">the </w:t>
            </w:r>
            <w:r>
              <w:rPr>
                <w:lang w:eastAsia="zh-CN"/>
              </w:rPr>
              <w:t xml:space="preserve">5G PKMF of the 5G ProSe UE-to-network relay </w:t>
            </w:r>
            <w:r w:rsidR="0053713C">
              <w:rPr>
                <w:lang w:eastAsia="zh-CN"/>
              </w:rPr>
              <w:t xml:space="preserve">performs </w:t>
            </w:r>
            <w:r>
              <w:rPr>
                <w:lang w:eastAsia="zh-CN"/>
              </w:rPr>
              <w:t xml:space="preserve">the 5G ProSe UE-to-network relay authorization to provide the 5G ProSe UE-to-network </w:t>
            </w:r>
            <w:r>
              <w:t xml:space="preserve">functionality </w:t>
            </w:r>
            <w:r>
              <w:rPr>
                <w:lang w:eastAsia="zh-CN"/>
              </w:rPr>
              <w:t>based on the 5G ProSe UE-to-network identity and RSC only.</w:t>
            </w:r>
          </w:p>
          <w:p w14:paraId="1F90BD5E" w14:textId="0EBD91B9" w:rsidR="00036998" w:rsidRDefault="00036998" w:rsidP="0014697B">
            <w:pPr>
              <w:pStyle w:val="CRCoverPage"/>
              <w:spacing w:after="0"/>
              <w:ind w:left="100"/>
              <w:rPr>
                <w:lang w:eastAsia="zh-CN"/>
              </w:rPr>
            </w:pPr>
          </w:p>
          <w:p w14:paraId="198C2021" w14:textId="187A52D5" w:rsidR="00036998" w:rsidRDefault="00036998" w:rsidP="0014697B">
            <w:pPr>
              <w:pStyle w:val="CRCoverPage"/>
              <w:spacing w:after="0"/>
              <w:ind w:left="100"/>
              <w:rPr>
                <w:noProof/>
              </w:rPr>
            </w:pPr>
            <w:r>
              <w:rPr>
                <w:lang w:eastAsia="zh-CN"/>
              </w:rPr>
              <w:t xml:space="preserve">2) </w:t>
            </w:r>
            <w:r w:rsidR="0053713C">
              <w:rPr>
                <w:lang w:eastAsia="zh-CN"/>
              </w:rPr>
              <w:t xml:space="preserve">the </w:t>
            </w:r>
            <w:r>
              <w:rPr>
                <w:lang w:eastAsia="zh-CN"/>
              </w:rPr>
              <w:t>5G PKMF identifies the 5G ProSe remote UE also based on AUTS.</w:t>
            </w:r>
          </w:p>
          <w:p w14:paraId="7F4F2A97" w14:textId="77777777" w:rsidR="00497AF3" w:rsidRDefault="00497AF3" w:rsidP="0014697B">
            <w:pPr>
              <w:pStyle w:val="CRCoverPage"/>
              <w:spacing w:after="0"/>
              <w:ind w:left="100"/>
              <w:rPr>
                <w:noProof/>
              </w:rPr>
            </w:pPr>
          </w:p>
          <w:p w14:paraId="1B21CCE2" w14:textId="77777777" w:rsidR="00497AF3" w:rsidRDefault="00497AF3" w:rsidP="0014697B">
            <w:pPr>
              <w:pStyle w:val="CRCoverPage"/>
              <w:spacing w:after="0"/>
              <w:ind w:left="100"/>
              <w:rPr>
                <w:noProof/>
              </w:rPr>
            </w:pPr>
            <w:r>
              <w:rPr>
                <w:noProof/>
              </w:rPr>
              <w:t>Backward compatibility analysis:</w:t>
            </w:r>
          </w:p>
          <w:p w14:paraId="7ABDAE79" w14:textId="4A394C6E" w:rsidR="008128FF" w:rsidRDefault="001E21CF" w:rsidP="001E21CF">
            <w:pPr>
              <w:pStyle w:val="CRCoverPage"/>
              <w:spacing w:after="0"/>
              <w:ind w:left="100"/>
              <w:rPr>
                <w:noProof/>
              </w:rPr>
            </w:pPr>
            <w:r>
              <w:rPr>
                <w:noProof/>
              </w:rPr>
              <w:t>B</w:t>
            </w:r>
            <w:r w:rsidR="00036998">
              <w:rPr>
                <w:noProof/>
              </w:rPr>
              <w:t xml:space="preserve">ackward compatibile CR as </w:t>
            </w:r>
            <w:r>
              <w:rPr>
                <w:noProof/>
              </w:rPr>
              <w:t>not</w:t>
            </w:r>
            <w:r w:rsidR="0053713C">
              <w:rPr>
                <w:noProof/>
              </w:rPr>
              <w:t>-</w:t>
            </w:r>
            <w:r>
              <w:rPr>
                <w:noProof/>
              </w:rPr>
              <w:t xml:space="preserve">required </w:t>
            </w:r>
            <w:r w:rsidR="008128FF">
              <w:rPr>
                <w:noProof/>
              </w:rPr>
              <w:t>functionality is removed</w:t>
            </w:r>
            <w:r>
              <w:rPr>
                <w:noProof/>
              </w:rPr>
              <w:t xml:space="preserve"> for 1) and </w:t>
            </w:r>
            <w:r w:rsidR="008128FF">
              <w:rPr>
                <w:noProof/>
              </w:rPr>
              <w:t xml:space="preserve">functionality </w:t>
            </w:r>
            <w:r w:rsidR="0053713C">
              <w:rPr>
                <w:noProof/>
              </w:rPr>
              <w:t xml:space="preserve">using </w:t>
            </w:r>
            <w:r>
              <w:rPr>
                <w:noProof/>
              </w:rPr>
              <w:t xml:space="preserve">an already provided </w:t>
            </w:r>
            <w:r w:rsidR="008128FF">
              <w:rPr>
                <w:noProof/>
              </w:rPr>
              <w:t>parameter</w:t>
            </w:r>
            <w:r>
              <w:rPr>
                <w:noProof/>
              </w:rPr>
              <w:t xml:space="preserve"> is added</w:t>
            </w:r>
            <w:r w:rsidR="0053713C">
              <w:rPr>
                <w:noProof/>
              </w:rPr>
              <w:t xml:space="preserve"> for 2)</w:t>
            </w:r>
            <w:r w:rsidR="008128FF">
              <w:rPr>
                <w:noProof/>
              </w:rPr>
              <w:t>.</w:t>
            </w:r>
          </w:p>
        </w:tc>
      </w:tr>
      <w:tr w:rsidR="00497AF3" w14:paraId="2E9C7CBD" w14:textId="77777777" w:rsidTr="0014697B">
        <w:tc>
          <w:tcPr>
            <w:tcW w:w="2694" w:type="dxa"/>
            <w:gridSpan w:val="2"/>
            <w:tcBorders>
              <w:left w:val="single" w:sz="4" w:space="0" w:color="auto"/>
            </w:tcBorders>
          </w:tcPr>
          <w:p w14:paraId="4EA110EA" w14:textId="77777777" w:rsidR="00497AF3" w:rsidRDefault="00497AF3" w:rsidP="0014697B">
            <w:pPr>
              <w:pStyle w:val="CRCoverPage"/>
              <w:spacing w:after="0"/>
              <w:rPr>
                <w:b/>
                <w:i/>
                <w:noProof/>
                <w:sz w:val="8"/>
                <w:szCs w:val="8"/>
              </w:rPr>
            </w:pPr>
          </w:p>
        </w:tc>
        <w:tc>
          <w:tcPr>
            <w:tcW w:w="6946" w:type="dxa"/>
            <w:gridSpan w:val="9"/>
            <w:tcBorders>
              <w:right w:val="single" w:sz="4" w:space="0" w:color="auto"/>
            </w:tcBorders>
          </w:tcPr>
          <w:p w14:paraId="1412C1AB" w14:textId="77777777" w:rsidR="00497AF3" w:rsidRDefault="00497AF3" w:rsidP="0014697B">
            <w:pPr>
              <w:pStyle w:val="CRCoverPage"/>
              <w:spacing w:after="0"/>
              <w:rPr>
                <w:noProof/>
                <w:sz w:val="8"/>
                <w:szCs w:val="8"/>
              </w:rPr>
            </w:pPr>
          </w:p>
        </w:tc>
      </w:tr>
      <w:tr w:rsidR="00497AF3" w14:paraId="0798B771" w14:textId="77777777" w:rsidTr="0014697B">
        <w:tc>
          <w:tcPr>
            <w:tcW w:w="2694" w:type="dxa"/>
            <w:gridSpan w:val="2"/>
            <w:tcBorders>
              <w:left w:val="single" w:sz="4" w:space="0" w:color="auto"/>
              <w:bottom w:val="single" w:sz="4" w:space="0" w:color="auto"/>
            </w:tcBorders>
          </w:tcPr>
          <w:p w14:paraId="446A1A4E" w14:textId="77777777" w:rsidR="00497AF3" w:rsidRDefault="00497AF3" w:rsidP="00146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5AF7A" w14:textId="29080DC9" w:rsidR="00FB1335" w:rsidRDefault="00FB1335" w:rsidP="0014697B">
            <w:pPr>
              <w:pStyle w:val="CRCoverPage"/>
              <w:spacing w:after="0"/>
              <w:ind w:left="100"/>
              <w:rPr>
                <w:noProof/>
              </w:rPr>
            </w:pPr>
            <w:r>
              <w:rPr>
                <w:noProof/>
              </w:rPr>
              <w:t>1) unnecessary functionality required.</w:t>
            </w:r>
          </w:p>
          <w:p w14:paraId="4FE0FF11" w14:textId="77777777" w:rsidR="00FB1335" w:rsidRDefault="00FB1335" w:rsidP="0014697B">
            <w:pPr>
              <w:pStyle w:val="CRCoverPage"/>
              <w:spacing w:after="0"/>
              <w:ind w:left="100"/>
              <w:rPr>
                <w:noProof/>
              </w:rPr>
            </w:pPr>
          </w:p>
          <w:p w14:paraId="357FEC4B" w14:textId="1E1F0FCA" w:rsidR="00497AF3" w:rsidRDefault="00FB1335" w:rsidP="0014697B">
            <w:pPr>
              <w:pStyle w:val="CRCoverPage"/>
              <w:spacing w:after="0"/>
              <w:ind w:left="100"/>
              <w:rPr>
                <w:noProof/>
              </w:rPr>
            </w:pPr>
            <w:r>
              <w:rPr>
                <w:noProof/>
              </w:rPr>
              <w:t xml:space="preserve">2) not possible to accept the &lt;key-request&gt; when the &lt;key-request&gt; is sent upon </w:t>
            </w:r>
            <w:r>
              <w:t xml:space="preserve">the authentication synchronisation error and the UE used UP-PRUK ID not in NAI format in </w:t>
            </w:r>
            <w:r w:rsidRPr="00C33F68">
              <w:t>PROSE DIRECT LINK ESTABLISHMENT REQUES</w:t>
            </w:r>
            <w:r w:rsidR="00BE479E">
              <w:t>T.</w:t>
            </w:r>
          </w:p>
        </w:tc>
      </w:tr>
      <w:tr w:rsidR="00497AF3" w14:paraId="2334F036" w14:textId="77777777" w:rsidTr="0014697B">
        <w:tc>
          <w:tcPr>
            <w:tcW w:w="2694" w:type="dxa"/>
            <w:gridSpan w:val="2"/>
          </w:tcPr>
          <w:p w14:paraId="08C21464" w14:textId="77777777" w:rsidR="00497AF3" w:rsidRDefault="00497AF3" w:rsidP="0014697B">
            <w:pPr>
              <w:pStyle w:val="CRCoverPage"/>
              <w:spacing w:after="0"/>
              <w:rPr>
                <w:b/>
                <w:i/>
                <w:noProof/>
                <w:sz w:val="8"/>
                <w:szCs w:val="8"/>
              </w:rPr>
            </w:pPr>
          </w:p>
        </w:tc>
        <w:tc>
          <w:tcPr>
            <w:tcW w:w="6946" w:type="dxa"/>
            <w:gridSpan w:val="9"/>
          </w:tcPr>
          <w:p w14:paraId="1894E57F" w14:textId="77777777" w:rsidR="00497AF3" w:rsidRDefault="00497AF3" w:rsidP="0014697B">
            <w:pPr>
              <w:pStyle w:val="CRCoverPage"/>
              <w:spacing w:after="0"/>
              <w:rPr>
                <w:noProof/>
                <w:sz w:val="8"/>
                <w:szCs w:val="8"/>
              </w:rPr>
            </w:pPr>
          </w:p>
        </w:tc>
      </w:tr>
      <w:tr w:rsidR="00497AF3" w14:paraId="5EC68C66" w14:textId="77777777" w:rsidTr="0014697B">
        <w:tc>
          <w:tcPr>
            <w:tcW w:w="2694" w:type="dxa"/>
            <w:gridSpan w:val="2"/>
            <w:tcBorders>
              <w:top w:val="single" w:sz="4" w:space="0" w:color="auto"/>
              <w:left w:val="single" w:sz="4" w:space="0" w:color="auto"/>
            </w:tcBorders>
          </w:tcPr>
          <w:p w14:paraId="40F00E80" w14:textId="77777777" w:rsidR="00497AF3" w:rsidRDefault="00497AF3" w:rsidP="00146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6917E5" w14:textId="4B44A66D" w:rsidR="00497AF3" w:rsidRDefault="001E21CF" w:rsidP="0014697B">
            <w:pPr>
              <w:pStyle w:val="CRCoverPage"/>
              <w:spacing w:after="0"/>
              <w:ind w:left="100"/>
              <w:rPr>
                <w:noProof/>
              </w:rPr>
            </w:pPr>
            <w:r>
              <w:t>8.2.10.2.4</w:t>
            </w:r>
            <w:r>
              <w:rPr>
                <w:lang w:eastAsia="zh-CN"/>
              </w:rPr>
              <w:t>.3</w:t>
            </w:r>
          </w:p>
        </w:tc>
      </w:tr>
      <w:tr w:rsidR="00497AF3" w14:paraId="39B2BAFF" w14:textId="77777777" w:rsidTr="0014697B">
        <w:tc>
          <w:tcPr>
            <w:tcW w:w="2694" w:type="dxa"/>
            <w:gridSpan w:val="2"/>
            <w:tcBorders>
              <w:left w:val="single" w:sz="4" w:space="0" w:color="auto"/>
            </w:tcBorders>
          </w:tcPr>
          <w:p w14:paraId="02050797" w14:textId="77777777" w:rsidR="00497AF3" w:rsidRDefault="00497AF3" w:rsidP="0014697B">
            <w:pPr>
              <w:pStyle w:val="CRCoverPage"/>
              <w:spacing w:after="0"/>
              <w:rPr>
                <w:b/>
                <w:i/>
                <w:noProof/>
                <w:sz w:val="8"/>
                <w:szCs w:val="8"/>
              </w:rPr>
            </w:pPr>
          </w:p>
        </w:tc>
        <w:tc>
          <w:tcPr>
            <w:tcW w:w="6946" w:type="dxa"/>
            <w:gridSpan w:val="9"/>
            <w:tcBorders>
              <w:right w:val="single" w:sz="4" w:space="0" w:color="auto"/>
            </w:tcBorders>
          </w:tcPr>
          <w:p w14:paraId="1600D9DD" w14:textId="77777777" w:rsidR="00497AF3" w:rsidRDefault="00497AF3" w:rsidP="0014697B">
            <w:pPr>
              <w:pStyle w:val="CRCoverPage"/>
              <w:spacing w:after="0"/>
              <w:rPr>
                <w:noProof/>
                <w:sz w:val="8"/>
                <w:szCs w:val="8"/>
              </w:rPr>
            </w:pPr>
          </w:p>
        </w:tc>
      </w:tr>
      <w:tr w:rsidR="00497AF3" w14:paraId="1F97A746" w14:textId="77777777" w:rsidTr="0014697B">
        <w:tc>
          <w:tcPr>
            <w:tcW w:w="2694" w:type="dxa"/>
            <w:gridSpan w:val="2"/>
            <w:tcBorders>
              <w:left w:val="single" w:sz="4" w:space="0" w:color="auto"/>
            </w:tcBorders>
          </w:tcPr>
          <w:p w14:paraId="18BC8C99" w14:textId="77777777" w:rsidR="00497AF3" w:rsidRDefault="00497AF3" w:rsidP="00146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6A99C2" w14:textId="77777777" w:rsidR="00497AF3" w:rsidRDefault="00497AF3" w:rsidP="00146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96897" w14:textId="77777777" w:rsidR="00497AF3" w:rsidRDefault="00497AF3" w:rsidP="0014697B">
            <w:pPr>
              <w:pStyle w:val="CRCoverPage"/>
              <w:spacing w:after="0"/>
              <w:jc w:val="center"/>
              <w:rPr>
                <w:b/>
                <w:caps/>
                <w:noProof/>
              </w:rPr>
            </w:pPr>
            <w:r>
              <w:rPr>
                <w:b/>
                <w:caps/>
                <w:noProof/>
              </w:rPr>
              <w:t>N</w:t>
            </w:r>
          </w:p>
        </w:tc>
        <w:tc>
          <w:tcPr>
            <w:tcW w:w="2977" w:type="dxa"/>
            <w:gridSpan w:val="4"/>
          </w:tcPr>
          <w:p w14:paraId="104E3CC7" w14:textId="77777777" w:rsidR="00497AF3" w:rsidRDefault="00497AF3" w:rsidP="00146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E628E" w14:textId="77777777" w:rsidR="00497AF3" w:rsidRDefault="00497AF3" w:rsidP="0014697B">
            <w:pPr>
              <w:pStyle w:val="CRCoverPage"/>
              <w:spacing w:after="0"/>
              <w:ind w:left="99"/>
              <w:rPr>
                <w:noProof/>
              </w:rPr>
            </w:pPr>
          </w:p>
        </w:tc>
      </w:tr>
      <w:tr w:rsidR="00497AF3" w14:paraId="70BFFC57" w14:textId="77777777" w:rsidTr="0014697B">
        <w:tc>
          <w:tcPr>
            <w:tcW w:w="2694" w:type="dxa"/>
            <w:gridSpan w:val="2"/>
            <w:tcBorders>
              <w:left w:val="single" w:sz="4" w:space="0" w:color="auto"/>
            </w:tcBorders>
          </w:tcPr>
          <w:p w14:paraId="17F8D910" w14:textId="77777777" w:rsidR="00497AF3" w:rsidRDefault="00497AF3" w:rsidP="00146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BE9DE" w14:textId="77777777" w:rsidR="00497AF3" w:rsidRDefault="00497AF3" w:rsidP="0014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7C630" w14:textId="77777777" w:rsidR="00497AF3" w:rsidRDefault="00497AF3" w:rsidP="0014697B">
            <w:pPr>
              <w:pStyle w:val="CRCoverPage"/>
              <w:spacing w:after="0"/>
              <w:jc w:val="center"/>
              <w:rPr>
                <w:b/>
                <w:caps/>
                <w:noProof/>
              </w:rPr>
            </w:pPr>
            <w:r>
              <w:rPr>
                <w:b/>
                <w:caps/>
                <w:noProof/>
              </w:rPr>
              <w:t>X</w:t>
            </w:r>
          </w:p>
        </w:tc>
        <w:tc>
          <w:tcPr>
            <w:tcW w:w="2977" w:type="dxa"/>
            <w:gridSpan w:val="4"/>
          </w:tcPr>
          <w:p w14:paraId="5CBADF6D" w14:textId="77777777" w:rsidR="00497AF3" w:rsidRDefault="00497AF3" w:rsidP="00146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A3716" w14:textId="77777777" w:rsidR="00497AF3" w:rsidRDefault="00497AF3" w:rsidP="0014697B">
            <w:pPr>
              <w:pStyle w:val="CRCoverPage"/>
              <w:spacing w:after="0"/>
              <w:ind w:left="99"/>
              <w:rPr>
                <w:noProof/>
              </w:rPr>
            </w:pPr>
            <w:r>
              <w:rPr>
                <w:noProof/>
              </w:rPr>
              <w:t xml:space="preserve">TS/TR ... CR ... </w:t>
            </w:r>
          </w:p>
        </w:tc>
      </w:tr>
      <w:tr w:rsidR="00497AF3" w14:paraId="76139931" w14:textId="77777777" w:rsidTr="0014697B">
        <w:tc>
          <w:tcPr>
            <w:tcW w:w="2694" w:type="dxa"/>
            <w:gridSpan w:val="2"/>
            <w:tcBorders>
              <w:left w:val="single" w:sz="4" w:space="0" w:color="auto"/>
            </w:tcBorders>
          </w:tcPr>
          <w:p w14:paraId="10407C09" w14:textId="77777777" w:rsidR="00497AF3" w:rsidRDefault="00497AF3" w:rsidP="00146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32470" w14:textId="77777777" w:rsidR="00497AF3" w:rsidRDefault="00497AF3" w:rsidP="0014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994E2" w14:textId="77777777" w:rsidR="00497AF3" w:rsidRDefault="00497AF3" w:rsidP="0014697B">
            <w:pPr>
              <w:pStyle w:val="CRCoverPage"/>
              <w:spacing w:after="0"/>
              <w:jc w:val="center"/>
              <w:rPr>
                <w:b/>
                <w:caps/>
                <w:noProof/>
              </w:rPr>
            </w:pPr>
            <w:r>
              <w:rPr>
                <w:b/>
                <w:caps/>
                <w:noProof/>
              </w:rPr>
              <w:t>X</w:t>
            </w:r>
          </w:p>
        </w:tc>
        <w:tc>
          <w:tcPr>
            <w:tcW w:w="2977" w:type="dxa"/>
            <w:gridSpan w:val="4"/>
          </w:tcPr>
          <w:p w14:paraId="49D184C8" w14:textId="77777777" w:rsidR="00497AF3" w:rsidRDefault="00497AF3" w:rsidP="00146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FCEF7" w14:textId="77777777" w:rsidR="00497AF3" w:rsidRDefault="00497AF3" w:rsidP="0014697B">
            <w:pPr>
              <w:pStyle w:val="CRCoverPage"/>
              <w:spacing w:after="0"/>
              <w:ind w:left="99"/>
              <w:rPr>
                <w:noProof/>
              </w:rPr>
            </w:pPr>
            <w:r>
              <w:rPr>
                <w:noProof/>
              </w:rPr>
              <w:t xml:space="preserve">TS/TR ... CR ... </w:t>
            </w:r>
          </w:p>
        </w:tc>
      </w:tr>
      <w:tr w:rsidR="00497AF3" w14:paraId="2939A9E0" w14:textId="77777777" w:rsidTr="0014697B">
        <w:tc>
          <w:tcPr>
            <w:tcW w:w="2694" w:type="dxa"/>
            <w:gridSpan w:val="2"/>
            <w:tcBorders>
              <w:left w:val="single" w:sz="4" w:space="0" w:color="auto"/>
            </w:tcBorders>
          </w:tcPr>
          <w:p w14:paraId="68E8E73B" w14:textId="77777777" w:rsidR="00497AF3" w:rsidRDefault="00497AF3" w:rsidP="00146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BB25" w14:textId="77777777" w:rsidR="00497AF3" w:rsidRDefault="00497AF3" w:rsidP="0014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745D1" w14:textId="77777777" w:rsidR="00497AF3" w:rsidRDefault="00497AF3" w:rsidP="0014697B">
            <w:pPr>
              <w:pStyle w:val="CRCoverPage"/>
              <w:spacing w:after="0"/>
              <w:jc w:val="center"/>
              <w:rPr>
                <w:b/>
                <w:caps/>
                <w:noProof/>
              </w:rPr>
            </w:pPr>
            <w:r>
              <w:rPr>
                <w:b/>
                <w:caps/>
                <w:noProof/>
              </w:rPr>
              <w:t>X</w:t>
            </w:r>
          </w:p>
        </w:tc>
        <w:tc>
          <w:tcPr>
            <w:tcW w:w="2977" w:type="dxa"/>
            <w:gridSpan w:val="4"/>
          </w:tcPr>
          <w:p w14:paraId="1E4E58CA" w14:textId="77777777" w:rsidR="00497AF3" w:rsidRDefault="00497AF3" w:rsidP="00146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B10C82" w14:textId="77777777" w:rsidR="00497AF3" w:rsidRDefault="00497AF3" w:rsidP="0014697B">
            <w:pPr>
              <w:pStyle w:val="CRCoverPage"/>
              <w:spacing w:after="0"/>
              <w:ind w:left="99"/>
              <w:rPr>
                <w:noProof/>
              </w:rPr>
            </w:pPr>
            <w:r>
              <w:rPr>
                <w:noProof/>
              </w:rPr>
              <w:t xml:space="preserve">TS/TR ... CR ... </w:t>
            </w:r>
          </w:p>
        </w:tc>
      </w:tr>
      <w:tr w:rsidR="00497AF3" w14:paraId="3707E578" w14:textId="77777777" w:rsidTr="0014697B">
        <w:tc>
          <w:tcPr>
            <w:tcW w:w="2694" w:type="dxa"/>
            <w:gridSpan w:val="2"/>
            <w:tcBorders>
              <w:left w:val="single" w:sz="4" w:space="0" w:color="auto"/>
            </w:tcBorders>
          </w:tcPr>
          <w:p w14:paraId="2436B744" w14:textId="77777777" w:rsidR="00497AF3" w:rsidRDefault="00497AF3" w:rsidP="0014697B">
            <w:pPr>
              <w:pStyle w:val="CRCoverPage"/>
              <w:spacing w:after="0"/>
              <w:rPr>
                <w:b/>
                <w:i/>
                <w:noProof/>
              </w:rPr>
            </w:pPr>
          </w:p>
        </w:tc>
        <w:tc>
          <w:tcPr>
            <w:tcW w:w="6946" w:type="dxa"/>
            <w:gridSpan w:val="9"/>
            <w:tcBorders>
              <w:right w:val="single" w:sz="4" w:space="0" w:color="auto"/>
            </w:tcBorders>
          </w:tcPr>
          <w:p w14:paraId="62216AB7" w14:textId="77777777" w:rsidR="00497AF3" w:rsidRDefault="00497AF3" w:rsidP="0014697B">
            <w:pPr>
              <w:pStyle w:val="CRCoverPage"/>
              <w:spacing w:after="0"/>
              <w:rPr>
                <w:noProof/>
              </w:rPr>
            </w:pPr>
          </w:p>
        </w:tc>
      </w:tr>
      <w:tr w:rsidR="00497AF3" w14:paraId="74601413" w14:textId="77777777" w:rsidTr="0014697B">
        <w:tc>
          <w:tcPr>
            <w:tcW w:w="2694" w:type="dxa"/>
            <w:gridSpan w:val="2"/>
            <w:tcBorders>
              <w:left w:val="single" w:sz="4" w:space="0" w:color="auto"/>
              <w:bottom w:val="single" w:sz="4" w:space="0" w:color="auto"/>
            </w:tcBorders>
          </w:tcPr>
          <w:p w14:paraId="44FAF127" w14:textId="77777777" w:rsidR="00497AF3" w:rsidRDefault="00497AF3" w:rsidP="00146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246B9" w14:textId="77777777" w:rsidR="00497AF3" w:rsidRDefault="00497AF3" w:rsidP="0014697B">
            <w:pPr>
              <w:pStyle w:val="CRCoverPage"/>
              <w:spacing w:after="0"/>
              <w:ind w:left="100"/>
              <w:rPr>
                <w:noProof/>
              </w:rPr>
            </w:pPr>
          </w:p>
        </w:tc>
      </w:tr>
      <w:tr w:rsidR="00497AF3" w:rsidRPr="008863B9" w14:paraId="4F7A3456" w14:textId="77777777" w:rsidTr="0014697B">
        <w:tc>
          <w:tcPr>
            <w:tcW w:w="2694" w:type="dxa"/>
            <w:gridSpan w:val="2"/>
            <w:tcBorders>
              <w:top w:val="single" w:sz="4" w:space="0" w:color="auto"/>
              <w:bottom w:val="single" w:sz="4" w:space="0" w:color="auto"/>
            </w:tcBorders>
          </w:tcPr>
          <w:p w14:paraId="24EF1A2F" w14:textId="77777777" w:rsidR="00497AF3" w:rsidRPr="008863B9" w:rsidRDefault="00497AF3" w:rsidP="00146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CC4B87" w14:textId="77777777" w:rsidR="00497AF3" w:rsidRPr="008863B9" w:rsidRDefault="00497AF3" w:rsidP="0014697B">
            <w:pPr>
              <w:pStyle w:val="CRCoverPage"/>
              <w:spacing w:after="0"/>
              <w:ind w:left="100"/>
              <w:rPr>
                <w:noProof/>
                <w:sz w:val="8"/>
                <w:szCs w:val="8"/>
              </w:rPr>
            </w:pPr>
          </w:p>
        </w:tc>
      </w:tr>
      <w:tr w:rsidR="00497AF3" w14:paraId="43DF89A6" w14:textId="77777777" w:rsidTr="0014697B">
        <w:tc>
          <w:tcPr>
            <w:tcW w:w="2694" w:type="dxa"/>
            <w:gridSpan w:val="2"/>
            <w:tcBorders>
              <w:top w:val="single" w:sz="4" w:space="0" w:color="auto"/>
              <w:left w:val="single" w:sz="4" w:space="0" w:color="auto"/>
              <w:bottom w:val="single" w:sz="4" w:space="0" w:color="auto"/>
            </w:tcBorders>
          </w:tcPr>
          <w:p w14:paraId="1E36AD39" w14:textId="77777777" w:rsidR="00497AF3" w:rsidRDefault="00497AF3" w:rsidP="00146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F487B" w14:textId="77777777" w:rsidR="00497AF3" w:rsidRDefault="00B55ABF" w:rsidP="0014697B">
            <w:pPr>
              <w:pStyle w:val="CRCoverPage"/>
              <w:spacing w:after="0"/>
              <w:ind w:left="100"/>
              <w:rPr>
                <w:noProof/>
              </w:rPr>
            </w:pPr>
            <w:r>
              <w:rPr>
                <w:noProof/>
              </w:rPr>
              <w:t>revision 1</w:t>
            </w:r>
          </w:p>
          <w:p w14:paraId="32A01F5A" w14:textId="7179AC07" w:rsidR="00B55ABF" w:rsidRDefault="00B55ABF" w:rsidP="0014697B">
            <w:pPr>
              <w:pStyle w:val="CRCoverPage"/>
              <w:spacing w:after="0"/>
              <w:ind w:left="100"/>
              <w:rPr>
                <w:noProof/>
              </w:rPr>
            </w:pPr>
            <w:r>
              <w:rPr>
                <w:noProof/>
              </w:rPr>
              <w:t>- "of" is removed in the last paragraph</w:t>
            </w:r>
          </w:p>
        </w:tc>
      </w:tr>
    </w:tbl>
    <w:p w14:paraId="71B089DB" w14:textId="77777777" w:rsidR="00497AF3" w:rsidRDefault="00497AF3" w:rsidP="00497AF3">
      <w:pPr>
        <w:pStyle w:val="CRCoverPage"/>
        <w:spacing w:after="0"/>
        <w:rPr>
          <w:noProof/>
          <w:sz w:val="8"/>
          <w:szCs w:val="8"/>
        </w:rPr>
      </w:pPr>
    </w:p>
    <w:p w14:paraId="1CA58D9F" w14:textId="77777777" w:rsidR="00497AF3" w:rsidRDefault="00497AF3" w:rsidP="00497AF3">
      <w:pPr>
        <w:rPr>
          <w:noProof/>
        </w:rPr>
        <w:sectPr w:rsidR="00497AF3">
          <w:headerReference w:type="even" r:id="rId12"/>
          <w:footnotePr>
            <w:numRestart w:val="eachSect"/>
          </w:footnotePr>
          <w:pgSz w:w="11907" w:h="16840" w:code="9"/>
          <w:pgMar w:top="1418" w:right="1134" w:bottom="1134" w:left="1134" w:header="680" w:footer="567" w:gutter="0"/>
          <w:cols w:space="720"/>
        </w:sectPr>
      </w:pPr>
    </w:p>
    <w:p w14:paraId="1636D85E" w14:textId="77777777" w:rsidR="00497AF3" w:rsidRDefault="00497AF3" w:rsidP="00497AF3">
      <w:pPr>
        <w:jc w:val="center"/>
        <w:rPr>
          <w:noProof/>
          <w:highlight w:val="green"/>
        </w:rPr>
      </w:pPr>
      <w:r w:rsidRPr="00DB12B9">
        <w:rPr>
          <w:noProof/>
          <w:highlight w:val="green"/>
        </w:rPr>
        <w:lastRenderedPageBreak/>
        <w:t>***** change *****</w:t>
      </w:r>
    </w:p>
    <w:p w14:paraId="6CBC270D" w14:textId="6A44C8DF" w:rsidR="00296BCC" w:rsidRDefault="00296BCC" w:rsidP="00296BCC">
      <w:pPr>
        <w:pStyle w:val="Heading6"/>
        <w:rPr>
          <w:lang w:eastAsia="zh-CN"/>
        </w:rPr>
      </w:pPr>
      <w:r>
        <w:t>8.2.</w:t>
      </w:r>
      <w:r w:rsidR="00CC3CDB">
        <w:t>10</w:t>
      </w:r>
      <w:r>
        <w:t>.2.4</w:t>
      </w:r>
      <w:r>
        <w:rPr>
          <w:lang w:eastAsia="zh-CN"/>
        </w:rPr>
        <w:t>.3</w:t>
      </w:r>
      <w:r>
        <w:rPr>
          <w:lang w:eastAsia="zh-CN"/>
        </w:rPr>
        <w:tab/>
      </w:r>
      <w:r>
        <w:t>Key request procedure</w:t>
      </w:r>
      <w:r>
        <w:rPr>
          <w:lang w:eastAsia="zh-CN"/>
        </w:rPr>
        <w:t xml:space="preserve"> accepted by the </w:t>
      </w:r>
      <w:r>
        <w:t>5G PKMF</w:t>
      </w:r>
      <w:bookmarkEnd w:id="0"/>
    </w:p>
    <w:p w14:paraId="4CB31624" w14:textId="77777777" w:rsidR="005347D1" w:rsidRDefault="005347D1" w:rsidP="005347D1">
      <w:r>
        <w:t>Upon receiving a PROSE_KEY_REQUEST message with the &lt;key-request&gt; element, if:</w:t>
      </w:r>
    </w:p>
    <w:p w14:paraId="0D6530B5" w14:textId="0B71CC90" w:rsidR="005347D1" w:rsidRDefault="005347D1" w:rsidP="005347D1">
      <w:pPr>
        <w:pStyle w:val="B1"/>
      </w:pPr>
      <w:r>
        <w:t>a)</w:t>
      </w:r>
      <w:r>
        <w:tab/>
        <w:t>the PROSE_KEY_REQUEST message is received over a TLS tunnel established by a UE authorized to act as a 5G ProSe UE-to-network relay for the relay service code indicated in the PROSE_KEY_REQUEST message</w:t>
      </w:r>
      <w:del w:id="2" w:author="Author" w:date="2022-11-01T11:56:00Z">
        <w:r w:rsidDel="00A755D9">
          <w:delText xml:space="preserve"> and to provide service to the 5G ProSe remote UE identified by the SUCI or the PRUK ID of the 5G ProSe remote UE and the PLMN identity of the HPLMN of the 5G ProSe remote UE, if any, indicated in the PROSE_KEY_REQUEST message</w:delText>
        </w:r>
      </w:del>
      <w:r>
        <w:t>; and</w:t>
      </w:r>
    </w:p>
    <w:p w14:paraId="7E0A4A1F" w14:textId="483FB16B" w:rsidR="005347D1" w:rsidRDefault="005347D1" w:rsidP="005347D1">
      <w:pPr>
        <w:pStyle w:val="B1"/>
      </w:pPr>
      <w:r>
        <w:t>b)</w:t>
      </w:r>
      <w:r>
        <w:tab/>
        <w:t>the 5G ProSe remote UE identified by the SUCI</w:t>
      </w:r>
      <w:ins w:id="3" w:author="Author" w:date="2022-11-01T11:58:00Z">
        <w:r w:rsidR="00A755D9">
          <w:t>,</w:t>
        </w:r>
      </w:ins>
      <w:r>
        <w:t xml:space="preserve"> </w:t>
      </w:r>
      <w:del w:id="4" w:author="Author" w:date="2022-11-01T11:58:00Z">
        <w:r w:rsidDel="00A755D9">
          <w:delText xml:space="preserve">or </w:delText>
        </w:r>
      </w:del>
      <w:r>
        <w:t xml:space="preserve">the PRUK ID </w:t>
      </w:r>
      <w:ins w:id="5" w:author="Author" w:date="2022-11-01T11:56:00Z">
        <w:r w:rsidR="00A755D9">
          <w:t xml:space="preserve">or the AUTS </w:t>
        </w:r>
      </w:ins>
      <w:ins w:id="6" w:author="Author" w:date="2022-11-01T11:58:00Z">
        <w:r w:rsidR="00A755D9">
          <w:t xml:space="preserve">provided by </w:t>
        </w:r>
      </w:ins>
      <w:del w:id="7" w:author="Author" w:date="2022-11-01T11:58:00Z">
        <w:r w:rsidDel="00A755D9">
          <w:delText xml:space="preserve">of </w:delText>
        </w:r>
      </w:del>
      <w:r>
        <w:t xml:space="preserve">the 5G ProSe remote UE and the PLMN identity of the HPLMN of the 5G ProSe remote UE, if any, indicated in the PROSE_KEY_REQUEST message is authorized to act </w:t>
      </w:r>
      <w:r w:rsidR="002E1470">
        <w:t xml:space="preserve">as </w:t>
      </w:r>
      <w:r>
        <w:t xml:space="preserve">a </w:t>
      </w:r>
      <w:r w:rsidR="002E1470">
        <w:t>5G ProSe</w:t>
      </w:r>
      <w:r w:rsidR="002E1470" w:rsidRPr="00C33F68">
        <w:t xml:space="preserve"> </w:t>
      </w:r>
      <w:r>
        <w:t>remote UE for the relay service code indicated in the PROSE_KEY_REQUEST message;</w:t>
      </w:r>
    </w:p>
    <w:p w14:paraId="6BCA7435" w14:textId="77777777" w:rsidR="005347D1" w:rsidRDefault="005347D1" w:rsidP="005347D1">
      <w:r>
        <w:t>the 5G PKMF shall send a PROSE_KEY_RESPONSE message containing a &lt;key-accept&gt; element. In the &lt;key-accept&gt; element, the 5G PKMF:</w:t>
      </w:r>
    </w:p>
    <w:p w14:paraId="50D8F34A" w14:textId="77777777" w:rsidR="005347D1" w:rsidRDefault="005347D1" w:rsidP="005347D1">
      <w:pPr>
        <w:pStyle w:val="B1"/>
      </w:pPr>
      <w:r>
        <w:t>a)</w:t>
      </w:r>
      <w:r>
        <w:tab/>
        <w:t>shall include the transaction ID set to the value of the transaction ID received in the PROSE_KEY_REQUEST message;</w:t>
      </w:r>
    </w:p>
    <w:p w14:paraId="2C4DB519" w14:textId="77777777" w:rsidR="002620B2" w:rsidRDefault="002620B2" w:rsidP="002620B2">
      <w:pPr>
        <w:pStyle w:val="B1"/>
      </w:pPr>
      <w:r>
        <w:t>b)</w:t>
      </w:r>
      <w:r>
        <w:tab/>
        <w:t xml:space="preserve">shall include the PRUK ID of the </w:t>
      </w:r>
      <w:r w:rsidRPr="006E2BB6">
        <w:rPr>
          <w:lang w:eastAsia="zh-CN"/>
        </w:rPr>
        <w:t xml:space="preserve">5G ProSe </w:t>
      </w:r>
      <w:r>
        <w:rPr>
          <w:lang w:eastAsia="zh-CN"/>
        </w:rPr>
        <w:t>remote UE</w:t>
      </w:r>
      <w:r>
        <w:t>;</w:t>
      </w:r>
    </w:p>
    <w:p w14:paraId="2DFA363A" w14:textId="1F17C772" w:rsidR="005347D1" w:rsidRPr="00CC3CDB" w:rsidRDefault="002620B2" w:rsidP="005347D1">
      <w:pPr>
        <w:pStyle w:val="B1"/>
      </w:pPr>
      <w:r>
        <w:t>c</w:t>
      </w:r>
      <w:r w:rsidR="005347D1" w:rsidRPr="00CC3CDB">
        <w:t>)</w:t>
      </w:r>
      <w:r w:rsidR="005347D1" w:rsidRPr="00CC3CDB">
        <w:tab/>
        <w:t xml:space="preserve">shall include the </w:t>
      </w:r>
      <w:r w:rsidR="007F4A03" w:rsidRPr="00CC3CDB">
        <w:t>K</w:t>
      </w:r>
      <w:r w:rsidR="007F4A03" w:rsidRPr="00CC3CDB">
        <w:rPr>
          <w:vertAlign w:val="subscript"/>
        </w:rPr>
        <w:t>NRP</w:t>
      </w:r>
      <w:r w:rsidR="005347D1" w:rsidRPr="00CC3CDB">
        <w:t>;</w:t>
      </w:r>
    </w:p>
    <w:p w14:paraId="72FF0876" w14:textId="0F0C3D9B" w:rsidR="005347D1" w:rsidRDefault="002620B2" w:rsidP="005347D1">
      <w:pPr>
        <w:pStyle w:val="B1"/>
      </w:pPr>
      <w:r>
        <w:t>d</w:t>
      </w:r>
      <w:r w:rsidR="005347D1" w:rsidRPr="00CC3CDB">
        <w:t>)</w:t>
      </w:r>
      <w:r w:rsidR="005347D1" w:rsidRPr="00CC3CDB">
        <w:tab/>
        <w:t xml:space="preserve">shall include the </w:t>
      </w:r>
      <w:r w:rsidR="007F4A03" w:rsidRPr="00CC3CDB">
        <w:t>K</w:t>
      </w:r>
      <w:r w:rsidR="007F4A03" w:rsidRPr="00CC3CDB">
        <w:rPr>
          <w:vertAlign w:val="subscript"/>
        </w:rPr>
        <w:t>NRP</w:t>
      </w:r>
      <w:r w:rsidR="005347D1" w:rsidRPr="00CC3CDB">
        <w:t xml:space="preserve"> freshness parameter 2;</w:t>
      </w:r>
    </w:p>
    <w:p w14:paraId="0F1D963D" w14:textId="5EB0F629" w:rsidR="005347D1" w:rsidRDefault="00EE5137" w:rsidP="005347D1">
      <w:pPr>
        <w:pStyle w:val="B1"/>
      </w:pPr>
      <w:r>
        <w:t>e</w:t>
      </w:r>
      <w:r w:rsidR="005347D1">
        <w:t>)</w:t>
      </w:r>
      <w:r w:rsidR="005347D1">
        <w:tab/>
        <w:t>if the AUTS and the RAND are included in the PROSE_KEY_REQUEST message or a new PRUK is required, then shall include the GBA push information (GPI).</w:t>
      </w:r>
    </w:p>
    <w:p w14:paraId="7D194838" w14:textId="6A0DA041" w:rsidR="005347D1" w:rsidRPr="00CC3CDB" w:rsidRDefault="005347D1" w:rsidP="005347D1">
      <w:r>
        <w:t>If the 5G ProSe remote UE is served by another 5G PKMF, the 5G PKMF of the 5G ProSe UE-to-network relay requests the 5G PKMF of the 5G ProSe remote UE to check that the 5G ProSe remote UE identified by the SUCI</w:t>
      </w:r>
      <w:ins w:id="8" w:author="Author" w:date="2022-11-01T11:57:00Z">
        <w:r w:rsidR="00A755D9">
          <w:t>,</w:t>
        </w:r>
      </w:ins>
      <w:r>
        <w:t xml:space="preserve"> </w:t>
      </w:r>
      <w:del w:id="9" w:author="Author" w:date="2022-11-01T11:57:00Z">
        <w:r w:rsidDel="00A755D9">
          <w:delText xml:space="preserve">or </w:delText>
        </w:r>
      </w:del>
      <w:r>
        <w:t xml:space="preserve">the PRUK ID </w:t>
      </w:r>
      <w:ins w:id="10" w:author="Author" w:date="2022-11-01T11:57:00Z">
        <w:r w:rsidR="00A755D9">
          <w:t xml:space="preserve">or the AUTS provided by </w:t>
        </w:r>
      </w:ins>
      <w:del w:id="11" w:author="Ericsson User, R04" w:date="2022-11-14T15:43:00Z">
        <w:r w:rsidDel="00E60C06">
          <w:delText xml:space="preserve">of </w:delText>
        </w:r>
      </w:del>
      <w:r>
        <w:t xml:space="preserve">the 5G ProSe remote UE and the PLMN identity of the HPLMN of the 5G ProSe remote UE, if any, </w:t>
      </w:r>
      <w:r w:rsidRPr="00CC3CDB">
        <w:t xml:space="preserve">indicated in the PROSE_KEY_REQUEST message, is authorized to act a </w:t>
      </w:r>
      <w:r w:rsidR="002E1470">
        <w:t>5G ProSe</w:t>
      </w:r>
      <w:r w:rsidR="002E1470" w:rsidRPr="00C33F68">
        <w:t xml:space="preserve"> </w:t>
      </w:r>
      <w:r w:rsidRPr="00CC3CDB">
        <w:t>remote UE for the relay service code indicated in the PROSE_KEY_REQUEST message and to provide</w:t>
      </w:r>
      <w:r w:rsidR="002620B2" w:rsidRPr="002620B2">
        <w:t xml:space="preserve"> </w:t>
      </w:r>
      <w:r w:rsidR="002620B2">
        <w:t xml:space="preserve">the PRUK ID of the </w:t>
      </w:r>
      <w:r w:rsidR="002620B2" w:rsidRPr="006E2BB6">
        <w:rPr>
          <w:lang w:eastAsia="zh-CN"/>
        </w:rPr>
        <w:t xml:space="preserve">5G ProSe </w:t>
      </w:r>
      <w:r w:rsidR="002620B2">
        <w:rPr>
          <w:lang w:eastAsia="zh-CN"/>
        </w:rPr>
        <w:t>remote UE,</w:t>
      </w:r>
      <w:r w:rsidRPr="00CC3CDB">
        <w:t xml:space="preserve"> the </w:t>
      </w:r>
      <w:r w:rsidR="007F4A03" w:rsidRPr="00CC3CDB">
        <w:t>K</w:t>
      </w:r>
      <w:r w:rsidR="007F4A03" w:rsidRPr="00CC3CDB">
        <w:rPr>
          <w:vertAlign w:val="subscript"/>
        </w:rPr>
        <w:t>NRP</w:t>
      </w:r>
      <w:r w:rsidRPr="00CC3CDB">
        <w:t xml:space="preserve">, the </w:t>
      </w:r>
      <w:r w:rsidR="007F4A03" w:rsidRPr="00CC3CDB">
        <w:t>K</w:t>
      </w:r>
      <w:r w:rsidR="007F4A03" w:rsidRPr="00CC3CDB">
        <w:rPr>
          <w:vertAlign w:val="subscript"/>
        </w:rPr>
        <w:t>NRP</w:t>
      </w:r>
      <w:r w:rsidRPr="00CC3CDB">
        <w:t xml:space="preserve"> freshness parameter 2, and optionally the GBA push information (GPI).</w:t>
      </w:r>
    </w:p>
    <w:sectPr w:rsidR="005347D1" w:rsidRPr="00CC3CD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5F8B3" w14:textId="77777777" w:rsidR="003E1FA0" w:rsidRDefault="003E1FA0">
      <w:r>
        <w:separator/>
      </w:r>
    </w:p>
  </w:endnote>
  <w:endnote w:type="continuationSeparator" w:id="0">
    <w:p w14:paraId="2076DE7F" w14:textId="77777777" w:rsidR="003E1FA0" w:rsidRDefault="003E1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EBCE9" w14:textId="77777777" w:rsidR="003E1FA0" w:rsidRDefault="003E1FA0">
      <w:r>
        <w:separator/>
      </w:r>
    </w:p>
  </w:footnote>
  <w:footnote w:type="continuationSeparator" w:id="0">
    <w:p w14:paraId="01BA487B" w14:textId="77777777" w:rsidR="003E1FA0" w:rsidRDefault="003E1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B691" w14:textId="77777777" w:rsidR="00497AF3" w:rsidRDefault="00497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70E96E7B"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0C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25F014C8"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0C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998"/>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B7BC8"/>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09BD"/>
    <w:rsid w:val="001C21C3"/>
    <w:rsid w:val="001C2A70"/>
    <w:rsid w:val="001C4D94"/>
    <w:rsid w:val="001C6425"/>
    <w:rsid w:val="001C6C25"/>
    <w:rsid w:val="001C766F"/>
    <w:rsid w:val="001D02C2"/>
    <w:rsid w:val="001D114C"/>
    <w:rsid w:val="001D1483"/>
    <w:rsid w:val="001D1BFE"/>
    <w:rsid w:val="001D3A86"/>
    <w:rsid w:val="001D3AEF"/>
    <w:rsid w:val="001D4682"/>
    <w:rsid w:val="001D5060"/>
    <w:rsid w:val="001D6152"/>
    <w:rsid w:val="001D685B"/>
    <w:rsid w:val="001D6E65"/>
    <w:rsid w:val="001D70BD"/>
    <w:rsid w:val="001D78D0"/>
    <w:rsid w:val="001E1850"/>
    <w:rsid w:val="001E21CF"/>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4E50"/>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1FA0"/>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97AF3"/>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54D1"/>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13C"/>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65C4"/>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0C45"/>
    <w:rsid w:val="006B1255"/>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1E9B"/>
    <w:rsid w:val="0077259D"/>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5A37"/>
    <w:rsid w:val="007A5C1D"/>
    <w:rsid w:val="007B1D6F"/>
    <w:rsid w:val="007B23D9"/>
    <w:rsid w:val="007B32D0"/>
    <w:rsid w:val="007B3CA5"/>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28FF"/>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0D5"/>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80"/>
    <w:rsid w:val="008E169C"/>
    <w:rsid w:val="008E306C"/>
    <w:rsid w:val="008E3A2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158"/>
    <w:rsid w:val="009A28A1"/>
    <w:rsid w:val="009A2B05"/>
    <w:rsid w:val="009A4CC9"/>
    <w:rsid w:val="009A4DC4"/>
    <w:rsid w:val="009A6759"/>
    <w:rsid w:val="009B12BC"/>
    <w:rsid w:val="009B3ACB"/>
    <w:rsid w:val="009B4E3F"/>
    <w:rsid w:val="009B587A"/>
    <w:rsid w:val="009B5B9B"/>
    <w:rsid w:val="009B5BED"/>
    <w:rsid w:val="009C0164"/>
    <w:rsid w:val="009C03FE"/>
    <w:rsid w:val="009C545A"/>
    <w:rsid w:val="009C5AF0"/>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5D9"/>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96DF9"/>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595C"/>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498D"/>
    <w:rsid w:val="00B55077"/>
    <w:rsid w:val="00B553D1"/>
    <w:rsid w:val="00B55ABF"/>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362D"/>
    <w:rsid w:val="00BD4256"/>
    <w:rsid w:val="00BD5124"/>
    <w:rsid w:val="00BD6D2C"/>
    <w:rsid w:val="00BD6EEB"/>
    <w:rsid w:val="00BD7D31"/>
    <w:rsid w:val="00BE10C0"/>
    <w:rsid w:val="00BE1D39"/>
    <w:rsid w:val="00BE3255"/>
    <w:rsid w:val="00BE3738"/>
    <w:rsid w:val="00BE46E1"/>
    <w:rsid w:val="00BE479E"/>
    <w:rsid w:val="00BE4BAB"/>
    <w:rsid w:val="00BE7E9A"/>
    <w:rsid w:val="00BF128E"/>
    <w:rsid w:val="00BF2FE5"/>
    <w:rsid w:val="00BF467C"/>
    <w:rsid w:val="00BF5510"/>
    <w:rsid w:val="00BF5A95"/>
    <w:rsid w:val="00C01948"/>
    <w:rsid w:val="00C019C6"/>
    <w:rsid w:val="00C01F35"/>
    <w:rsid w:val="00C03A92"/>
    <w:rsid w:val="00C050AA"/>
    <w:rsid w:val="00C06B3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3E9D"/>
    <w:rsid w:val="00C33F68"/>
    <w:rsid w:val="00C3594A"/>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069D3"/>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347"/>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31F8"/>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B7C"/>
    <w:rsid w:val="00E443DE"/>
    <w:rsid w:val="00E44582"/>
    <w:rsid w:val="00E44684"/>
    <w:rsid w:val="00E44948"/>
    <w:rsid w:val="00E45F11"/>
    <w:rsid w:val="00E46B73"/>
    <w:rsid w:val="00E474D5"/>
    <w:rsid w:val="00E5189E"/>
    <w:rsid w:val="00E51E13"/>
    <w:rsid w:val="00E52C84"/>
    <w:rsid w:val="00E57034"/>
    <w:rsid w:val="00E57CD8"/>
    <w:rsid w:val="00E60C06"/>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4F7C"/>
    <w:rsid w:val="00EE5137"/>
    <w:rsid w:val="00EE6DCA"/>
    <w:rsid w:val="00EF106C"/>
    <w:rsid w:val="00EF2DE5"/>
    <w:rsid w:val="00EF7219"/>
    <w:rsid w:val="00EF79F7"/>
    <w:rsid w:val="00EF7CDE"/>
    <w:rsid w:val="00F002E5"/>
    <w:rsid w:val="00F00A54"/>
    <w:rsid w:val="00F025A2"/>
    <w:rsid w:val="00F02780"/>
    <w:rsid w:val="00F02AB1"/>
    <w:rsid w:val="00F04712"/>
    <w:rsid w:val="00F04DD6"/>
    <w:rsid w:val="00F05AB2"/>
    <w:rsid w:val="00F06199"/>
    <w:rsid w:val="00F07568"/>
    <w:rsid w:val="00F07DED"/>
    <w:rsid w:val="00F1188F"/>
    <w:rsid w:val="00F12D30"/>
    <w:rsid w:val="00F13360"/>
    <w:rsid w:val="00F13B52"/>
    <w:rsid w:val="00F13E60"/>
    <w:rsid w:val="00F14E34"/>
    <w:rsid w:val="00F16E55"/>
    <w:rsid w:val="00F20CB6"/>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335"/>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1152</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R04</cp:lastModifiedBy>
  <cp:revision>8</cp:revision>
  <cp:lastPrinted>2019-02-25T14:05:00Z</cp:lastPrinted>
  <dcterms:created xsi:type="dcterms:W3CDTF">2022-11-01T11:34:00Z</dcterms:created>
  <dcterms:modified xsi:type="dcterms:W3CDTF">2022-11-14T14:43:00Z</dcterms:modified>
</cp:coreProperties>
</file>