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B953633" w:rsidR="006F7EDC" w:rsidRDefault="006F7EDC" w:rsidP="008773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83F32">
        <w:rPr>
          <w:b/>
          <w:noProof/>
          <w:sz w:val="24"/>
        </w:rPr>
        <w:t>6894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86B80" w:rsidR="001E41F3" w:rsidRPr="00410371" w:rsidRDefault="003050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708E7" w:rsidR="001E41F3" w:rsidRPr="00410371" w:rsidRDefault="00EF6E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CF584" w:rsidR="001E41F3" w:rsidRPr="00410371" w:rsidRDefault="00CC1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8F57D" w:rsidR="001E41F3" w:rsidRPr="00410371" w:rsidRDefault="0045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30508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C9A92" w:rsidR="00F25D98" w:rsidRDefault="003050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27C6B" w:rsidR="001E41F3" w:rsidRDefault="00B71D25" w:rsidP="0030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Pr="008327DD">
              <w:rPr>
                <w:noProof/>
              </w:rPr>
              <w:t>MBS session status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6DE879" w:rsidR="001E41F3" w:rsidRDefault="004A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752D74" w:rsidR="001E41F3" w:rsidRDefault="004A4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34884" w:rsidR="001E41F3" w:rsidRDefault="00B536D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147A" w:rsidR="001E41F3" w:rsidRDefault="00F1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CC1EE4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DF634" w:rsidR="001E41F3" w:rsidRDefault="00AD12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5DFF1" w:rsidR="001E41F3" w:rsidRDefault="00F145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210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094A3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 w:rsidRPr="00FC5A18">
              <w:rPr>
                <w:noProof/>
              </w:rPr>
              <w:t>5G multicast-broadcast services</w:t>
            </w:r>
            <w:r>
              <w:rPr>
                <w:noProof/>
              </w:rPr>
              <w:t xml:space="preserve"> (MBS) has been introduced from Rel-17 where the MBS operation is executed over 5GSM procedures (i.e., PDU session establishment procedure and PDU session modification procedure).</w:t>
            </w:r>
          </w:p>
          <w:p w14:paraId="12B2E18C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critical information associated with the MBS session needed for upper layers, e.g.,:</w:t>
            </w:r>
          </w:p>
          <w:p w14:paraId="73837167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MBS session join request may be rejected by the network with a reject cause and optionally a start time/backoff timer. </w:t>
            </w:r>
          </w:p>
          <w:p w14:paraId="14A26971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an active MBS session, the service area may be updated. The service area update may cause the UE being removed from the MBS session.</w:t>
            </w:r>
          </w:p>
          <w:p w14:paraId="35B3D29E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security information for the MBS session may be updated.</w:t>
            </w:r>
          </w:p>
          <w:p w14:paraId="316B9CDB" w14:textId="4EA3C493" w:rsidR="007619E2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command of unsolicited result code is needed to indicate the occurrence of those events with critical information to the upper layers.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4B70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 of unsolicited result code for 5G MBS is introduced:</w:t>
            </w:r>
          </w:p>
          <w:p w14:paraId="4822AEFB" w14:textId="71FD55DE" w:rsidR="007619E2" w:rsidRDefault="00B71D25" w:rsidP="00B71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1768">
              <w:rPr>
                <w:noProof/>
              </w:rPr>
              <w:t>MBS session status reporting +CMSSR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32F7D" w14:textId="63B92FE0" w:rsidR="007619E2" w:rsidRDefault="00B71D25" w:rsidP="0076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Pr="008327DD">
              <w:rPr>
                <w:noProof/>
              </w:rPr>
              <w:t>MBS session status reporting</w:t>
            </w:r>
            <w:r>
              <w:rPr>
                <w:noProof/>
              </w:rPr>
              <w:t xml:space="preserve"> is not supported.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AE62B" w:rsidR="001E41F3" w:rsidRDefault="002A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10.1.z (new)</w:t>
            </w:r>
            <w:r w:rsidR="008710F2">
              <w:rPr>
                <w:noProof/>
              </w:rPr>
              <w:t>, Annex B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DFB745" w:rsidR="001E41F3" w:rsidRDefault="00785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6A77C" w:rsidR="001E41F3" w:rsidRDefault="00785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41C96" w:rsidR="001E41F3" w:rsidRDefault="00785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44976" w14:textId="77777777" w:rsidR="007619E2" w:rsidRPr="006B5418" w:rsidRDefault="007619E2" w:rsidP="00761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5CB6FE" w14:textId="77777777" w:rsidR="006C7E38" w:rsidRPr="00543CA8" w:rsidRDefault="006C7E38" w:rsidP="006C7E38">
      <w:pPr>
        <w:pStyle w:val="Heading3"/>
        <w:rPr>
          <w:ins w:id="2" w:author="JJ" w:date="2022-09-13T14:00:00Z"/>
          <w:lang w:bidi="he-IL"/>
        </w:rPr>
      </w:pPr>
      <w:bookmarkStart w:id="3" w:name="_Toc20207761"/>
      <w:bookmarkStart w:id="4" w:name="_Toc27579644"/>
      <w:bookmarkStart w:id="5" w:name="_Toc36116224"/>
      <w:bookmarkStart w:id="6" w:name="_Toc45215107"/>
      <w:bookmarkStart w:id="7" w:name="_Toc51866877"/>
      <w:bookmarkStart w:id="8" w:name="_Toc99101667"/>
      <w:ins w:id="9" w:author="JJ" w:date="2022-09-13T14:00:00Z">
        <w:r>
          <w:t>10.</w:t>
        </w:r>
        <w:r w:rsidRPr="00543CA8">
          <w:t>1</w:t>
        </w:r>
        <w:proofErr w:type="gramStart"/>
        <w:r>
          <w:t>.z</w:t>
        </w:r>
        <w:proofErr w:type="gramEnd"/>
        <w:r w:rsidRPr="00543CA8">
          <w:tab/>
        </w:r>
        <w:r>
          <w:t>MBS session</w:t>
        </w:r>
        <w:r w:rsidRPr="00543CA8">
          <w:t xml:space="preserve"> status reporting +CM</w:t>
        </w:r>
        <w:r>
          <w:t>S</w:t>
        </w:r>
        <w:r w:rsidRPr="00543CA8">
          <w:t>SR</w:t>
        </w:r>
      </w:ins>
    </w:p>
    <w:p w14:paraId="73E4E38B" w14:textId="77777777" w:rsidR="006C7E38" w:rsidRPr="00543CA8" w:rsidRDefault="006C7E38" w:rsidP="006C7E38">
      <w:pPr>
        <w:pStyle w:val="TH"/>
        <w:rPr>
          <w:ins w:id="10" w:author="JJ" w:date="2022-09-13T14:00:00Z"/>
        </w:rPr>
      </w:pPr>
      <w:ins w:id="11" w:author="JJ" w:date="2022-09-13T14:00:00Z">
        <w:r w:rsidRPr="00543CA8">
          <w:t>Table </w:t>
        </w:r>
        <w:r>
          <w:t>10.1.z-</w:t>
        </w:r>
        <w:r w:rsidRPr="00543CA8">
          <w:rPr>
            <w:noProof/>
          </w:rPr>
          <w:t>1</w:t>
        </w:r>
        <w:r w:rsidRPr="00543CA8">
          <w:t>: +CM</w:t>
        </w:r>
        <w:r>
          <w:t>S</w:t>
        </w:r>
        <w:r w:rsidRPr="00543CA8">
          <w:t>SR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6C7E38" w:rsidRPr="00543CA8" w14:paraId="4A70E8F5" w14:textId="77777777" w:rsidTr="0087733F">
        <w:trPr>
          <w:cantSplit/>
          <w:jc w:val="center"/>
          <w:ins w:id="12" w:author="JJ" w:date="2022-09-13T14:00:00Z"/>
        </w:trPr>
        <w:tc>
          <w:tcPr>
            <w:tcW w:w="3765" w:type="dxa"/>
          </w:tcPr>
          <w:p w14:paraId="2EFA5152" w14:textId="77777777" w:rsidR="006C7E38" w:rsidRPr="00543CA8" w:rsidRDefault="006C7E38" w:rsidP="0087733F">
            <w:pPr>
              <w:pStyle w:val="TAH"/>
              <w:rPr>
                <w:ins w:id="13" w:author="JJ" w:date="2022-09-13T14:00:00Z"/>
                <w:rFonts w:ascii="Courier New" w:hAnsi="Courier New"/>
              </w:rPr>
            </w:pPr>
            <w:ins w:id="14" w:author="JJ" w:date="2022-09-13T14:00:00Z">
              <w:r w:rsidRPr="00543CA8">
                <w:t>Command</w:t>
              </w:r>
            </w:ins>
          </w:p>
        </w:tc>
        <w:tc>
          <w:tcPr>
            <w:tcW w:w="4614" w:type="dxa"/>
          </w:tcPr>
          <w:p w14:paraId="540E7A26" w14:textId="77777777" w:rsidR="006C7E38" w:rsidRPr="00543CA8" w:rsidRDefault="006C7E38" w:rsidP="0087733F">
            <w:pPr>
              <w:pStyle w:val="TAH"/>
              <w:rPr>
                <w:ins w:id="15" w:author="JJ" w:date="2022-09-13T14:00:00Z"/>
                <w:rFonts w:ascii="Courier New" w:hAnsi="Courier New"/>
              </w:rPr>
            </w:pPr>
            <w:ins w:id="16" w:author="JJ" w:date="2022-09-13T14:00:00Z">
              <w:r w:rsidRPr="00543CA8">
                <w:t>Possible response(s)</w:t>
              </w:r>
            </w:ins>
          </w:p>
        </w:tc>
      </w:tr>
      <w:tr w:rsidR="006C7E38" w:rsidRPr="00543CA8" w14:paraId="548CC671" w14:textId="77777777" w:rsidTr="0087733F">
        <w:trPr>
          <w:cantSplit/>
          <w:jc w:val="center"/>
          <w:ins w:id="17" w:author="JJ" w:date="2022-09-13T14:00:00Z"/>
        </w:trPr>
        <w:tc>
          <w:tcPr>
            <w:tcW w:w="3765" w:type="dxa"/>
          </w:tcPr>
          <w:p w14:paraId="68A5E115" w14:textId="77777777" w:rsidR="006C7E38" w:rsidRPr="00543CA8" w:rsidRDefault="006C7E38" w:rsidP="0087733F">
            <w:pPr>
              <w:spacing w:after="20"/>
              <w:rPr>
                <w:ins w:id="18" w:author="JJ" w:date="2022-09-13T14:00:00Z"/>
                <w:rFonts w:ascii="Courier New" w:hAnsi="Courier New"/>
              </w:rPr>
            </w:pPr>
            <w:ins w:id="19" w:author="JJ" w:date="2022-09-13T14:00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MSSR</w:t>
              </w:r>
              <w:r w:rsidRPr="00543CA8">
                <w:rPr>
                  <w:rFonts w:ascii="Courier New" w:hAnsi="Courier New"/>
                </w:rPr>
                <w:t>=[&lt;n&gt;]</w:t>
              </w:r>
            </w:ins>
          </w:p>
        </w:tc>
        <w:tc>
          <w:tcPr>
            <w:tcW w:w="4614" w:type="dxa"/>
          </w:tcPr>
          <w:p w14:paraId="3EB8D9EA" w14:textId="77777777" w:rsidR="006C7E38" w:rsidRPr="003377EB" w:rsidRDefault="006C7E38" w:rsidP="0087733F">
            <w:pPr>
              <w:spacing w:after="20"/>
              <w:rPr>
                <w:ins w:id="20" w:author="JJ" w:date="2022-09-13T14:00:00Z"/>
                <w:rFonts w:ascii="Courier New" w:hAnsi="Courier New"/>
              </w:rPr>
            </w:pPr>
            <w:ins w:id="21" w:author="JJ" w:date="2022-09-13T14:00:00Z">
              <w:r w:rsidRPr="003377EB">
                <w:rPr>
                  <w:rFonts w:ascii="Courier New" w:hAnsi="Courier New"/>
                  <w:iCs/>
                </w:rPr>
                <w:t>+CME ERROR: &lt;err&gt;</w:t>
              </w:r>
            </w:ins>
          </w:p>
        </w:tc>
      </w:tr>
      <w:tr w:rsidR="006C7E38" w:rsidRPr="00543CA8" w14:paraId="60E514AE" w14:textId="77777777" w:rsidTr="0087733F">
        <w:trPr>
          <w:cantSplit/>
          <w:jc w:val="center"/>
          <w:ins w:id="22" w:author="JJ" w:date="2022-09-13T14:00:00Z"/>
        </w:trPr>
        <w:tc>
          <w:tcPr>
            <w:tcW w:w="3765" w:type="dxa"/>
          </w:tcPr>
          <w:p w14:paraId="37A5AE20" w14:textId="77777777" w:rsidR="006C7E38" w:rsidRPr="00543CA8" w:rsidRDefault="006C7E38" w:rsidP="0087733F">
            <w:pPr>
              <w:spacing w:after="20"/>
              <w:rPr>
                <w:ins w:id="23" w:author="JJ" w:date="2022-09-13T14:00:00Z"/>
                <w:rFonts w:ascii="Courier New" w:hAnsi="Courier New"/>
              </w:rPr>
            </w:pPr>
            <w:ins w:id="24" w:author="JJ" w:date="2022-09-13T14:00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MSSR</w:t>
              </w:r>
              <w:r w:rsidRPr="00543CA8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6A15C9A1" w14:textId="77777777" w:rsidR="006C7E38" w:rsidRPr="00543CA8" w:rsidRDefault="006C7E38" w:rsidP="0087733F">
            <w:pPr>
              <w:spacing w:after="20"/>
              <w:rPr>
                <w:ins w:id="25" w:author="JJ" w:date="2022-09-13T14:00:00Z"/>
                <w:rFonts w:ascii="Courier New" w:hAnsi="Courier New"/>
              </w:rPr>
            </w:pPr>
            <w:ins w:id="26" w:author="JJ" w:date="2022-09-13T14:00:00Z">
              <w:r w:rsidRPr="00543CA8">
                <w:rPr>
                  <w:rFonts w:ascii="Courier New" w:hAnsi="Courier New" w:cs="Courier New"/>
                  <w:lang w:val="fr-FR"/>
                </w:rPr>
                <w:t>+</w:t>
              </w:r>
              <w:r w:rsidRPr="00543CA8">
                <w:rPr>
                  <w:rFonts w:ascii="Courier New" w:hAnsi="Courier New" w:cs="Courier New"/>
                </w:rPr>
                <w:t>CM</w:t>
              </w:r>
              <w:r>
                <w:rPr>
                  <w:rFonts w:ascii="Courier New" w:hAnsi="Courier New" w:cs="Courier New"/>
                </w:rPr>
                <w:t>SS</w:t>
              </w:r>
              <w:r w:rsidRPr="00543CA8">
                <w:rPr>
                  <w:rFonts w:ascii="Courier New" w:hAnsi="Courier New" w:cs="Courier New"/>
                </w:rPr>
                <w:t>R: </w:t>
              </w:r>
              <w:r w:rsidRPr="00543CA8">
                <w:rPr>
                  <w:rFonts w:ascii="Courier New" w:hAnsi="Courier New"/>
                </w:rPr>
                <w:t>&lt;n&gt;</w:t>
              </w:r>
            </w:ins>
          </w:p>
        </w:tc>
      </w:tr>
      <w:tr w:rsidR="006C7E38" w:rsidRPr="00543CA8" w14:paraId="30512208" w14:textId="77777777" w:rsidTr="0087733F">
        <w:trPr>
          <w:cantSplit/>
          <w:jc w:val="center"/>
          <w:ins w:id="27" w:author="JJ" w:date="2022-09-13T14:00:00Z"/>
        </w:trPr>
        <w:tc>
          <w:tcPr>
            <w:tcW w:w="3765" w:type="dxa"/>
          </w:tcPr>
          <w:p w14:paraId="4F574654" w14:textId="77777777" w:rsidR="006C7E38" w:rsidRPr="00543CA8" w:rsidRDefault="006C7E38" w:rsidP="0087733F">
            <w:pPr>
              <w:spacing w:after="20"/>
              <w:rPr>
                <w:ins w:id="28" w:author="JJ" w:date="2022-09-13T14:00:00Z"/>
                <w:rFonts w:ascii="Courier New" w:hAnsi="Courier New"/>
              </w:rPr>
            </w:pPr>
            <w:ins w:id="29" w:author="JJ" w:date="2022-09-13T14:00:00Z">
              <w:r w:rsidRPr="00543CA8">
                <w:rPr>
                  <w:rFonts w:ascii="Courier New" w:hAnsi="Courier New"/>
                </w:rPr>
                <w:t>+</w:t>
              </w:r>
              <w:r w:rsidRPr="00543CA8">
                <w:rPr>
                  <w:rFonts w:ascii="Courier New" w:hAnsi="Courier New" w:cs="Courier New"/>
                </w:rPr>
                <w:t>C</w:t>
              </w:r>
              <w:r>
                <w:rPr>
                  <w:rFonts w:ascii="Courier New" w:hAnsi="Courier New" w:cs="Courier New"/>
                </w:rPr>
                <w:t>MSSR</w:t>
              </w:r>
              <w:r w:rsidRPr="00543CA8">
                <w:rPr>
                  <w:rFonts w:ascii="Courier New" w:hAnsi="Courier New" w:cs="Courier New"/>
                </w:rPr>
                <w:t>=</w:t>
              </w:r>
              <w:r w:rsidRPr="00543CA8">
                <w:rPr>
                  <w:rFonts w:ascii="Courier New" w:hAnsi="Courier New" w:cs="Courier New"/>
                  <w:lang w:val="fr-FR"/>
                </w:rPr>
                <w:t>?</w:t>
              </w:r>
            </w:ins>
          </w:p>
        </w:tc>
        <w:tc>
          <w:tcPr>
            <w:tcW w:w="4614" w:type="dxa"/>
          </w:tcPr>
          <w:p w14:paraId="6231ECAA" w14:textId="77777777" w:rsidR="006C7E38" w:rsidRPr="00543CA8" w:rsidRDefault="006C7E38" w:rsidP="0087733F">
            <w:pPr>
              <w:spacing w:after="20"/>
              <w:rPr>
                <w:ins w:id="30" w:author="JJ" w:date="2022-09-13T14:00:00Z"/>
                <w:rFonts w:ascii="Courier New" w:hAnsi="Courier New"/>
              </w:rPr>
            </w:pPr>
            <w:ins w:id="31" w:author="JJ" w:date="2022-09-13T14:00:00Z">
              <w:r w:rsidRPr="00543CA8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MS</w:t>
              </w:r>
              <w:r w:rsidRPr="00543CA8">
                <w:rPr>
                  <w:rFonts w:ascii="Courier New" w:hAnsi="Courier New" w:cs="Courier New"/>
                </w:rPr>
                <w:t>SR: (</w:t>
              </w:r>
              <w:r w:rsidRPr="00543CA8">
                <w:t xml:space="preserve">list of supported </w:t>
              </w:r>
              <w:r w:rsidRPr="00543CA8">
                <w:rPr>
                  <w:rFonts w:ascii="Courier New" w:hAnsi="Courier New" w:cs="Courier New"/>
                </w:rPr>
                <w:t>&lt;n&gt;</w:t>
              </w:r>
              <w:r w:rsidRPr="00543CA8">
                <w:t>s</w:t>
              </w:r>
              <w:r w:rsidRPr="00543CA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33935271" w14:textId="77777777" w:rsidR="006C7E38" w:rsidRPr="00543CA8" w:rsidRDefault="006C7E38" w:rsidP="006C7E38">
      <w:pPr>
        <w:rPr>
          <w:ins w:id="32" w:author="JJ" w:date="2022-09-13T14:00:00Z"/>
          <w:b/>
        </w:rPr>
      </w:pPr>
    </w:p>
    <w:p w14:paraId="35CE821B" w14:textId="77777777" w:rsidR="006C7E38" w:rsidRPr="00543CA8" w:rsidRDefault="006C7E38" w:rsidP="006C7E38">
      <w:pPr>
        <w:rPr>
          <w:ins w:id="33" w:author="JJ" w:date="2022-09-13T14:00:00Z"/>
          <w:b/>
        </w:rPr>
      </w:pPr>
      <w:ins w:id="34" w:author="JJ" w:date="2022-09-13T14:00:00Z">
        <w:r w:rsidRPr="00543CA8">
          <w:rPr>
            <w:b/>
          </w:rPr>
          <w:t>Description</w:t>
        </w:r>
      </w:ins>
    </w:p>
    <w:p w14:paraId="4E622378" w14:textId="2E2F05DF" w:rsidR="006C7E38" w:rsidRPr="00F67A5C" w:rsidRDefault="006C7E38" w:rsidP="006C7E38">
      <w:pPr>
        <w:rPr>
          <w:ins w:id="35" w:author="JJ" w:date="2022-09-13T14:00:00Z"/>
          <w:lang w:val="en-US"/>
        </w:rPr>
      </w:pPr>
      <w:ins w:id="36" w:author="JJ" w:date="2022-09-13T14:00:00Z">
        <w:r w:rsidRPr="00543CA8">
          <w:t xml:space="preserve">Set command controls the presentation of </w:t>
        </w:r>
        <w:r>
          <w:t xml:space="preserve">MBS </w:t>
        </w:r>
        <w:r w:rsidRPr="00543CA8">
          <w:t xml:space="preserve">unsolicited result code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I: 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cid</w:t>
        </w:r>
        <w:proofErr w:type="spellEnd"/>
        <w:r>
          <w:rPr>
            <w:rFonts w:ascii="Courier New" w:hAnsi="Courier New" w:cs="Courier New"/>
          </w:rPr>
          <w:t>&gt;,</w:t>
        </w:r>
        <w:r w:rsidRPr="00543CA8"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tmgi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MBS_decision</w:t>
        </w:r>
        <w:proofErr w:type="spellEnd"/>
        <w:r>
          <w:rPr>
            <w:rFonts w:ascii="Courier New" w:hAnsi="Courier New" w:cs="Courier New"/>
            <w:lang w:val="en-US"/>
          </w:rPr>
          <w:t>&gt;,</w:t>
        </w:r>
        <w:r w:rsidRPr="00543CA8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MBS_reject_cause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/>
          </w:rPr>
          <w:t>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MBS_CGI_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 w:cs="Courier New"/>
          </w:rPr>
          <w:t>,&lt;Source_IP&gt;,&lt;Destination_IP&gt;,&lt;MBS_start_time&gt;,&lt;MBS_timer&gt;,&lt;MSK_ID&gt;,&lt;MSK&gt;,&lt;MTK_ID&gt;,&lt;Enc_MTK&gt;</w:t>
        </w:r>
        <w:r w:rsidRPr="00543CA8">
          <w:t xml:space="preserve"> reporting </w:t>
        </w:r>
        <w:r>
          <w:t>the MBS session status.</w:t>
        </w:r>
      </w:ins>
    </w:p>
    <w:p w14:paraId="25F78E62" w14:textId="77777777" w:rsidR="006C7E38" w:rsidRPr="00543CA8" w:rsidRDefault="006C7E38" w:rsidP="006C7E38">
      <w:pPr>
        <w:rPr>
          <w:ins w:id="37" w:author="JJ" w:date="2022-09-13T14:00:00Z"/>
        </w:rPr>
      </w:pPr>
      <w:ins w:id="38" w:author="JJ" w:date="2022-09-13T14:00:00Z">
        <w:r w:rsidRPr="00543CA8">
          <w:t xml:space="preserve">Read command returns the current </w:t>
        </w:r>
        <w:r>
          <w:t>MBS</w:t>
        </w:r>
        <w:r w:rsidRPr="00543CA8">
          <w:t xml:space="preserve"> unsolicited result code settings in the MT.</w:t>
        </w:r>
      </w:ins>
    </w:p>
    <w:p w14:paraId="251E0CA3" w14:textId="77777777" w:rsidR="006C7E38" w:rsidRPr="00543CA8" w:rsidRDefault="006C7E38" w:rsidP="006C7E38">
      <w:pPr>
        <w:rPr>
          <w:ins w:id="39" w:author="JJ" w:date="2022-09-13T14:00:00Z"/>
        </w:rPr>
      </w:pPr>
      <w:ins w:id="40" w:author="JJ" w:date="2022-09-13T14:00:00Z">
        <w:r w:rsidRPr="00543CA8">
          <w:t>Test command returns values supported as a compound value.</w:t>
        </w:r>
      </w:ins>
    </w:p>
    <w:p w14:paraId="0CD78430" w14:textId="77777777" w:rsidR="006C7E38" w:rsidRPr="00543CA8" w:rsidRDefault="006C7E38" w:rsidP="006C7E38">
      <w:pPr>
        <w:rPr>
          <w:ins w:id="41" w:author="JJ" w:date="2022-09-13T14:00:00Z"/>
        </w:rPr>
      </w:pPr>
      <w:ins w:id="42" w:author="JJ" w:date="2022-09-13T14:00:00Z">
        <w:r w:rsidRPr="00543CA8">
          <w:rPr>
            <w:b/>
          </w:rPr>
          <w:t>Defined values</w:t>
        </w:r>
      </w:ins>
    </w:p>
    <w:p w14:paraId="42F6D70A" w14:textId="77777777" w:rsidR="006C7E38" w:rsidRPr="00543CA8" w:rsidRDefault="006C7E38" w:rsidP="006C7E38">
      <w:pPr>
        <w:pStyle w:val="B1"/>
        <w:rPr>
          <w:ins w:id="43" w:author="JJ" w:date="2022-09-13T14:00:00Z"/>
          <w:rFonts w:ascii="Courier New" w:hAnsi="Courier New"/>
        </w:rPr>
      </w:pPr>
      <w:ins w:id="44" w:author="JJ" w:date="2022-09-13T14:00:00Z">
        <w:r w:rsidRPr="00543CA8">
          <w:rPr>
            <w:rFonts w:ascii="Courier New" w:hAnsi="Courier New"/>
          </w:rPr>
          <w:t>&lt;n&gt;</w:t>
        </w:r>
        <w:r w:rsidRPr="00543CA8">
          <w:t>: integer type</w:t>
        </w:r>
      </w:ins>
    </w:p>
    <w:p w14:paraId="12A47DEA" w14:textId="77777777" w:rsidR="006C7E38" w:rsidRPr="00543CA8" w:rsidRDefault="006C7E38" w:rsidP="006C7E38">
      <w:pPr>
        <w:pStyle w:val="B2"/>
        <w:rPr>
          <w:ins w:id="45" w:author="JJ" w:date="2022-09-13T14:00:00Z"/>
        </w:rPr>
      </w:pPr>
      <w:proofErr w:type="gramStart"/>
      <w:ins w:id="46" w:author="JJ" w:date="2022-09-13T14:00:00Z">
        <w:r w:rsidRPr="00543CA8">
          <w:rPr>
            <w:u w:val="single"/>
          </w:rPr>
          <w:t>0</w:t>
        </w:r>
        <w:proofErr w:type="gramEnd"/>
        <w:r w:rsidRPr="00543CA8">
          <w:tab/>
        </w:r>
        <w:r>
          <w:t>D</w:t>
        </w:r>
        <w:r w:rsidRPr="00543CA8">
          <w:t>isable presentation of the unsolicited result code</w:t>
        </w:r>
        <w:r>
          <w:t xml:space="preserve">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</w:t>
        </w:r>
        <w:r w:rsidRPr="000F1B75">
          <w:t>.</w:t>
        </w:r>
      </w:ins>
    </w:p>
    <w:p w14:paraId="4B7F4755" w14:textId="77777777" w:rsidR="006C7E38" w:rsidRPr="00543CA8" w:rsidRDefault="006C7E38" w:rsidP="006C7E38">
      <w:pPr>
        <w:ind w:left="851" w:hanging="284"/>
        <w:rPr>
          <w:ins w:id="47" w:author="JJ" w:date="2022-09-13T14:00:00Z"/>
        </w:rPr>
      </w:pPr>
      <w:ins w:id="48" w:author="JJ" w:date="2022-09-13T14:00:00Z">
        <w:r w:rsidRPr="00543CA8">
          <w:t>1</w:t>
        </w:r>
        <w:r w:rsidRPr="00543CA8">
          <w:tab/>
        </w:r>
        <w:r>
          <w:rPr>
            <w:color w:val="000000"/>
          </w:rPr>
          <w:t>E</w:t>
        </w:r>
        <w:r w:rsidRPr="00543CA8">
          <w:rPr>
            <w:color w:val="000000"/>
          </w:rPr>
          <w:t xml:space="preserve">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</w:t>
        </w:r>
        <w:r w:rsidRPr="000F1B75">
          <w:t>.</w:t>
        </w:r>
      </w:ins>
    </w:p>
    <w:p w14:paraId="6CE07319" w14:textId="77777777" w:rsidR="006C7E38" w:rsidRPr="000903C1" w:rsidRDefault="006C7E38" w:rsidP="006C7E38">
      <w:pPr>
        <w:pStyle w:val="B1"/>
        <w:rPr>
          <w:ins w:id="49" w:author="JJ" w:date="2022-09-13T14:00:00Z"/>
        </w:rPr>
      </w:pPr>
      <w:ins w:id="50" w:author="JJ" w:date="2022-09-13T14:00:00Z">
        <w:r w:rsidRPr="000903C1">
          <w:rPr>
            <w:rFonts w:ascii="Courier New" w:hAnsi="Courier New" w:cs="Courier New"/>
          </w:rPr>
          <w:t>&lt;</w:t>
        </w:r>
        <w:proofErr w:type="spellStart"/>
        <w:proofErr w:type="gramStart"/>
        <w:r w:rsidRPr="000903C1">
          <w:rPr>
            <w:rFonts w:ascii="Courier New" w:hAnsi="Courier New" w:cs="Courier New"/>
          </w:rPr>
          <w:t>cid</w:t>
        </w:r>
        <w:proofErr w:type="spellEnd"/>
        <w:proofErr w:type="gram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type; specifies a particular </w:t>
        </w:r>
        <w:proofErr w:type="spellStart"/>
        <w:r w:rsidRPr="000903C1">
          <w:t>QoS</w:t>
        </w:r>
        <w:proofErr w:type="spellEnd"/>
        <w:r w:rsidRPr="000903C1">
          <w:t xml:space="preserve"> flow definition, EPS Traffic Flows definition and a PDP Context definition (see the </w:t>
        </w:r>
        <w:r w:rsidRPr="000903C1">
          <w:rPr>
            <w:rFonts w:ascii="Courier New" w:hAnsi="Courier New" w:cs="Courier New"/>
          </w:rPr>
          <w:t>+CGDCONT</w:t>
        </w:r>
        <w:r w:rsidRPr="000903C1">
          <w:t xml:space="preserve"> and </w:t>
        </w:r>
        <w:r w:rsidRPr="000903C1">
          <w:rPr>
            <w:rFonts w:ascii="Courier New" w:hAnsi="Courier New" w:cs="Courier New"/>
          </w:rPr>
          <w:t>+CGDSCONT</w:t>
        </w:r>
        <w:r w:rsidRPr="000903C1">
          <w:t xml:space="preserve"> commands).</w:t>
        </w:r>
      </w:ins>
    </w:p>
    <w:p w14:paraId="79AC8382" w14:textId="1AED0BC1" w:rsidR="006C7E38" w:rsidRDefault="006C7E38" w:rsidP="006C7E38">
      <w:pPr>
        <w:pStyle w:val="B1"/>
        <w:rPr>
          <w:ins w:id="51" w:author="JJ" w:date="2022-09-13T14:00:00Z"/>
        </w:rPr>
      </w:pPr>
      <w:ins w:id="52" w:author="JJ" w:date="2022-09-13T14:00:00Z">
        <w:r w:rsidRPr="000903C1">
          <w:rPr>
            <w:rFonts w:ascii="Courier New" w:hAnsi="Courier New"/>
          </w:rPr>
          <w:t>&lt;</w:t>
        </w:r>
        <w:proofErr w:type="spellStart"/>
        <w:proofErr w:type="gramStart"/>
        <w:r w:rsidRPr="000903C1">
          <w:rPr>
            <w:rFonts w:ascii="Courier New" w:hAnsi="Courier New"/>
          </w:rPr>
          <w:t>tmgi</w:t>
        </w:r>
        <w:proofErr w:type="spellEnd"/>
        <w:proofErr w:type="gramEnd"/>
        <w:r w:rsidRPr="000903C1">
          <w:rPr>
            <w:rFonts w:ascii="Courier New" w:hAnsi="Courier New"/>
          </w:rPr>
          <w:t>&gt;</w:t>
        </w:r>
        <w:r w:rsidRPr="000903C1">
          <w:t xml:space="preserve">: string type in hex format; value is the Temporary Mobile Group Identity allocated to a particular </w:t>
        </w:r>
        <w:r>
          <w:t>MBS session</w:t>
        </w:r>
        <w:r w:rsidRPr="000903C1">
          <w:t xml:space="preserve">. </w:t>
        </w:r>
      </w:ins>
      <w:ins w:id="53" w:author="JJ_1115" w:date="2022-11-16T11:55:00Z">
        <w:r w:rsidR="006A62BA">
          <w:t>R</w:t>
        </w:r>
      </w:ins>
      <w:ins w:id="54" w:author="JJ_1115" w:date="2022-11-16T11:54:00Z">
        <w:r w:rsidR="006A62BA">
          <w:t xml:space="preserve">efer </w:t>
        </w:r>
        <w:r w:rsidR="006A62BA" w:rsidRPr="000903C1">
          <w:t>3GPP TS </w:t>
        </w:r>
        <w:r w:rsidR="006A62BA">
          <w:t>23.003 [7</w:t>
        </w:r>
        <w:r w:rsidR="006A62BA" w:rsidRPr="000903C1">
          <w:t>], clause </w:t>
        </w:r>
        <w:r w:rsidR="006A62BA">
          <w:t>30.2</w:t>
        </w:r>
      </w:ins>
      <w:ins w:id="55" w:author="JJ_1115" w:date="2022-11-16T11:57:00Z">
        <w:r w:rsidR="006A62BA">
          <w:t>.</w:t>
        </w:r>
      </w:ins>
    </w:p>
    <w:p w14:paraId="6A3E1520" w14:textId="77777777" w:rsidR="006C7E38" w:rsidRPr="00543CA8" w:rsidRDefault="006C7E38" w:rsidP="006C7E38">
      <w:pPr>
        <w:pStyle w:val="B1"/>
        <w:rPr>
          <w:ins w:id="56" w:author="JJ" w:date="2022-09-13T14:00:00Z"/>
          <w:rFonts w:ascii="Courier New" w:hAnsi="Courier New"/>
        </w:rPr>
      </w:pPr>
      <w:ins w:id="57" w:author="JJ" w:date="2022-09-13T14:00:00Z">
        <w:r>
          <w:t>&lt;</w:t>
        </w:r>
        <w:proofErr w:type="spellStart"/>
        <w:r w:rsidRPr="00F67A5C">
          <w:rPr>
            <w:rFonts w:ascii="Courier New" w:hAnsi="Courier New"/>
          </w:rPr>
          <w:t>MBS_decision</w:t>
        </w:r>
        <w:proofErr w:type="spellEnd"/>
        <w:r>
          <w:t xml:space="preserve">&gt;: integer type; indicates the </w:t>
        </w:r>
        <w:r w:rsidRPr="001F2A18">
          <w:t>network decision</w:t>
        </w:r>
        <w:r>
          <w:t xml:space="preserve"> to a particular MBS session. Refer </w:t>
        </w:r>
        <w:r w:rsidRPr="000903C1">
          <w:t>3GPP TS 24.</w:t>
        </w:r>
        <w:r>
          <w:t>501</w:t>
        </w:r>
        <w:r w:rsidRPr="000903C1">
          <w:t> [</w:t>
        </w:r>
        <w:r>
          <w:t>161</w:t>
        </w:r>
        <w:r w:rsidRPr="000903C1">
          <w:t>], clause </w:t>
        </w:r>
        <w:r>
          <w:t>9.11.4.31</w:t>
        </w:r>
        <w:r w:rsidRPr="000903C1">
          <w:t>.</w:t>
        </w:r>
      </w:ins>
    </w:p>
    <w:p w14:paraId="6ABD530D" w14:textId="77777777" w:rsidR="006C7E38" w:rsidRPr="00543CA8" w:rsidRDefault="006C7E38" w:rsidP="006C7E38">
      <w:pPr>
        <w:pStyle w:val="B2"/>
        <w:rPr>
          <w:ins w:id="58" w:author="JJ" w:date="2022-09-13T14:00:00Z"/>
        </w:rPr>
      </w:pPr>
      <w:proofErr w:type="gramStart"/>
      <w:ins w:id="59" w:author="JJ" w:date="2022-09-13T14:00:00Z">
        <w:r w:rsidRPr="00543CA8">
          <w:t>0</w:t>
        </w:r>
        <w:proofErr w:type="gramEnd"/>
        <w:r w:rsidRPr="00543CA8">
          <w:tab/>
        </w:r>
        <w:r>
          <w:t>MBS service area update</w:t>
        </w:r>
      </w:ins>
    </w:p>
    <w:p w14:paraId="7C27FF2C" w14:textId="77777777" w:rsidR="006C7E38" w:rsidRDefault="006C7E38" w:rsidP="006C7E38">
      <w:pPr>
        <w:pStyle w:val="B2"/>
        <w:rPr>
          <w:ins w:id="60" w:author="JJ" w:date="2022-09-13T14:00:00Z"/>
        </w:rPr>
      </w:pPr>
      <w:ins w:id="61" w:author="JJ" w:date="2022-09-13T14:00:00Z">
        <w:r w:rsidRPr="00543CA8">
          <w:t>1</w:t>
        </w:r>
        <w:r w:rsidRPr="00543CA8">
          <w:tab/>
        </w:r>
        <w:r>
          <w:t>MBS join is accepted</w:t>
        </w:r>
      </w:ins>
    </w:p>
    <w:p w14:paraId="257538F1" w14:textId="77777777" w:rsidR="006C7E38" w:rsidRDefault="006C7E38" w:rsidP="006C7E38">
      <w:pPr>
        <w:pStyle w:val="B2"/>
        <w:rPr>
          <w:ins w:id="62" w:author="JJ" w:date="2022-09-13T14:00:00Z"/>
        </w:rPr>
      </w:pPr>
      <w:ins w:id="63" w:author="JJ" w:date="2022-09-13T14:00:00Z">
        <w:r>
          <w:t>2</w:t>
        </w:r>
        <w:r>
          <w:tab/>
          <w:t xml:space="preserve">MBS join </w:t>
        </w:r>
        <w:proofErr w:type="gramStart"/>
        <w:r>
          <w:t>is rejected</w:t>
        </w:r>
        <w:proofErr w:type="gramEnd"/>
      </w:ins>
    </w:p>
    <w:p w14:paraId="1D163611" w14:textId="77777777" w:rsidR="006C7E38" w:rsidRPr="00543CA8" w:rsidRDefault="006C7E38" w:rsidP="006C7E38">
      <w:pPr>
        <w:pStyle w:val="B2"/>
        <w:rPr>
          <w:ins w:id="64" w:author="JJ" w:date="2022-09-13T14:00:00Z"/>
          <w:rFonts w:ascii="Courier New" w:hAnsi="Courier New"/>
        </w:rPr>
      </w:pPr>
      <w:ins w:id="65" w:author="JJ" w:date="2022-09-13T14:00:00Z">
        <w:r>
          <w:t>3</w:t>
        </w:r>
        <w:r>
          <w:tab/>
          <w:t>Remove UE from MBS session</w:t>
        </w:r>
      </w:ins>
    </w:p>
    <w:p w14:paraId="7824ECB6" w14:textId="77777777" w:rsidR="006C7E38" w:rsidRDefault="006C7E38" w:rsidP="006C7E38">
      <w:pPr>
        <w:pStyle w:val="B1"/>
        <w:rPr>
          <w:ins w:id="66" w:author="JJ" w:date="2022-09-13T14:00:00Z"/>
        </w:rPr>
      </w:pPr>
      <w:ins w:id="67" w:author="JJ" w:date="2022-09-13T14:00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MBS_reject_cause</w:t>
        </w:r>
        <w:proofErr w:type="spellEnd"/>
        <w:r w:rsidRPr="00543CA8">
          <w:rPr>
            <w:rFonts w:ascii="Courier New" w:hAnsi="Courier New"/>
          </w:rPr>
          <w:t>&gt;</w:t>
        </w:r>
        <w:r w:rsidRPr="00543CA8">
          <w:t xml:space="preserve">: </w:t>
        </w:r>
        <w:r>
          <w:t xml:space="preserve">integer type; indicates the </w:t>
        </w:r>
        <w:r w:rsidRPr="007D366C">
          <w:t xml:space="preserve">reason of rejecting the </w:t>
        </w:r>
        <w:r>
          <w:t xml:space="preserve">MBS session </w:t>
        </w:r>
        <w:r w:rsidRPr="007D366C">
          <w:t>join request or the reason of removing the UE from the MBS session</w:t>
        </w:r>
        <w:r>
          <w:t xml:space="preserve">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30.</w:t>
        </w:r>
      </w:ins>
    </w:p>
    <w:p w14:paraId="3B99E759" w14:textId="77777777" w:rsidR="006C7E38" w:rsidRDefault="006C7E38" w:rsidP="006C7E38">
      <w:pPr>
        <w:pStyle w:val="B2"/>
        <w:rPr>
          <w:ins w:id="68" w:author="JJ" w:date="2022-09-13T14:00:00Z"/>
        </w:rPr>
      </w:pPr>
      <w:proofErr w:type="gramStart"/>
      <w:ins w:id="69" w:author="JJ" w:date="2022-09-13T14:00:00Z">
        <w:r w:rsidRPr="00543CA8">
          <w:t>0</w:t>
        </w:r>
        <w:proofErr w:type="gramEnd"/>
        <w:r w:rsidRPr="00543CA8">
          <w:tab/>
        </w:r>
        <w:r>
          <w:t>No additional information provided</w:t>
        </w:r>
      </w:ins>
    </w:p>
    <w:p w14:paraId="1A4D0419" w14:textId="77777777" w:rsidR="006C7E38" w:rsidRDefault="006C7E38" w:rsidP="006C7E38">
      <w:pPr>
        <w:pStyle w:val="B2"/>
        <w:rPr>
          <w:ins w:id="70" w:author="JJ" w:date="2022-09-13T14:00:00Z"/>
        </w:rPr>
      </w:pPr>
      <w:ins w:id="71" w:author="JJ" w:date="2022-09-13T14:00:00Z">
        <w:r>
          <w:t>1</w:t>
        </w:r>
        <w:r>
          <w:tab/>
          <w:t>Insufficient resources</w:t>
        </w:r>
      </w:ins>
    </w:p>
    <w:p w14:paraId="17A2E07E" w14:textId="77777777" w:rsidR="006C7E38" w:rsidRDefault="006C7E38" w:rsidP="006C7E38">
      <w:pPr>
        <w:pStyle w:val="B2"/>
        <w:rPr>
          <w:ins w:id="72" w:author="JJ" w:date="2022-09-13T14:00:00Z"/>
        </w:rPr>
      </w:pPr>
      <w:ins w:id="73" w:author="JJ" w:date="2022-09-13T14:00:00Z">
        <w:r>
          <w:t>2</w:t>
        </w:r>
        <w:r>
          <w:tab/>
          <w:t xml:space="preserve">User </w:t>
        </w:r>
        <w:proofErr w:type="gramStart"/>
        <w:r>
          <w:t>is not authorized</w:t>
        </w:r>
        <w:proofErr w:type="gramEnd"/>
        <w:r>
          <w:t xml:space="preserve"> to use MBS service </w:t>
        </w:r>
      </w:ins>
    </w:p>
    <w:p w14:paraId="5E8AF818" w14:textId="77777777" w:rsidR="006C7E38" w:rsidRDefault="006C7E38" w:rsidP="006C7E38">
      <w:pPr>
        <w:pStyle w:val="B2"/>
        <w:rPr>
          <w:ins w:id="74" w:author="JJ" w:date="2022-09-13T14:00:00Z"/>
        </w:rPr>
      </w:pPr>
      <w:ins w:id="75" w:author="JJ" w:date="2022-09-13T14:00:00Z">
        <w:r>
          <w:t>3</w:t>
        </w:r>
        <w:r>
          <w:tab/>
          <w:t>MBS session has not started or will not start soon</w:t>
        </w:r>
      </w:ins>
    </w:p>
    <w:p w14:paraId="145CA503" w14:textId="77777777" w:rsidR="006C7E38" w:rsidRDefault="006C7E38" w:rsidP="006C7E38">
      <w:pPr>
        <w:pStyle w:val="B2"/>
        <w:rPr>
          <w:ins w:id="76" w:author="JJ" w:date="2022-09-13T14:00:00Z"/>
        </w:rPr>
      </w:pPr>
      <w:ins w:id="77" w:author="JJ" w:date="2022-09-13T14:00:00Z">
        <w:r>
          <w:t>4</w:t>
        </w:r>
        <w:r>
          <w:tab/>
          <w:t>User is outside of local MBS service area</w:t>
        </w:r>
      </w:ins>
    </w:p>
    <w:p w14:paraId="413313F8" w14:textId="77777777" w:rsidR="006C7E38" w:rsidRDefault="006C7E38" w:rsidP="006C7E38">
      <w:pPr>
        <w:pStyle w:val="B2"/>
        <w:rPr>
          <w:ins w:id="78" w:author="JJ" w:date="2022-09-13T14:00:00Z"/>
        </w:rPr>
      </w:pPr>
      <w:ins w:id="79" w:author="JJ" w:date="2022-09-13T14:00:00Z">
        <w:r>
          <w:t>5</w:t>
        </w:r>
        <w:r>
          <w:tab/>
          <w:t>Session context not found</w:t>
        </w:r>
      </w:ins>
    </w:p>
    <w:p w14:paraId="5F91ED8E" w14:textId="77777777" w:rsidR="006C7E38" w:rsidRPr="00543CA8" w:rsidRDefault="006C7E38" w:rsidP="006C7E38">
      <w:pPr>
        <w:pStyle w:val="B2"/>
        <w:rPr>
          <w:ins w:id="80" w:author="JJ" w:date="2022-09-13T14:00:00Z"/>
        </w:rPr>
      </w:pPr>
      <w:ins w:id="81" w:author="JJ" w:date="2022-09-13T14:00:00Z">
        <w:r>
          <w:t>6</w:t>
        </w:r>
        <w:r>
          <w:tab/>
          <w:t xml:space="preserve">MBS session </w:t>
        </w:r>
        <w:proofErr w:type="gramStart"/>
        <w:r>
          <w:t>is released</w:t>
        </w:r>
        <w:proofErr w:type="gramEnd"/>
      </w:ins>
    </w:p>
    <w:p w14:paraId="7C533FF7" w14:textId="77777777" w:rsidR="006C7E38" w:rsidRDefault="006C7E38" w:rsidP="006C7E38">
      <w:pPr>
        <w:pStyle w:val="B1"/>
        <w:rPr>
          <w:ins w:id="82" w:author="JJ" w:date="2022-09-13T14:00:00Z"/>
        </w:rPr>
      </w:pPr>
      <w:ins w:id="83" w:author="JJ" w:date="2022-09-13T14:00:00Z">
        <w:r w:rsidRPr="000164A6">
          <w:rPr>
            <w:rFonts w:ascii="Courier New" w:hAnsi="Courier New"/>
          </w:rPr>
          <w:lastRenderedPageBreak/>
          <w:t>&lt;</w:t>
        </w:r>
        <w:proofErr w:type="spellStart"/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</w:t>
        </w:r>
        <w:proofErr w:type="spellEnd"/>
        <w:r w:rsidRPr="000164A6">
          <w:rPr>
            <w:rFonts w:ascii="Courier New" w:hAnsi="Courier New"/>
          </w:rPr>
          <w:t>&gt;</w:t>
        </w:r>
        <w:r>
          <w:t xml:space="preserve">: </w:t>
        </w:r>
        <w:r w:rsidRPr="000903C1">
          <w:t>string type</w:t>
        </w:r>
        <w:r>
          <w:t xml:space="preserve"> in hex format; </w:t>
        </w:r>
        <w:r w:rsidRPr="000903C1">
          <w:t xml:space="preserve">encoded as the length and the value part of the 5GS </w:t>
        </w:r>
        <w:proofErr w:type="gramStart"/>
        <w:r w:rsidRPr="000903C1">
          <w:t>Tracking area identity list information element</w:t>
        </w:r>
        <w:proofErr w:type="gramEnd"/>
        <w:r w:rsidRPr="000903C1">
          <w:t xml:space="preserve"> as specified in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9.11.3.9.</w:t>
        </w:r>
        <w:r>
          <w:t xml:space="preserve"> </w:t>
        </w:r>
      </w:ins>
    </w:p>
    <w:p w14:paraId="20C9EFB4" w14:textId="77777777" w:rsidR="006C7E38" w:rsidRDefault="006C7E38" w:rsidP="006C7E38">
      <w:pPr>
        <w:pStyle w:val="B1"/>
        <w:rPr>
          <w:ins w:id="84" w:author="JJ" w:date="2022-09-13T14:00:00Z"/>
          <w:rFonts w:ascii="Courier New" w:hAnsi="Courier New" w:cs="Courier New"/>
        </w:rPr>
      </w:pPr>
      <w:ins w:id="85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MBS_CGI_list</w:t>
        </w:r>
        <w:proofErr w:type="spellEnd"/>
        <w:r>
          <w:rPr>
            <w:rFonts w:ascii="Courier New" w:hAnsi="Courier New" w:cs="Courier New"/>
          </w:rPr>
          <w:t>&gt;</w:t>
        </w:r>
        <w:r w:rsidRPr="001254F2">
          <w:t>:</w:t>
        </w:r>
        <w:r>
          <w:t xml:space="preserve"> string type in hex format; </w:t>
        </w:r>
        <w:r w:rsidRPr="000903C1">
          <w:t xml:space="preserve">encoded as the length and the value part of </w:t>
        </w:r>
        <w:r>
          <w:t xml:space="preserve">the NR CGI list in </w:t>
        </w:r>
        <w:r w:rsidRPr="000903C1">
          <w:t xml:space="preserve">the </w:t>
        </w:r>
        <w:r>
          <w:t xml:space="preserve">Requested MBS container </w:t>
        </w:r>
        <w:r w:rsidRPr="000903C1">
          <w:t>informa</w:t>
        </w:r>
        <w:r>
          <w:t xml:space="preserve">tion element as specified </w:t>
        </w:r>
        <w:r w:rsidRPr="000903C1">
          <w:t>in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</w:t>
        </w:r>
        <w:r w:rsidRPr="000903C1">
          <w:t>.</w:t>
        </w:r>
      </w:ins>
    </w:p>
    <w:p w14:paraId="7DFD815D" w14:textId="77777777" w:rsidR="006C7E38" w:rsidRDefault="006C7E38" w:rsidP="006C7E38">
      <w:pPr>
        <w:pStyle w:val="B1"/>
        <w:rPr>
          <w:ins w:id="86" w:author="JJ" w:date="2022-09-13T14:00:00Z"/>
          <w:rFonts w:ascii="Courier New" w:hAnsi="Courier New" w:cs="Courier New"/>
        </w:rPr>
      </w:pPr>
      <w:ins w:id="87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Source_IP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  <w:r w:rsidRPr="000903C1">
          <w:t>string type;</w:t>
        </w:r>
        <w:r>
          <w:t xml:space="preserve"> indicates the </w:t>
        </w:r>
        <w:r w:rsidRPr="003D7F2F">
          <w:t xml:space="preserve">IP unicast address used as </w:t>
        </w:r>
        <w:r>
          <w:t xml:space="preserve">the </w:t>
        </w:r>
        <w:r w:rsidRPr="003D7F2F">
          <w:t xml:space="preserve">source address of the </w:t>
        </w:r>
        <w:r>
          <w:t xml:space="preserve">MBS session (see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31)</w:t>
        </w:r>
        <w:r w:rsidRPr="000903C1">
          <w:t xml:space="preserve">. The string </w:t>
        </w:r>
        <w:proofErr w:type="gramStart"/>
        <w:r w:rsidRPr="000903C1">
          <w:t>is given</w:t>
        </w:r>
        <w:proofErr w:type="gramEnd"/>
        <w:r w:rsidRPr="000903C1">
          <w:t xml:space="preserve"> as dot-separated numeric (0-255) parameters.</w:t>
        </w:r>
      </w:ins>
    </w:p>
    <w:p w14:paraId="0158B6BD" w14:textId="77777777" w:rsidR="006C7E38" w:rsidRDefault="006C7E38" w:rsidP="006C7E38">
      <w:pPr>
        <w:pStyle w:val="B1"/>
        <w:rPr>
          <w:ins w:id="88" w:author="JJ" w:date="2022-09-13T14:00:00Z"/>
          <w:rFonts w:ascii="Courier New" w:hAnsi="Courier New" w:cs="Courier New"/>
        </w:rPr>
      </w:pPr>
      <w:ins w:id="89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Destination_IP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  <w:r w:rsidRPr="000903C1">
          <w:t>string type;</w:t>
        </w:r>
        <w:r>
          <w:t xml:space="preserve"> indicates the </w:t>
        </w:r>
        <w:r w:rsidRPr="00255444">
          <w:t xml:space="preserve">IP multicast address used as destination address </w:t>
        </w:r>
        <w:r>
          <w:t xml:space="preserve">for </w:t>
        </w:r>
        <w:r w:rsidRPr="003D7F2F">
          <w:t xml:space="preserve">the </w:t>
        </w:r>
        <w:r>
          <w:t xml:space="preserve">MBS session (see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31)</w:t>
        </w:r>
        <w:r w:rsidRPr="000903C1">
          <w:t xml:space="preserve">. The string </w:t>
        </w:r>
        <w:proofErr w:type="gramStart"/>
        <w:r w:rsidRPr="000903C1">
          <w:t>is given</w:t>
        </w:r>
        <w:proofErr w:type="gramEnd"/>
        <w:r w:rsidRPr="000903C1">
          <w:t xml:space="preserve"> as dot-separated numeric (0-255) parameters.</w:t>
        </w:r>
      </w:ins>
    </w:p>
    <w:p w14:paraId="43671E24" w14:textId="77777777" w:rsidR="006C7E38" w:rsidRDefault="006C7E38" w:rsidP="006C7E38">
      <w:pPr>
        <w:pStyle w:val="B1"/>
        <w:rPr>
          <w:ins w:id="90" w:author="JJ" w:date="2022-09-13T14:00:00Z"/>
          <w:rFonts w:ascii="Courier New" w:hAnsi="Courier New" w:cs="Courier New"/>
        </w:rPr>
      </w:pPr>
      <w:ins w:id="91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MBS_start_time</w:t>
        </w:r>
        <w:proofErr w:type="spellEnd"/>
        <w:r>
          <w:rPr>
            <w:rFonts w:ascii="Courier New" w:hAnsi="Courier New" w:cs="Courier New"/>
          </w:rPr>
          <w:t>&gt;</w:t>
        </w:r>
        <w:r w:rsidRPr="003D7F2F">
          <w:t>: string</w:t>
        </w:r>
        <w:r>
          <w:t xml:space="preserve"> type in hex format; indicates the time when the MBS session starts,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31.</w:t>
        </w:r>
      </w:ins>
    </w:p>
    <w:p w14:paraId="65FC2EBB" w14:textId="77777777" w:rsidR="006C7E38" w:rsidRDefault="006C7E38" w:rsidP="006C7E38">
      <w:pPr>
        <w:pStyle w:val="B1"/>
        <w:rPr>
          <w:ins w:id="92" w:author="JJ" w:date="2022-09-13T14:00:00Z"/>
          <w:rFonts w:ascii="Courier New" w:hAnsi="Courier New" w:cs="Courier New"/>
        </w:rPr>
      </w:pPr>
      <w:ins w:id="93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MBS_timer</w:t>
        </w:r>
        <w:proofErr w:type="spellEnd"/>
        <w:r>
          <w:rPr>
            <w:rFonts w:ascii="Courier New" w:hAnsi="Courier New" w:cs="Courier New"/>
          </w:rPr>
          <w:t>&gt;</w:t>
        </w:r>
        <w:r w:rsidRPr="00341177">
          <w:t>:</w:t>
        </w:r>
        <w:r>
          <w:t xml:space="preserve"> integer type; indicates the back-off timer associated with the MBS session,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31.</w:t>
        </w:r>
      </w:ins>
    </w:p>
    <w:p w14:paraId="1699B791" w14:textId="77777777" w:rsidR="006C7E38" w:rsidRDefault="006C7E38" w:rsidP="006C7E38">
      <w:pPr>
        <w:pStyle w:val="B1"/>
        <w:rPr>
          <w:ins w:id="94" w:author="JJ" w:date="2022-09-13T14:00:00Z"/>
          <w:rFonts w:ascii="Courier New" w:hAnsi="Courier New" w:cs="Courier New"/>
        </w:rPr>
      </w:pPr>
      <w:ins w:id="95" w:author="JJ" w:date="2022-09-13T14:00:00Z">
        <w:r>
          <w:rPr>
            <w:rFonts w:ascii="Courier New" w:hAnsi="Courier New" w:cs="Courier New"/>
          </w:rPr>
          <w:t>&lt;MSK_ID&gt;</w:t>
        </w:r>
        <w:r w:rsidRPr="003D7F2F">
          <w:t>: string</w:t>
        </w:r>
        <w:r>
          <w:t xml:space="preserve"> type in hex format; indicates the MBS service key ID 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22240447" w14:textId="77777777" w:rsidR="006C7E38" w:rsidRDefault="006C7E38" w:rsidP="006C7E38">
      <w:pPr>
        <w:pStyle w:val="B1"/>
        <w:rPr>
          <w:ins w:id="96" w:author="JJ" w:date="2022-09-13T14:00:00Z"/>
          <w:rFonts w:ascii="Courier New" w:hAnsi="Courier New" w:cs="Courier New"/>
        </w:rPr>
      </w:pPr>
      <w:ins w:id="97" w:author="JJ" w:date="2022-09-13T14:00:00Z">
        <w:r>
          <w:rPr>
            <w:rFonts w:ascii="Courier New" w:hAnsi="Courier New" w:cs="Courier New"/>
          </w:rPr>
          <w:t>&lt;MSK&gt;</w:t>
        </w:r>
        <w:r w:rsidRPr="003D7F2F">
          <w:t>: string</w:t>
        </w:r>
        <w:r>
          <w:t xml:space="preserve"> type in hex format; indicates the MBS service key as defined</w:t>
        </w:r>
        <w:r w:rsidRPr="002A0BAB">
          <w:t xml:space="preserve"> </w:t>
        </w:r>
        <w:r>
          <w:t xml:space="preserve">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5AC4E006" w14:textId="77777777" w:rsidR="006C7E38" w:rsidRDefault="006C7E38" w:rsidP="006C7E38">
      <w:pPr>
        <w:pStyle w:val="B1"/>
        <w:rPr>
          <w:ins w:id="98" w:author="JJ" w:date="2022-09-13T14:00:00Z"/>
          <w:rFonts w:ascii="Courier New" w:hAnsi="Courier New" w:cs="Courier New"/>
        </w:rPr>
      </w:pPr>
      <w:ins w:id="99" w:author="JJ" w:date="2022-09-13T14:00:00Z">
        <w:r>
          <w:rPr>
            <w:rFonts w:ascii="Courier New" w:hAnsi="Courier New" w:cs="Courier New"/>
          </w:rPr>
          <w:t>&lt;MTK_ID&gt;</w:t>
        </w:r>
        <w:r w:rsidRPr="003D7F2F">
          <w:t>: string</w:t>
        </w:r>
        <w:r>
          <w:t xml:space="preserve"> type in hex format; indicates the MBS traffic key ID 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4DD323EA" w14:textId="77777777" w:rsidR="006C7E38" w:rsidRPr="00543CA8" w:rsidRDefault="006C7E38" w:rsidP="006C7E38">
      <w:pPr>
        <w:pStyle w:val="B1"/>
        <w:rPr>
          <w:ins w:id="100" w:author="JJ" w:date="2022-09-13T14:00:00Z"/>
        </w:rPr>
      </w:pPr>
      <w:ins w:id="101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Enc_MTK</w:t>
        </w:r>
        <w:proofErr w:type="spellEnd"/>
        <w:r>
          <w:rPr>
            <w:rFonts w:ascii="Courier New" w:hAnsi="Courier New" w:cs="Courier New"/>
          </w:rPr>
          <w:t>&gt;</w:t>
        </w:r>
        <w:r w:rsidRPr="003D7F2F">
          <w:t>: string</w:t>
        </w:r>
        <w:r>
          <w:t xml:space="preserve"> type in hex format; indicates the encrypted MBS traffic key</w:t>
        </w:r>
        <w:r w:rsidRPr="002A0BAB">
          <w:t xml:space="preserve"> </w:t>
        </w:r>
        <w:r>
          <w:t xml:space="preserve">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3815AAC4" w14:textId="77777777" w:rsidR="006C7E38" w:rsidRPr="00543CA8" w:rsidRDefault="006C7E38" w:rsidP="006C7E38">
      <w:pPr>
        <w:rPr>
          <w:ins w:id="102" w:author="JJ" w:date="2022-09-13T14:00:00Z"/>
        </w:rPr>
      </w:pPr>
      <w:ins w:id="103" w:author="JJ" w:date="2022-09-13T14:00:00Z">
        <w:r w:rsidRPr="00543CA8">
          <w:rPr>
            <w:b/>
          </w:rPr>
          <w:t>Implementation</w:t>
        </w:r>
      </w:ins>
    </w:p>
    <w:p w14:paraId="3244E41E" w14:textId="77777777" w:rsidR="006C7E38" w:rsidRPr="00543CA8" w:rsidRDefault="006C7E38" w:rsidP="006C7E38">
      <w:pPr>
        <w:rPr>
          <w:ins w:id="104" w:author="JJ" w:date="2022-09-13T14:00:00Z"/>
        </w:rPr>
      </w:pPr>
      <w:ins w:id="105" w:author="JJ" w:date="2022-09-13T14:00:00Z">
        <w:r w:rsidRPr="00543CA8">
          <w:t>Optional</w:t>
        </w:r>
      </w:ins>
    </w:p>
    <w:bookmarkEnd w:id="3"/>
    <w:bookmarkEnd w:id="4"/>
    <w:bookmarkEnd w:id="5"/>
    <w:bookmarkEnd w:id="6"/>
    <w:bookmarkEnd w:id="7"/>
    <w:bookmarkEnd w:id="8"/>
    <w:p w14:paraId="1206129C" w14:textId="77777777" w:rsidR="008C0A36" w:rsidRPr="006B5418" w:rsidRDefault="008C0A36" w:rsidP="008C0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0D04C1" w14:textId="77777777" w:rsidR="008C0A36" w:rsidRPr="000903C1" w:rsidRDefault="008C0A36" w:rsidP="008C0A36">
      <w:pPr>
        <w:pStyle w:val="Heading8"/>
      </w:pPr>
      <w:bookmarkStart w:id="106" w:name="_Toc20207776"/>
      <w:bookmarkStart w:id="107" w:name="_Toc27579659"/>
      <w:bookmarkStart w:id="108" w:name="_Toc36116239"/>
      <w:bookmarkStart w:id="109" w:name="_Toc45215124"/>
      <w:bookmarkStart w:id="110" w:name="_Toc51866894"/>
      <w:bookmarkStart w:id="111" w:name="_Toc114740541"/>
      <w:r w:rsidRPr="000903C1">
        <w:t>Annex B (normative)</w:t>
      </w:r>
      <w:proofErr w:type="gramStart"/>
      <w:r w:rsidRPr="000903C1">
        <w:t>:</w:t>
      </w:r>
      <w:proofErr w:type="gramEnd"/>
      <w:r w:rsidRPr="000903C1">
        <w:br/>
        <w:t>Summary of result codes</w:t>
      </w:r>
      <w:bookmarkEnd w:id="106"/>
      <w:bookmarkEnd w:id="107"/>
      <w:bookmarkEnd w:id="108"/>
      <w:bookmarkEnd w:id="109"/>
      <w:bookmarkEnd w:id="110"/>
      <w:bookmarkEnd w:id="111"/>
    </w:p>
    <w:p w14:paraId="5E7C1862" w14:textId="77777777" w:rsidR="008C0A36" w:rsidRPr="000903C1" w:rsidRDefault="008C0A36" w:rsidP="008C0A36">
      <w:r w:rsidRPr="000903C1">
        <w:t>ITU</w:t>
      </w:r>
      <w:r w:rsidRPr="000903C1">
        <w:noBreakHyphen/>
        <w:t xml:space="preserve">T Recommendation V.250 [14] result </w:t>
      </w:r>
      <w:proofErr w:type="gramStart"/>
      <w:r w:rsidRPr="000903C1">
        <w:t>codes which can be used in the present document and result codes</w:t>
      </w:r>
      <w:proofErr w:type="gramEnd"/>
      <w:r w:rsidRPr="000903C1">
        <w:t xml:space="preserve"> defined in the present document:</w:t>
      </w:r>
    </w:p>
    <w:p w14:paraId="59C05140" w14:textId="77777777" w:rsidR="008C0A36" w:rsidRPr="000903C1" w:rsidRDefault="008C0A36" w:rsidP="008C0A36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8C0A36" w:rsidRPr="000903C1" w14:paraId="3A52F17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9E26F" w14:textId="77777777" w:rsidR="008C0A36" w:rsidRPr="000903C1" w:rsidRDefault="008C0A36" w:rsidP="0087733F">
            <w:pPr>
              <w:pStyle w:val="TAH"/>
            </w:pPr>
            <w:r w:rsidRPr="000903C1">
              <w:t>Verbose result code</w:t>
            </w:r>
          </w:p>
          <w:p w14:paraId="2A70A287" w14:textId="77777777" w:rsidR="008C0A36" w:rsidRPr="000903C1" w:rsidRDefault="008C0A36" w:rsidP="0087733F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7E597" w14:textId="77777777" w:rsidR="008C0A36" w:rsidRPr="000903C1" w:rsidRDefault="008C0A36" w:rsidP="0087733F">
            <w:pPr>
              <w:pStyle w:val="TAH"/>
            </w:pPr>
            <w:r w:rsidRPr="000903C1">
              <w:t>Numeric</w:t>
            </w:r>
          </w:p>
          <w:p w14:paraId="35CFB5D0" w14:textId="77777777" w:rsidR="008C0A36" w:rsidRPr="000903C1" w:rsidRDefault="008C0A36" w:rsidP="0087733F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EABE0" w14:textId="77777777" w:rsidR="008C0A36" w:rsidRPr="000903C1" w:rsidRDefault="008C0A36" w:rsidP="0087733F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49CE0" w14:textId="77777777" w:rsidR="008C0A36" w:rsidRPr="000903C1" w:rsidRDefault="008C0A36" w:rsidP="0087733F">
            <w:pPr>
              <w:pStyle w:val="TAH"/>
            </w:pPr>
            <w:r w:rsidRPr="000903C1">
              <w:t>Description</w:t>
            </w:r>
          </w:p>
        </w:tc>
      </w:tr>
      <w:tr w:rsidR="008C0A36" w:rsidRPr="000903C1" w14:paraId="16631E14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ABD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2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E92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6C17C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61A0" w14:textId="77777777" w:rsidR="008C0A36" w:rsidRPr="000903C1" w:rsidRDefault="008C0A36" w:rsidP="0087733F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8C0A36" w:rsidRPr="000903C1" w14:paraId="1451CA74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AEC4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9CAC" w14:textId="77777777" w:rsidR="008C0A36" w:rsidRPr="000903C1" w:rsidRDefault="008C0A36" w:rsidP="0087733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5BE8" w14:textId="77777777" w:rsidR="008C0A36" w:rsidRPr="000903C1" w:rsidRDefault="008C0A36" w:rsidP="0087733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C2EE" w14:textId="77777777" w:rsidR="008C0A36" w:rsidRPr="000903C1" w:rsidRDefault="008C0A36" w:rsidP="0087733F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8C0A36" w:rsidRPr="000903C1" w14:paraId="14EE130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7B24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D3FD" w14:textId="77777777" w:rsidR="008C0A36" w:rsidRPr="000903C1" w:rsidRDefault="008C0A36" w:rsidP="0087733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8ECB" w14:textId="77777777" w:rsidR="008C0A36" w:rsidRPr="000903C1" w:rsidRDefault="008C0A36" w:rsidP="0087733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BB37" w14:textId="77777777" w:rsidR="008C0A36" w:rsidRPr="000903C1" w:rsidRDefault="008C0A36" w:rsidP="0087733F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8C0A36" w:rsidRPr="000903C1" w14:paraId="25D4C5E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0309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3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1DAD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5289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1FB2" w14:textId="77777777" w:rsidR="008C0A36" w:rsidRPr="000903C1" w:rsidRDefault="008C0A36" w:rsidP="0087733F">
            <w:pPr>
              <w:spacing w:after="20"/>
            </w:pPr>
            <w:r w:rsidRPr="000903C1">
              <w:t>refer clause 10.1.59</w:t>
            </w:r>
          </w:p>
        </w:tc>
      </w:tr>
      <w:tr w:rsidR="008C0A36" w:rsidRPr="000903C1" w14:paraId="391D1BD0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931B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4" w:name="_MCCTEMPBM_CRPT80113137___7"/>
            <w:r w:rsidRPr="000903C1">
              <w:rPr>
                <w:rFonts w:ascii="Courier New" w:hAnsi="Courier New"/>
              </w:rPr>
              <w:t>+CABTSRI</w:t>
            </w:r>
            <w:bookmarkEnd w:id="1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62568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E97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362C" w14:textId="77777777" w:rsidR="008C0A36" w:rsidRPr="000903C1" w:rsidRDefault="008C0A36" w:rsidP="0087733F">
            <w:pPr>
              <w:spacing w:after="20"/>
            </w:pPr>
            <w:r w:rsidRPr="000903C1">
              <w:t>refer clause 10.1.41</w:t>
            </w:r>
          </w:p>
        </w:tc>
      </w:tr>
      <w:tr w:rsidR="008C0A36" w:rsidRPr="000903C1" w14:paraId="29366060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0CEA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5" w:name="_MCCTEMPBM_CRPT80113138___7"/>
            <w:r w:rsidRPr="000903C1">
              <w:rPr>
                <w:rFonts w:ascii="Courier New" w:hAnsi="Courier New"/>
              </w:rPr>
              <w:t>+CACSP</w:t>
            </w:r>
            <w:bookmarkEnd w:id="1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3EF0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6832A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2BA00" w14:textId="77777777" w:rsidR="008C0A36" w:rsidRPr="000903C1" w:rsidRDefault="008C0A36" w:rsidP="0087733F">
            <w:pPr>
              <w:spacing w:after="20"/>
            </w:pPr>
            <w:r w:rsidRPr="000903C1">
              <w:t>refer clause 11.1.7</w:t>
            </w:r>
          </w:p>
        </w:tc>
      </w:tr>
      <w:tr w:rsidR="008C0A36" w:rsidRPr="000903C1" w14:paraId="19F3B25D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1C1C91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6" w:name="_MCCTEMPBM_CRPT80113139___7"/>
            <w:r w:rsidRPr="000903C1">
              <w:rPr>
                <w:rFonts w:ascii="Courier New" w:hAnsi="Courier New"/>
              </w:rPr>
              <w:t>+CALV</w:t>
            </w:r>
            <w:bookmarkEnd w:id="1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0AA6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165FC7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6522C5" w14:textId="77777777" w:rsidR="008C0A36" w:rsidRPr="000903C1" w:rsidRDefault="008C0A36" w:rsidP="0087733F">
            <w:pPr>
              <w:spacing w:after="20"/>
            </w:pPr>
            <w:r w:rsidRPr="000903C1">
              <w:t>refer clause 8.16</w:t>
            </w:r>
          </w:p>
        </w:tc>
      </w:tr>
      <w:tr w:rsidR="008C0A36" w:rsidRPr="000903C1" w14:paraId="374A6915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0E689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7" w:name="_MCCTEMPBM_CRPT80113140___7"/>
            <w:r w:rsidRPr="000903C1">
              <w:rPr>
                <w:rFonts w:ascii="Courier New" w:hAnsi="Courier New"/>
              </w:rPr>
              <w:t>+CANCHEV</w:t>
            </w:r>
            <w:bookmarkEnd w:id="1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D005D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7BA79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D86FEC" w14:textId="77777777" w:rsidR="008C0A36" w:rsidRPr="000903C1" w:rsidRDefault="008C0A36" w:rsidP="0087733F">
            <w:pPr>
              <w:spacing w:after="20"/>
            </w:pPr>
            <w:r w:rsidRPr="000903C1">
              <w:t>refer clause 11.1.8</w:t>
            </w:r>
          </w:p>
        </w:tc>
      </w:tr>
      <w:tr w:rsidR="008C0A36" w:rsidRPr="000903C1" w14:paraId="63803FDC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E14E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8" w:name="_MCCTEMPBM_CRPT80113141___7"/>
            <w:r w:rsidRPr="000903C1">
              <w:rPr>
                <w:rFonts w:ascii="Courier New" w:hAnsi="Courier New"/>
              </w:rPr>
              <w:t>+CAPPLEVMC</w:t>
            </w:r>
            <w:bookmarkEnd w:id="1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FC29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DBDD5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887D9" w14:textId="77777777" w:rsidR="008C0A36" w:rsidRPr="000903C1" w:rsidRDefault="008C0A36" w:rsidP="0087733F">
            <w:pPr>
              <w:spacing w:after="20"/>
            </w:pPr>
            <w:r w:rsidRPr="000903C1">
              <w:t>refer clause 8.78</w:t>
            </w:r>
          </w:p>
        </w:tc>
      </w:tr>
      <w:tr w:rsidR="008C0A36" w:rsidRPr="000903C1" w14:paraId="78DA4371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1EC55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19" w:name="_MCCTEMPBM_CRPT80113142___7"/>
            <w:r w:rsidRPr="000903C1">
              <w:rPr>
                <w:rFonts w:ascii="Courier New" w:hAnsi="Courier New" w:cs="Courier New"/>
              </w:rPr>
              <w:t>+CAPTT</w:t>
            </w:r>
            <w:bookmarkEnd w:id="1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84B1E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AADAD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995838" w14:textId="77777777" w:rsidR="008C0A36" w:rsidRPr="000903C1" w:rsidRDefault="008C0A36" w:rsidP="0087733F">
            <w:pPr>
              <w:spacing w:after="20"/>
            </w:pPr>
            <w:r w:rsidRPr="000903C1">
              <w:t>refer clause 11.1.4</w:t>
            </w:r>
          </w:p>
        </w:tc>
      </w:tr>
      <w:tr w:rsidR="008C0A36" w:rsidRPr="000903C1" w14:paraId="541D3529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5A43D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0" w:name="_MCCTEMPBM_CRPT80113143___7"/>
            <w:r w:rsidRPr="000903C1">
              <w:rPr>
                <w:rFonts w:ascii="Courier New" w:hAnsi="Courier New"/>
              </w:rPr>
              <w:t>+CAULEV</w:t>
            </w:r>
            <w:bookmarkEnd w:id="1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EA017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485647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22C645" w14:textId="77777777" w:rsidR="008C0A36" w:rsidRPr="000903C1" w:rsidRDefault="008C0A36" w:rsidP="0087733F">
            <w:pPr>
              <w:spacing w:after="20"/>
            </w:pPr>
            <w:r w:rsidRPr="000903C1">
              <w:t>refer clause 11.1.5</w:t>
            </w:r>
          </w:p>
        </w:tc>
      </w:tr>
      <w:tr w:rsidR="008C0A36" w:rsidRPr="000903C1" w14:paraId="63E464C7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8D358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1" w:name="_MCCTEMPBM_CRPT80113144___7"/>
            <w:r w:rsidRPr="000903C1">
              <w:rPr>
                <w:rFonts w:ascii="Courier New" w:hAnsi="Courier New" w:cs="Courier New"/>
              </w:rPr>
              <w:t>+CBCAP</w:t>
            </w:r>
            <w:bookmarkEnd w:id="1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4BF28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A5228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297E70" w14:textId="77777777" w:rsidR="008C0A36" w:rsidRPr="000903C1" w:rsidRDefault="008C0A36" w:rsidP="0087733F">
            <w:pPr>
              <w:spacing w:after="20"/>
            </w:pPr>
            <w:r w:rsidRPr="000903C1">
              <w:t>refer clause 8.59</w:t>
            </w:r>
          </w:p>
        </w:tc>
      </w:tr>
      <w:tr w:rsidR="008C0A36" w:rsidRPr="000903C1" w14:paraId="43628C68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FB1B2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2" w:name="_MCCTEMPBM_CRPT80113145___7"/>
            <w:r w:rsidRPr="000903C1">
              <w:rPr>
                <w:rFonts w:ascii="Courier New" w:hAnsi="Courier New" w:cs="Courier New"/>
              </w:rPr>
              <w:t>+CBCHG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4E9B5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AA141A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D1E59D" w14:textId="77777777" w:rsidR="008C0A36" w:rsidRPr="000903C1" w:rsidRDefault="008C0A36" w:rsidP="0087733F">
            <w:pPr>
              <w:spacing w:after="20"/>
            </w:pPr>
            <w:r w:rsidRPr="000903C1">
              <w:t>refer clause 8.61</w:t>
            </w:r>
          </w:p>
        </w:tc>
      </w:tr>
      <w:tr w:rsidR="008C0A36" w:rsidRPr="000903C1" w14:paraId="03D46D5D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B1397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3" w:name="_MCCTEMPBM_CRPT80113146___7"/>
            <w:r w:rsidRPr="000903C1">
              <w:rPr>
                <w:rFonts w:ascii="Courier New" w:hAnsi="Courier New" w:cs="Courier New"/>
              </w:rPr>
              <w:t>+CBCON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F743B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EE362C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A11CA4" w14:textId="77777777" w:rsidR="008C0A36" w:rsidRPr="000903C1" w:rsidRDefault="008C0A36" w:rsidP="0087733F">
            <w:pPr>
              <w:spacing w:after="20"/>
            </w:pPr>
            <w:r w:rsidRPr="000903C1">
              <w:t>refer clause 8.60</w:t>
            </w:r>
          </w:p>
        </w:tc>
      </w:tr>
      <w:tr w:rsidR="008C0A36" w:rsidRPr="000903C1" w14:paraId="30B0E414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743B97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1EC92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189B7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10EF15" w14:textId="77777777" w:rsidR="008C0A36" w:rsidRPr="000903C1" w:rsidRDefault="008C0A36" w:rsidP="0087733F">
            <w:pPr>
              <w:spacing w:after="20"/>
            </w:pPr>
            <w:r w:rsidRPr="000903C1">
              <w:t>refer clause 18.2.2</w:t>
            </w:r>
          </w:p>
        </w:tc>
      </w:tr>
      <w:tr w:rsidR="008C0A36" w:rsidRPr="000903C1" w14:paraId="545007D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2A9907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4" w:name="_MCCTEMPBM_CRPT80113147___7"/>
            <w:r w:rsidRPr="000903C1">
              <w:rPr>
                <w:rFonts w:ascii="Courier New" w:hAnsi="Courier New"/>
              </w:rPr>
              <w:t>+CCCM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3D5924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918B6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9CBEC9" w14:textId="77777777" w:rsidR="008C0A36" w:rsidRPr="000903C1" w:rsidRDefault="008C0A36" w:rsidP="0087733F">
            <w:pPr>
              <w:spacing w:after="20"/>
            </w:pPr>
            <w:r w:rsidRPr="000903C1">
              <w:t xml:space="preserve">refer clause 7.16 </w:t>
            </w:r>
          </w:p>
        </w:tc>
      </w:tr>
      <w:tr w:rsidR="008C0A36" w:rsidRPr="000903C1" w14:paraId="36ACAAD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4A0027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5" w:name="_MCCTEMPBM_CRPT80113148___7"/>
            <w:r w:rsidRPr="000903C1">
              <w:rPr>
                <w:rFonts w:ascii="Courier New" w:hAnsi="Courier New"/>
              </w:rPr>
              <w:lastRenderedPageBreak/>
              <w:t>+CCSFBU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4965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9181E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5F28CA" w14:textId="77777777" w:rsidR="008C0A36" w:rsidRPr="000903C1" w:rsidRDefault="008C0A36" w:rsidP="0087733F">
            <w:pPr>
              <w:spacing w:after="20"/>
            </w:pPr>
            <w:r w:rsidRPr="000903C1">
              <w:t>refer clause 8.76</w:t>
            </w:r>
          </w:p>
        </w:tc>
      </w:tr>
      <w:tr w:rsidR="008C0A36" w:rsidRPr="000903C1" w14:paraId="7AEB2C4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22012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6" w:name="_MCCTEMPBM_CRPT80113149___7"/>
            <w:r w:rsidRPr="000903C1">
              <w:rPr>
                <w:rFonts w:ascii="Courier New" w:hAnsi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CCSTATEREQU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93C861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7B117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5924F2" w14:textId="77777777" w:rsidR="008C0A36" w:rsidRPr="000903C1" w:rsidRDefault="008C0A36" w:rsidP="0087733F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8C0A36" w:rsidRPr="000903C1" w14:paraId="11F3FCB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0EB43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7" w:name="_MCCTEMPBM_CRPT80113150___7"/>
            <w:r w:rsidRPr="000903C1">
              <w:rPr>
                <w:rFonts w:ascii="Courier New" w:hAnsi="Courier New"/>
              </w:rPr>
              <w:t>+CCWA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24E877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F6FD71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659438" w14:textId="77777777" w:rsidR="008C0A36" w:rsidRPr="000903C1" w:rsidRDefault="008C0A36" w:rsidP="0087733F">
            <w:pPr>
              <w:spacing w:after="20"/>
            </w:pPr>
            <w:r w:rsidRPr="000903C1">
              <w:t>refer clause 7.12</w:t>
            </w:r>
          </w:p>
        </w:tc>
      </w:tr>
      <w:tr w:rsidR="008C0A36" w:rsidRPr="000903C1" w14:paraId="73A56A5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32C03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8" w:name="_MCCTEMPBM_CRPT80113151___7"/>
            <w:r w:rsidRPr="000903C1">
              <w:rPr>
                <w:rFonts w:ascii="Courier New" w:hAnsi="Courier New"/>
              </w:rPr>
              <w:t>+CCWV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3C4C2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01FB7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ED9622" w14:textId="77777777" w:rsidR="008C0A36" w:rsidRPr="000903C1" w:rsidRDefault="008C0A36" w:rsidP="0087733F">
            <w:pPr>
              <w:spacing w:after="20"/>
            </w:pPr>
            <w:r w:rsidRPr="000903C1">
              <w:t>refer clause 8.28</w:t>
            </w:r>
          </w:p>
        </w:tc>
      </w:tr>
      <w:tr w:rsidR="008C0A36" w:rsidRPr="000903C1" w14:paraId="0F0E6BAB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DA39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29" w:name="_MCCTEMPBM_CRPT80113152___7"/>
            <w:r w:rsidRPr="000903C1">
              <w:rPr>
                <w:rFonts w:ascii="Courier New" w:hAnsi="Courier New"/>
              </w:rPr>
              <w:t>+CDEV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A88CE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3144BE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26FEEB" w14:textId="77777777" w:rsidR="008C0A36" w:rsidRPr="000903C1" w:rsidRDefault="008C0A36" w:rsidP="0087733F">
            <w:pPr>
              <w:spacing w:after="20"/>
            </w:pPr>
            <w:r w:rsidRPr="000903C1">
              <w:t>refer clause 8.10</w:t>
            </w:r>
          </w:p>
        </w:tc>
      </w:tr>
      <w:tr w:rsidR="008C0A36" w:rsidRPr="000903C1" w14:paraId="07729354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540F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0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AD06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AA703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5E798" w14:textId="77777777" w:rsidR="008C0A36" w:rsidRPr="000903C1" w:rsidRDefault="008C0A36" w:rsidP="0087733F">
            <w:pPr>
              <w:spacing w:after="20"/>
            </w:pPr>
            <w:r w:rsidRPr="000903C1">
              <w:t>refer clause 7.9</w:t>
            </w:r>
          </w:p>
        </w:tc>
      </w:tr>
      <w:tr w:rsidR="008C0A36" w:rsidRPr="000903C1" w14:paraId="5133FCD1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C09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B70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D138F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44ABD" w14:textId="77777777" w:rsidR="008C0A36" w:rsidRPr="000903C1" w:rsidRDefault="008C0A36" w:rsidP="0087733F">
            <w:pPr>
              <w:spacing w:after="20"/>
            </w:pPr>
            <w:r w:rsidRPr="000903C1">
              <w:t>refer clause 10.1.80</w:t>
            </w:r>
          </w:p>
        </w:tc>
      </w:tr>
      <w:tr w:rsidR="008C0A36" w:rsidRPr="000903C1" w14:paraId="61EDB39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6B4B1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1" w:name="_MCCTEMPBM_CRPT80113154___7"/>
            <w:r w:rsidRPr="000903C1">
              <w:rPr>
                <w:rFonts w:ascii="Courier New" w:hAnsi="Courier New"/>
              </w:rPr>
              <w:t>+CDUT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ED12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B9440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1A1D" w14:textId="77777777" w:rsidR="008C0A36" w:rsidRPr="000903C1" w:rsidRDefault="008C0A36" w:rsidP="0087733F">
            <w:pPr>
              <w:spacing w:after="20"/>
            </w:pPr>
            <w:r w:rsidRPr="000903C1">
              <w:t>refer clause 13.2.1</w:t>
            </w:r>
          </w:p>
        </w:tc>
      </w:tr>
      <w:tr w:rsidR="008C0A36" w:rsidRPr="000903C1" w14:paraId="71D1D13B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F59C1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2" w:name="_MCCTEMPBM_CRPT80113155___7"/>
            <w:r w:rsidRPr="000903C1">
              <w:rPr>
                <w:rFonts w:ascii="Courier New" w:hAnsi="Courier New"/>
              </w:rPr>
              <w:t>+CDUU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3404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53F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3B7E0" w14:textId="77777777" w:rsidR="008C0A36" w:rsidRPr="000903C1" w:rsidRDefault="008C0A36" w:rsidP="0087733F">
            <w:pPr>
              <w:spacing w:after="20"/>
            </w:pPr>
            <w:r w:rsidRPr="000903C1">
              <w:t>refer clause 13.2.1</w:t>
            </w:r>
          </w:p>
        </w:tc>
      </w:tr>
      <w:tr w:rsidR="008C0A36" w:rsidRPr="000903C1" w14:paraId="28DFEC8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4C1D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3" w:name="_MCCTEMPBM_CRPT80113156___7"/>
            <w:r w:rsidRPr="000903C1">
              <w:rPr>
                <w:rFonts w:ascii="Courier New" w:hAnsi="Courier New" w:cs="Courier New"/>
              </w:rPr>
              <w:t>+CECN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E17D2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4B9A4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2A711" w14:textId="77777777" w:rsidR="008C0A36" w:rsidRPr="000903C1" w:rsidRDefault="008C0A36" w:rsidP="0087733F">
            <w:pPr>
              <w:spacing w:after="20"/>
            </w:pPr>
            <w:r w:rsidRPr="000903C1">
              <w:t>refer clause 6.28</w:t>
            </w:r>
          </w:p>
        </w:tc>
      </w:tr>
      <w:tr w:rsidR="008C0A36" w:rsidRPr="000903C1" w14:paraId="1B795E4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1B71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A6C43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81DEF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1A44" w14:textId="77777777" w:rsidR="008C0A36" w:rsidRPr="000903C1" w:rsidRDefault="008C0A36" w:rsidP="0087733F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8C0A36" w:rsidRPr="000903C1" w14:paraId="3462BF7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666B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4" w:name="_MCCTEMPBM_CRPT80113157___7"/>
            <w:r w:rsidRPr="000903C1">
              <w:rPr>
                <w:rFonts w:ascii="Courier New" w:hAnsi="Courier New"/>
              </w:rPr>
              <w:t>+CEDRXSP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FD92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BB06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B081A" w14:textId="77777777" w:rsidR="008C0A36" w:rsidRPr="000903C1" w:rsidRDefault="008C0A36" w:rsidP="0087733F">
            <w:pPr>
              <w:spacing w:after="20"/>
            </w:pPr>
            <w:r w:rsidRPr="000903C1">
              <w:t>refer clause 7.40</w:t>
            </w:r>
          </w:p>
        </w:tc>
      </w:tr>
      <w:tr w:rsidR="008C0A36" w:rsidRPr="000903C1" w14:paraId="652EDA5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8E36B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5" w:name="_MCCTEMPBM_CRPT80113158___7"/>
            <w:r w:rsidRPr="000903C1">
              <w:rPr>
                <w:rFonts w:ascii="Courier New" w:hAnsi="Courier New"/>
              </w:rPr>
              <w:t>+CEMBMSRI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64E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FB984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CFC7B" w14:textId="77777777" w:rsidR="008C0A36" w:rsidRPr="000903C1" w:rsidRDefault="008C0A36" w:rsidP="0087733F">
            <w:pPr>
              <w:spacing w:after="20"/>
            </w:pPr>
            <w:r w:rsidRPr="000903C1">
              <w:t>refer clause 14.2.2</w:t>
            </w:r>
          </w:p>
        </w:tc>
      </w:tr>
      <w:tr w:rsidR="008C0A36" w:rsidRPr="000903C1" w14:paraId="76057FC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C204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6" w:name="_MCCTEMPBM_CRPT80113159___7"/>
            <w:r w:rsidRPr="000903C1">
              <w:rPr>
                <w:rFonts w:ascii="Courier New" w:hAnsi="Courier New"/>
              </w:rPr>
              <w:t>+CEMBMSSAII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E9B8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28208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358E0" w14:textId="77777777" w:rsidR="008C0A36" w:rsidRPr="000903C1" w:rsidRDefault="008C0A36" w:rsidP="0087733F">
            <w:pPr>
              <w:spacing w:after="20"/>
            </w:pPr>
            <w:r w:rsidRPr="000903C1">
              <w:t>refer clause 14.2.6</w:t>
            </w:r>
          </w:p>
        </w:tc>
      </w:tr>
      <w:tr w:rsidR="008C0A36" w:rsidRPr="000903C1" w14:paraId="3F15167B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33561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7" w:name="_MCCTEMPBM_CRPT80113160___7"/>
            <w:r w:rsidRPr="000903C1">
              <w:rPr>
                <w:rFonts w:ascii="Courier New" w:hAnsi="Courier New"/>
              </w:rPr>
              <w:t>+CEMBMSSRVI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3A67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660CD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C6115" w14:textId="77777777" w:rsidR="008C0A36" w:rsidRPr="000903C1" w:rsidRDefault="008C0A36" w:rsidP="0087733F">
            <w:pPr>
              <w:spacing w:after="20"/>
            </w:pPr>
            <w:r w:rsidRPr="000903C1">
              <w:t>refer clause 14.2.3</w:t>
            </w:r>
          </w:p>
        </w:tc>
      </w:tr>
      <w:tr w:rsidR="008C0A36" w:rsidRPr="000903C1" w14:paraId="5E46E1A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C3AD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8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9E887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A5325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  <w:p w14:paraId="16746C97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8E89" w14:textId="77777777" w:rsidR="008C0A36" w:rsidRPr="000903C1" w:rsidRDefault="008C0A36" w:rsidP="0087733F">
            <w:pPr>
              <w:spacing w:after="20"/>
            </w:pPr>
            <w:r w:rsidRPr="000903C1">
              <w:t>refer clause 8.67</w:t>
            </w:r>
          </w:p>
        </w:tc>
      </w:tr>
      <w:tr w:rsidR="008C0A36" w:rsidRPr="000903C1" w14:paraId="1F3C094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BB33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39" w:name="_MCCTEMPBM_CRPT80113162___7"/>
            <w:r w:rsidRPr="000903C1">
              <w:rPr>
                <w:rFonts w:ascii="Courier New" w:hAnsi="Courier New"/>
              </w:rPr>
              <w:t>+CEN2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7F06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E263D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  <w:p w14:paraId="714DB9F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32CD7" w14:textId="77777777" w:rsidR="008C0A36" w:rsidRPr="000903C1" w:rsidRDefault="008C0A36" w:rsidP="0087733F">
            <w:pPr>
              <w:spacing w:after="20"/>
            </w:pPr>
            <w:r w:rsidRPr="000903C1">
              <w:t>refer clause 8.67</w:t>
            </w:r>
          </w:p>
        </w:tc>
      </w:tr>
      <w:tr w:rsidR="008C0A36" w:rsidRPr="000903C1" w14:paraId="4BB87B4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969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0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784A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24C1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  <w:p w14:paraId="1643E665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61D8" w14:textId="77777777" w:rsidR="008C0A36" w:rsidRPr="000903C1" w:rsidRDefault="008C0A36" w:rsidP="0087733F">
            <w:pPr>
              <w:spacing w:after="20"/>
            </w:pPr>
            <w:r w:rsidRPr="000903C1">
              <w:t>refer clause 8.67</w:t>
            </w:r>
          </w:p>
        </w:tc>
      </w:tr>
      <w:tr w:rsidR="008C0A36" w:rsidRPr="000903C1" w14:paraId="3E40736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1F05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1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1227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4E70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  <w:p w14:paraId="74C50AA8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C56B" w14:textId="77777777" w:rsidR="008C0A36" w:rsidRPr="000903C1" w:rsidRDefault="008C0A36" w:rsidP="0087733F">
            <w:pPr>
              <w:spacing w:after="20"/>
            </w:pPr>
            <w:r w:rsidRPr="000903C1">
              <w:t>refer clause 8.67</w:t>
            </w:r>
          </w:p>
        </w:tc>
      </w:tr>
      <w:tr w:rsidR="008C0A36" w:rsidRPr="000903C1" w14:paraId="0E1BB0E0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85F4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2" w:name="_MCCTEMPBM_CRPT80113165___7"/>
            <w:r w:rsidRPr="000903C1">
              <w:rPr>
                <w:rFonts w:ascii="Courier New" w:hAnsi="Courier New"/>
              </w:rPr>
              <w:t>+CEPTT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D1D3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66D58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DA2CF" w14:textId="77777777" w:rsidR="008C0A36" w:rsidRPr="000903C1" w:rsidRDefault="008C0A36" w:rsidP="0087733F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8C0A36" w:rsidRPr="000903C1" w14:paraId="442B1E7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346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3" w:name="_MCCTEMPBM_CRPT80113166___7"/>
            <w:r w:rsidRPr="000903C1">
              <w:rPr>
                <w:rFonts w:ascii="Courier New" w:hAnsi="Courier New"/>
              </w:rPr>
              <w:t>+CEPSFBS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1A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82B1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DB2A5" w14:textId="77777777" w:rsidR="008C0A36" w:rsidRPr="000903C1" w:rsidRDefault="008C0A36" w:rsidP="0087733F">
            <w:pPr>
              <w:spacing w:after="20"/>
            </w:pPr>
            <w:r w:rsidRPr="000903C1">
              <w:t>refer clause 8.81</w:t>
            </w:r>
          </w:p>
        </w:tc>
      </w:tr>
      <w:tr w:rsidR="008C0A36" w:rsidRPr="000903C1" w14:paraId="49B9C84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C696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4" w:name="_MCCTEMPBM_CRPT80113167___7"/>
            <w:r w:rsidRPr="000903C1">
              <w:rPr>
                <w:rFonts w:ascii="Courier New" w:hAnsi="Courier New"/>
              </w:rPr>
              <w:t>+CEREG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3D09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BBC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8EBD" w14:textId="77777777" w:rsidR="008C0A36" w:rsidRPr="000903C1" w:rsidRDefault="008C0A36" w:rsidP="0087733F">
            <w:pPr>
              <w:spacing w:after="20"/>
            </w:pPr>
            <w:r w:rsidRPr="000903C1">
              <w:t>refer clause 10.1.22</w:t>
            </w:r>
          </w:p>
        </w:tc>
      </w:tr>
      <w:tr w:rsidR="008C0A36" w:rsidRPr="000903C1" w14:paraId="5F79F91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4D03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5" w:name="_MCCTEMPBM_CRPT80113168___7"/>
            <w:r w:rsidRPr="000903C1">
              <w:rPr>
                <w:rFonts w:ascii="Courier New" w:hAnsi="Courier New"/>
              </w:rPr>
              <w:t>+CPBW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49CF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627DD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4205B" w14:textId="77777777" w:rsidR="008C0A36" w:rsidRPr="000903C1" w:rsidRDefault="008C0A36" w:rsidP="0087733F">
            <w:pPr>
              <w:spacing w:after="20"/>
            </w:pPr>
            <w:r w:rsidRPr="000903C1">
              <w:t>refer clause 8.14</w:t>
            </w:r>
          </w:p>
        </w:tc>
      </w:tr>
      <w:tr w:rsidR="008C0A36" w:rsidRPr="000903C1" w14:paraId="4A04B0A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5730B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6" w:name="_MCCTEMPBM_CRPT80113169___7"/>
            <w:r w:rsidRPr="000903C1">
              <w:rPr>
                <w:rFonts w:ascii="Courier New" w:hAnsi="Courier New"/>
              </w:rPr>
              <w:t>+CPNERU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B53B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7BB2C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4E17" w14:textId="77777777" w:rsidR="008C0A36" w:rsidRPr="000903C1" w:rsidRDefault="008C0A36" w:rsidP="0087733F">
            <w:pPr>
              <w:spacing w:after="20"/>
            </w:pPr>
            <w:r w:rsidRPr="000903C1">
              <w:t>refer clause 8.70</w:t>
            </w:r>
          </w:p>
        </w:tc>
      </w:tr>
      <w:tr w:rsidR="008C0A36" w:rsidRPr="000903C1" w14:paraId="4FDA261B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F0E1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7" w:name="_MCCTEMPBM_CRPT80113170___7"/>
            <w:r w:rsidRPr="000903C1">
              <w:rPr>
                <w:rFonts w:ascii="Courier New" w:hAnsi="Courier New" w:cs="Courier New"/>
              </w:rPr>
              <w:t>+CGBRRREP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AA507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9EDB5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135CE" w14:textId="77777777" w:rsidR="008C0A36" w:rsidRPr="000903C1" w:rsidRDefault="008C0A36" w:rsidP="0087733F">
            <w:pPr>
              <w:spacing w:after="20"/>
            </w:pPr>
            <w:r w:rsidRPr="000903C1">
              <w:t>refer clause 10.1.69</w:t>
            </w:r>
          </w:p>
        </w:tc>
      </w:tr>
      <w:tr w:rsidR="008C0A36" w:rsidRPr="000903C1" w14:paraId="0F86F57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4C6D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8" w:name="_MCCTEMPBM_CRPT80113171___7"/>
            <w:r w:rsidRPr="000903C1">
              <w:rPr>
                <w:rFonts w:ascii="Courier New" w:hAnsi="Courier New" w:cs="Courier New"/>
              </w:rPr>
              <w:t>+CGDEL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C97D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B0C5F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6617E" w14:textId="77777777" w:rsidR="008C0A36" w:rsidRPr="000903C1" w:rsidRDefault="008C0A36" w:rsidP="0087733F">
            <w:pPr>
              <w:spacing w:after="20"/>
            </w:pPr>
            <w:r w:rsidRPr="000903C1">
              <w:t>refer clause 10.1.29</w:t>
            </w:r>
          </w:p>
        </w:tc>
      </w:tr>
      <w:tr w:rsidR="008C0A36" w:rsidRPr="000903C1" w14:paraId="52D2704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B62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49" w:name="_MCCTEMPBM_CRPT80113172___7"/>
            <w:r w:rsidRPr="000903C1">
              <w:rPr>
                <w:rFonts w:ascii="Courier New" w:hAnsi="Courier New" w:cs="Courier New"/>
              </w:rPr>
              <w:t>+CGEV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49BD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C962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91C61" w14:textId="77777777" w:rsidR="008C0A36" w:rsidRPr="000903C1" w:rsidRDefault="008C0A36" w:rsidP="0087733F">
            <w:pPr>
              <w:spacing w:after="20"/>
            </w:pPr>
            <w:r w:rsidRPr="000903C1">
              <w:t>refer clause 10.1.19</w:t>
            </w:r>
          </w:p>
        </w:tc>
      </w:tr>
      <w:tr w:rsidR="008C0A36" w:rsidRPr="000903C1" w14:paraId="1F5483C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A5917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0" w:name="_MCCTEMPBM_CRPT80113173___7"/>
            <w:r w:rsidRPr="000903C1">
              <w:rPr>
                <w:rFonts w:ascii="Courier New" w:hAnsi="Courier New"/>
              </w:rPr>
              <w:t>+CGREG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8A683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8E3CF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8251D" w14:textId="77777777" w:rsidR="008C0A36" w:rsidRPr="000903C1" w:rsidRDefault="008C0A36" w:rsidP="0087733F">
            <w:pPr>
              <w:spacing w:after="20"/>
            </w:pPr>
            <w:r w:rsidRPr="000903C1">
              <w:t>refer clause 10.1.20</w:t>
            </w:r>
          </w:p>
        </w:tc>
      </w:tr>
      <w:tr w:rsidR="008C0A36" w:rsidRPr="000903C1" w14:paraId="195F6A5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F622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1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42563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B36E8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64A5B" w14:textId="77777777" w:rsidR="008C0A36" w:rsidRPr="000903C1" w:rsidRDefault="008C0A36" w:rsidP="0087733F">
            <w:pPr>
              <w:spacing w:after="20"/>
            </w:pPr>
            <w:r w:rsidRPr="000903C1">
              <w:t>refer clause 6.16</w:t>
            </w:r>
          </w:p>
        </w:tc>
      </w:tr>
      <w:tr w:rsidR="008C0A36" w:rsidRPr="000903C1" w14:paraId="6C56886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03B7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2" w:name="_MCCTEMPBM_CRPT80113175___7"/>
            <w:r w:rsidRPr="000903C1">
              <w:rPr>
                <w:rFonts w:ascii="Courier New" w:hAnsi="Courier New"/>
              </w:rPr>
              <w:t>+CIEV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526B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BB544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5C9AC" w14:textId="77777777" w:rsidR="008C0A36" w:rsidRPr="000903C1" w:rsidRDefault="008C0A36" w:rsidP="0087733F">
            <w:pPr>
              <w:spacing w:after="20"/>
            </w:pPr>
            <w:r w:rsidRPr="000903C1">
              <w:t>refer clause 8.10</w:t>
            </w:r>
          </w:p>
        </w:tc>
      </w:tr>
      <w:tr w:rsidR="008C0A36" w:rsidRPr="000903C1" w14:paraId="123514F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BA4B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3" w:name="_MCCTEMPBM_CRPT80113176___7"/>
            <w:r w:rsidRPr="000903C1">
              <w:rPr>
                <w:rFonts w:ascii="Courier New" w:hAnsi="Courier New"/>
              </w:rPr>
              <w:t>+CCIOTOPTI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BF84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F5FF4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0F008" w14:textId="77777777" w:rsidR="008C0A36" w:rsidRPr="000903C1" w:rsidRDefault="008C0A36" w:rsidP="0087733F">
            <w:pPr>
              <w:spacing w:after="20"/>
            </w:pPr>
            <w:r w:rsidRPr="000903C1">
              <w:t>refer clause 7.42</w:t>
            </w:r>
          </w:p>
        </w:tc>
      </w:tr>
      <w:tr w:rsidR="008C0A36" w:rsidRPr="000903C1" w14:paraId="6DF6AE8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1E1B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4" w:name="_MCCTEMPBM_CRPT80113177___7"/>
            <w:r w:rsidRPr="000903C1">
              <w:rPr>
                <w:rFonts w:ascii="Courier New" w:hAnsi="Courier New" w:cs="Courier New"/>
              </w:rPr>
              <w:t>+CIREGU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D9DE6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F47A9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D06B3" w14:textId="77777777" w:rsidR="008C0A36" w:rsidRPr="000903C1" w:rsidRDefault="008C0A36" w:rsidP="0087733F">
            <w:pPr>
              <w:spacing w:after="20"/>
            </w:pPr>
            <w:r w:rsidRPr="000903C1">
              <w:t>refer clause 8.71</w:t>
            </w:r>
          </w:p>
        </w:tc>
      </w:tr>
      <w:tr w:rsidR="008C0A36" w:rsidRPr="000903C1" w14:paraId="2EA1845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194E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5" w:name="_MCCTEMPBM_CRPT80113178___7"/>
            <w:r w:rsidRPr="000903C1">
              <w:rPr>
                <w:rFonts w:ascii="Courier New" w:hAnsi="Courier New" w:cs="Courier New"/>
              </w:rPr>
              <w:t>+CIREPH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96C0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339A5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71946" w14:textId="77777777" w:rsidR="008C0A36" w:rsidRPr="000903C1" w:rsidRDefault="008C0A36" w:rsidP="0087733F">
            <w:pPr>
              <w:spacing w:after="20"/>
            </w:pPr>
            <w:r w:rsidRPr="000903C1">
              <w:t>refer clause 8.64</w:t>
            </w:r>
          </w:p>
        </w:tc>
      </w:tr>
      <w:tr w:rsidR="008C0A36" w:rsidRPr="000903C1" w14:paraId="786FC1D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E1B3B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6" w:name="_MCCTEMPBM_CRPT80113179___7"/>
            <w:r w:rsidRPr="000903C1">
              <w:rPr>
                <w:rFonts w:ascii="Courier New" w:hAnsi="Courier New" w:cs="Courier New"/>
              </w:rPr>
              <w:t>+CIREPI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746F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9D208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B837B" w14:textId="77777777" w:rsidR="008C0A36" w:rsidRPr="000903C1" w:rsidRDefault="008C0A36" w:rsidP="0087733F">
            <w:pPr>
              <w:spacing w:after="20"/>
            </w:pPr>
            <w:r w:rsidRPr="000903C1">
              <w:t>refer clause 8.64</w:t>
            </w:r>
          </w:p>
        </w:tc>
      </w:tr>
      <w:tr w:rsidR="008C0A36" w:rsidRPr="000903C1" w14:paraId="6ED7D76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C9C9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7" w:name="_MCCTEMPBM_CRPT80113180___7"/>
            <w:r w:rsidRPr="000903C1">
              <w:rPr>
                <w:rFonts w:ascii="Courier New" w:hAnsi="Courier New"/>
              </w:rPr>
              <w:t>+CKEV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F2E88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8F8BE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B42A0" w14:textId="77777777" w:rsidR="008C0A36" w:rsidRPr="000903C1" w:rsidRDefault="008C0A36" w:rsidP="0087733F">
            <w:pPr>
              <w:spacing w:after="20"/>
            </w:pPr>
            <w:r w:rsidRPr="000903C1">
              <w:t>refer clause 8.10</w:t>
            </w:r>
          </w:p>
        </w:tc>
      </w:tr>
      <w:tr w:rsidR="008C0A36" w:rsidRPr="000903C1" w14:paraId="46453B7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F8C7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8" w:name="_MCCTEMPBM_CRPT80113181___7"/>
            <w:r w:rsidRPr="000903C1">
              <w:rPr>
                <w:rFonts w:ascii="Courier New" w:hAnsi="Courier New"/>
              </w:rPr>
              <w:t>+CLADNU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DA433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1DF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FDEE" w14:textId="77777777" w:rsidR="008C0A36" w:rsidRPr="000903C1" w:rsidRDefault="008C0A36" w:rsidP="0087733F">
            <w:pPr>
              <w:spacing w:after="20"/>
            </w:pPr>
            <w:r w:rsidRPr="000903C1">
              <w:t>refer clause 10.1.61</w:t>
            </w:r>
          </w:p>
        </w:tc>
      </w:tr>
      <w:tr w:rsidR="008C0A36" w:rsidRPr="000903C1" w14:paraId="2D98E482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76AA5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59" w:name="_MCCTEMPBM_CRPT80113182___7"/>
            <w:r w:rsidRPr="000903C1">
              <w:rPr>
                <w:rFonts w:ascii="Courier New" w:hAnsi="Courier New"/>
              </w:rPr>
              <w:t>+CLAV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3260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72F44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D112E" w14:textId="77777777" w:rsidR="008C0A36" w:rsidRPr="000903C1" w:rsidRDefault="008C0A36" w:rsidP="0087733F">
            <w:pPr>
              <w:spacing w:after="20"/>
            </w:pPr>
            <w:r w:rsidRPr="000903C1">
              <w:t>refer clause 8.31</w:t>
            </w:r>
          </w:p>
        </w:tc>
      </w:tr>
      <w:tr w:rsidR="008C0A36" w:rsidRPr="000903C1" w14:paraId="3233015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31E0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60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4B5DD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18A4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34320" w14:textId="77777777" w:rsidR="008C0A36" w:rsidRPr="000903C1" w:rsidRDefault="008C0A36" w:rsidP="0087733F">
            <w:pPr>
              <w:spacing w:after="20"/>
            </w:pPr>
            <w:r w:rsidRPr="000903C1">
              <w:t>refer clause 7.6</w:t>
            </w:r>
          </w:p>
        </w:tc>
      </w:tr>
      <w:tr w:rsidR="008C0A36" w:rsidRPr="000903C1" w14:paraId="79D01017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C70A7E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61" w:name="_MCCTEMPBM_CRPT80113184___7"/>
            <w:r w:rsidRPr="000903C1">
              <w:rPr>
                <w:rFonts w:ascii="Courier New" w:hAnsi="Courier New" w:cs="Courier New"/>
              </w:rPr>
              <w:t>+CMCCSI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EA8434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DE7F1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BEFBD6" w14:textId="77777777" w:rsidR="008C0A36" w:rsidRPr="000903C1" w:rsidRDefault="008C0A36" w:rsidP="0087733F">
            <w:pPr>
              <w:spacing w:after="20"/>
            </w:pPr>
            <w:r w:rsidRPr="000903C1">
              <w:t>refer clause 8.73</w:t>
            </w:r>
          </w:p>
        </w:tc>
      </w:tr>
      <w:tr w:rsidR="008C0A36" w:rsidRPr="000903C1" w14:paraId="4B7C0673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0629E8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62" w:name="_MCCTEMPBM_CRPT80113185___7"/>
            <w:r w:rsidRPr="000903C1">
              <w:rPr>
                <w:rFonts w:ascii="Courier New" w:hAnsi="Courier New" w:cs="Courier New"/>
              </w:rPr>
              <w:t>+CMCCSS&lt;x&gt;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828453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B0BDD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A30177" w14:textId="77777777" w:rsidR="008C0A36" w:rsidRPr="000903C1" w:rsidRDefault="008C0A36" w:rsidP="0087733F">
            <w:pPr>
              <w:spacing w:after="20"/>
            </w:pPr>
            <w:r w:rsidRPr="000903C1">
              <w:t>refer clause 8.73</w:t>
            </w:r>
          </w:p>
        </w:tc>
      </w:tr>
      <w:tr w:rsidR="008C0A36" w:rsidRPr="000903C1" w14:paraId="44E39378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1049E8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63" w:name="_MCCTEMPBM_CRPT80113186___7"/>
            <w:r w:rsidRPr="000903C1">
              <w:rPr>
                <w:rFonts w:ascii="Courier New" w:hAnsi="Courier New" w:cs="Courier New"/>
              </w:rPr>
              <w:t>+CMCCSSEND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F04B3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8208E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9C0E75" w14:textId="77777777" w:rsidR="008C0A36" w:rsidRPr="000903C1" w:rsidRDefault="008C0A36" w:rsidP="0087733F">
            <w:pPr>
              <w:spacing w:after="20"/>
            </w:pPr>
            <w:r w:rsidRPr="000903C1">
              <w:t>refer clause 8.73</w:t>
            </w:r>
          </w:p>
        </w:tc>
      </w:tr>
      <w:tr w:rsidR="008C0A36" w:rsidRPr="000903C1" w14:paraId="3B5E71F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D2AE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64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39E42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B289C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1D252" w14:textId="77777777" w:rsidR="008C0A36" w:rsidRPr="000903C1" w:rsidRDefault="008C0A36" w:rsidP="0087733F">
            <w:pPr>
              <w:spacing w:after="20"/>
            </w:pPr>
            <w:r w:rsidRPr="000903C1">
              <w:t>refer clause 9.2.0</w:t>
            </w:r>
          </w:p>
        </w:tc>
      </w:tr>
      <w:tr w:rsidR="008C0A36" w:rsidRPr="000903C1" w14:paraId="77E2D7B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743A9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65" w:name="_MCCTEMPBM_CRPT80113188___7"/>
            <w:r w:rsidRPr="000903C1">
              <w:rPr>
                <w:rFonts w:ascii="Courier New" w:hAnsi="Courier New"/>
              </w:rPr>
              <w:t>+CMICO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B7AF2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85381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8618B" w14:textId="77777777" w:rsidR="008C0A36" w:rsidRPr="000903C1" w:rsidRDefault="008C0A36" w:rsidP="0087733F">
            <w:pPr>
              <w:spacing w:after="20"/>
            </w:pPr>
            <w:r w:rsidRPr="000903C1">
              <w:t>refer clause 10.1.55</w:t>
            </w:r>
          </w:p>
        </w:tc>
      </w:tr>
      <w:tr w:rsidR="008C0A36" w:rsidRPr="000903C1" w14:paraId="310E822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9F5C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66" w:name="_MCCTEMPBM_CRPT80113189___7"/>
            <w:r w:rsidRPr="000903C1">
              <w:rPr>
                <w:rFonts w:ascii="Courier New" w:hAnsi="Courier New" w:cs="Courier New"/>
              </w:rPr>
              <w:t>+CMOLRE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7720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EEF28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99F3C" w14:textId="77777777" w:rsidR="008C0A36" w:rsidRPr="000903C1" w:rsidRDefault="008C0A36" w:rsidP="0087733F">
            <w:pPr>
              <w:spacing w:after="20"/>
            </w:pPr>
            <w:r w:rsidRPr="000903C1">
              <w:t>refer clause 9.3.1</w:t>
            </w:r>
          </w:p>
        </w:tc>
      </w:tr>
      <w:tr w:rsidR="008C0A36" w:rsidRPr="000903C1" w14:paraId="049B5B81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33B2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67" w:name="_MCCTEMPBM_CRPT80113190___7"/>
            <w:r w:rsidRPr="000903C1">
              <w:rPr>
                <w:rFonts w:ascii="Courier New" w:hAnsi="Courier New" w:cs="Courier New"/>
              </w:rPr>
              <w:t>+CMOLRG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20B9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4267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5091D" w14:textId="77777777" w:rsidR="008C0A36" w:rsidRPr="000903C1" w:rsidRDefault="008C0A36" w:rsidP="0087733F">
            <w:pPr>
              <w:spacing w:after="20"/>
            </w:pPr>
            <w:r w:rsidRPr="000903C1">
              <w:t>refer clause 8.50</w:t>
            </w:r>
          </w:p>
        </w:tc>
      </w:tr>
      <w:tr w:rsidR="008C0A36" w:rsidRPr="000903C1" w14:paraId="1B9ABFC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21FA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68" w:name="_MCCTEMPBM_CRPT80113191___7"/>
            <w:r w:rsidRPr="000903C1">
              <w:rPr>
                <w:rFonts w:ascii="Courier New" w:hAnsi="Courier New" w:cs="Courier New"/>
              </w:rPr>
              <w:t>+CMOLRN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547E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5050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F6ECE" w14:textId="77777777" w:rsidR="008C0A36" w:rsidRPr="000903C1" w:rsidRDefault="008C0A36" w:rsidP="0087733F">
            <w:pPr>
              <w:spacing w:after="20"/>
            </w:pPr>
            <w:r w:rsidRPr="000903C1">
              <w:t>refer clause 8.50</w:t>
            </w:r>
          </w:p>
        </w:tc>
      </w:tr>
      <w:tr w:rsidR="00672469" w:rsidRPr="000903C1" w14:paraId="3AB0FAA0" w14:textId="77777777" w:rsidTr="0087733F">
        <w:trPr>
          <w:gridAfter w:val="1"/>
          <w:wAfter w:w="36" w:type="dxa"/>
          <w:jc w:val="center"/>
          <w:ins w:id="169" w:author="JJ_1115" w:date="2022-11-15T18:53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F4EA4" w14:textId="1AB52A4C" w:rsidR="00672469" w:rsidRPr="000903C1" w:rsidRDefault="00672469" w:rsidP="0087733F">
            <w:pPr>
              <w:spacing w:after="20"/>
              <w:rPr>
                <w:ins w:id="170" w:author="JJ_1115" w:date="2022-11-15T18:53:00Z"/>
                <w:rFonts w:ascii="Courier New" w:hAnsi="Courier New" w:cs="Courier New"/>
              </w:rPr>
            </w:pPr>
            <w:ins w:id="171" w:author="JJ_1115" w:date="2022-11-15T18:53:00Z">
              <w:r>
                <w:rPr>
                  <w:rFonts w:ascii="Courier New" w:hAnsi="Courier New" w:cs="Courier New"/>
                </w:rPr>
                <w:t>+CMSSRI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D75A" w14:textId="1CE75447" w:rsidR="00672469" w:rsidRPr="000903C1" w:rsidRDefault="00672469" w:rsidP="0087733F">
            <w:pPr>
              <w:spacing w:after="20"/>
              <w:rPr>
                <w:ins w:id="172" w:author="JJ_1115" w:date="2022-11-15T18:53:00Z"/>
              </w:rPr>
            </w:pPr>
            <w:ins w:id="173" w:author="JJ_1115" w:date="2022-11-15T18:53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4F25" w14:textId="42866604" w:rsidR="00672469" w:rsidRPr="000903C1" w:rsidRDefault="00672469" w:rsidP="0087733F">
            <w:pPr>
              <w:spacing w:after="20"/>
              <w:rPr>
                <w:ins w:id="174" w:author="JJ_1115" w:date="2022-11-15T18:53:00Z"/>
              </w:rPr>
            </w:pPr>
            <w:ins w:id="175" w:author="JJ_1115" w:date="2022-11-15T18:53:00Z">
              <w:r>
                <w:t>unsolicit</w:t>
              </w:r>
            </w:ins>
            <w:ins w:id="176" w:author="JJ_1115" w:date="2022-11-15T18:54:00Z">
              <w:r>
                <w:t>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B01CE" w14:textId="2AC7C089" w:rsidR="00672469" w:rsidRPr="000903C1" w:rsidRDefault="00672469" w:rsidP="0087733F">
            <w:pPr>
              <w:spacing w:after="20"/>
              <w:rPr>
                <w:ins w:id="177" w:author="JJ_1115" w:date="2022-11-15T18:53:00Z"/>
              </w:rPr>
            </w:pPr>
            <w:ins w:id="178" w:author="JJ_1115" w:date="2022-11-15T18:54:00Z">
              <w:r>
                <w:t>refer clause 10.1.z</w:t>
              </w:r>
            </w:ins>
          </w:p>
        </w:tc>
      </w:tr>
      <w:tr w:rsidR="008C0A36" w:rsidRPr="000903C1" w14:paraId="25804DD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B5709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79" w:name="_MCCTEMPBM_CRPT80113192___7"/>
            <w:r w:rsidRPr="000903C1">
              <w:rPr>
                <w:rFonts w:ascii="Courier New" w:hAnsi="Courier New" w:cs="Courier New"/>
              </w:rPr>
              <w:t>+CMTLR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6BAC8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83B3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45511" w14:textId="77777777" w:rsidR="008C0A36" w:rsidRPr="000903C1" w:rsidRDefault="008C0A36" w:rsidP="0087733F">
            <w:pPr>
              <w:spacing w:after="20"/>
            </w:pPr>
            <w:r w:rsidRPr="000903C1">
              <w:t>refer clause 8.57</w:t>
            </w:r>
          </w:p>
        </w:tc>
      </w:tr>
      <w:tr w:rsidR="008C0A36" w:rsidRPr="000903C1" w14:paraId="4E566C31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6CA5B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80" w:name="_MCCTEMPBM_CRPT80113193___7"/>
            <w:r w:rsidRPr="000903C1">
              <w:rPr>
                <w:rFonts w:ascii="Courier New" w:hAnsi="Courier New" w:cs="Courier New"/>
              </w:rPr>
              <w:t>+CRTDCP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DE711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6412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D738A" w14:textId="77777777" w:rsidR="008C0A36" w:rsidRPr="000903C1" w:rsidRDefault="008C0A36" w:rsidP="0087733F">
            <w:pPr>
              <w:spacing w:after="20"/>
            </w:pPr>
            <w:r w:rsidRPr="000903C1">
              <w:t>refer clause 10.1.44</w:t>
            </w:r>
          </w:p>
        </w:tc>
      </w:tr>
      <w:tr w:rsidR="008C0A36" w:rsidRPr="000903C1" w14:paraId="7DEAB26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185C4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81" w:name="_MCCTEMPBM_CRPT80113194___7"/>
            <w:r w:rsidRPr="000903C1">
              <w:rPr>
                <w:rFonts w:ascii="Courier New" w:hAnsi="Courier New" w:cs="Courier New"/>
              </w:rPr>
              <w:t>+CMWN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5949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2E77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56119" w14:textId="77777777" w:rsidR="008C0A36" w:rsidRPr="000903C1" w:rsidRDefault="008C0A36" w:rsidP="0087733F">
            <w:pPr>
              <w:spacing w:after="20"/>
            </w:pPr>
            <w:r w:rsidRPr="000903C1">
              <w:t>refer clause 7.36</w:t>
            </w:r>
          </w:p>
        </w:tc>
      </w:tr>
      <w:tr w:rsidR="008C0A36" w:rsidRPr="000903C1" w14:paraId="6E04F6B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B24B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2" w:name="_MCCTEMPBM_CRPT80113195___7"/>
            <w:r w:rsidRPr="000903C1">
              <w:rPr>
                <w:rFonts w:ascii="Courier New" w:hAnsi="Courier New"/>
              </w:rPr>
              <w:lastRenderedPageBreak/>
              <w:t>+CNAP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275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F2567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  <w:p w14:paraId="599ABB9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C0553" w14:textId="77777777" w:rsidR="008C0A36" w:rsidRPr="000903C1" w:rsidRDefault="008C0A36" w:rsidP="0087733F">
            <w:pPr>
              <w:spacing w:after="20"/>
            </w:pPr>
            <w:r w:rsidRPr="000903C1">
              <w:t>refer clause 7.30</w:t>
            </w:r>
          </w:p>
        </w:tc>
      </w:tr>
      <w:tr w:rsidR="008C0A36" w:rsidRPr="000903C1" w14:paraId="73CE9BD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A128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3" w:name="_MCCTEMPBM_CRPT80113196___7"/>
            <w:r w:rsidRPr="000903C1">
              <w:rPr>
                <w:rFonts w:ascii="Courier New" w:hAnsi="Courier New" w:cs="Courier New"/>
              </w:rPr>
              <w:t>+CNEC_MM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6116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55029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12F42" w14:textId="77777777" w:rsidR="008C0A36" w:rsidRPr="000903C1" w:rsidRDefault="008C0A36" w:rsidP="0087733F">
            <w:pPr>
              <w:spacing w:after="20"/>
            </w:pPr>
            <w:r w:rsidRPr="000903C1">
              <w:t>refer clause 9.1b</w:t>
            </w:r>
          </w:p>
        </w:tc>
      </w:tr>
      <w:tr w:rsidR="008C0A36" w:rsidRPr="000903C1" w14:paraId="051C4BEC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D6F0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4" w:name="_MCCTEMPBM_CRPT80113197___7"/>
            <w:r w:rsidRPr="000903C1">
              <w:rPr>
                <w:rFonts w:ascii="Courier New" w:hAnsi="Courier New" w:cs="Courier New"/>
              </w:rPr>
              <w:t>+CNEC_GMM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5D59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EF83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48057" w14:textId="77777777" w:rsidR="008C0A36" w:rsidRPr="000903C1" w:rsidRDefault="008C0A36" w:rsidP="0087733F">
            <w:pPr>
              <w:spacing w:after="20"/>
            </w:pPr>
            <w:r w:rsidRPr="000903C1">
              <w:t>refer clause 9.1b</w:t>
            </w:r>
          </w:p>
        </w:tc>
      </w:tr>
      <w:tr w:rsidR="008C0A36" w:rsidRPr="000903C1" w14:paraId="2DBF6CAA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946B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5" w:name="_MCCTEMPBM_CRPT80113198___7"/>
            <w:r w:rsidRPr="000903C1">
              <w:rPr>
                <w:rFonts w:ascii="Courier New" w:hAnsi="Courier New" w:cs="Courier New"/>
              </w:rPr>
              <w:t>+CNEC_GSM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9E9B6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7DD28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C330D" w14:textId="77777777" w:rsidR="008C0A36" w:rsidRPr="000903C1" w:rsidRDefault="008C0A36" w:rsidP="0087733F">
            <w:pPr>
              <w:spacing w:after="20"/>
            </w:pPr>
            <w:r w:rsidRPr="000903C1">
              <w:t>refer clause 9.1b</w:t>
            </w:r>
          </w:p>
        </w:tc>
      </w:tr>
      <w:tr w:rsidR="008C0A36" w:rsidRPr="000903C1" w14:paraId="5FD02D9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881D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6" w:name="_MCCTEMPBM_CRPT80113199___7"/>
            <w:r w:rsidRPr="000903C1">
              <w:rPr>
                <w:rFonts w:ascii="Courier New" w:hAnsi="Courier New" w:cs="Courier New"/>
              </w:rPr>
              <w:t>+CNEC_EMM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8CA0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C252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8EC5A" w14:textId="77777777" w:rsidR="008C0A36" w:rsidRPr="000903C1" w:rsidRDefault="008C0A36" w:rsidP="0087733F">
            <w:pPr>
              <w:spacing w:after="20"/>
            </w:pPr>
            <w:r w:rsidRPr="000903C1">
              <w:t>refer clause 9.1b</w:t>
            </w:r>
          </w:p>
        </w:tc>
      </w:tr>
      <w:tr w:rsidR="008C0A36" w:rsidRPr="000903C1" w14:paraId="4F0CCA84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1A03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7" w:name="_MCCTEMPBM_CRPT80113200___7"/>
            <w:r w:rsidRPr="000903C1">
              <w:rPr>
                <w:rFonts w:ascii="Courier New" w:hAnsi="Courier New" w:cs="Courier New"/>
              </w:rPr>
              <w:t>+CNEC_ESM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C5E2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602C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432C7" w14:textId="77777777" w:rsidR="008C0A36" w:rsidRPr="000903C1" w:rsidRDefault="008C0A36" w:rsidP="0087733F">
            <w:pPr>
              <w:spacing w:after="20"/>
            </w:pPr>
            <w:r w:rsidRPr="000903C1">
              <w:t>refer clause 9.1b</w:t>
            </w:r>
          </w:p>
        </w:tc>
      </w:tr>
      <w:tr w:rsidR="008C0A36" w:rsidRPr="000903C1" w14:paraId="50B0A7FB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21C1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8" w:name="_MCCTEMPBM_CRPT80113201___7"/>
            <w:r w:rsidRPr="000903C1">
              <w:rPr>
                <w:rFonts w:ascii="Courier New" w:hAnsi="Courier New"/>
              </w:rPr>
              <w:t>+CNEMIU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AA8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96AD5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46843" w14:textId="77777777" w:rsidR="008C0A36" w:rsidRPr="000903C1" w:rsidRDefault="008C0A36" w:rsidP="0087733F">
            <w:pPr>
              <w:spacing w:after="20"/>
            </w:pPr>
            <w:r w:rsidRPr="000903C1">
              <w:t>refer clause 7.33</w:t>
            </w:r>
          </w:p>
        </w:tc>
      </w:tr>
      <w:tr w:rsidR="008C0A36" w:rsidRPr="000903C1" w14:paraId="2E4280D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39A1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89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4891D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CFD25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84598" w14:textId="77777777" w:rsidR="008C0A36" w:rsidRPr="000903C1" w:rsidRDefault="008C0A36" w:rsidP="0087733F">
            <w:pPr>
              <w:spacing w:after="20"/>
            </w:pPr>
            <w:r w:rsidRPr="000903C1">
              <w:t>refer clause 7.33</w:t>
            </w:r>
          </w:p>
        </w:tc>
      </w:tr>
      <w:tr w:rsidR="008C0A36" w:rsidRPr="000903C1" w14:paraId="329E1B5C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53017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0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1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AB7D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998AD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2FC83" w14:textId="77777777" w:rsidR="008C0A36" w:rsidRPr="000903C1" w:rsidRDefault="008C0A36" w:rsidP="0087733F">
            <w:pPr>
              <w:spacing w:after="20"/>
            </w:pPr>
            <w:r w:rsidRPr="000903C1">
              <w:t>refer clause 7.33</w:t>
            </w:r>
          </w:p>
        </w:tc>
      </w:tr>
      <w:tr w:rsidR="008C0A36" w:rsidRPr="000903C1" w14:paraId="6A698CFE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763B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1" w:name="_MCCTEMPBM_CRPT80113204___7"/>
            <w:r w:rsidRPr="000903C1">
              <w:rPr>
                <w:rFonts w:ascii="Courier New" w:hAnsi="Courier New"/>
              </w:rPr>
              <w:t>+CNRREG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09F29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6A6C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84986" w14:textId="77777777" w:rsidR="008C0A36" w:rsidRPr="000903C1" w:rsidRDefault="008C0A36" w:rsidP="0087733F">
            <w:pPr>
              <w:spacing w:after="20"/>
            </w:pPr>
            <w:r w:rsidRPr="000903C1">
              <w:t>refer clause 10.1.47</w:t>
            </w:r>
          </w:p>
        </w:tc>
      </w:tr>
      <w:tr w:rsidR="008C0A36" w:rsidRPr="000903C1" w14:paraId="3151B91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2DB04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2" w:name="_MCCTEMPBM_CRPT80113205___7"/>
            <w:r w:rsidRPr="000903C1">
              <w:rPr>
                <w:rFonts w:ascii="Courier New" w:hAnsi="Courier New" w:cs="Courier New"/>
              </w:rPr>
              <w:t>+COEV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9141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5EA37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70AAF" w14:textId="77777777" w:rsidR="008C0A36" w:rsidRPr="000903C1" w:rsidRDefault="008C0A36" w:rsidP="0087733F">
            <w:pPr>
              <w:spacing w:after="20"/>
            </w:pPr>
            <w:r w:rsidRPr="000903C1">
              <w:t>refer clause 8.10</w:t>
            </w:r>
          </w:p>
        </w:tc>
      </w:tr>
      <w:tr w:rsidR="008C0A36" w:rsidRPr="000903C1" w14:paraId="273EA72B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64ED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3" w:name="_MCCTEMPBM_CRPT80113206___7"/>
            <w:r w:rsidRPr="000903C1">
              <w:rPr>
                <w:rFonts w:ascii="Courier New" w:hAnsi="Courier New"/>
              </w:rPr>
              <w:t>+COLP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B83B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9F09B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  <w:p w14:paraId="5B104951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98E8E" w14:textId="77777777" w:rsidR="008C0A36" w:rsidRPr="000903C1" w:rsidRDefault="008C0A36" w:rsidP="0087733F">
            <w:pPr>
              <w:spacing w:after="20"/>
            </w:pPr>
            <w:r w:rsidRPr="000903C1">
              <w:t>refer clause 7.8</w:t>
            </w:r>
          </w:p>
        </w:tc>
      </w:tr>
      <w:tr w:rsidR="008C0A36" w:rsidRPr="000903C1" w14:paraId="3B89FA1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FDE5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1482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FCB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E5AB1" w14:textId="77777777" w:rsidR="008C0A36" w:rsidRPr="000903C1" w:rsidRDefault="008C0A36" w:rsidP="0087733F">
            <w:pPr>
              <w:spacing w:after="20"/>
            </w:pPr>
            <w:r w:rsidRPr="000903C1">
              <w:t>refer clause 10.1.79</w:t>
            </w:r>
          </w:p>
        </w:tc>
      </w:tr>
      <w:tr w:rsidR="008C0A36" w:rsidRPr="000903C1" w14:paraId="11C22B3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C0A44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94" w:name="_MCCTEMPBM_CRPT80113207___7"/>
            <w:bookmarkStart w:id="195" w:name="_MCCTEMPBM_CRPT80113208___7" w:colFirst="4" w:colLast="4"/>
            <w:r w:rsidRPr="000903C1">
              <w:rPr>
                <w:rFonts w:ascii="Courier New" w:hAnsi="Courier New" w:cs="Courier New"/>
              </w:rPr>
              <w:t>+CPAGERES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983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72537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8CB8" w14:textId="77777777" w:rsidR="008C0A36" w:rsidRPr="000903C1" w:rsidRDefault="008C0A36" w:rsidP="0087733F">
            <w:pPr>
              <w:spacing w:after="20"/>
            </w:pPr>
            <w:r w:rsidRPr="000903C1">
              <w:t>refer clause 10.1.78</w:t>
            </w:r>
          </w:p>
        </w:tc>
      </w:tr>
      <w:bookmarkEnd w:id="195"/>
      <w:tr w:rsidR="008C0A36" w:rsidRPr="000903C1" w14:paraId="2C8F0CC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1861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1424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73F56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56E8D" w14:textId="77777777" w:rsidR="008C0A36" w:rsidRPr="000903C1" w:rsidRDefault="008C0A36" w:rsidP="0087733F">
            <w:pPr>
              <w:spacing w:after="20"/>
            </w:pPr>
            <w:r w:rsidRPr="000903C1">
              <w:t>refer clause 8.65</w:t>
            </w:r>
          </w:p>
        </w:tc>
      </w:tr>
      <w:tr w:rsidR="008C0A36" w:rsidRPr="000903C1" w14:paraId="2A066B9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A54B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6" w:name="_MCCTEMPBM_CRPT80113209___7"/>
            <w:r w:rsidRPr="000903C1">
              <w:rPr>
                <w:rFonts w:ascii="Courier New" w:hAnsi="Courier New" w:cs="Courier New"/>
              </w:rPr>
              <w:t>+CPINRE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08DD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EC5D5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8237E" w14:textId="77777777" w:rsidR="008C0A36" w:rsidRPr="000903C1" w:rsidRDefault="008C0A36" w:rsidP="0087733F">
            <w:pPr>
              <w:spacing w:after="20"/>
            </w:pPr>
            <w:r w:rsidRPr="000903C1">
              <w:t>refer clause 8.65</w:t>
            </w:r>
          </w:p>
        </w:tc>
      </w:tr>
      <w:tr w:rsidR="008C0A36" w:rsidRPr="000903C1" w14:paraId="2FA8CB2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98ED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7" w:name="_MCCTEMPBM_CRPT80113210___7"/>
            <w:r w:rsidRPr="000903C1">
              <w:rPr>
                <w:rFonts w:ascii="Courier New" w:hAnsi="Courier New" w:cs="Courier New"/>
              </w:rPr>
              <w:t>+CPOSR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A916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9AD9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5F72F" w14:textId="77777777" w:rsidR="008C0A36" w:rsidRPr="000903C1" w:rsidRDefault="008C0A36" w:rsidP="0087733F">
            <w:pPr>
              <w:spacing w:after="20"/>
            </w:pPr>
            <w:r w:rsidRPr="000903C1">
              <w:t>refer clause 8.56</w:t>
            </w:r>
          </w:p>
        </w:tc>
      </w:tr>
      <w:tr w:rsidR="008C0A36" w:rsidRPr="000903C1" w14:paraId="77FD796F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63B0E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198" w:name="_MCCTEMPBM_CRPT80113211___7"/>
            <w:r w:rsidRPr="000903C1">
              <w:rPr>
                <w:rFonts w:ascii="Courier New" w:hAnsi="Courier New" w:cs="Courier New"/>
              </w:rPr>
              <w:t>+CPNERU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48884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F051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12E64" w14:textId="77777777" w:rsidR="008C0A36" w:rsidRPr="000903C1" w:rsidRDefault="008C0A36" w:rsidP="0087733F">
            <w:pPr>
              <w:spacing w:after="20"/>
            </w:pPr>
            <w:r w:rsidRPr="000903C1">
              <w:t>refer clause 8.70</w:t>
            </w:r>
          </w:p>
        </w:tc>
      </w:tr>
      <w:tr w:rsidR="008C0A36" w:rsidRPr="000903C1" w14:paraId="2268B5F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87FA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199" w:name="_MCCTEMPBM_CRPT80113212___7"/>
            <w:r w:rsidRPr="000903C1">
              <w:rPr>
                <w:rFonts w:ascii="Courier New" w:hAnsi="Courier New"/>
              </w:rPr>
              <w:t>+CPNSTAT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F0F7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D3DC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6B8B4" w14:textId="77777777" w:rsidR="008C0A36" w:rsidRPr="000903C1" w:rsidRDefault="008C0A36" w:rsidP="0087733F">
            <w:pPr>
              <w:spacing w:after="20"/>
            </w:pPr>
            <w:r w:rsidRPr="000903C1">
              <w:t>refer clause 7.28</w:t>
            </w:r>
          </w:p>
        </w:tc>
      </w:tr>
      <w:tr w:rsidR="008C0A36" w:rsidRPr="000903C1" w14:paraId="643B2E3F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8D59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0" w:name="_MCCTEMPBM_CRPT80113213___7"/>
            <w:r w:rsidRPr="000903C1">
              <w:rPr>
                <w:rFonts w:ascii="Courier New" w:hAnsi="Courier New"/>
              </w:rPr>
              <w:t>+CPSB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7B391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078C1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524A3" w14:textId="77777777" w:rsidR="008C0A36" w:rsidRPr="000903C1" w:rsidRDefault="008C0A36" w:rsidP="0087733F">
            <w:pPr>
              <w:spacing w:after="20"/>
            </w:pPr>
            <w:r w:rsidRPr="000903C1">
              <w:t>refer clause 7.29</w:t>
            </w:r>
          </w:p>
        </w:tc>
      </w:tr>
      <w:tr w:rsidR="008C0A36" w:rsidRPr="000903C1" w14:paraId="11D6FEA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A071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1" w:name="_MCCTEMPBM_CRPT80113214___7"/>
            <w:r w:rsidRPr="000903C1">
              <w:rPr>
                <w:rFonts w:ascii="Courier New" w:hAnsi="Courier New"/>
              </w:rPr>
              <w:t>+CR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F063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F999F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5309F" w14:textId="77777777" w:rsidR="008C0A36" w:rsidRPr="000903C1" w:rsidRDefault="008C0A36" w:rsidP="0087733F">
            <w:pPr>
              <w:spacing w:after="20"/>
            </w:pPr>
            <w:r w:rsidRPr="000903C1">
              <w:t>refer clause 6.9</w:t>
            </w:r>
          </w:p>
        </w:tc>
      </w:tr>
      <w:tr w:rsidR="008C0A36" w:rsidRPr="000903C1" w14:paraId="46F1843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4440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2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2A7F1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BBDE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0FC07" w14:textId="77777777" w:rsidR="008C0A36" w:rsidRPr="000903C1" w:rsidRDefault="008C0A36" w:rsidP="0087733F">
            <w:pPr>
              <w:spacing w:after="20"/>
            </w:pPr>
            <w:r w:rsidRPr="000903C1">
              <w:t>refer clause 7.2</w:t>
            </w:r>
          </w:p>
        </w:tc>
      </w:tr>
      <w:tr w:rsidR="008C0A36" w:rsidRPr="000903C1" w14:paraId="5131DCD5" w14:textId="77777777" w:rsidTr="0087733F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0C9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3" w:name="_MCCTEMPBM_CRPT80113216___7"/>
            <w:r w:rsidRPr="000903C1">
              <w:rPr>
                <w:rFonts w:ascii="Courier New" w:hAnsi="Courier New"/>
              </w:rPr>
              <w:t>+CREJPAG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07A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01AA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CA8BC" w14:textId="77777777" w:rsidR="008C0A36" w:rsidRPr="000903C1" w:rsidRDefault="008C0A36" w:rsidP="0087733F">
            <w:pPr>
              <w:spacing w:after="20"/>
            </w:pPr>
            <w:r w:rsidRPr="000903C1">
              <w:t>refer clause 10.1.77</w:t>
            </w:r>
          </w:p>
        </w:tc>
      </w:tr>
      <w:tr w:rsidR="008C0A36" w:rsidRPr="000903C1" w14:paraId="34BE932F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1BB7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4" w:name="_MCCTEMPBM_CRPT80113217___7"/>
            <w:r w:rsidRPr="000903C1">
              <w:rPr>
                <w:rFonts w:ascii="Courier New" w:hAnsi="Courier New"/>
              </w:rPr>
              <w:t>+CRING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2514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5B4DD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868F0" w14:textId="77777777" w:rsidR="008C0A36" w:rsidRPr="000903C1" w:rsidRDefault="008C0A36" w:rsidP="0087733F">
            <w:pPr>
              <w:spacing w:after="20"/>
            </w:pPr>
            <w:r w:rsidRPr="000903C1">
              <w:t>refer clause 6.11</w:t>
            </w:r>
          </w:p>
        </w:tc>
      </w:tr>
      <w:tr w:rsidR="008C0A36" w:rsidRPr="000903C1" w14:paraId="64CA61C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3D4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5" w:name="_MCCTEMPBM_CRPT80113218___7"/>
            <w:r w:rsidRPr="000903C1">
              <w:rPr>
                <w:rFonts w:ascii="Courier New" w:hAnsi="Courier New"/>
              </w:rPr>
              <w:t>+CRLOSPU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9AE6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40EC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F6FA2" w14:textId="77777777" w:rsidR="008C0A36" w:rsidRPr="000903C1" w:rsidRDefault="008C0A36" w:rsidP="0087733F">
            <w:pPr>
              <w:spacing w:after="20"/>
            </w:pPr>
            <w:r w:rsidRPr="000903C1">
              <w:t>refer clause 10.1.65</w:t>
            </w:r>
          </w:p>
        </w:tc>
      </w:tr>
      <w:tr w:rsidR="008C0A36" w:rsidRPr="000903C1" w14:paraId="5594953A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61DE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6" w:name="_MCCTEMPBM_CRPT80113219___7"/>
            <w:r w:rsidRPr="000903C1">
              <w:rPr>
                <w:rFonts w:ascii="Courier New" w:hAnsi="Courier New" w:cs="Courier New"/>
              </w:rPr>
              <w:t>+CRTDCP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533FA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7E599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FE804" w14:textId="77777777" w:rsidR="008C0A36" w:rsidRPr="000903C1" w:rsidRDefault="008C0A36" w:rsidP="0087733F">
            <w:pPr>
              <w:spacing w:after="20"/>
            </w:pPr>
            <w:r w:rsidRPr="000903C1">
              <w:t>refer clause 10.1.44</w:t>
            </w:r>
          </w:p>
        </w:tc>
      </w:tr>
      <w:tr w:rsidR="008C0A36" w:rsidRPr="000903C1" w14:paraId="7EA5A8F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DBF9E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207" w:name="_MCCTEMPBM_CRPT80113220___7"/>
            <w:r w:rsidRPr="000903C1">
              <w:rPr>
                <w:rFonts w:ascii="Courier New" w:hAnsi="Courier New" w:cs="Courier New"/>
              </w:rPr>
              <w:t>+CRUEPOLICYU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CD94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95510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1047A" w14:textId="77777777" w:rsidR="008C0A36" w:rsidRPr="000903C1" w:rsidRDefault="008C0A36" w:rsidP="0087733F">
            <w:pPr>
              <w:spacing w:after="20"/>
            </w:pPr>
            <w:r w:rsidRPr="000903C1">
              <w:t>refer clause 10.1.51</w:t>
            </w:r>
          </w:p>
        </w:tc>
      </w:tr>
      <w:tr w:rsidR="008C0A36" w:rsidRPr="000903C1" w14:paraId="2F5BFEAF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FF41B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208" w:name="_MCCTEMPBM_CRPT80113221___7"/>
            <w:r w:rsidRPr="000903C1">
              <w:rPr>
                <w:rFonts w:ascii="Courier New" w:hAnsi="Courier New" w:cs="Courier New"/>
              </w:rPr>
              <w:t>+CSBTSRI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48AB2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9B52B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7F8AE" w14:textId="77777777" w:rsidR="008C0A36" w:rsidRPr="000903C1" w:rsidRDefault="008C0A36" w:rsidP="0087733F">
            <w:pPr>
              <w:spacing w:after="20"/>
            </w:pPr>
            <w:r w:rsidRPr="000903C1">
              <w:t>refer clause 10.1.56</w:t>
            </w:r>
          </w:p>
        </w:tc>
      </w:tr>
      <w:tr w:rsidR="008C0A36" w:rsidRPr="000903C1" w14:paraId="7B23F6F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6406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09" w:name="_MCCTEMPBM_CRPT80113222___7"/>
            <w:r w:rsidRPr="000903C1">
              <w:rPr>
                <w:rFonts w:ascii="Courier New" w:hAnsi="Courier New"/>
              </w:rPr>
              <w:t>+CSCON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0F45F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BDB9E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6F1" w14:textId="77777777" w:rsidR="008C0A36" w:rsidRPr="000903C1" w:rsidRDefault="008C0A36" w:rsidP="0087733F">
            <w:pPr>
              <w:spacing w:after="20"/>
            </w:pPr>
            <w:r w:rsidRPr="000903C1">
              <w:t>refer clause 10.1.30</w:t>
            </w:r>
          </w:p>
        </w:tc>
      </w:tr>
      <w:tr w:rsidR="008C0A36" w:rsidRPr="000903C1" w14:paraId="72C54E3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7497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0" w:name="_MCCTEMPBM_CRPT80113223___7"/>
            <w:r w:rsidRPr="000903C1">
              <w:rPr>
                <w:rFonts w:ascii="Courier New" w:hAnsi="Courier New" w:cs="Courier New"/>
              </w:rPr>
              <w:t>+CSDBTSRI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A0FF4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E68D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359B5" w14:textId="77777777" w:rsidR="008C0A36" w:rsidRPr="000903C1" w:rsidRDefault="008C0A36" w:rsidP="0087733F">
            <w:pPr>
              <w:spacing w:after="20"/>
            </w:pPr>
            <w:r w:rsidRPr="000903C1">
              <w:t>refer clause 10.1.58</w:t>
            </w:r>
          </w:p>
        </w:tc>
      </w:tr>
      <w:tr w:rsidR="008C0A36" w:rsidRPr="000903C1" w14:paraId="205A596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68F8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1" w:name="_MCCTEMPBM_CRPT80113224___7"/>
            <w:r w:rsidRPr="000903C1">
              <w:rPr>
                <w:rFonts w:ascii="Courier New" w:hAnsi="Courier New"/>
              </w:rPr>
              <w:t>+CSSI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D68D8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BD36E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AD5D6" w14:textId="77777777" w:rsidR="008C0A36" w:rsidRPr="000903C1" w:rsidRDefault="008C0A36" w:rsidP="0087733F">
            <w:pPr>
              <w:spacing w:after="20"/>
            </w:pPr>
            <w:r w:rsidRPr="000903C1">
              <w:t>refer clause 7.17</w:t>
            </w:r>
          </w:p>
        </w:tc>
      </w:tr>
      <w:tr w:rsidR="008C0A36" w:rsidRPr="000903C1" w14:paraId="5FC6F7F2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44BB0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2" w:name="_MCCTEMPBM_CRPT80113225___7"/>
            <w:r w:rsidRPr="000903C1">
              <w:rPr>
                <w:rFonts w:ascii="Courier New" w:hAnsi="Courier New"/>
              </w:rPr>
              <w:t>+CSSU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86A2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B52F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CA371" w14:textId="77777777" w:rsidR="008C0A36" w:rsidRPr="000903C1" w:rsidRDefault="008C0A36" w:rsidP="0087733F">
            <w:pPr>
              <w:spacing w:after="20"/>
            </w:pPr>
            <w:r w:rsidRPr="000903C1">
              <w:t>refer clause 7.17</w:t>
            </w:r>
          </w:p>
        </w:tc>
      </w:tr>
      <w:tr w:rsidR="008C0A36" w:rsidRPr="000903C1" w14:paraId="716900E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2ED35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3" w:name="_MCCTEMPBM_CRPT80113226___7"/>
            <w:r w:rsidRPr="000903C1">
              <w:rPr>
                <w:rFonts w:ascii="Courier New" w:hAnsi="Courier New" w:cs="Courier New"/>
              </w:rPr>
              <w:t>+CTEV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F27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D25A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9A698" w14:textId="77777777" w:rsidR="008C0A36" w:rsidRPr="000903C1" w:rsidRDefault="008C0A36" w:rsidP="0087733F">
            <w:pPr>
              <w:spacing w:after="20"/>
            </w:pPr>
            <w:r w:rsidRPr="000903C1">
              <w:t>refer clause 8.10</w:t>
            </w:r>
          </w:p>
        </w:tc>
      </w:tr>
      <w:tr w:rsidR="008C0A36" w:rsidRPr="000903C1" w14:paraId="0F41A53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4056A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214" w:name="_MCCTEMPBM_CRPT80113227___7"/>
            <w:r w:rsidRPr="000903C1">
              <w:rPr>
                <w:rFonts w:ascii="Courier New" w:hAnsi="Courier New"/>
              </w:rPr>
              <w:t>+CTZE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0A494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678EA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976DB" w14:textId="77777777" w:rsidR="008C0A36" w:rsidRPr="000903C1" w:rsidRDefault="008C0A36" w:rsidP="0087733F">
            <w:pPr>
              <w:spacing w:after="20"/>
            </w:pPr>
            <w:r w:rsidRPr="000903C1">
              <w:t>refer clause 8.41</w:t>
            </w:r>
          </w:p>
        </w:tc>
      </w:tr>
      <w:tr w:rsidR="008C0A36" w:rsidRPr="000903C1" w14:paraId="537606B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4FBF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5" w:name="_MCCTEMPBM_CRPT80113228___7"/>
            <w:r w:rsidRPr="000903C1">
              <w:rPr>
                <w:rFonts w:ascii="Courier New" w:hAnsi="Courier New"/>
              </w:rPr>
              <w:t>+CTZEU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F3166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6D5D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5A2DD" w14:textId="77777777" w:rsidR="008C0A36" w:rsidRPr="000903C1" w:rsidRDefault="008C0A36" w:rsidP="0087733F">
            <w:pPr>
              <w:spacing w:after="20"/>
            </w:pPr>
            <w:r w:rsidRPr="000903C1">
              <w:t>refer clause 8.41</w:t>
            </w:r>
          </w:p>
        </w:tc>
      </w:tr>
      <w:tr w:rsidR="008C0A36" w:rsidRPr="000903C1" w14:paraId="288B4C52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ECCC95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6" w:name="_MCCTEMPBM_CRPT80113229___7"/>
            <w:r w:rsidRPr="000903C1">
              <w:rPr>
                <w:rFonts w:ascii="Courier New" w:hAnsi="Courier New"/>
              </w:rPr>
              <w:t>+CTZV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71671E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8DAE76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AA010" w14:textId="77777777" w:rsidR="008C0A36" w:rsidRPr="000903C1" w:rsidRDefault="008C0A36" w:rsidP="0087733F">
            <w:pPr>
              <w:spacing w:after="20"/>
            </w:pPr>
            <w:r w:rsidRPr="000903C1">
              <w:t>refer clause 8.41</w:t>
            </w:r>
          </w:p>
        </w:tc>
      </w:tr>
      <w:tr w:rsidR="008C0A36" w:rsidRPr="000903C1" w14:paraId="3787310C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BBCB6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7" w:name="_MCCTEMPBM_CRPT80113230___7"/>
            <w:r w:rsidRPr="000903C1">
              <w:rPr>
                <w:rFonts w:ascii="Courier New" w:hAnsi="Courier New" w:cs="Courier New"/>
              </w:rPr>
              <w:t>+CUSATEND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833A35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5CBD8D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E0A0D8" w14:textId="77777777" w:rsidR="008C0A36" w:rsidRPr="000903C1" w:rsidRDefault="008C0A36" w:rsidP="0087733F">
            <w:pPr>
              <w:spacing w:after="20"/>
            </w:pPr>
            <w:r w:rsidRPr="000903C1">
              <w:t>refer clause 12.2.4</w:t>
            </w:r>
          </w:p>
        </w:tc>
      </w:tr>
      <w:tr w:rsidR="008C0A36" w:rsidRPr="000903C1" w14:paraId="0DE3C72B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71642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18" w:name="_MCCTEMPBM_CRPT80113231___7"/>
            <w:r w:rsidRPr="000903C1">
              <w:rPr>
                <w:rFonts w:ascii="Courier New" w:hAnsi="Courier New" w:cs="Courier New"/>
              </w:rPr>
              <w:t>+CUSATP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1B7732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B882E4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825AD6" w14:textId="77777777" w:rsidR="008C0A36" w:rsidRPr="000903C1" w:rsidRDefault="008C0A36" w:rsidP="0087733F">
            <w:pPr>
              <w:spacing w:after="20"/>
            </w:pPr>
            <w:r w:rsidRPr="000903C1">
              <w:t>refer clause 12.2.4</w:t>
            </w:r>
          </w:p>
        </w:tc>
      </w:tr>
      <w:tr w:rsidR="008C0A36" w:rsidRPr="000903C1" w14:paraId="3095D38B" w14:textId="77777777" w:rsidTr="0087733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5C872C" w14:textId="77777777" w:rsidR="008C0A36" w:rsidRPr="000903C1" w:rsidRDefault="008C0A36" w:rsidP="0087733F">
            <w:pPr>
              <w:spacing w:after="20"/>
              <w:rPr>
                <w:rFonts w:ascii="Courier New" w:hAnsi="Courier New" w:cs="Courier New"/>
              </w:rPr>
            </w:pPr>
            <w:bookmarkStart w:id="219" w:name="_MCCTEMPBM_CRPT80113232___7"/>
            <w:r w:rsidRPr="000903C1">
              <w:rPr>
                <w:rFonts w:ascii="Courier New" w:hAnsi="Courier New" w:cs="Courier New"/>
              </w:rPr>
              <w:t>+CUSATS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BA98E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896BFA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003248" w14:textId="77777777" w:rsidR="008C0A36" w:rsidRPr="000903C1" w:rsidRDefault="008C0A36" w:rsidP="0087733F">
            <w:pPr>
              <w:spacing w:after="20"/>
            </w:pPr>
            <w:r w:rsidRPr="000903C1">
              <w:t>refer clause 12.2.3</w:t>
            </w:r>
          </w:p>
        </w:tc>
      </w:tr>
      <w:tr w:rsidR="008C0A36" w:rsidRPr="000903C1" w14:paraId="797AAF0C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137BC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0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4290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5A8AA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4360F" w14:textId="77777777" w:rsidR="008C0A36" w:rsidRPr="000903C1" w:rsidRDefault="008C0A36" w:rsidP="0087733F">
            <w:pPr>
              <w:spacing w:after="20"/>
            </w:pPr>
            <w:r w:rsidRPr="000903C1">
              <w:t>refer clause 7.15</w:t>
            </w:r>
          </w:p>
        </w:tc>
      </w:tr>
      <w:tr w:rsidR="008C0A36" w:rsidRPr="000903C1" w14:paraId="19623D5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48C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106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061E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A589" w14:textId="77777777" w:rsidR="008C0A36" w:rsidRPr="000903C1" w:rsidRDefault="008C0A36" w:rsidP="0087733F">
            <w:pPr>
              <w:spacing w:after="20"/>
            </w:pPr>
            <w:r w:rsidRPr="000903C1">
              <w:t>refer clause 18.2.1</w:t>
            </w:r>
          </w:p>
        </w:tc>
      </w:tr>
      <w:tr w:rsidR="008C0A36" w:rsidRPr="000903C1" w14:paraId="02A2C600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7A11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1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B1C69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DBF0F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79743" w14:textId="77777777" w:rsidR="008C0A36" w:rsidRPr="000903C1" w:rsidRDefault="008C0A36" w:rsidP="0087733F">
            <w:pPr>
              <w:spacing w:after="20"/>
            </w:pPr>
            <w:r w:rsidRPr="000903C1">
              <w:t>refer clause 7.26</w:t>
            </w:r>
          </w:p>
        </w:tc>
      </w:tr>
      <w:tr w:rsidR="008C0A36" w:rsidRPr="000903C1" w14:paraId="6C7B7F95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2AD9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2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2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B420B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180F3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CEC20" w14:textId="77777777" w:rsidR="008C0A36" w:rsidRPr="000903C1" w:rsidRDefault="008C0A36" w:rsidP="0087733F">
            <w:pPr>
              <w:spacing w:after="20"/>
            </w:pPr>
            <w:r w:rsidRPr="000903C1">
              <w:t>refer clause 7.26</w:t>
            </w:r>
          </w:p>
        </w:tc>
      </w:tr>
      <w:tr w:rsidR="008C0A36" w:rsidRPr="000903C1" w14:paraId="178CCC2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A6FF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3" w:name="_MCCTEMPBM_CRPT80113236___7"/>
            <w:r w:rsidRPr="000903C1">
              <w:rPr>
                <w:rFonts w:ascii="Courier New" w:hAnsi="Courier New"/>
              </w:rPr>
              <w:t>+CWLANOLADI</w:t>
            </w:r>
            <w:bookmarkEnd w:id="2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7164D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F563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AAE48" w14:textId="77777777" w:rsidR="008C0A36" w:rsidRPr="000903C1" w:rsidRDefault="008C0A36" w:rsidP="0087733F">
            <w:pPr>
              <w:spacing w:after="20"/>
            </w:pPr>
            <w:r w:rsidRPr="000903C1">
              <w:t>refer clause 10.1.39</w:t>
            </w:r>
          </w:p>
        </w:tc>
      </w:tr>
      <w:tr w:rsidR="008C0A36" w:rsidRPr="000903C1" w14:paraId="3344B06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0153D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4" w:name="_MCCTEMPBM_CRPT80113237___7"/>
            <w:r w:rsidRPr="000903C1">
              <w:rPr>
                <w:rFonts w:ascii="Courier New" w:hAnsi="Courier New"/>
              </w:rPr>
              <w:t>+CWLANOLCMI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B7351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3C012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C3D9E" w14:textId="77777777" w:rsidR="008C0A36" w:rsidRPr="000903C1" w:rsidRDefault="008C0A36" w:rsidP="0087733F">
            <w:pPr>
              <w:spacing w:after="20"/>
            </w:pPr>
            <w:r w:rsidRPr="000903C1">
              <w:t>refer clause 10.1.40</w:t>
            </w:r>
          </w:p>
        </w:tc>
      </w:tr>
      <w:tr w:rsidR="008C0A36" w:rsidRPr="000903C1" w14:paraId="0AE8D92F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FA59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5" w:name="_MCCTEMPBM_CRPT80113238___7"/>
            <w:r w:rsidRPr="000903C1">
              <w:rPr>
                <w:rFonts w:ascii="Courier New" w:hAnsi="Courier New"/>
              </w:rPr>
              <w:t>+DR</w:t>
            </w:r>
            <w:bookmarkEnd w:id="2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FC98C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3F546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54A1C" w14:textId="77777777" w:rsidR="008C0A36" w:rsidRPr="000903C1" w:rsidRDefault="008C0A36" w:rsidP="0087733F">
            <w:pPr>
              <w:spacing w:after="20"/>
            </w:pPr>
            <w:r w:rsidRPr="000903C1">
              <w:t>refer clause 6.26</w:t>
            </w:r>
          </w:p>
        </w:tc>
      </w:tr>
      <w:tr w:rsidR="008C0A36" w:rsidRPr="000903C1" w14:paraId="6FC7D9CA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09EB7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6" w:name="_MCCTEMPBM_CRPT80113239___7"/>
            <w:r w:rsidRPr="000903C1">
              <w:rPr>
                <w:rFonts w:ascii="Courier New" w:hAnsi="Courier New"/>
              </w:rPr>
              <w:t>+ILRR</w:t>
            </w:r>
            <w:bookmarkEnd w:id="2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5A6A0" w14:textId="77777777" w:rsidR="008C0A36" w:rsidRPr="000903C1" w:rsidRDefault="008C0A36" w:rsidP="0087733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6214A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7F392" w14:textId="77777777" w:rsidR="008C0A36" w:rsidRPr="000903C1" w:rsidRDefault="008C0A36" w:rsidP="0087733F">
            <w:pPr>
              <w:spacing w:after="20"/>
            </w:pPr>
            <w:r w:rsidRPr="000903C1">
              <w:t>refer clause 4.3</w:t>
            </w:r>
          </w:p>
        </w:tc>
      </w:tr>
      <w:tr w:rsidR="008C0A36" w:rsidRPr="000903C1" w14:paraId="586B6BA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B0B99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7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8D81B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5062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3B1DE" w14:textId="77777777" w:rsidR="008C0A36" w:rsidRPr="000903C1" w:rsidRDefault="008C0A36" w:rsidP="0087733F">
            <w:pPr>
              <w:spacing w:after="20"/>
            </w:pPr>
            <w:r w:rsidRPr="000903C1">
              <w:t>busy signal detected</w:t>
            </w:r>
          </w:p>
        </w:tc>
      </w:tr>
      <w:tr w:rsidR="008C0A36" w:rsidRPr="000903C1" w14:paraId="7880C99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D2BD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8" w:name="_MCCTEMPBM_CRPT80113241___7" w:colFirst="0" w:colLast="0"/>
            <w:bookmarkEnd w:id="227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70EC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F9D72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8097C" w14:textId="77777777" w:rsidR="008C0A36" w:rsidRPr="000903C1" w:rsidRDefault="008C0A36" w:rsidP="0087733F">
            <w:pPr>
              <w:spacing w:after="20"/>
            </w:pPr>
            <w:r w:rsidRPr="000903C1">
              <w:t>connection has been established</w:t>
            </w:r>
          </w:p>
        </w:tc>
      </w:tr>
      <w:tr w:rsidR="008C0A36" w:rsidRPr="000903C1" w14:paraId="53F28E7D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377B4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29" w:name="_MCCTEMPBM_CRPT80113242___7"/>
            <w:bookmarkEnd w:id="228"/>
            <w:r w:rsidRPr="000903C1">
              <w:rPr>
                <w:rFonts w:ascii="Courier New" w:hAnsi="Courier New"/>
              </w:rPr>
              <w:t>CONNECT &lt;text&gt;</w:t>
            </w:r>
            <w:bookmarkEnd w:id="2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43559" w14:textId="77777777" w:rsidR="008C0A36" w:rsidRPr="000903C1" w:rsidRDefault="008C0A36" w:rsidP="0087733F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F3BAC" w14:textId="77777777" w:rsidR="008C0A36" w:rsidRPr="000903C1" w:rsidRDefault="008C0A36" w:rsidP="0087733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112FE" w14:textId="77777777" w:rsidR="008C0A36" w:rsidRPr="000903C1" w:rsidRDefault="008C0A36" w:rsidP="0087733F">
            <w:pPr>
              <w:spacing w:after="20"/>
            </w:pPr>
            <w:bookmarkStart w:id="230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(e.g. connection data rate)</w:t>
            </w:r>
            <w:bookmarkEnd w:id="230"/>
          </w:p>
        </w:tc>
      </w:tr>
      <w:tr w:rsidR="008C0A36" w:rsidRPr="000903C1" w14:paraId="7E099649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120C3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31" w:name="_MCCTEMPBM_CRPT80113244___7" w:colFirst="0" w:colLast="0"/>
            <w:r w:rsidRPr="000903C1">
              <w:rPr>
                <w:rFonts w:ascii="Courier New" w:hAnsi="Courier New"/>
              </w:rPr>
              <w:lastRenderedPageBreak/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29A0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BD96E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13777" w14:textId="77777777" w:rsidR="008C0A36" w:rsidRPr="000903C1" w:rsidRDefault="008C0A36" w:rsidP="0087733F">
            <w:pPr>
              <w:spacing w:after="20"/>
            </w:pPr>
            <w:r w:rsidRPr="000903C1">
              <w:t>command not accepted</w:t>
            </w:r>
          </w:p>
        </w:tc>
      </w:tr>
      <w:tr w:rsidR="008C0A36" w:rsidRPr="000903C1" w14:paraId="2C990097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D7685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32" w:name="_MCCTEMPBM_CRPT80113245___7" w:colFirst="0" w:colLast="0"/>
            <w:bookmarkEnd w:id="231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B2C05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64A829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941FE8" w14:textId="77777777" w:rsidR="008C0A36" w:rsidRPr="000903C1" w:rsidRDefault="008C0A36" w:rsidP="0087733F">
            <w:pPr>
              <w:spacing w:after="20"/>
            </w:pPr>
            <w:r w:rsidRPr="000903C1">
              <w:t>connection completion timeout</w:t>
            </w:r>
          </w:p>
        </w:tc>
      </w:tr>
      <w:tr w:rsidR="008C0A36" w:rsidRPr="000903C1" w14:paraId="1CAFBEC8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B87DB2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33" w:name="_MCCTEMPBM_CRPT80113246___7" w:colFirst="0" w:colLast="0"/>
            <w:bookmarkEnd w:id="232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ACB2A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10D841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453931" w14:textId="77777777" w:rsidR="008C0A36" w:rsidRPr="000903C1" w:rsidRDefault="008C0A36" w:rsidP="0087733F">
            <w:pPr>
              <w:spacing w:after="20"/>
            </w:pPr>
            <w:r w:rsidRPr="000903C1">
              <w:t>connection terminated</w:t>
            </w:r>
          </w:p>
        </w:tc>
      </w:tr>
      <w:tr w:rsidR="008C0A36" w:rsidRPr="000903C1" w14:paraId="0C89E09C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36B80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34" w:name="_MCCTEMPBM_CRPT80113247___7" w:colFirst="0" w:colLast="0"/>
            <w:bookmarkEnd w:id="233"/>
            <w:r w:rsidRPr="000903C1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3FA9CE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6230EF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FC0649" w14:textId="77777777" w:rsidR="008C0A36" w:rsidRPr="000903C1" w:rsidRDefault="008C0A36" w:rsidP="0087733F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8C0A36" w:rsidRPr="000903C1" w14:paraId="4F6198D6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A7C18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35" w:name="_MCCTEMPBM_CRPT80113248___7" w:colFirst="0" w:colLast="0"/>
            <w:bookmarkEnd w:id="234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759C5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BA51F" w14:textId="77777777" w:rsidR="008C0A36" w:rsidRPr="000903C1" w:rsidRDefault="008C0A36" w:rsidP="0087733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A65D7" w14:textId="77777777" w:rsidR="008C0A36" w:rsidRPr="000903C1" w:rsidRDefault="008C0A36" w:rsidP="0087733F">
            <w:pPr>
              <w:spacing w:after="20"/>
            </w:pPr>
            <w:r w:rsidRPr="000903C1">
              <w:t>acknowledges execution of a command line</w:t>
            </w:r>
          </w:p>
        </w:tc>
      </w:tr>
      <w:tr w:rsidR="008C0A36" w:rsidRPr="000903C1" w14:paraId="164D8F63" w14:textId="77777777" w:rsidTr="0087733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11844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bookmarkStart w:id="236" w:name="_MCCTEMPBM_CRPT80113249___7" w:colFirst="0" w:colLast="0"/>
            <w:bookmarkEnd w:id="235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CD054" w14:textId="77777777" w:rsidR="008C0A36" w:rsidRPr="000903C1" w:rsidRDefault="008C0A36" w:rsidP="0087733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10873" w14:textId="77777777" w:rsidR="008C0A36" w:rsidRPr="000903C1" w:rsidRDefault="008C0A36" w:rsidP="0087733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DE6D7" w14:textId="77777777" w:rsidR="008C0A36" w:rsidRPr="000903C1" w:rsidRDefault="008C0A36" w:rsidP="0087733F">
            <w:pPr>
              <w:spacing w:after="20"/>
            </w:pPr>
            <w:r w:rsidRPr="000903C1">
              <w:t>incoming call signal from network</w:t>
            </w:r>
          </w:p>
        </w:tc>
      </w:tr>
      <w:tr w:rsidR="008C0A36" w:rsidRPr="000903C1" w14:paraId="04A1620D" w14:textId="77777777" w:rsidTr="0087733F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2952B" w14:textId="77777777" w:rsidR="008C0A36" w:rsidRPr="000903C1" w:rsidRDefault="008C0A36" w:rsidP="0087733F">
            <w:pPr>
              <w:pStyle w:val="TAN"/>
            </w:pPr>
            <w:bookmarkStart w:id="237" w:name="_MCCTEMPBM_CRPT80113250___7"/>
            <w:bookmarkEnd w:id="236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DIALTONE,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237"/>
          </w:p>
        </w:tc>
      </w:tr>
    </w:tbl>
    <w:p w14:paraId="3E3B2E84" w14:textId="77777777" w:rsidR="008C0A36" w:rsidRPr="000903C1" w:rsidRDefault="008C0A36" w:rsidP="008C0A36"/>
    <w:p w14:paraId="7F7454B7" w14:textId="77777777" w:rsidR="008C0A36" w:rsidRPr="000903C1" w:rsidRDefault="008C0A36" w:rsidP="008C0A36">
      <w:pPr>
        <w:pStyle w:val="NO"/>
      </w:pPr>
      <w:r w:rsidRPr="000903C1">
        <w:t>NOTE:</w:t>
      </w:r>
      <w:r w:rsidRPr="000903C1">
        <w:tab/>
        <w:t xml:space="preserve">The table B.1 is as an overview of the result codes, hence the complete syntax of the result codes </w:t>
      </w:r>
      <w:proofErr w:type="gramStart"/>
      <w:r w:rsidRPr="000903C1">
        <w:t>is not shown</w:t>
      </w:r>
      <w:proofErr w:type="gramEnd"/>
      <w:r w:rsidRPr="000903C1">
        <w:t>.</w:t>
      </w:r>
    </w:p>
    <w:p w14:paraId="125D2537" w14:textId="77777777" w:rsidR="008C0A36" w:rsidRDefault="008C0A36" w:rsidP="00763185">
      <w:pPr>
        <w:rPr>
          <w:color w:val="000000"/>
        </w:rPr>
      </w:pPr>
    </w:p>
    <w:p w14:paraId="35394827" w14:textId="77777777" w:rsidR="00763185" w:rsidRPr="006B5418" w:rsidRDefault="00763185" w:rsidP="0076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5AD999" w14:textId="77777777" w:rsidR="002D298F" w:rsidRPr="00763185" w:rsidRDefault="002D298F">
      <w:pPr>
        <w:rPr>
          <w:noProof/>
          <w:lang w:val="en-US"/>
        </w:rPr>
      </w:pPr>
    </w:p>
    <w:sectPr w:rsidR="002D298F" w:rsidRPr="007631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FCC20" w14:textId="77777777" w:rsidR="00753566" w:rsidRDefault="00753566">
      <w:r>
        <w:separator/>
      </w:r>
    </w:p>
  </w:endnote>
  <w:endnote w:type="continuationSeparator" w:id="0">
    <w:p w14:paraId="473F7C67" w14:textId="77777777" w:rsidR="00753566" w:rsidRDefault="0075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2A0BC" w14:textId="77777777" w:rsidR="00753566" w:rsidRDefault="00753566">
      <w:r>
        <w:separator/>
      </w:r>
    </w:p>
  </w:footnote>
  <w:footnote w:type="continuationSeparator" w:id="0">
    <w:p w14:paraId="30851C94" w14:textId="77777777" w:rsidR="00753566" w:rsidRDefault="0075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7733F" w:rsidRDefault="0087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7733F" w:rsidRDefault="008773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7733F" w:rsidRDefault="008773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7733F" w:rsidRDefault="008773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92DD4"/>
    <w:multiLevelType w:val="hybridMultilevel"/>
    <w:tmpl w:val="4816C11C"/>
    <w:lvl w:ilvl="0" w:tplc="01545506">
      <w:start w:val="2022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7B4C17"/>
    <w:multiLevelType w:val="hybridMultilevel"/>
    <w:tmpl w:val="F8C2F2BE"/>
    <w:lvl w:ilvl="0" w:tplc="687E0FA2">
      <w:start w:val="2022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  <w15:person w15:author="JJ_1115">
    <w15:presenceInfo w15:providerId="None" w15:userId="JJ_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D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911"/>
    <w:rsid w:val="0026004D"/>
    <w:rsid w:val="002640DD"/>
    <w:rsid w:val="00275D12"/>
    <w:rsid w:val="00284FEB"/>
    <w:rsid w:val="002860C4"/>
    <w:rsid w:val="002A604C"/>
    <w:rsid w:val="002B5741"/>
    <w:rsid w:val="002D298F"/>
    <w:rsid w:val="002E472E"/>
    <w:rsid w:val="002E7B58"/>
    <w:rsid w:val="00305089"/>
    <w:rsid w:val="00305409"/>
    <w:rsid w:val="003609EF"/>
    <w:rsid w:val="0036231A"/>
    <w:rsid w:val="00374DD4"/>
    <w:rsid w:val="003E1A36"/>
    <w:rsid w:val="00410371"/>
    <w:rsid w:val="004242F1"/>
    <w:rsid w:val="0045210A"/>
    <w:rsid w:val="004A4BBA"/>
    <w:rsid w:val="004B75B7"/>
    <w:rsid w:val="00500710"/>
    <w:rsid w:val="005141D9"/>
    <w:rsid w:val="0051580D"/>
    <w:rsid w:val="00520CA3"/>
    <w:rsid w:val="00547111"/>
    <w:rsid w:val="005818CE"/>
    <w:rsid w:val="00592D74"/>
    <w:rsid w:val="005E2C44"/>
    <w:rsid w:val="00607028"/>
    <w:rsid w:val="00621188"/>
    <w:rsid w:val="006257ED"/>
    <w:rsid w:val="00653DE4"/>
    <w:rsid w:val="00656E6B"/>
    <w:rsid w:val="00665C47"/>
    <w:rsid w:val="00672469"/>
    <w:rsid w:val="00695808"/>
    <w:rsid w:val="006978E4"/>
    <w:rsid w:val="006A62BA"/>
    <w:rsid w:val="006B46FB"/>
    <w:rsid w:val="006C7E38"/>
    <w:rsid w:val="006E21FB"/>
    <w:rsid w:val="006F7EDC"/>
    <w:rsid w:val="00737DCD"/>
    <w:rsid w:val="00753566"/>
    <w:rsid w:val="007619E2"/>
    <w:rsid w:val="00763185"/>
    <w:rsid w:val="0078569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10F2"/>
    <w:rsid w:val="0087733F"/>
    <w:rsid w:val="008863B9"/>
    <w:rsid w:val="008A45A6"/>
    <w:rsid w:val="008C0A36"/>
    <w:rsid w:val="008D3CCC"/>
    <w:rsid w:val="008E6F8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EE9"/>
    <w:rsid w:val="00A7671C"/>
    <w:rsid w:val="00AA2CBC"/>
    <w:rsid w:val="00AC5820"/>
    <w:rsid w:val="00AD12EE"/>
    <w:rsid w:val="00AD1CD8"/>
    <w:rsid w:val="00B258BB"/>
    <w:rsid w:val="00B536DB"/>
    <w:rsid w:val="00B67B97"/>
    <w:rsid w:val="00B71D25"/>
    <w:rsid w:val="00B968C8"/>
    <w:rsid w:val="00BA2407"/>
    <w:rsid w:val="00BA3EC5"/>
    <w:rsid w:val="00BA51D9"/>
    <w:rsid w:val="00BB5DFC"/>
    <w:rsid w:val="00BD279D"/>
    <w:rsid w:val="00BD6BB8"/>
    <w:rsid w:val="00C66BA2"/>
    <w:rsid w:val="00C870F6"/>
    <w:rsid w:val="00C95985"/>
    <w:rsid w:val="00CC1EE4"/>
    <w:rsid w:val="00CC5026"/>
    <w:rsid w:val="00CC68D0"/>
    <w:rsid w:val="00D03F9A"/>
    <w:rsid w:val="00D06D51"/>
    <w:rsid w:val="00D24991"/>
    <w:rsid w:val="00D32A6E"/>
    <w:rsid w:val="00D50255"/>
    <w:rsid w:val="00D66520"/>
    <w:rsid w:val="00D70EFE"/>
    <w:rsid w:val="00D80124"/>
    <w:rsid w:val="00D84AE9"/>
    <w:rsid w:val="00DE34CF"/>
    <w:rsid w:val="00E13F3D"/>
    <w:rsid w:val="00E34898"/>
    <w:rsid w:val="00E83F32"/>
    <w:rsid w:val="00EB09B7"/>
    <w:rsid w:val="00EE7D7C"/>
    <w:rsid w:val="00EF6E79"/>
    <w:rsid w:val="00F145E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7B5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298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7631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C0A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EE43A-68C5-4EA2-9016-C6CBCA5F9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1944</Words>
  <Characters>11085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JJ_1116</cp:lastModifiedBy>
  <cp:revision>37</cp:revision>
  <cp:lastPrinted>1900-01-01T00:00:00Z</cp:lastPrinted>
  <dcterms:created xsi:type="dcterms:W3CDTF">2020-02-03T08:32:00Z</dcterms:created>
  <dcterms:modified xsi:type="dcterms:W3CDTF">2022-11-16T17:41:00Z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