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0DC2E7B6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40ED">
        <w:rPr>
          <w:b/>
          <w:noProof/>
          <w:sz w:val="24"/>
        </w:rPr>
        <w:t>6</w:t>
      </w:r>
      <w:r w:rsidR="00361513">
        <w:rPr>
          <w:b/>
          <w:noProof/>
          <w:sz w:val="24"/>
        </w:rPr>
        <w:t>880</w:t>
      </w:r>
    </w:p>
    <w:p w14:paraId="6C08D913" w14:textId="64666282" w:rsidR="00A912E9" w:rsidRDefault="00A912E9" w:rsidP="003615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61513">
        <w:rPr>
          <w:b/>
          <w:noProof/>
          <w:sz w:val="24"/>
        </w:rPr>
        <w:tab/>
        <w:t>(was C1-226408)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954227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0640" w:rsidR="001E41F3" w:rsidRPr="00410371" w:rsidRDefault="00954227" w:rsidP="007840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40ED">
              <w:rPr>
                <w:b/>
                <w:noProof/>
                <w:sz w:val="28"/>
              </w:rPr>
              <w:t>4829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9F18B" w:rsidR="001E41F3" w:rsidRPr="00410371" w:rsidRDefault="00361513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1ECD" w:rsidR="001E41F3" w:rsidRPr="00410371" w:rsidRDefault="00954227" w:rsidP="00904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037">
              <w:rPr>
                <w:b/>
                <w:noProof/>
                <w:sz w:val="28"/>
              </w:rPr>
              <w:t>18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0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B43E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32983" w:rsidR="001E41F3" w:rsidRDefault="00CB5280" w:rsidP="002C32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329F">
              <w:t xml:space="preserve">Correction of </w:t>
            </w:r>
            <w:r w:rsidR="002C329F" w:rsidRPr="002C329F">
              <w:t xml:space="preserve">implementation </w:t>
            </w:r>
            <w:r w:rsidR="002C329F">
              <w:t xml:space="preserve">error </w:t>
            </w:r>
            <w:r w:rsidR="002C329F" w:rsidRPr="002C329F">
              <w:t>of CR</w:t>
            </w:r>
            <w:r w:rsidR="002C329F">
              <w:t>4124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BD6EC8" w:rsidR="001E41F3" w:rsidRDefault="00954227" w:rsidP="0036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361513">
              <w:rPr>
                <w:noProof/>
              </w:rPr>
              <w:t>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954227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32C0" w:rsidR="001E41F3" w:rsidRPr="00FC5850" w:rsidRDefault="00954227" w:rsidP="002C3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5B49">
              <w:rPr>
                <w:noProof/>
              </w:rPr>
              <w:t>5GProtoc</w:t>
            </w:r>
            <w:r w:rsidR="002C329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E9828" w:rsidR="001E41F3" w:rsidRDefault="00954227" w:rsidP="0036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361513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50844" w:rsidR="001E41F3" w:rsidRDefault="00904037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AC08" w:rsidR="001E41F3" w:rsidRDefault="00954227" w:rsidP="00904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</w:t>
            </w:r>
            <w:r w:rsidR="009040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FAAFE" w14:textId="17569BCB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CT1#132-e meeting, the CR4124 against TS 24.501 was agreed and later approved by TSG CT</w:t>
            </w:r>
            <w:r w:rsidR="0050401B">
              <w:rPr>
                <w:noProof/>
                <w:lang w:eastAsia="ko-KR"/>
              </w:rPr>
              <w:t xml:space="preserve"> (i.e., CP-220249)</w:t>
            </w:r>
            <w:r>
              <w:rPr>
                <w:noProof/>
                <w:lang w:eastAsia="ko-KR"/>
              </w:rPr>
              <w:t>.</w:t>
            </w:r>
          </w:p>
          <w:p w14:paraId="116F9410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576E86" w14:textId="781FC900" w:rsidR="001D0EAC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CR proposed to introduce a new</w:t>
            </w:r>
            <w:r w:rsidR="001D0EAC">
              <w:rPr>
                <w:noProof/>
                <w:lang w:eastAsia="ko-KR"/>
              </w:rPr>
              <w:t xml:space="preserve"> optional</w:t>
            </w:r>
            <w:r>
              <w:rPr>
                <w:noProof/>
                <w:lang w:eastAsia="ko-KR"/>
              </w:rPr>
              <w:t xml:space="preserve"> IE called </w:t>
            </w:r>
            <w:r w:rsidR="001D0EAC">
              <w:rPr>
                <w:noProof/>
                <w:lang w:eastAsia="ko-KR"/>
              </w:rPr>
              <w:t>Extended CAG i</w:t>
            </w:r>
            <w:r w:rsidRPr="002C329F">
              <w:rPr>
                <w:noProof/>
                <w:lang w:eastAsia="ko-KR"/>
              </w:rPr>
              <w:t xml:space="preserve">nformation </w:t>
            </w:r>
            <w:r w:rsidR="001D0EAC"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in the</w:t>
            </w:r>
            <w:r w:rsidRPr="002C329F">
              <w:rPr>
                <w:noProof/>
                <w:lang w:eastAsia="ko-KR"/>
              </w:rPr>
              <w:t xml:space="preserve"> D</w:t>
            </w:r>
            <w:r>
              <w:rPr>
                <w:noProof/>
                <w:lang w:eastAsia="ko-KR"/>
              </w:rPr>
              <w:t>EREGISTRATION REQUEST message</w:t>
            </w:r>
            <w:r w:rsidRPr="002C329F">
              <w:rPr>
                <w:noProof/>
                <w:lang w:eastAsia="ko-KR"/>
              </w:rPr>
              <w:t xml:space="preserve"> </w:t>
            </w:r>
            <w:r w:rsidR="001D0EAC">
              <w:rPr>
                <w:noProof/>
                <w:lang w:eastAsia="ko-KR"/>
              </w:rPr>
              <w:t>(UE terminated de-registration)</w:t>
            </w:r>
            <w:r w:rsidRPr="002C329F">
              <w:rPr>
                <w:noProof/>
                <w:lang w:eastAsia="ko-KR"/>
              </w:rPr>
              <w:t xml:space="preserve"> including </w:t>
            </w:r>
            <w:r w:rsidR="001D0EAC">
              <w:rPr>
                <w:noProof/>
                <w:lang w:eastAsia="ko-KR"/>
              </w:rPr>
              <w:t>an associated clause (i.e., new clause 8.2.14.x) to provide the conditions to when the new IE has to be included in the message.</w:t>
            </w:r>
          </w:p>
          <w:p w14:paraId="2CEC51BE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108AF15" w14:textId="3BE105E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 w:rsidR="001D0EAC">
              <w:rPr>
                <w:noProof/>
                <w:lang w:eastAsia="ko-KR"/>
              </w:rPr>
              <w:t>6.0</w:t>
            </w:r>
            <w:r>
              <w:rPr>
                <w:noProof/>
                <w:lang w:eastAsia="ko-KR"/>
              </w:rPr>
              <w:t xml:space="preserve"> </w:t>
            </w:r>
            <w:r w:rsidR="007A1CF8">
              <w:rPr>
                <w:noProof/>
                <w:lang w:eastAsia="ko-KR"/>
              </w:rPr>
              <w:t xml:space="preserve">and following </w:t>
            </w:r>
            <w:r w:rsidR="001D0EAC">
              <w:rPr>
                <w:noProof/>
                <w:lang w:eastAsia="ko-KR"/>
              </w:rPr>
              <w:t>failed to implement the CR4124 correctly as the new clause 8.2.14.x was not implemented in the new version of the specification.</w:t>
            </w:r>
            <w:r w:rsidR="00F87286">
              <w:rPr>
                <w:noProof/>
                <w:lang w:eastAsia="ko-KR"/>
              </w:rPr>
              <w:t xml:space="preserve"> This means that implementers</w:t>
            </w:r>
            <w:r w:rsidR="00413199">
              <w:rPr>
                <w:noProof/>
                <w:lang w:eastAsia="ko-KR"/>
              </w:rPr>
              <w:t xml:space="preserve"> </w:t>
            </w:r>
            <w:r w:rsidR="00F87286">
              <w:rPr>
                <w:noProof/>
                <w:lang w:eastAsia="ko-KR"/>
              </w:rPr>
              <w:t>do not know how/when the new IE is to be included in the message.</w:t>
            </w:r>
          </w:p>
          <w:p w14:paraId="45317B6D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29EF89" w14:textId="77777777" w:rsidR="00EA31CA" w:rsidRDefault="002C329F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 w:rsidR="001D0EAC">
              <w:rPr>
                <w:noProof/>
                <w:lang w:eastAsia="ko-KR"/>
              </w:rPr>
              <w:t xml:space="preserve">proposed to correct the implementation error of </w:t>
            </w:r>
            <w:r w:rsidR="00C5494C">
              <w:rPr>
                <w:noProof/>
                <w:lang w:eastAsia="ko-KR"/>
              </w:rPr>
              <w:t xml:space="preserve">approved </w:t>
            </w:r>
            <w:r w:rsidR="001D0EAC">
              <w:rPr>
                <w:noProof/>
                <w:lang w:eastAsia="ko-KR"/>
              </w:rPr>
              <w:t>CR4124</w:t>
            </w:r>
            <w:r w:rsidR="001D0EAC">
              <w:rPr>
                <w:noProof/>
                <w:lang w:val="en-US" w:eastAsia="ko-KR"/>
              </w:rPr>
              <w:t xml:space="preserve"> so that the new clause 8.2.14.x is provided.</w:t>
            </w:r>
          </w:p>
          <w:p w14:paraId="20D7355C" w14:textId="77777777" w:rsidR="00C5494C" w:rsidRDefault="00C5494C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099C46CD" w:rsidR="00C5494C" w:rsidRDefault="00C5494C" w:rsidP="00F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>.</w:t>
            </w:r>
            <w:r w:rsidR="0095017E">
              <w:rPr>
                <w:noProof/>
                <w:lang w:val="en-US" w:eastAsia="ko-KR"/>
              </w:rPr>
              <w:t xml:space="preserve"> So test cases cannot be developed for the new </w:t>
            </w:r>
            <w:r w:rsidR="0095017E">
              <w:rPr>
                <w:noProof/>
                <w:lang w:eastAsia="ko-KR"/>
              </w:rPr>
              <w:t>Extended CAG i</w:t>
            </w:r>
            <w:r w:rsidR="0095017E" w:rsidRPr="002C329F">
              <w:rPr>
                <w:noProof/>
                <w:lang w:eastAsia="ko-KR"/>
              </w:rPr>
              <w:t xml:space="preserve">nformation </w:t>
            </w:r>
            <w:r w:rsidR="0095017E">
              <w:rPr>
                <w:noProof/>
                <w:lang w:eastAsia="ko-KR"/>
              </w:rPr>
              <w:t>l</w:t>
            </w:r>
            <w:r w:rsidR="0095017E" w:rsidRPr="002C329F">
              <w:rPr>
                <w:noProof/>
                <w:lang w:eastAsia="ko-KR"/>
              </w:rPr>
              <w:t>ist</w:t>
            </w:r>
            <w:r w:rsidR="0095017E">
              <w:rPr>
                <w:noProof/>
                <w:lang w:eastAsia="ko-KR"/>
              </w:rPr>
              <w:t xml:space="preserve"> in the</w:t>
            </w:r>
            <w:r w:rsidR="0095017E" w:rsidRPr="002C329F">
              <w:rPr>
                <w:noProof/>
                <w:lang w:eastAsia="ko-KR"/>
              </w:rPr>
              <w:t xml:space="preserve"> D</w:t>
            </w:r>
            <w:r w:rsidR="0095017E">
              <w:rPr>
                <w:noProof/>
                <w:lang w:eastAsia="ko-KR"/>
              </w:rPr>
              <w:t>EREGISTRATION REQUEST message</w:t>
            </w:r>
            <w:r w:rsidR="0095017E" w:rsidRPr="002C329F">
              <w:rPr>
                <w:noProof/>
                <w:lang w:eastAsia="ko-KR"/>
              </w:rPr>
              <w:t xml:space="preserve"> </w:t>
            </w:r>
            <w:r w:rsidR="0095017E">
              <w:rPr>
                <w:noProof/>
                <w:lang w:eastAsia="ko-KR"/>
              </w:rPr>
              <w:t>(UE terminated de-registration).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36" w14:textId="042D074E" w:rsidR="00E9357B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implementation of approved CR4124 so that the new clause 8.2.14.x is added</w:t>
            </w:r>
            <w:r w:rsidR="00C5494C">
              <w:rPr>
                <w:noProof/>
              </w:rPr>
              <w:t xml:space="preserve"> as 8.2.14.7A (just before the clause 8.2.14.8 on </w:t>
            </w:r>
            <w:r w:rsidR="00C5494C">
              <w:rPr>
                <w:lang w:val="en-US" w:eastAsia="ko-KR"/>
              </w:rPr>
              <w:t>Lower bound timer</w:t>
            </w:r>
            <w:r w:rsidR="00C5494C">
              <w:t xml:space="preserve"> value</w:t>
            </w:r>
            <w:r w:rsidR="00C5494C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754D60E6" w:rsidR="001D0EAC" w:rsidRDefault="001D0EAC" w:rsidP="001D0EAC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 not change the DEREGISTRATION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0EC60" w:rsidR="00EA31CA" w:rsidRDefault="001D0EAC" w:rsidP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 w:rsidR="00904037">
              <w:rPr>
                <w:noProof/>
                <w:lang w:eastAsia="ko-KR"/>
              </w:rPr>
              <w:t>4124 re</w:t>
            </w:r>
            <w:r>
              <w:rPr>
                <w:noProof/>
                <w:lang w:eastAsia="ko-KR"/>
              </w:rPr>
              <w:t>m</w:t>
            </w:r>
            <w:r w:rsidR="00904037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>as there is no specified conditions for how/when the</w:t>
            </w:r>
            <w:r w:rsidRPr="002C329F">
              <w:rPr>
                <w:noProof/>
                <w:lang w:eastAsia="ko-KR"/>
              </w:rPr>
              <w:t xml:space="preserve"> optional Extended CAG </w:t>
            </w:r>
            <w:r>
              <w:rPr>
                <w:noProof/>
                <w:lang w:eastAsia="ko-KR"/>
              </w:rPr>
              <w:t>i</w:t>
            </w:r>
            <w:r w:rsidRPr="002C329F">
              <w:rPr>
                <w:noProof/>
                <w:lang w:eastAsia="ko-KR"/>
              </w:rPr>
              <w:t xml:space="preserve">nformation </w:t>
            </w:r>
            <w:r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</w:t>
            </w:r>
            <w:r w:rsidRPr="002C329F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>is to</w:t>
            </w:r>
            <w:r w:rsidRPr="002C329F">
              <w:rPr>
                <w:noProof/>
                <w:lang w:eastAsia="ko-KR"/>
              </w:rPr>
              <w:t xml:space="preserve"> included</w:t>
            </w:r>
            <w:r>
              <w:rPr>
                <w:noProof/>
                <w:lang w:eastAsia="ko-KR"/>
              </w:rPr>
              <w:t xml:space="preserve"> </w:t>
            </w:r>
            <w:r w:rsidRPr="001D0EAC">
              <w:rPr>
                <w:noProof/>
                <w:lang w:eastAsia="ko-KR"/>
              </w:rPr>
              <w:t xml:space="preserve">for the </w:t>
            </w:r>
            <w:r w:rsidR="00C5494C">
              <w:rPr>
                <w:noProof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</w:t>
            </w:r>
            <w:r w:rsidR="00F87286">
              <w:rPr>
                <w:noProof/>
                <w:lang w:eastAsia="ko-KR"/>
              </w:rPr>
              <w:t xml:space="preserve"> Hence, </w:t>
            </w:r>
            <w:r w:rsidR="00F87286">
              <w:rPr>
                <w:noProof/>
                <w:lang w:eastAsia="ko-KR"/>
              </w:rPr>
              <w:lastRenderedPageBreak/>
              <w:t>implementers do not know how/when the new IE is to be included in the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7DB84" w:rsidR="001E41F3" w:rsidRDefault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</w:t>
            </w:r>
            <w:r w:rsidR="001D0EAC">
              <w:rPr>
                <w:noProof/>
              </w:rPr>
              <w:t>2.14</w:t>
            </w:r>
            <w:r>
              <w:rPr>
                <w:noProof/>
              </w:rPr>
              <w:t>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B2DCFB" w:rsidR="00A912E9" w:rsidRDefault="00361513" w:rsidP="007B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adding new co-signing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D863777" w14:textId="2AE29537" w:rsidR="00C5494C" w:rsidRPr="008E342A" w:rsidRDefault="00C5494C" w:rsidP="00C5494C">
      <w:pPr>
        <w:pStyle w:val="Heading4"/>
        <w:snapToGrid w:val="0"/>
        <w:rPr>
          <w:ins w:id="15" w:author="Huawei_CHV_1" w:date="2022-11-01T16:54:00Z"/>
        </w:rPr>
      </w:pPr>
      <w:ins w:id="16" w:author="Huawei_CHV_1" w:date="2022-11-01T16:54:00Z">
        <w:r w:rsidRPr="008E342A">
          <w:t>8.2.</w:t>
        </w:r>
        <w:r>
          <w:rPr>
            <w:rFonts w:hint="eastAsia"/>
            <w:lang w:eastAsia="zh-CN"/>
          </w:rPr>
          <w:t>14</w:t>
        </w:r>
        <w:r w:rsidRPr="008E342A">
          <w:t>.</w:t>
        </w:r>
        <w:r>
          <w:t>7A</w:t>
        </w:r>
        <w:r w:rsidRPr="008E342A">
          <w:tab/>
        </w:r>
        <w:r>
          <w:t>Extended</w:t>
        </w:r>
        <w:r w:rsidRPr="008E342A">
          <w:t xml:space="preserve"> CAG information list</w:t>
        </w:r>
      </w:ins>
    </w:p>
    <w:p w14:paraId="010AC81F" w14:textId="77777777" w:rsidR="00C5494C" w:rsidRDefault="00C5494C" w:rsidP="00C5494C">
      <w:pPr>
        <w:snapToGrid w:val="0"/>
        <w:rPr>
          <w:ins w:id="17" w:author="Huawei_CHV_1" w:date="2022-11-01T16:54:00Z"/>
          <w:lang w:eastAsia="zh-CN"/>
        </w:rPr>
      </w:pPr>
      <w:ins w:id="18" w:author="Huawei_CHV_1" w:date="2022-11-01T16:54:00Z">
        <w:r>
          <w:t xml:space="preserve">If the UE supports Extended </w:t>
        </w:r>
        <w:r w:rsidRPr="008E342A">
          <w:t>CAG information list</w:t>
        </w:r>
        <w:r>
          <w:t>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 </w:t>
        </w:r>
        <w:r>
          <w:rPr>
            <w:rFonts w:hint="eastAsia"/>
            <w:lang w:eastAsia="zh-CN"/>
          </w:rPr>
          <w:t xml:space="preserve">this IE </w:t>
        </w:r>
        <w:r w:rsidRPr="008E342A">
          <w:t xml:space="preserve">to assign </w:t>
        </w:r>
        <w:r>
          <w:t xml:space="preserve">a </w:t>
        </w:r>
        <w:r w:rsidRPr="008E342A">
          <w:t>new "CAG information list" to the UE or delete the "CAG information list" at the UE side.</w:t>
        </w:r>
      </w:ins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E1DA4" w14:textId="77777777" w:rsidR="00CB5280" w:rsidRDefault="00CB5280">
      <w:r>
        <w:separator/>
      </w:r>
    </w:p>
  </w:endnote>
  <w:endnote w:type="continuationSeparator" w:id="0">
    <w:p w14:paraId="498677A8" w14:textId="77777777" w:rsidR="00CB5280" w:rsidRDefault="00CB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46695" w14:textId="77777777" w:rsidR="00CB5280" w:rsidRDefault="00CB5280">
      <w:r>
        <w:separator/>
      </w:r>
    </w:p>
  </w:footnote>
  <w:footnote w:type="continuationSeparator" w:id="0">
    <w:p w14:paraId="1AB319D8" w14:textId="77777777" w:rsidR="00CB5280" w:rsidRDefault="00CB5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49"/>
    <w:rsid w:val="000A6394"/>
    <w:rsid w:val="000B7FED"/>
    <w:rsid w:val="000C038A"/>
    <w:rsid w:val="000C6598"/>
    <w:rsid w:val="000C76CA"/>
    <w:rsid w:val="000D44B3"/>
    <w:rsid w:val="00123BFA"/>
    <w:rsid w:val="00145D43"/>
    <w:rsid w:val="00192C46"/>
    <w:rsid w:val="001A08B3"/>
    <w:rsid w:val="001A7B60"/>
    <w:rsid w:val="001B52F0"/>
    <w:rsid w:val="001B7A65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E3640"/>
    <w:rsid w:val="002E472E"/>
    <w:rsid w:val="00305409"/>
    <w:rsid w:val="003609EF"/>
    <w:rsid w:val="00361513"/>
    <w:rsid w:val="0036231A"/>
    <w:rsid w:val="00374DD4"/>
    <w:rsid w:val="003E1A36"/>
    <w:rsid w:val="00410371"/>
    <w:rsid w:val="00413199"/>
    <w:rsid w:val="004242F1"/>
    <w:rsid w:val="004B75B7"/>
    <w:rsid w:val="004C27A6"/>
    <w:rsid w:val="0050401B"/>
    <w:rsid w:val="005141D9"/>
    <w:rsid w:val="0051580D"/>
    <w:rsid w:val="00520CA3"/>
    <w:rsid w:val="00545AF6"/>
    <w:rsid w:val="00546191"/>
    <w:rsid w:val="00547111"/>
    <w:rsid w:val="00592D74"/>
    <w:rsid w:val="005B2D71"/>
    <w:rsid w:val="005E2C44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24230"/>
    <w:rsid w:val="007840ED"/>
    <w:rsid w:val="00792342"/>
    <w:rsid w:val="007977A8"/>
    <w:rsid w:val="007A1CF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04037"/>
    <w:rsid w:val="009148DE"/>
    <w:rsid w:val="00941E30"/>
    <w:rsid w:val="0095017E"/>
    <w:rsid w:val="00950615"/>
    <w:rsid w:val="009542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B258BB"/>
    <w:rsid w:val="00B2776D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B5280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9357B"/>
    <w:rsid w:val="00EA31CA"/>
    <w:rsid w:val="00EA6B41"/>
    <w:rsid w:val="00EB09B7"/>
    <w:rsid w:val="00EB4C22"/>
    <w:rsid w:val="00EE7D7C"/>
    <w:rsid w:val="00F25D98"/>
    <w:rsid w:val="00F300FB"/>
    <w:rsid w:val="00F61657"/>
    <w:rsid w:val="00F87286"/>
    <w:rsid w:val="00FA5227"/>
    <w:rsid w:val="00FB6386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26A7C-CDD5-43D7-BC12-B613B3AD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2022-11-16T07:26:00Z</dcterms:created>
  <dcterms:modified xsi:type="dcterms:W3CDTF">2022-11-16T07:26:00Z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