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4BB81C6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F60C51">
        <w:rPr>
          <w:b/>
          <w:noProof/>
          <w:sz w:val="24"/>
        </w:rPr>
        <w:t>9</w:t>
      </w:r>
      <w:r w:rsidR="00532A46">
        <w:rPr>
          <w:b/>
          <w:noProof/>
          <w:sz w:val="24"/>
          <w:lang w:val="hr-HR"/>
        </w:rPr>
        <w:t>-</w:t>
      </w:r>
      <w:r>
        <w:rPr>
          <w:b/>
          <w:noProof/>
          <w:sz w:val="24"/>
        </w:rPr>
        <w:t>e</w:t>
      </w:r>
      <w:r>
        <w:rPr>
          <w:b/>
          <w:i/>
          <w:noProof/>
          <w:sz w:val="28"/>
        </w:rPr>
        <w:tab/>
      </w:r>
      <w:r w:rsidR="00AF332E" w:rsidRPr="00AF332E">
        <w:rPr>
          <w:b/>
          <w:noProof/>
          <w:sz w:val="24"/>
        </w:rPr>
        <w:t>C1-226865</w:t>
      </w:r>
    </w:p>
    <w:p w14:paraId="2A86800F" w14:textId="6B1E1570" w:rsidR="002D0268" w:rsidRDefault="002D0268" w:rsidP="002D0268">
      <w:pPr>
        <w:pStyle w:val="CRCoverPage"/>
        <w:outlineLvl w:val="0"/>
        <w:rPr>
          <w:b/>
          <w:noProof/>
          <w:sz w:val="24"/>
        </w:rPr>
      </w:pPr>
      <w:r>
        <w:rPr>
          <w:b/>
          <w:noProof/>
          <w:sz w:val="24"/>
        </w:rPr>
        <w:t xml:space="preserve">E-Meeting, </w:t>
      </w:r>
      <w:r w:rsidR="00E31B20">
        <w:rPr>
          <w:b/>
          <w:noProof/>
          <w:sz w:val="24"/>
        </w:rPr>
        <w:t>14</w:t>
      </w:r>
      <w:r>
        <w:rPr>
          <w:b/>
          <w:noProof/>
          <w:sz w:val="24"/>
          <w:vertAlign w:val="superscript"/>
        </w:rPr>
        <w:t>th</w:t>
      </w:r>
      <w:r>
        <w:rPr>
          <w:b/>
          <w:noProof/>
          <w:sz w:val="24"/>
        </w:rPr>
        <w:t xml:space="preserve"> – </w:t>
      </w:r>
      <w:r w:rsidR="00E31B20">
        <w:rPr>
          <w:b/>
          <w:noProof/>
          <w:sz w:val="24"/>
        </w:rPr>
        <w:t>18</w:t>
      </w:r>
      <w:r>
        <w:rPr>
          <w:b/>
          <w:noProof/>
          <w:sz w:val="24"/>
          <w:vertAlign w:val="superscript"/>
        </w:rPr>
        <w:t>th</w:t>
      </w:r>
      <w:r>
        <w:rPr>
          <w:b/>
          <w:noProof/>
          <w:sz w:val="24"/>
        </w:rPr>
        <w:t xml:space="preserve"> </w:t>
      </w:r>
      <w:r w:rsidR="00E31B20">
        <w:rPr>
          <w:b/>
          <w:noProof/>
          <w:sz w:val="24"/>
        </w:rPr>
        <w:t>November</w:t>
      </w:r>
      <w:r>
        <w:rPr>
          <w:b/>
          <w:noProof/>
          <w:sz w:val="24"/>
        </w:rPr>
        <w:t xml:space="preserve"> 2022</w:t>
      </w:r>
      <w:r w:rsidR="00AF332E">
        <w:rPr>
          <w:b/>
          <w:noProof/>
          <w:sz w:val="24"/>
        </w:rPr>
        <w:tab/>
      </w:r>
      <w:r w:rsidR="00AF332E">
        <w:rPr>
          <w:b/>
          <w:noProof/>
          <w:sz w:val="24"/>
        </w:rPr>
        <w:tab/>
      </w:r>
      <w:r w:rsidR="00AF332E">
        <w:rPr>
          <w:b/>
          <w:noProof/>
          <w:sz w:val="24"/>
        </w:rPr>
        <w:tab/>
      </w:r>
      <w:r w:rsidR="00AF332E">
        <w:rPr>
          <w:b/>
          <w:noProof/>
          <w:sz w:val="24"/>
        </w:rPr>
        <w:tab/>
      </w:r>
      <w:r w:rsidR="00AF332E">
        <w:rPr>
          <w:b/>
          <w:noProof/>
          <w:sz w:val="24"/>
        </w:rPr>
        <w:tab/>
      </w:r>
      <w:r w:rsidR="00AF332E">
        <w:rPr>
          <w:b/>
          <w:noProof/>
          <w:sz w:val="24"/>
        </w:rPr>
        <w:tab/>
      </w:r>
      <w:r w:rsidR="00AF332E">
        <w:rPr>
          <w:b/>
          <w:noProof/>
          <w:sz w:val="24"/>
        </w:rPr>
        <w:tab/>
      </w:r>
      <w:r w:rsidR="00AF332E">
        <w:rPr>
          <w:b/>
          <w:noProof/>
          <w:sz w:val="24"/>
        </w:rPr>
        <w:tab/>
      </w:r>
      <w:r w:rsidR="00AF332E">
        <w:rPr>
          <w:b/>
          <w:noProof/>
          <w:sz w:val="24"/>
        </w:rPr>
        <w:tab/>
      </w:r>
      <w:r w:rsidR="00AF332E">
        <w:rPr>
          <w:b/>
          <w:noProof/>
          <w:sz w:val="24"/>
        </w:rPr>
        <w:tab/>
        <w:t xml:space="preserve">rev of </w:t>
      </w:r>
      <w:r w:rsidR="00AF332E" w:rsidRPr="00C56C30">
        <w:rPr>
          <w:b/>
          <w:noProof/>
          <w:sz w:val="24"/>
        </w:rPr>
        <w:t>C1-226650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bookmarkStart w:id="0" w:name="_GoBack"/>
        <w:bookmarkEnd w:id="0"/>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759F5" w:rsidR="001E41F3" w:rsidRPr="00410371" w:rsidRDefault="00446EBC" w:rsidP="00E13F3D">
            <w:pPr>
              <w:pStyle w:val="CRCoverPage"/>
              <w:spacing w:after="0"/>
              <w:jc w:val="right"/>
              <w:rPr>
                <w:b/>
                <w:noProof/>
                <w:sz w:val="28"/>
              </w:rPr>
            </w:pPr>
            <w:r w:rsidRPr="00446EB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BB27F" w:rsidR="001E41F3" w:rsidRPr="00410371" w:rsidRDefault="00446EBC" w:rsidP="00446EBC">
            <w:pPr>
              <w:pStyle w:val="CRCoverPage"/>
              <w:spacing w:after="0"/>
              <w:jc w:val="center"/>
              <w:rPr>
                <w:noProof/>
              </w:rPr>
            </w:pPr>
            <w:r w:rsidRPr="00446EBC">
              <w:rPr>
                <w:b/>
                <w:noProof/>
                <w:sz w:val="28"/>
              </w:rPr>
              <w:t>4197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72A9A" w:rsidR="001E41F3" w:rsidRPr="00410371" w:rsidRDefault="0067239A"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67E32" w:rsidR="001E41F3" w:rsidRPr="00410371" w:rsidRDefault="00C226CC">
            <w:pPr>
              <w:pStyle w:val="CRCoverPage"/>
              <w:spacing w:after="0"/>
              <w:jc w:val="center"/>
              <w:rPr>
                <w:noProof/>
                <w:sz w:val="28"/>
              </w:rPr>
            </w:pPr>
            <w:r>
              <w:rPr>
                <w:b/>
                <w:noProof/>
                <w:sz w:val="28"/>
              </w:rPr>
              <w:t>17.8</w:t>
            </w:r>
            <w:r w:rsidR="00446EBC" w:rsidRPr="00446EBC">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4B7EA" w:rsidR="00F25D98" w:rsidRDefault="003F6E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A57697" w:rsidR="00F25D98" w:rsidRDefault="00723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22F38" w:rsidR="001E41F3" w:rsidRDefault="00446EBC">
            <w:pPr>
              <w:pStyle w:val="CRCoverPage"/>
              <w:spacing w:after="0"/>
              <w:ind w:left="100"/>
              <w:rPr>
                <w:noProof/>
              </w:rPr>
            </w:pPr>
            <w:r w:rsidRPr="00446EBC">
              <w:t>Handling of pending NSSAI in NSSRG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DCF2A" w:rsidR="001E41F3" w:rsidRDefault="00446EBC">
            <w:pPr>
              <w:pStyle w:val="CRCoverPage"/>
              <w:spacing w:after="0"/>
              <w:ind w:left="100"/>
              <w:rPr>
                <w:noProof/>
              </w:rPr>
            </w:pPr>
            <w:proofErr w:type="spellStart"/>
            <w:r>
              <w:t>NEC</w:t>
            </w:r>
            <w:r w:rsidR="00DA0B3E">
              <w:t>,Apple</w:t>
            </w:r>
            <w:proofErr w:type="spellEnd"/>
            <w:r w:rsidR="00DA0B3E">
              <w:t xml:space="preserve">, Huawei, </w:t>
            </w:r>
            <w:proofErr w:type="spellStart"/>
            <w:r w:rsidR="00DA0B3E">
              <w:t>HiSilicon</w:t>
            </w:r>
            <w:proofErr w:type="spellEnd"/>
            <w:r w:rsidR="00DA0B3E">
              <w:t xml:space="preserve">, ZTE, </w:t>
            </w:r>
            <w:r w:rsidR="0067239A">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95A5D0" w:rsidR="001E41F3" w:rsidRDefault="00446EBC">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04C6F5" w:rsidR="001E41F3" w:rsidRDefault="00E31B20">
            <w:pPr>
              <w:pStyle w:val="CRCoverPage"/>
              <w:spacing w:after="0"/>
              <w:ind w:left="100"/>
              <w:rPr>
                <w:noProof/>
              </w:rPr>
            </w:pPr>
            <w:r>
              <w:t>2022-11</w:t>
            </w:r>
            <w:r w:rsidR="008A279D">
              <w:t>-0</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3FC5A" w:rsidR="001E41F3" w:rsidRDefault="00446E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0771B2" w:rsidR="001E41F3" w:rsidRDefault="00446EBC">
            <w:pPr>
              <w:pStyle w:val="CRCoverPage"/>
              <w:spacing w:after="0"/>
              <w:ind w:left="100"/>
              <w:rPr>
                <w:noProof/>
              </w:rPr>
            </w:pPr>
            <w:r>
              <w:t>Rel1-17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54BC4" w14:textId="4C671223" w:rsidR="00B61919" w:rsidRDefault="003973DF" w:rsidP="003A2EC3">
            <w:pPr>
              <w:pStyle w:val="CRCoverPage"/>
              <w:spacing w:after="0"/>
              <w:ind w:left="100"/>
              <w:rPr>
                <w:noProof/>
              </w:rPr>
            </w:pPr>
            <w:r>
              <w:rPr>
                <w:noProof/>
              </w:rPr>
              <w:t xml:space="preserve">SA2 in the LS </w:t>
            </w:r>
            <w:r w:rsidR="004D0C91">
              <w:rPr>
                <w:noProof/>
              </w:rPr>
              <w:t xml:space="preserve"> </w:t>
            </w:r>
            <w:hyperlink r:id="rId12" w:history="1">
              <w:r w:rsidR="004D0C91" w:rsidRPr="004D0C91">
                <w:rPr>
                  <w:noProof/>
                </w:rPr>
                <w:t>C1-226344</w:t>
              </w:r>
            </w:hyperlink>
            <w:r w:rsidR="004D0C91">
              <w:rPr>
                <w:noProof/>
              </w:rPr>
              <w:t xml:space="preserve"> </w:t>
            </w:r>
            <w:r>
              <w:rPr>
                <w:noProof/>
              </w:rPr>
              <w:t xml:space="preserve">and </w:t>
            </w:r>
            <w:r w:rsidR="004D0C91">
              <w:rPr>
                <w:noProof/>
              </w:rPr>
              <w:t xml:space="preserve">23.501 </w:t>
            </w:r>
            <w:r>
              <w:rPr>
                <w:noProof/>
              </w:rPr>
              <w:t xml:space="preserve">CR </w:t>
            </w:r>
            <w:r w:rsidR="004D0C91" w:rsidRPr="004D0C91">
              <w:rPr>
                <w:noProof/>
              </w:rPr>
              <w:t>3693</w:t>
            </w:r>
            <w:r w:rsidR="004D0C91">
              <w:rPr>
                <w:noProof/>
              </w:rPr>
              <w:t xml:space="preserve"> </w:t>
            </w:r>
            <w:r>
              <w:rPr>
                <w:noProof/>
              </w:rPr>
              <w:t>clarified that when the UE has pending NSSAI and the UE receives trigger to register for an addi</w:t>
            </w:r>
            <w:r w:rsidR="00B40951">
              <w:rPr>
                <w:noProof/>
              </w:rPr>
              <w:t>tional network slice, the UE shall apply NSSRG procedure to the pending NSSAI and additional requested NSSAI if the UE still interested in the pending NSSAI.</w:t>
            </w:r>
          </w:p>
          <w:p w14:paraId="01062225" w14:textId="5DA97D48" w:rsidR="00B40951" w:rsidRDefault="00B40951" w:rsidP="00B40951">
            <w:pPr>
              <w:pStyle w:val="CRCoverPage"/>
              <w:spacing w:after="0"/>
              <w:rPr>
                <w:noProof/>
              </w:rPr>
            </w:pPr>
          </w:p>
          <w:p w14:paraId="4A381C5B" w14:textId="1C2AF026" w:rsidR="00B40951" w:rsidRDefault="0057467C" w:rsidP="00B40951">
            <w:pPr>
              <w:pStyle w:val="CRCoverPage"/>
              <w:spacing w:after="0"/>
              <w:rPr>
                <w:noProof/>
              </w:rPr>
            </w:pPr>
            <w:r w:rsidRPr="0057467C">
              <w:rPr>
                <w:i/>
                <w:noProof/>
              </w:rPr>
              <w:t>If the UE has stored Pending NSSAI and the UE is still interested in the Pending NSSAI then all the S-NSSAIs in the Requested NSSAI and the Pending S-NSSAI shall share a common NSSRG.</w:t>
            </w:r>
          </w:p>
          <w:p w14:paraId="7912CFAC" w14:textId="7897221C" w:rsidR="00B40951" w:rsidRDefault="00B40951" w:rsidP="00B40951">
            <w:pPr>
              <w:pStyle w:val="CRCoverPage"/>
              <w:spacing w:after="0"/>
              <w:rPr>
                <w:noProof/>
              </w:rPr>
            </w:pPr>
          </w:p>
          <w:p w14:paraId="1384ECD6" w14:textId="66672D58" w:rsidR="00523AAC" w:rsidRDefault="00B40951" w:rsidP="00B40951">
            <w:pPr>
              <w:pStyle w:val="CRCoverPage"/>
              <w:spacing w:after="0"/>
              <w:rPr>
                <w:noProof/>
              </w:rPr>
            </w:pPr>
            <w:r>
              <w:rPr>
                <w:noProof/>
              </w:rPr>
              <w:t>For the case, when the UE is no longer interested in the pending S-NSSAI, SA2 left to the CT1 to decide. When the UE is no longer interested in the pending NSSAI, the network doesn’t know the UE is no longer interested in a pending NSSAI. For this case the network needs an explicit indication from the UE that the UE is no longer interested in a pending NSSAI</w:t>
            </w:r>
            <w:r w:rsidR="00523AAC">
              <w:rPr>
                <w:noProof/>
              </w:rPr>
              <w:t xml:space="preserve"> if the UE wants to drop the pending NSSAI. </w:t>
            </w:r>
          </w:p>
          <w:p w14:paraId="1F438713" w14:textId="77777777" w:rsidR="0057467C" w:rsidRDefault="0057467C" w:rsidP="00B40951">
            <w:pPr>
              <w:pStyle w:val="CRCoverPage"/>
              <w:spacing w:after="0"/>
              <w:rPr>
                <w:noProof/>
              </w:rPr>
            </w:pPr>
          </w:p>
          <w:p w14:paraId="59048747" w14:textId="75C24BAA" w:rsidR="00B40951" w:rsidRDefault="00523AAC" w:rsidP="00B40951">
            <w:pPr>
              <w:pStyle w:val="CRCoverPage"/>
              <w:spacing w:after="0"/>
              <w:rPr>
                <w:noProof/>
              </w:rPr>
            </w:pPr>
            <w:r>
              <w:rPr>
                <w:noProof/>
              </w:rPr>
              <w:t>S</w:t>
            </w:r>
            <w:r w:rsidR="00B40951">
              <w:rPr>
                <w:noProof/>
              </w:rPr>
              <w:t>ince rel-17 is deeply frozen. The CR proposes to follow the same UE behavior when the UE is interested in the pending NSSAI.</w:t>
            </w:r>
          </w:p>
          <w:p w14:paraId="39DDA481" w14:textId="31D3ADEA" w:rsidR="00523AAC" w:rsidRDefault="00523AAC" w:rsidP="00B40951">
            <w:pPr>
              <w:pStyle w:val="CRCoverPage"/>
              <w:spacing w:after="0"/>
              <w:rPr>
                <w:noProof/>
              </w:rPr>
            </w:pPr>
          </w:p>
          <w:p w14:paraId="20C3B5D6" w14:textId="59AF958F" w:rsidR="00523AAC" w:rsidRDefault="00523AAC" w:rsidP="00B40951">
            <w:pPr>
              <w:pStyle w:val="CRCoverPage"/>
              <w:spacing w:after="0"/>
              <w:rPr>
                <w:noProof/>
              </w:rPr>
            </w:pPr>
            <w:r>
              <w:rPr>
                <w:noProof/>
              </w:rPr>
              <w:t>In addition the network shall follow the principle that the pending NSSAI and the allowed NSSAI shall share atleast one NSSRG group.</w:t>
            </w:r>
          </w:p>
          <w:p w14:paraId="708AA7DE" w14:textId="0A1F74C2" w:rsidR="003A2EC3" w:rsidRDefault="003A2EC3" w:rsidP="003A2EC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F3A97" w14:textId="77777777" w:rsidR="00BE7557" w:rsidRDefault="00DE097E">
            <w:pPr>
              <w:pStyle w:val="CRCoverPage"/>
              <w:spacing w:after="0"/>
              <w:ind w:left="100"/>
              <w:rPr>
                <w:noProof/>
              </w:rPr>
            </w:pPr>
            <w:r>
              <w:rPr>
                <w:noProof/>
              </w:rPr>
              <w:t xml:space="preserve">Specify </w:t>
            </w:r>
          </w:p>
          <w:p w14:paraId="15BBD696" w14:textId="6DF2558D" w:rsidR="001E41F3" w:rsidRDefault="00BE7557">
            <w:pPr>
              <w:pStyle w:val="CRCoverPage"/>
              <w:spacing w:after="0"/>
              <w:ind w:left="100"/>
              <w:rPr>
                <w:noProof/>
              </w:rPr>
            </w:pPr>
            <w:r>
              <w:rPr>
                <w:noProof/>
              </w:rPr>
              <w:t xml:space="preserve">i) </w:t>
            </w:r>
            <w:r w:rsidR="00DE097E">
              <w:rPr>
                <w:noProof/>
              </w:rPr>
              <w:t>if the UE has pending NSSAI, then the S-NSSAIs in pending NSSAI and Requested NSSAI shall share a common NSSRG procedure.</w:t>
            </w:r>
          </w:p>
          <w:p w14:paraId="04C901E8" w14:textId="77777777" w:rsidR="004D04F9" w:rsidRDefault="004D04F9">
            <w:pPr>
              <w:pStyle w:val="CRCoverPage"/>
              <w:spacing w:after="0"/>
              <w:ind w:left="100"/>
              <w:rPr>
                <w:noProof/>
              </w:rPr>
            </w:pPr>
          </w:p>
          <w:p w14:paraId="44F39733" w14:textId="77777777" w:rsidR="00BE7557" w:rsidRDefault="00BE7557">
            <w:pPr>
              <w:pStyle w:val="CRCoverPage"/>
              <w:spacing w:after="0"/>
              <w:ind w:left="100"/>
              <w:rPr>
                <w:noProof/>
              </w:rPr>
            </w:pPr>
            <w:r>
              <w:rPr>
                <w:noProof/>
              </w:rPr>
              <w:t>ii) If the network has stored pending NSSAI for the UE, the S-NSSAIs in the allowed NSSAI and pending NSSAI shall share atleast one common NSSRG value.</w:t>
            </w:r>
          </w:p>
          <w:p w14:paraId="211F6440" w14:textId="77777777" w:rsidR="003F7379" w:rsidRDefault="003F7379">
            <w:pPr>
              <w:pStyle w:val="CRCoverPage"/>
              <w:spacing w:after="0"/>
              <w:ind w:left="100"/>
              <w:rPr>
                <w:noProof/>
              </w:rPr>
            </w:pPr>
          </w:p>
          <w:p w14:paraId="4C55B4E7" w14:textId="77777777" w:rsidR="003F7379" w:rsidRPr="00174D0C" w:rsidRDefault="003F7379" w:rsidP="003F7379">
            <w:pPr>
              <w:pStyle w:val="CRCoverPage"/>
              <w:spacing w:after="0"/>
              <w:ind w:left="100"/>
              <w:rPr>
                <w:noProof/>
                <w:lang w:eastAsia="zh-CN"/>
              </w:rPr>
            </w:pPr>
            <w:r w:rsidRPr="00956486">
              <w:rPr>
                <w:noProof/>
                <w:u w:val="single"/>
                <w:lang w:eastAsia="zh-CN"/>
              </w:rPr>
              <w:lastRenderedPageBreak/>
              <w:t>Backwards compatibility analysis:</w:t>
            </w:r>
          </w:p>
          <w:p w14:paraId="31C656EC" w14:textId="5A99A735" w:rsidR="003F7379" w:rsidRDefault="003F7379" w:rsidP="003F7379">
            <w:pPr>
              <w:pStyle w:val="CRCoverPage"/>
              <w:spacing w:after="0"/>
              <w:ind w:left="100"/>
              <w:rPr>
                <w:noProof/>
              </w:rPr>
            </w:pPr>
            <w:r>
              <w:rPr>
                <w:noProof/>
                <w:lang w:eastAsia="zh-CN"/>
              </w:rPr>
              <w:t>This proposal is backwards compatible as this is not impacted the air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9519D" w:rsidR="001E41F3" w:rsidRDefault="00DE097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D4CA4" w:rsidR="001E41F3" w:rsidRDefault="007652F5" w:rsidP="00751414">
            <w:pPr>
              <w:pStyle w:val="CRCoverPage"/>
              <w:spacing w:after="0"/>
              <w:rPr>
                <w:noProof/>
              </w:rPr>
            </w:pPr>
            <w:r>
              <w:t>5</w:t>
            </w:r>
            <w:r w:rsidRPr="00B02CB8">
              <w:t>.</w:t>
            </w:r>
            <w:r>
              <w:t>4</w:t>
            </w:r>
            <w:r w:rsidRPr="00B02CB8">
              <w:t>.</w:t>
            </w:r>
            <w:r>
              <w:t>4.</w:t>
            </w:r>
            <w:r w:rsidRPr="00B02CB8">
              <w:t>2</w:t>
            </w:r>
            <w:r>
              <w:t xml:space="preserve">, </w:t>
            </w:r>
            <w:r w:rsidR="00751414">
              <w:t>5.5.1.2.2</w:t>
            </w:r>
            <w:r>
              <w:t>,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7815D59" w14:textId="77777777" w:rsidR="003F7379" w:rsidRDefault="003F7379" w:rsidP="003F7379">
      <w:pPr>
        <w:pStyle w:val="Heading4"/>
      </w:pPr>
      <w:bookmarkStart w:id="2" w:name="_Toc114484432"/>
      <w:bookmarkStart w:id="3" w:name="_Toc20232438"/>
      <w:bookmarkStart w:id="4" w:name="_Toc27746524"/>
      <w:bookmarkStart w:id="5" w:name="_Toc36212704"/>
      <w:bookmarkStart w:id="6" w:name="_Toc36656881"/>
      <w:bookmarkStart w:id="7" w:name="_Toc45286542"/>
      <w:bookmarkStart w:id="8" w:name="_Toc51947809"/>
      <w:bookmarkStart w:id="9" w:name="_Toc51948901"/>
      <w:bookmarkStart w:id="10" w:name="_Toc98753202"/>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p>
    <w:p w14:paraId="48E6EFCE" w14:textId="77777777" w:rsidR="003F7379" w:rsidRDefault="003F7379" w:rsidP="003F7379">
      <w:r>
        <w:t>The AMF shall initiate the generic UE configuration update procedure by sending the CONFIGURATION UPDATE COMMAND message to the UE.</w:t>
      </w:r>
    </w:p>
    <w:p w14:paraId="5E8A8ED2" w14:textId="77777777" w:rsidR="003F7379" w:rsidRDefault="003F7379" w:rsidP="003F7379">
      <w:r w:rsidRPr="0001172A">
        <w:t xml:space="preserve">The AMF shall </w:t>
      </w:r>
      <w:r>
        <w:t>in the CONFIGURATION UPDATE COMMAND message either:</w:t>
      </w:r>
    </w:p>
    <w:p w14:paraId="0495F817" w14:textId="77777777" w:rsidR="003F7379" w:rsidRPr="00107FD0" w:rsidRDefault="003F7379" w:rsidP="003F7379">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085B501E" w14:textId="77777777" w:rsidR="003F7379" w:rsidRPr="008E0562" w:rsidRDefault="003F7379" w:rsidP="003F7379">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321D467F" w14:textId="77777777" w:rsidR="003F7379" w:rsidRDefault="003F7379" w:rsidP="003F7379">
      <w:pPr>
        <w:pStyle w:val="B1"/>
      </w:pPr>
      <w:r>
        <w:t>c)</w:t>
      </w:r>
      <w:r>
        <w:tab/>
        <w:t xml:space="preserve">include </w:t>
      </w:r>
      <w:r w:rsidRPr="0001172A">
        <w:t xml:space="preserve">a </w:t>
      </w:r>
      <w:r w:rsidRPr="00B65368">
        <w:t>combination</w:t>
      </w:r>
      <w:r w:rsidRPr="0001172A">
        <w:t xml:space="preserve"> </w:t>
      </w:r>
      <w:r>
        <w:t>of both a) and b).</w:t>
      </w:r>
    </w:p>
    <w:p w14:paraId="28264770" w14:textId="77777777" w:rsidR="003F7379" w:rsidRDefault="003F7379" w:rsidP="003F7379">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 xml:space="preserve">egistered for </w:t>
      </w:r>
      <w:proofErr w:type="spellStart"/>
      <w:r w:rsidRPr="0038413D">
        <w:t>onboarding</w:t>
      </w:r>
      <w:proofErr w:type="spellEnd"/>
      <w:r w:rsidRPr="0038413D">
        <w:t xml:space="preserve"> services in SNPN</w:t>
      </w:r>
      <w:r>
        <w:t xml:space="preserve">, </w:t>
      </w:r>
      <w:r w:rsidRPr="001D702D">
        <w:t>the serving SNPN shall not provide</w:t>
      </w:r>
      <w:r>
        <w:t xml:space="preserve"> the </w:t>
      </w:r>
      <w:r w:rsidRPr="00DD22EC">
        <w:t>configured NSSAI</w:t>
      </w:r>
      <w:r>
        <w:t>, the allowed NSSAI or the rejected NSSAI to the UE.</w:t>
      </w:r>
    </w:p>
    <w:p w14:paraId="5F8F4A3C" w14:textId="77777777" w:rsidR="003F7379" w:rsidRPr="0072671A" w:rsidRDefault="003F7379" w:rsidP="003F7379">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71FC2A1" w14:textId="77777777" w:rsidR="003F7379" w:rsidRDefault="003F7379" w:rsidP="003F7379">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387A645E" w14:textId="77777777" w:rsidR="003F7379" w:rsidRDefault="003F7379" w:rsidP="003F7379">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A6947BC" w14:textId="77777777" w:rsidR="003F7379" w:rsidRPr="00894DFE" w:rsidRDefault="003F7379" w:rsidP="003F7379">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43F1CC1E" w14:textId="77777777" w:rsidR="003F7379" w:rsidRDefault="003F7379" w:rsidP="003F7379">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2E30660E" w14:textId="5D535B24" w:rsidR="003F7379" w:rsidRDefault="003F7379" w:rsidP="003F7379">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ins w:id="11" w:author="Kundan Tiwari" w:date="2022-05-05T12:18:00Z">
        <w:r>
          <w:t xml:space="preserve"> If the network has pending NSSAI, the S-NSSAI</w:t>
        </w:r>
      </w:ins>
      <w:ins w:id="12" w:author="Kundan Tiwari" w:date="2022-05-05T12:19:00Z">
        <w:r>
          <w:t xml:space="preserve">s in the pending NSSAI and allowed NSSAI shall </w:t>
        </w:r>
      </w:ins>
      <w:ins w:id="13" w:author="NEC-Kundan" w:date="2022-11-17T13:54:00Z">
        <w:r w:rsidR="0067239A">
          <w:t>b</w:t>
        </w:r>
      </w:ins>
      <w:ins w:id="14" w:author="Kundan Tiwari" w:date="2022-05-05T12:19:00Z">
        <w:r>
          <w:t xml:space="preserve">e associated with at least one common </w:t>
        </w:r>
      </w:ins>
      <w:ins w:id="15" w:author="Kundan Tiwari" w:date="2022-05-05T12:20:00Z">
        <w:r>
          <w:t>NSSRG value.</w:t>
        </w:r>
      </w:ins>
    </w:p>
    <w:p w14:paraId="11C7E1AF" w14:textId="77777777" w:rsidR="003F7379" w:rsidRDefault="003F7379" w:rsidP="003F7379">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3C29ABB3" w14:textId="77777777" w:rsidR="003F7379" w:rsidRPr="00EC66BC" w:rsidRDefault="003F7379" w:rsidP="003F7379">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25ACC38D" w14:textId="77777777" w:rsidR="003F7379" w:rsidRPr="00EC66BC" w:rsidRDefault="003F7379" w:rsidP="003F7379">
      <w:pPr>
        <w:pStyle w:val="B1"/>
      </w:pPr>
      <w:r w:rsidRPr="00EC66BC">
        <w:t>a)</w:t>
      </w:r>
      <w:r w:rsidRPr="00EC66BC">
        <w:tab/>
        <w:t>"NSSRG supported", then the AMF shall include the NSSRG information in the CONFIGURATION UPDATE COMMAND message; or</w:t>
      </w:r>
    </w:p>
    <w:p w14:paraId="6FD6C3AC" w14:textId="77777777" w:rsidR="003F7379" w:rsidRPr="00EC66BC" w:rsidRDefault="003F7379" w:rsidP="003F7379">
      <w:pPr>
        <w:pStyle w:val="B1"/>
      </w:pPr>
      <w:r w:rsidRPr="00EC66BC">
        <w:lastRenderedPageBreak/>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D1D9A51" w14:textId="77777777" w:rsidR="003F7379" w:rsidRDefault="003F7379" w:rsidP="003F737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13B5E095" w14:textId="77777777" w:rsidR="003F7379" w:rsidRDefault="003F7379" w:rsidP="003F7379">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3756EB9" w14:textId="77777777" w:rsidR="003F7379" w:rsidRDefault="003F7379" w:rsidP="003F7379">
      <w:r w:rsidRPr="00EC63B8">
        <w:t>If</w:t>
      </w:r>
      <w:r>
        <w:t>:</w:t>
      </w:r>
    </w:p>
    <w:p w14:paraId="0B258AB3" w14:textId="77777777" w:rsidR="003F7379" w:rsidRDefault="003F7379" w:rsidP="003F7379">
      <w:pPr>
        <w:pStyle w:val="B1"/>
      </w:pPr>
      <w:r>
        <w:t>-</w:t>
      </w:r>
      <w:r>
        <w:tab/>
      </w:r>
      <w:r w:rsidRPr="00EC63B8">
        <w:t xml:space="preserve">the AMF needs to enforce a change in the restriction on the use of enhanced coverage or use of CE mode B as described in </w:t>
      </w:r>
      <w:proofErr w:type="spellStart"/>
      <w:r w:rsidRPr="00EC63B8">
        <w:t>subclause</w:t>
      </w:r>
      <w:proofErr w:type="spellEnd"/>
      <w:r>
        <w:t> </w:t>
      </w:r>
      <w:r w:rsidRPr="00EC63B8">
        <w:t>5.3.18</w:t>
      </w:r>
      <w:r>
        <w:t>; or</w:t>
      </w:r>
    </w:p>
    <w:p w14:paraId="3A46A030" w14:textId="77777777" w:rsidR="003F7379" w:rsidRDefault="003F7379" w:rsidP="003F7379">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427C1CE4" w14:textId="77777777" w:rsidR="003F7379" w:rsidRPr="005D2FE0" w:rsidRDefault="003F7379" w:rsidP="003F7379">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2E6D2D4C" w14:textId="77777777" w:rsidR="003F7379" w:rsidRDefault="003F7379" w:rsidP="003F7379">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D6F879D" w14:textId="77777777" w:rsidR="003F7379" w:rsidRDefault="003F7379" w:rsidP="003F7379">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AB2650F" w14:textId="77777777" w:rsidR="003F7379" w:rsidRPr="00C33F48" w:rsidRDefault="003F7379" w:rsidP="003F7379">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18DBADD1" w14:textId="77777777" w:rsidR="003F7379" w:rsidRPr="0083064D" w:rsidRDefault="003F7379" w:rsidP="003F7379">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EA7FBB3" w14:textId="77777777" w:rsidR="003F7379" w:rsidRPr="00EC66BC" w:rsidRDefault="003F7379" w:rsidP="003F7379">
      <w:r w:rsidRPr="00EC66BC">
        <w:t>If authorization is revoked for an S-NSSAI that is in the current allowed NS</w:t>
      </w:r>
      <w:r>
        <w:t>S</w:t>
      </w:r>
      <w:r w:rsidRPr="00EC66BC">
        <w:t>AI for an access type, the AMF shall:</w:t>
      </w:r>
    </w:p>
    <w:p w14:paraId="4D6FD486" w14:textId="77777777" w:rsidR="003F7379" w:rsidRDefault="003F7379" w:rsidP="003F7379">
      <w:pPr>
        <w:pStyle w:val="B1"/>
      </w:pPr>
      <w:r>
        <w:t>a)</w:t>
      </w:r>
      <w:r>
        <w:tab/>
        <w:t>provide a new allowed NSSAI to the UE, excluding the S-NSSAI for which authorization is revoked; and</w:t>
      </w:r>
    </w:p>
    <w:p w14:paraId="5638F1FE" w14:textId="77777777" w:rsidR="003F7379" w:rsidRDefault="003F7379" w:rsidP="003F7379">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61A88AE4" w14:textId="77777777" w:rsidR="003F7379" w:rsidRDefault="003F7379" w:rsidP="003F7379">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19E54311" w14:textId="77777777" w:rsidR="003F7379" w:rsidRDefault="003F7379" w:rsidP="003F7379">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B4AAEC8" w14:textId="77777777" w:rsidR="003F7379" w:rsidRDefault="003F7379" w:rsidP="003F7379">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4B1FECB2" w14:textId="77777777" w:rsidR="003F7379" w:rsidRDefault="003F7379" w:rsidP="003F7379">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 xml:space="preserve">EAC </w:t>
      </w:r>
      <w:r>
        <w:lastRenderedPageBreak/>
        <w:t>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22C851CA" w14:textId="77777777" w:rsidR="003F7379" w:rsidRDefault="003F7379" w:rsidP="003F7379">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9F68626" w14:textId="77777777" w:rsidR="003F7379" w:rsidRPr="00591DDA" w:rsidRDefault="003F7379" w:rsidP="003F7379">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In addition, the AMF may </w:t>
      </w:r>
      <w:proofErr w:type="spellStart"/>
      <w:proofErr w:type="gramStart"/>
      <w:r>
        <w:rPr>
          <w:lang w:val="en-US"/>
        </w:rPr>
        <w:t>based</w:t>
      </w:r>
      <w:proofErr w:type="spellEnd"/>
      <w:proofErr w:type="gramEnd"/>
      <w:r>
        <w:rPr>
          <w:lang w:val="en-US"/>
        </w:rPr>
        <w:t xml:space="preserve"> on the network policies start </w:t>
      </w:r>
      <w:r>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018562DC" w14:textId="77777777" w:rsidR="003F7379" w:rsidRPr="001F6EBE" w:rsidRDefault="003F7379" w:rsidP="003F7379">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r w:rsidRPr="00354559">
        <w:t>"</w:t>
      </w:r>
      <w:r>
        <w:t>S</w:t>
      </w:r>
      <w:r w:rsidRPr="00354559">
        <w:t>-NSSAI not available in the current registration area"</w:t>
      </w:r>
      <w:r w:rsidRPr="00DD1F68">
        <w:t>.</w:t>
      </w:r>
    </w:p>
    <w:p w14:paraId="752E398E" w14:textId="77777777" w:rsidR="003F7379" w:rsidRDefault="003F7379" w:rsidP="003F7379">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0963002A" w14:textId="77777777" w:rsidR="003F7379" w:rsidRDefault="003F7379" w:rsidP="003F7379">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60A08C6" w14:textId="77777777" w:rsidR="003F7379" w:rsidRDefault="003F7379" w:rsidP="003F7379">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39FF72A4" w14:textId="77777777" w:rsidR="003F7379" w:rsidRDefault="003F7379" w:rsidP="003F7379">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7DDC7D6" w14:textId="77777777" w:rsidR="003F7379" w:rsidRDefault="003F7379" w:rsidP="003F7379">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2481072" w14:textId="77777777" w:rsidR="003F7379" w:rsidRDefault="003F7379" w:rsidP="003F737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11ABA5A1" w14:textId="77777777" w:rsidR="003F7379" w:rsidRDefault="003F7379" w:rsidP="003F7379">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0FDDE85" w14:textId="77777777" w:rsidR="003F7379" w:rsidRDefault="003F7379" w:rsidP="003F7379">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264E3D4E" w14:textId="77777777" w:rsidR="003F7379" w:rsidRDefault="003F7379" w:rsidP="003F7379">
      <w:r>
        <w:t>the AMF may indicate to the SMF to perform a local release of:</w:t>
      </w:r>
    </w:p>
    <w:p w14:paraId="22929A87" w14:textId="77777777" w:rsidR="003F7379" w:rsidRDefault="003F7379" w:rsidP="003F7379">
      <w:pPr>
        <w:pStyle w:val="B1"/>
      </w:pPr>
      <w:r>
        <w:t>a)</w:t>
      </w:r>
      <w:r>
        <w:tab/>
      </w:r>
      <w:r w:rsidRPr="004E4401">
        <w:t xml:space="preserve">all non-emergency </w:t>
      </w:r>
      <w:r>
        <w:t>single access PDU sessions associated with 3GPP access;</w:t>
      </w:r>
    </w:p>
    <w:p w14:paraId="6D3EED11" w14:textId="77777777" w:rsidR="003F7379" w:rsidRDefault="003F7379" w:rsidP="003F7379">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22199A54" w14:textId="77777777" w:rsidR="003F7379" w:rsidRDefault="003F7379" w:rsidP="003F7379">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4B424F06" w14:textId="77777777" w:rsidR="003F7379" w:rsidRDefault="003F7379" w:rsidP="003F7379">
      <w:r w:rsidRPr="003D190D">
        <w:t xml:space="preserve">The AMF shall not indicate to the SMF to release the emergency PDU session. </w:t>
      </w:r>
      <w:r>
        <w:t>If the AMF indicated to the SMF to perform a local release of:</w:t>
      </w:r>
    </w:p>
    <w:p w14:paraId="49DE7019" w14:textId="77777777" w:rsidR="003F7379" w:rsidRDefault="003F7379" w:rsidP="003F7379">
      <w:pPr>
        <w:pStyle w:val="B1"/>
      </w:pPr>
      <w:r>
        <w:t>a)</w:t>
      </w:r>
      <w:r>
        <w:tab/>
      </w:r>
      <w:r w:rsidRPr="004E4401">
        <w:t xml:space="preserve">all </w:t>
      </w:r>
      <w:r>
        <w:t xml:space="preserve">single access </w:t>
      </w:r>
      <w:r w:rsidRPr="004E4401">
        <w:t xml:space="preserve">non-emergency </w:t>
      </w:r>
      <w:r>
        <w:t>PDU sessions associated with 3GPP access;</w:t>
      </w:r>
    </w:p>
    <w:p w14:paraId="757F3D87" w14:textId="77777777" w:rsidR="003F7379" w:rsidRDefault="003F7379" w:rsidP="003F7379">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2D686B11" w14:textId="77777777" w:rsidR="003F7379" w:rsidRDefault="003F7379" w:rsidP="003F7379">
      <w:pPr>
        <w:pStyle w:val="B1"/>
      </w:pPr>
      <w:r>
        <w:lastRenderedPageBreak/>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9E02AF1" w14:textId="77777777" w:rsidR="003F7379" w:rsidRPr="008E342A" w:rsidRDefault="003F7379" w:rsidP="003F7379">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7DC2921" w14:textId="77777777" w:rsidR="003F7379" w:rsidRDefault="003F7379" w:rsidP="003F7379">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w:t>
      </w:r>
      <w:proofErr w:type="spellStart"/>
      <w:r>
        <w:t>subclause</w:t>
      </w:r>
      <w:proofErr w:type="spellEnd"/>
      <w:r>
        <w:t xml:space="preserv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6422BF10" w14:textId="77777777" w:rsidR="003F7379" w:rsidRPr="008C0E61" w:rsidRDefault="003F7379" w:rsidP="003F7379">
      <w:pPr>
        <w:rPr>
          <w:lang w:val="en-US"/>
        </w:rPr>
      </w:pPr>
      <w:r w:rsidRPr="008C0E61">
        <w:rPr>
          <w:lang w:val="en-US"/>
        </w:rPr>
        <w:t>If</w:t>
      </w:r>
      <w:r>
        <w:rPr>
          <w:lang w:val="en-US"/>
        </w:rPr>
        <w:t xml:space="preserve"> the AMF</w:t>
      </w:r>
      <w:r w:rsidRPr="008C0E61">
        <w:rPr>
          <w:lang w:val="en-US"/>
        </w:rPr>
        <w:t>:</w:t>
      </w:r>
    </w:p>
    <w:p w14:paraId="2408AE1E" w14:textId="77777777" w:rsidR="003F7379" w:rsidRPr="008C0E61" w:rsidRDefault="003F7379" w:rsidP="003F7379">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C0C7E8D" w14:textId="77777777" w:rsidR="003F7379" w:rsidRPr="008C0E61" w:rsidRDefault="003F7379" w:rsidP="003F7379">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65FD645" w14:textId="77777777" w:rsidR="003F7379" w:rsidRPr="008C0E61" w:rsidRDefault="003F7379" w:rsidP="003F7379">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 xml:space="preserve">according to </w:t>
      </w:r>
      <w:proofErr w:type="spellStart"/>
      <w:r w:rsidRPr="0083612F">
        <w:t>subclause</w:t>
      </w:r>
      <w:proofErr w:type="spellEnd"/>
      <w:r w:rsidRPr="0083612F">
        <w:t> 5.3.1.3</w:t>
      </w:r>
      <w:r w:rsidRPr="008C0E61">
        <w:rPr>
          <w:lang w:val="en-US"/>
        </w:rPr>
        <w:t>.</w:t>
      </w:r>
    </w:p>
    <w:p w14:paraId="25ABD009" w14:textId="77777777" w:rsidR="003F7379" w:rsidRPr="008E342A" w:rsidRDefault="003F7379" w:rsidP="003F7379">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4B58C13C" w14:textId="77777777" w:rsidR="003F7379" w:rsidRPr="008E342A" w:rsidRDefault="003F7379" w:rsidP="003F7379">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6F9FE14" w14:textId="77777777" w:rsidR="003F7379" w:rsidRPr="008E342A" w:rsidRDefault="003F7379" w:rsidP="003F7379">
      <w:r w:rsidRPr="00EC63B8">
        <w:t xml:space="preserve">If the AMF needs to </w:t>
      </w:r>
      <w:r>
        <w:t>redirect the UE to EPC</w:t>
      </w:r>
      <w:r w:rsidRPr="00EC63B8">
        <w:t xml:space="preserve"> as described in </w:t>
      </w:r>
      <w:proofErr w:type="spellStart"/>
      <w:r w:rsidRPr="00EC63B8">
        <w:t>subclause</w:t>
      </w:r>
      <w:proofErr w:type="spellEnd"/>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F951297" w14:textId="77777777" w:rsidR="003F7379" w:rsidRDefault="003F7379" w:rsidP="003F7379">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74F71613" w14:textId="77777777" w:rsidR="003F7379" w:rsidRDefault="003F7379" w:rsidP="003F7379">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616D455" w14:textId="77777777" w:rsidR="003F7379" w:rsidRDefault="003F7379" w:rsidP="003F7379">
      <w:r>
        <w:t>Upon receipt of the result of the UUAA-MM procedure from the UAS-NF, the AMF shall include:</w:t>
      </w:r>
    </w:p>
    <w:p w14:paraId="74DC9D6A" w14:textId="77777777" w:rsidR="003F7379" w:rsidRDefault="003F7379" w:rsidP="003F7379">
      <w:pPr>
        <w:pStyle w:val="B1"/>
      </w:pPr>
      <w:r>
        <w:t>a)</w:t>
      </w:r>
      <w:r>
        <w:tab/>
        <w:t xml:space="preserve">the </w:t>
      </w:r>
      <w:r>
        <w:rPr>
          <w:lang w:val="en-US"/>
        </w:rPr>
        <w:t>s</w:t>
      </w:r>
      <w:r w:rsidRPr="0048639D">
        <w:rPr>
          <w:lang w:val="en-US"/>
        </w:rPr>
        <w:t xml:space="preserve">ervice-level-AA </w:t>
      </w:r>
      <w:r>
        <w:t>response with the SLAR field set to:</w:t>
      </w:r>
    </w:p>
    <w:p w14:paraId="4E8FD1DC" w14:textId="77777777" w:rsidR="003F7379" w:rsidRDefault="003F7379" w:rsidP="003F7379">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7E72C38E" w14:textId="77777777" w:rsidR="003F7379" w:rsidRDefault="003F7379" w:rsidP="003F7379">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13C5083D" w14:textId="77777777" w:rsidR="003F7379" w:rsidRDefault="003F7379" w:rsidP="003F7379">
      <w:pPr>
        <w:pStyle w:val="B1"/>
      </w:pPr>
      <w:r>
        <w:t>b)</w:t>
      </w:r>
      <w:r>
        <w:tab/>
        <w:t>if the CAA-Level UAV ID is provided by the UAS-NF, the service-level device ID with the value set to the CAA-Level UAV ID; and;</w:t>
      </w:r>
    </w:p>
    <w:p w14:paraId="08D9C423" w14:textId="77777777" w:rsidR="003F7379" w:rsidRDefault="003F7379" w:rsidP="003F7379">
      <w:pPr>
        <w:pStyle w:val="B1"/>
      </w:pPr>
      <w:r>
        <w:t>c)</w:t>
      </w:r>
      <w:r>
        <w:tab/>
        <w:t>if the UUAA authorization payload is received from the UAS-NF:</w:t>
      </w:r>
    </w:p>
    <w:p w14:paraId="25461A21" w14:textId="77777777" w:rsidR="003F7379" w:rsidRDefault="003F7379" w:rsidP="003F7379">
      <w:pPr>
        <w:pStyle w:val="B2"/>
      </w:pPr>
      <w:r>
        <w:t>1)</w:t>
      </w:r>
      <w:r>
        <w:tab/>
        <w:t>the service-level-AA payload type, with the values set to "UUAA payload"; and</w:t>
      </w:r>
    </w:p>
    <w:p w14:paraId="0D652C4C" w14:textId="77777777" w:rsidR="003F7379" w:rsidRDefault="003F7379" w:rsidP="003F7379">
      <w:pPr>
        <w:pStyle w:val="B2"/>
      </w:pPr>
      <w:r>
        <w:t>2)</w:t>
      </w:r>
      <w:r>
        <w:tab/>
        <w:t xml:space="preserve">the service-level-AA payload, with the value set to the </w:t>
      </w:r>
      <w:r w:rsidRPr="00FF027D">
        <w:t>UUAA payload</w:t>
      </w:r>
      <w:r>
        <w:t>;</w:t>
      </w:r>
    </w:p>
    <w:p w14:paraId="7D611DF2" w14:textId="77777777" w:rsidR="003F7379" w:rsidRDefault="003F7379" w:rsidP="003F7379">
      <w:r>
        <w:t>in the Service-level-AA container IE of the CONFIGURATION UPDATE COMMAND message.</w:t>
      </w:r>
    </w:p>
    <w:p w14:paraId="11C6D1EA" w14:textId="77777777" w:rsidR="003F7379" w:rsidRDefault="003F7379" w:rsidP="003F7379">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136FC15F" w14:textId="77777777" w:rsidR="003F7379" w:rsidRDefault="003F7379" w:rsidP="003F7379">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415A184D" w14:textId="77777777" w:rsidR="003F7379" w:rsidRDefault="003F7379" w:rsidP="003F7379">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3863240E" w14:textId="77777777" w:rsidR="003F7379" w:rsidRDefault="003F7379" w:rsidP="003F737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4E6AFE02" w14:textId="77777777" w:rsidR="003F7379" w:rsidRPr="008E342A" w:rsidRDefault="003F7379" w:rsidP="003F737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99F7328" w14:textId="77777777" w:rsidR="003F7379" w:rsidRDefault="003F7379" w:rsidP="003F737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7511BCF7" w14:textId="77777777" w:rsidR="003F7379" w:rsidRDefault="003F7379" w:rsidP="003F7379">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48B3E40" w14:textId="77777777" w:rsidR="003F7379" w:rsidRDefault="003F7379" w:rsidP="003F7379">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2CDFF418" w14:textId="28834034" w:rsidR="003F7379" w:rsidRDefault="003F7379" w:rsidP="003F7379">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4E42DF56" w14:textId="77777777" w:rsidR="003F7379" w:rsidRPr="003A6E69" w:rsidRDefault="003F7379" w:rsidP="003F7379">
      <w:pPr>
        <w:rPr>
          <w:lang w:val="en-US"/>
        </w:rPr>
      </w:pPr>
    </w:p>
    <w:p w14:paraId="4C7B128B" w14:textId="77777777" w:rsidR="003F7379" w:rsidRPr="006B5418" w:rsidRDefault="003F7379" w:rsidP="003F73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D7EBF2" w14:textId="77777777" w:rsidR="00224694" w:rsidRDefault="00224694" w:rsidP="005B66B6">
      <w:pPr>
        <w:pStyle w:val="Heading4"/>
      </w:pPr>
    </w:p>
    <w:p w14:paraId="24DE5A3F" w14:textId="77777777" w:rsidR="00224694" w:rsidRDefault="00224694" w:rsidP="00224694">
      <w:pPr>
        <w:pStyle w:val="Heading5"/>
      </w:pPr>
      <w:bookmarkStart w:id="16" w:name="_Toc20232673"/>
      <w:bookmarkStart w:id="17" w:name="_Toc27746775"/>
      <w:bookmarkStart w:id="18" w:name="_Toc36212957"/>
      <w:bookmarkStart w:id="19" w:name="_Toc36657134"/>
      <w:bookmarkStart w:id="20" w:name="_Toc45286798"/>
      <w:bookmarkStart w:id="21" w:name="_Toc51948067"/>
      <w:bookmarkStart w:id="22" w:name="_Toc51949159"/>
      <w:bookmarkStart w:id="23" w:name="_Toc114484689"/>
      <w:bookmarkStart w:id="24" w:name="_Toc114484653"/>
      <w:bookmarkStart w:id="25" w:name="_Toc20232646"/>
      <w:bookmarkStart w:id="26" w:name="_Toc27746739"/>
      <w:bookmarkStart w:id="27" w:name="_Toc36212921"/>
      <w:bookmarkStart w:id="28" w:name="_Toc36657098"/>
      <w:bookmarkStart w:id="29" w:name="_Toc45286762"/>
      <w:bookmarkStart w:id="30" w:name="_Toc51948031"/>
      <w:bookmarkStart w:id="31" w:name="_Toc51949123"/>
      <w:bookmarkStart w:id="32" w:name="_Toc98753423"/>
      <w:bookmarkEnd w:id="2"/>
      <w:bookmarkEnd w:id="3"/>
      <w:bookmarkEnd w:id="4"/>
      <w:bookmarkEnd w:id="5"/>
      <w:bookmarkEnd w:id="6"/>
      <w:bookmarkEnd w:id="7"/>
      <w:bookmarkEnd w:id="8"/>
      <w:bookmarkEnd w:id="9"/>
      <w:bookmarkEnd w:id="10"/>
      <w:r>
        <w:t>5.5.1.2.2</w:t>
      </w:r>
      <w:r>
        <w:tab/>
        <w:t>Initial registration</w:t>
      </w:r>
      <w:r w:rsidRPr="00390C51">
        <w:t xml:space="preserve"> </w:t>
      </w:r>
      <w:r w:rsidRPr="003168A2">
        <w:t>initiation</w:t>
      </w:r>
      <w:bookmarkEnd w:id="16"/>
      <w:bookmarkEnd w:id="17"/>
      <w:bookmarkEnd w:id="18"/>
      <w:bookmarkEnd w:id="19"/>
      <w:bookmarkEnd w:id="20"/>
      <w:bookmarkEnd w:id="21"/>
      <w:bookmarkEnd w:id="22"/>
      <w:bookmarkEnd w:id="23"/>
    </w:p>
    <w:p w14:paraId="0138F3AA" w14:textId="77777777" w:rsidR="00224694" w:rsidRPr="003168A2" w:rsidRDefault="00224694" w:rsidP="0022469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0E86CE5" w14:textId="77777777" w:rsidR="00224694" w:rsidRPr="003168A2" w:rsidRDefault="00224694" w:rsidP="00224694">
      <w:pPr>
        <w:pStyle w:val="B1"/>
      </w:pPr>
      <w:r>
        <w:t>a)</w:t>
      </w:r>
      <w:r w:rsidRPr="003168A2">
        <w:tab/>
      </w:r>
      <w:r>
        <w:t xml:space="preserve">when the UE performs initial registration </w:t>
      </w:r>
      <w:r w:rsidRPr="003168A2">
        <w:t xml:space="preserve">for </w:t>
      </w:r>
      <w:r>
        <w:t>5G</w:t>
      </w:r>
      <w:r w:rsidRPr="003168A2">
        <w:t>S services;</w:t>
      </w:r>
    </w:p>
    <w:p w14:paraId="6FA64024" w14:textId="77777777" w:rsidR="00224694" w:rsidRDefault="00224694" w:rsidP="00224694">
      <w:pPr>
        <w:pStyle w:val="B1"/>
        <w:rPr>
          <w:rFonts w:eastAsia="Malgun Gothic"/>
        </w:rPr>
      </w:pPr>
      <w:r>
        <w:t>b)</w:t>
      </w:r>
      <w:r>
        <w:tab/>
        <w:t>when the UE performs initial registration for emergency services</w:t>
      </w:r>
      <w:r>
        <w:rPr>
          <w:rFonts w:eastAsia="Malgun Gothic"/>
        </w:rPr>
        <w:t>;</w:t>
      </w:r>
    </w:p>
    <w:p w14:paraId="57F79E32" w14:textId="77777777" w:rsidR="00224694" w:rsidRDefault="00224694" w:rsidP="00224694">
      <w:pPr>
        <w:pStyle w:val="B1"/>
      </w:pPr>
      <w:r>
        <w:rPr>
          <w:rFonts w:eastAsia="Malgun Gothic"/>
        </w:rPr>
        <w:t>c)</w:t>
      </w:r>
      <w:r>
        <w:rPr>
          <w:rFonts w:eastAsia="Malgun Gothic"/>
        </w:rPr>
        <w:tab/>
        <w:t>when the UE performs initial registration for SMS over NAS;</w:t>
      </w:r>
    </w:p>
    <w:p w14:paraId="517CD215" w14:textId="77777777" w:rsidR="00224694" w:rsidRDefault="00224694" w:rsidP="00224694">
      <w:pPr>
        <w:pStyle w:val="B1"/>
      </w:pPr>
      <w:r>
        <w:t>d)</w:t>
      </w:r>
      <w:r>
        <w:rPr>
          <w:rFonts w:eastAsia="Malgun Gothic"/>
        </w:rPr>
        <w:tab/>
      </w:r>
      <w:r>
        <w:t>when the UE moves from GERAN to NG-RAN coverage or the UE moves from a UTRAN to NG-RAN coverage and the following applies:</w:t>
      </w:r>
    </w:p>
    <w:p w14:paraId="3C945B60" w14:textId="77777777" w:rsidR="00224694" w:rsidRPr="001A121C" w:rsidRDefault="00224694" w:rsidP="00224694">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2282535C" w14:textId="77777777" w:rsidR="00224694" w:rsidRDefault="00224694" w:rsidP="00224694">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CC4AFF5" w14:textId="77777777" w:rsidR="00224694" w:rsidRDefault="00224694" w:rsidP="00224694">
      <w:pPr>
        <w:pStyle w:val="B1"/>
      </w:pPr>
      <w:r>
        <w:tab/>
        <w:t>and since then the UE did not perform a successful EPS attach or tracking area updating procedure in S1 mode or registration procedure in N1 mode;</w:t>
      </w:r>
    </w:p>
    <w:p w14:paraId="209F4B68" w14:textId="77777777" w:rsidR="00224694" w:rsidRDefault="00224694" w:rsidP="00224694">
      <w:pPr>
        <w:pStyle w:val="B1"/>
        <w:rPr>
          <w:rFonts w:eastAsia="Malgun Gothic"/>
        </w:rPr>
      </w:pPr>
      <w:r>
        <w:t>e)</w:t>
      </w:r>
      <w:r>
        <w:tab/>
        <w:t xml:space="preserve">when the UE performs initial registration for </w:t>
      </w:r>
      <w:proofErr w:type="spellStart"/>
      <w:r>
        <w:t>onboarding</w:t>
      </w:r>
      <w:proofErr w:type="spellEnd"/>
      <w:r>
        <w:t xml:space="preserve"> services in SNPN</w:t>
      </w:r>
      <w:r>
        <w:rPr>
          <w:rFonts w:eastAsia="Malgun Gothic"/>
        </w:rPr>
        <w:t>; and</w:t>
      </w:r>
    </w:p>
    <w:p w14:paraId="1A1CA2EF" w14:textId="77777777" w:rsidR="00224694" w:rsidRDefault="00224694" w:rsidP="00224694">
      <w:pPr>
        <w:pStyle w:val="B1"/>
        <w:rPr>
          <w:rFonts w:eastAsia="Malgun Gothic"/>
        </w:rPr>
      </w:pPr>
      <w:r>
        <w:t>f)</w:t>
      </w:r>
      <w:r>
        <w:tab/>
        <w:t>when the UE performs initial registration for disaster roaming services</w:t>
      </w:r>
      <w:r>
        <w:rPr>
          <w:rFonts w:eastAsia="Malgun Gothic"/>
        </w:rPr>
        <w:t>;</w:t>
      </w:r>
    </w:p>
    <w:p w14:paraId="57A36F9B" w14:textId="77777777" w:rsidR="00224694" w:rsidRDefault="00224694" w:rsidP="00224694">
      <w:r>
        <w:t>with the following clarifications to initial registration for emergency services:</w:t>
      </w:r>
    </w:p>
    <w:p w14:paraId="33FD83C5" w14:textId="77777777" w:rsidR="00224694" w:rsidRDefault="00224694" w:rsidP="00224694">
      <w:pPr>
        <w:pStyle w:val="B1"/>
      </w:pPr>
      <w:r>
        <w:lastRenderedPageBreak/>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FB4FD14" w14:textId="77777777" w:rsidR="00224694" w:rsidRDefault="00224694" w:rsidP="0022469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D5D99F1" w14:textId="77777777" w:rsidR="00224694" w:rsidRDefault="00224694" w:rsidP="00224694">
      <w:pPr>
        <w:pStyle w:val="B1"/>
      </w:pPr>
      <w:r>
        <w:t>b)</w:t>
      </w:r>
      <w:r>
        <w:tab/>
        <w:t>the UE can only initiate an initial registration for emergency services over non-3GPP access if it cannot register for emergency services over 3GPP access.</w:t>
      </w:r>
    </w:p>
    <w:p w14:paraId="0AE79CCD" w14:textId="77777777" w:rsidR="00224694" w:rsidRDefault="00224694" w:rsidP="00224694">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2772DD3" w14:textId="77777777" w:rsidR="00224694" w:rsidRDefault="00224694" w:rsidP="00224694">
      <w:r>
        <w:t>During initial registration the UE handles the 5GS mobile identity IE in the following order:</w:t>
      </w:r>
    </w:p>
    <w:p w14:paraId="6125F12F" w14:textId="77777777" w:rsidR="00224694" w:rsidRDefault="00224694" w:rsidP="00224694">
      <w:pPr>
        <w:pStyle w:val="B1"/>
      </w:pPr>
      <w:r w:rsidRPr="0092791D">
        <w:t>a)</w:t>
      </w:r>
      <w:r w:rsidRPr="0092791D">
        <w:tab/>
      </w:r>
      <w:r w:rsidRPr="0053498E">
        <w:t>if</w:t>
      </w:r>
      <w:r>
        <w:t>:</w:t>
      </w:r>
    </w:p>
    <w:p w14:paraId="07A289E5" w14:textId="77777777" w:rsidR="00224694" w:rsidRDefault="00224694" w:rsidP="00224694">
      <w:pPr>
        <w:pStyle w:val="B2"/>
      </w:pPr>
      <w:r>
        <w:t>1)</w:t>
      </w:r>
      <w:r>
        <w:tab/>
      </w:r>
      <w:r w:rsidRPr="0053498E">
        <w:t>the UE</w:t>
      </w:r>
      <w:r>
        <w:t>:</w:t>
      </w:r>
    </w:p>
    <w:p w14:paraId="0190C64D" w14:textId="77777777" w:rsidR="00224694" w:rsidRDefault="00224694" w:rsidP="00224694">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A141C9D" w14:textId="77777777" w:rsidR="00224694" w:rsidRDefault="00224694" w:rsidP="00224694">
      <w:pPr>
        <w:pStyle w:val="B3"/>
      </w:pPr>
      <w:r>
        <w:t>ii)</w:t>
      </w:r>
      <w:r>
        <w:tab/>
      </w:r>
      <w:r w:rsidRPr="0053498E">
        <w:t>has received an "interworking without N26 interface not supported" indication from the network</w:t>
      </w:r>
      <w:r>
        <w:t>; and</w:t>
      </w:r>
    </w:p>
    <w:p w14:paraId="609A860E" w14:textId="77777777" w:rsidR="00224694" w:rsidRDefault="00224694" w:rsidP="00224694">
      <w:pPr>
        <w:pStyle w:val="B2"/>
      </w:pPr>
      <w:r>
        <w:t>2)</w:t>
      </w:r>
      <w:r>
        <w:tab/>
        <w:t>EPS security context and a valid native 4G-GUTI are available;</w:t>
      </w:r>
    </w:p>
    <w:p w14:paraId="2315B652" w14:textId="77777777" w:rsidR="00224694" w:rsidRPr="0053498E" w:rsidRDefault="00224694" w:rsidP="00224694">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30020E3" w14:textId="77777777" w:rsidR="00224694" w:rsidRPr="0053498E" w:rsidRDefault="00224694" w:rsidP="00224694">
      <w:pPr>
        <w:pStyle w:val="B1"/>
      </w:pPr>
      <w:r w:rsidRPr="0053498E">
        <w:tab/>
        <w:t>Additionally, if the UE holds a valid 5G</w:t>
      </w:r>
      <w:r w:rsidRPr="0053498E">
        <w:noBreakHyphen/>
        <w:t>GUTI, the UE shall include the 5G-GUTI in the Additional GUTI IE in the REGISTRATION REQUEST message in the following order:</w:t>
      </w:r>
    </w:p>
    <w:p w14:paraId="06FA67AE" w14:textId="77777777" w:rsidR="00224694" w:rsidRPr="0053498E" w:rsidRDefault="00224694" w:rsidP="00224694">
      <w:pPr>
        <w:pStyle w:val="B2"/>
      </w:pPr>
      <w:r w:rsidRPr="0053498E">
        <w:t>1)</w:t>
      </w:r>
      <w:r w:rsidRPr="0053498E">
        <w:tab/>
        <w:t>a valid 5G-GUTI that was previously assigned by the same PLMN with which the UE is performing the registration, if available;</w:t>
      </w:r>
    </w:p>
    <w:p w14:paraId="4F682F10" w14:textId="77777777" w:rsidR="00224694" w:rsidRPr="0053498E" w:rsidRDefault="00224694" w:rsidP="00224694">
      <w:pPr>
        <w:pStyle w:val="B2"/>
      </w:pPr>
      <w:r w:rsidRPr="0053498E">
        <w:t>2)</w:t>
      </w:r>
      <w:r w:rsidRPr="0053498E">
        <w:tab/>
        <w:t>a valid 5G-GUTI that was previously assigned by an equivalent PLMN, if available; and</w:t>
      </w:r>
    </w:p>
    <w:p w14:paraId="6AE26322" w14:textId="77777777" w:rsidR="00224694" w:rsidRPr="00CF661E" w:rsidRDefault="00224694" w:rsidP="00224694">
      <w:pPr>
        <w:pStyle w:val="B2"/>
      </w:pPr>
      <w:r w:rsidRPr="0053498E">
        <w:t>3)</w:t>
      </w:r>
      <w:r w:rsidRPr="0053498E">
        <w:tab/>
        <w:t>a valid 5G-GUTI that was previously assigned by any other PLMN, if available;</w:t>
      </w:r>
    </w:p>
    <w:p w14:paraId="0A0205E4" w14:textId="77777777" w:rsidR="00224694" w:rsidRDefault="00224694" w:rsidP="00224694">
      <w:pPr>
        <w:pStyle w:val="B1"/>
      </w:pPr>
      <w:r w:rsidRPr="0092791D">
        <w:t>b</w:t>
      </w:r>
      <w:r>
        <w:t>)</w:t>
      </w:r>
      <w:r>
        <w:tab/>
        <w:t>if:</w:t>
      </w:r>
    </w:p>
    <w:p w14:paraId="0AA8BD18" w14:textId="77777777" w:rsidR="00224694" w:rsidRDefault="00224694" w:rsidP="00224694">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66AFD37" w14:textId="77777777" w:rsidR="00224694" w:rsidRDefault="00224694" w:rsidP="00224694">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5180E2FF" w14:textId="77777777" w:rsidR="00224694" w:rsidRDefault="00224694" w:rsidP="0022469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58913D6E" w14:textId="77777777" w:rsidR="00224694" w:rsidRDefault="00224694" w:rsidP="00224694">
      <w:pPr>
        <w:pStyle w:val="B1"/>
      </w:pPr>
      <w:r w:rsidRPr="0092791D">
        <w:t>d</w:t>
      </w:r>
      <w:r>
        <w:t>)</w:t>
      </w:r>
      <w:r>
        <w:tab/>
        <w:t>if:</w:t>
      </w:r>
    </w:p>
    <w:p w14:paraId="56EE9B46" w14:textId="77777777" w:rsidR="00224694" w:rsidRDefault="00224694" w:rsidP="00224694">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1AC79F01" w14:textId="77777777" w:rsidR="00224694" w:rsidRDefault="00224694" w:rsidP="0022469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772BA348" w14:textId="77777777" w:rsidR="00224694" w:rsidRDefault="00224694" w:rsidP="00224694">
      <w:pPr>
        <w:pStyle w:val="B1"/>
      </w:pPr>
      <w:r w:rsidRPr="0092791D">
        <w:lastRenderedPageBreak/>
        <w:t>e</w:t>
      </w:r>
      <w:r>
        <w:t>)</w:t>
      </w:r>
      <w:r>
        <w:tab/>
        <w:t xml:space="preserve">if a SUCI other than an </w:t>
      </w:r>
      <w:proofErr w:type="spellStart"/>
      <w:r>
        <w:t>onboarding</w:t>
      </w:r>
      <w:proofErr w:type="spellEnd"/>
      <w:r>
        <w:t xml:space="preserve"> SUCI is available,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include the </w:t>
      </w:r>
      <w:r>
        <w:t>SUCI</w:t>
      </w:r>
      <w:r w:rsidRPr="00231770">
        <w:t xml:space="preserve"> </w:t>
      </w:r>
      <w:r>
        <w:t xml:space="preserve">other than an </w:t>
      </w:r>
      <w:proofErr w:type="spellStart"/>
      <w:r>
        <w:t>onboarding</w:t>
      </w:r>
      <w:proofErr w:type="spellEnd"/>
      <w:r>
        <w:t xml:space="preserve"> SUCI </w:t>
      </w:r>
      <w:r w:rsidRPr="00763E3E">
        <w:t>in</w:t>
      </w:r>
      <w:r w:rsidRPr="00231770">
        <w:t xml:space="preserve"> the </w:t>
      </w:r>
      <w:r>
        <w:t>5GS mobile identity</w:t>
      </w:r>
      <w:r w:rsidRPr="00231770">
        <w:t xml:space="preserve"> IE</w:t>
      </w:r>
      <w:r>
        <w:t>;</w:t>
      </w:r>
    </w:p>
    <w:p w14:paraId="6023EAA7" w14:textId="77777777" w:rsidR="00224694" w:rsidRDefault="00224694" w:rsidP="00224694">
      <w:pPr>
        <w:pStyle w:val="B1"/>
      </w:pPr>
      <w:r w:rsidRPr="0092791D">
        <w:t>f</w:t>
      </w:r>
      <w:r>
        <w:t>)</w:t>
      </w:r>
      <w:r>
        <w:tab/>
        <w:t xml:space="preserve">if the UE does not hold a valid 5G-GUTI or SUCI other than an </w:t>
      </w:r>
      <w:proofErr w:type="spellStart"/>
      <w:r>
        <w:t>onboarding</w:t>
      </w:r>
      <w:proofErr w:type="spellEnd"/>
      <w:r>
        <w:t xml:space="preserve">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CEDFF47" w14:textId="77777777" w:rsidR="00224694" w:rsidRDefault="00224694" w:rsidP="00224694">
      <w:pPr>
        <w:pStyle w:val="B1"/>
      </w:pPr>
      <w:r>
        <w:t>g)</w:t>
      </w:r>
      <w:r>
        <w:tab/>
        <w:t xml:space="preserve">if the UE is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an </w:t>
      </w:r>
      <w:proofErr w:type="spellStart"/>
      <w:r>
        <w:t>onboarding</w:t>
      </w:r>
      <w:proofErr w:type="spellEnd"/>
      <w:r>
        <w:t xml:space="preserve"> SUCI shall be included in </w:t>
      </w:r>
      <w:r w:rsidRPr="00EB18A1">
        <w:t xml:space="preserve">the </w:t>
      </w:r>
      <w:r>
        <w:t>5GS</w:t>
      </w:r>
      <w:r w:rsidRPr="00EB18A1">
        <w:t xml:space="preserve"> mobile identity</w:t>
      </w:r>
      <w:r>
        <w:t xml:space="preserve"> IE.</w:t>
      </w:r>
    </w:p>
    <w:p w14:paraId="3167353D" w14:textId="77777777" w:rsidR="00224694" w:rsidRDefault="00224694" w:rsidP="00224694">
      <w:pPr>
        <w:pStyle w:val="NO"/>
      </w:pPr>
      <w:r>
        <w:t>NOTE 2:</w:t>
      </w:r>
      <w:r>
        <w:tab/>
      </w:r>
      <w:r>
        <w:rPr>
          <w:rFonts w:hint="eastAsia"/>
          <w:lang w:eastAsia="zh-CN"/>
        </w:rPr>
        <w:t>T</w:t>
      </w:r>
      <w:r>
        <w:t>he AMF</w:t>
      </w:r>
      <w:r>
        <w:rPr>
          <w:lang w:eastAsia="zh-CN"/>
        </w:rPr>
        <w:t xml:space="preserve"> in ON-SNPN</w:t>
      </w:r>
      <w:r>
        <w:t xml:space="preserve"> uses the </w:t>
      </w:r>
      <w:proofErr w:type="spellStart"/>
      <w:r>
        <w:t>onboarding</w:t>
      </w:r>
      <w:proofErr w:type="spellEnd"/>
      <w:r>
        <w:t xml:space="preserve"> SUCI as specified in 3GPP TS 23.501 [8]</w:t>
      </w:r>
      <w:r>
        <w:rPr>
          <w:lang w:eastAsia="zh-CN"/>
        </w:rPr>
        <w:t>.</w:t>
      </w:r>
    </w:p>
    <w:p w14:paraId="5F7234F5" w14:textId="77777777" w:rsidR="00224694" w:rsidRPr="000C6DE8" w:rsidRDefault="00224694" w:rsidP="0022469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B668601" w14:textId="77777777" w:rsidR="00224694" w:rsidRDefault="00224694" w:rsidP="0022469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72F9686" w14:textId="77777777" w:rsidR="00224694" w:rsidRDefault="00224694" w:rsidP="00224694">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7AE7B6E" w14:textId="77777777" w:rsidR="00224694" w:rsidRDefault="00224694" w:rsidP="00224694">
      <w:pPr>
        <w:pStyle w:val="NO"/>
      </w:pPr>
      <w:r>
        <w:t>NOTE 4:</w:t>
      </w:r>
      <w:r>
        <w:tab/>
      </w:r>
      <w:r w:rsidRPr="001E1604">
        <w:t>The value of the 5GMM registration status included by the UE in the UE status IE is not used by the AMF</w:t>
      </w:r>
      <w:r>
        <w:t>.</w:t>
      </w:r>
    </w:p>
    <w:p w14:paraId="6BC20240" w14:textId="77777777" w:rsidR="00224694" w:rsidRDefault="00224694" w:rsidP="0022469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CDD428C" w14:textId="77777777" w:rsidR="00224694" w:rsidRPr="002F5226" w:rsidRDefault="00224694" w:rsidP="00224694">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F4E9A8D" w14:textId="77777777" w:rsidR="00224694" w:rsidRPr="00FE320E" w:rsidRDefault="00224694" w:rsidP="00224694">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58BD4B6" w14:textId="77777777" w:rsidR="00224694" w:rsidRDefault="00224694" w:rsidP="00224694">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06C1A85" w14:textId="77777777" w:rsidR="00224694" w:rsidRDefault="00224694" w:rsidP="00224694">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E420FF8" w14:textId="77777777" w:rsidR="00224694" w:rsidRPr="00216B0A" w:rsidRDefault="00224694" w:rsidP="0022469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76B8B03" w14:textId="77777777" w:rsidR="00224694" w:rsidRDefault="00224694" w:rsidP="0022469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3C0E94D" w14:textId="77777777" w:rsidR="00224694" w:rsidRDefault="00224694" w:rsidP="0022469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AC30870" w14:textId="77777777" w:rsidR="00224694" w:rsidRPr="00216B0A" w:rsidRDefault="00224694" w:rsidP="00224694">
      <w:pPr>
        <w:pStyle w:val="B1"/>
      </w:pPr>
      <w:r>
        <w:t>-</w:t>
      </w:r>
      <w:r>
        <w:tab/>
        <w:t>to indicate a request for LADN information by not including any LADN DNN value in the LADN indication IE.</w:t>
      </w:r>
    </w:p>
    <w:p w14:paraId="172785E2" w14:textId="77777777" w:rsidR="00224694" w:rsidRPr="00FC30B0" w:rsidRDefault="00224694" w:rsidP="00224694">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247F6BB" w14:textId="77777777" w:rsidR="00224694" w:rsidRPr="006741C2" w:rsidRDefault="00224694" w:rsidP="0022469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7DD156A5" w14:textId="77777777" w:rsidR="00224694" w:rsidRPr="006741C2" w:rsidRDefault="00224694" w:rsidP="0022469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62F5FBAA" w14:textId="77777777" w:rsidR="00224694" w:rsidRPr="006741C2" w:rsidRDefault="00224694" w:rsidP="00224694">
      <w:pPr>
        <w:pStyle w:val="B1"/>
      </w:pPr>
      <w:r>
        <w:lastRenderedPageBreak/>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1C48F30" w14:textId="77777777" w:rsidR="00224694" w:rsidRDefault="00224694" w:rsidP="00224694">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3CB5E387" w14:textId="77777777" w:rsidR="00224694" w:rsidRDefault="00224694" w:rsidP="00224694">
      <w:pPr>
        <w:pStyle w:val="B1"/>
      </w:pPr>
      <w:r>
        <w:t>a)</w:t>
      </w:r>
      <w:r>
        <w:tab/>
        <w:t>include the S-NSSAI(s) in the Requested NSSAI IE of the REGISTRATION REQUEST message using the default configured NSSAI; and</w:t>
      </w:r>
    </w:p>
    <w:p w14:paraId="28E689A3" w14:textId="77777777" w:rsidR="00224694" w:rsidRDefault="00224694" w:rsidP="0022469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F3AF2A8" w14:textId="77777777" w:rsidR="00224694" w:rsidRDefault="00224694" w:rsidP="00224694">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037BD29A" w14:textId="77777777" w:rsidR="00224694" w:rsidRDefault="00224694" w:rsidP="0022469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04B20EE" w14:textId="77777777" w:rsidR="00224694" w:rsidRPr="00EC66BC" w:rsidRDefault="00224694" w:rsidP="00224694">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r w:rsidRPr="004D282C">
        <w:rPr>
          <w:lang w:val="en-US"/>
        </w:rPr>
        <w:t xml:space="preserve"> </w:t>
      </w:r>
      <w:ins w:id="33" w:author="Kundan Tiwari" w:date="2022-05-05T11:51:00Z">
        <w:r>
          <w:rPr>
            <w:lang w:val="en-US"/>
          </w:rPr>
          <w:t xml:space="preserve">The </w:t>
        </w:r>
        <w:r>
          <w:t>S-NSSAIs in the pending NSSAI and requested NSSAI shall be associated with at least one common NSSRG value.</w:t>
        </w:r>
      </w:ins>
    </w:p>
    <w:p w14:paraId="1D3B3323" w14:textId="77777777" w:rsidR="00224694" w:rsidRDefault="00224694" w:rsidP="00224694">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25960B" w14:textId="77777777" w:rsidR="00224694" w:rsidRDefault="00224694" w:rsidP="00224694">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3F9CCAE" w14:textId="77777777" w:rsidR="00224694" w:rsidRDefault="00224694" w:rsidP="0022469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12E2141" w14:textId="77777777" w:rsidR="00224694" w:rsidRDefault="00224694" w:rsidP="00224694">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1BE96A0" w14:textId="77777777" w:rsidR="00224694" w:rsidRPr="0072225D" w:rsidRDefault="00224694" w:rsidP="00224694">
      <w:pPr>
        <w:pStyle w:val="NO"/>
      </w:pPr>
      <w:r>
        <w:t>NOTE 8:</w:t>
      </w:r>
      <w:r>
        <w:tab/>
        <w:t>The number of S-NSSAI(s) included in the requested NSSAI cannot exceed eight.</w:t>
      </w:r>
    </w:p>
    <w:p w14:paraId="17A55411" w14:textId="77777777" w:rsidR="00224694" w:rsidRDefault="00224694" w:rsidP="00224694">
      <w:r>
        <w:rPr>
          <w:rFonts w:hint="eastAsia"/>
        </w:rPr>
        <w:t xml:space="preserve">If the UE </w:t>
      </w:r>
      <w:r>
        <w:t xml:space="preserve">initiates an </w:t>
      </w:r>
      <w:r w:rsidRPr="005E7AF2">
        <w:t xml:space="preserve">initial registration for </w:t>
      </w:r>
      <w:proofErr w:type="spellStart"/>
      <w:r w:rsidRPr="005E7AF2">
        <w:t>onboarding</w:t>
      </w:r>
      <w:proofErr w:type="spellEnd"/>
      <w:r w:rsidRPr="005E7AF2">
        <w:t xml:space="preserve"> services in SNPN</w:t>
      </w:r>
      <w:r>
        <w:t>, the UE shall not include the Requested NSSAI IE in the REGISTRATION REQUEST message.</w:t>
      </w:r>
    </w:p>
    <w:p w14:paraId="3C96BEC8" w14:textId="77777777" w:rsidR="00224694" w:rsidRDefault="00224694" w:rsidP="00224694">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E21D7BE" w14:textId="77777777" w:rsidR="00224694" w:rsidRDefault="00224694" w:rsidP="0022469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35E9319" w14:textId="77777777" w:rsidR="00224694" w:rsidRPr="007A070B" w:rsidRDefault="00224694" w:rsidP="00224694">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0E3E28AF" w14:textId="77777777" w:rsidR="00224694" w:rsidRDefault="00224694" w:rsidP="00224694">
      <w:pPr>
        <w:rPr>
          <w:rFonts w:eastAsia="Malgun Gothic"/>
        </w:rPr>
      </w:pPr>
      <w:r>
        <w:rPr>
          <w:rFonts w:eastAsia="Malgun Gothic"/>
        </w:rPr>
        <w:lastRenderedPageBreak/>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01AB8C22" w14:textId="77777777" w:rsidR="00224694" w:rsidRDefault="00224694" w:rsidP="00224694">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D2B9D90" w14:textId="77777777" w:rsidR="00224694" w:rsidRDefault="00224694" w:rsidP="00224694">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7D487367" w14:textId="77777777" w:rsidR="00224694" w:rsidRDefault="00224694" w:rsidP="0022469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F80424F" w14:textId="77777777" w:rsidR="00224694" w:rsidRDefault="00224694" w:rsidP="0022469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67CAF55" w14:textId="77777777" w:rsidR="00224694" w:rsidRDefault="00224694" w:rsidP="0022469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85F3988" w14:textId="77777777" w:rsidR="00224694" w:rsidRPr="00CC0C94" w:rsidRDefault="00224694" w:rsidP="0022469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82ECE3A" w14:textId="77777777" w:rsidR="00224694" w:rsidRPr="00CC0C94" w:rsidRDefault="00224694" w:rsidP="0022469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6AA6D46" w14:textId="77777777" w:rsidR="00224694" w:rsidRDefault="00224694" w:rsidP="0022469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32EE6FB" w14:textId="77777777" w:rsidR="00224694" w:rsidRDefault="00224694" w:rsidP="0022469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95FE8C7" w14:textId="77777777" w:rsidR="00224694" w:rsidRPr="004B11B4" w:rsidRDefault="00224694" w:rsidP="00224694">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3F71D99C" w14:textId="77777777" w:rsidR="00224694" w:rsidRPr="00FE320E" w:rsidRDefault="00224694" w:rsidP="0022469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DB5FBCF" w14:textId="77777777" w:rsidR="00224694" w:rsidRPr="00FE320E" w:rsidRDefault="00224694" w:rsidP="0022469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989E847" w14:textId="77777777" w:rsidR="00224694" w:rsidRDefault="00224694" w:rsidP="0022469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AA0A87C" w14:textId="77777777" w:rsidR="00224694" w:rsidRPr="00FE320E" w:rsidRDefault="00224694" w:rsidP="00224694">
      <w:r>
        <w:t>If the UE supports CAG feature, the UE shall set the CAG bit to "CAG Supported</w:t>
      </w:r>
      <w:r w:rsidRPr="00CC0C94">
        <w:t>"</w:t>
      </w:r>
      <w:r>
        <w:t xml:space="preserve"> in the 5GMM capability IE of the REGISTRATION REQUEST message.</w:t>
      </w:r>
    </w:p>
    <w:p w14:paraId="606C7BD4" w14:textId="77777777" w:rsidR="00224694" w:rsidRPr="00FE320E" w:rsidRDefault="00224694" w:rsidP="00224694">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CD76B9A" w14:textId="77777777" w:rsidR="00224694" w:rsidRDefault="00224694" w:rsidP="00224694">
      <w:r>
        <w:t>When the UE is not in NB-N1 mode, if the UE supports RACS, the UE shall:</w:t>
      </w:r>
    </w:p>
    <w:p w14:paraId="2F47C8E4" w14:textId="77777777" w:rsidR="00224694" w:rsidRDefault="00224694" w:rsidP="00224694">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FF2936A" w14:textId="77777777" w:rsidR="00224694" w:rsidRDefault="00224694" w:rsidP="0022469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80E3960" w14:textId="77777777" w:rsidR="00224694" w:rsidRDefault="00224694" w:rsidP="00224694">
      <w:pPr>
        <w:pStyle w:val="B1"/>
      </w:pPr>
      <w:r>
        <w:lastRenderedPageBreak/>
        <w:t>c)</w:t>
      </w:r>
      <w:r>
        <w:tab/>
        <w:t>if the UE:</w:t>
      </w:r>
    </w:p>
    <w:p w14:paraId="64BBF90E" w14:textId="77777777" w:rsidR="00224694" w:rsidRDefault="00224694" w:rsidP="00224694">
      <w:pPr>
        <w:pStyle w:val="B2"/>
      </w:pPr>
      <w:r>
        <w:t>1)</w:t>
      </w:r>
      <w:r>
        <w:tab/>
        <w:t>does not have an applicable network-assigned UE radio capability ID for the current UE radio configuration in the selected PLMN or SNPN; and</w:t>
      </w:r>
    </w:p>
    <w:p w14:paraId="1A4E7E7B" w14:textId="77777777" w:rsidR="00224694" w:rsidRDefault="00224694" w:rsidP="00224694">
      <w:pPr>
        <w:pStyle w:val="B2"/>
      </w:pPr>
      <w:r>
        <w:t>2)</w:t>
      </w:r>
      <w:r>
        <w:tab/>
        <w:t>has an applicable manufacturer-assigned UE radio capability ID for the current UE radio configuration,</w:t>
      </w:r>
    </w:p>
    <w:p w14:paraId="5056F9D7" w14:textId="77777777" w:rsidR="00224694" w:rsidRDefault="00224694" w:rsidP="00224694">
      <w:pPr>
        <w:pStyle w:val="B1"/>
      </w:pPr>
      <w:r>
        <w:tab/>
        <w:t>include the applicable manufacturer-assigned UE radio capability ID in the UE radio capability ID IE of the REGISTRATION REQUEST message.</w:t>
      </w:r>
    </w:p>
    <w:p w14:paraId="33BBA00C" w14:textId="77777777" w:rsidR="00224694" w:rsidRDefault="00224694" w:rsidP="00224694">
      <w:pPr>
        <w:rPr>
          <w:lang w:eastAsia="zh-CN"/>
        </w:rPr>
      </w:pPr>
      <w:r>
        <w:t>If the UE has one or more stored UE policy sections</w:t>
      </w:r>
      <w:r>
        <w:rPr>
          <w:rFonts w:hint="eastAsia"/>
          <w:lang w:eastAsia="zh-CN"/>
        </w:rPr>
        <w:t>:</w:t>
      </w:r>
    </w:p>
    <w:p w14:paraId="3FF7B843" w14:textId="77777777" w:rsidR="00224694" w:rsidRDefault="00224694" w:rsidP="00224694">
      <w:pPr>
        <w:pStyle w:val="B1"/>
      </w:pPr>
      <w:r>
        <w:rPr>
          <w:lang w:val="en-US"/>
        </w:rPr>
        <w:t>-</w:t>
      </w:r>
      <w:r>
        <w:rPr>
          <w:lang w:val="en-US"/>
        </w:rPr>
        <w:tab/>
      </w:r>
      <w:r>
        <w:t>identified by a UPSI with the PLMN ID part indicating the HPLMN or the selected PLMN; or</w:t>
      </w:r>
    </w:p>
    <w:p w14:paraId="1D64BC42" w14:textId="77777777" w:rsidR="00224694" w:rsidRDefault="00224694" w:rsidP="00224694">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C96E241" w14:textId="77777777" w:rsidR="00224694" w:rsidRDefault="00224694" w:rsidP="00224694">
      <w:r>
        <w:t>then the UE shall set the Payload container type IE to "UE policy container" and include the UE STATE INDICATION message (see annex D) in the Payload container IE of the REGISTRATION REQUEST message.</w:t>
      </w:r>
    </w:p>
    <w:p w14:paraId="0372ACE3" w14:textId="77777777" w:rsidR="00224694" w:rsidRPr="00135ED1" w:rsidRDefault="00224694" w:rsidP="00224694">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15F28B3" w14:textId="77777777" w:rsidR="00224694" w:rsidRPr="003A3943" w:rsidRDefault="00224694" w:rsidP="0022469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1AA949A0" w14:textId="77777777" w:rsidR="00224694" w:rsidRPr="00FC4707" w:rsidRDefault="00224694" w:rsidP="00224694">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6B7A367F" w14:textId="77777777" w:rsidR="00224694" w:rsidRDefault="00224694" w:rsidP="00224694">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A8988E4" w14:textId="77777777" w:rsidR="00224694" w:rsidRDefault="00224694" w:rsidP="0022469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19557C41" w14:textId="77777777" w:rsidR="00224694" w:rsidRDefault="00224694" w:rsidP="00224694">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F8C92E4" w14:textId="77777777" w:rsidR="00224694" w:rsidRPr="00AB3E8E" w:rsidRDefault="00224694" w:rsidP="0022469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4EEC2765" w14:textId="77777777" w:rsidR="00224694" w:rsidRPr="00AB3E8E" w:rsidRDefault="00224694" w:rsidP="00224694">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4B01D30" w14:textId="77777777" w:rsidR="00224694" w:rsidRDefault="00224694" w:rsidP="00224694">
      <w:r>
        <w:t>The UE shall set the ER-NSSAI bit to "Extended rejected NSSAI supported" in the 5GMM capability IE of the REGISTRATION REQUEST message.</w:t>
      </w:r>
    </w:p>
    <w:p w14:paraId="035CAFEE" w14:textId="77777777" w:rsidR="00224694" w:rsidRPr="00EC66BC" w:rsidRDefault="00224694" w:rsidP="00224694">
      <w:r w:rsidRPr="00EC66BC">
        <w:t>If the UE supports the NSSRG, then the UE shall set the NSSRG bit to "NSSRG supported" in the 5GMM capability IE of the REGISTRATION REQUEST message.</w:t>
      </w:r>
    </w:p>
    <w:p w14:paraId="15D5E9BF" w14:textId="77777777" w:rsidR="00224694" w:rsidRDefault="00224694" w:rsidP="00224694">
      <w:r>
        <w:lastRenderedPageBreak/>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A750546" w14:textId="77777777" w:rsidR="00224694" w:rsidRDefault="00224694" w:rsidP="00224694">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65833D0" w14:textId="77777777" w:rsidR="00224694" w:rsidRDefault="00224694" w:rsidP="00224694">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ProSe-dd</w:t>
      </w:r>
      <w:proofErr w:type="spellEnd"/>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0C85CD4" w14:textId="77777777" w:rsidR="00224694" w:rsidRPr="00D461ED" w:rsidRDefault="00224694" w:rsidP="00224694">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219DCF37" w14:textId="77777777" w:rsidR="00224694" w:rsidRPr="00CC0C94" w:rsidRDefault="00224694" w:rsidP="00224694">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E232C2D" w14:textId="77777777" w:rsidR="00224694" w:rsidRPr="00CC0C94" w:rsidRDefault="00224694" w:rsidP="00224694">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6628C5B" w14:textId="77777777" w:rsidR="00224694" w:rsidRDefault="00224694" w:rsidP="00224694">
      <w:r w:rsidRPr="00D461ED">
        <w:t xml:space="preserve">If the </w:t>
      </w:r>
      <w:r>
        <w:t>MUSIM UE</w:t>
      </w:r>
      <w:r w:rsidRPr="00D461ED">
        <w:t xml:space="preserve"> </w:t>
      </w:r>
      <w:r>
        <w:t>sets:</w:t>
      </w:r>
    </w:p>
    <w:p w14:paraId="6DAF64A9" w14:textId="77777777" w:rsidR="00224694" w:rsidRDefault="00224694" w:rsidP="0022469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CB58CEB" w14:textId="77777777" w:rsidR="00224694" w:rsidRDefault="00224694" w:rsidP="0022469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BEC185E" w14:textId="77777777" w:rsidR="00224694" w:rsidRDefault="00224694" w:rsidP="00224694">
      <w:pPr>
        <w:pStyle w:val="B1"/>
      </w:pPr>
      <w:r>
        <w:t>-</w:t>
      </w:r>
      <w:r>
        <w:tab/>
        <w:t>both of them;</w:t>
      </w:r>
    </w:p>
    <w:p w14:paraId="0B6FB7E0" w14:textId="77777777" w:rsidR="00224694" w:rsidRDefault="00224694" w:rsidP="00224694">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7EDCB2A" w14:textId="77777777" w:rsidR="00224694" w:rsidRDefault="00224694" w:rsidP="00224694">
      <w:r>
        <w:t>If the UE supports MINT, the UE shall set the MINT bit to "MINT supported</w:t>
      </w:r>
      <w:r w:rsidRPr="00CC0C94">
        <w:t>"</w:t>
      </w:r>
      <w:r>
        <w:t xml:space="preserve"> in the 5GMM capability IE of the REGISTRATION REQUEST message.</w:t>
      </w:r>
    </w:p>
    <w:p w14:paraId="5897EC56" w14:textId="77777777" w:rsidR="00224694" w:rsidRDefault="00224694" w:rsidP="00224694">
      <w:bookmarkStart w:id="34" w:name="_Hlk97702715"/>
      <w:bookmarkStart w:id="35" w:name="_Hlk97275726"/>
      <w:r>
        <w:t>If the UE initiates the registration procedure for disaster roaming services,</w:t>
      </w:r>
      <w:r>
        <w:rPr>
          <w:lang w:val="en-US"/>
        </w:rPr>
        <w:t xml:space="preserve"> </w:t>
      </w:r>
      <w:bookmarkEnd w:id="34"/>
      <w:r w:rsidRPr="00DC1F36">
        <w:t>the UE has determined</w:t>
      </w:r>
      <w:r>
        <w:t xml:space="preserve"> the MS determined PLMN with disaster condition as specified </w:t>
      </w:r>
      <w:r w:rsidRPr="00792344">
        <w:t>in 3GPP TS 23.122 [5]</w:t>
      </w:r>
      <w:r>
        <w:t xml:space="preserve"> and:</w:t>
      </w:r>
    </w:p>
    <w:p w14:paraId="57529687" w14:textId="77777777" w:rsidR="00224694" w:rsidRDefault="00224694" w:rsidP="00224694">
      <w:pPr>
        <w:pStyle w:val="B1"/>
      </w:pPr>
      <w:r>
        <w:t>a)</w:t>
      </w:r>
      <w:r>
        <w:tab/>
        <w:t>the MS determined PLMN with disaster condition is the HPLMN and:</w:t>
      </w:r>
    </w:p>
    <w:p w14:paraId="1665997B" w14:textId="77777777" w:rsidR="00224694" w:rsidRDefault="00224694" w:rsidP="00224694">
      <w:pPr>
        <w:pStyle w:val="B2"/>
      </w:pPr>
      <w:r>
        <w:lastRenderedPageBreak/>
        <w:t>1)</w:t>
      </w:r>
      <w:r>
        <w:tab/>
        <w:t xml:space="preserve">the Additional GUTI IE is included in the REGISTRATION REQUEST message and does not contain a </w:t>
      </w:r>
      <w:r w:rsidRPr="0053498E">
        <w:t xml:space="preserve">valid 5G-GUTI that was previously assigned by </w:t>
      </w:r>
      <w:r>
        <w:t>the HPLMN; or</w:t>
      </w:r>
    </w:p>
    <w:p w14:paraId="52BDAE64" w14:textId="77777777" w:rsidR="00224694" w:rsidRDefault="00224694" w:rsidP="00224694">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1D820B2" w14:textId="77777777" w:rsidR="00224694" w:rsidRDefault="00224694" w:rsidP="00224694">
      <w:pPr>
        <w:pStyle w:val="B1"/>
      </w:pPr>
      <w:r>
        <w:t>b)</w:t>
      </w:r>
      <w:r>
        <w:tab/>
        <w:t>the MS determined PLMN with disaster condition is not the HPLMN and:</w:t>
      </w:r>
    </w:p>
    <w:p w14:paraId="6B6B3BDB" w14:textId="77777777" w:rsidR="00224694" w:rsidRDefault="00224694" w:rsidP="00224694">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BE42FAE" w14:textId="77777777" w:rsidR="00224694" w:rsidRDefault="00224694" w:rsidP="00224694">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C05E813" w14:textId="77777777" w:rsidR="00224694" w:rsidRDefault="00224694" w:rsidP="00224694">
      <w:bookmarkStart w:id="36" w:name="_Hlk100234452"/>
      <w:r w:rsidRPr="00DC1F36">
        <w:t xml:space="preserve">the UE </w:t>
      </w:r>
      <w:r w:rsidRPr="003F6DFC">
        <w:t xml:space="preserve">shall include in the REGISTRATION REQUEST message the </w:t>
      </w:r>
      <w:bookmarkStart w:id="37" w:name="_Hlk100297291"/>
      <w:r w:rsidRPr="00E342E1">
        <w:t>MS determined</w:t>
      </w:r>
      <w:bookmarkEnd w:id="37"/>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36"/>
      <w:r>
        <w:t>.</w:t>
      </w:r>
    </w:p>
    <w:p w14:paraId="19A4EDC8" w14:textId="77777777" w:rsidR="00224694" w:rsidRDefault="00224694" w:rsidP="00224694">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bookmarkEnd w:id="35"/>
    <w:p w14:paraId="6742D311" w14:textId="77777777" w:rsidR="00224694" w:rsidRDefault="00224694" w:rsidP="00224694">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09A822F9" w14:textId="77777777" w:rsidR="00224694" w:rsidRDefault="00224694" w:rsidP="00224694">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2525E3C" w14:textId="77777777" w:rsidR="00224694" w:rsidRDefault="00224694" w:rsidP="00224694">
      <w:pPr>
        <w:pStyle w:val="TH"/>
      </w:pPr>
      <w:r>
        <w:object w:dxaOrig="9541" w:dyaOrig="8460" w14:anchorId="2ECA6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6.25pt" o:ole="">
            <v:imagedata r:id="rId14" o:title=""/>
          </v:shape>
          <o:OLEObject Type="Embed" ProgID="Visio.Drawing.15" ShapeID="_x0000_i1025" DrawAspect="Content" ObjectID="_1730198706" r:id="rId15"/>
        </w:object>
      </w:r>
    </w:p>
    <w:p w14:paraId="7CF5EAFA" w14:textId="429807FD" w:rsidR="00224694" w:rsidRDefault="00224694" w:rsidP="0022469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3827F87" w14:textId="3D705416" w:rsidR="00224694" w:rsidRPr="006B5418" w:rsidRDefault="00224694" w:rsidP="002246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774442" w14:textId="77777777" w:rsidR="00224694" w:rsidRPr="00BD0557" w:rsidRDefault="00224694" w:rsidP="00224694">
      <w:pPr>
        <w:pStyle w:val="TF"/>
      </w:pPr>
    </w:p>
    <w:p w14:paraId="1FDFA1B8" w14:textId="77777777" w:rsidR="00224694" w:rsidRDefault="00224694" w:rsidP="00224694">
      <w:pPr>
        <w:pStyle w:val="Heading5"/>
      </w:pPr>
      <w:bookmarkStart w:id="38" w:name="_Toc20232683"/>
      <w:bookmarkStart w:id="39" w:name="_Toc27746785"/>
      <w:bookmarkStart w:id="40" w:name="_Toc36212967"/>
      <w:bookmarkStart w:id="41" w:name="_Toc36657144"/>
      <w:bookmarkStart w:id="42" w:name="_Toc45286808"/>
      <w:bookmarkStart w:id="43" w:name="_Toc51948077"/>
      <w:bookmarkStart w:id="44" w:name="_Toc51949169"/>
      <w:bookmarkStart w:id="45" w:name="_Toc114484699"/>
      <w:r>
        <w:t>5.5.1.3.2</w:t>
      </w:r>
      <w:r>
        <w:tab/>
        <w:t>Mobility and periodic registration update initiation</w:t>
      </w:r>
      <w:bookmarkEnd w:id="38"/>
      <w:bookmarkEnd w:id="39"/>
      <w:bookmarkEnd w:id="40"/>
      <w:bookmarkEnd w:id="41"/>
      <w:bookmarkEnd w:id="42"/>
      <w:bookmarkEnd w:id="43"/>
      <w:bookmarkEnd w:id="44"/>
      <w:bookmarkEnd w:id="45"/>
    </w:p>
    <w:p w14:paraId="614BC989" w14:textId="77777777" w:rsidR="00224694" w:rsidRPr="003168A2" w:rsidRDefault="00224694" w:rsidP="0022469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37F87BA" w14:textId="77777777" w:rsidR="00224694" w:rsidRPr="003168A2" w:rsidRDefault="00224694" w:rsidP="00224694">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E86C72F" w14:textId="77777777" w:rsidR="00224694" w:rsidRDefault="00224694" w:rsidP="0022469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3941D08" w14:textId="77777777" w:rsidR="00224694" w:rsidRDefault="00224694" w:rsidP="00224694">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42A9644" w14:textId="77777777" w:rsidR="00224694" w:rsidRDefault="00224694" w:rsidP="0022469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0D3B128" w14:textId="77777777" w:rsidR="00224694" w:rsidRPr="002B6F44" w:rsidRDefault="00224694" w:rsidP="00224694">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4400825" w14:textId="77777777" w:rsidR="00224694" w:rsidRDefault="00224694" w:rsidP="00224694">
      <w:pPr>
        <w:pStyle w:val="B1"/>
      </w:pPr>
      <w:r>
        <w:t>e)</w:t>
      </w:r>
      <w:r w:rsidRPr="00CB6964">
        <w:tab/>
      </w:r>
      <w:r>
        <w:t>upon inter-system change from S1 mode to N1 mode and if the UE previously had initiated an attach procedure or a tracking area updating procedure when in S1 mode;</w:t>
      </w:r>
    </w:p>
    <w:p w14:paraId="5785719F" w14:textId="77777777" w:rsidR="00224694" w:rsidRDefault="00224694" w:rsidP="0022469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564B61B" w14:textId="77777777" w:rsidR="00224694" w:rsidRDefault="00224694" w:rsidP="0022469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3AAFF60" w14:textId="77777777" w:rsidR="00224694" w:rsidRPr="00CB6964" w:rsidRDefault="00224694" w:rsidP="00224694">
      <w:pPr>
        <w:pStyle w:val="B1"/>
      </w:pPr>
      <w:r>
        <w:t>h)</w:t>
      </w:r>
      <w:r>
        <w:tab/>
      </w:r>
      <w:r w:rsidRPr="00026C79">
        <w:rPr>
          <w:lang w:val="en-US" w:eastAsia="ja-JP"/>
        </w:rPr>
        <w:t xml:space="preserve">when the UE's usage setting </w:t>
      </w:r>
      <w:r>
        <w:rPr>
          <w:lang w:val="en-US" w:eastAsia="ja-JP"/>
        </w:rPr>
        <w:t>changes;</w:t>
      </w:r>
    </w:p>
    <w:p w14:paraId="0213F05A" w14:textId="77777777" w:rsidR="00224694" w:rsidRDefault="00224694" w:rsidP="00224694">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51F86484" w14:textId="77777777" w:rsidR="00224694" w:rsidRDefault="00224694" w:rsidP="0022469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1350228" w14:textId="77777777" w:rsidR="00224694" w:rsidRPr="00735CAD" w:rsidRDefault="00224694" w:rsidP="0022469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9A0A015" w14:textId="77777777" w:rsidR="00224694" w:rsidRDefault="00224694" w:rsidP="0022469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22A2085" w14:textId="77777777" w:rsidR="00224694" w:rsidRPr="00735CAD" w:rsidRDefault="00224694" w:rsidP="0022469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752E4E74" w14:textId="77777777" w:rsidR="00224694" w:rsidRPr="00735CAD" w:rsidRDefault="00224694" w:rsidP="00224694">
      <w:pPr>
        <w:pStyle w:val="B1"/>
      </w:pPr>
      <w:r>
        <w:t>n)</w:t>
      </w:r>
      <w:r>
        <w:tab/>
        <w:t>when the UE in 5GMM-IDLE mode changes the radio capability for NG-RAN or E-UTRAN;</w:t>
      </w:r>
    </w:p>
    <w:p w14:paraId="0C84A491" w14:textId="77777777" w:rsidR="00224694" w:rsidRPr="00504452" w:rsidRDefault="00224694" w:rsidP="0022469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57A9FBDB" w14:textId="77777777" w:rsidR="00224694" w:rsidRDefault="00224694" w:rsidP="00224694">
      <w:pPr>
        <w:pStyle w:val="B1"/>
      </w:pPr>
      <w:r>
        <w:t>p</w:t>
      </w:r>
      <w:r w:rsidRPr="00504452">
        <w:rPr>
          <w:rFonts w:hint="eastAsia"/>
        </w:rPr>
        <w:t>)</w:t>
      </w:r>
      <w:r w:rsidRPr="00504452">
        <w:rPr>
          <w:rFonts w:hint="eastAsia"/>
        </w:rPr>
        <w:tab/>
      </w:r>
      <w:r>
        <w:t>void;</w:t>
      </w:r>
    </w:p>
    <w:p w14:paraId="2F2FEEB4" w14:textId="77777777" w:rsidR="00224694" w:rsidRPr="00504452" w:rsidRDefault="00224694" w:rsidP="00224694">
      <w:pPr>
        <w:pStyle w:val="B1"/>
      </w:pPr>
      <w:r>
        <w:t>q)</w:t>
      </w:r>
      <w:r>
        <w:tab/>
        <w:t>when the UE needs to request new LADN information;</w:t>
      </w:r>
    </w:p>
    <w:p w14:paraId="5CE549AE" w14:textId="77777777" w:rsidR="00224694" w:rsidRPr="00504452" w:rsidRDefault="00224694" w:rsidP="0022469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3486D54" w14:textId="77777777" w:rsidR="00224694" w:rsidRPr="00504452" w:rsidRDefault="00224694" w:rsidP="0022469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C97168A" w14:textId="77777777" w:rsidR="00224694" w:rsidRDefault="00224694" w:rsidP="0022469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w:t>
      </w:r>
      <w:proofErr w:type="gramStart"/>
      <w:r w:rsidRPr="003729E7">
        <w:t>cause</w:t>
      </w:r>
      <w:proofErr w:type="gramEnd"/>
      <w:r w:rsidRPr="003729E7">
        <w:t xml:space="preserve"> value </w:t>
      </w:r>
      <w:r>
        <w:t xml:space="preserve">set </w:t>
      </w:r>
      <w:r w:rsidRPr="003729E7">
        <w:t>to</w:t>
      </w:r>
      <w:r>
        <w:t xml:space="preserve"> #28 </w:t>
      </w:r>
      <w:r w:rsidRPr="003729E7">
        <w:t>"</w:t>
      </w:r>
      <w:r>
        <w:t>Restricted service area</w:t>
      </w:r>
      <w:r w:rsidRPr="003729E7">
        <w:t>"</w:t>
      </w:r>
      <w:r>
        <w:rPr>
          <w:lang w:eastAsia="zh-CN"/>
        </w:rPr>
        <w:t>;</w:t>
      </w:r>
    </w:p>
    <w:p w14:paraId="7B48A2F7" w14:textId="77777777" w:rsidR="00224694" w:rsidRDefault="00224694" w:rsidP="00224694">
      <w:pPr>
        <w:pStyle w:val="B1"/>
        <w:rPr>
          <w:lang w:eastAsia="zh-CN"/>
        </w:rPr>
      </w:pPr>
      <w:r>
        <w:lastRenderedPageBreak/>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2CA0E13B" w14:textId="77777777" w:rsidR="00224694" w:rsidRPr="00504452" w:rsidRDefault="00224694" w:rsidP="00224694">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32ED65E2" w14:textId="77777777" w:rsidR="00224694" w:rsidRDefault="00224694" w:rsidP="0022469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586A5396" w14:textId="77777777" w:rsidR="00224694" w:rsidRPr="004B11B4" w:rsidRDefault="00224694" w:rsidP="0022469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2157C16" w14:textId="77777777" w:rsidR="00224694" w:rsidRPr="004B11B4" w:rsidRDefault="00224694" w:rsidP="0022469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D45FC43" w14:textId="77777777" w:rsidR="00224694" w:rsidRPr="004B11B4" w:rsidRDefault="00224694" w:rsidP="00224694">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0EB4685" w14:textId="77777777" w:rsidR="00224694" w:rsidRPr="004B11B4" w:rsidRDefault="00224694" w:rsidP="00224694">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CFD4547" w14:textId="77777777" w:rsidR="00224694" w:rsidRPr="004B11B4" w:rsidRDefault="00224694" w:rsidP="00224694">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B57B811" w14:textId="77777777" w:rsidR="00224694" w:rsidRPr="00CC0C94" w:rsidRDefault="00224694" w:rsidP="00224694">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7F3D4701" w14:textId="77777777" w:rsidR="00224694" w:rsidRPr="00CC0C94" w:rsidRDefault="00224694" w:rsidP="00224694">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6CD9E19A" w14:textId="77777777" w:rsidR="00224694" w:rsidRPr="00496914" w:rsidRDefault="00224694" w:rsidP="00224694">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DB0D50A" w14:textId="77777777" w:rsidR="00224694" w:rsidRPr="00D74CA1" w:rsidRDefault="00224694" w:rsidP="00224694">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03E9E9D5" w14:textId="77777777" w:rsidR="00224694" w:rsidRDefault="00224694" w:rsidP="00224694">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3FBC33F8" w14:textId="77777777" w:rsidR="00224694" w:rsidRPr="00D74CA1" w:rsidRDefault="00224694" w:rsidP="00224694">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22295A6" w14:textId="77777777" w:rsidR="00224694" w:rsidRPr="002E1640" w:rsidRDefault="00224694" w:rsidP="00224694">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3D3D200" w14:textId="77777777" w:rsidR="00224694" w:rsidRPr="00504452" w:rsidRDefault="00224694" w:rsidP="00224694">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02C3BE5" w14:textId="77777777" w:rsidR="00224694" w:rsidRPr="00D74CA1" w:rsidRDefault="00224694" w:rsidP="00224694">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6" w:name="_Hlk87985269"/>
      <w:r w:rsidRPr="00893B8B">
        <w:t>remove the paging restriction</w:t>
      </w:r>
      <w:bookmarkEnd w:id="46"/>
      <w:r>
        <w:t xml:space="preserve">; </w:t>
      </w:r>
    </w:p>
    <w:p w14:paraId="5C027743" w14:textId="77777777" w:rsidR="00224694" w:rsidRDefault="00224694" w:rsidP="00224694">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65A63295" w14:textId="77777777" w:rsidR="00224694" w:rsidRDefault="00224694" w:rsidP="00224694">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33EF77E3" w14:textId="77777777" w:rsidR="00224694" w:rsidRPr="00D74CA1" w:rsidRDefault="00224694" w:rsidP="00224694">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04D71FAD" w14:textId="77777777" w:rsidR="00224694" w:rsidRDefault="00224694" w:rsidP="0022469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 xml:space="preserve">disaster </w:t>
      </w:r>
      <w:r>
        <w:lastRenderedPageBreak/>
        <w:t>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BE6EC04" w14:textId="77777777" w:rsidR="00224694" w:rsidRPr="0081395E" w:rsidRDefault="00224694" w:rsidP="00224694">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74F929D2" w14:textId="77777777" w:rsidR="00224694" w:rsidRPr="0081395E" w:rsidRDefault="00224694" w:rsidP="00224694">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15C64B5D" w14:textId="77777777" w:rsidR="00224694" w:rsidRDefault="00224694" w:rsidP="00224694">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7345DBD0" w14:textId="77777777" w:rsidR="00224694" w:rsidRDefault="00224694" w:rsidP="00224694">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A0EC122" w14:textId="77777777" w:rsidR="00224694" w:rsidRDefault="00224694" w:rsidP="0022469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31417E3" w14:textId="77777777" w:rsidR="00224694" w:rsidRDefault="00224694" w:rsidP="00224694">
      <w:pPr>
        <w:pStyle w:val="B1"/>
        <w:rPr>
          <w:rFonts w:eastAsia="Malgun Gothic"/>
        </w:rPr>
      </w:pPr>
      <w:r>
        <w:rPr>
          <w:rFonts w:eastAsia="Malgun Gothic"/>
        </w:rPr>
        <w:t>-</w:t>
      </w:r>
      <w:r>
        <w:rPr>
          <w:rFonts w:eastAsia="Malgun Gothic"/>
        </w:rPr>
        <w:tab/>
        <w:t>include the S1 UE network capability IE in the REGISTRATION REQUEST message; and</w:t>
      </w:r>
    </w:p>
    <w:p w14:paraId="34E50D79" w14:textId="77777777" w:rsidR="00224694" w:rsidRDefault="00224694" w:rsidP="0022469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242A2AA" w14:textId="77777777" w:rsidR="00224694" w:rsidRDefault="00224694" w:rsidP="0022469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1673E14" w14:textId="77777777" w:rsidR="00224694" w:rsidRPr="00FE320E" w:rsidRDefault="00224694" w:rsidP="0022469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0C57BCD" w14:textId="77777777" w:rsidR="00224694" w:rsidRDefault="00224694" w:rsidP="0022469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32B4EF3" w14:textId="77777777" w:rsidR="00224694" w:rsidRDefault="00224694" w:rsidP="0022469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F809432" w14:textId="77777777" w:rsidR="00224694" w:rsidRDefault="00224694" w:rsidP="0022469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2C22CCA" w14:textId="77777777" w:rsidR="00224694" w:rsidRPr="0008719F" w:rsidRDefault="00224694" w:rsidP="00224694">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E3D0724" w14:textId="77777777" w:rsidR="00224694" w:rsidRDefault="00224694" w:rsidP="0022469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647CE09" w14:textId="77777777" w:rsidR="00224694" w:rsidRDefault="00224694" w:rsidP="0022469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BB826ED" w14:textId="77777777" w:rsidR="00224694" w:rsidRDefault="00224694" w:rsidP="00224694">
      <w:r>
        <w:t>If the UE supports CAG feature, the UE shall set the CAG bit to "CAG Supported</w:t>
      </w:r>
      <w:r w:rsidRPr="00CC0C94">
        <w:t>"</w:t>
      </w:r>
      <w:r>
        <w:t xml:space="preserve"> in the 5GMM capability IE of the REGISTRATION REQUEST message.</w:t>
      </w:r>
    </w:p>
    <w:p w14:paraId="12BA5560" w14:textId="77777777" w:rsidR="00224694" w:rsidRPr="00FE320E" w:rsidRDefault="00224694" w:rsidP="00224694">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16A0058" w14:textId="77777777" w:rsidR="00224694" w:rsidRPr="00AB3E8E" w:rsidRDefault="00224694" w:rsidP="0022469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A9BF9DA" w14:textId="77777777" w:rsidR="00224694" w:rsidRDefault="00224694" w:rsidP="00224694">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CCCD76B" w14:textId="77777777" w:rsidR="00224694" w:rsidRDefault="00224694" w:rsidP="00224694">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1970F8B1" w14:textId="77777777" w:rsidR="00224694" w:rsidRDefault="00224694" w:rsidP="0022469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E016975" w14:textId="77777777" w:rsidR="00224694" w:rsidRPr="00BE237D" w:rsidRDefault="00224694" w:rsidP="00224694">
      <w:r w:rsidRPr="00BE237D">
        <w:t>If the UE no longer requires the use of SMS over NAS, then the UE shall include the 5GS update type IE in the REGISTRATION REQUEST message with the SMS requested bit set to "SMS over NAS not supported".</w:t>
      </w:r>
    </w:p>
    <w:p w14:paraId="37376819" w14:textId="77777777" w:rsidR="00224694" w:rsidRDefault="00224694" w:rsidP="0022469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3A16291" w14:textId="77777777" w:rsidR="00224694" w:rsidRDefault="00224694" w:rsidP="0022469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14F4C90" w14:textId="77777777" w:rsidR="00224694" w:rsidRDefault="00224694" w:rsidP="00224694">
      <w:r>
        <w:t xml:space="preserve">The UE shall handle the 5GS mobile identity IE in the REGISTRATION </w:t>
      </w:r>
      <w:r w:rsidRPr="003168A2">
        <w:t>REQUEST message</w:t>
      </w:r>
      <w:r>
        <w:t xml:space="preserve"> as follows:</w:t>
      </w:r>
    </w:p>
    <w:p w14:paraId="1A38FBC5" w14:textId="77777777" w:rsidR="00224694" w:rsidRDefault="00224694" w:rsidP="0022469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71F64AC" w14:textId="77777777" w:rsidR="00224694" w:rsidRDefault="00224694" w:rsidP="00224694">
      <w:pPr>
        <w:pStyle w:val="B2"/>
      </w:pPr>
      <w:r>
        <w:t>1)</w:t>
      </w:r>
      <w:r>
        <w:tab/>
        <w:t>a valid 5G-GUTI that was previously assigned by the same PLMN with which the UE is performing the registration, if available;</w:t>
      </w:r>
    </w:p>
    <w:p w14:paraId="2A65E57D" w14:textId="77777777" w:rsidR="00224694" w:rsidRDefault="00224694" w:rsidP="00224694">
      <w:pPr>
        <w:pStyle w:val="B2"/>
      </w:pPr>
      <w:r>
        <w:t>2)</w:t>
      </w:r>
      <w:r>
        <w:tab/>
        <w:t>a valid 5G-GUTI that was previously assigned by an equivalent PLMN, if available; and</w:t>
      </w:r>
    </w:p>
    <w:p w14:paraId="2221BF6F" w14:textId="77777777" w:rsidR="00224694" w:rsidRDefault="00224694" w:rsidP="00224694">
      <w:pPr>
        <w:pStyle w:val="B2"/>
      </w:pPr>
      <w:r>
        <w:t>3)</w:t>
      </w:r>
      <w:r>
        <w:tab/>
        <w:t>a valid 5G-GUTI that was previously assigned by any other PLMN, if available; and</w:t>
      </w:r>
    </w:p>
    <w:p w14:paraId="03B9C2B2" w14:textId="77777777" w:rsidR="00224694" w:rsidRDefault="00224694" w:rsidP="00224694">
      <w:pPr>
        <w:pStyle w:val="NO"/>
      </w:pPr>
      <w:r>
        <w:t>NOTE 5:</w:t>
      </w:r>
      <w:r>
        <w:tab/>
        <w:t>The 5G-GUTI included in the Additional GUTI IE is a native 5G-GUTI.</w:t>
      </w:r>
    </w:p>
    <w:p w14:paraId="086ED114" w14:textId="77777777" w:rsidR="00224694" w:rsidRDefault="00224694" w:rsidP="0022469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E579867" w14:textId="77777777" w:rsidR="00224694" w:rsidRDefault="00224694" w:rsidP="00224694">
      <w:pPr>
        <w:pStyle w:val="B1"/>
      </w:pPr>
      <w:r>
        <w:tab/>
        <w:t>If the UE does not operate in SNPN access operation mode, holds two valid native 5G-GUTIs assigned by PLMNs and:</w:t>
      </w:r>
    </w:p>
    <w:p w14:paraId="217E5A5F" w14:textId="77777777" w:rsidR="00224694" w:rsidRDefault="00224694" w:rsidP="00224694">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075DB5C6" w14:textId="77777777" w:rsidR="00224694" w:rsidRDefault="00224694" w:rsidP="00224694">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1131671" w14:textId="77777777" w:rsidR="00224694" w:rsidRPr="00FE320E" w:rsidRDefault="00224694" w:rsidP="0022469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450B8A7" w14:textId="77777777" w:rsidR="00224694" w:rsidRDefault="00224694" w:rsidP="00224694">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7C8C312" w14:textId="77777777" w:rsidR="00224694" w:rsidRDefault="00224694" w:rsidP="00224694">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BF072AA" w14:textId="77777777" w:rsidR="00224694" w:rsidRDefault="00224694" w:rsidP="0022469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26BB786" w14:textId="77777777" w:rsidR="00224694" w:rsidRDefault="00224694" w:rsidP="0022469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96C92BB" w14:textId="77777777" w:rsidR="00224694" w:rsidRDefault="00224694" w:rsidP="0022469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545DDEF" w14:textId="77777777" w:rsidR="00224694" w:rsidRPr="00216B0A" w:rsidRDefault="00224694" w:rsidP="00224694">
      <w:pPr>
        <w:pStyle w:val="B1"/>
      </w:pPr>
      <w:r>
        <w:t>-</w:t>
      </w:r>
      <w:r>
        <w:tab/>
      </w:r>
      <w:r w:rsidRPr="00977243">
        <w:t xml:space="preserve">to indicate a request for LADN information by </w:t>
      </w:r>
      <w:r>
        <w:t>not including any LADN DNN value in the LADN indication IE.</w:t>
      </w:r>
    </w:p>
    <w:p w14:paraId="245FF709" w14:textId="77777777" w:rsidR="00224694" w:rsidRDefault="00224694" w:rsidP="0022469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094EC9D" w14:textId="77777777" w:rsidR="00224694" w:rsidRDefault="00224694" w:rsidP="0022469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C45FC6E" w14:textId="77777777" w:rsidR="00224694" w:rsidRDefault="00224694" w:rsidP="00224694">
      <w:pPr>
        <w:pStyle w:val="B1"/>
      </w:pPr>
      <w:r>
        <w:rPr>
          <w:rFonts w:hint="eastAsia"/>
          <w:lang w:eastAsia="zh-CN"/>
        </w:rPr>
        <w:t>-</w:t>
      </w:r>
      <w:r>
        <w:rPr>
          <w:rFonts w:hint="eastAsia"/>
          <w:lang w:eastAsia="zh-CN"/>
        </w:rPr>
        <w:tab/>
      </w:r>
      <w:r>
        <w:t>associated with the access type the REGISTRATION REQUEST message is sent over; and</w:t>
      </w:r>
    </w:p>
    <w:p w14:paraId="63F1E70B" w14:textId="77777777" w:rsidR="00224694" w:rsidRDefault="00224694" w:rsidP="00224694">
      <w:pPr>
        <w:pStyle w:val="B1"/>
      </w:pPr>
      <w:r>
        <w:t>-</w:t>
      </w:r>
      <w:r>
        <w:tab/>
      </w:r>
      <w:r>
        <w:rPr>
          <w:rFonts w:hint="eastAsia"/>
        </w:rPr>
        <w:t>have pending user data to be sent</w:t>
      </w:r>
      <w:r>
        <w:t xml:space="preserve"> over user plane</w:t>
      </w:r>
      <w:r>
        <w:rPr>
          <w:rFonts w:hint="eastAsia"/>
        </w:rPr>
        <w:t>.</w:t>
      </w:r>
    </w:p>
    <w:p w14:paraId="52397E17" w14:textId="77777777" w:rsidR="00224694" w:rsidRPr="00D72B4E" w:rsidRDefault="00224694" w:rsidP="00224694">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02A7242E" w14:textId="77777777" w:rsidR="00224694" w:rsidRDefault="00224694" w:rsidP="0022469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123BACC" w14:textId="77777777" w:rsidR="00224694" w:rsidRDefault="00224694" w:rsidP="0022469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2C205E5" w14:textId="77777777" w:rsidR="00224694" w:rsidRDefault="00224694" w:rsidP="00224694">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868EE3E" w14:textId="77777777" w:rsidR="00224694" w:rsidRDefault="00224694" w:rsidP="0022469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C88A860" w14:textId="77777777" w:rsidR="00224694" w:rsidRPr="00764B63" w:rsidRDefault="00224694" w:rsidP="00224694">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1B03B46" w14:textId="77777777" w:rsidR="00224694" w:rsidRDefault="00224694" w:rsidP="0022469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50DEC272" w14:textId="77777777" w:rsidR="00224694" w:rsidRDefault="00224694" w:rsidP="0022469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CD67D56" w14:textId="77777777" w:rsidR="00224694" w:rsidRDefault="00224694" w:rsidP="0022469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B9311A1" w14:textId="77777777" w:rsidR="00224694" w:rsidRDefault="00224694" w:rsidP="00224694">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7418089B" w14:textId="77777777" w:rsidR="00224694" w:rsidRDefault="00224694" w:rsidP="00224694">
      <w:pPr>
        <w:pStyle w:val="NO"/>
      </w:pPr>
      <w:r>
        <w:lastRenderedPageBreak/>
        <w:t>NOTE 7:</w:t>
      </w:r>
      <w:r>
        <w:tab/>
      </w:r>
      <w:r w:rsidRPr="001E1604">
        <w:t>The value of the 5GMM registration status included by the UE in the UE status IE is not used by the AMF</w:t>
      </w:r>
      <w:r>
        <w:t>.</w:t>
      </w:r>
    </w:p>
    <w:p w14:paraId="590F0836" w14:textId="77777777" w:rsidR="00224694" w:rsidRDefault="00224694" w:rsidP="0022469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30BADAA8" w14:textId="77777777" w:rsidR="00224694" w:rsidRDefault="00224694" w:rsidP="0022469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B632D1C" w14:textId="77777777" w:rsidR="00224694" w:rsidRDefault="00224694" w:rsidP="00224694">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6C648FC" w14:textId="77777777" w:rsidR="00224694" w:rsidRDefault="00224694" w:rsidP="0022469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FEAE622" w14:textId="77777777" w:rsidR="00224694" w:rsidRDefault="00224694" w:rsidP="0022469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18B601F" w14:textId="77777777" w:rsidR="00224694" w:rsidRDefault="00224694" w:rsidP="00224694">
      <w:pPr>
        <w:pStyle w:val="B1"/>
      </w:pPr>
      <w:r>
        <w:t>a)</w:t>
      </w:r>
      <w:r>
        <w:tab/>
        <w:t>is in NB-N1 mode and:</w:t>
      </w:r>
    </w:p>
    <w:p w14:paraId="3AF360D3" w14:textId="77777777" w:rsidR="00224694" w:rsidRDefault="00224694" w:rsidP="00224694">
      <w:pPr>
        <w:pStyle w:val="B2"/>
        <w:rPr>
          <w:lang w:val="en-US"/>
        </w:rPr>
      </w:pPr>
      <w:r>
        <w:t>1)</w:t>
      </w:r>
      <w:r>
        <w:tab/>
      </w:r>
      <w:r>
        <w:rPr>
          <w:lang w:val="en-US"/>
        </w:rPr>
        <w:t>the UE needs to change the slice(s) it is currently registered to within the same registration area; or</w:t>
      </w:r>
    </w:p>
    <w:p w14:paraId="25D65725" w14:textId="77777777" w:rsidR="00224694" w:rsidRDefault="00224694" w:rsidP="00224694">
      <w:pPr>
        <w:pStyle w:val="B2"/>
        <w:rPr>
          <w:lang w:val="en-US"/>
        </w:rPr>
      </w:pPr>
      <w:r>
        <w:rPr>
          <w:lang w:val="en-US"/>
        </w:rPr>
        <w:t>2)</w:t>
      </w:r>
      <w:r>
        <w:rPr>
          <w:lang w:val="en-US"/>
        </w:rPr>
        <w:tab/>
        <w:t>the UE has entered a new registration area; or</w:t>
      </w:r>
    </w:p>
    <w:p w14:paraId="2AD9EDC6" w14:textId="77777777" w:rsidR="00224694" w:rsidRDefault="00224694" w:rsidP="00224694">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05839BC7" w14:textId="77777777" w:rsidR="00224694" w:rsidRDefault="00224694" w:rsidP="00224694">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4FBC26A" w14:textId="77777777" w:rsidR="00224694" w:rsidRDefault="00224694" w:rsidP="00224694">
      <w:pPr>
        <w:pStyle w:val="NO"/>
      </w:pPr>
      <w:r>
        <w:t>NOTE 8:</w:t>
      </w:r>
      <w:r>
        <w:tab/>
        <w:t>T</w:t>
      </w:r>
      <w:r w:rsidRPr="00405DEB">
        <w:t xml:space="preserve">he REGISTRATION REQUEST message </w:t>
      </w:r>
      <w:r>
        <w:t>can include both the Requested NSSAI IE and the Requested mapped NSSAI IE as described below.</w:t>
      </w:r>
    </w:p>
    <w:p w14:paraId="695E1AEC" w14:textId="77777777" w:rsidR="00224694" w:rsidRDefault="00224694" w:rsidP="00224694">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A3BB556" w14:textId="77777777" w:rsidR="00224694" w:rsidRPr="00FC30B0" w:rsidRDefault="00224694" w:rsidP="00224694">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FA889C5" w14:textId="77777777" w:rsidR="00224694" w:rsidRPr="006741C2" w:rsidRDefault="00224694" w:rsidP="0022469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3FBA2920" w14:textId="77777777" w:rsidR="00224694" w:rsidRPr="006741C2" w:rsidRDefault="00224694" w:rsidP="0022469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3C8934E" w14:textId="77777777" w:rsidR="00224694" w:rsidRPr="006741C2" w:rsidRDefault="00224694" w:rsidP="0022469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20C7F9A5" w14:textId="77777777" w:rsidR="00224694" w:rsidRDefault="00224694" w:rsidP="00224694">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32C0EE68" w14:textId="77777777" w:rsidR="00224694" w:rsidRPr="00A56A82" w:rsidRDefault="00224694" w:rsidP="00224694">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E86DFDA" w14:textId="77777777" w:rsidR="00224694" w:rsidRDefault="00224694" w:rsidP="00224694">
      <w:pPr>
        <w:pStyle w:val="B1"/>
      </w:pPr>
      <w:r w:rsidRPr="00A56A82">
        <w:t>b)</w:t>
      </w:r>
      <w:r w:rsidRPr="00A56A82">
        <w:tab/>
        <w:t>each active PDU session.</w:t>
      </w:r>
    </w:p>
    <w:p w14:paraId="07468065" w14:textId="77777777" w:rsidR="00224694" w:rsidRDefault="00224694" w:rsidP="00224694">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36B86022" w14:textId="77777777" w:rsidR="00224694" w:rsidRDefault="00224694" w:rsidP="00224694">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A4CD017" w14:textId="77777777" w:rsidR="00224694" w:rsidRDefault="00224694" w:rsidP="00224694">
      <w:pPr>
        <w:pStyle w:val="B1"/>
      </w:pPr>
      <w:r>
        <w:t>b)</w:t>
      </w:r>
      <w:r>
        <w:tab/>
        <w:t>each active PDU session when the UE is performing mobility from N1 mode to N1 mode to a visited PLMN.</w:t>
      </w:r>
    </w:p>
    <w:p w14:paraId="4FD7F718" w14:textId="77777777" w:rsidR="00224694" w:rsidRDefault="00224694" w:rsidP="00224694">
      <w:pPr>
        <w:pStyle w:val="NO"/>
      </w:pPr>
      <w:r>
        <w:t>NOTE 9:</w:t>
      </w:r>
      <w:r>
        <w:tab/>
        <w:t>The Requested NSSAI IE is used instead of Requested mapped NSSAI IE in REGISTRATION REQUEST message when the UE enters HPLMN.</w:t>
      </w:r>
    </w:p>
    <w:p w14:paraId="2B2F2D69" w14:textId="77777777" w:rsidR="00224694" w:rsidRDefault="00224694" w:rsidP="0022469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4BEDD8E1" w14:textId="77777777" w:rsidR="00224694" w:rsidRDefault="00224694" w:rsidP="00224694">
      <w:r>
        <w:t>If the UE has:</w:t>
      </w:r>
    </w:p>
    <w:p w14:paraId="7EA6115E" w14:textId="77777777" w:rsidR="00224694" w:rsidRDefault="00224694" w:rsidP="00224694">
      <w:pPr>
        <w:pStyle w:val="B1"/>
      </w:pPr>
      <w:r>
        <w:t>-</w:t>
      </w:r>
      <w:r>
        <w:tab/>
        <w:t>no allowed NSSAI for the current PLMN</w:t>
      </w:r>
      <w:r w:rsidRPr="00EC66BC">
        <w:rPr>
          <w:rFonts w:eastAsia="Malgun Gothic"/>
        </w:rPr>
        <w:t xml:space="preserve"> </w:t>
      </w:r>
      <w:r>
        <w:rPr>
          <w:rFonts w:eastAsia="Malgun Gothic"/>
        </w:rPr>
        <w:t>or SNPN</w:t>
      </w:r>
      <w:r>
        <w:t>;</w:t>
      </w:r>
    </w:p>
    <w:p w14:paraId="43F536FD" w14:textId="77777777" w:rsidR="00224694" w:rsidRDefault="00224694" w:rsidP="00224694">
      <w:pPr>
        <w:pStyle w:val="B1"/>
      </w:pPr>
      <w:r>
        <w:t>-</w:t>
      </w:r>
      <w:r>
        <w:tab/>
        <w:t>no configured NSSAI for the current PLMN</w:t>
      </w:r>
      <w:r w:rsidRPr="00EC66BC">
        <w:rPr>
          <w:rFonts w:eastAsia="Malgun Gothic"/>
        </w:rPr>
        <w:t xml:space="preserve"> </w:t>
      </w:r>
      <w:r>
        <w:rPr>
          <w:rFonts w:eastAsia="Malgun Gothic"/>
        </w:rPr>
        <w:t>or SNPN</w:t>
      </w:r>
      <w:r>
        <w:t>;</w:t>
      </w:r>
    </w:p>
    <w:p w14:paraId="314B5ADB" w14:textId="77777777" w:rsidR="00224694" w:rsidRDefault="00224694" w:rsidP="00224694">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32E96052" w14:textId="77777777" w:rsidR="00224694" w:rsidRDefault="00224694" w:rsidP="00224694">
      <w:pPr>
        <w:pStyle w:val="B1"/>
      </w:pPr>
      <w:r>
        <w:t>-</w:t>
      </w:r>
      <w:r>
        <w:tab/>
        <w:t>neither active PDU session(s) nor PDN connection(s) to transfer associated with mapped S-NSSAI(s);</w:t>
      </w:r>
    </w:p>
    <w:p w14:paraId="3E20FEAF" w14:textId="77777777" w:rsidR="00224694" w:rsidRDefault="00224694" w:rsidP="00224694">
      <w:r>
        <w:t>and has a default configured NSSAI, then the UE shall:</w:t>
      </w:r>
    </w:p>
    <w:p w14:paraId="12D751B3" w14:textId="77777777" w:rsidR="00224694" w:rsidRDefault="00224694" w:rsidP="00224694">
      <w:pPr>
        <w:pStyle w:val="B1"/>
      </w:pPr>
      <w:r>
        <w:t>a)</w:t>
      </w:r>
      <w:r>
        <w:tab/>
        <w:t>include the S-NSSAI(s) in the Requested NSSAI IE of the REGISTRATION REQUEST message using the default configured NSSAI; and</w:t>
      </w:r>
    </w:p>
    <w:p w14:paraId="6965F67F" w14:textId="77777777" w:rsidR="00224694" w:rsidRDefault="00224694" w:rsidP="0022469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7AE685E" w14:textId="77777777" w:rsidR="00224694" w:rsidRDefault="00224694" w:rsidP="00224694">
      <w:r>
        <w:t>If the UE has:</w:t>
      </w:r>
    </w:p>
    <w:p w14:paraId="48E685C9" w14:textId="77777777" w:rsidR="00224694" w:rsidRDefault="00224694" w:rsidP="00224694">
      <w:pPr>
        <w:pStyle w:val="B1"/>
      </w:pPr>
      <w:r>
        <w:t>-</w:t>
      </w:r>
      <w:r>
        <w:tab/>
        <w:t>no allowed NSSAI for the current PLMN</w:t>
      </w:r>
      <w:r w:rsidRPr="00EC66BC">
        <w:rPr>
          <w:rFonts w:eastAsia="Malgun Gothic"/>
        </w:rPr>
        <w:t xml:space="preserve"> </w:t>
      </w:r>
      <w:r>
        <w:rPr>
          <w:rFonts w:eastAsia="Malgun Gothic"/>
        </w:rPr>
        <w:t>or SNPN</w:t>
      </w:r>
      <w:r>
        <w:t>;</w:t>
      </w:r>
    </w:p>
    <w:p w14:paraId="4EA74D3B" w14:textId="77777777" w:rsidR="00224694" w:rsidRDefault="00224694" w:rsidP="00224694">
      <w:pPr>
        <w:pStyle w:val="B1"/>
      </w:pPr>
      <w:r>
        <w:t>-</w:t>
      </w:r>
      <w:r>
        <w:tab/>
        <w:t>no configured NSSAI for the current PLMN</w:t>
      </w:r>
      <w:r w:rsidRPr="00EC66BC">
        <w:rPr>
          <w:rFonts w:eastAsia="Malgun Gothic"/>
        </w:rPr>
        <w:t xml:space="preserve"> </w:t>
      </w:r>
      <w:r>
        <w:rPr>
          <w:rFonts w:eastAsia="Malgun Gothic"/>
        </w:rPr>
        <w:t>or SNPN</w:t>
      </w:r>
      <w:r>
        <w:t>;</w:t>
      </w:r>
    </w:p>
    <w:p w14:paraId="034AA8C7" w14:textId="77777777" w:rsidR="00224694" w:rsidRDefault="00224694" w:rsidP="00224694">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623993B0" w14:textId="77777777" w:rsidR="00224694" w:rsidRDefault="00224694" w:rsidP="00224694">
      <w:pPr>
        <w:pStyle w:val="B1"/>
      </w:pPr>
      <w:r>
        <w:t>-</w:t>
      </w:r>
      <w:r>
        <w:tab/>
        <w:t>neither active PDU session(s) nor PDN connection(s) to transfer associated with mapped S-NSSAI(s); and</w:t>
      </w:r>
    </w:p>
    <w:p w14:paraId="55E3A606" w14:textId="77777777" w:rsidR="00224694" w:rsidRDefault="00224694" w:rsidP="00224694">
      <w:pPr>
        <w:pStyle w:val="B1"/>
      </w:pPr>
      <w:r>
        <w:t>-</w:t>
      </w:r>
      <w:r>
        <w:tab/>
        <w:t>no default configured NSSAI,</w:t>
      </w:r>
    </w:p>
    <w:p w14:paraId="196511EB" w14:textId="77777777" w:rsidR="00224694" w:rsidRDefault="00224694" w:rsidP="00224694">
      <w:r>
        <w:t xml:space="preserve">the UE shall include neither </w:t>
      </w:r>
      <w:r w:rsidRPr="00512A6B">
        <w:t>Request</w:t>
      </w:r>
      <w:r>
        <w:t>ed NSSAI IE nor Requested mapped NSSAI IE in the REGISTRATION REQUEST message.</w:t>
      </w:r>
    </w:p>
    <w:p w14:paraId="556D20C3" w14:textId="77777777" w:rsidR="00224694" w:rsidRDefault="00224694" w:rsidP="0022469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68EC21D" w14:textId="77777777" w:rsidR="00224694" w:rsidRDefault="00224694" w:rsidP="00224694">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DB9B43E" w14:textId="77777777" w:rsidR="00224694" w:rsidRPr="00EC66BC" w:rsidRDefault="00224694" w:rsidP="00224694">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r w:rsidRPr="004D282C">
        <w:rPr>
          <w:lang w:val="en-US"/>
        </w:rPr>
        <w:t xml:space="preserve"> </w:t>
      </w:r>
      <w:ins w:id="47" w:author="Kundan Tiwari" w:date="2022-05-05T11:51:00Z">
        <w:r>
          <w:rPr>
            <w:lang w:val="en-US"/>
          </w:rPr>
          <w:t xml:space="preserve">The </w:t>
        </w:r>
        <w:r>
          <w:t>S-NSSAIs in the pending NSSAI and requested NSSAI shall be associated with at least one common NSSRG value.</w:t>
        </w:r>
      </w:ins>
    </w:p>
    <w:p w14:paraId="184482F8" w14:textId="77777777" w:rsidR="00224694" w:rsidRDefault="00224694" w:rsidP="00224694">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76132C5" w14:textId="77777777" w:rsidR="00224694" w:rsidRPr="00BE76B7" w:rsidRDefault="00224694" w:rsidP="00224694">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6E57EC5" w14:textId="77777777" w:rsidR="00224694" w:rsidRDefault="00224694" w:rsidP="0022469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D3CFED2" w14:textId="77777777" w:rsidR="00224694" w:rsidRDefault="00224694" w:rsidP="00224694">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8087B0F" w14:textId="77777777" w:rsidR="00224694" w:rsidRDefault="00224694" w:rsidP="00224694">
      <w:pPr>
        <w:pStyle w:val="NO"/>
      </w:pPr>
      <w:r>
        <w:t>NOTE 13:</w:t>
      </w:r>
      <w:r>
        <w:tab/>
        <w:t>The number of S-NSSAI(s) included in the requested NSSAI cannot exceed eight.</w:t>
      </w:r>
    </w:p>
    <w:p w14:paraId="1865ADD7" w14:textId="77777777" w:rsidR="00224694" w:rsidRPr="003B0240" w:rsidRDefault="00224694" w:rsidP="00224694">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FCADE36" w14:textId="77777777" w:rsidR="00224694" w:rsidRDefault="00224694" w:rsidP="0022469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4BB6D92" w14:textId="77777777" w:rsidR="00224694" w:rsidRDefault="00224694" w:rsidP="0022469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5675D78" w14:textId="77777777" w:rsidR="00224694" w:rsidRDefault="00224694" w:rsidP="0022469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9799FEE" w14:textId="77777777" w:rsidR="00224694" w:rsidRPr="00082716" w:rsidRDefault="00224694" w:rsidP="0022469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9F95769" w14:textId="77777777" w:rsidR="00224694" w:rsidRPr="007569F0" w:rsidRDefault="00224694" w:rsidP="00224694">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 </w:t>
      </w:r>
      <w:r>
        <w:t xml:space="preserve">5G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7D9B2AFC" w14:textId="77777777" w:rsidR="00224694" w:rsidRDefault="00224694" w:rsidP="00224694">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4CD0F91" w14:textId="77777777" w:rsidR="00224694" w:rsidRDefault="00224694" w:rsidP="00224694">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9DAF7A2" w14:textId="77777777" w:rsidR="00224694" w:rsidRPr="00082716" w:rsidRDefault="00224694" w:rsidP="0022469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05AC00B" w14:textId="77777777" w:rsidR="00224694" w:rsidRDefault="00224694" w:rsidP="0022469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48636B2" w14:textId="77777777" w:rsidR="00224694" w:rsidRDefault="00224694" w:rsidP="00224694">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BED1631" w14:textId="77777777" w:rsidR="00224694" w:rsidRDefault="00224694" w:rsidP="00224694">
      <w:r>
        <w:t>For case a), x)</w:t>
      </w:r>
      <w:r w:rsidRPr="005E5A4A">
        <w:t xml:space="preserve"> or if the UE operating in the single-registration mode performs inter-system change from S1 mode to N1 mode</w:t>
      </w:r>
      <w:r>
        <w:t>, the UE shall:</w:t>
      </w:r>
    </w:p>
    <w:p w14:paraId="6179333C" w14:textId="77777777" w:rsidR="00224694" w:rsidRDefault="00224694" w:rsidP="0022469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1AF720C" w14:textId="77777777" w:rsidR="00224694" w:rsidRDefault="00224694" w:rsidP="00224694">
      <w:pPr>
        <w:pStyle w:val="B1"/>
      </w:pPr>
      <w:r>
        <w:t>b)</w:t>
      </w:r>
      <w:r>
        <w:tab/>
        <w:t>if the UE:</w:t>
      </w:r>
    </w:p>
    <w:p w14:paraId="42B6E364" w14:textId="77777777" w:rsidR="00224694" w:rsidRDefault="00224694" w:rsidP="00224694">
      <w:pPr>
        <w:pStyle w:val="B2"/>
      </w:pPr>
      <w:r>
        <w:t>1)</w:t>
      </w:r>
      <w:r>
        <w:tab/>
        <w:t>does not have an applicable network-assigned UE radio capability ID for the current UE radio configuration in the selected PLMN or SNPN; and</w:t>
      </w:r>
    </w:p>
    <w:p w14:paraId="7D3E5389" w14:textId="77777777" w:rsidR="00224694" w:rsidRDefault="00224694" w:rsidP="00224694">
      <w:pPr>
        <w:pStyle w:val="B2"/>
      </w:pPr>
      <w:r>
        <w:t>2)</w:t>
      </w:r>
      <w:r>
        <w:tab/>
        <w:t>has an applicable manufacturer-assigned UE radio capability ID for the current UE radio configuration,</w:t>
      </w:r>
    </w:p>
    <w:p w14:paraId="5B17A84D" w14:textId="77777777" w:rsidR="00224694" w:rsidRDefault="00224694" w:rsidP="00224694">
      <w:pPr>
        <w:pStyle w:val="B1"/>
      </w:pPr>
      <w:r>
        <w:tab/>
        <w:t>include the applicable manufacturer-assigned UE radio capability ID in the UE radio capability ID IE of the REGISTRATION REQUEST message.</w:t>
      </w:r>
    </w:p>
    <w:p w14:paraId="35A083CA" w14:textId="77777777" w:rsidR="00224694" w:rsidRPr="00CC0C94" w:rsidRDefault="00224694" w:rsidP="00224694">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9ECB2D9" w14:textId="77777777" w:rsidR="00224694" w:rsidRPr="00CC0C94" w:rsidRDefault="00224694" w:rsidP="00224694">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8962033" w14:textId="77777777" w:rsidR="00224694" w:rsidRPr="00CC0C94" w:rsidRDefault="00224694" w:rsidP="00224694">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25E178C" w14:textId="77777777" w:rsidR="00224694" w:rsidRDefault="00224694" w:rsidP="00224694">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EBA3997" w14:textId="77777777" w:rsidR="00224694" w:rsidRDefault="00224694" w:rsidP="0022469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694026B3" w14:textId="77777777" w:rsidR="00224694" w:rsidRDefault="00224694" w:rsidP="00224694">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D19A0DB" w14:textId="77777777" w:rsidR="00224694" w:rsidRDefault="00224694" w:rsidP="00224694">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B3CC6C1" w14:textId="77777777" w:rsidR="00224694" w:rsidRDefault="00224694" w:rsidP="00224694">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25A1A1BF" w14:textId="77777777" w:rsidR="00224694" w:rsidRDefault="00224694" w:rsidP="00224694">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44C6E8BD" w14:textId="77777777" w:rsidR="00224694" w:rsidRDefault="00224694" w:rsidP="00224694">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DDB7806" w14:textId="77777777" w:rsidR="00224694" w:rsidRDefault="00224694" w:rsidP="0022469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07983E19" w14:textId="77777777" w:rsidR="00224694" w:rsidRDefault="00224694" w:rsidP="0022469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692F63B" w14:textId="77777777" w:rsidR="00224694" w:rsidRDefault="00224694" w:rsidP="00224694">
      <w:r>
        <w:t xml:space="preserve">The UE shall send the REGISTRATION REQUEST message including the NAS message container IE as described in </w:t>
      </w:r>
      <w:proofErr w:type="spellStart"/>
      <w:r>
        <w:t>subclause</w:t>
      </w:r>
      <w:proofErr w:type="spellEnd"/>
      <w:r>
        <w:t> 4.4.6:</w:t>
      </w:r>
    </w:p>
    <w:p w14:paraId="7EFD3BA0" w14:textId="77777777" w:rsidR="00224694" w:rsidRDefault="00224694" w:rsidP="00224694">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53E5759D" w14:textId="77777777" w:rsidR="00224694" w:rsidRDefault="00224694" w:rsidP="0022469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24DDF80E" w14:textId="77777777" w:rsidR="00224694" w:rsidRDefault="00224694" w:rsidP="00224694">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7281F9C3" w14:textId="77777777" w:rsidR="00224694" w:rsidRDefault="00224694" w:rsidP="00224694">
      <w:pPr>
        <w:pStyle w:val="B1"/>
      </w:pPr>
      <w:r>
        <w:t>a)</w:t>
      </w:r>
      <w:r>
        <w:tab/>
        <w:t>from 5GMM-</w:t>
      </w:r>
      <w:r w:rsidRPr="003168A2">
        <w:t xml:space="preserve">IDLE </w:t>
      </w:r>
      <w:r>
        <w:t>mode; or</w:t>
      </w:r>
    </w:p>
    <w:p w14:paraId="7F57B562" w14:textId="77777777" w:rsidR="00224694" w:rsidRDefault="00224694" w:rsidP="0022469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2D66111" w14:textId="77777777" w:rsidR="00224694" w:rsidRDefault="00224694" w:rsidP="0022469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5556BBBD" w14:textId="77777777" w:rsidR="00224694" w:rsidRDefault="00224694" w:rsidP="0022469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7B6D3772" w14:textId="77777777" w:rsidR="00224694" w:rsidRPr="00CC0C94" w:rsidRDefault="00224694" w:rsidP="0022469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7F4FEEF" w14:textId="77777777" w:rsidR="00224694" w:rsidRPr="00CD2F0E" w:rsidRDefault="00224694" w:rsidP="00224694">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7CE4EDAA" w14:textId="77777777" w:rsidR="00224694" w:rsidRPr="00CC0C94" w:rsidRDefault="00224694" w:rsidP="00224694">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57E809A" w14:textId="77777777" w:rsidR="00224694" w:rsidRDefault="00224694" w:rsidP="00224694">
      <w:r>
        <w:t>The UE shall set the ER-NSSAI bit to "Extended rejected NSSAI supported" in the 5GMM capability IE of the REGISTRATION REQUEST message.</w:t>
      </w:r>
    </w:p>
    <w:p w14:paraId="111878E0" w14:textId="77777777" w:rsidR="00224694" w:rsidRPr="00EC66BC" w:rsidRDefault="00224694" w:rsidP="00224694">
      <w:r w:rsidRPr="00EC66BC">
        <w:t>If the UE supports the NSSRG, then the UE shall set the NSSRG bit to "NSSRG supported" in the 5GMM capability IE of the REGISTRATION REQUEST message.</w:t>
      </w:r>
    </w:p>
    <w:p w14:paraId="72E1F6A0" w14:textId="77777777" w:rsidR="00224694" w:rsidRDefault="00224694" w:rsidP="00224694">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1BF3C61" w14:textId="77777777" w:rsidR="00224694" w:rsidRDefault="00224694" w:rsidP="00224694">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ProSe-dd</w:t>
      </w:r>
      <w:proofErr w:type="spellEnd"/>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07C3094" w14:textId="77777777" w:rsidR="00224694" w:rsidRPr="00CC0C94" w:rsidRDefault="00224694" w:rsidP="00224694">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760615A" w14:textId="77777777" w:rsidR="00224694" w:rsidRPr="00CC0C94" w:rsidRDefault="00224694" w:rsidP="00224694">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7838D65" w14:textId="77777777" w:rsidR="00224694" w:rsidRPr="00CC0C94" w:rsidRDefault="00224694" w:rsidP="00224694">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CD41682" w14:textId="77777777" w:rsidR="00224694" w:rsidRDefault="00224694" w:rsidP="00224694">
      <w:r w:rsidRPr="00CC0C94">
        <w:t>For all cases except case b</w:t>
      </w:r>
      <w:r>
        <w:t>, i</w:t>
      </w:r>
      <w:r w:rsidRPr="00CC0C94">
        <w:t xml:space="preserve">f </w:t>
      </w:r>
      <w:r>
        <w:t>the MUSIM UE</w:t>
      </w:r>
      <w:r w:rsidRPr="00324303">
        <w:t xml:space="preserve"> </w:t>
      </w:r>
      <w:r>
        <w:t>sets:</w:t>
      </w:r>
    </w:p>
    <w:p w14:paraId="4F70699E" w14:textId="77777777" w:rsidR="00224694" w:rsidRDefault="00224694" w:rsidP="0022469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690BDEC" w14:textId="77777777" w:rsidR="00224694" w:rsidRDefault="00224694" w:rsidP="0022469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9D2D350" w14:textId="77777777" w:rsidR="00224694" w:rsidRDefault="00224694" w:rsidP="00224694">
      <w:pPr>
        <w:pStyle w:val="B1"/>
      </w:pPr>
      <w:r>
        <w:t>-</w:t>
      </w:r>
      <w:r>
        <w:tab/>
        <w:t>both of them;</w:t>
      </w:r>
    </w:p>
    <w:p w14:paraId="48016FF7" w14:textId="77777777" w:rsidR="00224694" w:rsidRDefault="00224694" w:rsidP="00224694">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A3130A4" w14:textId="77777777" w:rsidR="00224694" w:rsidRDefault="00224694" w:rsidP="00224694">
      <w:r>
        <w:t>If the UE supports MINT, the UE shall set the MINT bit to "MINT supported</w:t>
      </w:r>
      <w:r w:rsidRPr="00CC0C94">
        <w:t>"</w:t>
      </w:r>
      <w:r>
        <w:t xml:space="preserve"> in the 5GMM capability IE of the REGISTRATION REQUEST message.</w:t>
      </w:r>
    </w:p>
    <w:p w14:paraId="4C240295" w14:textId="77777777" w:rsidR="00224694" w:rsidRDefault="00224694" w:rsidP="00224694">
      <w:r>
        <w:lastRenderedPageBreak/>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1C83E37A" w14:textId="77777777" w:rsidR="00224694" w:rsidRDefault="00224694" w:rsidP="00224694">
      <w:pPr>
        <w:pStyle w:val="B1"/>
      </w:pPr>
      <w:r>
        <w:t>a)</w:t>
      </w:r>
      <w:r>
        <w:tab/>
        <w:t>the MS determined PLMN with disaster condition is the HPLMN and:</w:t>
      </w:r>
    </w:p>
    <w:p w14:paraId="0ABA6E87" w14:textId="77777777" w:rsidR="00224694" w:rsidRDefault="00224694" w:rsidP="00224694">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D2EF527" w14:textId="77777777" w:rsidR="00224694" w:rsidRDefault="00224694" w:rsidP="00224694">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D7FB746" w14:textId="77777777" w:rsidR="00224694" w:rsidRDefault="00224694" w:rsidP="00224694">
      <w:pPr>
        <w:pStyle w:val="B1"/>
      </w:pPr>
      <w:r>
        <w:t>b)</w:t>
      </w:r>
      <w:r>
        <w:tab/>
        <w:t>the MS determined PLMN with disaster condition is not the HPLMN and:</w:t>
      </w:r>
    </w:p>
    <w:p w14:paraId="27A6FE07" w14:textId="77777777" w:rsidR="00224694" w:rsidRDefault="00224694" w:rsidP="00224694">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C6C2749" w14:textId="77777777" w:rsidR="00224694" w:rsidRDefault="00224694" w:rsidP="00224694">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C2C0611" w14:textId="77777777" w:rsidR="00224694" w:rsidRDefault="00224694" w:rsidP="00224694">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FF19F40" w14:textId="77777777" w:rsidR="00224694" w:rsidRDefault="00224694" w:rsidP="00224694">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p w14:paraId="23775BCE" w14:textId="77777777" w:rsidR="00224694" w:rsidRDefault="00224694" w:rsidP="00224694">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509A38F" w14:textId="77777777" w:rsidR="00224694" w:rsidRDefault="00224694" w:rsidP="00224694">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4DD487DB" w14:textId="77777777" w:rsidR="00224694" w:rsidRPr="00FE320E" w:rsidRDefault="00224694" w:rsidP="00224694">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D6CAD67" w14:textId="77777777" w:rsidR="00224694" w:rsidRDefault="00224694" w:rsidP="00224694">
      <w:pPr>
        <w:pStyle w:val="TH"/>
      </w:pPr>
      <w:r>
        <w:object w:dxaOrig="9541" w:dyaOrig="8460" w14:anchorId="3F9A5C9C">
          <v:shape id="_x0000_i1026" type="#_x0000_t75" style="width:416.25pt;height:368.25pt" o:ole="">
            <v:imagedata r:id="rId16" o:title=""/>
          </v:shape>
          <o:OLEObject Type="Embed" ProgID="Visio.Drawing.15" ShapeID="_x0000_i1026" DrawAspect="Content" ObjectID="_1730198707" r:id="rId17"/>
        </w:object>
      </w:r>
    </w:p>
    <w:p w14:paraId="7D45483E" w14:textId="77777777" w:rsidR="00224694" w:rsidRPr="00BD0557" w:rsidRDefault="00224694" w:rsidP="0022469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6D46F9B" w14:textId="77777777" w:rsidR="00224694" w:rsidRDefault="00224694" w:rsidP="00707E8D">
      <w:pPr>
        <w:pStyle w:val="Heading4"/>
      </w:pPr>
    </w:p>
    <w:bookmarkEnd w:id="24"/>
    <w:p w14:paraId="354D1FC2" w14:textId="77777777" w:rsidR="00707E8D" w:rsidRDefault="00707E8D" w:rsidP="00AE2769">
      <w:pPr>
        <w:pStyle w:val="Heading4"/>
      </w:pPr>
    </w:p>
    <w:bookmarkEnd w:id="25"/>
    <w:bookmarkEnd w:id="26"/>
    <w:bookmarkEnd w:id="27"/>
    <w:bookmarkEnd w:id="28"/>
    <w:bookmarkEnd w:id="29"/>
    <w:bookmarkEnd w:id="30"/>
    <w:bookmarkEnd w:id="31"/>
    <w:bookmarkEnd w:id="3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23F04" w14:textId="77777777" w:rsidR="00390747" w:rsidRDefault="00390747">
      <w:r>
        <w:separator/>
      </w:r>
    </w:p>
  </w:endnote>
  <w:endnote w:type="continuationSeparator" w:id="0">
    <w:p w14:paraId="0754E77E" w14:textId="77777777" w:rsidR="00390747" w:rsidRDefault="00390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83453" w14:textId="77777777" w:rsidR="00390747" w:rsidRDefault="00390747">
      <w:r>
        <w:separator/>
      </w:r>
    </w:p>
  </w:footnote>
  <w:footnote w:type="continuationSeparator" w:id="0">
    <w:p w14:paraId="3747498B" w14:textId="77777777" w:rsidR="00390747" w:rsidRDefault="0039074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51414" w:rsidRDefault="00751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751414" w:rsidRDefault="0075141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751414" w:rsidRDefault="00751414">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751414" w:rsidRDefault="0075141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5F"/>
    <w:rsid w:val="00060820"/>
    <w:rsid w:val="000628F9"/>
    <w:rsid w:val="000A5271"/>
    <w:rsid w:val="000A6394"/>
    <w:rsid w:val="000B7FED"/>
    <w:rsid w:val="000C038A"/>
    <w:rsid w:val="000C6598"/>
    <w:rsid w:val="000D44B3"/>
    <w:rsid w:val="00116093"/>
    <w:rsid w:val="00131D40"/>
    <w:rsid w:val="001379C8"/>
    <w:rsid w:val="00145D43"/>
    <w:rsid w:val="00192C46"/>
    <w:rsid w:val="001A08B3"/>
    <w:rsid w:val="001A7B60"/>
    <w:rsid w:val="001B52F0"/>
    <w:rsid w:val="001B7A65"/>
    <w:rsid w:val="001E41F3"/>
    <w:rsid w:val="001F43A4"/>
    <w:rsid w:val="00213BE9"/>
    <w:rsid w:val="00224694"/>
    <w:rsid w:val="002428D9"/>
    <w:rsid w:val="0026004D"/>
    <w:rsid w:val="002640DD"/>
    <w:rsid w:val="00275D12"/>
    <w:rsid w:val="00280A37"/>
    <w:rsid w:val="00284FEB"/>
    <w:rsid w:val="002860C4"/>
    <w:rsid w:val="002B5741"/>
    <w:rsid w:val="002B7971"/>
    <w:rsid w:val="002D0268"/>
    <w:rsid w:val="002D0579"/>
    <w:rsid w:val="002D4650"/>
    <w:rsid w:val="002E472E"/>
    <w:rsid w:val="002E64DC"/>
    <w:rsid w:val="00305409"/>
    <w:rsid w:val="00325AF4"/>
    <w:rsid w:val="00331CCE"/>
    <w:rsid w:val="0034063F"/>
    <w:rsid w:val="003609EF"/>
    <w:rsid w:val="0036231A"/>
    <w:rsid w:val="00374DD4"/>
    <w:rsid w:val="00390747"/>
    <w:rsid w:val="003973DF"/>
    <w:rsid w:val="003A0E63"/>
    <w:rsid w:val="003A2EC3"/>
    <w:rsid w:val="003D454E"/>
    <w:rsid w:val="003E1A36"/>
    <w:rsid w:val="003F08F5"/>
    <w:rsid w:val="003F6E8C"/>
    <w:rsid w:val="003F7379"/>
    <w:rsid w:val="00410371"/>
    <w:rsid w:val="0041115C"/>
    <w:rsid w:val="004242F1"/>
    <w:rsid w:val="00446EBC"/>
    <w:rsid w:val="00447B13"/>
    <w:rsid w:val="00480794"/>
    <w:rsid w:val="004825FB"/>
    <w:rsid w:val="004B75B7"/>
    <w:rsid w:val="004D04F9"/>
    <w:rsid w:val="004D0C91"/>
    <w:rsid w:val="0051580D"/>
    <w:rsid w:val="00523AAC"/>
    <w:rsid w:val="00532A46"/>
    <w:rsid w:val="00547111"/>
    <w:rsid w:val="00564636"/>
    <w:rsid w:val="0056717B"/>
    <w:rsid w:val="0057467C"/>
    <w:rsid w:val="00592D74"/>
    <w:rsid w:val="005B66B6"/>
    <w:rsid w:val="005E2C44"/>
    <w:rsid w:val="005E2D90"/>
    <w:rsid w:val="005E7B44"/>
    <w:rsid w:val="00614132"/>
    <w:rsid w:val="00621188"/>
    <w:rsid w:val="006257ED"/>
    <w:rsid w:val="00665C47"/>
    <w:rsid w:val="0067239A"/>
    <w:rsid w:val="00672D22"/>
    <w:rsid w:val="00695808"/>
    <w:rsid w:val="006A61E8"/>
    <w:rsid w:val="006B402A"/>
    <w:rsid w:val="006B46FB"/>
    <w:rsid w:val="006E21FB"/>
    <w:rsid w:val="006F34AF"/>
    <w:rsid w:val="00707E8D"/>
    <w:rsid w:val="007158BB"/>
    <w:rsid w:val="00723F95"/>
    <w:rsid w:val="00730EB1"/>
    <w:rsid w:val="00742FCC"/>
    <w:rsid w:val="00751414"/>
    <w:rsid w:val="007652F5"/>
    <w:rsid w:val="00792342"/>
    <w:rsid w:val="007977A8"/>
    <w:rsid w:val="007B0DF1"/>
    <w:rsid w:val="007B512A"/>
    <w:rsid w:val="007C2097"/>
    <w:rsid w:val="007D6A07"/>
    <w:rsid w:val="007E1E1D"/>
    <w:rsid w:val="007F7259"/>
    <w:rsid w:val="008040A8"/>
    <w:rsid w:val="008176DE"/>
    <w:rsid w:val="008279FA"/>
    <w:rsid w:val="00830417"/>
    <w:rsid w:val="00854728"/>
    <w:rsid w:val="008626E7"/>
    <w:rsid w:val="00870EE7"/>
    <w:rsid w:val="008828DB"/>
    <w:rsid w:val="008863B9"/>
    <w:rsid w:val="0089666F"/>
    <w:rsid w:val="008A279D"/>
    <w:rsid w:val="008A45A6"/>
    <w:rsid w:val="008F3789"/>
    <w:rsid w:val="008F686C"/>
    <w:rsid w:val="0091443E"/>
    <w:rsid w:val="009148DE"/>
    <w:rsid w:val="00916A68"/>
    <w:rsid w:val="00934697"/>
    <w:rsid w:val="00935DD5"/>
    <w:rsid w:val="00941E30"/>
    <w:rsid w:val="009474E5"/>
    <w:rsid w:val="00954720"/>
    <w:rsid w:val="009777D9"/>
    <w:rsid w:val="00991B88"/>
    <w:rsid w:val="009A5753"/>
    <w:rsid w:val="009A579D"/>
    <w:rsid w:val="009A6445"/>
    <w:rsid w:val="009C737E"/>
    <w:rsid w:val="009E3297"/>
    <w:rsid w:val="009F5A63"/>
    <w:rsid w:val="009F734F"/>
    <w:rsid w:val="00A246B6"/>
    <w:rsid w:val="00A47E70"/>
    <w:rsid w:val="00A50CF0"/>
    <w:rsid w:val="00A66C40"/>
    <w:rsid w:val="00A7671C"/>
    <w:rsid w:val="00A94143"/>
    <w:rsid w:val="00AA2CBC"/>
    <w:rsid w:val="00AA774C"/>
    <w:rsid w:val="00AC0992"/>
    <w:rsid w:val="00AC5820"/>
    <w:rsid w:val="00AD1CD8"/>
    <w:rsid w:val="00AE2769"/>
    <w:rsid w:val="00AF332E"/>
    <w:rsid w:val="00B258BB"/>
    <w:rsid w:val="00B40951"/>
    <w:rsid w:val="00B52AAE"/>
    <w:rsid w:val="00B61919"/>
    <w:rsid w:val="00B67B97"/>
    <w:rsid w:val="00B968C8"/>
    <w:rsid w:val="00BA2D7C"/>
    <w:rsid w:val="00BA3EC5"/>
    <w:rsid w:val="00BA51D9"/>
    <w:rsid w:val="00BB5DFC"/>
    <w:rsid w:val="00BD279D"/>
    <w:rsid w:val="00BD408C"/>
    <w:rsid w:val="00BD6BB8"/>
    <w:rsid w:val="00BE7557"/>
    <w:rsid w:val="00C14EEC"/>
    <w:rsid w:val="00C226CC"/>
    <w:rsid w:val="00C322D7"/>
    <w:rsid w:val="00C56C30"/>
    <w:rsid w:val="00C66BA2"/>
    <w:rsid w:val="00C93DED"/>
    <w:rsid w:val="00C94599"/>
    <w:rsid w:val="00C95985"/>
    <w:rsid w:val="00CB5EC6"/>
    <w:rsid w:val="00CC5026"/>
    <w:rsid w:val="00CC68D0"/>
    <w:rsid w:val="00CD63D7"/>
    <w:rsid w:val="00CD7748"/>
    <w:rsid w:val="00CE1DA9"/>
    <w:rsid w:val="00D03F9A"/>
    <w:rsid w:val="00D06D51"/>
    <w:rsid w:val="00D24991"/>
    <w:rsid w:val="00D344B1"/>
    <w:rsid w:val="00D47C99"/>
    <w:rsid w:val="00D50255"/>
    <w:rsid w:val="00D60EC8"/>
    <w:rsid w:val="00D66520"/>
    <w:rsid w:val="00D7070B"/>
    <w:rsid w:val="00D83426"/>
    <w:rsid w:val="00DA0B3E"/>
    <w:rsid w:val="00DC06A2"/>
    <w:rsid w:val="00DD1245"/>
    <w:rsid w:val="00DE097E"/>
    <w:rsid w:val="00DE34CF"/>
    <w:rsid w:val="00E13F3D"/>
    <w:rsid w:val="00E22AF6"/>
    <w:rsid w:val="00E31B20"/>
    <w:rsid w:val="00E34001"/>
    <w:rsid w:val="00E34898"/>
    <w:rsid w:val="00E53B23"/>
    <w:rsid w:val="00E647F5"/>
    <w:rsid w:val="00E660F0"/>
    <w:rsid w:val="00EA6D6D"/>
    <w:rsid w:val="00EB09B7"/>
    <w:rsid w:val="00EC5544"/>
    <w:rsid w:val="00ED1FB6"/>
    <w:rsid w:val="00EE7D7C"/>
    <w:rsid w:val="00F15DE3"/>
    <w:rsid w:val="00F25D98"/>
    <w:rsid w:val="00F300FB"/>
    <w:rsid w:val="00F57D1B"/>
    <w:rsid w:val="00F60C51"/>
    <w:rsid w:val="00F7173D"/>
    <w:rsid w:val="00FB6386"/>
    <w:rsid w:val="00FF4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5E7B44"/>
    <w:rPr>
      <w:rFonts w:ascii="Times New Roman" w:hAnsi="Times New Roman"/>
      <w:lang w:val="en-GB" w:eastAsia="en-US"/>
    </w:rPr>
  </w:style>
  <w:style w:type="character" w:customStyle="1" w:styleId="B1Char">
    <w:name w:val="B1 Char"/>
    <w:link w:val="B1"/>
    <w:qFormat/>
    <w:locked/>
    <w:rsid w:val="005E7B44"/>
    <w:rPr>
      <w:rFonts w:ascii="Times New Roman" w:hAnsi="Times New Roman"/>
      <w:lang w:val="en-GB" w:eastAsia="en-US"/>
    </w:rPr>
  </w:style>
  <w:style w:type="character" w:customStyle="1" w:styleId="THChar">
    <w:name w:val="TH Char"/>
    <w:link w:val="TH"/>
    <w:qFormat/>
    <w:locked/>
    <w:rsid w:val="005E7B44"/>
    <w:rPr>
      <w:rFonts w:ascii="Arial" w:hAnsi="Arial"/>
      <w:b/>
      <w:lang w:val="en-GB" w:eastAsia="en-US"/>
    </w:rPr>
  </w:style>
  <w:style w:type="character" w:customStyle="1" w:styleId="TFChar">
    <w:name w:val="TF Char"/>
    <w:link w:val="TF"/>
    <w:qFormat/>
    <w:locked/>
    <w:rsid w:val="005E7B44"/>
    <w:rPr>
      <w:rFonts w:ascii="Arial" w:hAnsi="Arial"/>
      <w:b/>
      <w:lang w:val="en-GB" w:eastAsia="en-US"/>
    </w:rPr>
  </w:style>
  <w:style w:type="character" w:customStyle="1" w:styleId="B2Char">
    <w:name w:val="B2 Char"/>
    <w:link w:val="B2"/>
    <w:qFormat/>
    <w:locked/>
    <w:rsid w:val="005E7B44"/>
    <w:rPr>
      <w:rFonts w:ascii="Times New Roman" w:hAnsi="Times New Roman"/>
      <w:lang w:val="en-GB" w:eastAsia="en-US"/>
    </w:rPr>
  </w:style>
  <w:style w:type="character" w:customStyle="1" w:styleId="B3Car">
    <w:name w:val="B3 Car"/>
    <w:link w:val="B3"/>
    <w:locked/>
    <w:rsid w:val="005E7B44"/>
    <w:rPr>
      <w:rFonts w:ascii="Times New Roman" w:hAnsi="Times New Roman"/>
      <w:lang w:val="en-GB" w:eastAsia="en-US"/>
    </w:rPr>
  </w:style>
  <w:style w:type="character" w:customStyle="1" w:styleId="EditorsNoteChar">
    <w:name w:val="Editor's Note Char"/>
    <w:aliases w:val="EN Char"/>
    <w:link w:val="EditorsNote"/>
    <w:qFormat/>
    <w:locked/>
    <w:rsid w:val="009C737E"/>
    <w:rPr>
      <w:rFonts w:ascii="Times New Roman" w:hAnsi="Times New Roman"/>
      <w:color w:val="FF0000"/>
      <w:lang w:val="en-GB" w:eastAsia="en-US"/>
    </w:rPr>
  </w:style>
  <w:style w:type="character" w:customStyle="1" w:styleId="apple-converted-space">
    <w:name w:val="apple-converted-space"/>
    <w:basedOn w:val="DefaultParagraphFont"/>
    <w:rsid w:val="009C737E"/>
  </w:style>
  <w:style w:type="character" w:customStyle="1" w:styleId="CRCoverPageChar">
    <w:name w:val="CR Cover Page Char"/>
    <w:basedOn w:val="DefaultParagraphFont"/>
    <w:link w:val="CRCoverPage"/>
    <w:rsid w:val="006F34AF"/>
    <w:rPr>
      <w:rFonts w:ascii="Arial" w:hAnsi="Arial"/>
      <w:lang w:val="en-GB" w:eastAsia="en-US"/>
    </w:rPr>
  </w:style>
  <w:style w:type="character" w:customStyle="1" w:styleId="TALChar">
    <w:name w:val="TAL Char"/>
    <w:basedOn w:val="DefaultParagraphFont"/>
    <w:link w:val="TAL"/>
    <w:qFormat/>
    <w:locked/>
    <w:rsid w:val="001379C8"/>
    <w:rPr>
      <w:rFonts w:ascii="Arial" w:hAnsi="Arial"/>
      <w:sz w:val="18"/>
      <w:lang w:val="en-GB" w:eastAsia="en-US"/>
    </w:rPr>
  </w:style>
  <w:style w:type="character" w:customStyle="1" w:styleId="TACChar">
    <w:name w:val="TAC Char"/>
    <w:basedOn w:val="DefaultParagraphFont"/>
    <w:link w:val="TAC"/>
    <w:qFormat/>
    <w:locked/>
    <w:rsid w:val="001379C8"/>
    <w:rPr>
      <w:rFonts w:ascii="Arial" w:hAnsi="Arial"/>
      <w:sz w:val="18"/>
      <w:lang w:val="en-GB" w:eastAsia="en-US"/>
    </w:rPr>
  </w:style>
  <w:style w:type="character" w:customStyle="1" w:styleId="TAHCar">
    <w:name w:val="TAH Car"/>
    <w:basedOn w:val="DefaultParagraphFont"/>
    <w:link w:val="TAH"/>
    <w:qFormat/>
    <w:locked/>
    <w:rsid w:val="001379C8"/>
    <w:rPr>
      <w:rFonts w:ascii="Arial" w:hAnsi="Arial"/>
      <w:b/>
      <w:sz w:val="18"/>
      <w:lang w:val="en-GB" w:eastAsia="en-US"/>
    </w:rPr>
  </w:style>
  <w:style w:type="character" w:customStyle="1" w:styleId="Heading1Char">
    <w:name w:val="Heading 1 Char"/>
    <w:link w:val="Heading1"/>
    <w:rsid w:val="00224694"/>
    <w:rPr>
      <w:rFonts w:ascii="Arial" w:hAnsi="Arial"/>
      <w:sz w:val="36"/>
      <w:lang w:val="en-GB" w:eastAsia="en-US"/>
    </w:rPr>
  </w:style>
  <w:style w:type="character" w:customStyle="1" w:styleId="Heading2Char">
    <w:name w:val="Heading 2 Char"/>
    <w:link w:val="Heading2"/>
    <w:rsid w:val="00224694"/>
    <w:rPr>
      <w:rFonts w:ascii="Arial" w:hAnsi="Arial"/>
      <w:sz w:val="32"/>
      <w:lang w:val="en-GB" w:eastAsia="en-US"/>
    </w:rPr>
  </w:style>
  <w:style w:type="character" w:customStyle="1" w:styleId="Heading3Char">
    <w:name w:val="Heading 3 Char"/>
    <w:link w:val="Heading3"/>
    <w:rsid w:val="00224694"/>
    <w:rPr>
      <w:rFonts w:ascii="Arial" w:hAnsi="Arial"/>
      <w:sz w:val="28"/>
      <w:lang w:val="en-GB" w:eastAsia="en-US"/>
    </w:rPr>
  </w:style>
  <w:style w:type="character" w:customStyle="1" w:styleId="Heading4Char">
    <w:name w:val="Heading 4 Char"/>
    <w:link w:val="Heading4"/>
    <w:rsid w:val="00224694"/>
    <w:rPr>
      <w:rFonts w:ascii="Arial" w:hAnsi="Arial"/>
      <w:sz w:val="24"/>
      <w:lang w:val="en-GB" w:eastAsia="en-US"/>
    </w:rPr>
  </w:style>
  <w:style w:type="character" w:customStyle="1" w:styleId="Heading5Char">
    <w:name w:val="Heading 5 Char"/>
    <w:link w:val="Heading5"/>
    <w:rsid w:val="00224694"/>
    <w:rPr>
      <w:rFonts w:ascii="Arial" w:hAnsi="Arial"/>
      <w:sz w:val="22"/>
      <w:lang w:val="en-GB" w:eastAsia="en-US"/>
    </w:rPr>
  </w:style>
  <w:style w:type="character" w:customStyle="1" w:styleId="Heading6Char">
    <w:name w:val="Heading 6 Char"/>
    <w:link w:val="Heading6"/>
    <w:rsid w:val="00224694"/>
    <w:rPr>
      <w:rFonts w:ascii="Arial" w:hAnsi="Arial"/>
      <w:lang w:val="en-GB" w:eastAsia="en-US"/>
    </w:rPr>
  </w:style>
  <w:style w:type="character" w:customStyle="1" w:styleId="Heading7Char">
    <w:name w:val="Heading 7 Char"/>
    <w:link w:val="Heading7"/>
    <w:rsid w:val="00224694"/>
    <w:rPr>
      <w:rFonts w:ascii="Arial" w:hAnsi="Arial"/>
      <w:lang w:val="en-GB" w:eastAsia="en-US"/>
    </w:rPr>
  </w:style>
  <w:style w:type="character" w:customStyle="1" w:styleId="PLChar">
    <w:name w:val="PL Char"/>
    <w:link w:val="PL"/>
    <w:locked/>
    <w:rsid w:val="00224694"/>
    <w:rPr>
      <w:rFonts w:ascii="Courier New" w:hAnsi="Courier New"/>
      <w:noProof/>
      <w:sz w:val="16"/>
      <w:lang w:val="en-GB" w:eastAsia="en-US"/>
    </w:rPr>
  </w:style>
  <w:style w:type="character" w:customStyle="1" w:styleId="EXCar">
    <w:name w:val="EX Car"/>
    <w:link w:val="EX"/>
    <w:qFormat/>
    <w:rsid w:val="00224694"/>
    <w:rPr>
      <w:rFonts w:ascii="Times New Roman" w:hAnsi="Times New Roman"/>
      <w:lang w:val="en-GB" w:eastAsia="en-US"/>
    </w:rPr>
  </w:style>
  <w:style w:type="character" w:customStyle="1" w:styleId="TANChar">
    <w:name w:val="TAN Char"/>
    <w:link w:val="TAN"/>
    <w:qFormat/>
    <w:locked/>
    <w:rsid w:val="00224694"/>
    <w:rPr>
      <w:rFonts w:ascii="Arial" w:hAnsi="Arial"/>
      <w:sz w:val="18"/>
      <w:lang w:val="en-GB" w:eastAsia="en-US"/>
    </w:rPr>
  </w:style>
  <w:style w:type="paragraph" w:styleId="BodyText">
    <w:name w:val="Body Text"/>
    <w:basedOn w:val="Normal"/>
    <w:link w:val="BodyTextChar"/>
    <w:unhideWhenUsed/>
    <w:rsid w:val="0022469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24694"/>
    <w:rPr>
      <w:rFonts w:ascii="Times New Roman" w:hAnsi="Times New Roman"/>
      <w:lang w:val="en-GB" w:eastAsia="en-GB"/>
    </w:rPr>
  </w:style>
  <w:style w:type="paragraph" w:customStyle="1" w:styleId="Guidance">
    <w:name w:val="Guidance"/>
    <w:basedOn w:val="Normal"/>
    <w:rsid w:val="0022469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24694"/>
    <w:rPr>
      <w:rFonts w:ascii="Times New Roman" w:eastAsia="SimSun" w:hAnsi="Times New Roman"/>
      <w:lang w:val="en-GB" w:eastAsia="en-US"/>
    </w:rPr>
  </w:style>
  <w:style w:type="character" w:customStyle="1" w:styleId="EWChar">
    <w:name w:val="EW Char"/>
    <w:link w:val="EW"/>
    <w:qFormat/>
    <w:locked/>
    <w:rsid w:val="00224694"/>
    <w:rPr>
      <w:rFonts w:ascii="Times New Roman" w:hAnsi="Times New Roman"/>
      <w:lang w:val="en-GB" w:eastAsia="en-US"/>
    </w:rPr>
  </w:style>
  <w:style w:type="paragraph" w:customStyle="1" w:styleId="H2">
    <w:name w:val="H2"/>
    <w:basedOn w:val="Normal"/>
    <w:rsid w:val="0022469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24694"/>
    <w:pPr>
      <w:numPr>
        <w:numId w:val="1"/>
      </w:numPr>
    </w:pPr>
  </w:style>
  <w:style w:type="character" w:customStyle="1" w:styleId="BalloonTextChar">
    <w:name w:val="Balloon Text Char"/>
    <w:basedOn w:val="DefaultParagraphFont"/>
    <w:link w:val="BalloonText"/>
    <w:rsid w:val="00224694"/>
    <w:rPr>
      <w:rFonts w:ascii="Tahoma" w:hAnsi="Tahoma" w:cs="Tahoma"/>
      <w:sz w:val="16"/>
      <w:szCs w:val="16"/>
      <w:lang w:val="en-GB" w:eastAsia="en-US"/>
    </w:rPr>
  </w:style>
  <w:style w:type="character" w:customStyle="1" w:styleId="TALZchn">
    <w:name w:val="TAL Zchn"/>
    <w:rsid w:val="00224694"/>
    <w:rPr>
      <w:rFonts w:ascii="Arial" w:hAnsi="Arial"/>
      <w:sz w:val="18"/>
      <w:lang w:val="en-GB" w:eastAsia="en-US"/>
    </w:rPr>
  </w:style>
  <w:style w:type="character" w:customStyle="1" w:styleId="TF0">
    <w:name w:val="TF (文字)"/>
    <w:locked/>
    <w:rsid w:val="00224694"/>
    <w:rPr>
      <w:rFonts w:ascii="Arial" w:hAnsi="Arial"/>
      <w:b/>
      <w:lang w:val="en-GB" w:eastAsia="en-US"/>
    </w:rPr>
  </w:style>
  <w:style w:type="character" w:customStyle="1" w:styleId="EditorsNoteCharChar">
    <w:name w:val="Editor's Note Char Char"/>
    <w:rsid w:val="00224694"/>
    <w:rPr>
      <w:rFonts w:ascii="Times New Roman" w:hAnsi="Times New Roman"/>
      <w:color w:val="FF0000"/>
      <w:lang w:val="en-GB"/>
    </w:rPr>
  </w:style>
  <w:style w:type="character" w:customStyle="1" w:styleId="B1Char1">
    <w:name w:val="B1 Char1"/>
    <w:rsid w:val="00224694"/>
    <w:rPr>
      <w:rFonts w:ascii="Times New Roman" w:hAnsi="Times New Roman"/>
      <w:lang w:val="en-GB" w:eastAsia="en-US"/>
    </w:rPr>
  </w:style>
  <w:style w:type="character" w:customStyle="1" w:styleId="Heading8Char">
    <w:name w:val="Heading 8 Char"/>
    <w:basedOn w:val="DefaultParagraphFont"/>
    <w:link w:val="Heading8"/>
    <w:rsid w:val="00224694"/>
    <w:rPr>
      <w:rFonts w:ascii="Arial" w:hAnsi="Arial"/>
      <w:sz w:val="36"/>
      <w:lang w:val="en-GB" w:eastAsia="en-US"/>
    </w:rPr>
  </w:style>
  <w:style w:type="character" w:customStyle="1" w:styleId="Heading9Char">
    <w:name w:val="Heading 9 Char"/>
    <w:basedOn w:val="DefaultParagraphFont"/>
    <w:link w:val="Heading9"/>
    <w:rsid w:val="00224694"/>
    <w:rPr>
      <w:rFonts w:ascii="Arial" w:hAnsi="Arial"/>
      <w:sz w:val="36"/>
      <w:lang w:val="en-GB" w:eastAsia="en-US"/>
    </w:rPr>
  </w:style>
  <w:style w:type="character" w:customStyle="1" w:styleId="HeaderChar">
    <w:name w:val="Header Char"/>
    <w:basedOn w:val="DefaultParagraphFont"/>
    <w:link w:val="Header"/>
    <w:rsid w:val="00224694"/>
    <w:rPr>
      <w:rFonts w:ascii="Arial" w:hAnsi="Arial"/>
      <w:b/>
      <w:noProof/>
      <w:sz w:val="18"/>
      <w:lang w:val="en-GB" w:eastAsia="en-US"/>
    </w:rPr>
  </w:style>
  <w:style w:type="character" w:customStyle="1" w:styleId="FootnoteTextChar">
    <w:name w:val="Footnote Text Char"/>
    <w:basedOn w:val="DefaultParagraphFont"/>
    <w:link w:val="FootnoteText"/>
    <w:rsid w:val="00224694"/>
    <w:rPr>
      <w:rFonts w:ascii="Times New Roman" w:hAnsi="Times New Roman"/>
      <w:sz w:val="16"/>
      <w:lang w:val="en-GB" w:eastAsia="en-US"/>
    </w:rPr>
  </w:style>
  <w:style w:type="character" w:customStyle="1" w:styleId="FooterChar">
    <w:name w:val="Footer Char"/>
    <w:basedOn w:val="DefaultParagraphFont"/>
    <w:link w:val="Footer"/>
    <w:rsid w:val="00224694"/>
    <w:rPr>
      <w:rFonts w:ascii="Arial" w:hAnsi="Arial"/>
      <w:b/>
      <w:i/>
      <w:noProof/>
      <w:sz w:val="18"/>
      <w:lang w:val="en-GB" w:eastAsia="en-US"/>
    </w:rPr>
  </w:style>
  <w:style w:type="character" w:customStyle="1" w:styleId="CommentTextChar">
    <w:name w:val="Comment Text Char"/>
    <w:basedOn w:val="DefaultParagraphFont"/>
    <w:link w:val="CommentText"/>
    <w:rsid w:val="00224694"/>
    <w:rPr>
      <w:rFonts w:ascii="Times New Roman" w:hAnsi="Times New Roman"/>
      <w:lang w:val="en-GB" w:eastAsia="en-US"/>
    </w:rPr>
  </w:style>
  <w:style w:type="character" w:customStyle="1" w:styleId="CommentSubjectChar">
    <w:name w:val="Comment Subject Char"/>
    <w:basedOn w:val="CommentTextChar"/>
    <w:link w:val="CommentSubject"/>
    <w:rsid w:val="00224694"/>
    <w:rPr>
      <w:rFonts w:ascii="Times New Roman" w:hAnsi="Times New Roman"/>
      <w:b/>
      <w:bCs/>
      <w:lang w:val="en-GB" w:eastAsia="en-US"/>
    </w:rPr>
  </w:style>
  <w:style w:type="character" w:customStyle="1" w:styleId="DocumentMapChar">
    <w:name w:val="Document Map Char"/>
    <w:basedOn w:val="DefaultParagraphFont"/>
    <w:link w:val="DocumentMap"/>
    <w:rsid w:val="00224694"/>
    <w:rPr>
      <w:rFonts w:ascii="Tahoma" w:hAnsi="Tahoma" w:cs="Tahoma"/>
      <w:shd w:val="clear" w:color="auto" w:fill="000080"/>
      <w:lang w:val="en-GB" w:eastAsia="en-US"/>
    </w:rPr>
  </w:style>
  <w:style w:type="character" w:customStyle="1" w:styleId="NOChar">
    <w:name w:val="NO Char"/>
    <w:qFormat/>
    <w:rsid w:val="00224694"/>
    <w:rPr>
      <w:rFonts w:ascii="Times New Roman" w:hAnsi="Times New Roman"/>
      <w:lang w:val="en-GB" w:eastAsia="en-US"/>
    </w:rPr>
  </w:style>
  <w:style w:type="paragraph" w:styleId="ListParagraph">
    <w:name w:val="List Paragraph"/>
    <w:basedOn w:val="Normal"/>
    <w:uiPriority w:val="34"/>
    <w:qFormat/>
    <w:rsid w:val="00224694"/>
    <w:pPr>
      <w:ind w:left="720"/>
      <w:contextualSpacing/>
    </w:pPr>
    <w:rPr>
      <w:rFonts w:eastAsiaTheme="minorEastAsia"/>
    </w:rPr>
  </w:style>
  <w:style w:type="paragraph" w:customStyle="1" w:styleId="TAJ">
    <w:name w:val="TAJ"/>
    <w:basedOn w:val="TH"/>
    <w:rsid w:val="00224694"/>
    <w:rPr>
      <w:rFonts w:eastAsia="SimSun"/>
      <w:lang w:eastAsia="x-none"/>
    </w:rPr>
  </w:style>
  <w:style w:type="paragraph" w:styleId="IndexHeading">
    <w:name w:val="index heading"/>
    <w:basedOn w:val="Normal"/>
    <w:next w:val="Normal"/>
    <w:rsid w:val="00224694"/>
    <w:pPr>
      <w:pBdr>
        <w:top w:val="single" w:sz="12" w:space="0" w:color="auto"/>
      </w:pBdr>
      <w:spacing w:before="360" w:after="240"/>
    </w:pPr>
    <w:rPr>
      <w:rFonts w:eastAsia="SimSun"/>
      <w:b/>
      <w:i/>
      <w:sz w:val="26"/>
      <w:lang w:eastAsia="zh-CN"/>
    </w:rPr>
  </w:style>
  <w:style w:type="paragraph" w:customStyle="1" w:styleId="INDENT1">
    <w:name w:val="INDENT1"/>
    <w:basedOn w:val="Normal"/>
    <w:rsid w:val="00224694"/>
    <w:pPr>
      <w:ind w:left="851"/>
    </w:pPr>
    <w:rPr>
      <w:rFonts w:eastAsia="SimSun"/>
      <w:lang w:eastAsia="zh-CN"/>
    </w:rPr>
  </w:style>
  <w:style w:type="paragraph" w:customStyle="1" w:styleId="INDENT2">
    <w:name w:val="INDENT2"/>
    <w:basedOn w:val="Normal"/>
    <w:rsid w:val="00224694"/>
    <w:pPr>
      <w:ind w:left="1135" w:hanging="284"/>
    </w:pPr>
    <w:rPr>
      <w:rFonts w:eastAsia="SimSun"/>
      <w:lang w:eastAsia="zh-CN"/>
    </w:rPr>
  </w:style>
  <w:style w:type="paragraph" w:customStyle="1" w:styleId="INDENT3">
    <w:name w:val="INDENT3"/>
    <w:basedOn w:val="Normal"/>
    <w:rsid w:val="00224694"/>
    <w:pPr>
      <w:ind w:left="1701" w:hanging="567"/>
    </w:pPr>
    <w:rPr>
      <w:rFonts w:eastAsia="SimSun"/>
      <w:lang w:eastAsia="zh-CN"/>
    </w:rPr>
  </w:style>
  <w:style w:type="paragraph" w:customStyle="1" w:styleId="FigureTitle">
    <w:name w:val="Figure_Title"/>
    <w:basedOn w:val="Normal"/>
    <w:next w:val="Normal"/>
    <w:rsid w:val="0022469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2469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24694"/>
    <w:pPr>
      <w:spacing w:before="120" w:after="120"/>
    </w:pPr>
    <w:rPr>
      <w:rFonts w:eastAsia="SimSun"/>
      <w:b/>
      <w:lang w:eastAsia="zh-CN"/>
    </w:rPr>
  </w:style>
  <w:style w:type="paragraph" w:styleId="PlainText">
    <w:name w:val="Plain Text"/>
    <w:basedOn w:val="Normal"/>
    <w:link w:val="PlainTextChar"/>
    <w:rsid w:val="00224694"/>
    <w:rPr>
      <w:rFonts w:ascii="Courier New" w:hAnsi="Courier New"/>
      <w:lang w:eastAsia="zh-CN"/>
    </w:rPr>
  </w:style>
  <w:style w:type="character" w:customStyle="1" w:styleId="PlainTextChar">
    <w:name w:val="Plain Text Char"/>
    <w:basedOn w:val="DefaultParagraphFont"/>
    <w:link w:val="PlainText"/>
    <w:rsid w:val="00224694"/>
    <w:rPr>
      <w:rFonts w:ascii="Courier New" w:hAnsi="Courier New"/>
      <w:lang w:val="en-GB" w:eastAsia="zh-CN"/>
    </w:rPr>
  </w:style>
  <w:style w:type="paragraph" w:styleId="TOCHeading">
    <w:name w:val="TOC Heading"/>
    <w:basedOn w:val="Heading1"/>
    <w:next w:val="Normal"/>
    <w:uiPriority w:val="39"/>
    <w:unhideWhenUsed/>
    <w:qFormat/>
    <w:rsid w:val="0022469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24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24694"/>
    <w:pPr>
      <w:overflowPunct w:val="0"/>
      <w:autoSpaceDE w:val="0"/>
      <w:autoSpaceDN w:val="0"/>
      <w:adjustRightInd w:val="0"/>
      <w:textAlignment w:val="baseline"/>
    </w:pPr>
    <w:rPr>
      <w:lang w:eastAsia="en-GB"/>
    </w:rPr>
  </w:style>
  <w:style w:type="paragraph" w:styleId="BlockText">
    <w:name w:val="Block Text"/>
    <w:basedOn w:val="Normal"/>
    <w:semiHidden/>
    <w:unhideWhenUsed/>
    <w:rsid w:val="002246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2469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24694"/>
    <w:rPr>
      <w:rFonts w:ascii="Times New Roman" w:hAnsi="Times New Roman"/>
      <w:lang w:val="en-GB" w:eastAsia="en-GB"/>
    </w:rPr>
  </w:style>
  <w:style w:type="paragraph" w:styleId="BodyText3">
    <w:name w:val="Body Text 3"/>
    <w:basedOn w:val="Normal"/>
    <w:link w:val="BodyText3Char"/>
    <w:semiHidden/>
    <w:unhideWhenUsed/>
    <w:rsid w:val="0022469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24694"/>
    <w:rPr>
      <w:rFonts w:ascii="Times New Roman" w:hAnsi="Times New Roman"/>
      <w:sz w:val="16"/>
      <w:szCs w:val="16"/>
      <w:lang w:val="en-GB" w:eastAsia="en-GB"/>
    </w:rPr>
  </w:style>
  <w:style w:type="paragraph" w:styleId="BodyTextFirstIndent">
    <w:name w:val="Body Text First Indent"/>
    <w:basedOn w:val="BodyText"/>
    <w:link w:val="BodyTextFirstIndentChar"/>
    <w:rsid w:val="00224694"/>
    <w:pPr>
      <w:spacing w:after="180"/>
      <w:ind w:firstLine="360"/>
    </w:pPr>
  </w:style>
  <w:style w:type="character" w:customStyle="1" w:styleId="BodyTextFirstIndentChar">
    <w:name w:val="Body Text First Indent Char"/>
    <w:basedOn w:val="BodyTextChar"/>
    <w:link w:val="BodyTextFirstIndent"/>
    <w:rsid w:val="00224694"/>
    <w:rPr>
      <w:rFonts w:ascii="Times New Roman" w:hAnsi="Times New Roman"/>
      <w:lang w:val="en-GB" w:eastAsia="en-GB"/>
    </w:rPr>
  </w:style>
  <w:style w:type="paragraph" w:styleId="BodyTextIndent">
    <w:name w:val="Body Text Indent"/>
    <w:basedOn w:val="Normal"/>
    <w:link w:val="BodyTextIndentChar"/>
    <w:semiHidden/>
    <w:unhideWhenUsed/>
    <w:rsid w:val="0022469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2469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24694"/>
    <w:pPr>
      <w:spacing w:after="180"/>
      <w:ind w:left="360" w:firstLine="360"/>
    </w:pPr>
  </w:style>
  <w:style w:type="character" w:customStyle="1" w:styleId="BodyTextFirstIndent2Char">
    <w:name w:val="Body Text First Indent 2 Char"/>
    <w:basedOn w:val="BodyTextIndentChar"/>
    <w:link w:val="BodyTextFirstIndent2"/>
    <w:semiHidden/>
    <w:rsid w:val="00224694"/>
    <w:rPr>
      <w:rFonts w:ascii="Times New Roman" w:hAnsi="Times New Roman"/>
      <w:lang w:val="en-GB" w:eastAsia="en-GB"/>
    </w:rPr>
  </w:style>
  <w:style w:type="paragraph" w:styleId="BodyTextIndent2">
    <w:name w:val="Body Text Indent 2"/>
    <w:basedOn w:val="Normal"/>
    <w:link w:val="BodyTextIndent2Char"/>
    <w:semiHidden/>
    <w:unhideWhenUsed/>
    <w:rsid w:val="0022469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24694"/>
    <w:rPr>
      <w:rFonts w:ascii="Times New Roman" w:hAnsi="Times New Roman"/>
      <w:lang w:val="en-GB" w:eastAsia="en-GB"/>
    </w:rPr>
  </w:style>
  <w:style w:type="paragraph" w:styleId="BodyTextIndent3">
    <w:name w:val="Body Text Indent 3"/>
    <w:basedOn w:val="Normal"/>
    <w:link w:val="BodyTextIndent3Char"/>
    <w:semiHidden/>
    <w:unhideWhenUsed/>
    <w:rsid w:val="0022469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24694"/>
    <w:rPr>
      <w:rFonts w:ascii="Times New Roman" w:hAnsi="Times New Roman"/>
      <w:sz w:val="16"/>
      <w:szCs w:val="16"/>
      <w:lang w:val="en-GB" w:eastAsia="en-GB"/>
    </w:rPr>
  </w:style>
  <w:style w:type="paragraph" w:styleId="Closing">
    <w:name w:val="Closing"/>
    <w:basedOn w:val="Normal"/>
    <w:link w:val="ClosingChar"/>
    <w:semiHidden/>
    <w:unhideWhenUsed/>
    <w:rsid w:val="0022469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24694"/>
    <w:rPr>
      <w:rFonts w:ascii="Times New Roman" w:hAnsi="Times New Roman"/>
      <w:lang w:val="en-GB" w:eastAsia="en-GB"/>
    </w:rPr>
  </w:style>
  <w:style w:type="paragraph" w:styleId="Date">
    <w:name w:val="Date"/>
    <w:basedOn w:val="Normal"/>
    <w:next w:val="Normal"/>
    <w:link w:val="DateChar"/>
    <w:rsid w:val="0022469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24694"/>
    <w:rPr>
      <w:rFonts w:ascii="Times New Roman" w:hAnsi="Times New Roman"/>
      <w:lang w:val="en-GB" w:eastAsia="en-GB"/>
    </w:rPr>
  </w:style>
  <w:style w:type="paragraph" w:styleId="E-mailSignature">
    <w:name w:val="E-mail Signature"/>
    <w:basedOn w:val="Normal"/>
    <w:link w:val="E-mailSignatureChar"/>
    <w:semiHidden/>
    <w:unhideWhenUsed/>
    <w:rsid w:val="0022469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24694"/>
    <w:rPr>
      <w:rFonts w:ascii="Times New Roman" w:hAnsi="Times New Roman"/>
      <w:lang w:val="en-GB" w:eastAsia="en-GB"/>
    </w:rPr>
  </w:style>
  <w:style w:type="paragraph" w:styleId="EndnoteText">
    <w:name w:val="endnote text"/>
    <w:basedOn w:val="Normal"/>
    <w:link w:val="EndnoteTextChar"/>
    <w:semiHidden/>
    <w:unhideWhenUsed/>
    <w:rsid w:val="0022469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24694"/>
    <w:rPr>
      <w:rFonts w:ascii="Times New Roman" w:hAnsi="Times New Roman"/>
      <w:lang w:val="en-GB" w:eastAsia="en-GB"/>
    </w:rPr>
  </w:style>
  <w:style w:type="paragraph" w:styleId="EnvelopeAddress">
    <w:name w:val="envelope address"/>
    <w:basedOn w:val="Normal"/>
    <w:semiHidden/>
    <w:unhideWhenUsed/>
    <w:rsid w:val="002246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2469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2469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24694"/>
    <w:rPr>
      <w:rFonts w:ascii="Times New Roman" w:hAnsi="Times New Roman"/>
      <w:i/>
      <w:iCs/>
      <w:lang w:val="en-GB" w:eastAsia="en-GB"/>
    </w:rPr>
  </w:style>
  <w:style w:type="paragraph" w:styleId="HTMLPreformatted">
    <w:name w:val="HTML Preformatted"/>
    <w:basedOn w:val="Normal"/>
    <w:link w:val="HTMLPreformattedChar"/>
    <w:semiHidden/>
    <w:unhideWhenUsed/>
    <w:rsid w:val="0022469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24694"/>
    <w:rPr>
      <w:rFonts w:ascii="Consolas" w:hAnsi="Consolas"/>
      <w:lang w:val="en-GB" w:eastAsia="en-GB"/>
    </w:rPr>
  </w:style>
  <w:style w:type="paragraph" w:styleId="Index3">
    <w:name w:val="index 3"/>
    <w:basedOn w:val="Normal"/>
    <w:next w:val="Normal"/>
    <w:semiHidden/>
    <w:unhideWhenUsed/>
    <w:rsid w:val="0022469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2469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2469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2469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2469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2469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2469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246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24694"/>
    <w:rPr>
      <w:rFonts w:ascii="Times New Roman" w:hAnsi="Times New Roman"/>
      <w:i/>
      <w:iCs/>
      <w:color w:val="4F81BD" w:themeColor="accent1"/>
      <w:lang w:val="en-GB" w:eastAsia="en-GB"/>
    </w:rPr>
  </w:style>
  <w:style w:type="paragraph" w:styleId="ListContinue">
    <w:name w:val="List Continue"/>
    <w:basedOn w:val="Normal"/>
    <w:semiHidden/>
    <w:unhideWhenUsed/>
    <w:rsid w:val="0022469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2469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2469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2469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2469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2469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2469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2469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246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24694"/>
    <w:rPr>
      <w:rFonts w:ascii="Consolas" w:hAnsi="Consolas"/>
      <w:lang w:val="en-GB" w:eastAsia="en-GB"/>
    </w:rPr>
  </w:style>
  <w:style w:type="paragraph" w:styleId="MessageHeader">
    <w:name w:val="Message Header"/>
    <w:basedOn w:val="Normal"/>
    <w:link w:val="MessageHeaderChar"/>
    <w:semiHidden/>
    <w:unhideWhenUsed/>
    <w:rsid w:val="002246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2469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2469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2469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2469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2469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24694"/>
    <w:rPr>
      <w:rFonts w:ascii="Times New Roman" w:hAnsi="Times New Roman"/>
      <w:lang w:val="en-GB" w:eastAsia="en-GB"/>
    </w:rPr>
  </w:style>
  <w:style w:type="paragraph" w:styleId="Quote">
    <w:name w:val="Quote"/>
    <w:basedOn w:val="Normal"/>
    <w:next w:val="Normal"/>
    <w:link w:val="QuoteChar"/>
    <w:uiPriority w:val="29"/>
    <w:qFormat/>
    <w:rsid w:val="0022469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2469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2469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24694"/>
    <w:rPr>
      <w:rFonts w:ascii="Times New Roman" w:hAnsi="Times New Roman"/>
      <w:lang w:val="en-GB" w:eastAsia="en-GB"/>
    </w:rPr>
  </w:style>
  <w:style w:type="paragraph" w:styleId="Signature">
    <w:name w:val="Signature"/>
    <w:basedOn w:val="Normal"/>
    <w:link w:val="SignatureChar"/>
    <w:semiHidden/>
    <w:unhideWhenUsed/>
    <w:rsid w:val="0022469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24694"/>
    <w:rPr>
      <w:rFonts w:ascii="Times New Roman" w:hAnsi="Times New Roman"/>
      <w:lang w:val="en-GB" w:eastAsia="en-GB"/>
    </w:rPr>
  </w:style>
  <w:style w:type="paragraph" w:styleId="Subtitle">
    <w:name w:val="Subtitle"/>
    <w:basedOn w:val="Normal"/>
    <w:next w:val="Normal"/>
    <w:link w:val="SubtitleChar"/>
    <w:qFormat/>
    <w:rsid w:val="0022469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2469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2469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2469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246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2469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246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2469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4905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98477117">
      <w:bodyDiv w:val="1"/>
      <w:marLeft w:val="0"/>
      <w:marRight w:val="0"/>
      <w:marTop w:val="0"/>
      <w:marBottom w:val="0"/>
      <w:divBdr>
        <w:top w:val="none" w:sz="0" w:space="0" w:color="auto"/>
        <w:left w:val="none" w:sz="0" w:space="0" w:color="auto"/>
        <w:bottom w:val="none" w:sz="0" w:space="0" w:color="auto"/>
        <w:right w:val="none" w:sz="0" w:space="0" w:color="auto"/>
      </w:divBdr>
    </w:div>
    <w:div w:id="12756696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51924651">
      <w:bodyDiv w:val="1"/>
      <w:marLeft w:val="0"/>
      <w:marRight w:val="0"/>
      <w:marTop w:val="0"/>
      <w:marBottom w:val="0"/>
      <w:divBdr>
        <w:top w:val="none" w:sz="0" w:space="0" w:color="auto"/>
        <w:left w:val="none" w:sz="0" w:space="0" w:color="auto"/>
        <w:bottom w:val="none" w:sz="0" w:space="0" w:color="auto"/>
        <w:right w:val="none" w:sz="0" w:space="0" w:color="auto"/>
      </w:divBdr>
    </w:div>
    <w:div w:id="199282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1_mm-cc-sm_ex-CN1/TSGC1_139_Toulouse/Docs/C1-226344.zip"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47BC6-37A8-4A17-BCCC-E0162529C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14455</Words>
  <Characters>82399</Characters>
  <Application>Microsoft Office Word</Application>
  <DocSecurity>0</DocSecurity>
  <Lines>686</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NEC-Kundan</cp:lastModifiedBy>
  <cp:revision>3</cp:revision>
  <cp:lastPrinted>1900-01-01T00:00:00Z</cp:lastPrinted>
  <dcterms:created xsi:type="dcterms:W3CDTF">2022-11-17T08:25:00Z</dcterms:created>
  <dcterms:modified xsi:type="dcterms:W3CDTF">2022-11-17T08:26:00Z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