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9EE69" w14:textId="7381AFDE" w:rsidR="009253FD" w:rsidRDefault="009253FD" w:rsidP="00AA185B">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sidR="00651EBA">
        <w:rPr>
          <w:b/>
          <w:noProof/>
          <w:sz w:val="24"/>
        </w:rPr>
        <w:t>6</w:t>
      </w:r>
      <w:r w:rsidR="00EF1147">
        <w:rPr>
          <w:b/>
          <w:noProof/>
          <w:sz w:val="24"/>
        </w:rPr>
        <w:t>854</w:t>
      </w:r>
    </w:p>
    <w:p w14:paraId="3F3C2DEE" w14:textId="77777777" w:rsidR="009253FD" w:rsidRDefault="009253FD" w:rsidP="009253FD">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278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62780" w:rsidRDefault="00305409" w:rsidP="00E34898">
            <w:pPr>
              <w:pStyle w:val="CRCoverPage"/>
              <w:spacing w:after="0"/>
              <w:jc w:val="right"/>
              <w:rPr>
                <w:i/>
              </w:rPr>
            </w:pPr>
            <w:r w:rsidRPr="00F62780">
              <w:rPr>
                <w:i/>
                <w:sz w:val="14"/>
              </w:rPr>
              <w:t>CR-Form-v</w:t>
            </w:r>
            <w:r w:rsidR="008863B9" w:rsidRPr="00F62780">
              <w:rPr>
                <w:i/>
                <w:sz w:val="14"/>
              </w:rPr>
              <w:t>12.</w:t>
            </w:r>
            <w:r w:rsidR="008D3CCC" w:rsidRPr="00F62780">
              <w:rPr>
                <w:i/>
                <w:sz w:val="14"/>
              </w:rPr>
              <w:t>2</w:t>
            </w:r>
          </w:p>
        </w:tc>
      </w:tr>
      <w:tr w:rsidR="001E41F3" w:rsidRPr="00F62780" w14:paraId="3FBB62B8" w14:textId="77777777" w:rsidTr="00547111">
        <w:tc>
          <w:tcPr>
            <w:tcW w:w="9641" w:type="dxa"/>
            <w:gridSpan w:val="9"/>
            <w:tcBorders>
              <w:left w:val="single" w:sz="4" w:space="0" w:color="auto"/>
              <w:right w:val="single" w:sz="4" w:space="0" w:color="auto"/>
            </w:tcBorders>
          </w:tcPr>
          <w:p w14:paraId="79AB67D6" w14:textId="77777777" w:rsidR="001E41F3" w:rsidRPr="00F62780" w:rsidRDefault="001E41F3">
            <w:pPr>
              <w:pStyle w:val="CRCoverPage"/>
              <w:spacing w:after="0"/>
              <w:jc w:val="center"/>
            </w:pPr>
            <w:r w:rsidRPr="00F62780">
              <w:rPr>
                <w:b/>
                <w:sz w:val="32"/>
              </w:rPr>
              <w:t>CHANGE REQUEST</w:t>
            </w:r>
          </w:p>
        </w:tc>
      </w:tr>
      <w:tr w:rsidR="001E41F3" w:rsidRPr="00F62780" w14:paraId="79946B04" w14:textId="77777777" w:rsidTr="00547111">
        <w:tc>
          <w:tcPr>
            <w:tcW w:w="9641" w:type="dxa"/>
            <w:gridSpan w:val="9"/>
            <w:tcBorders>
              <w:left w:val="single" w:sz="4" w:space="0" w:color="auto"/>
              <w:right w:val="single" w:sz="4" w:space="0" w:color="auto"/>
            </w:tcBorders>
          </w:tcPr>
          <w:p w14:paraId="12C70EEE" w14:textId="77777777" w:rsidR="001E41F3" w:rsidRPr="00F62780" w:rsidRDefault="001E41F3">
            <w:pPr>
              <w:pStyle w:val="CRCoverPage"/>
              <w:spacing w:after="0"/>
              <w:rPr>
                <w:sz w:val="8"/>
                <w:szCs w:val="8"/>
              </w:rPr>
            </w:pPr>
          </w:p>
        </w:tc>
      </w:tr>
      <w:tr w:rsidR="001E41F3" w:rsidRPr="00F62780" w14:paraId="3999489E" w14:textId="77777777" w:rsidTr="00547111">
        <w:tc>
          <w:tcPr>
            <w:tcW w:w="142" w:type="dxa"/>
            <w:tcBorders>
              <w:left w:val="single" w:sz="4" w:space="0" w:color="auto"/>
            </w:tcBorders>
          </w:tcPr>
          <w:p w14:paraId="4DDA7F40" w14:textId="77777777" w:rsidR="001E41F3" w:rsidRPr="00F62780" w:rsidRDefault="001E41F3">
            <w:pPr>
              <w:pStyle w:val="CRCoverPage"/>
              <w:spacing w:after="0"/>
              <w:jc w:val="right"/>
            </w:pPr>
          </w:p>
        </w:tc>
        <w:tc>
          <w:tcPr>
            <w:tcW w:w="1559" w:type="dxa"/>
            <w:shd w:val="pct30" w:color="FFFF00" w:fill="auto"/>
          </w:tcPr>
          <w:p w14:paraId="52508B66" w14:textId="5EC0A1F1" w:rsidR="001E41F3" w:rsidRPr="00F62780" w:rsidRDefault="00240137" w:rsidP="00E13F3D">
            <w:pPr>
              <w:pStyle w:val="CRCoverPage"/>
              <w:spacing w:after="0"/>
              <w:jc w:val="right"/>
              <w:rPr>
                <w:b/>
                <w:sz w:val="28"/>
              </w:rPr>
            </w:pPr>
            <w:r>
              <w:rPr>
                <w:b/>
                <w:sz w:val="28"/>
              </w:rPr>
              <w:t>24.</w:t>
            </w:r>
            <w:r w:rsidR="001815C6">
              <w:rPr>
                <w:b/>
                <w:sz w:val="28"/>
              </w:rPr>
              <w:t>301</w:t>
            </w:r>
          </w:p>
        </w:tc>
        <w:tc>
          <w:tcPr>
            <w:tcW w:w="709" w:type="dxa"/>
          </w:tcPr>
          <w:p w14:paraId="77009707" w14:textId="77777777" w:rsidR="001E41F3" w:rsidRPr="00F62780" w:rsidRDefault="001E41F3">
            <w:pPr>
              <w:pStyle w:val="CRCoverPage"/>
              <w:spacing w:after="0"/>
              <w:jc w:val="center"/>
            </w:pPr>
            <w:r w:rsidRPr="00F62780">
              <w:rPr>
                <w:b/>
                <w:sz w:val="28"/>
              </w:rPr>
              <w:t>CR</w:t>
            </w:r>
          </w:p>
        </w:tc>
        <w:tc>
          <w:tcPr>
            <w:tcW w:w="1276" w:type="dxa"/>
            <w:shd w:val="pct30" w:color="FFFF00" w:fill="auto"/>
          </w:tcPr>
          <w:p w14:paraId="6CAED29D" w14:textId="72C55923" w:rsidR="001E41F3" w:rsidRPr="00F62780" w:rsidRDefault="00651EBA" w:rsidP="00547111">
            <w:pPr>
              <w:pStyle w:val="CRCoverPage"/>
              <w:spacing w:after="0"/>
            </w:pPr>
            <w:r>
              <w:rPr>
                <w:b/>
                <w:sz w:val="28"/>
              </w:rPr>
              <w:t>3837</w:t>
            </w:r>
          </w:p>
        </w:tc>
        <w:tc>
          <w:tcPr>
            <w:tcW w:w="709" w:type="dxa"/>
          </w:tcPr>
          <w:p w14:paraId="09D2C09B" w14:textId="77777777" w:rsidR="001E41F3" w:rsidRPr="00F62780" w:rsidRDefault="001E41F3" w:rsidP="0051580D">
            <w:pPr>
              <w:pStyle w:val="CRCoverPage"/>
              <w:tabs>
                <w:tab w:val="right" w:pos="625"/>
              </w:tabs>
              <w:spacing w:after="0"/>
              <w:jc w:val="center"/>
            </w:pPr>
            <w:r w:rsidRPr="00F62780">
              <w:rPr>
                <w:b/>
                <w:bCs/>
                <w:sz w:val="28"/>
              </w:rPr>
              <w:t>rev</w:t>
            </w:r>
          </w:p>
        </w:tc>
        <w:tc>
          <w:tcPr>
            <w:tcW w:w="992" w:type="dxa"/>
            <w:shd w:val="pct30" w:color="FFFF00" w:fill="auto"/>
          </w:tcPr>
          <w:p w14:paraId="7533BF9D" w14:textId="58088427" w:rsidR="001E41F3" w:rsidRPr="00F62780" w:rsidRDefault="00EF1147" w:rsidP="00E13F3D">
            <w:pPr>
              <w:pStyle w:val="CRCoverPage"/>
              <w:spacing w:after="0"/>
              <w:jc w:val="center"/>
              <w:rPr>
                <w:b/>
              </w:rPr>
            </w:pPr>
            <w:r>
              <w:fldChar w:fldCharType="begin"/>
            </w:r>
            <w:r>
              <w:instrText xml:space="preserve"> DOCPROPERTY  Revision  \* MERGEFORMAT </w:instrText>
            </w:r>
            <w:r>
              <w:fldChar w:fldCharType="separate"/>
            </w:r>
            <w:r>
              <w:fldChar w:fldCharType="end"/>
            </w:r>
            <w:r>
              <w:rPr>
                <w:b/>
                <w:sz w:val="28"/>
              </w:rPr>
              <w:t>1</w:t>
            </w:r>
          </w:p>
        </w:tc>
        <w:tc>
          <w:tcPr>
            <w:tcW w:w="2410" w:type="dxa"/>
          </w:tcPr>
          <w:p w14:paraId="5D4AEAE9" w14:textId="77777777" w:rsidR="001E41F3" w:rsidRPr="00F62780" w:rsidRDefault="001E41F3" w:rsidP="0051580D">
            <w:pPr>
              <w:pStyle w:val="CRCoverPage"/>
              <w:tabs>
                <w:tab w:val="right" w:pos="1825"/>
              </w:tabs>
              <w:spacing w:after="0"/>
              <w:jc w:val="center"/>
            </w:pPr>
            <w:r w:rsidRPr="00F62780">
              <w:rPr>
                <w:b/>
                <w:sz w:val="28"/>
                <w:szCs w:val="28"/>
              </w:rPr>
              <w:t>Current version:</w:t>
            </w:r>
          </w:p>
        </w:tc>
        <w:tc>
          <w:tcPr>
            <w:tcW w:w="1701" w:type="dxa"/>
            <w:shd w:val="pct30" w:color="FFFF00" w:fill="auto"/>
          </w:tcPr>
          <w:p w14:paraId="1E22D6AC" w14:textId="2B8E21B5" w:rsidR="001E41F3" w:rsidRPr="00F62780" w:rsidRDefault="00EF1147">
            <w:pPr>
              <w:pStyle w:val="CRCoverPage"/>
              <w:spacing w:after="0"/>
              <w:jc w:val="center"/>
              <w:rPr>
                <w:sz w:val="28"/>
              </w:rPr>
            </w:pPr>
            <w:r>
              <w:fldChar w:fldCharType="begin"/>
            </w:r>
            <w:r>
              <w:instrText xml:space="preserve"> DOCPROPERTY  Version  \* MERGEFORMAT </w:instrText>
            </w:r>
            <w:r>
              <w:fldChar w:fldCharType="separate"/>
            </w:r>
            <w:r>
              <w:fldChar w:fldCharType="end"/>
            </w:r>
            <w:r w:rsidR="00240137">
              <w:rPr>
                <w:b/>
                <w:sz w:val="28"/>
              </w:rPr>
              <w:t>1</w:t>
            </w:r>
            <w:r w:rsidR="001426E0">
              <w:rPr>
                <w:b/>
                <w:sz w:val="28"/>
              </w:rPr>
              <w:t>7</w:t>
            </w:r>
            <w:r w:rsidR="00240137">
              <w:rPr>
                <w:b/>
                <w:sz w:val="28"/>
              </w:rPr>
              <w:t>.</w:t>
            </w:r>
            <w:r w:rsidR="001426E0">
              <w:rPr>
                <w:b/>
                <w:sz w:val="28"/>
              </w:rPr>
              <w:t>8</w:t>
            </w:r>
            <w:r w:rsidR="00240137">
              <w:rPr>
                <w:b/>
                <w:sz w:val="28"/>
              </w:rPr>
              <w:t>.</w:t>
            </w:r>
            <w:r w:rsidR="001426E0">
              <w:rPr>
                <w:b/>
                <w:sz w:val="28"/>
              </w:rPr>
              <w:t>0</w:t>
            </w:r>
          </w:p>
        </w:tc>
        <w:tc>
          <w:tcPr>
            <w:tcW w:w="143" w:type="dxa"/>
            <w:tcBorders>
              <w:right w:val="single" w:sz="4" w:space="0" w:color="auto"/>
            </w:tcBorders>
          </w:tcPr>
          <w:p w14:paraId="399238C9" w14:textId="77777777" w:rsidR="001E41F3" w:rsidRPr="00F62780" w:rsidRDefault="001E41F3">
            <w:pPr>
              <w:pStyle w:val="CRCoverPage"/>
              <w:spacing w:after="0"/>
            </w:pPr>
          </w:p>
        </w:tc>
      </w:tr>
      <w:tr w:rsidR="001E41F3" w:rsidRPr="00F62780" w14:paraId="7DC9F5A2" w14:textId="77777777" w:rsidTr="00547111">
        <w:tc>
          <w:tcPr>
            <w:tcW w:w="9641" w:type="dxa"/>
            <w:gridSpan w:val="9"/>
            <w:tcBorders>
              <w:left w:val="single" w:sz="4" w:space="0" w:color="auto"/>
              <w:right w:val="single" w:sz="4" w:space="0" w:color="auto"/>
            </w:tcBorders>
          </w:tcPr>
          <w:p w14:paraId="4883A7D2" w14:textId="77777777" w:rsidR="001E41F3" w:rsidRPr="00F62780" w:rsidRDefault="001E41F3">
            <w:pPr>
              <w:pStyle w:val="CRCoverPage"/>
              <w:spacing w:after="0"/>
            </w:pPr>
          </w:p>
        </w:tc>
      </w:tr>
      <w:tr w:rsidR="001E41F3" w:rsidRPr="00F62780" w14:paraId="266B4BDF" w14:textId="77777777" w:rsidTr="00547111">
        <w:tc>
          <w:tcPr>
            <w:tcW w:w="9641" w:type="dxa"/>
            <w:gridSpan w:val="9"/>
            <w:tcBorders>
              <w:top w:val="single" w:sz="4" w:space="0" w:color="auto"/>
            </w:tcBorders>
          </w:tcPr>
          <w:p w14:paraId="47E13998" w14:textId="77777777" w:rsidR="001E41F3" w:rsidRPr="00F62780" w:rsidRDefault="001E41F3">
            <w:pPr>
              <w:pStyle w:val="CRCoverPage"/>
              <w:spacing w:after="0"/>
              <w:jc w:val="center"/>
              <w:rPr>
                <w:rFonts w:cs="Arial"/>
                <w:i/>
              </w:rPr>
            </w:pPr>
            <w:r w:rsidRPr="00F62780">
              <w:rPr>
                <w:rFonts w:cs="Arial"/>
                <w:i/>
              </w:rPr>
              <w:t xml:space="preserve">For </w:t>
            </w:r>
            <w:hyperlink r:id="rId13" w:anchor="_blank" w:history="1">
              <w:r w:rsidRPr="00F62780">
                <w:rPr>
                  <w:rStyle w:val="Hyperlink"/>
                  <w:rFonts w:cs="Arial"/>
                  <w:b/>
                  <w:i/>
                  <w:color w:val="FF0000"/>
                </w:rPr>
                <w:t>HE</w:t>
              </w:r>
              <w:bookmarkStart w:id="0" w:name="_Hlt497126619"/>
              <w:r w:rsidRPr="00F62780">
                <w:rPr>
                  <w:rStyle w:val="Hyperlink"/>
                  <w:rFonts w:cs="Arial"/>
                  <w:b/>
                  <w:i/>
                  <w:color w:val="FF0000"/>
                </w:rPr>
                <w:t>L</w:t>
              </w:r>
              <w:bookmarkEnd w:id="0"/>
              <w:r w:rsidRPr="00F62780">
                <w:rPr>
                  <w:rStyle w:val="Hyperlink"/>
                  <w:rFonts w:cs="Arial"/>
                  <w:b/>
                  <w:i/>
                  <w:color w:val="FF0000"/>
                </w:rPr>
                <w:t>P</w:t>
              </w:r>
            </w:hyperlink>
            <w:r w:rsidRPr="00F62780">
              <w:rPr>
                <w:rFonts w:cs="Arial"/>
                <w:b/>
                <w:i/>
                <w:color w:val="FF0000"/>
              </w:rPr>
              <w:t xml:space="preserve"> </w:t>
            </w:r>
            <w:r w:rsidRPr="00F62780">
              <w:rPr>
                <w:rFonts w:cs="Arial"/>
                <w:i/>
              </w:rPr>
              <w:t>on using this form</w:t>
            </w:r>
            <w:r w:rsidR="0051580D" w:rsidRPr="00F62780">
              <w:rPr>
                <w:rFonts w:cs="Arial"/>
                <w:i/>
              </w:rPr>
              <w:t>: c</w:t>
            </w:r>
            <w:r w:rsidR="00F25D98" w:rsidRPr="00F62780">
              <w:rPr>
                <w:rFonts w:cs="Arial"/>
                <w:i/>
              </w:rPr>
              <w:t xml:space="preserve">omprehensive instructions can be found at </w:t>
            </w:r>
            <w:r w:rsidR="001B7A65" w:rsidRPr="00F62780">
              <w:rPr>
                <w:rFonts w:cs="Arial"/>
                <w:i/>
              </w:rPr>
              <w:br/>
            </w:r>
            <w:hyperlink r:id="rId14" w:history="1">
              <w:r w:rsidR="00DE34CF" w:rsidRPr="00F62780">
                <w:rPr>
                  <w:rStyle w:val="Hyperlink"/>
                  <w:rFonts w:cs="Arial"/>
                  <w:i/>
                </w:rPr>
                <w:t>http://www.3gpp.org/Change-Requests</w:t>
              </w:r>
            </w:hyperlink>
            <w:r w:rsidR="00F25D98" w:rsidRPr="00F62780">
              <w:rPr>
                <w:rFonts w:cs="Arial"/>
                <w:i/>
              </w:rPr>
              <w:t>.</w:t>
            </w:r>
          </w:p>
        </w:tc>
      </w:tr>
      <w:tr w:rsidR="001E41F3" w:rsidRPr="00F62780" w14:paraId="296CF086" w14:textId="77777777" w:rsidTr="00547111">
        <w:tc>
          <w:tcPr>
            <w:tcW w:w="9641" w:type="dxa"/>
            <w:gridSpan w:val="9"/>
          </w:tcPr>
          <w:p w14:paraId="7D4A60B5" w14:textId="77777777" w:rsidR="001E41F3" w:rsidRPr="00F62780" w:rsidRDefault="001E41F3">
            <w:pPr>
              <w:pStyle w:val="CRCoverPage"/>
              <w:spacing w:after="0"/>
              <w:rPr>
                <w:sz w:val="8"/>
                <w:szCs w:val="8"/>
              </w:rPr>
            </w:pPr>
          </w:p>
        </w:tc>
      </w:tr>
    </w:tbl>
    <w:p w14:paraId="53540664" w14:textId="77777777" w:rsidR="001E41F3" w:rsidRPr="00F6278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2780" w14:paraId="0EE45D52" w14:textId="77777777" w:rsidTr="00A7671C">
        <w:tc>
          <w:tcPr>
            <w:tcW w:w="2835" w:type="dxa"/>
          </w:tcPr>
          <w:p w14:paraId="59860FA1" w14:textId="77777777" w:rsidR="00F25D98" w:rsidRPr="00F62780" w:rsidRDefault="00F25D98" w:rsidP="001E41F3">
            <w:pPr>
              <w:pStyle w:val="CRCoverPage"/>
              <w:tabs>
                <w:tab w:val="right" w:pos="2751"/>
              </w:tabs>
              <w:spacing w:after="0"/>
              <w:rPr>
                <w:b/>
                <w:i/>
              </w:rPr>
            </w:pPr>
            <w:r w:rsidRPr="00F62780">
              <w:rPr>
                <w:b/>
                <w:i/>
              </w:rPr>
              <w:t>Proposed change</w:t>
            </w:r>
            <w:r w:rsidR="00A7671C" w:rsidRPr="00F62780">
              <w:rPr>
                <w:b/>
                <w:i/>
              </w:rPr>
              <w:t xml:space="preserve"> </w:t>
            </w:r>
            <w:r w:rsidRPr="00F62780">
              <w:rPr>
                <w:b/>
                <w:i/>
              </w:rPr>
              <w:t>affects:</w:t>
            </w:r>
          </w:p>
        </w:tc>
        <w:tc>
          <w:tcPr>
            <w:tcW w:w="1418" w:type="dxa"/>
          </w:tcPr>
          <w:p w14:paraId="07128383" w14:textId="77777777" w:rsidR="00F25D98" w:rsidRPr="00F62780" w:rsidRDefault="00F25D98" w:rsidP="001E41F3">
            <w:pPr>
              <w:pStyle w:val="CRCoverPage"/>
              <w:spacing w:after="0"/>
              <w:jc w:val="right"/>
            </w:pPr>
            <w:r w:rsidRPr="00F6278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278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2780" w:rsidRDefault="00F25D98" w:rsidP="001E41F3">
            <w:pPr>
              <w:pStyle w:val="CRCoverPage"/>
              <w:spacing w:after="0"/>
              <w:jc w:val="right"/>
              <w:rPr>
                <w:u w:val="single"/>
              </w:rPr>
            </w:pPr>
            <w:r w:rsidRPr="00F6278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AFE31E" w:rsidR="00F25D98" w:rsidRPr="00F62780" w:rsidRDefault="001426E0" w:rsidP="001E41F3">
            <w:pPr>
              <w:pStyle w:val="CRCoverPage"/>
              <w:spacing w:after="0"/>
              <w:jc w:val="center"/>
              <w:rPr>
                <w:b/>
                <w:caps/>
              </w:rPr>
            </w:pPr>
            <w:r>
              <w:rPr>
                <w:b/>
                <w:caps/>
              </w:rPr>
              <w:t>x</w:t>
            </w:r>
          </w:p>
        </w:tc>
        <w:tc>
          <w:tcPr>
            <w:tcW w:w="2126" w:type="dxa"/>
          </w:tcPr>
          <w:p w14:paraId="2ED8415F" w14:textId="77777777" w:rsidR="00F25D98" w:rsidRPr="00F62780" w:rsidRDefault="00F25D98" w:rsidP="001E41F3">
            <w:pPr>
              <w:pStyle w:val="CRCoverPage"/>
              <w:spacing w:after="0"/>
              <w:jc w:val="right"/>
              <w:rPr>
                <w:u w:val="single"/>
              </w:rPr>
            </w:pPr>
            <w:r w:rsidRPr="00F6278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2780" w:rsidRDefault="00F25D98" w:rsidP="001E41F3">
            <w:pPr>
              <w:pStyle w:val="CRCoverPage"/>
              <w:spacing w:after="0"/>
              <w:jc w:val="center"/>
              <w:rPr>
                <w:b/>
                <w:caps/>
              </w:rPr>
            </w:pPr>
          </w:p>
        </w:tc>
        <w:tc>
          <w:tcPr>
            <w:tcW w:w="1418" w:type="dxa"/>
            <w:tcBorders>
              <w:left w:val="nil"/>
            </w:tcBorders>
          </w:tcPr>
          <w:p w14:paraId="6562735E" w14:textId="77777777" w:rsidR="00F25D98" w:rsidRPr="00F62780" w:rsidRDefault="00F25D98" w:rsidP="001E41F3">
            <w:pPr>
              <w:pStyle w:val="CRCoverPage"/>
              <w:spacing w:after="0"/>
              <w:jc w:val="right"/>
            </w:pPr>
            <w:r w:rsidRPr="00F6278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A89884" w:rsidR="00F25D98" w:rsidRPr="00F62780" w:rsidRDefault="001426E0" w:rsidP="001E41F3">
            <w:pPr>
              <w:pStyle w:val="CRCoverPage"/>
              <w:spacing w:after="0"/>
              <w:jc w:val="center"/>
              <w:rPr>
                <w:b/>
                <w:bCs/>
                <w:caps/>
              </w:rPr>
            </w:pPr>
            <w:r>
              <w:rPr>
                <w:b/>
                <w:bCs/>
                <w:caps/>
              </w:rPr>
              <w:t>x</w:t>
            </w:r>
          </w:p>
        </w:tc>
      </w:tr>
    </w:tbl>
    <w:p w14:paraId="69DCC391" w14:textId="77777777" w:rsidR="001E41F3" w:rsidRPr="00F6278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2780" w14:paraId="31618834" w14:textId="77777777" w:rsidTr="00547111">
        <w:tc>
          <w:tcPr>
            <w:tcW w:w="9640" w:type="dxa"/>
            <w:gridSpan w:val="11"/>
          </w:tcPr>
          <w:p w14:paraId="55477508" w14:textId="77777777" w:rsidR="001E41F3" w:rsidRPr="00F62780" w:rsidRDefault="001E41F3">
            <w:pPr>
              <w:pStyle w:val="CRCoverPage"/>
              <w:spacing w:after="0"/>
              <w:rPr>
                <w:sz w:val="8"/>
                <w:szCs w:val="8"/>
              </w:rPr>
            </w:pPr>
          </w:p>
        </w:tc>
      </w:tr>
      <w:tr w:rsidR="001E41F3" w:rsidRPr="00F62780" w14:paraId="58300953" w14:textId="77777777" w:rsidTr="00547111">
        <w:tc>
          <w:tcPr>
            <w:tcW w:w="1843" w:type="dxa"/>
            <w:tcBorders>
              <w:top w:val="single" w:sz="4" w:space="0" w:color="auto"/>
              <w:left w:val="single" w:sz="4" w:space="0" w:color="auto"/>
            </w:tcBorders>
          </w:tcPr>
          <w:p w14:paraId="05B2F3A2" w14:textId="77777777" w:rsidR="001E41F3" w:rsidRPr="00F62780" w:rsidRDefault="001E41F3">
            <w:pPr>
              <w:pStyle w:val="CRCoverPage"/>
              <w:tabs>
                <w:tab w:val="right" w:pos="1759"/>
              </w:tabs>
              <w:spacing w:after="0"/>
              <w:rPr>
                <w:b/>
                <w:i/>
              </w:rPr>
            </w:pPr>
            <w:r w:rsidRPr="00F62780">
              <w:rPr>
                <w:b/>
                <w:i/>
              </w:rPr>
              <w:t>Title:</w:t>
            </w:r>
            <w:r w:rsidRPr="00F62780">
              <w:rPr>
                <w:b/>
                <w:i/>
              </w:rPr>
              <w:tab/>
            </w:r>
          </w:p>
        </w:tc>
        <w:tc>
          <w:tcPr>
            <w:tcW w:w="7797" w:type="dxa"/>
            <w:gridSpan w:val="10"/>
            <w:tcBorders>
              <w:top w:val="single" w:sz="4" w:space="0" w:color="auto"/>
              <w:right w:val="single" w:sz="4" w:space="0" w:color="auto"/>
            </w:tcBorders>
            <w:shd w:val="pct30" w:color="FFFF00" w:fill="auto"/>
          </w:tcPr>
          <w:p w14:paraId="3D393EEE" w14:textId="5ED4BE47" w:rsidR="001E41F3" w:rsidRPr="00F62780" w:rsidRDefault="001426E0">
            <w:pPr>
              <w:pStyle w:val="CRCoverPage"/>
              <w:spacing w:after="0"/>
              <w:ind w:left="100"/>
            </w:pPr>
            <w:r>
              <w:t xml:space="preserve">Correction in the ATTACH REJECT and the </w:t>
            </w:r>
            <w:r w:rsidRPr="001426E0">
              <w:t>CS SERVICE NOTIFICATION message</w:t>
            </w:r>
          </w:p>
        </w:tc>
      </w:tr>
      <w:tr w:rsidR="001E41F3" w:rsidRPr="00F62780" w14:paraId="05C08479" w14:textId="77777777" w:rsidTr="00547111">
        <w:tc>
          <w:tcPr>
            <w:tcW w:w="1843" w:type="dxa"/>
            <w:tcBorders>
              <w:left w:val="single" w:sz="4" w:space="0" w:color="auto"/>
            </w:tcBorders>
          </w:tcPr>
          <w:p w14:paraId="45E29F53"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2780" w:rsidRDefault="001E41F3">
            <w:pPr>
              <w:pStyle w:val="CRCoverPage"/>
              <w:spacing w:after="0"/>
              <w:rPr>
                <w:sz w:val="8"/>
                <w:szCs w:val="8"/>
              </w:rPr>
            </w:pPr>
          </w:p>
        </w:tc>
      </w:tr>
      <w:tr w:rsidR="001E41F3" w:rsidRPr="00F62780" w14:paraId="46D5D7C2" w14:textId="77777777" w:rsidTr="00547111">
        <w:tc>
          <w:tcPr>
            <w:tcW w:w="1843" w:type="dxa"/>
            <w:tcBorders>
              <w:left w:val="single" w:sz="4" w:space="0" w:color="auto"/>
            </w:tcBorders>
          </w:tcPr>
          <w:p w14:paraId="45A6C2C4" w14:textId="77777777" w:rsidR="001E41F3" w:rsidRPr="00F62780" w:rsidRDefault="001E41F3">
            <w:pPr>
              <w:pStyle w:val="CRCoverPage"/>
              <w:tabs>
                <w:tab w:val="right" w:pos="1759"/>
              </w:tabs>
              <w:spacing w:after="0"/>
              <w:rPr>
                <w:b/>
                <w:i/>
              </w:rPr>
            </w:pPr>
            <w:r w:rsidRPr="00F62780">
              <w:rPr>
                <w:b/>
                <w:i/>
              </w:rPr>
              <w:t>Source to WG:</w:t>
            </w:r>
          </w:p>
        </w:tc>
        <w:tc>
          <w:tcPr>
            <w:tcW w:w="7797" w:type="dxa"/>
            <w:gridSpan w:val="10"/>
            <w:tcBorders>
              <w:right w:val="single" w:sz="4" w:space="0" w:color="auto"/>
            </w:tcBorders>
            <w:shd w:val="pct30" w:color="FFFF00" w:fill="auto"/>
          </w:tcPr>
          <w:p w14:paraId="298AA482" w14:textId="58F100B7" w:rsidR="001E41F3" w:rsidRPr="00F62780" w:rsidRDefault="00F62780">
            <w:pPr>
              <w:pStyle w:val="CRCoverPage"/>
              <w:spacing w:after="0"/>
              <w:ind w:left="100"/>
            </w:pPr>
            <w:r>
              <w:t>Nokia, Nokia Shanghai Bell</w:t>
            </w:r>
          </w:p>
        </w:tc>
      </w:tr>
      <w:tr w:rsidR="001E41F3" w:rsidRPr="00F62780" w14:paraId="4196B218" w14:textId="77777777" w:rsidTr="00547111">
        <w:tc>
          <w:tcPr>
            <w:tcW w:w="1843" w:type="dxa"/>
            <w:tcBorders>
              <w:left w:val="single" w:sz="4" w:space="0" w:color="auto"/>
            </w:tcBorders>
          </w:tcPr>
          <w:p w14:paraId="14C300BA" w14:textId="77777777" w:rsidR="001E41F3" w:rsidRPr="00F62780" w:rsidRDefault="001E41F3">
            <w:pPr>
              <w:pStyle w:val="CRCoverPage"/>
              <w:tabs>
                <w:tab w:val="right" w:pos="1759"/>
              </w:tabs>
              <w:spacing w:after="0"/>
              <w:rPr>
                <w:b/>
                <w:i/>
              </w:rPr>
            </w:pPr>
            <w:r w:rsidRPr="00F62780">
              <w:rPr>
                <w:b/>
                <w:i/>
              </w:rPr>
              <w:t>Source to TSG:</w:t>
            </w:r>
          </w:p>
        </w:tc>
        <w:tc>
          <w:tcPr>
            <w:tcW w:w="7797" w:type="dxa"/>
            <w:gridSpan w:val="10"/>
            <w:tcBorders>
              <w:right w:val="single" w:sz="4" w:space="0" w:color="auto"/>
            </w:tcBorders>
            <w:shd w:val="pct30" w:color="FFFF00" w:fill="auto"/>
          </w:tcPr>
          <w:p w14:paraId="17FF8B7B" w14:textId="4D7710D7" w:rsidR="001E41F3" w:rsidRPr="00F62780" w:rsidRDefault="00EF1147" w:rsidP="00547111">
            <w:pPr>
              <w:pStyle w:val="CRCoverPage"/>
              <w:spacing w:after="0"/>
              <w:ind w:left="100"/>
            </w:pPr>
            <w:r>
              <w:fldChar w:fldCharType="begin"/>
            </w:r>
            <w:r>
              <w:instrText xml:space="preserve"> DOCPROPERTY  SourceIfTsg  \* MERGEFORMAT </w:instrText>
            </w:r>
            <w:r>
              <w:fldChar w:fldCharType="separate"/>
            </w:r>
            <w:r w:rsidR="00240137">
              <w:t>C1</w:t>
            </w:r>
            <w:r>
              <w:fldChar w:fldCharType="end"/>
            </w:r>
          </w:p>
        </w:tc>
      </w:tr>
      <w:tr w:rsidR="001E41F3" w:rsidRPr="00F62780" w14:paraId="76303739" w14:textId="77777777" w:rsidTr="00547111">
        <w:tc>
          <w:tcPr>
            <w:tcW w:w="1843" w:type="dxa"/>
            <w:tcBorders>
              <w:left w:val="single" w:sz="4" w:space="0" w:color="auto"/>
            </w:tcBorders>
          </w:tcPr>
          <w:p w14:paraId="4D3B1657"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2780" w:rsidRDefault="001E41F3">
            <w:pPr>
              <w:pStyle w:val="CRCoverPage"/>
              <w:spacing w:after="0"/>
              <w:rPr>
                <w:sz w:val="8"/>
                <w:szCs w:val="8"/>
              </w:rPr>
            </w:pPr>
          </w:p>
        </w:tc>
      </w:tr>
      <w:tr w:rsidR="001E41F3" w:rsidRPr="00F62780" w14:paraId="50563E52" w14:textId="77777777" w:rsidTr="00547111">
        <w:tc>
          <w:tcPr>
            <w:tcW w:w="1843" w:type="dxa"/>
            <w:tcBorders>
              <w:left w:val="single" w:sz="4" w:space="0" w:color="auto"/>
            </w:tcBorders>
          </w:tcPr>
          <w:p w14:paraId="32C381B7" w14:textId="77777777" w:rsidR="001E41F3" w:rsidRPr="00F62780" w:rsidRDefault="001E41F3">
            <w:pPr>
              <w:pStyle w:val="CRCoverPage"/>
              <w:tabs>
                <w:tab w:val="right" w:pos="1759"/>
              </w:tabs>
              <w:spacing w:after="0"/>
              <w:rPr>
                <w:b/>
                <w:i/>
              </w:rPr>
            </w:pPr>
            <w:r w:rsidRPr="00F62780">
              <w:rPr>
                <w:b/>
                <w:i/>
              </w:rPr>
              <w:t>Work item code</w:t>
            </w:r>
            <w:r w:rsidR="0051580D" w:rsidRPr="00F62780">
              <w:rPr>
                <w:b/>
                <w:i/>
              </w:rPr>
              <w:t>:</w:t>
            </w:r>
          </w:p>
        </w:tc>
        <w:tc>
          <w:tcPr>
            <w:tcW w:w="3686" w:type="dxa"/>
            <w:gridSpan w:val="5"/>
            <w:shd w:val="pct30" w:color="FFFF00" w:fill="auto"/>
          </w:tcPr>
          <w:p w14:paraId="115414A3" w14:textId="69A9CAA6" w:rsidR="001E41F3" w:rsidRPr="00F62780" w:rsidRDefault="001426E0">
            <w:pPr>
              <w:pStyle w:val="CRCoverPage"/>
              <w:spacing w:after="0"/>
              <w:ind w:left="100"/>
            </w:pPr>
            <w:r>
              <w:t>IoT_SAT_ARCH_EPS</w:t>
            </w:r>
          </w:p>
        </w:tc>
        <w:tc>
          <w:tcPr>
            <w:tcW w:w="567" w:type="dxa"/>
            <w:tcBorders>
              <w:left w:val="nil"/>
            </w:tcBorders>
          </w:tcPr>
          <w:p w14:paraId="61A86BCF" w14:textId="77777777" w:rsidR="001E41F3" w:rsidRPr="00F62780" w:rsidRDefault="001E41F3">
            <w:pPr>
              <w:pStyle w:val="CRCoverPage"/>
              <w:spacing w:after="0"/>
              <w:ind w:right="100"/>
            </w:pPr>
          </w:p>
        </w:tc>
        <w:tc>
          <w:tcPr>
            <w:tcW w:w="1417" w:type="dxa"/>
            <w:gridSpan w:val="3"/>
            <w:tcBorders>
              <w:left w:val="nil"/>
            </w:tcBorders>
          </w:tcPr>
          <w:p w14:paraId="153CBFB1" w14:textId="77777777" w:rsidR="001E41F3" w:rsidRPr="00F62780" w:rsidRDefault="001E41F3">
            <w:pPr>
              <w:pStyle w:val="CRCoverPage"/>
              <w:spacing w:after="0"/>
              <w:jc w:val="right"/>
            </w:pPr>
            <w:r w:rsidRPr="00F62780">
              <w:rPr>
                <w:b/>
                <w:i/>
              </w:rPr>
              <w:t>Date:</w:t>
            </w:r>
          </w:p>
        </w:tc>
        <w:tc>
          <w:tcPr>
            <w:tcW w:w="2127" w:type="dxa"/>
            <w:tcBorders>
              <w:right w:val="single" w:sz="4" w:space="0" w:color="auto"/>
            </w:tcBorders>
            <w:shd w:val="pct30" w:color="FFFF00" w:fill="auto"/>
          </w:tcPr>
          <w:p w14:paraId="56929475" w14:textId="0EF151A0" w:rsidR="001E41F3" w:rsidRPr="00F62780" w:rsidRDefault="00240137">
            <w:pPr>
              <w:pStyle w:val="CRCoverPage"/>
              <w:spacing w:after="0"/>
              <w:ind w:left="100"/>
            </w:pPr>
            <w:r>
              <w:t>2022-</w:t>
            </w:r>
            <w:r w:rsidR="001815C6">
              <w:t>11</w:t>
            </w:r>
            <w:r>
              <w:t>-</w:t>
            </w:r>
            <w:r w:rsidR="00EF1147">
              <w:t>16</w:t>
            </w:r>
          </w:p>
        </w:tc>
      </w:tr>
      <w:tr w:rsidR="001E41F3" w:rsidRPr="00F62780" w14:paraId="690C7843" w14:textId="77777777" w:rsidTr="00547111">
        <w:tc>
          <w:tcPr>
            <w:tcW w:w="1843" w:type="dxa"/>
            <w:tcBorders>
              <w:left w:val="single" w:sz="4" w:space="0" w:color="auto"/>
            </w:tcBorders>
          </w:tcPr>
          <w:p w14:paraId="17A1A642" w14:textId="77777777" w:rsidR="001E41F3" w:rsidRPr="00F62780" w:rsidRDefault="001E41F3">
            <w:pPr>
              <w:pStyle w:val="CRCoverPage"/>
              <w:spacing w:after="0"/>
              <w:rPr>
                <w:b/>
                <w:i/>
                <w:sz w:val="8"/>
                <w:szCs w:val="8"/>
              </w:rPr>
            </w:pPr>
          </w:p>
        </w:tc>
        <w:tc>
          <w:tcPr>
            <w:tcW w:w="1986" w:type="dxa"/>
            <w:gridSpan w:val="4"/>
          </w:tcPr>
          <w:p w14:paraId="2F73FCFB" w14:textId="77777777" w:rsidR="001E41F3" w:rsidRPr="00F62780" w:rsidRDefault="001E41F3">
            <w:pPr>
              <w:pStyle w:val="CRCoverPage"/>
              <w:spacing w:after="0"/>
              <w:rPr>
                <w:sz w:val="8"/>
                <w:szCs w:val="8"/>
              </w:rPr>
            </w:pPr>
          </w:p>
        </w:tc>
        <w:tc>
          <w:tcPr>
            <w:tcW w:w="2267" w:type="dxa"/>
            <w:gridSpan w:val="2"/>
          </w:tcPr>
          <w:p w14:paraId="0FBCFC35" w14:textId="77777777" w:rsidR="001E41F3" w:rsidRPr="00F62780" w:rsidRDefault="001E41F3">
            <w:pPr>
              <w:pStyle w:val="CRCoverPage"/>
              <w:spacing w:after="0"/>
              <w:rPr>
                <w:sz w:val="8"/>
                <w:szCs w:val="8"/>
              </w:rPr>
            </w:pPr>
          </w:p>
        </w:tc>
        <w:tc>
          <w:tcPr>
            <w:tcW w:w="1417" w:type="dxa"/>
            <w:gridSpan w:val="3"/>
          </w:tcPr>
          <w:p w14:paraId="60243A9E" w14:textId="77777777" w:rsidR="001E41F3" w:rsidRPr="00F62780"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2780" w:rsidRDefault="001E41F3">
            <w:pPr>
              <w:pStyle w:val="CRCoverPage"/>
              <w:spacing w:after="0"/>
              <w:rPr>
                <w:sz w:val="8"/>
                <w:szCs w:val="8"/>
              </w:rPr>
            </w:pPr>
          </w:p>
        </w:tc>
      </w:tr>
      <w:tr w:rsidR="001E41F3" w:rsidRPr="00F62780" w14:paraId="13D4AF59" w14:textId="77777777" w:rsidTr="00547111">
        <w:trPr>
          <w:cantSplit/>
        </w:trPr>
        <w:tc>
          <w:tcPr>
            <w:tcW w:w="1843" w:type="dxa"/>
            <w:tcBorders>
              <w:left w:val="single" w:sz="4" w:space="0" w:color="auto"/>
            </w:tcBorders>
          </w:tcPr>
          <w:p w14:paraId="1E6EA205" w14:textId="77777777" w:rsidR="001E41F3" w:rsidRPr="00F62780" w:rsidRDefault="001E41F3">
            <w:pPr>
              <w:pStyle w:val="CRCoverPage"/>
              <w:tabs>
                <w:tab w:val="right" w:pos="1759"/>
              </w:tabs>
              <w:spacing w:after="0"/>
              <w:rPr>
                <w:b/>
                <w:i/>
              </w:rPr>
            </w:pPr>
            <w:r w:rsidRPr="00F62780">
              <w:rPr>
                <w:b/>
                <w:i/>
              </w:rPr>
              <w:t>Category:</w:t>
            </w:r>
          </w:p>
        </w:tc>
        <w:tc>
          <w:tcPr>
            <w:tcW w:w="851" w:type="dxa"/>
            <w:shd w:val="pct30" w:color="FFFF00" w:fill="auto"/>
          </w:tcPr>
          <w:p w14:paraId="154A6113" w14:textId="36E1C46C" w:rsidR="001E41F3" w:rsidRPr="00F62780" w:rsidRDefault="00240137"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F62780" w:rsidRDefault="001E41F3">
            <w:pPr>
              <w:pStyle w:val="CRCoverPage"/>
              <w:spacing w:after="0"/>
            </w:pPr>
          </w:p>
        </w:tc>
        <w:tc>
          <w:tcPr>
            <w:tcW w:w="1417" w:type="dxa"/>
            <w:gridSpan w:val="3"/>
            <w:tcBorders>
              <w:left w:val="nil"/>
            </w:tcBorders>
          </w:tcPr>
          <w:p w14:paraId="42CDCEE5" w14:textId="77777777" w:rsidR="001E41F3" w:rsidRPr="00F62780" w:rsidRDefault="001E41F3">
            <w:pPr>
              <w:pStyle w:val="CRCoverPage"/>
              <w:spacing w:after="0"/>
              <w:jc w:val="right"/>
              <w:rPr>
                <w:b/>
                <w:i/>
              </w:rPr>
            </w:pPr>
            <w:r w:rsidRPr="00F62780">
              <w:rPr>
                <w:b/>
                <w:i/>
              </w:rPr>
              <w:t>Release:</w:t>
            </w:r>
          </w:p>
        </w:tc>
        <w:tc>
          <w:tcPr>
            <w:tcW w:w="2127" w:type="dxa"/>
            <w:tcBorders>
              <w:right w:val="single" w:sz="4" w:space="0" w:color="auto"/>
            </w:tcBorders>
            <w:shd w:val="pct30" w:color="FFFF00" w:fill="auto"/>
          </w:tcPr>
          <w:p w14:paraId="6C870B98" w14:textId="31D01F97" w:rsidR="001E41F3" w:rsidRPr="00F62780" w:rsidRDefault="00240137">
            <w:pPr>
              <w:pStyle w:val="CRCoverPage"/>
              <w:spacing w:after="0"/>
              <w:ind w:left="100"/>
            </w:pPr>
            <w:r>
              <w:t>Rel-1</w:t>
            </w:r>
            <w:r w:rsidR="001426E0">
              <w:t>7</w:t>
            </w:r>
          </w:p>
        </w:tc>
      </w:tr>
      <w:tr w:rsidR="001E41F3" w:rsidRPr="00F62780" w14:paraId="30122F0C" w14:textId="77777777" w:rsidTr="00547111">
        <w:tc>
          <w:tcPr>
            <w:tcW w:w="1843" w:type="dxa"/>
            <w:tcBorders>
              <w:left w:val="single" w:sz="4" w:space="0" w:color="auto"/>
              <w:bottom w:val="single" w:sz="4" w:space="0" w:color="auto"/>
            </w:tcBorders>
          </w:tcPr>
          <w:p w14:paraId="615796D0" w14:textId="77777777" w:rsidR="001E41F3" w:rsidRPr="00F6278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2780" w:rsidRDefault="001E41F3">
            <w:pPr>
              <w:pStyle w:val="CRCoverPage"/>
              <w:spacing w:after="0"/>
              <w:ind w:left="383" w:hanging="383"/>
              <w:rPr>
                <w:i/>
                <w:sz w:val="18"/>
              </w:rPr>
            </w:pPr>
            <w:r w:rsidRPr="00F62780">
              <w:rPr>
                <w:i/>
                <w:sz w:val="18"/>
              </w:rPr>
              <w:t xml:space="preserve">Use </w:t>
            </w:r>
            <w:r w:rsidRPr="00F62780">
              <w:rPr>
                <w:i/>
                <w:sz w:val="18"/>
                <w:u w:val="single"/>
              </w:rPr>
              <w:t>one</w:t>
            </w:r>
            <w:r w:rsidRPr="00F62780">
              <w:rPr>
                <w:i/>
                <w:sz w:val="18"/>
              </w:rPr>
              <w:t xml:space="preserve"> of the following categories:</w:t>
            </w:r>
            <w:r w:rsidRPr="00F62780">
              <w:rPr>
                <w:b/>
                <w:i/>
                <w:sz w:val="18"/>
              </w:rPr>
              <w:br/>
              <w:t>F</w:t>
            </w:r>
            <w:r w:rsidRPr="00F62780">
              <w:rPr>
                <w:i/>
                <w:sz w:val="18"/>
              </w:rPr>
              <w:t xml:space="preserve">  (correction)</w:t>
            </w:r>
            <w:r w:rsidRPr="00F62780">
              <w:rPr>
                <w:i/>
                <w:sz w:val="18"/>
              </w:rPr>
              <w:br/>
            </w:r>
            <w:r w:rsidRPr="00F62780">
              <w:rPr>
                <w:b/>
                <w:i/>
                <w:sz w:val="18"/>
              </w:rPr>
              <w:t>A</w:t>
            </w:r>
            <w:r w:rsidRPr="00F62780">
              <w:rPr>
                <w:i/>
                <w:sz w:val="18"/>
              </w:rPr>
              <w:t xml:space="preserve">  (</w:t>
            </w:r>
            <w:r w:rsidR="00DE34CF" w:rsidRPr="00F62780">
              <w:rPr>
                <w:i/>
                <w:sz w:val="18"/>
              </w:rPr>
              <w:t xml:space="preserve">mirror </w:t>
            </w:r>
            <w:r w:rsidRPr="00F62780">
              <w:rPr>
                <w:i/>
                <w:sz w:val="18"/>
              </w:rPr>
              <w:t>correspond</w:t>
            </w:r>
            <w:r w:rsidR="00DE34CF" w:rsidRPr="00F62780">
              <w:rPr>
                <w:i/>
                <w:sz w:val="18"/>
              </w:rPr>
              <w:t xml:space="preserve">ing </w:t>
            </w:r>
            <w:r w:rsidRPr="00F62780">
              <w:rPr>
                <w:i/>
                <w:sz w:val="18"/>
              </w:rPr>
              <w:t xml:space="preserve">to a </w:t>
            </w:r>
            <w:r w:rsidR="00DE34CF" w:rsidRPr="00F62780">
              <w:rPr>
                <w:i/>
                <w:sz w:val="18"/>
              </w:rPr>
              <w:t xml:space="preserve">change </w:t>
            </w:r>
            <w:r w:rsidRPr="00F62780">
              <w:rPr>
                <w:i/>
                <w:sz w:val="18"/>
              </w:rPr>
              <w:t xml:space="preserve">in an earlier </w:t>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Pr="00F62780">
              <w:rPr>
                <w:i/>
                <w:sz w:val="18"/>
              </w:rPr>
              <w:t>release)</w:t>
            </w:r>
            <w:r w:rsidRPr="00F62780">
              <w:rPr>
                <w:i/>
                <w:sz w:val="18"/>
              </w:rPr>
              <w:br/>
            </w:r>
            <w:r w:rsidRPr="00F62780">
              <w:rPr>
                <w:b/>
                <w:i/>
                <w:sz w:val="18"/>
              </w:rPr>
              <w:t>B</w:t>
            </w:r>
            <w:r w:rsidRPr="00F62780">
              <w:rPr>
                <w:i/>
                <w:sz w:val="18"/>
              </w:rPr>
              <w:t xml:space="preserve">  (addition of feature), </w:t>
            </w:r>
            <w:r w:rsidRPr="00F62780">
              <w:rPr>
                <w:i/>
                <w:sz w:val="18"/>
              </w:rPr>
              <w:br/>
            </w:r>
            <w:r w:rsidRPr="00F62780">
              <w:rPr>
                <w:b/>
                <w:i/>
                <w:sz w:val="18"/>
              </w:rPr>
              <w:t>C</w:t>
            </w:r>
            <w:r w:rsidRPr="00F62780">
              <w:rPr>
                <w:i/>
                <w:sz w:val="18"/>
              </w:rPr>
              <w:t xml:space="preserve">  (functional modification of feature)</w:t>
            </w:r>
            <w:r w:rsidRPr="00F62780">
              <w:rPr>
                <w:i/>
                <w:sz w:val="18"/>
              </w:rPr>
              <w:br/>
            </w:r>
            <w:r w:rsidRPr="00F62780">
              <w:rPr>
                <w:b/>
                <w:i/>
                <w:sz w:val="18"/>
              </w:rPr>
              <w:t>D</w:t>
            </w:r>
            <w:r w:rsidRPr="00F62780">
              <w:rPr>
                <w:i/>
                <w:sz w:val="18"/>
              </w:rPr>
              <w:t xml:space="preserve">  (editorial modification)</w:t>
            </w:r>
          </w:p>
          <w:p w14:paraId="05D36727" w14:textId="77777777" w:rsidR="001E41F3" w:rsidRPr="00F62780" w:rsidRDefault="001E41F3">
            <w:pPr>
              <w:pStyle w:val="CRCoverPage"/>
            </w:pPr>
            <w:r w:rsidRPr="00F62780">
              <w:rPr>
                <w:sz w:val="18"/>
              </w:rPr>
              <w:t>Detailed explanations of the above categories can</w:t>
            </w:r>
            <w:r w:rsidRPr="00F62780">
              <w:rPr>
                <w:sz w:val="18"/>
              </w:rPr>
              <w:br/>
              <w:t xml:space="preserve">be found in 3GPP </w:t>
            </w:r>
            <w:hyperlink r:id="rId15" w:history="1">
              <w:r w:rsidRPr="00F62780">
                <w:rPr>
                  <w:rStyle w:val="Hyperlink"/>
                  <w:sz w:val="18"/>
                </w:rPr>
                <w:t>TR 21.900</w:t>
              </w:r>
            </w:hyperlink>
            <w:r w:rsidRPr="00F62780">
              <w:rPr>
                <w:sz w:val="18"/>
              </w:rPr>
              <w:t>.</w:t>
            </w:r>
          </w:p>
        </w:tc>
        <w:tc>
          <w:tcPr>
            <w:tcW w:w="3120" w:type="dxa"/>
            <w:gridSpan w:val="2"/>
            <w:tcBorders>
              <w:bottom w:val="single" w:sz="4" w:space="0" w:color="auto"/>
              <w:right w:val="single" w:sz="4" w:space="0" w:color="auto"/>
            </w:tcBorders>
          </w:tcPr>
          <w:p w14:paraId="1A28F380" w14:textId="2B8F7B7C" w:rsidR="000C038A" w:rsidRPr="00F62780" w:rsidRDefault="001E41F3" w:rsidP="00BD6BB8">
            <w:pPr>
              <w:pStyle w:val="CRCoverPage"/>
              <w:tabs>
                <w:tab w:val="left" w:pos="950"/>
              </w:tabs>
              <w:spacing w:after="0"/>
              <w:ind w:left="241" w:hanging="241"/>
              <w:rPr>
                <w:i/>
                <w:sz w:val="18"/>
              </w:rPr>
            </w:pPr>
            <w:r w:rsidRPr="00F62780">
              <w:rPr>
                <w:i/>
                <w:sz w:val="18"/>
              </w:rPr>
              <w:t xml:space="preserve">Use </w:t>
            </w:r>
            <w:r w:rsidRPr="00F62780">
              <w:rPr>
                <w:i/>
                <w:sz w:val="18"/>
                <w:u w:val="single"/>
              </w:rPr>
              <w:t>one</w:t>
            </w:r>
            <w:r w:rsidRPr="00F62780">
              <w:rPr>
                <w:i/>
                <w:sz w:val="18"/>
              </w:rPr>
              <w:t xml:space="preserve"> of the following releases:</w:t>
            </w:r>
            <w:r w:rsidRPr="00F62780">
              <w:rPr>
                <w:i/>
                <w:sz w:val="18"/>
              </w:rPr>
              <w:br/>
              <w:t>Rel-8</w:t>
            </w:r>
            <w:r w:rsidRPr="00F62780">
              <w:rPr>
                <w:i/>
                <w:sz w:val="18"/>
              </w:rPr>
              <w:tab/>
              <w:t>(Release 8)</w:t>
            </w:r>
            <w:r w:rsidR="007C2097" w:rsidRPr="00F62780">
              <w:rPr>
                <w:i/>
                <w:sz w:val="18"/>
              </w:rPr>
              <w:br/>
              <w:t>Rel-9</w:t>
            </w:r>
            <w:r w:rsidR="007C2097" w:rsidRPr="00F62780">
              <w:rPr>
                <w:i/>
                <w:sz w:val="18"/>
              </w:rPr>
              <w:tab/>
              <w:t>(Release 9)</w:t>
            </w:r>
            <w:r w:rsidR="009777D9" w:rsidRPr="00F62780">
              <w:rPr>
                <w:i/>
                <w:sz w:val="18"/>
              </w:rPr>
              <w:br/>
              <w:t>Rel-10</w:t>
            </w:r>
            <w:r w:rsidR="009777D9" w:rsidRPr="00F62780">
              <w:rPr>
                <w:i/>
                <w:sz w:val="18"/>
              </w:rPr>
              <w:tab/>
              <w:t>(Release 10)</w:t>
            </w:r>
            <w:r w:rsidR="000C038A" w:rsidRPr="00F62780">
              <w:rPr>
                <w:i/>
                <w:sz w:val="18"/>
              </w:rPr>
              <w:br/>
              <w:t>Rel-11</w:t>
            </w:r>
            <w:r w:rsidR="000C038A" w:rsidRPr="00F62780">
              <w:rPr>
                <w:i/>
                <w:sz w:val="18"/>
              </w:rPr>
              <w:tab/>
              <w:t>(Release 11)</w:t>
            </w:r>
            <w:r w:rsidR="000C038A" w:rsidRPr="00F62780">
              <w:rPr>
                <w:i/>
                <w:sz w:val="18"/>
              </w:rPr>
              <w:br/>
            </w:r>
            <w:r w:rsidR="002E472E" w:rsidRPr="00F62780">
              <w:rPr>
                <w:i/>
                <w:sz w:val="18"/>
              </w:rPr>
              <w:t>…</w:t>
            </w:r>
            <w:r w:rsidR="0051580D" w:rsidRPr="00F62780">
              <w:rPr>
                <w:i/>
                <w:sz w:val="18"/>
              </w:rPr>
              <w:br/>
            </w:r>
            <w:r w:rsidR="00E34898" w:rsidRPr="00F62780">
              <w:rPr>
                <w:i/>
                <w:sz w:val="18"/>
              </w:rPr>
              <w:t>Rel-16</w:t>
            </w:r>
            <w:r w:rsidR="00E34898" w:rsidRPr="00F62780">
              <w:rPr>
                <w:i/>
                <w:sz w:val="18"/>
              </w:rPr>
              <w:tab/>
              <w:t>(Release 16)</w:t>
            </w:r>
            <w:r w:rsidR="002E472E" w:rsidRPr="00F62780">
              <w:rPr>
                <w:i/>
                <w:sz w:val="18"/>
              </w:rPr>
              <w:br/>
              <w:t>Rel-17</w:t>
            </w:r>
            <w:r w:rsidR="002E472E" w:rsidRPr="00F62780">
              <w:rPr>
                <w:i/>
                <w:sz w:val="18"/>
              </w:rPr>
              <w:tab/>
              <w:t>(Release 17)</w:t>
            </w:r>
            <w:r w:rsidR="002E472E" w:rsidRPr="00F62780">
              <w:rPr>
                <w:i/>
                <w:sz w:val="18"/>
              </w:rPr>
              <w:br/>
              <w:t>Rel-18</w:t>
            </w:r>
            <w:r w:rsidR="002E472E" w:rsidRPr="00F62780">
              <w:rPr>
                <w:i/>
                <w:sz w:val="18"/>
              </w:rPr>
              <w:tab/>
              <w:t>(Release 18)</w:t>
            </w:r>
            <w:r w:rsidR="00C870F6" w:rsidRPr="00F62780">
              <w:rPr>
                <w:i/>
                <w:sz w:val="18"/>
              </w:rPr>
              <w:br/>
              <w:t>Rel-19</w:t>
            </w:r>
            <w:r w:rsidR="00653DE4" w:rsidRPr="00F62780">
              <w:rPr>
                <w:i/>
                <w:sz w:val="18"/>
              </w:rPr>
              <w:tab/>
              <w:t>(Release 19)</w:t>
            </w:r>
          </w:p>
        </w:tc>
      </w:tr>
      <w:tr w:rsidR="001E41F3" w:rsidRPr="00F62780" w14:paraId="7FBEB8E7" w14:textId="77777777" w:rsidTr="00547111">
        <w:tc>
          <w:tcPr>
            <w:tcW w:w="1843" w:type="dxa"/>
          </w:tcPr>
          <w:p w14:paraId="44A3A604" w14:textId="77777777" w:rsidR="001E41F3" w:rsidRPr="00F62780" w:rsidRDefault="001E41F3">
            <w:pPr>
              <w:pStyle w:val="CRCoverPage"/>
              <w:spacing w:after="0"/>
              <w:rPr>
                <w:b/>
                <w:i/>
                <w:sz w:val="8"/>
                <w:szCs w:val="8"/>
              </w:rPr>
            </w:pPr>
          </w:p>
        </w:tc>
        <w:tc>
          <w:tcPr>
            <w:tcW w:w="7797" w:type="dxa"/>
            <w:gridSpan w:val="10"/>
          </w:tcPr>
          <w:p w14:paraId="5524CC4E" w14:textId="77777777" w:rsidR="001E41F3" w:rsidRPr="00F62780" w:rsidRDefault="001E41F3">
            <w:pPr>
              <w:pStyle w:val="CRCoverPage"/>
              <w:spacing w:after="0"/>
              <w:rPr>
                <w:sz w:val="8"/>
                <w:szCs w:val="8"/>
              </w:rPr>
            </w:pPr>
          </w:p>
        </w:tc>
      </w:tr>
      <w:tr w:rsidR="001E41F3" w:rsidRPr="00F62780" w14:paraId="1256F52C" w14:textId="77777777" w:rsidTr="00547111">
        <w:tc>
          <w:tcPr>
            <w:tcW w:w="2694" w:type="dxa"/>
            <w:gridSpan w:val="2"/>
            <w:tcBorders>
              <w:top w:val="single" w:sz="4" w:space="0" w:color="auto"/>
              <w:left w:val="single" w:sz="4" w:space="0" w:color="auto"/>
            </w:tcBorders>
          </w:tcPr>
          <w:p w14:paraId="52C87DB0" w14:textId="77777777" w:rsidR="001E41F3" w:rsidRPr="00F62780" w:rsidRDefault="001E41F3">
            <w:pPr>
              <w:pStyle w:val="CRCoverPage"/>
              <w:tabs>
                <w:tab w:val="right" w:pos="2184"/>
              </w:tabs>
              <w:spacing w:after="0"/>
              <w:rPr>
                <w:b/>
                <w:i/>
              </w:rPr>
            </w:pPr>
            <w:r w:rsidRPr="00F62780">
              <w:rPr>
                <w:b/>
                <w:i/>
              </w:rPr>
              <w:t>Reason for change:</w:t>
            </w:r>
          </w:p>
        </w:tc>
        <w:tc>
          <w:tcPr>
            <w:tcW w:w="6946" w:type="dxa"/>
            <w:gridSpan w:val="9"/>
            <w:tcBorders>
              <w:top w:val="single" w:sz="4" w:space="0" w:color="auto"/>
              <w:right w:val="single" w:sz="4" w:space="0" w:color="auto"/>
            </w:tcBorders>
            <w:shd w:val="pct30" w:color="FFFF00" w:fill="auto"/>
          </w:tcPr>
          <w:p w14:paraId="708AA7DE" w14:textId="4CEE81F4" w:rsidR="001E41F3" w:rsidRPr="00F62780" w:rsidRDefault="001426E0">
            <w:pPr>
              <w:pStyle w:val="CRCoverPage"/>
              <w:spacing w:after="0"/>
              <w:ind w:left="100"/>
            </w:pPr>
            <w:r>
              <w:t>The ATTACH REJECT message can include the Lower bound timer value IE and the CS SERVICE NOTIFICATION message never includes the IE. However, the IE is not introduced in 8.2.3.x and is introduced in 8.2.9.6.</w:t>
            </w:r>
          </w:p>
        </w:tc>
      </w:tr>
      <w:tr w:rsidR="001E41F3" w:rsidRPr="00F62780" w14:paraId="4CA74D09" w14:textId="77777777" w:rsidTr="00547111">
        <w:tc>
          <w:tcPr>
            <w:tcW w:w="2694" w:type="dxa"/>
            <w:gridSpan w:val="2"/>
            <w:tcBorders>
              <w:left w:val="single" w:sz="4" w:space="0" w:color="auto"/>
            </w:tcBorders>
          </w:tcPr>
          <w:p w14:paraId="2D0866D6"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62780" w:rsidRDefault="001E41F3">
            <w:pPr>
              <w:pStyle w:val="CRCoverPage"/>
              <w:spacing w:after="0"/>
              <w:rPr>
                <w:sz w:val="8"/>
                <w:szCs w:val="8"/>
              </w:rPr>
            </w:pPr>
          </w:p>
        </w:tc>
      </w:tr>
      <w:tr w:rsidR="001E41F3" w:rsidRPr="00F62780" w14:paraId="21016551" w14:textId="77777777" w:rsidTr="00547111">
        <w:tc>
          <w:tcPr>
            <w:tcW w:w="2694" w:type="dxa"/>
            <w:gridSpan w:val="2"/>
            <w:tcBorders>
              <w:left w:val="single" w:sz="4" w:space="0" w:color="auto"/>
            </w:tcBorders>
          </w:tcPr>
          <w:p w14:paraId="49433147" w14:textId="77777777" w:rsidR="001E41F3" w:rsidRPr="00F62780" w:rsidRDefault="001E41F3">
            <w:pPr>
              <w:pStyle w:val="CRCoverPage"/>
              <w:tabs>
                <w:tab w:val="right" w:pos="2184"/>
              </w:tabs>
              <w:spacing w:after="0"/>
              <w:rPr>
                <w:b/>
                <w:i/>
              </w:rPr>
            </w:pPr>
            <w:r w:rsidRPr="00F62780">
              <w:rPr>
                <w:b/>
                <w:i/>
              </w:rPr>
              <w:t>Summary of change</w:t>
            </w:r>
            <w:r w:rsidR="0051580D" w:rsidRPr="00F62780">
              <w:rPr>
                <w:b/>
                <w:i/>
              </w:rPr>
              <w:t>:</w:t>
            </w:r>
          </w:p>
        </w:tc>
        <w:tc>
          <w:tcPr>
            <w:tcW w:w="6946" w:type="dxa"/>
            <w:gridSpan w:val="9"/>
            <w:tcBorders>
              <w:right w:val="single" w:sz="4" w:space="0" w:color="auto"/>
            </w:tcBorders>
            <w:shd w:val="pct30" w:color="FFFF00" w:fill="auto"/>
          </w:tcPr>
          <w:p w14:paraId="3BDDAEB6" w14:textId="77777777" w:rsidR="001E41F3" w:rsidRDefault="001426E0">
            <w:pPr>
              <w:pStyle w:val="CRCoverPage"/>
              <w:spacing w:after="0"/>
              <w:ind w:left="100"/>
            </w:pPr>
            <w:r>
              <w:t>Specifying the condition to include the Lower bound timer value IE in the ATTACH REJECT message</w:t>
            </w:r>
          </w:p>
          <w:p w14:paraId="21B2BF0E" w14:textId="77777777" w:rsidR="001426E0" w:rsidRDefault="001426E0">
            <w:pPr>
              <w:pStyle w:val="CRCoverPage"/>
              <w:spacing w:after="0"/>
              <w:ind w:left="100"/>
            </w:pPr>
            <w:r>
              <w:t>Voiding Section 8.2.9.6</w:t>
            </w:r>
          </w:p>
          <w:p w14:paraId="126CD339" w14:textId="77777777" w:rsidR="001426E0" w:rsidRDefault="001426E0">
            <w:pPr>
              <w:pStyle w:val="CRCoverPage"/>
              <w:spacing w:after="0"/>
              <w:ind w:left="100"/>
            </w:pPr>
          </w:p>
          <w:p w14:paraId="0D6B7D6D" w14:textId="77777777" w:rsidR="001426E0" w:rsidRPr="001426E0" w:rsidRDefault="001426E0">
            <w:pPr>
              <w:pStyle w:val="CRCoverPage"/>
              <w:spacing w:after="0"/>
              <w:ind w:left="100"/>
              <w:rPr>
                <w:b/>
                <w:bCs/>
                <w:u w:val="single"/>
              </w:rPr>
            </w:pPr>
            <w:r w:rsidRPr="001426E0">
              <w:rPr>
                <w:b/>
                <w:bCs/>
                <w:u w:val="single"/>
              </w:rPr>
              <w:t>Backward compatibility analysis</w:t>
            </w:r>
          </w:p>
          <w:p w14:paraId="31C656EC" w14:textId="30F6A788" w:rsidR="001426E0" w:rsidRPr="00F62780" w:rsidRDefault="001426E0">
            <w:pPr>
              <w:pStyle w:val="CRCoverPage"/>
              <w:spacing w:after="0"/>
              <w:ind w:left="100"/>
            </w:pPr>
            <w:r>
              <w:t>Backward compatible as the change does not impact any change in the NAS protocol itself. As TS 24.301 already clearly specifies the case where the ATTACH REQUEST message includes the IE and it is already clear that the CS SERVICE NOTIFICATION message cannot include the IE.</w:t>
            </w:r>
          </w:p>
        </w:tc>
      </w:tr>
      <w:tr w:rsidR="001E41F3" w:rsidRPr="00F62780" w14:paraId="1F886379" w14:textId="77777777" w:rsidTr="00547111">
        <w:tc>
          <w:tcPr>
            <w:tcW w:w="2694" w:type="dxa"/>
            <w:gridSpan w:val="2"/>
            <w:tcBorders>
              <w:left w:val="single" w:sz="4" w:space="0" w:color="auto"/>
            </w:tcBorders>
          </w:tcPr>
          <w:p w14:paraId="4D989623"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62780" w:rsidRDefault="001E41F3">
            <w:pPr>
              <w:pStyle w:val="CRCoverPage"/>
              <w:spacing w:after="0"/>
              <w:rPr>
                <w:sz w:val="8"/>
                <w:szCs w:val="8"/>
              </w:rPr>
            </w:pPr>
          </w:p>
        </w:tc>
      </w:tr>
      <w:tr w:rsidR="001E41F3" w:rsidRPr="00F62780" w14:paraId="678D7BF9" w14:textId="77777777" w:rsidTr="00547111">
        <w:tc>
          <w:tcPr>
            <w:tcW w:w="2694" w:type="dxa"/>
            <w:gridSpan w:val="2"/>
            <w:tcBorders>
              <w:left w:val="single" w:sz="4" w:space="0" w:color="auto"/>
              <w:bottom w:val="single" w:sz="4" w:space="0" w:color="auto"/>
            </w:tcBorders>
          </w:tcPr>
          <w:p w14:paraId="4E5CE1B6" w14:textId="77777777" w:rsidR="001E41F3" w:rsidRPr="00F62780" w:rsidRDefault="001E41F3">
            <w:pPr>
              <w:pStyle w:val="CRCoverPage"/>
              <w:tabs>
                <w:tab w:val="right" w:pos="2184"/>
              </w:tabs>
              <w:spacing w:after="0"/>
              <w:rPr>
                <w:b/>
                <w:i/>
              </w:rPr>
            </w:pPr>
            <w:r w:rsidRPr="00F6278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EB431" w:rsidR="001E41F3" w:rsidRPr="00F62780" w:rsidRDefault="00EF1147">
            <w:pPr>
              <w:pStyle w:val="CRCoverPage"/>
              <w:spacing w:after="0"/>
              <w:ind w:left="100"/>
            </w:pPr>
            <w:r>
              <w:t>Absence of the condition to include the Lower bound timer value IE in the ATTACH REJECT message</w:t>
            </w:r>
          </w:p>
        </w:tc>
      </w:tr>
      <w:tr w:rsidR="001E41F3" w:rsidRPr="00F62780" w14:paraId="034AF533" w14:textId="77777777" w:rsidTr="00547111">
        <w:tc>
          <w:tcPr>
            <w:tcW w:w="2694" w:type="dxa"/>
            <w:gridSpan w:val="2"/>
          </w:tcPr>
          <w:p w14:paraId="39D9EB5B" w14:textId="77777777" w:rsidR="001E41F3" w:rsidRPr="00F62780" w:rsidRDefault="001E41F3">
            <w:pPr>
              <w:pStyle w:val="CRCoverPage"/>
              <w:spacing w:after="0"/>
              <w:rPr>
                <w:b/>
                <w:i/>
                <w:sz w:val="8"/>
                <w:szCs w:val="8"/>
              </w:rPr>
            </w:pPr>
          </w:p>
        </w:tc>
        <w:tc>
          <w:tcPr>
            <w:tcW w:w="6946" w:type="dxa"/>
            <w:gridSpan w:val="9"/>
          </w:tcPr>
          <w:p w14:paraId="7826CB1C" w14:textId="77777777" w:rsidR="001E41F3" w:rsidRPr="00F62780" w:rsidRDefault="001E41F3">
            <w:pPr>
              <w:pStyle w:val="CRCoverPage"/>
              <w:spacing w:after="0"/>
              <w:rPr>
                <w:sz w:val="8"/>
                <w:szCs w:val="8"/>
              </w:rPr>
            </w:pPr>
          </w:p>
        </w:tc>
      </w:tr>
      <w:tr w:rsidR="001E41F3" w:rsidRPr="00F62780" w14:paraId="6A17D7AC" w14:textId="77777777" w:rsidTr="00547111">
        <w:tc>
          <w:tcPr>
            <w:tcW w:w="2694" w:type="dxa"/>
            <w:gridSpan w:val="2"/>
            <w:tcBorders>
              <w:top w:val="single" w:sz="4" w:space="0" w:color="auto"/>
              <w:left w:val="single" w:sz="4" w:space="0" w:color="auto"/>
            </w:tcBorders>
          </w:tcPr>
          <w:p w14:paraId="6DAD5B19" w14:textId="77777777" w:rsidR="001E41F3" w:rsidRPr="00F62780" w:rsidRDefault="001E41F3">
            <w:pPr>
              <w:pStyle w:val="CRCoverPage"/>
              <w:tabs>
                <w:tab w:val="right" w:pos="2184"/>
              </w:tabs>
              <w:spacing w:after="0"/>
              <w:rPr>
                <w:b/>
                <w:i/>
              </w:rPr>
            </w:pPr>
            <w:r w:rsidRPr="00F62780">
              <w:rPr>
                <w:b/>
                <w:i/>
              </w:rPr>
              <w:t>Clauses affected:</w:t>
            </w:r>
          </w:p>
        </w:tc>
        <w:tc>
          <w:tcPr>
            <w:tcW w:w="6946" w:type="dxa"/>
            <w:gridSpan w:val="9"/>
            <w:tcBorders>
              <w:top w:val="single" w:sz="4" w:space="0" w:color="auto"/>
              <w:right w:val="single" w:sz="4" w:space="0" w:color="auto"/>
            </w:tcBorders>
            <w:shd w:val="pct30" w:color="FFFF00" w:fill="auto"/>
          </w:tcPr>
          <w:p w14:paraId="2E8CC96B" w14:textId="7CF5C563" w:rsidR="001E41F3" w:rsidRPr="00F62780" w:rsidRDefault="001426E0">
            <w:pPr>
              <w:pStyle w:val="CRCoverPage"/>
              <w:spacing w:after="0"/>
              <w:ind w:left="100"/>
            </w:pPr>
            <w:r>
              <w:t>8.2.3.5A (new), 8.2.9.6</w:t>
            </w:r>
          </w:p>
        </w:tc>
      </w:tr>
      <w:tr w:rsidR="001E41F3" w:rsidRPr="00F62780" w14:paraId="56E1E6C3" w14:textId="77777777" w:rsidTr="00547111">
        <w:tc>
          <w:tcPr>
            <w:tcW w:w="2694" w:type="dxa"/>
            <w:gridSpan w:val="2"/>
            <w:tcBorders>
              <w:left w:val="single" w:sz="4" w:space="0" w:color="auto"/>
            </w:tcBorders>
          </w:tcPr>
          <w:p w14:paraId="2FB9DE77"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62780" w:rsidRDefault="001E41F3">
            <w:pPr>
              <w:pStyle w:val="CRCoverPage"/>
              <w:spacing w:after="0"/>
              <w:rPr>
                <w:sz w:val="8"/>
                <w:szCs w:val="8"/>
              </w:rPr>
            </w:pPr>
          </w:p>
        </w:tc>
      </w:tr>
      <w:tr w:rsidR="001E41F3" w:rsidRPr="00F62780" w14:paraId="76F95A8B" w14:textId="77777777" w:rsidTr="00547111">
        <w:tc>
          <w:tcPr>
            <w:tcW w:w="2694" w:type="dxa"/>
            <w:gridSpan w:val="2"/>
            <w:tcBorders>
              <w:left w:val="single" w:sz="4" w:space="0" w:color="auto"/>
            </w:tcBorders>
          </w:tcPr>
          <w:p w14:paraId="335EAB52" w14:textId="77777777" w:rsidR="001E41F3" w:rsidRPr="00F6278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62780" w:rsidRDefault="001E41F3">
            <w:pPr>
              <w:pStyle w:val="CRCoverPage"/>
              <w:spacing w:after="0"/>
              <w:jc w:val="center"/>
              <w:rPr>
                <w:b/>
                <w:caps/>
              </w:rPr>
            </w:pPr>
            <w:r w:rsidRPr="00F6278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2780" w:rsidRDefault="001E41F3">
            <w:pPr>
              <w:pStyle w:val="CRCoverPage"/>
              <w:spacing w:after="0"/>
              <w:jc w:val="center"/>
              <w:rPr>
                <w:b/>
                <w:caps/>
              </w:rPr>
            </w:pPr>
            <w:r w:rsidRPr="00F62780">
              <w:rPr>
                <w:b/>
                <w:caps/>
              </w:rPr>
              <w:t>N</w:t>
            </w:r>
          </w:p>
        </w:tc>
        <w:tc>
          <w:tcPr>
            <w:tcW w:w="2977" w:type="dxa"/>
            <w:gridSpan w:val="4"/>
          </w:tcPr>
          <w:p w14:paraId="304CCBCB" w14:textId="77777777" w:rsidR="001E41F3" w:rsidRPr="00F6278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62780" w:rsidRDefault="001E41F3">
            <w:pPr>
              <w:pStyle w:val="CRCoverPage"/>
              <w:spacing w:after="0"/>
              <w:ind w:left="99"/>
            </w:pPr>
          </w:p>
        </w:tc>
      </w:tr>
      <w:tr w:rsidR="001E41F3" w:rsidRPr="00F62780" w14:paraId="34ACE2EB" w14:textId="77777777" w:rsidTr="00547111">
        <w:tc>
          <w:tcPr>
            <w:tcW w:w="2694" w:type="dxa"/>
            <w:gridSpan w:val="2"/>
            <w:tcBorders>
              <w:left w:val="single" w:sz="4" w:space="0" w:color="auto"/>
            </w:tcBorders>
          </w:tcPr>
          <w:p w14:paraId="571382F3" w14:textId="77777777" w:rsidR="001E41F3" w:rsidRPr="00F62780" w:rsidRDefault="001E41F3">
            <w:pPr>
              <w:pStyle w:val="CRCoverPage"/>
              <w:tabs>
                <w:tab w:val="right" w:pos="2184"/>
              </w:tabs>
              <w:spacing w:after="0"/>
              <w:rPr>
                <w:b/>
                <w:i/>
              </w:rPr>
            </w:pPr>
            <w:r w:rsidRPr="00F6278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CB728" w:rsidR="001E41F3" w:rsidRPr="00F62780" w:rsidRDefault="00240137">
            <w:pPr>
              <w:pStyle w:val="CRCoverPage"/>
              <w:spacing w:after="0"/>
              <w:jc w:val="center"/>
              <w:rPr>
                <w:b/>
                <w:caps/>
              </w:rPr>
            </w:pPr>
            <w:r>
              <w:rPr>
                <w:b/>
                <w:caps/>
              </w:rPr>
              <w:t>x</w:t>
            </w:r>
          </w:p>
        </w:tc>
        <w:tc>
          <w:tcPr>
            <w:tcW w:w="2977" w:type="dxa"/>
            <w:gridSpan w:val="4"/>
          </w:tcPr>
          <w:p w14:paraId="7DB274D8" w14:textId="77777777" w:rsidR="001E41F3" w:rsidRPr="00F62780" w:rsidRDefault="001E41F3">
            <w:pPr>
              <w:pStyle w:val="CRCoverPage"/>
              <w:tabs>
                <w:tab w:val="right" w:pos="2893"/>
              </w:tabs>
              <w:spacing w:after="0"/>
            </w:pPr>
            <w:r w:rsidRPr="00F62780">
              <w:t xml:space="preserve"> Other core specifications</w:t>
            </w:r>
            <w:r w:rsidRPr="00F62780">
              <w:tab/>
            </w:r>
          </w:p>
        </w:tc>
        <w:tc>
          <w:tcPr>
            <w:tcW w:w="3401" w:type="dxa"/>
            <w:gridSpan w:val="3"/>
            <w:tcBorders>
              <w:right w:val="single" w:sz="4" w:space="0" w:color="auto"/>
            </w:tcBorders>
            <w:shd w:val="pct30" w:color="FFFF00" w:fill="auto"/>
          </w:tcPr>
          <w:p w14:paraId="42398B96" w14:textId="77777777" w:rsidR="001E41F3" w:rsidRPr="00F62780" w:rsidRDefault="00145D43">
            <w:pPr>
              <w:pStyle w:val="CRCoverPage"/>
              <w:spacing w:after="0"/>
              <w:ind w:left="99"/>
            </w:pPr>
            <w:r w:rsidRPr="00F62780">
              <w:t xml:space="preserve">TS/TR ... CR ... </w:t>
            </w:r>
          </w:p>
        </w:tc>
      </w:tr>
      <w:tr w:rsidR="001E41F3" w:rsidRPr="00F62780" w14:paraId="446DDBAC" w14:textId="77777777" w:rsidTr="00547111">
        <w:tc>
          <w:tcPr>
            <w:tcW w:w="2694" w:type="dxa"/>
            <w:gridSpan w:val="2"/>
            <w:tcBorders>
              <w:left w:val="single" w:sz="4" w:space="0" w:color="auto"/>
            </w:tcBorders>
          </w:tcPr>
          <w:p w14:paraId="678A1AA6" w14:textId="77777777" w:rsidR="001E41F3" w:rsidRPr="00F62780" w:rsidRDefault="001E41F3">
            <w:pPr>
              <w:pStyle w:val="CRCoverPage"/>
              <w:spacing w:after="0"/>
              <w:rPr>
                <w:b/>
                <w:i/>
              </w:rPr>
            </w:pPr>
            <w:r w:rsidRPr="00F6278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56DB71" w:rsidR="001E41F3" w:rsidRPr="00F62780" w:rsidRDefault="00240137">
            <w:pPr>
              <w:pStyle w:val="CRCoverPage"/>
              <w:spacing w:after="0"/>
              <w:jc w:val="center"/>
              <w:rPr>
                <w:b/>
                <w:caps/>
              </w:rPr>
            </w:pPr>
            <w:r>
              <w:rPr>
                <w:b/>
                <w:caps/>
              </w:rPr>
              <w:t>x</w:t>
            </w:r>
          </w:p>
        </w:tc>
        <w:tc>
          <w:tcPr>
            <w:tcW w:w="2977" w:type="dxa"/>
            <w:gridSpan w:val="4"/>
          </w:tcPr>
          <w:p w14:paraId="1A4306D9" w14:textId="77777777" w:rsidR="001E41F3" w:rsidRPr="00F62780" w:rsidRDefault="001E41F3">
            <w:pPr>
              <w:pStyle w:val="CRCoverPage"/>
              <w:spacing w:after="0"/>
            </w:pPr>
            <w:r w:rsidRPr="00F62780">
              <w:t xml:space="preserve"> Test specifications</w:t>
            </w:r>
          </w:p>
        </w:tc>
        <w:tc>
          <w:tcPr>
            <w:tcW w:w="3401" w:type="dxa"/>
            <w:gridSpan w:val="3"/>
            <w:tcBorders>
              <w:right w:val="single" w:sz="4" w:space="0" w:color="auto"/>
            </w:tcBorders>
            <w:shd w:val="pct30" w:color="FFFF00" w:fill="auto"/>
          </w:tcPr>
          <w:p w14:paraId="186A633D" w14:textId="77777777" w:rsidR="001E41F3" w:rsidRPr="00F62780" w:rsidRDefault="00145D43">
            <w:pPr>
              <w:pStyle w:val="CRCoverPage"/>
              <w:spacing w:after="0"/>
              <w:ind w:left="99"/>
            </w:pPr>
            <w:r w:rsidRPr="00F62780">
              <w:t xml:space="preserve">TS/TR ... CR ... </w:t>
            </w:r>
          </w:p>
        </w:tc>
      </w:tr>
      <w:tr w:rsidR="001E41F3" w:rsidRPr="00F62780" w14:paraId="55C714D2" w14:textId="77777777" w:rsidTr="00547111">
        <w:tc>
          <w:tcPr>
            <w:tcW w:w="2694" w:type="dxa"/>
            <w:gridSpan w:val="2"/>
            <w:tcBorders>
              <w:left w:val="single" w:sz="4" w:space="0" w:color="auto"/>
            </w:tcBorders>
          </w:tcPr>
          <w:p w14:paraId="45913E62" w14:textId="77777777" w:rsidR="001E41F3" w:rsidRPr="00F62780" w:rsidRDefault="00145D43">
            <w:pPr>
              <w:pStyle w:val="CRCoverPage"/>
              <w:spacing w:after="0"/>
              <w:rPr>
                <w:b/>
                <w:i/>
              </w:rPr>
            </w:pPr>
            <w:r w:rsidRPr="00F62780">
              <w:rPr>
                <w:b/>
                <w:i/>
              </w:rPr>
              <w:t xml:space="preserve">(show </w:t>
            </w:r>
            <w:r w:rsidR="00592D74" w:rsidRPr="00F62780">
              <w:rPr>
                <w:b/>
                <w:i/>
              </w:rPr>
              <w:t xml:space="preserve">related </w:t>
            </w:r>
            <w:r w:rsidRPr="00F62780">
              <w:rPr>
                <w:b/>
                <w:i/>
              </w:rPr>
              <w:t>CR</w:t>
            </w:r>
            <w:r w:rsidR="00592D74" w:rsidRPr="00F62780">
              <w:rPr>
                <w:b/>
                <w:i/>
              </w:rPr>
              <w:t>s</w:t>
            </w:r>
            <w:r w:rsidRPr="00F6278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3D949" w:rsidR="001E41F3" w:rsidRPr="00F62780" w:rsidRDefault="00240137">
            <w:pPr>
              <w:pStyle w:val="CRCoverPage"/>
              <w:spacing w:after="0"/>
              <w:jc w:val="center"/>
              <w:rPr>
                <w:b/>
                <w:caps/>
              </w:rPr>
            </w:pPr>
            <w:r>
              <w:rPr>
                <w:b/>
                <w:caps/>
              </w:rPr>
              <w:t>x</w:t>
            </w:r>
          </w:p>
        </w:tc>
        <w:tc>
          <w:tcPr>
            <w:tcW w:w="2977" w:type="dxa"/>
            <w:gridSpan w:val="4"/>
          </w:tcPr>
          <w:p w14:paraId="1B4FF921" w14:textId="77777777" w:rsidR="001E41F3" w:rsidRPr="00F62780" w:rsidRDefault="001E41F3">
            <w:pPr>
              <w:pStyle w:val="CRCoverPage"/>
              <w:spacing w:after="0"/>
            </w:pPr>
            <w:r w:rsidRPr="00F62780">
              <w:t xml:space="preserve"> O&amp;M Specifications</w:t>
            </w:r>
          </w:p>
        </w:tc>
        <w:tc>
          <w:tcPr>
            <w:tcW w:w="3401" w:type="dxa"/>
            <w:gridSpan w:val="3"/>
            <w:tcBorders>
              <w:right w:val="single" w:sz="4" w:space="0" w:color="auto"/>
            </w:tcBorders>
            <w:shd w:val="pct30" w:color="FFFF00" w:fill="auto"/>
          </w:tcPr>
          <w:p w14:paraId="66152F5E" w14:textId="77777777" w:rsidR="001E41F3" w:rsidRPr="00F62780" w:rsidRDefault="00145D43">
            <w:pPr>
              <w:pStyle w:val="CRCoverPage"/>
              <w:spacing w:after="0"/>
              <w:ind w:left="99"/>
            </w:pPr>
            <w:r w:rsidRPr="00F62780">
              <w:t>TS</w:t>
            </w:r>
            <w:r w:rsidR="000A6394" w:rsidRPr="00F62780">
              <w:t xml:space="preserve">/TR ... CR ... </w:t>
            </w:r>
          </w:p>
        </w:tc>
      </w:tr>
      <w:tr w:rsidR="001E41F3" w:rsidRPr="00F62780" w14:paraId="60DF82CC" w14:textId="77777777" w:rsidTr="008863B9">
        <w:tc>
          <w:tcPr>
            <w:tcW w:w="2694" w:type="dxa"/>
            <w:gridSpan w:val="2"/>
            <w:tcBorders>
              <w:left w:val="single" w:sz="4" w:space="0" w:color="auto"/>
            </w:tcBorders>
          </w:tcPr>
          <w:p w14:paraId="517696CD" w14:textId="77777777" w:rsidR="001E41F3" w:rsidRPr="00F62780" w:rsidRDefault="001E41F3">
            <w:pPr>
              <w:pStyle w:val="CRCoverPage"/>
              <w:spacing w:after="0"/>
              <w:rPr>
                <w:b/>
                <w:i/>
              </w:rPr>
            </w:pPr>
          </w:p>
        </w:tc>
        <w:tc>
          <w:tcPr>
            <w:tcW w:w="6946" w:type="dxa"/>
            <w:gridSpan w:val="9"/>
            <w:tcBorders>
              <w:right w:val="single" w:sz="4" w:space="0" w:color="auto"/>
            </w:tcBorders>
          </w:tcPr>
          <w:p w14:paraId="4D84207F" w14:textId="77777777" w:rsidR="001E41F3" w:rsidRPr="00F62780" w:rsidRDefault="001E41F3">
            <w:pPr>
              <w:pStyle w:val="CRCoverPage"/>
              <w:spacing w:after="0"/>
            </w:pPr>
          </w:p>
        </w:tc>
      </w:tr>
      <w:tr w:rsidR="001E41F3" w:rsidRPr="00F62780" w14:paraId="556B87B6" w14:textId="77777777" w:rsidTr="008863B9">
        <w:tc>
          <w:tcPr>
            <w:tcW w:w="2694" w:type="dxa"/>
            <w:gridSpan w:val="2"/>
            <w:tcBorders>
              <w:left w:val="single" w:sz="4" w:space="0" w:color="auto"/>
              <w:bottom w:val="single" w:sz="4" w:space="0" w:color="auto"/>
            </w:tcBorders>
          </w:tcPr>
          <w:p w14:paraId="79A9C411" w14:textId="77777777" w:rsidR="001E41F3" w:rsidRPr="00F62780" w:rsidRDefault="001E41F3">
            <w:pPr>
              <w:pStyle w:val="CRCoverPage"/>
              <w:tabs>
                <w:tab w:val="right" w:pos="2184"/>
              </w:tabs>
              <w:spacing w:after="0"/>
              <w:rPr>
                <w:b/>
                <w:i/>
              </w:rPr>
            </w:pPr>
            <w:r w:rsidRPr="00F6278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62780" w:rsidRDefault="001E41F3">
            <w:pPr>
              <w:pStyle w:val="CRCoverPage"/>
              <w:spacing w:after="0"/>
              <w:ind w:left="100"/>
            </w:pPr>
          </w:p>
        </w:tc>
      </w:tr>
      <w:tr w:rsidR="008863B9" w:rsidRPr="00F62780" w14:paraId="45BFE792" w14:textId="77777777" w:rsidTr="008863B9">
        <w:tc>
          <w:tcPr>
            <w:tcW w:w="2694" w:type="dxa"/>
            <w:gridSpan w:val="2"/>
            <w:tcBorders>
              <w:top w:val="single" w:sz="4" w:space="0" w:color="auto"/>
              <w:bottom w:val="single" w:sz="4" w:space="0" w:color="auto"/>
            </w:tcBorders>
          </w:tcPr>
          <w:p w14:paraId="194242DD" w14:textId="77777777" w:rsidR="008863B9" w:rsidRPr="00F6278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2780" w:rsidRDefault="008863B9">
            <w:pPr>
              <w:pStyle w:val="CRCoverPage"/>
              <w:spacing w:after="0"/>
              <w:ind w:left="100"/>
              <w:rPr>
                <w:sz w:val="8"/>
                <w:szCs w:val="8"/>
              </w:rPr>
            </w:pPr>
          </w:p>
        </w:tc>
      </w:tr>
      <w:tr w:rsidR="008863B9" w:rsidRPr="00F627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2780" w:rsidRDefault="008863B9">
            <w:pPr>
              <w:pStyle w:val="CRCoverPage"/>
              <w:tabs>
                <w:tab w:val="right" w:pos="2184"/>
              </w:tabs>
              <w:spacing w:after="0"/>
              <w:rPr>
                <w:b/>
                <w:i/>
              </w:rPr>
            </w:pPr>
            <w:r w:rsidRPr="00F6278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2780" w:rsidRDefault="008863B9">
            <w:pPr>
              <w:pStyle w:val="CRCoverPage"/>
              <w:spacing w:after="0"/>
              <w:ind w:left="100"/>
            </w:pPr>
          </w:p>
        </w:tc>
      </w:tr>
    </w:tbl>
    <w:p w14:paraId="17759814" w14:textId="77777777" w:rsidR="001E41F3" w:rsidRPr="00F62780" w:rsidRDefault="001E41F3">
      <w:pPr>
        <w:pStyle w:val="CRCoverPage"/>
        <w:spacing w:after="0"/>
        <w:rPr>
          <w:sz w:val="8"/>
          <w:szCs w:val="8"/>
        </w:rPr>
      </w:pPr>
    </w:p>
    <w:p w14:paraId="1557EA72" w14:textId="77777777" w:rsidR="001E41F3" w:rsidRPr="00F62780" w:rsidRDefault="001E41F3">
      <w:pPr>
        <w:sectPr w:rsidR="001E41F3" w:rsidRPr="00F6278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844D57F" w14:textId="6605EC6D"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1A1B1BE8" w14:textId="4881F4E2" w:rsidR="001426E0" w:rsidRPr="0035520A" w:rsidRDefault="001426E0" w:rsidP="001426E0">
      <w:pPr>
        <w:pStyle w:val="Heading4"/>
        <w:rPr>
          <w:ins w:id="1" w:author="Won, Sung (Nokia - US/Dallas)" w:date="2022-11-06T23:05:00Z"/>
          <w:lang w:val="en-US" w:eastAsia="ko-KR"/>
        </w:rPr>
      </w:pPr>
      <w:ins w:id="2" w:author="Won, Sung (Nokia - US/Dallas)" w:date="2022-11-06T23:05:00Z">
        <w:r w:rsidRPr="0035520A">
          <w:rPr>
            <w:lang w:val="en-US" w:eastAsia="ko-KR"/>
          </w:rPr>
          <w:t>8.2.</w:t>
        </w:r>
        <w:r>
          <w:rPr>
            <w:lang w:val="en-US" w:eastAsia="ko-KR"/>
          </w:rPr>
          <w:t>3</w:t>
        </w:r>
        <w:r w:rsidRPr="0035520A">
          <w:rPr>
            <w:lang w:val="en-US" w:eastAsia="ko-KR"/>
          </w:rPr>
          <w:t>.</w:t>
        </w:r>
      </w:ins>
      <w:ins w:id="3" w:author="Won, Sung (Nokia - US/Dallas)" w:date="2022-11-06T23:06:00Z">
        <w:r>
          <w:rPr>
            <w:lang w:val="en-US" w:eastAsia="ko-KR"/>
          </w:rPr>
          <w:t>5A</w:t>
        </w:r>
      </w:ins>
      <w:ins w:id="4" w:author="Won, Sung (Nokia - US/Dallas)" w:date="2022-11-06T23:05:00Z">
        <w:r w:rsidRPr="0035520A">
          <w:rPr>
            <w:lang w:val="en-US" w:eastAsia="ko-KR"/>
          </w:rPr>
          <w:tab/>
        </w:r>
        <w:r>
          <w:rPr>
            <w:lang w:val="en-US" w:eastAsia="ko-KR"/>
          </w:rPr>
          <w:t>Lower bound timer</w:t>
        </w:r>
        <w:r>
          <w:t xml:space="preserve"> value</w:t>
        </w:r>
      </w:ins>
    </w:p>
    <w:p w14:paraId="1D0A4928" w14:textId="77777777" w:rsidR="001426E0" w:rsidRDefault="001426E0" w:rsidP="001426E0">
      <w:pPr>
        <w:rPr>
          <w:ins w:id="5" w:author="Won, Sung (Nokia - US/Dallas)" w:date="2022-11-06T23:05:00Z"/>
          <w:lang w:val="en-US" w:eastAsia="ko-KR"/>
        </w:rPr>
      </w:pPr>
      <w:ins w:id="6" w:author="Won, Sung (Nokia - US/Dallas)" w:date="2022-11-06T23:05:00Z">
        <w:r w:rsidRPr="0035520A">
          <w:rPr>
            <w:lang w:val="en-US" w:eastAsia="ko-KR"/>
          </w:rPr>
          <w:t xml:space="preserve">The </w:t>
        </w:r>
        <w:r>
          <w:rPr>
            <w:lang w:val="en-US" w:eastAsia="ko-KR"/>
          </w:rPr>
          <w:t>MME</w:t>
        </w:r>
        <w:r w:rsidRPr="0035520A">
          <w:rPr>
            <w:lang w:val="en-US" w:eastAsia="ko-KR"/>
          </w:rPr>
          <w:t xml:space="preserve"> </w:t>
        </w:r>
        <w:r>
          <w:rPr>
            <w:lang w:val="en-US" w:eastAsia="ko-KR"/>
          </w:rPr>
          <w:t>may</w:t>
        </w:r>
        <w:r w:rsidRPr="0035520A">
          <w:rPr>
            <w:lang w:val="en-US" w:eastAsia="ko-KR"/>
          </w:rPr>
          <w:t xml:space="preserve"> include this IE when </w:t>
        </w:r>
        <w:r>
          <w:rPr>
            <w:lang w:val="en-US" w:eastAsia="ko-KR"/>
          </w:rPr>
          <w:t>the E</w:t>
        </w:r>
        <w:r w:rsidRPr="009E033C">
          <w:rPr>
            <w:lang w:val="en-US" w:eastAsia="ko-KR"/>
          </w:rPr>
          <w:t xml:space="preserve">MM </w:t>
        </w:r>
        <w:r>
          <w:rPr>
            <w:lang w:val="en-US" w:eastAsia="ko-KR"/>
          </w:rPr>
          <w:t>cause is set to</w:t>
        </w:r>
        <w:r w:rsidRPr="009E033C">
          <w:rPr>
            <w:lang w:val="en-US" w:eastAsia="ko-KR"/>
          </w:rPr>
          <w:t xml:space="preserve"> #78 "PLMN not allowed to operate at the present UE location"</w:t>
        </w:r>
        <w:r>
          <w:rPr>
            <w:lang w:val="en-US" w:eastAsia="ko-KR"/>
          </w:rPr>
          <w:t xml:space="preserve">, to provide a minimum timer value for an entry added to the list of </w:t>
        </w:r>
        <w:r w:rsidRPr="00181433">
          <w:rPr>
            <w:lang w:val="en-US" w:eastAsia="ko-KR"/>
          </w:rPr>
          <w:t>"PLMNs not allowed to operate at the present UE location"</w:t>
        </w:r>
        <w:r>
          <w:rPr>
            <w:lang w:val="en-US" w:eastAsia="ko-KR"/>
          </w:rPr>
          <w:t>.</w:t>
        </w:r>
      </w:ins>
    </w:p>
    <w:p w14:paraId="507C73B3" w14:textId="0C4BFE06"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D0007D0" w14:textId="1E9F969B" w:rsidR="001426E0" w:rsidRPr="0035520A" w:rsidRDefault="001426E0" w:rsidP="001426E0">
      <w:pPr>
        <w:pStyle w:val="Heading4"/>
        <w:rPr>
          <w:lang w:val="en-US" w:eastAsia="ko-KR"/>
        </w:rPr>
      </w:pPr>
      <w:bookmarkStart w:id="7" w:name="_Toc114841238"/>
      <w:r w:rsidRPr="0035520A">
        <w:rPr>
          <w:lang w:val="en-US" w:eastAsia="ko-KR"/>
        </w:rPr>
        <w:t>8.2.</w:t>
      </w:r>
      <w:r>
        <w:rPr>
          <w:lang w:val="en-US" w:eastAsia="ko-KR"/>
        </w:rPr>
        <w:t>9</w:t>
      </w:r>
      <w:r w:rsidRPr="0035520A">
        <w:rPr>
          <w:lang w:val="en-US" w:eastAsia="ko-KR"/>
        </w:rPr>
        <w:t>.</w:t>
      </w:r>
      <w:r>
        <w:rPr>
          <w:lang w:val="en-US" w:eastAsia="ko-KR"/>
        </w:rPr>
        <w:t>6</w:t>
      </w:r>
      <w:r w:rsidRPr="0035520A">
        <w:rPr>
          <w:lang w:val="en-US" w:eastAsia="ko-KR"/>
        </w:rPr>
        <w:tab/>
      </w:r>
      <w:del w:id="8" w:author="Won, Sung (Nokia - US/Dallas)" w:date="2022-11-06T23:05:00Z">
        <w:r w:rsidDel="001426E0">
          <w:rPr>
            <w:lang w:val="en-US" w:eastAsia="ko-KR"/>
          </w:rPr>
          <w:delText>Lower bound timer</w:delText>
        </w:r>
        <w:r w:rsidDel="001426E0">
          <w:delText xml:space="preserve"> value</w:delText>
        </w:r>
      </w:del>
      <w:bookmarkEnd w:id="7"/>
      <w:ins w:id="9" w:author="Won, Sung (Nokia - US/Dallas)" w:date="2022-11-06T23:05:00Z">
        <w:r>
          <w:rPr>
            <w:lang w:val="en-US" w:eastAsia="ko-KR"/>
          </w:rPr>
          <w:t>Void</w:t>
        </w:r>
      </w:ins>
    </w:p>
    <w:p w14:paraId="0538AD54" w14:textId="3915A220" w:rsidR="001426E0" w:rsidRDefault="001426E0" w:rsidP="001426E0">
      <w:pPr>
        <w:rPr>
          <w:lang w:val="en-US" w:eastAsia="ko-KR"/>
        </w:rPr>
      </w:pPr>
      <w:del w:id="10" w:author="Won, Sung (Nokia - US/Dallas)" w:date="2022-11-06T23:05:00Z">
        <w:r w:rsidRPr="0035520A" w:rsidDel="001426E0">
          <w:rPr>
            <w:lang w:val="en-US" w:eastAsia="ko-KR"/>
          </w:rPr>
          <w:delText xml:space="preserve">The </w:delText>
        </w:r>
        <w:r w:rsidDel="001426E0">
          <w:rPr>
            <w:lang w:val="en-US" w:eastAsia="ko-KR"/>
          </w:rPr>
          <w:delText>MME</w:delText>
        </w:r>
        <w:r w:rsidRPr="0035520A" w:rsidDel="001426E0">
          <w:rPr>
            <w:lang w:val="en-US" w:eastAsia="ko-KR"/>
          </w:rPr>
          <w:delText xml:space="preserve"> </w:delText>
        </w:r>
        <w:r w:rsidDel="001426E0">
          <w:rPr>
            <w:lang w:val="en-US" w:eastAsia="ko-KR"/>
          </w:rPr>
          <w:delText>may</w:delText>
        </w:r>
        <w:r w:rsidRPr="0035520A" w:rsidDel="001426E0">
          <w:rPr>
            <w:lang w:val="en-US" w:eastAsia="ko-KR"/>
          </w:rPr>
          <w:delText xml:space="preserve"> include this IE when </w:delText>
        </w:r>
        <w:r w:rsidDel="001426E0">
          <w:rPr>
            <w:lang w:val="en-US" w:eastAsia="ko-KR"/>
          </w:rPr>
          <w:delText>the E</w:delText>
        </w:r>
        <w:r w:rsidRPr="009E033C" w:rsidDel="001426E0">
          <w:rPr>
            <w:lang w:val="en-US" w:eastAsia="ko-KR"/>
          </w:rPr>
          <w:delText xml:space="preserve">MM </w:delText>
        </w:r>
        <w:r w:rsidDel="001426E0">
          <w:rPr>
            <w:lang w:val="en-US" w:eastAsia="ko-KR"/>
          </w:rPr>
          <w:delText>cause is set to</w:delText>
        </w:r>
        <w:r w:rsidRPr="009E033C" w:rsidDel="001426E0">
          <w:rPr>
            <w:lang w:val="en-US" w:eastAsia="ko-KR"/>
          </w:rPr>
          <w:delText xml:space="preserve"> #78 "PLMN not allowed to operate at the present UE location"</w:delText>
        </w:r>
        <w:r w:rsidDel="001426E0">
          <w:rPr>
            <w:lang w:val="en-US" w:eastAsia="ko-KR"/>
          </w:rPr>
          <w:delText xml:space="preserve">, to provide a minimum timer value for an entry added to the list of </w:delText>
        </w:r>
        <w:r w:rsidRPr="00181433" w:rsidDel="001426E0">
          <w:rPr>
            <w:lang w:val="en-US" w:eastAsia="ko-KR"/>
          </w:rPr>
          <w:delText>"PLMNs not allowed to operate at the present UE location"</w:delText>
        </w:r>
        <w:r w:rsidDel="001426E0">
          <w:rPr>
            <w:lang w:val="en-US" w:eastAsia="ko-KR"/>
          </w:rPr>
          <w:delText>.</w:delText>
        </w:r>
      </w:del>
      <w:ins w:id="11" w:author="Won, Sung (Nokia - US/Dallas)" w:date="2022-11-06T23:05:00Z">
        <w:r>
          <w:rPr>
            <w:lang w:val="en-US" w:eastAsia="ko-KR"/>
          </w:rPr>
          <w:t>Void</w:t>
        </w:r>
      </w:ins>
    </w:p>
    <w:p w14:paraId="06FB8252" w14:textId="3708ACB2"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F62780" w:rsidRDefault="001E41F3" w:rsidP="00A97C8C"/>
    <w:sectPr w:rsidR="001E41F3" w:rsidRPr="00F6278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EDD4F" w14:textId="77777777" w:rsidR="00520CA3" w:rsidRDefault="00520CA3">
      <w:r>
        <w:separator/>
      </w:r>
    </w:p>
  </w:endnote>
  <w:endnote w:type="continuationSeparator" w:id="0">
    <w:p w14:paraId="5A98AB4A" w14:textId="77777777" w:rsidR="00520CA3" w:rsidRDefault="00520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F82CB" w14:textId="77777777" w:rsidR="00EF1147" w:rsidRDefault="00EF11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F8D1D" w14:textId="77777777" w:rsidR="00EF1147" w:rsidRDefault="00EF11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60AB0" w14:textId="77777777" w:rsidR="00EF1147" w:rsidRDefault="00EF11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8EF18" w14:textId="77777777" w:rsidR="00520CA3" w:rsidRDefault="00520CA3">
      <w:r>
        <w:separator/>
      </w:r>
    </w:p>
  </w:footnote>
  <w:footnote w:type="continuationSeparator" w:id="0">
    <w:p w14:paraId="24076050" w14:textId="77777777" w:rsidR="00520CA3" w:rsidRDefault="00520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1D66F" w14:textId="77777777" w:rsidR="00EF1147" w:rsidRDefault="00EF11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1D867" w14:textId="77777777" w:rsidR="00EF1147" w:rsidRDefault="00EF11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26E0"/>
    <w:rsid w:val="00145D43"/>
    <w:rsid w:val="001815C6"/>
    <w:rsid w:val="00192C46"/>
    <w:rsid w:val="001A08B3"/>
    <w:rsid w:val="001A7B60"/>
    <w:rsid w:val="001B52F0"/>
    <w:rsid w:val="001B7A65"/>
    <w:rsid w:val="001E41F3"/>
    <w:rsid w:val="0024013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20CA3"/>
    <w:rsid w:val="00547111"/>
    <w:rsid w:val="00592D74"/>
    <w:rsid w:val="005E2C44"/>
    <w:rsid w:val="00621188"/>
    <w:rsid w:val="006257ED"/>
    <w:rsid w:val="00651EBA"/>
    <w:rsid w:val="00653DE4"/>
    <w:rsid w:val="00665C47"/>
    <w:rsid w:val="00695808"/>
    <w:rsid w:val="006B46FB"/>
    <w:rsid w:val="006E21FB"/>
    <w:rsid w:val="006E2677"/>
    <w:rsid w:val="006F7ED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53FD"/>
    <w:rsid w:val="00941E30"/>
    <w:rsid w:val="009777D9"/>
    <w:rsid w:val="00991B88"/>
    <w:rsid w:val="009A5753"/>
    <w:rsid w:val="009A579D"/>
    <w:rsid w:val="009D7840"/>
    <w:rsid w:val="009E3297"/>
    <w:rsid w:val="009F734F"/>
    <w:rsid w:val="00A246B6"/>
    <w:rsid w:val="00A47E70"/>
    <w:rsid w:val="00A50CF0"/>
    <w:rsid w:val="00A7671C"/>
    <w:rsid w:val="00A97C8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EF1147"/>
    <w:rsid w:val="00F25D98"/>
    <w:rsid w:val="00F300FB"/>
    <w:rsid w:val="00F61657"/>
    <w:rsid w:val="00F6278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26E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A97C8C"/>
    <w:rPr>
      <w:rFonts w:ascii="Times New Roman" w:hAnsi="Times New Roman"/>
      <w:lang w:val="en-GB" w:eastAsia="en-US"/>
    </w:rPr>
  </w:style>
  <w:style w:type="character" w:customStyle="1" w:styleId="B1Char">
    <w:name w:val="B1 Char"/>
    <w:link w:val="B1"/>
    <w:locked/>
    <w:rsid w:val="00A97C8C"/>
    <w:rPr>
      <w:rFonts w:ascii="Times New Roman" w:hAnsi="Times New Roman"/>
      <w:lang w:val="en-GB" w:eastAsia="en-US"/>
    </w:rPr>
  </w:style>
  <w:style w:type="table" w:styleId="TableGrid">
    <w:name w:val="Table Grid"/>
    <w:basedOn w:val="TableNormal"/>
    <w:rsid w:val="00A97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426E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5AIRPNAIUNRU-529706453-3373</_dlc_DocId>
    <_dlc_DocIdUrl xmlns="71c5aaf6-e6ce-465b-b873-5148d2a4c105">
      <Url>https://nokia.sharepoint.com/sites/c5g/epc/_layouts/15/DocIdRedir.aspx?ID=5AIRPNAIUNRU-529706453-3373</Url>
      <Description>5AIRPNAIUNRU-529706453-3373</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40F147-C53E-471F-A0A7-5BB36103883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E0D801A-7E70-4E01-A67A-568EB7B497EC}">
  <ds:schemaRefs>
    <ds:schemaRef ds:uri="http://schemas.microsoft.com/sharepoint/events"/>
  </ds:schemaRefs>
</ds:datastoreItem>
</file>

<file path=customXml/itemProps4.xml><?xml version="1.0" encoding="utf-8"?>
<ds:datastoreItem xmlns:ds="http://schemas.openxmlformats.org/officeDocument/2006/customXml" ds:itemID="{B00817CD-CD32-4076-AE89-4A8DFBE302B1}">
  <ds:schemaRefs>
    <ds:schemaRef ds:uri="Microsoft.SharePoint.Taxonomy.ContentTypeSync"/>
  </ds:schemaRefs>
</ds:datastoreItem>
</file>

<file path=customXml/itemProps5.xml><?xml version="1.0" encoding="utf-8"?>
<ds:datastoreItem xmlns:ds="http://schemas.openxmlformats.org/officeDocument/2006/customXml" ds:itemID="{9F8C86EA-FF21-4F01-8862-6EB98F86F1E9}">
  <ds:schemaRefs>
    <ds:schemaRef ds:uri="http://schemas.microsoft.com/sharepoint/v3/contenttype/forms"/>
  </ds:schemaRefs>
</ds:datastoreItem>
</file>

<file path=customXml/itemProps6.xml><?xml version="1.0" encoding="utf-8"?>
<ds:datastoreItem xmlns:ds="http://schemas.openxmlformats.org/officeDocument/2006/customXml" ds:itemID="{B8D7ADC4-00BE-4A92-9AD3-6D06571AC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408</Words>
  <Characters>2736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Nokia_Author_00</cp:lastModifiedBy>
  <cp:revision>2</cp:revision>
  <cp:lastPrinted>1900-01-01T06:00:00Z</cp:lastPrinted>
  <dcterms:created xsi:type="dcterms:W3CDTF">2022-11-16T17:31:00Z</dcterms:created>
  <dcterms:modified xsi:type="dcterms:W3CDTF">2022-11-16T17:31:00Z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22dfe787-8274-4e0c-9126-1f51c7e492a3</vt:lpwstr>
  </property>
</Properties>
</file>