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7F9C32A4" w:rsidR="000F3EA3" w:rsidRDefault="000F3EA3" w:rsidP="000F3EA3">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D500B6">
        <w:rPr>
          <w:b/>
          <w:noProof/>
          <w:sz w:val="24"/>
        </w:rPr>
        <w:t>6</w:t>
      </w:r>
      <w:r w:rsidR="0045658F">
        <w:rPr>
          <w:b/>
          <w:noProof/>
          <w:sz w:val="24"/>
        </w:rPr>
        <w:t>830</w:t>
      </w:r>
    </w:p>
    <w:p w14:paraId="79D967AA" w14:textId="103290A1" w:rsidR="000F3EA3" w:rsidRDefault="000F3EA3" w:rsidP="000F3EA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5658F">
        <w:rPr>
          <w:b/>
          <w:noProof/>
          <w:sz w:val="24"/>
        </w:rPr>
        <w:tab/>
      </w:r>
      <w:r w:rsidR="0045658F">
        <w:rPr>
          <w:b/>
          <w:noProof/>
          <w:sz w:val="24"/>
        </w:rPr>
        <w:tab/>
      </w:r>
      <w:r w:rsidR="0045658F">
        <w:rPr>
          <w:b/>
          <w:noProof/>
          <w:sz w:val="24"/>
        </w:rPr>
        <w:tab/>
        <w:t>(was C1-226470)</w:t>
      </w:r>
    </w:p>
    <w:p w14:paraId="6AA166CE" w14:textId="2F337064"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860BAD">
      <w:pPr>
        <w:pStyle w:val="Header"/>
        <w:pBdr>
          <w:bottom w:val="single" w:sz="4" w:space="1" w:color="auto"/>
        </w:pBdr>
        <w:tabs>
          <w:tab w:val="right" w:pos="9638"/>
        </w:tabs>
        <w:spacing w:after="180"/>
        <w:rPr>
          <w:rFonts w:eastAsia="Batang" w:cs="Arial"/>
          <w:sz w:val="20"/>
          <w:lang w:eastAsia="zh-CN"/>
        </w:rPr>
      </w:pPr>
    </w:p>
    <w:p w14:paraId="0821AFA6" w14:textId="658D03D4"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Source:</w:t>
      </w:r>
      <w:r w:rsidRPr="005E55E1">
        <w:rPr>
          <w:rFonts w:ascii="Arial" w:eastAsia="Batang" w:hAnsi="Arial" w:cs="Arial"/>
          <w:b/>
          <w:bCs/>
          <w:sz w:val="24"/>
          <w:szCs w:val="24"/>
          <w:lang w:val="en-US" w:eastAsia="zh-CN"/>
        </w:rPr>
        <w:tab/>
      </w:r>
      <w:r w:rsidR="006E06C5">
        <w:rPr>
          <w:rFonts w:ascii="Arial" w:eastAsia="Batang" w:hAnsi="Arial" w:cs="Arial"/>
          <w:b/>
          <w:bCs/>
          <w:sz w:val="24"/>
          <w:szCs w:val="24"/>
          <w:lang w:val="en-US" w:eastAsia="zh-CN"/>
        </w:rPr>
        <w:tab/>
      </w:r>
      <w:r w:rsidR="004859CE" w:rsidRPr="005E55E1">
        <w:rPr>
          <w:rFonts w:ascii="Arial" w:eastAsia="Batang" w:hAnsi="Arial" w:cs="Arial"/>
          <w:b/>
          <w:bCs/>
          <w:sz w:val="24"/>
          <w:szCs w:val="24"/>
          <w:lang w:val="en-US" w:eastAsia="zh-CN"/>
        </w:rPr>
        <w:t>Qualcomm Incorporated</w:t>
      </w:r>
      <w:r w:rsidR="00427509">
        <w:rPr>
          <w:rFonts w:ascii="Arial" w:eastAsia="Batang" w:hAnsi="Arial" w:cs="Arial"/>
          <w:b/>
          <w:bCs/>
          <w:sz w:val="24"/>
          <w:szCs w:val="24"/>
          <w:lang w:val="en-US" w:eastAsia="zh-CN"/>
        </w:rPr>
        <w:t>, FirstNet</w:t>
      </w:r>
    </w:p>
    <w:p w14:paraId="77734250" w14:textId="08B4F6FF" w:rsidR="006C2E80" w:rsidRPr="005E55E1" w:rsidRDefault="00AE25BF" w:rsidP="00EA07C6">
      <w:pPr>
        <w:spacing w:after="0"/>
        <w:ind w:left="2160" w:hanging="2160"/>
        <w:rPr>
          <w:rFonts w:ascii="Arial" w:eastAsia="Batang" w:hAnsi="Arial" w:cs="Arial"/>
          <w:b/>
          <w:bCs/>
          <w:sz w:val="24"/>
          <w:szCs w:val="24"/>
          <w:lang w:eastAsia="zh-CN"/>
        </w:rPr>
      </w:pPr>
      <w:r w:rsidRPr="005E55E1">
        <w:rPr>
          <w:rFonts w:ascii="Arial" w:eastAsia="Batang" w:hAnsi="Arial" w:cs="Arial"/>
          <w:b/>
          <w:bCs/>
          <w:sz w:val="24"/>
          <w:szCs w:val="24"/>
          <w:lang w:eastAsia="zh-CN"/>
        </w:rPr>
        <w:t>Title:</w:t>
      </w:r>
      <w:r w:rsidRPr="005E55E1">
        <w:rPr>
          <w:rFonts w:ascii="Arial" w:eastAsia="Batang" w:hAnsi="Arial" w:cs="Arial"/>
          <w:b/>
          <w:bCs/>
          <w:sz w:val="24"/>
          <w:szCs w:val="24"/>
          <w:lang w:eastAsia="zh-CN"/>
        </w:rPr>
        <w:tab/>
        <w:t>New</w:t>
      </w:r>
      <w:r w:rsidR="00D31CC8" w:rsidRPr="005E55E1">
        <w:rPr>
          <w:rFonts w:ascii="Arial" w:eastAsia="Batang" w:hAnsi="Arial" w:cs="Arial"/>
          <w:b/>
          <w:bCs/>
          <w:sz w:val="24"/>
          <w:szCs w:val="24"/>
          <w:lang w:eastAsia="zh-CN"/>
        </w:rPr>
        <w:t xml:space="preserve"> WID on</w:t>
      </w:r>
      <w:r w:rsidRPr="005E55E1">
        <w:rPr>
          <w:rFonts w:ascii="Arial" w:eastAsia="Batang" w:hAnsi="Arial" w:cs="Arial"/>
          <w:b/>
          <w:bCs/>
          <w:sz w:val="24"/>
          <w:szCs w:val="24"/>
          <w:lang w:eastAsia="zh-CN"/>
        </w:rPr>
        <w:t xml:space="preserve"> </w:t>
      </w:r>
      <w:r w:rsidR="004859CE" w:rsidRPr="005E55E1">
        <w:rPr>
          <w:rFonts w:ascii="Arial" w:eastAsia="Batang" w:hAnsi="Arial" w:cs="Arial"/>
          <w:b/>
          <w:bCs/>
          <w:sz w:val="24"/>
          <w:szCs w:val="24"/>
          <w:lang w:eastAsia="zh-CN"/>
        </w:rPr>
        <w:t xml:space="preserve">CT aspects of </w:t>
      </w:r>
      <w:r w:rsidR="004C788A">
        <w:rPr>
          <w:rFonts w:ascii="Arial" w:eastAsia="Batang" w:hAnsi="Arial" w:cs="Arial"/>
          <w:b/>
          <w:bCs/>
          <w:sz w:val="24"/>
          <w:szCs w:val="24"/>
          <w:lang w:eastAsia="zh-CN"/>
        </w:rPr>
        <w:t>architecture enhancements for v</w:t>
      </w:r>
      <w:r w:rsidR="004859CE" w:rsidRPr="005E55E1">
        <w:rPr>
          <w:rFonts w:ascii="Arial" w:eastAsia="Batang" w:hAnsi="Arial" w:cs="Arial"/>
          <w:b/>
          <w:bCs/>
          <w:sz w:val="24"/>
          <w:szCs w:val="24"/>
          <w:lang w:eastAsia="zh-CN"/>
        </w:rPr>
        <w:t>ehicle</w:t>
      </w:r>
      <w:r w:rsidR="004C788A">
        <w:rPr>
          <w:rFonts w:ascii="Arial" w:eastAsia="Batang" w:hAnsi="Arial" w:cs="Arial"/>
          <w:b/>
          <w:bCs/>
          <w:sz w:val="24"/>
          <w:szCs w:val="24"/>
          <w:lang w:eastAsia="zh-CN"/>
        </w:rPr>
        <w:t xml:space="preserve"> m</w:t>
      </w:r>
      <w:r w:rsidR="004859CE" w:rsidRPr="005E55E1">
        <w:rPr>
          <w:rFonts w:ascii="Arial" w:eastAsia="Batang" w:hAnsi="Arial" w:cs="Arial"/>
          <w:b/>
          <w:bCs/>
          <w:sz w:val="24"/>
          <w:szCs w:val="24"/>
          <w:lang w:eastAsia="zh-CN"/>
        </w:rPr>
        <w:t xml:space="preserve">ounted </w:t>
      </w:r>
      <w:r w:rsidR="004C788A">
        <w:rPr>
          <w:rFonts w:ascii="Arial" w:eastAsia="Batang" w:hAnsi="Arial" w:cs="Arial"/>
          <w:b/>
          <w:bCs/>
          <w:sz w:val="24"/>
          <w:szCs w:val="24"/>
          <w:lang w:eastAsia="zh-CN"/>
        </w:rPr>
        <w:t>r</w:t>
      </w:r>
      <w:r w:rsidR="004859CE" w:rsidRPr="005E55E1">
        <w:rPr>
          <w:rFonts w:ascii="Arial" w:eastAsia="Batang" w:hAnsi="Arial" w:cs="Arial"/>
          <w:b/>
          <w:bCs/>
          <w:sz w:val="24"/>
          <w:szCs w:val="24"/>
          <w:lang w:eastAsia="zh-CN"/>
        </w:rPr>
        <w:t>elays</w:t>
      </w:r>
    </w:p>
    <w:p w14:paraId="5F56A0A9" w14:textId="36C2AA02"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Document for:</w:t>
      </w:r>
      <w:r w:rsidRPr="005E55E1">
        <w:rPr>
          <w:rFonts w:ascii="Arial" w:eastAsia="Batang" w:hAnsi="Arial" w:cs="Arial"/>
          <w:b/>
          <w:bCs/>
          <w:sz w:val="24"/>
          <w:szCs w:val="24"/>
          <w:lang w:val="en-US" w:eastAsia="zh-CN"/>
        </w:rPr>
        <w:tab/>
      </w:r>
      <w:r w:rsidR="0031270C" w:rsidRPr="005E55E1">
        <w:rPr>
          <w:rFonts w:ascii="Arial" w:eastAsia="Batang" w:hAnsi="Arial" w:cs="Arial"/>
          <w:b/>
          <w:bCs/>
          <w:sz w:val="24"/>
          <w:szCs w:val="24"/>
          <w:highlight w:val="yellow"/>
          <w:lang w:val="en-US" w:eastAsia="zh-CN"/>
        </w:rPr>
        <w:t>Information</w:t>
      </w:r>
    </w:p>
    <w:p w14:paraId="195E59E6" w14:textId="1996AC01"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Agenda Item:</w:t>
      </w:r>
      <w:r w:rsidRPr="005E55E1">
        <w:rPr>
          <w:rFonts w:ascii="Arial" w:eastAsia="Batang" w:hAnsi="Arial" w:cs="Arial"/>
          <w:b/>
          <w:bCs/>
          <w:sz w:val="24"/>
          <w:szCs w:val="24"/>
          <w:lang w:val="en-US" w:eastAsia="zh-CN"/>
        </w:rPr>
        <w:tab/>
      </w:r>
      <w:r w:rsidR="004859CE" w:rsidRPr="005E55E1">
        <w:rPr>
          <w:rFonts w:ascii="Arial" w:eastAsia="Batang" w:hAnsi="Arial" w:cs="Arial"/>
          <w:b/>
          <w:bCs/>
          <w:sz w:val="24"/>
          <w:szCs w:val="24"/>
          <w:lang w:val="en-US" w:eastAsia="zh-CN"/>
        </w:rPr>
        <w:t>18.1.1</w:t>
      </w:r>
    </w:p>
    <w:p w14:paraId="028C079C" w14:textId="77777777" w:rsidR="006C2E80" w:rsidRPr="006C2E80" w:rsidRDefault="006C2E80" w:rsidP="00DF02D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F02D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05ECD71" w:rsidR="006C2E80" w:rsidRPr="006C2E80" w:rsidRDefault="008A76FD" w:rsidP="006C2E80">
      <w:pPr>
        <w:pStyle w:val="Heading8"/>
      </w:pPr>
      <w:r w:rsidRPr="006C2E80">
        <w:t>Title</w:t>
      </w:r>
      <w:r w:rsidR="00985B73" w:rsidRPr="006C2E80">
        <w:t>:</w:t>
      </w:r>
      <w:r w:rsidR="00F41A27" w:rsidRPr="006C2E80">
        <w:tab/>
      </w:r>
      <w:r w:rsidR="00FE412B">
        <w:t xml:space="preserve">CT aspects of </w:t>
      </w:r>
      <w:r w:rsidR="006851A7">
        <w:t xml:space="preserve">architecture enhancements for </w:t>
      </w:r>
      <w:r w:rsidR="0099342C">
        <w:t>v</w:t>
      </w:r>
      <w:r w:rsidR="00FE412B">
        <w:t>ehicle</w:t>
      </w:r>
      <w:r w:rsidR="0099342C">
        <w:t xml:space="preserve"> m</w:t>
      </w:r>
      <w:r w:rsidR="00FE412B">
        <w:t xml:space="preserve">ounted </w:t>
      </w:r>
      <w:r w:rsidR="0099342C">
        <w:t>r</w:t>
      </w:r>
      <w:r w:rsidR="00FE412B">
        <w:t>elays</w:t>
      </w:r>
    </w:p>
    <w:p w14:paraId="2730900B" w14:textId="40A53EA2" w:rsidR="003F268E" w:rsidRPr="00BA3A53" w:rsidRDefault="003F268E" w:rsidP="00DF02D5">
      <w:pPr>
        <w:pStyle w:val="Guidance"/>
      </w:pPr>
    </w:p>
    <w:p w14:paraId="289CB42C" w14:textId="5B4E4B95" w:rsidR="006C2E80" w:rsidRDefault="00E13CB2" w:rsidP="006C2E80">
      <w:pPr>
        <w:pStyle w:val="Heading8"/>
      </w:pPr>
      <w:r>
        <w:t>A</w:t>
      </w:r>
      <w:r w:rsidR="00B078D6">
        <w:t>cronym:</w:t>
      </w:r>
      <w:r w:rsidR="006C2E80">
        <w:tab/>
      </w:r>
      <w:r w:rsidR="00FE412B">
        <w:t>VMR</w:t>
      </w:r>
      <w:r w:rsidR="00E96E9B">
        <w:t>_ARCH</w:t>
      </w:r>
    </w:p>
    <w:p w14:paraId="0D12AE1F" w14:textId="6C4219EB" w:rsidR="00B078D6" w:rsidRDefault="00B078D6" w:rsidP="00DF02D5">
      <w:pPr>
        <w:pStyle w:val="Guidance"/>
      </w:pPr>
    </w:p>
    <w:p w14:paraId="679E2B2D" w14:textId="55C6E6F1" w:rsidR="006C2E80" w:rsidRDefault="00B078D6" w:rsidP="006C2E80">
      <w:pPr>
        <w:pStyle w:val="Heading8"/>
      </w:pPr>
      <w:r>
        <w:t>Unique identifier</w:t>
      </w:r>
      <w:r w:rsidR="00F41A27">
        <w:t>:</w:t>
      </w:r>
      <w:r w:rsidR="006C2E80">
        <w:tab/>
      </w:r>
      <w:r w:rsidR="00FE412B">
        <w:t>TBD</w:t>
      </w:r>
    </w:p>
    <w:p w14:paraId="20AE909D" w14:textId="4A969CC4" w:rsidR="00B078D6" w:rsidRDefault="00B078D6" w:rsidP="00DF02D5">
      <w:pPr>
        <w:pStyle w:val="Guidance"/>
      </w:pPr>
    </w:p>
    <w:p w14:paraId="63EE9719" w14:textId="72FD0F33" w:rsidR="003F7142" w:rsidRDefault="003F7142" w:rsidP="006C2E80">
      <w:pPr>
        <w:pStyle w:val="Heading8"/>
      </w:pPr>
      <w:r w:rsidRPr="003F7142">
        <w:t>Potential target Release:</w:t>
      </w:r>
      <w:r w:rsidR="006C2E80">
        <w:tab/>
      </w:r>
      <w:r w:rsidR="00FE412B">
        <w:t>Rel-18</w:t>
      </w:r>
    </w:p>
    <w:p w14:paraId="53277F89" w14:textId="713D1268" w:rsidR="003F7142" w:rsidRPr="006C2E80" w:rsidRDefault="003F7142" w:rsidP="00DF02D5">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F02D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F02D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F02D5">
            <w:pPr>
              <w:pStyle w:val="TAH"/>
            </w:pPr>
            <w:r>
              <w:t>ME</w:t>
            </w:r>
          </w:p>
        </w:tc>
        <w:tc>
          <w:tcPr>
            <w:tcW w:w="850" w:type="dxa"/>
            <w:tcBorders>
              <w:bottom w:val="single" w:sz="12" w:space="0" w:color="auto"/>
            </w:tcBorders>
            <w:shd w:val="clear" w:color="auto" w:fill="E0E0E0"/>
          </w:tcPr>
          <w:p w14:paraId="5E5618FC" w14:textId="77777777" w:rsidR="004260A5" w:rsidRDefault="004260A5" w:rsidP="00DF02D5">
            <w:pPr>
              <w:pStyle w:val="TAH"/>
            </w:pPr>
            <w:r>
              <w:t>AN</w:t>
            </w:r>
          </w:p>
        </w:tc>
        <w:tc>
          <w:tcPr>
            <w:tcW w:w="851" w:type="dxa"/>
            <w:tcBorders>
              <w:bottom w:val="single" w:sz="12" w:space="0" w:color="auto"/>
            </w:tcBorders>
            <w:shd w:val="clear" w:color="auto" w:fill="E0E0E0"/>
          </w:tcPr>
          <w:p w14:paraId="2809724F" w14:textId="77777777" w:rsidR="004260A5" w:rsidRDefault="004260A5" w:rsidP="00DF02D5">
            <w:pPr>
              <w:pStyle w:val="TAH"/>
            </w:pPr>
            <w:r>
              <w:t>CN</w:t>
            </w:r>
          </w:p>
        </w:tc>
        <w:tc>
          <w:tcPr>
            <w:tcW w:w="1752" w:type="dxa"/>
            <w:tcBorders>
              <w:bottom w:val="single" w:sz="12" w:space="0" w:color="auto"/>
            </w:tcBorders>
            <w:shd w:val="clear" w:color="auto" w:fill="E0E0E0"/>
          </w:tcPr>
          <w:p w14:paraId="0D7316B8" w14:textId="77777777" w:rsidR="004260A5" w:rsidRDefault="004260A5" w:rsidP="00DF02D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F02D5">
            <w:pPr>
              <w:pStyle w:val="TAH"/>
            </w:pPr>
            <w:r>
              <w:t>Yes</w:t>
            </w:r>
          </w:p>
        </w:tc>
        <w:tc>
          <w:tcPr>
            <w:tcW w:w="1275" w:type="dxa"/>
            <w:tcBorders>
              <w:top w:val="nil"/>
              <w:left w:val="nil"/>
            </w:tcBorders>
          </w:tcPr>
          <w:p w14:paraId="35B295F5" w14:textId="77777777" w:rsidR="004260A5" w:rsidRDefault="004260A5" w:rsidP="00DF02D5">
            <w:pPr>
              <w:pStyle w:val="TAC"/>
            </w:pPr>
          </w:p>
        </w:tc>
        <w:tc>
          <w:tcPr>
            <w:tcW w:w="1037" w:type="dxa"/>
            <w:tcBorders>
              <w:top w:val="nil"/>
            </w:tcBorders>
          </w:tcPr>
          <w:p w14:paraId="1F2F978C" w14:textId="7D5ACF4F" w:rsidR="004260A5" w:rsidRDefault="00231322" w:rsidP="00DF02D5">
            <w:pPr>
              <w:pStyle w:val="TAC"/>
            </w:pPr>
            <w:r>
              <w:t>X</w:t>
            </w:r>
          </w:p>
        </w:tc>
        <w:tc>
          <w:tcPr>
            <w:tcW w:w="850" w:type="dxa"/>
            <w:tcBorders>
              <w:top w:val="nil"/>
            </w:tcBorders>
          </w:tcPr>
          <w:p w14:paraId="7FD58A88" w14:textId="77777777" w:rsidR="004260A5" w:rsidRDefault="004260A5" w:rsidP="00DF02D5">
            <w:pPr>
              <w:pStyle w:val="TAC"/>
            </w:pPr>
          </w:p>
        </w:tc>
        <w:tc>
          <w:tcPr>
            <w:tcW w:w="851" w:type="dxa"/>
            <w:tcBorders>
              <w:top w:val="nil"/>
            </w:tcBorders>
          </w:tcPr>
          <w:p w14:paraId="3E3077D8" w14:textId="0A833B65" w:rsidR="004260A5" w:rsidRDefault="00231322" w:rsidP="00DF02D5">
            <w:pPr>
              <w:pStyle w:val="TAC"/>
            </w:pPr>
            <w:r>
              <w:t>X</w:t>
            </w:r>
          </w:p>
        </w:tc>
        <w:tc>
          <w:tcPr>
            <w:tcW w:w="1752" w:type="dxa"/>
            <w:tcBorders>
              <w:top w:val="nil"/>
            </w:tcBorders>
          </w:tcPr>
          <w:p w14:paraId="64727DCC" w14:textId="77777777" w:rsidR="004260A5" w:rsidRDefault="004260A5" w:rsidP="00DF02D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F02D5">
            <w:pPr>
              <w:pStyle w:val="TAH"/>
            </w:pPr>
            <w:r>
              <w:t>No</w:t>
            </w:r>
          </w:p>
        </w:tc>
        <w:tc>
          <w:tcPr>
            <w:tcW w:w="1275" w:type="dxa"/>
            <w:tcBorders>
              <w:left w:val="nil"/>
            </w:tcBorders>
          </w:tcPr>
          <w:p w14:paraId="42581088" w14:textId="22786279" w:rsidR="004260A5" w:rsidRDefault="00FF7646" w:rsidP="00DF02D5">
            <w:pPr>
              <w:pStyle w:val="TAC"/>
            </w:pPr>
            <w:r>
              <w:t>X</w:t>
            </w:r>
          </w:p>
        </w:tc>
        <w:tc>
          <w:tcPr>
            <w:tcW w:w="1037" w:type="dxa"/>
          </w:tcPr>
          <w:p w14:paraId="477F02DA" w14:textId="77777777" w:rsidR="004260A5" w:rsidRDefault="004260A5" w:rsidP="00DF02D5">
            <w:pPr>
              <w:pStyle w:val="TAC"/>
            </w:pPr>
          </w:p>
        </w:tc>
        <w:tc>
          <w:tcPr>
            <w:tcW w:w="850" w:type="dxa"/>
          </w:tcPr>
          <w:p w14:paraId="6E9D500A" w14:textId="1FD00602" w:rsidR="004260A5" w:rsidRDefault="00231322" w:rsidP="00DF02D5">
            <w:pPr>
              <w:pStyle w:val="TAC"/>
            </w:pPr>
            <w:r>
              <w:t>X</w:t>
            </w:r>
          </w:p>
        </w:tc>
        <w:tc>
          <w:tcPr>
            <w:tcW w:w="851" w:type="dxa"/>
          </w:tcPr>
          <w:p w14:paraId="24149096" w14:textId="77777777" w:rsidR="004260A5" w:rsidRDefault="004260A5" w:rsidP="00DF02D5">
            <w:pPr>
              <w:pStyle w:val="TAC"/>
            </w:pPr>
          </w:p>
        </w:tc>
        <w:tc>
          <w:tcPr>
            <w:tcW w:w="1752" w:type="dxa"/>
          </w:tcPr>
          <w:p w14:paraId="43FB9532" w14:textId="678A3BCD" w:rsidR="004260A5" w:rsidRDefault="00231322" w:rsidP="00DF02D5">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F02D5">
            <w:pPr>
              <w:pStyle w:val="TAH"/>
            </w:pPr>
            <w:r>
              <w:t>Don't know</w:t>
            </w:r>
          </w:p>
        </w:tc>
        <w:tc>
          <w:tcPr>
            <w:tcW w:w="1275" w:type="dxa"/>
            <w:tcBorders>
              <w:left w:val="nil"/>
            </w:tcBorders>
          </w:tcPr>
          <w:p w14:paraId="1651904E" w14:textId="7F66841C" w:rsidR="004260A5" w:rsidRDefault="004260A5" w:rsidP="00DF02D5">
            <w:pPr>
              <w:pStyle w:val="TAC"/>
            </w:pPr>
          </w:p>
        </w:tc>
        <w:tc>
          <w:tcPr>
            <w:tcW w:w="1037" w:type="dxa"/>
          </w:tcPr>
          <w:p w14:paraId="5219BA8E" w14:textId="77777777" w:rsidR="004260A5" w:rsidRDefault="004260A5" w:rsidP="00DF02D5">
            <w:pPr>
              <w:pStyle w:val="TAC"/>
            </w:pPr>
          </w:p>
        </w:tc>
        <w:tc>
          <w:tcPr>
            <w:tcW w:w="850" w:type="dxa"/>
          </w:tcPr>
          <w:p w14:paraId="4016B898" w14:textId="77777777" w:rsidR="004260A5" w:rsidRDefault="004260A5" w:rsidP="00DF02D5">
            <w:pPr>
              <w:pStyle w:val="TAC"/>
            </w:pPr>
          </w:p>
        </w:tc>
        <w:tc>
          <w:tcPr>
            <w:tcW w:w="851" w:type="dxa"/>
          </w:tcPr>
          <w:p w14:paraId="42B48559" w14:textId="77777777" w:rsidR="004260A5" w:rsidRDefault="004260A5" w:rsidP="00DF02D5">
            <w:pPr>
              <w:pStyle w:val="TAC"/>
            </w:pPr>
          </w:p>
        </w:tc>
        <w:tc>
          <w:tcPr>
            <w:tcW w:w="1752" w:type="dxa"/>
          </w:tcPr>
          <w:p w14:paraId="226C70EA" w14:textId="77777777" w:rsidR="004260A5" w:rsidRDefault="004260A5" w:rsidP="00DF02D5">
            <w:pPr>
              <w:pStyle w:val="TAC"/>
            </w:pPr>
          </w:p>
        </w:tc>
      </w:tr>
    </w:tbl>
    <w:p w14:paraId="3A87B226" w14:textId="77777777" w:rsidR="008A76FD" w:rsidRPr="006C2E80" w:rsidRDefault="008A76FD" w:rsidP="00DF02D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DF02D5">
            <w:pPr>
              <w:pStyle w:val="TAC"/>
            </w:pPr>
          </w:p>
        </w:tc>
        <w:tc>
          <w:tcPr>
            <w:tcW w:w="2917" w:type="dxa"/>
            <w:shd w:val="clear" w:color="auto" w:fill="E0E0E0"/>
          </w:tcPr>
          <w:p w14:paraId="2DDC3E00" w14:textId="77777777" w:rsidR="004876B9" w:rsidRPr="006C2E80" w:rsidRDefault="004876B9" w:rsidP="00DF02D5">
            <w:pPr>
              <w:pStyle w:val="TAH"/>
            </w:pPr>
            <w:r w:rsidRPr="006C2E80">
              <w:t>Feature</w:t>
            </w:r>
          </w:p>
        </w:tc>
      </w:tr>
      <w:tr w:rsidR="00335107" w:rsidRPr="00662741" w14:paraId="32171124" w14:textId="77777777" w:rsidTr="006C2E80">
        <w:trPr>
          <w:cantSplit/>
          <w:jc w:val="center"/>
        </w:trPr>
        <w:tc>
          <w:tcPr>
            <w:tcW w:w="452" w:type="dxa"/>
          </w:tcPr>
          <w:p w14:paraId="32E3623F" w14:textId="5061EAAE" w:rsidR="004876B9" w:rsidRPr="00662741" w:rsidRDefault="00231322" w:rsidP="00DF02D5">
            <w:pPr>
              <w:pStyle w:val="TAC"/>
            </w:pPr>
            <w:r>
              <w:t>X</w:t>
            </w:r>
          </w:p>
        </w:tc>
        <w:tc>
          <w:tcPr>
            <w:tcW w:w="2917" w:type="dxa"/>
            <w:shd w:val="clear" w:color="auto" w:fill="E0E0E0"/>
            <w:tcMar>
              <w:left w:w="227" w:type="dxa"/>
            </w:tcMar>
          </w:tcPr>
          <w:p w14:paraId="583CDDD5" w14:textId="77777777" w:rsidR="004876B9" w:rsidRPr="00662741" w:rsidRDefault="004876B9" w:rsidP="00DF02D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F02D5">
            <w:pPr>
              <w:pStyle w:val="TAC"/>
            </w:pPr>
          </w:p>
        </w:tc>
        <w:tc>
          <w:tcPr>
            <w:tcW w:w="2917" w:type="dxa"/>
            <w:shd w:val="clear" w:color="auto" w:fill="E0E0E0"/>
            <w:tcMar>
              <w:left w:w="397" w:type="dxa"/>
            </w:tcMar>
          </w:tcPr>
          <w:p w14:paraId="2FF03094" w14:textId="77777777" w:rsidR="004876B9" w:rsidRPr="00662741" w:rsidRDefault="004876B9" w:rsidP="00DF02D5">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DF02D5">
            <w:pPr>
              <w:pStyle w:val="TAC"/>
            </w:pPr>
          </w:p>
        </w:tc>
        <w:tc>
          <w:tcPr>
            <w:tcW w:w="2917" w:type="dxa"/>
            <w:shd w:val="clear" w:color="auto" w:fill="E0E0E0"/>
          </w:tcPr>
          <w:p w14:paraId="14C97034" w14:textId="77777777" w:rsidR="00BF7C9D" w:rsidRPr="006C2E80" w:rsidRDefault="00BF7C9D" w:rsidP="00DF02D5">
            <w:pPr>
              <w:pStyle w:val="TAH"/>
            </w:pPr>
            <w:r w:rsidRPr="006C2E80">
              <w:t>Study Item</w:t>
            </w:r>
          </w:p>
        </w:tc>
      </w:tr>
    </w:tbl>
    <w:p w14:paraId="169DD7E0" w14:textId="77777777" w:rsidR="004876B9" w:rsidRDefault="004876B9" w:rsidP="00DF02D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DF02D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F02D5">
            <w:pPr>
              <w:pStyle w:val="TAH"/>
            </w:pPr>
            <w:r w:rsidRPr="00E92452">
              <w:lastRenderedPageBreak/>
              <w:t xml:space="preserve">Parent Work </w:t>
            </w:r>
            <w:r>
              <w:t xml:space="preserve">/ Study </w:t>
            </w:r>
            <w:r w:rsidRPr="00E92452">
              <w:t xml:space="preserve">Items </w:t>
            </w:r>
          </w:p>
        </w:tc>
      </w:tr>
      <w:tr w:rsidR="008835FC" w14:paraId="05601E44" w14:textId="77777777" w:rsidTr="00E87C53">
        <w:trPr>
          <w:cantSplit/>
          <w:jc w:val="center"/>
        </w:trPr>
        <w:tc>
          <w:tcPr>
            <w:tcW w:w="1252" w:type="dxa"/>
            <w:shd w:val="clear" w:color="auto" w:fill="E0E0E0"/>
          </w:tcPr>
          <w:p w14:paraId="621F9D72" w14:textId="77777777" w:rsidR="008835FC" w:rsidDel="00C02DF6" w:rsidRDefault="008835FC" w:rsidP="00DF02D5">
            <w:pPr>
              <w:pStyle w:val="TAH"/>
            </w:pPr>
            <w:r>
              <w:t>Acronym</w:t>
            </w:r>
          </w:p>
        </w:tc>
        <w:tc>
          <w:tcPr>
            <w:tcW w:w="950" w:type="dxa"/>
            <w:shd w:val="clear" w:color="auto" w:fill="E0E0E0"/>
          </w:tcPr>
          <w:p w14:paraId="71E7FFF8" w14:textId="77777777" w:rsidR="008835FC" w:rsidDel="00C02DF6" w:rsidRDefault="008835FC" w:rsidP="00DF02D5">
            <w:pPr>
              <w:pStyle w:val="TAH"/>
            </w:pPr>
            <w:r>
              <w:t>Working Group</w:t>
            </w:r>
          </w:p>
        </w:tc>
        <w:tc>
          <w:tcPr>
            <w:tcW w:w="1101" w:type="dxa"/>
            <w:shd w:val="clear" w:color="auto" w:fill="E0E0E0"/>
          </w:tcPr>
          <w:p w14:paraId="6C53D0F7" w14:textId="77777777" w:rsidR="008835FC" w:rsidRDefault="008835FC" w:rsidP="00DF02D5">
            <w:pPr>
              <w:pStyle w:val="TAH"/>
            </w:pPr>
            <w:r>
              <w:t>Unique ID</w:t>
            </w:r>
          </w:p>
        </w:tc>
        <w:tc>
          <w:tcPr>
            <w:tcW w:w="6010" w:type="dxa"/>
            <w:shd w:val="clear" w:color="auto" w:fill="E0E0E0"/>
          </w:tcPr>
          <w:p w14:paraId="668487F1" w14:textId="77777777" w:rsidR="008835FC" w:rsidRDefault="008835FC" w:rsidP="00DF02D5">
            <w:pPr>
              <w:pStyle w:val="TAH"/>
            </w:pPr>
            <w:r>
              <w:t>Title (as in 3GPP Work Plan)</w:t>
            </w:r>
          </w:p>
        </w:tc>
      </w:tr>
      <w:tr w:rsidR="008835FC" w14:paraId="1190D4C8" w14:textId="77777777" w:rsidTr="00E87C53">
        <w:trPr>
          <w:cantSplit/>
          <w:jc w:val="center"/>
        </w:trPr>
        <w:tc>
          <w:tcPr>
            <w:tcW w:w="1252" w:type="dxa"/>
          </w:tcPr>
          <w:p w14:paraId="5375D7E4" w14:textId="114A7FE9" w:rsidR="008835FC" w:rsidRDefault="00231322" w:rsidP="00DF02D5">
            <w:pPr>
              <w:pStyle w:val="TAL"/>
            </w:pPr>
            <w:r>
              <w:t>VMR</w:t>
            </w:r>
            <w:r w:rsidR="00AD3AF4">
              <w:t>_ARCH</w:t>
            </w:r>
          </w:p>
        </w:tc>
        <w:tc>
          <w:tcPr>
            <w:tcW w:w="950" w:type="dxa"/>
          </w:tcPr>
          <w:p w14:paraId="6AE820B7" w14:textId="6D6EBECC" w:rsidR="008835FC" w:rsidRDefault="00231322" w:rsidP="00DF02D5">
            <w:pPr>
              <w:pStyle w:val="TAL"/>
            </w:pPr>
            <w:r>
              <w:t>SA2</w:t>
            </w:r>
          </w:p>
        </w:tc>
        <w:tc>
          <w:tcPr>
            <w:tcW w:w="1101" w:type="dxa"/>
          </w:tcPr>
          <w:p w14:paraId="663BF2FB" w14:textId="3CF5ACA2" w:rsidR="008835FC" w:rsidRDefault="00231322" w:rsidP="00DF02D5">
            <w:pPr>
              <w:pStyle w:val="TAL"/>
            </w:pPr>
            <w:r>
              <w:t>TB</w:t>
            </w:r>
            <w:r w:rsidR="00C12654">
              <w:t>D</w:t>
            </w:r>
          </w:p>
        </w:tc>
        <w:tc>
          <w:tcPr>
            <w:tcW w:w="6010" w:type="dxa"/>
          </w:tcPr>
          <w:p w14:paraId="24E5739B" w14:textId="1BBFF248" w:rsidR="008835FC" w:rsidRPr="00251D80" w:rsidRDefault="00AD3AF4" w:rsidP="00DF02D5">
            <w:pPr>
              <w:pStyle w:val="TAL"/>
            </w:pPr>
            <w:r>
              <w:t>Architecture enhancements for vehicle mounted relays</w:t>
            </w:r>
          </w:p>
        </w:tc>
      </w:tr>
    </w:tbl>
    <w:p w14:paraId="7C3FBD77" w14:textId="77777777" w:rsidR="004876B9" w:rsidRDefault="004876B9" w:rsidP="00DF02D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F02D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F02D5">
            <w:pPr>
              <w:pStyle w:val="TAH"/>
            </w:pPr>
            <w:r>
              <w:t>Unique ID</w:t>
            </w:r>
          </w:p>
        </w:tc>
        <w:tc>
          <w:tcPr>
            <w:tcW w:w="3326" w:type="dxa"/>
            <w:shd w:val="clear" w:color="auto" w:fill="E0E0E0"/>
          </w:tcPr>
          <w:p w14:paraId="3B3E770F" w14:textId="77777777" w:rsidR="008835FC" w:rsidRDefault="008835FC" w:rsidP="00DF02D5">
            <w:pPr>
              <w:pStyle w:val="TAH"/>
            </w:pPr>
            <w:r>
              <w:t>Title</w:t>
            </w:r>
          </w:p>
        </w:tc>
        <w:tc>
          <w:tcPr>
            <w:tcW w:w="5099" w:type="dxa"/>
            <w:shd w:val="clear" w:color="auto" w:fill="E0E0E0"/>
          </w:tcPr>
          <w:p w14:paraId="666A5A81" w14:textId="77777777" w:rsidR="008835FC" w:rsidRDefault="008835FC" w:rsidP="00DF02D5">
            <w:pPr>
              <w:pStyle w:val="TAH"/>
            </w:pPr>
            <w:r>
              <w:t>Nature of relationship</w:t>
            </w:r>
          </w:p>
        </w:tc>
      </w:tr>
      <w:tr w:rsidR="008835FC" w14:paraId="512606E5" w14:textId="77777777" w:rsidTr="006C2E80">
        <w:trPr>
          <w:cantSplit/>
          <w:jc w:val="center"/>
        </w:trPr>
        <w:tc>
          <w:tcPr>
            <w:tcW w:w="1101" w:type="dxa"/>
          </w:tcPr>
          <w:p w14:paraId="5595B1E6" w14:textId="0BB12D78" w:rsidR="008835FC" w:rsidRDefault="00250A7E" w:rsidP="00DF02D5">
            <w:pPr>
              <w:pStyle w:val="TAL"/>
            </w:pPr>
            <w:r w:rsidRPr="009D704F">
              <w:t>930021</w:t>
            </w:r>
          </w:p>
        </w:tc>
        <w:tc>
          <w:tcPr>
            <w:tcW w:w="3326" w:type="dxa"/>
          </w:tcPr>
          <w:p w14:paraId="6AD6B1DF" w14:textId="6C5FF3D2" w:rsidR="008835FC" w:rsidRDefault="003666BC" w:rsidP="00DF02D5">
            <w:pPr>
              <w:pStyle w:val="TAL"/>
            </w:pPr>
            <w:r>
              <w:t xml:space="preserve">Stage 1 of </w:t>
            </w:r>
            <w:r w:rsidRPr="00AC30D9">
              <w:t>Vehicle-Mounted Relays</w:t>
            </w:r>
          </w:p>
        </w:tc>
        <w:tc>
          <w:tcPr>
            <w:tcW w:w="5099" w:type="dxa"/>
          </w:tcPr>
          <w:p w14:paraId="4972B8BD" w14:textId="03F8E00F" w:rsidR="008835FC" w:rsidRPr="00251D80" w:rsidRDefault="00A646B5" w:rsidP="00DF02D5">
            <w:pPr>
              <w:pStyle w:val="TAL"/>
            </w:pPr>
            <w:r>
              <w:t>Stage 1 Work Item on vehicle</w:t>
            </w:r>
            <w:r w:rsidR="00F97808">
              <w:t xml:space="preserve"> </w:t>
            </w:r>
            <w:r>
              <w:t>mounted relays</w:t>
            </w:r>
          </w:p>
        </w:tc>
      </w:tr>
      <w:tr w:rsidR="00A646B5" w14:paraId="36ED7918" w14:textId="77777777" w:rsidTr="006C2E80">
        <w:trPr>
          <w:cantSplit/>
          <w:jc w:val="center"/>
        </w:trPr>
        <w:tc>
          <w:tcPr>
            <w:tcW w:w="1101" w:type="dxa"/>
          </w:tcPr>
          <w:p w14:paraId="2C67B64C" w14:textId="7870737E" w:rsidR="00A646B5" w:rsidRPr="009D704F" w:rsidRDefault="009F11F5" w:rsidP="00DF02D5">
            <w:pPr>
              <w:pStyle w:val="TAL"/>
            </w:pPr>
            <w:r w:rsidRPr="000619F9">
              <w:t>940057</w:t>
            </w:r>
          </w:p>
        </w:tc>
        <w:tc>
          <w:tcPr>
            <w:tcW w:w="3326" w:type="dxa"/>
          </w:tcPr>
          <w:p w14:paraId="21C94592" w14:textId="6F8D69AA" w:rsidR="00A646B5" w:rsidRDefault="006A19E2" w:rsidP="00DF02D5">
            <w:pPr>
              <w:pStyle w:val="TAL"/>
            </w:pPr>
            <w:r w:rsidRPr="00DE3EE0">
              <w:t xml:space="preserve">Study </w:t>
            </w:r>
            <w:r>
              <w:t>on</w:t>
            </w:r>
            <w:r w:rsidRPr="00DE3EE0">
              <w:t xml:space="preserve"> Vehicle</w:t>
            </w:r>
            <w:r>
              <w:t xml:space="preserve"> </w:t>
            </w:r>
            <w:r w:rsidRPr="00DE3EE0">
              <w:t>Mounted Relays</w:t>
            </w:r>
          </w:p>
        </w:tc>
        <w:tc>
          <w:tcPr>
            <w:tcW w:w="5099" w:type="dxa"/>
          </w:tcPr>
          <w:p w14:paraId="417EC236" w14:textId="7E2E68BF" w:rsidR="00A646B5" w:rsidRDefault="00F97808" w:rsidP="00DF02D5">
            <w:pPr>
              <w:pStyle w:val="TAL"/>
            </w:pPr>
            <w:r>
              <w:t xml:space="preserve">Stage 2 </w:t>
            </w:r>
            <w:r w:rsidR="00FF0C95">
              <w:t>S</w:t>
            </w:r>
            <w:r>
              <w:t xml:space="preserve">tudy </w:t>
            </w:r>
            <w:r w:rsidR="00FF0C95">
              <w:t xml:space="preserve">Item </w:t>
            </w:r>
            <w:r>
              <w:t>on vehicle mounted relays</w:t>
            </w:r>
          </w:p>
        </w:tc>
      </w:tr>
      <w:tr w:rsidR="00F97808" w14:paraId="747F115D" w14:textId="77777777" w:rsidTr="006C2E80">
        <w:trPr>
          <w:cantSplit/>
          <w:jc w:val="center"/>
        </w:trPr>
        <w:tc>
          <w:tcPr>
            <w:tcW w:w="1101" w:type="dxa"/>
          </w:tcPr>
          <w:p w14:paraId="723D5417" w14:textId="7E3F23D2" w:rsidR="00F97808" w:rsidRPr="009D704F" w:rsidRDefault="000B7F57" w:rsidP="00DF02D5">
            <w:pPr>
              <w:pStyle w:val="TAL"/>
            </w:pPr>
            <w:r w:rsidRPr="007662DB">
              <w:t>941009</w:t>
            </w:r>
          </w:p>
        </w:tc>
        <w:tc>
          <w:tcPr>
            <w:tcW w:w="3326" w:type="dxa"/>
          </w:tcPr>
          <w:p w14:paraId="35CFF702" w14:textId="52A27A0C" w:rsidR="00F97808" w:rsidRDefault="001B0534" w:rsidP="00DF02D5">
            <w:pPr>
              <w:pStyle w:val="TAL"/>
            </w:pPr>
            <w:r w:rsidRPr="007662DB">
              <w:t>Mobile IAB (Integrated Access and Backhaul) for NR</w:t>
            </w:r>
          </w:p>
        </w:tc>
        <w:tc>
          <w:tcPr>
            <w:tcW w:w="5099" w:type="dxa"/>
          </w:tcPr>
          <w:p w14:paraId="0643DCED" w14:textId="58C7A7AA" w:rsidR="00F97808" w:rsidRDefault="00112B09" w:rsidP="00DF02D5">
            <w:pPr>
              <w:pStyle w:val="TAL"/>
            </w:pPr>
            <w:r>
              <w:t>RAN aspects of vehicle mounted relays</w:t>
            </w:r>
          </w:p>
        </w:tc>
      </w:tr>
    </w:tbl>
    <w:p w14:paraId="6BC7072F" w14:textId="77777777" w:rsidR="006C2E80" w:rsidRDefault="006C2E80" w:rsidP="00DF02D5">
      <w:pPr>
        <w:pStyle w:val="FP"/>
      </w:pPr>
    </w:p>
    <w:p w14:paraId="3E795897" w14:textId="77777777" w:rsidR="008A76FD" w:rsidRDefault="008A76FD" w:rsidP="006C2E80">
      <w:pPr>
        <w:pStyle w:val="Heading1"/>
      </w:pPr>
      <w:r>
        <w:t>3</w:t>
      </w:r>
      <w:r>
        <w:tab/>
        <w:t>Justification</w:t>
      </w:r>
    </w:p>
    <w:p w14:paraId="45907ED0" w14:textId="77777777" w:rsidR="007B474D" w:rsidRDefault="007B474D" w:rsidP="00DF02D5">
      <w:r>
        <w:t xml:space="preserve">Following the introduction and evolution of 5G, demand for improved cellular coverage and connectivity continues to increase, which may be challenging in many outdoor and mobility scenarios. </w:t>
      </w:r>
    </w:p>
    <w:p w14:paraId="535DBBBE" w14:textId="77777777" w:rsidR="007B474D" w:rsidRDefault="007B474D" w:rsidP="00DF02D5">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4DF83B1E" w14:textId="77777777" w:rsidR="007B474D" w:rsidRDefault="007B474D" w:rsidP="00DF02D5">
      <w:r>
        <w:t xml:space="preserve">Vehicle relays are obviously very suitable and optimal for connecting users or devices inside the vehicle itself, not only in urban areas but also other environments (and vehicle speeds), e.g. for passengers in buses, car/taxi, or trains. </w:t>
      </w:r>
    </w:p>
    <w:p w14:paraId="4700D899" w14:textId="77777777" w:rsidR="007B474D" w:rsidRDefault="007B474D" w:rsidP="00DF02D5">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0682323D" w14:textId="77777777" w:rsidR="007B474D" w:rsidRDefault="007B474D" w:rsidP="00DF02D5">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4BCDFAAB" w14:textId="77777777" w:rsidR="007B474D" w:rsidRDefault="007B474D" w:rsidP="00DF02D5">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7C1FB120" w:rsidR="006C2E80" w:rsidRPr="006C2E80" w:rsidRDefault="0021143E" w:rsidP="00DF02D5">
      <w:r>
        <w:t>3GPP SA WG2 has studied</w:t>
      </w:r>
      <w:r w:rsidRPr="002D2CB3">
        <w:rPr>
          <w:lang w:eastAsia="zh-CN"/>
        </w:rPr>
        <w:t xml:space="preserve"> </w:t>
      </w:r>
      <w:r w:rsidR="0079240C">
        <w:rPr>
          <w:lang w:eastAsia="zh-CN"/>
        </w:rPr>
        <w:t>architecture</w:t>
      </w:r>
      <w:r w:rsidRPr="002D2CB3">
        <w:rPr>
          <w:lang w:eastAsia="zh-CN"/>
        </w:rPr>
        <w:t xml:space="preserve"> </w:t>
      </w:r>
      <w:r w:rsidRPr="002D2CB3">
        <w:t>enhancements</w:t>
      </w:r>
      <w:r>
        <w:rPr>
          <w:lang w:eastAsia="zh-CN"/>
        </w:rPr>
        <w:t xml:space="preserve"> for</w:t>
      </w:r>
      <w:r>
        <w:t xml:space="preserve"> </w:t>
      </w:r>
      <w:r w:rsidR="0079240C">
        <w:t>vehicle mounted relays</w:t>
      </w:r>
      <w:r>
        <w:t xml:space="preserve"> under the FS_</w:t>
      </w:r>
      <w:r w:rsidR="002A24E0">
        <w:t>VMR</w:t>
      </w:r>
      <w:r>
        <w:t xml:space="preserve"> </w:t>
      </w:r>
      <w:r w:rsidR="004D2820">
        <w:t>s</w:t>
      </w:r>
      <w:r>
        <w:t xml:space="preserve">tudy </w:t>
      </w:r>
      <w:r w:rsidR="004D2820">
        <w:t>i</w:t>
      </w:r>
      <w:r>
        <w:t xml:space="preserve">tem. </w:t>
      </w:r>
      <w:r>
        <w:rPr>
          <w:lang w:val="en-US"/>
        </w:rPr>
        <w:t>The conclusions of the study were</w:t>
      </w:r>
      <w:r>
        <w:t xml:space="preserve"> captured in TR 23.</w:t>
      </w:r>
      <w:r w:rsidR="0079660B">
        <w:t>7</w:t>
      </w:r>
      <w:r w:rsidR="002A24E0">
        <w:t>0</w:t>
      </w:r>
      <w:r w:rsidR="00BD7842">
        <w:t>0</w:t>
      </w:r>
      <w:r w:rsidR="002A24E0">
        <w:t>-05</w:t>
      </w:r>
      <w:r>
        <w:t xml:space="preserve">, and a </w:t>
      </w:r>
      <w:r w:rsidR="004D2820">
        <w:t>w</w:t>
      </w:r>
      <w:r>
        <w:t xml:space="preserve">ork </w:t>
      </w:r>
      <w:r w:rsidR="004D2820">
        <w:t>i</w:t>
      </w:r>
      <w:r>
        <w:t xml:space="preserve">tem for the normative work </w:t>
      </w:r>
      <w:r w:rsidR="00923085">
        <w:t>is submitted</w:t>
      </w:r>
      <w:r>
        <w:t xml:space="preserve"> at SA</w:t>
      </w:r>
      <w:r w:rsidR="002A24E0">
        <w:t>2</w:t>
      </w:r>
      <w:r>
        <w:t>#</w:t>
      </w:r>
      <w:r w:rsidR="002A24E0">
        <w:t>154</w:t>
      </w:r>
      <w:r>
        <w:t xml:space="preserve">. </w:t>
      </w:r>
      <w:r w:rsidR="0094595D">
        <w:t xml:space="preserve">A corresponding stage 3 </w:t>
      </w:r>
      <w:r w:rsidR="004D2820">
        <w:t>w</w:t>
      </w:r>
      <w:r w:rsidR="0094595D">
        <w:t>ork item is needed to update the CT specifications</w:t>
      </w:r>
      <w:r w:rsidR="004C0E78">
        <w:t xml:space="preserve"> in Rel-17.</w:t>
      </w:r>
    </w:p>
    <w:p w14:paraId="04A47C84" w14:textId="77777777" w:rsidR="008A76FD" w:rsidRDefault="008A76FD" w:rsidP="006C2E80">
      <w:pPr>
        <w:pStyle w:val="Heading1"/>
      </w:pPr>
      <w:r>
        <w:t>4</w:t>
      </w:r>
      <w:r>
        <w:tab/>
        <w:t>Objective</w:t>
      </w:r>
    </w:p>
    <w:p w14:paraId="69EE553B" w14:textId="0B9987E0" w:rsidR="001D0033" w:rsidRDefault="001D0033" w:rsidP="00DF02D5">
      <w:r w:rsidRPr="00502FEE">
        <w:t xml:space="preserve">The objective of this work item is to </w:t>
      </w:r>
      <w:r>
        <w:t>develop the stage</w:t>
      </w:r>
      <w:r w:rsidR="00F558A8">
        <w:t xml:space="preserve"> </w:t>
      </w:r>
      <w:r>
        <w:t>3</w:t>
      </w:r>
      <w:r w:rsidRPr="00502FEE">
        <w:t xml:space="preserve"> for the stage 2 requirements agreed under the </w:t>
      </w:r>
      <w:r w:rsidR="0009434D">
        <w:t>VMR</w:t>
      </w:r>
      <w:r w:rsidR="00E36B12">
        <w:t>_ARCH</w:t>
      </w:r>
      <w:r w:rsidRPr="00502FEE">
        <w:t xml:space="preserve"> stage</w:t>
      </w:r>
      <w:r w:rsidR="00953CA2">
        <w:t xml:space="preserve"> </w:t>
      </w:r>
      <w:r w:rsidRPr="00502FEE">
        <w:t xml:space="preserve">2 work item. </w:t>
      </w:r>
      <w:r>
        <w:t>The s</w:t>
      </w:r>
      <w:r w:rsidRPr="00502FEE">
        <w:t>tage</w:t>
      </w:r>
      <w:r w:rsidR="00953CA2">
        <w:t xml:space="preserve"> </w:t>
      </w:r>
      <w:r w:rsidRPr="00502FEE">
        <w:t>3 work shall be started only after the applicable normative stage</w:t>
      </w:r>
      <w:r w:rsidR="00953CA2">
        <w:t xml:space="preserve"> </w:t>
      </w:r>
      <w:r w:rsidRPr="00502FEE">
        <w:t xml:space="preserve">2 </w:t>
      </w:r>
      <w:r>
        <w:t>requirements are</w:t>
      </w:r>
      <w:r w:rsidRPr="00502FEE">
        <w:t xml:space="preserve"> available.</w:t>
      </w:r>
    </w:p>
    <w:p w14:paraId="7748A12E" w14:textId="77777777" w:rsidR="001D0033" w:rsidRDefault="001D0033" w:rsidP="00DF02D5">
      <w:r w:rsidRPr="007136F5">
        <w:t>The following areas of work are expected to be covered:</w:t>
      </w:r>
    </w:p>
    <w:p w14:paraId="03D23EA1" w14:textId="1A947A95" w:rsidR="00F271C3" w:rsidRPr="00DF02D5" w:rsidRDefault="00F271C3" w:rsidP="00DF02D5">
      <w:pPr>
        <w:rPr>
          <w:u w:val="single"/>
        </w:rPr>
      </w:pPr>
      <w:r w:rsidRPr="00DF02D5">
        <w:rPr>
          <w:u w:val="single"/>
        </w:rPr>
        <w:t>CT1:</w:t>
      </w:r>
    </w:p>
    <w:p w14:paraId="4D2F5C74" w14:textId="1320AF37" w:rsidR="002E60C1" w:rsidRDefault="001C7533" w:rsidP="00DF02D5">
      <w:pPr>
        <w:pStyle w:val="B1"/>
        <w:numPr>
          <w:ilvl w:val="0"/>
          <w:numId w:val="11"/>
        </w:numPr>
      </w:pPr>
      <w:r>
        <w:t xml:space="preserve">Possible </w:t>
      </w:r>
      <w:r w:rsidR="00515BD9">
        <w:t>updates</w:t>
      </w:r>
      <w:r>
        <w:t xml:space="preserve"> to NAS protocol to s</w:t>
      </w:r>
      <w:r w:rsidR="00851981">
        <w:t xml:space="preserve">upport </w:t>
      </w:r>
      <w:r w:rsidR="003F312D">
        <w:t xml:space="preserve">authorization of </w:t>
      </w:r>
      <w:r w:rsidR="00BD74DD">
        <w:t>MBSRs (Mobile Base Station Relays)</w:t>
      </w:r>
      <w:r w:rsidR="00332588">
        <w:t xml:space="preserve"> and </w:t>
      </w:r>
      <w:ins w:id="0" w:author="Lena Chaponniere24" w:date="2022-11-15T01:07:00Z">
        <w:r w:rsidR="0045658F">
          <w:t>possible extension of C</w:t>
        </w:r>
      </w:ins>
      <w:ins w:id="1" w:author="Lena Chaponniere24" w:date="2022-11-15T01:08:00Z">
        <w:r w:rsidR="0045658F">
          <w:t xml:space="preserve">AG mechanism to </w:t>
        </w:r>
      </w:ins>
      <w:r w:rsidR="00332588">
        <w:t>support control of access to an MBSR</w:t>
      </w:r>
      <w:r w:rsidR="000761D5">
        <w:t>;</w:t>
      </w:r>
    </w:p>
    <w:p w14:paraId="006A98B3" w14:textId="6010DBD1" w:rsidR="009574EC" w:rsidRDefault="009574EC" w:rsidP="00DF02D5">
      <w:pPr>
        <w:pStyle w:val="B1"/>
        <w:numPr>
          <w:ilvl w:val="0"/>
          <w:numId w:val="11"/>
        </w:numPr>
      </w:pPr>
      <w:r>
        <w:t>Possible specification of new UE policies for configurati</w:t>
      </w:r>
      <w:r w:rsidR="002F0C2C">
        <w:t>on of MBSRs;</w:t>
      </w:r>
    </w:p>
    <w:p w14:paraId="5D964D8A" w14:textId="1B1D0859" w:rsidR="00885FE8" w:rsidRDefault="00885FE8" w:rsidP="00DF02D5">
      <w:pPr>
        <w:pStyle w:val="B1"/>
        <w:numPr>
          <w:ilvl w:val="0"/>
          <w:numId w:val="11"/>
        </w:numPr>
      </w:pPr>
      <w:r>
        <w:lastRenderedPageBreak/>
        <w:t xml:space="preserve">Possible </w:t>
      </w:r>
      <w:ins w:id="2" w:author="Lena Chaponniere24" w:date="2022-11-15T01:08:00Z">
        <w:r w:rsidR="0045658F">
          <w:t xml:space="preserve">addition of new </w:t>
        </w:r>
      </w:ins>
      <w:ins w:id="3" w:author="Lena Chaponniere24" w:date="2022-11-15T01:16:00Z">
        <w:r w:rsidR="007F0564">
          <w:t>UE policy part type</w:t>
        </w:r>
      </w:ins>
      <w:del w:id="4" w:author="Lena Chaponniere24" w:date="2022-11-15T01:08:00Z">
        <w:r w:rsidR="00515BD9" w:rsidDel="00FB2849">
          <w:delText>updates</w:delText>
        </w:r>
        <w:r w:rsidDel="00FB2849">
          <w:delText xml:space="preserve"> to</w:delText>
        </w:r>
      </w:del>
      <w:del w:id="5" w:author="Lena Chaponniere24" w:date="2022-11-15T01:16:00Z">
        <w:r w:rsidDel="007F0564">
          <w:delText xml:space="preserve"> UE policy delivery service</w:delText>
        </w:r>
      </w:del>
      <w:r>
        <w:t xml:space="preserve"> to support configuration of </w:t>
      </w:r>
      <w:r w:rsidR="0028118A">
        <w:t>MBSRs</w:t>
      </w:r>
      <w:r>
        <w:t>;</w:t>
      </w:r>
    </w:p>
    <w:p w14:paraId="4C9ED307" w14:textId="5C727FDE" w:rsidR="005A3150" w:rsidRDefault="005A3150" w:rsidP="005A3150">
      <w:pPr>
        <w:pStyle w:val="B1"/>
        <w:numPr>
          <w:ilvl w:val="0"/>
          <w:numId w:val="11"/>
        </w:numPr>
      </w:pPr>
      <w:r>
        <w:t xml:space="preserve">Possible updates to PLMN selection procedures to support operation of </w:t>
      </w:r>
      <w:r w:rsidR="0028118A">
        <w:t>MBSRs</w:t>
      </w:r>
      <w:r>
        <w:t>;</w:t>
      </w:r>
    </w:p>
    <w:p w14:paraId="2FA04529" w14:textId="516B4154" w:rsidR="00CA3BA5" w:rsidRDefault="00CA3BA5" w:rsidP="005A3150">
      <w:pPr>
        <w:pStyle w:val="B1"/>
        <w:numPr>
          <w:ilvl w:val="0"/>
          <w:numId w:val="11"/>
        </w:numPr>
      </w:pPr>
      <w:r>
        <w:t>Possible updates or additions to AT commands to support operation of MBSR</w:t>
      </w:r>
      <w:r w:rsidR="000A466A">
        <w:t>s;</w:t>
      </w:r>
    </w:p>
    <w:p w14:paraId="7C7596E3" w14:textId="392D2B30" w:rsidR="00F271C3" w:rsidRPr="00EC2EFF" w:rsidRDefault="00F271C3" w:rsidP="00DF02D5">
      <w:pPr>
        <w:rPr>
          <w:u w:val="single"/>
        </w:rPr>
      </w:pPr>
      <w:r w:rsidRPr="00EC2EFF">
        <w:rPr>
          <w:u w:val="single"/>
        </w:rPr>
        <w:t>CT3:</w:t>
      </w:r>
    </w:p>
    <w:p w14:paraId="14DE9FF0" w14:textId="7F1300FE" w:rsidR="009019A0" w:rsidRDefault="009019A0" w:rsidP="009019A0">
      <w:pPr>
        <w:pStyle w:val="B1"/>
        <w:numPr>
          <w:ilvl w:val="0"/>
          <w:numId w:val="11"/>
        </w:numPr>
      </w:pPr>
      <w:r>
        <w:t xml:space="preserve">Possible </w:t>
      </w:r>
      <w:r w:rsidR="00CA7C71">
        <w:t>updates</w:t>
      </w:r>
      <w:r>
        <w:t xml:space="preserve"> to </w:t>
      </w:r>
      <w:r w:rsidR="00E57AE4">
        <w:rPr>
          <w:bCs/>
          <w:lang w:eastAsia="zh-CN"/>
        </w:rPr>
        <w:t xml:space="preserve">the </w:t>
      </w:r>
      <w:r w:rsidR="009239B1">
        <w:rPr>
          <w:bCs/>
          <w:lang w:eastAsia="zh-CN"/>
        </w:rPr>
        <w:t>P</w:t>
      </w:r>
      <w:r w:rsidR="00A406E9">
        <w:rPr>
          <w:bCs/>
          <w:lang w:eastAsia="zh-CN"/>
        </w:rPr>
        <w:t xml:space="preserve">CF to support </w:t>
      </w:r>
      <w:r w:rsidR="00617810">
        <w:rPr>
          <w:bCs/>
          <w:lang w:eastAsia="zh-CN"/>
        </w:rPr>
        <w:t xml:space="preserve">provisioning of </w:t>
      </w:r>
      <w:r w:rsidR="00E764C7">
        <w:rPr>
          <w:bCs/>
          <w:lang w:eastAsia="zh-CN"/>
        </w:rPr>
        <w:t>polic</w:t>
      </w:r>
      <w:r w:rsidR="002F0C2C">
        <w:rPr>
          <w:bCs/>
          <w:lang w:eastAsia="zh-CN"/>
        </w:rPr>
        <w:t xml:space="preserve">ies </w:t>
      </w:r>
      <w:r w:rsidR="00D3340B">
        <w:rPr>
          <w:bCs/>
          <w:lang w:eastAsia="zh-CN"/>
        </w:rPr>
        <w:t>for MBSRs;</w:t>
      </w:r>
    </w:p>
    <w:p w14:paraId="221D560B" w14:textId="6653726E" w:rsidR="00366E40" w:rsidRDefault="00366E40" w:rsidP="009019A0">
      <w:pPr>
        <w:pStyle w:val="B1"/>
        <w:numPr>
          <w:ilvl w:val="0"/>
          <w:numId w:val="11"/>
        </w:numPr>
      </w:pPr>
      <w:r>
        <w:rPr>
          <w:lang w:eastAsia="zh-CN"/>
        </w:rPr>
        <w:t>Possible updates to NEF northbound interface to support</w:t>
      </w:r>
      <w:r w:rsidR="00007CD0">
        <w:rPr>
          <w:lang w:eastAsia="zh-CN"/>
        </w:rPr>
        <w:t xml:space="preserve"> </w:t>
      </w:r>
      <w:r w:rsidR="008E41CC">
        <w:rPr>
          <w:lang w:eastAsia="zh-CN"/>
        </w:rPr>
        <w:t>provisioning of MBSR configuration parameters</w:t>
      </w:r>
      <w:r>
        <w:rPr>
          <w:lang w:eastAsia="zh-CN"/>
        </w:rPr>
        <w:t>;</w:t>
      </w:r>
    </w:p>
    <w:p w14:paraId="5FE32200" w14:textId="5506ACDF" w:rsidR="00F271C3" w:rsidRPr="00EC2EFF" w:rsidRDefault="00F271C3" w:rsidP="00DF02D5">
      <w:pPr>
        <w:rPr>
          <w:u w:val="single"/>
        </w:rPr>
      </w:pPr>
      <w:r w:rsidRPr="00EC2EFF">
        <w:rPr>
          <w:u w:val="single"/>
        </w:rPr>
        <w:t>CT4:</w:t>
      </w:r>
    </w:p>
    <w:p w14:paraId="3D206B01" w14:textId="661DE978" w:rsidR="0032029A" w:rsidRPr="000269AD" w:rsidRDefault="0032029A" w:rsidP="0032029A">
      <w:pPr>
        <w:numPr>
          <w:ilvl w:val="0"/>
          <w:numId w:val="11"/>
        </w:numPr>
        <w:rPr>
          <w:bCs/>
          <w:lang w:eastAsia="zh-CN"/>
        </w:rPr>
      </w:pPr>
      <w:r>
        <w:rPr>
          <w:bCs/>
          <w:lang w:eastAsia="zh-CN"/>
        </w:rPr>
        <w:t xml:space="preserve">Possible updates to the AMF </w:t>
      </w:r>
      <w:r>
        <w:t>to</w:t>
      </w:r>
      <w:r>
        <w:rPr>
          <w:lang w:eastAsia="zh-CN"/>
        </w:rPr>
        <w:t xml:space="preserve"> support </w:t>
      </w:r>
      <w:r w:rsidR="00CA1259">
        <w:t>operation of MBSRs</w:t>
      </w:r>
      <w:r>
        <w:rPr>
          <w:lang w:eastAsia="zh-CN"/>
        </w:rPr>
        <w:t>;</w:t>
      </w:r>
    </w:p>
    <w:p w14:paraId="1FB5C8E0" w14:textId="6EB606C2" w:rsidR="0032029A" w:rsidRDefault="0028118A" w:rsidP="0032029A">
      <w:pPr>
        <w:numPr>
          <w:ilvl w:val="0"/>
          <w:numId w:val="11"/>
        </w:numPr>
        <w:rPr>
          <w:bCs/>
          <w:lang w:eastAsia="zh-CN"/>
        </w:rPr>
      </w:pPr>
      <w:r>
        <w:rPr>
          <w:lang w:eastAsia="zh-CN"/>
        </w:rPr>
        <w:t>Possible</w:t>
      </w:r>
      <w:r w:rsidR="0032029A">
        <w:rPr>
          <w:lang w:eastAsia="zh-CN"/>
        </w:rPr>
        <w:t xml:space="preserve"> update</w:t>
      </w:r>
      <w:r>
        <w:rPr>
          <w:lang w:eastAsia="zh-CN"/>
        </w:rPr>
        <w:t>s</w:t>
      </w:r>
      <w:r w:rsidR="0032029A">
        <w:rPr>
          <w:lang w:eastAsia="zh-CN"/>
        </w:rPr>
        <w:t xml:space="preserve"> to the NRF for </w:t>
      </w:r>
      <w:r w:rsidR="0032029A" w:rsidRPr="002B7C80">
        <w:rPr>
          <w:lang w:eastAsia="zh-CN"/>
        </w:rPr>
        <w:t>NF / NF service selection</w:t>
      </w:r>
      <w:r w:rsidR="00540E48">
        <w:rPr>
          <w:lang w:eastAsia="zh-CN"/>
        </w:rPr>
        <w:t>,</w:t>
      </w:r>
      <w:r w:rsidR="00A322EB">
        <w:rPr>
          <w:lang w:eastAsia="zh-CN"/>
        </w:rPr>
        <w:t xml:space="preserve"> e.g. PCF discovery considering the capability </w:t>
      </w:r>
      <w:r w:rsidR="007C5D2E">
        <w:rPr>
          <w:lang w:eastAsia="zh-CN"/>
        </w:rPr>
        <w:t xml:space="preserve">to </w:t>
      </w:r>
      <w:r w:rsidR="00A322EB">
        <w:rPr>
          <w:lang w:eastAsia="zh-CN"/>
        </w:rPr>
        <w:t>support MBSR</w:t>
      </w:r>
      <w:r w:rsidR="00576C14">
        <w:rPr>
          <w:lang w:eastAsia="zh-CN"/>
        </w:rPr>
        <w:t>s</w:t>
      </w:r>
      <w:r w:rsidR="00C319B2">
        <w:rPr>
          <w:lang w:eastAsia="zh-CN"/>
        </w:rPr>
        <w:t xml:space="preserve"> or LMF discovery considering the capability to support </w:t>
      </w:r>
      <w:r w:rsidR="001607CF">
        <w:rPr>
          <w:lang w:eastAsia="zh-CN"/>
        </w:rPr>
        <w:t xml:space="preserve">location of a UE served by an </w:t>
      </w:r>
      <w:r w:rsidR="00C319B2">
        <w:rPr>
          <w:lang w:eastAsia="zh-CN"/>
        </w:rPr>
        <w:t>MBSR</w:t>
      </w:r>
      <w:r w:rsidR="0032029A">
        <w:rPr>
          <w:lang w:eastAsia="zh-CN"/>
        </w:rPr>
        <w:t>;</w:t>
      </w:r>
    </w:p>
    <w:p w14:paraId="2F3EED49" w14:textId="0B38E7C9" w:rsidR="0032029A" w:rsidRDefault="0028118A" w:rsidP="0032029A">
      <w:pPr>
        <w:numPr>
          <w:ilvl w:val="0"/>
          <w:numId w:val="11"/>
        </w:numPr>
        <w:rPr>
          <w:bCs/>
          <w:lang w:eastAsia="zh-CN"/>
        </w:rPr>
      </w:pPr>
      <w:r>
        <w:rPr>
          <w:bCs/>
          <w:lang w:eastAsia="zh-CN"/>
        </w:rPr>
        <w:t>Possible</w:t>
      </w:r>
      <w:r w:rsidR="0032029A">
        <w:rPr>
          <w:bCs/>
          <w:lang w:eastAsia="zh-CN"/>
        </w:rPr>
        <w:t xml:space="preserve"> update</w:t>
      </w:r>
      <w:r>
        <w:rPr>
          <w:bCs/>
          <w:lang w:eastAsia="zh-CN"/>
        </w:rPr>
        <w:t>s</w:t>
      </w:r>
      <w:r w:rsidR="0032029A">
        <w:rPr>
          <w:bCs/>
          <w:lang w:eastAsia="zh-CN"/>
        </w:rPr>
        <w:t xml:space="preserve"> to </w:t>
      </w:r>
      <w:r w:rsidR="0032029A" w:rsidRPr="00BE7E08">
        <w:rPr>
          <w:bCs/>
          <w:lang w:eastAsia="zh-CN"/>
        </w:rPr>
        <w:t>UDM</w:t>
      </w:r>
      <w:r w:rsidR="0032029A">
        <w:rPr>
          <w:bCs/>
          <w:lang w:eastAsia="zh-CN"/>
        </w:rPr>
        <w:t xml:space="preserve"> and UDR </w:t>
      </w:r>
      <w:r w:rsidR="00201D33">
        <w:rPr>
          <w:bCs/>
          <w:lang w:eastAsia="zh-CN"/>
        </w:rPr>
        <w:t>to support</w:t>
      </w:r>
      <w:r w:rsidR="0032029A">
        <w:rPr>
          <w:bCs/>
          <w:lang w:eastAsia="zh-CN"/>
        </w:rPr>
        <w:t xml:space="preserve"> </w:t>
      </w:r>
      <w:r w:rsidR="00CA1259">
        <w:rPr>
          <w:bCs/>
          <w:lang w:eastAsia="zh-CN"/>
        </w:rPr>
        <w:t>operation of MBSRs</w:t>
      </w:r>
      <w:r w:rsidR="00A804A9">
        <w:rPr>
          <w:bCs/>
          <w:lang w:eastAsia="zh-CN"/>
        </w:rPr>
        <w:t>, e.g. storage of subscription data related to MBSRs</w:t>
      </w:r>
      <w:r w:rsidR="0032029A">
        <w:rPr>
          <w:bCs/>
          <w:lang w:eastAsia="zh-CN"/>
        </w:rPr>
        <w:t>;</w:t>
      </w:r>
      <w:r w:rsidR="0032029A" w:rsidRPr="00B55265">
        <w:rPr>
          <w:bCs/>
          <w:lang w:eastAsia="zh-CN"/>
        </w:rPr>
        <w:t xml:space="preserve"> </w:t>
      </w:r>
    </w:p>
    <w:p w14:paraId="4E00363B" w14:textId="11ECCF70" w:rsidR="00EC2EFF" w:rsidRDefault="00EC2EFF" w:rsidP="00EC2EFF">
      <w:pPr>
        <w:pStyle w:val="B1"/>
        <w:numPr>
          <w:ilvl w:val="0"/>
          <w:numId w:val="11"/>
        </w:numPr>
      </w:pPr>
      <w:r>
        <w:t xml:space="preserve">Possible </w:t>
      </w:r>
      <w:r w:rsidR="0002115C">
        <w:t>updates</w:t>
      </w:r>
      <w:r>
        <w:t xml:space="preserve"> to location services to support accurate UE location estimation when the UE</w:t>
      </w:r>
      <w:r w:rsidR="00A40776">
        <w:t xml:space="preserve"> is</w:t>
      </w:r>
      <w:r>
        <w:t xml:space="preserve"> served by </w:t>
      </w:r>
      <w:r w:rsidR="002469EF">
        <w:t xml:space="preserve">an </w:t>
      </w:r>
      <w:r w:rsidR="0069346D">
        <w:t>MBSR</w:t>
      </w:r>
      <w:r>
        <w:t>;</w:t>
      </w:r>
    </w:p>
    <w:p w14:paraId="157F3CB1" w14:textId="77777777" w:rsidR="006C2E80" w:rsidRPr="006C2E80" w:rsidRDefault="006C2E80" w:rsidP="00DF02D5"/>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94"/>
        <w:gridCol w:w="1208"/>
        <w:gridCol w:w="1132"/>
        <w:gridCol w:w="212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F02D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C2FD7">
        <w:trPr>
          <w:cantSplit/>
          <w:jc w:val="center"/>
        </w:trPr>
        <w:tc>
          <w:tcPr>
            <w:tcW w:w="1617" w:type="dxa"/>
            <w:shd w:val="clear" w:color="auto" w:fill="D9D9D9"/>
            <w:tcMar>
              <w:left w:w="57" w:type="dxa"/>
              <w:right w:w="57" w:type="dxa"/>
            </w:tcMar>
          </w:tcPr>
          <w:p w14:paraId="4DEBC388" w14:textId="77777777" w:rsidR="00FF3F0C" w:rsidRPr="00FF3F0C" w:rsidRDefault="00FF3F0C" w:rsidP="00DF02D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F02D5">
            <w:pPr>
              <w:pStyle w:val="TAH"/>
            </w:pPr>
            <w:r>
              <w:t>TS/TR number</w:t>
            </w:r>
          </w:p>
        </w:tc>
        <w:tc>
          <w:tcPr>
            <w:tcW w:w="2194" w:type="dxa"/>
            <w:shd w:val="clear" w:color="auto" w:fill="D9D9D9"/>
            <w:tcMar>
              <w:left w:w="57" w:type="dxa"/>
              <w:right w:w="57" w:type="dxa"/>
            </w:tcMar>
          </w:tcPr>
          <w:p w14:paraId="21A9EDC8" w14:textId="77777777" w:rsidR="00FF3F0C" w:rsidRPr="00E10367" w:rsidRDefault="00FF3F0C" w:rsidP="00DF02D5">
            <w:pPr>
              <w:pStyle w:val="TAH"/>
            </w:pPr>
            <w:r>
              <w:t>Title</w:t>
            </w:r>
          </w:p>
        </w:tc>
        <w:tc>
          <w:tcPr>
            <w:tcW w:w="1208" w:type="dxa"/>
            <w:shd w:val="clear" w:color="auto" w:fill="D9D9D9"/>
            <w:tcMar>
              <w:left w:w="57" w:type="dxa"/>
              <w:right w:w="57" w:type="dxa"/>
            </w:tcMar>
          </w:tcPr>
          <w:p w14:paraId="0F13D552" w14:textId="77777777" w:rsidR="00FF3F0C" w:rsidRPr="00E10367" w:rsidRDefault="00FF3F0C" w:rsidP="00DF02D5">
            <w:pPr>
              <w:pStyle w:val="TAH"/>
            </w:pPr>
            <w:r w:rsidRPr="00E10367">
              <w:t xml:space="preserve">For info </w:t>
            </w:r>
            <w:r w:rsidRPr="00E10367">
              <w:br/>
              <w:t>at TSG#</w:t>
            </w:r>
            <w:r>
              <w:t xml:space="preserve"> </w:t>
            </w:r>
          </w:p>
        </w:tc>
        <w:tc>
          <w:tcPr>
            <w:tcW w:w="1132" w:type="dxa"/>
            <w:shd w:val="clear" w:color="auto" w:fill="D9D9D9"/>
            <w:tcMar>
              <w:left w:w="57" w:type="dxa"/>
              <w:right w:w="57" w:type="dxa"/>
            </w:tcMar>
          </w:tcPr>
          <w:p w14:paraId="06EB5F18" w14:textId="77777777" w:rsidR="00FF3F0C" w:rsidRPr="00E10367" w:rsidRDefault="00FF3F0C" w:rsidP="00DF02D5">
            <w:pPr>
              <w:pStyle w:val="TAH"/>
            </w:pPr>
            <w:r w:rsidRPr="00E10367">
              <w:t>For approval at TSG#</w:t>
            </w:r>
          </w:p>
        </w:tc>
        <w:tc>
          <w:tcPr>
            <w:tcW w:w="2128" w:type="dxa"/>
            <w:shd w:val="clear" w:color="auto" w:fill="D9D9D9"/>
            <w:tcMar>
              <w:left w:w="57" w:type="dxa"/>
              <w:right w:w="57" w:type="dxa"/>
            </w:tcMar>
          </w:tcPr>
          <w:p w14:paraId="0EABC6F5" w14:textId="77777777" w:rsidR="00FF3F0C" w:rsidRPr="00E10367" w:rsidRDefault="00FF3F0C" w:rsidP="00DF02D5">
            <w:pPr>
              <w:pStyle w:val="TAH"/>
            </w:pPr>
            <w:r w:rsidRPr="00E10367">
              <w:t>R</w:t>
            </w:r>
            <w:r w:rsidR="00011074">
              <w:t>apporteur</w:t>
            </w:r>
          </w:p>
        </w:tc>
      </w:tr>
      <w:tr w:rsidR="00FF3F0C" w:rsidRPr="006C2E80" w14:paraId="561E366B" w14:textId="77777777" w:rsidTr="003C2FD7">
        <w:trPr>
          <w:cantSplit/>
          <w:jc w:val="center"/>
        </w:trPr>
        <w:tc>
          <w:tcPr>
            <w:tcW w:w="1617" w:type="dxa"/>
          </w:tcPr>
          <w:p w14:paraId="76E52879" w14:textId="6F372056" w:rsidR="00FF3F0C" w:rsidRPr="006C2E80" w:rsidRDefault="00F2710A" w:rsidP="00807914">
            <w:pPr>
              <w:pStyle w:val="TAL"/>
            </w:pPr>
            <w:r>
              <w:t>TS</w:t>
            </w:r>
          </w:p>
        </w:tc>
        <w:tc>
          <w:tcPr>
            <w:tcW w:w="1134" w:type="dxa"/>
          </w:tcPr>
          <w:p w14:paraId="73DD2455" w14:textId="58F12914" w:rsidR="00BB5EBF" w:rsidRPr="006C2E80" w:rsidRDefault="00F45D55" w:rsidP="00807914">
            <w:pPr>
              <w:pStyle w:val="TAL"/>
            </w:pPr>
            <w:r>
              <w:t>24.xxx</w:t>
            </w:r>
          </w:p>
        </w:tc>
        <w:tc>
          <w:tcPr>
            <w:tcW w:w="2194" w:type="dxa"/>
          </w:tcPr>
          <w:p w14:paraId="05C7C805" w14:textId="79827D76" w:rsidR="00FF3F0C" w:rsidRPr="006C2E80" w:rsidRDefault="009E42E4" w:rsidP="00807914">
            <w:pPr>
              <w:pStyle w:val="TAL"/>
            </w:pPr>
            <w:r>
              <w:t>Mobile Base Station Relay</w:t>
            </w:r>
            <w:r w:rsidR="006471E2" w:rsidRPr="00400266">
              <w:t xml:space="preserve"> </w:t>
            </w:r>
            <w:r w:rsidR="006471E2">
              <w:t>(</w:t>
            </w:r>
            <w:r>
              <w:t>MBSR</w:t>
            </w:r>
            <w:r w:rsidR="006471E2">
              <w:t>)</w:t>
            </w:r>
            <w:r w:rsidR="006471E2" w:rsidRPr="00093034">
              <w:t xml:space="preserve"> services</w:t>
            </w:r>
            <w:r w:rsidR="006471E2" w:rsidRPr="00417216">
              <w:rPr>
                <w:lang w:eastAsia="zh-CN"/>
              </w:rPr>
              <w:t xml:space="preserve"> </w:t>
            </w:r>
            <w:r w:rsidR="006471E2">
              <w:rPr>
                <w:lang w:eastAsia="zh-CN"/>
              </w:rPr>
              <w:t xml:space="preserve">in </w:t>
            </w:r>
            <w:r w:rsidR="006471E2" w:rsidRPr="00093034">
              <w:t>5G System</w:t>
            </w:r>
            <w:r w:rsidR="006471E2">
              <w:t xml:space="preserve"> (5GS); UE policies</w:t>
            </w:r>
          </w:p>
        </w:tc>
        <w:tc>
          <w:tcPr>
            <w:tcW w:w="1208" w:type="dxa"/>
          </w:tcPr>
          <w:p w14:paraId="5C511419" w14:textId="3433E512" w:rsidR="00363B82" w:rsidRPr="00807914" w:rsidRDefault="000B52EE" w:rsidP="00807914">
            <w:pPr>
              <w:pStyle w:val="TAL"/>
            </w:pPr>
            <w:r w:rsidRPr="00807914">
              <w:t>TSG CT#</w:t>
            </w:r>
            <w:r w:rsidR="00F06C55" w:rsidRPr="00807914">
              <w:t>10</w:t>
            </w:r>
            <w:r w:rsidR="00D030DA">
              <w:t>1</w:t>
            </w:r>
            <w:r w:rsidR="00363B82" w:rsidRPr="00807914">
              <w:t xml:space="preserve"> (</w:t>
            </w:r>
            <w:r w:rsidR="001811C4">
              <w:t>September</w:t>
            </w:r>
            <w:r w:rsidR="00363B82" w:rsidRPr="00807914">
              <w:t xml:space="preserve"> 2023)</w:t>
            </w:r>
          </w:p>
          <w:p w14:paraId="2D7CEA56" w14:textId="2E15D5E6" w:rsidR="00FF3F0C" w:rsidRPr="006C2E80" w:rsidRDefault="00FF3F0C" w:rsidP="00807914">
            <w:pPr>
              <w:pStyle w:val="TAL"/>
            </w:pPr>
          </w:p>
        </w:tc>
        <w:tc>
          <w:tcPr>
            <w:tcW w:w="1132" w:type="dxa"/>
          </w:tcPr>
          <w:p w14:paraId="47484899" w14:textId="642B5CFF" w:rsidR="00FF3F0C" w:rsidRPr="00EB434C" w:rsidRDefault="004D40A9" w:rsidP="00807914">
            <w:pPr>
              <w:pStyle w:val="TAL"/>
            </w:pPr>
            <w:r w:rsidRPr="001811C4">
              <w:t>TSG CT#</w:t>
            </w:r>
            <w:r w:rsidR="00F06C55" w:rsidRPr="001811C4">
              <w:t>10</w:t>
            </w:r>
            <w:r w:rsidR="00D030DA">
              <w:t>2</w:t>
            </w:r>
            <w:r w:rsidRPr="001811C4">
              <w:t xml:space="preserve"> (</w:t>
            </w:r>
            <w:r w:rsidR="001811C4">
              <w:t>Decembe</w:t>
            </w:r>
            <w:r w:rsidR="00D030DA">
              <w:t>r</w:t>
            </w:r>
            <w:r w:rsidRPr="001811C4">
              <w:t xml:space="preserve"> 2023)</w:t>
            </w:r>
          </w:p>
        </w:tc>
        <w:tc>
          <w:tcPr>
            <w:tcW w:w="2128" w:type="dxa"/>
          </w:tcPr>
          <w:p w14:paraId="4C38586E" w14:textId="77777777" w:rsidR="00D411A9" w:rsidRPr="00807914" w:rsidRDefault="00D411A9" w:rsidP="00807914">
            <w:pPr>
              <w:pStyle w:val="TAL"/>
            </w:pPr>
            <w:r w:rsidRPr="00807914">
              <w:t>CT1 responsibility</w:t>
            </w:r>
          </w:p>
          <w:p w14:paraId="3B160081" w14:textId="71A4895F" w:rsidR="00FF3F0C" w:rsidRPr="006C2E80" w:rsidRDefault="001F36A7" w:rsidP="00807914">
            <w:pPr>
              <w:pStyle w:val="TAL"/>
            </w:pPr>
            <w:r w:rsidRPr="00807914">
              <w:t xml:space="preserve">Rapporteur: </w:t>
            </w:r>
            <w:r w:rsidR="00B97B91" w:rsidRPr="00807914">
              <w:t>Kim, Sunghoon, s</w:t>
            </w:r>
            <w:r w:rsidR="00D71167" w:rsidRPr="00807914">
              <w:t>unghoon</w:t>
            </w:r>
            <w:r w:rsidR="00B97B91" w:rsidRPr="00807914">
              <w:t>@qti.qualcomm.c</w:t>
            </w:r>
            <w:r w:rsidR="00032049" w:rsidRPr="00807914">
              <w:t>om</w:t>
            </w:r>
          </w:p>
        </w:tc>
      </w:tr>
      <w:tr w:rsidR="00052BEB" w:rsidRPr="00251D80" w14:paraId="5396E4CF" w14:textId="77777777" w:rsidTr="003C2FD7">
        <w:trPr>
          <w:cantSplit/>
          <w:jc w:val="center"/>
        </w:trPr>
        <w:tc>
          <w:tcPr>
            <w:tcW w:w="1617" w:type="dxa"/>
          </w:tcPr>
          <w:p w14:paraId="5E3F77E2" w14:textId="5A4EFDC7" w:rsidR="00052BEB" w:rsidRPr="00FF3F0C" w:rsidRDefault="00052BEB" w:rsidP="00052BEB">
            <w:pPr>
              <w:pStyle w:val="TAL"/>
            </w:pPr>
          </w:p>
        </w:tc>
        <w:tc>
          <w:tcPr>
            <w:tcW w:w="1134" w:type="dxa"/>
          </w:tcPr>
          <w:p w14:paraId="43E70D9D" w14:textId="362F9409" w:rsidR="00052BEB" w:rsidRPr="00251D80" w:rsidRDefault="00052BEB" w:rsidP="00052BEB">
            <w:pPr>
              <w:pStyle w:val="TAL"/>
            </w:pPr>
          </w:p>
        </w:tc>
        <w:tc>
          <w:tcPr>
            <w:tcW w:w="2194" w:type="dxa"/>
          </w:tcPr>
          <w:p w14:paraId="12022B30" w14:textId="015BB4B1" w:rsidR="00052BEB" w:rsidRPr="00251D80" w:rsidRDefault="00052BEB" w:rsidP="00052BEB">
            <w:pPr>
              <w:pStyle w:val="TAL"/>
            </w:pPr>
          </w:p>
        </w:tc>
        <w:tc>
          <w:tcPr>
            <w:tcW w:w="1208" w:type="dxa"/>
          </w:tcPr>
          <w:p w14:paraId="783F7A2B" w14:textId="77777777" w:rsidR="00052BEB" w:rsidRPr="00251D80" w:rsidRDefault="00052BEB" w:rsidP="00052BEB">
            <w:pPr>
              <w:pStyle w:val="TAL"/>
            </w:pPr>
          </w:p>
        </w:tc>
        <w:tc>
          <w:tcPr>
            <w:tcW w:w="1132" w:type="dxa"/>
          </w:tcPr>
          <w:p w14:paraId="363ECA7E" w14:textId="577541E9" w:rsidR="00052BEB" w:rsidRPr="00251D80" w:rsidRDefault="00052BEB" w:rsidP="00052BEB">
            <w:pPr>
              <w:pStyle w:val="TAL"/>
            </w:pPr>
          </w:p>
        </w:tc>
        <w:tc>
          <w:tcPr>
            <w:tcW w:w="2128" w:type="dxa"/>
          </w:tcPr>
          <w:p w14:paraId="21EB1BD1" w14:textId="68426DA5" w:rsidR="00052BEB" w:rsidRPr="00251D80" w:rsidRDefault="00052BEB" w:rsidP="00052BEB">
            <w:pPr>
              <w:pStyle w:val="TAL"/>
            </w:pPr>
          </w:p>
        </w:tc>
      </w:tr>
    </w:tbl>
    <w:p w14:paraId="5B510A00" w14:textId="77777777" w:rsidR="00102222" w:rsidRDefault="00102222" w:rsidP="00DF02D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F02D5">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F02D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F02D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F02D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F02D5">
            <w:pPr>
              <w:pStyle w:val="TAH"/>
            </w:pPr>
            <w:r>
              <w:t>Remarks</w:t>
            </w:r>
          </w:p>
        </w:tc>
      </w:tr>
      <w:tr w:rsidR="000061EC" w:rsidRPr="006C2E80" w14:paraId="5F476AB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FDE0C8A" w14:textId="7A1CB96F" w:rsidR="000061EC" w:rsidRPr="00807914" w:rsidRDefault="000061EC" w:rsidP="000061EC">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493CD91" w14:textId="4D4334FA" w:rsidR="000061EC" w:rsidRPr="00807914" w:rsidRDefault="000061EC" w:rsidP="000061EC">
            <w:pPr>
              <w:pStyle w:val="TAL"/>
            </w:pPr>
            <w:r>
              <w:t>Possible updates to PLMN selection procedure</w:t>
            </w:r>
            <w:r w:rsidR="009F0BCD">
              <w:t>s</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65421FCC" w14:textId="5A831C39" w:rsidR="000061EC" w:rsidRPr="00807914" w:rsidRDefault="000061EC" w:rsidP="000061EC">
            <w:pPr>
              <w:pStyle w:val="TAL"/>
            </w:pPr>
            <w:r w:rsidRPr="00807914">
              <w:t>TSG CT#</w:t>
            </w:r>
            <w:r>
              <w:t>10</w:t>
            </w:r>
            <w:r w:rsidR="00511F6E">
              <w:t>2</w:t>
            </w:r>
            <w:r w:rsidRPr="00807914">
              <w:t xml:space="preserve"> (</w:t>
            </w:r>
            <w:r w:rsidR="00511F6E">
              <w:t>December</w:t>
            </w:r>
            <w:r w:rsidRPr="00807914">
              <w:t xml:space="preserve"> 2023)</w:t>
            </w:r>
          </w:p>
        </w:tc>
        <w:tc>
          <w:tcPr>
            <w:tcW w:w="2101" w:type="dxa"/>
            <w:tcBorders>
              <w:top w:val="single" w:sz="4" w:space="0" w:color="auto"/>
              <w:left w:val="single" w:sz="4" w:space="0" w:color="auto"/>
              <w:bottom w:val="single" w:sz="4" w:space="0" w:color="auto"/>
              <w:right w:val="single" w:sz="4" w:space="0" w:color="auto"/>
            </w:tcBorders>
          </w:tcPr>
          <w:p w14:paraId="34CAB325" w14:textId="1AC93685" w:rsidR="000061EC" w:rsidRPr="00807914" w:rsidRDefault="000061EC" w:rsidP="000061EC">
            <w:pPr>
              <w:pStyle w:val="TAL"/>
            </w:pPr>
            <w:r w:rsidRPr="00807914">
              <w:t>CT1</w:t>
            </w:r>
          </w:p>
        </w:tc>
      </w:tr>
      <w:tr w:rsidR="00511F6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A19DF4A" w:rsidR="00511F6E" w:rsidRPr="00807914" w:rsidRDefault="00511F6E" w:rsidP="00511F6E">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49D3DA90" w14:textId="7FA561FE" w:rsidR="00511F6E" w:rsidRPr="00807914" w:rsidRDefault="00511F6E" w:rsidP="00511F6E">
            <w:pPr>
              <w:pStyle w:val="TAL"/>
            </w:pPr>
            <w:r w:rsidRPr="00807914">
              <w:t>Possible updates to</w:t>
            </w:r>
            <w:r>
              <w:t xml:space="preserve"> NAS protocol to support authorization of MBSRs and </w:t>
            </w:r>
            <w:ins w:id="6" w:author="Lena Chaponniere24" w:date="2022-11-15T01:09:00Z">
              <w:r w:rsidR="001E01D4">
                <w:t xml:space="preserve">possible extension of CAG mechanism to </w:t>
              </w:r>
            </w:ins>
            <w:r>
              <w:t xml:space="preserve">support control of access to an MBSR, possible </w:t>
            </w:r>
            <w:ins w:id="7" w:author="Lena Chaponniere24" w:date="2022-11-15T01:09:00Z">
              <w:r w:rsidR="001E01D4">
                <w:t xml:space="preserve">addition of new </w:t>
              </w:r>
            </w:ins>
            <w:ins w:id="8" w:author="Lena Chaponniere24" w:date="2022-11-15T01:15:00Z">
              <w:r w:rsidR="00414B50">
                <w:t>UE policy part type</w:t>
              </w:r>
            </w:ins>
            <w:del w:id="9" w:author="Lena Chaponniere24" w:date="2022-11-15T01:09:00Z">
              <w:r w:rsidDel="001E01D4">
                <w:delText>updates to</w:delText>
              </w:r>
            </w:del>
            <w:del w:id="10" w:author="Lena Chaponniere24" w:date="2022-11-15T01:16:00Z">
              <w:r w:rsidDel="000B27F0">
                <w:delText xml:space="preserve"> UE policy delivery service</w:delText>
              </w:r>
            </w:del>
            <w:r>
              <w:t xml:space="preserv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5F74906A" w14:textId="41187D11" w:rsidR="00511F6E" w:rsidRPr="00807914"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15D52500" w14:textId="75F8A99C" w:rsidR="00511F6E" w:rsidRPr="00807914" w:rsidRDefault="00511F6E" w:rsidP="00511F6E">
            <w:pPr>
              <w:pStyle w:val="TAL"/>
            </w:pPr>
            <w:r w:rsidRPr="00807914">
              <w:t>CT1</w:t>
            </w:r>
          </w:p>
        </w:tc>
      </w:tr>
      <w:tr w:rsidR="00511F6E" w:rsidRPr="006C2E80" w14:paraId="4D45CF2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D3B165" w14:textId="4CFF24EC" w:rsidR="00511F6E" w:rsidRDefault="00511F6E" w:rsidP="00511F6E">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6B492197" w14:textId="57445B13" w:rsidR="00511F6E" w:rsidRDefault="00511F6E" w:rsidP="00511F6E">
            <w:pPr>
              <w:pStyle w:val="TAL"/>
            </w:pPr>
            <w:r>
              <w:t>Possible 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6F9A9D02" w14:textId="2E5D8655"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19863902" w14:textId="58B23279" w:rsidR="00511F6E" w:rsidRDefault="00511F6E" w:rsidP="00511F6E">
            <w:pPr>
              <w:pStyle w:val="TAL"/>
            </w:pPr>
            <w:r w:rsidRPr="00807914">
              <w:t>CT1</w:t>
            </w:r>
          </w:p>
        </w:tc>
      </w:tr>
      <w:tr w:rsidR="00511F6E" w:rsidRPr="006C2E80" w14:paraId="0C47F83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9E3C9DB" w14:textId="76FACD75" w:rsidR="00511F6E" w:rsidRPr="00AE5379" w:rsidRDefault="00511F6E" w:rsidP="00511F6E">
            <w:pPr>
              <w:pStyle w:val="TAL"/>
              <w:rPr>
                <w:highlight w:val="yellow"/>
              </w:rPr>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52C38503" w14:textId="04EAC6E4" w:rsidR="00511F6E" w:rsidRPr="009F0BCD" w:rsidRDefault="00511F6E" w:rsidP="00511F6E">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31D2B59B" w14:textId="289C0BFD" w:rsidR="00511F6E" w:rsidRPr="00A35781"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7B8DDC43" w14:textId="49FBF560" w:rsidR="00511F6E" w:rsidRDefault="00511F6E" w:rsidP="00511F6E">
            <w:pPr>
              <w:pStyle w:val="TAL"/>
            </w:pPr>
            <w:r>
              <w:t>CT3</w:t>
            </w:r>
          </w:p>
        </w:tc>
      </w:tr>
      <w:tr w:rsidR="00511F6E" w:rsidRPr="006C2E80" w14:paraId="4ECCB58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F87029" w14:textId="45EA616E" w:rsidR="00511F6E" w:rsidRDefault="00511F6E" w:rsidP="00511F6E">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28F3C61C" w14:textId="19FE46F7" w:rsidR="00511F6E" w:rsidRDefault="00511F6E" w:rsidP="00511F6E">
            <w:pPr>
              <w:pStyle w:val="TAL"/>
            </w:pPr>
            <w:r w:rsidRPr="009F0BCD">
              <w:t>Possible update</w:t>
            </w:r>
            <w:r>
              <w:t>s</w:t>
            </w:r>
            <w:r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2B03DDB1" w14:textId="4FB4A27E"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4E5C87A5" w14:textId="793FA733" w:rsidR="00511F6E" w:rsidRDefault="00511F6E" w:rsidP="00511F6E">
            <w:pPr>
              <w:pStyle w:val="TAL"/>
            </w:pPr>
            <w:r>
              <w:t>CT3</w:t>
            </w:r>
          </w:p>
        </w:tc>
      </w:tr>
      <w:tr w:rsidR="00511F6E" w:rsidRPr="006C2E80" w14:paraId="09D5D6A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A695E7" w14:textId="6D577AB3" w:rsidR="00511F6E" w:rsidRDefault="00511F6E" w:rsidP="00511F6E">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1DD1BE39" w14:textId="28A73E93" w:rsidR="00511F6E" w:rsidRDefault="00511F6E" w:rsidP="00511F6E">
            <w:pPr>
              <w:pStyle w:val="TAL"/>
            </w:pPr>
            <w:r>
              <w:t>Possible updates to NEF</w:t>
            </w:r>
            <w:r>
              <w:rPr>
                <w:rFonts w:hint="eastAsia"/>
              </w:rPr>
              <w:t xml:space="preserve"> services</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127B5B90" w14:textId="7AD1AE95"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21746866" w14:textId="20A20398" w:rsidR="00511F6E" w:rsidRDefault="00511F6E" w:rsidP="00511F6E">
            <w:pPr>
              <w:pStyle w:val="TAL"/>
            </w:pPr>
            <w:r>
              <w:t>CT3</w:t>
            </w:r>
          </w:p>
        </w:tc>
      </w:tr>
      <w:tr w:rsidR="00511F6E" w:rsidRPr="006C2E80" w14:paraId="182A08F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749C686" w14:textId="714EA20D" w:rsidR="00511F6E" w:rsidRDefault="00511F6E" w:rsidP="00511F6E">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4451F0C0" w14:textId="6CEED5AD" w:rsidR="00511F6E" w:rsidRDefault="00511F6E" w:rsidP="00511F6E">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168DC913" w14:textId="420EC12E" w:rsidR="00511F6E" w:rsidRPr="00A35781"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586790C7" w14:textId="22459592" w:rsidR="00511F6E" w:rsidRDefault="00511F6E" w:rsidP="00511F6E">
            <w:pPr>
              <w:pStyle w:val="TAL"/>
            </w:pPr>
            <w:r>
              <w:t>CT3</w:t>
            </w:r>
          </w:p>
        </w:tc>
      </w:tr>
      <w:tr w:rsidR="00511F6E" w:rsidRPr="006C2E80" w14:paraId="5A036E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A802C90" w14:textId="1852C5C8" w:rsidR="00511F6E" w:rsidRDefault="00511F6E" w:rsidP="00511F6E">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323A7923" w14:textId="4ADE452A" w:rsidR="00511F6E" w:rsidRDefault="00511F6E" w:rsidP="00511F6E">
            <w:pPr>
              <w:pStyle w:val="TAL"/>
            </w:pPr>
            <w:r w:rsidRPr="009F0BCD">
              <w:t>Possible update</w:t>
            </w:r>
            <w:r w:rsidR="00167460">
              <w:t>s</w:t>
            </w:r>
            <w:r w:rsidRPr="009F0BCD">
              <w:t xml:space="preserve"> </w:t>
            </w:r>
            <w:r w:rsidR="007C5D2E">
              <w:t>to</w:t>
            </w:r>
            <w:r w:rsidRPr="009F0BCD">
              <w:t xml:space="preserve"> storage of subscription data</w:t>
            </w:r>
            <w:r>
              <w:t xml:space="preserve"> </w:t>
            </w:r>
            <w:r w:rsidR="005D7A6C">
              <w:t xml:space="preserve">to support </w:t>
            </w:r>
            <w:r w:rsidR="00000524">
              <w:t>operation of</w:t>
            </w:r>
            <w:r>
              <w:t xml:space="preserve"> MBSRs</w:t>
            </w:r>
          </w:p>
        </w:tc>
        <w:tc>
          <w:tcPr>
            <w:tcW w:w="1417" w:type="dxa"/>
            <w:tcBorders>
              <w:top w:val="single" w:sz="4" w:space="0" w:color="auto"/>
              <w:left w:val="single" w:sz="4" w:space="0" w:color="auto"/>
              <w:bottom w:val="single" w:sz="4" w:space="0" w:color="auto"/>
              <w:right w:val="single" w:sz="4" w:space="0" w:color="auto"/>
            </w:tcBorders>
          </w:tcPr>
          <w:p w14:paraId="084611FA" w14:textId="6B1ED50A"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032C6AA2" w14:textId="44AA747B" w:rsidR="00511F6E" w:rsidRDefault="00511F6E" w:rsidP="00511F6E">
            <w:pPr>
              <w:pStyle w:val="TAL"/>
            </w:pPr>
            <w:r>
              <w:t>CT4</w:t>
            </w:r>
          </w:p>
        </w:tc>
      </w:tr>
      <w:tr w:rsidR="00511F6E" w:rsidRPr="006C2E80" w14:paraId="69164C1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D12E" w14:textId="33CA51CE" w:rsidR="00511F6E" w:rsidRDefault="00511F6E" w:rsidP="00511F6E">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33C89F" w14:textId="4CB72830" w:rsidR="00511F6E" w:rsidRDefault="00511F6E" w:rsidP="00511F6E">
            <w:pPr>
              <w:pStyle w:val="TAL"/>
            </w:pPr>
            <w:r>
              <w:t>Possible updates to UDM services to support storage of MBSR</w:t>
            </w:r>
            <w:r w:rsidR="00000524">
              <w:t>-related</w:t>
            </w:r>
            <w:r>
              <w:t xml:space="preserve"> subscription data</w:t>
            </w:r>
          </w:p>
        </w:tc>
        <w:tc>
          <w:tcPr>
            <w:tcW w:w="1417" w:type="dxa"/>
            <w:tcBorders>
              <w:top w:val="single" w:sz="4" w:space="0" w:color="auto"/>
              <w:left w:val="single" w:sz="4" w:space="0" w:color="auto"/>
              <w:bottom w:val="single" w:sz="4" w:space="0" w:color="auto"/>
              <w:right w:val="single" w:sz="4" w:space="0" w:color="auto"/>
            </w:tcBorders>
          </w:tcPr>
          <w:p w14:paraId="78A45FB7" w14:textId="4304557F"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54F8D528" w14:textId="3CB930D4" w:rsidR="00511F6E" w:rsidRDefault="00511F6E" w:rsidP="00511F6E">
            <w:pPr>
              <w:pStyle w:val="TAL"/>
            </w:pPr>
            <w:r>
              <w:t>CT4</w:t>
            </w:r>
          </w:p>
        </w:tc>
      </w:tr>
      <w:tr w:rsidR="00511F6E" w:rsidRPr="006C2E80" w14:paraId="5F270BC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729C00" w14:textId="4FEC3BB3" w:rsidR="00511F6E" w:rsidRDefault="00511F6E" w:rsidP="00511F6E">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23D75A9C" w14:textId="6B5949E5" w:rsidR="00511F6E" w:rsidRDefault="00511F6E" w:rsidP="00511F6E">
            <w:pPr>
              <w:pStyle w:val="TAL"/>
            </w:pPr>
            <w:r>
              <w:t>Possible updates to UDR services to support storage of MBSR</w:t>
            </w:r>
            <w:r w:rsidR="00000524">
              <w:t>-related</w:t>
            </w:r>
            <w:r>
              <w:t xml:space="preserve"> subscription data</w:t>
            </w:r>
          </w:p>
        </w:tc>
        <w:tc>
          <w:tcPr>
            <w:tcW w:w="1417" w:type="dxa"/>
            <w:tcBorders>
              <w:top w:val="single" w:sz="4" w:space="0" w:color="auto"/>
              <w:left w:val="single" w:sz="4" w:space="0" w:color="auto"/>
              <w:bottom w:val="single" w:sz="4" w:space="0" w:color="auto"/>
              <w:right w:val="single" w:sz="4" w:space="0" w:color="auto"/>
            </w:tcBorders>
          </w:tcPr>
          <w:p w14:paraId="17BBC567" w14:textId="6C7A4C52"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1990B2C6" w14:textId="1FB90246" w:rsidR="00511F6E" w:rsidRDefault="00511F6E" w:rsidP="00511F6E">
            <w:pPr>
              <w:pStyle w:val="TAL"/>
            </w:pPr>
            <w:r>
              <w:t>CT4</w:t>
            </w:r>
          </w:p>
        </w:tc>
      </w:tr>
      <w:tr w:rsidR="00511F6E" w:rsidRPr="006C2E80" w14:paraId="2BC8FB6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638A686" w14:textId="3A3946EA" w:rsidR="00511F6E" w:rsidRDefault="00511F6E" w:rsidP="00511F6E">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6659225E" w14:textId="7A1F54CC" w:rsidR="00511F6E" w:rsidRDefault="00511F6E" w:rsidP="00511F6E">
            <w:pPr>
              <w:pStyle w:val="TAL"/>
            </w:pPr>
            <w:r>
              <w:t>Possible update</w:t>
            </w:r>
            <w:r w:rsidR="007C5D2E">
              <w:t>s</w:t>
            </w:r>
            <w:r>
              <w:t xml:space="preserve"> </w:t>
            </w:r>
            <w:r w:rsidR="007C5D2E">
              <w:t>to</w:t>
            </w:r>
            <w:r>
              <w:t xml:space="preserve"> NRF on </w:t>
            </w:r>
            <w:r w:rsidRPr="00D13EC3">
              <w:t>NF / NF service selection</w:t>
            </w:r>
            <w:r>
              <w:t xml:space="preserve"> to support operation of MBSRs e.g. PCF discovery considering the capability to support MBSRs</w:t>
            </w:r>
            <w:r w:rsidR="001607CF">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04885920" w14:textId="597A8B25"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7DCFE674" w14:textId="11B3B5F3" w:rsidR="00511F6E" w:rsidRDefault="00511F6E" w:rsidP="00511F6E">
            <w:pPr>
              <w:pStyle w:val="TAL"/>
            </w:pPr>
            <w:r>
              <w:t>CT4</w:t>
            </w:r>
          </w:p>
        </w:tc>
      </w:tr>
      <w:tr w:rsidR="003D2E31" w:rsidRPr="006C2E80" w14:paraId="65F4ADB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D9074C" w14:textId="17BB2E99" w:rsidR="003D2E31" w:rsidRDefault="003D2E31" w:rsidP="00511F6E">
            <w:pPr>
              <w:pStyle w:val="TAL"/>
            </w:pPr>
            <w:r>
              <w:t>29.515</w:t>
            </w:r>
          </w:p>
        </w:tc>
        <w:tc>
          <w:tcPr>
            <w:tcW w:w="4344" w:type="dxa"/>
            <w:tcBorders>
              <w:top w:val="single" w:sz="4" w:space="0" w:color="auto"/>
              <w:left w:val="single" w:sz="4" w:space="0" w:color="auto"/>
              <w:bottom w:val="single" w:sz="4" w:space="0" w:color="auto"/>
              <w:right w:val="single" w:sz="4" w:space="0" w:color="auto"/>
            </w:tcBorders>
          </w:tcPr>
          <w:p w14:paraId="27F9D02B" w14:textId="7A8D9B72" w:rsidR="003D2E31" w:rsidRDefault="003D2E31" w:rsidP="00511F6E">
            <w:pPr>
              <w:pStyle w:val="TAL"/>
            </w:pPr>
            <w:r>
              <w:t xml:space="preserve">Possible updates to GMLC services to </w:t>
            </w:r>
            <w:r w:rsidR="007C5D2E">
              <w:t xml:space="preserve">support </w:t>
            </w:r>
            <w:r>
              <w:t>accurate UE location estimation when the UE</w:t>
            </w:r>
            <w:r w:rsidR="002469EF">
              <w:t xml:space="preserve"> i</w:t>
            </w:r>
            <w:r>
              <w:t xml:space="preserve">s served by </w:t>
            </w:r>
            <w:r w:rsidR="002469EF">
              <w:t xml:space="preserve">an </w:t>
            </w:r>
            <w:r w:rsidR="00A40776">
              <w:t>MBSR</w:t>
            </w:r>
          </w:p>
        </w:tc>
        <w:tc>
          <w:tcPr>
            <w:tcW w:w="1417" w:type="dxa"/>
            <w:tcBorders>
              <w:top w:val="single" w:sz="4" w:space="0" w:color="auto"/>
              <w:left w:val="single" w:sz="4" w:space="0" w:color="auto"/>
              <w:bottom w:val="single" w:sz="4" w:space="0" w:color="auto"/>
              <w:right w:val="single" w:sz="4" w:space="0" w:color="auto"/>
            </w:tcBorders>
          </w:tcPr>
          <w:p w14:paraId="35B3D684" w14:textId="5028EA0F" w:rsidR="003D2E31" w:rsidRPr="00AE340F" w:rsidRDefault="003D2E31"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4F395813" w14:textId="1B1D3B58" w:rsidR="003D2E31" w:rsidRDefault="003D2E31" w:rsidP="00511F6E">
            <w:pPr>
              <w:pStyle w:val="TAL"/>
            </w:pPr>
            <w:r>
              <w:t>CT4</w:t>
            </w:r>
          </w:p>
        </w:tc>
      </w:tr>
      <w:tr w:rsidR="00511F6E" w:rsidRPr="006C2E80" w14:paraId="36436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9799C7A" w14:textId="090E8FB4" w:rsidR="00511F6E" w:rsidRDefault="00511F6E" w:rsidP="00511F6E">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7974E7C8" w14:textId="0CDF32CF" w:rsidR="00511F6E" w:rsidRDefault="00511F6E" w:rsidP="00511F6E">
            <w:pPr>
              <w:pStyle w:val="TAL"/>
            </w:pPr>
            <w:r>
              <w:t>Possible 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14ECE057" w14:textId="1F269B74" w:rsidR="00511F6E" w:rsidRPr="00A35781"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5E6726AC" w14:textId="6189D79D" w:rsidR="00511F6E" w:rsidRDefault="00511F6E" w:rsidP="00511F6E">
            <w:pPr>
              <w:pStyle w:val="TAL"/>
            </w:pPr>
            <w:r>
              <w:t>CT4</w:t>
            </w:r>
          </w:p>
        </w:tc>
      </w:tr>
      <w:tr w:rsidR="00511F6E" w:rsidRPr="006C2E80" w14:paraId="4A9482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565785" w14:textId="408C3BF0" w:rsidR="00511F6E" w:rsidRDefault="00511F6E" w:rsidP="00511F6E">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12685A18" w14:textId="261A5443" w:rsidR="00511F6E" w:rsidRDefault="00511F6E" w:rsidP="00511F6E">
            <w:pPr>
              <w:pStyle w:val="TAL"/>
            </w:pPr>
            <w:r>
              <w:t>Possible 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854F6DA" w14:textId="09B4D321" w:rsidR="00511F6E" w:rsidRPr="00A35781"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7E8EE282" w14:textId="6348CC73" w:rsidR="00511F6E" w:rsidRDefault="00511F6E" w:rsidP="00511F6E">
            <w:pPr>
              <w:pStyle w:val="TAL"/>
            </w:pPr>
            <w:r>
              <w:t>CT4</w:t>
            </w:r>
          </w:p>
        </w:tc>
      </w:tr>
      <w:tr w:rsidR="00511F6E" w:rsidRPr="006C2E80" w14:paraId="7182355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1C43D1A" w14:textId="7CD51608" w:rsidR="00511F6E" w:rsidRPr="006C2E80" w:rsidRDefault="00511F6E" w:rsidP="00511F6E">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7068F744" w14:textId="470B8EAB" w:rsidR="00511F6E" w:rsidRPr="006C2E80" w:rsidRDefault="00511F6E" w:rsidP="00511F6E">
            <w:pPr>
              <w:pStyle w:val="TAL"/>
            </w:pPr>
            <w:r>
              <w:t xml:space="preserve">Possible updates to LMF services to </w:t>
            </w:r>
            <w:r w:rsidR="00A40776">
              <w:t xml:space="preserve">support </w:t>
            </w:r>
            <w:r>
              <w:t xml:space="preserve">accurate UE location estimation when the UE </w:t>
            </w:r>
            <w:r w:rsidR="00724E27">
              <w:t>is</w:t>
            </w:r>
            <w:r>
              <w:t xml:space="preserve"> served by </w:t>
            </w:r>
            <w:r w:rsidR="00724E27">
              <w:t>an MBSR</w:t>
            </w:r>
          </w:p>
        </w:tc>
        <w:tc>
          <w:tcPr>
            <w:tcW w:w="1417" w:type="dxa"/>
            <w:tcBorders>
              <w:top w:val="single" w:sz="4" w:space="0" w:color="auto"/>
              <w:left w:val="single" w:sz="4" w:space="0" w:color="auto"/>
              <w:bottom w:val="single" w:sz="4" w:space="0" w:color="auto"/>
              <w:right w:val="single" w:sz="4" w:space="0" w:color="auto"/>
            </w:tcBorders>
          </w:tcPr>
          <w:p w14:paraId="05E2F055" w14:textId="1D6404C6"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6E2A8D78" w14:textId="6B675218" w:rsidR="00511F6E" w:rsidRPr="006C2E80" w:rsidRDefault="00511F6E" w:rsidP="00511F6E">
            <w:pPr>
              <w:pStyle w:val="TAL"/>
            </w:pPr>
            <w:r>
              <w:t>CT4</w:t>
            </w:r>
          </w:p>
        </w:tc>
      </w:tr>
    </w:tbl>
    <w:p w14:paraId="701E09C7" w14:textId="77777777" w:rsidR="00C4305E" w:rsidRDefault="00C4305E" w:rsidP="00DF02D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12CDB0A4" w:rsidR="00C03E01" w:rsidRPr="00A61426" w:rsidRDefault="00032049" w:rsidP="00DF02D5">
      <w:pPr>
        <w:rPr>
          <w:lang w:eastAsia="en-GB"/>
        </w:rPr>
      </w:pPr>
      <w:r w:rsidRPr="00A61426">
        <w:rPr>
          <w:lang w:eastAsia="en-GB"/>
        </w:rPr>
        <w:t>Kim, Sunghoon, Qualcomm Incorporated, s</w:t>
      </w:r>
      <w:r w:rsidR="00D71167">
        <w:rPr>
          <w:lang w:eastAsia="en-GB"/>
        </w:rPr>
        <w:t>unghoon</w:t>
      </w:r>
      <w:r w:rsidRPr="00A61426">
        <w:rPr>
          <w:lang w:eastAsia="en-GB"/>
        </w:rPr>
        <w:t>@qti.qualcomm.com</w:t>
      </w:r>
    </w:p>
    <w:p w14:paraId="651B77F9" w14:textId="77777777" w:rsidR="006C2E80" w:rsidRPr="006C2E80" w:rsidRDefault="006C2E80" w:rsidP="00DF02D5"/>
    <w:p w14:paraId="4B2B339C" w14:textId="77777777" w:rsidR="008A76FD" w:rsidRDefault="00174617" w:rsidP="006C2E80">
      <w:pPr>
        <w:pStyle w:val="Heading1"/>
      </w:pPr>
      <w:r>
        <w:t>7</w:t>
      </w:r>
      <w:r w:rsidR="009870A7">
        <w:tab/>
      </w:r>
      <w:r w:rsidR="008A76FD">
        <w:t>Work item leadership</w:t>
      </w:r>
    </w:p>
    <w:p w14:paraId="38A83C95" w14:textId="77777777" w:rsidR="007913FA" w:rsidRPr="00251D80" w:rsidRDefault="007913FA" w:rsidP="00DF02D5">
      <w:pPr>
        <w:rPr>
          <w:i/>
        </w:rPr>
      </w:pPr>
      <w:r>
        <w:t>CT1</w:t>
      </w:r>
    </w:p>
    <w:p w14:paraId="5BA7F984" w14:textId="77777777" w:rsidR="00557B2E" w:rsidRPr="00557B2E" w:rsidRDefault="00557B2E" w:rsidP="00DF02D5"/>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01BF2C83" w14:textId="77777777" w:rsidR="003131DC" w:rsidRPr="007513AE" w:rsidRDefault="003131DC" w:rsidP="00DF02D5">
      <w:r w:rsidRPr="007513AE">
        <w:t xml:space="preserve">None identified yet </w:t>
      </w:r>
    </w:p>
    <w:p w14:paraId="4CDD53C1" w14:textId="77777777" w:rsidR="006C2E80" w:rsidRPr="00557B2E" w:rsidRDefault="006C2E80" w:rsidP="00DF02D5"/>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F02D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E3DB1A9" w:rsidR="00557B2E" w:rsidRDefault="003131DC" w:rsidP="00DF02D5">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70632D33" w:rsidR="0048267C" w:rsidRDefault="00427509" w:rsidP="00DF02D5">
            <w:pPr>
              <w:pStyle w:val="TAL"/>
            </w:pPr>
            <w:r>
              <w:t>FirstNet</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DF02D5">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DF02D5">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DF02D5">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DF02D5">
            <w:pPr>
              <w:pStyle w:val="TAL"/>
            </w:pPr>
          </w:p>
        </w:tc>
      </w:tr>
    </w:tbl>
    <w:p w14:paraId="2CBA0369" w14:textId="77777777" w:rsidR="00F41A27" w:rsidRPr="00641ED8" w:rsidRDefault="00F41A27" w:rsidP="00DF02D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435D" w14:textId="77777777" w:rsidR="003166E3" w:rsidRDefault="003166E3" w:rsidP="00DF02D5">
      <w:r>
        <w:separator/>
      </w:r>
    </w:p>
  </w:endnote>
  <w:endnote w:type="continuationSeparator" w:id="0">
    <w:p w14:paraId="20D49003" w14:textId="77777777" w:rsidR="003166E3" w:rsidRDefault="003166E3" w:rsidP="00DF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80F9" w14:textId="77777777" w:rsidR="003166E3" w:rsidRDefault="003166E3" w:rsidP="00DF02D5">
      <w:r>
        <w:separator/>
      </w:r>
    </w:p>
  </w:footnote>
  <w:footnote w:type="continuationSeparator" w:id="0">
    <w:p w14:paraId="12126A5A" w14:textId="77777777" w:rsidR="003166E3" w:rsidRDefault="003166E3" w:rsidP="00DF0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581100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808864">
    <w:abstractNumId w:val="9"/>
  </w:num>
  <w:num w:numId="3" w16cid:durableId="537739099">
    <w:abstractNumId w:val="8"/>
  </w:num>
  <w:num w:numId="4" w16cid:durableId="1391229765">
    <w:abstractNumId w:val="7"/>
  </w:num>
  <w:num w:numId="5" w16cid:durableId="1512336764">
    <w:abstractNumId w:val="11"/>
  </w:num>
  <w:num w:numId="6" w16cid:durableId="1212033875">
    <w:abstractNumId w:val="10"/>
  </w:num>
  <w:num w:numId="7" w16cid:durableId="376323456">
    <w:abstractNumId w:val="4"/>
  </w:num>
  <w:num w:numId="8" w16cid:durableId="1437941204">
    <w:abstractNumId w:val="2"/>
  </w:num>
  <w:num w:numId="9" w16cid:durableId="741680029">
    <w:abstractNumId w:val="1"/>
  </w:num>
  <w:num w:numId="10" w16cid:durableId="114829788">
    <w:abstractNumId w:val="0"/>
  </w:num>
  <w:num w:numId="11" w16cid:durableId="220022058">
    <w:abstractNumId w:val="6"/>
  </w:num>
  <w:num w:numId="12" w16cid:durableId="1219625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24"/>
    <w:rsid w:val="00003B9A"/>
    <w:rsid w:val="000061EC"/>
    <w:rsid w:val="00006EF7"/>
    <w:rsid w:val="00007CD0"/>
    <w:rsid w:val="00011074"/>
    <w:rsid w:val="0001220A"/>
    <w:rsid w:val="000132D1"/>
    <w:rsid w:val="00016E0A"/>
    <w:rsid w:val="000205C5"/>
    <w:rsid w:val="0002115C"/>
    <w:rsid w:val="00025316"/>
    <w:rsid w:val="00032049"/>
    <w:rsid w:val="000341EC"/>
    <w:rsid w:val="00037C06"/>
    <w:rsid w:val="00044DAE"/>
    <w:rsid w:val="00050201"/>
    <w:rsid w:val="00052BEB"/>
    <w:rsid w:val="00052BF8"/>
    <w:rsid w:val="00057116"/>
    <w:rsid w:val="000613CF"/>
    <w:rsid w:val="00064CB2"/>
    <w:rsid w:val="00066954"/>
    <w:rsid w:val="00067741"/>
    <w:rsid w:val="00072A56"/>
    <w:rsid w:val="0007498D"/>
    <w:rsid w:val="000761D5"/>
    <w:rsid w:val="00082CCB"/>
    <w:rsid w:val="0009434D"/>
    <w:rsid w:val="000A3125"/>
    <w:rsid w:val="000A466A"/>
    <w:rsid w:val="000B0519"/>
    <w:rsid w:val="000B1ABD"/>
    <w:rsid w:val="000B27F0"/>
    <w:rsid w:val="000B51A0"/>
    <w:rsid w:val="000B52EE"/>
    <w:rsid w:val="000B61FD"/>
    <w:rsid w:val="000B7F57"/>
    <w:rsid w:val="000C0BF7"/>
    <w:rsid w:val="000C5FE3"/>
    <w:rsid w:val="000D122A"/>
    <w:rsid w:val="000E55AD"/>
    <w:rsid w:val="000E55FC"/>
    <w:rsid w:val="000E630D"/>
    <w:rsid w:val="000F0628"/>
    <w:rsid w:val="000F3EA3"/>
    <w:rsid w:val="001001BD"/>
    <w:rsid w:val="00102222"/>
    <w:rsid w:val="00105273"/>
    <w:rsid w:val="00112B09"/>
    <w:rsid w:val="00120541"/>
    <w:rsid w:val="001211F3"/>
    <w:rsid w:val="001253EE"/>
    <w:rsid w:val="00127B5D"/>
    <w:rsid w:val="00133B51"/>
    <w:rsid w:val="00143DBD"/>
    <w:rsid w:val="001607CF"/>
    <w:rsid w:val="00167460"/>
    <w:rsid w:val="00170B26"/>
    <w:rsid w:val="00171925"/>
    <w:rsid w:val="00173998"/>
    <w:rsid w:val="00174617"/>
    <w:rsid w:val="001759A7"/>
    <w:rsid w:val="001811C4"/>
    <w:rsid w:val="00185BD9"/>
    <w:rsid w:val="001A4192"/>
    <w:rsid w:val="001A6F2D"/>
    <w:rsid w:val="001A7910"/>
    <w:rsid w:val="001B0534"/>
    <w:rsid w:val="001C5C86"/>
    <w:rsid w:val="001C718D"/>
    <w:rsid w:val="001C7533"/>
    <w:rsid w:val="001D0033"/>
    <w:rsid w:val="001E01D4"/>
    <w:rsid w:val="001E14C4"/>
    <w:rsid w:val="001F0A5B"/>
    <w:rsid w:val="001F36A7"/>
    <w:rsid w:val="001F7D5F"/>
    <w:rsid w:val="001F7EB4"/>
    <w:rsid w:val="002000C2"/>
    <w:rsid w:val="00201D33"/>
    <w:rsid w:val="00205F25"/>
    <w:rsid w:val="0021143E"/>
    <w:rsid w:val="00221B1E"/>
    <w:rsid w:val="00231322"/>
    <w:rsid w:val="00240DCD"/>
    <w:rsid w:val="002469EF"/>
    <w:rsid w:val="0024786B"/>
    <w:rsid w:val="00250A7E"/>
    <w:rsid w:val="00251D80"/>
    <w:rsid w:val="00253EA5"/>
    <w:rsid w:val="00254FB5"/>
    <w:rsid w:val="00256373"/>
    <w:rsid w:val="00263026"/>
    <w:rsid w:val="002640E5"/>
    <w:rsid w:val="0026436F"/>
    <w:rsid w:val="0026606E"/>
    <w:rsid w:val="00274D57"/>
    <w:rsid w:val="00276403"/>
    <w:rsid w:val="0028118A"/>
    <w:rsid w:val="00283472"/>
    <w:rsid w:val="002944FD"/>
    <w:rsid w:val="002A24E0"/>
    <w:rsid w:val="002C1C50"/>
    <w:rsid w:val="002E60C1"/>
    <w:rsid w:val="002E6A7D"/>
    <w:rsid w:val="002E7A9E"/>
    <w:rsid w:val="002F0C2C"/>
    <w:rsid w:val="002F3C41"/>
    <w:rsid w:val="002F6C5C"/>
    <w:rsid w:val="0030045C"/>
    <w:rsid w:val="00303A57"/>
    <w:rsid w:val="003065EE"/>
    <w:rsid w:val="0031270C"/>
    <w:rsid w:val="003131DC"/>
    <w:rsid w:val="003166E3"/>
    <w:rsid w:val="0032029A"/>
    <w:rsid w:val="003205AD"/>
    <w:rsid w:val="00321FF1"/>
    <w:rsid w:val="00324711"/>
    <w:rsid w:val="0033027D"/>
    <w:rsid w:val="00330B6B"/>
    <w:rsid w:val="00332588"/>
    <w:rsid w:val="00335107"/>
    <w:rsid w:val="00335FB2"/>
    <w:rsid w:val="0034202A"/>
    <w:rsid w:val="00344158"/>
    <w:rsid w:val="00347B74"/>
    <w:rsid w:val="00352C07"/>
    <w:rsid w:val="00355CB6"/>
    <w:rsid w:val="00363B82"/>
    <w:rsid w:val="00366257"/>
    <w:rsid w:val="003666BC"/>
    <w:rsid w:val="00366E40"/>
    <w:rsid w:val="003810F7"/>
    <w:rsid w:val="0038516D"/>
    <w:rsid w:val="003869D7"/>
    <w:rsid w:val="003A08AA"/>
    <w:rsid w:val="003A1EB0"/>
    <w:rsid w:val="003B6ADB"/>
    <w:rsid w:val="003C0F14"/>
    <w:rsid w:val="003C2DA6"/>
    <w:rsid w:val="003C2FD7"/>
    <w:rsid w:val="003C6DA6"/>
    <w:rsid w:val="003D2781"/>
    <w:rsid w:val="003D2E31"/>
    <w:rsid w:val="003D62A9"/>
    <w:rsid w:val="003D7E29"/>
    <w:rsid w:val="003F04C7"/>
    <w:rsid w:val="003F268E"/>
    <w:rsid w:val="003F312D"/>
    <w:rsid w:val="003F7142"/>
    <w:rsid w:val="003F7B3D"/>
    <w:rsid w:val="00403317"/>
    <w:rsid w:val="004035B1"/>
    <w:rsid w:val="00411698"/>
    <w:rsid w:val="00414164"/>
    <w:rsid w:val="00414B50"/>
    <w:rsid w:val="0041789B"/>
    <w:rsid w:val="004260A5"/>
    <w:rsid w:val="00427509"/>
    <w:rsid w:val="00432283"/>
    <w:rsid w:val="00432F58"/>
    <w:rsid w:val="0043745F"/>
    <w:rsid w:val="00437F58"/>
    <w:rsid w:val="0044029F"/>
    <w:rsid w:val="00440BC9"/>
    <w:rsid w:val="00454609"/>
    <w:rsid w:val="00455DE4"/>
    <w:rsid w:val="0045658F"/>
    <w:rsid w:val="004814B5"/>
    <w:rsid w:val="0048267C"/>
    <w:rsid w:val="00484285"/>
    <w:rsid w:val="004859CE"/>
    <w:rsid w:val="004876B9"/>
    <w:rsid w:val="00491545"/>
    <w:rsid w:val="00493A79"/>
    <w:rsid w:val="00495840"/>
    <w:rsid w:val="004A40BE"/>
    <w:rsid w:val="004A6A60"/>
    <w:rsid w:val="004B25B7"/>
    <w:rsid w:val="004C0E78"/>
    <w:rsid w:val="004C3F8F"/>
    <w:rsid w:val="004C634D"/>
    <w:rsid w:val="004C788A"/>
    <w:rsid w:val="004D24B9"/>
    <w:rsid w:val="004D2820"/>
    <w:rsid w:val="004D40A9"/>
    <w:rsid w:val="004E2CE2"/>
    <w:rsid w:val="004E313F"/>
    <w:rsid w:val="004E5172"/>
    <w:rsid w:val="004E6F8A"/>
    <w:rsid w:val="00502CD2"/>
    <w:rsid w:val="00502E0F"/>
    <w:rsid w:val="00504E33"/>
    <w:rsid w:val="00511F6E"/>
    <w:rsid w:val="00515BD9"/>
    <w:rsid w:val="005253C0"/>
    <w:rsid w:val="00532730"/>
    <w:rsid w:val="00540E48"/>
    <w:rsid w:val="0054287C"/>
    <w:rsid w:val="0055216E"/>
    <w:rsid w:val="00552C2C"/>
    <w:rsid w:val="005555B7"/>
    <w:rsid w:val="005562A8"/>
    <w:rsid w:val="005573BB"/>
    <w:rsid w:val="00557B2E"/>
    <w:rsid w:val="00561267"/>
    <w:rsid w:val="00571E3F"/>
    <w:rsid w:val="00574059"/>
    <w:rsid w:val="00576382"/>
    <w:rsid w:val="00576C14"/>
    <w:rsid w:val="00586951"/>
    <w:rsid w:val="00590087"/>
    <w:rsid w:val="005928CB"/>
    <w:rsid w:val="005A032D"/>
    <w:rsid w:val="005A3150"/>
    <w:rsid w:val="005A3D4D"/>
    <w:rsid w:val="005A7577"/>
    <w:rsid w:val="005B19FB"/>
    <w:rsid w:val="005B5CB8"/>
    <w:rsid w:val="005C29F7"/>
    <w:rsid w:val="005C4F58"/>
    <w:rsid w:val="005C5E8D"/>
    <w:rsid w:val="005C78F2"/>
    <w:rsid w:val="005D057C"/>
    <w:rsid w:val="005D3FEC"/>
    <w:rsid w:val="005D44BE"/>
    <w:rsid w:val="005D68C9"/>
    <w:rsid w:val="005D7A6C"/>
    <w:rsid w:val="005E088B"/>
    <w:rsid w:val="005E3115"/>
    <w:rsid w:val="005E55E1"/>
    <w:rsid w:val="00611EC4"/>
    <w:rsid w:val="00612542"/>
    <w:rsid w:val="006146D2"/>
    <w:rsid w:val="00617810"/>
    <w:rsid w:val="00620B3F"/>
    <w:rsid w:val="006239E7"/>
    <w:rsid w:val="006254C4"/>
    <w:rsid w:val="006323BE"/>
    <w:rsid w:val="006418C6"/>
    <w:rsid w:val="00641ED8"/>
    <w:rsid w:val="00646B2A"/>
    <w:rsid w:val="006471E2"/>
    <w:rsid w:val="00654893"/>
    <w:rsid w:val="0065737C"/>
    <w:rsid w:val="00662741"/>
    <w:rsid w:val="006633A4"/>
    <w:rsid w:val="00667DD2"/>
    <w:rsid w:val="00671076"/>
    <w:rsid w:val="00671BBB"/>
    <w:rsid w:val="00682237"/>
    <w:rsid w:val="006851A7"/>
    <w:rsid w:val="0069346D"/>
    <w:rsid w:val="00694CD8"/>
    <w:rsid w:val="006A0EF8"/>
    <w:rsid w:val="006A19E2"/>
    <w:rsid w:val="006A45BA"/>
    <w:rsid w:val="006B4280"/>
    <w:rsid w:val="006B4B1C"/>
    <w:rsid w:val="006C2E80"/>
    <w:rsid w:val="006C4991"/>
    <w:rsid w:val="006D3138"/>
    <w:rsid w:val="006E06C5"/>
    <w:rsid w:val="006E0F19"/>
    <w:rsid w:val="006E1FDA"/>
    <w:rsid w:val="006E3803"/>
    <w:rsid w:val="006E5E87"/>
    <w:rsid w:val="006F1A44"/>
    <w:rsid w:val="006F3AC0"/>
    <w:rsid w:val="007042A7"/>
    <w:rsid w:val="00705028"/>
    <w:rsid w:val="00706A1A"/>
    <w:rsid w:val="00707673"/>
    <w:rsid w:val="007100E2"/>
    <w:rsid w:val="007162BE"/>
    <w:rsid w:val="00721122"/>
    <w:rsid w:val="00722267"/>
    <w:rsid w:val="00724E27"/>
    <w:rsid w:val="00726EC9"/>
    <w:rsid w:val="00746F46"/>
    <w:rsid w:val="0075252A"/>
    <w:rsid w:val="00753715"/>
    <w:rsid w:val="00757C98"/>
    <w:rsid w:val="00764B84"/>
    <w:rsid w:val="00765028"/>
    <w:rsid w:val="0078034D"/>
    <w:rsid w:val="00790BCC"/>
    <w:rsid w:val="007913FA"/>
    <w:rsid w:val="0079240C"/>
    <w:rsid w:val="00795CEE"/>
    <w:rsid w:val="0079660B"/>
    <w:rsid w:val="00796F94"/>
    <w:rsid w:val="007974F5"/>
    <w:rsid w:val="007A5AA5"/>
    <w:rsid w:val="007A6136"/>
    <w:rsid w:val="007B0F49"/>
    <w:rsid w:val="007B474D"/>
    <w:rsid w:val="007B4AE1"/>
    <w:rsid w:val="007C5D2E"/>
    <w:rsid w:val="007C7E14"/>
    <w:rsid w:val="007D03D2"/>
    <w:rsid w:val="007D1AB2"/>
    <w:rsid w:val="007D36CF"/>
    <w:rsid w:val="007F0564"/>
    <w:rsid w:val="007F522E"/>
    <w:rsid w:val="007F7421"/>
    <w:rsid w:val="00801F7F"/>
    <w:rsid w:val="0080428C"/>
    <w:rsid w:val="00807914"/>
    <w:rsid w:val="00813C1F"/>
    <w:rsid w:val="008146A2"/>
    <w:rsid w:val="00820FC0"/>
    <w:rsid w:val="00834A60"/>
    <w:rsid w:val="00837BCD"/>
    <w:rsid w:val="00844C6C"/>
    <w:rsid w:val="00850175"/>
    <w:rsid w:val="00851981"/>
    <w:rsid w:val="0085530D"/>
    <w:rsid w:val="00860BAD"/>
    <w:rsid w:val="00863E89"/>
    <w:rsid w:val="00872B3B"/>
    <w:rsid w:val="0087479E"/>
    <w:rsid w:val="0088222A"/>
    <w:rsid w:val="008835FC"/>
    <w:rsid w:val="00885711"/>
    <w:rsid w:val="00885FE8"/>
    <w:rsid w:val="008901F6"/>
    <w:rsid w:val="00892FD3"/>
    <w:rsid w:val="00896C03"/>
    <w:rsid w:val="008A495D"/>
    <w:rsid w:val="008A76FD"/>
    <w:rsid w:val="008B114B"/>
    <w:rsid w:val="008B2D09"/>
    <w:rsid w:val="008B519F"/>
    <w:rsid w:val="008C0E78"/>
    <w:rsid w:val="008C1ADE"/>
    <w:rsid w:val="008C537F"/>
    <w:rsid w:val="008D4598"/>
    <w:rsid w:val="008D658B"/>
    <w:rsid w:val="008E41CC"/>
    <w:rsid w:val="009019A0"/>
    <w:rsid w:val="00922FCB"/>
    <w:rsid w:val="00923085"/>
    <w:rsid w:val="009239B1"/>
    <w:rsid w:val="009319CF"/>
    <w:rsid w:val="00935CB0"/>
    <w:rsid w:val="00937C6F"/>
    <w:rsid w:val="009428A9"/>
    <w:rsid w:val="009437A2"/>
    <w:rsid w:val="00944B28"/>
    <w:rsid w:val="0094595D"/>
    <w:rsid w:val="00947F8B"/>
    <w:rsid w:val="00953CA2"/>
    <w:rsid w:val="009574EC"/>
    <w:rsid w:val="00967838"/>
    <w:rsid w:val="00971F21"/>
    <w:rsid w:val="009822EC"/>
    <w:rsid w:val="00982CD6"/>
    <w:rsid w:val="00985B73"/>
    <w:rsid w:val="009870A7"/>
    <w:rsid w:val="009901D5"/>
    <w:rsid w:val="00992266"/>
    <w:rsid w:val="0099342C"/>
    <w:rsid w:val="00994A54"/>
    <w:rsid w:val="009A0B17"/>
    <w:rsid w:val="009A0B51"/>
    <w:rsid w:val="009A3BC4"/>
    <w:rsid w:val="009A527F"/>
    <w:rsid w:val="009A6092"/>
    <w:rsid w:val="009A668A"/>
    <w:rsid w:val="009A6933"/>
    <w:rsid w:val="009B1936"/>
    <w:rsid w:val="009B493F"/>
    <w:rsid w:val="009C2977"/>
    <w:rsid w:val="009C2DCC"/>
    <w:rsid w:val="009E42E4"/>
    <w:rsid w:val="009E432E"/>
    <w:rsid w:val="009E66BB"/>
    <w:rsid w:val="009E6C21"/>
    <w:rsid w:val="009F0BCD"/>
    <w:rsid w:val="009F11F5"/>
    <w:rsid w:val="009F7959"/>
    <w:rsid w:val="00A01CFF"/>
    <w:rsid w:val="00A10539"/>
    <w:rsid w:val="00A15763"/>
    <w:rsid w:val="00A226C6"/>
    <w:rsid w:val="00A27912"/>
    <w:rsid w:val="00A322EB"/>
    <w:rsid w:val="00A338A3"/>
    <w:rsid w:val="00A339CF"/>
    <w:rsid w:val="00A35110"/>
    <w:rsid w:val="00A36361"/>
    <w:rsid w:val="00A36378"/>
    <w:rsid w:val="00A369E4"/>
    <w:rsid w:val="00A40015"/>
    <w:rsid w:val="00A406E9"/>
    <w:rsid w:val="00A40776"/>
    <w:rsid w:val="00A42D6D"/>
    <w:rsid w:val="00A46402"/>
    <w:rsid w:val="00A47445"/>
    <w:rsid w:val="00A61426"/>
    <w:rsid w:val="00A646B5"/>
    <w:rsid w:val="00A6656B"/>
    <w:rsid w:val="00A7071E"/>
    <w:rsid w:val="00A70E1E"/>
    <w:rsid w:val="00A73257"/>
    <w:rsid w:val="00A804A9"/>
    <w:rsid w:val="00A9081F"/>
    <w:rsid w:val="00A9188C"/>
    <w:rsid w:val="00A97002"/>
    <w:rsid w:val="00A97A52"/>
    <w:rsid w:val="00AA0D6A"/>
    <w:rsid w:val="00AB58BF"/>
    <w:rsid w:val="00AC66B2"/>
    <w:rsid w:val="00AC6AE6"/>
    <w:rsid w:val="00AD0751"/>
    <w:rsid w:val="00AD3AF4"/>
    <w:rsid w:val="00AD3FDD"/>
    <w:rsid w:val="00AD77C4"/>
    <w:rsid w:val="00AE25BF"/>
    <w:rsid w:val="00AE4D82"/>
    <w:rsid w:val="00AE5379"/>
    <w:rsid w:val="00AF0C13"/>
    <w:rsid w:val="00AF43C6"/>
    <w:rsid w:val="00B03AF5"/>
    <w:rsid w:val="00B03C01"/>
    <w:rsid w:val="00B04385"/>
    <w:rsid w:val="00B078D6"/>
    <w:rsid w:val="00B1248D"/>
    <w:rsid w:val="00B14709"/>
    <w:rsid w:val="00B14CEE"/>
    <w:rsid w:val="00B2743D"/>
    <w:rsid w:val="00B3015C"/>
    <w:rsid w:val="00B344D8"/>
    <w:rsid w:val="00B567D1"/>
    <w:rsid w:val="00B73B4C"/>
    <w:rsid w:val="00B73F75"/>
    <w:rsid w:val="00B8483E"/>
    <w:rsid w:val="00B946CD"/>
    <w:rsid w:val="00B96481"/>
    <w:rsid w:val="00B97B91"/>
    <w:rsid w:val="00BA3A53"/>
    <w:rsid w:val="00BA3C54"/>
    <w:rsid w:val="00BA4095"/>
    <w:rsid w:val="00BA5B43"/>
    <w:rsid w:val="00BA63C5"/>
    <w:rsid w:val="00BB5EBF"/>
    <w:rsid w:val="00BC642A"/>
    <w:rsid w:val="00BD74DD"/>
    <w:rsid w:val="00BD7842"/>
    <w:rsid w:val="00BF3F18"/>
    <w:rsid w:val="00BF7C9D"/>
    <w:rsid w:val="00C01E8C"/>
    <w:rsid w:val="00C02DF6"/>
    <w:rsid w:val="00C03E01"/>
    <w:rsid w:val="00C1261D"/>
    <w:rsid w:val="00C12654"/>
    <w:rsid w:val="00C23582"/>
    <w:rsid w:val="00C2676B"/>
    <w:rsid w:val="00C2724D"/>
    <w:rsid w:val="00C27CA9"/>
    <w:rsid w:val="00C30775"/>
    <w:rsid w:val="00C317E7"/>
    <w:rsid w:val="00C319B2"/>
    <w:rsid w:val="00C3799C"/>
    <w:rsid w:val="00C40902"/>
    <w:rsid w:val="00C4120A"/>
    <w:rsid w:val="00C4305E"/>
    <w:rsid w:val="00C43D1E"/>
    <w:rsid w:val="00C44336"/>
    <w:rsid w:val="00C47E07"/>
    <w:rsid w:val="00C50F7C"/>
    <w:rsid w:val="00C51704"/>
    <w:rsid w:val="00C5591F"/>
    <w:rsid w:val="00C57C50"/>
    <w:rsid w:val="00C715CA"/>
    <w:rsid w:val="00C7495D"/>
    <w:rsid w:val="00C76090"/>
    <w:rsid w:val="00C77CE9"/>
    <w:rsid w:val="00C86B34"/>
    <w:rsid w:val="00CA0968"/>
    <w:rsid w:val="00CA1259"/>
    <w:rsid w:val="00CA168E"/>
    <w:rsid w:val="00CA3BA5"/>
    <w:rsid w:val="00CA7C71"/>
    <w:rsid w:val="00CB0647"/>
    <w:rsid w:val="00CB0D22"/>
    <w:rsid w:val="00CB2819"/>
    <w:rsid w:val="00CB4236"/>
    <w:rsid w:val="00CC3CA6"/>
    <w:rsid w:val="00CC72A4"/>
    <w:rsid w:val="00CD3153"/>
    <w:rsid w:val="00CF6810"/>
    <w:rsid w:val="00D030DA"/>
    <w:rsid w:val="00D06117"/>
    <w:rsid w:val="00D15B80"/>
    <w:rsid w:val="00D21FAC"/>
    <w:rsid w:val="00D30172"/>
    <w:rsid w:val="00D31CC8"/>
    <w:rsid w:val="00D32678"/>
    <w:rsid w:val="00D3340B"/>
    <w:rsid w:val="00D335E4"/>
    <w:rsid w:val="00D411A9"/>
    <w:rsid w:val="00D500B6"/>
    <w:rsid w:val="00D521C1"/>
    <w:rsid w:val="00D627BB"/>
    <w:rsid w:val="00D71167"/>
    <w:rsid w:val="00D71F40"/>
    <w:rsid w:val="00D77416"/>
    <w:rsid w:val="00D80FC6"/>
    <w:rsid w:val="00D864BD"/>
    <w:rsid w:val="00D94917"/>
    <w:rsid w:val="00DA56A8"/>
    <w:rsid w:val="00DA74F3"/>
    <w:rsid w:val="00DB1C9F"/>
    <w:rsid w:val="00DB51B1"/>
    <w:rsid w:val="00DB69F3"/>
    <w:rsid w:val="00DC4907"/>
    <w:rsid w:val="00DC668F"/>
    <w:rsid w:val="00DD017C"/>
    <w:rsid w:val="00DD397A"/>
    <w:rsid w:val="00DD58B7"/>
    <w:rsid w:val="00DD6699"/>
    <w:rsid w:val="00DE3168"/>
    <w:rsid w:val="00DF02D5"/>
    <w:rsid w:val="00E007C5"/>
    <w:rsid w:val="00E00DBF"/>
    <w:rsid w:val="00E0213F"/>
    <w:rsid w:val="00E033E0"/>
    <w:rsid w:val="00E047AE"/>
    <w:rsid w:val="00E1026B"/>
    <w:rsid w:val="00E13CB2"/>
    <w:rsid w:val="00E20C37"/>
    <w:rsid w:val="00E36B12"/>
    <w:rsid w:val="00E418DE"/>
    <w:rsid w:val="00E52B2B"/>
    <w:rsid w:val="00E52C57"/>
    <w:rsid w:val="00E57AE4"/>
    <w:rsid w:val="00E57E7D"/>
    <w:rsid w:val="00E764C7"/>
    <w:rsid w:val="00E81A97"/>
    <w:rsid w:val="00E84CD8"/>
    <w:rsid w:val="00E87C53"/>
    <w:rsid w:val="00E90B85"/>
    <w:rsid w:val="00E91679"/>
    <w:rsid w:val="00E92452"/>
    <w:rsid w:val="00E94CC1"/>
    <w:rsid w:val="00E96431"/>
    <w:rsid w:val="00E96E9B"/>
    <w:rsid w:val="00EA07C6"/>
    <w:rsid w:val="00EB434C"/>
    <w:rsid w:val="00EB45A4"/>
    <w:rsid w:val="00EB6666"/>
    <w:rsid w:val="00EC2EFF"/>
    <w:rsid w:val="00EC3039"/>
    <w:rsid w:val="00EC5235"/>
    <w:rsid w:val="00ED6B03"/>
    <w:rsid w:val="00ED7A5B"/>
    <w:rsid w:val="00EF7348"/>
    <w:rsid w:val="00F06C55"/>
    <w:rsid w:val="00F07C92"/>
    <w:rsid w:val="00F138AB"/>
    <w:rsid w:val="00F14B43"/>
    <w:rsid w:val="00F203C7"/>
    <w:rsid w:val="00F215E2"/>
    <w:rsid w:val="00F21E3F"/>
    <w:rsid w:val="00F22474"/>
    <w:rsid w:val="00F26FD8"/>
    <w:rsid w:val="00F2710A"/>
    <w:rsid w:val="00F271C3"/>
    <w:rsid w:val="00F3415B"/>
    <w:rsid w:val="00F36DC6"/>
    <w:rsid w:val="00F41A27"/>
    <w:rsid w:val="00F4338D"/>
    <w:rsid w:val="00F436EF"/>
    <w:rsid w:val="00F440D3"/>
    <w:rsid w:val="00F446AC"/>
    <w:rsid w:val="00F45D55"/>
    <w:rsid w:val="00F46EAF"/>
    <w:rsid w:val="00F558A8"/>
    <w:rsid w:val="00F5774F"/>
    <w:rsid w:val="00F62688"/>
    <w:rsid w:val="00F66D22"/>
    <w:rsid w:val="00F71112"/>
    <w:rsid w:val="00F76BE5"/>
    <w:rsid w:val="00F83D11"/>
    <w:rsid w:val="00F921F1"/>
    <w:rsid w:val="00F94C8E"/>
    <w:rsid w:val="00F97808"/>
    <w:rsid w:val="00FB127E"/>
    <w:rsid w:val="00FB2849"/>
    <w:rsid w:val="00FC0804"/>
    <w:rsid w:val="00FC3B6D"/>
    <w:rsid w:val="00FD3A4E"/>
    <w:rsid w:val="00FD6800"/>
    <w:rsid w:val="00FE20E1"/>
    <w:rsid w:val="00FE412B"/>
    <w:rsid w:val="00FF0C95"/>
    <w:rsid w:val="00FF3F0C"/>
    <w:rsid w:val="00FF7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F02D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2E60C1"/>
    <w:pPr>
      <w:ind w:left="720"/>
      <w:contextualSpacing/>
    </w:pPr>
  </w:style>
  <w:style w:type="paragraph" w:styleId="Revision">
    <w:name w:val="Revision"/>
    <w:hidden/>
    <w:uiPriority w:val="99"/>
    <w:semiHidden/>
    <w:rsid w:val="0045658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Lena Chaponniere24</cp:lastModifiedBy>
  <cp:revision>8</cp:revision>
  <cp:lastPrinted>2000-02-29T11:31:00Z</cp:lastPrinted>
  <dcterms:created xsi:type="dcterms:W3CDTF">2022-11-15T09:07:00Z</dcterms:created>
  <dcterms:modified xsi:type="dcterms:W3CDTF">2022-11-15T09:16:00Z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