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744D" w14:textId="10DB1BC1" w:rsidR="000F3EA3" w:rsidRDefault="000F3EA3" w:rsidP="00D578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ins w:id="0" w:author="Nassar, Mohamed A. (Nokia - DE/Munich)" w:date="2022-11-17T10:19:00Z">
        <w:r w:rsidR="00D578DE" w:rsidRPr="00D578DE">
          <w:rPr>
            <w:b/>
            <w:noProof/>
            <w:sz w:val="24"/>
          </w:rPr>
          <w:t>226824</w:t>
        </w:r>
      </w:ins>
      <w:del w:id="1" w:author="Nassar, Mohamed A. (Nokia - DE/Munich)" w:date="2022-11-17T10:19:00Z">
        <w:r w:rsidR="00272046" w:rsidRPr="00272046" w:rsidDel="00D578DE">
          <w:rPr>
            <w:b/>
            <w:noProof/>
            <w:sz w:val="24"/>
          </w:rPr>
          <w:delText>226441</w:delText>
        </w:r>
      </w:del>
    </w:p>
    <w:p w14:paraId="79D967AA" w14:textId="77777777" w:rsidR="000F3EA3" w:rsidRDefault="5C9A765F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0672646E" w14:textId="4D62963F" w:rsidR="004A382C" w:rsidRPr="004A382C" w:rsidRDefault="004A382C" w:rsidP="00496C1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TSG/WGRef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CT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WG3 Meeting #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MtgSeq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125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ins w:id="2" w:author="Nassar, Mohamed A. (Nokia - DE/Munich)" w:date="2022-11-17T08:48:00Z">
        <w:r w:rsidR="00496C1C" w:rsidRPr="00496C1C">
          <w:rPr>
            <w:rFonts w:ascii="Arial" w:hAnsi="Arial"/>
            <w:b/>
            <w:noProof/>
            <w:color w:val="auto"/>
            <w:sz w:val="24"/>
            <w:lang w:val="en-US" w:eastAsia="en-US"/>
          </w:rPr>
          <w:t>C3-225617</w:t>
        </w:r>
      </w:ins>
      <w:del w:id="3" w:author="Nassar, Mohamed A. (Nokia - DE/Munich)" w:date="2022-11-17T08:48:00Z"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fldChar w:fldCharType="begin"/>
        </w:r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delInstrText xml:space="preserve"> DOCPROPERTY  Tdoc#  \* MERGEFORMAT </w:delInstrText>
        </w:r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fldChar w:fldCharType="separate"/>
        </w:r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delText>C3-</w:delText>
        </w:r>
        <w:r w:rsidR="00146C33" w:rsidRPr="00146C33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delText>225044</w:delText>
        </w:r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fldChar w:fldCharType="end"/>
        </w:r>
      </w:del>
    </w:p>
    <w:p w14:paraId="5FC0458E" w14:textId="43B507DF" w:rsidR="004A382C" w:rsidRPr="004A382C" w:rsidRDefault="004A382C" w:rsidP="004A382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Toulouse, France,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StartDate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>–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EndDate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, November, 2022</w:t>
      </w:r>
    </w:p>
    <w:p w14:paraId="0D5E7629" w14:textId="1045892C" w:rsidR="3721458E" w:rsidRPr="004A382C" w:rsidRDefault="3721458E" w:rsidP="004A382C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TSG-CT WG4 Meeting #113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ab/>
        <w:t>C4-</w:t>
      </w:r>
      <w:r w:rsidR="00146C33" w:rsidRPr="00146C33">
        <w:rPr>
          <w:rFonts w:ascii="Arial" w:hAnsi="Arial"/>
          <w:b/>
          <w:noProof/>
          <w:color w:val="auto"/>
          <w:sz w:val="24"/>
          <w:lang w:eastAsia="en-US"/>
        </w:rPr>
        <w:t>225132</w:t>
      </w:r>
    </w:p>
    <w:p w14:paraId="6C945E4F" w14:textId="555A5FB4" w:rsidR="3721458E" w:rsidRPr="004A382C" w:rsidRDefault="3721458E" w:rsidP="004A382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Toulouse, France, 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– 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November 2022</w:t>
      </w:r>
    </w:p>
    <w:p w14:paraId="3A282FB7" w14:textId="7D4F96A2" w:rsidR="69434511" w:rsidRDefault="69434511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AF95044" w:rsidR="00AE25BF" w:rsidRPr="006C2E80" w:rsidRDefault="00AE25BF" w:rsidP="003F385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3853" w:rsidRPr="003F3853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77734250" w14:textId="7398A9C0" w:rsidR="006C2E80" w:rsidRPr="006C2E80" w:rsidRDefault="25D5CA91" w:rsidP="6943451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AE25BF"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New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5324E14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WID on</w:t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bookmarkStart w:id="4" w:name="_Hlk117173399"/>
      <w:r w:rsidR="2B2692A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econdary DN </w:t>
      </w:r>
      <w:r w:rsidR="00062BE4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uthentication and authorization in EPC IWK cases</w:t>
      </w:r>
      <w:bookmarkEnd w:id="4"/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153DC09" w:rsidR="00AE25BF" w:rsidRDefault="00AE25BF" w:rsidP="00E9703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703A" w:rsidRPr="00E9703A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(CT1) </w:t>
      </w:r>
      <w:r w:rsid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(CT3)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5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(CT4)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41FF165A" w:rsidR="006C2E80" w:rsidRDefault="00E13CB2" w:rsidP="008671B1">
      <w:pPr>
        <w:pStyle w:val="Heading8"/>
      </w:pPr>
      <w:r>
        <w:t>A</w:t>
      </w:r>
      <w:r w:rsidR="00B078D6">
        <w:t>cronym:</w:t>
      </w:r>
      <w:r w:rsidR="006C2E80">
        <w:tab/>
      </w:r>
      <w:r w:rsidR="008671B1" w:rsidRPr="008671B1">
        <w:t>TEI18_SDNAEPC</w:t>
      </w:r>
    </w:p>
    <w:p w14:paraId="0D12AE1F" w14:textId="6FA7D0CC" w:rsidR="00B078D6" w:rsidRDefault="00B078D6" w:rsidP="006C2E80">
      <w:pPr>
        <w:pStyle w:val="Guidance"/>
      </w:pPr>
    </w:p>
    <w:p w14:paraId="679E2B2D" w14:textId="46EE8CA0" w:rsidR="006C2E80" w:rsidRDefault="00B078D6" w:rsidP="009F1588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1588" w:rsidRPr="009F1588">
        <w:rPr>
          <w:iCs/>
        </w:rPr>
        <w:t>XXXXX</w:t>
      </w:r>
    </w:p>
    <w:p w14:paraId="20AE909D" w14:textId="7844FFF1" w:rsidR="00B078D6" w:rsidRDefault="00D31CC8" w:rsidP="006C2E80">
      <w:pPr>
        <w:pStyle w:val="Guidance"/>
      </w:pPr>
      <w: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065367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6C2E80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065367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065367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69434511">
      <w:pPr>
        <w:pStyle w:val="Guidance"/>
        <w:rPr>
          <w:i w:val="0"/>
        </w:rPr>
      </w:pPr>
      <w:r w:rsidRPr="69434511">
        <w:rPr>
          <w:i w:val="0"/>
        </w:rPr>
        <w:t>The 5GS procedure for secondary authentication</w:t>
      </w:r>
      <w:r w:rsidR="009921C5">
        <w:rPr>
          <w:i w:val="0"/>
        </w:rPr>
        <w:t xml:space="preserve"> and </w:t>
      </w:r>
      <w:r w:rsidRPr="69434511">
        <w:rPr>
          <w:i w:val="0"/>
        </w:rPr>
        <w:t>authorization by a DN-AAA server during the establishment of a PDU</w:t>
      </w:r>
      <w:r w:rsidR="42652DE1" w:rsidRPr="69434511">
        <w:rPr>
          <w:i w:val="0"/>
        </w:rPr>
        <w:t xml:space="preserve"> s</w:t>
      </w:r>
      <w:r w:rsidRPr="69434511">
        <w:rPr>
          <w:i w:val="0"/>
        </w:rPr>
        <w:t>ession is described</w:t>
      </w:r>
      <w:r w:rsidR="42652DE1" w:rsidRPr="69434511">
        <w:rPr>
          <w:i w:val="0"/>
        </w:rPr>
        <w:t xml:space="preserve"> in stage-2 specifications</w:t>
      </w:r>
      <w:r w:rsidRPr="69434511">
        <w:rPr>
          <w:i w:val="0"/>
        </w:rPr>
        <w:t xml:space="preserve"> TS 23.501</w:t>
      </w:r>
      <w:r w:rsidR="42652DE1" w:rsidRPr="69434511">
        <w:rPr>
          <w:i w:val="0"/>
        </w:rPr>
        <w:t xml:space="preserve"> (clause 4.6.6)</w:t>
      </w:r>
      <w:r w:rsidRPr="69434511">
        <w:rPr>
          <w:i w:val="0"/>
        </w:rPr>
        <w:t xml:space="preserve"> and TS 23.502</w:t>
      </w:r>
      <w:r w:rsidR="42652DE1" w:rsidRPr="69434511">
        <w:rPr>
          <w:i w:val="0"/>
        </w:rPr>
        <w:t xml:space="preserve"> (clause 4.3.2.3)</w:t>
      </w:r>
      <w:r w:rsidRPr="69434511">
        <w:rPr>
          <w:i w:val="0"/>
        </w:rPr>
        <w:t>.</w:t>
      </w:r>
      <w:r w:rsidR="5A1DB0FE" w:rsidRPr="69434511">
        <w:rPr>
          <w:i w:val="0"/>
        </w:rPr>
        <w:t xml:space="preserve"> </w:t>
      </w:r>
      <w:r w:rsidR="00040881" w:rsidRPr="69434511">
        <w:rPr>
          <w:i w:val="0"/>
        </w:rPr>
        <w:t>However</w:t>
      </w:r>
      <w:r w:rsidR="5A1DB0FE" w:rsidRPr="69434511">
        <w:rPr>
          <w:i w:val="0"/>
        </w:rPr>
        <w:t>, the secondary authentication with a DN-AAA server is not supported when the UE is in EPS, i.e. t</w:t>
      </w:r>
      <w:r w:rsidR="4EFBE731" w:rsidRPr="69434511">
        <w:rPr>
          <w:i w:val="0"/>
        </w:rPr>
        <w:t xml:space="preserve">he EAP based secondary authentication mechanism in EPC interworking is </w:t>
      </w:r>
      <w:r w:rsidR="083947E1" w:rsidRPr="69434511">
        <w:rPr>
          <w:i w:val="0"/>
        </w:rPr>
        <w:t xml:space="preserve">not supported </w:t>
      </w:r>
      <w:r w:rsidR="543291F4" w:rsidRPr="69434511">
        <w:rPr>
          <w:i w:val="0"/>
        </w:rPr>
        <w:t>in</w:t>
      </w:r>
      <w:r w:rsidR="083947E1" w:rsidRPr="69434511">
        <w:rPr>
          <w:i w:val="0"/>
        </w:rPr>
        <w:t xml:space="preserve"> </w:t>
      </w:r>
      <w:r w:rsidR="4EFBE731" w:rsidRPr="69434511">
        <w:rPr>
          <w:i w:val="0"/>
        </w:rPr>
        <w:t xml:space="preserve">pre </w:t>
      </w:r>
      <w:r w:rsidR="083947E1" w:rsidRPr="69434511">
        <w:rPr>
          <w:i w:val="0"/>
        </w:rPr>
        <w:t>Rel</w:t>
      </w:r>
      <w:r w:rsidR="4EFBE731" w:rsidRPr="69434511">
        <w:rPr>
          <w:i w:val="0"/>
        </w:rPr>
        <w:t>-18 3GPP</w:t>
      </w:r>
      <w:r w:rsidR="52E3C164" w:rsidRPr="69434511">
        <w:rPr>
          <w:i w:val="0"/>
        </w:rPr>
        <w:t xml:space="preserve"> releases</w:t>
      </w:r>
      <w:r w:rsidR="4EFBE731" w:rsidRPr="69434511">
        <w:rPr>
          <w:i w:val="0"/>
        </w:rPr>
        <w:t>.</w:t>
      </w:r>
      <w:r w:rsidR="318141F8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In order to close this gap, </w:t>
      </w:r>
      <w:r w:rsidR="00040881" w:rsidRPr="69434511">
        <w:rPr>
          <w:i w:val="0"/>
        </w:rPr>
        <w:t>SA2 has initiated the normative work</w:t>
      </w:r>
      <w:r w:rsidR="51BE4AF3" w:rsidRPr="69434511">
        <w:rPr>
          <w:i w:val="0"/>
        </w:rPr>
        <w:t xml:space="preserve"> to specify </w:t>
      </w:r>
      <w:r w:rsidR="033D8CE8" w:rsidRPr="69434511">
        <w:rPr>
          <w:i w:val="0"/>
        </w:rPr>
        <w:t>the requirements for</w:t>
      </w:r>
      <w:r w:rsidR="51BE4AF3" w:rsidRPr="69434511">
        <w:rPr>
          <w:i w:val="0"/>
        </w:rPr>
        <w:t xml:space="preserve"> support</w:t>
      </w:r>
      <w:r w:rsidR="033D8CE8" w:rsidRPr="69434511">
        <w:rPr>
          <w:i w:val="0"/>
        </w:rPr>
        <w:t>ing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the </w:t>
      </w:r>
      <w:r w:rsidR="00040881" w:rsidRPr="69434511">
        <w:rPr>
          <w:i w:val="0"/>
        </w:rPr>
        <w:t xml:space="preserve">secondary </w:t>
      </w:r>
      <w:r w:rsidR="033D8CE8" w:rsidRPr="69434511">
        <w:rPr>
          <w:i w:val="0"/>
        </w:rPr>
        <w:t>a</w:t>
      </w:r>
      <w:r w:rsidR="00040881" w:rsidRPr="69434511">
        <w:rPr>
          <w:i w:val="0"/>
        </w:rPr>
        <w:t>uthentication and authorization</w:t>
      </w:r>
      <w:r w:rsidR="51BE4AF3" w:rsidRPr="69434511">
        <w:rPr>
          <w:i w:val="0"/>
        </w:rPr>
        <w:t xml:space="preserve"> by a DN-AAA server</w:t>
      </w:r>
      <w:r w:rsidR="00040881" w:rsidRPr="69434511">
        <w:rPr>
          <w:i w:val="0"/>
        </w:rPr>
        <w:t xml:space="preserve"> in </w:t>
      </w:r>
      <w:r w:rsidR="51BE4AF3" w:rsidRPr="69434511">
        <w:rPr>
          <w:i w:val="0"/>
        </w:rPr>
        <w:t>EPS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under the work item </w:t>
      </w:r>
      <w:r w:rsidR="00040881" w:rsidRPr="69434511">
        <w:rPr>
          <w:i w:val="0"/>
        </w:rPr>
        <w:t>TEI18_SDNAEPC</w:t>
      </w:r>
      <w:r w:rsidR="51BE4AF3" w:rsidRPr="69434511">
        <w:rPr>
          <w:i w:val="0"/>
        </w:rPr>
        <w:t>.</w:t>
      </w:r>
    </w:p>
    <w:p w14:paraId="0CA69E13" w14:textId="60796311" w:rsidR="006C2E80" w:rsidRPr="00E45D9E" w:rsidRDefault="00E45D9E" w:rsidP="00E45D9E">
      <w:pPr>
        <w:rPr>
          <w:iCs/>
        </w:rPr>
      </w:pPr>
      <w:r w:rsidRPr="00E45D9E">
        <w:rPr>
          <w:bCs/>
          <w:iCs/>
        </w:rPr>
        <w:t>This CT work item intends to address the stage-3 normative work for TEI18_SDNAEPC</w:t>
      </w:r>
      <w:r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597512">
      <w:pPr>
        <w:rPr>
          <w:iCs/>
        </w:rPr>
      </w:pPr>
      <w:r w:rsidRPr="00FA7A90">
        <w:t xml:space="preserve">The objective of this work item is to specify the CT aspects of the </w:t>
      </w:r>
      <w:r w:rsidR="00597512">
        <w:rPr>
          <w:iCs/>
        </w:rPr>
        <w:t>s</w:t>
      </w:r>
      <w:r w:rsidR="00597512" w:rsidRPr="00597512">
        <w:rPr>
          <w:iCs/>
        </w:rPr>
        <w:t xml:space="preserve">econdary DN </w:t>
      </w:r>
      <w:r w:rsidR="007C4380">
        <w:rPr>
          <w:iCs/>
        </w:rPr>
        <w:t>a</w:t>
      </w:r>
      <w:r w:rsidR="00597512" w:rsidRPr="00597512">
        <w:rPr>
          <w:iCs/>
        </w:rPr>
        <w:t>uthentication and authorization in EPC IWK cases</w:t>
      </w:r>
      <w:r w:rsidRPr="00FA7A90">
        <w:rPr>
          <w:iCs/>
        </w:rPr>
        <w:t xml:space="preserve">, </w:t>
      </w:r>
      <w:r w:rsidR="001D6179">
        <w:rPr>
          <w:iCs/>
        </w:rPr>
        <w:t>to support</w:t>
      </w:r>
      <w:r w:rsidRPr="00FA7A90">
        <w:rPr>
          <w:iCs/>
        </w:rPr>
        <w:t xml:space="preserve"> the stage 2 requirements developed by the SA WGs for </w:t>
      </w:r>
      <w:r w:rsidR="00597512" w:rsidRPr="00597512">
        <w:rPr>
          <w:iCs/>
        </w:rPr>
        <w:t>TEI18_SDNAEPC</w:t>
      </w:r>
      <w:r w:rsidR="00597512">
        <w:rPr>
          <w:iCs/>
        </w:rPr>
        <w:t xml:space="preserve"> </w:t>
      </w:r>
      <w:r w:rsidRPr="00FA7A90">
        <w:rPr>
          <w:iCs/>
          <w:lang w:val="en-US"/>
        </w:rPr>
        <w:t>work item</w:t>
      </w:r>
      <w:r w:rsidRPr="00FA7A90">
        <w:rPr>
          <w:iCs/>
        </w:rPr>
        <w:t>.</w:t>
      </w:r>
    </w:p>
    <w:p w14:paraId="0E903456" w14:textId="77777777" w:rsidR="00FA7A90" w:rsidRPr="00FA7A90" w:rsidRDefault="00FA7A90" w:rsidP="00FA7A90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FA7A90">
      <w:r w:rsidRPr="00FA7A90">
        <w:t>The expected work per the TSG CT working group includes:</w:t>
      </w:r>
    </w:p>
    <w:p w14:paraId="730C82BA" w14:textId="77777777" w:rsidR="00FA7A90" w:rsidRPr="00FA7A90" w:rsidRDefault="00FA7A90" w:rsidP="00FA7A90">
      <w:r w:rsidRPr="00FA7A90">
        <w:t>For CT1:</w:t>
      </w:r>
    </w:p>
    <w:p w14:paraId="2EB2FE1E" w14:textId="56AC11E2" w:rsidR="00FA7A90" w:rsidRDefault="00FA7A90" w:rsidP="00B12E4B">
      <w:pPr>
        <w:ind w:left="567" w:hanging="283"/>
      </w:pPr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 the</w:t>
      </w:r>
      <w:r w:rsidR="00B542B5">
        <w:rPr>
          <w:lang w:val="en-US"/>
        </w:rPr>
        <w:t xml:space="preserve"> handling of the</w:t>
      </w:r>
      <w:r w:rsidR="00D53FD5">
        <w:rPr>
          <w:lang w:val="en-US"/>
        </w:rPr>
        <w:t xml:space="preserve"> Protocol </w:t>
      </w:r>
      <w:r w:rsidR="00881641">
        <w:rPr>
          <w:lang w:val="en-US"/>
        </w:rPr>
        <w:t>c</w:t>
      </w:r>
      <w:r w:rsidR="00D53FD5">
        <w:rPr>
          <w:lang w:val="en-US"/>
        </w:rPr>
        <w:t xml:space="preserve">onfiguration </w:t>
      </w:r>
      <w:r w:rsidR="00881641">
        <w:rPr>
          <w:lang w:val="en-US"/>
        </w:rPr>
        <w:t>o</w:t>
      </w:r>
      <w:r w:rsidR="00D53FD5">
        <w:rPr>
          <w:lang w:val="en-US"/>
        </w:rPr>
        <w:t>ption</w:t>
      </w:r>
      <w:r w:rsidR="00881641">
        <w:rPr>
          <w:lang w:val="en-US"/>
        </w:rPr>
        <w:t>s</w:t>
      </w:r>
      <w:r w:rsidR="00C002DF">
        <w:rPr>
          <w:lang w:val="en-US"/>
        </w:rPr>
        <w:t xml:space="preserve"> </w:t>
      </w:r>
      <w:r w:rsidR="00D53FD5">
        <w:rPr>
          <w:lang w:val="en-US"/>
        </w:rPr>
        <w:t>(</w:t>
      </w:r>
      <w:r w:rsidR="00C002DF">
        <w:rPr>
          <w:lang w:val="en-US"/>
        </w:rPr>
        <w:t>PCO</w:t>
      </w:r>
      <w:r w:rsidR="00D53FD5">
        <w:rPr>
          <w:lang w:val="en-US"/>
        </w:rPr>
        <w:t>)</w:t>
      </w:r>
      <w:r w:rsidR="006627B2">
        <w:rPr>
          <w:lang w:val="en-US"/>
        </w:rPr>
        <w:t xml:space="preserve"> </w:t>
      </w:r>
      <w:r w:rsidR="00C002DF">
        <w:rPr>
          <w:lang w:val="en-US"/>
        </w:rPr>
        <w:t>to</w:t>
      </w:r>
      <w:r w:rsidR="00C8061E">
        <w:rPr>
          <w:lang w:val="en-US"/>
        </w:rPr>
        <w:t xml:space="preserve"> </w:t>
      </w:r>
      <w:r w:rsidR="00CE16A0">
        <w:rPr>
          <w:lang w:val="en-US"/>
        </w:rPr>
        <w:t>indicate</w:t>
      </w:r>
      <w:r w:rsidR="00C8061E">
        <w:rPr>
          <w:lang w:val="en-US"/>
        </w:rPr>
        <w:t xml:space="preserve"> </w:t>
      </w:r>
      <w:r w:rsidR="00C8061E" w:rsidRPr="00C8061E">
        <w:rPr>
          <w:lang w:val="en-US"/>
        </w:rPr>
        <w:t>on EPS and 5GS</w:t>
      </w:r>
      <w:r w:rsidR="00A8007B">
        <w:rPr>
          <w:lang w:val="en-US"/>
        </w:rPr>
        <w:t xml:space="preserve"> the </w:t>
      </w:r>
      <w:r w:rsidR="00A8007B" w:rsidRPr="00A8007B">
        <w:t xml:space="preserve">capability </w:t>
      </w:r>
      <w:r w:rsidR="00A2356F">
        <w:t>of</w:t>
      </w:r>
      <w:r w:rsidR="00A8007B" w:rsidRPr="00A8007B">
        <w:t xml:space="preserve"> support</w:t>
      </w:r>
      <w:r w:rsidR="00A2356F">
        <w:t>ing</w:t>
      </w:r>
      <w:r w:rsidR="00A8007B" w:rsidRPr="00A8007B">
        <w:t xml:space="preserve"> </w:t>
      </w:r>
      <w:r w:rsidR="00A2356F" w:rsidRPr="00A2356F">
        <w:t>secondary DN authentication and authorization over EPC</w:t>
      </w:r>
      <w:r w:rsidR="002B640A">
        <w:t xml:space="preserve">, </w:t>
      </w:r>
      <w:r w:rsidR="002B640A" w:rsidRPr="002B640A">
        <w:t xml:space="preserve">and </w:t>
      </w:r>
      <w:r w:rsidR="00A072CF">
        <w:t>defining</w:t>
      </w:r>
      <w:r w:rsidR="002B640A" w:rsidRPr="002B640A">
        <w:t xml:space="preserve"> </w:t>
      </w:r>
      <w:r w:rsidR="00114B63">
        <w:t xml:space="preserve">a </w:t>
      </w:r>
      <w:r w:rsidR="002B640A" w:rsidRPr="002B640A">
        <w:t xml:space="preserve">new parameter in the PCO </w:t>
      </w:r>
      <w:r w:rsidR="004F6178">
        <w:t>to achieve</w:t>
      </w:r>
      <w:r w:rsidR="002B640A" w:rsidRPr="002B640A">
        <w:t xml:space="preserve"> that purpose</w:t>
      </w:r>
      <w:r w:rsidR="00E6157E">
        <w:t>.</w:t>
      </w:r>
    </w:p>
    <w:p w14:paraId="462BF417" w14:textId="67ED74DD" w:rsidR="00F82DFD" w:rsidRDefault="00E6157E" w:rsidP="00B12E4B">
      <w:pPr>
        <w:ind w:left="567" w:hanging="283"/>
        <w:rPr>
          <w:ins w:id="5" w:author="Nassar, Mohamed A. (Nokia - DE/Munich)" w:date="2022-11-15T09:58:00Z"/>
          <w:iCs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del w:id="6" w:author="Nassar, Mohamed A. (Nokia - DE/Munich)" w:date="2022-11-15T09:59:00Z">
        <w:r w:rsidR="0036728D" w:rsidDel="00F82DFD">
          <w:rPr>
            <w:lang w:val="en-US"/>
          </w:rPr>
          <w:delText>to</w:delText>
        </w:r>
        <w:r w:rsidR="00881641" w:rsidRPr="00881641" w:rsidDel="00F82DFD">
          <w:rPr>
            <w:lang w:val="en-US"/>
          </w:rPr>
          <w:delText xml:space="preserve"> the</w:delText>
        </w:r>
        <w:r w:rsidR="00B542B5" w:rsidDel="00F82DFD">
          <w:rPr>
            <w:lang w:val="en-US"/>
          </w:rPr>
          <w:delText xml:space="preserve"> </w:delText>
        </w:r>
        <w:r w:rsidR="00B542B5" w:rsidRPr="00B542B5" w:rsidDel="00F82DFD">
          <w:rPr>
            <w:lang w:val="en-US"/>
          </w:rPr>
          <w:delText xml:space="preserve">handling </w:delText>
        </w:r>
        <w:r w:rsidR="00B542B5" w:rsidDel="00F82DFD">
          <w:rPr>
            <w:lang w:val="en-US"/>
          </w:rPr>
          <w:delText>of the</w:delText>
        </w:r>
        <w:r w:rsidR="00881641" w:rsidRPr="00881641" w:rsidDel="00F82DFD">
          <w:rPr>
            <w:lang w:val="en-US"/>
          </w:rPr>
          <w:delText xml:space="preserve"> PCO </w:delText>
        </w:r>
        <w:r w:rsidR="00C8061E" w:rsidDel="00F82DFD">
          <w:rPr>
            <w:lang w:val="en-US"/>
          </w:rPr>
          <w:delText xml:space="preserve">to </w:delText>
        </w:r>
        <w:r w:rsidR="00881641" w:rsidDel="00F82DFD">
          <w:rPr>
            <w:lang w:val="en-US"/>
          </w:rPr>
          <w:delText>indicate</w:delText>
        </w:r>
        <w:r w:rsidR="009C6F24" w:rsidDel="00F82DFD">
          <w:rPr>
            <w:lang w:val="en-US"/>
          </w:rPr>
          <w:delText xml:space="preserve"> to the UE</w:delText>
        </w:r>
        <w:r w:rsidR="00C8061E" w:rsidDel="00F82DFD">
          <w:rPr>
            <w:lang w:val="en-US"/>
          </w:rPr>
          <w:delText xml:space="preserve"> on EPS</w:delText>
        </w:r>
        <w:r w:rsidR="002B4D15" w:rsidDel="00F82DFD">
          <w:rPr>
            <w:lang w:val="en-US"/>
          </w:rPr>
          <w:delText xml:space="preserve"> </w:delText>
        </w:r>
        <w:r w:rsidR="00C8061E" w:rsidDel="00F82DFD">
          <w:rPr>
            <w:lang w:val="en-US"/>
          </w:rPr>
          <w:delText>whether</w:delText>
        </w:r>
      </w:del>
      <w:ins w:id="7" w:author="Nassar, Mohamed A. (Nokia - DE/Munich)" w:date="2022-11-15T09:59:00Z">
        <w:r w:rsidR="00F82DFD">
          <w:rPr>
            <w:lang w:val="en-US"/>
          </w:rPr>
          <w:t>due to the possible reuse of</w:t>
        </w:r>
      </w:ins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ins w:id="8" w:author="Nassar, Mohamed A. (Nokia - DE/Munich)" w:date="2022-11-15T10:01:00Z">
        <w:r w:rsidR="002B05EF">
          <w:rPr>
            <w:lang w:val="en-US"/>
          </w:rPr>
          <w:t>"</w:t>
        </w:r>
      </w:ins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ins w:id="9" w:author="Nassar, Mohamed A. (Nokia - DE/Munich)" w:date="2022-11-15T10:02:00Z">
        <w:r w:rsidR="002B05EF">
          <w:rPr>
            <w:lang w:val="en-US"/>
          </w:rPr>
          <w:t>"</w:t>
        </w:r>
      </w:ins>
      <w:ins w:id="10" w:author="Nassar, Mohamed A. (Nokia - DE/Munich)" w:date="2022-11-15T10:00:00Z">
        <w:r w:rsidR="00F82DFD">
          <w:rPr>
            <w:lang w:val="en-US"/>
          </w:rPr>
          <w:t xml:space="preserve"> indication in the PCO</w:t>
        </w:r>
      </w:ins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ins w:id="11" w:author="Nassar, Mohamed A. (Nokia - DE/Munich)" w:date="2022-11-15T09:58:00Z">
        <w:r w:rsidR="00F82DFD">
          <w:rPr>
            <w:iCs/>
          </w:rPr>
          <w:t>.</w:t>
        </w:r>
      </w:ins>
      <w:del w:id="12" w:author="Nassar, Mohamed A. (Nokia - DE/Munich)" w:date="2022-11-15T09:58:00Z">
        <w:r w:rsidR="00DA45F1" w:rsidDel="00F82DFD">
          <w:rPr>
            <w:iCs/>
          </w:rPr>
          <w:delText xml:space="preserve">, </w:delText>
        </w:r>
      </w:del>
    </w:p>
    <w:p w14:paraId="2270A0B6" w14:textId="1AFB6D2F" w:rsidR="00E6157E" w:rsidRDefault="00F82DFD" w:rsidP="00F82DFD">
      <w:pPr>
        <w:ind w:left="567" w:hanging="283"/>
        <w:rPr>
          <w:lang w:val="en-US"/>
        </w:rPr>
      </w:pPr>
      <w:ins w:id="13" w:author="Nassar, Mohamed A. (Nokia - DE/Munich)" w:date="2022-11-15T09:58:00Z">
        <w:r>
          <w:rPr>
            <w:iCs/>
          </w:rPr>
          <w:t>-</w:t>
        </w:r>
        <w:r>
          <w:rPr>
            <w:iCs/>
          </w:rPr>
          <w:tab/>
        </w:r>
        <w:r>
          <w:rPr>
            <w:iCs/>
            <w:lang w:val="en-US"/>
          </w:rPr>
          <w:t>U</w:t>
        </w:r>
        <w:r w:rsidRPr="00F82DFD">
          <w:rPr>
            <w:iCs/>
            <w:lang w:val="en-US"/>
          </w:rPr>
          <w:t>pdat</w:t>
        </w:r>
        <w:r>
          <w:rPr>
            <w:iCs/>
            <w:lang w:val="en-US"/>
          </w:rPr>
          <w:t>ing</w:t>
        </w:r>
        <w:r w:rsidRPr="00F82DFD">
          <w:rPr>
            <w:iCs/>
            <w:lang w:val="en-US"/>
          </w:rPr>
          <w:t xml:space="preserve"> the handling of the PCO </w:t>
        </w:r>
      </w:ins>
      <w:del w:id="14" w:author="Nassar, Mohamed A. (Nokia - DE/Munich)" w:date="2022-11-15T09:58:00Z">
        <w:r w:rsidR="00DA45F1" w:rsidDel="00F82DFD">
          <w:rPr>
            <w:iCs/>
          </w:rPr>
          <w:delText xml:space="preserve">and </w:delText>
        </w:r>
      </w:del>
      <w:r w:rsidR="00DA45F1">
        <w:rPr>
          <w:iCs/>
        </w:rPr>
        <w:t xml:space="preserve">to deliver </w:t>
      </w:r>
      <w:r w:rsidR="00DA45F1" w:rsidRPr="00DA45F1">
        <w:rPr>
          <w:iCs/>
          <w:lang w:val="en-US"/>
        </w:rPr>
        <w:t>the authentication message</w:t>
      </w:r>
      <w:ins w:id="15" w:author="Nassar, Mohamed A. (Nokia - DE/Munich)" w:date="2022-11-16T21:21:00Z">
        <w:r w:rsidR="006130F4">
          <w:rPr>
            <w:iCs/>
            <w:lang w:val="en-US"/>
          </w:rPr>
          <w:t>s</w:t>
        </w:r>
      </w:ins>
      <w:r w:rsidR="00DA45F1" w:rsidRPr="00DA45F1">
        <w:rPr>
          <w:iCs/>
          <w:lang w:val="en-US"/>
        </w:rPr>
        <w:t xml:space="preserve"> from UE to network and network to UE on EPS</w:t>
      </w:r>
      <w:r w:rsidR="00D055E2">
        <w:rPr>
          <w:iCs/>
          <w:lang w:val="en-US"/>
        </w:rPr>
        <w:t xml:space="preserve">, and </w:t>
      </w:r>
      <w:r w:rsidR="00535247" w:rsidRPr="00535247">
        <w:rPr>
          <w:iCs/>
        </w:rPr>
        <w:t xml:space="preserve">potentially </w:t>
      </w:r>
      <w:r w:rsidR="00A072CF" w:rsidRPr="00A072CF">
        <w:rPr>
          <w:iCs/>
        </w:rPr>
        <w:t xml:space="preserve">defining </w:t>
      </w:r>
      <w:r w:rsidR="00D055E2" w:rsidRPr="00D055E2">
        <w:rPr>
          <w:iCs/>
        </w:rPr>
        <w:t>new parameter</w:t>
      </w:r>
      <w:r w:rsidR="00910AD7">
        <w:rPr>
          <w:iCs/>
        </w:rPr>
        <w:t>(</w:t>
      </w:r>
      <w:r w:rsidR="00D055E2">
        <w:rPr>
          <w:iCs/>
        </w:rPr>
        <w:t>s</w:t>
      </w:r>
      <w:r w:rsidR="00910AD7">
        <w:rPr>
          <w:iCs/>
        </w:rPr>
        <w:t>)</w:t>
      </w:r>
      <w:r w:rsidR="00D055E2" w:rsidRPr="00D055E2">
        <w:rPr>
          <w:iCs/>
        </w:rPr>
        <w:t xml:space="preserve"> in the PCO </w:t>
      </w:r>
      <w:r w:rsidR="008805BB">
        <w:rPr>
          <w:iCs/>
        </w:rPr>
        <w:t>to achieve</w:t>
      </w:r>
      <w:r w:rsidR="00D055E2" w:rsidRPr="00D055E2">
        <w:rPr>
          <w:iCs/>
        </w:rPr>
        <w:t xml:space="preserve"> th</w:t>
      </w:r>
      <w:r w:rsidR="00D055E2">
        <w:rPr>
          <w:iCs/>
        </w:rPr>
        <w:t>ese</w:t>
      </w:r>
      <w:r w:rsidR="00D055E2" w:rsidRPr="00D055E2">
        <w:rPr>
          <w:iCs/>
        </w:rPr>
        <w:t xml:space="preserve"> purpose</w:t>
      </w:r>
      <w:r w:rsidR="00D055E2">
        <w:rPr>
          <w:iCs/>
        </w:rPr>
        <w:t>s</w:t>
      </w:r>
      <w:r w:rsidR="00881641">
        <w:rPr>
          <w:lang w:val="en-US"/>
        </w:rPr>
        <w:t>.</w:t>
      </w:r>
    </w:p>
    <w:p w14:paraId="265ACBBA" w14:textId="318B6CF9" w:rsidR="006C36B1" w:rsidRPr="00FA7A90" w:rsidRDefault="006C36B1" w:rsidP="00B12E4B">
      <w:pPr>
        <w:ind w:left="567" w:hanging="283"/>
      </w:pPr>
      <w:r>
        <w:rPr>
          <w:lang w:val="en-US"/>
        </w:rPr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signalling on EPS for the impact of the </w:t>
      </w:r>
      <w:r w:rsidRPr="006C36B1">
        <w:rPr>
          <w:iCs/>
        </w:rPr>
        <w:t xml:space="preserve">secondary DN </w:t>
      </w:r>
      <w:r w:rsidR="00D35106">
        <w:rPr>
          <w:iCs/>
        </w:rPr>
        <w:t>a</w:t>
      </w:r>
      <w:r w:rsidRPr="006C36B1">
        <w:rPr>
          <w:iCs/>
        </w:rPr>
        <w:t>uthentication and authorization in EPC</w:t>
      </w:r>
      <w:r>
        <w:rPr>
          <w:iCs/>
        </w:rPr>
        <w:t>, e.g. to allow</w:t>
      </w:r>
      <w:r w:rsidR="00681519">
        <w:rPr>
          <w:iCs/>
        </w:rPr>
        <w:t xml:space="preserve"> the network to</w:t>
      </w:r>
      <w:r>
        <w:rPr>
          <w:iCs/>
        </w:rPr>
        <w:t xml:space="preserve"> reject the PDN connection </w:t>
      </w:r>
      <w:r w:rsidR="00E53737">
        <w:rPr>
          <w:iCs/>
        </w:rPr>
        <w:t xml:space="preserve">request if the UE doesn't support the </w:t>
      </w:r>
      <w:r w:rsidR="00E53737" w:rsidRPr="00E53737">
        <w:rPr>
          <w:iCs/>
        </w:rPr>
        <w:t xml:space="preserve">secondary DN </w:t>
      </w:r>
      <w:r w:rsidR="00D35106">
        <w:rPr>
          <w:iCs/>
        </w:rPr>
        <w:t>a</w:t>
      </w:r>
      <w:r w:rsidR="00E53737" w:rsidRPr="00E53737">
        <w:rPr>
          <w:iCs/>
        </w:rPr>
        <w:t>uthentication and authorization in EPC</w:t>
      </w:r>
      <w:r w:rsidR="007F4B48">
        <w:rPr>
          <w:iCs/>
        </w:rPr>
        <w:t xml:space="preserve"> when the procedure is mandatory</w:t>
      </w:r>
      <w:r w:rsidR="00E53737">
        <w:rPr>
          <w:iCs/>
        </w:rPr>
        <w:t>.</w:t>
      </w:r>
    </w:p>
    <w:p w14:paraId="23CB81D1" w14:textId="77777777" w:rsidR="00FA7A90" w:rsidRPr="00FA7A90" w:rsidRDefault="00FA7A90" w:rsidP="00FA7A90">
      <w:r w:rsidRPr="00FA7A90">
        <w:lastRenderedPageBreak/>
        <w:t>For CT3:</w:t>
      </w:r>
    </w:p>
    <w:p w14:paraId="513FFC40" w14:textId="2A90B0DE" w:rsidR="00FA7A90" w:rsidRDefault="00FA7A90" w:rsidP="00EA1CDD">
      <w:pPr>
        <w:ind w:left="567" w:hanging="283"/>
      </w:pPr>
      <w:r w:rsidRPr="73FEA1CC">
        <w:rPr>
          <w:lang w:val="en-US"/>
        </w:rPr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0E2C48">
      <w:pPr>
        <w:pStyle w:val="ListParagraph"/>
        <w:numPr>
          <w:ilvl w:val="0"/>
          <w:numId w:val="13"/>
        </w:numPr>
        <w:rPr>
          <w:ins w:id="16" w:author="Nassar, Mohamed A. (Nokia - DE/Munich)" w:date="2022-11-16T21:26:00Z"/>
          <w:lang w:val="en-US"/>
        </w:rPr>
      </w:pPr>
      <w:ins w:id="17" w:author="Nassar, Mohamed A. (Nokia - DE/Munich)" w:date="2022-11-16T21:26:00Z">
        <w:r w:rsidRPr="000E2C48">
          <w:rPr>
            <w:lang w:val="en-US"/>
          </w:rPr>
          <w:t>Cl 6, Reference architecture - to update the architecture with support between SMF+PGW-C and DN-AAA.</w:t>
        </w:r>
      </w:ins>
    </w:p>
    <w:p w14:paraId="600E6ED6" w14:textId="34C9E3BA" w:rsidR="00B70311" w:rsidRDefault="00842237" w:rsidP="00842237">
      <w:pPr>
        <w:pStyle w:val="ListParagraph"/>
        <w:numPr>
          <w:ilvl w:val="0"/>
          <w:numId w:val="13"/>
        </w:numPr>
        <w:rPr>
          <w:ins w:id="18" w:author="Nassar, Mohamed A. (Nokia - DE/Munich)" w:date="2022-11-16T21:27:00Z"/>
          <w:lang w:val="en-US"/>
        </w:rPr>
      </w:pPr>
      <w:ins w:id="19" w:author="Nassar, Mohamed A. (Nokia - DE/Munich)" w:date="2022-11-16T21:27:00Z">
        <w:r w:rsidRPr="00842237">
          <w:rPr>
            <w:lang w:val="en-US"/>
          </w:rPr>
          <w:t xml:space="preserve">Cl 11.1.1, </w:t>
        </w:r>
      </w:ins>
      <w:r w:rsidR="00B70311" w:rsidRPr="00B70311">
        <w:rPr>
          <w:lang w:val="en-US"/>
        </w:rPr>
        <w:t>RADIUS Authentication and Authorization</w:t>
      </w:r>
      <w:ins w:id="20" w:author="Nassar, Mohamed A. (Nokia - DE/Munich)" w:date="2022-11-16T21:27:00Z">
        <w:r w:rsidRPr="00842237">
          <w:rPr>
            <w:lang w:val="en-US"/>
          </w:rPr>
          <w:t xml:space="preserve"> - to update support for the 5GS interworking with EPS scenario.</w:t>
        </w:r>
      </w:ins>
    </w:p>
    <w:p w14:paraId="403223E6" w14:textId="30896FC9" w:rsidR="00842237" w:rsidRDefault="00842237" w:rsidP="00842237">
      <w:pPr>
        <w:pStyle w:val="ListParagraph"/>
        <w:numPr>
          <w:ilvl w:val="0"/>
          <w:numId w:val="13"/>
        </w:numPr>
        <w:rPr>
          <w:lang w:val="en-US"/>
        </w:rPr>
      </w:pPr>
      <w:ins w:id="21" w:author="Nassar, Mohamed A. (Nokia - DE/Munich)" w:date="2022-11-16T21:27:00Z">
        <w:r w:rsidRPr="00842237">
          <w:rPr>
            <w:lang w:val="en-US"/>
          </w:rPr>
          <w:t>Cl 11.2.1, Authentication, Authorization and Accounting procedures - to update the procedure with support between SMF+PGW-C and DN-AAA for authentication.</w:t>
        </w:r>
      </w:ins>
    </w:p>
    <w:p w14:paraId="587970B0" w14:textId="73FA16BB" w:rsidR="00B70311" w:rsidRDefault="004F252A" w:rsidP="004F252A">
      <w:pPr>
        <w:pStyle w:val="ListParagraph"/>
        <w:numPr>
          <w:ilvl w:val="0"/>
          <w:numId w:val="13"/>
        </w:numPr>
        <w:rPr>
          <w:ins w:id="22" w:author="Nassar, Mohamed A. (Nokia - DE/Munich)" w:date="2022-11-16T21:28:00Z"/>
          <w:lang w:val="en-US"/>
        </w:rPr>
      </w:pPr>
      <w:ins w:id="23" w:author="Nassar, Mohamed A. (Nokia - DE/Munich)" w:date="2022-11-16T21:28:00Z">
        <w:r w:rsidRPr="004F252A">
          <w:rPr>
            <w:lang w:val="en-US"/>
          </w:rPr>
          <w:t xml:space="preserve">Cl 12.1.1, </w:t>
        </w:r>
      </w:ins>
      <w:r w:rsidR="00B70311" w:rsidRPr="00B70311">
        <w:rPr>
          <w:lang w:val="en-US"/>
        </w:rPr>
        <w:t>Diameter Authentication and Authorization</w:t>
      </w:r>
      <w:ins w:id="24" w:author="Nassar, Mohamed A. (Nokia - DE/Munich)" w:date="2022-11-16T21:28:00Z">
        <w:r w:rsidRPr="004F252A">
          <w:rPr>
            <w:lang w:val="en-US"/>
          </w:rPr>
          <w:t xml:space="preserve"> - to update support for the 5GS interworking with EPS scenario.</w:t>
        </w:r>
      </w:ins>
    </w:p>
    <w:p w14:paraId="3226198A" w14:textId="77777777" w:rsidR="008F5433" w:rsidRPr="008F5433" w:rsidRDefault="008F5433" w:rsidP="008F5433">
      <w:pPr>
        <w:pStyle w:val="ListParagraph"/>
        <w:numPr>
          <w:ilvl w:val="0"/>
          <w:numId w:val="13"/>
        </w:numPr>
        <w:rPr>
          <w:ins w:id="25" w:author="Nassar, Mohamed A. (Nokia - DE/Munich)" w:date="2022-11-16T21:28:00Z"/>
          <w:lang w:val="en-US"/>
        </w:rPr>
      </w:pPr>
      <w:ins w:id="26" w:author="Nassar, Mohamed A. (Nokia - DE/Munich)" w:date="2022-11-16T21:28:00Z">
        <w:r w:rsidRPr="008F5433">
          <w:rPr>
            <w:lang w:val="en-US"/>
          </w:rPr>
          <w:t>Cl 12.2.1, Authentication, Authorization and Accounting procedures - to update the procedure with support between SMF+PGW-C and DN-AAA support for authentication.</w:t>
        </w:r>
      </w:ins>
    </w:p>
    <w:p w14:paraId="5C4700B0" w14:textId="0D39C819" w:rsidR="008F5433" w:rsidRDefault="008F5433" w:rsidP="008F5433">
      <w:pPr>
        <w:pStyle w:val="ListParagraph"/>
        <w:numPr>
          <w:ilvl w:val="0"/>
          <w:numId w:val="13"/>
        </w:numPr>
        <w:rPr>
          <w:ins w:id="27" w:author="Nassar, Mohamed A. (Nokia - DE/Munich)" w:date="2022-11-16T21:28:00Z"/>
          <w:lang w:val="en-US"/>
        </w:rPr>
      </w:pPr>
      <w:ins w:id="28" w:author="Nassar, Mohamed A. (Nokia - DE/Munich)" w:date="2022-11-16T21:28:00Z">
        <w:r w:rsidRPr="008F5433">
          <w:rPr>
            <w:lang w:val="en-US"/>
          </w:rPr>
          <w:t>Cl 12.2.5, DN-AAA initiated re-authentication and re-authorization - to update the procedure with support between SMF+PGW-C and DNN-AAA support for re-authentication.</w:t>
        </w:r>
      </w:ins>
    </w:p>
    <w:p w14:paraId="7CBE1DA0" w14:textId="0F18A835" w:rsidR="0048243D" w:rsidRPr="0048243D" w:rsidRDefault="0048243D" w:rsidP="0048243D">
      <w:pPr>
        <w:pStyle w:val="NO"/>
      </w:pPr>
      <w:ins w:id="29" w:author="Nassar, Mohamed A. (Nokia - DE/Munich)" w:date="2022-11-16T21:29:00Z">
        <w:r w:rsidRPr="00FB03BC">
          <w:t>NOTE:</w:t>
        </w:r>
        <w:r w:rsidRPr="00FB03BC">
          <w:tab/>
        </w:r>
        <w:r>
          <w:t>Further CT3 impact will be updated based on SA2 progress</w:t>
        </w:r>
        <w:r w:rsidRPr="00FB03BC">
          <w:t>.</w:t>
        </w:r>
      </w:ins>
    </w:p>
    <w:p w14:paraId="1EBD0E7A" w14:textId="77777777" w:rsidR="00FA7A90" w:rsidRPr="00FA7A90" w:rsidRDefault="00FA7A90" w:rsidP="00FA7A90">
      <w:r w:rsidRPr="00FA7A90">
        <w:t>For CT4:</w:t>
      </w:r>
    </w:p>
    <w:p w14:paraId="55E10F06" w14:textId="4C51B1C2" w:rsidR="00FA7A90" w:rsidRPr="00FA7A90" w:rsidRDefault="57CCB96B" w:rsidP="0084179A">
      <w:pPr>
        <w:ind w:left="567" w:hanging="283"/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</w:r>
      <w:r w:rsidR="00FA7A90" w:rsidRPr="0084179A">
        <w:rPr>
          <w:rFonts w:asciiTheme="majorBidi" w:hAnsiTheme="majorBidi" w:cstheme="majorBidi"/>
        </w:rPr>
        <w:t>Adding the EAP-based secondary authentication and authorization by DN-AAA over EPC procedure to the list of stage 2 procedures using the GTP-C Update Bearer Request procedure</w:t>
      </w:r>
      <w:r w:rsidR="0084179A">
        <w:rPr>
          <w:rFonts w:asciiTheme="majorBidi" w:hAnsiTheme="majorBidi" w:cstheme="majorBidi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6C2E80">
            <w:pPr>
              <w:pStyle w:val="Guidance"/>
              <w:spacing w:after="0"/>
              <w:rPr>
                <w:i w:val="0"/>
                <w:iCs/>
              </w:rPr>
            </w:pPr>
            <w:r w:rsidRPr="001B3DD9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5C6ADBB" w:rsidR="00D265A8" w:rsidRPr="00D265A8" w:rsidRDefault="002833F5" w:rsidP="002833F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the handling of the Protocol configuration options (PCO) to allow indicating on 5GS the </w:t>
            </w:r>
            <w:r w:rsidRPr="002833F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capability of supporting secondary DN authentication and authorization over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NAS procedures </w:t>
            </w:r>
            <w:r w:rsidR="00827EBF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to support the </w:t>
            </w:r>
            <w:r w:rsidR="00827EBF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Introducing new parameter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s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</w:t>
            </w:r>
            <w:r w:rsidR="00BA3133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Protocol configuration options (PCO) to support the 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</w:t>
            </w:r>
            <w:r w:rsidR="00BA3133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specified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525CC">
              <w:rPr>
                <w:i w:val="0"/>
                <w:iCs/>
              </w:rPr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D7427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Updat</w:t>
            </w:r>
            <w:r w:rsidR="00625FA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es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to support EAP based secondary authentication and re-authentication applicable to the PDN connection when the UE is in EPS </w:t>
            </w:r>
            <w:ins w:id="30" w:author="Nassar, Mohamed A. (Nokia - DE/Munich)" w:date="2022-11-16T21:25:00Z">
              <w:r w:rsidR="00D7427F" w:rsidRPr="00D7427F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with support between SMF+PGW-C and DN-AAA interface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  <w:r w:rsidRPr="69434511">
              <w:rPr>
                <w:rFonts w:asciiTheme="minorBidi" w:hAnsiTheme="minorBidi" w:cstheme="minorBidi"/>
                <w:i w:val="0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Add</w:t>
            </w:r>
            <w:r w:rsidR="65D8E324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ing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7C7238E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81378">
      <w:pPr>
        <w:rPr>
          <w:iCs/>
        </w:rPr>
      </w:pPr>
      <w:r w:rsidRPr="00981378">
        <w:rPr>
          <w:iCs/>
        </w:rPr>
        <w:t>Nassar, Mohamed A.</w:t>
      </w:r>
      <w:r w:rsidRPr="00981378">
        <w:rPr>
          <w:iCs/>
        </w:rPr>
        <w:tab/>
        <w:t xml:space="preserve">(Nokia) </w:t>
      </w:r>
    </w:p>
    <w:p w14:paraId="784621FF" w14:textId="77777777" w:rsidR="00981378" w:rsidRPr="00981378" w:rsidRDefault="00D71E4A" w:rsidP="00981378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6C2E80">
      <w:pPr>
        <w:pStyle w:val="Guidance"/>
        <w:rPr>
          <w:i w:val="0"/>
          <w:iCs/>
          <w:lang w:val="en-US"/>
        </w:rPr>
      </w:pPr>
      <w:r w:rsidRPr="00535E5D">
        <w:rPr>
          <w:i w:val="0"/>
          <w:iCs/>
          <w:lang w:val="en-US"/>
        </w:rPr>
        <w:t>SA3 for security aspects.</w:t>
      </w:r>
    </w:p>
    <w:p w14:paraId="547E491E" w14:textId="55565176" w:rsidR="00174617" w:rsidRPr="00535E5D" w:rsidRDefault="00535E5D" w:rsidP="006C2E80">
      <w:pPr>
        <w:pStyle w:val="Guidance"/>
        <w:rPr>
          <w:i w:val="0"/>
          <w:iCs/>
        </w:rPr>
      </w:pPr>
      <w:r w:rsidRPr="00535E5D">
        <w:rPr>
          <w:i w:val="0"/>
          <w:iCs/>
          <w:lang w:val="en-US"/>
        </w:rPr>
        <w:t>SA5 for management and charging aspects</w:t>
      </w:r>
      <w:r>
        <w:rPr>
          <w:i w:val="0"/>
          <w:iCs/>
          <w:lang w:val="en-US"/>
        </w:rPr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672047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67204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CC33C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1C5C86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1C5C86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1C5C86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1C5C86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1C5C86">
            <w:pPr>
              <w:pStyle w:val="TAL"/>
            </w:pPr>
            <w:ins w:id="31" w:author="Nassar, Mohamed A. (Nokia - DE/Munich)" w:date="2022-11-15T09:51:00Z">
              <w:r>
                <w:t>ZTE</w:t>
              </w:r>
            </w:ins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1C5C86">
            <w:pPr>
              <w:pStyle w:val="TAL"/>
            </w:pPr>
            <w:ins w:id="32" w:author="Nassar, Mohamed A. (Nokia - DE/Munich)" w:date="2022-11-15T11:56:00Z">
              <w:r w:rsidRPr="00B337D6">
                <w:t>Samsung</w:t>
              </w:r>
            </w:ins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77777777" w:rsidR="00934180" w:rsidRDefault="00934180" w:rsidP="001C5C86">
            <w:pPr>
              <w:pStyle w:val="TAL"/>
            </w:pP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273AC" w14:textId="77777777" w:rsidR="00D71E4A" w:rsidRDefault="00D71E4A">
      <w:r>
        <w:separator/>
      </w:r>
    </w:p>
  </w:endnote>
  <w:endnote w:type="continuationSeparator" w:id="0">
    <w:p w14:paraId="782E4971" w14:textId="77777777" w:rsidR="00D71E4A" w:rsidRDefault="00D7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86F9D" w14:textId="77777777" w:rsidR="00D71E4A" w:rsidRDefault="00D71E4A">
      <w:r>
        <w:separator/>
      </w:r>
    </w:p>
  </w:footnote>
  <w:footnote w:type="continuationSeparator" w:id="0">
    <w:p w14:paraId="0AAFB2A4" w14:textId="77777777" w:rsidR="00D71E4A" w:rsidRDefault="00D71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05EF"/>
    <w:rsid w:val="002B3F6D"/>
    <w:rsid w:val="002B4D15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656B"/>
    <w:rsid w:val="00A70E1E"/>
    <w:rsid w:val="00A7325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66B2"/>
    <w:rsid w:val="00AC6AE6"/>
    <w:rsid w:val="00AD0751"/>
    <w:rsid w:val="00AD7702"/>
    <w:rsid w:val="00AD77C4"/>
    <w:rsid w:val="00AE25BF"/>
    <w:rsid w:val="00AE4D82"/>
    <w:rsid w:val="00AF0C13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7A90"/>
    <w:rsid w:val="00FB127E"/>
    <w:rsid w:val="00FC0804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Props1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1080</Words>
  <Characters>6161</Characters>
  <Application>Microsoft Office Word</Application>
  <DocSecurity>0</DocSecurity>
  <Lines>51</Lines>
  <Paragraphs>14</Paragraphs>
  <ScaleCrop>false</ScaleCrop>
  <Company>ETSI</Company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Nassar, Mohamed A. (Nokia - DE/Munich)</cp:lastModifiedBy>
  <cp:revision>50</cp:revision>
  <cp:lastPrinted>2000-02-29T11:31:00Z</cp:lastPrinted>
  <dcterms:created xsi:type="dcterms:W3CDTF">2022-10-26T07:25:00Z</dcterms:created>
  <dcterms:modified xsi:type="dcterms:W3CDTF">2022-11-17T09:19:00Z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