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52882F7E" w:rsidR="00AC2ED0" w:rsidRDefault="00AC2ED0" w:rsidP="00AC2ED0">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6933D9">
        <w:rPr>
          <w:b/>
          <w:noProof/>
          <w:sz w:val="24"/>
        </w:rPr>
        <w:t>6819</w:t>
      </w:r>
    </w:p>
    <w:p w14:paraId="4D9188A1" w14:textId="77777777" w:rsidR="00AC2ED0" w:rsidRDefault="00AC2ED0" w:rsidP="00AC2ED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2A4522A" w:rsidR="00463675" w:rsidRPr="000F4E43" w:rsidRDefault="00463675" w:rsidP="000F4E43">
      <w:pPr>
        <w:pStyle w:val="Title"/>
      </w:pPr>
      <w:r w:rsidRPr="000F4E43">
        <w:t>Title:</w:t>
      </w:r>
      <w:r w:rsidRPr="000F4E43">
        <w:tab/>
      </w:r>
      <w:r w:rsidR="006933D9">
        <w:t>Network selection for specific consumer type mobiles</w:t>
      </w:r>
    </w:p>
    <w:p w14:paraId="65004854" w14:textId="61308040" w:rsidR="00463675" w:rsidRPr="000F4E43" w:rsidRDefault="00463675" w:rsidP="000F4E43">
      <w:pPr>
        <w:pStyle w:val="Title"/>
      </w:pPr>
      <w:r w:rsidRPr="000F4E43">
        <w:t>Response to:</w:t>
      </w:r>
      <w:r w:rsidRPr="000F4E43">
        <w:tab/>
      </w:r>
      <w:r w:rsidR="00EE3277">
        <w:t>[C1-226452/</w:t>
      </w:r>
      <w:r w:rsidR="00EE3277" w:rsidRPr="00EE3277">
        <w:t xml:space="preserve"> CAG-22-253]</w:t>
      </w:r>
      <w:r w:rsidR="00D31958">
        <w:t xml:space="preserve"> </w:t>
      </w:r>
      <w:r w:rsidR="00D31958" w:rsidRPr="00A44105">
        <w:t xml:space="preserve">LS to </w:t>
      </w:r>
      <w:r w:rsidR="00D31958">
        <w:t>3GPP CT1 to review mandate of the implementation of Manual Network selection mode for Wearable form factors</w:t>
      </w:r>
    </w:p>
    <w:p w14:paraId="56E3B846" w14:textId="3AB32834" w:rsidR="00463675" w:rsidRPr="000F4E43" w:rsidRDefault="00463675" w:rsidP="000F4E43">
      <w:pPr>
        <w:pStyle w:val="Title"/>
      </w:pPr>
      <w:r w:rsidRPr="000F4E43">
        <w:t>Release:</w:t>
      </w:r>
      <w:r w:rsidRPr="000F4E43">
        <w:tab/>
      </w:r>
      <w:r w:rsidR="006933D9">
        <w:t>Release 18</w:t>
      </w:r>
      <w:r w:rsidR="00D31958">
        <w:t xml:space="preserve"> (</w:t>
      </w:r>
      <w:r w:rsidR="00D31958" w:rsidRPr="00D31958">
        <w:rPr>
          <w:highlight w:val="yellow"/>
        </w:rPr>
        <w:t>or shall we say non-release specific???</w:t>
      </w:r>
      <w:r w:rsidR="00D31958">
        <w:t>)</w:t>
      </w:r>
    </w:p>
    <w:p w14:paraId="792135A2" w14:textId="549664A6" w:rsidR="00463675" w:rsidRPr="000F4E43" w:rsidRDefault="00463675" w:rsidP="000F4E43">
      <w:pPr>
        <w:pStyle w:val="Title"/>
      </w:pPr>
      <w:r w:rsidRPr="000F4E43">
        <w:t>Work Item:</w:t>
      </w:r>
      <w:r w:rsidRPr="000F4E43">
        <w:tab/>
      </w:r>
      <w:r w:rsidR="00D31958">
        <w:t xml:space="preserve">- - </w:t>
      </w:r>
      <w:r w:rsidR="00D31958" w:rsidRPr="00D31958">
        <w:rPr>
          <w:highlight w:val="yellow"/>
        </w:rPr>
        <w:t>(or say no</w:t>
      </w:r>
      <w:r w:rsidR="006933D9" w:rsidRPr="00D31958">
        <w:rPr>
          <w:highlight w:val="yellow"/>
        </w:rPr>
        <w:t xml:space="preserve"> WI specific</w:t>
      </w:r>
      <w:r w:rsidR="00D31958" w:rsidRPr="00D31958">
        <w:rPr>
          <w:highlight w:val="yellow"/>
        </w:rPr>
        <w:t>)</w:t>
      </w:r>
    </w:p>
    <w:p w14:paraId="0A1390C0" w14:textId="77777777" w:rsidR="00463675" w:rsidRPr="000F4E43" w:rsidRDefault="00463675">
      <w:pPr>
        <w:spacing w:after="60"/>
        <w:ind w:left="1985" w:hanging="1985"/>
        <w:rPr>
          <w:rFonts w:ascii="Arial" w:hAnsi="Arial" w:cs="Arial"/>
          <w:b/>
        </w:rPr>
      </w:pPr>
    </w:p>
    <w:p w14:paraId="2BA4C3D5" w14:textId="0B641A1B" w:rsidR="00463675" w:rsidRPr="000F4E43" w:rsidRDefault="00463675" w:rsidP="000F4E43">
      <w:pPr>
        <w:pStyle w:val="Source"/>
      </w:pPr>
      <w:r w:rsidRPr="000F4E43">
        <w:t>Source:</w:t>
      </w:r>
      <w:r w:rsidRPr="000F4E43">
        <w:tab/>
      </w:r>
      <w:r w:rsidR="006933D9">
        <w:t>3GPP CT1</w:t>
      </w:r>
    </w:p>
    <w:p w14:paraId="6AF9910D" w14:textId="7D978D9B" w:rsidR="00463675" w:rsidRPr="000F4E43" w:rsidRDefault="00463675" w:rsidP="000F4E43">
      <w:pPr>
        <w:pStyle w:val="Source"/>
      </w:pPr>
      <w:r w:rsidRPr="000F4E43">
        <w:t>To:</w:t>
      </w:r>
      <w:r w:rsidRPr="000F4E43">
        <w:tab/>
      </w:r>
      <w:r w:rsidR="006933D9" w:rsidRPr="006933D9">
        <w:rPr>
          <w:bCs/>
        </w:rPr>
        <w:t>GCF-CAG</w:t>
      </w:r>
      <w:r w:rsidR="00861D64">
        <w:rPr>
          <w:bCs/>
        </w:rPr>
        <w:t>,</w:t>
      </w:r>
      <w:r w:rsidR="006933D9" w:rsidRPr="006933D9">
        <w:rPr>
          <w:bCs/>
        </w:rPr>
        <w:t xml:space="preserve"> 3GPPSA1</w:t>
      </w:r>
    </w:p>
    <w:p w14:paraId="033E954A" w14:textId="31FEAD67" w:rsidR="00463675" w:rsidRPr="000F4E43" w:rsidRDefault="00463675" w:rsidP="000F4E43">
      <w:pPr>
        <w:pStyle w:val="Source"/>
      </w:pPr>
      <w:r w:rsidRPr="000F4E43">
        <w:t>Cc:</w:t>
      </w:r>
      <w:r w:rsidRPr="000F4E43">
        <w:tab/>
      </w:r>
      <w:r w:rsidR="006933D9">
        <w:t>3GPP CT6, 3GPP RAN5, PTCRB Plenary, PTCRB IoT WG</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D31958" w:rsidRDefault="00463675">
      <w:pPr>
        <w:tabs>
          <w:tab w:val="left" w:pos="2268"/>
        </w:tabs>
        <w:rPr>
          <w:rFonts w:ascii="Arial" w:hAnsi="Arial" w:cs="Arial"/>
          <w:bCs/>
        </w:rPr>
      </w:pPr>
      <w:r w:rsidRPr="00D31958">
        <w:rPr>
          <w:rFonts w:ascii="Arial" w:hAnsi="Arial" w:cs="Arial"/>
          <w:b/>
        </w:rPr>
        <w:t>Contact Person:</w:t>
      </w:r>
      <w:r w:rsidRPr="00D31958">
        <w:rPr>
          <w:rFonts w:ascii="Arial" w:hAnsi="Arial" w:cs="Arial"/>
          <w:bCs/>
        </w:rPr>
        <w:tab/>
      </w:r>
    </w:p>
    <w:p w14:paraId="59A08754" w14:textId="488D3B8E" w:rsidR="00463675" w:rsidRPr="000F4E43" w:rsidRDefault="00463675" w:rsidP="000F4E43">
      <w:pPr>
        <w:pStyle w:val="Contact"/>
        <w:tabs>
          <w:tab w:val="clear" w:pos="2268"/>
        </w:tabs>
        <w:rPr>
          <w:bCs/>
        </w:rPr>
      </w:pPr>
      <w:r w:rsidRPr="000F4E43">
        <w:t>Name:</w:t>
      </w:r>
      <w:r w:rsidRPr="000F4E43">
        <w:rPr>
          <w:bCs/>
        </w:rPr>
        <w:tab/>
      </w:r>
      <w:r w:rsidR="006933D9" w:rsidRPr="006933D9">
        <w:rPr>
          <w:bCs/>
          <w:sz w:val="22"/>
          <w:szCs w:val="22"/>
        </w:rPr>
        <w:t>Chen-Ho CHIN</w:t>
      </w:r>
    </w:p>
    <w:p w14:paraId="7E748C49" w14:textId="4DC5A829" w:rsidR="00463675" w:rsidRPr="006933D9" w:rsidRDefault="00463675" w:rsidP="000F4E43">
      <w:pPr>
        <w:pStyle w:val="Contact"/>
        <w:tabs>
          <w:tab w:val="clear" w:pos="2268"/>
        </w:tabs>
        <w:rPr>
          <w:bCs/>
        </w:rPr>
      </w:pPr>
      <w:r w:rsidRPr="000F4E43">
        <w:t>Tel. Number:</w:t>
      </w:r>
      <w:r w:rsidRPr="000F4E43">
        <w:rPr>
          <w:bCs/>
        </w:rPr>
        <w:tab/>
      </w:r>
      <w:r w:rsidR="006933D9" w:rsidRPr="006933D9">
        <w:rPr>
          <w:bCs/>
          <w:sz w:val="22"/>
          <w:szCs w:val="22"/>
        </w:rPr>
        <w:t>+32 477 413371</w:t>
      </w:r>
    </w:p>
    <w:p w14:paraId="5836C680" w14:textId="737F4553" w:rsidR="00463675" w:rsidRPr="00D31958" w:rsidRDefault="00463675" w:rsidP="000F4E43">
      <w:pPr>
        <w:pStyle w:val="Contact"/>
        <w:tabs>
          <w:tab w:val="clear" w:pos="2268"/>
        </w:tabs>
        <w:rPr>
          <w:bCs/>
          <w:sz w:val="22"/>
          <w:szCs w:val="22"/>
        </w:rPr>
      </w:pPr>
      <w:r w:rsidRPr="00D31958">
        <w:rPr>
          <w:color w:val="0000FF"/>
        </w:rPr>
        <w:t>E-mail Address:</w:t>
      </w:r>
      <w:r w:rsidRPr="00D31958">
        <w:rPr>
          <w:bCs/>
          <w:color w:val="0000FF"/>
        </w:rPr>
        <w:tab/>
      </w:r>
      <w:hyperlink r:id="rId7" w:history="1">
        <w:r w:rsidR="00EE3277" w:rsidRPr="00D31958">
          <w:rPr>
            <w:rStyle w:val="Hyperlink"/>
            <w:bCs/>
            <w:sz w:val="22"/>
            <w:szCs w:val="22"/>
          </w:rPr>
          <w:t>chin.chenho@oppo.com</w:t>
        </w:r>
      </w:hyperlink>
    </w:p>
    <w:p w14:paraId="486A119D" w14:textId="77777777" w:rsidR="00463675" w:rsidRPr="00D31958"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31CA0A8" w:rsidR="00463675" w:rsidRPr="000F4E43" w:rsidRDefault="00463675" w:rsidP="000F4E43">
      <w:pPr>
        <w:pStyle w:val="Title"/>
      </w:pPr>
      <w:r w:rsidRPr="000F4E43">
        <w:t>Attachments:</w:t>
      </w:r>
      <w:r w:rsidRPr="000F4E43">
        <w:tab/>
      </w:r>
      <w:r w:rsidR="00EE3277">
        <w:t>C1-226452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457CD98" w14:textId="77777777" w:rsidR="00560ECF" w:rsidRPr="00560ECF" w:rsidRDefault="00560ECF" w:rsidP="00560ECF">
      <w:pPr>
        <w:pStyle w:val="Header"/>
        <w:rPr>
          <w:rFonts w:ascii="Arial" w:hAnsi="Arial" w:cs="Arial"/>
          <w:lang w:val="en-US"/>
        </w:rPr>
      </w:pPr>
    </w:p>
    <w:p w14:paraId="47771C28" w14:textId="77777777" w:rsidR="00560ECF" w:rsidRPr="00560ECF" w:rsidRDefault="00560ECF" w:rsidP="00560ECF">
      <w:pPr>
        <w:pStyle w:val="Header"/>
        <w:rPr>
          <w:rFonts w:ascii="Arial" w:hAnsi="Arial" w:cs="Arial"/>
        </w:rPr>
      </w:pPr>
      <w:r w:rsidRPr="00560ECF">
        <w:rPr>
          <w:rFonts w:ascii="Arial" w:hAnsi="Arial" w:cs="Arial"/>
        </w:rPr>
        <w:t>CT1 wish to thank GCF-CAG for their LS requesting CT1 to review the necessity for the mandate of the implementation of Manual Network selection mode and explore ways of making the feature optional for consumer wearable form factors.</w:t>
      </w:r>
    </w:p>
    <w:p w14:paraId="3F7FFF80" w14:textId="77777777" w:rsidR="00560ECF" w:rsidRPr="00560ECF" w:rsidRDefault="00560ECF" w:rsidP="00560ECF">
      <w:pPr>
        <w:pStyle w:val="Header"/>
        <w:rPr>
          <w:rFonts w:ascii="Arial" w:hAnsi="Arial" w:cs="Arial"/>
        </w:rPr>
      </w:pPr>
    </w:p>
    <w:p w14:paraId="2C79AA97" w14:textId="55E3793E" w:rsidR="00560ECF" w:rsidRPr="00560ECF" w:rsidRDefault="00560ECF" w:rsidP="00560ECF">
      <w:pPr>
        <w:pStyle w:val="Header"/>
        <w:rPr>
          <w:rFonts w:ascii="Arial" w:hAnsi="Arial" w:cs="Arial"/>
        </w:rPr>
      </w:pPr>
      <w:r w:rsidRPr="00560ECF">
        <w:rPr>
          <w:rFonts w:ascii="Arial" w:hAnsi="Arial" w:cs="Arial"/>
        </w:rPr>
        <w:t xml:space="preserve">CT1 would like to clarify to GCF-CAG that CT1’s responsibilities with regard to network selection are to specify the stage 2 for NAS functions related to the UE in idle mode, based on the service requirements for network selection set out by 3GPP SA1, see </w:t>
      </w:r>
      <w:ins w:id="0" w:author="chc-r01" w:date="2022-11-16T17:14:00Z">
        <w:r>
          <w:rPr>
            <w:rFonts w:ascii="Arial" w:hAnsi="Arial" w:cs="Arial"/>
          </w:rPr>
          <w:t xml:space="preserve">clause 3.2 of </w:t>
        </w:r>
      </w:ins>
      <w:r w:rsidRPr="00560ECF">
        <w:rPr>
          <w:rFonts w:ascii="Arial" w:hAnsi="Arial" w:cs="Arial"/>
        </w:rPr>
        <w:t>3GP TS 22.011 (i.e. the stage 1 network selection requirements).</w:t>
      </w:r>
    </w:p>
    <w:p w14:paraId="52923B92" w14:textId="77777777" w:rsidR="00560ECF" w:rsidRPr="00560ECF" w:rsidRDefault="00560ECF" w:rsidP="00560ECF">
      <w:pPr>
        <w:pStyle w:val="Header"/>
        <w:rPr>
          <w:rFonts w:ascii="Arial" w:hAnsi="Arial" w:cs="Arial"/>
        </w:rPr>
      </w:pPr>
    </w:p>
    <w:p w14:paraId="4F042C46" w14:textId="55BA91DB" w:rsidR="00560ECF" w:rsidRPr="00560ECF" w:rsidRDefault="00560ECF" w:rsidP="00560ECF">
      <w:pPr>
        <w:pStyle w:val="Header"/>
        <w:rPr>
          <w:rFonts w:ascii="Arial" w:hAnsi="Arial" w:cs="Arial"/>
          <w:lang w:val="en-US"/>
        </w:rPr>
      </w:pPr>
      <w:ins w:id="1" w:author="chc-r01" w:date="2022-11-16T17:15:00Z">
        <w:r>
          <w:rPr>
            <w:rFonts w:ascii="Arial" w:hAnsi="Arial" w:cs="Arial"/>
            <w:lang w:val="en-US"/>
          </w:rPr>
          <w:t>Thus,</w:t>
        </w:r>
      </w:ins>
      <w:del w:id="2" w:author="chc-r01" w:date="2022-11-16T17:15:00Z">
        <w:r w:rsidRPr="00560ECF" w:rsidDel="00560ECF">
          <w:rPr>
            <w:rFonts w:ascii="Arial" w:hAnsi="Arial" w:cs="Arial"/>
            <w:lang w:val="en-US"/>
          </w:rPr>
          <w:delText>As a result,</w:delText>
        </w:r>
      </w:del>
      <w:r w:rsidRPr="00560ECF">
        <w:rPr>
          <w:rFonts w:ascii="Arial" w:hAnsi="Arial" w:cs="Arial"/>
          <w:lang w:val="en-US"/>
        </w:rPr>
        <w:t xml:space="preserve"> it is not within CT1’s remit to make exceptions for any specific type, categories or characteristics of mobile devices other that what has been specified by SA1. CT1 include SA1 </w:t>
      </w:r>
      <w:ins w:id="3" w:author="chc-r01" w:date="2022-11-16T17:16:00Z">
        <w:r>
          <w:rPr>
            <w:rFonts w:ascii="Arial" w:hAnsi="Arial" w:cs="Arial"/>
            <w:lang w:val="en-US"/>
          </w:rPr>
          <w:t>in</w:t>
        </w:r>
      </w:ins>
      <w:del w:id="4" w:author="chc-r01" w:date="2022-11-16T17:16:00Z">
        <w:r w:rsidRPr="00560ECF" w:rsidDel="00560ECF">
          <w:rPr>
            <w:rFonts w:ascii="Arial" w:hAnsi="Arial" w:cs="Arial"/>
            <w:lang w:val="en-US"/>
          </w:rPr>
          <w:delText>on</w:delText>
        </w:r>
      </w:del>
      <w:r w:rsidRPr="00560ECF">
        <w:rPr>
          <w:rFonts w:ascii="Arial" w:hAnsi="Arial" w:cs="Arial"/>
          <w:lang w:val="en-US"/>
        </w:rPr>
        <w:t xml:space="preserve"> this response and attaches the LS </w:t>
      </w:r>
      <w:ins w:id="5" w:author="chc-r01" w:date="2022-11-16T17:16:00Z">
        <w:r>
          <w:rPr>
            <w:rFonts w:ascii="Arial" w:hAnsi="Arial" w:cs="Arial"/>
            <w:lang w:val="en-US"/>
          </w:rPr>
          <w:t xml:space="preserve">CT1 </w:t>
        </w:r>
      </w:ins>
      <w:r w:rsidRPr="00560ECF">
        <w:rPr>
          <w:rFonts w:ascii="Arial" w:hAnsi="Arial" w:cs="Arial"/>
          <w:lang w:val="en-US"/>
        </w:rPr>
        <w:t xml:space="preserve">received from GCF-CAG so that SA1 can </w:t>
      </w:r>
      <w:ins w:id="6" w:author="chc-r01" w:date="2022-11-16T17:16:00Z">
        <w:r>
          <w:rPr>
            <w:rFonts w:ascii="Arial" w:hAnsi="Arial" w:cs="Arial"/>
            <w:lang w:val="en-US"/>
          </w:rPr>
          <w:t xml:space="preserve">consider </w:t>
        </w:r>
      </w:ins>
      <w:ins w:id="7" w:author="chc-r01" w:date="2022-11-16T17:17:00Z">
        <w:r>
          <w:rPr>
            <w:rFonts w:ascii="Arial" w:hAnsi="Arial" w:cs="Arial"/>
            <w:lang w:val="en-US"/>
          </w:rPr>
          <w:t>if any work or action is n</w:t>
        </w:r>
      </w:ins>
      <w:ins w:id="8" w:author="chc-r01" w:date="2022-11-16T17:18:00Z">
        <w:r>
          <w:rPr>
            <w:rFonts w:ascii="Arial" w:hAnsi="Arial" w:cs="Arial"/>
            <w:lang w:val="en-US"/>
          </w:rPr>
          <w:t>eeded regarding</w:t>
        </w:r>
      </w:ins>
      <w:del w:id="9" w:author="chc-r01" w:date="2022-11-16T17:18:00Z">
        <w:r w:rsidRPr="00560ECF" w:rsidDel="00560ECF">
          <w:rPr>
            <w:rFonts w:ascii="Arial" w:hAnsi="Arial" w:cs="Arial"/>
            <w:lang w:val="en-US"/>
          </w:rPr>
          <w:delText>further discuss</w:delText>
        </w:r>
      </w:del>
      <w:r w:rsidRPr="00560ECF">
        <w:rPr>
          <w:rFonts w:ascii="Arial" w:hAnsi="Arial" w:cs="Arial"/>
          <w:lang w:val="en-US"/>
        </w:rPr>
        <w:t xml:space="preserve"> GCF-CAG’s request</w:t>
      </w:r>
      <w:ins w:id="10" w:author="chc-r01" w:date="2022-11-16T17:18:00Z">
        <w:r w:rsidR="00861D64">
          <w:rPr>
            <w:rFonts w:ascii="Arial" w:hAnsi="Arial" w:cs="Arial"/>
            <w:lang w:val="en-US"/>
          </w:rPr>
          <w:t xml:space="preserve"> for consumer wearables form factors.</w:t>
        </w:r>
      </w:ins>
    </w:p>
    <w:p w14:paraId="3A23FF27" w14:textId="77777777" w:rsidR="00560ECF" w:rsidRPr="00560ECF" w:rsidRDefault="00560ECF">
      <w:pPr>
        <w:pStyle w:val="Header"/>
        <w:tabs>
          <w:tab w:val="clear" w:pos="4153"/>
          <w:tab w:val="clear" w:pos="8306"/>
        </w:tabs>
        <w:rPr>
          <w:rFonts w:ascii="Arial" w:hAnsi="Arial" w:cs="Arial"/>
          <w:lang w:val="en-US"/>
        </w:rPr>
      </w:pPr>
    </w:p>
    <w:p w14:paraId="5329E94B" w14:textId="77777777" w:rsidR="005A002B" w:rsidRPr="000F4E43" w:rsidRDefault="005A002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2393BC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6A00">
        <w:rPr>
          <w:rFonts w:ascii="Arial" w:hAnsi="Arial" w:cs="Arial"/>
          <w:b/>
        </w:rPr>
        <w:t>GCF-CAG</w:t>
      </w:r>
    </w:p>
    <w:p w14:paraId="3449AB35" w14:textId="282A3009" w:rsidR="00463675" w:rsidRDefault="00463675" w:rsidP="005E6A00">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0939DFD5" w14:textId="7FD30D5E" w:rsidR="00463675" w:rsidRDefault="005A002B" w:rsidP="005A002B">
      <w:pPr>
        <w:spacing w:after="120"/>
        <w:ind w:left="1713" w:hanging="993"/>
        <w:rPr>
          <w:rFonts w:ascii="Arial" w:hAnsi="Arial" w:cs="Arial"/>
        </w:rPr>
      </w:pPr>
      <w:r>
        <w:rPr>
          <w:rFonts w:ascii="Arial" w:hAnsi="Arial" w:cs="Arial"/>
        </w:rPr>
        <w:t>CT1 kindly request GCF-CAG to take into consideration CT1’s response above.</w:t>
      </w:r>
    </w:p>
    <w:p w14:paraId="1481C31F" w14:textId="51273EA6" w:rsidR="005E6A00" w:rsidRDefault="005E6A00">
      <w:pPr>
        <w:spacing w:after="120"/>
        <w:ind w:left="993" w:hanging="993"/>
        <w:rPr>
          <w:rFonts w:ascii="Arial" w:hAnsi="Arial" w:cs="Arial"/>
        </w:rPr>
      </w:pPr>
    </w:p>
    <w:p w14:paraId="73E2E40D" w14:textId="336F5C6B" w:rsidR="005E6A00" w:rsidRPr="000F4E43" w:rsidRDefault="005E6A00" w:rsidP="005E6A00">
      <w:pPr>
        <w:spacing w:after="120"/>
        <w:ind w:left="1985" w:hanging="1985"/>
        <w:rPr>
          <w:rFonts w:ascii="Arial" w:hAnsi="Arial" w:cs="Arial"/>
          <w:b/>
        </w:rPr>
      </w:pPr>
      <w:r w:rsidRPr="000F4E43">
        <w:rPr>
          <w:rFonts w:ascii="Arial" w:hAnsi="Arial" w:cs="Arial"/>
          <w:b/>
        </w:rPr>
        <w:t xml:space="preserve">To </w:t>
      </w:r>
      <w:r>
        <w:rPr>
          <w:rFonts w:ascii="Arial" w:hAnsi="Arial" w:cs="Arial"/>
          <w:b/>
        </w:rPr>
        <w:t>3GPP SA1</w:t>
      </w:r>
    </w:p>
    <w:p w14:paraId="6253CE91" w14:textId="77777777" w:rsidR="005E6A00" w:rsidRDefault="005E6A00" w:rsidP="005E6A00">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442876A7" w14:textId="4654BD8D" w:rsidR="005E6A00" w:rsidRDefault="005E6A00" w:rsidP="005E6A00">
      <w:pPr>
        <w:spacing w:after="120"/>
        <w:ind w:left="1713" w:hanging="993"/>
        <w:rPr>
          <w:rFonts w:ascii="Arial" w:hAnsi="Arial" w:cs="Arial"/>
        </w:rPr>
      </w:pPr>
      <w:r>
        <w:rPr>
          <w:rFonts w:ascii="Arial" w:hAnsi="Arial" w:cs="Arial"/>
        </w:rPr>
        <w:t>CT1 kindly request SA1 to consider if any action on SA1’s part is needed.</w:t>
      </w:r>
    </w:p>
    <w:p w14:paraId="699B3D98" w14:textId="77777777" w:rsidR="005E6A00" w:rsidRPr="000F4E43" w:rsidRDefault="005E6A00">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73056983" w:rsidR="004567C2" w:rsidRDefault="004567C2" w:rsidP="0090582E">
      <w:pPr>
        <w:tabs>
          <w:tab w:val="left" w:pos="5103"/>
        </w:tabs>
        <w:spacing w:after="120"/>
        <w:ind w:left="2268" w:hanging="2268"/>
        <w:rPr>
          <w:rFonts w:ascii="Arial" w:hAnsi="Arial" w:cs="Arial"/>
          <w:bCs/>
        </w:rPr>
      </w:pPr>
      <w:r>
        <w:rPr>
          <w:rFonts w:ascii="Arial" w:hAnsi="Arial" w:cs="Arial"/>
          <w:bCs/>
        </w:rPr>
        <w:t>CT1#1</w:t>
      </w:r>
      <w:r w:rsidR="00AC2ED0">
        <w:rPr>
          <w:rFonts w:ascii="Arial" w:hAnsi="Arial" w:cs="Arial"/>
          <w:bCs/>
        </w:rPr>
        <w:t>40</w:t>
      </w:r>
      <w:r>
        <w:rPr>
          <w:rFonts w:ascii="Arial" w:hAnsi="Arial" w:cs="Arial"/>
          <w:bCs/>
        </w:rPr>
        <w:tab/>
      </w:r>
      <w:r w:rsidR="00AC2ED0">
        <w:rPr>
          <w:rFonts w:ascii="Arial" w:hAnsi="Arial" w:cs="Arial"/>
          <w:bCs/>
        </w:rPr>
        <w:t>27</w:t>
      </w:r>
      <w:r w:rsidRPr="00AC2ED0">
        <w:rPr>
          <w:rFonts w:ascii="Arial" w:hAnsi="Arial" w:cs="Arial"/>
          <w:bCs/>
          <w:vertAlign w:val="superscript"/>
        </w:rPr>
        <w:t>th</w:t>
      </w:r>
      <w:r w:rsidR="00AC2ED0">
        <w:rPr>
          <w:rFonts w:ascii="Arial" w:hAnsi="Arial" w:cs="Arial"/>
          <w:bCs/>
        </w:rPr>
        <w:t xml:space="preserve"> February</w:t>
      </w:r>
      <w:r>
        <w:rPr>
          <w:rFonts w:ascii="Arial" w:hAnsi="Arial" w:cs="Arial"/>
          <w:bCs/>
        </w:rPr>
        <w:t xml:space="preserve"> - </w:t>
      </w:r>
      <w:r w:rsidR="00AC2ED0">
        <w:rPr>
          <w:rFonts w:ascii="Arial" w:hAnsi="Arial" w:cs="Arial"/>
          <w:bCs/>
        </w:rPr>
        <w:t>03</w:t>
      </w:r>
      <w:r w:rsidR="00AC2ED0" w:rsidRPr="00AC2ED0">
        <w:rPr>
          <w:rFonts w:ascii="Arial" w:hAnsi="Arial" w:cs="Arial"/>
          <w:bCs/>
          <w:vertAlign w:val="superscript"/>
        </w:rPr>
        <w:t>rd</w:t>
      </w:r>
      <w:r w:rsidR="00AC2ED0">
        <w:rPr>
          <w:rFonts w:ascii="Arial" w:hAnsi="Arial" w:cs="Arial"/>
          <w:bCs/>
        </w:rPr>
        <w:t xml:space="preserve"> March</w:t>
      </w:r>
      <w:r>
        <w:rPr>
          <w:rFonts w:ascii="Arial" w:hAnsi="Arial" w:cs="Arial"/>
          <w:bCs/>
        </w:rPr>
        <w:t xml:space="preserve"> 202</w:t>
      </w:r>
      <w:r w:rsidR="00AC2ED0">
        <w:rPr>
          <w:rFonts w:ascii="Arial" w:hAnsi="Arial" w:cs="Arial"/>
          <w:bCs/>
        </w:rPr>
        <w:t>3</w:t>
      </w:r>
      <w:r w:rsidR="00AC2ED0">
        <w:rPr>
          <w:rFonts w:ascii="Arial" w:hAnsi="Arial" w:cs="Arial"/>
          <w:bCs/>
        </w:rPr>
        <w:tab/>
      </w:r>
      <w:r w:rsidR="00AC2ED0">
        <w:rPr>
          <w:rFonts w:ascii="Arial" w:hAnsi="Arial" w:cs="Arial"/>
          <w:bCs/>
        </w:rPr>
        <w:tab/>
        <w:t>Athens, Greece</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DDB32" w14:textId="77777777" w:rsidR="00426036" w:rsidRDefault="00426036">
      <w:r>
        <w:separator/>
      </w:r>
    </w:p>
  </w:endnote>
  <w:endnote w:type="continuationSeparator" w:id="0">
    <w:p w14:paraId="4228AAFF" w14:textId="77777777" w:rsidR="00426036" w:rsidRDefault="00426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645A5" w14:textId="77777777" w:rsidR="00426036" w:rsidRDefault="00426036">
      <w:r>
        <w:separator/>
      </w:r>
    </w:p>
  </w:footnote>
  <w:footnote w:type="continuationSeparator" w:id="0">
    <w:p w14:paraId="5F4A83A1" w14:textId="77777777" w:rsidR="00426036" w:rsidRDefault="00426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r01">
    <w15:presenceInfo w15:providerId="None" w15:userId="ch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B1AA1"/>
    <w:rsid w:val="000F4E43"/>
    <w:rsid w:val="00105899"/>
    <w:rsid w:val="001608BF"/>
    <w:rsid w:val="00160E89"/>
    <w:rsid w:val="00165C82"/>
    <w:rsid w:val="001734EB"/>
    <w:rsid w:val="001A4AF7"/>
    <w:rsid w:val="001A7EFE"/>
    <w:rsid w:val="001E60FD"/>
    <w:rsid w:val="00275FF1"/>
    <w:rsid w:val="002E5688"/>
    <w:rsid w:val="00324107"/>
    <w:rsid w:val="00326B06"/>
    <w:rsid w:val="00347947"/>
    <w:rsid w:val="003663C4"/>
    <w:rsid w:val="00367678"/>
    <w:rsid w:val="00384596"/>
    <w:rsid w:val="003901E1"/>
    <w:rsid w:val="0039525A"/>
    <w:rsid w:val="00401229"/>
    <w:rsid w:val="004234FF"/>
    <w:rsid w:val="00426036"/>
    <w:rsid w:val="00445241"/>
    <w:rsid w:val="004567C2"/>
    <w:rsid w:val="00463675"/>
    <w:rsid w:val="004B43FA"/>
    <w:rsid w:val="004B6D78"/>
    <w:rsid w:val="004C2A09"/>
    <w:rsid w:val="004C3F5A"/>
    <w:rsid w:val="004C4DCF"/>
    <w:rsid w:val="00507006"/>
    <w:rsid w:val="00560ECF"/>
    <w:rsid w:val="00584B08"/>
    <w:rsid w:val="005A002B"/>
    <w:rsid w:val="005E5C97"/>
    <w:rsid w:val="005E6A00"/>
    <w:rsid w:val="00615177"/>
    <w:rsid w:val="00654758"/>
    <w:rsid w:val="00675D3A"/>
    <w:rsid w:val="00687A0B"/>
    <w:rsid w:val="006933D9"/>
    <w:rsid w:val="006D0B09"/>
    <w:rsid w:val="006E17C7"/>
    <w:rsid w:val="006F2823"/>
    <w:rsid w:val="007032C5"/>
    <w:rsid w:val="007116E4"/>
    <w:rsid w:val="00726FC3"/>
    <w:rsid w:val="0073312A"/>
    <w:rsid w:val="0077485D"/>
    <w:rsid w:val="00787CAC"/>
    <w:rsid w:val="00861D64"/>
    <w:rsid w:val="0089666F"/>
    <w:rsid w:val="008D5DFA"/>
    <w:rsid w:val="0090241A"/>
    <w:rsid w:val="0090582E"/>
    <w:rsid w:val="00912DB5"/>
    <w:rsid w:val="00923E7C"/>
    <w:rsid w:val="00940281"/>
    <w:rsid w:val="009D2D6A"/>
    <w:rsid w:val="009F6E85"/>
    <w:rsid w:val="00A43EA9"/>
    <w:rsid w:val="00A7348D"/>
    <w:rsid w:val="00AC079B"/>
    <w:rsid w:val="00AC2ED0"/>
    <w:rsid w:val="00AD51BB"/>
    <w:rsid w:val="00AE489C"/>
    <w:rsid w:val="00B144F4"/>
    <w:rsid w:val="00B505C0"/>
    <w:rsid w:val="00BF7EE2"/>
    <w:rsid w:val="00C165D1"/>
    <w:rsid w:val="00C6700A"/>
    <w:rsid w:val="00CA2FB0"/>
    <w:rsid w:val="00CA77AA"/>
    <w:rsid w:val="00CD2DC1"/>
    <w:rsid w:val="00D31958"/>
    <w:rsid w:val="00D53018"/>
    <w:rsid w:val="00D676CD"/>
    <w:rsid w:val="00DA5361"/>
    <w:rsid w:val="00E16BBB"/>
    <w:rsid w:val="00E20604"/>
    <w:rsid w:val="00E4207B"/>
    <w:rsid w:val="00E66D9D"/>
    <w:rsid w:val="00E72B30"/>
    <w:rsid w:val="00E74B9D"/>
    <w:rsid w:val="00E76827"/>
    <w:rsid w:val="00EA19B5"/>
    <w:rsid w:val="00EA68B1"/>
    <w:rsid w:val="00EE3277"/>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uiPriority w:val="99"/>
    <w:semiHidden/>
    <w:unhideWhenUsed/>
    <w:rsid w:val="00EE3277"/>
    <w:rPr>
      <w:color w:val="605E5C"/>
      <w:shd w:val="clear" w:color="auto" w:fill="E1DFDD"/>
    </w:rPr>
  </w:style>
  <w:style w:type="paragraph" w:styleId="Revision">
    <w:name w:val="Revision"/>
    <w:hidden/>
    <w:uiPriority w:val="99"/>
    <w:semiHidden/>
    <w:rsid w:val="00560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338445">
      <w:bodyDiv w:val="1"/>
      <w:marLeft w:val="0"/>
      <w:marRight w:val="0"/>
      <w:marTop w:val="0"/>
      <w:marBottom w:val="0"/>
      <w:divBdr>
        <w:top w:val="none" w:sz="0" w:space="0" w:color="auto"/>
        <w:left w:val="none" w:sz="0" w:space="0" w:color="auto"/>
        <w:bottom w:val="none" w:sz="0" w:space="0" w:color="auto"/>
        <w:right w:val="none" w:sz="0" w:space="0" w:color="auto"/>
      </w:divBdr>
    </w:div>
    <w:div w:id="309094945">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3688549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624759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in.chenho@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chc-r01</cp:lastModifiedBy>
  <cp:revision>73</cp:revision>
  <cp:lastPrinted>2002-04-23T07:10:00Z</cp:lastPrinted>
  <dcterms:created xsi:type="dcterms:W3CDTF">2019-01-14T13:28:00Z</dcterms:created>
  <dcterms:modified xsi:type="dcterms:W3CDTF">2022-11-17T07:51:00Z</dcterms:modified>
</cp:coreProperties>
</file>