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0982D52B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D0F02">
        <w:rPr>
          <w:b/>
          <w:noProof/>
          <w:sz w:val="24"/>
        </w:rPr>
        <w:t>226816</w:t>
      </w:r>
    </w:p>
    <w:p w14:paraId="0DFC6589" w14:textId="77777777" w:rsidR="005D4A24" w:rsidRDefault="005D4A2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4B7E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 chair</w:t>
      </w:r>
    </w:p>
    <w:p w14:paraId="234CD7C4" w14:textId="7495BD4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CT1#139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1E538EF9" w:rsidR="00C83926" w:rsidRDefault="00C83926" w:rsidP="00C83926">
      <w:pPr>
        <w:spacing w:after="120"/>
      </w:pPr>
      <w:r>
        <w:t>This document provides guidance for CT1#139.</w:t>
      </w:r>
    </w:p>
    <w:p w14:paraId="1FFD0476" w14:textId="033D7802" w:rsidR="00C83926" w:rsidRDefault="00C83926" w:rsidP="00C83926">
      <w:pPr>
        <w:spacing w:after="120"/>
      </w:pPr>
      <w:r>
        <w:rPr>
          <w:b/>
          <w:bCs/>
          <w:color w:val="FF0000"/>
        </w:rPr>
        <w:t>A</w:t>
      </w:r>
      <w:r w:rsidRPr="001D64E8">
        <w:rPr>
          <w:b/>
          <w:bCs/>
          <w:color w:val="FF0000"/>
        </w:rPr>
        <w:t xml:space="preserve"> cap for Rel-18 Protoc type CRs </w:t>
      </w:r>
      <w:r>
        <w:rPr>
          <w:b/>
          <w:bCs/>
          <w:color w:val="FF0000"/>
        </w:rPr>
        <w:t>will be</w:t>
      </w:r>
      <w:r w:rsidRPr="001D64E8">
        <w:rPr>
          <w:b/>
          <w:bCs/>
          <w:color w:val="FF0000"/>
        </w:rPr>
        <w:t xml:space="preserve"> used for CT1#13</w:t>
      </w:r>
      <w:r>
        <w:rPr>
          <w:b/>
          <w:bCs/>
          <w:color w:val="FF0000"/>
        </w:rPr>
        <w:t>9</w:t>
      </w:r>
      <w:r>
        <w:t xml:space="preserve">. </w:t>
      </w:r>
    </w:p>
    <w:p w14:paraId="48A0EFAB" w14:textId="77777777" w:rsidR="00C83926" w:rsidRPr="00C83926" w:rsidRDefault="00C83926" w:rsidP="00C83926">
      <w:pPr>
        <w:spacing w:after="120"/>
      </w:pPr>
      <w:r>
        <w:t>The cap will be “</w:t>
      </w:r>
      <w:r w:rsidRPr="00C83926">
        <w:t>10 CRs</w:t>
      </w:r>
      <w:r>
        <w:t xml:space="preserve"> per company X where company X is listed as first source company on the cover sheet of CRs for each of the following work items</w:t>
      </w:r>
    </w:p>
    <w:p w14:paraId="611753ED" w14:textId="77777777" w:rsidR="00C83926" w:rsidRDefault="00C83926" w:rsidP="00C83926">
      <w:pPr>
        <w:numPr>
          <w:ilvl w:val="0"/>
          <w:numId w:val="4"/>
        </w:numPr>
      </w:pPr>
      <w:r>
        <w:t>5GProtoc18</w:t>
      </w:r>
    </w:p>
    <w:p w14:paraId="56FB9F03" w14:textId="77777777" w:rsidR="00C83926" w:rsidRDefault="00C83926" w:rsidP="00C83926">
      <w:pPr>
        <w:numPr>
          <w:ilvl w:val="0"/>
          <w:numId w:val="4"/>
        </w:numPr>
      </w:pPr>
      <w:r>
        <w:t>SAES18</w:t>
      </w:r>
    </w:p>
    <w:p w14:paraId="0E100FDB" w14:textId="77777777" w:rsidR="00C83926" w:rsidRDefault="00C83926" w:rsidP="00C83926">
      <w:pPr>
        <w:numPr>
          <w:ilvl w:val="0"/>
          <w:numId w:val="4"/>
        </w:numPr>
      </w:pPr>
      <w:r>
        <w:t>MCProtoc18</w:t>
      </w:r>
    </w:p>
    <w:p w14:paraId="193D0F44" w14:textId="77777777" w:rsidR="00C83926" w:rsidRDefault="00C83926" w:rsidP="00C83926">
      <w:pPr>
        <w:numPr>
          <w:ilvl w:val="0"/>
          <w:numId w:val="4"/>
        </w:numPr>
      </w:pPr>
      <w:r>
        <w:t xml:space="preserve">IMSProtoc18 </w:t>
      </w:r>
    </w:p>
    <w:p w14:paraId="567F5AD9" w14:textId="77777777" w:rsidR="00C83926" w:rsidRDefault="00C83926" w:rsidP="00C83926">
      <w:pPr>
        <w:numPr>
          <w:ilvl w:val="0"/>
          <w:numId w:val="4"/>
        </w:numPr>
      </w:pPr>
      <w:r>
        <w:t>TEI18 (separately counted for TEI18 IMS, TEI18 MC, TEI18 general)”</w:t>
      </w:r>
    </w:p>
    <w:p w14:paraId="6891FBEB" w14:textId="2838BB7F" w:rsidR="00C83926" w:rsidRDefault="00C83926" w:rsidP="00C83926">
      <w:pPr>
        <w:spacing w:after="120"/>
      </w:pPr>
    </w:p>
    <w:p w14:paraId="237DBB66" w14:textId="01F97010" w:rsidR="00C83926" w:rsidRDefault="00C83926" w:rsidP="00C83926">
      <w:pPr>
        <w:spacing w:after="120"/>
      </w:pPr>
      <w:r>
        <w:t>Revisions of CRs agreed during CT1#138e do not count against the CR cap.</w:t>
      </w:r>
    </w:p>
    <w:p w14:paraId="594CBECC" w14:textId="70407FA9" w:rsidR="00C83926" w:rsidRDefault="00C83926" w:rsidP="00C83926">
      <w:pPr>
        <w:spacing w:after="120"/>
      </w:pPr>
    </w:p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77777777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C83926">
        <w:rPr>
          <w:b/>
          <w:bCs/>
          <w:highlight w:val="green"/>
        </w:rPr>
        <w:t>Please register before MONDAY, November 7th, 08:00 UTC</w:t>
      </w:r>
    </w:p>
    <w:p w14:paraId="40B958B0" w14:textId="77777777" w:rsidR="00C83926" w:rsidRPr="00D51887" w:rsidRDefault="00C83926" w:rsidP="00C83926">
      <w:pPr>
        <w:spacing w:after="120"/>
      </w:pPr>
    </w:p>
    <w:p w14:paraId="496F93D4" w14:textId="2941146D" w:rsidR="00C83926" w:rsidRPr="00C83926" w:rsidRDefault="00C83926" w:rsidP="00C83926">
      <w:pPr>
        <w:spacing w:after="120"/>
      </w:pPr>
      <w:r w:rsidRPr="00C83926">
        <w:t xml:space="preserve">Tdoc reservation deadline: </w:t>
      </w:r>
      <w:r w:rsidRPr="00D51887">
        <w:tab/>
      </w:r>
      <w:r w:rsidRPr="00D51887">
        <w:tab/>
      </w:r>
      <w:r w:rsidRPr="00C83926">
        <w:t>Monday November 7th  11:00 UTC</w:t>
      </w:r>
    </w:p>
    <w:p w14:paraId="588707CD" w14:textId="0AE5726F" w:rsidR="00C83926" w:rsidRPr="00C83926" w:rsidRDefault="00C83926" w:rsidP="00C83926">
      <w:pPr>
        <w:spacing w:after="120"/>
      </w:pPr>
      <w:bookmarkStart w:id="2" w:name="_Hlk39141682"/>
      <w:bookmarkEnd w:id="0"/>
      <w:r w:rsidRPr="00C83926">
        <w:t xml:space="preserve">Tdoc submission deadline: </w:t>
      </w:r>
      <w:r w:rsidRPr="00D51887">
        <w:tab/>
      </w:r>
      <w:r w:rsidRPr="00D51887">
        <w:tab/>
      </w:r>
      <w:r w:rsidRPr="00C83926">
        <w:t>Monday November</w:t>
      </w:r>
      <w:r w:rsidR="00821589">
        <w:t xml:space="preserve"> </w:t>
      </w:r>
      <w:r w:rsidRPr="00C83926">
        <w:t>7th 14:00 UTC</w:t>
      </w:r>
      <w:bookmarkEnd w:id="1"/>
      <w:bookmarkEnd w:id="2"/>
    </w:p>
    <w:p w14:paraId="4F4330DE" w14:textId="5EAD4F79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>Monday November 14th 08:00 UTC (09:00 CET)</w:t>
      </w:r>
    </w:p>
    <w:p w14:paraId="5FB695FB" w14:textId="1FD70998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Pr="00C83926">
        <w:t>Friday</w:t>
      </w:r>
      <w:r w:rsidR="003A7CE5">
        <w:t xml:space="preserve"> </w:t>
      </w:r>
      <w:r w:rsidRPr="00C83926">
        <w:t>November 18th 15:00 UTC (16:00 CET)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6F57AF24" w:rsidR="00A36E37" w:rsidRPr="00A36E37" w:rsidRDefault="00A36E37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Time schedule for the meeting will be available under C1-226388 </w:t>
      </w:r>
      <w:r w:rsidR="0082158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and its revisions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. The schedule will indicate the day and time when agenda items are treated. The schedule will be provided after tdoc deadline.</w:t>
      </w:r>
    </w:p>
    <w:p w14:paraId="2C328EBE" w14:textId="0A07164F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GoToMeeting will be used to support two way remote participation (listen/speak)</w:t>
      </w:r>
    </w:p>
    <w:p w14:paraId="207394FD" w14:textId="77777777" w:rsidR="00821589" w:rsidRPr="00D51887" w:rsidRDefault="00821589" w:rsidP="00821589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Comments from remote participants will be treated the same as comments from F2F participants, however, remote participants cannot formally object to decisions taken in the meeting</w:t>
      </w:r>
    </w:p>
    <w:p w14:paraId="5EF6B2CF" w14:textId="5659970F" w:rsidR="00D51887" w:rsidRPr="00D51887" w:rsidRDefault="00C83926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Separate GTM for main and breakout room</w:t>
      </w:r>
      <w:r w:rsidR="00D51887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="0082158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(more info at the end of this document)</w:t>
      </w:r>
    </w:p>
    <w:p w14:paraId="7EAF59B8" w14:textId="125D569D" w:rsidR="00D51887" w:rsidRPr="00D51887" w:rsidRDefault="00D51887" w:rsidP="00D51887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Style w:val="inv-meeting-url"/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Style w:val="inv-subject"/>
          <w:rFonts w:ascii="Times New Roman" w:hAnsi="Times New Roman" w:cs="Times New Roman"/>
          <w:b/>
          <w:bCs/>
          <w:sz w:val="20"/>
          <w:szCs w:val="20"/>
          <w:lang w:val="en-GB"/>
        </w:rPr>
        <w:t>GoToMeeting_CT1_Main</w:t>
      </w:r>
      <w:r w:rsidRPr="00D518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51887">
        <w:rPr>
          <w:rFonts w:ascii="Times New Roman" w:hAnsi="Times New Roman" w:cs="Times New Roman"/>
          <w:sz w:val="20"/>
          <w:szCs w:val="20"/>
          <w:lang w:val="en-GB"/>
        </w:rPr>
        <w:tab/>
      </w:r>
      <w:hyperlink r:id="rId8" w:tgtFrame="_blank" w:history="1">
        <w:r w:rsidRPr="00D51887">
          <w:rPr>
            <w:rStyle w:val="Hyperlink"/>
            <w:rFonts w:ascii="Times New Roman" w:hAnsi="Times New Roman" w:cs="Times New Roman"/>
            <w:sz w:val="20"/>
            <w:szCs w:val="20"/>
            <w:lang w:val="en-GB"/>
          </w:rPr>
          <w:t>https://meet.goto.com/659814973</w:t>
        </w:r>
      </w:hyperlink>
    </w:p>
    <w:p w14:paraId="7BF87003" w14:textId="573DE6E9" w:rsidR="00D51887" w:rsidRPr="00D51887" w:rsidRDefault="00D51887" w:rsidP="00D51887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Style w:val="inv-subject"/>
          <w:rFonts w:ascii="Times New Roman" w:hAnsi="Times New Roman" w:cs="Times New Roman"/>
          <w:b/>
          <w:bCs/>
          <w:sz w:val="20"/>
          <w:szCs w:val="20"/>
          <w:lang w:val="en-GB"/>
        </w:rPr>
        <w:t>GoToMeeting_CT1_BO</w:t>
      </w:r>
      <w:r w:rsidRPr="00D51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D51887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Pr="00D51887">
        <w:rPr>
          <w:rFonts w:ascii="Times New Roman" w:hAnsi="Times New Roman" w:cs="Times New Roman"/>
          <w:sz w:val="20"/>
          <w:szCs w:val="20"/>
          <w:lang w:val="en-GB"/>
        </w:rPr>
        <w:tab/>
      </w:r>
      <w:hyperlink r:id="rId9" w:history="1">
        <w:r w:rsidRPr="00D51887">
          <w:rPr>
            <w:rStyle w:val="Hyperlink"/>
            <w:rFonts w:ascii="Times New Roman" w:hAnsi="Times New Roman" w:cs="Times New Roman"/>
            <w:sz w:val="20"/>
            <w:szCs w:val="20"/>
            <w:lang w:val="en-GB"/>
          </w:rPr>
          <w:t>https://meet.goto.com/999629709</w:t>
        </w:r>
      </w:hyperlink>
    </w:p>
    <w:p w14:paraId="180C4341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Raise hands</w:t>
      </w:r>
    </w:p>
    <w:p w14:paraId="297CDE7F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In the room just raise your hand to indicate that you request the floor</w:t>
      </w:r>
    </w:p>
    <w:p w14:paraId="3670655C" w14:textId="7CAEAAEC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Remote participants will use TOHRU, we will have separate TOHRU for main and breakout room</w:t>
      </w:r>
    </w:p>
    <w:p w14:paraId="67E6804C" w14:textId="68C0D194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main room: </w:t>
      </w:r>
      <w:r w:rsidRPr="00D5188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/>
        </w:rPr>
        <w:t>TOHRU_CT1_Main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53E0240F" w14:textId="5A0B3C43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breakout room: </w:t>
      </w:r>
      <w:r w:rsidRPr="00D5188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/>
        </w:rPr>
        <w:t>TOHRU_CT1_BO</w:t>
      </w:r>
    </w:p>
    <w:p w14:paraId="10ED4F3E" w14:textId="77777777" w:rsidR="00C83926" w:rsidRPr="00D51887" w:rsidRDefault="00E03C95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hyperlink r:id="rId10" w:history="1">
        <w:r w:rsidR="00C83926" w:rsidRPr="00D51887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https://tohru.3gpp.org/</w:t>
        </w:r>
      </w:hyperlink>
    </w:p>
    <w:p w14:paraId="7B05C8AC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handled as we normally did during F2F meetings, this means that chair/VC assigns a new tdoc number in case there is a need for a revision</w:t>
      </w:r>
    </w:p>
    <w:p w14:paraId="27F075CF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local ftp server 10.10.10.10. </w:t>
      </w:r>
    </w:p>
    <w:p w14:paraId="4EE43B79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Remote participants have access to local ftp server, username and password will be provided by MCC</w:t>
      </w:r>
    </w:p>
    <w:p w14:paraId="24CA706B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lastRenderedPageBreak/>
        <w:t>Revisions will be uploaded to the INBOX of the local ftp server 10.10.10.10</w:t>
      </w:r>
    </w:p>
    <w:p w14:paraId="05477C16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Delegates can use the DRAFT folder of the local ftp server to share drafts (as we have done in F2F meetings in the past)</w:t>
      </w:r>
    </w:p>
    <w:p w14:paraId="227008D9" w14:textId="286A8F05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Email discussion can be used to progress discussions, can run either via the CT1 exploder</w:t>
      </w:r>
      <w:ins w:id="4" w:author="Nokia User" w:date="2022-11-09T07:41:00Z">
        <w:r w:rsidR="00094428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 xml:space="preserve"> (</w:t>
        </w:r>
      </w:ins>
      <w:ins w:id="5" w:author="Nokia User" w:date="2022-11-09T07:42:00Z">
        <w:r w:rsidR="00094428" w:rsidRPr="00094428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3GPP_TSG_CT_WG1@LIST.ETSI.ORG</w:t>
        </w:r>
      </w:ins>
      <w:ins w:id="6" w:author="Nokia User" w:date="2022-11-09T07:41:00Z">
        <w:r w:rsidR="00094428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)</w:t>
        </w:r>
      </w:ins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or run offlist</w:t>
      </w:r>
      <w:ins w:id="7" w:author="Nokia User" w:date="2022-11-09T07:43:00Z">
        <w:r w:rsidR="000B458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:</w:t>
        </w:r>
      </w:ins>
      <w:del w:id="8" w:author="Nokia User" w:date="2022-11-09T07:43:00Z">
        <w:r w:rsidRPr="00D51887" w:rsidDel="000B458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delText xml:space="preserve"> </w:delText>
        </w:r>
      </w:del>
    </w:p>
    <w:p w14:paraId="64C4C73F" w14:textId="0CD5C1E5" w:rsidR="00094428" w:rsidRDefault="00094428" w:rsidP="00094428">
      <w:pPr>
        <w:pStyle w:val="ListParagraph"/>
        <w:numPr>
          <w:ilvl w:val="1"/>
          <w:numId w:val="5"/>
        </w:numPr>
        <w:spacing w:before="0" w:beforeAutospacing="0" w:after="0" w:afterAutospacing="0"/>
        <w:rPr>
          <w:ins w:id="9" w:author="Nokia User" w:date="2022-11-09T07:40:00Z"/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ins w:id="10" w:author="Nokia User" w:date="2022-11-09T07:40:00Z"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 xml:space="preserve">When using the CT1 exploder, </w:t>
        </w:r>
      </w:ins>
      <w:ins w:id="11" w:author="Nokia User" w:date="2022-11-09T12:14:00Z">
        <w:r w:rsidR="00710222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 xml:space="preserve">it is strongly recommended </w:t>
        </w:r>
      </w:ins>
      <w:ins w:id="12" w:author="Nokia User" w:date="2022-11-09T12:18:00Z">
        <w:r w:rsidR="00AC13A3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 xml:space="preserve">that the email </w:t>
        </w:r>
      </w:ins>
      <w:ins w:id="13" w:author="Nokia User" w:date="2022-11-09T12:15:00Z">
        <w:r w:rsidR="00710222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use</w:t>
        </w:r>
      </w:ins>
      <w:ins w:id="14" w:author="Nokia User" w:date="2022-11-09T12:18:00Z">
        <w:r w:rsidR="00AC13A3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s</w:t>
        </w:r>
      </w:ins>
      <w:ins w:id="15" w:author="Nokia User" w:date="2022-11-09T12:15:00Z">
        <w:r w:rsidR="00710222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 xml:space="preserve"> a</w:t>
        </w:r>
      </w:ins>
      <w:ins w:id="16" w:author="Nokia User" w:date="2022-11-09T12:14:00Z">
        <w:r w:rsidR="00710222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 xml:space="preserve"> </w:t>
        </w:r>
      </w:ins>
      <w:ins w:id="17" w:author="Nokia User" w:date="2022-11-09T07:40:00Z"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 xml:space="preserve">subject line </w:t>
        </w:r>
      </w:ins>
      <w:ins w:id="18" w:author="Nokia User" w:date="2022-11-09T12:15:00Z">
        <w:r w:rsidR="00710222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with</w:t>
        </w:r>
      </w:ins>
      <w:ins w:id="19" w:author="Nokia User" w:date="2022-11-09T07:40:00Z"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 xml:space="preserve"> the following format:</w:t>
        </w:r>
      </w:ins>
    </w:p>
    <w:p w14:paraId="7C9B16C0" w14:textId="62CDDC4B" w:rsidR="00094428" w:rsidRPr="00710222" w:rsidRDefault="00094428" w:rsidP="00094428">
      <w:pPr>
        <w:pStyle w:val="ListParagraph"/>
        <w:spacing w:before="0" w:beforeAutospacing="0" w:after="0" w:afterAutospacing="0"/>
        <w:ind w:left="720" w:firstLine="720"/>
        <w:rPr>
          <w:ins w:id="20" w:author="Nokia User" w:date="2022-11-09T11:54:00Z"/>
          <w:rFonts w:eastAsia="Times New Roman"/>
          <w:lang w:val="en-GB"/>
        </w:rPr>
      </w:pPr>
      <w:ins w:id="21" w:author="Nokia User" w:date="2022-11-09T07:40:00Z">
        <w:r w:rsidRPr="00710222">
          <w:rPr>
            <w:rFonts w:eastAsia="Times New Roman"/>
            <w:lang w:val="en-GB"/>
          </w:rPr>
          <w:t>[AgendaItemNumber_TdocNumber] &lt;title&gt;</w:t>
        </w:r>
      </w:ins>
    </w:p>
    <w:p w14:paraId="0E89148C" w14:textId="67B68213" w:rsidR="00D27B90" w:rsidRPr="00D27B90" w:rsidRDefault="00D27B90" w:rsidP="00D27B90">
      <w:pPr>
        <w:pStyle w:val="ListParagraph"/>
        <w:spacing w:before="0" w:beforeAutospacing="0" w:after="0" w:afterAutospacing="0"/>
        <w:ind w:left="1440"/>
        <w:rPr>
          <w:ins w:id="22" w:author="Nokia User" w:date="2022-11-09T07:40:00Z"/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ins w:id="23" w:author="Nokia User" w:date="2022-11-09T11:54:00Z">
        <w:r w:rsidRPr="00D27B90">
          <w:rPr>
            <w:rFonts w:eastAsia="Times New Roman"/>
            <w:lang w:val="en-GB"/>
          </w:rPr>
          <w:t>For example</w:t>
        </w:r>
      </w:ins>
      <w:ins w:id="24" w:author="Nokia User" w:date="2022-11-09T11:55:00Z">
        <w:r w:rsidRPr="00D27B90">
          <w:rPr>
            <w:rFonts w:eastAsia="Times New Roman"/>
            <w:lang w:val="en-GB"/>
          </w:rPr>
          <w:br/>
          <w:t>[16.2.6_C1-220512] Clarification on Paging cause</w:t>
        </w:r>
      </w:ins>
    </w:p>
    <w:p w14:paraId="3F1030CB" w14:textId="70475BD6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Comments given in emails are not considered part of the official meeting and cannot prevent agreement of a tdoc. Only comments made during a session (either by a delegate in the room, or by a delegate attending the session remotely)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37B9FFA" w14:textId="365B538C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General Info</w:t>
      </w:r>
    </w:p>
    <w:p w14:paraId="6B2CABEB" w14:textId="15FA041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General info related for the Toulouse meeting can be found </w:t>
      </w:r>
      <w:hyperlink r:id="rId11" w:history="1">
        <w:r w:rsidRPr="00D51887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here</w:t>
        </w:r>
      </w:hyperlink>
    </w:p>
    <w:p w14:paraId="756E6848" w14:textId="17CDEE28" w:rsidR="00C83926" w:rsidRDefault="00C83926" w:rsidP="00C83926">
      <w:pPr>
        <w:spacing w:after="120"/>
      </w:pPr>
    </w:p>
    <w:p w14:paraId="523626F5" w14:textId="77777777" w:rsidR="00D51887" w:rsidRDefault="00D51887" w:rsidP="00C83926">
      <w:pPr>
        <w:spacing w:after="120"/>
      </w:pPr>
    </w:p>
    <w:p w14:paraId="5E26B274" w14:textId="46FD2ABB" w:rsidR="00C83926" w:rsidRDefault="00D51887" w:rsidP="00D5188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Additional Info for </w:t>
      </w:r>
      <w:r w:rsidRPr="00D51887">
        <w:rPr>
          <w:u w:val="single"/>
        </w:rPr>
        <w:t>GoToMeeting</w:t>
      </w:r>
      <w:r>
        <w:rPr>
          <w:u w:val="single"/>
        </w:rPr>
        <w:t>:</w:t>
      </w:r>
    </w:p>
    <w:p w14:paraId="5446738B" w14:textId="77777777" w:rsidR="00D51887" w:rsidRDefault="00D51887" w:rsidP="00D51887">
      <w:r>
        <w:rPr>
          <w:rStyle w:val="inv-subject"/>
          <w:b/>
          <w:bCs/>
          <w:highlight w:val="green"/>
        </w:rPr>
        <w:t>GoToMeeting_CT1_Main</w:t>
      </w:r>
      <w:r>
        <w:t xml:space="preserve"> </w:t>
      </w:r>
      <w:r>
        <w:br/>
      </w:r>
      <w:r>
        <w:br/>
      </w:r>
      <w:r>
        <w:rPr>
          <w:b/>
          <w:bCs/>
        </w:rPr>
        <w:t xml:space="preserve">Please join my meeting from your computer, tablet or smartphone. </w:t>
      </w:r>
      <w:r>
        <w:br/>
      </w:r>
      <w:hyperlink r:id="rId12" w:tgtFrame="_blank" w:history="1">
        <w:r>
          <w:rPr>
            <w:rStyle w:val="Hyperlink"/>
          </w:rPr>
          <w:t>https://meet.goto.com/659814973</w:t>
        </w:r>
      </w:hyperlink>
      <w:r>
        <w:rPr>
          <w:rStyle w:val="inv-meeting-url"/>
        </w:rPr>
        <w:t xml:space="preserve"> </w:t>
      </w:r>
      <w:r>
        <w:br/>
      </w:r>
      <w:r>
        <w:br/>
      </w:r>
      <w:r>
        <w:rPr>
          <w:b/>
          <w:bCs/>
        </w:rPr>
        <w:t>You can also dial in using your phone.</w:t>
      </w:r>
      <w:r>
        <w:t xml:space="preserve"> </w:t>
      </w:r>
      <w:r>
        <w:br/>
        <w:t xml:space="preserve">France: </w:t>
      </w:r>
      <w:hyperlink r:id="rId13" w:history="1">
        <w:r>
          <w:rPr>
            <w:rStyle w:val="Hyperlink"/>
          </w:rPr>
          <w:t>+33 170 950 594</w:t>
        </w:r>
      </w:hyperlink>
      <w:r>
        <w:t xml:space="preserve"> </w:t>
      </w:r>
      <w:r>
        <w:br/>
      </w:r>
      <w:r>
        <w:br/>
      </w:r>
      <w:r>
        <w:rPr>
          <w:b/>
          <w:bCs/>
        </w:rPr>
        <w:t>Access Code:</w:t>
      </w:r>
      <w:r>
        <w:t xml:space="preserve"> 659-814-973 </w:t>
      </w:r>
      <w:r>
        <w:br/>
      </w:r>
      <w:r>
        <w:br/>
      </w:r>
      <w:r>
        <w:rPr>
          <w:b/>
          <w:bCs/>
        </w:rPr>
        <w:t>More phone numbers:</w:t>
      </w:r>
      <w:r>
        <w:t xml:space="preserve"> </w:t>
      </w:r>
      <w:r>
        <w:br/>
        <w:t xml:space="preserve">United States: </w:t>
      </w:r>
      <w:hyperlink r:id="rId14" w:history="1">
        <w:r>
          <w:rPr>
            <w:rStyle w:val="Hyperlink"/>
          </w:rPr>
          <w:t>+1 (646) 749-3129</w:t>
        </w:r>
      </w:hyperlink>
      <w:r>
        <w:t xml:space="preserve"> </w:t>
      </w:r>
      <w:r>
        <w:br/>
        <w:t xml:space="preserve">Australia: </w:t>
      </w:r>
      <w:hyperlink r:id="rId15" w:history="1">
        <w:r>
          <w:rPr>
            <w:rStyle w:val="Hyperlink"/>
          </w:rPr>
          <w:t>+61 2 8355 1050</w:t>
        </w:r>
      </w:hyperlink>
      <w:r>
        <w:t xml:space="preserve"> </w:t>
      </w:r>
      <w:r>
        <w:br/>
        <w:t xml:space="preserve">Austria: </w:t>
      </w:r>
      <w:hyperlink r:id="rId16" w:history="1">
        <w:r>
          <w:rPr>
            <w:rStyle w:val="Hyperlink"/>
          </w:rPr>
          <w:t>+43 1 2060 92967</w:t>
        </w:r>
      </w:hyperlink>
      <w:r>
        <w:t xml:space="preserve"> </w:t>
      </w:r>
      <w:r>
        <w:br/>
        <w:t xml:space="preserve">Belgium: </w:t>
      </w:r>
      <w:hyperlink r:id="rId17" w:history="1">
        <w:r>
          <w:rPr>
            <w:rStyle w:val="Hyperlink"/>
          </w:rPr>
          <w:t>+32 28 93 7018</w:t>
        </w:r>
      </w:hyperlink>
      <w:r>
        <w:t xml:space="preserve"> </w:t>
      </w:r>
      <w:r>
        <w:br/>
        <w:t xml:space="preserve">Brazil: </w:t>
      </w:r>
      <w:hyperlink r:id="rId18" w:history="1">
        <w:r>
          <w:rPr>
            <w:rStyle w:val="Hyperlink"/>
          </w:rPr>
          <w:t>+55 11 4118-4897</w:t>
        </w:r>
      </w:hyperlink>
      <w:r>
        <w:t xml:space="preserve"> </w:t>
      </w:r>
      <w:r>
        <w:br/>
        <w:t xml:space="preserve">Bulgaria: </w:t>
      </w:r>
      <w:hyperlink r:id="rId19" w:history="1">
        <w:r>
          <w:rPr>
            <w:rStyle w:val="Hyperlink"/>
          </w:rPr>
          <w:t>+359 2 906 0605</w:t>
        </w:r>
      </w:hyperlink>
      <w:r>
        <w:t xml:space="preserve"> </w:t>
      </w:r>
      <w:r>
        <w:br/>
        <w:t xml:space="preserve">Canada: </w:t>
      </w:r>
      <w:hyperlink r:id="rId20" w:history="1">
        <w:r>
          <w:rPr>
            <w:rStyle w:val="Hyperlink"/>
          </w:rPr>
          <w:t>+1 (647) 497-9391</w:t>
        </w:r>
      </w:hyperlink>
      <w:r>
        <w:t xml:space="preserve"> </w:t>
      </w:r>
      <w:r>
        <w:br/>
        <w:t xml:space="preserve">Chile: </w:t>
      </w:r>
      <w:hyperlink r:id="rId21" w:history="1">
        <w:r>
          <w:rPr>
            <w:rStyle w:val="Hyperlink"/>
          </w:rPr>
          <w:t>+56 2 3214 9680</w:t>
        </w:r>
      </w:hyperlink>
      <w:r>
        <w:t xml:space="preserve"> </w:t>
      </w:r>
      <w:r>
        <w:br/>
        <w:t xml:space="preserve">Colombia: </w:t>
      </w:r>
      <w:hyperlink r:id="rId22" w:history="1">
        <w:r>
          <w:rPr>
            <w:rStyle w:val="Hyperlink"/>
          </w:rPr>
          <w:t>+57 1 600 9953</w:t>
        </w:r>
      </w:hyperlink>
      <w:r>
        <w:t xml:space="preserve"> </w:t>
      </w:r>
      <w:r>
        <w:br/>
        <w:t xml:space="preserve">Czech Republic: </w:t>
      </w:r>
      <w:hyperlink r:id="rId23" w:history="1">
        <w:r>
          <w:rPr>
            <w:rStyle w:val="Hyperlink"/>
          </w:rPr>
          <w:t>+420 2 55 71 95 02</w:t>
        </w:r>
      </w:hyperlink>
      <w:r>
        <w:t xml:space="preserve"> </w:t>
      </w:r>
      <w:r>
        <w:br/>
        <w:t xml:space="preserve">Denmark: </w:t>
      </w:r>
      <w:hyperlink r:id="rId24" w:history="1">
        <w:r>
          <w:rPr>
            <w:rStyle w:val="Hyperlink"/>
          </w:rPr>
          <w:t>+45 32 72 03 82</w:t>
        </w:r>
      </w:hyperlink>
      <w:r>
        <w:t xml:space="preserve"> </w:t>
      </w:r>
      <w:r>
        <w:br/>
        <w:t xml:space="preserve">Finland: </w:t>
      </w:r>
      <w:hyperlink r:id="rId25" w:history="1">
        <w:r>
          <w:rPr>
            <w:rStyle w:val="Hyperlink"/>
          </w:rPr>
          <w:t>+358 923 17 0568</w:t>
        </w:r>
      </w:hyperlink>
      <w:r>
        <w:t xml:space="preserve"> </w:t>
      </w:r>
      <w:r>
        <w:br/>
        <w:t xml:space="preserve">Germany: </w:t>
      </w:r>
      <w:hyperlink r:id="rId26" w:history="1">
        <w:r>
          <w:rPr>
            <w:rStyle w:val="Hyperlink"/>
          </w:rPr>
          <w:t>+49 721 9881 4161</w:t>
        </w:r>
      </w:hyperlink>
      <w:r>
        <w:t xml:space="preserve"> </w:t>
      </w:r>
      <w:r>
        <w:br/>
        <w:t xml:space="preserve">Greece: </w:t>
      </w:r>
      <w:hyperlink r:id="rId27" w:history="1">
        <w:r>
          <w:rPr>
            <w:rStyle w:val="Hyperlink"/>
          </w:rPr>
          <w:t>+30 21 0 300 2583</w:t>
        </w:r>
      </w:hyperlink>
      <w:r>
        <w:t xml:space="preserve"> </w:t>
      </w:r>
      <w:r>
        <w:br/>
        <w:t xml:space="preserve">Hungary: </w:t>
      </w:r>
      <w:hyperlink r:id="rId28" w:history="1">
        <w:r>
          <w:rPr>
            <w:rStyle w:val="Hyperlink"/>
          </w:rPr>
          <w:t>+36 1 933 3699</w:t>
        </w:r>
      </w:hyperlink>
      <w:r>
        <w:t xml:space="preserve"> </w:t>
      </w:r>
      <w:r>
        <w:br/>
        <w:t xml:space="preserve">Ireland: </w:t>
      </w:r>
      <w:hyperlink r:id="rId29" w:history="1">
        <w:r>
          <w:rPr>
            <w:rStyle w:val="Hyperlink"/>
          </w:rPr>
          <w:t>+353 16 572 651</w:t>
        </w:r>
      </w:hyperlink>
      <w:r>
        <w:t xml:space="preserve"> </w:t>
      </w:r>
      <w:r>
        <w:br/>
        <w:t xml:space="preserve">Israel: </w:t>
      </w:r>
      <w:hyperlink r:id="rId30" w:history="1">
        <w:r>
          <w:rPr>
            <w:rStyle w:val="Hyperlink"/>
          </w:rPr>
          <w:t>+972 3 376 3070</w:t>
        </w:r>
      </w:hyperlink>
      <w:r>
        <w:t xml:space="preserve"> </w:t>
      </w:r>
      <w:r>
        <w:br/>
        <w:t xml:space="preserve">Italy: </w:t>
      </w:r>
      <w:hyperlink r:id="rId31" w:history="1">
        <w:r>
          <w:rPr>
            <w:rStyle w:val="Hyperlink"/>
          </w:rPr>
          <w:t>+39 0 230 57 81 42</w:t>
        </w:r>
      </w:hyperlink>
      <w:r>
        <w:t xml:space="preserve"> </w:t>
      </w:r>
      <w:r>
        <w:br/>
        <w:t xml:space="preserve">Luxembourg: </w:t>
      </w:r>
      <w:hyperlink r:id="rId32" w:history="1">
        <w:r>
          <w:rPr>
            <w:rStyle w:val="Hyperlink"/>
          </w:rPr>
          <w:t>+352 34 2080 9219</w:t>
        </w:r>
      </w:hyperlink>
      <w:r>
        <w:t xml:space="preserve"> </w:t>
      </w:r>
      <w:r>
        <w:br/>
        <w:t xml:space="preserve">Malaysia: </w:t>
      </w:r>
      <w:hyperlink r:id="rId33" w:history="1">
        <w:r>
          <w:rPr>
            <w:rStyle w:val="Hyperlink"/>
          </w:rPr>
          <w:t>+60 3 7724 4059</w:t>
        </w:r>
      </w:hyperlink>
      <w:r>
        <w:t xml:space="preserve"> </w:t>
      </w:r>
      <w:r>
        <w:br/>
        <w:t xml:space="preserve">Mexico: </w:t>
      </w:r>
      <w:hyperlink r:id="rId34" w:history="1">
        <w:r>
          <w:rPr>
            <w:rStyle w:val="Hyperlink"/>
          </w:rPr>
          <w:t>+52 55 1500 3597</w:t>
        </w:r>
      </w:hyperlink>
      <w:r>
        <w:t xml:space="preserve"> </w:t>
      </w:r>
      <w:r>
        <w:br/>
        <w:t xml:space="preserve">Netherlands: </w:t>
      </w:r>
      <w:hyperlink r:id="rId35" w:history="1">
        <w:r>
          <w:rPr>
            <w:rStyle w:val="Hyperlink"/>
          </w:rPr>
          <w:t>+31 207 941 377</w:t>
        </w:r>
      </w:hyperlink>
      <w:r>
        <w:t xml:space="preserve"> </w:t>
      </w:r>
      <w:r>
        <w:br/>
        <w:t xml:space="preserve">New Zealand: </w:t>
      </w:r>
      <w:hyperlink r:id="rId36" w:history="1">
        <w:r>
          <w:rPr>
            <w:rStyle w:val="Hyperlink"/>
          </w:rPr>
          <w:t>+64 9 280 6302</w:t>
        </w:r>
      </w:hyperlink>
      <w:r>
        <w:t xml:space="preserve"> </w:t>
      </w:r>
      <w:r>
        <w:br/>
        <w:t xml:space="preserve">Norway: </w:t>
      </w:r>
      <w:hyperlink r:id="rId37" w:history="1">
        <w:r>
          <w:rPr>
            <w:rStyle w:val="Hyperlink"/>
          </w:rPr>
          <w:t>+47 21 93 37 51</w:t>
        </w:r>
      </w:hyperlink>
      <w:r>
        <w:t xml:space="preserve"> </w:t>
      </w:r>
      <w:r>
        <w:br/>
        <w:t xml:space="preserve">Panama: </w:t>
      </w:r>
      <w:hyperlink r:id="rId38" w:history="1">
        <w:r>
          <w:rPr>
            <w:rStyle w:val="Hyperlink"/>
          </w:rPr>
          <w:t>+507 308 4334</w:t>
        </w:r>
      </w:hyperlink>
      <w:r>
        <w:t xml:space="preserve"> </w:t>
      </w:r>
      <w:r>
        <w:br/>
        <w:t xml:space="preserve">Peru: </w:t>
      </w:r>
      <w:hyperlink r:id="rId39" w:history="1">
        <w:r>
          <w:rPr>
            <w:rStyle w:val="Hyperlink"/>
          </w:rPr>
          <w:t>+51 1 642 9424</w:t>
        </w:r>
      </w:hyperlink>
      <w:r>
        <w:t xml:space="preserve"> </w:t>
      </w:r>
      <w:r>
        <w:br/>
        <w:t xml:space="preserve">Romania: </w:t>
      </w:r>
      <w:hyperlink r:id="rId40" w:history="1">
        <w:r>
          <w:rPr>
            <w:rStyle w:val="Hyperlink"/>
          </w:rPr>
          <w:t>+40 31 780 1158</w:t>
        </w:r>
      </w:hyperlink>
      <w:r>
        <w:t xml:space="preserve"> </w:t>
      </w:r>
      <w:r>
        <w:br/>
        <w:t xml:space="preserve">South Africa: </w:t>
      </w:r>
      <w:hyperlink r:id="rId41" w:history="1">
        <w:r>
          <w:rPr>
            <w:rStyle w:val="Hyperlink"/>
          </w:rPr>
          <w:t>+27 11 259 4924</w:t>
        </w:r>
      </w:hyperlink>
      <w:r>
        <w:t xml:space="preserve"> </w:t>
      </w:r>
      <w:r>
        <w:br/>
        <w:t xml:space="preserve">Spain: </w:t>
      </w:r>
      <w:hyperlink r:id="rId42" w:history="1">
        <w:r>
          <w:rPr>
            <w:rStyle w:val="Hyperlink"/>
          </w:rPr>
          <w:t>+34 932 75 2004</w:t>
        </w:r>
      </w:hyperlink>
      <w:r>
        <w:t xml:space="preserve"> </w:t>
      </w:r>
      <w:r>
        <w:br/>
      </w:r>
      <w:r>
        <w:lastRenderedPageBreak/>
        <w:t xml:space="preserve">Sweden: </w:t>
      </w:r>
      <w:hyperlink r:id="rId43" w:history="1">
        <w:r>
          <w:rPr>
            <w:rStyle w:val="Hyperlink"/>
          </w:rPr>
          <w:t>+46 853 527 836</w:t>
        </w:r>
      </w:hyperlink>
      <w:r>
        <w:t xml:space="preserve"> </w:t>
      </w:r>
      <w:r>
        <w:br/>
        <w:t xml:space="preserve">Switzerland: </w:t>
      </w:r>
      <w:hyperlink r:id="rId44" w:history="1">
        <w:r>
          <w:rPr>
            <w:rStyle w:val="Hyperlink"/>
          </w:rPr>
          <w:t>+41 435 5015 61</w:t>
        </w:r>
      </w:hyperlink>
      <w:r>
        <w:t xml:space="preserve"> </w:t>
      </w:r>
      <w:r>
        <w:br/>
        <w:t xml:space="preserve">Turkey: </w:t>
      </w:r>
      <w:hyperlink r:id="rId45" w:history="1">
        <w:r>
          <w:rPr>
            <w:rStyle w:val="Hyperlink"/>
          </w:rPr>
          <w:t>+90 212 900 4807</w:t>
        </w:r>
      </w:hyperlink>
      <w:r>
        <w:t xml:space="preserve"> </w:t>
      </w:r>
      <w:r>
        <w:br/>
        <w:t xml:space="preserve">United Kingdom: </w:t>
      </w:r>
      <w:hyperlink r:id="rId46" w:history="1">
        <w:r>
          <w:rPr>
            <w:rStyle w:val="Hyperlink"/>
          </w:rPr>
          <w:t>+44 330 221 0088</w:t>
        </w:r>
      </w:hyperlink>
      <w:r>
        <w:t xml:space="preserve"> </w:t>
      </w:r>
      <w:r>
        <w:br/>
      </w:r>
      <w:r>
        <w:br/>
      </w:r>
      <w:r>
        <w:br/>
        <w:t xml:space="preserve">Get the app now and be ready when your first meeting starts: </w:t>
      </w:r>
      <w:hyperlink r:id="rId47" w:tgtFrame="_blank" w:history="1">
        <w:r>
          <w:rPr>
            <w:rStyle w:val="Hyperlink"/>
          </w:rPr>
          <w:t>https://meet.goto.com/install</w:t>
        </w:r>
      </w:hyperlink>
    </w:p>
    <w:p w14:paraId="2DCB85D2" w14:textId="77777777" w:rsidR="00D51887" w:rsidRDefault="00D51887" w:rsidP="00D51887">
      <w:r>
        <w:t> </w:t>
      </w:r>
    </w:p>
    <w:p w14:paraId="73D99976" w14:textId="77777777" w:rsidR="00D51887" w:rsidRDefault="00D51887" w:rsidP="00D51887">
      <w:r>
        <w:t> </w:t>
      </w:r>
    </w:p>
    <w:p w14:paraId="7DE12B57" w14:textId="77777777" w:rsidR="00D51887" w:rsidRDefault="00D51887" w:rsidP="00D51887">
      <w:r>
        <w:rPr>
          <w:rStyle w:val="inv-subject"/>
          <w:highlight w:val="green"/>
        </w:rPr>
        <w:t>GoToMeeting_CT1_BO</w:t>
      </w:r>
      <w:r>
        <w:t xml:space="preserve"> </w:t>
      </w:r>
      <w:r>
        <w:br/>
      </w:r>
      <w:r>
        <w:br/>
      </w:r>
      <w:r>
        <w:rPr>
          <w:b/>
          <w:bCs/>
        </w:rPr>
        <w:t xml:space="preserve">Please join my meeting from your computer, tablet or smartphone. </w:t>
      </w:r>
      <w:r>
        <w:br/>
      </w:r>
      <w:hyperlink r:id="rId48" w:tgtFrame="_blank" w:history="1">
        <w:r>
          <w:rPr>
            <w:rStyle w:val="Hyperlink"/>
          </w:rPr>
          <w:t>https://meet.goto.com/999629709</w:t>
        </w:r>
      </w:hyperlink>
      <w:r>
        <w:rPr>
          <w:rStyle w:val="inv-meeting-url"/>
        </w:rPr>
        <w:t xml:space="preserve"> </w:t>
      </w:r>
      <w:r>
        <w:br/>
      </w:r>
      <w:r>
        <w:br/>
      </w:r>
      <w:r>
        <w:rPr>
          <w:b/>
          <w:bCs/>
        </w:rPr>
        <w:t>You can also dial in using your phone.</w:t>
      </w:r>
      <w:r>
        <w:t xml:space="preserve"> </w:t>
      </w:r>
      <w:r>
        <w:br/>
        <w:t xml:space="preserve">France: </w:t>
      </w:r>
      <w:hyperlink r:id="rId49" w:history="1">
        <w:r>
          <w:rPr>
            <w:rStyle w:val="Hyperlink"/>
          </w:rPr>
          <w:t>+33 170 950 594</w:t>
        </w:r>
      </w:hyperlink>
      <w:r>
        <w:t xml:space="preserve"> </w:t>
      </w:r>
      <w:r>
        <w:br/>
      </w:r>
      <w:r>
        <w:br/>
      </w:r>
      <w:r>
        <w:rPr>
          <w:b/>
          <w:bCs/>
        </w:rPr>
        <w:t>Access Code:</w:t>
      </w:r>
      <w:r>
        <w:t xml:space="preserve"> 999-629-709 </w:t>
      </w:r>
      <w:r>
        <w:br/>
      </w:r>
      <w:r>
        <w:br/>
      </w:r>
      <w:r>
        <w:rPr>
          <w:b/>
          <w:bCs/>
        </w:rPr>
        <w:t>More phone numbers:</w:t>
      </w:r>
      <w:r>
        <w:t xml:space="preserve"> </w:t>
      </w:r>
      <w:r>
        <w:br/>
        <w:t xml:space="preserve">United States: </w:t>
      </w:r>
      <w:hyperlink r:id="rId50" w:history="1">
        <w:r>
          <w:rPr>
            <w:rStyle w:val="Hyperlink"/>
          </w:rPr>
          <w:t>+1 (646) 749-3129</w:t>
        </w:r>
      </w:hyperlink>
      <w:r>
        <w:t xml:space="preserve"> </w:t>
      </w:r>
      <w:r>
        <w:br/>
        <w:t xml:space="preserve">Australia: </w:t>
      </w:r>
      <w:hyperlink r:id="rId51" w:history="1">
        <w:r>
          <w:rPr>
            <w:rStyle w:val="Hyperlink"/>
          </w:rPr>
          <w:t>+61 2 8355 1050</w:t>
        </w:r>
      </w:hyperlink>
      <w:r>
        <w:t xml:space="preserve"> </w:t>
      </w:r>
      <w:r>
        <w:br/>
        <w:t xml:space="preserve">Austria: </w:t>
      </w:r>
      <w:hyperlink r:id="rId52" w:history="1">
        <w:r>
          <w:rPr>
            <w:rStyle w:val="Hyperlink"/>
          </w:rPr>
          <w:t>+43 1 2060 92967</w:t>
        </w:r>
      </w:hyperlink>
      <w:r>
        <w:t xml:space="preserve"> </w:t>
      </w:r>
      <w:r>
        <w:br/>
        <w:t xml:space="preserve">Belgium: </w:t>
      </w:r>
      <w:hyperlink r:id="rId53" w:history="1">
        <w:r>
          <w:rPr>
            <w:rStyle w:val="Hyperlink"/>
          </w:rPr>
          <w:t>+32 28 93 7018</w:t>
        </w:r>
      </w:hyperlink>
      <w:r>
        <w:t xml:space="preserve"> </w:t>
      </w:r>
      <w:r>
        <w:br/>
        <w:t xml:space="preserve">Brazil: </w:t>
      </w:r>
      <w:hyperlink r:id="rId54" w:history="1">
        <w:r>
          <w:rPr>
            <w:rStyle w:val="Hyperlink"/>
          </w:rPr>
          <w:t>+55 11 4118-4897</w:t>
        </w:r>
      </w:hyperlink>
      <w:r>
        <w:t xml:space="preserve"> </w:t>
      </w:r>
      <w:r>
        <w:br/>
        <w:t xml:space="preserve">Bulgaria: </w:t>
      </w:r>
      <w:hyperlink r:id="rId55" w:history="1">
        <w:r>
          <w:rPr>
            <w:rStyle w:val="Hyperlink"/>
          </w:rPr>
          <w:t>+359 2 906 0605</w:t>
        </w:r>
      </w:hyperlink>
      <w:r>
        <w:t xml:space="preserve"> </w:t>
      </w:r>
      <w:r>
        <w:br/>
        <w:t xml:space="preserve">Canada: </w:t>
      </w:r>
      <w:hyperlink r:id="rId56" w:history="1">
        <w:r>
          <w:rPr>
            <w:rStyle w:val="Hyperlink"/>
          </w:rPr>
          <w:t>+1 (647) 497-9391</w:t>
        </w:r>
      </w:hyperlink>
      <w:r>
        <w:t xml:space="preserve"> </w:t>
      </w:r>
      <w:r>
        <w:br/>
        <w:t xml:space="preserve">Chile: </w:t>
      </w:r>
      <w:hyperlink r:id="rId57" w:history="1">
        <w:r>
          <w:rPr>
            <w:rStyle w:val="Hyperlink"/>
          </w:rPr>
          <w:t>+56 2 3214 9680</w:t>
        </w:r>
      </w:hyperlink>
      <w:r>
        <w:t xml:space="preserve"> </w:t>
      </w:r>
      <w:r>
        <w:br/>
        <w:t xml:space="preserve">Colombia: </w:t>
      </w:r>
      <w:hyperlink r:id="rId58" w:history="1">
        <w:r>
          <w:rPr>
            <w:rStyle w:val="Hyperlink"/>
          </w:rPr>
          <w:t>+57 1 600 9953</w:t>
        </w:r>
      </w:hyperlink>
      <w:r>
        <w:t xml:space="preserve"> </w:t>
      </w:r>
      <w:r>
        <w:br/>
        <w:t xml:space="preserve">Czech Republic: </w:t>
      </w:r>
      <w:hyperlink r:id="rId59" w:history="1">
        <w:r>
          <w:rPr>
            <w:rStyle w:val="Hyperlink"/>
          </w:rPr>
          <w:t>+420 2 55 71 95 02</w:t>
        </w:r>
      </w:hyperlink>
      <w:r>
        <w:t xml:space="preserve"> </w:t>
      </w:r>
      <w:r>
        <w:br/>
        <w:t xml:space="preserve">Denmark: </w:t>
      </w:r>
      <w:hyperlink r:id="rId60" w:history="1">
        <w:r>
          <w:rPr>
            <w:rStyle w:val="Hyperlink"/>
          </w:rPr>
          <w:t>+45 32 72 03 82</w:t>
        </w:r>
      </w:hyperlink>
      <w:r>
        <w:t xml:space="preserve"> </w:t>
      </w:r>
      <w:r>
        <w:br/>
        <w:t xml:space="preserve">Finland: </w:t>
      </w:r>
      <w:hyperlink r:id="rId61" w:history="1">
        <w:r>
          <w:rPr>
            <w:rStyle w:val="Hyperlink"/>
          </w:rPr>
          <w:t>+358 923 17 0568</w:t>
        </w:r>
      </w:hyperlink>
      <w:r>
        <w:t xml:space="preserve"> </w:t>
      </w:r>
      <w:r>
        <w:br/>
        <w:t xml:space="preserve">Germany: </w:t>
      </w:r>
      <w:hyperlink r:id="rId62" w:history="1">
        <w:r>
          <w:rPr>
            <w:rStyle w:val="Hyperlink"/>
          </w:rPr>
          <w:t>+49 721 9881 4161</w:t>
        </w:r>
      </w:hyperlink>
      <w:r>
        <w:t xml:space="preserve"> </w:t>
      </w:r>
      <w:r>
        <w:br/>
        <w:t xml:space="preserve">Greece: </w:t>
      </w:r>
      <w:hyperlink r:id="rId63" w:history="1">
        <w:r>
          <w:rPr>
            <w:rStyle w:val="Hyperlink"/>
          </w:rPr>
          <w:t>+30 21 0 300 2583</w:t>
        </w:r>
      </w:hyperlink>
      <w:r>
        <w:t xml:space="preserve"> </w:t>
      </w:r>
      <w:r>
        <w:br/>
        <w:t xml:space="preserve">Hungary: </w:t>
      </w:r>
      <w:hyperlink r:id="rId64" w:history="1">
        <w:r>
          <w:rPr>
            <w:rStyle w:val="Hyperlink"/>
          </w:rPr>
          <w:t>+36 1 933 3699</w:t>
        </w:r>
      </w:hyperlink>
      <w:r>
        <w:t xml:space="preserve"> </w:t>
      </w:r>
      <w:r>
        <w:br/>
        <w:t xml:space="preserve">Ireland: </w:t>
      </w:r>
      <w:hyperlink r:id="rId65" w:history="1">
        <w:r>
          <w:rPr>
            <w:rStyle w:val="Hyperlink"/>
          </w:rPr>
          <w:t>+353 16 572 651</w:t>
        </w:r>
      </w:hyperlink>
      <w:r>
        <w:t xml:space="preserve"> </w:t>
      </w:r>
      <w:r>
        <w:br/>
        <w:t xml:space="preserve">Israel: </w:t>
      </w:r>
      <w:hyperlink r:id="rId66" w:history="1">
        <w:r>
          <w:rPr>
            <w:rStyle w:val="Hyperlink"/>
          </w:rPr>
          <w:t>+972 3 376 3070</w:t>
        </w:r>
      </w:hyperlink>
      <w:r>
        <w:t xml:space="preserve"> </w:t>
      </w:r>
      <w:r>
        <w:br/>
        <w:t xml:space="preserve">Italy: </w:t>
      </w:r>
      <w:hyperlink r:id="rId67" w:history="1">
        <w:r>
          <w:rPr>
            <w:rStyle w:val="Hyperlink"/>
          </w:rPr>
          <w:t>+39 0 230 57 81 42</w:t>
        </w:r>
      </w:hyperlink>
      <w:r>
        <w:t xml:space="preserve"> </w:t>
      </w:r>
      <w:r>
        <w:br/>
        <w:t xml:space="preserve">Luxembourg: </w:t>
      </w:r>
      <w:hyperlink r:id="rId68" w:history="1">
        <w:r>
          <w:rPr>
            <w:rStyle w:val="Hyperlink"/>
          </w:rPr>
          <w:t>+352 34 2080 9219</w:t>
        </w:r>
      </w:hyperlink>
      <w:r>
        <w:t xml:space="preserve"> </w:t>
      </w:r>
      <w:r>
        <w:br/>
        <w:t xml:space="preserve">Malaysia: </w:t>
      </w:r>
      <w:hyperlink r:id="rId69" w:history="1">
        <w:r>
          <w:rPr>
            <w:rStyle w:val="Hyperlink"/>
          </w:rPr>
          <w:t>+60 3 7724 4059</w:t>
        </w:r>
      </w:hyperlink>
      <w:r>
        <w:t xml:space="preserve"> </w:t>
      </w:r>
      <w:r>
        <w:br/>
        <w:t xml:space="preserve">Mexico: </w:t>
      </w:r>
      <w:hyperlink r:id="rId70" w:history="1">
        <w:r>
          <w:rPr>
            <w:rStyle w:val="Hyperlink"/>
          </w:rPr>
          <w:t>+52 55 1500 3597</w:t>
        </w:r>
      </w:hyperlink>
      <w:r>
        <w:t xml:space="preserve"> </w:t>
      </w:r>
      <w:r>
        <w:br/>
        <w:t xml:space="preserve">Netherlands: </w:t>
      </w:r>
      <w:hyperlink r:id="rId71" w:history="1">
        <w:r>
          <w:rPr>
            <w:rStyle w:val="Hyperlink"/>
          </w:rPr>
          <w:t>+31 207 941 377</w:t>
        </w:r>
      </w:hyperlink>
      <w:r>
        <w:t xml:space="preserve"> </w:t>
      </w:r>
      <w:r>
        <w:br/>
        <w:t xml:space="preserve">New Zealand: </w:t>
      </w:r>
      <w:hyperlink r:id="rId72" w:history="1">
        <w:r>
          <w:rPr>
            <w:rStyle w:val="Hyperlink"/>
          </w:rPr>
          <w:t>+64 9 280 6302</w:t>
        </w:r>
      </w:hyperlink>
      <w:r>
        <w:t xml:space="preserve"> </w:t>
      </w:r>
      <w:r>
        <w:br/>
        <w:t xml:space="preserve">Norway: </w:t>
      </w:r>
      <w:hyperlink r:id="rId73" w:history="1">
        <w:r>
          <w:rPr>
            <w:rStyle w:val="Hyperlink"/>
          </w:rPr>
          <w:t>+47 21 93 37 51</w:t>
        </w:r>
      </w:hyperlink>
      <w:r>
        <w:t xml:space="preserve"> </w:t>
      </w:r>
      <w:r>
        <w:br/>
        <w:t xml:space="preserve">Panama: </w:t>
      </w:r>
      <w:hyperlink r:id="rId74" w:history="1">
        <w:r>
          <w:rPr>
            <w:rStyle w:val="Hyperlink"/>
          </w:rPr>
          <w:t>+507 308 4334</w:t>
        </w:r>
      </w:hyperlink>
      <w:r>
        <w:t xml:space="preserve"> </w:t>
      </w:r>
      <w:r>
        <w:br/>
        <w:t xml:space="preserve">Peru: </w:t>
      </w:r>
      <w:hyperlink r:id="rId75" w:history="1">
        <w:r>
          <w:rPr>
            <w:rStyle w:val="Hyperlink"/>
          </w:rPr>
          <w:t>+51 1 642 9424</w:t>
        </w:r>
      </w:hyperlink>
      <w:r>
        <w:t xml:space="preserve"> </w:t>
      </w:r>
      <w:r>
        <w:br/>
        <w:t xml:space="preserve">Romania: </w:t>
      </w:r>
      <w:hyperlink r:id="rId76" w:history="1">
        <w:r>
          <w:rPr>
            <w:rStyle w:val="Hyperlink"/>
          </w:rPr>
          <w:t>+40 31 780 1158</w:t>
        </w:r>
      </w:hyperlink>
      <w:r>
        <w:t xml:space="preserve"> </w:t>
      </w:r>
      <w:r>
        <w:br/>
        <w:t xml:space="preserve">South Africa: </w:t>
      </w:r>
      <w:hyperlink r:id="rId77" w:history="1">
        <w:r>
          <w:rPr>
            <w:rStyle w:val="Hyperlink"/>
          </w:rPr>
          <w:t>+27 11 259 4924</w:t>
        </w:r>
      </w:hyperlink>
      <w:r>
        <w:t xml:space="preserve"> </w:t>
      </w:r>
      <w:r>
        <w:br/>
        <w:t xml:space="preserve">Spain: </w:t>
      </w:r>
      <w:hyperlink r:id="rId78" w:history="1">
        <w:r>
          <w:rPr>
            <w:rStyle w:val="Hyperlink"/>
          </w:rPr>
          <w:t>+34 912 71 8491</w:t>
        </w:r>
      </w:hyperlink>
      <w:r>
        <w:t xml:space="preserve"> </w:t>
      </w:r>
      <w:r>
        <w:br/>
        <w:t xml:space="preserve">Sweden: </w:t>
      </w:r>
      <w:hyperlink r:id="rId79" w:history="1">
        <w:r>
          <w:rPr>
            <w:rStyle w:val="Hyperlink"/>
          </w:rPr>
          <w:t>+46 853 527 836</w:t>
        </w:r>
      </w:hyperlink>
      <w:r>
        <w:t xml:space="preserve"> </w:t>
      </w:r>
      <w:r>
        <w:br/>
        <w:t xml:space="preserve">Switzerland: </w:t>
      </w:r>
      <w:hyperlink r:id="rId80" w:history="1">
        <w:r>
          <w:rPr>
            <w:rStyle w:val="Hyperlink"/>
          </w:rPr>
          <w:t>+41 435 5015 61</w:t>
        </w:r>
      </w:hyperlink>
      <w:r>
        <w:t xml:space="preserve"> </w:t>
      </w:r>
      <w:r>
        <w:br/>
        <w:t xml:space="preserve">Turkey: </w:t>
      </w:r>
      <w:hyperlink r:id="rId81" w:history="1">
        <w:r>
          <w:rPr>
            <w:rStyle w:val="Hyperlink"/>
          </w:rPr>
          <w:t>+90 212 900 4807</w:t>
        </w:r>
      </w:hyperlink>
      <w:r>
        <w:t xml:space="preserve"> </w:t>
      </w:r>
      <w:r>
        <w:br/>
        <w:t xml:space="preserve">United Kingdom: </w:t>
      </w:r>
      <w:hyperlink r:id="rId82" w:history="1">
        <w:r>
          <w:rPr>
            <w:rStyle w:val="Hyperlink"/>
          </w:rPr>
          <w:t>+44 330 221 0088</w:t>
        </w:r>
      </w:hyperlink>
      <w:r>
        <w:t xml:space="preserve"> </w:t>
      </w:r>
      <w:r>
        <w:br/>
      </w:r>
      <w:r>
        <w:br/>
      </w:r>
      <w:r>
        <w:br/>
        <w:t xml:space="preserve">Get the app now and be ready when your first meeting starts: </w:t>
      </w:r>
      <w:hyperlink r:id="rId83" w:tgtFrame="_blank" w:history="1">
        <w:r>
          <w:rPr>
            <w:rStyle w:val="Hyperlink"/>
          </w:rPr>
          <w:t>https://meet.goto.com/install</w:t>
        </w:r>
      </w:hyperlink>
    </w:p>
    <w:p w14:paraId="77583F34" w14:textId="77777777" w:rsidR="00D51887" w:rsidRPr="00D51887" w:rsidRDefault="00D51887" w:rsidP="00D51887"/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F3929" w14:textId="77777777" w:rsidR="00E03C95" w:rsidRDefault="00E03C95">
      <w:r>
        <w:separator/>
      </w:r>
    </w:p>
  </w:endnote>
  <w:endnote w:type="continuationSeparator" w:id="0">
    <w:p w14:paraId="7A98EF2F" w14:textId="77777777" w:rsidR="00E03C95" w:rsidRDefault="00E0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DBBF" w14:textId="77777777" w:rsidR="00E03C95" w:rsidRDefault="00E03C95">
      <w:r>
        <w:separator/>
      </w:r>
    </w:p>
  </w:footnote>
  <w:footnote w:type="continuationSeparator" w:id="0">
    <w:p w14:paraId="02D414D1" w14:textId="77777777" w:rsidR="00E03C95" w:rsidRDefault="00E03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428"/>
    <w:rsid w:val="00094F23"/>
    <w:rsid w:val="000967F4"/>
    <w:rsid w:val="000B4585"/>
    <w:rsid w:val="000D0F02"/>
    <w:rsid w:val="000D6D78"/>
    <w:rsid w:val="000E0429"/>
    <w:rsid w:val="000F6E51"/>
    <w:rsid w:val="00102A24"/>
    <w:rsid w:val="00103FFE"/>
    <w:rsid w:val="0010446D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550FB"/>
    <w:rsid w:val="00392C87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2574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022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1589"/>
    <w:rsid w:val="00850CD4"/>
    <w:rsid w:val="00854A49"/>
    <w:rsid w:val="008A06BE"/>
    <w:rsid w:val="008A56FD"/>
    <w:rsid w:val="008D3DA6"/>
    <w:rsid w:val="008F7444"/>
    <w:rsid w:val="0091399A"/>
    <w:rsid w:val="00926791"/>
    <w:rsid w:val="00930DAB"/>
    <w:rsid w:val="0093661C"/>
    <w:rsid w:val="00940736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A574E"/>
    <w:rsid w:val="00AC13A3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414A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926"/>
    <w:rsid w:val="00CA5DB0"/>
    <w:rsid w:val="00CC58ED"/>
    <w:rsid w:val="00CE555E"/>
    <w:rsid w:val="00D02A1D"/>
    <w:rsid w:val="00D145EC"/>
    <w:rsid w:val="00D27B90"/>
    <w:rsid w:val="00D43C0B"/>
    <w:rsid w:val="00D44A74"/>
    <w:rsid w:val="00D51887"/>
    <w:rsid w:val="00D57CD2"/>
    <w:rsid w:val="00D57E66"/>
    <w:rsid w:val="00D73350"/>
    <w:rsid w:val="00D82231"/>
    <w:rsid w:val="00D87428"/>
    <w:rsid w:val="00D8756E"/>
    <w:rsid w:val="00D938DD"/>
    <w:rsid w:val="00D974EA"/>
    <w:rsid w:val="00DC0F52"/>
    <w:rsid w:val="00DC4726"/>
    <w:rsid w:val="00DD40D2"/>
    <w:rsid w:val="00DE5BBF"/>
    <w:rsid w:val="00DF09C4"/>
    <w:rsid w:val="00DF0F12"/>
    <w:rsid w:val="00E03A99"/>
    <w:rsid w:val="00E03C95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el:+33170950594,,659814973" TargetMode="External"/><Relationship Id="rId18" Type="http://schemas.openxmlformats.org/officeDocument/2006/relationships/hyperlink" Target="tel:+551141184897,,659814973" TargetMode="External"/><Relationship Id="rId26" Type="http://schemas.openxmlformats.org/officeDocument/2006/relationships/hyperlink" Target="tel:+4972198814161,,659814973" TargetMode="External"/><Relationship Id="rId39" Type="http://schemas.openxmlformats.org/officeDocument/2006/relationships/hyperlink" Target="tel:+5116429424,,659814973" TargetMode="External"/><Relationship Id="rId21" Type="http://schemas.openxmlformats.org/officeDocument/2006/relationships/hyperlink" Target="tel:+56232149680,,659814973" TargetMode="External"/><Relationship Id="rId34" Type="http://schemas.openxmlformats.org/officeDocument/2006/relationships/hyperlink" Target="tel:+525515003597,,659814973" TargetMode="External"/><Relationship Id="rId42" Type="http://schemas.openxmlformats.org/officeDocument/2006/relationships/hyperlink" Target="tel:+34932752004,,659814973" TargetMode="External"/><Relationship Id="rId47" Type="http://schemas.openxmlformats.org/officeDocument/2006/relationships/hyperlink" Target="https://meet.goto.com/install" TargetMode="External"/><Relationship Id="rId50" Type="http://schemas.openxmlformats.org/officeDocument/2006/relationships/hyperlink" Target="tel:+16467493129,,999629709" TargetMode="External"/><Relationship Id="rId55" Type="http://schemas.openxmlformats.org/officeDocument/2006/relationships/hyperlink" Target="tel:+35929060605,,999629709" TargetMode="External"/><Relationship Id="rId63" Type="http://schemas.openxmlformats.org/officeDocument/2006/relationships/hyperlink" Target="tel:+302103002583,,999629709" TargetMode="External"/><Relationship Id="rId68" Type="http://schemas.openxmlformats.org/officeDocument/2006/relationships/hyperlink" Target="tel:+3523420809219,,999629709" TargetMode="External"/><Relationship Id="rId76" Type="http://schemas.openxmlformats.org/officeDocument/2006/relationships/hyperlink" Target="tel:+40317801158,,999629709" TargetMode="Externa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tel:+31207941377,,999629709" TargetMode="External"/><Relationship Id="rId2" Type="http://schemas.openxmlformats.org/officeDocument/2006/relationships/numbering" Target="numbering.xml"/><Relationship Id="rId16" Type="http://schemas.openxmlformats.org/officeDocument/2006/relationships/hyperlink" Target="tel:+431206092967,,659814973" TargetMode="External"/><Relationship Id="rId29" Type="http://schemas.openxmlformats.org/officeDocument/2006/relationships/hyperlink" Target="tel:+35316572651,,659814973" TargetMode="External"/><Relationship Id="rId11" Type="http://schemas.openxmlformats.org/officeDocument/2006/relationships/hyperlink" Target="https://www.3gpp.org/ftp/tsg_ct/WG1_mm-cc-sm_ex-CN1/TSGC1_139_Toulouse/Invitation" TargetMode="External"/><Relationship Id="rId24" Type="http://schemas.openxmlformats.org/officeDocument/2006/relationships/hyperlink" Target="tel:+4532720382,,659814973" TargetMode="External"/><Relationship Id="rId32" Type="http://schemas.openxmlformats.org/officeDocument/2006/relationships/hyperlink" Target="tel:+3523420809219,,659814973" TargetMode="External"/><Relationship Id="rId37" Type="http://schemas.openxmlformats.org/officeDocument/2006/relationships/hyperlink" Target="tel:+4721933751,,659814973" TargetMode="External"/><Relationship Id="rId40" Type="http://schemas.openxmlformats.org/officeDocument/2006/relationships/hyperlink" Target="tel:+40317801158,,659814973" TargetMode="External"/><Relationship Id="rId45" Type="http://schemas.openxmlformats.org/officeDocument/2006/relationships/hyperlink" Target="tel:+902129004807,,659814973" TargetMode="External"/><Relationship Id="rId53" Type="http://schemas.openxmlformats.org/officeDocument/2006/relationships/hyperlink" Target="tel:+3228937018,,999629709" TargetMode="External"/><Relationship Id="rId58" Type="http://schemas.openxmlformats.org/officeDocument/2006/relationships/hyperlink" Target="tel:+5716009953,,999629709" TargetMode="External"/><Relationship Id="rId66" Type="http://schemas.openxmlformats.org/officeDocument/2006/relationships/hyperlink" Target="tel:+97233763070,,999629709" TargetMode="External"/><Relationship Id="rId74" Type="http://schemas.openxmlformats.org/officeDocument/2006/relationships/hyperlink" Target="tel:+5073084334,,999629709" TargetMode="External"/><Relationship Id="rId79" Type="http://schemas.openxmlformats.org/officeDocument/2006/relationships/hyperlink" Target="tel:+46853527836,,999629709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tel:+358923170568,,999629709" TargetMode="External"/><Relationship Id="rId82" Type="http://schemas.openxmlformats.org/officeDocument/2006/relationships/hyperlink" Target="tel:+443302210088,,999629709" TargetMode="External"/><Relationship Id="rId19" Type="http://schemas.openxmlformats.org/officeDocument/2006/relationships/hyperlink" Target="tel:+35929060605,,6598149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et.goto.com/999629709" TargetMode="External"/><Relationship Id="rId14" Type="http://schemas.openxmlformats.org/officeDocument/2006/relationships/hyperlink" Target="tel:+16467493129,,659814973" TargetMode="External"/><Relationship Id="rId22" Type="http://schemas.openxmlformats.org/officeDocument/2006/relationships/hyperlink" Target="tel:+5716009953,,659814973" TargetMode="External"/><Relationship Id="rId27" Type="http://schemas.openxmlformats.org/officeDocument/2006/relationships/hyperlink" Target="tel:+302103002583,,659814973" TargetMode="External"/><Relationship Id="rId30" Type="http://schemas.openxmlformats.org/officeDocument/2006/relationships/hyperlink" Target="tel:+97233763070,,659814973" TargetMode="External"/><Relationship Id="rId35" Type="http://schemas.openxmlformats.org/officeDocument/2006/relationships/hyperlink" Target="tel:+31207941377,,659814973" TargetMode="External"/><Relationship Id="rId43" Type="http://schemas.openxmlformats.org/officeDocument/2006/relationships/hyperlink" Target="tel:+46853527836,,659814973" TargetMode="External"/><Relationship Id="rId48" Type="http://schemas.openxmlformats.org/officeDocument/2006/relationships/hyperlink" Target="https://meet.goto.com/999629709" TargetMode="External"/><Relationship Id="rId56" Type="http://schemas.openxmlformats.org/officeDocument/2006/relationships/hyperlink" Target="tel:+16474979391,,999629709" TargetMode="External"/><Relationship Id="rId64" Type="http://schemas.openxmlformats.org/officeDocument/2006/relationships/hyperlink" Target="tel:+3619333699,,999629709" TargetMode="External"/><Relationship Id="rId69" Type="http://schemas.openxmlformats.org/officeDocument/2006/relationships/hyperlink" Target="tel:+60377244059,,999629709" TargetMode="External"/><Relationship Id="rId77" Type="http://schemas.openxmlformats.org/officeDocument/2006/relationships/hyperlink" Target="tel:+27112594924,,999629709" TargetMode="External"/><Relationship Id="rId8" Type="http://schemas.openxmlformats.org/officeDocument/2006/relationships/hyperlink" Target="https://meet.goto.com/659814973" TargetMode="External"/><Relationship Id="rId51" Type="http://schemas.openxmlformats.org/officeDocument/2006/relationships/hyperlink" Target="tel:+61283551050,,999629709" TargetMode="External"/><Relationship Id="rId72" Type="http://schemas.openxmlformats.org/officeDocument/2006/relationships/hyperlink" Target="tel:+6492806302,,999629709" TargetMode="External"/><Relationship Id="rId80" Type="http://schemas.openxmlformats.org/officeDocument/2006/relationships/hyperlink" Target="tel:+41435501561,,999629709" TargetMode="External"/><Relationship Id="rId85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https://meet.goto.com/659814973" TargetMode="External"/><Relationship Id="rId17" Type="http://schemas.openxmlformats.org/officeDocument/2006/relationships/hyperlink" Target="tel:+3228937018,,659814973" TargetMode="External"/><Relationship Id="rId25" Type="http://schemas.openxmlformats.org/officeDocument/2006/relationships/hyperlink" Target="tel:+358923170568,,659814973" TargetMode="External"/><Relationship Id="rId33" Type="http://schemas.openxmlformats.org/officeDocument/2006/relationships/hyperlink" Target="tel:+60377244059,,659814973" TargetMode="External"/><Relationship Id="rId38" Type="http://schemas.openxmlformats.org/officeDocument/2006/relationships/hyperlink" Target="tel:+5073084334,,659814973" TargetMode="External"/><Relationship Id="rId46" Type="http://schemas.openxmlformats.org/officeDocument/2006/relationships/hyperlink" Target="tel:+443302210088,,659814973" TargetMode="External"/><Relationship Id="rId59" Type="http://schemas.openxmlformats.org/officeDocument/2006/relationships/hyperlink" Target="tel:+420255719502,,999629709" TargetMode="External"/><Relationship Id="rId67" Type="http://schemas.openxmlformats.org/officeDocument/2006/relationships/hyperlink" Target="tel:+390230578142,,999629709" TargetMode="External"/><Relationship Id="rId20" Type="http://schemas.openxmlformats.org/officeDocument/2006/relationships/hyperlink" Target="tel:+16474979391,,659814973" TargetMode="External"/><Relationship Id="rId41" Type="http://schemas.openxmlformats.org/officeDocument/2006/relationships/hyperlink" Target="tel:+27112594924,,659814973" TargetMode="External"/><Relationship Id="rId54" Type="http://schemas.openxmlformats.org/officeDocument/2006/relationships/hyperlink" Target="tel:+551141184897,,999629709" TargetMode="External"/><Relationship Id="rId62" Type="http://schemas.openxmlformats.org/officeDocument/2006/relationships/hyperlink" Target="tel:+4972198814161,,999629709" TargetMode="External"/><Relationship Id="rId70" Type="http://schemas.openxmlformats.org/officeDocument/2006/relationships/hyperlink" Target="tel:+525515003597,,999629709" TargetMode="External"/><Relationship Id="rId75" Type="http://schemas.openxmlformats.org/officeDocument/2006/relationships/hyperlink" Target="tel:+5116429424,,999629709" TargetMode="External"/><Relationship Id="rId83" Type="http://schemas.openxmlformats.org/officeDocument/2006/relationships/hyperlink" Target="https://meet.goto.com/install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hyperlink" Target="tel:+61283551050,,659814973" TargetMode="External"/><Relationship Id="rId23" Type="http://schemas.openxmlformats.org/officeDocument/2006/relationships/hyperlink" Target="tel:+420255719502,,659814973" TargetMode="External"/><Relationship Id="rId28" Type="http://schemas.openxmlformats.org/officeDocument/2006/relationships/hyperlink" Target="tel:+3619333699,,659814973" TargetMode="External"/><Relationship Id="rId36" Type="http://schemas.openxmlformats.org/officeDocument/2006/relationships/hyperlink" Target="tel:+6492806302,,659814973" TargetMode="External"/><Relationship Id="rId49" Type="http://schemas.openxmlformats.org/officeDocument/2006/relationships/hyperlink" Target="tel:+33170950594,,999629709" TargetMode="External"/><Relationship Id="rId57" Type="http://schemas.openxmlformats.org/officeDocument/2006/relationships/hyperlink" Target="tel:+56232149680,,999629709" TargetMode="External"/><Relationship Id="rId10" Type="http://schemas.openxmlformats.org/officeDocument/2006/relationships/hyperlink" Target="https://tohru.3gpp.org/" TargetMode="External"/><Relationship Id="rId31" Type="http://schemas.openxmlformats.org/officeDocument/2006/relationships/hyperlink" Target="tel:+390230578142,,659814973" TargetMode="External"/><Relationship Id="rId44" Type="http://schemas.openxmlformats.org/officeDocument/2006/relationships/hyperlink" Target="tel:+41435501561,,659814973" TargetMode="External"/><Relationship Id="rId52" Type="http://schemas.openxmlformats.org/officeDocument/2006/relationships/hyperlink" Target="tel:+431206092967,,999629709" TargetMode="External"/><Relationship Id="rId60" Type="http://schemas.openxmlformats.org/officeDocument/2006/relationships/hyperlink" Target="tel:+4532720382,,999629709" TargetMode="External"/><Relationship Id="rId65" Type="http://schemas.openxmlformats.org/officeDocument/2006/relationships/hyperlink" Target="tel:+35316572651,,999629709" TargetMode="External"/><Relationship Id="rId73" Type="http://schemas.openxmlformats.org/officeDocument/2006/relationships/hyperlink" Target="tel:+4721933751,,999629709" TargetMode="External"/><Relationship Id="rId78" Type="http://schemas.openxmlformats.org/officeDocument/2006/relationships/hyperlink" Target="tel:+34912718491,,999629709" TargetMode="External"/><Relationship Id="rId81" Type="http://schemas.openxmlformats.org/officeDocument/2006/relationships/hyperlink" Target="tel:+902129004807,,999629709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1247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 User</cp:lastModifiedBy>
  <cp:revision>5</cp:revision>
  <cp:lastPrinted>2001-04-23T09:30:00Z</cp:lastPrinted>
  <dcterms:created xsi:type="dcterms:W3CDTF">2022-11-09T10:53:00Z</dcterms:created>
  <dcterms:modified xsi:type="dcterms:W3CDTF">2022-11-09T11:21:00Z</dcterms:modified>
</cp:coreProperties>
</file>