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3707B96"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2023FC" w:rsidRPr="002023FC">
        <w:rPr>
          <w:b/>
          <w:noProof/>
          <w:sz w:val="24"/>
        </w:rPr>
        <w:t>C1-226809</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55BE6DA7" w:rsidR="00CE56BC" w:rsidRPr="00410371" w:rsidRDefault="006A437E"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820615">
              <w:rPr>
                <w:b/>
                <w:noProof/>
                <w:sz w:val="28"/>
              </w:rPr>
              <w:t>3</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7F817C00" w:rsidR="00CE56BC" w:rsidRPr="00410371" w:rsidRDefault="00786CA8" w:rsidP="00CE56BC">
            <w:pPr>
              <w:pStyle w:val="CRCoverPage"/>
              <w:spacing w:after="0"/>
              <w:rPr>
                <w:noProof/>
              </w:rPr>
            </w:pPr>
            <w:fldSimple w:instr=" DOCPROPERTY  Cr#  \* MERGEFORMAT ">
              <w:r w:rsidR="002E7172" w:rsidRPr="002E7172">
                <w:rPr>
                  <w:b/>
                  <w:noProof/>
                  <w:sz w:val="28"/>
                </w:rPr>
                <w:t>3855</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C1E1E" w:rsidR="00CE56BC" w:rsidRPr="00410371" w:rsidRDefault="006A437E"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DF3B46">
              <w:rPr>
                <w:b/>
                <w:noProof/>
                <w:sz w:val="28"/>
              </w:rPr>
              <w:t>7.</w:t>
            </w:r>
            <w:r w:rsidR="004441F6">
              <w:rPr>
                <w:b/>
                <w:noProof/>
                <w:sz w:val="28"/>
              </w:rPr>
              <w:t>8</w:t>
            </w:r>
            <w:r w:rsidR="00820615">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AF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D3794" w:rsidR="001E41F3" w:rsidRDefault="001521D8" w:rsidP="00EE5354">
            <w:pPr>
              <w:pStyle w:val="CRCoverPage"/>
              <w:spacing w:after="0"/>
              <w:ind w:left="100"/>
            </w:pPr>
            <w:r w:rsidRPr="001521D8">
              <w:t>Correction when MODIFY EPS BEARER CONTEXT REQUEST contains service-level-AA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6A437E"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6A437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A905" w:rsidR="001E41F3" w:rsidRDefault="00DF3B46" w:rsidP="003B60BC">
            <w:pPr>
              <w:pStyle w:val="CRCoverPage"/>
              <w:spacing w:after="0"/>
              <w:ind w:left="100"/>
            </w:pPr>
            <w:r>
              <w:t>ID_UAS</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6A437E"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10</w:t>
            </w:r>
            <w:r w:rsidR="00766DB3" w:rsidRPr="00766DB3">
              <w:t>-</w:t>
            </w:r>
            <w:r w:rsidR="00CE56BC">
              <w:t>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6D0D5" w:rsidR="001E41F3" w:rsidRDefault="00AB080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5FA7760" w:rsidR="001E41F3" w:rsidRDefault="006A437E"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6217A6">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7A87C" w14:textId="70C8D8C8" w:rsidR="00FB7B75" w:rsidRDefault="00274493" w:rsidP="009E1560">
            <w:pPr>
              <w:pStyle w:val="CRCoverPage"/>
              <w:spacing w:after="0"/>
              <w:ind w:left="100"/>
            </w:pPr>
            <w:r>
              <w:t>The spec contains the following two statements in clause 6.4.3.3:</w:t>
            </w:r>
          </w:p>
          <w:p w14:paraId="60B0B202" w14:textId="7CE95BE2" w:rsidR="00B6324B" w:rsidRDefault="00B6324B" w:rsidP="009E1560">
            <w:pPr>
              <w:pStyle w:val="CRCoverPage"/>
              <w:spacing w:after="0"/>
              <w:ind w:left="100"/>
            </w:pPr>
          </w:p>
          <w:p w14:paraId="6BBE5B42" w14:textId="77777777" w:rsidR="00B6324B" w:rsidRPr="00850A16" w:rsidRDefault="00B6324B" w:rsidP="00B6324B">
            <w:pPr>
              <w:rPr>
                <w:i/>
                <w:iCs/>
              </w:rPr>
            </w:pPr>
            <w:r w:rsidRPr="00850A16">
              <w:rPr>
                <w:i/>
                <w:iCs/>
              </w:rPr>
              <w:t>Upon receipt of the MODIFY EPS BEARER CONTEXT REQUEST message, if the service-level-AA container with the length of two octets is included in the extended protocol configuration options IE, the UE shall forward the contents of the service-level-AA container with the length of two octets to the upper layers.</w:t>
            </w:r>
          </w:p>
          <w:p w14:paraId="3D085DB6" w14:textId="65B4004F" w:rsidR="00B6324B" w:rsidRDefault="00B6324B" w:rsidP="009E1560">
            <w:pPr>
              <w:pStyle w:val="CRCoverPage"/>
              <w:spacing w:after="0"/>
              <w:ind w:left="100"/>
            </w:pPr>
            <w:r>
              <w:t>and:</w:t>
            </w:r>
          </w:p>
          <w:p w14:paraId="680ED6E2" w14:textId="77777777" w:rsidR="00B6324B" w:rsidRDefault="00B6324B" w:rsidP="009E1560">
            <w:pPr>
              <w:pStyle w:val="CRCoverPage"/>
              <w:spacing w:after="0"/>
              <w:ind w:left="100"/>
            </w:pPr>
          </w:p>
          <w:p w14:paraId="60C67751" w14:textId="77777777" w:rsidR="00B05842" w:rsidRPr="00B05842" w:rsidRDefault="00B05842" w:rsidP="00B05842">
            <w:pPr>
              <w:overflowPunct w:val="0"/>
              <w:autoSpaceDE w:val="0"/>
              <w:autoSpaceDN w:val="0"/>
              <w:adjustRightInd w:val="0"/>
              <w:textAlignment w:val="baseline"/>
              <w:rPr>
                <w:rFonts w:eastAsia="PMingLiU"/>
                <w:i/>
                <w:iCs/>
                <w:lang w:eastAsia="en-GB"/>
              </w:rPr>
            </w:pPr>
            <w:r w:rsidRPr="00B05842">
              <w:rPr>
                <w:rFonts w:eastAsia="PMingLiU"/>
                <w:i/>
                <w:iCs/>
                <w:lang w:eastAsia="en-GB"/>
              </w:rPr>
              <w:t xml:space="preserve">If the EPS bearer context being modified is associated with a PDN connection for UAS services, the MODIFY EPS BEARER CONTEXT REQUEST message includes the extended protocol configuration options IE containing the service-level-AA container with the length of two octets </w:t>
            </w:r>
            <w:r w:rsidRPr="00B05842">
              <w:rPr>
                <w:rFonts w:eastAsia="PMingLiU"/>
                <w:i/>
                <w:iCs/>
                <w:highlight w:val="magenta"/>
                <w:lang w:eastAsia="en-GB"/>
              </w:rPr>
              <w:t>which</w:t>
            </w:r>
            <w:r w:rsidRPr="00B05842">
              <w:rPr>
                <w:rFonts w:eastAsia="PMingLiU"/>
                <w:i/>
                <w:iCs/>
                <w:lang w:eastAsia="en-GB"/>
              </w:rPr>
              <w:t>, then the UE supporting UAS services shall provide the service-level-AA payload to the upper layers.</w:t>
            </w:r>
          </w:p>
          <w:p w14:paraId="2FDA0393" w14:textId="7968C4CC" w:rsidR="00B6324B" w:rsidRDefault="008A0E10" w:rsidP="009E1560">
            <w:pPr>
              <w:pStyle w:val="CRCoverPage"/>
              <w:spacing w:after="0"/>
              <w:ind w:left="100"/>
            </w:pPr>
            <w:r>
              <w:t>Two observations:</w:t>
            </w:r>
          </w:p>
          <w:p w14:paraId="4352BD65" w14:textId="77777777" w:rsidR="00AE0C60" w:rsidRDefault="00AE0C60" w:rsidP="009E1560">
            <w:pPr>
              <w:pStyle w:val="CRCoverPage"/>
              <w:spacing w:after="0"/>
              <w:ind w:left="100"/>
            </w:pPr>
          </w:p>
          <w:p w14:paraId="70F608D6" w14:textId="041303E8" w:rsidR="008A0E10" w:rsidRDefault="008A0E10" w:rsidP="009E1560">
            <w:pPr>
              <w:pStyle w:val="CRCoverPage"/>
              <w:spacing w:after="0"/>
              <w:ind w:left="100"/>
            </w:pPr>
            <w:r>
              <w:t>1- The second statement contains incomplete text. See the word "</w:t>
            </w:r>
            <w:r w:rsidRPr="00241A7B">
              <w:rPr>
                <w:highlight w:val="magenta"/>
              </w:rPr>
              <w:t>which</w:t>
            </w:r>
            <w:r>
              <w:t>"</w:t>
            </w:r>
            <w:r w:rsidR="00241A7B">
              <w:t xml:space="preserve"> highlighted above</w:t>
            </w:r>
            <w:r>
              <w:t>.</w:t>
            </w:r>
          </w:p>
          <w:p w14:paraId="3130DF00" w14:textId="77777777" w:rsidR="00241A7B" w:rsidRDefault="00241A7B" w:rsidP="009E1560">
            <w:pPr>
              <w:pStyle w:val="CRCoverPage"/>
              <w:spacing w:after="0"/>
              <w:ind w:left="100"/>
            </w:pPr>
          </w:p>
          <w:p w14:paraId="13536712" w14:textId="7EA3C044" w:rsidR="00B6324B" w:rsidRDefault="00241A7B" w:rsidP="00241A7B">
            <w:pPr>
              <w:pStyle w:val="CRCoverPage"/>
              <w:spacing w:after="0"/>
              <w:ind w:left="100"/>
            </w:pPr>
            <w:r>
              <w:t xml:space="preserve">2- </w:t>
            </w:r>
            <w:proofErr w:type="gramStart"/>
            <w:r>
              <w:t>Actually the</w:t>
            </w:r>
            <w:proofErr w:type="gramEnd"/>
            <w:r>
              <w:t xml:space="preserve"> two statements are </w:t>
            </w:r>
            <w:r w:rsidR="0040231A">
              <w:t>specifying the same thing</w:t>
            </w:r>
            <w:r>
              <w:t xml:space="preserve"> which is: UE </w:t>
            </w:r>
            <w:r w:rsidR="00AE0C60">
              <w:t>shall</w:t>
            </w:r>
            <w:r>
              <w:t xml:space="preserve"> indicate the contents of the </w:t>
            </w:r>
            <w:r w:rsidRPr="00241A7B">
              <w:rPr>
                <w:i/>
                <w:iCs/>
              </w:rPr>
              <w:t xml:space="preserve">service-level-AA container with the length of two octets </w:t>
            </w:r>
            <w:r>
              <w:t xml:space="preserve">to upper layers, including the </w:t>
            </w:r>
            <w:r w:rsidRPr="00B05842">
              <w:rPr>
                <w:i/>
                <w:iCs/>
              </w:rPr>
              <w:t>service-level-AA payload</w:t>
            </w:r>
            <w:r w:rsidR="00AE0C60">
              <w:rPr>
                <w:i/>
                <w:iCs/>
              </w:rPr>
              <w:t>,</w:t>
            </w:r>
            <w:r>
              <w:t xml:space="preserve"> if any.</w:t>
            </w:r>
            <w:r w:rsidR="0040231A">
              <w:t xml:space="preserve"> Hence no need to specify the text in the spec in this ambiguous way.</w:t>
            </w:r>
          </w:p>
          <w:p w14:paraId="3E26FF80" w14:textId="77777777" w:rsidR="00241A7B" w:rsidRDefault="00241A7B" w:rsidP="009E1560">
            <w:pPr>
              <w:pStyle w:val="CRCoverPage"/>
              <w:spacing w:after="0"/>
              <w:ind w:left="100"/>
            </w:pPr>
          </w:p>
          <w:p w14:paraId="725E5AA6" w14:textId="4B52A5A4" w:rsidR="0040231A" w:rsidRDefault="0040231A" w:rsidP="0040231A">
            <w:pPr>
              <w:pStyle w:val="CRCoverPage"/>
              <w:spacing w:after="0"/>
              <w:ind w:left="100"/>
            </w:pPr>
            <w:r>
              <w:t>Hence it is proposed to remove the redundant text and correct the incomplete statement.</w:t>
            </w:r>
          </w:p>
          <w:p w14:paraId="3CA9653D" w14:textId="7389A401" w:rsidR="0040231A" w:rsidRDefault="0040231A" w:rsidP="0040231A">
            <w:pPr>
              <w:pStyle w:val="CRCoverPage"/>
              <w:spacing w:after="0"/>
              <w:ind w:left="100"/>
            </w:pPr>
          </w:p>
          <w:p w14:paraId="0265BF84" w14:textId="15D38699" w:rsidR="0040231A" w:rsidRPr="002B2AE9" w:rsidRDefault="0040231A" w:rsidP="0040231A">
            <w:pPr>
              <w:pStyle w:val="CRCoverPage"/>
              <w:spacing w:after="0"/>
              <w:ind w:left="100"/>
              <w:rPr>
                <w:u w:val="single"/>
              </w:rPr>
            </w:pPr>
            <w:r w:rsidRPr="002B2AE9">
              <w:rPr>
                <w:u w:val="single"/>
              </w:rPr>
              <w:t>Backward compatibility analysis:</w:t>
            </w:r>
          </w:p>
          <w:p w14:paraId="6EDF568C" w14:textId="11F1A6B5" w:rsidR="0040231A" w:rsidRDefault="0040231A" w:rsidP="0040231A">
            <w:pPr>
              <w:pStyle w:val="CRCoverPage"/>
              <w:spacing w:after="0"/>
              <w:ind w:left="100"/>
            </w:pPr>
            <w:r>
              <w:t xml:space="preserve">The CR is backward </w:t>
            </w:r>
            <w:r w:rsidR="002B2AE9">
              <w:t>compatible since</w:t>
            </w:r>
            <w:r>
              <w:t xml:space="preserve"> it doesn't change an</w:t>
            </w:r>
            <w:r w:rsidR="002B2AE9">
              <w:t>y</w:t>
            </w:r>
            <w:r>
              <w:t xml:space="preserve"> existing functionality.</w:t>
            </w:r>
            <w:r w:rsidR="002B2AE9">
              <w:t xml:space="preserve"> The CR corrects the text and removes the existing ambiguity.</w:t>
            </w:r>
          </w:p>
          <w:p w14:paraId="708AA7DE" w14:textId="01A5C6D4" w:rsidR="00B6324B" w:rsidRDefault="00B6324B" w:rsidP="009E15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A13002F" w:rsidR="00447CA5" w:rsidRDefault="002B2AE9" w:rsidP="00BE4568">
            <w:pPr>
              <w:pStyle w:val="CRCoverPage"/>
              <w:spacing w:after="0"/>
              <w:ind w:left="100"/>
            </w:pPr>
            <w:r>
              <w:t>Correcting the text by removing the redundant requirement and correcting the incomplete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8E67D" w:rsidR="003C4A47" w:rsidRDefault="007A5A31" w:rsidP="009A71BB">
            <w:pPr>
              <w:pStyle w:val="CRCoverPage"/>
              <w:spacing w:after="0"/>
              <w:ind w:left="100"/>
            </w:pPr>
            <w:r>
              <w:t>Incomplete requirement due to incomplete statement and redundant requirement remain in the spec, which cause ambiguity about the intention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3CB522A" w:rsidR="001E41F3" w:rsidRDefault="002B2AE9" w:rsidP="00DF3B46">
            <w:pPr>
              <w:pStyle w:val="CRCoverPage"/>
              <w:spacing w:after="0"/>
              <w:ind w:left="100"/>
            </w:pPr>
            <w:r>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4C4ED29E" w14:textId="77777777" w:rsidR="00C575FB" w:rsidRPr="006A6394" w:rsidRDefault="00C575FB" w:rsidP="00C575FB">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114844147"/>
      <w:r w:rsidRPr="006A6394">
        <w:t>6.4.3.3</w:t>
      </w:r>
      <w:r w:rsidRPr="006A6394">
        <w:tab/>
        <w:t>EPS bearer context modification accepted by the UE</w:t>
      </w:r>
      <w:bookmarkEnd w:id="1"/>
      <w:bookmarkEnd w:id="2"/>
      <w:bookmarkEnd w:id="3"/>
      <w:bookmarkEnd w:id="4"/>
      <w:bookmarkEnd w:id="5"/>
      <w:bookmarkEnd w:id="6"/>
      <w:bookmarkEnd w:id="7"/>
      <w:bookmarkEnd w:id="8"/>
    </w:p>
    <w:p w14:paraId="06F2C9D3" w14:textId="77777777" w:rsidR="00C575FB" w:rsidRPr="006A6394" w:rsidRDefault="00C575FB" w:rsidP="00C575FB">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B354FA3" w14:textId="77777777" w:rsidR="00C575FB" w:rsidRPr="006A6394" w:rsidRDefault="00C575FB" w:rsidP="00C575FB">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373CEB98" w14:textId="77777777" w:rsidR="00C575FB" w:rsidRPr="006A6394" w:rsidRDefault="00C575FB" w:rsidP="00C575FB">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3726F5B8" w14:textId="77777777" w:rsidR="00C575FB" w:rsidRPr="006A6394" w:rsidRDefault="00C575FB" w:rsidP="00C575FB">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CAD62F7" w14:textId="77777777" w:rsidR="00C575FB" w:rsidRPr="006A6394" w:rsidRDefault="00C575FB" w:rsidP="00C575FB">
      <w:r w:rsidRPr="006A6394">
        <w:t>The UE shall use the received TFT to apply mapping of uplink traffic flows to the radio bearer if the TFT contains packet filters for the uplink direction.</w:t>
      </w:r>
    </w:p>
    <w:p w14:paraId="52BA96BD" w14:textId="77777777" w:rsidR="00C575FB" w:rsidRPr="006A6394" w:rsidRDefault="00C575FB" w:rsidP="00C575FB">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B35B7FC" w14:textId="77777777" w:rsidR="00C575FB" w:rsidRPr="006A6394" w:rsidRDefault="00C575FB" w:rsidP="00C575FB">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6E02AE5" w14:textId="77777777" w:rsidR="00C575FB" w:rsidRPr="006A6394" w:rsidRDefault="00C575FB" w:rsidP="00C575FB">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0DA5FB1" w14:textId="77777777" w:rsidR="00C575FB" w:rsidRPr="006A6394" w:rsidRDefault="00C575FB" w:rsidP="00C575FB">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495F499" w14:textId="77777777" w:rsidR="00C575FB" w:rsidRPr="006A6394" w:rsidRDefault="00C575FB" w:rsidP="00C575FB">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w:t>
      </w:r>
      <w:r w:rsidRPr="006A6394">
        <w:lastRenderedPageBreak/>
        <w:t>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67D56F9D" w14:textId="77777777" w:rsidR="00C575FB" w:rsidRPr="006A6394" w:rsidRDefault="00C575FB" w:rsidP="00C575FB">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227D8AB" w14:textId="77777777" w:rsidR="00C575FB" w:rsidRPr="006A6394" w:rsidRDefault="00C575FB" w:rsidP="00C575FB">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4DAFCA8C" w14:textId="77777777" w:rsidR="00C575FB" w:rsidRPr="006A6394" w:rsidRDefault="00C575FB" w:rsidP="00C575FB">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6BFA4010" w14:textId="77777777" w:rsidR="00C575FB" w:rsidRPr="006A6394" w:rsidRDefault="00C575FB" w:rsidP="00C575FB">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7A78A989" w14:textId="77777777" w:rsidR="00C575FB" w:rsidRPr="006A6394" w:rsidRDefault="00C575FB" w:rsidP="00C575FB">
      <w:pPr>
        <w:pStyle w:val="B1"/>
      </w:pPr>
      <w:r>
        <w:t>c</w:t>
      </w:r>
      <w:r w:rsidRPr="006A6394">
        <w:t>)</w:t>
      </w:r>
      <w:r w:rsidRPr="006A6394">
        <w:tab/>
        <w:t>can contain the service-level device ID with the value set to a new CAA-level UAV ID.</w:t>
      </w:r>
    </w:p>
    <w:p w14:paraId="020CD333" w14:textId="77777777" w:rsidR="00C575FB" w:rsidRDefault="00C575FB" w:rsidP="00C575FB">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410F0AB1" w14:textId="0A7850C3" w:rsidR="00C575FB" w:rsidRPr="006A6394" w:rsidRDefault="00771767" w:rsidP="006275F5">
      <w:ins w:id="9" w:author="Nassar, Mohamed A. (Nokia - DE/Munich)" w:date="2022-11-07T12:37:00Z">
        <w:r w:rsidRPr="00771767">
          <w:t>If the EPS bearer context being modified is associated with a PDN connection for UAS services</w:t>
        </w:r>
        <w:r>
          <w:t xml:space="preserve"> </w:t>
        </w:r>
      </w:ins>
      <w:del w:id="10" w:author="Nassar, Mohamed A. (Nokia - DE/Munich)" w:date="2022-11-07T12:40:00Z">
        <w:r w:rsidR="00C575FB" w:rsidRPr="006A6394" w:rsidDel="00203DF6">
          <w:delText>Upon receipt of</w:delText>
        </w:r>
      </w:del>
      <w:ins w:id="11" w:author="Nassar, Mohamed A. (Nokia - DE/Munich)" w:date="2022-11-07T12:40:00Z">
        <w:r w:rsidR="00203DF6">
          <w:t>and</w:t>
        </w:r>
      </w:ins>
      <w:r w:rsidR="00C575FB" w:rsidRPr="006A6394">
        <w:t xml:space="preserve"> the MODIFY EPS BEARER CONTEXT REQUEST message</w:t>
      </w:r>
      <w:ins w:id="12" w:author="Nassar, Mohamed A. (Nokia - DE/Munich)" w:date="2022-11-07T12:39:00Z">
        <w:r w:rsidR="006275F5">
          <w:t xml:space="preserve"> </w:t>
        </w:r>
      </w:ins>
      <w:del w:id="13" w:author="Nassar, Mohamed A. (Nokia - DE/Munich)" w:date="2022-11-07T12:39:00Z">
        <w:r w:rsidR="00C575FB" w:rsidRPr="006A6394" w:rsidDel="006275F5">
          <w:delText>, if</w:delText>
        </w:r>
      </w:del>
      <w:ins w:id="14" w:author="Nassar, Mohamed A. (Nokia - DE/Munich)" w:date="2022-11-07T12:39:00Z">
        <w:r w:rsidR="006275F5">
          <w:t>includes</w:t>
        </w:r>
      </w:ins>
      <w:r w:rsidR="00C575FB" w:rsidRPr="006A6394">
        <w:t xml:space="preserve"> the service-level-AA container with the length of two octets</w:t>
      </w:r>
      <w:r w:rsidR="00C575FB">
        <w:t xml:space="preserve"> </w:t>
      </w:r>
      <w:del w:id="15" w:author="Nassar, Mohamed A. (Nokia - DE/Munich)" w:date="2022-11-07T12:41:00Z">
        <w:r w:rsidR="00C575FB" w:rsidDel="0036555D">
          <w:delText xml:space="preserve">is included </w:delText>
        </w:r>
      </w:del>
      <w:r w:rsidR="00C575FB">
        <w:t xml:space="preserve">in the </w:t>
      </w:r>
      <w:ins w:id="16" w:author="Nassar, Mohamed A. (Nokia - DE/Munich)" w:date="2022-11-07T12:39:00Z">
        <w:r w:rsidR="006275F5">
          <w:t>E</w:t>
        </w:r>
      </w:ins>
      <w:del w:id="17" w:author="Nassar, Mohamed A. (Nokia - DE/Munich)" w:date="2022-11-07T12:39:00Z">
        <w:r w:rsidR="00C575FB" w:rsidDel="006275F5">
          <w:delText>e</w:delText>
        </w:r>
      </w:del>
      <w:r w:rsidR="00C575FB">
        <w:t>xtended protocol configuration options IE</w:t>
      </w:r>
      <w:r w:rsidR="00C575FB" w:rsidRPr="006A6394">
        <w:t>, the UE</w:t>
      </w:r>
      <w:r w:rsidR="00C575FB">
        <w:t xml:space="preserve"> </w:t>
      </w:r>
      <w:ins w:id="18" w:author="Nassar, Mohamed A. (Nokia - DE/Munich)" w:date="2022-11-07T12:39:00Z">
        <w:r w:rsidR="006275F5" w:rsidRPr="006275F5">
          <w:t xml:space="preserve">supporting UAS services </w:t>
        </w:r>
      </w:ins>
      <w:r w:rsidR="00C575FB">
        <w:t>shall forward the contents of the service-level-AA container with the length of two octets to the upper layers</w:t>
      </w:r>
      <w:r w:rsidR="00C575FB" w:rsidRPr="006A6394">
        <w:t>.</w:t>
      </w:r>
    </w:p>
    <w:p w14:paraId="791A06DC" w14:textId="77777777" w:rsidR="00C575FB" w:rsidRPr="006A6394" w:rsidRDefault="00C575FB" w:rsidP="00C575FB">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76861F9A" w14:textId="77777777" w:rsidR="00C575FB" w:rsidRPr="006A6394" w:rsidRDefault="00C575FB" w:rsidP="00C575FB">
      <w:pPr>
        <w:pStyle w:val="B1"/>
      </w:pPr>
      <w:r>
        <w:t>a)</w:t>
      </w:r>
      <w:r w:rsidRPr="006A6394">
        <w:tab/>
        <w:t>shall consider the UUAA procedure as successfully completed</w:t>
      </w:r>
      <w:r>
        <w:t xml:space="preserve"> and provide the service-level-AA response to the upper layers</w:t>
      </w:r>
      <w:r w:rsidRPr="006A6394">
        <w:t>;</w:t>
      </w:r>
    </w:p>
    <w:p w14:paraId="1277568D" w14:textId="77777777" w:rsidR="00C575FB" w:rsidRPr="006A6394" w:rsidRDefault="00C575FB" w:rsidP="00C575FB">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07401F97" w14:textId="77777777" w:rsidR="00C575FB" w:rsidRPr="006A6394" w:rsidRDefault="00C575FB" w:rsidP="00C575FB">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42089875" w14:textId="2D9AB0EF" w:rsidR="00C575FB" w:rsidDel="00601843" w:rsidRDefault="00C575FB" w:rsidP="00765E9F">
      <w:pPr>
        <w:rPr>
          <w:del w:id="19" w:author="Nassar, Mohamed A. (Nokia - DE/Munich)" w:date="2022-11-07T12:40:00Z"/>
        </w:rPr>
      </w:pPr>
      <w:del w:id="20" w:author="Nassar, Mohamed A. (Nokia - DE/Munich)" w:date="2022-11-07T12:40:00Z">
        <w:r w:rsidRPr="006A6394" w:rsidDel="00601843">
          <w:delText>If the EPS bearer context being modified is associated with a PDN connection for UAS services, the MODIFY EPS BEARER CONTEXT REQUEST message includes the extended protocol configuration options IE containing the service-level-AA container with the length of two octets which</w:delText>
        </w:r>
        <w:r w:rsidDel="00601843">
          <w:delText xml:space="preserve">, </w:delText>
        </w:r>
        <w:r w:rsidRPr="006A6394" w:rsidDel="00601843">
          <w:delText>then the UE supporting UAS services shall provide the service-level-AA payload to the upper layers.</w:delText>
        </w:r>
      </w:del>
    </w:p>
    <w:p w14:paraId="5ECD879C" w14:textId="77777777" w:rsidR="00C575FB" w:rsidRDefault="00C575FB" w:rsidP="00C575FB">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0DD853FA" w14:textId="77777777" w:rsidR="00C575FB" w:rsidRDefault="00C575FB" w:rsidP="00C575FB">
      <w:pPr>
        <w:pStyle w:val="B1"/>
      </w:pPr>
      <w:r>
        <w:t>a)</w:t>
      </w:r>
      <w:r w:rsidRPr="006A6394">
        <w:tab/>
        <w:t>include the service-level-AA payload parameter set to the service-level-AA payload received from the upper layers</w:t>
      </w:r>
      <w:r>
        <w:t>;</w:t>
      </w:r>
      <w:r w:rsidRPr="00EF17C0">
        <w:t xml:space="preserve"> </w:t>
      </w:r>
      <w:r>
        <w:t>and</w:t>
      </w:r>
    </w:p>
    <w:p w14:paraId="3F1A4B4D" w14:textId="77777777" w:rsidR="00C575FB" w:rsidRPr="006A6394" w:rsidRDefault="00C575FB" w:rsidP="00C575FB">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6EC7ACA0" w14:textId="77777777" w:rsidR="00C575FB" w:rsidRDefault="00C575FB" w:rsidP="00C575FB">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7D36664A" w14:textId="77777777" w:rsidR="00C575FB" w:rsidRPr="00DB7266" w:rsidRDefault="00C575FB" w:rsidP="00C575FB">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2AFF21F1" w14:textId="77777777" w:rsidR="00C575FB" w:rsidRDefault="00C575FB" w:rsidP="00C575FB">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8C5D42C" w14:textId="77777777" w:rsidR="00C575FB" w:rsidRDefault="00C575FB" w:rsidP="00C575FB">
      <w:pPr>
        <w:pStyle w:val="B2"/>
      </w:pPr>
      <w:r w:rsidRPr="00D02882">
        <w:t>-</w:t>
      </w:r>
      <w:r w:rsidRPr="00D02882">
        <w:tab/>
        <w:t>at least one associated ECS</w:t>
      </w:r>
      <w:r>
        <w:t>P</w:t>
      </w:r>
      <w:r w:rsidRPr="00D02882">
        <w:t xml:space="preserve"> identifier; and</w:t>
      </w:r>
    </w:p>
    <w:p w14:paraId="7869699B" w14:textId="77777777" w:rsidR="00C575FB" w:rsidRPr="0059011B" w:rsidRDefault="00C575FB" w:rsidP="00C575FB">
      <w:pPr>
        <w:pStyle w:val="B2"/>
        <w:rPr>
          <w:lang w:val="en-US"/>
        </w:rPr>
      </w:pPr>
      <w:r w:rsidRPr="00DB7266">
        <w:t>-</w:t>
      </w:r>
      <w:r>
        <w:tab/>
      </w:r>
      <w:r>
        <w:rPr>
          <w:lang w:val="en-US"/>
        </w:rPr>
        <w:t>optionally spatial validity conditions associated with the ECS address</w:t>
      </w:r>
    </w:p>
    <w:p w14:paraId="7F056667" w14:textId="77777777" w:rsidR="00C575FB" w:rsidRDefault="00C575FB" w:rsidP="00C575FB">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0D366A71" w14:textId="77777777" w:rsidR="00C575FB" w:rsidRDefault="00C575FB" w:rsidP="00C575FB">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7B9E2F9D" w14:textId="77777777" w:rsidR="00C575FB" w:rsidRPr="006A6394" w:rsidRDefault="00C575FB" w:rsidP="00C575FB">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240C4F55" w14:textId="44A61A89"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15B42" w14:textId="77777777" w:rsidR="006A437E" w:rsidRDefault="006A437E">
      <w:r>
        <w:separator/>
      </w:r>
    </w:p>
  </w:endnote>
  <w:endnote w:type="continuationSeparator" w:id="0">
    <w:p w14:paraId="13BE62C7" w14:textId="77777777" w:rsidR="006A437E" w:rsidRDefault="006A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17AD" w14:textId="77777777" w:rsidR="006A437E" w:rsidRDefault="006A437E">
      <w:r>
        <w:separator/>
      </w:r>
    </w:p>
  </w:footnote>
  <w:footnote w:type="continuationSeparator" w:id="0">
    <w:p w14:paraId="4CF43D48" w14:textId="77777777" w:rsidR="006A437E" w:rsidRDefault="006A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94"/>
    <w:rsid w:val="00022E4A"/>
    <w:rsid w:val="0003366E"/>
    <w:rsid w:val="0003383C"/>
    <w:rsid w:val="000371E9"/>
    <w:rsid w:val="0004173A"/>
    <w:rsid w:val="00043D62"/>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00BEF"/>
    <w:rsid w:val="00120E52"/>
    <w:rsid w:val="00121861"/>
    <w:rsid w:val="0013079D"/>
    <w:rsid w:val="00144E4F"/>
    <w:rsid w:val="00145D43"/>
    <w:rsid w:val="001521D8"/>
    <w:rsid w:val="001618A5"/>
    <w:rsid w:val="0018052C"/>
    <w:rsid w:val="001839CF"/>
    <w:rsid w:val="00191A20"/>
    <w:rsid w:val="00192C46"/>
    <w:rsid w:val="00195368"/>
    <w:rsid w:val="001A08B3"/>
    <w:rsid w:val="001A25AD"/>
    <w:rsid w:val="001A7B60"/>
    <w:rsid w:val="001B52F0"/>
    <w:rsid w:val="001B7A65"/>
    <w:rsid w:val="001E41F3"/>
    <w:rsid w:val="001F4287"/>
    <w:rsid w:val="002002C2"/>
    <w:rsid w:val="002023FC"/>
    <w:rsid w:val="00203DF6"/>
    <w:rsid w:val="00223D71"/>
    <w:rsid w:val="00230F7D"/>
    <w:rsid w:val="0023729C"/>
    <w:rsid w:val="00241A7B"/>
    <w:rsid w:val="00251398"/>
    <w:rsid w:val="002570BF"/>
    <w:rsid w:val="0026004D"/>
    <w:rsid w:val="002640DD"/>
    <w:rsid w:val="00274493"/>
    <w:rsid w:val="00275D12"/>
    <w:rsid w:val="00284FEB"/>
    <w:rsid w:val="002860C4"/>
    <w:rsid w:val="002918DE"/>
    <w:rsid w:val="00294E5B"/>
    <w:rsid w:val="00297B9C"/>
    <w:rsid w:val="002A1B28"/>
    <w:rsid w:val="002A3B34"/>
    <w:rsid w:val="002B2AE9"/>
    <w:rsid w:val="002B5741"/>
    <w:rsid w:val="002D2276"/>
    <w:rsid w:val="002E472E"/>
    <w:rsid w:val="002E7172"/>
    <w:rsid w:val="00305409"/>
    <w:rsid w:val="00311BFE"/>
    <w:rsid w:val="00326408"/>
    <w:rsid w:val="00334279"/>
    <w:rsid w:val="003369AC"/>
    <w:rsid w:val="003443D9"/>
    <w:rsid w:val="00353305"/>
    <w:rsid w:val="003557B6"/>
    <w:rsid w:val="003609EF"/>
    <w:rsid w:val="0036231A"/>
    <w:rsid w:val="0036555D"/>
    <w:rsid w:val="00365953"/>
    <w:rsid w:val="00374DD4"/>
    <w:rsid w:val="00374EA9"/>
    <w:rsid w:val="00376906"/>
    <w:rsid w:val="003B528B"/>
    <w:rsid w:val="003B60BC"/>
    <w:rsid w:val="003C4A47"/>
    <w:rsid w:val="003D1454"/>
    <w:rsid w:val="003D70E0"/>
    <w:rsid w:val="003E0326"/>
    <w:rsid w:val="003E1A36"/>
    <w:rsid w:val="003E1BE5"/>
    <w:rsid w:val="003E67B2"/>
    <w:rsid w:val="003F63FE"/>
    <w:rsid w:val="0040231A"/>
    <w:rsid w:val="00410371"/>
    <w:rsid w:val="004242F1"/>
    <w:rsid w:val="004441F6"/>
    <w:rsid w:val="004468CB"/>
    <w:rsid w:val="00447CA5"/>
    <w:rsid w:val="004600A2"/>
    <w:rsid w:val="00460E55"/>
    <w:rsid w:val="0046110F"/>
    <w:rsid w:val="00461900"/>
    <w:rsid w:val="004672E7"/>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E1AEA"/>
    <w:rsid w:val="005E2C44"/>
    <w:rsid w:val="005F2FF2"/>
    <w:rsid w:val="00601843"/>
    <w:rsid w:val="00606CF7"/>
    <w:rsid w:val="00621188"/>
    <w:rsid w:val="006217A6"/>
    <w:rsid w:val="006257ED"/>
    <w:rsid w:val="006275F5"/>
    <w:rsid w:val="00643EF0"/>
    <w:rsid w:val="006522BE"/>
    <w:rsid w:val="00653DE4"/>
    <w:rsid w:val="00665C47"/>
    <w:rsid w:val="00680108"/>
    <w:rsid w:val="0068551A"/>
    <w:rsid w:val="00695808"/>
    <w:rsid w:val="006A437E"/>
    <w:rsid w:val="006B46FB"/>
    <w:rsid w:val="006C12D7"/>
    <w:rsid w:val="006E21FB"/>
    <w:rsid w:val="006F5561"/>
    <w:rsid w:val="006F7EDC"/>
    <w:rsid w:val="00714BCB"/>
    <w:rsid w:val="0073787B"/>
    <w:rsid w:val="00744C76"/>
    <w:rsid w:val="0075774B"/>
    <w:rsid w:val="00762D32"/>
    <w:rsid w:val="00765E9F"/>
    <w:rsid w:val="00766DB3"/>
    <w:rsid w:val="00771767"/>
    <w:rsid w:val="00786CA8"/>
    <w:rsid w:val="00792342"/>
    <w:rsid w:val="007977A8"/>
    <w:rsid w:val="007A0651"/>
    <w:rsid w:val="007A5A31"/>
    <w:rsid w:val="007B512A"/>
    <w:rsid w:val="007C2097"/>
    <w:rsid w:val="007C4B7E"/>
    <w:rsid w:val="007D519D"/>
    <w:rsid w:val="007D6A07"/>
    <w:rsid w:val="007F5F12"/>
    <w:rsid w:val="007F7259"/>
    <w:rsid w:val="008040A8"/>
    <w:rsid w:val="00820615"/>
    <w:rsid w:val="008279FA"/>
    <w:rsid w:val="00830421"/>
    <w:rsid w:val="008351F7"/>
    <w:rsid w:val="00841618"/>
    <w:rsid w:val="00850A16"/>
    <w:rsid w:val="0085534C"/>
    <w:rsid w:val="00856A78"/>
    <w:rsid w:val="008626E7"/>
    <w:rsid w:val="00870EE7"/>
    <w:rsid w:val="00885C65"/>
    <w:rsid w:val="008863B9"/>
    <w:rsid w:val="00897220"/>
    <w:rsid w:val="008A077D"/>
    <w:rsid w:val="008A0E10"/>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6765B"/>
    <w:rsid w:val="009750E9"/>
    <w:rsid w:val="00975151"/>
    <w:rsid w:val="009777D9"/>
    <w:rsid w:val="00991B88"/>
    <w:rsid w:val="009A5753"/>
    <w:rsid w:val="009A579D"/>
    <w:rsid w:val="009A71BB"/>
    <w:rsid w:val="009C143E"/>
    <w:rsid w:val="009D05FE"/>
    <w:rsid w:val="009D55F5"/>
    <w:rsid w:val="009E11C5"/>
    <w:rsid w:val="009E1560"/>
    <w:rsid w:val="009E3297"/>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AE0C60"/>
    <w:rsid w:val="00B05842"/>
    <w:rsid w:val="00B21D36"/>
    <w:rsid w:val="00B257B1"/>
    <w:rsid w:val="00B258BB"/>
    <w:rsid w:val="00B4140C"/>
    <w:rsid w:val="00B623B8"/>
    <w:rsid w:val="00B6324B"/>
    <w:rsid w:val="00B67B97"/>
    <w:rsid w:val="00B968C8"/>
    <w:rsid w:val="00BA0A08"/>
    <w:rsid w:val="00BA3EC5"/>
    <w:rsid w:val="00BA51D9"/>
    <w:rsid w:val="00BB435E"/>
    <w:rsid w:val="00BB5DFC"/>
    <w:rsid w:val="00BC0956"/>
    <w:rsid w:val="00BC3488"/>
    <w:rsid w:val="00BC49EC"/>
    <w:rsid w:val="00BD279D"/>
    <w:rsid w:val="00BD6BB8"/>
    <w:rsid w:val="00BE030A"/>
    <w:rsid w:val="00BE4568"/>
    <w:rsid w:val="00C476E0"/>
    <w:rsid w:val="00C512E1"/>
    <w:rsid w:val="00C53908"/>
    <w:rsid w:val="00C575FB"/>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EB6"/>
    <w:rsid w:val="00D03F9A"/>
    <w:rsid w:val="00D06D51"/>
    <w:rsid w:val="00D17B22"/>
    <w:rsid w:val="00D20633"/>
    <w:rsid w:val="00D231A8"/>
    <w:rsid w:val="00D24991"/>
    <w:rsid w:val="00D43141"/>
    <w:rsid w:val="00D50255"/>
    <w:rsid w:val="00D66520"/>
    <w:rsid w:val="00D76404"/>
    <w:rsid w:val="00D77804"/>
    <w:rsid w:val="00D805F2"/>
    <w:rsid w:val="00D84AE9"/>
    <w:rsid w:val="00D86590"/>
    <w:rsid w:val="00D97691"/>
    <w:rsid w:val="00DB1064"/>
    <w:rsid w:val="00DB64FC"/>
    <w:rsid w:val="00DC6128"/>
    <w:rsid w:val="00DE34CF"/>
    <w:rsid w:val="00DE67BB"/>
    <w:rsid w:val="00DF3B46"/>
    <w:rsid w:val="00DF78DC"/>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3578"/>
    <w:rsid w:val="00FB6386"/>
    <w:rsid w:val="00FB7B75"/>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202</cp:revision>
  <cp:lastPrinted>1900-01-01T00:00:00Z</cp:lastPrinted>
  <dcterms:created xsi:type="dcterms:W3CDTF">2020-02-03T08:32:00Z</dcterms:created>
  <dcterms:modified xsi:type="dcterms:W3CDTF">2022-11-07T12:11:00Z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