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323ED" w14:textId="22DD4074" w:rsidR="003C3DA6" w:rsidRPr="003C3DA6" w:rsidRDefault="003C3DA6" w:rsidP="003C3DA6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3C3DA6">
        <w:rPr>
          <w:rFonts w:ascii="Arial" w:hAnsi="Arial"/>
          <w:b/>
          <w:noProof/>
          <w:sz w:val="24"/>
        </w:rPr>
        <w:t>3GPP TSG-CT WG1 Meeting #139</w:t>
      </w:r>
      <w:r w:rsidRPr="003C3DA6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3C3DA6">
        <w:rPr>
          <w:rFonts w:ascii="Arial" w:hAnsi="Arial"/>
          <w:b/>
          <w:noProof/>
          <w:sz w:val="24"/>
        </w:rPr>
        <w:t>C1-22</w:t>
      </w:r>
      <w:r w:rsidR="00AE0434" w:rsidRPr="00AE0434">
        <w:rPr>
          <w:rFonts w:ascii="Arial" w:hAnsi="Arial"/>
          <w:b/>
          <w:bCs/>
          <w:noProof/>
          <w:sz w:val="24"/>
        </w:rPr>
        <w:t>6778</w:t>
      </w:r>
    </w:p>
    <w:p w14:paraId="0F460C66" w14:textId="77777777" w:rsidR="003C3DA6" w:rsidRPr="003C3DA6" w:rsidRDefault="003C3DA6" w:rsidP="003C3DA6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C3DA6">
        <w:rPr>
          <w:rFonts w:ascii="Arial" w:hAnsi="Arial"/>
          <w:b/>
          <w:noProof/>
          <w:sz w:val="24"/>
        </w:rPr>
        <w:t>Toulouse, France, 14</w:t>
      </w:r>
      <w:r w:rsidRPr="003C3DA6">
        <w:rPr>
          <w:rFonts w:ascii="Arial" w:hAnsi="Arial"/>
          <w:b/>
          <w:noProof/>
          <w:sz w:val="24"/>
          <w:vertAlign w:val="superscript"/>
        </w:rPr>
        <w:t>th</w:t>
      </w:r>
      <w:r w:rsidRPr="003C3DA6">
        <w:rPr>
          <w:rFonts w:ascii="Arial" w:hAnsi="Arial"/>
          <w:b/>
          <w:noProof/>
          <w:sz w:val="24"/>
        </w:rPr>
        <w:t xml:space="preserve"> – 18</w:t>
      </w:r>
      <w:r w:rsidRPr="003C3DA6">
        <w:rPr>
          <w:rFonts w:ascii="Arial" w:hAnsi="Arial"/>
          <w:b/>
          <w:noProof/>
          <w:sz w:val="24"/>
          <w:vertAlign w:val="superscript"/>
        </w:rPr>
        <w:t>th</w:t>
      </w:r>
      <w:r w:rsidRPr="003C3DA6">
        <w:rPr>
          <w:rFonts w:ascii="Arial" w:hAnsi="Arial"/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6BB5F2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36F9">
        <w:rPr>
          <w:rFonts w:ascii="Arial" w:hAnsi="Arial" w:cs="Arial"/>
          <w:b/>
          <w:bCs/>
        </w:rPr>
        <w:t>Ericsson</w:t>
      </w:r>
      <w:r w:rsidR="00F81B2C">
        <w:rPr>
          <w:rFonts w:ascii="Arial" w:hAnsi="Arial" w:cs="Arial"/>
          <w:b/>
          <w:bCs/>
        </w:rPr>
        <w:t>, Vodafone</w:t>
      </w:r>
      <w:r w:rsidR="00AB2BF6">
        <w:rPr>
          <w:rFonts w:ascii="Arial" w:hAnsi="Arial" w:cs="Arial"/>
          <w:b/>
          <w:bCs/>
        </w:rPr>
        <w:t>, Nokia, Nokia Shanghai-Bell</w:t>
      </w:r>
    </w:p>
    <w:p w14:paraId="234CD7C4" w14:textId="72996E4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0434">
        <w:rPr>
          <w:rFonts w:ascii="Arial" w:hAnsi="Arial" w:cs="Arial"/>
          <w:b/>
          <w:bCs/>
        </w:rPr>
        <w:t>PLMN change discussion</w:t>
      </w:r>
    </w:p>
    <w:p w14:paraId="55FE3D7D" w14:textId="73980D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47CA">
        <w:rPr>
          <w:rFonts w:ascii="Arial" w:hAnsi="Arial" w:cs="Arial"/>
          <w:b/>
          <w:bCs/>
        </w:rPr>
        <w:t>18.3.6</w:t>
      </w:r>
    </w:p>
    <w:p w14:paraId="1589C299" w14:textId="0014D66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0B046EB" w:rsidR="00236D1F" w:rsidRDefault="005C705C" w:rsidP="00DF0DB4">
      <w:pPr>
        <w:pStyle w:val="Heading1"/>
      </w:pPr>
      <w:r>
        <w:t>1</w:t>
      </w:r>
      <w:r>
        <w:tab/>
        <w:t>Introduction</w:t>
      </w:r>
    </w:p>
    <w:p w14:paraId="559D607D" w14:textId="147FF294" w:rsidR="005C705C" w:rsidRDefault="00075C6F" w:rsidP="005C705C">
      <w:r>
        <w:t xml:space="preserve">The incoming LS in </w:t>
      </w:r>
      <w:hyperlink r:id="rId8" w:history="1">
        <w:r w:rsidR="00557A70" w:rsidRPr="00557A70">
          <w:rPr>
            <w:rStyle w:val="Hyperlink"/>
          </w:rPr>
          <w:t>C1-225589</w:t>
        </w:r>
      </w:hyperlink>
      <w:r w:rsidR="00B0212D">
        <w:t xml:space="preserve"> and </w:t>
      </w:r>
      <w:r w:rsidR="003C3DA6">
        <w:t xml:space="preserve">the SA2 CR #1257 on TS 23.228 agreed in SA2 #153-e meeting (see </w:t>
      </w:r>
      <w:hyperlink r:id="rId9" w:history="1">
        <w:r w:rsidR="003C3DA6" w:rsidRPr="00FD1CBC">
          <w:rPr>
            <w:rStyle w:val="Hyperlink"/>
          </w:rPr>
          <w:t>S2-220</w:t>
        </w:r>
        <w:r w:rsidR="003C3DA6" w:rsidRPr="00FD1CBC">
          <w:rPr>
            <w:rStyle w:val="Hyperlink"/>
          </w:rPr>
          <w:t>9268</w:t>
        </w:r>
      </w:hyperlink>
      <w:r w:rsidR="003C3DA6">
        <w:rPr>
          <w:rStyle w:val="Hyperlink"/>
        </w:rPr>
        <w:t>)</w:t>
      </w:r>
      <w:r w:rsidR="003C3DA6">
        <w:t xml:space="preserve"> </w:t>
      </w:r>
      <w:r w:rsidR="006D45FC">
        <w:t xml:space="preserve">proposes that the </w:t>
      </w:r>
      <w:r w:rsidR="004D32DA">
        <w:t xml:space="preserve">encryption of signalling </w:t>
      </w:r>
      <w:r w:rsidR="003B3EE7">
        <w:t xml:space="preserve">should be possible to turn </w:t>
      </w:r>
      <w:proofErr w:type="spellStart"/>
      <w:r w:rsidR="003B3EE7">
        <w:t>off</w:t>
      </w:r>
      <w:r w:rsidR="003C3DA6">
        <w:t>on</w:t>
      </w:r>
      <w:proofErr w:type="spellEnd"/>
      <w:r w:rsidR="003B3EE7">
        <w:t xml:space="preserve"> during a call when the UE moves from one P</w:t>
      </w:r>
      <w:r w:rsidR="003C3DA6">
        <w:t>L</w:t>
      </w:r>
      <w:r w:rsidR="003B3EE7">
        <w:t>MN to another. In particular it may be needed if the UE moves from the HP</w:t>
      </w:r>
      <w:r w:rsidR="003C3DA6">
        <w:t>L</w:t>
      </w:r>
      <w:r w:rsidR="003B3EE7">
        <w:t>MN to a VPMN requiring to be able to perform lawful intercept.</w:t>
      </w:r>
      <w:r w:rsidR="00EA5812">
        <w:t xml:space="preserve"> It seems that the CR will be discussed again in SA2#154 to include a requirement to also indicate the caller and/or callee of the original call.</w:t>
      </w:r>
    </w:p>
    <w:p w14:paraId="2B13286B" w14:textId="4C628C98" w:rsidR="00106FDF" w:rsidRDefault="00106FDF" w:rsidP="00106FDF">
      <w:pPr>
        <w:pStyle w:val="Heading1"/>
      </w:pPr>
      <w:r>
        <w:t>2</w:t>
      </w:r>
      <w:r>
        <w:tab/>
        <w:t>Problem statement</w:t>
      </w:r>
    </w:p>
    <w:p w14:paraId="7BB87D6E" w14:textId="2B54D413" w:rsidR="00106FDF" w:rsidRDefault="00106FDF" w:rsidP="00106FDF">
      <w:r>
        <w:t xml:space="preserve">In the figure below, taken from </w:t>
      </w:r>
      <w:hyperlink r:id="rId10" w:history="1">
        <w:r w:rsidR="00FD1CBC" w:rsidRPr="00FD1CBC">
          <w:rPr>
            <w:rStyle w:val="Hyperlink"/>
          </w:rPr>
          <w:t>S2-2209268</w:t>
        </w:r>
      </w:hyperlink>
      <w:r>
        <w:t xml:space="preserve"> </w:t>
      </w:r>
      <w:r w:rsidR="00F81B2C">
        <w:t xml:space="preserve">steps 1 and 2 are under CT3 remit and is already implemented in TS 29.214. </w:t>
      </w:r>
      <w:r w:rsidR="00957ECD" w:rsidRPr="00957ECD">
        <w:rPr>
          <w:lang w:val="en-US"/>
        </w:rPr>
        <w:t>Steps 3 and 6 transport a re-authentication and re-INVITE request respectiv</w:t>
      </w:r>
      <w:r w:rsidR="00957ECD">
        <w:rPr>
          <w:lang w:val="en-US"/>
        </w:rPr>
        <w:t>el</w:t>
      </w:r>
      <w:r w:rsidR="00957ECD" w:rsidRPr="00957ECD">
        <w:rPr>
          <w:lang w:val="en-US"/>
        </w:rPr>
        <w:t>y</w:t>
      </w:r>
      <w:r>
        <w:t xml:space="preserve">. </w:t>
      </w:r>
      <w:r w:rsidR="00957ECD">
        <w:t xml:space="preserve">It is for discussion whether the re-authenticate request is needed or if the S-CSCF can decide on re-authentication based on the PLMN ID of the VPLMN. </w:t>
      </w:r>
      <w:r w:rsidR="00EE254B">
        <w:t xml:space="preserve">The re-INVITE request </w:t>
      </w:r>
      <w:r w:rsidR="00957ECD">
        <w:t>needs to include SDP</w:t>
      </w:r>
      <w:r w:rsidR="00EE254B">
        <w:t>.</w:t>
      </w:r>
      <w:r w:rsidR="008B6151">
        <w:t xml:space="preserve"> </w:t>
      </w:r>
      <w:r w:rsidR="003C3DA6" w:rsidRPr="003C3DA6">
        <w:t>Using SIP UPDATE method instead of re-INVITE should also be possible.</w:t>
      </w:r>
    </w:p>
    <w:p w14:paraId="10D16E8D" w14:textId="77777777" w:rsidR="00EE254B" w:rsidRDefault="00EE254B" w:rsidP="00106FDF"/>
    <w:p w14:paraId="465907B5" w14:textId="6EFE87D7" w:rsidR="00FD1CBC" w:rsidRDefault="002238D8" w:rsidP="00FD1CBC">
      <w:pPr>
        <w:keepNext/>
        <w:rPr>
          <w:ins w:id="0" w:author="Magnus Hallenstål" w:date="2022-06-15T14:51:00Z"/>
        </w:rPr>
      </w:pPr>
      <w:ins w:id="1" w:author="Magnus Hallenstål" w:date="2022-06-15T14:51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5CC1E1C" wp14:editId="1143BEE1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1637665</wp:posOffset>
                  </wp:positionV>
                  <wp:extent cx="2906395" cy="247650"/>
                  <wp:effectExtent l="0" t="0" r="0" b="0"/>
                  <wp:wrapNone/>
                  <wp:docPr id="41" name="Text Box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1B615EC" w14:textId="77777777" w:rsidR="00FD1CBC" w:rsidRDefault="00FD1CBC" w:rsidP="00FD1CBC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(re-authenicate)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5CC1E1C" id="_x0000_t202" coordsize="21600,21600" o:spt="202" path="m,l,21600r21600,l21600,xe">
                  <v:stroke joinstyle="miter"/>
                  <v:path gradientshapeok="t" o:connecttype="rect"/>
                </v:shapetype>
                <v:shape id="Text Box 41" o:spid="_x0000_s1026" type="#_x0000_t202" style="position:absolute;margin-left:21.25pt;margin-top:128.95pt;width:228.8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" filled="f" stroked="f">
                  <v:textbox inset="1mm,1mm,1mm,1mm">
                    <w:txbxContent>
                      <w:p w14:paraId="21B615EC" w14:textId="77777777" w:rsidR="00FD1CBC" w:rsidRDefault="00FD1CBC" w:rsidP="00FD1CBC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(re-authenicate)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32AC2018" wp14:editId="51A51CD8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1403350</wp:posOffset>
                  </wp:positionV>
                  <wp:extent cx="4203700" cy="276225"/>
                  <wp:effectExtent l="0" t="0" r="0" b="0"/>
                  <wp:wrapNone/>
                  <wp:docPr id="40" name="Text Box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173D02E" w14:textId="77777777" w:rsidR="00FD1CBC" w:rsidRDefault="00FD1CBC" w:rsidP="00FD1CBC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3. SIP MESSAGE (PLMN change, Re-authenticate request)?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2AC2018" id="Text Box 40" o:spid="_x0000_s1027" type="#_x0000_t202" style="position:absolute;margin-left:125.7pt;margin-top:110.5pt;width:331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" filled="f" stroked="f">
                  <v:textbox inset="1mm,1mm,1mm,1mm">
                    <w:txbxContent>
                      <w:p w14:paraId="6173D02E" w14:textId="77777777" w:rsidR="00FD1CBC" w:rsidRDefault="00FD1CBC" w:rsidP="00FD1CBC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3. SIP MESSAGE (PLMN change, Re-authenticate request)?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057FF61" wp14:editId="1EE69780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1137285</wp:posOffset>
                  </wp:positionV>
                  <wp:extent cx="1830070" cy="276225"/>
                  <wp:effectExtent l="0" t="0" r="0" b="0"/>
                  <wp:wrapNone/>
                  <wp:docPr id="39" name="Text Box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3065F8F" w14:textId="77777777" w:rsidR="00FD1CBC" w:rsidRDefault="00FD1CBC" w:rsidP="00FD1CBC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2. NOTIFY (PLMN Change)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057FF61" id="Text Box 39" o:spid="_x0000_s1028" type="#_x0000_t202" style="position:absolute;margin-left:130.25pt;margin-top:89.55pt;width:144.1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" filled="f" stroked="f">
                  <v:textbox inset="1mm,1mm,1mm,1mm">
                    <w:txbxContent>
                      <w:p w14:paraId="33065F8F" w14:textId="77777777" w:rsidR="00FD1CBC" w:rsidRDefault="00FD1CBC" w:rsidP="00FD1CBC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2. NOTIFY (PLMN Change)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1AECEABB" wp14:editId="2CE73B24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1960880</wp:posOffset>
                  </wp:positionV>
                  <wp:extent cx="4478655" cy="254000"/>
                  <wp:effectExtent l="0" t="0" r="0" b="0"/>
                  <wp:wrapNone/>
                  <wp:docPr id="38" name="Text Box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168CCB8A" w14:textId="77777777" w:rsidR="00FD1CBC" w:rsidRPr="00EE254B" w:rsidRDefault="00FD1CBC" w:rsidP="00FD1CBC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EE254B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AECEABB" id="Text Box 38" o:spid="_x0000_s1029" type="#_x0000_t202" style="position:absolute;margin-left:10pt;margin-top:154.4pt;width:352.65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" fillcolor="window" strokecolor="windowText">
                  <v:path arrowok="t"/>
                  <v:textbox>
                    <w:txbxContent>
                      <w:p w14:paraId="168CCB8A" w14:textId="77777777" w:rsidR="00FD1CBC" w:rsidRPr="00EE254B" w:rsidRDefault="00FD1CBC" w:rsidP="00FD1CBC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EE254B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0DF5CE25" wp14:editId="1C894EA0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37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26937C3" w14:textId="77777777" w:rsidR="00FD1CBC" w:rsidRDefault="00FD1CBC" w:rsidP="00FD1CBC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(Re-Invite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DF5CE25" id="Text Box 37" o:spid="_x0000_s1030" type="#_x0000_t202" style="position:absolute;margin-left:133.1pt;margin-top:177.15pt;width:331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" filled="f" stroked="f">
                  <v:textbox inset="1mm,1mm,1mm,1mm">
                    <w:txbxContent>
                      <w:p w14:paraId="326937C3" w14:textId="77777777" w:rsidR="00FD1CBC" w:rsidRDefault="00FD1CBC" w:rsidP="00FD1CBC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(Re-Invite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29F21C7D" wp14:editId="0E0D9EE9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2457450</wp:posOffset>
                  </wp:positionV>
                  <wp:extent cx="4203700" cy="276225"/>
                  <wp:effectExtent l="0" t="0" r="0" b="0"/>
                  <wp:wrapNone/>
                  <wp:docPr id="36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8D0A63" w14:textId="77777777" w:rsidR="00FD1CBC" w:rsidRDefault="00FD1CBC" w:rsidP="00FD1CBC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7. SIP Re-INVITE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9F21C7D" id="Text Box 36" o:spid="_x0000_s1031" type="#_x0000_t202" style="position:absolute;margin-left:41.45pt;margin-top:193.5pt;width:331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" filled="f" stroked="f">
                  <v:textbox inset="1mm,1mm,1mm,1mm">
                    <w:txbxContent>
                      <w:p w14:paraId="098D0A63" w14:textId="77777777" w:rsidR="00FD1CBC" w:rsidRDefault="00FD1CBC" w:rsidP="00FD1CBC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7. SIP Re-INVITE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38784" behindDoc="0" locked="0" layoutInCell="1" allowOverlap="1" wp14:anchorId="483B9FFB" wp14:editId="115C0C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35" name="Rectangl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7B96C6C" id="Rectangle 35" o:spid="_x0000_s1026" style="position:absolute;margin-left:0;margin-top:2.95pt;width:54.05pt;height:35.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" stroked="f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39808" behindDoc="0" locked="0" layoutInCell="1" allowOverlap="1" wp14:anchorId="32753F58" wp14:editId="4B1BDD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34" name="Rectangl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CD778D" id="Rectangle 34" o:spid="_x0000_s1026" style="position:absolute;margin-left:0;margin-top:2.95pt;width:54.05pt;height:35.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40832" behindDoc="0" locked="0" layoutInCell="1" allowOverlap="1" wp14:anchorId="570BE0AB" wp14:editId="3A4F1860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4310" cy="160655"/>
                  <wp:effectExtent l="0" t="0" r="0" b="0"/>
                  <wp:wrapNone/>
                  <wp:docPr id="33" name="Rectangl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2D42394" w14:textId="77777777" w:rsidR="00FD1CBC" w:rsidRDefault="00FD1CBC" w:rsidP="00FD1CBC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70BE0AB" id="Rectangle 33" o:spid="_x0000_s1032" style="position:absolute;margin-left:18.25pt;margin-top:11.85pt;width:15.3pt;height:12.65pt;z-index:251640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" filled="f" stroked="f">
                  <v:textbox style="mso-fit-shape-to-text:t" inset="0,0,0,0">
                    <w:txbxContent>
                      <w:p w14:paraId="02D42394" w14:textId="77777777" w:rsidR="00FD1CBC" w:rsidRDefault="00FD1CBC" w:rsidP="00FD1CBC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41856" behindDoc="0" locked="0" layoutInCell="1" allowOverlap="1" wp14:anchorId="7DB6E7D2" wp14:editId="11057B76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0" b="0"/>
                  <wp:wrapNone/>
                  <wp:docPr id="32" name="Rectangl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26DB241" id="Rectangle 32" o:spid="_x0000_s1026" style="position:absolute;margin-left:94.5pt;margin-top:2.95pt;width:53.95pt;height:33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" stroked="f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42880" behindDoc="0" locked="0" layoutInCell="1" allowOverlap="1" wp14:anchorId="6CE84C1D" wp14:editId="6DB566A4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9525"/>
                  <wp:wrapNone/>
                  <wp:docPr id="31" name="Rectangl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BFA2E4B" id="Rectangle 31" o:spid="_x0000_s1026" style="position:absolute;margin-left:94.5pt;margin-top:2.95pt;width:53.95pt;height:33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43904" behindDoc="0" locked="0" layoutInCell="1" allowOverlap="1" wp14:anchorId="26BCD2DF" wp14:editId="4FA4E118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510" cy="160655"/>
                  <wp:effectExtent l="0" t="0" r="0" b="0"/>
                  <wp:wrapNone/>
                  <wp:docPr id="27" name="Group 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24510" cy="160655"/>
                            <a:chOff x="12737" y="1586"/>
                            <a:chExt cx="5247" cy="1606"/>
                          </a:xfrm>
                        </wpg:grpSpPr>
                        <wps:wsp>
                          <wps:cNvPr id="28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" y="1586"/>
                              <a:ext cx="934" cy="16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658D4E" w14:textId="77777777" w:rsidR="00FD1CBC" w:rsidRDefault="00FD1CBC" w:rsidP="00FD1CBC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" name="Rectangle 268"/>
                          <wps:cNvSpPr>
                            <a:spLocks/>
                          </wps:cNvSpPr>
                          <wps:spPr bwMode="auto">
                            <a:xfrm>
                              <a:off x="13639" y="1586"/>
                              <a:ext cx="470" cy="16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EAA715" w14:textId="77777777" w:rsidR="00FD1CBC" w:rsidRDefault="00FD1CBC" w:rsidP="00FD1CBC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" name="Rectangle 269"/>
                          <wps:cNvSpPr>
                            <a:spLocks/>
                          </wps:cNvSpPr>
                          <wps:spPr bwMode="auto">
                            <a:xfrm>
                              <a:off x="14179" y="1586"/>
                              <a:ext cx="3805" cy="16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188E85" w14:textId="77777777" w:rsidR="00FD1CBC" w:rsidRDefault="00FD1CBC" w:rsidP="00FD1CBC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6BCD2DF" id="Group 47" o:spid="_x0000_s1033" style="position:absolute;margin-left:100.25pt;margin-top:12.8pt;width:41.3pt;height:12.65pt;z-index:251643904" coordorigin="12737,1586" coordsize="5247,1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">
                  <v:rect id="Rectangle 267" o:spid="_x0000_s1034" style="position:absolute;left:12737;top:1586;width:934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" filled="f" stroked="f">
                    <v:path arrowok="t"/>
                    <v:textbox style="mso-fit-shape-to-text:t" inset="0,0,0,0">
                      <w:txbxContent>
                        <w:p w14:paraId="1F658D4E" w14:textId="77777777" w:rsidR="00FD1CBC" w:rsidRDefault="00FD1CBC" w:rsidP="00FD1CBC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35" style="position:absolute;left:13639;top:1586;width:470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" filled="f" stroked="f">
                    <v:path arrowok="t"/>
                    <v:textbox style="mso-fit-shape-to-text:t" inset="0,0,0,0">
                      <w:txbxContent>
                        <w:p w14:paraId="15EAA715" w14:textId="77777777" w:rsidR="00FD1CBC" w:rsidRDefault="00FD1CBC" w:rsidP="00FD1CBC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36" style="position:absolute;left:14179;top:1586;width:3805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" filled="f" stroked="f">
                    <v:path arrowok="t"/>
                    <v:textbox style="mso-fit-shape-to-text:t" inset="0,0,0,0">
                      <w:txbxContent>
                        <w:p w14:paraId="66188E85" w14:textId="77777777" w:rsidR="00FD1CBC" w:rsidRDefault="00FD1CBC" w:rsidP="00FD1CBC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44928" behindDoc="0" locked="0" layoutInCell="1" allowOverlap="1" wp14:anchorId="34F282DD" wp14:editId="5DA6E145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0" b="0"/>
                  <wp:wrapNone/>
                  <wp:docPr id="26" name="Rectangl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9264C2A" id="Rectangle 26" o:spid="_x0000_s1026" style="position:absolute;margin-left:318.5pt;margin-top:2.95pt;width:53.95pt;height:33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" stroked="f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45952" behindDoc="0" locked="0" layoutInCell="1" allowOverlap="1" wp14:anchorId="5693278F" wp14:editId="0DA21F7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9525"/>
                  <wp:wrapNone/>
                  <wp:docPr id="25" name="Rectangl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C9188DF" id="Rectangle 25" o:spid="_x0000_s1026" style="position:absolute;margin-left:318.5pt;margin-top:2.95pt;width:53.95pt;height:33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46976" behindDoc="0" locked="0" layoutInCell="1" allowOverlap="1" wp14:anchorId="66617988" wp14:editId="5A12B1FF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8170" cy="160655"/>
                  <wp:effectExtent l="0" t="0" r="0" b="0"/>
                  <wp:wrapNone/>
                  <wp:docPr id="24" name="Rectangl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7205F81" w14:textId="77777777" w:rsidR="00FD1CBC" w:rsidRDefault="00FD1CBC" w:rsidP="00FD1CBC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6617988" id="Rectangle 24" o:spid="_x0000_s1037" style="position:absolute;margin-left:323.95pt;margin-top:12.95pt;width:47.1pt;height:12.65pt;z-index:25164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" filled="f" stroked="f">
                  <v:textbox style="mso-fit-shape-to-text:t" inset="0,0,0,0">
                    <w:txbxContent>
                      <w:p w14:paraId="57205F81" w14:textId="77777777" w:rsidR="00FD1CBC" w:rsidRDefault="00FD1CBC" w:rsidP="00FD1CBC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48000" behindDoc="0" locked="0" layoutInCell="1" allowOverlap="1" wp14:anchorId="4480356A" wp14:editId="2E780849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0"/>
                  <wp:wrapNone/>
                  <wp:docPr id="23" name="Rectangl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609B6E" id="Rectangle 23" o:spid="_x0000_s1026" style="position:absolute;margin-left:190.45pt;margin-top:2.95pt;width:84pt;height:33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" stroked="f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49024" behindDoc="0" locked="0" layoutInCell="1" allowOverlap="1" wp14:anchorId="058E09A4" wp14:editId="0097BCB3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0" b="9525"/>
                  <wp:wrapNone/>
                  <wp:docPr id="22" name="Rectangl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D45CF1A" id="Rectangle 22" o:spid="_x0000_s1026" style="position:absolute;margin-left:186.55pt;margin-top:.75pt;width:87pt;height:33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0048" behindDoc="0" locked="0" layoutInCell="1" allowOverlap="1" wp14:anchorId="35147BCC" wp14:editId="3695FA5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455" cy="160655"/>
                  <wp:effectExtent l="0" t="0" r="0" b="0"/>
                  <wp:wrapNone/>
                  <wp:docPr id="21" name="Rectangl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FFCB3E1" w14:textId="77777777" w:rsidR="00FD1CBC" w:rsidRDefault="00FD1CBC" w:rsidP="00FD1CBC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5147BCC" id="Rectangle 21" o:spid="_x0000_s1038" style="position:absolute;margin-left:196.4pt;margin-top:10.75pt;width:66.65pt;height:12.65pt;z-index:25165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" filled="f" stroked="f">
                  <v:textbox style="mso-fit-shape-to-text:t" inset="0,0,0,0">
                    <w:txbxContent>
                      <w:p w14:paraId="0FFCB3E1" w14:textId="77777777" w:rsidR="00FD1CBC" w:rsidRDefault="00FD1CBC" w:rsidP="00FD1CBC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55168" behindDoc="0" locked="0" layoutInCell="1" allowOverlap="1" wp14:anchorId="6DDE02D2" wp14:editId="7552F27A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1325244</wp:posOffset>
                  </wp:positionV>
                  <wp:extent cx="1371600" cy="0"/>
                  <wp:effectExtent l="38100" t="76200" r="0" b="76200"/>
                  <wp:wrapNone/>
                  <wp:docPr id="20" name="Straight Arrow Connector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9C3FD5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026" type="#_x0000_t32" style="position:absolute;margin-left:121.45pt;margin-top:104.35pt;width:108pt;height:0;flip:x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56192" behindDoc="0" locked="0" layoutInCell="1" allowOverlap="1" wp14:anchorId="791F1797" wp14:editId="2B619D66">
                  <wp:simplePos x="0" y="0"/>
                  <wp:positionH relativeFrom="column">
                    <wp:posOffset>1539875</wp:posOffset>
                  </wp:positionH>
                  <wp:positionV relativeFrom="paragraph">
                    <wp:posOffset>1603374</wp:posOffset>
                  </wp:positionV>
                  <wp:extent cx="2847975" cy="0"/>
                  <wp:effectExtent l="0" t="76200" r="0" b="76200"/>
                  <wp:wrapNone/>
                  <wp:docPr id="19" name="Straight Arrow Connector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121847A" id="Straight Arrow Connector 19" o:spid="_x0000_s1026" type="#_x0000_t32" style="position:absolute;margin-left:121.25pt;margin-top:126.25pt;width:224.2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" strokecolor="windowText" strokeweight=".5pt">
                  <v:stroke endarrow="block" joinstyle="miter"/>
                  <o:lock v:ext="edit" shapetype="f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57216" behindDoc="0" locked="0" layoutInCell="1" allowOverlap="1" wp14:anchorId="38D8EBE0" wp14:editId="686B68CB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1844674</wp:posOffset>
                  </wp:positionV>
                  <wp:extent cx="4048125" cy="0"/>
                  <wp:effectExtent l="38100" t="76200" r="0" b="76200"/>
                  <wp:wrapNone/>
                  <wp:docPr id="18" name="Straight Arrow Connector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858FBAF" id="Straight Arrow Connector 18" o:spid="_x0000_s1026" type="#_x0000_t32" style="position:absolute;margin-left:26.8pt;margin-top:145.25pt;width:318.75pt;height:0;flip:x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" strokecolor="windowText" strokeweight=".5pt">
                  <v:stroke endarrow="block" joinstyle="miter"/>
                  <o:lock v:ext="edit" shapetype="f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4DDB921" wp14:editId="1B1F40A0">
                  <wp:simplePos x="0" y="0"/>
                  <wp:positionH relativeFrom="column">
                    <wp:posOffset>1942465</wp:posOffset>
                  </wp:positionH>
                  <wp:positionV relativeFrom="paragraph">
                    <wp:posOffset>868680</wp:posOffset>
                  </wp:positionV>
                  <wp:extent cx="1830705" cy="228600"/>
                  <wp:effectExtent l="0" t="0" r="0" b="0"/>
                  <wp:wrapNone/>
                  <wp:docPr id="17" name="Text Box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8D744F" w14:textId="77777777" w:rsidR="00FD1CBC" w:rsidRDefault="00FD1CBC" w:rsidP="00FD1CBC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74DDB921" id="Text Box 17" o:spid="_x0000_s1039" type="#_x0000_t202" style="position:absolute;margin-left:152.95pt;margin-top:68.4pt;width:144.1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" strokeweight=".5pt">
                  <v:textbox inset="1mm,1mm,1mm,1mm">
                    <w:txbxContent>
                      <w:p w14:paraId="6C8D744F" w14:textId="77777777" w:rsidR="00FD1CBC" w:rsidRDefault="00FD1CBC" w:rsidP="00FD1CBC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9140F23" wp14:editId="6F905DA1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0" b="9525"/>
                  <wp:wrapNone/>
                  <wp:docPr id="16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9B3F609" w14:textId="77777777" w:rsidR="00FD1CBC" w:rsidRPr="00EE254B" w:rsidRDefault="00FD1CBC" w:rsidP="00FD1CBC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Calibri" w:hAnsi="Calibri"/>
                                  <w:color w:val="000000"/>
                                  <w:kern w:val="24"/>
                                  <w:lang w:val="sv-SE"/>
                                </w:rPr>
                              </w:pPr>
                              <w:r w:rsidRPr="00EE254B">
                                <w:rPr>
                                  <w:rFonts w:ascii="Calibri" w:hAnsi="Calibri"/>
                                  <w:color w:val="000000"/>
                                  <w:kern w:val="24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9140F23" id="Rectangle 16" o:spid="_x0000_s1040" style="position:absolute;margin-left:405.35pt;margin-top:.35pt;width:54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" filled="f" strokeweight=".2pt">
                  <v:stroke joinstyle="round" endcap="round"/>
                  <v:path arrowok="t"/>
                  <v:textbox>
                    <w:txbxContent>
                      <w:p w14:paraId="09B3F609" w14:textId="77777777" w:rsidR="00FD1CBC" w:rsidRPr="00EE254B" w:rsidRDefault="00FD1CBC" w:rsidP="00FD1CBC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Calibri" w:hAnsi="Calibri"/>
                            <w:color w:val="000000"/>
                            <w:kern w:val="24"/>
                            <w:lang w:val="sv-SE"/>
                          </w:rPr>
                        </w:pPr>
                        <w:r w:rsidRPr="00EE254B">
                          <w:rPr>
                            <w:rFonts w:ascii="Calibri" w:hAnsi="Calibri"/>
                            <w:color w:val="000000"/>
                            <w:kern w:val="24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11959E24" wp14:editId="5C8632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603250</wp:posOffset>
                  </wp:positionV>
                  <wp:extent cx="5717540" cy="191770"/>
                  <wp:effectExtent l="0" t="0" r="0" b="0"/>
                  <wp:wrapNone/>
                  <wp:docPr id="15" name="Text Box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F26A25" w14:textId="77777777" w:rsidR="00FD1CBC" w:rsidRDefault="00FD1CBC" w:rsidP="00FD1CBC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1959E24" id="Text Box 15" o:spid="_x0000_s1041" type="#_x0000_t202" style="position:absolute;margin-left:0;margin-top:47.5pt;width:450.2pt;height:1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" strokeweight=".5pt">
                  <v:textbox inset="1mm,1mm,1mm,1mm">
                    <w:txbxContent>
                      <w:p w14:paraId="57F26A25" w14:textId="77777777" w:rsidR="00FD1CBC" w:rsidRDefault="00FD1CBC" w:rsidP="00FD1CBC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65408" behindDoc="0" locked="0" layoutInCell="1" allowOverlap="1" wp14:anchorId="33E07843" wp14:editId="3EB42739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2428239</wp:posOffset>
                  </wp:positionV>
                  <wp:extent cx="3952875" cy="0"/>
                  <wp:effectExtent l="0" t="76200" r="0" b="76200"/>
                  <wp:wrapNone/>
                  <wp:docPr id="14" name="Straight Arrow Connector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634DBA9" id="Straight Arrow Connector 14" o:spid="_x0000_s1026" type="#_x0000_t32" style="position:absolute;margin-left:121.7pt;margin-top:191.2pt;width:311.2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" strokecolor="windowText" strokeweight=".5pt">
                  <v:stroke endarrow="block" joinstyle="miter"/>
                  <o:lock v:ext="edit" shapetype="f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66432" behindDoc="0" locked="0" layoutInCell="1" allowOverlap="1" wp14:anchorId="45726A1F" wp14:editId="15E2951D">
                  <wp:simplePos x="0" y="0"/>
                  <wp:positionH relativeFrom="column">
                    <wp:posOffset>4384675</wp:posOffset>
                  </wp:positionH>
                  <wp:positionV relativeFrom="paragraph">
                    <wp:posOffset>1617979</wp:posOffset>
                  </wp:positionV>
                  <wp:extent cx="1113790" cy="0"/>
                  <wp:effectExtent l="0" t="76200" r="0" b="76200"/>
                  <wp:wrapNone/>
                  <wp:docPr id="13" name="Straight Arrow Connector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111379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C111446" id="Straight Arrow Connector 13" o:spid="_x0000_s1026" type="#_x0000_t32" style="position:absolute;margin-left:345.25pt;margin-top:127.4pt;width:87.7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" strokecolor="windowText" strokeweight=".5pt">
                  <v:stroke endarrow="block" joinstyle="miter"/>
                  <o:lock v:ext="edit" shapetype="f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515E018D" wp14:editId="1270B1B9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980" cy="3749675"/>
                  <wp:effectExtent l="0" t="0" r="0" b="0"/>
                  <wp:wrapNone/>
                  <wp:docPr id="12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980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DEF419" w14:textId="77777777" w:rsidR="00FD1CBC" w:rsidRDefault="00FD1CBC" w:rsidP="00FD1CBC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5E018D" id="Rectangle 12" o:spid="_x0000_s1042" style="position:absolute;margin-left:1427.35pt;margin-top:600.55pt;width:2877.4pt;height:29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" filled="f" stroked="f">
                  <v:textbox inset="0,0,0,0">
                    <w:txbxContent>
                      <w:p w14:paraId="09DEF419" w14:textId="77777777" w:rsidR="00FD1CBC" w:rsidRDefault="00FD1CBC" w:rsidP="00FD1CBC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70528" behindDoc="0" locked="0" layoutInCell="1" allowOverlap="1" wp14:anchorId="1E6E5358" wp14:editId="416789F9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9613264</wp:posOffset>
                  </wp:positionV>
                  <wp:extent cx="12192000" cy="0"/>
                  <wp:effectExtent l="0" t="57150" r="0" b="38100"/>
                  <wp:wrapNone/>
                  <wp:docPr id="11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2478C08" id="Rectangle 11" o:spid="_x0000_s1026" style="position:absolute;margin-left:-84.65pt;margin-top:756.95pt;width:960pt;height:0;z-index:251670528;visibility:visible;mso-wrap-style:non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" filled="f" stroked="f">
                  <v:textbox style="mso-fit-shape-to-text:t"/>
                </v:rect>
              </w:pict>
            </mc:Fallback>
          </mc:AlternateContent>
        </w:r>
      </w:ins>
    </w:p>
    <w:p w14:paraId="608992AE" w14:textId="75DB24C6" w:rsidR="00FD1CBC" w:rsidRDefault="002238D8" w:rsidP="00FD1CBC">
      <w:pPr>
        <w:pStyle w:val="TF"/>
        <w:keepNext/>
        <w:jc w:val="left"/>
        <w:rPr>
          <w:ins w:id="2" w:author="Magnus Hallenstål" w:date="2022-06-15T14:48:00Z"/>
        </w:rPr>
      </w:pPr>
      <w:ins w:id="3" w:author="Magnus Hallenstål" w:date="2022-06-15T14:51:00Z">
        <w:r>
          <w:rPr>
            <w:noProof/>
          </w:rPr>
          <mc:AlternateContent>
            <mc:Choice Requires="wps">
              <w:drawing>
                <wp:anchor distT="0" distB="0" distL="114299" distR="114299" simplePos="0" relativeHeight="251651072" behindDoc="0" locked="0" layoutInCell="1" allowOverlap="1" wp14:anchorId="098017A3" wp14:editId="19F8B8ED">
                  <wp:simplePos x="0" y="0"/>
                  <wp:positionH relativeFrom="column">
                    <wp:posOffset>341629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9050" b="12700"/>
                  <wp:wrapNone/>
                  <wp:docPr id="10" name="Straight Connector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7FD72D8" id="Straight Connector 10" o:spid="_x0000_s1026" style="position:absolute;flip:x;z-index:2516510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2096" behindDoc="0" locked="0" layoutInCell="1" allowOverlap="1" wp14:anchorId="12177254" wp14:editId="52C32063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14605" b="17780"/>
                  <wp:wrapNone/>
                  <wp:docPr id="9" name="Straight Connector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37142F4" id="Straight Connector 9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299" distR="114299" simplePos="0" relativeHeight="251653120" behindDoc="0" locked="0" layoutInCell="1" allowOverlap="1" wp14:anchorId="2889B724" wp14:editId="7E545828">
                  <wp:simplePos x="0" y="0"/>
                  <wp:positionH relativeFrom="column">
                    <wp:posOffset>2926079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9050" b="17780"/>
                  <wp:wrapNone/>
                  <wp:docPr id="8" name="Straight Connector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BEB9746" id="Straight Connector 8" o:spid="_x0000_s1026" style="position:absolute;z-index: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299" distR="114299" simplePos="0" relativeHeight="251654144" behindDoc="0" locked="0" layoutInCell="1" allowOverlap="1" wp14:anchorId="4643A383" wp14:editId="34E20EB6">
                  <wp:simplePos x="0" y="0"/>
                  <wp:positionH relativeFrom="column">
                    <wp:posOffset>1550669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9050" b="17780"/>
                  <wp:wrapNone/>
                  <wp:docPr id="7" name="Straight Connector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49C06F6" id="Straight Connector 7" o:spid="_x0000_s1026" style="position:absolute;z-index:251654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BE4C4B7" wp14:editId="785AD3B9">
                  <wp:simplePos x="0" y="0"/>
                  <wp:positionH relativeFrom="column">
                    <wp:posOffset>5507355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16510" b="16510"/>
                  <wp:wrapNone/>
                  <wp:docPr id="6" name="Straight Connector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958B083"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18CCF494" w14:textId="77777777" w:rsidR="00FD1CBC" w:rsidRDefault="00FD1CBC" w:rsidP="00FD1CBC">
      <w:pPr>
        <w:pStyle w:val="TF"/>
        <w:keepNext/>
        <w:jc w:val="left"/>
        <w:rPr>
          <w:ins w:id="4" w:author="Magnus Hallenstål" w:date="2022-06-15T14:48:00Z"/>
        </w:rPr>
      </w:pPr>
    </w:p>
    <w:p w14:paraId="09CFA3AA" w14:textId="77777777" w:rsidR="00FD1CBC" w:rsidRDefault="00FD1CBC" w:rsidP="00FD1CBC">
      <w:pPr>
        <w:pStyle w:val="TF"/>
        <w:keepNext/>
        <w:jc w:val="left"/>
        <w:rPr>
          <w:ins w:id="5" w:author="Magnus Hallenstål" w:date="2022-06-15T14:48:00Z"/>
        </w:rPr>
      </w:pPr>
    </w:p>
    <w:p w14:paraId="7DC678AF" w14:textId="77777777" w:rsidR="00FD1CBC" w:rsidRDefault="00FD1CBC" w:rsidP="00FD1CBC">
      <w:pPr>
        <w:pStyle w:val="TF"/>
        <w:keepNext/>
        <w:jc w:val="left"/>
        <w:rPr>
          <w:ins w:id="6" w:author="Magnus Hallenstål" w:date="2022-06-15T14:48:00Z"/>
        </w:rPr>
      </w:pPr>
    </w:p>
    <w:p w14:paraId="4210E02A" w14:textId="77777777" w:rsidR="00FD1CBC" w:rsidRDefault="00FD1CBC" w:rsidP="00FD1CBC">
      <w:pPr>
        <w:pStyle w:val="TF"/>
        <w:keepNext/>
        <w:jc w:val="left"/>
        <w:rPr>
          <w:ins w:id="7" w:author="Magnus Hallenstål" w:date="2022-06-15T14:48:00Z"/>
        </w:rPr>
      </w:pPr>
    </w:p>
    <w:p w14:paraId="1C747836" w14:textId="77777777" w:rsidR="00FD1CBC" w:rsidRDefault="00FD1CBC" w:rsidP="00FD1CBC">
      <w:pPr>
        <w:pStyle w:val="TF"/>
        <w:keepNext/>
        <w:jc w:val="left"/>
        <w:rPr>
          <w:ins w:id="8" w:author="Magnus Hallenstål" w:date="2022-06-15T14:48:00Z"/>
        </w:rPr>
      </w:pPr>
    </w:p>
    <w:p w14:paraId="3B347800" w14:textId="77777777" w:rsidR="00FD1CBC" w:rsidRDefault="00FD1CBC" w:rsidP="00FD1CBC">
      <w:pPr>
        <w:pStyle w:val="TF"/>
        <w:keepNext/>
        <w:jc w:val="left"/>
        <w:rPr>
          <w:ins w:id="9" w:author="Magnus Hallenstål" w:date="2022-06-15T14:48:00Z"/>
        </w:rPr>
      </w:pPr>
    </w:p>
    <w:p w14:paraId="66EC5D4E" w14:textId="02B85D86" w:rsidR="00FD1CBC" w:rsidRDefault="002238D8" w:rsidP="00FD1CBC">
      <w:pPr>
        <w:pStyle w:val="TF"/>
        <w:keepNext/>
        <w:jc w:val="left"/>
        <w:rPr>
          <w:ins w:id="10" w:author="Magnus Hallenstål" w:date="2022-06-15T14:49:00Z"/>
        </w:rPr>
      </w:pPr>
      <w:ins w:id="11" w:author="Magnus Hallenstål" w:date="2022-08-02T10:21:00Z"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76672" behindDoc="0" locked="0" layoutInCell="1" allowOverlap="1" wp14:anchorId="054EC891" wp14:editId="10EA2C76">
                  <wp:simplePos x="0" y="0"/>
                  <wp:positionH relativeFrom="column">
                    <wp:posOffset>415925</wp:posOffset>
                  </wp:positionH>
                  <wp:positionV relativeFrom="paragraph">
                    <wp:posOffset>298449</wp:posOffset>
                  </wp:positionV>
                  <wp:extent cx="1214120" cy="0"/>
                  <wp:effectExtent l="38100" t="76200" r="0" b="76200"/>
                  <wp:wrapNone/>
                  <wp:docPr id="5" name="Straight Arrow Connector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H="1">
                            <a:off x="0" y="0"/>
                            <a:ext cx="121412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64CEC07" id="Straight Arrow Connector 5" o:spid="_x0000_s1026" type="#_x0000_t32" style="position:absolute;margin-left:32.75pt;margin-top:23.5pt;width:95.6pt;height:0;flip:x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" strokecolor="windowText" strokeweight=".5pt">
                  <v:stroke endarrow="block" joinstyle="miter"/>
                  <o:lock v:ext="edit" shapetype="f"/>
                </v:shape>
              </w:pict>
            </mc:Fallback>
          </mc:AlternateContent>
        </w:r>
      </w:ins>
      <w:ins w:id="12" w:author="Magnus Hallenstål" w:date="2022-08-02T10:2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025B5815" wp14:editId="6EAC9E9E">
                  <wp:simplePos x="0" y="0"/>
                  <wp:positionH relativeFrom="column">
                    <wp:posOffset>1584325</wp:posOffset>
                  </wp:positionH>
                  <wp:positionV relativeFrom="paragraph">
                    <wp:posOffset>298450</wp:posOffset>
                  </wp:positionV>
                  <wp:extent cx="2811780" cy="2540"/>
                  <wp:effectExtent l="38100" t="76200" r="0" b="73660"/>
                  <wp:wrapNone/>
                  <wp:docPr id="4" name="Straight Arrow Connector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H="1">
                            <a:off x="0" y="0"/>
                            <a:ext cx="2811780" cy="254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2E7AFCB" id="Straight Arrow Connector 4" o:spid="_x0000_s1026" type="#_x0000_t32" style="position:absolute;margin-left:124.75pt;margin-top:23.5pt;width:221.4pt;height:.2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" strokecolor="windowText" strokeweight=".5pt">
                  <v:stroke endarrow="block" joinstyle="miter"/>
                  <o:lock v:ext="edit" shapetype="f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74624" behindDoc="0" locked="0" layoutInCell="1" allowOverlap="1" wp14:anchorId="3A71193A" wp14:editId="6A01174D">
                  <wp:simplePos x="0" y="0"/>
                  <wp:positionH relativeFrom="column">
                    <wp:posOffset>4401820</wp:posOffset>
                  </wp:positionH>
                  <wp:positionV relativeFrom="paragraph">
                    <wp:posOffset>301624</wp:posOffset>
                  </wp:positionV>
                  <wp:extent cx="1094105" cy="0"/>
                  <wp:effectExtent l="38100" t="76200" r="0" b="76200"/>
                  <wp:wrapNone/>
                  <wp:docPr id="3" name="Straight Arrow Connector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H="1">
                            <a:off x="0" y="0"/>
                            <a:ext cx="109410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E758DEC" id="Straight Arrow Connector 3" o:spid="_x0000_s1026" type="#_x0000_t32" style="position:absolute;margin-left:346.6pt;margin-top:23.75pt;width:86.15pt;height:0;flip:x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" strokecolor="windowText" strokeweight=".5pt">
                  <v:stroke endarrow="block" joinstyle="miter"/>
                  <o:lock v:ext="edit" shapetype="f"/>
                </v:shape>
              </w:pict>
            </mc:Fallback>
          </mc:AlternateContent>
        </w:r>
      </w:ins>
      <w:ins w:id="13" w:author="Magnus Hallenstål" w:date="2022-06-17T15:4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1FE19989" wp14:editId="4071EFCE">
                  <wp:simplePos x="0" y="0"/>
                  <wp:positionH relativeFrom="column">
                    <wp:posOffset>528955</wp:posOffset>
                  </wp:positionH>
                  <wp:positionV relativeFrom="paragraph">
                    <wp:posOffset>299085</wp:posOffset>
                  </wp:positionV>
                  <wp:extent cx="4203700" cy="27622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4710B7" w14:textId="77777777" w:rsidR="00FD1CBC" w:rsidRDefault="00FD1CBC" w:rsidP="00FD1CBC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8. SIP 200 OK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FE19989" id="Text Box 2" o:spid="_x0000_s1043" type="#_x0000_t202" style="position:absolute;margin-left:41.65pt;margin-top:23.55pt;width:331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" filled="f" stroked="f">
                  <v:textbox inset="1mm,1mm,1mm,1mm">
                    <w:txbxContent>
                      <w:p w14:paraId="494710B7" w14:textId="77777777" w:rsidR="00FD1CBC" w:rsidRDefault="00FD1CBC" w:rsidP="00FD1CBC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8. SIP 200 OK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C47A37" w14:textId="7F6ADEA3" w:rsidR="00FD1CBC" w:rsidRDefault="002238D8" w:rsidP="00FD1CBC">
      <w:pPr>
        <w:pStyle w:val="TF"/>
        <w:jc w:val="left"/>
        <w:rPr>
          <w:ins w:id="14" w:author="Magnus Hallenstål" w:date="2022-06-15T14:40:00Z"/>
        </w:rPr>
      </w:pPr>
      <w:ins w:id="15" w:author="Magnus Hallenstål" w:date="2022-06-17T15:44:00Z"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72576" behindDoc="0" locked="0" layoutInCell="1" allowOverlap="1" wp14:anchorId="2CCBCE4C" wp14:editId="3A4836CB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184149</wp:posOffset>
                  </wp:positionV>
                  <wp:extent cx="5151755" cy="0"/>
                  <wp:effectExtent l="0" t="76200" r="0" b="76200"/>
                  <wp:wrapNone/>
                  <wp:docPr id="1" name="Straight Arrow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841516A" id="Straight Arrow Connector 1" o:spid="_x0000_s1026" type="#_x0000_t32" style="position:absolute;margin-left:27.05pt;margin-top:14.5pt;width:405.6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" strokecolor="windowText" strokeweight=".5pt">
                  <v:stroke endarrow="block" joinstyle="miter"/>
                  <o:lock v:ext="edit" shapetype="f"/>
                </v:shape>
              </w:pict>
            </mc:Fallback>
          </mc:AlternateContent>
        </w:r>
      </w:ins>
    </w:p>
    <w:p w14:paraId="509153A4" w14:textId="77777777" w:rsidR="00FD1CBC" w:rsidRDefault="00FD1CBC" w:rsidP="00FD1CBC">
      <w:pPr>
        <w:pStyle w:val="TF"/>
        <w:rPr>
          <w:ins w:id="16" w:author="Magnus Hallenstål" w:date="2022-06-15T14:14:00Z"/>
        </w:rPr>
      </w:pPr>
      <w:ins w:id="17" w:author="Magnus Hallenstål" w:date="2022-06-15T14:14:00Z">
        <w:r>
          <w:t>Figure W.4.</w:t>
        </w:r>
      </w:ins>
      <w:ins w:id="18" w:author="Magnus Hallenstål" w:date="2022-08-05T12:59:00Z">
        <w:r>
          <w:t>3</w:t>
        </w:r>
      </w:ins>
      <w:ins w:id="19" w:author="Magnus Hallenstål" w:date="2022-06-15T14:14:00Z">
        <w:r>
          <w:t>-1: PLMN change detected by EPC/5GC</w:t>
        </w:r>
      </w:ins>
    </w:p>
    <w:p w14:paraId="74376B8A" w14:textId="71E6124B" w:rsidR="00EE254B" w:rsidRDefault="008B6151" w:rsidP="00106FDF">
      <w:r>
        <w:t xml:space="preserve">The open questions in the above figure are how to specify the Re-authentication request and the Re-INVITE request. </w:t>
      </w:r>
    </w:p>
    <w:p w14:paraId="72A3A578" w14:textId="0B0FE4EF" w:rsidR="00EE254B" w:rsidRDefault="00EE254B" w:rsidP="00106FDF"/>
    <w:p w14:paraId="7BCE4D82" w14:textId="34806645" w:rsidR="00EE254B" w:rsidRDefault="00EE254B" w:rsidP="00106FDF"/>
    <w:p w14:paraId="3CE02A3A" w14:textId="0D1868B8" w:rsidR="00EE254B" w:rsidRDefault="00EE254B" w:rsidP="00EE254B">
      <w:pPr>
        <w:pStyle w:val="Heading1"/>
      </w:pPr>
      <w:r>
        <w:t>2</w:t>
      </w:r>
      <w:r>
        <w:tab/>
        <w:t>Solution alternatives</w:t>
      </w:r>
    </w:p>
    <w:p w14:paraId="7C760014" w14:textId="33EE9F17" w:rsidR="00EE254B" w:rsidRDefault="0093701A" w:rsidP="00EE254B">
      <w:r>
        <w:t>A re-authenticate request can be included in the SIP MESSAGE used to inform about the PLMN change using e.g. a feature-capability indicator, a parameter to the P-Visited-Network-Id header field or just by configuration in the S-CSCF based on the S-CSCF knowing which VPLMNs that require a re-authentication.</w:t>
      </w:r>
    </w:p>
    <w:p w14:paraId="7D259973" w14:textId="4BCCBAFD" w:rsidR="0093701A" w:rsidRDefault="0093701A" w:rsidP="00EE254B">
      <w:r>
        <w:t xml:space="preserve">The Re-INVITE request can be </w:t>
      </w:r>
      <w:r w:rsidR="00957ECD">
        <w:t>triggered</w:t>
      </w:r>
      <w:r>
        <w:t xml:space="preserve"> by a feature-capability indicator</w:t>
      </w:r>
      <w:r w:rsidR="00957ECD">
        <w:t xml:space="preserve"> or some other mechanism</w:t>
      </w:r>
      <w:r>
        <w:t xml:space="preserve">. </w:t>
      </w:r>
      <w:r w:rsidR="00A84DD3">
        <w:t>The AS needs to know that</w:t>
      </w:r>
      <w:r w:rsidR="00957ECD">
        <w:t xml:space="preserve"> the</w:t>
      </w:r>
      <w:r w:rsidR="00A84DD3">
        <w:t xml:space="preserve"> registration </w:t>
      </w:r>
      <w:r w:rsidR="00957ECD">
        <w:t xml:space="preserve">process </w:t>
      </w:r>
      <w:r w:rsidR="00A84DD3">
        <w:t>is complete</w:t>
      </w:r>
      <w:r w:rsidR="00957ECD">
        <w:t xml:space="preserve"> in order to decide when to send the Re-INVITE (or UPDATE)</w:t>
      </w:r>
      <w:r w:rsidR="00A84DD3">
        <w:t>.</w:t>
      </w:r>
    </w:p>
    <w:p w14:paraId="4947AE71" w14:textId="77777777" w:rsidR="00A84DD3" w:rsidRDefault="00A84DD3" w:rsidP="00EE254B"/>
    <w:p w14:paraId="5D60DFB0" w14:textId="5DFBFAFE" w:rsidR="00A84DD3" w:rsidRDefault="00A84DD3" w:rsidP="00A84DD3">
      <w:pPr>
        <w:pStyle w:val="Heading1"/>
      </w:pPr>
      <w:r>
        <w:lastRenderedPageBreak/>
        <w:t>3</w:t>
      </w:r>
      <w:r>
        <w:tab/>
        <w:t>Discussion and proposal</w:t>
      </w:r>
    </w:p>
    <w:p w14:paraId="26D8C93A" w14:textId="082E5FCB" w:rsidR="00A84DD3" w:rsidRDefault="00A84DD3" w:rsidP="00A84DD3">
      <w:r>
        <w:t>A header field parameter requires an RFC for IANA registration which may or may not be a long process. A feature-</w:t>
      </w:r>
      <w:proofErr w:type="spellStart"/>
      <w:r>
        <w:t>capapbility</w:t>
      </w:r>
      <w:proofErr w:type="spellEnd"/>
      <w:r>
        <w:t xml:space="preserve"> indicator</w:t>
      </w:r>
      <w:r w:rsidR="00D860E3">
        <w:t xml:space="preserve"> is relatively light-weight to define and needs to express a supported feature. One possibility is for the feature-capability indicator to indicate that the P-CSCF supports handling seamless handover between networks. The feature-capability indicator can then have informative elements informing the core network elements (AS or S-CSCF) the state of the handover process (newly attached, re-authenticated). The network entity can then use this information as it wishes. This would provide a unified approach for both the re-authentication request and the request for </w:t>
      </w:r>
      <w:r w:rsidR="005A1F00">
        <w:t>an SDP description</w:t>
      </w:r>
      <w:r w:rsidR="00D860E3">
        <w:t>. The re-INVITE</w:t>
      </w:r>
      <w:r w:rsidR="005A1F00">
        <w:t xml:space="preserve"> or UPDATE</w:t>
      </w:r>
      <w:r w:rsidR="00D860E3">
        <w:t xml:space="preserve"> request itself needs to contain SDP, but the SDP </w:t>
      </w:r>
      <w:r w:rsidR="005A1F00">
        <w:t>should be the same as the existing SDP and hence have a &lt;sess-version&gt; parameter in the "o=" line that is unchanged.</w:t>
      </w:r>
    </w:p>
    <w:p w14:paraId="761DA717" w14:textId="1EABF2E2" w:rsidR="00957ECD" w:rsidRPr="00A84DD3" w:rsidRDefault="00957ECD" w:rsidP="00A84DD3">
      <w:r>
        <w:t>The possible addition to this mechanism to include an indication of who is the original caller/callee has not been included</w:t>
      </w:r>
      <w:r w:rsidR="00FC2AF6">
        <w:t xml:space="preserve"> in this discussion but may need to be taken into account.</w:t>
      </w:r>
    </w:p>
    <w:sectPr w:rsidR="00957ECD" w:rsidRPr="00A84DD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74D5" w14:textId="77777777" w:rsidR="00F81BA0" w:rsidRDefault="00F81BA0">
      <w:r>
        <w:separator/>
      </w:r>
    </w:p>
  </w:endnote>
  <w:endnote w:type="continuationSeparator" w:id="0">
    <w:p w14:paraId="57936F3F" w14:textId="77777777" w:rsidR="00F81BA0" w:rsidRDefault="00F8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3E757" w14:textId="77777777" w:rsidR="00F81BA0" w:rsidRDefault="00F81BA0">
      <w:r>
        <w:separator/>
      </w:r>
    </w:p>
  </w:footnote>
  <w:footnote w:type="continuationSeparator" w:id="0">
    <w:p w14:paraId="159A6E6C" w14:textId="77777777" w:rsidR="00F81BA0" w:rsidRDefault="00F81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0948"/>
    <w:rsid w:val="0002191A"/>
    <w:rsid w:val="00030CD4"/>
    <w:rsid w:val="00046686"/>
    <w:rsid w:val="00046FDD"/>
    <w:rsid w:val="00050925"/>
    <w:rsid w:val="00054884"/>
    <w:rsid w:val="00057E1E"/>
    <w:rsid w:val="00072A7C"/>
    <w:rsid w:val="00075C6F"/>
    <w:rsid w:val="000775E7"/>
    <w:rsid w:val="0007775C"/>
    <w:rsid w:val="000936F9"/>
    <w:rsid w:val="00094F23"/>
    <w:rsid w:val="000967F4"/>
    <w:rsid w:val="000D6D78"/>
    <w:rsid w:val="000E0429"/>
    <w:rsid w:val="000F6E51"/>
    <w:rsid w:val="00102A24"/>
    <w:rsid w:val="00103FFE"/>
    <w:rsid w:val="00106FDF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238D8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52D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62026"/>
    <w:rsid w:val="00392C87"/>
    <w:rsid w:val="003A5FFA"/>
    <w:rsid w:val="003A67E1"/>
    <w:rsid w:val="003B3EE7"/>
    <w:rsid w:val="003C3DA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32DA"/>
    <w:rsid w:val="004D6D84"/>
    <w:rsid w:val="004E1010"/>
    <w:rsid w:val="0050202A"/>
    <w:rsid w:val="0052032E"/>
    <w:rsid w:val="005220FF"/>
    <w:rsid w:val="00544D8F"/>
    <w:rsid w:val="00553BDE"/>
    <w:rsid w:val="00557A70"/>
    <w:rsid w:val="005609A6"/>
    <w:rsid w:val="00562495"/>
    <w:rsid w:val="00577727"/>
    <w:rsid w:val="005777AF"/>
    <w:rsid w:val="00586562"/>
    <w:rsid w:val="00593DC4"/>
    <w:rsid w:val="0059529B"/>
    <w:rsid w:val="005A1F00"/>
    <w:rsid w:val="005A3249"/>
    <w:rsid w:val="005A6ABC"/>
    <w:rsid w:val="005B1577"/>
    <w:rsid w:val="005C0CC6"/>
    <w:rsid w:val="005C0FFC"/>
    <w:rsid w:val="005C3F71"/>
    <w:rsid w:val="005C705C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5FC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B6151"/>
    <w:rsid w:val="008D3DA6"/>
    <w:rsid w:val="008F7444"/>
    <w:rsid w:val="0091399A"/>
    <w:rsid w:val="00926791"/>
    <w:rsid w:val="0093661C"/>
    <w:rsid w:val="0093701A"/>
    <w:rsid w:val="00940736"/>
    <w:rsid w:val="00950CF7"/>
    <w:rsid w:val="00957ECD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47C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84DD3"/>
    <w:rsid w:val="00A906A4"/>
    <w:rsid w:val="00AA574E"/>
    <w:rsid w:val="00AB2BF6"/>
    <w:rsid w:val="00AD324E"/>
    <w:rsid w:val="00AD5B51"/>
    <w:rsid w:val="00AD7B78"/>
    <w:rsid w:val="00AE0434"/>
    <w:rsid w:val="00AF4118"/>
    <w:rsid w:val="00B0212D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41E2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02A1D"/>
    <w:rsid w:val="00D145EC"/>
    <w:rsid w:val="00D43C0B"/>
    <w:rsid w:val="00D44A74"/>
    <w:rsid w:val="00D57CD2"/>
    <w:rsid w:val="00D57E66"/>
    <w:rsid w:val="00D73350"/>
    <w:rsid w:val="00D82231"/>
    <w:rsid w:val="00D860E3"/>
    <w:rsid w:val="00D8756E"/>
    <w:rsid w:val="00D938DD"/>
    <w:rsid w:val="00D974EA"/>
    <w:rsid w:val="00DC0F52"/>
    <w:rsid w:val="00DC2D18"/>
    <w:rsid w:val="00DC4726"/>
    <w:rsid w:val="00DD40D2"/>
    <w:rsid w:val="00DE5BBF"/>
    <w:rsid w:val="00DF0DB4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A5812"/>
    <w:rsid w:val="00EA78F1"/>
    <w:rsid w:val="00EB5D2F"/>
    <w:rsid w:val="00EC10EC"/>
    <w:rsid w:val="00ED6080"/>
    <w:rsid w:val="00EE0176"/>
    <w:rsid w:val="00EE254B"/>
    <w:rsid w:val="00EF0942"/>
    <w:rsid w:val="00EF1338"/>
    <w:rsid w:val="00EF291F"/>
    <w:rsid w:val="00F0218C"/>
    <w:rsid w:val="00F0393B"/>
    <w:rsid w:val="00F1342A"/>
    <w:rsid w:val="00F313DD"/>
    <w:rsid w:val="00F378BE"/>
    <w:rsid w:val="00F43120"/>
    <w:rsid w:val="00F763A4"/>
    <w:rsid w:val="00F81B2C"/>
    <w:rsid w:val="00F81BA0"/>
    <w:rsid w:val="00F81CF2"/>
    <w:rsid w:val="00F87FD2"/>
    <w:rsid w:val="00F941B8"/>
    <w:rsid w:val="00FA5FA5"/>
    <w:rsid w:val="00FA79A7"/>
    <w:rsid w:val="00FC2AF6"/>
    <w:rsid w:val="00FC643D"/>
    <w:rsid w:val="00FD1CBC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TF">
    <w:name w:val="TF"/>
    <w:basedOn w:val="Normal"/>
    <w:link w:val="TFChar"/>
    <w:qFormat/>
    <w:rsid w:val="00106FDF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sid w:val="00106FDF"/>
    <w:rPr>
      <w:rFonts w:ascii="Arial" w:hAnsi="Arial"/>
      <w:b/>
      <w:lang w:eastAsia="en-US"/>
    </w:rPr>
  </w:style>
  <w:style w:type="character" w:styleId="Hyperlink">
    <w:name w:val="Hyperlink"/>
    <w:basedOn w:val="DefaultParagraphFont"/>
    <w:rsid w:val="00557A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7A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D1C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38e/Docs/C1-225589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WG2_Arch/TSGS2_153E_Electronic_2022-10/Docs/S2-220926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53E_Electronic_2022-10/Docs/S2-220926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490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Jörgen Axell</cp:lastModifiedBy>
  <cp:revision>3</cp:revision>
  <cp:lastPrinted>2001-04-23T09:30:00Z</cp:lastPrinted>
  <dcterms:created xsi:type="dcterms:W3CDTF">2022-11-07T10:10:00Z</dcterms:created>
  <dcterms:modified xsi:type="dcterms:W3CDTF">2022-11-07T13:51:00Z</dcterms:modified>
</cp:coreProperties>
</file>