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DE08C1A" w:rsidR="006F7EDC" w:rsidRDefault="006F7EDC" w:rsidP="003B40B6">
      <w:pPr>
        <w:pStyle w:val="CRCoverPage"/>
        <w:tabs>
          <w:tab w:val="right" w:pos="9639"/>
        </w:tabs>
        <w:spacing w:after="0"/>
        <w:rPr>
          <w:b/>
          <w:i/>
          <w:noProof/>
          <w:sz w:val="28"/>
        </w:rPr>
      </w:pPr>
      <w:r>
        <w:rPr>
          <w:b/>
          <w:noProof/>
          <w:sz w:val="24"/>
        </w:rPr>
        <w:t>3GPP TSG-CT WG1 Meeting #13</w:t>
      </w:r>
      <w:r w:rsidR="00E34CA2">
        <w:rPr>
          <w:b/>
          <w:noProof/>
          <w:sz w:val="24"/>
        </w:rPr>
        <w:t>9</w:t>
      </w:r>
      <w:r>
        <w:rPr>
          <w:b/>
          <w:i/>
          <w:noProof/>
          <w:sz w:val="28"/>
        </w:rPr>
        <w:tab/>
      </w:r>
      <w:r>
        <w:rPr>
          <w:b/>
          <w:noProof/>
          <w:sz w:val="24"/>
        </w:rPr>
        <w:t>C1-</w:t>
      </w:r>
      <w:r w:rsidR="001A77C9" w:rsidRPr="001A77C9">
        <w:t xml:space="preserve"> </w:t>
      </w:r>
      <w:r w:rsidR="001A77C9" w:rsidRPr="001A77C9">
        <w:rPr>
          <w:b/>
          <w:noProof/>
          <w:sz w:val="24"/>
        </w:rPr>
        <w:t>226741</w:t>
      </w:r>
    </w:p>
    <w:p w14:paraId="77559CC4" w14:textId="45BD51AA" w:rsidR="006F7EDC" w:rsidRDefault="00E34CA2" w:rsidP="006F7EDC">
      <w:pPr>
        <w:pStyle w:val="CRCoverPage"/>
        <w:outlineLvl w:val="0"/>
        <w:rPr>
          <w:b/>
          <w:noProof/>
          <w:sz w:val="24"/>
        </w:rPr>
      </w:pPr>
      <w:r w:rsidRPr="00E34CA2">
        <w:rPr>
          <w:b/>
          <w:noProof/>
          <w:sz w:val="24"/>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2C4C3C"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D9D10" w:rsidR="001E41F3" w:rsidRPr="00410371" w:rsidRDefault="00E34CA2" w:rsidP="00547111">
            <w:pPr>
              <w:pStyle w:val="CRCoverPage"/>
              <w:spacing w:after="0"/>
              <w:rPr>
                <w:noProof/>
              </w:rPr>
            </w:pPr>
            <w:r w:rsidRPr="00E34CA2">
              <w:rPr>
                <w:noProof/>
              </w:rPr>
              <w:t>4945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2C4C3C" w:rsidP="00EB019F">
            <w:pPr>
              <w:pStyle w:val="CRCoverPage"/>
              <w:spacing w:after="0"/>
              <w:jc w:val="center"/>
              <w:rPr>
                <w:noProof/>
                <w:sz w:val="28"/>
              </w:rPr>
            </w:pPr>
            <w:fldSimple w:instr=" DOCPROPERTY  Version  \* MERGEFORMAT ">
              <w:r w:rsidR="00EB019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6FBF" w:rsidR="001E41F3" w:rsidRDefault="0042542C">
            <w:pPr>
              <w:pStyle w:val="CRCoverPage"/>
              <w:spacing w:after="0"/>
              <w:ind w:left="100"/>
              <w:rPr>
                <w:noProof/>
              </w:rPr>
            </w:pPr>
            <w:r w:rsidRPr="0042542C">
              <w:t>Cause 80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76D61" w:rsidR="001E41F3" w:rsidRDefault="0042542C">
            <w:pPr>
              <w:pStyle w:val="CRCoverPage"/>
              <w:spacing w:after="0"/>
              <w:ind w:left="100"/>
              <w:rPr>
                <w:noProof/>
              </w:rPr>
            </w:pPr>
            <w:r>
              <w:t>2022-11</w:t>
            </w:r>
            <w:r w:rsidR="00C4403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03962" w14:textId="77777777" w:rsidR="003B7419" w:rsidRDefault="003B7419" w:rsidP="009C3CBD">
            <w:pPr>
              <w:pStyle w:val="B2"/>
              <w:spacing w:after="0"/>
              <w:ind w:left="0" w:firstLine="0"/>
              <w:rPr>
                <w:rFonts w:ascii="Arial" w:hAnsi="Arial" w:cs="Arial"/>
              </w:rPr>
            </w:pPr>
            <w:r>
              <w:rPr>
                <w:rFonts w:ascii="Arial" w:hAnsi="Arial" w:cs="Arial"/>
              </w:rPr>
              <w:t xml:space="preserve">#80 was introduced for MINT, there is a potential that fake network can use this cause value to indicate to the UE that UE is not allowed to access disaster roaming service, resulting in the UE to remain in NO service for long hours minimum of 12 hours. </w:t>
            </w:r>
          </w:p>
          <w:p w14:paraId="04F177E2" w14:textId="0D88BF04" w:rsidR="009C3CBD" w:rsidRPr="00C41AF2" w:rsidRDefault="003B7419" w:rsidP="009C3CBD">
            <w:pPr>
              <w:pStyle w:val="B2"/>
              <w:spacing w:after="0"/>
              <w:ind w:left="0" w:firstLine="0"/>
              <w:rPr>
                <w:rFonts w:ascii="Arial" w:hAnsi="Arial" w:cs="Arial"/>
              </w:rPr>
            </w:pPr>
            <w:r>
              <w:rPr>
                <w:rFonts w:ascii="Arial" w:hAnsi="Arial" w:cs="Arial"/>
              </w:rPr>
              <w:t xml:space="preserve">Thus its proposed to </w:t>
            </w:r>
            <w:r w:rsidR="00CD379C">
              <w:rPr>
                <w:rFonts w:ascii="Arial" w:hAnsi="Arial" w:cs="Arial"/>
              </w:rPr>
              <w:t xml:space="preserve">apply </w:t>
            </w:r>
            <w:r>
              <w:rPr>
                <w:rFonts w:ascii="Arial" w:hAnsi="Arial" w:cs="Arial"/>
              </w:rPr>
              <w:t xml:space="preserve">requirements </w:t>
            </w:r>
            <w:r w:rsidR="00CD379C">
              <w:rPr>
                <w:rFonts w:ascii="Arial" w:hAnsi="Arial" w:cs="Arial"/>
              </w:rPr>
              <w:t xml:space="preserve">similar </w:t>
            </w:r>
            <w:r>
              <w:rPr>
                <w:rFonts w:ascii="Arial" w:hAnsi="Arial" w:cs="Arial"/>
              </w:rPr>
              <w:t xml:space="preserve">of non-integrity protected handling for cause#80 to mitigate the DOS attack on the UE.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9B07" w14:textId="50941EDD" w:rsidR="001E41F3" w:rsidRDefault="00CD379C">
            <w:pPr>
              <w:pStyle w:val="CRCoverPage"/>
              <w:spacing w:after="0"/>
              <w:ind w:left="100"/>
              <w:rPr>
                <w:noProof/>
              </w:rPr>
            </w:pPr>
            <w:r>
              <w:rPr>
                <w:noProof/>
              </w:rPr>
              <w:t>For each non integrity protected reject</w:t>
            </w:r>
            <w:r w:rsidR="003B7419">
              <w:rPr>
                <w:noProof/>
              </w:rPr>
              <w:t xml:space="preserve"> cause#80</w:t>
            </w:r>
            <w:r>
              <w:rPr>
                <w:noProof/>
              </w:rPr>
              <w:t xml:space="preserve"> for FPLMN+PLMN with disaster condition, the UE maintains a counter, UE attempts after T3247 expiry and when it reaches maximum count, it consider the current PLMN as genuine</w:t>
            </w:r>
            <w:r w:rsidR="00E434A9">
              <w:rPr>
                <w:noProof/>
              </w:rPr>
              <w:t xml:space="preserve"> and applies the handling of #80</w:t>
            </w:r>
            <w:bookmarkStart w:id="1" w:name="_GoBack"/>
            <w:bookmarkEnd w:id="1"/>
            <w:r w:rsidR="00F26F4A">
              <w:rPr>
                <w:noProof/>
              </w:rPr>
              <w:t>.</w:t>
            </w:r>
          </w:p>
          <w:p w14:paraId="31C656EC" w14:textId="660801BB" w:rsidR="00CD379C" w:rsidRDefault="00CD37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73470" w:rsidR="001E41F3" w:rsidRDefault="003B7419">
            <w:pPr>
              <w:pStyle w:val="CRCoverPage"/>
              <w:spacing w:after="0"/>
              <w:ind w:left="100"/>
              <w:rPr>
                <w:noProof/>
              </w:rPr>
            </w:pPr>
            <w:r>
              <w:rPr>
                <w:noProof/>
              </w:rPr>
              <w:t xml:space="preserve">UE may end up being in NO service due to DOS attack during disaser situation which is not desirable.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D8E4" w:rsidR="001E41F3" w:rsidRDefault="009504C8">
            <w:pPr>
              <w:pStyle w:val="CRCoverPage"/>
              <w:spacing w:after="0"/>
              <w:ind w:left="100"/>
              <w:rPr>
                <w:noProof/>
              </w:rPr>
            </w:pPr>
            <w:r>
              <w:rPr>
                <w:noProof/>
              </w:rPr>
              <w:t>5.3.20.2, 5.5.1.2.5, 5.5.1.3.5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68382CF0" w14:textId="77777777" w:rsidR="005C44A8" w:rsidRDefault="005C44A8" w:rsidP="005C44A8">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114476248"/>
      <w:r>
        <w:rPr>
          <w:rFonts w:hint="eastAsia"/>
          <w:lang w:eastAsia="ko-KR"/>
        </w:rPr>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4E20DFFC" w14:textId="77777777" w:rsidR="005C44A8" w:rsidRDefault="005C44A8" w:rsidP="005C44A8">
      <w:r w:rsidRPr="00CC0C94">
        <w:t xml:space="preserve">The UE </w:t>
      </w:r>
      <w:r>
        <w:t>shall maintain:</w:t>
      </w:r>
    </w:p>
    <w:p w14:paraId="5E3D967E" w14:textId="77777777" w:rsidR="005C44A8" w:rsidRDefault="005C44A8" w:rsidP="005C44A8">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7BC358B4" w14:textId="77777777" w:rsidR="005C44A8" w:rsidRDefault="005C44A8" w:rsidP="005C44A8">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102EF80A" w14:textId="77777777" w:rsidR="005C44A8" w:rsidRPr="00C807E2" w:rsidRDefault="005C44A8" w:rsidP="005C44A8">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74EE5AD7" w14:textId="77777777" w:rsidR="005C44A8" w:rsidRPr="00A16488" w:rsidRDefault="005C44A8" w:rsidP="005C44A8">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771FE7AF" w14:textId="77777777" w:rsidR="005C44A8" w:rsidRPr="00CC0C94" w:rsidRDefault="005C44A8" w:rsidP="005C44A8">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1E080EE6" w14:textId="0A533EAE" w:rsidR="005C44A8" w:rsidRDefault="005C44A8" w:rsidP="005C44A8">
      <w:pPr>
        <w:pStyle w:val="B1"/>
        <w:rPr>
          <w:ins w:id="10" w:author="SS" w:date="2022-11-07T16:55:00Z"/>
        </w:rPr>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36985767" w14:textId="4561AFD2" w:rsidR="007E62C9" w:rsidRDefault="007E62C9" w:rsidP="005C44A8">
      <w:pPr>
        <w:pStyle w:val="B1"/>
      </w:pPr>
      <w:ins w:id="11" w:author="SS" w:date="2022-11-07T16:55:00Z">
        <w:r>
          <w:t>-</w:t>
        </w:r>
        <w:r>
          <w:tab/>
        </w:r>
        <w:r w:rsidRPr="00CC0C94">
          <w:t xml:space="preserve">a list of </w:t>
        </w:r>
      </w:ins>
      <w:ins w:id="12" w:author="SS" w:date="2022-11-07T16:57:00Z">
        <w:r w:rsidRPr="00B95C6D">
          <w:t>PLMN-specific attempt co</w:t>
        </w:r>
        <w:r w:rsidRPr="00F94FD2">
          <w:t xml:space="preserve">unter </w:t>
        </w:r>
        <w:r>
          <w:rPr>
            <w:rFonts w:eastAsia="Malgun Gothic"/>
            <w:lang w:val="en-US" w:eastAsia="ko-KR"/>
          </w:rPr>
          <w:t>of the determined</w:t>
        </w:r>
        <w:r w:rsidRPr="00E2787C">
          <w:rPr>
            <w:rFonts w:eastAsia="Malgun Gothic"/>
            <w:lang w:val="en-US" w:eastAsia="ko-KR"/>
          </w:rPr>
          <w:t xml:space="preserve"> PLMN with disaster condition</w:t>
        </w:r>
      </w:ins>
      <w:ins w:id="13" w:author="SS" w:date="2022-11-07T16:56:00Z">
        <w:r>
          <w:t xml:space="preserve">, if the </w:t>
        </w:r>
        <w:r w:rsidRPr="00EF5380">
          <w:t>UE support</w:t>
        </w:r>
        <w:r>
          <w:t>s</w:t>
        </w:r>
        <w:r w:rsidRPr="00EF5380">
          <w:t xml:space="preserve"> </w:t>
        </w:r>
        <w:r>
          <w:t>MINT</w:t>
        </w:r>
      </w:ins>
      <w:ins w:id="14" w:author="SS" w:date="2022-11-07T16:55:00Z">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ins>
    </w:p>
    <w:p w14:paraId="36305DCE" w14:textId="77777777" w:rsidR="005C44A8" w:rsidRDefault="005C44A8" w:rsidP="005C44A8">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788B6FEA" w14:textId="77777777" w:rsidR="005C44A8" w:rsidRDefault="005C44A8" w:rsidP="005C44A8">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18515A2C" w14:textId="77777777" w:rsidR="005C44A8" w:rsidRPr="00EF5380" w:rsidRDefault="005C44A8" w:rsidP="005C44A8">
      <w:r w:rsidRPr="00EF5380">
        <w:t>The UE implementation-specific maximum value for any of the above counters shall not be greater than 10.</w:t>
      </w:r>
    </w:p>
    <w:p w14:paraId="03FD0EB3" w14:textId="77777777" w:rsidR="005C44A8" w:rsidRDefault="005C44A8" w:rsidP="005C44A8">
      <w:pPr>
        <w:pStyle w:val="NO"/>
      </w:pPr>
      <w:r w:rsidRPr="00EF5380">
        <w:t>NOTE</w:t>
      </w:r>
      <w:r>
        <w:t> 1</w:t>
      </w:r>
      <w:r w:rsidRPr="00EF5380">
        <w:t>:</w:t>
      </w:r>
      <w:r w:rsidRPr="00EF5380">
        <w:tab/>
        <w:t>Different counters can use different UE implementation-specific maximum values.</w:t>
      </w:r>
    </w:p>
    <w:p w14:paraId="1E298BCC" w14:textId="59D90EC3" w:rsidR="005C44A8" w:rsidRPr="00CC0C94" w:rsidRDefault="005C44A8" w:rsidP="005C44A8">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 #31, #62, #72</w:t>
      </w:r>
      <w:ins w:id="15" w:author="SS" w:date="2022-11-07T16:00:00Z">
        <w:r w:rsidR="00CF400F">
          <w:t>, #73</w:t>
        </w:r>
      </w:ins>
      <w:r>
        <w:t xml:space="preserve"> or </w:t>
      </w:r>
      <w:del w:id="16" w:author="SS" w:date="2022-11-07T16:00:00Z">
        <w:r w:rsidDel="00CF400F">
          <w:delText>#73</w:delText>
        </w:r>
      </w:del>
      <w:ins w:id="17" w:author="SS" w:date="2022-11-07T16:00:00Z">
        <w:r w:rsidR="00CF400F">
          <w:t>#80</w:t>
        </w:r>
      </w:ins>
      <w:r>
        <w:t xml:space="preserve">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AE4CF60" w14:textId="77777777" w:rsidR="005C44A8" w:rsidRPr="00CC0C94" w:rsidRDefault="005C44A8" w:rsidP="005C44A8">
      <w:pPr>
        <w:pStyle w:val="B1"/>
      </w:pPr>
      <w:r>
        <w:t>1)</w:t>
      </w:r>
      <w:r>
        <w:tab/>
        <w:t>if the 5G</w:t>
      </w:r>
      <w:r w:rsidRPr="00CC0C94">
        <w:t xml:space="preserve">MM cause value received is #3, #6 </w:t>
      </w:r>
      <w:r>
        <w:t>or #7</w:t>
      </w:r>
      <w:r w:rsidRPr="00CC0C94">
        <w:t>, and</w:t>
      </w:r>
      <w:r>
        <w:t>:</w:t>
      </w:r>
    </w:p>
    <w:p w14:paraId="76F46D8A" w14:textId="77777777" w:rsidR="005C44A8" w:rsidRDefault="005C44A8" w:rsidP="005C44A8">
      <w:pPr>
        <w:pStyle w:val="B2"/>
      </w:pPr>
      <w:r w:rsidRPr="00CC0C94">
        <w:t>a)</w:t>
      </w:r>
      <w:r w:rsidRPr="00CC0C94">
        <w:tab/>
        <w:t xml:space="preserve">if </w:t>
      </w:r>
      <w:r>
        <w:t xml:space="preserve">the 5GMM cause value is received over 3GPP access, </w:t>
      </w:r>
      <w:r w:rsidRPr="00CC0C94">
        <w:t>the UE shall:</w:t>
      </w:r>
    </w:p>
    <w:p w14:paraId="1A1B34E8" w14:textId="77777777" w:rsidR="005C44A8" w:rsidRDefault="005C44A8" w:rsidP="005C44A8">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20C95FCE" w14:textId="77777777" w:rsidR="005C44A8" w:rsidRPr="00CC0C94" w:rsidRDefault="005C44A8" w:rsidP="005C44A8">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86D2C2A" w14:textId="77777777" w:rsidR="005C44A8" w:rsidRDefault="005C44A8" w:rsidP="005C44A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3F44284A" w14:textId="77777777" w:rsidR="005C44A8" w:rsidRDefault="005C44A8" w:rsidP="005C44A8">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w:t>
      </w:r>
    </w:p>
    <w:p w14:paraId="34CA8157" w14:textId="77777777" w:rsidR="005C44A8" w:rsidRPr="00CC0C94" w:rsidRDefault="005C44A8" w:rsidP="005C44A8">
      <w:pPr>
        <w:pStyle w:val="B4"/>
      </w:pPr>
      <w:r>
        <w:lastRenderedPageBreak/>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57D0B401" w14:textId="77777777" w:rsidR="005C44A8" w:rsidRPr="00CC0C94" w:rsidRDefault="005C44A8" w:rsidP="005C44A8">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7C967C8D" w14:textId="77777777" w:rsidR="005C44A8" w:rsidRDefault="005C44A8" w:rsidP="005C44A8">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34352688" w14:textId="77777777" w:rsidR="005C44A8" w:rsidRPr="00CC0C94" w:rsidRDefault="005C44A8" w:rsidP="005C44A8">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76140C3D" w14:textId="77777777" w:rsidR="005C44A8" w:rsidRDefault="005C44A8" w:rsidP="005C44A8">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7A268262" w14:textId="77777777" w:rsidR="005C44A8" w:rsidRDefault="005C44A8" w:rsidP="005C44A8">
      <w:pPr>
        <w:pStyle w:val="B4"/>
      </w:pPr>
      <w:r>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3264DE1E" w14:textId="77777777" w:rsidR="005C44A8" w:rsidRPr="00CC0C94" w:rsidRDefault="005C44A8" w:rsidP="005C44A8">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2A9E9C1" w14:textId="77777777" w:rsidR="005C44A8" w:rsidRDefault="005C44A8" w:rsidP="005C44A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2B798E8B" w14:textId="77777777" w:rsidR="005C44A8" w:rsidRDefault="005C44A8" w:rsidP="005C44A8">
      <w:pPr>
        <w:pStyle w:val="B3"/>
      </w:pPr>
      <w:r>
        <w:t>iii)</w:t>
      </w:r>
      <w:r>
        <w:tab/>
        <w:t xml:space="preserve">otherwise </w:t>
      </w:r>
      <w:r w:rsidRPr="00CC0C94">
        <w:t>proceed as specified in subclau</w:t>
      </w:r>
      <w:r>
        <w:t xml:space="preserve">ses 5.5.1 </w:t>
      </w:r>
      <w:r w:rsidRPr="00CC0C94">
        <w:t>and 5.6.1;</w:t>
      </w:r>
    </w:p>
    <w:p w14:paraId="715E46E1" w14:textId="77777777" w:rsidR="005C44A8" w:rsidRDefault="005C44A8" w:rsidP="005C44A8">
      <w:pPr>
        <w:pStyle w:val="B2"/>
      </w:pPr>
      <w:r>
        <w:t>b</w:t>
      </w:r>
      <w:r w:rsidRPr="00CC0C94">
        <w:t>)</w:t>
      </w:r>
      <w:r w:rsidRPr="00CC0C94">
        <w:tab/>
        <w:t xml:space="preserve">if </w:t>
      </w:r>
      <w:r>
        <w:t xml:space="preserve">the 5GMM cause value is received over non-3GPP access, </w:t>
      </w:r>
      <w:r w:rsidRPr="00CC0C94">
        <w:t>the UE shall:</w:t>
      </w:r>
    </w:p>
    <w:p w14:paraId="48D22484" w14:textId="77777777" w:rsidR="005C44A8" w:rsidRDefault="005C44A8" w:rsidP="005C44A8">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40CFC2AE" w14:textId="77777777" w:rsidR="005C44A8" w:rsidRPr="00CC0C94" w:rsidRDefault="005C44A8" w:rsidP="005C44A8">
      <w:pPr>
        <w:pStyle w:val="B4"/>
      </w:pPr>
      <w:r>
        <w:t>-</w:t>
      </w:r>
      <w:r>
        <w:tab/>
        <w:t>enter the state 5G</w:t>
      </w:r>
      <w:r w:rsidRPr="00CC0C94">
        <w:t>MM-DEREGISTERED.LIMITED-SERVICE;</w:t>
      </w:r>
      <w:r>
        <w:t xml:space="preserve"> and</w:t>
      </w:r>
    </w:p>
    <w:p w14:paraId="7D6C682C" w14:textId="77777777" w:rsidR="005C44A8" w:rsidRDefault="005C44A8" w:rsidP="005C44A8">
      <w:pPr>
        <w:pStyle w:val="B4"/>
      </w:pPr>
      <w:r>
        <w:t>-</w:t>
      </w:r>
      <w:r>
        <w:tab/>
        <w:t>may perform registration attempt over the non-3GPP access</w:t>
      </w:r>
      <w:r w:rsidRPr="00063201">
        <w:t xml:space="preserve"> </w:t>
      </w:r>
      <w:r>
        <w:t>if another access point for non-3GPP access is available; or</w:t>
      </w:r>
    </w:p>
    <w:p w14:paraId="42E54D74" w14:textId="77777777" w:rsidR="005C44A8" w:rsidRDefault="005C44A8" w:rsidP="005C44A8">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1D94383" w14:textId="77777777" w:rsidR="005C44A8" w:rsidRDefault="005C44A8" w:rsidP="005C44A8">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36FFF9C4" w14:textId="77777777" w:rsidR="005C44A8" w:rsidRDefault="005C44A8" w:rsidP="005C44A8">
      <w:pPr>
        <w:pStyle w:val="B4"/>
      </w:pPr>
      <w:r w:rsidRPr="00E62B6B">
        <w:t>-</w:t>
      </w:r>
      <w:r w:rsidRPr="00E62B6B">
        <w:tab/>
        <w:t>enter the state 5GMM-DEREGISTERED.LIMITED-SERVICE;</w:t>
      </w:r>
    </w:p>
    <w:p w14:paraId="151DB3BD" w14:textId="77777777" w:rsidR="005C44A8" w:rsidRDefault="005C44A8" w:rsidP="005C44A8">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2F8523D7" w14:textId="77777777" w:rsidR="005C44A8" w:rsidRDefault="005C44A8" w:rsidP="005C44A8">
      <w:pPr>
        <w:pStyle w:val="NO"/>
      </w:pPr>
      <w:r>
        <w:t>NOTE 2: How to select another access point for non-3GPP access is implementation specific.</w:t>
      </w:r>
    </w:p>
    <w:p w14:paraId="21BCC234" w14:textId="77777777" w:rsidR="005C44A8" w:rsidRPr="00CC0C94" w:rsidRDefault="005C44A8" w:rsidP="005C44A8">
      <w:pPr>
        <w:pStyle w:val="B3"/>
      </w:pPr>
      <w:r>
        <w:t>iii)</w:t>
      </w:r>
      <w:r>
        <w:tab/>
        <w:t xml:space="preserve">otherwise </w:t>
      </w:r>
      <w:r w:rsidRPr="00CC0C94">
        <w:t>proceed as specified in subclau</w:t>
      </w:r>
      <w:r>
        <w:t xml:space="preserve">ses 5.5.1 </w:t>
      </w:r>
      <w:r w:rsidRPr="00CC0C94">
        <w:t>and 5.6.1;</w:t>
      </w:r>
    </w:p>
    <w:p w14:paraId="61730939" w14:textId="77777777" w:rsidR="005C44A8" w:rsidRDefault="005C44A8" w:rsidP="005C44A8">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1535C2BA" w14:textId="77777777" w:rsidR="005C44A8" w:rsidRDefault="005C44A8" w:rsidP="005C44A8">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4A7C0614" w14:textId="77777777" w:rsidR="005C44A8" w:rsidRDefault="005C44A8" w:rsidP="005C44A8">
      <w:pPr>
        <w:pStyle w:val="B2"/>
      </w:pPr>
      <w:r>
        <w:lastRenderedPageBreak/>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13020310" w14:textId="77777777" w:rsidR="005C44A8" w:rsidRDefault="005C44A8" w:rsidP="005C44A8">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4F3C2F77" w14:textId="77777777" w:rsidR="005C44A8" w:rsidRPr="00CC0C94" w:rsidRDefault="005C44A8" w:rsidP="005C44A8">
      <w:pPr>
        <w:pStyle w:val="B2"/>
      </w:pPr>
      <w:r>
        <w:t>a)</w:t>
      </w:r>
      <w:r>
        <w:tab/>
        <w:t>if the 5GMM cause value is received over 3GPP access, the UE shall:</w:t>
      </w:r>
    </w:p>
    <w:p w14:paraId="52F5B9FA" w14:textId="77777777" w:rsidR="005C44A8" w:rsidRPr="00CC0C94" w:rsidRDefault="005C44A8" w:rsidP="005C44A8">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7EC8C2E" w14:textId="77777777" w:rsidR="005C44A8" w:rsidRDefault="005C44A8" w:rsidP="005C44A8">
      <w:pPr>
        <w:pStyle w:val="B3"/>
      </w:pPr>
      <w:r>
        <w:t>-</w:t>
      </w:r>
      <w: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08CA8AD2" w14:textId="77777777" w:rsidR="005C44A8" w:rsidRDefault="005C44A8" w:rsidP="005C44A8">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or tracking area updating attempt counter, and enter the state E</w:t>
      </w:r>
      <w:r w:rsidRPr="008C353D">
        <w:t>MM-DEREGISTERED</w:t>
      </w:r>
      <w:r w:rsidRPr="00FA7096">
        <w:t>;</w:t>
      </w:r>
    </w:p>
    <w:p w14:paraId="5D3C400D" w14:textId="77777777" w:rsidR="005C44A8" w:rsidRDefault="005C44A8" w:rsidP="005C44A8">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B72218A" w14:textId="77777777" w:rsidR="005C44A8" w:rsidRDefault="005C44A8" w:rsidP="005C44A8">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147D9DC7" w14:textId="77777777" w:rsidR="005C44A8" w:rsidRDefault="005C44A8" w:rsidP="005C44A8">
      <w:pPr>
        <w:pStyle w:val="B2"/>
      </w:pPr>
      <w:r>
        <w:t>b)</w:t>
      </w:r>
      <w:r>
        <w:tab/>
        <w:t>if the 5GMM cause value is received over non-3GPP access, the UE shall:</w:t>
      </w:r>
    </w:p>
    <w:p w14:paraId="321A8B79" w14:textId="77777777" w:rsidR="005C44A8" w:rsidRPr="00CC0C94" w:rsidRDefault="005C44A8" w:rsidP="005C44A8">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3F6572EE" w14:textId="77777777" w:rsidR="005C44A8" w:rsidRDefault="005C44A8" w:rsidP="005C44A8">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31F6E35D" w14:textId="77777777" w:rsidR="005C44A8" w:rsidRPr="00CC0C94" w:rsidRDefault="005C44A8" w:rsidP="005C44A8">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677D2486" w14:textId="77777777" w:rsidR="005C44A8" w:rsidRPr="00F94FD2" w:rsidRDefault="005C44A8" w:rsidP="005C44A8">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46EF1C4B" w14:textId="77777777" w:rsidR="005C44A8" w:rsidRPr="0083064D" w:rsidRDefault="005C44A8" w:rsidP="005C44A8">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5E1D4D80" w14:textId="77777777" w:rsidR="005C44A8" w:rsidRDefault="005C44A8" w:rsidP="005C44A8">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253302B1" w14:textId="77777777" w:rsidR="005C44A8" w:rsidRDefault="005C44A8" w:rsidP="005C44A8">
      <w:pPr>
        <w:pStyle w:val="B1"/>
      </w:pPr>
      <w:r>
        <w:lastRenderedPageBreak/>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30FAF5F3" w14:textId="77777777" w:rsidR="005C44A8" w:rsidRPr="00CC0C94" w:rsidRDefault="005C44A8" w:rsidP="005C44A8">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26BA4737" w14:textId="77777777" w:rsidR="005C44A8" w:rsidRPr="00CC0C94" w:rsidRDefault="005C44A8" w:rsidP="005C44A8">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534ADDF3" w14:textId="77777777" w:rsidR="005C44A8" w:rsidRDefault="005C44A8" w:rsidP="005C44A8">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7A318C5D" w14:textId="77777777" w:rsidR="005C44A8" w:rsidRPr="00CC0C94" w:rsidRDefault="005C44A8" w:rsidP="005C44A8">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59E2CADD" w14:textId="77777777" w:rsidR="005C44A8" w:rsidRPr="00776D13" w:rsidRDefault="005C44A8" w:rsidP="005C44A8">
      <w:pPr>
        <w:pStyle w:val="B1"/>
      </w:pPr>
      <w:r w:rsidRPr="00776D13">
        <w:t>8)</w:t>
      </w:r>
      <w:r w:rsidRPr="00776D13">
        <w:tab/>
        <w:t>if the 5GMM cause value received is #62, the UE may discard the message or alternatively the UE should:</w:t>
      </w:r>
    </w:p>
    <w:p w14:paraId="6C8D5C85" w14:textId="77777777" w:rsidR="005C44A8" w:rsidRPr="00776D13" w:rsidRDefault="005C44A8" w:rsidP="005C44A8">
      <w:pPr>
        <w:pStyle w:val="B2"/>
      </w:pPr>
      <w:r w:rsidRPr="00776D13">
        <w:t>-</w:t>
      </w:r>
      <w:r w:rsidRPr="00776D13">
        <w:tab/>
        <w:t>set the 5GS update status to 5U3 ROAMING NOT ALLOWED (and shall store it according to subclause 5.1.3.2.2);</w:t>
      </w:r>
    </w:p>
    <w:p w14:paraId="06234B2A" w14:textId="77777777" w:rsidR="005C44A8" w:rsidRPr="00776D13" w:rsidRDefault="005C44A8" w:rsidP="005C44A8">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13072CA7" w14:textId="286944E8" w:rsidR="005C44A8" w:rsidRDefault="005C44A8" w:rsidP="005C44A8">
      <w:pPr>
        <w:pStyle w:val="B2"/>
        <w:rPr>
          <w:ins w:id="18" w:author="SS" w:date="2022-11-07T16:00:00Z"/>
        </w:rPr>
      </w:pPr>
      <w:r w:rsidRPr="00776D13">
        <w:t>-</w:t>
      </w:r>
      <w:r w:rsidRPr="00776D13">
        <w:tab/>
        <w:t>search for a suitable cell in another tracking area according to 3GPP TS 38.304 [28] or 3GPP TS 36.304 [25C].</w:t>
      </w:r>
    </w:p>
    <w:p w14:paraId="6985398B" w14:textId="3B989CF2" w:rsidR="00CF400F" w:rsidRDefault="00CF400F" w:rsidP="00F017A1">
      <w:pPr>
        <w:pStyle w:val="B1"/>
      </w:pPr>
      <w:ins w:id="19" w:author="SS" w:date="2022-11-07T16:00:00Z">
        <w:r>
          <w:t>9</w:t>
        </w:r>
        <w:r w:rsidRPr="00776D13">
          <w:t>)</w:t>
        </w:r>
        <w:r w:rsidRPr="00776D13">
          <w:tab/>
          <w:t>if the 5GMM cause value received is #</w:t>
        </w:r>
      </w:ins>
      <w:ins w:id="20" w:author="SS" w:date="2022-11-07T16:01:00Z">
        <w:r>
          <w:t>80</w:t>
        </w:r>
      </w:ins>
      <w:ins w:id="21" w:author="SS" w:date="2022-11-07T16:00:00Z">
        <w:r w:rsidR="00F017A1">
          <w:t xml:space="preserve">, </w:t>
        </w:r>
      </w:ins>
      <w:ins w:id="22" w:author="SS" w:date="2022-11-07T16:02:00Z">
        <w:r w:rsidR="00F017A1">
          <w:t xml:space="preserve">the UE shall </w:t>
        </w:r>
        <w:r w:rsidR="00F017A1" w:rsidRPr="00CC0C94">
          <w:t>proceed as speci</w:t>
        </w:r>
        <w:r w:rsidR="00F017A1">
          <w:t xml:space="preserve">fied in subclauses 5.5.1. </w:t>
        </w:r>
      </w:ins>
      <w:ins w:id="23" w:author="SS" w:date="2022-11-07T16:14:00Z">
        <w:r w:rsidR="00233A86">
          <w:t>I</w:t>
        </w:r>
      </w:ins>
      <w:ins w:id="24" w:author="SS" w:date="2022-11-07T16:02:00Z">
        <w:r w:rsidR="00F017A1" w:rsidRPr="00B95C6D">
          <w:t>f the PLMN-specific attempt co</w:t>
        </w:r>
        <w:r w:rsidR="00F017A1" w:rsidRPr="00F94FD2">
          <w:t xml:space="preserve">unter </w:t>
        </w:r>
      </w:ins>
      <w:ins w:id="25" w:author="SS" w:date="2022-11-07T16:52:00Z">
        <w:r w:rsidR="009A0ED8">
          <w:rPr>
            <w:rFonts w:eastAsia="Malgun Gothic"/>
            <w:lang w:val="en-US" w:eastAsia="ko-KR"/>
          </w:rPr>
          <w:t>of the determined</w:t>
        </w:r>
        <w:r w:rsidR="009A0ED8" w:rsidRPr="00E2787C">
          <w:rPr>
            <w:rFonts w:eastAsia="Malgun Gothic"/>
            <w:lang w:val="en-US" w:eastAsia="ko-KR"/>
          </w:rPr>
          <w:t xml:space="preserve"> PLMN with disaster condition </w:t>
        </w:r>
      </w:ins>
      <w:ins w:id="26" w:author="SS" w:date="2022-11-07T16:02:00Z">
        <w:r w:rsidR="00F017A1" w:rsidRPr="00F94FD2">
          <w:t xml:space="preserve">for the PLMN sending the reject message has a value less than a UE implementation-specific maximum value, the UE shall increment the </w:t>
        </w:r>
      </w:ins>
      <w:ins w:id="27" w:author="SS" w:date="2022-11-07T16:52:00Z">
        <w:r w:rsidR="009A0ED8" w:rsidRPr="00B95C6D">
          <w:t>PLMN</w:t>
        </w:r>
      </w:ins>
      <w:ins w:id="28" w:author="SS" w:date="2022-11-07T17:27:00Z">
        <w:r w:rsidR="00F61308">
          <w:t>-</w:t>
        </w:r>
      </w:ins>
      <w:ins w:id="29" w:author="SS" w:date="2022-11-07T16:52:00Z">
        <w:r w:rsidR="009A0ED8" w:rsidRPr="00B95C6D">
          <w:t>specific attempt co</w:t>
        </w:r>
        <w:r w:rsidR="009A0ED8" w:rsidRPr="00F94FD2">
          <w:t xml:space="preserve">unter </w:t>
        </w:r>
        <w:r w:rsidR="009A0ED8">
          <w:rPr>
            <w:rFonts w:eastAsia="Malgun Gothic"/>
            <w:lang w:val="en-US" w:eastAsia="ko-KR"/>
          </w:rPr>
          <w:t>of the determined</w:t>
        </w:r>
        <w:r w:rsidR="009A0ED8" w:rsidRPr="00E2787C">
          <w:rPr>
            <w:rFonts w:eastAsia="Malgun Gothic"/>
            <w:lang w:val="en-US" w:eastAsia="ko-KR"/>
          </w:rPr>
          <w:t xml:space="preserve"> PLMN with disaster condition </w:t>
        </w:r>
        <w:r w:rsidR="009A0ED8" w:rsidRPr="00F94FD2">
          <w:t>for the PLMN</w:t>
        </w:r>
      </w:ins>
      <w:ins w:id="30" w:author="SS" w:date="2022-11-07T16:02:00Z">
        <w:r w:rsidR="00F017A1">
          <w:t>.</w:t>
        </w:r>
      </w:ins>
    </w:p>
    <w:p w14:paraId="1548C475" w14:textId="77777777" w:rsidR="005C44A8" w:rsidRPr="00CC0C94" w:rsidRDefault="005C44A8" w:rsidP="005C44A8">
      <w:r>
        <w:t>Upon expiry of timer T3247</w:t>
      </w:r>
      <w:r w:rsidRPr="00CC0C94">
        <w:t>, the UE shall</w:t>
      </w:r>
      <w:r>
        <w:t>:</w:t>
      </w:r>
    </w:p>
    <w:p w14:paraId="23A5826A" w14:textId="77777777" w:rsidR="005C44A8" w:rsidRDefault="005C44A8" w:rsidP="005C44A8">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F88E20B" w14:textId="77777777" w:rsidR="005C44A8" w:rsidRPr="00CC0C94" w:rsidRDefault="005C44A8" w:rsidP="005C44A8">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6154890D" w14:textId="77777777" w:rsidR="005C44A8" w:rsidRDefault="005C44A8" w:rsidP="005C44A8">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031A9563" w14:textId="77777777" w:rsidR="005C44A8" w:rsidRPr="00CC0C94" w:rsidRDefault="005C44A8" w:rsidP="005C44A8">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2DE1AC64" w14:textId="77777777" w:rsidR="005C44A8" w:rsidRPr="00CC0C94" w:rsidRDefault="005C44A8" w:rsidP="005C44A8">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459F3F5D" w14:textId="77777777" w:rsidR="005C44A8" w:rsidRDefault="005C44A8" w:rsidP="005C44A8">
      <w:pPr>
        <w:pStyle w:val="B1"/>
      </w:pPr>
      <w:r w:rsidRPr="00232079">
        <w:t>-</w:t>
      </w:r>
      <w:r w:rsidRPr="00232079">
        <w:tab/>
        <w:t>set the USIM to valid for non-EPS services, if</w:t>
      </w:r>
      <w:r>
        <w:t>:</w:t>
      </w:r>
    </w:p>
    <w:p w14:paraId="094EA4C3" w14:textId="77777777" w:rsidR="005C44A8" w:rsidRDefault="005C44A8" w:rsidP="005C44A8">
      <w:pPr>
        <w:pStyle w:val="B2"/>
      </w:pPr>
      <w:r w:rsidRPr="00232079">
        <w:t>-</w:t>
      </w:r>
      <w:r w:rsidRPr="00232079">
        <w:tab/>
        <w:t>the counter for "SIM/USIM considered invalid for non-GPRS services" events has a value less than a UE implementation-specific maximum value;</w:t>
      </w:r>
    </w:p>
    <w:p w14:paraId="29137561" w14:textId="77777777" w:rsidR="005C44A8" w:rsidRDefault="005C44A8" w:rsidP="005C44A8">
      <w:pPr>
        <w:pStyle w:val="B1"/>
      </w:pPr>
      <w:r w:rsidRPr="00CC0C94">
        <w:t>-</w:t>
      </w:r>
      <w:r w:rsidRPr="00CC0C94">
        <w:tab/>
        <w:t>for each PLMN-specific attempt counter that has a value greater than zero and less than a UE implementation-specific maximum value, remove the respective PL</w:t>
      </w:r>
      <w:r>
        <w:t>MN from the</w:t>
      </w:r>
      <w:r w:rsidRPr="00377184">
        <w:t xml:space="preserve"> </w:t>
      </w:r>
      <w:r>
        <w:t>extension of the</w:t>
      </w:r>
      <w:r w:rsidRPr="00377184">
        <w:t xml:space="preserve"> "forbidden PLMNs"</w:t>
      </w:r>
      <w:r>
        <w:t xml:space="preserve"> list;</w:t>
      </w:r>
    </w:p>
    <w:p w14:paraId="6A8AC7FA" w14:textId="77777777" w:rsidR="005C44A8" w:rsidRDefault="005C44A8" w:rsidP="005C44A8">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6926B56F" w14:textId="77777777" w:rsidR="005C44A8" w:rsidRDefault="005C44A8" w:rsidP="005C44A8">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lastRenderedPageBreak/>
        <w:t xml:space="preserve">remove the </w:t>
      </w:r>
      <w:r w:rsidRPr="00B0500D">
        <w:t>respective PLMN from the list of PLMNs where N1 mode is not allowed</w:t>
      </w:r>
      <w:r>
        <w:t xml:space="preserve"> for 3GPP access (see 3GPP TS 23.122 [5]);</w:t>
      </w:r>
    </w:p>
    <w:p w14:paraId="0D0B4795" w14:textId="77777777" w:rsidR="005C44A8" w:rsidRDefault="005C44A8" w:rsidP="005C44A8">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04C5D3F5" w14:textId="77777777" w:rsidR="005C44A8" w:rsidRDefault="005C44A8" w:rsidP="005C44A8">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346113A7" w14:textId="1E424EE4" w:rsidR="005C44A8" w:rsidRDefault="005C44A8" w:rsidP="005C44A8">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del w:id="31" w:author="SS" w:date="2022-11-07T16:52:00Z">
        <w:r w:rsidRPr="00CC0C94" w:rsidDel="003C1832">
          <w:delText>and</w:delText>
        </w:r>
      </w:del>
    </w:p>
    <w:p w14:paraId="0B3BC99C" w14:textId="2A77A2DE" w:rsidR="005C44A8" w:rsidRDefault="005C44A8" w:rsidP="005C44A8">
      <w:pPr>
        <w:pStyle w:val="B1"/>
        <w:rPr>
          <w:ins w:id="32" w:author="SS" w:date="2022-11-07T16:53:00Z"/>
        </w:rPr>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del w:id="33" w:author="SS" w:date="2022-11-07T16:53:00Z">
        <w:r w:rsidRPr="00CC0C94" w:rsidDel="003C1832">
          <w:delText>].</w:delText>
        </w:r>
      </w:del>
      <w:ins w:id="34" w:author="SS" w:date="2022-11-07T16:53:00Z">
        <w:r w:rsidR="003C1832" w:rsidRPr="00CC0C94">
          <w:t>]</w:t>
        </w:r>
        <w:r w:rsidR="003C1832">
          <w:t>; and</w:t>
        </w:r>
      </w:ins>
    </w:p>
    <w:p w14:paraId="4AAFF74A" w14:textId="237BC3EF" w:rsidR="003C1832" w:rsidRPr="00CC0C94" w:rsidRDefault="003C1832" w:rsidP="005C44A8">
      <w:pPr>
        <w:pStyle w:val="B1"/>
      </w:pPr>
      <w:ins w:id="35" w:author="SS" w:date="2022-11-07T16:53:00Z">
        <w:r>
          <w:t>-</w:t>
        </w:r>
        <w:r>
          <w:tab/>
        </w:r>
        <w:r w:rsidR="008D1229" w:rsidRPr="00CC0C94">
          <w:t xml:space="preserve">for each </w:t>
        </w:r>
      </w:ins>
      <w:ins w:id="36" w:author="SS" w:date="2022-11-07T16:54:00Z">
        <w:r w:rsidR="008D1229" w:rsidRPr="00B95C6D">
          <w:t>PLMN-specific attempt co</w:t>
        </w:r>
        <w:r w:rsidR="008D1229" w:rsidRPr="00F94FD2">
          <w:t xml:space="preserve">unter </w:t>
        </w:r>
        <w:r w:rsidR="008D1229">
          <w:rPr>
            <w:rFonts w:eastAsia="Malgun Gothic"/>
            <w:lang w:val="en-US" w:eastAsia="ko-KR"/>
          </w:rPr>
          <w:t>of the determined</w:t>
        </w:r>
        <w:r w:rsidR="008D1229" w:rsidRPr="00E2787C">
          <w:rPr>
            <w:rFonts w:eastAsia="Malgun Gothic"/>
            <w:lang w:val="en-US" w:eastAsia="ko-KR"/>
          </w:rPr>
          <w:t xml:space="preserve"> PLMN with disaster condition</w:t>
        </w:r>
        <w:r w:rsidR="008D1229" w:rsidRPr="00CC0C94">
          <w:t xml:space="preserve"> </w:t>
        </w:r>
      </w:ins>
      <w:ins w:id="37" w:author="SS" w:date="2022-11-07T16:53:00Z">
        <w:r w:rsidR="008D1229" w:rsidRPr="00CC0C94">
          <w:t xml:space="preserve">that has a value greater than zero and less than a UE implementation-specific maximum value, </w:t>
        </w:r>
      </w:ins>
      <w:ins w:id="38" w:author="SS" w:date="2022-11-07T16:54:00Z">
        <w:r w:rsidR="008D1229">
          <w:t>consider the</w:t>
        </w:r>
      </w:ins>
      <w:ins w:id="39" w:author="SS" w:date="2022-11-07T16:53:00Z">
        <w:r w:rsidR="008D1229" w:rsidRPr="00CC0C94">
          <w:t xml:space="preserve"> PL</w:t>
        </w:r>
        <w:r w:rsidR="008D1229">
          <w:t xml:space="preserve">MN </w:t>
        </w:r>
      </w:ins>
      <w:ins w:id="40" w:author="SS" w:date="2022-11-07T16:54:00Z">
        <w:r w:rsidR="008D1229">
          <w:t xml:space="preserve">is available for disaster roaming service for the respective </w:t>
        </w:r>
        <w:r w:rsidR="008D1229">
          <w:rPr>
            <w:rFonts w:eastAsia="Malgun Gothic"/>
            <w:lang w:val="en-US" w:eastAsia="ko-KR"/>
          </w:rPr>
          <w:t>determined</w:t>
        </w:r>
        <w:r w:rsidR="008D1229" w:rsidRPr="00E2787C">
          <w:rPr>
            <w:rFonts w:eastAsia="Malgun Gothic"/>
            <w:lang w:val="en-US" w:eastAsia="ko-KR"/>
          </w:rPr>
          <w:t xml:space="preserve"> PLMN with disaster condition</w:t>
        </w:r>
        <w:r w:rsidR="008D1229">
          <w:rPr>
            <w:rFonts w:eastAsia="Malgun Gothic"/>
            <w:lang w:val="en-US" w:eastAsia="ko-KR"/>
          </w:rPr>
          <w:t>.</w:t>
        </w:r>
      </w:ins>
    </w:p>
    <w:p w14:paraId="0FB21448" w14:textId="77777777" w:rsidR="005C44A8" w:rsidRDefault="005C44A8" w:rsidP="005C44A8">
      <w:r w:rsidRPr="00E21342">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DC0C0E2" w14:textId="6EEFE940" w:rsidR="005C44A8" w:rsidRDefault="005C44A8" w:rsidP="005C44A8">
      <w:pPr>
        <w:rPr>
          <w:ins w:id="41" w:author="SS" w:date="2022-11-07T18:13:00Z"/>
        </w:rPr>
      </w:pPr>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04D41DE3" w14:textId="3646DC4E" w:rsidR="00CD342B" w:rsidRDefault="00CD342B" w:rsidP="005C44A8">
      <w:ins w:id="42" w:author="SS" w:date="2022-11-07T18:13:00Z">
        <w:r>
          <w:t>W</w:t>
        </w:r>
        <w:r w:rsidRPr="00CC0C94">
          <w:t xml:space="preserve">hen the UE is switched off, the UE shall, for each </w:t>
        </w:r>
        <w:r w:rsidRPr="00B95C6D">
          <w:t>PLMN-specific attempt co</w:t>
        </w:r>
        <w:r w:rsidRPr="00F94FD2">
          <w:t xml:space="preserve">unter </w:t>
        </w:r>
        <w:r>
          <w:rPr>
            <w:rFonts w:eastAsia="Malgun Gothic"/>
            <w:lang w:val="en-US" w:eastAsia="ko-KR"/>
          </w:rPr>
          <w:t>of the determined</w:t>
        </w:r>
        <w:r w:rsidRPr="00E2787C">
          <w:rPr>
            <w:rFonts w:eastAsia="Malgun Gothic"/>
            <w:lang w:val="en-US" w:eastAsia="ko-KR"/>
          </w:rPr>
          <w:t xml:space="preserve"> PLMN with disaster condition</w:t>
        </w:r>
        <w:r>
          <w:t xml:space="preserve"> </w:t>
        </w:r>
        <w:r w:rsidRPr="00CC0C94">
          <w:t xml:space="preserve">that has a value greater than zero and less than the UE implementation-specific maximum value, </w:t>
        </w:r>
      </w:ins>
      <w:ins w:id="43" w:author="SS" w:date="2022-11-07T18:14:00Z">
        <w:r>
          <w:t>consider the</w:t>
        </w:r>
        <w:r w:rsidRPr="00CC0C94">
          <w:t xml:space="preserve"> PL</w:t>
        </w:r>
        <w:r>
          <w:t xml:space="preserve">MN is available for disaster roaming service for the respective </w:t>
        </w:r>
        <w:r>
          <w:rPr>
            <w:rFonts w:eastAsia="Malgun Gothic"/>
            <w:lang w:val="en-US" w:eastAsia="ko-KR"/>
          </w:rPr>
          <w:t>determined</w:t>
        </w:r>
        <w:r w:rsidRPr="00E2787C">
          <w:rPr>
            <w:rFonts w:eastAsia="Malgun Gothic"/>
            <w:lang w:val="en-US" w:eastAsia="ko-KR"/>
          </w:rPr>
          <w:t xml:space="preserve"> PLMN with disaster condition</w:t>
        </w:r>
      </w:ins>
      <w:ins w:id="44" w:author="SS" w:date="2022-11-07T18:13:00Z">
        <w:r w:rsidRPr="00CC0C94">
          <w:t>. When the USIM is removed, the UE should perform this action.</w:t>
        </w:r>
      </w:ins>
    </w:p>
    <w:p w14:paraId="26B476D2" w14:textId="77777777" w:rsidR="005C44A8" w:rsidRDefault="005C44A8" w:rsidP="005C44A8">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Pr>
          <w:noProof/>
        </w:rPr>
        <w:t xml:space="preserve">UE is switched off or the </w:t>
      </w:r>
      <w:r w:rsidRPr="00FA2273">
        <w:rPr>
          <w:noProof/>
        </w:rPr>
        <w:t>USIM is removed.</w:t>
      </w:r>
    </w:p>
    <w:p w14:paraId="5318B54D" w14:textId="75F02209" w:rsidR="00D03CEF" w:rsidRDefault="00D03CEF">
      <w:pPr>
        <w:rPr>
          <w:noProof/>
        </w:rPr>
      </w:pPr>
    </w:p>
    <w:p w14:paraId="53232318" w14:textId="4631CC4C" w:rsidR="001A2876" w:rsidRPr="00650DC5" w:rsidRDefault="001A2876" w:rsidP="00D03CEF">
      <w:pPr>
        <w:pStyle w:val="B2"/>
      </w:pPr>
    </w:p>
    <w:p w14:paraId="0E6F1B09" w14:textId="460D9EA4" w:rsidR="00D03CEF" w:rsidRDefault="00D03CEF" w:rsidP="00D03CEF">
      <w:pPr>
        <w:jc w:val="center"/>
      </w:pPr>
      <w:r w:rsidRPr="00AE6220">
        <w:rPr>
          <w:highlight w:val="green"/>
        </w:rPr>
        <w:t>*****</w:t>
      </w:r>
      <w:r w:rsidR="00264DD1">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EC99415" w14:textId="77777777" w:rsidR="009D049F" w:rsidRDefault="009D049F" w:rsidP="009D049F">
      <w:pPr>
        <w:pStyle w:val="Heading5"/>
      </w:pPr>
      <w:bookmarkStart w:id="45" w:name="_Toc114476331"/>
      <w:r>
        <w:t>5.5.1.2.5</w:t>
      </w:r>
      <w:r>
        <w:tab/>
        <w:t xml:space="preserve">Initial registration not </w:t>
      </w:r>
      <w:r w:rsidRPr="003168A2">
        <w:t>accepted by the network</w:t>
      </w:r>
      <w:bookmarkEnd w:id="45"/>
    </w:p>
    <w:p w14:paraId="2642C9B0" w14:textId="77777777" w:rsidR="009D049F" w:rsidRDefault="009D049F" w:rsidP="009D049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B403987" w14:textId="77777777" w:rsidR="009D049F" w:rsidRPr="000D00E5" w:rsidRDefault="009D049F" w:rsidP="009D049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9EBF305" w14:textId="77777777" w:rsidR="009D049F" w:rsidRPr="00CC0C94" w:rsidRDefault="009D049F" w:rsidP="009D049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BD6CDC7" w14:textId="77777777" w:rsidR="009D049F" w:rsidRDefault="009D049F" w:rsidP="009D049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A0FF4B" w14:textId="77777777" w:rsidR="009D049F" w:rsidRPr="00CC0C94" w:rsidRDefault="009D049F" w:rsidP="009D049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D6EBC56" w14:textId="77777777" w:rsidR="009D049F" w:rsidRPr="00CC0C94" w:rsidRDefault="009D049F" w:rsidP="009D049F">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C3BEBC9" w14:textId="77777777" w:rsidR="009D049F" w:rsidRDefault="009D049F" w:rsidP="009D049F">
      <w:r w:rsidRPr="003729E7">
        <w:t xml:space="preserve">If the </w:t>
      </w:r>
      <w:r>
        <w:t>initial registration</w:t>
      </w:r>
      <w:r w:rsidRPr="00EE56E5">
        <w:t xml:space="preserve"> request</w:t>
      </w:r>
      <w:r w:rsidRPr="003729E7">
        <w:t xml:space="preserve"> is rejected </w:t>
      </w:r>
      <w:r>
        <w:t>because:</w:t>
      </w:r>
    </w:p>
    <w:p w14:paraId="61D14EDE" w14:textId="77777777" w:rsidR="009D049F" w:rsidRDefault="009D049F" w:rsidP="009D049F">
      <w:pPr>
        <w:pStyle w:val="B1"/>
      </w:pPr>
      <w:r>
        <w:t>a)</w:t>
      </w:r>
      <w:r>
        <w:tab/>
        <w:t>all the S-NSSAI(s) included in the requested NSSAI are</w:t>
      </w:r>
      <w:r w:rsidRPr="00667218">
        <w:t xml:space="preserve"> </w:t>
      </w:r>
      <w:r>
        <w:t>rejected; and</w:t>
      </w:r>
    </w:p>
    <w:p w14:paraId="35CB741D" w14:textId="77777777" w:rsidR="009D049F" w:rsidRDefault="009D049F" w:rsidP="009D049F">
      <w:pPr>
        <w:pStyle w:val="B1"/>
      </w:pPr>
      <w:r>
        <w:t>b)</w:t>
      </w:r>
      <w:r>
        <w:tab/>
      </w:r>
      <w:r w:rsidRPr="00AF6E3E">
        <w:t>the UE set the NSSAA bit in the 5GMM capability IE to</w:t>
      </w:r>
      <w:r>
        <w:t>:</w:t>
      </w:r>
    </w:p>
    <w:p w14:paraId="593251BA" w14:textId="77777777" w:rsidR="009D049F" w:rsidRDefault="009D049F" w:rsidP="009D049F">
      <w:pPr>
        <w:pStyle w:val="B2"/>
      </w:pPr>
      <w:r>
        <w:t>1)</w:t>
      </w:r>
      <w:r>
        <w:tab/>
      </w:r>
      <w:r w:rsidRPr="00350712">
        <w:t>"Network slice-specific authentication and authorization supported"</w:t>
      </w:r>
      <w:r>
        <w:t xml:space="preserve"> and:</w:t>
      </w:r>
    </w:p>
    <w:p w14:paraId="7A763A90" w14:textId="77777777" w:rsidR="009D049F" w:rsidRDefault="009D049F" w:rsidP="009D049F">
      <w:pPr>
        <w:pStyle w:val="B3"/>
      </w:pPr>
      <w:r>
        <w:t>i)</w:t>
      </w:r>
      <w:r>
        <w:tab/>
        <w:t>void;</w:t>
      </w:r>
    </w:p>
    <w:p w14:paraId="24B19908" w14:textId="77777777" w:rsidR="009D049F" w:rsidRDefault="009D049F" w:rsidP="009D049F">
      <w:pPr>
        <w:pStyle w:val="B3"/>
      </w:pPr>
      <w:r>
        <w:t>ii)</w:t>
      </w:r>
      <w:r>
        <w:tab/>
        <w:t>all default S-NSSAIs are not allowed; or</w:t>
      </w:r>
    </w:p>
    <w:p w14:paraId="4C487EFA" w14:textId="77777777" w:rsidR="009D049F" w:rsidRDefault="009D049F" w:rsidP="009D049F">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43C2A12" w14:textId="77777777" w:rsidR="009D049F" w:rsidRDefault="009D049F" w:rsidP="009D049F">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326A192" w14:textId="77777777" w:rsidR="009D049F" w:rsidRDefault="009D049F" w:rsidP="009D049F">
      <w:pPr>
        <w:pStyle w:val="B3"/>
      </w:pPr>
      <w:r>
        <w:t>i)</w:t>
      </w:r>
      <w:r>
        <w:tab/>
        <w:t>void</w:t>
      </w:r>
    </w:p>
    <w:p w14:paraId="5C113E3F" w14:textId="77777777" w:rsidR="009D049F" w:rsidRDefault="009D049F" w:rsidP="009D049F">
      <w:pPr>
        <w:pStyle w:val="B3"/>
      </w:pPr>
      <w:r>
        <w:t>ii)</w:t>
      </w:r>
      <w:r>
        <w:tab/>
        <w:t>void</w:t>
      </w:r>
    </w:p>
    <w:p w14:paraId="1C8DD96B" w14:textId="77777777" w:rsidR="009D049F" w:rsidRDefault="009D049F" w:rsidP="009D049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8DAB23E" w14:textId="77777777" w:rsidR="009D049F" w:rsidRPr="0072671A" w:rsidRDefault="009D049F" w:rsidP="009D049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8F4BC3B" w14:textId="77777777" w:rsidR="009D049F" w:rsidRDefault="009D049F" w:rsidP="009D049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FE5F6C0" w14:textId="77777777" w:rsidR="009D049F" w:rsidRDefault="009D049F" w:rsidP="009D049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438235A" w14:textId="77777777" w:rsidR="009D049F" w:rsidRDefault="009D049F" w:rsidP="009D049F">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B11A6C" w14:textId="77777777" w:rsidR="009D049F" w:rsidRDefault="009D049F" w:rsidP="009D049F">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D4F7C33" w14:textId="77777777" w:rsidR="009D049F" w:rsidRDefault="009D049F" w:rsidP="009D049F">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5C77A3" w14:textId="77777777" w:rsidR="009D049F" w:rsidRDefault="009D049F" w:rsidP="009D049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666A27" w14:textId="77777777" w:rsidR="009D049F" w:rsidRPr="008C0E61" w:rsidRDefault="009D049F" w:rsidP="009D049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032E04" w14:textId="77777777" w:rsidR="009D049F" w:rsidRPr="007E0020" w:rsidRDefault="009D049F" w:rsidP="009D049F">
      <w:r w:rsidRPr="007E0020">
        <w:lastRenderedPageBreak/>
        <w:t>If the initial registration request from a UE not supporting CAG is rejected due to CAG restrictions, the network shall operate as described in bullet j) of subclause 5.5.1.2.8.</w:t>
      </w:r>
    </w:p>
    <w:p w14:paraId="20090CBF" w14:textId="77777777" w:rsidR="009D049F" w:rsidRPr="00E419C7" w:rsidRDefault="009D049F" w:rsidP="009D049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63AC532" w14:textId="77777777" w:rsidR="009D049F" w:rsidRPr="00E419C7" w:rsidRDefault="009D049F" w:rsidP="009D049F">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7ABBF6A" w14:textId="77777777" w:rsidR="009D049F" w:rsidRDefault="009D049F" w:rsidP="009D049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2DB44D0" w14:textId="77777777" w:rsidR="009D049F" w:rsidRDefault="009D049F" w:rsidP="009D049F">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0EBAA57" w14:textId="77777777" w:rsidR="009D049F" w:rsidRDefault="009D049F" w:rsidP="009D049F">
      <w:r>
        <w:t xml:space="preserve">Regardless of the 5GMM </w:t>
      </w:r>
      <w:r w:rsidRPr="003168A2">
        <w:t>cause value received</w:t>
      </w:r>
      <w:r>
        <w:t xml:space="preserve"> in the REGISTRATION REJECT message,</w:t>
      </w:r>
    </w:p>
    <w:p w14:paraId="1BF2B016" w14:textId="77777777" w:rsidR="009D049F" w:rsidRDefault="009D049F" w:rsidP="009D049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5A05CC" w14:textId="77777777" w:rsidR="009D049F" w:rsidRDefault="009D049F" w:rsidP="009D049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09D39BA" w14:textId="77777777" w:rsidR="009D049F" w:rsidRPr="003168A2" w:rsidRDefault="009D049F" w:rsidP="009D049F">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BC6D82" w14:textId="77777777" w:rsidR="009D049F" w:rsidRPr="003168A2" w:rsidRDefault="009D049F" w:rsidP="009D049F">
      <w:pPr>
        <w:pStyle w:val="B1"/>
      </w:pPr>
      <w:r w:rsidRPr="003168A2">
        <w:t>#3</w:t>
      </w:r>
      <w:r w:rsidRPr="003168A2">
        <w:tab/>
        <w:t>(Illegal UE);</w:t>
      </w:r>
      <w:r>
        <w:t xml:space="preserve"> or</w:t>
      </w:r>
    </w:p>
    <w:p w14:paraId="59C2055E" w14:textId="77777777" w:rsidR="009D049F" w:rsidRPr="003168A2" w:rsidRDefault="009D049F" w:rsidP="009D049F">
      <w:pPr>
        <w:pStyle w:val="B1"/>
      </w:pPr>
      <w:r w:rsidRPr="003168A2">
        <w:t>#6</w:t>
      </w:r>
      <w:r w:rsidRPr="003168A2">
        <w:tab/>
        <w:t>(Illegal ME)</w:t>
      </w:r>
      <w:r>
        <w:t>.</w:t>
      </w:r>
    </w:p>
    <w:p w14:paraId="0354CBA2" w14:textId="77777777" w:rsidR="009D049F" w:rsidRDefault="009D049F" w:rsidP="009D049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14A937" w14:textId="77777777" w:rsidR="009D049F" w:rsidRDefault="009D049F" w:rsidP="009D049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EAC98FF" w14:textId="77777777" w:rsidR="009D049F" w:rsidRDefault="009D049F" w:rsidP="009D049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E763C56" w14:textId="77777777" w:rsidR="009D049F" w:rsidRDefault="009D049F" w:rsidP="009D049F">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8F596F1" w14:textId="77777777" w:rsidR="009D049F" w:rsidRDefault="009D049F" w:rsidP="009D049F">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0AC8461" w14:textId="77777777" w:rsidR="009D049F" w:rsidRDefault="009D049F" w:rsidP="009D049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55F3535" w14:textId="77777777" w:rsidR="009D049F" w:rsidRPr="003168A2" w:rsidRDefault="009D049F" w:rsidP="009D049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892664" w14:textId="77777777" w:rsidR="009D049F" w:rsidRPr="003168A2" w:rsidRDefault="009D049F" w:rsidP="009D049F">
      <w:pPr>
        <w:pStyle w:val="B2"/>
      </w:pPr>
      <w:r>
        <w:t>3)</w:t>
      </w:r>
      <w:r>
        <w:tab/>
        <w:t>delete the 5GMM parameters stored in non-volatile memory of the ME as specified in annex </w:t>
      </w:r>
      <w:r w:rsidRPr="002426CF">
        <w:t>C</w:t>
      </w:r>
      <w:r>
        <w:t>.</w:t>
      </w:r>
    </w:p>
    <w:p w14:paraId="0892C48A" w14:textId="77777777" w:rsidR="009D049F" w:rsidRDefault="009D049F" w:rsidP="009D049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18A9F6E" w14:textId="77777777" w:rsidR="009D049F" w:rsidRDefault="009D049F" w:rsidP="009D049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E12E267" w14:textId="77777777" w:rsidR="009D049F" w:rsidRDefault="009D049F" w:rsidP="009D049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5846009" w14:textId="77777777" w:rsidR="009D049F" w:rsidRPr="003168A2" w:rsidRDefault="009D049F" w:rsidP="009D049F">
      <w:pPr>
        <w:pStyle w:val="B1"/>
      </w:pPr>
      <w:r w:rsidRPr="003168A2">
        <w:t>#</w:t>
      </w:r>
      <w:r>
        <w:t>7</w:t>
      </w:r>
      <w:r>
        <w:tab/>
      </w:r>
      <w:r w:rsidRPr="003168A2">
        <w:t>(</w:t>
      </w:r>
      <w:r>
        <w:t>5G</w:t>
      </w:r>
      <w:r w:rsidRPr="003168A2">
        <w:t>S services not allowed)</w:t>
      </w:r>
      <w:r>
        <w:t>.</w:t>
      </w:r>
    </w:p>
    <w:p w14:paraId="72651DAC" w14:textId="77777777" w:rsidR="009D049F" w:rsidRDefault="009D049F" w:rsidP="009D049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30389C" w14:textId="77777777" w:rsidR="009D049F" w:rsidRDefault="009D049F" w:rsidP="009D049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F88C84" w14:textId="77777777" w:rsidR="009D049F" w:rsidRDefault="009D049F" w:rsidP="009D049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A33879B" w14:textId="77777777" w:rsidR="009D049F" w:rsidRDefault="009D049F" w:rsidP="009D049F">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357A" w14:textId="77777777" w:rsidR="009D049F" w:rsidRDefault="009D049F" w:rsidP="009D049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B9E5FEF" w14:textId="77777777" w:rsidR="009D049F" w:rsidRDefault="009D049F" w:rsidP="009D049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5D35322" w14:textId="77777777" w:rsidR="009D049F" w:rsidRPr="003168A2" w:rsidRDefault="009D049F" w:rsidP="009D049F">
      <w:pPr>
        <w:pStyle w:val="B1"/>
      </w:pPr>
      <w:r>
        <w:lastRenderedPageBreak/>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728E3D8" w14:textId="77777777" w:rsidR="009D049F" w:rsidRPr="003168A2" w:rsidRDefault="009D049F" w:rsidP="009D049F">
      <w:pPr>
        <w:pStyle w:val="B2"/>
      </w:pPr>
      <w:r>
        <w:t>3)</w:t>
      </w:r>
      <w:r>
        <w:tab/>
        <w:t>delete the 5GMM parameters stored in non-volatile memory of the ME as specified in annex </w:t>
      </w:r>
      <w:r w:rsidRPr="002426CF">
        <w:t>C</w:t>
      </w:r>
      <w:r>
        <w:t>.</w:t>
      </w:r>
    </w:p>
    <w:p w14:paraId="16B99A8E" w14:textId="77777777" w:rsidR="009D049F" w:rsidRDefault="009D049F" w:rsidP="009D049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AFF31" w14:textId="77777777" w:rsidR="009D049F" w:rsidRDefault="009D049F" w:rsidP="009D049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8CCF130" w14:textId="77777777" w:rsidR="009D049F" w:rsidRPr="003049C6" w:rsidRDefault="009D049F" w:rsidP="009D049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4D97F9" w14:textId="77777777" w:rsidR="009D049F" w:rsidRDefault="009D049F" w:rsidP="009D049F">
      <w:pPr>
        <w:pStyle w:val="B1"/>
      </w:pPr>
      <w:r>
        <w:t>#11</w:t>
      </w:r>
      <w:r>
        <w:tab/>
        <w:t>(PLMN not allowed).</w:t>
      </w:r>
    </w:p>
    <w:p w14:paraId="30CC2DFC" w14:textId="77777777" w:rsidR="009D049F" w:rsidRDefault="009D049F" w:rsidP="009D04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0CE036" w14:textId="77777777" w:rsidR="009D049F" w:rsidRDefault="009D049F" w:rsidP="009D049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022BEB" w14:textId="77777777" w:rsidR="009D049F" w:rsidRDefault="009D049F" w:rsidP="009D049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75BA7F7" w14:textId="77777777" w:rsidR="009D049F" w:rsidRDefault="009D049F" w:rsidP="009D04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47A785" w14:textId="77777777" w:rsidR="009D049F" w:rsidRPr="003168A2" w:rsidRDefault="009D049F" w:rsidP="009D049F">
      <w:pPr>
        <w:pStyle w:val="B1"/>
      </w:pPr>
      <w:r w:rsidRPr="003168A2">
        <w:t>#12</w:t>
      </w:r>
      <w:r w:rsidRPr="003168A2">
        <w:tab/>
        <w:t>(Tracking area not allowed)</w:t>
      </w:r>
      <w:r>
        <w:t>.</w:t>
      </w:r>
    </w:p>
    <w:p w14:paraId="61F2454C" w14:textId="77777777" w:rsidR="009D049F" w:rsidRDefault="009D049F" w:rsidP="009D049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659665A" w14:textId="77777777" w:rsidR="009D049F" w:rsidRDefault="009D049F" w:rsidP="009D049F">
      <w:pPr>
        <w:pStyle w:val="B1"/>
      </w:pPr>
      <w:r>
        <w:tab/>
        <w:t>If:</w:t>
      </w:r>
    </w:p>
    <w:p w14:paraId="4EB85A32" w14:textId="77777777" w:rsidR="009D049F" w:rsidRDefault="009D049F" w:rsidP="009D049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168FF4B" w14:textId="77777777" w:rsidR="009D049F" w:rsidRDefault="009D049F" w:rsidP="009D049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168C88"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019FE4B" w14:textId="77777777" w:rsidR="009D049F" w:rsidRPr="003168A2" w:rsidRDefault="009D049F" w:rsidP="009D049F">
      <w:pPr>
        <w:pStyle w:val="B1"/>
      </w:pPr>
      <w:r w:rsidRPr="003168A2">
        <w:t>#13</w:t>
      </w:r>
      <w:r w:rsidRPr="003168A2">
        <w:tab/>
        <w:t>(Roaming not allowed in this tracking area)</w:t>
      </w:r>
      <w:r>
        <w:t>.</w:t>
      </w:r>
    </w:p>
    <w:p w14:paraId="303D68A0" w14:textId="77777777" w:rsidR="009D049F" w:rsidRDefault="009D049F" w:rsidP="009D049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E392D3" w14:textId="77777777" w:rsidR="009D049F" w:rsidRDefault="009D049F" w:rsidP="009D049F">
      <w:pPr>
        <w:pStyle w:val="B1"/>
      </w:pPr>
      <w:r>
        <w:tab/>
        <w:t>If:</w:t>
      </w:r>
    </w:p>
    <w:p w14:paraId="3B84742E" w14:textId="77777777" w:rsidR="009D049F" w:rsidRDefault="009D049F" w:rsidP="009D049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69E625" w14:textId="77777777" w:rsidR="009D049F" w:rsidRDefault="009D049F" w:rsidP="009D049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0AF06AF" w14:textId="77777777" w:rsidR="009D049F" w:rsidRDefault="009D049F" w:rsidP="009D049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5A06156" w14:textId="77777777" w:rsidR="009D049F" w:rsidRDefault="009D049F" w:rsidP="009D049F">
      <w:pPr>
        <w:pStyle w:val="B1"/>
      </w:pPr>
      <w:r>
        <w:tab/>
        <w:t xml:space="preserve">For non-3GPP access, the UE shall </w:t>
      </w:r>
      <w:r w:rsidRPr="000435F2">
        <w:t xml:space="preserve">perform network selection </w:t>
      </w:r>
      <w:r>
        <w:t>as defined in 3GPP TS 24.502 [18].</w:t>
      </w:r>
    </w:p>
    <w:p w14:paraId="74C2DA29"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384064" w14:textId="77777777" w:rsidR="009D049F" w:rsidRPr="003168A2" w:rsidRDefault="009D049F" w:rsidP="009D049F">
      <w:pPr>
        <w:pStyle w:val="B1"/>
      </w:pPr>
      <w:r w:rsidRPr="003168A2">
        <w:t>#15</w:t>
      </w:r>
      <w:r w:rsidRPr="003168A2">
        <w:tab/>
        <w:t>(No suitable cells in tracking area)</w:t>
      </w:r>
      <w:r>
        <w:t>.</w:t>
      </w:r>
    </w:p>
    <w:p w14:paraId="730B32F0" w14:textId="77777777" w:rsidR="009D049F" w:rsidRPr="003168A2" w:rsidRDefault="009D049F" w:rsidP="009D049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FAE0FB6" w14:textId="77777777" w:rsidR="009D049F" w:rsidRDefault="009D049F" w:rsidP="009D049F">
      <w:pPr>
        <w:pStyle w:val="B1"/>
      </w:pPr>
      <w:r w:rsidRPr="003168A2">
        <w:tab/>
      </w:r>
      <w:r>
        <w:t>If:</w:t>
      </w:r>
    </w:p>
    <w:p w14:paraId="239D6999" w14:textId="77777777" w:rsidR="009D049F" w:rsidRDefault="009D049F" w:rsidP="009D049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E8DA10" w14:textId="77777777" w:rsidR="009D049F" w:rsidRDefault="009D049F" w:rsidP="009D049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w:t>
      </w:r>
      <w:r>
        <w:lastRenderedPageBreak/>
        <w:t>"5GS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8027C97" w14:textId="77777777" w:rsidR="009D049F" w:rsidRDefault="009D049F" w:rsidP="009D049F">
      <w:pPr>
        <w:pStyle w:val="B1"/>
      </w:pPr>
      <w:r>
        <w:tab/>
        <w:t>The UE shall search for a suitable cell in another tracking area according to 3GPP TS 38.304 [28]</w:t>
      </w:r>
      <w:r w:rsidRPr="00461246">
        <w:t xml:space="preserve"> or 3GPP TS 36.304 [25C]</w:t>
      </w:r>
      <w:r>
        <w:t>.</w:t>
      </w:r>
    </w:p>
    <w:p w14:paraId="22729276"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697809" w14:textId="77777777" w:rsidR="009D049F" w:rsidRDefault="009D049F" w:rsidP="009D049F">
      <w:pPr>
        <w:pStyle w:val="B1"/>
      </w:pPr>
      <w:r>
        <w:tab/>
        <w:t>If received over non-3GPP access the cause shall be considered as an abnormal case and the behaviour of the UE for this case is specified in subclause 5.5.1.2.7.</w:t>
      </w:r>
    </w:p>
    <w:p w14:paraId="092EA978" w14:textId="77777777" w:rsidR="009D049F" w:rsidRDefault="009D049F" w:rsidP="009D049F">
      <w:pPr>
        <w:pStyle w:val="B1"/>
      </w:pPr>
      <w:r>
        <w:t>#22</w:t>
      </w:r>
      <w:r>
        <w:tab/>
        <w:t>(Congestion).</w:t>
      </w:r>
    </w:p>
    <w:p w14:paraId="5E281CE9" w14:textId="77777777" w:rsidR="009D049F" w:rsidRDefault="009D049F" w:rsidP="009D049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3E9F8F3" w14:textId="77777777" w:rsidR="009D049F" w:rsidRDefault="009D049F" w:rsidP="009D049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200681C" w14:textId="77777777" w:rsidR="009D049F" w:rsidRDefault="009D049F" w:rsidP="009D049F">
      <w:pPr>
        <w:pStyle w:val="B1"/>
      </w:pPr>
      <w:r>
        <w:tab/>
        <w:t>The UE shall stop timer T3346 if it is running.</w:t>
      </w:r>
    </w:p>
    <w:p w14:paraId="64A6A7E0" w14:textId="77777777" w:rsidR="009D049F" w:rsidRDefault="009D049F" w:rsidP="009D049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88334EF" w14:textId="77777777" w:rsidR="009D049F" w:rsidRPr="003168A2" w:rsidRDefault="009D049F" w:rsidP="009D049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C92AFA3" w14:textId="77777777" w:rsidR="009D049F" w:rsidRPr="000D00E5" w:rsidRDefault="009D049F" w:rsidP="009D049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268A886"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416123E" w14:textId="77777777" w:rsidR="009D049F" w:rsidRDefault="009D049F" w:rsidP="009D049F">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DC6AE36" w14:textId="77777777" w:rsidR="009D049F" w:rsidRPr="003168A2" w:rsidRDefault="009D049F" w:rsidP="009D049F">
      <w:pPr>
        <w:pStyle w:val="B1"/>
      </w:pPr>
      <w:r w:rsidRPr="003168A2">
        <w:t>#</w:t>
      </w:r>
      <w:r>
        <w:t>27</w:t>
      </w:r>
      <w:r w:rsidRPr="003168A2">
        <w:rPr>
          <w:rFonts w:hint="eastAsia"/>
          <w:lang w:eastAsia="ko-KR"/>
        </w:rPr>
        <w:tab/>
      </w:r>
      <w:r>
        <w:t>(N1 mode not allowed</w:t>
      </w:r>
      <w:r w:rsidRPr="003168A2">
        <w:t>)</w:t>
      </w:r>
      <w:r>
        <w:t>.</w:t>
      </w:r>
    </w:p>
    <w:p w14:paraId="5A1637B7" w14:textId="77777777" w:rsidR="009D049F" w:rsidRDefault="009D049F" w:rsidP="009D049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164491D" w14:textId="77777777" w:rsidR="009D049F" w:rsidRDefault="009D049F" w:rsidP="009D049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55AB03" w14:textId="77777777" w:rsidR="009D049F" w:rsidRDefault="009D049F" w:rsidP="009D049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48E64E3" w14:textId="77777777" w:rsidR="009D049F" w:rsidRDefault="009D049F" w:rsidP="009D049F">
      <w:pPr>
        <w:pStyle w:val="B1"/>
      </w:pPr>
      <w:r>
        <w:tab/>
      </w:r>
      <w:r w:rsidRPr="00032AEB">
        <w:t>to the UE implementation-specific maximum value.</w:t>
      </w:r>
    </w:p>
    <w:p w14:paraId="55C1274A" w14:textId="77777777" w:rsidR="009D049F" w:rsidRDefault="009D049F" w:rsidP="009D049F">
      <w:pPr>
        <w:pStyle w:val="B1"/>
      </w:pPr>
      <w:r>
        <w:tab/>
        <w:t>The UE shall disable the N1 mode capability for the specific access type for which the message was received (see subclause 4.9).</w:t>
      </w:r>
    </w:p>
    <w:p w14:paraId="6E0D1F04" w14:textId="77777777" w:rsidR="009D049F" w:rsidRPr="001640F4" w:rsidRDefault="009D049F" w:rsidP="009D049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86BD431" w14:textId="77777777" w:rsidR="009D049F" w:rsidRDefault="009D049F" w:rsidP="009D049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BB81978" w14:textId="77777777" w:rsidR="009D049F" w:rsidRPr="003168A2" w:rsidRDefault="009D049F" w:rsidP="009D049F">
      <w:pPr>
        <w:pStyle w:val="B1"/>
      </w:pPr>
      <w:r>
        <w:t>#31</w:t>
      </w:r>
      <w:r w:rsidRPr="003168A2">
        <w:tab/>
        <w:t>(</w:t>
      </w:r>
      <w:r>
        <w:t>Redirection to EPC required</w:t>
      </w:r>
      <w:r w:rsidRPr="003168A2">
        <w:t>)</w:t>
      </w:r>
      <w:r>
        <w:t>.</w:t>
      </w:r>
    </w:p>
    <w:p w14:paraId="50B5D6E0" w14:textId="77777777" w:rsidR="009D049F" w:rsidRDefault="009D049F" w:rsidP="009D049F">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B0137BF" w14:textId="77777777" w:rsidR="009D049F" w:rsidRPr="00AA2CF5" w:rsidRDefault="009D049F" w:rsidP="009D049F">
      <w:pPr>
        <w:pStyle w:val="B1"/>
      </w:pPr>
      <w:r w:rsidRPr="00AA2CF5">
        <w:tab/>
        <w:t>This cause value received from a cell belonging to an SNPN is considered as an abnormal case and the behaviour of the UE is specified in subclause 5.5.1.2.7.</w:t>
      </w:r>
    </w:p>
    <w:p w14:paraId="28C49B91" w14:textId="77777777" w:rsidR="009D049F" w:rsidRPr="003168A2" w:rsidRDefault="009D049F" w:rsidP="009D049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990C2D9" w14:textId="77777777" w:rsidR="009D049F" w:rsidRDefault="009D049F" w:rsidP="009D049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18FC902" w14:textId="77777777" w:rsidR="009D049F" w:rsidRDefault="009D049F" w:rsidP="009D04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41F4B2F" w14:textId="77777777" w:rsidR="009D049F" w:rsidRDefault="009D049F" w:rsidP="009D049F">
      <w:pPr>
        <w:pStyle w:val="B1"/>
      </w:pPr>
      <w:r>
        <w:t>#62</w:t>
      </w:r>
      <w:r>
        <w:tab/>
        <w:t>(</w:t>
      </w:r>
      <w:r w:rsidRPr="003A31B9">
        <w:t>No network slices available</w:t>
      </w:r>
      <w:r>
        <w:t>).</w:t>
      </w:r>
    </w:p>
    <w:p w14:paraId="1F9434C6" w14:textId="77777777" w:rsidR="009D049F" w:rsidRDefault="009D049F" w:rsidP="009D049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B95C96" w14:textId="77777777" w:rsidR="009D049F" w:rsidRPr="00F90D5A" w:rsidRDefault="009D049F" w:rsidP="009D049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219300" w14:textId="77777777" w:rsidR="009D049F" w:rsidRPr="00F00908" w:rsidRDefault="009D049F" w:rsidP="009D049F">
      <w:pPr>
        <w:pStyle w:val="B2"/>
      </w:pPr>
      <w:r>
        <w:rPr>
          <w:rFonts w:eastAsia="Malgun Gothic"/>
          <w:lang w:val="en-US" w:eastAsia="ko-KR"/>
        </w:rPr>
        <w:tab/>
      </w:r>
      <w:r w:rsidRPr="00F00908">
        <w:t>"S-NSSAI not available in the current PLMN</w:t>
      </w:r>
      <w:r>
        <w:t xml:space="preserve"> or SNPN</w:t>
      </w:r>
      <w:r w:rsidRPr="00F00908">
        <w:t>"</w:t>
      </w:r>
    </w:p>
    <w:p w14:paraId="28113CCB" w14:textId="77777777" w:rsidR="009D049F" w:rsidRDefault="009D049F" w:rsidP="009D049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85610C3" w14:textId="77777777" w:rsidR="009D049F" w:rsidRPr="003168A2" w:rsidRDefault="009D049F" w:rsidP="009D049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CDDA96" w14:textId="77777777" w:rsidR="009D049F" w:rsidRDefault="009D049F" w:rsidP="009D049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C478CD9" w14:textId="77777777" w:rsidR="009D049F" w:rsidRPr="003168A2" w:rsidRDefault="009D049F" w:rsidP="009D049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FF3514D" w14:textId="77777777" w:rsidR="009D049F" w:rsidRDefault="009D049F" w:rsidP="009D049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482C32E" w14:textId="77777777" w:rsidR="009D049F" w:rsidRPr="00620E62" w:rsidRDefault="009D049F" w:rsidP="009D049F">
      <w:pPr>
        <w:pStyle w:val="B2"/>
      </w:pPr>
      <w:r w:rsidRPr="00620E62">
        <w:tab/>
        <w:t>"S-NSSAI not available due to maximum number of UEs reached"</w:t>
      </w:r>
    </w:p>
    <w:p w14:paraId="278664C6" w14:textId="77777777" w:rsidR="009D049F" w:rsidRDefault="009D049F" w:rsidP="009D049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w:t>
      </w:r>
      <w:r w:rsidRPr="00435F63">
        <w:lastRenderedPageBreak/>
        <w:t>of subscriber data" with the SNPN identity of the current SNPN is updated</w:t>
      </w:r>
      <w:r>
        <w:t xml:space="preserve">, or the rejected S-NSSAI(s) are removed as described </w:t>
      </w:r>
      <w:r w:rsidRPr="00500AC2">
        <w:t>in subclause</w:t>
      </w:r>
      <w:r>
        <w:t> </w:t>
      </w:r>
      <w:r w:rsidRPr="00500AC2">
        <w:t>4.6.2.2.</w:t>
      </w:r>
    </w:p>
    <w:p w14:paraId="69D4C815" w14:textId="77777777" w:rsidR="009D049F" w:rsidRPr="00460E90" w:rsidRDefault="009D049F" w:rsidP="009D049F">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30CCAC3" w14:textId="77777777" w:rsidR="009D049F" w:rsidRDefault="009D049F" w:rsidP="009D049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CB5B5B" w14:textId="77777777" w:rsidR="009D049F" w:rsidRDefault="009D049F" w:rsidP="009D049F">
      <w:pPr>
        <w:pStyle w:val="B2"/>
      </w:pPr>
      <w:r>
        <w:t>a)</w:t>
      </w:r>
      <w:r>
        <w:tab/>
        <w:t>stop the timer T3526 associated with the S-NSSAI, if running;</w:t>
      </w:r>
    </w:p>
    <w:p w14:paraId="607C7498" w14:textId="77777777" w:rsidR="009D049F" w:rsidRDefault="009D049F" w:rsidP="009D049F">
      <w:pPr>
        <w:pStyle w:val="B2"/>
      </w:pPr>
      <w:r>
        <w:t>b)</w:t>
      </w:r>
      <w:r>
        <w:tab/>
        <w:t>start the timer T3526 with:</w:t>
      </w:r>
    </w:p>
    <w:p w14:paraId="2191D073" w14:textId="77777777" w:rsidR="009D049F" w:rsidRDefault="009D049F" w:rsidP="009D049F">
      <w:pPr>
        <w:pStyle w:val="B3"/>
      </w:pPr>
      <w:r>
        <w:t>1)</w:t>
      </w:r>
      <w:r>
        <w:tab/>
        <w:t>the back-off timer value received along with the S-NSSAI, if a back-off timer value is received along with the S-NSSAI that is neither zero nor deactivated; or</w:t>
      </w:r>
    </w:p>
    <w:p w14:paraId="71F68E76" w14:textId="77777777" w:rsidR="009D049F" w:rsidRDefault="009D049F" w:rsidP="009D049F">
      <w:pPr>
        <w:pStyle w:val="B3"/>
      </w:pPr>
      <w:r>
        <w:t>2)</w:t>
      </w:r>
      <w:r>
        <w:tab/>
        <w:t>an implementation specific back-off timer value, if no back-off timer value is received along with the S-NSSAI; and</w:t>
      </w:r>
    </w:p>
    <w:p w14:paraId="1AC43809" w14:textId="77777777" w:rsidR="009D049F" w:rsidRDefault="009D049F" w:rsidP="009D049F">
      <w:pPr>
        <w:pStyle w:val="B2"/>
      </w:pPr>
      <w:r>
        <w:t>c)</w:t>
      </w:r>
      <w:r>
        <w:tab/>
      </w:r>
      <w:r>
        <w:rPr>
          <w:noProof/>
        </w:rPr>
        <w:t>remove the S-NSSAI from the rejected NSSAI for the maximum number of UEs reached when the timer T3526 associated with the S-NSSAI expires.</w:t>
      </w:r>
    </w:p>
    <w:p w14:paraId="74A66BC9" w14:textId="77777777" w:rsidR="009D049F" w:rsidRPr="00460E90" w:rsidRDefault="009D049F" w:rsidP="009D049F">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F81F8E7" w14:textId="77777777" w:rsidR="009D049F" w:rsidRDefault="009D049F" w:rsidP="009D049F">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8368B90" w14:textId="77777777" w:rsidR="009D049F" w:rsidRDefault="009D049F" w:rsidP="009D049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F94DE64" w14:textId="77777777" w:rsidR="009D049F" w:rsidRDefault="009D049F" w:rsidP="009D049F">
      <w:pPr>
        <w:pStyle w:val="B2"/>
      </w:pPr>
      <w:r>
        <w:t>2)</w:t>
      </w:r>
      <w:r>
        <w:tab/>
        <w:t>if all the S-NSSAI(s) in the default configured NSSAI are rejected and at least one S-NSSAI is rejected due to "S-NSSAI not available in the current registration area",</w:t>
      </w:r>
    </w:p>
    <w:p w14:paraId="1D247C52" w14:textId="77777777" w:rsidR="009D049F" w:rsidRDefault="009D049F" w:rsidP="009D049F">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BC20F09" w14:textId="77777777" w:rsidR="009D049F" w:rsidRDefault="009D049F" w:rsidP="009D049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EC79D6A" w14:textId="77777777" w:rsidR="009D049F" w:rsidRDefault="009D049F" w:rsidP="009D049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AEEE0D8" w14:textId="77777777" w:rsidR="009D049F" w:rsidRPr="008D4399" w:rsidRDefault="009D049F" w:rsidP="009D049F">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934A9B1" w14:textId="77777777" w:rsidR="009D049F" w:rsidRDefault="009D049F" w:rsidP="009D049F">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45EC25F" w14:textId="77777777" w:rsidR="009D049F" w:rsidRDefault="009D049F" w:rsidP="009D049F">
      <w:pPr>
        <w:pStyle w:val="B1"/>
      </w:pPr>
      <w:r>
        <w:t>#72</w:t>
      </w:r>
      <w:r>
        <w:rPr>
          <w:lang w:eastAsia="ko-KR"/>
        </w:rPr>
        <w:tab/>
      </w:r>
      <w:r>
        <w:t>(</w:t>
      </w:r>
      <w:r w:rsidRPr="00391150">
        <w:t>Non-3GPP access to 5GCN not allowed</w:t>
      </w:r>
      <w:r>
        <w:t>).</w:t>
      </w:r>
    </w:p>
    <w:p w14:paraId="42536C89" w14:textId="77777777" w:rsidR="009D049F" w:rsidRDefault="009D049F" w:rsidP="009D049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5779C30" w14:textId="77777777" w:rsidR="009D049F" w:rsidRDefault="009D049F" w:rsidP="009D049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AF9DCD" w14:textId="77777777" w:rsidR="009D049F" w:rsidRPr="00E33263" w:rsidRDefault="009D049F" w:rsidP="009D049F">
      <w:pPr>
        <w:pStyle w:val="B2"/>
      </w:pPr>
      <w:r w:rsidRPr="00E33263">
        <w:t>2)</w:t>
      </w:r>
      <w:r w:rsidRPr="00E33263">
        <w:tab/>
        <w:t>the SNPN-specific attempt counter for non-3GPP access for that SNPN in case of SNPN;</w:t>
      </w:r>
    </w:p>
    <w:p w14:paraId="74459C6F" w14:textId="77777777" w:rsidR="009D049F" w:rsidRDefault="009D049F" w:rsidP="009D049F">
      <w:pPr>
        <w:pStyle w:val="B1"/>
      </w:pPr>
      <w:r>
        <w:tab/>
      </w:r>
      <w:r w:rsidRPr="00032AEB">
        <w:t>to the UE implementation-specific maximum value.</w:t>
      </w:r>
    </w:p>
    <w:p w14:paraId="2D8F3BCC" w14:textId="77777777" w:rsidR="009D049F" w:rsidRDefault="009D049F" w:rsidP="009D049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F5C31E" w14:textId="77777777" w:rsidR="009D049F" w:rsidRPr="00270D6F" w:rsidRDefault="009D049F" w:rsidP="009D049F">
      <w:pPr>
        <w:pStyle w:val="B1"/>
      </w:pPr>
      <w:r>
        <w:tab/>
        <w:t>The UE shall disable the N1 mode capability for non-3GPP access (see subclause 4.9.3).</w:t>
      </w:r>
    </w:p>
    <w:p w14:paraId="714B5712" w14:textId="77777777" w:rsidR="009D049F" w:rsidRDefault="009D049F" w:rsidP="009D049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58536F" w14:textId="77777777" w:rsidR="009D049F" w:rsidRPr="003168A2" w:rsidRDefault="009D049F" w:rsidP="009D049F">
      <w:pPr>
        <w:pStyle w:val="B1"/>
        <w:rPr>
          <w:noProof/>
        </w:rPr>
      </w:pPr>
      <w:r>
        <w:tab/>
        <w:t>If received over 3GPP access the cause shall be considered as an abnormal case and the behaviour of the UE for this case is specified in subclause 5.5.1.2.7</w:t>
      </w:r>
      <w:r w:rsidRPr="007D5838">
        <w:t>.</w:t>
      </w:r>
    </w:p>
    <w:p w14:paraId="4185B9F1" w14:textId="77777777" w:rsidR="009D049F" w:rsidRDefault="009D049F" w:rsidP="009D049F">
      <w:pPr>
        <w:pStyle w:val="B1"/>
      </w:pPr>
      <w:r>
        <w:t>#73</w:t>
      </w:r>
      <w:r>
        <w:rPr>
          <w:lang w:eastAsia="ko-KR"/>
        </w:rPr>
        <w:tab/>
      </w:r>
      <w:r>
        <w:t>(Serving network not authorized).</w:t>
      </w:r>
    </w:p>
    <w:p w14:paraId="423B2CB1" w14:textId="77777777" w:rsidR="009D049F" w:rsidRDefault="009D049F" w:rsidP="009D04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32E497B" w14:textId="77777777" w:rsidR="009D049F" w:rsidRDefault="009D049F" w:rsidP="009D049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C5E2F4" w14:textId="77777777" w:rsidR="009D049F" w:rsidRDefault="009D049F" w:rsidP="009D049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FA07A71" w14:textId="77777777" w:rsidR="009D049F" w:rsidRPr="003168A2" w:rsidRDefault="009D049F" w:rsidP="009D049F">
      <w:pPr>
        <w:pStyle w:val="B1"/>
      </w:pPr>
      <w:r w:rsidRPr="003168A2">
        <w:t>#</w:t>
      </w:r>
      <w:r>
        <w:t>74</w:t>
      </w:r>
      <w:r w:rsidRPr="003168A2">
        <w:rPr>
          <w:rFonts w:hint="eastAsia"/>
          <w:lang w:eastAsia="ko-KR"/>
        </w:rPr>
        <w:tab/>
      </w:r>
      <w:r>
        <w:t>(Temporarily not authorized for this SNPN</w:t>
      </w:r>
      <w:r w:rsidRPr="003168A2">
        <w:t>)</w:t>
      </w:r>
      <w:r>
        <w:t>.</w:t>
      </w:r>
    </w:p>
    <w:p w14:paraId="3A8605B0" w14:textId="77777777" w:rsidR="009D049F" w:rsidRDefault="009D049F" w:rsidP="009D049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294F319" w14:textId="77777777" w:rsidR="009D049F" w:rsidRDefault="009D049F" w:rsidP="009D04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services according to 3GPP TS 23.122 [5]. If the message has been successfully integrity checked by the NAS, </w:t>
      </w:r>
      <w:r>
        <w:lastRenderedPageBreak/>
        <w:t>the UE shall set the SNPN-specific attempt counter for 3GPP access and the SNPN-specific attempt counter for non-3GPP access for the current SNPN to the UE implementation-specific maximum value.</w:t>
      </w:r>
    </w:p>
    <w:p w14:paraId="673EEED4" w14:textId="77777777" w:rsidR="009D049F" w:rsidRDefault="009D049F" w:rsidP="009D04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5D38AB" w14:textId="77777777" w:rsidR="009D049F" w:rsidRDefault="009D049F" w:rsidP="009D049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53E96A" w14:textId="77777777" w:rsidR="009D049F" w:rsidRDefault="009D049F" w:rsidP="009D049F">
      <w:pPr>
        <w:pStyle w:val="NO"/>
      </w:pPr>
      <w:r>
        <w:t>NOTE 9:</w:t>
      </w:r>
      <w:r>
        <w:tab/>
        <w:t>The term "non-3GPP</w:t>
      </w:r>
      <w:r w:rsidRPr="00F81CC4">
        <w:t xml:space="preserve"> access</w:t>
      </w:r>
      <w:r>
        <w:t>" in an SNPN refers to the case where the UE is accessing SNPN services via a PLMN.</w:t>
      </w:r>
    </w:p>
    <w:p w14:paraId="292E5390" w14:textId="77777777" w:rsidR="009D049F" w:rsidRPr="003168A2" w:rsidRDefault="009D049F" w:rsidP="009D049F">
      <w:pPr>
        <w:pStyle w:val="B1"/>
      </w:pPr>
      <w:r w:rsidRPr="003168A2">
        <w:t>#</w:t>
      </w:r>
      <w:r>
        <w:t>75</w:t>
      </w:r>
      <w:r w:rsidRPr="003168A2">
        <w:rPr>
          <w:rFonts w:hint="eastAsia"/>
          <w:lang w:eastAsia="ko-KR"/>
        </w:rPr>
        <w:tab/>
      </w:r>
      <w:r>
        <w:t>(Permanently not authorized for this SNPN</w:t>
      </w:r>
      <w:r w:rsidRPr="003168A2">
        <w:t>)</w:t>
      </w:r>
      <w:r>
        <w:t>.</w:t>
      </w:r>
    </w:p>
    <w:p w14:paraId="71487CCC" w14:textId="77777777" w:rsidR="009D049F" w:rsidRDefault="009D049F" w:rsidP="009D049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4E894E0" w14:textId="77777777" w:rsidR="009D049F" w:rsidRDefault="009D049F" w:rsidP="009D04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A4051A" w14:textId="77777777" w:rsidR="009D049F" w:rsidRDefault="009D049F" w:rsidP="009D04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64AB55" w14:textId="77777777" w:rsidR="009D049F" w:rsidRDefault="009D049F" w:rsidP="009D049F">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0DC381" w14:textId="77777777" w:rsidR="009D049F" w:rsidRDefault="009D049F" w:rsidP="009D049F">
      <w:pPr>
        <w:pStyle w:val="NO"/>
      </w:pPr>
      <w:r>
        <w:t>NOTE 11:</w:t>
      </w:r>
      <w:r>
        <w:tab/>
        <w:t>The term "non-3GPP</w:t>
      </w:r>
      <w:r w:rsidRPr="00F81CC4">
        <w:t xml:space="preserve"> access</w:t>
      </w:r>
      <w:r>
        <w:t>" in an SNPN refers to the case where the UE is accessing SNPN services via a PLMN.</w:t>
      </w:r>
    </w:p>
    <w:p w14:paraId="6C120DB8" w14:textId="77777777" w:rsidR="009D049F" w:rsidRPr="00C53A1D" w:rsidRDefault="009D049F" w:rsidP="009D049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BA52E3A" w14:textId="77777777" w:rsidR="009D049F" w:rsidRDefault="009D049F" w:rsidP="009D049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EB2D94" w14:textId="77777777" w:rsidR="009D049F" w:rsidRDefault="009D049F" w:rsidP="009D049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B405DB0" w14:textId="77777777" w:rsidR="009D049F" w:rsidRDefault="009D049F" w:rsidP="009D049F">
      <w:pPr>
        <w:pStyle w:val="B1"/>
      </w:pPr>
      <w:r>
        <w:tab/>
        <w:t>If 5GMM cause #76 is received from:</w:t>
      </w:r>
    </w:p>
    <w:p w14:paraId="3F56D106" w14:textId="77777777" w:rsidR="009D049F" w:rsidRDefault="009D049F" w:rsidP="009D049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09DB3D7" w14:textId="77777777" w:rsidR="009D049F" w:rsidRDefault="009D049F" w:rsidP="009D049F">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D08FEB8" w14:textId="77777777" w:rsidR="009D049F" w:rsidRDefault="009D049F" w:rsidP="009D049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D20BADB" w14:textId="77777777" w:rsidR="009D049F" w:rsidRDefault="009D049F" w:rsidP="009D049F">
      <w:pPr>
        <w:pStyle w:val="NO"/>
        <w:snapToGrid w:val="0"/>
      </w:pPr>
      <w:r w:rsidRPr="00DF1043">
        <w:lastRenderedPageBreak/>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AD129E" w14:textId="77777777" w:rsidR="009D049F" w:rsidRDefault="009D049F" w:rsidP="009D04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AFED93" w14:textId="77777777" w:rsidR="009D049F" w:rsidRDefault="009D049F" w:rsidP="009D049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D39E064" w14:textId="77777777" w:rsidR="009D049F" w:rsidRDefault="009D049F" w:rsidP="009D049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0623ACF" w14:textId="77777777" w:rsidR="009D049F" w:rsidRDefault="009D049F" w:rsidP="009D049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771947" w14:textId="77777777" w:rsidR="009D049F" w:rsidRDefault="009D049F" w:rsidP="009D049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1178DC" w14:textId="77777777" w:rsidR="009D049F" w:rsidRDefault="009D049F" w:rsidP="009D049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8564F03" w14:textId="77777777" w:rsidR="009D049F" w:rsidRDefault="009D049F" w:rsidP="009D049F">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221FDAE" w14:textId="77777777" w:rsidR="009D049F" w:rsidRDefault="009D049F" w:rsidP="009D049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0DE303" w14:textId="77777777" w:rsidR="009D049F" w:rsidRDefault="009D049F" w:rsidP="009D049F">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CACC06" w14:textId="77777777" w:rsidR="009D049F" w:rsidRDefault="009D049F" w:rsidP="009D04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701C52B" w14:textId="77777777" w:rsidR="009D049F" w:rsidRDefault="009D049F" w:rsidP="009D049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9F5C4EE" w14:textId="77777777" w:rsidR="009D049F" w:rsidRDefault="009D049F" w:rsidP="009D049F">
      <w:pPr>
        <w:pStyle w:val="B2"/>
      </w:pPr>
      <w:r>
        <w:t>In addition:</w:t>
      </w:r>
    </w:p>
    <w:p w14:paraId="1490D526" w14:textId="77777777" w:rsidR="009D049F" w:rsidRDefault="009D049F" w:rsidP="009D049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34DE1DB" w14:textId="77777777" w:rsidR="009D049F" w:rsidRDefault="009D049F" w:rsidP="009D049F">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DDE5A3D" w14:textId="77777777" w:rsidR="009D049F" w:rsidRDefault="009D049F" w:rsidP="009D04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389B2B" w14:textId="77777777" w:rsidR="009D049F" w:rsidRPr="003168A2" w:rsidRDefault="009D049F" w:rsidP="009D049F">
      <w:pPr>
        <w:pStyle w:val="B1"/>
      </w:pPr>
      <w:r w:rsidRPr="003168A2">
        <w:t>#</w:t>
      </w:r>
      <w:r>
        <w:t>77</w:t>
      </w:r>
      <w:r w:rsidRPr="003168A2">
        <w:tab/>
        <w:t>(</w:t>
      </w:r>
      <w:r>
        <w:t xml:space="preserve">Wireline access area </w:t>
      </w:r>
      <w:r w:rsidRPr="003168A2">
        <w:t>not allowed)</w:t>
      </w:r>
      <w:r>
        <w:t>.</w:t>
      </w:r>
    </w:p>
    <w:p w14:paraId="04A5A5A1" w14:textId="77777777" w:rsidR="009D049F" w:rsidRPr="00C53A1D" w:rsidRDefault="009D049F" w:rsidP="009D049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1CFBF45" w14:textId="77777777" w:rsidR="009D049F" w:rsidRPr="00115A8F" w:rsidRDefault="009D049F" w:rsidP="009D049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E9933A" w14:textId="77777777" w:rsidR="009D049F" w:rsidRPr="00115A8F" w:rsidRDefault="009D049F" w:rsidP="009D049F">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C21E1F" w14:textId="77777777" w:rsidR="009D049F" w:rsidRDefault="009D049F" w:rsidP="009D049F">
      <w:pPr>
        <w:pStyle w:val="B1"/>
      </w:pPr>
      <w:r w:rsidRPr="00E419C7">
        <w:t>#7</w:t>
      </w:r>
      <w:r w:rsidRPr="00E419C7">
        <w:rPr>
          <w:lang w:eastAsia="zh-CN"/>
        </w:rPr>
        <w:t>8</w:t>
      </w:r>
      <w:r w:rsidRPr="00E419C7">
        <w:rPr>
          <w:lang w:eastAsia="ko-KR"/>
        </w:rPr>
        <w:tab/>
      </w:r>
      <w:r w:rsidRPr="00E419C7">
        <w:t>(PLMN not allowed to operate at the present UE location).</w:t>
      </w:r>
    </w:p>
    <w:p w14:paraId="020A3D18" w14:textId="77777777" w:rsidR="009D049F" w:rsidRDefault="009D049F" w:rsidP="009D049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DD66D2D" w14:textId="77777777" w:rsidR="009D049F" w:rsidRDefault="009D049F" w:rsidP="009D049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6273EAE" w14:textId="77777777" w:rsidR="009D049F" w:rsidRPr="00E419C7" w:rsidRDefault="009D049F" w:rsidP="009D049F">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9C4FD6" w14:textId="77777777" w:rsidR="009D049F" w:rsidRDefault="009D049F" w:rsidP="009D049F">
      <w:pPr>
        <w:pStyle w:val="B1"/>
        <w:snapToGrid w:val="0"/>
      </w:pPr>
      <w:r>
        <w:t>#</w:t>
      </w:r>
      <w:r w:rsidRPr="00710BC5">
        <w:t>79</w:t>
      </w:r>
      <w:r>
        <w:tab/>
        <w:t>(UAS services not allowed).</w:t>
      </w:r>
    </w:p>
    <w:p w14:paraId="49AF882D" w14:textId="77777777" w:rsidR="009D049F" w:rsidRPr="00980147" w:rsidRDefault="009D049F" w:rsidP="009D049F">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E081277" w14:textId="77777777" w:rsidR="009D049F" w:rsidRPr="00980147" w:rsidRDefault="009D049F" w:rsidP="009D04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B9638E" w14:textId="77777777" w:rsidR="009D049F" w:rsidRDefault="009D049F" w:rsidP="009D049F">
      <w:pPr>
        <w:pStyle w:val="B1"/>
      </w:pPr>
      <w:r>
        <w:t>#80</w:t>
      </w:r>
      <w:r>
        <w:tab/>
        <w:t>(</w:t>
      </w:r>
      <w:r w:rsidRPr="002F39A0">
        <w:t>Disaster roaming for the determined PLMN with disaster condition not allowed</w:t>
      </w:r>
      <w:r>
        <w:t>).</w:t>
      </w:r>
    </w:p>
    <w:p w14:paraId="512D1008" w14:textId="44D6A703" w:rsidR="009D049F" w:rsidRDefault="009D049F" w:rsidP="009D049F">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id="46" w:author="SS" w:date="2022-11-07T17:23:00Z">
        <w:r w:rsidR="00CF3520" w:rsidRPr="00CF3520">
          <w:t xml:space="preserve"> </w:t>
        </w:r>
        <w:r w:rsidR="00CF3520" w:rsidRPr="00CF3520">
          <w:rPr>
            <w:lang w:eastAsia="ko-KR"/>
          </w:rPr>
          <w:t>If the message has been successfully integrity checked by the NAS and the UE maintains the PLMN-specific attempt counter of the determined PLMN with disaster condition for that PLMN, the UE shall set the PLMN-specific attempt counter of the determined PLMN with disaster condition for that PLMN to the UE implementation-specific maximum value.</w:t>
        </w:r>
      </w:ins>
    </w:p>
    <w:p w14:paraId="48CCEDC1" w14:textId="77777777" w:rsidR="009D049F" w:rsidRDefault="009D049F" w:rsidP="009D049F">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856B606" w14:textId="0B613595" w:rsidR="00D03CEF" w:rsidRDefault="009D049F" w:rsidP="009D049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8FF0C9B" w14:textId="77777777" w:rsidR="004E3B61" w:rsidRDefault="004E3B61" w:rsidP="004E3B6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2B514CE1" w14:textId="0A867DB1" w:rsidR="004E3B61" w:rsidRDefault="004E3B61" w:rsidP="009D049F">
      <w:pPr>
        <w:rPr>
          <w:noProof/>
        </w:rPr>
      </w:pPr>
    </w:p>
    <w:p w14:paraId="1C513780" w14:textId="77777777" w:rsidR="00F265A0" w:rsidRDefault="00F265A0" w:rsidP="00F265A0">
      <w:pPr>
        <w:pStyle w:val="Heading5"/>
      </w:pPr>
      <w:bookmarkStart w:id="47" w:name="_Toc114476341"/>
      <w:r>
        <w:t>5.5.1.3.5</w:t>
      </w:r>
      <w:r>
        <w:tab/>
        <w:t xml:space="preserve">Mobility and periodic registration update not </w:t>
      </w:r>
      <w:r w:rsidRPr="003168A2">
        <w:t>accepted by the network</w:t>
      </w:r>
      <w:bookmarkEnd w:id="47"/>
    </w:p>
    <w:p w14:paraId="72CAF4A6" w14:textId="77777777" w:rsidR="00F265A0" w:rsidRDefault="00F265A0" w:rsidP="00F265A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F188B9F" w14:textId="77777777" w:rsidR="00F265A0" w:rsidRPr="000D00E5" w:rsidRDefault="00F265A0" w:rsidP="00F265A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BB154C4" w14:textId="77777777" w:rsidR="00F265A0" w:rsidRPr="00CC0C94" w:rsidRDefault="00F265A0" w:rsidP="00F265A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D0D9C5F" w14:textId="77777777" w:rsidR="00F265A0" w:rsidRDefault="00F265A0" w:rsidP="00F26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E34D90F" w14:textId="77777777" w:rsidR="00F265A0" w:rsidRPr="00D855A0" w:rsidRDefault="00F265A0" w:rsidP="00F26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C77C155" w14:textId="77777777" w:rsidR="00F265A0" w:rsidRDefault="00F265A0" w:rsidP="00F26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940AC27" w14:textId="77777777" w:rsidR="00F265A0" w:rsidRDefault="00F265A0" w:rsidP="00F265A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1191895" w14:textId="77777777" w:rsidR="00F265A0" w:rsidRDefault="00F265A0" w:rsidP="00F265A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AD0B963" w14:textId="77777777" w:rsidR="00F265A0" w:rsidRPr="00CC0C94" w:rsidRDefault="00F265A0" w:rsidP="00F265A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64D9B6" w14:textId="77777777" w:rsidR="00F265A0" w:rsidRPr="00CC0C94" w:rsidRDefault="00F265A0" w:rsidP="00F265A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C01231C" w14:textId="77777777" w:rsidR="00F265A0" w:rsidRDefault="00F265A0" w:rsidP="00F265A0">
      <w:r w:rsidRPr="003729E7">
        <w:t xml:space="preserve">If the </w:t>
      </w:r>
      <w:r>
        <w:t>m</w:t>
      </w:r>
      <w:r w:rsidRPr="00C565E6">
        <w:t xml:space="preserve">obility and periodic registration update </w:t>
      </w:r>
      <w:r w:rsidRPr="00EE56E5">
        <w:t>request</w:t>
      </w:r>
      <w:r w:rsidRPr="003729E7">
        <w:t xml:space="preserve"> is rejected </w:t>
      </w:r>
      <w:r>
        <w:t>because:</w:t>
      </w:r>
    </w:p>
    <w:p w14:paraId="32ACDD16" w14:textId="77777777" w:rsidR="00F265A0" w:rsidRDefault="00F265A0" w:rsidP="00F265A0">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CAA6EC2" w14:textId="77777777" w:rsidR="00F265A0" w:rsidRDefault="00F265A0" w:rsidP="00F265A0">
      <w:pPr>
        <w:pStyle w:val="B1"/>
      </w:pPr>
      <w:r>
        <w:t>b)</w:t>
      </w:r>
      <w:r>
        <w:tab/>
      </w:r>
      <w:r w:rsidRPr="00AF6E3E">
        <w:t>the UE set the NSSAA bit in the 5GMM capability IE to</w:t>
      </w:r>
      <w:r>
        <w:t>:</w:t>
      </w:r>
    </w:p>
    <w:p w14:paraId="2167D32F" w14:textId="77777777" w:rsidR="00F265A0" w:rsidRDefault="00F265A0" w:rsidP="00F265A0">
      <w:pPr>
        <w:pStyle w:val="B2"/>
      </w:pPr>
      <w:r>
        <w:t>1)</w:t>
      </w:r>
      <w:r>
        <w:tab/>
      </w:r>
      <w:r w:rsidRPr="00350712">
        <w:t>"Network slice-specific authentication and authorization supported"</w:t>
      </w:r>
      <w:r>
        <w:t xml:space="preserve"> and;</w:t>
      </w:r>
    </w:p>
    <w:p w14:paraId="271D6939" w14:textId="77777777" w:rsidR="00F265A0" w:rsidRDefault="00F265A0" w:rsidP="00F265A0">
      <w:pPr>
        <w:pStyle w:val="B3"/>
      </w:pPr>
      <w:r>
        <w:t>i)</w:t>
      </w:r>
      <w:r>
        <w:tab/>
        <w:t>void;</w:t>
      </w:r>
    </w:p>
    <w:p w14:paraId="2E5A7D8F" w14:textId="77777777" w:rsidR="00F265A0" w:rsidRDefault="00F265A0" w:rsidP="00F265A0">
      <w:pPr>
        <w:pStyle w:val="B3"/>
      </w:pPr>
      <w:r>
        <w:t>ii)</w:t>
      </w:r>
      <w:r>
        <w:tab/>
        <w:t>all default</w:t>
      </w:r>
      <w:r w:rsidRPr="000B5E15">
        <w:t xml:space="preserve"> S-NSSAIs</w:t>
      </w:r>
      <w:r>
        <w:t xml:space="preserve"> are not allowed; or</w:t>
      </w:r>
    </w:p>
    <w:p w14:paraId="608FA639" w14:textId="77777777" w:rsidR="00F265A0" w:rsidRDefault="00F265A0" w:rsidP="00F265A0">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1E8B94B" w14:textId="77777777" w:rsidR="00F265A0" w:rsidRDefault="00F265A0" w:rsidP="00F265A0">
      <w:pPr>
        <w:pStyle w:val="B2"/>
      </w:pPr>
      <w:r>
        <w:lastRenderedPageBreak/>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8192AE4" w14:textId="77777777" w:rsidR="00F265A0" w:rsidRDefault="00F265A0" w:rsidP="00F265A0">
      <w:pPr>
        <w:pStyle w:val="B3"/>
      </w:pPr>
      <w:r>
        <w:t>i)</w:t>
      </w:r>
      <w:r>
        <w:tab/>
        <w:t>void;</w:t>
      </w:r>
      <w:r w:rsidRPr="00AF6E3E">
        <w:t xml:space="preserve"> </w:t>
      </w:r>
      <w:r>
        <w:t>or</w:t>
      </w:r>
    </w:p>
    <w:p w14:paraId="588F52F5" w14:textId="77777777" w:rsidR="00F265A0" w:rsidRDefault="00F265A0" w:rsidP="00F265A0">
      <w:pPr>
        <w:pStyle w:val="B3"/>
      </w:pPr>
      <w:r>
        <w:t>ii)</w:t>
      </w:r>
      <w:r>
        <w:tab/>
        <w:t>void; and</w:t>
      </w:r>
    </w:p>
    <w:p w14:paraId="0D6E6197" w14:textId="77777777" w:rsidR="00F265A0" w:rsidRDefault="00F265A0" w:rsidP="00F265A0">
      <w:pPr>
        <w:pStyle w:val="B1"/>
      </w:pPr>
      <w:r>
        <w:t>c)</w:t>
      </w:r>
      <w:r>
        <w:tab/>
      </w:r>
      <w:r w:rsidRPr="00B246F0">
        <w:t>no emergency PDU session has been established for the UE</w:t>
      </w:r>
      <w:r>
        <w:t>;</w:t>
      </w:r>
    </w:p>
    <w:p w14:paraId="5EA29680" w14:textId="77777777" w:rsidR="00F265A0" w:rsidRPr="009052AF" w:rsidRDefault="00F265A0" w:rsidP="00F265A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7492A1" w14:textId="77777777" w:rsidR="00F265A0" w:rsidRDefault="00F265A0" w:rsidP="00F265A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929F411" w14:textId="77777777" w:rsidR="00F265A0" w:rsidRDefault="00F265A0" w:rsidP="00F265A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9851840" w14:textId="77777777" w:rsidR="00F265A0" w:rsidRDefault="00F265A0" w:rsidP="00F265A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20034A0" w14:textId="77777777" w:rsidR="00F265A0" w:rsidRDefault="00F265A0" w:rsidP="00F265A0">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CEFD51D" w14:textId="77777777" w:rsidR="00F265A0" w:rsidRDefault="00F265A0" w:rsidP="00F265A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7CF7E18" w14:textId="77777777" w:rsidR="00F265A0" w:rsidRDefault="00F265A0" w:rsidP="00F265A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254046" w14:textId="77777777" w:rsidR="00F265A0" w:rsidRPr="008C0E61" w:rsidRDefault="00F265A0" w:rsidP="00F265A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1FAA4E" w14:textId="77777777" w:rsidR="00F265A0" w:rsidRPr="007E0020" w:rsidRDefault="00F265A0" w:rsidP="00F265A0">
      <w:pPr>
        <w:snapToGrid w:val="0"/>
      </w:pPr>
      <w:r w:rsidRPr="007E0020">
        <w:t>If the mobility and periodic registration update request from a UE not supporting CAG is rejected due to CAG restrictions, the network shall operate as described in bullet i) of subclause 5.5.1.3.8.</w:t>
      </w:r>
    </w:p>
    <w:p w14:paraId="07D522E5" w14:textId="77777777" w:rsidR="00F265A0" w:rsidRPr="00E419C7" w:rsidRDefault="00F265A0" w:rsidP="00F265A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6A85348" w14:textId="77777777" w:rsidR="00F265A0" w:rsidRPr="00E419C7" w:rsidRDefault="00F265A0" w:rsidP="00F265A0">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28FAB73" w14:textId="77777777" w:rsidR="00F265A0" w:rsidRDefault="00F265A0" w:rsidP="00F265A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CB140C1" w14:textId="77777777" w:rsidR="00F265A0" w:rsidRDefault="00F265A0" w:rsidP="00F265A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lastRenderedPageBreak/>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70E0E1E" w14:textId="77777777" w:rsidR="00F265A0" w:rsidRDefault="00F265A0" w:rsidP="00F265A0">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1408538" w14:textId="77777777" w:rsidR="00F265A0" w:rsidRDefault="00F265A0" w:rsidP="00F265A0">
      <w:r>
        <w:t xml:space="preserve">Regardless of the 5GMM </w:t>
      </w:r>
      <w:r w:rsidRPr="003168A2">
        <w:t>cause value received</w:t>
      </w:r>
      <w:r>
        <w:t xml:space="preserve"> in the REGISTRATION REJECT message,</w:t>
      </w:r>
    </w:p>
    <w:p w14:paraId="43437389" w14:textId="77777777" w:rsidR="00F265A0" w:rsidRDefault="00F265A0" w:rsidP="00F265A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DB41F78" w14:textId="77777777" w:rsidR="00F265A0" w:rsidRDefault="00F265A0" w:rsidP="00F265A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2280A1F" w14:textId="77777777" w:rsidR="00F265A0" w:rsidRPr="003168A2" w:rsidRDefault="00F265A0" w:rsidP="00F265A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1924B2" w14:textId="77777777" w:rsidR="00F265A0" w:rsidRPr="003168A2" w:rsidRDefault="00F265A0" w:rsidP="00F265A0">
      <w:pPr>
        <w:pStyle w:val="B1"/>
      </w:pPr>
      <w:r w:rsidRPr="003168A2">
        <w:t>#3</w:t>
      </w:r>
      <w:r w:rsidRPr="003168A2">
        <w:tab/>
        <w:t>(Illegal UE);</w:t>
      </w:r>
      <w:r>
        <w:t xml:space="preserve"> or</w:t>
      </w:r>
    </w:p>
    <w:p w14:paraId="10A1ADEA" w14:textId="77777777" w:rsidR="00F265A0" w:rsidRDefault="00F265A0" w:rsidP="00F265A0">
      <w:pPr>
        <w:pStyle w:val="B1"/>
      </w:pPr>
      <w:r w:rsidRPr="003168A2">
        <w:t>#6</w:t>
      </w:r>
      <w:r w:rsidRPr="003168A2">
        <w:tab/>
        <w:t>(Illegal ME)</w:t>
      </w:r>
      <w:r>
        <w:t>.</w:t>
      </w:r>
    </w:p>
    <w:p w14:paraId="2599970B" w14:textId="77777777" w:rsidR="00F265A0" w:rsidRDefault="00F265A0" w:rsidP="00F26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443AD8" w14:textId="77777777" w:rsidR="00F265A0" w:rsidRDefault="00F265A0" w:rsidP="00F265A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4922CA3" w14:textId="77777777" w:rsidR="00F265A0" w:rsidRDefault="00F265A0" w:rsidP="00F265A0">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6C73D96" w14:textId="77777777" w:rsidR="00F265A0" w:rsidRDefault="00F265A0" w:rsidP="00F265A0">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4926B32" w14:textId="77777777" w:rsidR="00F265A0" w:rsidRDefault="00F265A0" w:rsidP="00F265A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02756D9" w14:textId="77777777" w:rsidR="00F265A0" w:rsidRDefault="00F265A0" w:rsidP="00F265A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03B9C12" w14:textId="77777777" w:rsidR="00F265A0" w:rsidRDefault="00F265A0" w:rsidP="00F265A0">
      <w:pPr>
        <w:pStyle w:val="B2"/>
      </w:pPr>
      <w:r>
        <w:t>3)</w:t>
      </w:r>
      <w:r>
        <w:tab/>
        <w:t>delete the 5GMM parameters stored in non-volatile memory of the ME as specified in annex </w:t>
      </w:r>
      <w:r w:rsidRPr="002426CF">
        <w:t>C</w:t>
      </w:r>
      <w:r>
        <w:t>.</w:t>
      </w:r>
    </w:p>
    <w:p w14:paraId="39DF4531" w14:textId="77777777" w:rsidR="00F265A0" w:rsidRDefault="00F265A0" w:rsidP="00F265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w:t>
      </w:r>
      <w:r w:rsidRPr="002828FE">
        <w:lastRenderedPageBreak/>
        <w:t>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6E3CF2" w14:textId="77777777" w:rsidR="00F265A0" w:rsidRDefault="00F265A0" w:rsidP="00F265A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124E914" w14:textId="77777777" w:rsidR="00F265A0" w:rsidRDefault="00F265A0" w:rsidP="00F265A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0E83F2" w14:textId="77777777" w:rsidR="00F265A0" w:rsidRPr="003168A2" w:rsidRDefault="00F265A0" w:rsidP="00F265A0">
      <w:pPr>
        <w:pStyle w:val="B1"/>
      </w:pPr>
      <w:r w:rsidRPr="003168A2">
        <w:t>#</w:t>
      </w:r>
      <w:r>
        <w:t>7</w:t>
      </w:r>
      <w:r w:rsidRPr="003168A2">
        <w:rPr>
          <w:rFonts w:hint="eastAsia"/>
          <w:lang w:eastAsia="ko-KR"/>
        </w:rPr>
        <w:tab/>
      </w:r>
      <w:r>
        <w:t>(5G</w:t>
      </w:r>
      <w:r w:rsidRPr="003168A2">
        <w:t>S services not allowed)</w:t>
      </w:r>
      <w:r>
        <w:t>.</w:t>
      </w:r>
    </w:p>
    <w:p w14:paraId="77E8D964" w14:textId="77777777" w:rsidR="00F265A0" w:rsidRDefault="00F265A0" w:rsidP="00F26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E8C28C" w14:textId="77777777" w:rsidR="00F265A0" w:rsidRDefault="00F265A0" w:rsidP="00F265A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E7C3A06" w14:textId="77777777" w:rsidR="00F265A0" w:rsidRDefault="00F265A0" w:rsidP="00F265A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ECA9E64" w14:textId="77777777" w:rsidR="00F265A0" w:rsidRDefault="00F265A0" w:rsidP="00F265A0">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2B5498" w14:textId="77777777" w:rsidR="00F265A0" w:rsidRDefault="00F265A0" w:rsidP="00F265A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F592521" w14:textId="77777777" w:rsidR="00F265A0" w:rsidRDefault="00F265A0" w:rsidP="00F265A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9F261FE" w14:textId="77777777" w:rsidR="00F265A0" w:rsidRPr="003168A2" w:rsidRDefault="00F265A0" w:rsidP="00F265A0">
      <w:pPr>
        <w:pStyle w:val="B2"/>
      </w:pPr>
      <w:r>
        <w:t>3)</w:t>
      </w:r>
      <w:r>
        <w:tab/>
        <w:t>delete the 5GMM parameters stored in non-volatile memory of the ME as specified in annex </w:t>
      </w:r>
      <w:r w:rsidRPr="002426CF">
        <w:t>C</w:t>
      </w:r>
      <w:r>
        <w:t>.</w:t>
      </w:r>
    </w:p>
    <w:p w14:paraId="72A6229D" w14:textId="77777777" w:rsidR="00F265A0" w:rsidRDefault="00F265A0" w:rsidP="00F265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8ADCF7" w14:textId="77777777" w:rsidR="00F265A0" w:rsidRDefault="00F265A0" w:rsidP="00F265A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C4BDA5A" w14:textId="77777777" w:rsidR="00F265A0" w:rsidRDefault="00F265A0" w:rsidP="00F265A0">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49ABE" w14:textId="77777777" w:rsidR="00F265A0" w:rsidRPr="00DC5EAD" w:rsidRDefault="00F265A0" w:rsidP="00F265A0">
      <w:pPr>
        <w:pStyle w:val="B1"/>
      </w:pPr>
      <w:r w:rsidRPr="00D33031">
        <w:t>#9</w:t>
      </w:r>
      <w:r w:rsidRPr="009E365A">
        <w:tab/>
      </w:r>
      <w:r w:rsidRPr="00D33031">
        <w:t>(UE identity cannot be derived by the network)</w:t>
      </w:r>
      <w:r>
        <w:t>.</w:t>
      </w:r>
    </w:p>
    <w:p w14:paraId="0CB1422B" w14:textId="77777777" w:rsidR="00F265A0" w:rsidRPr="003168A2" w:rsidRDefault="00F265A0" w:rsidP="00F265A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744289E" w14:textId="77777777" w:rsidR="00F265A0" w:rsidRPr="0099251B" w:rsidRDefault="00F265A0" w:rsidP="00F265A0">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CD6E354" w14:textId="77777777" w:rsidR="00F265A0" w:rsidRDefault="00F265A0" w:rsidP="00F265A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ADBF49E" w14:textId="77777777" w:rsidR="00F265A0" w:rsidRDefault="00F265A0" w:rsidP="00F265A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34428D8" w14:textId="77777777" w:rsidR="00F265A0" w:rsidRDefault="00F265A0" w:rsidP="00F265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DF98F9" w14:textId="77777777" w:rsidR="00F265A0" w:rsidRPr="009E365A" w:rsidRDefault="00F265A0" w:rsidP="00F265A0">
      <w:pPr>
        <w:pStyle w:val="B1"/>
      </w:pPr>
      <w:r w:rsidRPr="009E365A">
        <w:t>#10</w:t>
      </w:r>
      <w:r w:rsidRPr="009E365A">
        <w:tab/>
        <w:t>(implicitly</w:t>
      </w:r>
      <w:r w:rsidRPr="009E365A">
        <w:rPr>
          <w:rFonts w:hint="eastAsia"/>
        </w:rPr>
        <w:t xml:space="preserve"> d</w:t>
      </w:r>
      <w:r w:rsidRPr="009E365A">
        <w:t>e-registered)</w:t>
      </w:r>
      <w:r>
        <w:t>.</w:t>
      </w:r>
    </w:p>
    <w:p w14:paraId="04FC4C45" w14:textId="77777777" w:rsidR="00F265A0" w:rsidRPr="00C37C7C" w:rsidRDefault="00F265A0" w:rsidP="00F265A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E06B54D" w14:textId="77777777" w:rsidR="00F265A0" w:rsidRDefault="00F265A0" w:rsidP="00F265A0">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2663AB1" w14:textId="77777777" w:rsidR="00F265A0" w:rsidRPr="00A45885" w:rsidRDefault="00F265A0" w:rsidP="00F265A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6E66B78" w14:textId="77777777" w:rsidR="00F265A0" w:rsidRPr="00621D46" w:rsidRDefault="00F265A0" w:rsidP="00F265A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0B5CC43" w14:textId="77777777" w:rsidR="00F265A0" w:rsidRPr="00FE320E" w:rsidRDefault="00F265A0" w:rsidP="00F265A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969EEDF" w14:textId="77777777" w:rsidR="00F265A0" w:rsidRDefault="00F265A0" w:rsidP="00F265A0">
      <w:pPr>
        <w:pStyle w:val="B1"/>
      </w:pPr>
      <w:r>
        <w:t>#11</w:t>
      </w:r>
      <w:r>
        <w:tab/>
        <w:t>(PLMN not allowed).</w:t>
      </w:r>
    </w:p>
    <w:p w14:paraId="7FFDB441" w14:textId="77777777" w:rsidR="00F265A0" w:rsidRDefault="00F265A0" w:rsidP="00F26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F91A3F" w14:textId="77777777" w:rsidR="00F265A0" w:rsidRDefault="00F265A0" w:rsidP="00F26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970CDCF" w14:textId="77777777" w:rsidR="00F265A0" w:rsidRPr="00621D46" w:rsidRDefault="00F265A0" w:rsidP="00F265A0">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7945FC2" w14:textId="77777777" w:rsidR="00F265A0" w:rsidRDefault="00F265A0" w:rsidP="00F26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2A5BFD" w14:textId="77777777" w:rsidR="00F265A0" w:rsidRDefault="00F265A0" w:rsidP="00F265A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E17A977" w14:textId="77777777" w:rsidR="00F265A0" w:rsidRPr="003168A2" w:rsidRDefault="00F265A0" w:rsidP="00F265A0">
      <w:pPr>
        <w:pStyle w:val="B1"/>
      </w:pPr>
      <w:r w:rsidRPr="003168A2">
        <w:t>#12</w:t>
      </w:r>
      <w:r w:rsidRPr="003168A2">
        <w:tab/>
        <w:t>(Tracking area not allowed)</w:t>
      </w:r>
      <w:r>
        <w:t>.</w:t>
      </w:r>
    </w:p>
    <w:p w14:paraId="5CCD08AE" w14:textId="77777777" w:rsidR="00F265A0" w:rsidRDefault="00F265A0" w:rsidP="00F265A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0D2F2DF" w14:textId="77777777" w:rsidR="00F265A0" w:rsidRDefault="00F265A0" w:rsidP="00F265A0">
      <w:pPr>
        <w:pStyle w:val="B1"/>
      </w:pPr>
      <w:r>
        <w:tab/>
        <w:t>If:</w:t>
      </w:r>
    </w:p>
    <w:p w14:paraId="77BC31EB" w14:textId="77777777" w:rsidR="00F265A0" w:rsidRDefault="00F265A0" w:rsidP="00F265A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9D40D92" w14:textId="77777777" w:rsidR="00F265A0" w:rsidRDefault="00F265A0" w:rsidP="00F265A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7193DA2" w14:textId="77777777" w:rsidR="00F265A0" w:rsidRPr="003168A2"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5E2E0C" w14:textId="77777777" w:rsidR="00F265A0" w:rsidRPr="003168A2" w:rsidRDefault="00F265A0" w:rsidP="00F265A0">
      <w:pPr>
        <w:pStyle w:val="B1"/>
      </w:pPr>
      <w:r w:rsidRPr="003168A2">
        <w:t>#13</w:t>
      </w:r>
      <w:r w:rsidRPr="003168A2">
        <w:tab/>
        <w:t>(Roaming not allowed in this tracking area)</w:t>
      </w:r>
      <w:r>
        <w:t>.</w:t>
      </w:r>
    </w:p>
    <w:p w14:paraId="4E192CB1" w14:textId="77777777" w:rsidR="00F265A0" w:rsidRDefault="00F265A0" w:rsidP="00F265A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6D47431" w14:textId="77777777" w:rsidR="00F265A0" w:rsidRDefault="00F265A0" w:rsidP="00F265A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F7A593D" w14:textId="77777777" w:rsidR="00F265A0" w:rsidRDefault="00F265A0" w:rsidP="00F265A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BE400A" w14:textId="77777777" w:rsidR="00F265A0" w:rsidRDefault="00F265A0" w:rsidP="00F265A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w:t>
      </w:r>
      <w:r>
        <w:lastRenderedPageBreak/>
        <w:t>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ABB965" w14:textId="77777777" w:rsidR="00F265A0" w:rsidRDefault="00F265A0" w:rsidP="00F265A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AF4118A" w14:textId="77777777" w:rsidR="00F265A0" w:rsidRPr="003168A2"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51974D" w14:textId="77777777" w:rsidR="00F265A0" w:rsidRDefault="00F265A0" w:rsidP="00F265A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5263957" w14:textId="77777777" w:rsidR="00F265A0" w:rsidRPr="003168A2" w:rsidRDefault="00F265A0" w:rsidP="00F265A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672ACAD" w14:textId="77777777" w:rsidR="00F265A0" w:rsidRPr="003168A2" w:rsidRDefault="00F265A0" w:rsidP="00F265A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8573C3F" w14:textId="77777777" w:rsidR="00F265A0" w:rsidRPr="0099251B" w:rsidRDefault="00F265A0" w:rsidP="00F265A0">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5AEF6BC" w14:textId="77777777" w:rsidR="00F265A0" w:rsidRDefault="00F265A0" w:rsidP="00F265A0">
      <w:pPr>
        <w:pStyle w:val="B1"/>
      </w:pPr>
      <w:r w:rsidRPr="003168A2">
        <w:tab/>
      </w:r>
      <w:r>
        <w:t>If:</w:t>
      </w:r>
    </w:p>
    <w:p w14:paraId="743C4676" w14:textId="77777777" w:rsidR="00F265A0" w:rsidRDefault="00F265A0" w:rsidP="00F265A0">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68179A" w14:textId="77777777" w:rsidR="00F265A0" w:rsidRPr="003168A2" w:rsidRDefault="00F265A0" w:rsidP="00F265A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5E36CC" w14:textId="77777777" w:rsidR="00F265A0" w:rsidRPr="003168A2"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6937BA" w14:textId="77777777" w:rsidR="00F265A0" w:rsidRDefault="00F265A0" w:rsidP="00F265A0">
      <w:pPr>
        <w:pStyle w:val="B1"/>
      </w:pPr>
      <w:r>
        <w:tab/>
        <w:t>If received over non-3GPP access the cause shall be considered as an abnormal case and the behaviour of the UE for this case is specified in subclause 5.5.1.3.7.</w:t>
      </w:r>
    </w:p>
    <w:p w14:paraId="4B8BD215" w14:textId="77777777" w:rsidR="00F265A0" w:rsidRDefault="00F265A0" w:rsidP="00F265A0">
      <w:pPr>
        <w:pStyle w:val="B1"/>
      </w:pPr>
      <w:r>
        <w:t>#22</w:t>
      </w:r>
      <w:r>
        <w:tab/>
        <w:t>(Congestion).</w:t>
      </w:r>
    </w:p>
    <w:p w14:paraId="4E073E9A" w14:textId="77777777" w:rsidR="00F265A0" w:rsidRDefault="00F265A0" w:rsidP="00F265A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6F98506" w14:textId="77777777" w:rsidR="00F265A0" w:rsidRDefault="00F265A0" w:rsidP="00F265A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70D9F3" w14:textId="77777777" w:rsidR="00F265A0" w:rsidRDefault="00F265A0" w:rsidP="00F265A0">
      <w:pPr>
        <w:pStyle w:val="B1"/>
      </w:pPr>
      <w:r>
        <w:tab/>
        <w:t>The UE shall stop timer T3346 if it is running.</w:t>
      </w:r>
    </w:p>
    <w:p w14:paraId="5D65FD8B" w14:textId="77777777" w:rsidR="00F265A0" w:rsidRDefault="00F265A0" w:rsidP="00F265A0">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CBC952A" w14:textId="77777777" w:rsidR="00F265A0" w:rsidRPr="003168A2" w:rsidRDefault="00F265A0" w:rsidP="00F265A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9B333AA" w14:textId="77777777" w:rsidR="00F265A0" w:rsidRPr="000D00E5" w:rsidRDefault="00F265A0" w:rsidP="00F265A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AD1DE91" w14:textId="77777777" w:rsidR="00F265A0" w:rsidRDefault="00F265A0" w:rsidP="00F26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544A66" w14:textId="77777777" w:rsidR="00F265A0" w:rsidRPr="003168A2" w:rsidRDefault="00F265A0" w:rsidP="00F265A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CB71035" w14:textId="77777777" w:rsidR="00F265A0" w:rsidRPr="00842A1C" w:rsidRDefault="00F265A0" w:rsidP="00F265A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5F5A37C" w14:textId="77777777" w:rsidR="00F265A0" w:rsidRPr="00A3336E" w:rsidRDefault="00F265A0" w:rsidP="00F265A0">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B8DAAFA" w14:textId="77777777" w:rsidR="00F265A0" w:rsidRPr="003168A2" w:rsidRDefault="00F265A0" w:rsidP="00F265A0">
      <w:pPr>
        <w:pStyle w:val="B1"/>
      </w:pPr>
      <w:r w:rsidRPr="003168A2">
        <w:t>#</w:t>
      </w:r>
      <w:r>
        <w:t>27</w:t>
      </w:r>
      <w:r w:rsidRPr="003168A2">
        <w:rPr>
          <w:rFonts w:hint="eastAsia"/>
          <w:lang w:eastAsia="ko-KR"/>
        </w:rPr>
        <w:tab/>
      </w:r>
      <w:r>
        <w:t>(N1 mode not allowed</w:t>
      </w:r>
      <w:r w:rsidRPr="003168A2">
        <w:t>)</w:t>
      </w:r>
      <w:r>
        <w:t>.</w:t>
      </w:r>
    </w:p>
    <w:p w14:paraId="04E53E59" w14:textId="77777777" w:rsidR="00F265A0" w:rsidRDefault="00F265A0" w:rsidP="00F265A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99583D1" w14:textId="77777777" w:rsidR="00F265A0" w:rsidRDefault="00F265A0" w:rsidP="00F265A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EEDE91" w14:textId="77777777" w:rsidR="00F265A0" w:rsidRDefault="00F265A0" w:rsidP="00F265A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1DD1AE6" w14:textId="77777777" w:rsidR="00F265A0" w:rsidRDefault="00F265A0" w:rsidP="00F265A0">
      <w:pPr>
        <w:pStyle w:val="B1"/>
      </w:pPr>
      <w:r>
        <w:tab/>
      </w:r>
      <w:r w:rsidRPr="00032AEB">
        <w:t>to the UE implementation-specific maximum value.</w:t>
      </w:r>
    </w:p>
    <w:p w14:paraId="6A5DA233" w14:textId="77777777" w:rsidR="00F265A0" w:rsidRDefault="00F265A0" w:rsidP="00F265A0">
      <w:pPr>
        <w:pStyle w:val="B1"/>
      </w:pPr>
      <w:r>
        <w:tab/>
        <w:t>The UE shall disable the N1 mode capability for the specific access type for which the message was received (see subclause 4.9).</w:t>
      </w:r>
    </w:p>
    <w:p w14:paraId="252464A8" w14:textId="77777777" w:rsidR="00F265A0" w:rsidRPr="001640F4" w:rsidRDefault="00F265A0" w:rsidP="00F265A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0364A9D" w14:textId="77777777" w:rsidR="00F265A0" w:rsidRDefault="00F265A0" w:rsidP="00F265A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DD92ABF" w14:textId="77777777" w:rsidR="00F265A0" w:rsidRPr="003168A2" w:rsidRDefault="00F265A0" w:rsidP="00F265A0">
      <w:pPr>
        <w:pStyle w:val="B1"/>
      </w:pPr>
      <w:r>
        <w:t>#31</w:t>
      </w:r>
      <w:r w:rsidRPr="003168A2">
        <w:tab/>
        <w:t>(</w:t>
      </w:r>
      <w:r>
        <w:t>Redirection to EPC required</w:t>
      </w:r>
      <w:r w:rsidRPr="003168A2">
        <w:t>)</w:t>
      </w:r>
      <w:r>
        <w:t>.</w:t>
      </w:r>
    </w:p>
    <w:p w14:paraId="4F49C6B1" w14:textId="77777777" w:rsidR="00F265A0" w:rsidRDefault="00F265A0" w:rsidP="00F265A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C584C57" w14:textId="77777777" w:rsidR="00F265A0" w:rsidRPr="00AA2CF5" w:rsidRDefault="00F265A0" w:rsidP="00F265A0">
      <w:pPr>
        <w:pStyle w:val="B1"/>
      </w:pPr>
      <w:r w:rsidRPr="00AA2CF5">
        <w:tab/>
        <w:t>This cause value received from a cell belonging to an SNPN is considered as an abnormal case and the behaviour of the UE is specified in subclause 5.5.1.3.7.</w:t>
      </w:r>
    </w:p>
    <w:p w14:paraId="42758FDB" w14:textId="77777777" w:rsidR="00F265A0" w:rsidRPr="003168A2" w:rsidRDefault="00F265A0" w:rsidP="00F265A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1C8DC4" w14:textId="77777777" w:rsidR="00F265A0" w:rsidRDefault="00F265A0" w:rsidP="00F265A0">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9775D6F" w14:textId="77777777" w:rsidR="00F265A0" w:rsidRDefault="00F265A0" w:rsidP="00F265A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348653C" w14:textId="77777777" w:rsidR="00F265A0" w:rsidRDefault="00F265A0" w:rsidP="00F265A0">
      <w:pPr>
        <w:pStyle w:val="B1"/>
      </w:pPr>
      <w:r>
        <w:t>#62</w:t>
      </w:r>
      <w:r>
        <w:tab/>
        <w:t>(</w:t>
      </w:r>
      <w:r w:rsidRPr="003A31B9">
        <w:t>No network slices available</w:t>
      </w:r>
      <w:r>
        <w:t>).</w:t>
      </w:r>
    </w:p>
    <w:p w14:paraId="2B607694" w14:textId="77777777" w:rsidR="00F265A0" w:rsidRDefault="00F265A0" w:rsidP="00F265A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B1E60E" w14:textId="77777777" w:rsidR="00F265A0" w:rsidRPr="00015A37" w:rsidRDefault="00F265A0" w:rsidP="00F265A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9D37C34" w14:textId="77777777" w:rsidR="00F265A0" w:rsidRPr="00015A37" w:rsidRDefault="00F265A0" w:rsidP="00F265A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150BDEB" w14:textId="77777777" w:rsidR="00F265A0" w:rsidRDefault="00F265A0" w:rsidP="00F265A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192B0EB" w14:textId="77777777" w:rsidR="00F265A0" w:rsidRPr="003168A2" w:rsidRDefault="00F265A0" w:rsidP="00F265A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9A0B54" w14:textId="77777777" w:rsidR="00F265A0" w:rsidRPr="00460E90" w:rsidRDefault="00F265A0" w:rsidP="00F265A0">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7B154D4" w14:textId="77777777" w:rsidR="00F265A0" w:rsidRPr="003168A2" w:rsidRDefault="00F265A0" w:rsidP="00F265A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9103582" w14:textId="77777777" w:rsidR="00F265A0" w:rsidRPr="00B90668" w:rsidRDefault="00F265A0" w:rsidP="00F265A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DE1BD06" w14:textId="77777777" w:rsidR="00F265A0" w:rsidRPr="004D5450" w:rsidRDefault="00F265A0" w:rsidP="00F265A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81D98AC" w14:textId="77777777" w:rsidR="00F265A0" w:rsidRDefault="00F265A0" w:rsidP="00F265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76E451" w14:textId="77777777" w:rsidR="00F265A0" w:rsidRDefault="00F265A0" w:rsidP="00F265A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621A522" w14:textId="77777777" w:rsidR="00F265A0" w:rsidRDefault="00F265A0" w:rsidP="00F265A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3C8DB8C" w14:textId="77777777" w:rsidR="00F265A0" w:rsidRDefault="00F265A0" w:rsidP="00F265A0">
      <w:pPr>
        <w:pStyle w:val="B2"/>
      </w:pPr>
      <w:r>
        <w:t>a)</w:t>
      </w:r>
      <w:r>
        <w:tab/>
        <w:t>stop the timer T3526 associated with the S-NSSAI, if running;</w:t>
      </w:r>
    </w:p>
    <w:p w14:paraId="7B9B84AA" w14:textId="77777777" w:rsidR="00F265A0" w:rsidRDefault="00F265A0" w:rsidP="00F265A0">
      <w:pPr>
        <w:pStyle w:val="B2"/>
      </w:pPr>
      <w:r>
        <w:t>b)</w:t>
      </w:r>
      <w:r>
        <w:tab/>
        <w:t>start the timer T3526 with:</w:t>
      </w:r>
    </w:p>
    <w:p w14:paraId="183D62E0" w14:textId="77777777" w:rsidR="00F265A0" w:rsidRDefault="00F265A0" w:rsidP="00F265A0">
      <w:pPr>
        <w:pStyle w:val="B3"/>
      </w:pPr>
      <w:r>
        <w:t>1)</w:t>
      </w:r>
      <w:r>
        <w:tab/>
        <w:t>the back-off timer value received along with the S-NSSAI, if a back-off timer value is received along with the S-NSSAI that is neither zero nor deactivated; or</w:t>
      </w:r>
    </w:p>
    <w:p w14:paraId="0606DB42" w14:textId="77777777" w:rsidR="00F265A0" w:rsidRDefault="00F265A0" w:rsidP="00F265A0">
      <w:pPr>
        <w:pStyle w:val="B3"/>
      </w:pPr>
      <w:r>
        <w:t>2)</w:t>
      </w:r>
      <w:r>
        <w:tab/>
        <w:t>an implementation specific back-off timer value, if no back-off timer value is received along with the S-NSSAI; and</w:t>
      </w:r>
    </w:p>
    <w:p w14:paraId="50162913" w14:textId="77777777" w:rsidR="00F265A0" w:rsidRDefault="00F265A0" w:rsidP="00F265A0">
      <w:pPr>
        <w:pStyle w:val="B2"/>
      </w:pPr>
      <w:r>
        <w:lastRenderedPageBreak/>
        <w:t>c)</w:t>
      </w:r>
      <w:r>
        <w:tab/>
        <w:t>remove the S-NSSAI from the rejected NSSAI for the maximum number of UEs reached when the timer T3526 associated with the S-NSSAI expires.</w:t>
      </w:r>
    </w:p>
    <w:p w14:paraId="7D329D48" w14:textId="77777777" w:rsidR="00F265A0" w:rsidRPr="00460E90" w:rsidRDefault="00F265A0" w:rsidP="00F265A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9C8DC21" w14:textId="77777777" w:rsidR="00F265A0" w:rsidRDefault="00F265A0" w:rsidP="00F265A0">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B192F6" w14:textId="77777777" w:rsidR="00F265A0" w:rsidRDefault="00F265A0" w:rsidP="00F265A0">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C5FD151" w14:textId="77777777" w:rsidR="00F265A0" w:rsidRDefault="00F265A0" w:rsidP="00F265A0">
      <w:pPr>
        <w:pStyle w:val="B2"/>
      </w:pPr>
      <w:r>
        <w:t>2)</w:t>
      </w:r>
      <w:r>
        <w:tab/>
        <w:t>if all the S-NSSAI(s) in the default configured NSSAI are rejected and at least one S-NSSAI is rejected due to "S-NSSAI not available in the current registration area",</w:t>
      </w:r>
    </w:p>
    <w:p w14:paraId="42EDE41F" w14:textId="77777777" w:rsidR="00F265A0" w:rsidRDefault="00F265A0" w:rsidP="00F265A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554EFB" w14:textId="77777777" w:rsidR="00F265A0" w:rsidRDefault="00F265A0" w:rsidP="00F265A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2C3C53B" w14:textId="77777777" w:rsidR="00F265A0" w:rsidRDefault="00F265A0" w:rsidP="00F265A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B723E4D" w14:textId="77777777" w:rsidR="00F265A0" w:rsidRPr="00BD5E79" w:rsidRDefault="00F265A0" w:rsidP="00F265A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8CCEFF5" w14:textId="77777777" w:rsidR="00F265A0" w:rsidRDefault="00F265A0" w:rsidP="00F265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91E57A1" w14:textId="77777777" w:rsidR="00F265A0" w:rsidRDefault="00F265A0" w:rsidP="00F265A0">
      <w:pPr>
        <w:pStyle w:val="B1"/>
      </w:pPr>
      <w:r>
        <w:t>#72</w:t>
      </w:r>
      <w:r>
        <w:rPr>
          <w:lang w:eastAsia="ko-KR"/>
        </w:rPr>
        <w:tab/>
      </w:r>
      <w:r>
        <w:t>(</w:t>
      </w:r>
      <w:r w:rsidRPr="00391150">
        <w:t>Non-3GPP access to 5GCN not allowed</w:t>
      </w:r>
      <w:r>
        <w:t>).</w:t>
      </w:r>
    </w:p>
    <w:p w14:paraId="7C149C38" w14:textId="77777777" w:rsidR="00F265A0" w:rsidRDefault="00F265A0" w:rsidP="00F265A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DB9FD4A" w14:textId="77777777" w:rsidR="00F265A0" w:rsidRDefault="00F265A0" w:rsidP="00F265A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36DDEB" w14:textId="77777777" w:rsidR="00F265A0" w:rsidRPr="00E33263" w:rsidRDefault="00F265A0" w:rsidP="00F265A0">
      <w:pPr>
        <w:pStyle w:val="B2"/>
      </w:pPr>
      <w:r w:rsidRPr="00E33263">
        <w:t>2)</w:t>
      </w:r>
      <w:r w:rsidRPr="00E33263">
        <w:tab/>
        <w:t>the SNPN-specific attempt counter for non-3GPP access for that SNPN in case of SNPN;</w:t>
      </w:r>
    </w:p>
    <w:p w14:paraId="0AEC58A4" w14:textId="77777777" w:rsidR="00F265A0" w:rsidRDefault="00F265A0" w:rsidP="00F265A0">
      <w:pPr>
        <w:pStyle w:val="B1"/>
      </w:pPr>
      <w:r>
        <w:tab/>
      </w:r>
      <w:r w:rsidRPr="00032AEB">
        <w:t>to the UE implementation-specific maximum value.</w:t>
      </w:r>
    </w:p>
    <w:p w14:paraId="28113E02" w14:textId="77777777" w:rsidR="00F265A0" w:rsidRDefault="00F265A0" w:rsidP="00F265A0">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848F92" w14:textId="77777777" w:rsidR="00F265A0" w:rsidRPr="00270D6F" w:rsidRDefault="00F265A0" w:rsidP="00F265A0">
      <w:pPr>
        <w:pStyle w:val="B1"/>
      </w:pPr>
      <w:r>
        <w:tab/>
        <w:t>The UE shall disable the N1 mode capability for non-3GPP access (see subclause 4.9.3).</w:t>
      </w:r>
    </w:p>
    <w:p w14:paraId="50849A65" w14:textId="77777777" w:rsidR="00F265A0" w:rsidRPr="003168A2" w:rsidRDefault="00F265A0" w:rsidP="00F265A0">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24040A" w14:textId="77777777" w:rsidR="00F265A0" w:rsidRPr="003168A2" w:rsidRDefault="00F265A0" w:rsidP="00F265A0">
      <w:pPr>
        <w:pStyle w:val="B1"/>
        <w:rPr>
          <w:noProof/>
        </w:rPr>
      </w:pPr>
      <w:r>
        <w:tab/>
        <w:t>If received over 3GPP access the cause shall be considered as an abnormal case and the behaviour of the UE for this case is specified in subclause 5.5.1.3.7</w:t>
      </w:r>
      <w:r w:rsidRPr="007D5838">
        <w:t>.</w:t>
      </w:r>
    </w:p>
    <w:p w14:paraId="22BBA3F7" w14:textId="77777777" w:rsidR="00F265A0" w:rsidRDefault="00F265A0" w:rsidP="00F265A0">
      <w:pPr>
        <w:pStyle w:val="B1"/>
      </w:pPr>
      <w:r>
        <w:t>#73</w:t>
      </w:r>
      <w:r>
        <w:rPr>
          <w:lang w:eastAsia="ko-KR"/>
        </w:rPr>
        <w:tab/>
      </w:r>
      <w:r>
        <w:t>(Serving network not authorized).</w:t>
      </w:r>
    </w:p>
    <w:p w14:paraId="138DF447" w14:textId="77777777" w:rsidR="00F265A0" w:rsidRDefault="00F265A0" w:rsidP="00F26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E10E73" w14:textId="77777777" w:rsidR="00F265A0" w:rsidRDefault="00F265A0" w:rsidP="00F265A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F436A2" w14:textId="77777777" w:rsidR="00F265A0" w:rsidRDefault="00F265A0" w:rsidP="00F265A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6E0AB0E" w14:textId="77777777" w:rsidR="00F265A0" w:rsidRPr="003168A2" w:rsidRDefault="00F265A0" w:rsidP="00F265A0">
      <w:pPr>
        <w:pStyle w:val="B1"/>
      </w:pPr>
      <w:r w:rsidRPr="003168A2">
        <w:t>#</w:t>
      </w:r>
      <w:r>
        <w:t>74</w:t>
      </w:r>
      <w:r w:rsidRPr="003168A2">
        <w:rPr>
          <w:rFonts w:hint="eastAsia"/>
          <w:lang w:eastAsia="ko-KR"/>
        </w:rPr>
        <w:tab/>
      </w:r>
      <w:r>
        <w:t>(Temporarily not authorized for this SNPN</w:t>
      </w:r>
      <w:r w:rsidRPr="003168A2">
        <w:t>)</w:t>
      </w:r>
      <w:r>
        <w:t>.</w:t>
      </w:r>
    </w:p>
    <w:p w14:paraId="240F3FDC" w14:textId="77777777" w:rsidR="00F265A0" w:rsidRDefault="00F265A0" w:rsidP="00F265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811937D" w14:textId="77777777" w:rsidR="00F265A0" w:rsidRDefault="00F265A0" w:rsidP="00F26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5427EE" w14:textId="77777777" w:rsidR="00F265A0" w:rsidRPr="00CC0C94" w:rsidRDefault="00F265A0" w:rsidP="00F265A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8CC9AD" w14:textId="77777777" w:rsidR="00F265A0" w:rsidRDefault="00F265A0" w:rsidP="00F265A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21C11F" w14:textId="77777777" w:rsidR="00F265A0" w:rsidRDefault="00F265A0" w:rsidP="00F265A0">
      <w:pPr>
        <w:pStyle w:val="NO"/>
      </w:pPr>
      <w:r>
        <w:t>NOTE 11:</w:t>
      </w:r>
      <w:r>
        <w:tab/>
        <w:t>The term "non-3GPP</w:t>
      </w:r>
      <w:r w:rsidRPr="00F81CC4">
        <w:t xml:space="preserve"> access</w:t>
      </w:r>
      <w:r>
        <w:t>" in an SNPN refers to the case where the UE is accessing SNPN services via a PLMN.</w:t>
      </w:r>
    </w:p>
    <w:p w14:paraId="65FAA2D8" w14:textId="77777777" w:rsidR="00F265A0" w:rsidRPr="003168A2" w:rsidRDefault="00F265A0" w:rsidP="00F265A0">
      <w:pPr>
        <w:pStyle w:val="B1"/>
      </w:pPr>
      <w:r w:rsidRPr="003168A2">
        <w:t>#</w:t>
      </w:r>
      <w:r>
        <w:t>75</w:t>
      </w:r>
      <w:r w:rsidRPr="003168A2">
        <w:rPr>
          <w:rFonts w:hint="eastAsia"/>
          <w:lang w:eastAsia="ko-KR"/>
        </w:rPr>
        <w:tab/>
      </w:r>
      <w:r>
        <w:t>(Permanently not authorized for this SNPN</w:t>
      </w:r>
      <w:r w:rsidRPr="003168A2">
        <w:t>)</w:t>
      </w:r>
      <w:r>
        <w:t>.</w:t>
      </w:r>
    </w:p>
    <w:p w14:paraId="5B46178D" w14:textId="77777777" w:rsidR="00F265A0" w:rsidRDefault="00F265A0" w:rsidP="00F265A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B026952" w14:textId="77777777" w:rsidR="00F265A0" w:rsidRDefault="00F265A0" w:rsidP="00F26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8F3440" w14:textId="77777777" w:rsidR="00F265A0" w:rsidRPr="00CC0C94" w:rsidRDefault="00F265A0" w:rsidP="00F265A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D43D57" w14:textId="77777777" w:rsidR="00F265A0" w:rsidRDefault="00F265A0" w:rsidP="00F265A0">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F41EE05" w14:textId="77777777" w:rsidR="00F265A0" w:rsidRDefault="00F265A0" w:rsidP="00F265A0">
      <w:pPr>
        <w:pStyle w:val="NO"/>
      </w:pPr>
      <w:r>
        <w:t>NOTE 13:</w:t>
      </w:r>
      <w:r>
        <w:tab/>
        <w:t>The term "non-3GPP</w:t>
      </w:r>
      <w:r w:rsidRPr="00F81CC4">
        <w:t xml:space="preserve"> access</w:t>
      </w:r>
      <w:r>
        <w:t>" in an SNPN refers to the case where the UE is accessing SNPN services via a PLMN.</w:t>
      </w:r>
    </w:p>
    <w:p w14:paraId="1F553798" w14:textId="77777777" w:rsidR="00F265A0" w:rsidRPr="00C53A1D" w:rsidRDefault="00F265A0" w:rsidP="00F265A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428CC6" w14:textId="77777777" w:rsidR="00F265A0" w:rsidRDefault="00F265A0" w:rsidP="00F265A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1F5781" w14:textId="77777777" w:rsidR="00F265A0" w:rsidRDefault="00F265A0" w:rsidP="00F265A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C6CC5F6" w14:textId="77777777" w:rsidR="00F265A0" w:rsidRDefault="00F265A0" w:rsidP="00F265A0">
      <w:pPr>
        <w:pStyle w:val="B1"/>
      </w:pPr>
      <w:r>
        <w:tab/>
        <w:t>If 5GMM cause #76 is received from:</w:t>
      </w:r>
    </w:p>
    <w:p w14:paraId="43F31687" w14:textId="77777777" w:rsidR="00F265A0" w:rsidRDefault="00F265A0" w:rsidP="00F265A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B420AB" w14:textId="77777777" w:rsidR="00F265A0" w:rsidRDefault="00F265A0" w:rsidP="00F265A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5621FB" w14:textId="77777777" w:rsidR="00F265A0" w:rsidRDefault="00F265A0" w:rsidP="00F265A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625634" w14:textId="77777777" w:rsidR="00F265A0" w:rsidRDefault="00F265A0" w:rsidP="00F265A0">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A91CF52" w14:textId="77777777" w:rsidR="00F265A0" w:rsidRDefault="00F265A0" w:rsidP="00F265A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CB7319" w14:textId="77777777" w:rsidR="00F265A0" w:rsidRDefault="00F265A0" w:rsidP="00F265A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60B7F03" w14:textId="77777777" w:rsidR="00F265A0" w:rsidRDefault="00F265A0" w:rsidP="00F265A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2149CE3" w14:textId="77777777" w:rsidR="00F265A0" w:rsidRDefault="00F265A0" w:rsidP="00F265A0">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BD3819C" w14:textId="77777777" w:rsidR="00F265A0" w:rsidRDefault="00F265A0" w:rsidP="00F265A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C203302" w14:textId="77777777" w:rsidR="00F265A0" w:rsidRDefault="00F265A0" w:rsidP="00F265A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A51BECC" w14:textId="77777777" w:rsidR="00F265A0" w:rsidRDefault="00F265A0" w:rsidP="00F265A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11879B" w14:textId="77777777" w:rsidR="00F265A0" w:rsidRDefault="00F265A0" w:rsidP="00F265A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48C0392" w14:textId="77777777" w:rsidR="00F265A0" w:rsidRDefault="00F265A0" w:rsidP="00F265A0">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71F612" w14:textId="77777777" w:rsidR="00F265A0" w:rsidRDefault="00F265A0" w:rsidP="00F265A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F9D819" w14:textId="77777777" w:rsidR="00F265A0" w:rsidRDefault="00F265A0" w:rsidP="00F265A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E3FC77" w14:textId="77777777" w:rsidR="00F265A0" w:rsidRDefault="00F265A0" w:rsidP="00F265A0">
      <w:pPr>
        <w:pStyle w:val="B2"/>
      </w:pPr>
      <w:r>
        <w:t>In addition:</w:t>
      </w:r>
    </w:p>
    <w:p w14:paraId="045942B7" w14:textId="77777777" w:rsidR="00F265A0" w:rsidRDefault="00F265A0" w:rsidP="00F265A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F612604" w14:textId="77777777" w:rsidR="00F265A0" w:rsidRDefault="00F265A0" w:rsidP="00F265A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CFC68DA" w14:textId="77777777" w:rsidR="00F265A0" w:rsidRDefault="00F265A0" w:rsidP="00F265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A4F67B5" w14:textId="77777777" w:rsidR="00F265A0" w:rsidRPr="003168A2" w:rsidRDefault="00F265A0" w:rsidP="00F265A0">
      <w:pPr>
        <w:pStyle w:val="B1"/>
      </w:pPr>
      <w:r w:rsidRPr="003168A2">
        <w:t>#</w:t>
      </w:r>
      <w:r>
        <w:t>77</w:t>
      </w:r>
      <w:r w:rsidRPr="003168A2">
        <w:tab/>
        <w:t>(</w:t>
      </w:r>
      <w:r>
        <w:t xml:space="preserve">Wireline access area </w:t>
      </w:r>
      <w:r w:rsidRPr="003168A2">
        <w:t>not allowed)</w:t>
      </w:r>
      <w:r>
        <w:t>.</w:t>
      </w:r>
    </w:p>
    <w:p w14:paraId="534A75FA" w14:textId="77777777" w:rsidR="00F265A0" w:rsidRPr="00C53A1D" w:rsidRDefault="00F265A0" w:rsidP="00F265A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A9CCEF6" w14:textId="77777777" w:rsidR="00F265A0" w:rsidRPr="00115A8F" w:rsidRDefault="00F265A0" w:rsidP="00F265A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CBC96B9" w14:textId="77777777" w:rsidR="00F265A0" w:rsidRPr="00115A8F" w:rsidRDefault="00F265A0" w:rsidP="00F265A0">
      <w:pPr>
        <w:pStyle w:val="NO"/>
        <w:rPr>
          <w:lang w:eastAsia="ja-JP"/>
        </w:rPr>
      </w:pPr>
      <w:r>
        <w:lastRenderedPageBreak/>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EF0B81" w14:textId="77777777" w:rsidR="00F265A0" w:rsidRDefault="00F265A0" w:rsidP="00F265A0">
      <w:pPr>
        <w:pStyle w:val="B1"/>
      </w:pPr>
      <w:r w:rsidRPr="00E419C7">
        <w:t>#7</w:t>
      </w:r>
      <w:r w:rsidRPr="00E419C7">
        <w:rPr>
          <w:lang w:eastAsia="zh-CN"/>
        </w:rPr>
        <w:t>8</w:t>
      </w:r>
      <w:r w:rsidRPr="00E419C7">
        <w:rPr>
          <w:lang w:eastAsia="ko-KR"/>
        </w:rPr>
        <w:tab/>
      </w:r>
      <w:r w:rsidRPr="00E419C7">
        <w:t>(PLMN not allowed to operate at the present UE location).</w:t>
      </w:r>
    </w:p>
    <w:p w14:paraId="3299149A" w14:textId="77777777" w:rsidR="00F265A0" w:rsidRDefault="00F265A0" w:rsidP="00F265A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5B82F63" w14:textId="77777777" w:rsidR="00F265A0" w:rsidRDefault="00F265A0" w:rsidP="00F265A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5FEC1D4" w14:textId="77777777" w:rsidR="00F265A0" w:rsidRPr="00E419C7" w:rsidRDefault="00F265A0" w:rsidP="00F265A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5ECC30" w14:textId="77777777" w:rsidR="00F265A0" w:rsidRDefault="00F265A0" w:rsidP="00F265A0">
      <w:pPr>
        <w:pStyle w:val="B1"/>
      </w:pPr>
      <w:r>
        <w:t>#</w:t>
      </w:r>
      <w:r w:rsidRPr="00287384">
        <w:t>79</w:t>
      </w:r>
      <w:r>
        <w:tab/>
        <w:t>(UAS services not allowed).</w:t>
      </w:r>
    </w:p>
    <w:p w14:paraId="54CC361D" w14:textId="77777777" w:rsidR="00F265A0" w:rsidRDefault="00F265A0" w:rsidP="00F265A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944C6DC" w14:textId="77777777" w:rsidR="00F265A0" w:rsidRPr="00A80EA5" w:rsidRDefault="00F265A0" w:rsidP="00F265A0">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E8DB4F9" w14:textId="77777777" w:rsidR="00F265A0" w:rsidRDefault="00F265A0" w:rsidP="00F265A0">
      <w:pPr>
        <w:pStyle w:val="B1"/>
      </w:pPr>
      <w:r>
        <w:t>#80</w:t>
      </w:r>
      <w:r>
        <w:tab/>
        <w:t>(D</w:t>
      </w:r>
      <w:r w:rsidRPr="00AB5E37">
        <w:t xml:space="preserve">isaster roaming </w:t>
      </w:r>
      <w:r>
        <w:t>for the determined PLMN with disaster condition</w:t>
      </w:r>
      <w:r w:rsidRPr="00AB5E37">
        <w:t xml:space="preserve"> not allowed</w:t>
      </w:r>
      <w:r>
        <w:t>).</w:t>
      </w:r>
    </w:p>
    <w:p w14:paraId="3D648023" w14:textId="5CFA5024" w:rsidR="00F265A0" w:rsidRDefault="00F265A0" w:rsidP="00F265A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ins w:id="48" w:author="SS" w:date="2022-11-07T17:25:00Z">
        <w:r w:rsidR="009C2565">
          <w:rPr>
            <w:rFonts w:eastAsia="Malgun Gothic"/>
            <w:lang w:val="en-US" w:eastAsia="ko-KR"/>
          </w:rPr>
          <w:t xml:space="preserve"> </w:t>
        </w:r>
        <w:r w:rsidR="009C2565" w:rsidRPr="00CF3520">
          <w:rPr>
            <w:lang w:eastAsia="ko-KR"/>
          </w:rPr>
          <w:t>If the message has been successfully integrity checked by the NAS and the UE maintains the PLMN-specific attempt counter of the determined PLMN with disaster condition for that PLMN, the UE shall set the PLMN-specific attempt counter of the determined PLMN with disaster condition for that PLMN to the UE implementation-specific maximum value.</w:t>
        </w:r>
      </w:ins>
    </w:p>
    <w:p w14:paraId="539483B9" w14:textId="77777777" w:rsidR="00F265A0" w:rsidRDefault="00F265A0" w:rsidP="00F265A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490A685" w14:textId="038E3537" w:rsidR="00F265A0" w:rsidRDefault="00F265A0" w:rsidP="00F265A0">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sectPr w:rsidR="00F265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F88DB" w14:textId="77777777" w:rsidR="0092260A" w:rsidRDefault="0092260A">
      <w:r>
        <w:separator/>
      </w:r>
    </w:p>
  </w:endnote>
  <w:endnote w:type="continuationSeparator" w:id="0">
    <w:p w14:paraId="7AB6F372" w14:textId="77777777" w:rsidR="0092260A" w:rsidRDefault="0092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84FED" w14:textId="77777777" w:rsidR="0092260A" w:rsidRDefault="0092260A">
      <w:r>
        <w:separator/>
      </w:r>
    </w:p>
  </w:footnote>
  <w:footnote w:type="continuationSeparator" w:id="0">
    <w:p w14:paraId="6B8C8508" w14:textId="77777777" w:rsidR="0092260A" w:rsidRDefault="00922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1"/>
    <w:rsid w:val="00022E4A"/>
    <w:rsid w:val="000A6394"/>
    <w:rsid w:val="000B7FED"/>
    <w:rsid w:val="000C038A"/>
    <w:rsid w:val="000C6598"/>
    <w:rsid w:val="000D44B3"/>
    <w:rsid w:val="000E0F8E"/>
    <w:rsid w:val="00145D43"/>
    <w:rsid w:val="0017434D"/>
    <w:rsid w:val="00192C46"/>
    <w:rsid w:val="001A08B3"/>
    <w:rsid w:val="001A2876"/>
    <w:rsid w:val="001A77C9"/>
    <w:rsid w:val="001A7B60"/>
    <w:rsid w:val="001B52F0"/>
    <w:rsid w:val="001B7A65"/>
    <w:rsid w:val="001E41F3"/>
    <w:rsid w:val="00213E95"/>
    <w:rsid w:val="00233A86"/>
    <w:rsid w:val="0026004D"/>
    <w:rsid w:val="002640DD"/>
    <w:rsid w:val="00264DD1"/>
    <w:rsid w:val="00275D12"/>
    <w:rsid w:val="00284FEB"/>
    <w:rsid w:val="002860C4"/>
    <w:rsid w:val="002B5741"/>
    <w:rsid w:val="002C4C3C"/>
    <w:rsid w:val="002D7721"/>
    <w:rsid w:val="002E472E"/>
    <w:rsid w:val="00305409"/>
    <w:rsid w:val="003332F3"/>
    <w:rsid w:val="003609EF"/>
    <w:rsid w:val="0036231A"/>
    <w:rsid w:val="00374DD4"/>
    <w:rsid w:val="003B7419"/>
    <w:rsid w:val="003C1832"/>
    <w:rsid w:val="003E1A36"/>
    <w:rsid w:val="00410371"/>
    <w:rsid w:val="004242F1"/>
    <w:rsid w:val="0042542C"/>
    <w:rsid w:val="004B75B7"/>
    <w:rsid w:val="004E3B61"/>
    <w:rsid w:val="004F2BD5"/>
    <w:rsid w:val="005141D9"/>
    <w:rsid w:val="0051580D"/>
    <w:rsid w:val="00520CA3"/>
    <w:rsid w:val="00547111"/>
    <w:rsid w:val="00586E7A"/>
    <w:rsid w:val="005878AF"/>
    <w:rsid w:val="00592D74"/>
    <w:rsid w:val="005C44A8"/>
    <w:rsid w:val="005E2C44"/>
    <w:rsid w:val="00621188"/>
    <w:rsid w:val="006257ED"/>
    <w:rsid w:val="00643F81"/>
    <w:rsid w:val="00653DE4"/>
    <w:rsid w:val="00665C47"/>
    <w:rsid w:val="00695808"/>
    <w:rsid w:val="006B46FB"/>
    <w:rsid w:val="006D1039"/>
    <w:rsid w:val="006E0BB5"/>
    <w:rsid w:val="006E21FB"/>
    <w:rsid w:val="006F7EDC"/>
    <w:rsid w:val="00792342"/>
    <w:rsid w:val="007977A8"/>
    <w:rsid w:val="007B512A"/>
    <w:rsid w:val="007C2097"/>
    <w:rsid w:val="007D6A07"/>
    <w:rsid w:val="007E62C9"/>
    <w:rsid w:val="007F7259"/>
    <w:rsid w:val="008040A8"/>
    <w:rsid w:val="008279FA"/>
    <w:rsid w:val="008626E7"/>
    <w:rsid w:val="00870EE7"/>
    <w:rsid w:val="00881716"/>
    <w:rsid w:val="008863B9"/>
    <w:rsid w:val="008A45A6"/>
    <w:rsid w:val="008D1229"/>
    <w:rsid w:val="008D3CCC"/>
    <w:rsid w:val="008F3789"/>
    <w:rsid w:val="008F686C"/>
    <w:rsid w:val="008F69EF"/>
    <w:rsid w:val="009148DE"/>
    <w:rsid w:val="0092260A"/>
    <w:rsid w:val="009237BD"/>
    <w:rsid w:val="00941E30"/>
    <w:rsid w:val="009504C8"/>
    <w:rsid w:val="009777D9"/>
    <w:rsid w:val="00991B88"/>
    <w:rsid w:val="009A0ED8"/>
    <w:rsid w:val="009A5753"/>
    <w:rsid w:val="009A579D"/>
    <w:rsid w:val="009C2565"/>
    <w:rsid w:val="009C3CBD"/>
    <w:rsid w:val="009D049F"/>
    <w:rsid w:val="009E3297"/>
    <w:rsid w:val="009E477D"/>
    <w:rsid w:val="009F734F"/>
    <w:rsid w:val="009F7ED3"/>
    <w:rsid w:val="00A246B6"/>
    <w:rsid w:val="00A47E70"/>
    <w:rsid w:val="00A50CF0"/>
    <w:rsid w:val="00A7671C"/>
    <w:rsid w:val="00AA2CBC"/>
    <w:rsid w:val="00AC5820"/>
    <w:rsid w:val="00AD1CD8"/>
    <w:rsid w:val="00B258BB"/>
    <w:rsid w:val="00B67B97"/>
    <w:rsid w:val="00B968C8"/>
    <w:rsid w:val="00BA3EC5"/>
    <w:rsid w:val="00BA51D9"/>
    <w:rsid w:val="00BB5DFC"/>
    <w:rsid w:val="00BC185E"/>
    <w:rsid w:val="00BD279D"/>
    <w:rsid w:val="00BD6BB8"/>
    <w:rsid w:val="00C04095"/>
    <w:rsid w:val="00C41AF2"/>
    <w:rsid w:val="00C4403B"/>
    <w:rsid w:val="00C66BA2"/>
    <w:rsid w:val="00C870F6"/>
    <w:rsid w:val="00C95985"/>
    <w:rsid w:val="00CC5026"/>
    <w:rsid w:val="00CC68D0"/>
    <w:rsid w:val="00CD342B"/>
    <w:rsid w:val="00CD379C"/>
    <w:rsid w:val="00CF3520"/>
    <w:rsid w:val="00CF400F"/>
    <w:rsid w:val="00D03CEF"/>
    <w:rsid w:val="00D03F9A"/>
    <w:rsid w:val="00D06D51"/>
    <w:rsid w:val="00D24991"/>
    <w:rsid w:val="00D50255"/>
    <w:rsid w:val="00D66520"/>
    <w:rsid w:val="00D76CD7"/>
    <w:rsid w:val="00D80124"/>
    <w:rsid w:val="00D84AE9"/>
    <w:rsid w:val="00D94448"/>
    <w:rsid w:val="00DE34CF"/>
    <w:rsid w:val="00E078E5"/>
    <w:rsid w:val="00E13F3D"/>
    <w:rsid w:val="00E34898"/>
    <w:rsid w:val="00E34CA2"/>
    <w:rsid w:val="00E434A9"/>
    <w:rsid w:val="00E6004E"/>
    <w:rsid w:val="00EB019F"/>
    <w:rsid w:val="00EB09B7"/>
    <w:rsid w:val="00EE7D7C"/>
    <w:rsid w:val="00F017A1"/>
    <w:rsid w:val="00F25D98"/>
    <w:rsid w:val="00F265A0"/>
    <w:rsid w:val="00F26F4A"/>
    <w:rsid w:val="00F300FB"/>
    <w:rsid w:val="00F61308"/>
    <w:rsid w:val="00F61657"/>
    <w:rsid w:val="00F80E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2DEFC-6D34-4E2B-ABB1-3E1918D9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32</Pages>
  <Words>19903</Words>
  <Characters>113453</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40</cp:revision>
  <cp:lastPrinted>1900-01-01T00:00:00Z</cp:lastPrinted>
  <dcterms:created xsi:type="dcterms:W3CDTF">2022-09-29T13:52:00Z</dcterms:created>
  <dcterms:modified xsi:type="dcterms:W3CDTF">2022-11-07T12:49:00Z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