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81BA2A1" w:rsidR="006F7EDC" w:rsidRDefault="006F7EDC" w:rsidP="003B40B6">
      <w:pPr>
        <w:pStyle w:val="CRCoverPage"/>
        <w:tabs>
          <w:tab w:val="right" w:pos="9639"/>
        </w:tabs>
        <w:spacing w:after="0"/>
        <w:rPr>
          <w:b/>
          <w:i/>
          <w:noProof/>
          <w:sz w:val="28"/>
        </w:rPr>
      </w:pPr>
      <w:r>
        <w:rPr>
          <w:b/>
          <w:noProof/>
          <w:sz w:val="24"/>
        </w:rPr>
        <w:t>3GPP TSG-CT WG1 Meeting #13</w:t>
      </w:r>
      <w:r w:rsidR="00866884">
        <w:rPr>
          <w:b/>
          <w:noProof/>
          <w:sz w:val="24"/>
        </w:rPr>
        <w:t>9</w:t>
      </w:r>
      <w:r>
        <w:rPr>
          <w:b/>
          <w:i/>
          <w:noProof/>
          <w:sz w:val="28"/>
        </w:rPr>
        <w:tab/>
      </w:r>
      <w:r>
        <w:rPr>
          <w:b/>
          <w:noProof/>
          <w:sz w:val="24"/>
        </w:rPr>
        <w:t>C1-22</w:t>
      </w:r>
      <w:r w:rsidR="00FD6E61">
        <w:rPr>
          <w:b/>
          <w:noProof/>
          <w:sz w:val="24"/>
        </w:rPr>
        <w:t>6697</w:t>
      </w:r>
    </w:p>
    <w:p w14:paraId="77559CC4" w14:textId="062D5566" w:rsidR="006F7EDC" w:rsidRDefault="00866884" w:rsidP="006F7EDC">
      <w:pPr>
        <w:pStyle w:val="CRCoverPage"/>
        <w:outlineLvl w:val="0"/>
        <w:rPr>
          <w:b/>
          <w:noProof/>
          <w:sz w:val="24"/>
        </w:rPr>
      </w:pPr>
      <w:r w:rsidRPr="00866884">
        <w:rPr>
          <w:b/>
          <w:noProof/>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0305D9" w:rsidP="00C04095">
            <w:pPr>
              <w:pStyle w:val="CRCoverPage"/>
              <w:spacing w:after="0"/>
              <w:jc w:val="right"/>
              <w:rPr>
                <w:b/>
                <w:noProof/>
                <w:sz w:val="28"/>
              </w:rPr>
            </w:pPr>
            <w:r>
              <w:fldChar w:fldCharType="begin"/>
            </w:r>
            <w:r>
              <w:instrText xml:space="preserve"> DOCPROPERTY  Spec#  \* MERGEFORMAT </w:instrText>
            </w:r>
            <w:r>
              <w:fldChar w:fldCharType="separate"/>
            </w:r>
            <w:r w:rsidR="00C0409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35AB0" w:rsidR="001E41F3" w:rsidRPr="00410371" w:rsidRDefault="00FD6E61" w:rsidP="00547111">
            <w:pPr>
              <w:pStyle w:val="CRCoverPage"/>
              <w:spacing w:after="0"/>
              <w:rPr>
                <w:noProof/>
              </w:rPr>
            </w:pPr>
            <w:bookmarkStart w:id="0" w:name="_GoBack"/>
            <w:r>
              <w:rPr>
                <w:b/>
                <w:noProof/>
                <w:sz w:val="28"/>
              </w:rPr>
              <w:t>49</w:t>
            </w:r>
            <w:r w:rsidRPr="00FD6E61">
              <w:rPr>
                <w:b/>
                <w:noProof/>
                <w:sz w:val="28"/>
              </w:rPr>
              <w:t>30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0305D9" w:rsidP="00EB019F">
            <w:pPr>
              <w:pStyle w:val="CRCoverPage"/>
              <w:spacing w:after="0"/>
              <w:jc w:val="center"/>
              <w:rPr>
                <w:noProof/>
                <w:sz w:val="28"/>
              </w:rPr>
            </w:pPr>
            <w:r>
              <w:fldChar w:fldCharType="begin"/>
            </w:r>
            <w:r>
              <w:instrText xml:space="preserve"> DOCPROPERTY  Version  \* MERGEFORMAT </w:instrText>
            </w:r>
            <w:r>
              <w:fldChar w:fldCharType="separate"/>
            </w:r>
            <w:r w:rsidR="00EB019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3C1BB4" w:rsidR="00F25D98" w:rsidRDefault="00CF03C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0AFF" w:rsidR="001E41F3" w:rsidRDefault="004A6B15">
            <w:pPr>
              <w:pStyle w:val="CRCoverPage"/>
              <w:spacing w:after="0"/>
              <w:ind w:left="100"/>
              <w:rPr>
                <w:noProof/>
              </w:rPr>
            </w:pPr>
            <w:r>
              <w:t>Introduction to SUECR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5F5F" w:rsidR="001E41F3" w:rsidRDefault="004A6B15">
            <w:pPr>
              <w:pStyle w:val="CRCoverPage"/>
              <w:spacing w:after="0"/>
              <w:ind w:left="100"/>
              <w:rPr>
                <w:noProof/>
              </w:rPr>
            </w:pPr>
            <w: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0D8CC" w:rsidR="001E41F3" w:rsidRDefault="00C04095" w:rsidP="004A6B15">
            <w:pPr>
              <w:pStyle w:val="CRCoverPage"/>
              <w:spacing w:after="0"/>
              <w:ind w:left="100"/>
              <w:rPr>
                <w:noProof/>
              </w:rPr>
            </w:pPr>
            <w:r>
              <w:t>2022-</w:t>
            </w:r>
            <w:r w:rsidR="004A6B15">
              <w:t>11</w:t>
            </w:r>
            <w:r>
              <w:t>-</w:t>
            </w:r>
            <w:r w:rsidR="004A6B1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C35D2" w:rsidR="001E41F3" w:rsidRDefault="004A6B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177E2" w14:textId="1C7E3724" w:rsidR="009C3CBD" w:rsidRPr="00C41AF2" w:rsidRDefault="000A0781" w:rsidP="009C3CBD">
            <w:pPr>
              <w:pStyle w:val="B2"/>
              <w:spacing w:after="0"/>
              <w:ind w:left="0" w:firstLine="0"/>
              <w:rPr>
                <w:rFonts w:ascii="Arial" w:hAnsi="Arial" w:cs="Arial"/>
              </w:rPr>
            </w:pPr>
            <w:r>
              <w:rPr>
                <w:rFonts w:ascii="Arial" w:hAnsi="Arial" w:cs="Arial"/>
              </w:rPr>
              <w:t>SA2 have agreed stage-2 requirements for seamless UE context recovery as part of TS 23.501</w:t>
            </w:r>
            <w:r w:rsidR="00347E97">
              <w:rPr>
                <w:rFonts w:ascii="Arial" w:hAnsi="Arial" w:cs="Arial"/>
              </w:rPr>
              <w:t>(</w:t>
            </w:r>
            <w:r w:rsidR="00347E97" w:rsidRPr="00347E97">
              <w:rPr>
                <w:rFonts w:ascii="Arial" w:hAnsi="Arial" w:cs="Arial"/>
              </w:rPr>
              <w:t>S2-2209666</w:t>
            </w:r>
            <w:r w:rsidR="00347E97">
              <w:rPr>
                <w:rFonts w:ascii="Arial" w:hAnsi="Arial" w:cs="Arial"/>
              </w:rPr>
              <w:t>)</w:t>
            </w:r>
            <w:r>
              <w:rPr>
                <w:rFonts w:ascii="Arial" w:hAnsi="Arial" w:cs="Arial"/>
              </w:rPr>
              <w:t xml:space="preserve"> and TS 23.502</w:t>
            </w:r>
            <w:r w:rsidR="00347E97">
              <w:rPr>
                <w:rFonts w:ascii="Arial" w:hAnsi="Arial" w:cs="Arial"/>
              </w:rPr>
              <w:t>(</w:t>
            </w:r>
            <w:r w:rsidR="00347E97" w:rsidRPr="00347E97">
              <w:rPr>
                <w:rFonts w:ascii="Arial" w:hAnsi="Arial" w:cs="Arial"/>
              </w:rPr>
              <w:t>S2-2209666</w:t>
            </w:r>
            <w:r w:rsidR="00347E97">
              <w:rPr>
                <w:rFonts w:ascii="Arial" w:hAnsi="Arial" w:cs="Arial"/>
              </w:rPr>
              <w:t xml:space="preserve">). This CR implements the respective stage-2 requirements. </w:t>
            </w:r>
            <w:r>
              <w:rPr>
                <w:rFonts w:ascii="Arial" w:hAnsi="Arial" w:cs="Arial"/>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8BB9D" w:rsidR="001E41F3" w:rsidRDefault="00347E97">
            <w:pPr>
              <w:pStyle w:val="CRCoverPage"/>
              <w:spacing w:after="0"/>
              <w:ind w:left="100"/>
              <w:rPr>
                <w:noProof/>
              </w:rPr>
            </w:pPr>
            <w:r>
              <w:rPr>
                <w:noProof/>
              </w:rPr>
              <w:t xml:space="preserve">Introduce unavailability period duration IE which is indicated to 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1ABFD" w:rsidR="001E41F3" w:rsidRDefault="00347E97">
            <w:pPr>
              <w:pStyle w:val="CRCoverPage"/>
              <w:spacing w:after="0"/>
              <w:ind w:left="100"/>
              <w:rPr>
                <w:noProof/>
              </w:rPr>
            </w:pPr>
            <w:r>
              <w:rPr>
                <w:noProof/>
              </w:rPr>
              <w:t>Stage-2 requirements not implemented</w:t>
            </w:r>
            <w:r w:rsidR="00F26F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A704C" w:rsidR="001E41F3" w:rsidRDefault="00205B34" w:rsidP="00205B34">
            <w:pPr>
              <w:pStyle w:val="CRCoverPage"/>
              <w:spacing w:after="0"/>
              <w:ind w:left="100"/>
              <w:rPr>
                <w:noProof/>
              </w:rPr>
            </w:pPr>
            <w:r>
              <w:rPr>
                <w:noProof/>
              </w:rPr>
              <w:t xml:space="preserve">5.3.X(new), </w:t>
            </w:r>
            <w:r w:rsidR="00F847C4">
              <w:rPr>
                <w:noProof/>
              </w:rPr>
              <w:t xml:space="preserve">5.3.1.3, 5.5.1.3.2, </w:t>
            </w:r>
            <w:r>
              <w:rPr>
                <w:noProof/>
              </w:rPr>
              <w:t xml:space="preserve">5.5.1.3.4, </w:t>
            </w:r>
            <w:r w:rsidR="00754056">
              <w:rPr>
                <w:noProof/>
              </w:rPr>
              <w:t xml:space="preserve">5.5.2.1, </w:t>
            </w:r>
            <w:r w:rsidR="00F847C4">
              <w:rPr>
                <w:noProof/>
              </w:rPr>
              <w:t>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2C2D" w:rsidR="001E41F3" w:rsidRDefault="00A36D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037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4F676" w:rsidR="001E41F3" w:rsidRDefault="00A36D34" w:rsidP="00A36D34">
            <w:pPr>
              <w:pStyle w:val="CRCoverPage"/>
              <w:spacing w:after="0"/>
              <w:ind w:left="99"/>
              <w:rPr>
                <w:noProof/>
              </w:rPr>
            </w:pPr>
            <w:r>
              <w:rPr>
                <w:noProof/>
              </w:rPr>
              <w:t>TS 23.501</w:t>
            </w:r>
            <w:r w:rsidR="00145D43">
              <w:rPr>
                <w:noProof/>
              </w:rPr>
              <w:t xml:space="preserve"> CR </w:t>
            </w:r>
            <w:r w:rsidRPr="00A36D34">
              <w:rPr>
                <w:noProof/>
              </w:rPr>
              <w:t>3749</w:t>
            </w:r>
            <w:r>
              <w:rPr>
                <w:noProof/>
              </w:rPr>
              <w:t>, TS 23.502</w:t>
            </w:r>
            <w:r w:rsidR="00145D43">
              <w:rPr>
                <w:noProof/>
              </w:rPr>
              <w:t xml:space="preserve"> </w:t>
            </w:r>
            <w:r>
              <w:rPr>
                <w:noProof/>
              </w:rPr>
              <w:t xml:space="preserve"> CR</w:t>
            </w:r>
            <w:r w:rsidR="009A2F61">
              <w:rPr>
                <w:noProof/>
              </w:rPr>
              <w:t xml:space="preserve"> </w:t>
            </w:r>
            <w:r w:rsidRPr="00A36D34">
              <w:rPr>
                <w:noProof/>
              </w:rPr>
              <w:t>3598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594F6BAC"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22A8AA8" w14:textId="77777777" w:rsidR="00D045C0" w:rsidRDefault="00D045C0" w:rsidP="00D045C0">
      <w:pPr>
        <w:pStyle w:val="Heading3"/>
        <w:rPr>
          <w:ins w:id="2" w:author="SS" w:date="2022-11-07T18:34:00Z"/>
        </w:rPr>
      </w:pPr>
      <w:bookmarkStart w:id="3" w:name="_Toc45286675"/>
      <w:bookmarkStart w:id="4" w:name="_Toc51947942"/>
      <w:bookmarkStart w:id="5" w:name="_Toc51949034"/>
      <w:bookmarkStart w:id="6" w:name="_Toc114484586"/>
      <w:ins w:id="7" w:author="SS" w:date="2022-11-07T18:34:00Z">
        <w:r>
          <w:t>5.3</w:t>
        </w:r>
        <w:proofErr w:type="gramStart"/>
        <w:r>
          <w:t>.X</w:t>
        </w:r>
        <w:proofErr w:type="gramEnd"/>
        <w:r>
          <w:tab/>
        </w:r>
        <w:bookmarkEnd w:id="3"/>
        <w:bookmarkEnd w:id="4"/>
        <w:bookmarkEnd w:id="5"/>
        <w:bookmarkEnd w:id="6"/>
        <w:r>
          <w:t>Support for unavailability period</w:t>
        </w:r>
      </w:ins>
    </w:p>
    <w:p w14:paraId="2D16ADC8" w14:textId="7CE8738D" w:rsidR="00D045C0" w:rsidRPr="005D571E" w:rsidRDefault="00690CAF" w:rsidP="00D045C0">
      <w:pPr>
        <w:rPr>
          <w:ins w:id="8" w:author="SS" w:date="2022-11-07T18:34:00Z"/>
          <w:rFonts w:eastAsia="SimSun"/>
          <w:color w:val="000000"/>
          <w:lang w:eastAsia="ja-JP"/>
        </w:rPr>
      </w:pPr>
      <w:ins w:id="9" w:author="SS" w:date="2022-11-07T18:34:00Z">
        <w:r>
          <w:rPr>
            <w:rFonts w:eastAsia="SimSun"/>
            <w:color w:val="000000"/>
            <w:lang w:eastAsia="ja-JP"/>
          </w:rPr>
          <w:t>During r</w:t>
        </w:r>
        <w:r w:rsidR="00D045C0" w:rsidRPr="005D571E">
          <w:rPr>
            <w:rFonts w:eastAsia="SimSun"/>
            <w:color w:val="000000"/>
            <w:lang w:eastAsia="ja-JP"/>
          </w:rPr>
          <w:t xml:space="preserve">egistration procedure, the UE </w:t>
        </w:r>
        <w:r w:rsidR="00D045C0">
          <w:rPr>
            <w:rFonts w:eastAsia="SimSun"/>
            <w:color w:val="000000"/>
            <w:lang w:eastAsia="ja-JP"/>
          </w:rPr>
          <w:t xml:space="preserve">supporting the </w:t>
        </w:r>
        <w:r w:rsidR="00D045C0" w:rsidRPr="00BF069C">
          <w:rPr>
            <w:rFonts w:eastAsia="SimSun"/>
            <w:color w:val="000000"/>
            <w:lang w:eastAsia="ja-JP"/>
          </w:rPr>
          <w:t xml:space="preserve">Unavailability </w:t>
        </w:r>
        <w:r w:rsidR="00D045C0">
          <w:rPr>
            <w:rFonts w:eastAsia="SimSun"/>
            <w:color w:val="000000"/>
            <w:lang w:eastAsia="ja-JP"/>
          </w:rPr>
          <w:t>p</w:t>
        </w:r>
        <w:r w:rsidR="00D045C0" w:rsidRPr="00BF069C">
          <w:rPr>
            <w:rFonts w:eastAsia="SimSun"/>
            <w:color w:val="000000"/>
            <w:lang w:eastAsia="ja-JP"/>
          </w:rPr>
          <w:t>eriod</w:t>
        </w:r>
        <w:r w:rsidR="00D045C0">
          <w:rPr>
            <w:rFonts w:eastAsia="SimSun"/>
            <w:color w:val="000000"/>
            <w:lang w:eastAsia="ja-JP"/>
          </w:rPr>
          <w:t xml:space="preserve"> feature </w:t>
        </w:r>
        <w:r w:rsidR="00D045C0" w:rsidRPr="005D571E">
          <w:rPr>
            <w:rFonts w:eastAsia="SimSun"/>
            <w:color w:val="000000"/>
            <w:lang w:eastAsia="ja-JP"/>
          </w:rPr>
          <w:t>provides "Unavailability Period</w:t>
        </w:r>
        <w:r w:rsidR="00D045C0">
          <w:rPr>
            <w:rFonts w:eastAsia="SimSun"/>
            <w:color w:val="000000"/>
            <w:lang w:eastAsia="ja-JP"/>
          </w:rPr>
          <w:t xml:space="preserve"> Support</w:t>
        </w:r>
        <w:r w:rsidR="00D045C0" w:rsidRPr="005D571E">
          <w:rPr>
            <w:rFonts w:eastAsia="SimSun"/>
            <w:color w:val="000000"/>
            <w:lang w:eastAsia="ja-JP"/>
          </w:rPr>
          <w:t>"</w:t>
        </w:r>
        <w:r w:rsidR="00D045C0">
          <w:rPr>
            <w:rFonts w:eastAsia="SimSun"/>
            <w:color w:val="000000"/>
            <w:lang w:eastAsia="ja-JP"/>
          </w:rPr>
          <w:t xml:space="preserve"> indication</w:t>
        </w:r>
        <w:r w:rsidR="00D045C0" w:rsidRPr="005D571E">
          <w:rPr>
            <w:rFonts w:eastAsia="SimSun"/>
            <w:color w:val="000000"/>
            <w:lang w:eastAsia="ja-JP"/>
          </w:rPr>
          <w:t xml:space="preserve"> </w:t>
        </w:r>
        <w:r w:rsidR="00D045C0">
          <w:rPr>
            <w:rFonts w:eastAsia="SimSun"/>
            <w:color w:val="000000"/>
            <w:lang w:eastAsia="ja-JP"/>
          </w:rPr>
          <w:t xml:space="preserve">as part of </w:t>
        </w:r>
      </w:ins>
      <w:ins w:id="10" w:author="SS" w:date="2022-11-07T18:35:00Z">
        <w:r w:rsidR="00D045C0" w:rsidRPr="00176056">
          <w:t>5GMM capability IE of the REGISTRATION REQUEST message</w:t>
        </w:r>
      </w:ins>
      <w:ins w:id="11" w:author="SS" w:date="2022-11-07T18:34:00Z">
        <w:r w:rsidR="00D045C0">
          <w:rPr>
            <w:rFonts w:eastAsia="SimSun"/>
            <w:color w:val="000000"/>
            <w:lang w:eastAsia="ja-JP"/>
          </w:rPr>
          <w:t>.</w:t>
        </w:r>
      </w:ins>
      <w:ins w:id="12" w:author="SS" w:date="2022-11-07T18:36:00Z">
        <w:r w:rsidR="00D045C0">
          <w:rPr>
            <w:rFonts w:eastAsia="SimSun"/>
            <w:color w:val="000000"/>
            <w:lang w:eastAsia="ja-JP"/>
          </w:rPr>
          <w:t xml:space="preserve"> </w:t>
        </w:r>
      </w:ins>
      <w:ins w:id="13" w:author="SS" w:date="2022-11-07T18:34:00Z">
        <w:r w:rsidR="00D045C0">
          <w:rPr>
            <w:rFonts w:eastAsia="SimSun"/>
            <w:color w:val="000000"/>
            <w:lang w:eastAsia="ja-JP"/>
          </w:rPr>
          <w:t>T</w:t>
        </w:r>
        <w:r w:rsidR="00D045C0" w:rsidRPr="005D571E">
          <w:rPr>
            <w:rFonts w:eastAsia="SimSun"/>
            <w:color w:val="000000"/>
            <w:lang w:eastAsia="ja-JP"/>
          </w:rPr>
          <w:t xml:space="preserve">he AMF indicates </w:t>
        </w:r>
        <w:r w:rsidR="00D045C0" w:rsidRPr="002B6235">
          <w:rPr>
            <w:rFonts w:eastAsia="SimSun"/>
            <w:color w:val="000000"/>
            <w:lang w:eastAsia="ja-JP"/>
          </w:rPr>
          <w:t>whether the corresponding feature is supported</w:t>
        </w:r>
        <w:r w:rsidR="00D045C0">
          <w:rPr>
            <w:rFonts w:eastAsia="SimSun"/>
            <w:color w:val="000000"/>
            <w:lang w:eastAsia="ja-JP"/>
          </w:rPr>
          <w:t xml:space="preserve"> in the AMF</w:t>
        </w:r>
        <w:r w:rsidR="00D045C0" w:rsidRPr="002B6235">
          <w:rPr>
            <w:rFonts w:eastAsia="SimSun"/>
            <w:color w:val="000000"/>
            <w:lang w:eastAsia="ja-JP"/>
          </w:rPr>
          <w:t xml:space="preserve"> by providing </w:t>
        </w:r>
      </w:ins>
      <w:ins w:id="14" w:author="SS" w:date="2022-11-07T18:39:00Z">
        <w:r w:rsidR="00D045C0" w:rsidRPr="00CC0C94">
          <w:t xml:space="preserve">in the </w:t>
        </w:r>
        <w:r w:rsidR="00D045C0">
          <w:rPr>
            <w:lang w:eastAsia="ko-KR"/>
          </w:rPr>
          <w:t>5GS network feature support</w:t>
        </w:r>
        <w:r w:rsidR="00D045C0" w:rsidRPr="00CC0C94">
          <w:t xml:space="preserve"> IE of </w:t>
        </w:r>
        <w:r w:rsidR="00D045C0">
          <w:rPr>
            <w:lang w:eastAsia="ko-KR"/>
          </w:rPr>
          <w:t>the REGISTRATION ACCEPT message</w:t>
        </w:r>
      </w:ins>
      <w:ins w:id="15" w:author="SS" w:date="2022-11-07T18:34:00Z">
        <w:r w:rsidR="00D045C0" w:rsidRPr="005D571E">
          <w:rPr>
            <w:rFonts w:eastAsia="SimSun"/>
            <w:color w:val="000000"/>
            <w:lang w:eastAsia="ja-JP"/>
          </w:rPr>
          <w:t>.</w:t>
        </w:r>
      </w:ins>
    </w:p>
    <w:p w14:paraId="0E6659B0" w14:textId="567504E6" w:rsidR="00D045C0" w:rsidRDefault="00D045C0" w:rsidP="00D045C0">
      <w:pPr>
        <w:rPr>
          <w:ins w:id="16" w:author="SS" w:date="2022-11-07T18:35:00Z"/>
          <w:rFonts w:eastAsia="SimSun"/>
          <w:color w:val="000000"/>
          <w:lang w:eastAsia="zh-CN"/>
        </w:rPr>
      </w:pPr>
      <w:ins w:id="17" w:author="SS" w:date="2022-11-07T18:35:00Z">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r>
          <w:rPr>
            <w:rFonts w:eastAsia="SimSun"/>
            <w:color w:val="000000"/>
            <w:lang w:eastAsia="zh-CN"/>
          </w:rPr>
          <w:t xml:space="preserve">and SM </w:t>
        </w:r>
        <w:r w:rsidRPr="005D571E">
          <w:rPr>
            <w:rFonts w:eastAsia="SimSun"/>
            <w:color w:val="000000"/>
            <w:lang w:eastAsia="zh-CN"/>
          </w:rPr>
          <w:t>context in USIM or Non Volatile memory to be able to reuse it after its unavailability period.</w:t>
        </w:r>
        <w:r>
          <w:rPr>
            <w:rFonts w:eastAsia="SimSun"/>
            <w:color w:val="000000"/>
            <w:lang w:eastAsia="zh-CN"/>
          </w:rPr>
          <w:t xml:space="preserve"> If the UE can store its contexts </w:t>
        </w:r>
        <w:r w:rsidRPr="000B00F1">
          <w:rPr>
            <w:rFonts w:eastAsia="SimSun"/>
            <w:color w:val="000000"/>
            <w:lang w:eastAsia="zh-CN"/>
          </w:rPr>
          <w:t xml:space="preserve">the UE may trigger </w:t>
        </w:r>
      </w:ins>
      <w:ins w:id="18" w:author="SS" w:date="2022-11-07T18:40:00Z">
        <w:r>
          <w:t>r</w:t>
        </w:r>
      </w:ins>
      <w:ins w:id="19" w:author="SS" w:date="2022-11-07T18:35:00Z">
        <w:r w:rsidRPr="000B00F1">
          <w:t xml:space="preserve">egistration procedure otherwise the UE shall trigger </w:t>
        </w:r>
      </w:ins>
      <w:ins w:id="20" w:author="SS" w:date="2022-11-07T18:40:00Z">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ins>
      <w:ins w:id="21" w:author="SS" w:date="2022-11-07T18:35:00Z">
        <w:r w:rsidRPr="000B00F1">
          <w:rPr>
            <w:rFonts w:eastAsia="SimSun"/>
            <w:color w:val="000000"/>
            <w:lang w:eastAsia="zh-CN"/>
          </w:rPr>
          <w:t>.</w:t>
        </w:r>
      </w:ins>
    </w:p>
    <w:p w14:paraId="078B7528" w14:textId="77777777" w:rsidR="00D045C0" w:rsidRDefault="00D045C0" w:rsidP="00D045C0">
      <w:pPr>
        <w:pStyle w:val="NO"/>
        <w:rPr>
          <w:ins w:id="22" w:author="SS" w:date="2022-11-07T18:35:00Z"/>
          <w:lang w:eastAsia="zh-CN"/>
        </w:rPr>
      </w:pPr>
      <w:ins w:id="23" w:author="SS" w:date="2022-11-07T18:35:00Z">
        <w:r w:rsidRPr="00EB77EB">
          <w:t>NOTE 1:</w:t>
        </w:r>
        <w:r w:rsidRPr="00EB77EB">
          <w:tab/>
          <w:t>How the UE stores its contexts depends upon the UE implementation. The UE can store some or all of its contexts in the USIM using existing USIM functionality.</w:t>
        </w:r>
      </w:ins>
    </w:p>
    <w:p w14:paraId="1C881EEA" w14:textId="5A4B904D" w:rsidR="00D045C0" w:rsidRDefault="00D045C0" w:rsidP="00D045C0">
      <w:pPr>
        <w:rPr>
          <w:ins w:id="24" w:author="SS" w:date="2022-11-07T18:34:00Z"/>
        </w:rPr>
      </w:pPr>
      <w:ins w:id="25" w:author="SS" w:date="2022-11-07T18:42:00Z">
        <w:r>
          <w:t xml:space="preserve">The UE indicates the </w:t>
        </w:r>
        <w:r>
          <w:rPr>
            <w:rFonts w:eastAsia="SimSun"/>
            <w:color w:val="000000"/>
            <w:lang w:eastAsia="zh-CN"/>
          </w:rPr>
          <w:t>U</w:t>
        </w:r>
        <w:r w:rsidRPr="005D571E">
          <w:rPr>
            <w:rFonts w:eastAsia="SimSun"/>
            <w:color w:val="000000"/>
            <w:lang w:eastAsia="zh-CN"/>
          </w:rPr>
          <w:t xml:space="preserve">navailability </w:t>
        </w:r>
        <w:r w:rsidR="000726AA">
          <w:rPr>
            <w:rFonts w:eastAsia="SimSun"/>
            <w:color w:val="000000"/>
            <w:lang w:eastAsia="zh-CN"/>
          </w:rPr>
          <w:t>p</w:t>
        </w:r>
        <w:r w:rsidRPr="005D571E">
          <w:rPr>
            <w:rFonts w:eastAsia="SimSun"/>
            <w:color w:val="000000"/>
            <w:lang w:eastAsia="zh-CN"/>
          </w:rPr>
          <w:t>eriod</w:t>
        </w:r>
        <w:r>
          <w:rPr>
            <w:rFonts w:eastAsia="SimSun"/>
            <w:color w:val="000000"/>
            <w:lang w:eastAsia="zh-CN"/>
          </w:rPr>
          <w:t xml:space="preserve"> </w:t>
        </w:r>
      </w:ins>
      <w:ins w:id="26" w:author="SS" w:date="2022-11-07T18:45:00Z">
        <w:r w:rsidR="000726AA">
          <w:rPr>
            <w:lang w:eastAsia="zh-CN"/>
          </w:rPr>
          <w:t>d</w:t>
        </w:r>
      </w:ins>
      <w:ins w:id="27" w:author="SS" w:date="2022-11-07T18:42:00Z">
        <w:r w:rsidRPr="00EB77EB">
          <w:rPr>
            <w:lang w:eastAsia="zh-CN"/>
          </w:rPr>
          <w:t>uration</w:t>
        </w:r>
        <w:r>
          <w:rPr>
            <w:lang w:eastAsia="zh-CN"/>
          </w:rPr>
          <w:t xml:space="preserve"> as described in </w:t>
        </w:r>
        <w:proofErr w:type="spellStart"/>
        <w:r>
          <w:rPr>
            <w:lang w:eastAsia="zh-CN"/>
          </w:rPr>
          <w:t>subclause</w:t>
        </w:r>
      </w:ins>
      <w:proofErr w:type="spellEnd"/>
      <w:ins w:id="28" w:author="SS" w:date="2022-11-07T18:43:00Z">
        <w:r>
          <w:t> </w:t>
        </w:r>
      </w:ins>
      <w:ins w:id="29" w:author="SS" w:date="2022-11-07T18:42:00Z">
        <w:r>
          <w:rPr>
            <w:lang w:eastAsia="zh-CN"/>
          </w:rPr>
          <w:t>5.</w:t>
        </w:r>
      </w:ins>
      <w:ins w:id="30" w:author="SS" w:date="2022-11-07T18:43:00Z">
        <w:r>
          <w:rPr>
            <w:lang w:eastAsia="zh-CN"/>
          </w:rPr>
          <w:t xml:space="preserve">3.1.3 </w:t>
        </w:r>
      </w:ins>
      <w:ins w:id="31" w:author="SS" w:date="2022-11-07T18:50:00Z">
        <w:r w:rsidR="00690CAF">
          <w:rPr>
            <w:lang w:eastAsia="zh-CN"/>
          </w:rPr>
          <w:t>or</w:t>
        </w:r>
      </w:ins>
      <w:ins w:id="32" w:author="SS" w:date="2022-11-07T18:43:00Z">
        <w:r>
          <w:rPr>
            <w:lang w:eastAsia="zh-CN"/>
          </w:rPr>
          <w:t xml:space="preserve"> </w:t>
        </w:r>
        <w:proofErr w:type="spellStart"/>
        <w:r>
          <w:rPr>
            <w:lang w:eastAsia="zh-CN"/>
          </w:rPr>
          <w:t>subclause</w:t>
        </w:r>
        <w:proofErr w:type="spellEnd"/>
        <w:r>
          <w:t> </w:t>
        </w:r>
        <w:r>
          <w:rPr>
            <w:lang w:eastAsia="zh-CN"/>
          </w:rPr>
          <w:t>5.5.2.1.</w:t>
        </w:r>
      </w:ins>
    </w:p>
    <w:p w14:paraId="3515FD90" w14:textId="6AB8F606" w:rsidR="00D045C0" w:rsidRDefault="00D045C0" w:rsidP="00D045C0">
      <w:pPr>
        <w:rPr>
          <w:ins w:id="33" w:author="SS" w:date="2022-11-07T18:34:00Z"/>
        </w:rPr>
      </w:pPr>
      <w:ins w:id="34" w:author="SS" w:date="2022-11-07T18:43:00Z">
        <w:r w:rsidRPr="005F233D">
          <w:rPr>
            <w:rFonts w:eastAsia="SimSun"/>
            <w:color w:val="FFFFFF" w:themeColor="background1"/>
            <w:lang w:eastAsia="ko-KR"/>
          </w:rPr>
          <w:t xml:space="preserve">Once the event which makes the UE unavailable is completed in the UE or the event is delayed to a future time or cancelled in the UE, the UE triggers </w:t>
        </w:r>
        <w:r>
          <w:rPr>
            <w:rFonts w:eastAsia="SimSun"/>
            <w:color w:val="FFFFFF" w:themeColor="background1"/>
            <w:lang w:eastAsia="ko-KR"/>
          </w:rPr>
          <w:t>r</w:t>
        </w:r>
        <w:r w:rsidRPr="005F233D">
          <w:rPr>
            <w:rFonts w:eastAsia="SimSun"/>
            <w:color w:val="FFFFFF" w:themeColor="background1"/>
            <w:lang w:eastAsia="ko-KR"/>
          </w:rPr>
          <w:t>egistration procedure to resume regular service.</w:t>
        </w:r>
      </w:ins>
    </w:p>
    <w:p w14:paraId="56E289F6" w14:textId="067DC461" w:rsidR="004E1957" w:rsidRDefault="004E1957" w:rsidP="00D045C0"/>
    <w:p w14:paraId="46509147" w14:textId="2006AAEB" w:rsidR="00DA22FE" w:rsidRDefault="00DA22FE" w:rsidP="00DA22FE">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21E368A0" w14:textId="2C317C1F" w:rsidR="00DA22FE" w:rsidRDefault="00DA22FE" w:rsidP="00D03CEF">
      <w:pPr>
        <w:jc w:val="center"/>
      </w:pPr>
    </w:p>
    <w:p w14:paraId="01737B5F" w14:textId="77777777" w:rsidR="00DA22FE" w:rsidRDefault="00DA22FE" w:rsidP="00D03CEF">
      <w:pPr>
        <w:jc w:val="center"/>
      </w:pPr>
    </w:p>
    <w:p w14:paraId="31681224" w14:textId="77777777" w:rsidR="004E1957" w:rsidRDefault="004E1957" w:rsidP="004E1957">
      <w:pPr>
        <w:pStyle w:val="Heading4"/>
      </w:pPr>
      <w:bookmarkStart w:id="35" w:name="_Toc20232556"/>
      <w:bookmarkStart w:id="36" w:name="_Toc27746646"/>
      <w:bookmarkStart w:id="37" w:name="_Toc36212827"/>
      <w:bookmarkStart w:id="38" w:name="_Toc36657004"/>
      <w:bookmarkStart w:id="39" w:name="_Toc45286665"/>
      <w:bookmarkStart w:id="40" w:name="_Toc51947932"/>
      <w:bookmarkStart w:id="41" w:name="_Toc51949024"/>
      <w:bookmarkStart w:id="42" w:name="_Toc114476215"/>
      <w:r>
        <w:t>5.3.1.3</w:t>
      </w:r>
      <w:r>
        <w:tab/>
        <w:t>Release of the N1 NAS signalling connection</w:t>
      </w:r>
      <w:bookmarkEnd w:id="35"/>
      <w:bookmarkEnd w:id="36"/>
      <w:bookmarkEnd w:id="37"/>
      <w:bookmarkEnd w:id="38"/>
      <w:bookmarkEnd w:id="39"/>
      <w:bookmarkEnd w:id="40"/>
      <w:bookmarkEnd w:id="41"/>
      <w:bookmarkEnd w:id="42"/>
    </w:p>
    <w:p w14:paraId="008CC21A" w14:textId="77777777" w:rsidR="004E1957" w:rsidRPr="003168A2" w:rsidRDefault="004E1957" w:rsidP="004E1957">
      <w:r w:rsidRPr="003168A2">
        <w:t xml:space="preserve">The signalling procedure for the release of the </w:t>
      </w:r>
      <w:r>
        <w:t xml:space="preserve">N1 </w:t>
      </w:r>
      <w:r w:rsidRPr="003168A2">
        <w:t>NAS signalling connection is initiated by the network.</w:t>
      </w:r>
    </w:p>
    <w:p w14:paraId="32FF1CD0" w14:textId="77777777" w:rsidR="004E1957" w:rsidRDefault="004E1957" w:rsidP="004E1957">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0012857" w14:textId="77777777" w:rsidR="004E1957" w:rsidRDefault="004E1957" w:rsidP="004E1957">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4775493D" w14:textId="77777777" w:rsidR="004E1957" w:rsidRDefault="004E1957" w:rsidP="004E1957">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7987911F" w14:textId="77777777" w:rsidR="004E1957" w:rsidRDefault="004E1957" w:rsidP="004E1957">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0D74E1E" w14:textId="77777777" w:rsidR="004E1957" w:rsidRDefault="004E1957" w:rsidP="004E1957">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3EDCB87B" w14:textId="77777777" w:rsidR="004E1957" w:rsidRPr="003168A2" w:rsidRDefault="004E1957" w:rsidP="004E1957">
      <w:r w:rsidRPr="003168A2">
        <w:t xml:space="preserve">To allow the network to release the </w:t>
      </w:r>
      <w:r>
        <w:t xml:space="preserve">N1 </w:t>
      </w:r>
      <w:r w:rsidRPr="003168A2">
        <w:t>NAS signalling connection, the UE:</w:t>
      </w:r>
    </w:p>
    <w:p w14:paraId="349E0985" w14:textId="77777777" w:rsidR="004E1957" w:rsidRPr="003168A2" w:rsidRDefault="004E1957" w:rsidP="004E1957">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 xml:space="preserve">as specified in </w:t>
      </w:r>
      <w:proofErr w:type="spellStart"/>
      <w:r w:rsidRPr="00EF152A">
        <w:t>subclause</w:t>
      </w:r>
      <w:r>
        <w:t>s</w:t>
      </w:r>
      <w:proofErr w:type="spellEnd"/>
      <w:r>
        <w:t> </w:t>
      </w:r>
      <w:r>
        <w:rPr>
          <w:lang w:eastAsia="zh-TW"/>
        </w:rPr>
        <w:t>5.5.1.2.7, </w:t>
      </w:r>
      <w:r>
        <w:rPr>
          <w:lang w:val="en-US" w:eastAsia="zh-TW"/>
        </w:rPr>
        <w:t>5.5.1.3.7</w:t>
      </w:r>
      <w:r>
        <w:rPr>
          <w:lang w:eastAsia="zh-TW"/>
        </w:rPr>
        <w:t xml:space="preserve"> and</w:t>
      </w:r>
      <w:r>
        <w:t> 5.5.2</w:t>
      </w:r>
      <w:r w:rsidRPr="00EF152A">
        <w:t>.3.</w:t>
      </w:r>
      <w:r>
        <w:t>4</w:t>
      </w:r>
      <w:r w:rsidRPr="003168A2">
        <w:t>;</w:t>
      </w:r>
    </w:p>
    <w:p w14:paraId="2DE00E0E" w14:textId="77777777" w:rsidR="004E1957" w:rsidRDefault="004E1957" w:rsidP="004E1957">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078807A8" w14:textId="77777777" w:rsidR="004E1957" w:rsidRDefault="004E1957" w:rsidP="004E1957">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089A5FF9" w14:textId="77777777" w:rsidR="004E1957" w:rsidRDefault="004E1957" w:rsidP="004E1957">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25607FD1" w14:textId="77777777" w:rsidR="004E1957" w:rsidRPr="00786B0A" w:rsidRDefault="004E1957" w:rsidP="004E1957">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w:t>
      </w:r>
      <w:r>
        <w:lastRenderedPageBreak/>
        <w:t>REGISTRATION</w:t>
      </w:r>
      <w:r w:rsidRPr="003168A2">
        <w:t xml:space="preserve"> ACCEPT message</w:t>
      </w:r>
      <w:r>
        <w:t xml:space="preserve"> indicates </w:t>
      </w:r>
      <w:r>
        <w:rPr>
          <w:lang w:eastAsia="zh-CN"/>
        </w:rPr>
        <w:t>that no user-plane resources of any PDU sessions are to be re-established</w:t>
      </w:r>
      <w:r>
        <w:t>;</w:t>
      </w:r>
    </w:p>
    <w:p w14:paraId="02143CC9" w14:textId="77777777" w:rsidR="004E1957" w:rsidRPr="00786B0A" w:rsidRDefault="004E1957" w:rsidP="004E1957">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D6CA5E9" w14:textId="77777777" w:rsidR="004E1957" w:rsidRDefault="004E1957" w:rsidP="004E1957">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2C25D302" w14:textId="77777777" w:rsidR="004E1957" w:rsidRPr="00FA7C68" w:rsidRDefault="004E1957" w:rsidP="004E1957">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421CCBC4" w14:textId="077C1B16" w:rsidR="004E1957" w:rsidRDefault="004E1957" w:rsidP="004E1957">
      <w:pPr>
        <w:pStyle w:val="B2"/>
        <w:rPr>
          <w:ins w:id="43" w:author="SS" w:date="2022-11-07T15:10:00Z"/>
        </w:rPr>
      </w:pPr>
      <w:r w:rsidRPr="006A0D3A">
        <w:t>7)</w:t>
      </w:r>
      <w:r w:rsidRPr="006A0D3A">
        <w:tab/>
      </w:r>
      <w:proofErr w:type="gramStart"/>
      <w:r w:rsidRPr="006A0D3A">
        <w:t>the</w:t>
      </w:r>
      <w:proofErr w:type="gramEnd"/>
      <w:r w:rsidRPr="006A0D3A">
        <w:t xml:space="preserve"> UE need not request resources for V2X communication over PC5 reference point (see 3GPP TS 23.287 [6C])</w:t>
      </w:r>
      <w:r w:rsidRPr="00FA7C68">
        <w:t>;</w:t>
      </w:r>
      <w:r>
        <w:t xml:space="preserve"> </w:t>
      </w:r>
      <w:del w:id="44" w:author="SS" w:date="2022-11-07T15:07:00Z">
        <w:r w:rsidDel="00C31C89">
          <w:delText>and</w:delText>
        </w:r>
      </w:del>
    </w:p>
    <w:p w14:paraId="3F27C5A0" w14:textId="44E772F9" w:rsidR="00C31C89" w:rsidRDefault="00C31C89" w:rsidP="004E1957">
      <w:pPr>
        <w:pStyle w:val="B2"/>
      </w:pPr>
      <w:ins w:id="45" w:author="SS" w:date="2022-11-07T15:10:00Z">
        <w:r>
          <w:t>8)</w:t>
        </w:r>
        <w:r>
          <w:tab/>
        </w:r>
        <w:proofErr w:type="gramStart"/>
        <w:r>
          <w:t>the</w:t>
        </w:r>
        <w:proofErr w:type="gramEnd"/>
        <w:r>
          <w:t xml:space="preserve"> UE has included Unavailability </w:t>
        </w:r>
      </w:ins>
      <w:ins w:id="46" w:author="SS" w:date="2022-11-07T15:11:00Z">
        <w:r w:rsidR="00B93031">
          <w:t xml:space="preserve">period </w:t>
        </w:r>
      </w:ins>
      <w:proofErr w:type="spellStart"/>
      <w:ins w:id="47" w:author="SS" w:date="2022-11-07T15:10:00Z">
        <w:r>
          <w:t>duaration</w:t>
        </w:r>
        <w:proofErr w:type="spellEnd"/>
        <w:r>
          <w:t xml:space="preserve"> IE in the REGISTRATION</w:t>
        </w:r>
        <w:r w:rsidRPr="003168A2">
          <w:t xml:space="preserve"> </w:t>
        </w:r>
        <w:r>
          <w:t>REQUEST</w:t>
        </w:r>
        <w:r w:rsidRPr="003168A2">
          <w:t xml:space="preserve"> message</w:t>
        </w:r>
        <w:r>
          <w:t>; and</w:t>
        </w:r>
      </w:ins>
    </w:p>
    <w:p w14:paraId="03721566" w14:textId="6323DEE9" w:rsidR="00C31C89" w:rsidRDefault="004E1957" w:rsidP="00C31C89">
      <w:pPr>
        <w:pStyle w:val="B2"/>
      </w:pPr>
      <w:del w:id="48" w:author="SS" w:date="2022-11-07T15:10:00Z">
        <w:r w:rsidDel="00C31C89">
          <w:delText>8</w:delText>
        </w:r>
      </w:del>
      <w:ins w:id="49" w:author="SS" w:date="2022-11-07T15:10:00Z">
        <w:r w:rsidR="00C31C89">
          <w:t>9</w:t>
        </w:r>
      </w:ins>
      <w:r>
        <w:t>)</w:t>
      </w:r>
      <w:r>
        <w:tab/>
        <w:t xml:space="preserve">the </w:t>
      </w:r>
      <w:r w:rsidRPr="00FA7C68">
        <w:t xml:space="preserve">UE </w:t>
      </w:r>
      <w:r w:rsidRPr="006A0D3A">
        <w:t xml:space="preserve">need not </w:t>
      </w:r>
      <w:r w:rsidRPr="00FA7C68">
        <w:t xml:space="preserve">request resources for </w:t>
      </w:r>
      <w:r>
        <w:t xml:space="preserve">5G </w:t>
      </w:r>
      <w:proofErr w:type="spellStart"/>
      <w:r w:rsidRPr="00322B34">
        <w:t>Pro</w:t>
      </w:r>
      <w:r>
        <w:t>S</w:t>
      </w:r>
      <w:r w:rsidRPr="00322B34">
        <w:t>e</w:t>
      </w:r>
      <w:proofErr w:type="spellEnd"/>
      <w:r w:rsidRPr="00322B34">
        <w:t xml:space="preserve"> direct discovery</w:t>
      </w:r>
      <w:r>
        <w:t xml:space="preserve"> over PC5</w:t>
      </w:r>
      <w:r w:rsidRPr="00322B34">
        <w:t xml:space="preserve"> or </w:t>
      </w:r>
      <w:r>
        <w:rPr>
          <w:noProof/>
          <w:lang w:val="en-US"/>
        </w:rPr>
        <w:t xml:space="preserve">5G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7A0FDD6D" w14:textId="73CC6600" w:rsidR="00C31C89" w:rsidRDefault="004E1957" w:rsidP="00C31C89">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CB20292" w14:textId="77777777" w:rsidR="004E1957" w:rsidRDefault="004E1957" w:rsidP="004E1957">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4194839" w14:textId="77777777" w:rsidR="004E1957" w:rsidRDefault="004E1957" w:rsidP="004E1957">
      <w:pPr>
        <w:pStyle w:val="B2"/>
      </w:pPr>
      <w:r>
        <w:tab/>
      </w:r>
      <w:proofErr w:type="gramStart"/>
      <w:r>
        <w:t>the</w:t>
      </w:r>
      <w:proofErr w:type="gramEnd"/>
      <w:r>
        <w:t xml:space="preserve"> 5GMM cause value #9 or #10;</w:t>
      </w:r>
    </w:p>
    <w:p w14:paraId="78F47A7C" w14:textId="77777777" w:rsidR="004E1957" w:rsidRDefault="004E1957" w:rsidP="004E1957">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560BE7B3" w14:textId="77777777" w:rsidR="004E1957" w:rsidRDefault="004E1957" w:rsidP="004E1957">
      <w:pPr>
        <w:pStyle w:val="B2"/>
      </w:pPr>
      <w:r>
        <w:tab/>
      </w:r>
      <w:proofErr w:type="gramStart"/>
      <w:r>
        <w:t>the</w:t>
      </w:r>
      <w:proofErr w:type="gramEnd"/>
      <w:r>
        <w:t xml:space="preserve"> 5GMM cause value #9, #10; or </w:t>
      </w:r>
    </w:p>
    <w:p w14:paraId="21C49339" w14:textId="77777777" w:rsidR="004E1957" w:rsidRDefault="004E1957" w:rsidP="004E1957">
      <w:pPr>
        <w:pStyle w:val="B2"/>
      </w:pPr>
      <w:r>
        <w:tab/>
      </w:r>
      <w:proofErr w:type="gramStart"/>
      <w:r>
        <w:t>the</w:t>
      </w:r>
      <w:proofErr w:type="gramEnd"/>
      <w:r>
        <w:t xml:space="preserve"> 5GMM cause value #28 and</w:t>
      </w:r>
      <w:r w:rsidRPr="00161805">
        <w:t xml:space="preserve"> </w:t>
      </w:r>
      <w:r>
        <w:t>with no emergency PDU session has been established;</w:t>
      </w:r>
    </w:p>
    <w:p w14:paraId="0D50B958" w14:textId="77777777" w:rsidR="004E1957" w:rsidRDefault="004E1957" w:rsidP="004E1957">
      <w:pPr>
        <w:pStyle w:val="B1"/>
      </w:pPr>
      <w:r>
        <w:t>e)</w:t>
      </w:r>
      <w:r>
        <w:tab/>
      </w:r>
      <w:proofErr w:type="gramStart"/>
      <w:r>
        <w:t>shall</w:t>
      </w:r>
      <w:proofErr w:type="gramEnd"/>
      <w:r>
        <w:t xml:space="preserve"> start the timer T3540 if:</w:t>
      </w:r>
    </w:p>
    <w:p w14:paraId="6CE30AF4" w14:textId="77777777" w:rsidR="004E1957" w:rsidRDefault="004E1957" w:rsidP="004E1957">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5D28365D" w14:textId="77777777" w:rsidR="004E1957" w:rsidRDefault="004E1957" w:rsidP="004E1957">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6ABA7436" w14:textId="77777777" w:rsidR="004E1957" w:rsidRDefault="004E1957" w:rsidP="004E1957">
      <w:pPr>
        <w:pStyle w:val="B3"/>
      </w:pPr>
      <w:r>
        <w:t>ii)</w:t>
      </w:r>
      <w:r>
        <w:tab/>
      </w:r>
      <w:proofErr w:type="gramStart"/>
      <w:r>
        <w:t>the</w:t>
      </w:r>
      <w:proofErr w:type="gramEnd"/>
      <w:r>
        <w:t xml:space="preserve"> network slicing subscription change indication; or</w:t>
      </w:r>
    </w:p>
    <w:p w14:paraId="0E092113" w14:textId="77777777" w:rsidR="004E1957" w:rsidRDefault="004E1957" w:rsidP="004E1957">
      <w:pPr>
        <w:pStyle w:val="B3"/>
      </w:pPr>
      <w:r>
        <w:t>iii)</w:t>
      </w:r>
      <w:r>
        <w:tab/>
      </w:r>
      <w:proofErr w:type="gramStart"/>
      <w:r>
        <w:t>no</w:t>
      </w:r>
      <w:proofErr w:type="gramEnd"/>
      <w:r>
        <w:t xml:space="preserve"> other parameters;</w:t>
      </w:r>
    </w:p>
    <w:p w14:paraId="0F468722" w14:textId="77777777" w:rsidR="004E1957" w:rsidRDefault="004E1957" w:rsidP="004E1957">
      <w:pPr>
        <w:pStyle w:val="B2"/>
      </w:pPr>
      <w:r>
        <w:t>2)</w:t>
      </w:r>
      <w:r>
        <w:tab/>
      </w:r>
      <w:proofErr w:type="gramStart"/>
      <w:r>
        <w:t>the</w:t>
      </w:r>
      <w:proofErr w:type="gramEnd"/>
      <w:r>
        <w:t xml:space="preserve"> user-plane </w:t>
      </w:r>
      <w:r w:rsidRPr="00D405BA">
        <w:t>resources for PDU sessions have not been set up</w:t>
      </w:r>
      <w:r>
        <w:t>; and</w:t>
      </w:r>
    </w:p>
    <w:p w14:paraId="1FBAE3CB" w14:textId="77777777" w:rsidR="004E1957" w:rsidRDefault="004E1957" w:rsidP="004E1957">
      <w:pPr>
        <w:pStyle w:val="B1"/>
      </w:pPr>
      <w:r>
        <w:t>f)</w:t>
      </w:r>
      <w:r>
        <w:tab/>
      </w:r>
      <w:proofErr w:type="gramStart"/>
      <w:r>
        <w:t>shall</w:t>
      </w:r>
      <w:proofErr w:type="gramEnd"/>
      <w:r>
        <w:t xml:space="preserve"> start the timer T3540 </w:t>
      </w:r>
      <w:r>
        <w:rPr>
          <w:rFonts w:hint="eastAsia"/>
          <w:lang w:eastAsia="zh-CN"/>
        </w:rPr>
        <w:t>for a UE in 3GPP access</w:t>
      </w:r>
      <w:r>
        <w:t xml:space="preserve"> if:</w:t>
      </w:r>
    </w:p>
    <w:p w14:paraId="5FC19E50" w14:textId="77777777" w:rsidR="004E1957" w:rsidRDefault="004E1957" w:rsidP="004E1957">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21E34C6A" w14:textId="77777777" w:rsidR="004E1957" w:rsidRDefault="004E1957" w:rsidP="004E1957">
      <w:pPr>
        <w:pStyle w:val="B2"/>
      </w:pPr>
      <w:r>
        <w:t>2)</w:t>
      </w:r>
      <w:r>
        <w:tab/>
      </w:r>
      <w:proofErr w:type="gramStart"/>
      <w:r>
        <w:t>for</w:t>
      </w:r>
      <w:proofErr w:type="gramEnd"/>
      <w:r>
        <w:t xml:space="preserve"> the case that the UE sent the:</w:t>
      </w:r>
    </w:p>
    <w:p w14:paraId="27F740D2" w14:textId="77777777" w:rsidR="004E1957" w:rsidRDefault="004E1957" w:rsidP="004E1957">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537E889D" w14:textId="77777777" w:rsidR="004E1957" w:rsidRPr="00786B0A" w:rsidRDefault="004E1957" w:rsidP="004E1957">
      <w:pPr>
        <w:pStyle w:val="B2"/>
        <w:ind w:left="1135"/>
      </w:pPr>
      <w:r>
        <w:t>ii)</w:t>
      </w:r>
      <w:r>
        <w:tab/>
        <w:t xml:space="preserve">CONTROL PLANE SERVICE REQUEST message, the UE did not set the Control plane service type IE to </w:t>
      </w:r>
      <w:r>
        <w:rPr>
          <w:lang w:eastAsia="ja-JP"/>
        </w:rPr>
        <w:t>"</w:t>
      </w:r>
      <w:r>
        <w:t xml:space="preserve">emergency services </w:t>
      </w:r>
      <w:proofErr w:type="spellStart"/>
      <w:r>
        <w:t>fallback</w:t>
      </w:r>
      <w:proofErr w:type="spellEnd"/>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w:t>
      </w:r>
      <w:r>
        <w:lastRenderedPageBreak/>
        <w:t xml:space="preserve">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384BBE16" w14:textId="77777777" w:rsidR="004E1957" w:rsidRPr="00786B0A" w:rsidRDefault="004E1957" w:rsidP="004E1957">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4CC81DAB" w14:textId="77777777" w:rsidR="004E1957" w:rsidRDefault="004E1957" w:rsidP="004E1957">
      <w:pPr>
        <w:pStyle w:val="B2"/>
      </w:pPr>
      <w:r>
        <w:t>4)</w:t>
      </w:r>
      <w:r>
        <w:tab/>
      </w:r>
      <w:proofErr w:type="gramStart"/>
      <w:r>
        <w:t>the</w:t>
      </w:r>
      <w:proofErr w:type="gramEnd"/>
      <w:r>
        <w:t xml:space="preserve"> service request procedure has been initiated in 5GMM-IDLE mode;</w:t>
      </w:r>
    </w:p>
    <w:p w14:paraId="3427147F" w14:textId="77777777" w:rsidR="004E1957" w:rsidRPr="00FA7C68" w:rsidRDefault="004E1957" w:rsidP="004E1957">
      <w:pPr>
        <w:pStyle w:val="B2"/>
      </w:pPr>
      <w:r w:rsidRPr="00FA7C68">
        <w:t>5)</w:t>
      </w:r>
      <w:r w:rsidRPr="00FA7C68">
        <w:tab/>
      </w:r>
      <w:proofErr w:type="gramStart"/>
      <w:r w:rsidRPr="00FA7C68">
        <w:t>the</w:t>
      </w:r>
      <w:proofErr w:type="gramEnd"/>
      <w:r w:rsidRPr="00FA7C68">
        <w:t xml:space="preserve"> user-plane resources for PDU sessions have not been set up;</w:t>
      </w:r>
    </w:p>
    <w:p w14:paraId="5A4A0AC7" w14:textId="77777777" w:rsidR="004E1957" w:rsidRDefault="004E1957" w:rsidP="004E1957">
      <w:pPr>
        <w:pStyle w:val="B2"/>
      </w:pPr>
      <w:r w:rsidRPr="00E00DF1">
        <w:t>6)</w:t>
      </w:r>
      <w:r w:rsidRPr="00E00DF1">
        <w:tab/>
      </w:r>
      <w:proofErr w:type="gramStart"/>
      <w:r w:rsidRPr="00E00DF1">
        <w:t>the</w:t>
      </w:r>
      <w:proofErr w:type="gramEnd"/>
      <w:r w:rsidRPr="00E00DF1">
        <w:t xml:space="preserve"> UE need not request resources for V2X communication over PC5 reference point (see 3GPP TS 23.287 [6C])</w:t>
      </w:r>
      <w:r w:rsidRPr="00FA7C68">
        <w:t>;</w:t>
      </w:r>
      <w:r>
        <w:t xml:space="preserve"> and</w:t>
      </w:r>
    </w:p>
    <w:p w14:paraId="658C486F" w14:textId="77777777" w:rsidR="004E1957" w:rsidRPr="00FA7C68" w:rsidRDefault="004E1957" w:rsidP="004E1957">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proofErr w:type="spellStart"/>
      <w:r w:rsidRPr="005205C6">
        <w:t>Pro</w:t>
      </w:r>
      <w:r>
        <w:t>S</w:t>
      </w:r>
      <w:r w:rsidRPr="005205C6">
        <w:t>e</w:t>
      </w:r>
      <w:proofErr w:type="spellEnd"/>
      <w:r w:rsidRPr="005205C6">
        <w:t xml:space="preserve"> direct discovery</w:t>
      </w:r>
      <w:r>
        <w:t xml:space="preserve"> over PC5</w:t>
      </w:r>
      <w:r w:rsidRPr="005205C6">
        <w:t xml:space="preserve"> or </w:t>
      </w:r>
      <w:r>
        <w:rPr>
          <w:noProof/>
          <w:lang w:val="en-US"/>
        </w:rPr>
        <w:t xml:space="preserve">5G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51C3C9DA" w14:textId="77777777" w:rsidR="004E1957" w:rsidRDefault="004E1957" w:rsidP="004E1957">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F238FE1" w14:textId="77777777" w:rsidR="004E1957" w:rsidRPr="003168A2" w:rsidRDefault="004E1957" w:rsidP="004E1957">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725382DA" w14:textId="77777777" w:rsidR="004E1957" w:rsidRDefault="004E1957" w:rsidP="004E1957">
      <w:pPr>
        <w:pStyle w:val="B1"/>
      </w:pPr>
      <w:r>
        <w:t>h)</w:t>
      </w:r>
      <w:r w:rsidRPr="003168A2">
        <w:tab/>
      </w:r>
      <w:proofErr w:type="gramStart"/>
      <w:r>
        <w:t>shall</w:t>
      </w:r>
      <w:proofErr w:type="gramEnd"/>
      <w:r>
        <w:t xml:space="preserve"> start the timer T3540 </w:t>
      </w:r>
      <w:r w:rsidRPr="0083612F">
        <w:t>upon completion of the configuration update procedure</w:t>
      </w:r>
      <w:r>
        <w:t xml:space="preserve"> or the registration procedure if the UE does not have an emergency PDU session and:</w:t>
      </w:r>
    </w:p>
    <w:p w14:paraId="08CFD66A" w14:textId="77777777" w:rsidR="004E1957" w:rsidRDefault="004E1957" w:rsidP="004E1957">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286165AB" w14:textId="77777777" w:rsidR="004E1957" w:rsidRPr="00060938" w:rsidRDefault="004E1957" w:rsidP="004E1957">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3B861DB3" w14:textId="77777777" w:rsidR="004E1957" w:rsidRDefault="004E1957" w:rsidP="004E1957">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232E27EF" w14:textId="77777777" w:rsidR="004E1957" w:rsidRDefault="004E1957" w:rsidP="004E1957">
      <w:pPr>
        <w:pStyle w:val="B1"/>
      </w:pPr>
      <w:proofErr w:type="spellStart"/>
      <w:r>
        <w:t>i</w:t>
      </w:r>
      <w:proofErr w:type="spellEnd"/>
      <w:r>
        <w:t>)</w:t>
      </w:r>
      <w:r>
        <w:tab/>
      </w:r>
      <w:proofErr w:type="gramStart"/>
      <w:r>
        <w:t>shall</w:t>
      </w:r>
      <w:proofErr w:type="gramEnd"/>
      <w:r>
        <w:t xml:space="preserve"> start the timer T3540 </w:t>
      </w:r>
      <w:r>
        <w:rPr>
          <w:rFonts w:hint="eastAsia"/>
          <w:lang w:eastAsia="zh-CN"/>
        </w:rPr>
        <w:t>for a UE in 3GPP access</w:t>
      </w:r>
      <w:r>
        <w:t xml:space="preserve"> if:</w:t>
      </w:r>
    </w:p>
    <w:p w14:paraId="3CBEAF60" w14:textId="77777777" w:rsidR="004E1957" w:rsidRDefault="004E1957" w:rsidP="004E1957">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r>
        <w:rPr>
          <w:rFonts w:hint="eastAsia"/>
          <w:lang w:eastAsia="zh-TW"/>
        </w:rPr>
        <w:t xml:space="preserve"> a</w:t>
      </w:r>
      <w:r>
        <w:rPr>
          <w:lang w:eastAsia="zh-TW"/>
        </w:rPr>
        <w:t>nd</w:t>
      </w:r>
    </w:p>
    <w:p w14:paraId="7A5ACE83" w14:textId="77777777" w:rsidR="004E1957" w:rsidRDefault="004E1957" w:rsidP="004E1957">
      <w:pPr>
        <w:pStyle w:val="B2"/>
      </w:pPr>
      <w:r>
        <w:t>2)</w:t>
      </w:r>
      <w:r>
        <w:tab/>
      </w:r>
      <w:proofErr w:type="gramStart"/>
      <w:r w:rsidRPr="00916B8F">
        <w:t>the</w:t>
      </w:r>
      <w:proofErr w:type="gramEnd"/>
      <w:r w:rsidRPr="00916B8F">
        <w:t xml:space="preserve"> UE</w:t>
      </w:r>
      <w:r>
        <w:t>:</w:t>
      </w:r>
    </w:p>
    <w:p w14:paraId="08B1733A" w14:textId="77777777" w:rsidR="004E1957" w:rsidRDefault="004E1957" w:rsidP="004E1957">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1A9E2076" w14:textId="77777777" w:rsidR="004E1957" w:rsidRPr="00786B0A" w:rsidRDefault="004E1957" w:rsidP="004E1957">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3F4FFEAC" w14:textId="77777777" w:rsidR="004E1957" w:rsidRDefault="004E1957" w:rsidP="004E1957">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7AE9E1F9" w14:textId="77777777" w:rsidR="004E1957" w:rsidRPr="003168A2" w:rsidRDefault="004E1957" w:rsidP="004E1957">
      <w:pPr>
        <w:pStyle w:val="B1"/>
      </w:pPr>
      <w:r>
        <w:rPr>
          <w:rFonts w:hint="eastAsia"/>
        </w:rPr>
        <w:t>k</w:t>
      </w:r>
      <w:r>
        <w:t>)</w:t>
      </w:r>
      <w:r>
        <w:tab/>
      </w:r>
      <w:proofErr w:type="gramStart"/>
      <w:r>
        <w:t>shall</w:t>
      </w:r>
      <w:proofErr w:type="gramEnd"/>
      <w:r>
        <w:t xml:space="preserve"> start the timer T3540 if the UE receives a </w:t>
      </w:r>
      <w:r w:rsidRPr="00AE452C">
        <w:t>DEREGISTRATION ACCEPT</w:t>
      </w:r>
      <w:r>
        <w:t xml:space="preserve"> message.</w:t>
      </w:r>
    </w:p>
    <w:p w14:paraId="798F1752" w14:textId="77777777" w:rsidR="004E1957" w:rsidRDefault="004E1957" w:rsidP="004E1957">
      <w:r w:rsidRPr="003168A2">
        <w:t>Upon expiry of T3</w:t>
      </w:r>
      <w:r>
        <w:t>5</w:t>
      </w:r>
      <w:r w:rsidRPr="003168A2">
        <w:t>40,</w:t>
      </w:r>
    </w:p>
    <w:p w14:paraId="017EAD63" w14:textId="77777777" w:rsidR="004E1957" w:rsidRDefault="004E1957" w:rsidP="004E1957">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NAS signalling connection</w:t>
      </w:r>
      <w:r>
        <w:t>;</w:t>
      </w:r>
    </w:p>
    <w:p w14:paraId="73CE6788" w14:textId="77777777" w:rsidR="004E1957" w:rsidRDefault="004E1957" w:rsidP="004E1957">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5066D1EE" w14:textId="77777777" w:rsidR="004E1957" w:rsidRDefault="004E1957" w:rsidP="004E1957">
      <w:pPr>
        <w:pStyle w:val="B1"/>
      </w:pPr>
      <w:r>
        <w:lastRenderedPageBreak/>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139070B4" w14:textId="77777777" w:rsidR="004E1957" w:rsidRPr="00CC0C94" w:rsidRDefault="004E1957" w:rsidP="004E1957">
      <w:r w:rsidRPr="00CC0C94">
        <w:t>In case a</w:t>
      </w:r>
      <w:r>
        <w:t>)</w:t>
      </w:r>
      <w:r w:rsidRPr="00CC0C94">
        <w:t>,</w:t>
      </w:r>
    </w:p>
    <w:p w14:paraId="274069AE" w14:textId="77777777" w:rsidR="004E1957" w:rsidRDefault="004E1957" w:rsidP="004E1957">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6D230C34" w14:textId="77777777" w:rsidR="004E1957" w:rsidRPr="003168A2" w:rsidRDefault="004E1957" w:rsidP="004E1957">
      <w:r w:rsidRPr="003168A2">
        <w:t>In case b</w:t>
      </w:r>
      <w:r>
        <w:t>) and f)</w:t>
      </w:r>
      <w:r w:rsidRPr="003168A2">
        <w:t>,</w:t>
      </w:r>
    </w:p>
    <w:p w14:paraId="7498187B" w14:textId="77777777" w:rsidR="004E1957" w:rsidRPr="003168A2" w:rsidRDefault="004E1957" w:rsidP="004E195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09F00E9D" w14:textId="77777777" w:rsidR="004E1957" w:rsidRPr="003168A2" w:rsidRDefault="004E1957" w:rsidP="004E1957">
      <w:r w:rsidRPr="003168A2">
        <w:t>In case b</w:t>
      </w:r>
      <w:r>
        <w:t xml:space="preserve">), f) and </w:t>
      </w:r>
      <w:proofErr w:type="spellStart"/>
      <w:r>
        <w:t>i</w:t>
      </w:r>
      <w:proofErr w:type="spellEnd"/>
      <w:r>
        <w:t>)</w:t>
      </w:r>
      <w:r w:rsidRPr="003168A2">
        <w:t>,</w:t>
      </w:r>
    </w:p>
    <w:p w14:paraId="596D4E1D" w14:textId="77777777" w:rsidR="004E1957" w:rsidRDefault="004E1957" w:rsidP="004E1957">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15A8766" w14:textId="77777777" w:rsidR="004E1957" w:rsidRDefault="004E1957" w:rsidP="004E1957">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19093E3B" w14:textId="77777777" w:rsidR="004E1957" w:rsidRDefault="004E1957" w:rsidP="004E1957">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12A51FAC" w14:textId="77777777" w:rsidR="004E1957" w:rsidRDefault="004E1957" w:rsidP="004E1957">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3BCD2D6" w14:textId="77777777" w:rsidR="004E1957" w:rsidRPr="003168A2" w:rsidRDefault="004E1957" w:rsidP="004E1957">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5DF15546" w14:textId="77777777" w:rsidR="004E1957" w:rsidRDefault="004E1957" w:rsidP="004E1957">
      <w:pPr>
        <w:pStyle w:val="B1"/>
      </w:pPr>
      <w:r>
        <w:t>-</w:t>
      </w:r>
      <w:r>
        <w:tab/>
        <w:t xml:space="preserve">upon initiation of registration procedure for mobility and periodic registration update as specified in </w:t>
      </w:r>
      <w:proofErr w:type="spellStart"/>
      <w:r>
        <w:t>subclause</w:t>
      </w:r>
      <w:proofErr w:type="spellEnd"/>
      <w:r>
        <w:t xml:space="preserve"> 5.5.1.2.7 for cases h), </w:t>
      </w:r>
      <w:proofErr w:type="spellStart"/>
      <w:r>
        <w:t>i</w:t>
      </w:r>
      <w:proofErr w:type="spellEnd"/>
      <w:r>
        <w:t xml:space="preserve">), j), </w:t>
      </w:r>
      <w:proofErr w:type="spellStart"/>
      <w:r>
        <w:t>subclause</w:t>
      </w:r>
      <w:proofErr w:type="spellEnd"/>
      <w:r>
        <w:t xml:space="preserve"> 5.5.1.3.7 for cases j), k) or </w:t>
      </w:r>
      <w:proofErr w:type="spellStart"/>
      <w:r>
        <w:t>subclause</w:t>
      </w:r>
      <w:proofErr w:type="spellEnd"/>
      <w:r>
        <w:t> 5.5.1.3.2 for case a), the UE shall stop timer T3540.</w:t>
      </w:r>
    </w:p>
    <w:p w14:paraId="0E615019" w14:textId="77777777" w:rsidR="004E1957" w:rsidRDefault="004E1957" w:rsidP="004E1957">
      <w:r w:rsidRPr="003168A2">
        <w:t xml:space="preserve">In case </w:t>
      </w:r>
      <w:r>
        <w:t>c)</w:t>
      </w:r>
      <w:r>
        <w:rPr>
          <w:rFonts w:hint="eastAsia"/>
          <w:lang w:eastAsia="zh-CN"/>
        </w:rPr>
        <w:t xml:space="preserve"> and d)</w:t>
      </w:r>
      <w:r>
        <w:t>,</w:t>
      </w:r>
    </w:p>
    <w:p w14:paraId="464A979D" w14:textId="77777777" w:rsidR="004E1957" w:rsidRDefault="004E1957" w:rsidP="004E1957">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6A73548" w14:textId="77777777" w:rsidR="004E1957" w:rsidRPr="00375E58" w:rsidRDefault="004E1957" w:rsidP="004E1957">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47B3DD6D" w14:textId="77777777" w:rsidR="004E1957" w:rsidRDefault="004E1957" w:rsidP="004E1957">
      <w:r>
        <w:t>In case e),</w:t>
      </w:r>
    </w:p>
    <w:p w14:paraId="5A42895F" w14:textId="77777777" w:rsidR="004E1957" w:rsidRPr="004F17FF" w:rsidRDefault="004E1957" w:rsidP="004E1957">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459CD522" w14:textId="77777777" w:rsidR="004E1957" w:rsidRDefault="004E1957" w:rsidP="004E195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CA9481A" w14:textId="77777777" w:rsidR="004E1957" w:rsidRDefault="004E1957" w:rsidP="004E1957">
      <w:pPr>
        <w:pStyle w:val="NO"/>
      </w:pPr>
      <w:r w:rsidRPr="003168A2">
        <w:t>NOTE </w:t>
      </w:r>
      <w:r>
        <w:t>3:</w:t>
      </w:r>
      <w:r>
        <w:tab/>
        <w:t xml:space="preserve">In this case, the </w:t>
      </w:r>
      <w:r w:rsidRPr="004F17FF">
        <w:t>new registration procedure</w:t>
      </w:r>
      <w:r>
        <w:t xml:space="preserve"> is performed when the UE moves to the 5GMM-IDLE mode.</w:t>
      </w:r>
    </w:p>
    <w:p w14:paraId="753FE39C" w14:textId="77777777" w:rsidR="004E1957" w:rsidRPr="003168A2" w:rsidRDefault="004E1957" w:rsidP="004E1957">
      <w:pPr>
        <w:pStyle w:val="B1"/>
      </w:pPr>
      <w:r>
        <w:lastRenderedPageBreak/>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2F0BD388" w14:textId="77777777" w:rsidR="004E1957" w:rsidRDefault="004E1957" w:rsidP="004E1957">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3BEC59F" w14:textId="77777777" w:rsidR="004E1957" w:rsidRDefault="004E1957" w:rsidP="004E1957">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78B04DF5" w14:textId="77777777" w:rsidR="004E1957" w:rsidRPr="003168A2" w:rsidRDefault="004E1957" w:rsidP="004E1957">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2B2B8BA0" w14:textId="40984F5E" w:rsidR="004E1957" w:rsidRDefault="004E1957" w:rsidP="004E1957"/>
    <w:p w14:paraId="2E29A59D" w14:textId="0F039C3E" w:rsidR="004E1957" w:rsidRDefault="004E1957" w:rsidP="004E1957"/>
    <w:p w14:paraId="188DAAD3" w14:textId="4008FFD5" w:rsidR="004E1957" w:rsidRDefault="004E1957" w:rsidP="004E1957"/>
    <w:p w14:paraId="344B59C2" w14:textId="3F08179F" w:rsidR="004E1957" w:rsidRDefault="004E1957" w:rsidP="004E1957">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47ACE3F2" w14:textId="77777777" w:rsidR="004E1957" w:rsidRDefault="004E1957" w:rsidP="00D03CEF">
      <w:pPr>
        <w:jc w:val="center"/>
      </w:pPr>
    </w:p>
    <w:p w14:paraId="4C38B30E" w14:textId="77777777" w:rsidR="00720A8C" w:rsidRDefault="00720A8C" w:rsidP="00720A8C">
      <w:pPr>
        <w:pStyle w:val="Heading5"/>
      </w:pPr>
      <w:bookmarkStart w:id="50" w:name="_Toc20232683"/>
      <w:bookmarkStart w:id="51" w:name="_Toc27746785"/>
      <w:bookmarkStart w:id="52" w:name="_Toc36212967"/>
      <w:bookmarkStart w:id="53" w:name="_Toc36657144"/>
      <w:bookmarkStart w:id="54" w:name="_Toc45286808"/>
      <w:bookmarkStart w:id="55" w:name="_Toc51948077"/>
      <w:bookmarkStart w:id="56" w:name="_Toc51949169"/>
      <w:bookmarkStart w:id="57" w:name="_Toc114476338"/>
      <w:r>
        <w:t>5.5.1.3.2</w:t>
      </w:r>
      <w:r>
        <w:tab/>
        <w:t>Mobility and periodic registration update initiation</w:t>
      </w:r>
      <w:bookmarkEnd w:id="50"/>
      <w:bookmarkEnd w:id="51"/>
      <w:bookmarkEnd w:id="52"/>
      <w:bookmarkEnd w:id="53"/>
      <w:bookmarkEnd w:id="54"/>
      <w:bookmarkEnd w:id="55"/>
      <w:bookmarkEnd w:id="56"/>
      <w:bookmarkEnd w:id="57"/>
    </w:p>
    <w:p w14:paraId="3639FD13" w14:textId="77777777" w:rsidR="00720A8C" w:rsidRPr="003168A2" w:rsidRDefault="00720A8C" w:rsidP="00720A8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AE8556" w14:textId="77777777" w:rsidR="00720A8C" w:rsidRPr="003168A2" w:rsidRDefault="00720A8C" w:rsidP="00720A8C">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673E205D" w14:textId="77777777" w:rsidR="00720A8C" w:rsidRDefault="00720A8C" w:rsidP="00720A8C">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56C6DBF" w14:textId="77777777" w:rsidR="00720A8C" w:rsidRDefault="00720A8C" w:rsidP="00720A8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BB09AF" w14:textId="77777777" w:rsidR="00720A8C" w:rsidRDefault="00720A8C" w:rsidP="00720A8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16F5B7D" w14:textId="77777777" w:rsidR="00720A8C" w:rsidRPr="002B6F44" w:rsidRDefault="00720A8C" w:rsidP="00720A8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81586E0" w14:textId="77777777" w:rsidR="00720A8C" w:rsidRDefault="00720A8C" w:rsidP="00720A8C">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CE42F9D" w14:textId="77777777" w:rsidR="00720A8C" w:rsidRDefault="00720A8C" w:rsidP="00720A8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9039E23" w14:textId="77777777" w:rsidR="00720A8C" w:rsidRDefault="00720A8C" w:rsidP="00720A8C">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6AD6612E" w14:textId="77777777" w:rsidR="00720A8C" w:rsidRPr="00CB6964" w:rsidRDefault="00720A8C" w:rsidP="00720A8C">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3D5B11F4" w14:textId="77777777" w:rsidR="00720A8C" w:rsidRDefault="00720A8C" w:rsidP="00720A8C">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9CC9B60" w14:textId="77777777" w:rsidR="00720A8C" w:rsidRDefault="00720A8C" w:rsidP="00720A8C">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697194A1" w14:textId="77777777" w:rsidR="00720A8C" w:rsidRPr="00735CAD" w:rsidRDefault="00720A8C" w:rsidP="00720A8C">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55FCDC3" w14:textId="77777777" w:rsidR="00720A8C" w:rsidRDefault="00720A8C" w:rsidP="00720A8C">
      <w:pPr>
        <w:pStyle w:val="B1"/>
      </w:pPr>
      <w:r>
        <w:rPr>
          <w:rFonts w:eastAsia="Malgun Gothic"/>
        </w:rPr>
        <w:lastRenderedPageBreak/>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765938D" w14:textId="77777777" w:rsidR="00720A8C" w:rsidRPr="00735CAD" w:rsidRDefault="00720A8C" w:rsidP="00720A8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EDA364D" w14:textId="77777777" w:rsidR="00720A8C" w:rsidRPr="00735CAD" w:rsidRDefault="00720A8C" w:rsidP="00720A8C">
      <w:pPr>
        <w:pStyle w:val="B1"/>
      </w:pPr>
      <w:r>
        <w:t>n)</w:t>
      </w:r>
      <w:r>
        <w:tab/>
      </w:r>
      <w:proofErr w:type="gramStart"/>
      <w:r>
        <w:t>when</w:t>
      </w:r>
      <w:proofErr w:type="gramEnd"/>
      <w:r>
        <w:t xml:space="preserve"> the UE in 5GMM-IDLE mode changes the radio capability for NG-RAN or E-UTRAN;</w:t>
      </w:r>
    </w:p>
    <w:p w14:paraId="74621D02" w14:textId="77777777" w:rsidR="00720A8C" w:rsidRPr="00504452" w:rsidRDefault="00720A8C" w:rsidP="00720A8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72FFCB49" w14:textId="77777777" w:rsidR="00720A8C" w:rsidRDefault="00720A8C" w:rsidP="00720A8C">
      <w:pPr>
        <w:pStyle w:val="B1"/>
      </w:pPr>
      <w:r>
        <w:t>p</w:t>
      </w:r>
      <w:r w:rsidRPr="00504452">
        <w:rPr>
          <w:rFonts w:hint="eastAsia"/>
        </w:rPr>
        <w:t>)</w:t>
      </w:r>
      <w:r w:rsidRPr="00504452">
        <w:rPr>
          <w:rFonts w:hint="eastAsia"/>
        </w:rPr>
        <w:tab/>
      </w:r>
      <w:proofErr w:type="gramStart"/>
      <w:r>
        <w:t>void</w:t>
      </w:r>
      <w:proofErr w:type="gramEnd"/>
      <w:r>
        <w:t>;</w:t>
      </w:r>
    </w:p>
    <w:p w14:paraId="5A26AF92" w14:textId="77777777" w:rsidR="00720A8C" w:rsidRPr="00504452" w:rsidRDefault="00720A8C" w:rsidP="00720A8C">
      <w:pPr>
        <w:pStyle w:val="B1"/>
      </w:pPr>
      <w:r>
        <w:t>q)</w:t>
      </w:r>
      <w:r>
        <w:tab/>
      </w:r>
      <w:proofErr w:type="gramStart"/>
      <w:r>
        <w:t>when</w:t>
      </w:r>
      <w:proofErr w:type="gramEnd"/>
      <w:r>
        <w:t xml:space="preserve"> the UE needs to request new LADN information;</w:t>
      </w:r>
    </w:p>
    <w:p w14:paraId="192A5E37" w14:textId="77777777" w:rsidR="00720A8C" w:rsidRPr="00504452" w:rsidRDefault="00720A8C" w:rsidP="00720A8C">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96D2639" w14:textId="77777777" w:rsidR="00720A8C" w:rsidRPr="00504452" w:rsidRDefault="00720A8C" w:rsidP="00720A8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B5FFBB3" w14:textId="77777777" w:rsidR="00720A8C" w:rsidRDefault="00720A8C" w:rsidP="00720A8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C47D532" w14:textId="77777777" w:rsidR="00720A8C" w:rsidRDefault="00720A8C" w:rsidP="00720A8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ACAD0D5" w14:textId="77777777" w:rsidR="00720A8C" w:rsidRPr="00504452" w:rsidRDefault="00720A8C" w:rsidP="00720A8C">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1BA43FB" w14:textId="77777777" w:rsidR="00720A8C" w:rsidRDefault="00720A8C" w:rsidP="00720A8C">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1CEF4C4" w14:textId="77777777" w:rsidR="00720A8C" w:rsidRPr="004B11B4" w:rsidRDefault="00720A8C" w:rsidP="00720A8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B90AAFD" w14:textId="77777777" w:rsidR="00720A8C" w:rsidRPr="004B11B4" w:rsidRDefault="00720A8C" w:rsidP="00720A8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7FC9710" w14:textId="77777777" w:rsidR="00720A8C" w:rsidRPr="004B11B4" w:rsidRDefault="00720A8C" w:rsidP="00720A8C">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03BEA8D" w14:textId="77777777" w:rsidR="00720A8C" w:rsidRPr="004B11B4" w:rsidRDefault="00720A8C" w:rsidP="00720A8C">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15A1DD5F" w14:textId="77777777" w:rsidR="00720A8C" w:rsidRPr="004B11B4" w:rsidRDefault="00720A8C" w:rsidP="00720A8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DB63730" w14:textId="77777777" w:rsidR="00720A8C" w:rsidRPr="00CC0C94" w:rsidRDefault="00720A8C" w:rsidP="00720A8C">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270250D" w14:textId="77777777" w:rsidR="00720A8C" w:rsidRPr="00CC0C94" w:rsidRDefault="00720A8C" w:rsidP="00720A8C">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334A5670" w14:textId="77777777" w:rsidR="00720A8C" w:rsidRPr="00496914" w:rsidRDefault="00720A8C" w:rsidP="00720A8C">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5E2E40C" w14:textId="77777777" w:rsidR="00720A8C" w:rsidRPr="00D74CA1" w:rsidRDefault="00720A8C" w:rsidP="00720A8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C5386A3" w14:textId="77777777" w:rsidR="00720A8C" w:rsidRDefault="00720A8C" w:rsidP="00720A8C">
      <w:pPr>
        <w:pStyle w:val="B1"/>
      </w:pPr>
      <w:proofErr w:type="spellStart"/>
      <w:r>
        <w:lastRenderedPageBreak/>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B60F2BC" w14:textId="77777777" w:rsidR="00720A8C" w:rsidRPr="00D74CA1" w:rsidRDefault="00720A8C" w:rsidP="00720A8C">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14CCFC4" w14:textId="77777777" w:rsidR="00720A8C" w:rsidRPr="002E1640" w:rsidRDefault="00720A8C" w:rsidP="00720A8C">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ACB7842" w14:textId="77777777" w:rsidR="00720A8C" w:rsidRPr="00504452" w:rsidRDefault="00720A8C" w:rsidP="00720A8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AD13EBD" w14:textId="77777777" w:rsidR="00720A8C" w:rsidRPr="00D74CA1" w:rsidRDefault="00720A8C" w:rsidP="00720A8C">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8" w:name="_Hlk87985269"/>
      <w:r w:rsidRPr="00893B8B">
        <w:t>remove the paging restriction</w:t>
      </w:r>
      <w:bookmarkEnd w:id="58"/>
      <w:r>
        <w:t xml:space="preserve">; </w:t>
      </w:r>
    </w:p>
    <w:p w14:paraId="2860AC6F" w14:textId="77777777" w:rsidR="00720A8C" w:rsidRDefault="00720A8C" w:rsidP="00720A8C">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FC3D4A6" w14:textId="7209BEC5" w:rsidR="00720A8C" w:rsidRDefault="00720A8C" w:rsidP="00720A8C">
      <w:pPr>
        <w:pStyle w:val="B1"/>
      </w:pPr>
      <w:proofErr w:type="spellStart"/>
      <w:proofErr w:type="gramStart"/>
      <w:r>
        <w:t>zk</w:t>
      </w:r>
      <w:proofErr w:type="spellEnd"/>
      <w:proofErr w:type="gram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del w:id="59" w:author="SS" w:date="2022-11-07T15:50:00Z">
        <w:r w:rsidDel="007E5A9B">
          <w:delText>or</w:delText>
        </w:r>
      </w:del>
    </w:p>
    <w:p w14:paraId="36C1B23B" w14:textId="74C10EE0" w:rsidR="00720A8C" w:rsidRDefault="00720A8C" w:rsidP="00720A8C">
      <w:pPr>
        <w:pStyle w:val="B1"/>
        <w:rPr>
          <w:ins w:id="60" w:author="SS" w:date="2022-11-07T15:50:00Z"/>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del w:id="61" w:author="SS" w:date="2022-11-07T15:50:00Z">
        <w:r w:rsidDel="007E5A9B">
          <w:delText>..</w:delText>
        </w:r>
      </w:del>
      <w:ins w:id="62" w:author="SS" w:date="2022-11-07T15:50:00Z">
        <w:r w:rsidR="007E5A9B">
          <w:t>; or</w:t>
        </w:r>
      </w:ins>
    </w:p>
    <w:p w14:paraId="2D64AED9" w14:textId="7DBF7F61" w:rsidR="007E5A9B" w:rsidRDefault="007E5A9B" w:rsidP="00720A8C">
      <w:pPr>
        <w:pStyle w:val="B1"/>
        <w:rPr>
          <w:ins w:id="63" w:author="SS" w:date="2022-11-07T18:45:00Z"/>
        </w:rPr>
      </w:pPr>
      <w:proofErr w:type="spellStart"/>
      <w:ins w:id="64" w:author="SS" w:date="2022-11-07T15:50:00Z">
        <w:r>
          <w:t>zm</w:t>
        </w:r>
        <w:proofErr w:type="spellEnd"/>
        <w:r>
          <w:t xml:space="preserve">) </w:t>
        </w:r>
      </w:ins>
      <w:ins w:id="65" w:author="SS" w:date="2022-11-07T15:51:00Z">
        <w:r>
          <w:t xml:space="preserve">when </w:t>
        </w:r>
        <w:r w:rsidRPr="006773FC">
          <w:t>an event is triggered in the UE that would make the UE unavailable for a certain period of time</w:t>
        </w:r>
      </w:ins>
      <w:ins w:id="66" w:author="SS" w:date="2022-11-07T18:31:00Z">
        <w:r w:rsidR="00F0359E">
          <w:t xml:space="preserve"> and UE decides to </w:t>
        </w:r>
      </w:ins>
      <w:ins w:id="67" w:author="SS" w:date="2022-11-07T18:32:00Z">
        <w:r w:rsidR="002E318C">
          <w:t>indicate</w:t>
        </w:r>
      </w:ins>
      <w:ins w:id="68" w:author="SS" w:date="2022-11-07T18:31:00Z">
        <w:r w:rsidR="00F0359E">
          <w:t xml:space="preserve"> unavailability period duration</w:t>
        </w:r>
      </w:ins>
      <w:ins w:id="69" w:author="SS" w:date="2022-11-07T18:32:00Z">
        <w:r w:rsidR="002E318C">
          <w:t xml:space="preserve"> to network</w:t>
        </w:r>
      </w:ins>
      <w:ins w:id="70" w:author="SS" w:date="2022-11-07T18:45:00Z">
        <w:r w:rsidR="00E53649">
          <w:t>; or</w:t>
        </w:r>
      </w:ins>
    </w:p>
    <w:p w14:paraId="3686A540" w14:textId="21CBC3D8" w:rsidR="00E53649" w:rsidRPr="00D74CA1" w:rsidRDefault="00DA73A1" w:rsidP="00720A8C">
      <w:pPr>
        <w:pStyle w:val="B1"/>
        <w:rPr>
          <w:lang w:val="en-US" w:eastAsia="ko-KR"/>
        </w:rPr>
      </w:pPr>
      <w:proofErr w:type="spellStart"/>
      <w:proofErr w:type="gramStart"/>
      <w:ins w:id="71" w:author="SS" w:date="2022-11-07T18:45:00Z">
        <w:r>
          <w:t>zn</w:t>
        </w:r>
        <w:proofErr w:type="spellEnd"/>
        <w:proofErr w:type="gramEnd"/>
        <w:r w:rsidR="00E53649">
          <w:t>)</w:t>
        </w:r>
        <w:r w:rsidR="00E53649">
          <w:tab/>
          <w:t>when the UE decides to come out of unavailability period and resume normal services.</w:t>
        </w:r>
      </w:ins>
    </w:p>
    <w:p w14:paraId="3FDF57AD" w14:textId="77777777" w:rsidR="00720A8C" w:rsidRDefault="00720A8C" w:rsidP="00720A8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33644E" w14:textId="77777777" w:rsidR="00720A8C" w:rsidRPr="0081395E" w:rsidRDefault="00720A8C" w:rsidP="00720A8C">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2C9C0A16" w14:textId="77777777" w:rsidR="00720A8C" w:rsidRPr="0081395E" w:rsidRDefault="00720A8C" w:rsidP="00720A8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93BAA4E" w14:textId="77777777" w:rsidR="00720A8C" w:rsidRDefault="00720A8C" w:rsidP="00720A8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1017B02" w14:textId="77777777" w:rsidR="00720A8C" w:rsidRDefault="00720A8C" w:rsidP="00720A8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0D8BB31" w14:textId="77777777" w:rsidR="00720A8C" w:rsidRDefault="00720A8C" w:rsidP="00720A8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921AE0" w14:textId="77777777" w:rsidR="00720A8C" w:rsidRDefault="00720A8C" w:rsidP="00720A8C">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11DBAB5" w14:textId="77777777" w:rsidR="00720A8C" w:rsidRDefault="00720A8C" w:rsidP="00720A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C90A434" w14:textId="77777777" w:rsidR="00720A8C" w:rsidRDefault="00720A8C" w:rsidP="00720A8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3F85D5E" w14:textId="77777777" w:rsidR="00720A8C" w:rsidRPr="00FE320E" w:rsidRDefault="00720A8C" w:rsidP="00720A8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22D05D" w14:textId="77777777" w:rsidR="00720A8C" w:rsidRDefault="00720A8C" w:rsidP="00720A8C">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A06B3C" w14:textId="77777777" w:rsidR="00720A8C" w:rsidRDefault="00720A8C" w:rsidP="00720A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93EA28E" w14:textId="77777777" w:rsidR="00720A8C" w:rsidRDefault="00720A8C" w:rsidP="00720A8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2EEFF8C" w14:textId="77777777" w:rsidR="00720A8C" w:rsidRPr="0008719F" w:rsidRDefault="00720A8C" w:rsidP="00720A8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CE6F29" w14:textId="77777777" w:rsidR="00720A8C" w:rsidRDefault="00720A8C" w:rsidP="00720A8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B8B2E72" w14:textId="77777777" w:rsidR="00720A8C" w:rsidRDefault="00720A8C" w:rsidP="00720A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58187E2" w14:textId="77777777" w:rsidR="00720A8C" w:rsidRDefault="00720A8C" w:rsidP="00720A8C">
      <w:r>
        <w:t>If the UE supports CAG feature, the UE shall set the CAG bit to "CAG Supported</w:t>
      </w:r>
      <w:r w:rsidRPr="00CC0C94">
        <w:t>"</w:t>
      </w:r>
      <w:r>
        <w:t xml:space="preserve"> in the 5GMM capability IE of the REGISTRATION REQUEST message.</w:t>
      </w:r>
    </w:p>
    <w:p w14:paraId="2546B2FC" w14:textId="77777777" w:rsidR="00720A8C" w:rsidRPr="00FE320E" w:rsidRDefault="00720A8C" w:rsidP="00720A8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44D24C5" w14:textId="77777777" w:rsidR="00720A8C" w:rsidRPr="00AB3E8E" w:rsidRDefault="00720A8C" w:rsidP="00720A8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886E63" w14:textId="77777777" w:rsidR="00720A8C" w:rsidRDefault="00720A8C" w:rsidP="00720A8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2FF971F" w14:textId="77777777" w:rsidR="00720A8C" w:rsidRDefault="00720A8C" w:rsidP="00720A8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2553ADA" w14:textId="77777777" w:rsidR="00720A8C" w:rsidRDefault="00720A8C" w:rsidP="00720A8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ABFBF0C" w14:textId="77777777" w:rsidR="00720A8C" w:rsidRPr="00BE237D" w:rsidRDefault="00720A8C" w:rsidP="00720A8C">
      <w:r w:rsidRPr="00BE237D">
        <w:t>If the UE no longer requires the use of SMS over NAS, then the UE shall include the 5GS update type IE in the REGISTRATION REQUEST message with the SMS requested bit set to "SMS over NAS not supported".</w:t>
      </w:r>
    </w:p>
    <w:p w14:paraId="391100F5" w14:textId="77777777" w:rsidR="00720A8C" w:rsidRDefault="00720A8C" w:rsidP="00720A8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C5E896C" w14:textId="77777777" w:rsidR="00720A8C" w:rsidRDefault="00720A8C" w:rsidP="00720A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1CAECF2" w14:textId="77777777" w:rsidR="00720A8C" w:rsidRDefault="00720A8C" w:rsidP="00720A8C">
      <w:r>
        <w:t xml:space="preserve">The UE shall handle the 5GS mobile identity IE in the REGISTRATION </w:t>
      </w:r>
      <w:r w:rsidRPr="003168A2">
        <w:t>REQUEST message</w:t>
      </w:r>
      <w:r>
        <w:t xml:space="preserve"> as follows:</w:t>
      </w:r>
    </w:p>
    <w:p w14:paraId="50F0CB4B" w14:textId="77777777" w:rsidR="00720A8C" w:rsidRDefault="00720A8C" w:rsidP="00720A8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0B3CBBF" w14:textId="77777777" w:rsidR="00720A8C" w:rsidRDefault="00720A8C" w:rsidP="00720A8C">
      <w:pPr>
        <w:pStyle w:val="B2"/>
      </w:pPr>
      <w:r>
        <w:t>1)</w:t>
      </w:r>
      <w:r>
        <w:tab/>
      </w:r>
      <w:proofErr w:type="gramStart"/>
      <w:r>
        <w:t>a</w:t>
      </w:r>
      <w:proofErr w:type="gramEnd"/>
      <w:r>
        <w:t xml:space="preserve"> valid 5G-GUTI that was previously assigned by the same PLMN with which the UE is performing the registration, if available;</w:t>
      </w:r>
    </w:p>
    <w:p w14:paraId="4C9C2D83" w14:textId="77777777" w:rsidR="00720A8C" w:rsidRDefault="00720A8C" w:rsidP="00720A8C">
      <w:pPr>
        <w:pStyle w:val="B2"/>
      </w:pPr>
      <w:r>
        <w:t>2)</w:t>
      </w:r>
      <w:r>
        <w:tab/>
      </w:r>
      <w:proofErr w:type="gramStart"/>
      <w:r>
        <w:t>a</w:t>
      </w:r>
      <w:proofErr w:type="gramEnd"/>
      <w:r>
        <w:t xml:space="preserve"> valid 5G-GUTI that was previously assigned by an equivalent PLMN, if available; and</w:t>
      </w:r>
    </w:p>
    <w:p w14:paraId="1E8ACD3D" w14:textId="77777777" w:rsidR="00720A8C" w:rsidRDefault="00720A8C" w:rsidP="00720A8C">
      <w:pPr>
        <w:pStyle w:val="B2"/>
      </w:pPr>
      <w:r>
        <w:t>3)</w:t>
      </w:r>
      <w:r>
        <w:tab/>
      </w:r>
      <w:proofErr w:type="gramStart"/>
      <w:r>
        <w:t>a</w:t>
      </w:r>
      <w:proofErr w:type="gramEnd"/>
      <w:r>
        <w:t xml:space="preserve"> valid 5G-GUTI that was previously assigned by any other PLMN, if available; and</w:t>
      </w:r>
    </w:p>
    <w:p w14:paraId="4DF05E0C" w14:textId="77777777" w:rsidR="00720A8C" w:rsidRDefault="00720A8C" w:rsidP="00720A8C">
      <w:pPr>
        <w:pStyle w:val="NO"/>
      </w:pPr>
      <w:r>
        <w:lastRenderedPageBreak/>
        <w:t>NOTE 5:</w:t>
      </w:r>
      <w:r>
        <w:tab/>
        <w:t>The 5G-GUTI included in the Additional GUTI IE is a native 5G-GUTI.</w:t>
      </w:r>
    </w:p>
    <w:p w14:paraId="1954D7BD" w14:textId="77777777" w:rsidR="00720A8C" w:rsidRDefault="00720A8C" w:rsidP="00720A8C">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6E53E48" w14:textId="77777777" w:rsidR="00720A8C" w:rsidRDefault="00720A8C" w:rsidP="00720A8C">
      <w:pPr>
        <w:pStyle w:val="B1"/>
      </w:pPr>
      <w:r>
        <w:tab/>
        <w:t>If the UE does not operate in SNPN access operation mode, holds two valid native 5G-GUTIs assigned by PLMNs and:</w:t>
      </w:r>
    </w:p>
    <w:p w14:paraId="03933B15" w14:textId="77777777" w:rsidR="00720A8C" w:rsidRDefault="00720A8C" w:rsidP="00720A8C">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24E4FD3" w14:textId="77777777" w:rsidR="00720A8C" w:rsidRDefault="00720A8C" w:rsidP="00720A8C">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1591829" w14:textId="77777777" w:rsidR="00720A8C" w:rsidRPr="00FE320E" w:rsidRDefault="00720A8C" w:rsidP="00720A8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200B3CF" w14:textId="77777777" w:rsidR="00720A8C" w:rsidRDefault="00720A8C" w:rsidP="00720A8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FF0103" w14:textId="77777777" w:rsidR="00720A8C" w:rsidRDefault="00720A8C" w:rsidP="00720A8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D6B0C0" w14:textId="77777777" w:rsidR="00720A8C" w:rsidRDefault="00720A8C" w:rsidP="00720A8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B47755D" w14:textId="77777777" w:rsidR="00720A8C" w:rsidRDefault="00720A8C" w:rsidP="00720A8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F6E52CB" w14:textId="77777777" w:rsidR="00720A8C" w:rsidRDefault="00720A8C" w:rsidP="00720A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6AFFB4" w14:textId="77777777" w:rsidR="00720A8C" w:rsidRPr="00216B0A" w:rsidRDefault="00720A8C" w:rsidP="00720A8C">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51E05A95" w14:textId="77777777" w:rsidR="00720A8C" w:rsidRDefault="00720A8C" w:rsidP="00720A8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6FFD6D4" w14:textId="77777777" w:rsidR="00720A8C" w:rsidRDefault="00720A8C" w:rsidP="00720A8C">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FE14E8B" w14:textId="77777777" w:rsidR="00720A8C" w:rsidRDefault="00720A8C" w:rsidP="00720A8C">
      <w:pPr>
        <w:pStyle w:val="B1"/>
      </w:pPr>
      <w:r>
        <w:rPr>
          <w:rFonts w:hint="eastAsia"/>
          <w:lang w:eastAsia="zh-CN"/>
        </w:rPr>
        <w:t>-</w:t>
      </w:r>
      <w:r>
        <w:rPr>
          <w:rFonts w:hint="eastAsia"/>
          <w:lang w:eastAsia="zh-CN"/>
        </w:rPr>
        <w:tab/>
      </w:r>
      <w:r>
        <w:t>associated with the access type the REGISTRATION REQUEST message is sent over; and</w:t>
      </w:r>
    </w:p>
    <w:p w14:paraId="418F07EF" w14:textId="77777777" w:rsidR="00720A8C" w:rsidRDefault="00720A8C" w:rsidP="00720A8C">
      <w:pPr>
        <w:pStyle w:val="B1"/>
      </w:pPr>
      <w:r>
        <w:t>-</w:t>
      </w:r>
      <w:r>
        <w:tab/>
      </w:r>
      <w:r>
        <w:rPr>
          <w:rFonts w:hint="eastAsia"/>
        </w:rPr>
        <w:t>have pending user data to be sent</w:t>
      </w:r>
      <w:r>
        <w:t xml:space="preserve"> over user plane</w:t>
      </w:r>
      <w:r>
        <w:rPr>
          <w:rFonts w:hint="eastAsia"/>
        </w:rPr>
        <w:t>.</w:t>
      </w:r>
    </w:p>
    <w:p w14:paraId="273022B5" w14:textId="77777777" w:rsidR="00720A8C" w:rsidRPr="00D72B4E" w:rsidRDefault="00720A8C" w:rsidP="00720A8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CB04D25" w14:textId="77777777" w:rsidR="00720A8C" w:rsidRDefault="00720A8C" w:rsidP="00720A8C">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28C8B04" w14:textId="77777777" w:rsidR="00720A8C" w:rsidRDefault="00720A8C" w:rsidP="00720A8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BDD49F" w14:textId="77777777" w:rsidR="00720A8C" w:rsidRDefault="00720A8C" w:rsidP="00720A8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92AC21" w14:textId="77777777" w:rsidR="00720A8C" w:rsidRDefault="00720A8C" w:rsidP="00720A8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2E25C0F" w14:textId="77777777" w:rsidR="00720A8C" w:rsidRPr="00764B63" w:rsidRDefault="00720A8C" w:rsidP="00720A8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F27ED8" w14:textId="77777777" w:rsidR="00720A8C" w:rsidRDefault="00720A8C" w:rsidP="00720A8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1F904AD" w14:textId="77777777" w:rsidR="00720A8C" w:rsidRDefault="00720A8C" w:rsidP="00720A8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354361" w14:textId="77777777" w:rsidR="00720A8C" w:rsidRDefault="00720A8C" w:rsidP="00720A8C">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66B49B" w14:textId="77777777" w:rsidR="00720A8C" w:rsidRDefault="00720A8C" w:rsidP="00720A8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5E2B8C60" w14:textId="77777777" w:rsidR="00720A8C" w:rsidRDefault="00720A8C" w:rsidP="00720A8C">
      <w:pPr>
        <w:pStyle w:val="NO"/>
      </w:pPr>
      <w:r>
        <w:t>NOTE 7:</w:t>
      </w:r>
      <w:r>
        <w:tab/>
      </w:r>
      <w:r w:rsidRPr="001E1604">
        <w:t>The value of the 5GMM registration status included by the UE in the UE status IE is not used by the AMF</w:t>
      </w:r>
      <w:r>
        <w:t>.</w:t>
      </w:r>
    </w:p>
    <w:p w14:paraId="47B538A2" w14:textId="77777777" w:rsidR="00720A8C" w:rsidRDefault="00720A8C" w:rsidP="00720A8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E4A7F10" w14:textId="77777777" w:rsidR="00720A8C" w:rsidRDefault="00720A8C" w:rsidP="00720A8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AF944FB" w14:textId="77777777" w:rsidR="00720A8C" w:rsidRDefault="00720A8C" w:rsidP="00720A8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7D8258E" w14:textId="77777777" w:rsidR="00720A8C" w:rsidRDefault="00720A8C" w:rsidP="00720A8C">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25804B" w14:textId="77777777" w:rsidR="00720A8C" w:rsidRDefault="00720A8C" w:rsidP="00720A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BB79090" w14:textId="77777777" w:rsidR="00720A8C" w:rsidRDefault="00720A8C" w:rsidP="00720A8C">
      <w:pPr>
        <w:pStyle w:val="B1"/>
      </w:pPr>
      <w:r>
        <w:t>a)</w:t>
      </w:r>
      <w:r>
        <w:tab/>
      </w:r>
      <w:proofErr w:type="gramStart"/>
      <w:r>
        <w:t>is</w:t>
      </w:r>
      <w:proofErr w:type="gramEnd"/>
      <w:r>
        <w:t xml:space="preserve"> in NB-N1 mode and:</w:t>
      </w:r>
    </w:p>
    <w:p w14:paraId="4C31E3EA" w14:textId="77777777" w:rsidR="00720A8C" w:rsidRDefault="00720A8C" w:rsidP="00720A8C">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1016EBC" w14:textId="77777777" w:rsidR="00720A8C" w:rsidRDefault="00720A8C" w:rsidP="00720A8C">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F01FD43" w14:textId="77777777" w:rsidR="00720A8C" w:rsidRDefault="00720A8C" w:rsidP="00720A8C">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2A5DBA73" w14:textId="77777777" w:rsidR="00720A8C" w:rsidRDefault="00720A8C" w:rsidP="00720A8C">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8C68FB6" w14:textId="77777777" w:rsidR="00720A8C" w:rsidRDefault="00720A8C" w:rsidP="00720A8C">
      <w:pPr>
        <w:pStyle w:val="NO"/>
      </w:pPr>
      <w:r>
        <w:t>NOTE 8:</w:t>
      </w:r>
      <w:r>
        <w:tab/>
        <w:t>T</w:t>
      </w:r>
      <w:r w:rsidRPr="00405DEB">
        <w:t xml:space="preserve">he REGISTRATION REQUEST message </w:t>
      </w:r>
      <w:r>
        <w:t>can include both the Requested NSSAI IE and the Requested mapped NSSAI IE as described below.</w:t>
      </w:r>
    </w:p>
    <w:p w14:paraId="24843354" w14:textId="77777777" w:rsidR="00720A8C" w:rsidRDefault="00720A8C" w:rsidP="00720A8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EB1DACE" w14:textId="77777777" w:rsidR="00720A8C" w:rsidRPr="00FC30B0" w:rsidRDefault="00720A8C" w:rsidP="00720A8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8240102" w14:textId="77777777" w:rsidR="00720A8C" w:rsidRPr="006741C2" w:rsidRDefault="00720A8C" w:rsidP="00720A8C">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8475A0E" w14:textId="77777777" w:rsidR="00720A8C" w:rsidRPr="006741C2" w:rsidRDefault="00720A8C" w:rsidP="00720A8C">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456AAFF" w14:textId="77777777" w:rsidR="00720A8C" w:rsidRPr="006741C2" w:rsidRDefault="00720A8C" w:rsidP="00720A8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BEABF4B" w14:textId="77777777" w:rsidR="00720A8C" w:rsidRDefault="00720A8C" w:rsidP="00720A8C">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7B98519" w14:textId="77777777" w:rsidR="00720A8C" w:rsidRPr="00A56A82" w:rsidRDefault="00720A8C" w:rsidP="00720A8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33FCA8" w14:textId="77777777" w:rsidR="00720A8C" w:rsidRDefault="00720A8C" w:rsidP="00720A8C">
      <w:pPr>
        <w:pStyle w:val="B1"/>
      </w:pPr>
      <w:r w:rsidRPr="00A56A82">
        <w:t>b)</w:t>
      </w:r>
      <w:r w:rsidRPr="00A56A82">
        <w:tab/>
      </w:r>
      <w:proofErr w:type="gramStart"/>
      <w:r w:rsidRPr="00A56A82">
        <w:t>each</w:t>
      </w:r>
      <w:proofErr w:type="gramEnd"/>
      <w:r w:rsidRPr="00A56A82">
        <w:t xml:space="preserve"> active PDU session.</w:t>
      </w:r>
    </w:p>
    <w:p w14:paraId="7C707412" w14:textId="77777777" w:rsidR="00720A8C" w:rsidRDefault="00720A8C" w:rsidP="00720A8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121DBD8" w14:textId="77777777" w:rsidR="00720A8C" w:rsidRDefault="00720A8C" w:rsidP="00720A8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FB96E8" w14:textId="77777777" w:rsidR="00720A8C" w:rsidRDefault="00720A8C" w:rsidP="00720A8C">
      <w:pPr>
        <w:pStyle w:val="B1"/>
      </w:pPr>
      <w:r>
        <w:t>b)</w:t>
      </w:r>
      <w:r>
        <w:tab/>
      </w:r>
      <w:proofErr w:type="gramStart"/>
      <w:r>
        <w:t>each</w:t>
      </w:r>
      <w:proofErr w:type="gramEnd"/>
      <w:r>
        <w:t xml:space="preserve"> active PDU session when the UE is performing mobility from N1 mode to N1 mode to a visited PLMN.</w:t>
      </w:r>
    </w:p>
    <w:p w14:paraId="70D906EA" w14:textId="77777777" w:rsidR="00720A8C" w:rsidRDefault="00720A8C" w:rsidP="00720A8C">
      <w:pPr>
        <w:pStyle w:val="NO"/>
      </w:pPr>
      <w:r>
        <w:t>NOTE 9:</w:t>
      </w:r>
      <w:r>
        <w:tab/>
        <w:t>The Requested NSSAI IE is used instead of Requested mapped NSSAI IE in REGISTRATION REQUEST message when the UE enters HPLMN.</w:t>
      </w:r>
    </w:p>
    <w:p w14:paraId="50EB3309" w14:textId="77777777" w:rsidR="00720A8C" w:rsidRDefault="00720A8C" w:rsidP="00720A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A11B16A" w14:textId="77777777" w:rsidR="00720A8C" w:rsidRDefault="00720A8C" w:rsidP="00720A8C">
      <w:r>
        <w:t>If the UE has:</w:t>
      </w:r>
    </w:p>
    <w:p w14:paraId="43D024D8" w14:textId="77777777" w:rsidR="00720A8C" w:rsidRDefault="00720A8C" w:rsidP="00720A8C">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23225D8B" w14:textId="77777777" w:rsidR="00720A8C" w:rsidRDefault="00720A8C" w:rsidP="00720A8C">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786B669F" w14:textId="77777777" w:rsidR="00720A8C" w:rsidRDefault="00720A8C" w:rsidP="00720A8C">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B4CECC1" w14:textId="77777777" w:rsidR="00720A8C" w:rsidRDefault="00720A8C" w:rsidP="00720A8C">
      <w:pPr>
        <w:pStyle w:val="B1"/>
      </w:pPr>
      <w:r>
        <w:t>-</w:t>
      </w:r>
      <w:r>
        <w:tab/>
      </w:r>
      <w:proofErr w:type="gramStart"/>
      <w:r>
        <w:t>neither</w:t>
      </w:r>
      <w:proofErr w:type="gramEnd"/>
      <w:r>
        <w:t xml:space="preserve"> active PDU session(s) nor PDN connection(s) to transfer associated with mapped S-NSSAI(s);</w:t>
      </w:r>
    </w:p>
    <w:p w14:paraId="61237FDA" w14:textId="77777777" w:rsidR="00720A8C" w:rsidRDefault="00720A8C" w:rsidP="00720A8C">
      <w:proofErr w:type="gramStart"/>
      <w:r>
        <w:t>and</w:t>
      </w:r>
      <w:proofErr w:type="gramEnd"/>
      <w:r>
        <w:t xml:space="preserve"> has a default configured NSSAI, then the UE shall:</w:t>
      </w:r>
    </w:p>
    <w:p w14:paraId="29ECC2EF" w14:textId="77777777" w:rsidR="00720A8C" w:rsidRDefault="00720A8C" w:rsidP="00720A8C">
      <w:pPr>
        <w:pStyle w:val="B1"/>
      </w:pPr>
      <w:r>
        <w:t>a)</w:t>
      </w:r>
      <w:r>
        <w:tab/>
      </w:r>
      <w:proofErr w:type="gramStart"/>
      <w:r>
        <w:t>include</w:t>
      </w:r>
      <w:proofErr w:type="gramEnd"/>
      <w:r>
        <w:t xml:space="preserve"> the S-NSSAI(s) in the Requested NSSAI IE of the REGISTRATION REQUEST message using the default configured NSSAI; and</w:t>
      </w:r>
    </w:p>
    <w:p w14:paraId="7AFF2483" w14:textId="77777777" w:rsidR="00720A8C" w:rsidRDefault="00720A8C" w:rsidP="00720A8C">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9289FB1" w14:textId="77777777" w:rsidR="00720A8C" w:rsidRDefault="00720A8C" w:rsidP="00720A8C">
      <w:r>
        <w:t>If the UE has:</w:t>
      </w:r>
    </w:p>
    <w:p w14:paraId="16830492" w14:textId="77777777" w:rsidR="00720A8C" w:rsidRDefault="00720A8C" w:rsidP="00720A8C">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3B532284" w14:textId="77777777" w:rsidR="00720A8C" w:rsidRDefault="00720A8C" w:rsidP="00720A8C">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7F5FF4BF" w14:textId="77777777" w:rsidR="00720A8C" w:rsidRDefault="00720A8C" w:rsidP="00720A8C">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1F3D3894" w14:textId="77777777" w:rsidR="00720A8C" w:rsidRDefault="00720A8C" w:rsidP="00720A8C">
      <w:pPr>
        <w:pStyle w:val="B1"/>
      </w:pPr>
      <w:r>
        <w:t>-</w:t>
      </w:r>
      <w:r>
        <w:tab/>
      </w:r>
      <w:proofErr w:type="gramStart"/>
      <w:r>
        <w:t>neither</w:t>
      </w:r>
      <w:proofErr w:type="gramEnd"/>
      <w:r>
        <w:t xml:space="preserve"> active PDU session(s) nor PDN connection(s) to transfer associated with mapped S-NSSAI(s); and</w:t>
      </w:r>
    </w:p>
    <w:p w14:paraId="0AB03C8B" w14:textId="77777777" w:rsidR="00720A8C" w:rsidRDefault="00720A8C" w:rsidP="00720A8C">
      <w:pPr>
        <w:pStyle w:val="B1"/>
      </w:pPr>
      <w:r>
        <w:t>-</w:t>
      </w:r>
      <w:r>
        <w:tab/>
      </w:r>
      <w:proofErr w:type="gramStart"/>
      <w:r>
        <w:t>no</w:t>
      </w:r>
      <w:proofErr w:type="gramEnd"/>
      <w:r>
        <w:t xml:space="preserve"> default configured NSSAI,</w:t>
      </w:r>
    </w:p>
    <w:p w14:paraId="260F4B82" w14:textId="77777777" w:rsidR="00720A8C" w:rsidRDefault="00720A8C" w:rsidP="00720A8C">
      <w:proofErr w:type="gramStart"/>
      <w:r>
        <w:t>the</w:t>
      </w:r>
      <w:proofErr w:type="gramEnd"/>
      <w:r>
        <w:t xml:space="preserve"> UE shall include neither </w:t>
      </w:r>
      <w:r w:rsidRPr="00512A6B">
        <w:t>Request</w:t>
      </w:r>
      <w:r>
        <w:t>ed NSSAI IE nor Requested mapped NSSAI IE in the REGISTRATION REQUEST message.</w:t>
      </w:r>
    </w:p>
    <w:p w14:paraId="33D077BE" w14:textId="77777777" w:rsidR="00720A8C" w:rsidRDefault="00720A8C" w:rsidP="00720A8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F8E92BB" w14:textId="77777777" w:rsidR="00720A8C" w:rsidRDefault="00720A8C" w:rsidP="00720A8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BA0008C" w14:textId="77777777" w:rsidR="00720A8C" w:rsidRPr="00EC66BC" w:rsidRDefault="00720A8C" w:rsidP="00720A8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41FB49" w14:textId="77777777" w:rsidR="00720A8C" w:rsidRDefault="00720A8C" w:rsidP="00720A8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52063F" w14:textId="77777777" w:rsidR="00720A8C" w:rsidRPr="00BE76B7" w:rsidRDefault="00720A8C" w:rsidP="00720A8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FC679DA" w14:textId="77777777" w:rsidR="00720A8C" w:rsidRDefault="00720A8C" w:rsidP="00720A8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C3D674D" w14:textId="77777777" w:rsidR="00720A8C" w:rsidRDefault="00720A8C" w:rsidP="00720A8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AB0DD45" w14:textId="77777777" w:rsidR="00720A8C" w:rsidRDefault="00720A8C" w:rsidP="00720A8C">
      <w:pPr>
        <w:pStyle w:val="NO"/>
      </w:pPr>
      <w:r>
        <w:t>NOTE 13:</w:t>
      </w:r>
      <w:r>
        <w:tab/>
        <w:t>The number of S-NSSAI(s) included in the requested NSSAI cannot exceed eight.</w:t>
      </w:r>
    </w:p>
    <w:p w14:paraId="1E259A47" w14:textId="77777777" w:rsidR="00720A8C" w:rsidRPr="003B0240" w:rsidRDefault="00720A8C" w:rsidP="00720A8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39C5316" w14:textId="77777777" w:rsidR="00720A8C" w:rsidRDefault="00720A8C" w:rsidP="00720A8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F2C3CCC" w14:textId="77777777" w:rsidR="00720A8C" w:rsidRDefault="00720A8C" w:rsidP="00720A8C">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F2534BB" w14:textId="77777777" w:rsidR="00720A8C" w:rsidRDefault="00720A8C" w:rsidP="00720A8C">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1649C82" w14:textId="77777777" w:rsidR="00720A8C" w:rsidRPr="00082716" w:rsidRDefault="00720A8C" w:rsidP="00720A8C">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BD5185E" w14:textId="77777777" w:rsidR="00720A8C" w:rsidRPr="007569F0" w:rsidRDefault="00720A8C" w:rsidP="00720A8C">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914B2C6" w14:textId="77777777" w:rsidR="00720A8C" w:rsidRDefault="00720A8C" w:rsidP="00720A8C">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A1B53F6" w14:textId="77777777" w:rsidR="00720A8C" w:rsidRDefault="00720A8C" w:rsidP="00720A8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570CBEC" w14:textId="77777777" w:rsidR="00720A8C" w:rsidRPr="00082716" w:rsidRDefault="00720A8C" w:rsidP="00720A8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34C087C" w14:textId="77777777" w:rsidR="00720A8C" w:rsidRDefault="00720A8C" w:rsidP="00720A8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6EE3851" w14:textId="77777777" w:rsidR="00720A8C" w:rsidRDefault="00720A8C" w:rsidP="00720A8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BF348E7" w14:textId="77777777" w:rsidR="00720A8C" w:rsidRDefault="00720A8C" w:rsidP="00720A8C">
      <w:r>
        <w:t>For case a), x)</w:t>
      </w:r>
      <w:r w:rsidRPr="005E5A4A">
        <w:t xml:space="preserve"> or if the UE operating in the single-registration mode performs inter-system change from S1 mode to N1 mode</w:t>
      </w:r>
      <w:r>
        <w:t>, the UE shall:</w:t>
      </w:r>
    </w:p>
    <w:p w14:paraId="4F40AFB7" w14:textId="77777777" w:rsidR="00720A8C" w:rsidRDefault="00720A8C" w:rsidP="00720A8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A1EB99" w14:textId="77777777" w:rsidR="00720A8C" w:rsidRDefault="00720A8C" w:rsidP="00720A8C">
      <w:pPr>
        <w:pStyle w:val="B1"/>
      </w:pPr>
      <w:r>
        <w:t>b)</w:t>
      </w:r>
      <w:r>
        <w:tab/>
      </w:r>
      <w:proofErr w:type="gramStart"/>
      <w:r>
        <w:t>if</w:t>
      </w:r>
      <w:proofErr w:type="gramEnd"/>
      <w:r>
        <w:t xml:space="preserve"> the UE:</w:t>
      </w:r>
    </w:p>
    <w:p w14:paraId="01D850E9" w14:textId="77777777" w:rsidR="00720A8C" w:rsidRDefault="00720A8C" w:rsidP="00720A8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2A4A5BA" w14:textId="77777777" w:rsidR="00720A8C" w:rsidRDefault="00720A8C" w:rsidP="00720A8C">
      <w:pPr>
        <w:pStyle w:val="B2"/>
      </w:pPr>
      <w:r>
        <w:t>2)</w:t>
      </w:r>
      <w:r>
        <w:tab/>
      </w:r>
      <w:proofErr w:type="gramStart"/>
      <w:r>
        <w:t>has</w:t>
      </w:r>
      <w:proofErr w:type="gramEnd"/>
      <w:r>
        <w:t xml:space="preserve"> an applicable manufacturer-assigned UE radio capability ID for the current UE radio configuration,</w:t>
      </w:r>
    </w:p>
    <w:p w14:paraId="6176BB6B" w14:textId="77777777" w:rsidR="00720A8C" w:rsidRDefault="00720A8C" w:rsidP="00720A8C">
      <w:pPr>
        <w:pStyle w:val="B1"/>
      </w:pPr>
      <w:r>
        <w:tab/>
      </w:r>
      <w:proofErr w:type="gramStart"/>
      <w:r>
        <w:t>include</w:t>
      </w:r>
      <w:proofErr w:type="gramEnd"/>
      <w:r>
        <w:t xml:space="preserve"> the applicable manufacturer-assigned UE radio capability ID in the UE radio capability ID IE of the REGISTRATION REQUEST message.</w:t>
      </w:r>
    </w:p>
    <w:p w14:paraId="2300E977" w14:textId="77777777" w:rsidR="00720A8C" w:rsidRPr="00CC0C94" w:rsidRDefault="00720A8C" w:rsidP="00720A8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5093BCA" w14:textId="77777777" w:rsidR="00720A8C" w:rsidRPr="00CC0C94" w:rsidRDefault="00720A8C" w:rsidP="00720A8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E47B21C" w14:textId="77777777" w:rsidR="00720A8C" w:rsidRPr="00CC0C94" w:rsidRDefault="00720A8C" w:rsidP="00720A8C">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F88D495" w14:textId="77777777" w:rsidR="00720A8C" w:rsidRDefault="00720A8C" w:rsidP="00720A8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502E12" w14:textId="77777777" w:rsidR="00720A8C" w:rsidRDefault="00720A8C" w:rsidP="00720A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2044F7E" w14:textId="77777777" w:rsidR="00720A8C" w:rsidRDefault="00720A8C" w:rsidP="00720A8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D2DFE41" w14:textId="30F08AF3" w:rsidR="006773FC" w:rsidRDefault="001B15E9" w:rsidP="00720A8C">
      <w:pPr>
        <w:rPr>
          <w:ins w:id="72" w:author="SS" w:date="2022-11-07T18:52:00Z"/>
        </w:rPr>
      </w:pPr>
      <w:ins w:id="73" w:author="SS" w:date="2022-11-07T15:51:00Z">
        <w:r>
          <w:t xml:space="preserve">For case </w:t>
        </w:r>
        <w:proofErr w:type="spellStart"/>
        <w:r>
          <w:t>zm</w:t>
        </w:r>
        <w:proofErr w:type="spellEnd"/>
        <w:r>
          <w:t>, i</w:t>
        </w:r>
      </w:ins>
      <w:ins w:id="74" w:author="SS" w:date="2022-11-07T14:56:00Z">
        <w:r w:rsidR="006773FC">
          <w:t>f the network support</w:t>
        </w:r>
      </w:ins>
      <w:ins w:id="75" w:author="SS" w:date="2022-11-07T15:01:00Z">
        <w:r w:rsidR="00D149C5">
          <w:t>s</w:t>
        </w:r>
      </w:ins>
      <w:ins w:id="76" w:author="SS" w:date="2022-11-07T14:56:00Z">
        <w:r w:rsidR="006773FC">
          <w:t xml:space="preserve"> </w:t>
        </w:r>
      </w:ins>
      <w:ins w:id="77" w:author="SS" w:date="2022-11-07T15:01:00Z">
        <w:r w:rsidR="00D149C5">
          <w:t xml:space="preserve">the </w:t>
        </w:r>
      </w:ins>
      <w:ins w:id="78" w:author="SS" w:date="2022-11-07T14:56:00Z">
        <w:r w:rsidR="006773FC">
          <w:t xml:space="preserve">Unavailability period </w:t>
        </w:r>
      </w:ins>
      <w:ins w:id="79" w:author="SS" w:date="2022-11-07T14:57:00Z">
        <w:r w:rsidR="006773FC" w:rsidRPr="006773FC">
          <w:t>and an event is triggered in the UE that would make the UE unavailable for a certain period of time</w:t>
        </w:r>
      </w:ins>
      <w:ins w:id="80" w:author="SS" w:date="2022-11-07T14:58:00Z">
        <w:r w:rsidR="006773FC">
          <w:t xml:space="preserve">, </w:t>
        </w:r>
        <w:r w:rsidR="006773FC" w:rsidRPr="008004BF">
          <w:rPr>
            <w:rFonts w:hint="eastAsia"/>
            <w:color w:val="000000" w:themeColor="text1"/>
          </w:rPr>
          <w:t xml:space="preserve">the UE shall include </w:t>
        </w:r>
        <w:r w:rsidR="006773FC">
          <w:rPr>
            <w:color w:val="000000" w:themeColor="text1"/>
          </w:rPr>
          <w:t>U</w:t>
        </w:r>
        <w:r w:rsidR="006773FC" w:rsidRPr="008004BF">
          <w:rPr>
            <w:rFonts w:hint="eastAsia"/>
            <w:color w:val="000000" w:themeColor="text1"/>
          </w:rPr>
          <w:t xml:space="preserve">navailability </w:t>
        </w:r>
      </w:ins>
      <w:ins w:id="81" w:author="SS" w:date="2022-11-07T15:12:00Z">
        <w:r w:rsidR="0035080D">
          <w:rPr>
            <w:color w:val="000000" w:themeColor="text1"/>
          </w:rPr>
          <w:t>p</w:t>
        </w:r>
      </w:ins>
      <w:ins w:id="82" w:author="SS" w:date="2022-11-07T14:58:00Z">
        <w:r w:rsidR="006773FC" w:rsidRPr="008004BF">
          <w:rPr>
            <w:rFonts w:hint="eastAsia"/>
            <w:color w:val="000000" w:themeColor="text1"/>
          </w:rPr>
          <w:t xml:space="preserve">eriod </w:t>
        </w:r>
      </w:ins>
      <w:ins w:id="83" w:author="SS" w:date="2022-11-07T15:12:00Z">
        <w:r w:rsidR="0035080D">
          <w:rPr>
            <w:color w:val="000000" w:themeColor="text1"/>
          </w:rPr>
          <w:t>d</w:t>
        </w:r>
      </w:ins>
      <w:ins w:id="84" w:author="SS" w:date="2022-11-07T14:58:00Z">
        <w:r w:rsidR="006773FC" w:rsidRPr="008004BF">
          <w:rPr>
            <w:rFonts w:hint="eastAsia"/>
            <w:color w:val="000000" w:themeColor="text1"/>
          </w:rPr>
          <w:t xml:space="preserve">uration </w:t>
        </w:r>
        <w:r w:rsidR="006773FC">
          <w:rPr>
            <w:color w:val="000000" w:themeColor="text1"/>
          </w:rPr>
          <w:t>IE</w:t>
        </w:r>
      </w:ins>
      <w:ins w:id="85" w:author="SS" w:date="2022-11-07T15:01:00Z">
        <w:r w:rsidR="00D149C5">
          <w:t xml:space="preserve">, </w:t>
        </w:r>
        <w:r w:rsidR="00D149C5" w:rsidRPr="003168A2">
          <w:t>set</w:t>
        </w:r>
        <w:r w:rsidR="00D149C5">
          <w:rPr>
            <w:rFonts w:hint="eastAsia"/>
            <w:lang w:eastAsia="ko-KR"/>
          </w:rPr>
          <w:t xml:space="preserve"> </w:t>
        </w:r>
        <w:r w:rsidR="00D149C5" w:rsidRPr="003168A2">
          <w:t xml:space="preserve">the </w:t>
        </w:r>
        <w:r w:rsidR="00D149C5">
          <w:t>F</w:t>
        </w:r>
        <w:r w:rsidR="00D149C5" w:rsidRPr="000C0179">
          <w:t xml:space="preserve">ollow-on request </w:t>
        </w:r>
        <w:r w:rsidR="00D149C5">
          <w:t xml:space="preserve">indicator to </w:t>
        </w:r>
        <w:r w:rsidR="00D149C5">
          <w:rPr>
            <w:lang w:eastAsia="ja-JP"/>
          </w:rPr>
          <w:t>"</w:t>
        </w:r>
        <w:r w:rsidR="00D149C5" w:rsidRPr="008B0E36">
          <w:t>No follow-on request pending</w:t>
        </w:r>
        <w:r w:rsidR="00D149C5">
          <w:rPr>
            <w:lang w:eastAsia="ja-JP"/>
          </w:rPr>
          <w:t>"</w:t>
        </w:r>
        <w:r w:rsidR="00D149C5">
          <w:t xml:space="preserve"> </w:t>
        </w:r>
      </w:ins>
      <w:ins w:id="86" w:author="SS" w:date="2022-11-07T14:59:00Z">
        <w:r w:rsidR="006773FC" w:rsidRPr="00CC0C94">
          <w:t xml:space="preserve">in the </w:t>
        </w:r>
        <w:r w:rsidR="006773FC">
          <w:t>REGISTRATION</w:t>
        </w:r>
        <w:r w:rsidR="006773FC" w:rsidRPr="00CC0C94">
          <w:t xml:space="preserve"> REQUEST message</w:t>
        </w:r>
        <w:r w:rsidR="006773FC">
          <w:t xml:space="preserve">. In addition, the UE shall not include the Uplink data status IE or the Allowed PDU session status IE </w:t>
        </w:r>
        <w:r w:rsidR="006773FC" w:rsidRPr="00CC0C94">
          <w:t xml:space="preserve">in the </w:t>
        </w:r>
        <w:r w:rsidR="006773FC">
          <w:t>REGISTRATION</w:t>
        </w:r>
        <w:r w:rsidR="006773FC" w:rsidRPr="00CC0C94">
          <w:t xml:space="preserve"> REQUEST message</w:t>
        </w:r>
        <w:r w:rsidR="006773FC">
          <w:t xml:space="preserve"> even if the UE has one or more active always-on PDU sessions associated with the 3</w:t>
        </w:r>
        <w:r w:rsidR="006773FC">
          <w:rPr>
            <w:rFonts w:hint="eastAsia"/>
            <w:lang w:eastAsia="zh-CN"/>
          </w:rPr>
          <w:t>GPP</w:t>
        </w:r>
        <w:r w:rsidR="006773FC">
          <w:t xml:space="preserve"> access.</w:t>
        </w:r>
      </w:ins>
    </w:p>
    <w:p w14:paraId="170F660B" w14:textId="5843E2D4" w:rsidR="0011240C" w:rsidRDefault="0011240C" w:rsidP="0011240C">
      <w:pPr>
        <w:pStyle w:val="EditorsNote"/>
        <w:rPr>
          <w:ins w:id="87" w:author="SS" w:date="2022-11-07T14:56:00Z"/>
          <w:lang w:eastAsia="zh-CN"/>
        </w:rPr>
      </w:pPr>
      <w:ins w:id="88" w:author="SS" w:date="2022-11-07T18:52:00Z">
        <w:r w:rsidRPr="00F05085">
          <w:t>Editor</w:t>
        </w:r>
        <w:r>
          <w:t>'</w:t>
        </w:r>
        <w:r w:rsidRPr="00F05085">
          <w:t>s note:</w:t>
        </w:r>
        <w:r w:rsidRPr="00F05085">
          <w:tab/>
        </w:r>
        <w:r>
          <w:t xml:space="preserve">Coding of </w:t>
        </w:r>
        <w:r>
          <w:rPr>
            <w:color w:val="000000" w:themeColor="text1"/>
          </w:rPr>
          <w:t>U</w:t>
        </w:r>
        <w:r w:rsidRPr="008004BF">
          <w:rPr>
            <w:rFonts w:hint="eastAsia"/>
            <w:color w:val="000000" w:themeColor="text1"/>
          </w:rPr>
          <w:t xml:space="preserve">navailability </w:t>
        </w:r>
        <w:r>
          <w:rPr>
            <w:color w:val="000000" w:themeColor="text1"/>
          </w:rPr>
          <w:t>p</w:t>
        </w:r>
        <w:r w:rsidRPr="008004BF">
          <w:rPr>
            <w:rFonts w:hint="eastAsia"/>
            <w:color w:val="000000" w:themeColor="text1"/>
          </w:rPr>
          <w:t xml:space="preserve">eriod </w:t>
        </w:r>
        <w:r>
          <w:rPr>
            <w:color w:val="000000" w:themeColor="text1"/>
          </w:rPr>
          <w:t>d</w:t>
        </w:r>
        <w:r w:rsidRPr="008004BF">
          <w:rPr>
            <w:rFonts w:hint="eastAsia"/>
            <w:color w:val="000000" w:themeColor="text1"/>
          </w:rPr>
          <w:t xml:space="preserve">uration </w:t>
        </w:r>
        <w:r>
          <w:rPr>
            <w:color w:val="000000" w:themeColor="text1"/>
          </w:rPr>
          <w:t>IE</w:t>
        </w:r>
        <w:r w:rsidRPr="00F05085">
          <w:t xml:space="preserve"> is FFS</w:t>
        </w:r>
        <w:r w:rsidRPr="00F05085">
          <w:rPr>
            <w:rFonts w:eastAsiaTheme="minorEastAsia" w:hint="eastAsia"/>
          </w:rPr>
          <w:t>.</w:t>
        </w:r>
      </w:ins>
    </w:p>
    <w:p w14:paraId="1A6A5E48" w14:textId="4D00A7B1" w:rsidR="00720A8C" w:rsidRDefault="00720A8C" w:rsidP="00720A8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AFAAE6" w14:textId="77777777" w:rsidR="00720A8C" w:rsidRDefault="00720A8C" w:rsidP="00720A8C">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73C22FA" w14:textId="77777777" w:rsidR="00720A8C" w:rsidRDefault="00720A8C" w:rsidP="00720A8C">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916C08A" w14:textId="77777777" w:rsidR="00720A8C" w:rsidRDefault="00720A8C" w:rsidP="00720A8C">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8E5414E" w14:textId="77777777" w:rsidR="00720A8C" w:rsidRDefault="00720A8C" w:rsidP="00720A8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4E0718A3" w14:textId="77777777" w:rsidR="00720A8C" w:rsidRDefault="00720A8C" w:rsidP="00720A8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49141D" w14:textId="77777777" w:rsidR="00720A8C" w:rsidRDefault="00720A8C" w:rsidP="00720A8C">
      <w:r>
        <w:lastRenderedPageBreak/>
        <w:t xml:space="preserve">The UE shall send the REGISTRATION REQUEST message including the NAS message container IE as described in </w:t>
      </w:r>
      <w:proofErr w:type="spellStart"/>
      <w:r>
        <w:t>subclause</w:t>
      </w:r>
      <w:proofErr w:type="spellEnd"/>
      <w:r>
        <w:t> 4.4.6:</w:t>
      </w:r>
    </w:p>
    <w:p w14:paraId="6B95496A" w14:textId="77777777" w:rsidR="00720A8C" w:rsidRDefault="00720A8C" w:rsidP="00720A8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592E6024" w14:textId="77777777" w:rsidR="00720A8C" w:rsidRDefault="00720A8C" w:rsidP="00720A8C">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632B3B63" w14:textId="77777777" w:rsidR="00720A8C" w:rsidRDefault="00720A8C" w:rsidP="00720A8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C923DE7" w14:textId="77777777" w:rsidR="00720A8C" w:rsidRDefault="00720A8C" w:rsidP="00720A8C">
      <w:pPr>
        <w:pStyle w:val="B1"/>
      </w:pPr>
      <w:r>
        <w:t>a)</w:t>
      </w:r>
      <w:r>
        <w:tab/>
      </w:r>
      <w:proofErr w:type="gramStart"/>
      <w:r>
        <w:t>from</w:t>
      </w:r>
      <w:proofErr w:type="gramEnd"/>
      <w:r>
        <w:t xml:space="preserve"> 5GMM-</w:t>
      </w:r>
      <w:r w:rsidRPr="003168A2">
        <w:t xml:space="preserve">IDLE </w:t>
      </w:r>
      <w:r>
        <w:t>mode; or</w:t>
      </w:r>
    </w:p>
    <w:p w14:paraId="615D80D6" w14:textId="77777777" w:rsidR="00720A8C" w:rsidRDefault="00720A8C" w:rsidP="00720A8C">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B247B3D" w14:textId="77777777" w:rsidR="00720A8C" w:rsidRDefault="00720A8C" w:rsidP="00720A8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2198C9C6" w14:textId="77777777" w:rsidR="00720A8C" w:rsidRDefault="00720A8C" w:rsidP="00720A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D817902" w14:textId="77777777" w:rsidR="00720A8C" w:rsidRPr="00CC0C94" w:rsidRDefault="00720A8C" w:rsidP="00720A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0C37E3" w14:textId="77777777" w:rsidR="00720A8C" w:rsidRPr="00CD2F0E" w:rsidRDefault="00720A8C" w:rsidP="00720A8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EC8EA89" w14:textId="77777777" w:rsidR="00720A8C" w:rsidRPr="00CC0C94" w:rsidRDefault="00720A8C" w:rsidP="00720A8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CDA7957" w14:textId="77777777" w:rsidR="00720A8C" w:rsidRDefault="00720A8C" w:rsidP="00720A8C">
      <w:r>
        <w:t>The UE shall set the ER-NSSAI bit to "Extended rejected NSSAI supported" in the 5GMM capability IE of the REGISTRATION REQUEST message.</w:t>
      </w:r>
    </w:p>
    <w:p w14:paraId="346DC3D7" w14:textId="77777777" w:rsidR="00720A8C" w:rsidRPr="00EC66BC" w:rsidRDefault="00720A8C" w:rsidP="00720A8C">
      <w:r w:rsidRPr="00EC66BC">
        <w:t>If the UE supports the NSSRG, then the UE shall set the NSSRG bit to "NSSRG supported" in the 5GMM capability IE of the REGISTRATION REQUEST message.</w:t>
      </w:r>
    </w:p>
    <w:p w14:paraId="71FEE2A6" w14:textId="77777777" w:rsidR="00720A8C" w:rsidRDefault="00720A8C" w:rsidP="00720A8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A49E873" w14:textId="77777777" w:rsidR="00720A8C" w:rsidRDefault="00720A8C" w:rsidP="00720A8C">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0675E37" w14:textId="77777777" w:rsidR="00720A8C" w:rsidRPr="00CC0C94" w:rsidRDefault="00720A8C" w:rsidP="00720A8C">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8964708" w14:textId="77777777" w:rsidR="00720A8C" w:rsidRPr="00CC0C94" w:rsidRDefault="00720A8C" w:rsidP="00720A8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830030E" w14:textId="77777777" w:rsidR="00720A8C" w:rsidRPr="00CC0C94" w:rsidRDefault="00720A8C" w:rsidP="00720A8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4F20163" w14:textId="77777777" w:rsidR="00720A8C" w:rsidRDefault="00720A8C" w:rsidP="00720A8C">
      <w:r w:rsidRPr="00CC0C94">
        <w:t>For all cases except case b</w:t>
      </w:r>
      <w:r>
        <w:t>, i</w:t>
      </w:r>
      <w:r w:rsidRPr="00CC0C94">
        <w:t xml:space="preserve">f </w:t>
      </w:r>
      <w:r>
        <w:t>the MUSIM UE</w:t>
      </w:r>
      <w:r w:rsidRPr="00324303">
        <w:t xml:space="preserve"> </w:t>
      </w:r>
      <w:r>
        <w:t>sets:</w:t>
      </w:r>
    </w:p>
    <w:p w14:paraId="732BE983" w14:textId="77777777" w:rsidR="00720A8C" w:rsidRDefault="00720A8C" w:rsidP="00720A8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6AA296B" w14:textId="77777777" w:rsidR="00720A8C" w:rsidRDefault="00720A8C" w:rsidP="00720A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903DE2F" w14:textId="77777777" w:rsidR="00720A8C" w:rsidRDefault="00720A8C" w:rsidP="00720A8C">
      <w:pPr>
        <w:pStyle w:val="B1"/>
      </w:pPr>
      <w:r>
        <w:t>-</w:t>
      </w:r>
      <w:r>
        <w:tab/>
      </w:r>
      <w:proofErr w:type="gramStart"/>
      <w:r>
        <w:t>both</w:t>
      </w:r>
      <w:proofErr w:type="gramEnd"/>
      <w:r>
        <w:t xml:space="preserve"> of them;</w:t>
      </w:r>
    </w:p>
    <w:p w14:paraId="246FBC11" w14:textId="77777777" w:rsidR="00720A8C" w:rsidRDefault="00720A8C" w:rsidP="00720A8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D8EAFEA" w14:textId="77777777" w:rsidR="00720A8C" w:rsidRDefault="00720A8C" w:rsidP="00720A8C">
      <w:r>
        <w:t>If the UE supports MINT, the UE shall set the MINT bit to "MINT supported</w:t>
      </w:r>
      <w:r w:rsidRPr="00CC0C94">
        <w:t>"</w:t>
      </w:r>
      <w:r>
        <w:t xml:space="preserve"> in the 5GMM capability IE of the REGISTRATION REQUEST message.</w:t>
      </w:r>
    </w:p>
    <w:p w14:paraId="15FF98C0" w14:textId="77777777" w:rsidR="00720A8C" w:rsidRDefault="00720A8C" w:rsidP="00720A8C">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993B13B" w14:textId="77777777" w:rsidR="00720A8C" w:rsidRDefault="00720A8C" w:rsidP="00720A8C">
      <w:pPr>
        <w:pStyle w:val="B1"/>
      </w:pPr>
      <w:r>
        <w:t>a)</w:t>
      </w:r>
      <w:r>
        <w:tab/>
      </w:r>
      <w:proofErr w:type="gramStart"/>
      <w:r>
        <w:t>the</w:t>
      </w:r>
      <w:proofErr w:type="gramEnd"/>
      <w:r>
        <w:t xml:space="preserve"> MS determined PLMN with disaster condition is the HPLMN and:</w:t>
      </w:r>
    </w:p>
    <w:p w14:paraId="0202CFBF" w14:textId="77777777" w:rsidR="00720A8C" w:rsidRDefault="00720A8C" w:rsidP="00720A8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0E8856A" w14:textId="77777777" w:rsidR="00720A8C" w:rsidRDefault="00720A8C" w:rsidP="00720A8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35301BD" w14:textId="77777777" w:rsidR="00720A8C" w:rsidRDefault="00720A8C" w:rsidP="00720A8C">
      <w:pPr>
        <w:pStyle w:val="B1"/>
      </w:pPr>
      <w:r>
        <w:t>b)</w:t>
      </w:r>
      <w:r>
        <w:tab/>
      </w:r>
      <w:proofErr w:type="gramStart"/>
      <w:r>
        <w:t>the</w:t>
      </w:r>
      <w:proofErr w:type="gramEnd"/>
      <w:r>
        <w:t xml:space="preserve"> MS determined PLMN with disaster condition is not the HPLMN and:</w:t>
      </w:r>
    </w:p>
    <w:p w14:paraId="12766C0E" w14:textId="77777777" w:rsidR="00720A8C" w:rsidRDefault="00720A8C" w:rsidP="00720A8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41C17FF" w14:textId="77777777" w:rsidR="00720A8C" w:rsidRDefault="00720A8C" w:rsidP="00720A8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4D17358" w14:textId="77777777" w:rsidR="00720A8C" w:rsidRDefault="00720A8C" w:rsidP="00720A8C">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42CB6B" w14:textId="77777777" w:rsidR="00720A8C" w:rsidRDefault="00720A8C" w:rsidP="00720A8C">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782702F" w14:textId="77777777" w:rsidR="00720A8C" w:rsidRDefault="00720A8C" w:rsidP="00720A8C">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2168A46" w14:textId="77777777" w:rsidR="00720A8C" w:rsidRDefault="00720A8C" w:rsidP="00720A8C">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5C3790B" w14:textId="77777777" w:rsidR="00720A8C" w:rsidRPr="00FE320E" w:rsidRDefault="00720A8C" w:rsidP="00720A8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7077E20" w14:textId="77777777" w:rsidR="00720A8C" w:rsidRDefault="00720A8C" w:rsidP="00720A8C">
      <w:pPr>
        <w:pStyle w:val="TH"/>
      </w:pPr>
      <w:r>
        <w:object w:dxaOrig="9541" w:dyaOrig="8460" w14:anchorId="658F7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69.7pt" o:ole="">
            <v:imagedata r:id="rId13" o:title=""/>
          </v:shape>
          <o:OLEObject Type="Embed" ProgID="Visio.Drawing.15" ShapeID="_x0000_i1025" DrawAspect="Content" ObjectID="_1729305466" r:id="rId14"/>
        </w:object>
      </w:r>
    </w:p>
    <w:p w14:paraId="757E7760" w14:textId="77777777" w:rsidR="00720A8C" w:rsidRPr="00BD0557" w:rsidRDefault="00720A8C" w:rsidP="00720A8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3232318" w14:textId="4631CC4C" w:rsidR="001A2876" w:rsidRPr="00650DC5" w:rsidRDefault="001A2876" w:rsidP="00AF1760">
      <w:pPr>
        <w:pStyle w:val="B2"/>
        <w:ind w:left="0" w:firstLine="0"/>
      </w:pPr>
    </w:p>
    <w:p w14:paraId="0E6F1B09" w14:textId="324CC411" w:rsidR="00D03CEF" w:rsidRDefault="00D03CEF" w:rsidP="00D03CEF">
      <w:pPr>
        <w:jc w:val="center"/>
      </w:pPr>
      <w:r w:rsidRPr="00AE6220">
        <w:rPr>
          <w:highlight w:val="green"/>
        </w:rPr>
        <w:t>*****</w:t>
      </w:r>
      <w:r w:rsidR="00DA23E9">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1FF1E945" w14:textId="77777777" w:rsidR="00086CA9" w:rsidRDefault="00086CA9" w:rsidP="00086CA9">
      <w:pPr>
        <w:pStyle w:val="Heading5"/>
      </w:pPr>
      <w:bookmarkStart w:id="89" w:name="_Toc20232685"/>
      <w:bookmarkStart w:id="90" w:name="_Toc27746787"/>
      <w:bookmarkStart w:id="91" w:name="_Toc36212969"/>
      <w:bookmarkStart w:id="92" w:name="_Toc36657146"/>
      <w:bookmarkStart w:id="93" w:name="_Toc45286810"/>
      <w:bookmarkStart w:id="94" w:name="_Toc51948079"/>
      <w:bookmarkStart w:id="95" w:name="_Toc51949171"/>
      <w:bookmarkStart w:id="96" w:name="_Toc114476340"/>
      <w:r>
        <w:t>5.5.1.3.4</w:t>
      </w:r>
      <w:r>
        <w:tab/>
        <w:t xml:space="preserve">Mobility and periodic registration update </w:t>
      </w:r>
      <w:r w:rsidRPr="003168A2">
        <w:t>accepted by the network</w:t>
      </w:r>
      <w:bookmarkEnd w:id="89"/>
      <w:bookmarkEnd w:id="90"/>
      <w:bookmarkEnd w:id="91"/>
      <w:bookmarkEnd w:id="92"/>
      <w:bookmarkEnd w:id="93"/>
      <w:bookmarkEnd w:id="94"/>
      <w:bookmarkEnd w:id="95"/>
      <w:bookmarkEnd w:id="96"/>
    </w:p>
    <w:p w14:paraId="1E8ED1C9" w14:textId="77777777" w:rsidR="00086CA9" w:rsidRDefault="00086CA9" w:rsidP="00086C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12DE10" w14:textId="77777777" w:rsidR="00086CA9" w:rsidRDefault="00086CA9" w:rsidP="00086CA9">
      <w:r>
        <w:t>If timer T3513 is running in the AMF, the AMF shall stop timer T3513 if a paging request was sent with the access type indicating non-3GPP and the REGISTRATION REQUEST message includes the Allowed PDU session status IE.</w:t>
      </w:r>
    </w:p>
    <w:p w14:paraId="36DE080B" w14:textId="77777777" w:rsidR="00086CA9" w:rsidRDefault="00086CA9" w:rsidP="00086CA9">
      <w:r>
        <w:t>If timer T3565 is running in the AMF, the AMF shall stop timer T3565 when a REGISTRATION REQUEST message is received.</w:t>
      </w:r>
    </w:p>
    <w:p w14:paraId="7EE76DFA" w14:textId="77777777" w:rsidR="00086CA9" w:rsidRPr="00CC0C94" w:rsidRDefault="00086CA9" w:rsidP="00086C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F7303D0" w14:textId="77777777" w:rsidR="00086CA9" w:rsidRPr="00CC0C94" w:rsidRDefault="00086CA9" w:rsidP="00086C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A65FCEE" w14:textId="77777777" w:rsidR="00086CA9" w:rsidRDefault="00086CA9" w:rsidP="00086CA9">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A52368" w14:textId="77777777" w:rsidR="00086CA9" w:rsidRDefault="00086CA9" w:rsidP="00086CA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B4C2AAA" w14:textId="77777777" w:rsidR="00086CA9" w:rsidRPr="0000154D" w:rsidRDefault="00086CA9" w:rsidP="00086CA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0DAC73" w14:textId="77777777" w:rsidR="00086CA9" w:rsidRDefault="00086CA9" w:rsidP="00086CA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9D98CE" w14:textId="77777777" w:rsidR="00086CA9" w:rsidRPr="008C0E61" w:rsidRDefault="00086CA9" w:rsidP="00086CA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FC1FA7" w14:textId="77777777" w:rsidR="00086CA9" w:rsidRPr="008D17FF" w:rsidRDefault="00086CA9" w:rsidP="00086CA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E573D95" w14:textId="77777777" w:rsidR="00086CA9" w:rsidRDefault="00086CA9" w:rsidP="00086CA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3E256E6" w14:textId="77777777" w:rsidR="00086CA9" w:rsidRDefault="00086CA9" w:rsidP="00086C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D2C59E6" w14:textId="77777777" w:rsidR="00086CA9" w:rsidRDefault="00086CA9" w:rsidP="00086C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98183B4" w14:textId="77777777" w:rsidR="00086CA9" w:rsidRDefault="00086CA9" w:rsidP="00086CA9">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8A65E3F" w14:textId="77777777" w:rsidR="00086CA9" w:rsidRDefault="00086CA9" w:rsidP="00086CA9">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17A3FCB" w14:textId="77777777" w:rsidR="00086CA9" w:rsidRDefault="00086CA9" w:rsidP="00086CA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9EE55B0" w14:textId="77777777" w:rsidR="00086CA9" w:rsidRPr="0080170A" w:rsidRDefault="00086CA9" w:rsidP="00086CA9">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75A4662" w14:textId="77777777" w:rsidR="00086CA9" w:rsidRDefault="00086CA9" w:rsidP="00086CA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4B0AC5" w14:textId="77777777" w:rsidR="00086CA9" w:rsidRDefault="00086CA9" w:rsidP="00086CA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72E91A5B" w14:textId="77777777" w:rsidR="00086CA9" w:rsidRPr="00A01A68" w:rsidRDefault="00086CA9" w:rsidP="00086CA9">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73A4F962" w14:textId="77777777" w:rsidR="00086CA9" w:rsidRDefault="00086CA9" w:rsidP="00086C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B002D33" w14:textId="77777777" w:rsidR="00086CA9" w:rsidRDefault="00086CA9" w:rsidP="00086CA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0D2B618" w14:textId="77777777" w:rsidR="00086CA9" w:rsidRDefault="00086CA9" w:rsidP="00086C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A0BC3D" w14:textId="77777777" w:rsidR="00086CA9" w:rsidRDefault="00086CA9" w:rsidP="00086CA9">
      <w:r>
        <w:t>The AMF shall include an active time value in the T3324 IE in the REGISTRATION ACCEPT message if the UE requested an active time value in the REGISTRATION REQUEST message and the AMF accepts the use of MICO mode and the use of active time.</w:t>
      </w:r>
    </w:p>
    <w:p w14:paraId="5762645F" w14:textId="77777777" w:rsidR="00086CA9" w:rsidRPr="003C2D26" w:rsidRDefault="00086CA9" w:rsidP="00086CA9">
      <w:r w:rsidRPr="003C2D26">
        <w:t>If the UE does not include MICO indication IE in the REGISTRATION REQUEST message, then the AMF shall disable MICO mode if it was already enabled.</w:t>
      </w:r>
    </w:p>
    <w:p w14:paraId="74B18625" w14:textId="77777777" w:rsidR="00086CA9" w:rsidRDefault="00086CA9" w:rsidP="00086CA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744063" w14:textId="77777777" w:rsidR="00086CA9" w:rsidRDefault="00086CA9" w:rsidP="00086C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D6F50C" w14:textId="77777777" w:rsidR="00086CA9" w:rsidRPr="00CC0C94" w:rsidRDefault="00086CA9" w:rsidP="00086CA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83BA74" w14:textId="77777777" w:rsidR="00086CA9" w:rsidRPr="00CC0C94" w:rsidRDefault="00086CA9" w:rsidP="00086CA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894DFF7" w14:textId="77777777" w:rsidR="00086CA9" w:rsidRPr="00CC0C94" w:rsidRDefault="00086CA9" w:rsidP="00086CA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60C8D1" w14:textId="77777777" w:rsidR="00086CA9" w:rsidRDefault="00086CA9" w:rsidP="00086CA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604DBB6" w14:textId="77777777" w:rsidR="00086CA9" w:rsidRDefault="00086CA9" w:rsidP="00086CA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36D8A2A" w14:textId="77777777" w:rsidR="00086CA9" w:rsidRDefault="00086CA9" w:rsidP="00086C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C5A5E2D" w14:textId="77777777" w:rsidR="00086CA9" w:rsidRDefault="00086CA9" w:rsidP="00086CA9">
      <w:pPr>
        <w:pStyle w:val="B1"/>
      </w:pPr>
      <w:r>
        <w:t>-</w:t>
      </w:r>
      <w:r>
        <w:tab/>
      </w:r>
      <w:proofErr w:type="gramStart"/>
      <w:r>
        <w:t>both</w:t>
      </w:r>
      <w:proofErr w:type="gramEnd"/>
      <w:r>
        <w:t xml:space="preserve"> of them;</w:t>
      </w:r>
    </w:p>
    <w:p w14:paraId="21DBB3EC" w14:textId="77777777" w:rsidR="00086CA9" w:rsidRDefault="00086CA9" w:rsidP="00086CA9">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923AD5" w14:textId="77777777" w:rsidR="00086CA9" w:rsidRDefault="00086CA9" w:rsidP="00086CA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8E7A58A" w14:textId="77777777" w:rsidR="00086CA9" w:rsidRDefault="00086CA9" w:rsidP="00086CA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9C686C2" w14:textId="77777777" w:rsidR="00086CA9" w:rsidRDefault="00086CA9" w:rsidP="00086CA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02CA269" w14:textId="77777777" w:rsidR="00086CA9" w:rsidRDefault="00086CA9" w:rsidP="00086CA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B750E7B" w14:textId="089D08A7" w:rsidR="005D2B52" w:rsidRDefault="005D2B52" w:rsidP="00086CA9">
      <w:pPr>
        <w:rPr>
          <w:ins w:id="97" w:author="SS" w:date="2022-11-07T19:03:00Z"/>
        </w:rPr>
      </w:pPr>
      <w:ins w:id="98" w:author="SS" w:date="2022-11-07T19:03:00Z">
        <w:r w:rsidRPr="00CC0C94">
          <w:t xml:space="preserve">If the </w:t>
        </w:r>
      </w:ins>
      <w:ins w:id="99" w:author="SS" w:date="2022-11-07T19:04:00Z">
        <w:r>
          <w:t>UE includes Unavailability period duration IE i</w:t>
        </w:r>
      </w:ins>
      <w:ins w:id="100" w:author="SS" w:date="2022-11-07T19:03:00Z">
        <w:r w:rsidRPr="00CC0C94">
          <w:t xml:space="preserve">n the </w:t>
        </w:r>
        <w:r>
          <w:t>REGISTRATION</w:t>
        </w:r>
        <w:r w:rsidRPr="00CC0C94">
          <w:t xml:space="preserve"> REQUEST message</w:t>
        </w:r>
        <w:r>
          <w:t xml:space="preserve"> the AMF</w:t>
        </w:r>
        <w:r w:rsidRPr="009952EE">
          <w:t xml:space="preserve"> </w:t>
        </w:r>
        <w:r>
          <w:t>shall initiate the release of the NAS signalling connection after the completion of the registration procedure for mobility and periodic registration</w:t>
        </w:r>
        <w:r w:rsidRPr="003168A2">
          <w:t xml:space="preserve"> updat</w:t>
        </w:r>
        <w:r>
          <w:t>e.</w:t>
        </w:r>
      </w:ins>
      <w:ins w:id="101" w:author="SS" w:date="2022-11-07T19:05:00Z">
        <w:r>
          <w:t xml:space="preserve"> The AMF may determine periodic update timer value based on the value of the Unavailability period duration IE</w:t>
        </w:r>
      </w:ins>
    </w:p>
    <w:p w14:paraId="4B5F5921" w14:textId="6F2EA4CC" w:rsidR="00086CA9" w:rsidRPr="00CC0C94" w:rsidRDefault="00086CA9" w:rsidP="00086C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EB2FAB" w14:textId="77777777" w:rsidR="00086CA9" w:rsidRDefault="00086CA9" w:rsidP="00086C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0906B78" w14:textId="77777777" w:rsidR="00086CA9" w:rsidRPr="00CC0C94" w:rsidRDefault="00086CA9" w:rsidP="00086CA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F77A4DA" w14:textId="77777777" w:rsidR="00086CA9" w:rsidRDefault="00086CA9" w:rsidP="00086CA9">
      <w:r>
        <w:t>If:</w:t>
      </w:r>
    </w:p>
    <w:p w14:paraId="7BFBF2E4" w14:textId="77777777" w:rsidR="00086CA9" w:rsidRDefault="00086CA9" w:rsidP="00086CA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BA221C6" w14:textId="77777777" w:rsidR="00086CA9" w:rsidRDefault="00086CA9" w:rsidP="00086C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5F64FAA" w14:textId="77777777" w:rsidR="00086CA9" w:rsidRDefault="00086CA9" w:rsidP="00086CA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55B2971" w14:textId="77777777" w:rsidR="00086CA9" w:rsidRPr="00CC0C94" w:rsidRDefault="00086CA9" w:rsidP="00086C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51911F" w14:textId="77777777" w:rsidR="00086CA9" w:rsidRPr="00CC0C94" w:rsidRDefault="00086CA9" w:rsidP="00086C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39072A" w14:textId="77777777" w:rsidR="00086CA9" w:rsidRPr="00CC0C94" w:rsidRDefault="00086CA9" w:rsidP="00086C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7D492E1" w14:textId="77777777" w:rsidR="00086CA9" w:rsidRPr="00CC0C94" w:rsidRDefault="00086CA9" w:rsidP="00086CA9">
      <w:pPr>
        <w:pStyle w:val="B1"/>
      </w:pPr>
      <w:r>
        <w:lastRenderedPageBreak/>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137331" w14:textId="77777777" w:rsidR="00086CA9" w:rsidRPr="00CC0C94" w:rsidRDefault="00086CA9" w:rsidP="00086CA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236F424" w14:textId="77777777" w:rsidR="00086CA9" w:rsidRPr="00CC0C94" w:rsidRDefault="00086CA9" w:rsidP="00086CA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1410503" w14:textId="77777777" w:rsidR="00086CA9" w:rsidRPr="00CC0C94" w:rsidRDefault="00086CA9" w:rsidP="00086CA9">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66A0859" w14:textId="77777777" w:rsidR="00086CA9" w:rsidRDefault="00086CA9" w:rsidP="00086CA9">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CF2A61" w14:textId="77777777" w:rsidR="00086CA9" w:rsidRDefault="00086CA9" w:rsidP="00086CA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299A262" w14:textId="77777777" w:rsidR="00086CA9" w:rsidRDefault="00086CA9" w:rsidP="00086CA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AF74698" w14:textId="77777777" w:rsidR="00086CA9" w:rsidRPr="00CC0C94" w:rsidRDefault="00086CA9" w:rsidP="00086CA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B5C0983" w14:textId="77777777" w:rsidR="00086CA9" w:rsidRPr="00E3109B" w:rsidRDefault="00086CA9" w:rsidP="00086CA9">
      <w:r w:rsidRPr="00E3109B">
        <w:t xml:space="preserve">If the UE has included the </w:t>
      </w:r>
      <w:r>
        <w:t>s</w:t>
      </w:r>
      <w:r w:rsidRPr="00E3109B">
        <w:t>ervice-level device ID set to the CAA-level UAV ID in the Service-level-AA container IE of the REGISTRATION REQUEST message, and if:</w:t>
      </w:r>
    </w:p>
    <w:p w14:paraId="44E5CDB1" w14:textId="77777777" w:rsidR="00086CA9" w:rsidRPr="00E3109B" w:rsidRDefault="00086CA9" w:rsidP="00086CA9">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3F10D6BE" w14:textId="77777777" w:rsidR="00086CA9" w:rsidRPr="00E3109B" w:rsidRDefault="00086CA9" w:rsidP="00086CA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40B0FE4" w14:textId="77777777" w:rsidR="00086CA9" w:rsidRPr="00E3109B" w:rsidRDefault="00086CA9" w:rsidP="00086CA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376D61A4" w14:textId="77777777" w:rsidR="00086CA9" w:rsidRDefault="00086CA9" w:rsidP="00086CA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7A4792D0" w14:textId="77777777" w:rsidR="00086CA9" w:rsidRPr="00E3109B" w:rsidRDefault="00086CA9" w:rsidP="00086CA9">
      <w:r w:rsidRPr="00E3109B">
        <w:t xml:space="preserve">If the UE has included the </w:t>
      </w:r>
      <w:r>
        <w:t>s</w:t>
      </w:r>
      <w:r w:rsidRPr="00E3109B">
        <w:t>ervice-level device ID set to the CAA-level UAV ID in the Service-level-AA container IE of the REGISTRATION REQUEST message, and if:</w:t>
      </w:r>
    </w:p>
    <w:p w14:paraId="26D82548" w14:textId="77777777" w:rsidR="00086CA9" w:rsidRPr="00E3109B" w:rsidRDefault="00086CA9" w:rsidP="00086CA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D1B0E67" w14:textId="77777777" w:rsidR="00086CA9" w:rsidRPr="00E3109B" w:rsidRDefault="00086CA9" w:rsidP="00086CA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20457B1" w14:textId="77777777" w:rsidR="00086CA9" w:rsidRPr="00E3109B" w:rsidRDefault="00086CA9" w:rsidP="00086CA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BA4E5B6" w14:textId="77777777" w:rsidR="00086CA9" w:rsidRPr="00FD7D39" w:rsidRDefault="00086CA9" w:rsidP="00086CA9">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0D4ABD" w14:textId="77777777" w:rsidR="00086CA9" w:rsidRDefault="00086CA9" w:rsidP="00086CA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8F90369" w14:textId="77777777" w:rsidR="00086CA9" w:rsidRDefault="00086CA9" w:rsidP="00086C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404A950" w14:textId="77777777" w:rsidR="00086CA9" w:rsidRDefault="00086CA9" w:rsidP="00086CA9">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1E0378F" w14:textId="77777777" w:rsidR="00086CA9" w:rsidRDefault="00086CA9" w:rsidP="00086C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1C02618" w14:textId="77777777" w:rsidR="00086CA9" w:rsidRPr="004C2DA5" w:rsidRDefault="00086CA9" w:rsidP="00086CA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3822298" w14:textId="77777777" w:rsidR="00086CA9" w:rsidRPr="005632A3" w:rsidRDefault="00086CA9" w:rsidP="00086CA9">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0275CA5C" w14:textId="77777777" w:rsidR="00086CA9" w:rsidRPr="005632A3" w:rsidRDefault="00086CA9" w:rsidP="00086CA9">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7BE0D42E" w14:textId="77777777" w:rsidR="00086CA9" w:rsidRPr="005632A3" w:rsidRDefault="00086CA9" w:rsidP="00086CA9">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7B38E1B8" w14:textId="77777777" w:rsidR="00086CA9" w:rsidRPr="005632A3" w:rsidRDefault="00086CA9" w:rsidP="00086CA9">
      <w:pPr>
        <w:pStyle w:val="B1"/>
      </w:pPr>
      <w:r w:rsidRPr="005632A3">
        <w:t>c)</w:t>
      </w:r>
      <w:r w:rsidRPr="005632A3">
        <w:tab/>
      </w:r>
      <w:proofErr w:type="gramStart"/>
      <w:r w:rsidRPr="005632A3">
        <w:t>both</w:t>
      </w:r>
      <w:proofErr w:type="gramEnd"/>
      <w:r w:rsidRPr="005632A3">
        <w:t>;</w:t>
      </w:r>
    </w:p>
    <w:p w14:paraId="50384E19" w14:textId="77777777" w:rsidR="00086CA9" w:rsidRPr="005632A3" w:rsidRDefault="00086CA9" w:rsidP="00086CA9">
      <w:proofErr w:type="gramStart"/>
      <w:r w:rsidRPr="005632A3">
        <w:t>in</w:t>
      </w:r>
      <w:proofErr w:type="gramEnd"/>
      <w:r w:rsidRPr="005632A3">
        <w:t xml:space="preserve"> the REGISTRATION ACCEPT message.</w:t>
      </w:r>
    </w:p>
    <w:p w14:paraId="1B18F179" w14:textId="77777777" w:rsidR="00086CA9" w:rsidRPr="005632A3" w:rsidRDefault="00086CA9" w:rsidP="00086CA9">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6F46103" w14:textId="77777777" w:rsidR="00086CA9" w:rsidRPr="004A5232" w:rsidRDefault="00086CA9" w:rsidP="00086C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3A7075" w14:textId="77777777" w:rsidR="00086CA9" w:rsidRPr="004A5232" w:rsidRDefault="00086CA9" w:rsidP="00086CA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F8ED1B" w14:textId="77777777" w:rsidR="00086CA9" w:rsidRPr="004A5232" w:rsidRDefault="00086CA9" w:rsidP="00086C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ACEBEB" w14:textId="77777777" w:rsidR="00086CA9" w:rsidRPr="00E062DB" w:rsidRDefault="00086CA9" w:rsidP="00086C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E3584F" w14:textId="77777777" w:rsidR="00086CA9" w:rsidRPr="00E062DB" w:rsidRDefault="00086CA9" w:rsidP="00086CA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CBFA28C" w14:textId="77777777" w:rsidR="00086CA9" w:rsidRPr="004A5232" w:rsidRDefault="00086CA9" w:rsidP="00086C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CB9226" w14:textId="77777777" w:rsidR="00086CA9" w:rsidRPr="00470E32" w:rsidRDefault="00086CA9" w:rsidP="00086C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B2ABF8" w14:textId="77777777" w:rsidR="00086CA9" w:rsidRPr="006A1E76" w:rsidRDefault="00086CA9" w:rsidP="00086CA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w:t>
      </w:r>
      <w:r>
        <w:lastRenderedPageBreak/>
        <w:t xml:space="preserve">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7C4625" w14:textId="77777777" w:rsidR="00086CA9" w:rsidRDefault="00086CA9" w:rsidP="00086CA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99BFFB6" w14:textId="77777777" w:rsidR="00086CA9" w:rsidRPr="000759DA" w:rsidRDefault="00086CA9" w:rsidP="00086CA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0ADD624" w14:textId="77777777" w:rsidR="00086CA9" w:rsidRPr="003300D6" w:rsidRDefault="00086CA9" w:rsidP="00086CA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FCE191" w14:textId="77777777" w:rsidR="00086CA9" w:rsidRPr="003300D6" w:rsidRDefault="00086CA9" w:rsidP="00086CA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B66643F" w14:textId="77777777" w:rsidR="00086CA9" w:rsidRDefault="00086CA9" w:rsidP="00086CA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20A64B" w14:textId="77777777" w:rsidR="00086CA9" w:rsidRDefault="00086CA9" w:rsidP="00086CA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9986A2F" w14:textId="77777777" w:rsidR="00086CA9" w:rsidRPr="008E342A" w:rsidRDefault="00086CA9" w:rsidP="00086C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72E45DE" w14:textId="77777777" w:rsidR="00086CA9" w:rsidRPr="008E342A" w:rsidRDefault="00086CA9" w:rsidP="00086C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3B49B7" w14:textId="77777777" w:rsidR="00086CA9" w:rsidRPr="008E342A" w:rsidRDefault="00086CA9" w:rsidP="00086C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E87B2D1" w14:textId="77777777" w:rsidR="00086CA9" w:rsidRPr="008E342A" w:rsidRDefault="00086CA9" w:rsidP="00086CA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6E3E4C0" w14:textId="77777777" w:rsidR="00086CA9" w:rsidRPr="008E342A" w:rsidRDefault="00086CA9" w:rsidP="00086C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CB7816" w14:textId="77777777" w:rsidR="00086CA9" w:rsidRDefault="00086CA9" w:rsidP="00086CA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BCAB1C4" w14:textId="77777777" w:rsidR="00086CA9" w:rsidRPr="008E342A" w:rsidRDefault="00086CA9" w:rsidP="00086CA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129ADF" w14:textId="77777777" w:rsidR="00086CA9" w:rsidRPr="008E342A" w:rsidRDefault="00086CA9" w:rsidP="00086CA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CC41B6" w14:textId="77777777" w:rsidR="00086CA9" w:rsidRPr="008E342A" w:rsidRDefault="00086CA9" w:rsidP="00086CA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01E81E" w14:textId="77777777" w:rsidR="00086CA9" w:rsidRPr="008E342A" w:rsidRDefault="00086CA9" w:rsidP="00086C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328A43" w14:textId="77777777" w:rsidR="00086CA9" w:rsidRDefault="00086CA9" w:rsidP="00086CA9">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EEEEB20" w14:textId="77777777" w:rsidR="00086CA9" w:rsidRPr="008E342A" w:rsidRDefault="00086CA9" w:rsidP="00086CA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EBF3312" w14:textId="77777777" w:rsidR="00086CA9" w:rsidRDefault="00086CA9" w:rsidP="00086CA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170A89" w14:textId="77777777" w:rsidR="00086CA9" w:rsidRPr="00310A16" w:rsidRDefault="00086CA9" w:rsidP="00086CA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FC112C" w14:textId="77777777" w:rsidR="00086CA9" w:rsidRPr="00470E32" w:rsidRDefault="00086CA9" w:rsidP="00086CA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F2B91F0" w14:textId="77777777" w:rsidR="00086CA9" w:rsidRPr="00470E32" w:rsidRDefault="00086CA9" w:rsidP="00086C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8A6C92" w14:textId="77777777" w:rsidR="00086CA9" w:rsidRDefault="00086CA9" w:rsidP="00086C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73E25A" w14:textId="77777777" w:rsidR="00086CA9" w:rsidRDefault="00086CA9" w:rsidP="00086CA9">
      <w:pPr>
        <w:pStyle w:val="B1"/>
      </w:pPr>
      <w:r w:rsidRPr="001344AD">
        <w:t>a)</w:t>
      </w:r>
      <w:r>
        <w:tab/>
      </w:r>
      <w:proofErr w:type="gramStart"/>
      <w:r>
        <w:t>stop</w:t>
      </w:r>
      <w:proofErr w:type="gramEnd"/>
      <w:r>
        <w:t xml:space="preserve"> timer T3448 if it is running; and</w:t>
      </w:r>
    </w:p>
    <w:p w14:paraId="6ABF4AD8" w14:textId="77777777" w:rsidR="00086CA9" w:rsidRPr="00CC0C94" w:rsidRDefault="00086CA9" w:rsidP="00086C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7A72A7E" w14:textId="77777777" w:rsidR="00086CA9" w:rsidRPr="00CC0C94" w:rsidRDefault="00086CA9" w:rsidP="00086C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15FE6F" w14:textId="77777777" w:rsidR="00086CA9" w:rsidRPr="00470E32" w:rsidRDefault="00086CA9" w:rsidP="00086C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CEE049" w14:textId="77777777" w:rsidR="00086CA9" w:rsidRPr="00470E32" w:rsidRDefault="00086CA9" w:rsidP="00086C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47F2303" w14:textId="77777777" w:rsidR="00086CA9" w:rsidRDefault="00086CA9" w:rsidP="00086CA9">
      <w:r w:rsidRPr="00A16F0D">
        <w:t>If the 5GS update type IE was included in the REGISTRATION REQUEST message with the SMS requested bit set to "SMS over NAS supported" and:</w:t>
      </w:r>
    </w:p>
    <w:p w14:paraId="4C6F29C4" w14:textId="77777777" w:rsidR="00086CA9" w:rsidRDefault="00086CA9" w:rsidP="00086CA9">
      <w:pPr>
        <w:pStyle w:val="B1"/>
      </w:pPr>
      <w:r>
        <w:t>a)</w:t>
      </w:r>
      <w:r>
        <w:tab/>
      </w:r>
      <w:proofErr w:type="gramStart"/>
      <w:r>
        <w:t>the</w:t>
      </w:r>
      <w:proofErr w:type="gramEnd"/>
      <w:r>
        <w:t xml:space="preserve"> SMSF address is stored in the UE 5GMM context and:</w:t>
      </w:r>
    </w:p>
    <w:p w14:paraId="5FA231D2" w14:textId="77777777" w:rsidR="00086CA9" w:rsidRDefault="00086CA9" w:rsidP="00086CA9">
      <w:pPr>
        <w:pStyle w:val="B2"/>
      </w:pPr>
      <w:r>
        <w:t>1)</w:t>
      </w:r>
      <w:r>
        <w:tab/>
      </w:r>
      <w:proofErr w:type="gramStart"/>
      <w:r>
        <w:t>the</w:t>
      </w:r>
      <w:proofErr w:type="gramEnd"/>
      <w:r>
        <w:t xml:space="preserve"> UE is considered available for SMS over NAS; or</w:t>
      </w:r>
    </w:p>
    <w:p w14:paraId="6C5E3B86" w14:textId="77777777" w:rsidR="00086CA9" w:rsidRDefault="00086CA9" w:rsidP="00086CA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61E75A5" w14:textId="77777777" w:rsidR="00086CA9" w:rsidRDefault="00086CA9" w:rsidP="00086CA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9941F6D" w14:textId="77777777" w:rsidR="00086CA9" w:rsidRDefault="00086CA9" w:rsidP="00086CA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2863C0B" w14:textId="77777777" w:rsidR="00086CA9" w:rsidRDefault="00086CA9" w:rsidP="00086CA9">
      <w:pPr>
        <w:pStyle w:val="B1"/>
      </w:pPr>
      <w:r>
        <w:t>a)</w:t>
      </w:r>
      <w:r>
        <w:tab/>
      </w:r>
      <w:proofErr w:type="gramStart"/>
      <w:r>
        <w:t>store</w:t>
      </w:r>
      <w:proofErr w:type="gramEnd"/>
      <w:r>
        <w:t xml:space="preserve"> the SMSF address in the UE 5GMM context if not stored already; and</w:t>
      </w:r>
    </w:p>
    <w:p w14:paraId="42BA2240" w14:textId="77777777" w:rsidR="00086CA9" w:rsidRDefault="00086CA9" w:rsidP="00086CA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C0CA30" w14:textId="77777777" w:rsidR="00086CA9" w:rsidRDefault="00086CA9" w:rsidP="00086CA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198494" w14:textId="77777777" w:rsidR="00086CA9" w:rsidRDefault="00086CA9" w:rsidP="00086C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00666" w14:textId="77777777" w:rsidR="00086CA9" w:rsidRDefault="00086CA9" w:rsidP="00086CA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2602286F" w14:textId="77777777" w:rsidR="00086CA9" w:rsidRDefault="00086CA9" w:rsidP="00086CA9">
      <w:pPr>
        <w:pStyle w:val="NO"/>
      </w:pPr>
      <w:r>
        <w:t>NOTE 8:</w:t>
      </w:r>
      <w:r>
        <w:tab/>
        <w:t>The AMF can notify the SMSF that the UE is deregistered from SMS over NAS based on local configuration.</w:t>
      </w:r>
    </w:p>
    <w:p w14:paraId="3BD5F8B3" w14:textId="77777777" w:rsidR="00086CA9" w:rsidRDefault="00086CA9" w:rsidP="00086CA9">
      <w:pPr>
        <w:pStyle w:val="B1"/>
      </w:pPr>
      <w:r>
        <w:t>b)</w:t>
      </w:r>
      <w:r>
        <w:tab/>
      </w:r>
      <w:proofErr w:type="gramStart"/>
      <w:r>
        <w:t>set</w:t>
      </w:r>
      <w:proofErr w:type="gramEnd"/>
      <w:r>
        <w:t xml:space="preserve"> the SMS allowed bit of the 5GS registration result IE to "SMS over NAS not allowed" in the REGISTRATION ACCEPT message.</w:t>
      </w:r>
    </w:p>
    <w:p w14:paraId="1AB2C4B8" w14:textId="77777777" w:rsidR="00086CA9" w:rsidRDefault="00086CA9" w:rsidP="00086C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318A94" w14:textId="77777777" w:rsidR="00086CA9" w:rsidRPr="0014273D" w:rsidRDefault="00086CA9" w:rsidP="00086CA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9E3166" w14:textId="77777777" w:rsidR="00086CA9" w:rsidRDefault="00086CA9" w:rsidP="00086C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9D9E388" w14:textId="77777777" w:rsidR="00086CA9" w:rsidRDefault="00086CA9" w:rsidP="00086CA9">
      <w:pPr>
        <w:pStyle w:val="B1"/>
      </w:pPr>
      <w:r>
        <w:t>a)</w:t>
      </w:r>
      <w:r>
        <w:tab/>
        <w:t>"3GPP access", the UE:</w:t>
      </w:r>
    </w:p>
    <w:p w14:paraId="26FAAB34" w14:textId="77777777" w:rsidR="00086CA9" w:rsidRDefault="00086CA9" w:rsidP="00086CA9">
      <w:pPr>
        <w:pStyle w:val="B2"/>
      </w:pPr>
      <w:r>
        <w:t>-</w:t>
      </w:r>
      <w:r>
        <w:tab/>
        <w:t>shall consider itself as being registered to 3GPP access; and</w:t>
      </w:r>
    </w:p>
    <w:p w14:paraId="7986B8B6" w14:textId="77777777" w:rsidR="00086CA9" w:rsidRDefault="00086CA9" w:rsidP="00086CA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69219E" w14:textId="77777777" w:rsidR="00086CA9" w:rsidRDefault="00086CA9" w:rsidP="00086CA9">
      <w:pPr>
        <w:pStyle w:val="B1"/>
      </w:pPr>
      <w:r>
        <w:t>b)</w:t>
      </w:r>
      <w:r>
        <w:tab/>
        <w:t>"N</w:t>
      </w:r>
      <w:r w:rsidRPr="00470D7A">
        <w:t>on-3GPP access</w:t>
      </w:r>
      <w:r>
        <w:t>", the UE:</w:t>
      </w:r>
    </w:p>
    <w:p w14:paraId="1C3B7BD9" w14:textId="77777777" w:rsidR="00086CA9" w:rsidRDefault="00086CA9" w:rsidP="00086CA9">
      <w:pPr>
        <w:pStyle w:val="B2"/>
      </w:pPr>
      <w:r>
        <w:t>-</w:t>
      </w:r>
      <w:r>
        <w:tab/>
        <w:t>shall consider itself as being registered to n</w:t>
      </w:r>
      <w:r w:rsidRPr="00470D7A">
        <w:t>on-</w:t>
      </w:r>
      <w:r>
        <w:t>3GPP access; and</w:t>
      </w:r>
    </w:p>
    <w:p w14:paraId="310AF851" w14:textId="77777777" w:rsidR="00086CA9" w:rsidRDefault="00086CA9" w:rsidP="00086CA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E51604" w14:textId="77777777" w:rsidR="00086CA9" w:rsidRDefault="00086CA9" w:rsidP="00086C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A6215" w14:textId="77777777" w:rsidR="00086CA9" w:rsidRDefault="00086CA9" w:rsidP="00086CA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6E1962D" w14:textId="77777777" w:rsidR="00086CA9" w:rsidRDefault="00086CA9" w:rsidP="00086CA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74AE7F4" w14:textId="77777777" w:rsidR="00086CA9" w:rsidRDefault="00086CA9" w:rsidP="00086C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FB170E7" w14:textId="77777777" w:rsidR="00086CA9" w:rsidRDefault="00086CA9" w:rsidP="00086CA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453206" w14:textId="77777777" w:rsidR="00086CA9" w:rsidRPr="002E24BF" w:rsidRDefault="00086CA9" w:rsidP="00086CA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A9CDD6F" w14:textId="77777777" w:rsidR="00086CA9" w:rsidRDefault="00086CA9" w:rsidP="00086CA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EE7A938" w14:textId="77777777" w:rsidR="00086CA9" w:rsidRDefault="00086CA9" w:rsidP="00086CA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537E2B" w14:textId="77777777" w:rsidR="00086CA9" w:rsidRPr="00B36F7E" w:rsidRDefault="00086CA9" w:rsidP="00086C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61C13A2" w14:textId="77777777" w:rsidR="00086CA9" w:rsidRPr="00B36F7E" w:rsidRDefault="00086CA9" w:rsidP="00086CA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E2A09C9" w14:textId="77777777" w:rsidR="00086CA9" w:rsidRDefault="00086CA9" w:rsidP="00086CA9">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DC65F5B" w14:textId="77777777" w:rsidR="00086CA9" w:rsidRDefault="00086CA9" w:rsidP="00086CA9">
      <w:pPr>
        <w:pStyle w:val="B2"/>
      </w:pPr>
      <w:r>
        <w:t>ii)</w:t>
      </w:r>
      <w:r>
        <w:tab/>
      </w:r>
      <w:proofErr w:type="gramStart"/>
      <w:r>
        <w:t>for</w:t>
      </w:r>
      <w:proofErr w:type="gramEnd"/>
      <w:r>
        <w:t xml:space="preserve"> which the network slice-specific authentication and authorization has been successfully performed;</w:t>
      </w:r>
    </w:p>
    <w:p w14:paraId="0E44D8CA" w14:textId="77777777" w:rsidR="00086CA9" w:rsidRPr="00B36F7E" w:rsidRDefault="00086CA9" w:rsidP="00086CA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23D6FBD" w14:textId="77777777" w:rsidR="00086CA9" w:rsidRPr="00B36F7E" w:rsidRDefault="00086CA9" w:rsidP="00086CA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F45B8A" w14:textId="77777777" w:rsidR="00086CA9" w:rsidRPr="00B36F7E" w:rsidRDefault="00086CA9" w:rsidP="00086C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68613F" w14:textId="77777777" w:rsidR="00086CA9" w:rsidRPr="00FC2284" w:rsidRDefault="00086CA9" w:rsidP="00086CA9">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567B3DA" w14:textId="77777777" w:rsidR="00086CA9" w:rsidRPr="00FC2284" w:rsidRDefault="00086CA9" w:rsidP="00086CA9">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66B7434" w14:textId="77777777" w:rsidR="00086CA9" w:rsidRPr="00FC2284" w:rsidRDefault="00086CA9" w:rsidP="00086CA9">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355F012" w14:textId="77777777" w:rsidR="00086CA9" w:rsidRPr="00FC2284" w:rsidRDefault="00086CA9" w:rsidP="00086CA9">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62E79BB5" w14:textId="77777777" w:rsidR="00086CA9" w:rsidRPr="00FC2284" w:rsidRDefault="00086CA9" w:rsidP="00086CA9">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6A4D5F4B" w14:textId="77777777" w:rsidR="00086CA9" w:rsidRPr="00FC2284" w:rsidRDefault="00086CA9" w:rsidP="00086CA9">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4DB9B5" w14:textId="77777777" w:rsidR="00086CA9" w:rsidRPr="00FC2284" w:rsidRDefault="00086CA9" w:rsidP="00086CA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DA1918" w14:textId="77777777" w:rsidR="00086CA9" w:rsidRPr="00FC2284" w:rsidRDefault="00086CA9" w:rsidP="00086CA9">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27015402" w14:textId="77777777" w:rsidR="00086CA9" w:rsidRDefault="00086CA9" w:rsidP="00086CA9">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7900A399" w14:textId="77777777" w:rsidR="00086CA9" w:rsidRDefault="00086CA9" w:rsidP="00086CA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8911161" w14:textId="77777777" w:rsidR="00086CA9" w:rsidRDefault="00086CA9" w:rsidP="00086CA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054862F" w14:textId="77777777" w:rsidR="00086CA9" w:rsidRPr="00AE2BAC" w:rsidRDefault="00086CA9" w:rsidP="00086C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5ACB203" w14:textId="77777777" w:rsidR="00086CA9" w:rsidRDefault="00086CA9" w:rsidP="00086C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D35D702" w14:textId="77777777" w:rsidR="00086CA9" w:rsidRDefault="00086CA9" w:rsidP="00086CA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586513A" w14:textId="77777777" w:rsidR="00086CA9" w:rsidRPr="00946FC5" w:rsidRDefault="00086CA9" w:rsidP="00086CA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E6EE51" w14:textId="77777777" w:rsidR="00086CA9" w:rsidRDefault="00086CA9" w:rsidP="00086CA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25187DF" w14:textId="77777777" w:rsidR="00086CA9" w:rsidRPr="00B36F7E" w:rsidRDefault="00086CA9" w:rsidP="00086CA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CD645D0" w14:textId="77777777" w:rsidR="00086CA9" w:rsidRDefault="00086CA9" w:rsidP="00086CA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3410132" w14:textId="77777777" w:rsidR="00086CA9" w:rsidRDefault="00086CA9" w:rsidP="00086CA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FD7C3B0" w14:textId="77777777" w:rsidR="00086CA9" w:rsidRDefault="00086CA9" w:rsidP="00086CA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37B1FB0" w14:textId="77777777" w:rsidR="00086CA9" w:rsidRDefault="00086CA9" w:rsidP="00086CA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7B7A3B" w14:textId="77777777" w:rsidR="00086CA9" w:rsidRDefault="00086CA9" w:rsidP="00086CA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D0CF45D" w14:textId="77777777" w:rsidR="00086CA9" w:rsidRDefault="00086CA9" w:rsidP="00086CA9">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5075FD6" w14:textId="77777777" w:rsidR="00086CA9" w:rsidRDefault="00086CA9" w:rsidP="00086CA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6F47C97" w14:textId="77777777" w:rsidR="00086CA9" w:rsidRDefault="00086CA9" w:rsidP="00086CA9">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4C5CA39E" w14:textId="77777777" w:rsidR="00086CA9" w:rsidRPr="00EC66BC" w:rsidRDefault="00086CA9" w:rsidP="00086CA9">
      <w:pPr>
        <w:pStyle w:val="B1"/>
      </w:pPr>
      <w:r w:rsidRPr="00EC66BC">
        <w:lastRenderedPageBreak/>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8FDBA6B" w14:textId="77777777" w:rsidR="00086CA9" w:rsidRDefault="00086CA9" w:rsidP="00086CA9">
      <w:pPr>
        <w:pStyle w:val="B1"/>
      </w:pPr>
      <w:r>
        <w:t>e)</w:t>
      </w:r>
      <w:r>
        <w:tab/>
      </w:r>
      <w:proofErr w:type="gramStart"/>
      <w:r>
        <w:t>the</w:t>
      </w:r>
      <w:proofErr w:type="gramEnd"/>
      <w:r>
        <w:t xml:space="preserve"> REGISTRATION REQUEST message included the requested mapped NSSAI; </w:t>
      </w:r>
    </w:p>
    <w:p w14:paraId="58E5626D" w14:textId="77777777" w:rsidR="00086CA9" w:rsidRDefault="00086CA9" w:rsidP="00086CA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2FDDB57" w14:textId="77777777" w:rsidR="00086CA9" w:rsidRDefault="00086CA9" w:rsidP="00086CA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FD4A074" w14:textId="77777777" w:rsidR="00086CA9" w:rsidRDefault="00086CA9" w:rsidP="00086CA9">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B1C41C1" w14:textId="77777777" w:rsidR="00086CA9" w:rsidRPr="00EC66BC" w:rsidRDefault="00086CA9" w:rsidP="00086CA9">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36136B1F" w14:textId="77777777" w:rsidR="00086CA9" w:rsidRPr="00EC66BC" w:rsidRDefault="00086CA9" w:rsidP="00086CA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2014E38" w14:textId="77777777" w:rsidR="00086CA9" w:rsidRPr="00EC66BC" w:rsidRDefault="00086CA9" w:rsidP="00086CA9">
      <w:pPr>
        <w:pStyle w:val="B1"/>
      </w:pPr>
      <w:r w:rsidRPr="00EC66BC">
        <w:t>a)</w:t>
      </w:r>
      <w:r w:rsidRPr="00EC66BC">
        <w:tab/>
        <w:t>"NSSRG supported", then the AMF shall include the NSSRG information in the REGISTRATION ACCEPT message; or</w:t>
      </w:r>
    </w:p>
    <w:p w14:paraId="27227889" w14:textId="77777777" w:rsidR="00086CA9" w:rsidRPr="00EC66BC" w:rsidRDefault="00086CA9" w:rsidP="00086CA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076F077" w14:textId="77777777" w:rsidR="00086CA9" w:rsidRDefault="00086CA9" w:rsidP="00086CA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1DF3F720" w14:textId="77777777" w:rsidR="00086CA9" w:rsidRPr="00EC66BC" w:rsidRDefault="00086CA9" w:rsidP="00086CA9">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335C3DB3" w14:textId="77777777" w:rsidR="00086CA9" w:rsidRDefault="00086CA9" w:rsidP="00086CA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74B7C2E8" w14:textId="77777777" w:rsidR="00086CA9" w:rsidRPr="000337C2" w:rsidRDefault="00086CA9" w:rsidP="00086CA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8BD380A" w14:textId="77777777" w:rsidR="00086CA9" w:rsidRDefault="00086CA9" w:rsidP="00086C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1BB7EB" w14:textId="77777777" w:rsidR="00086CA9" w:rsidRPr="003168A2" w:rsidRDefault="00086CA9" w:rsidP="00086CA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86B7582" w14:textId="77777777" w:rsidR="00086CA9" w:rsidRDefault="00086CA9" w:rsidP="00086CA9">
      <w:pPr>
        <w:pStyle w:val="B1"/>
      </w:pPr>
      <w:r w:rsidRPr="003168A2">
        <w:lastRenderedPageBreak/>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D87CC7A" w14:textId="77777777" w:rsidR="00086CA9" w:rsidRDefault="00086CA9" w:rsidP="00086CA9">
      <w:pPr>
        <w:pStyle w:val="B1"/>
      </w:pPr>
      <w:r w:rsidRPr="00AB5C0F">
        <w:t>"S</w:t>
      </w:r>
      <w:r>
        <w:rPr>
          <w:rFonts w:hint="eastAsia"/>
        </w:rPr>
        <w:t>-NSSAI</w:t>
      </w:r>
      <w:r w:rsidRPr="00AB5C0F">
        <w:t xml:space="preserve"> not available</w:t>
      </w:r>
      <w:r>
        <w:t xml:space="preserve"> in the current registration area</w:t>
      </w:r>
      <w:r w:rsidRPr="00AB5C0F">
        <w:t>"</w:t>
      </w:r>
    </w:p>
    <w:p w14:paraId="1DBC2C67" w14:textId="77777777" w:rsidR="00086CA9" w:rsidRDefault="00086CA9" w:rsidP="00086CA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7003B37" w14:textId="77777777" w:rsidR="00086CA9" w:rsidRDefault="00086CA9" w:rsidP="00086CA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EC97FA" w14:textId="77777777" w:rsidR="00086CA9" w:rsidRPr="00B90668" w:rsidRDefault="00086CA9" w:rsidP="00086C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58F3A59" w14:textId="77777777" w:rsidR="00086CA9" w:rsidRPr="008A2F60" w:rsidRDefault="00086CA9" w:rsidP="00086CA9">
      <w:pPr>
        <w:pStyle w:val="B1"/>
      </w:pPr>
      <w:r w:rsidRPr="008A2F60">
        <w:t>"S-NSSAI not available due to maximum number of UEs reached"</w:t>
      </w:r>
    </w:p>
    <w:p w14:paraId="32BE2AB8" w14:textId="77777777" w:rsidR="00086CA9" w:rsidRDefault="00086CA9" w:rsidP="00086CA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479AC23" w14:textId="77777777" w:rsidR="00086CA9" w:rsidRPr="00B90668" w:rsidRDefault="00086CA9" w:rsidP="00086CA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ACD85A6" w14:textId="77777777" w:rsidR="00086CA9" w:rsidRDefault="00086CA9" w:rsidP="00086CA9">
      <w:r>
        <w:t>If there is one or more S-NSSAIs in the rejected NSSAI with the rejection cause "S-NSSAI not available due to maximum number of UEs reached", then</w:t>
      </w:r>
      <w:r w:rsidRPr="00F00857">
        <w:t xml:space="preserve"> </w:t>
      </w:r>
      <w:r>
        <w:t>for each S-NSSAI, the UE shall behave as follows:</w:t>
      </w:r>
    </w:p>
    <w:p w14:paraId="098CD6FF" w14:textId="77777777" w:rsidR="00086CA9" w:rsidRDefault="00086CA9" w:rsidP="00086CA9">
      <w:pPr>
        <w:pStyle w:val="B1"/>
      </w:pPr>
      <w:r>
        <w:t>a)</w:t>
      </w:r>
      <w:r>
        <w:tab/>
      </w:r>
      <w:proofErr w:type="gramStart"/>
      <w:r>
        <w:t>stop</w:t>
      </w:r>
      <w:proofErr w:type="gramEnd"/>
      <w:r>
        <w:t xml:space="preserve"> the timer T3526 associated with the S-NSSAI, if running;</w:t>
      </w:r>
    </w:p>
    <w:p w14:paraId="7B20B61F" w14:textId="77777777" w:rsidR="00086CA9" w:rsidRDefault="00086CA9" w:rsidP="00086CA9">
      <w:pPr>
        <w:pStyle w:val="B1"/>
      </w:pPr>
      <w:r>
        <w:t>b)</w:t>
      </w:r>
      <w:r>
        <w:tab/>
      </w:r>
      <w:proofErr w:type="gramStart"/>
      <w:r>
        <w:t>start</w:t>
      </w:r>
      <w:proofErr w:type="gramEnd"/>
      <w:r>
        <w:t xml:space="preserve"> the timer T3526 with:</w:t>
      </w:r>
    </w:p>
    <w:p w14:paraId="30F7BA06" w14:textId="77777777" w:rsidR="00086CA9" w:rsidRDefault="00086CA9" w:rsidP="00086CA9">
      <w:pPr>
        <w:pStyle w:val="B2"/>
      </w:pPr>
      <w:r>
        <w:t>1)</w:t>
      </w:r>
      <w:r>
        <w:tab/>
        <w:t>the back-off timer value received along with the S-NSSAI, if a back-off timer value is received along with the S-NSSAI that is neither zero nor deactivated; or</w:t>
      </w:r>
    </w:p>
    <w:p w14:paraId="2AA84E46" w14:textId="77777777" w:rsidR="00086CA9" w:rsidRDefault="00086CA9" w:rsidP="00086CA9">
      <w:pPr>
        <w:pStyle w:val="B2"/>
      </w:pPr>
      <w:r>
        <w:t>2)</w:t>
      </w:r>
      <w:r>
        <w:tab/>
        <w:t>an implementation specific back-off timer value, if no back-off timer value is received along with the S-NSSAI; and</w:t>
      </w:r>
    </w:p>
    <w:p w14:paraId="15CFA1F5" w14:textId="77777777" w:rsidR="00086CA9" w:rsidRDefault="00086CA9" w:rsidP="00086CA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984F544" w14:textId="77777777" w:rsidR="00086CA9" w:rsidRPr="002C41D6" w:rsidRDefault="00086CA9" w:rsidP="00086C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CC2138F" w14:textId="77777777" w:rsidR="00086CA9" w:rsidRDefault="00086CA9" w:rsidP="00086CA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C753755" w14:textId="77777777" w:rsidR="00086CA9" w:rsidRPr="008473E9" w:rsidRDefault="00086CA9" w:rsidP="00086CA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7D87E4F" w14:textId="77777777" w:rsidR="00086CA9" w:rsidRPr="00B36F7E" w:rsidRDefault="00086CA9" w:rsidP="00086CA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729303" w14:textId="77777777" w:rsidR="00086CA9" w:rsidRPr="00B36F7E" w:rsidRDefault="00086CA9" w:rsidP="00086CA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7EACA8" w14:textId="77777777" w:rsidR="00086CA9" w:rsidRPr="00B36F7E" w:rsidRDefault="00086CA9" w:rsidP="00086C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B2AFAE" w14:textId="77777777" w:rsidR="00086CA9" w:rsidRPr="00B36F7E" w:rsidRDefault="00086CA9" w:rsidP="00086C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90A696D" w14:textId="77777777" w:rsidR="00086CA9" w:rsidRDefault="00086CA9" w:rsidP="00086C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F7B2B74" w14:textId="77777777" w:rsidR="00086CA9" w:rsidRDefault="00086CA9" w:rsidP="00086CA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33EC519" w14:textId="77777777" w:rsidR="00086CA9" w:rsidRPr="00B36F7E" w:rsidRDefault="00086CA9" w:rsidP="00086C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A1C469E" w14:textId="77777777" w:rsidR="00086CA9" w:rsidRDefault="00086CA9" w:rsidP="00086C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9CE0306" w14:textId="77777777" w:rsidR="00086CA9" w:rsidRDefault="00086CA9" w:rsidP="00086CA9">
      <w:pPr>
        <w:pStyle w:val="B1"/>
      </w:pPr>
      <w:r>
        <w:t>a)</w:t>
      </w:r>
      <w:r>
        <w:tab/>
      </w:r>
      <w:proofErr w:type="gramStart"/>
      <w:r>
        <w:t>the</w:t>
      </w:r>
      <w:proofErr w:type="gramEnd"/>
      <w:r>
        <w:t xml:space="preserve"> UE is not in NB-N1 mode; and</w:t>
      </w:r>
    </w:p>
    <w:p w14:paraId="2F56DF0A" w14:textId="77777777" w:rsidR="00086CA9" w:rsidRDefault="00086CA9" w:rsidP="00086CA9">
      <w:pPr>
        <w:pStyle w:val="B1"/>
      </w:pPr>
      <w:r>
        <w:t>b)</w:t>
      </w:r>
      <w:r>
        <w:tab/>
      </w:r>
      <w:proofErr w:type="gramStart"/>
      <w:r>
        <w:t>if</w:t>
      </w:r>
      <w:proofErr w:type="gramEnd"/>
      <w:r>
        <w:t>:</w:t>
      </w:r>
    </w:p>
    <w:p w14:paraId="32B73EA7" w14:textId="77777777" w:rsidR="00086CA9" w:rsidRDefault="00086CA9" w:rsidP="00086CA9">
      <w:pPr>
        <w:pStyle w:val="B2"/>
        <w:rPr>
          <w:lang w:eastAsia="zh-CN"/>
        </w:rPr>
      </w:pPr>
      <w:r>
        <w:t>1)</w:t>
      </w:r>
      <w:r>
        <w:tab/>
      </w:r>
      <w:proofErr w:type="gramStart"/>
      <w:r>
        <w:t>the</w:t>
      </w:r>
      <w:proofErr w:type="gramEnd"/>
      <w:r>
        <w:t xml:space="preserve"> UE did not include the requested NSSAI in the REGISTRATION REQUEST message; or</w:t>
      </w:r>
    </w:p>
    <w:p w14:paraId="3AEB531A" w14:textId="77777777" w:rsidR="00086CA9" w:rsidRDefault="00086CA9" w:rsidP="00086CA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0DFDC64" w14:textId="77777777" w:rsidR="00086CA9" w:rsidRDefault="00086CA9" w:rsidP="00086CA9">
      <w:proofErr w:type="gramStart"/>
      <w:r>
        <w:t>and</w:t>
      </w:r>
      <w:proofErr w:type="gramEnd"/>
      <w:r>
        <w:t xml:space="preserve"> one or more default S-NSSAIs which are not subject to network slice-specific authentication and authorization are available, the AMF shall:</w:t>
      </w:r>
    </w:p>
    <w:p w14:paraId="5716E143" w14:textId="77777777" w:rsidR="00086CA9" w:rsidRDefault="00086CA9" w:rsidP="00086CA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3CCA7C6" w14:textId="77777777" w:rsidR="00086CA9" w:rsidRDefault="00086CA9" w:rsidP="00086CA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D4D2800" w14:textId="77777777" w:rsidR="00086CA9" w:rsidRDefault="00086CA9" w:rsidP="00086CA9">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04765F" w14:textId="77777777" w:rsidR="00086CA9" w:rsidRPr="00996903" w:rsidRDefault="00086CA9" w:rsidP="00086C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A3DE36C" w14:textId="77777777" w:rsidR="00086CA9" w:rsidRDefault="00086CA9" w:rsidP="00086CA9">
      <w:pPr>
        <w:pStyle w:val="B1"/>
        <w:rPr>
          <w:rFonts w:eastAsia="Malgun Gothic"/>
        </w:rPr>
      </w:pPr>
      <w:r>
        <w:t>a)</w:t>
      </w:r>
      <w:r>
        <w:tab/>
      </w:r>
      <w:r w:rsidRPr="003168A2">
        <w:t>"</w:t>
      </w:r>
      <w:r w:rsidRPr="005F7EB0">
        <w:t>periodic registration updating</w:t>
      </w:r>
      <w:r w:rsidRPr="003168A2">
        <w:t>"</w:t>
      </w:r>
      <w:r>
        <w:t>; or</w:t>
      </w:r>
    </w:p>
    <w:p w14:paraId="034A4F99" w14:textId="77777777" w:rsidR="00086CA9" w:rsidRDefault="00086CA9" w:rsidP="00086C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4DC5E3F" w14:textId="77777777" w:rsidR="00086CA9" w:rsidRDefault="00086CA9" w:rsidP="00086CA9">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5188389" w14:textId="77777777" w:rsidR="00086CA9" w:rsidRDefault="00086CA9" w:rsidP="00086CA9">
      <w:pPr>
        <w:pStyle w:val="B1"/>
      </w:pPr>
      <w:r>
        <w:t>a)</w:t>
      </w:r>
      <w:r>
        <w:tab/>
      </w:r>
      <w:proofErr w:type="gramStart"/>
      <w:r>
        <w:t>may</w:t>
      </w:r>
      <w:proofErr w:type="gramEnd"/>
      <w:r>
        <w:t xml:space="preserve"> provide a new allowed NSSAI to the UE;</w:t>
      </w:r>
    </w:p>
    <w:p w14:paraId="387AF7C9" w14:textId="77777777" w:rsidR="00086CA9" w:rsidRDefault="00086CA9" w:rsidP="00086CA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080ABC4" w14:textId="77777777" w:rsidR="00086CA9" w:rsidRDefault="00086CA9" w:rsidP="00086CA9">
      <w:pPr>
        <w:pStyle w:val="B1"/>
      </w:pPr>
      <w:r>
        <w:t>c)</w:t>
      </w:r>
      <w:r>
        <w:tab/>
      </w:r>
      <w:proofErr w:type="gramStart"/>
      <w:r>
        <w:t>may</w:t>
      </w:r>
      <w:proofErr w:type="gramEnd"/>
      <w:r>
        <w:t xml:space="preserve"> provide both a new allowed NSSAI and a pending NSSAI to the UE;</w:t>
      </w:r>
    </w:p>
    <w:p w14:paraId="434A5E90" w14:textId="77777777" w:rsidR="00086CA9" w:rsidRDefault="00086CA9" w:rsidP="00086CA9">
      <w:proofErr w:type="gramStart"/>
      <w:r>
        <w:lastRenderedPageBreak/>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1A846B" w14:textId="77777777" w:rsidR="00086CA9" w:rsidRPr="00F41928" w:rsidRDefault="00086CA9" w:rsidP="00086C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F56C8FF" w14:textId="77777777" w:rsidR="00086CA9" w:rsidRDefault="00086CA9" w:rsidP="00086CA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69CD74" w14:textId="77777777" w:rsidR="00086CA9" w:rsidRDefault="00086CA9" w:rsidP="00086CA9">
      <w:r w:rsidRPr="00CA4AA5">
        <w:t>For each of the PDU session(s) active in the UE</w:t>
      </w:r>
      <w:r>
        <w:t>:</w:t>
      </w:r>
    </w:p>
    <w:p w14:paraId="48FBCDDB" w14:textId="77777777" w:rsidR="00086CA9" w:rsidRPr="00A80EA5" w:rsidRDefault="00086CA9" w:rsidP="00086CA9">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F1527FE" w14:textId="77777777" w:rsidR="00086CA9" w:rsidRDefault="00086CA9" w:rsidP="00086CA9">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69AC2884" w14:textId="77777777" w:rsidR="00086CA9" w:rsidRDefault="00086CA9" w:rsidP="00086CA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C9B49DD" w14:textId="77777777" w:rsidR="00086CA9" w:rsidRPr="00EC66BC" w:rsidRDefault="00086CA9" w:rsidP="00086CA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3C6D6B11" w14:textId="77777777" w:rsidR="00086CA9" w:rsidRDefault="00086CA9" w:rsidP="00086CA9">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CB14577" w14:textId="77777777" w:rsidR="00086CA9" w:rsidRDefault="00086CA9" w:rsidP="00086CA9">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47C2BB59" w14:textId="77777777" w:rsidR="00086CA9" w:rsidRDefault="00086CA9" w:rsidP="00086C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9A2C5D" w14:textId="77777777" w:rsidR="00086CA9" w:rsidRDefault="00086CA9" w:rsidP="00086CA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9A495E4" w14:textId="77777777" w:rsidR="00086CA9" w:rsidRDefault="00086CA9" w:rsidP="00086CA9">
      <w:pPr>
        <w:pStyle w:val="B1"/>
      </w:pPr>
      <w:r>
        <w:t>b)</w:t>
      </w:r>
      <w:r>
        <w:tab/>
      </w:r>
      <w:proofErr w:type="gramStart"/>
      <w:r>
        <w:rPr>
          <w:rFonts w:eastAsia="Malgun Gothic"/>
        </w:rPr>
        <w:t>includes</w:t>
      </w:r>
      <w:proofErr w:type="gramEnd"/>
      <w:r>
        <w:t xml:space="preserve"> a pending NSSAI; and</w:t>
      </w:r>
    </w:p>
    <w:p w14:paraId="3A174F2E" w14:textId="77777777" w:rsidR="00086CA9" w:rsidRDefault="00086CA9" w:rsidP="00086CA9">
      <w:pPr>
        <w:pStyle w:val="B1"/>
      </w:pPr>
      <w:r>
        <w:t>c)</w:t>
      </w:r>
      <w:r>
        <w:tab/>
      </w:r>
      <w:proofErr w:type="gramStart"/>
      <w:r>
        <w:t>does</w:t>
      </w:r>
      <w:proofErr w:type="gramEnd"/>
      <w:r>
        <w:t xml:space="preserve"> not include an allowed NSSAI;</w:t>
      </w:r>
    </w:p>
    <w:p w14:paraId="2B455B39" w14:textId="77777777" w:rsidR="00086CA9" w:rsidRDefault="00086CA9" w:rsidP="00086CA9">
      <w:proofErr w:type="gramStart"/>
      <w:r>
        <w:t>the</w:t>
      </w:r>
      <w:proofErr w:type="gramEnd"/>
      <w:r>
        <w:t xml:space="preserve"> UE:</w:t>
      </w:r>
    </w:p>
    <w:p w14:paraId="1EC96670" w14:textId="77777777" w:rsidR="00086CA9" w:rsidRDefault="00086CA9" w:rsidP="00086CA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F6B8A2A" w14:textId="77777777" w:rsidR="00086CA9" w:rsidRDefault="00086CA9" w:rsidP="00086CA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4BA03EEE" w14:textId="77777777" w:rsidR="00086CA9" w:rsidRDefault="00086CA9" w:rsidP="00086CA9">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D9B09D9" w14:textId="77777777" w:rsidR="00086CA9" w:rsidRPr="00215B69" w:rsidRDefault="00086CA9" w:rsidP="00086CA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FD5BE6C" w14:textId="77777777" w:rsidR="00086CA9" w:rsidRPr="00175B72" w:rsidRDefault="00086CA9" w:rsidP="00086CA9">
      <w:pPr>
        <w:rPr>
          <w:rFonts w:eastAsia="Malgun Gothic"/>
        </w:rPr>
      </w:pPr>
      <w:proofErr w:type="gramStart"/>
      <w:r>
        <w:lastRenderedPageBreak/>
        <w:t>until</w:t>
      </w:r>
      <w:proofErr w:type="gramEnd"/>
      <w:r>
        <w:t xml:space="preserve"> the UE receives an allowed NSSAI.</w:t>
      </w:r>
    </w:p>
    <w:p w14:paraId="65F700FC" w14:textId="77777777" w:rsidR="00086CA9" w:rsidRDefault="00086CA9" w:rsidP="00086C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EDB5E3" w14:textId="77777777" w:rsidR="00086CA9" w:rsidRDefault="00086CA9" w:rsidP="00086CA9">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D67A658" w14:textId="77777777" w:rsidR="00086CA9" w:rsidRDefault="00086CA9" w:rsidP="00086CA9">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C6578DA" w14:textId="77777777" w:rsidR="00086CA9" w:rsidRPr="0083064D" w:rsidRDefault="00086CA9" w:rsidP="00086CA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BDA18D7" w14:textId="77777777" w:rsidR="00086CA9" w:rsidRDefault="00086CA9" w:rsidP="00086C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F7BB30" w14:textId="77777777" w:rsidR="00086CA9" w:rsidRDefault="00086CA9" w:rsidP="00086CA9">
      <w:pPr>
        <w:pStyle w:val="B1"/>
      </w:pPr>
      <w:r>
        <w:t>a)</w:t>
      </w:r>
      <w:r>
        <w:tab/>
      </w:r>
      <w:r w:rsidRPr="003168A2">
        <w:t>"</w:t>
      </w:r>
      <w:r w:rsidRPr="005F7EB0">
        <w:t>mobility registration updating</w:t>
      </w:r>
      <w:r w:rsidRPr="003168A2">
        <w:t>"</w:t>
      </w:r>
      <w:r>
        <w:t>; or</w:t>
      </w:r>
    </w:p>
    <w:p w14:paraId="72D4D40F" w14:textId="77777777" w:rsidR="00086CA9" w:rsidRDefault="00086CA9" w:rsidP="00086CA9">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9D8496B" w14:textId="77777777" w:rsidR="00086CA9" w:rsidRPr="00175B72" w:rsidRDefault="00086CA9" w:rsidP="00086CA9">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29858562" w14:textId="77777777" w:rsidR="00086CA9" w:rsidRDefault="00086CA9" w:rsidP="00086C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5ACF94" w14:textId="77777777" w:rsidR="00086CA9" w:rsidRDefault="00086CA9" w:rsidP="00086CA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DA2579" w14:textId="77777777" w:rsidR="00086CA9" w:rsidRDefault="00086CA9" w:rsidP="00086CA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C8273" w14:textId="77777777" w:rsidR="00086CA9" w:rsidRDefault="00086CA9" w:rsidP="00086CA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585717C" w14:textId="77777777" w:rsidR="00086CA9" w:rsidRDefault="00086CA9" w:rsidP="00086C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B5F77B0" w14:textId="77777777" w:rsidR="00086CA9" w:rsidRPr="002D5176" w:rsidRDefault="00086CA9" w:rsidP="00086CA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87F8C62" w14:textId="77777777" w:rsidR="00086CA9" w:rsidRPr="000C4AE8" w:rsidRDefault="00086CA9" w:rsidP="00086C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393F60" w14:textId="77777777" w:rsidR="00086CA9" w:rsidRDefault="00086CA9" w:rsidP="00086C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F41336B" w14:textId="77777777" w:rsidR="00086CA9" w:rsidRDefault="00086CA9" w:rsidP="00086CA9">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35E7F4A" w14:textId="77777777" w:rsidR="00086CA9" w:rsidRDefault="00086CA9" w:rsidP="00086CA9">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B46178B" w14:textId="77777777" w:rsidR="00086CA9" w:rsidRPr="008837E1" w:rsidRDefault="00086CA9" w:rsidP="00086CA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B020B49" w14:textId="77777777" w:rsidR="00086CA9" w:rsidRPr="00496914" w:rsidRDefault="00086CA9" w:rsidP="00086CA9">
      <w:pPr>
        <w:pStyle w:val="B1"/>
        <w:rPr>
          <w:lang w:val="fr-FR"/>
        </w:rPr>
      </w:pPr>
      <w:r w:rsidRPr="00496914">
        <w:rPr>
          <w:lang w:val="fr-FR"/>
        </w:rPr>
        <w:t>b)</w:t>
      </w:r>
      <w:r w:rsidRPr="00496914">
        <w:rPr>
          <w:lang w:val="fr-FR"/>
        </w:rPr>
        <w:tab/>
        <w:t>for MA PDU sessions:</w:t>
      </w:r>
    </w:p>
    <w:p w14:paraId="6877B68D" w14:textId="77777777" w:rsidR="00086CA9" w:rsidRPr="00E955B4" w:rsidRDefault="00086CA9" w:rsidP="00086CA9">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3A3208E" w14:textId="77777777" w:rsidR="00086CA9" w:rsidRPr="00A85133" w:rsidRDefault="00086CA9" w:rsidP="00086CA9">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424BF8E" w14:textId="77777777" w:rsidR="00086CA9" w:rsidRPr="00E955B4" w:rsidRDefault="00086CA9" w:rsidP="00086CA9">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0D56782" w14:textId="77777777" w:rsidR="00086CA9" w:rsidRPr="008837E1" w:rsidRDefault="00086CA9" w:rsidP="00086CA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5F08D31" w14:textId="77777777" w:rsidR="00086CA9" w:rsidRDefault="00086CA9" w:rsidP="00086CA9">
      <w:r>
        <w:t>If the Allowed PDU session status IE is included in the REGISTRATION REQUEST message, the AMF shall:</w:t>
      </w:r>
    </w:p>
    <w:p w14:paraId="486555A9" w14:textId="77777777" w:rsidR="00086CA9" w:rsidRDefault="00086CA9" w:rsidP="00086C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29416F6" w14:textId="77777777" w:rsidR="00086CA9" w:rsidRDefault="00086CA9" w:rsidP="00086CA9">
      <w:pPr>
        <w:pStyle w:val="B1"/>
      </w:pPr>
      <w:r>
        <w:t>b)</w:t>
      </w:r>
      <w:r>
        <w:tab/>
      </w:r>
      <w:proofErr w:type="gramStart"/>
      <w:r>
        <w:rPr>
          <w:lang w:eastAsia="ko-KR"/>
        </w:rPr>
        <w:t>for</w:t>
      </w:r>
      <w:proofErr w:type="gramEnd"/>
      <w:r>
        <w:rPr>
          <w:lang w:eastAsia="ko-KR"/>
        </w:rPr>
        <w:t xml:space="preserve"> each SMF that has indicated pending downlink data only:</w:t>
      </w:r>
    </w:p>
    <w:p w14:paraId="3641C65E" w14:textId="77777777" w:rsidR="00086CA9" w:rsidRDefault="00086CA9" w:rsidP="00086CA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63C650" w14:textId="77777777" w:rsidR="00086CA9" w:rsidRDefault="00086CA9" w:rsidP="00086CA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BBAD73" w14:textId="77777777" w:rsidR="00086CA9" w:rsidRDefault="00086CA9" w:rsidP="00086CA9">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4F9EC13" w14:textId="77777777" w:rsidR="00086CA9" w:rsidRDefault="00086CA9" w:rsidP="00086CA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2E23979" w14:textId="77777777" w:rsidR="00086CA9" w:rsidRDefault="00086CA9" w:rsidP="00086C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C37CA6" w14:textId="77777777" w:rsidR="00086CA9" w:rsidRDefault="00086CA9" w:rsidP="00086CA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591ADCB" w14:textId="77777777" w:rsidR="00086CA9" w:rsidRDefault="00086CA9" w:rsidP="00086CA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0C52C25" w14:textId="77777777" w:rsidR="00086CA9" w:rsidRPr="007B4263" w:rsidRDefault="00086CA9" w:rsidP="00086C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B7AC2" w14:textId="77777777" w:rsidR="00086CA9" w:rsidRPr="007B4263" w:rsidRDefault="00086CA9" w:rsidP="00086CA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FE12CDB" w14:textId="77777777" w:rsidR="00086CA9" w:rsidRDefault="00086CA9" w:rsidP="00086CA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C82B93A" w14:textId="77777777" w:rsidR="00086CA9" w:rsidRDefault="00086CA9" w:rsidP="00086C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E08E706" w14:textId="77777777" w:rsidR="00086CA9" w:rsidRDefault="00086CA9" w:rsidP="00086C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6939BE1" w14:textId="77777777" w:rsidR="00086CA9" w:rsidRDefault="00086CA9" w:rsidP="00086CA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7D00A9D" w14:textId="77777777" w:rsidR="00086CA9" w:rsidRDefault="00086CA9" w:rsidP="00086CA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333F6E3" w14:textId="77777777" w:rsidR="00086CA9" w:rsidRDefault="00086CA9" w:rsidP="00086CA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B9331BE" w14:textId="77777777" w:rsidR="00086CA9" w:rsidRDefault="00086CA9" w:rsidP="00086CA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E8003D" w14:textId="77777777" w:rsidR="00086CA9" w:rsidRDefault="00086CA9" w:rsidP="00086CA9">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75E2988" w14:textId="77777777" w:rsidR="00086CA9" w:rsidRPr="0073466E" w:rsidRDefault="00086CA9" w:rsidP="00086CA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26C2C88" w14:textId="77777777" w:rsidR="00086CA9" w:rsidRDefault="00086CA9" w:rsidP="00086CA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AF54D6D" w14:textId="77777777" w:rsidR="00086CA9" w:rsidRDefault="00086CA9" w:rsidP="00086CA9">
      <w:r w:rsidRPr="003168A2">
        <w:t xml:space="preserve">If </w:t>
      </w:r>
      <w:r>
        <w:t>the AMF needs to initiate PDU session status synchronization the AMF shall include a PDU session status IE in the REGISTRATION ACCEPT message to indicate the UE:</w:t>
      </w:r>
    </w:p>
    <w:p w14:paraId="6FA8175A" w14:textId="77777777" w:rsidR="00086CA9" w:rsidRDefault="00086CA9" w:rsidP="00086CA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E94BFD9" w14:textId="77777777" w:rsidR="00086CA9" w:rsidRDefault="00086CA9" w:rsidP="00086CA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90ADE4" w14:textId="77777777" w:rsidR="00086CA9" w:rsidRDefault="00086CA9" w:rsidP="00086CA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6BD74D" w14:textId="77777777" w:rsidR="00086CA9" w:rsidRPr="00AF2A45" w:rsidRDefault="00086CA9" w:rsidP="00086CA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C2F65CA" w14:textId="77777777" w:rsidR="00086CA9" w:rsidRDefault="00086CA9" w:rsidP="00086CA9">
      <w:pPr>
        <w:rPr>
          <w:noProof/>
          <w:lang w:val="en-US"/>
        </w:rPr>
      </w:pPr>
      <w:r>
        <w:rPr>
          <w:noProof/>
          <w:lang w:val="en-US"/>
        </w:rPr>
        <w:t>If the PDU session status IE is included in the REGISTRATION ACCEPT message:</w:t>
      </w:r>
    </w:p>
    <w:p w14:paraId="3160AE6E" w14:textId="77777777" w:rsidR="00086CA9" w:rsidRDefault="00086CA9" w:rsidP="00086CA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51086B4" w14:textId="77777777" w:rsidR="00086CA9" w:rsidRPr="001D347C" w:rsidRDefault="00086CA9" w:rsidP="00086CA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60C91F0" w14:textId="77777777" w:rsidR="00086CA9" w:rsidRPr="00E955B4" w:rsidRDefault="00086CA9" w:rsidP="00086CA9">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B478943" w14:textId="77777777" w:rsidR="00086CA9" w:rsidRDefault="00086CA9" w:rsidP="00086CA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269D0D1" w14:textId="77777777" w:rsidR="00086CA9" w:rsidRDefault="00086CA9" w:rsidP="00086CA9">
      <w:r w:rsidRPr="003168A2">
        <w:t>If</w:t>
      </w:r>
      <w:r>
        <w:t>:</w:t>
      </w:r>
    </w:p>
    <w:p w14:paraId="207CB6F9" w14:textId="77777777" w:rsidR="00086CA9" w:rsidRDefault="00086CA9" w:rsidP="00086CA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B842826" w14:textId="77777777" w:rsidR="00086CA9" w:rsidRDefault="00086CA9" w:rsidP="00086CA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480534C3" w14:textId="77777777" w:rsidR="00086CA9" w:rsidRDefault="00086CA9" w:rsidP="00086CA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AC5F988" w14:textId="77777777" w:rsidR="00086CA9" w:rsidRDefault="00086CA9" w:rsidP="00086CA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027DF7" w14:textId="77777777" w:rsidR="00086CA9" w:rsidRPr="002E411E" w:rsidRDefault="00086CA9" w:rsidP="00086CA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2A76956" w14:textId="77777777" w:rsidR="00086CA9" w:rsidRDefault="00086CA9" w:rsidP="00086C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B80E4B5" w14:textId="77777777" w:rsidR="00086CA9" w:rsidRDefault="00086CA9" w:rsidP="00086C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AD2ACC7" w14:textId="77777777" w:rsidR="00086CA9" w:rsidRDefault="00086CA9" w:rsidP="00086C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F3B0A89" w14:textId="77777777" w:rsidR="00086CA9" w:rsidRPr="00F701D3" w:rsidRDefault="00086CA9" w:rsidP="00086C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710051C" w14:textId="77777777" w:rsidR="00086CA9" w:rsidRDefault="00086CA9" w:rsidP="00086C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CA0C6C2" w14:textId="77777777" w:rsidR="00086CA9" w:rsidRDefault="00086CA9" w:rsidP="00086C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EF5D42C" w14:textId="77777777" w:rsidR="00086CA9" w:rsidRDefault="00086CA9" w:rsidP="00086C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D971B4" w14:textId="77777777" w:rsidR="00086CA9" w:rsidRDefault="00086CA9" w:rsidP="00086C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EBD870" w14:textId="77777777" w:rsidR="00086CA9" w:rsidRPr="00604BBA" w:rsidRDefault="00086CA9" w:rsidP="00086CA9">
      <w:pPr>
        <w:pStyle w:val="NO"/>
        <w:rPr>
          <w:rFonts w:eastAsia="Malgun Gothic"/>
        </w:rPr>
      </w:pPr>
      <w:r>
        <w:rPr>
          <w:rFonts w:eastAsia="Malgun Gothic"/>
        </w:rPr>
        <w:t>NOTE 16:</w:t>
      </w:r>
      <w:r>
        <w:rPr>
          <w:rFonts w:eastAsia="Malgun Gothic"/>
        </w:rPr>
        <w:tab/>
        <w:t>The registration mode used by the UE is implementation dependent.</w:t>
      </w:r>
    </w:p>
    <w:p w14:paraId="01DB168F" w14:textId="77777777" w:rsidR="00086CA9" w:rsidRDefault="00086CA9" w:rsidP="00086C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FD2592" w14:textId="77777777" w:rsidR="00086CA9" w:rsidRDefault="00086CA9" w:rsidP="00086C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971FAB" w14:textId="77777777" w:rsidR="00086CA9" w:rsidRDefault="00086CA9" w:rsidP="00086C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EA6B47F" w14:textId="77777777" w:rsidR="00086CA9" w:rsidRDefault="00086CA9" w:rsidP="00086CA9">
      <w:r>
        <w:t>The AMF shall set the EMF bit in the 5GS network feature support IE to:</w:t>
      </w:r>
    </w:p>
    <w:p w14:paraId="2C6729A8" w14:textId="77777777" w:rsidR="00086CA9" w:rsidRDefault="00086CA9" w:rsidP="00086C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CB5CA61" w14:textId="77777777" w:rsidR="00086CA9" w:rsidRDefault="00086CA9" w:rsidP="00086CA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21B57E" w14:textId="77777777" w:rsidR="00086CA9" w:rsidRDefault="00086CA9" w:rsidP="00086C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93C7CD6" w14:textId="77777777" w:rsidR="00086CA9" w:rsidRDefault="00086CA9" w:rsidP="00086C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08E0451" w14:textId="77777777" w:rsidR="00086CA9" w:rsidRDefault="00086CA9" w:rsidP="00086CA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3488AD0" w14:textId="77777777" w:rsidR="00086CA9" w:rsidRDefault="00086CA9" w:rsidP="00086CA9">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1024346" w14:textId="77777777" w:rsidR="00086CA9" w:rsidRDefault="00086CA9" w:rsidP="00086C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DBBC0F" w14:textId="77777777" w:rsidR="00086CA9" w:rsidRDefault="00086CA9" w:rsidP="00086CA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CA46F2" w14:textId="77777777" w:rsidR="00086CA9" w:rsidRDefault="00086CA9" w:rsidP="00086C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1106DEE" w14:textId="77777777" w:rsidR="00086CA9" w:rsidRDefault="00086CA9" w:rsidP="00086CA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E563041" w14:textId="77777777" w:rsidR="00086CA9" w:rsidRDefault="00086CA9" w:rsidP="00086CA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B8623ED" w14:textId="77777777" w:rsidR="00086CA9" w:rsidRPr="00545440" w:rsidRDefault="00086CA9" w:rsidP="00086CA9">
      <w:r w:rsidRPr="0015373B">
        <w:t>Access identity 1 is only applicable while the UE is in N1 mode.</w:t>
      </w:r>
      <w:r>
        <w:t xml:space="preserve"> </w:t>
      </w:r>
      <w:r w:rsidRPr="0015373B">
        <w:t>Access identity 2 is only applicable while the UE is in N1 mode.</w:t>
      </w:r>
    </w:p>
    <w:p w14:paraId="741D0DBE" w14:textId="77777777" w:rsidR="00086CA9" w:rsidRDefault="00086CA9" w:rsidP="00086CA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19A51947" w14:textId="77777777" w:rsidR="00086CA9" w:rsidRDefault="00086CA9" w:rsidP="00086CA9">
      <w:pPr>
        <w:pStyle w:val="B1"/>
      </w:pPr>
      <w:r>
        <w:t>-</w:t>
      </w:r>
      <w:r>
        <w:tab/>
      </w:r>
      <w:proofErr w:type="gramStart"/>
      <w:r>
        <w:t>if</w:t>
      </w:r>
      <w:proofErr w:type="gramEnd"/>
      <w:r>
        <w:t xml:space="preserve"> the UE is not operating in SNPN access operation mode:</w:t>
      </w:r>
    </w:p>
    <w:p w14:paraId="6DC777F4" w14:textId="77777777" w:rsidR="00086CA9" w:rsidRDefault="00086CA9" w:rsidP="00086CA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51D091" w14:textId="77777777" w:rsidR="00086CA9" w:rsidRDefault="00086CA9" w:rsidP="00086CA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5BB0725" w14:textId="77777777" w:rsidR="00086CA9" w:rsidRDefault="00086CA9" w:rsidP="00086CA9">
      <w:pPr>
        <w:pStyle w:val="B3"/>
      </w:pPr>
      <w:r>
        <w:t>-</w:t>
      </w:r>
      <w:r>
        <w:tab/>
      </w:r>
      <w:proofErr w:type="gramStart"/>
      <w:r w:rsidRPr="00180739">
        <w:t>via</w:t>
      </w:r>
      <w:proofErr w:type="gramEnd"/>
      <w:r w:rsidRPr="00180739">
        <w:t xml:space="preserve"> 3GPP access</w:t>
      </w:r>
      <w:r>
        <w:t xml:space="preserve">; or </w:t>
      </w:r>
    </w:p>
    <w:p w14:paraId="430DE052" w14:textId="77777777" w:rsidR="00086CA9" w:rsidRDefault="00086CA9" w:rsidP="00086CA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6638761" w14:textId="77777777" w:rsidR="00086CA9" w:rsidRDefault="00086CA9" w:rsidP="00086CA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34D42B2" w14:textId="77777777" w:rsidR="00086CA9" w:rsidRDefault="00086CA9" w:rsidP="00086CA9">
      <w:pPr>
        <w:pStyle w:val="B3"/>
      </w:pPr>
      <w:r>
        <w:t>-</w:t>
      </w:r>
      <w:r>
        <w:tab/>
      </w:r>
      <w:proofErr w:type="gramStart"/>
      <w:r w:rsidRPr="00F60690">
        <w:t>via</w:t>
      </w:r>
      <w:proofErr w:type="gramEnd"/>
      <w:r w:rsidRPr="00F60690">
        <w:t xml:space="preserve"> 3GPP access</w:t>
      </w:r>
      <w:r>
        <w:t>; or</w:t>
      </w:r>
      <w:r w:rsidRPr="00F60690">
        <w:t xml:space="preserve"> </w:t>
      </w:r>
    </w:p>
    <w:p w14:paraId="360471D1" w14:textId="77777777" w:rsidR="00086CA9" w:rsidRDefault="00086CA9" w:rsidP="00086CA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38F3FE2" w14:textId="77777777" w:rsidR="00086CA9" w:rsidRDefault="00086CA9" w:rsidP="00086CA9">
      <w:pPr>
        <w:pStyle w:val="B2"/>
      </w:pPr>
      <w:r>
        <w:tab/>
      </w:r>
      <w:proofErr w:type="gramStart"/>
      <w:r>
        <w:t>until</w:t>
      </w:r>
      <w:proofErr w:type="gramEnd"/>
      <w:r>
        <w:t xml:space="preserve"> the UE selects a non-equivalent PLMN</w:t>
      </w:r>
      <w:r w:rsidRPr="00B815B7">
        <w:t xml:space="preserve"> </w:t>
      </w:r>
      <w:r>
        <w:t>over 3GPP access;</w:t>
      </w:r>
    </w:p>
    <w:p w14:paraId="09929C98" w14:textId="77777777" w:rsidR="00086CA9" w:rsidRDefault="00086CA9" w:rsidP="00086CA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88E1E60" w14:textId="77777777" w:rsidR="00086CA9" w:rsidRDefault="00086CA9" w:rsidP="00086CA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F303AB1" w14:textId="77777777" w:rsidR="00086CA9" w:rsidRDefault="00086CA9" w:rsidP="00086CA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8486EC4" w14:textId="77777777" w:rsidR="00086CA9" w:rsidRDefault="00086CA9" w:rsidP="00086CA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DCE4691" w14:textId="77777777" w:rsidR="00086CA9" w:rsidRDefault="00086CA9" w:rsidP="00086CA9">
      <w:pPr>
        <w:pStyle w:val="B3"/>
      </w:pPr>
      <w:r>
        <w:t>-</w:t>
      </w:r>
      <w:r>
        <w:tab/>
      </w:r>
      <w:proofErr w:type="gramStart"/>
      <w:r w:rsidRPr="00F60690">
        <w:t>via</w:t>
      </w:r>
      <w:proofErr w:type="gramEnd"/>
      <w:r w:rsidRPr="00F60690">
        <w:t xml:space="preserve"> </w:t>
      </w:r>
      <w:r>
        <w:t>non-</w:t>
      </w:r>
      <w:r w:rsidRPr="00F60690">
        <w:t>3GPP access</w:t>
      </w:r>
      <w:r>
        <w:t xml:space="preserve">; or </w:t>
      </w:r>
    </w:p>
    <w:p w14:paraId="1D762210" w14:textId="77777777" w:rsidR="00086CA9" w:rsidRDefault="00086CA9" w:rsidP="00086CA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58057D2D" w14:textId="77777777" w:rsidR="00086CA9" w:rsidRPr="00B66D18" w:rsidRDefault="00086CA9" w:rsidP="00086CA9">
      <w:pPr>
        <w:pStyle w:val="B2"/>
      </w:pPr>
      <w:r>
        <w:tab/>
      </w:r>
      <w:proofErr w:type="gramStart"/>
      <w:r>
        <w:t>until</w:t>
      </w:r>
      <w:proofErr w:type="gramEnd"/>
      <w:r>
        <w:t xml:space="preserve"> the UE selects a non-equivalent PLMN</w:t>
      </w:r>
      <w:r w:rsidRPr="00F32411">
        <w:t xml:space="preserve"> </w:t>
      </w:r>
      <w:r>
        <w:t>over non-3GPP access;</w:t>
      </w:r>
    </w:p>
    <w:p w14:paraId="65A01E7B" w14:textId="77777777" w:rsidR="00086CA9" w:rsidRDefault="00086CA9" w:rsidP="00086CA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E4D8B" w14:textId="77777777" w:rsidR="00086CA9" w:rsidRDefault="00086CA9" w:rsidP="00086CA9">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B1A6D1" w14:textId="77777777" w:rsidR="00086CA9" w:rsidRDefault="00086CA9" w:rsidP="00086CA9">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75940D2" w14:textId="77777777" w:rsidR="00086CA9" w:rsidRDefault="00086CA9" w:rsidP="00086CA9">
      <w:pPr>
        <w:pStyle w:val="B3"/>
      </w:pPr>
      <w:r>
        <w:t>-</w:t>
      </w:r>
      <w:r>
        <w:tab/>
      </w:r>
      <w:proofErr w:type="gramStart"/>
      <w:r w:rsidRPr="00180739">
        <w:t>via</w:t>
      </w:r>
      <w:proofErr w:type="gramEnd"/>
      <w:r w:rsidRPr="00180739">
        <w:t xml:space="preserve"> 3GPP access</w:t>
      </w:r>
      <w:r>
        <w:t xml:space="preserve">; or </w:t>
      </w:r>
    </w:p>
    <w:p w14:paraId="5618882A" w14:textId="77777777" w:rsidR="00086CA9" w:rsidRDefault="00086CA9" w:rsidP="00086CA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62C95DE" w14:textId="77777777" w:rsidR="00086CA9" w:rsidRDefault="00086CA9" w:rsidP="00086CA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77E1A9F" w14:textId="77777777" w:rsidR="00086CA9" w:rsidRDefault="00086CA9" w:rsidP="00086CA9">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3BD02FB6" w14:textId="77777777" w:rsidR="00086CA9" w:rsidRDefault="00086CA9" w:rsidP="00086CA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3CC32CF6" w14:textId="77777777" w:rsidR="00086CA9" w:rsidRDefault="00086CA9" w:rsidP="00086CA9">
      <w:pPr>
        <w:pStyle w:val="B2"/>
      </w:pPr>
      <w:r>
        <w:lastRenderedPageBreak/>
        <w:tab/>
      </w:r>
      <w:proofErr w:type="gramStart"/>
      <w:r>
        <w:t>until</w:t>
      </w:r>
      <w:proofErr w:type="gramEnd"/>
      <w:r>
        <w:t xml:space="preserve"> the UE selects a non-equivalent PLMN</w:t>
      </w:r>
      <w:r w:rsidRPr="0023521C">
        <w:t xml:space="preserve"> </w:t>
      </w:r>
      <w:r>
        <w:t>over 3GPP access;</w:t>
      </w:r>
    </w:p>
    <w:p w14:paraId="26A0BD06" w14:textId="77777777" w:rsidR="00086CA9" w:rsidRDefault="00086CA9" w:rsidP="00086CA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F8058FB" w14:textId="77777777" w:rsidR="00086CA9" w:rsidRDefault="00086CA9" w:rsidP="00086CA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E29229" w14:textId="77777777" w:rsidR="00086CA9" w:rsidRDefault="00086CA9" w:rsidP="00086CA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040E2E34" w14:textId="77777777" w:rsidR="00086CA9" w:rsidRDefault="00086CA9" w:rsidP="00086CA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0F2562" w14:textId="77777777" w:rsidR="00086CA9" w:rsidRDefault="00086CA9" w:rsidP="00086CA9">
      <w:pPr>
        <w:pStyle w:val="B3"/>
      </w:pPr>
      <w:r>
        <w:t>-</w:t>
      </w:r>
      <w:r>
        <w:tab/>
      </w:r>
      <w:proofErr w:type="gramStart"/>
      <w:r w:rsidRPr="00F60690">
        <w:t>via</w:t>
      </w:r>
      <w:proofErr w:type="gramEnd"/>
      <w:r w:rsidRPr="00F60690">
        <w:t xml:space="preserve"> </w:t>
      </w:r>
      <w:r>
        <w:t>non-</w:t>
      </w:r>
      <w:r w:rsidRPr="00F60690">
        <w:t>3GPP access</w:t>
      </w:r>
      <w:r>
        <w:t xml:space="preserve">; or </w:t>
      </w:r>
    </w:p>
    <w:p w14:paraId="7319E5AF" w14:textId="77777777" w:rsidR="00086CA9" w:rsidRDefault="00086CA9" w:rsidP="00086CA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438D568C" w14:textId="77777777" w:rsidR="00086CA9" w:rsidRPr="000C47DD" w:rsidRDefault="00086CA9" w:rsidP="00086CA9">
      <w:pPr>
        <w:pStyle w:val="B2"/>
      </w:pPr>
      <w:r>
        <w:tab/>
      </w:r>
      <w:proofErr w:type="gramStart"/>
      <w:r>
        <w:t>until</w:t>
      </w:r>
      <w:proofErr w:type="gramEnd"/>
      <w:r>
        <w:t xml:space="preserve"> the UE selects a non-equivalent PLMN</w:t>
      </w:r>
      <w:r w:rsidRPr="00F32411">
        <w:t xml:space="preserve"> </w:t>
      </w:r>
      <w:r>
        <w:t>over non-3GPP access; and</w:t>
      </w:r>
    </w:p>
    <w:p w14:paraId="203E08F6" w14:textId="77777777" w:rsidR="00086CA9" w:rsidRDefault="00086CA9" w:rsidP="00086CA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6EA7F84" w14:textId="77777777" w:rsidR="00086CA9" w:rsidRDefault="00086CA9" w:rsidP="00086CA9">
      <w:pPr>
        <w:pStyle w:val="B1"/>
      </w:pPr>
      <w:r>
        <w:t>-</w:t>
      </w:r>
      <w:r>
        <w:tab/>
      </w:r>
      <w:proofErr w:type="gramStart"/>
      <w:r>
        <w:t>if</w:t>
      </w:r>
      <w:proofErr w:type="gramEnd"/>
      <w:r>
        <w:t xml:space="preserve"> the UE is operating in SNPN access operation mode:</w:t>
      </w:r>
    </w:p>
    <w:p w14:paraId="6D2A9CA1" w14:textId="77777777" w:rsidR="00086CA9" w:rsidRDefault="00086CA9" w:rsidP="00086CA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C7B6BD" w14:textId="77777777" w:rsidR="00086CA9" w:rsidRDefault="00086CA9" w:rsidP="00086CA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6BA3A05" w14:textId="77777777" w:rsidR="00086CA9" w:rsidRDefault="00086CA9" w:rsidP="00086CA9">
      <w:pPr>
        <w:pStyle w:val="B3"/>
      </w:pPr>
      <w:r>
        <w:t>-</w:t>
      </w:r>
      <w:r>
        <w:tab/>
      </w:r>
      <w:proofErr w:type="gramStart"/>
      <w:r w:rsidRPr="00180739">
        <w:t>via</w:t>
      </w:r>
      <w:proofErr w:type="gramEnd"/>
      <w:r w:rsidRPr="00180739">
        <w:t xml:space="preserve"> 3GPP access</w:t>
      </w:r>
      <w:r>
        <w:t xml:space="preserve">; or </w:t>
      </w:r>
    </w:p>
    <w:p w14:paraId="31507EA0" w14:textId="77777777" w:rsidR="00086CA9" w:rsidRDefault="00086CA9" w:rsidP="00086CA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8168B6D" w14:textId="77777777" w:rsidR="00086CA9" w:rsidRDefault="00086CA9" w:rsidP="00086CA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3EFC37F" w14:textId="77777777" w:rsidR="00086CA9" w:rsidRDefault="00086CA9" w:rsidP="00086CA9">
      <w:pPr>
        <w:pStyle w:val="B3"/>
      </w:pPr>
      <w:r>
        <w:t>-</w:t>
      </w:r>
      <w:r>
        <w:tab/>
      </w:r>
      <w:proofErr w:type="gramStart"/>
      <w:r w:rsidRPr="00F60690">
        <w:t>via</w:t>
      </w:r>
      <w:proofErr w:type="gramEnd"/>
      <w:r w:rsidRPr="00F60690">
        <w:t xml:space="preserve"> 3GPP access</w:t>
      </w:r>
      <w:r>
        <w:t xml:space="preserve">; or </w:t>
      </w:r>
    </w:p>
    <w:p w14:paraId="702B8C04" w14:textId="77777777" w:rsidR="00086CA9" w:rsidRDefault="00086CA9" w:rsidP="00086CA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1A76E16" w14:textId="77777777" w:rsidR="00086CA9" w:rsidRDefault="00086CA9" w:rsidP="00086CA9">
      <w:pPr>
        <w:pStyle w:val="B2"/>
      </w:pPr>
      <w:r>
        <w:tab/>
      </w:r>
      <w:proofErr w:type="gramStart"/>
      <w:r>
        <w:t>until</w:t>
      </w:r>
      <w:proofErr w:type="gramEnd"/>
      <w:r>
        <w:t xml:space="preserve"> the UE selects another SNPN</w:t>
      </w:r>
      <w:r w:rsidRPr="00B1242E">
        <w:t xml:space="preserve"> </w:t>
      </w:r>
      <w:r>
        <w:t>over 3GPP access;</w:t>
      </w:r>
    </w:p>
    <w:p w14:paraId="1F372CEB" w14:textId="77777777" w:rsidR="00086CA9" w:rsidRDefault="00086CA9" w:rsidP="00086CA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C2EE91" w14:textId="77777777" w:rsidR="00086CA9" w:rsidRDefault="00086CA9" w:rsidP="00086CA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B46F72F" w14:textId="77777777" w:rsidR="00086CA9" w:rsidRDefault="00086CA9" w:rsidP="00086CA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C859CFD" w14:textId="77777777" w:rsidR="00086CA9" w:rsidRDefault="00086CA9" w:rsidP="00086CA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CE48ABA" w14:textId="77777777" w:rsidR="00086CA9" w:rsidRDefault="00086CA9" w:rsidP="00086CA9">
      <w:pPr>
        <w:pStyle w:val="B3"/>
      </w:pPr>
      <w:r>
        <w:t>-</w:t>
      </w:r>
      <w:r>
        <w:tab/>
      </w:r>
      <w:proofErr w:type="gramStart"/>
      <w:r w:rsidRPr="00F60690">
        <w:t>via</w:t>
      </w:r>
      <w:proofErr w:type="gramEnd"/>
      <w:r w:rsidRPr="00F60690">
        <w:t xml:space="preserve"> </w:t>
      </w:r>
      <w:r>
        <w:t>non-</w:t>
      </w:r>
      <w:r w:rsidRPr="00F60690">
        <w:t>3GPP access</w:t>
      </w:r>
      <w:r>
        <w:t xml:space="preserve">; or </w:t>
      </w:r>
    </w:p>
    <w:p w14:paraId="36AABBDE" w14:textId="77777777" w:rsidR="00086CA9" w:rsidRDefault="00086CA9" w:rsidP="00086CA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EF5F343" w14:textId="77777777" w:rsidR="00086CA9" w:rsidRPr="000C47DD" w:rsidRDefault="00086CA9" w:rsidP="00086CA9">
      <w:pPr>
        <w:pStyle w:val="B2"/>
      </w:pPr>
      <w:r>
        <w:tab/>
      </w:r>
      <w:proofErr w:type="gramStart"/>
      <w:r>
        <w:t>until</w:t>
      </w:r>
      <w:proofErr w:type="gramEnd"/>
      <w:r>
        <w:t xml:space="preserve"> the UE selects another SNPN</w:t>
      </w:r>
      <w:r w:rsidRPr="00F32411">
        <w:t xml:space="preserve"> </w:t>
      </w:r>
      <w:r>
        <w:t>over non-3GPP access;</w:t>
      </w:r>
    </w:p>
    <w:p w14:paraId="4C823358" w14:textId="77777777" w:rsidR="00086CA9" w:rsidRDefault="00086CA9" w:rsidP="00086CA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9F8A749" w14:textId="77777777" w:rsidR="00086CA9" w:rsidRDefault="00086CA9" w:rsidP="00086CA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368014" w14:textId="77777777" w:rsidR="00086CA9" w:rsidRDefault="00086CA9" w:rsidP="00086CA9">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CDC299A" w14:textId="77777777" w:rsidR="00086CA9" w:rsidRDefault="00086CA9" w:rsidP="00086CA9">
      <w:pPr>
        <w:pStyle w:val="B3"/>
      </w:pPr>
      <w:r>
        <w:t>-</w:t>
      </w:r>
      <w:r>
        <w:tab/>
      </w:r>
      <w:proofErr w:type="gramStart"/>
      <w:r w:rsidRPr="00180739">
        <w:t>via</w:t>
      </w:r>
      <w:proofErr w:type="gramEnd"/>
      <w:r w:rsidRPr="00180739">
        <w:t xml:space="preserve"> 3GPP access</w:t>
      </w:r>
      <w:r>
        <w:t xml:space="preserve">; or </w:t>
      </w:r>
    </w:p>
    <w:p w14:paraId="1534C47A" w14:textId="77777777" w:rsidR="00086CA9" w:rsidRDefault="00086CA9" w:rsidP="00086CA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24623365" w14:textId="77777777" w:rsidR="00086CA9" w:rsidRDefault="00086CA9" w:rsidP="00086CA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65A7092" w14:textId="77777777" w:rsidR="00086CA9" w:rsidRDefault="00086CA9" w:rsidP="00086CA9">
      <w:pPr>
        <w:pStyle w:val="B3"/>
      </w:pPr>
      <w:r>
        <w:t>-</w:t>
      </w:r>
      <w:r>
        <w:tab/>
      </w:r>
      <w:proofErr w:type="gramStart"/>
      <w:r w:rsidRPr="00F60690">
        <w:t>via</w:t>
      </w:r>
      <w:proofErr w:type="gramEnd"/>
      <w:r w:rsidRPr="00F60690">
        <w:t xml:space="preserve"> 3GPP access</w:t>
      </w:r>
      <w:r>
        <w:t>; or</w:t>
      </w:r>
      <w:r w:rsidRPr="00F60690">
        <w:t xml:space="preserve"> </w:t>
      </w:r>
    </w:p>
    <w:p w14:paraId="369D8ACC" w14:textId="77777777" w:rsidR="00086CA9" w:rsidRDefault="00086CA9" w:rsidP="00086CA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4E29451" w14:textId="77777777" w:rsidR="00086CA9" w:rsidRDefault="00086CA9" w:rsidP="00086CA9">
      <w:pPr>
        <w:pStyle w:val="B2"/>
      </w:pPr>
      <w:r>
        <w:tab/>
      </w:r>
      <w:proofErr w:type="gramStart"/>
      <w:r>
        <w:t>until</w:t>
      </w:r>
      <w:proofErr w:type="gramEnd"/>
      <w:r>
        <w:t xml:space="preserve"> the UE selects another SNPN;</w:t>
      </w:r>
    </w:p>
    <w:p w14:paraId="1360C9F6" w14:textId="77777777" w:rsidR="00086CA9" w:rsidRDefault="00086CA9" w:rsidP="00086CA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3309061" w14:textId="77777777" w:rsidR="00086CA9" w:rsidRDefault="00086CA9" w:rsidP="00086CA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1F7A94" w14:textId="77777777" w:rsidR="00086CA9" w:rsidRDefault="00086CA9" w:rsidP="00086CA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7AE7974" w14:textId="77777777" w:rsidR="00086CA9" w:rsidRDefault="00086CA9" w:rsidP="00086CA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B762119" w14:textId="77777777" w:rsidR="00086CA9" w:rsidRDefault="00086CA9" w:rsidP="00086CA9">
      <w:pPr>
        <w:pStyle w:val="B3"/>
      </w:pPr>
      <w:r>
        <w:t>-</w:t>
      </w:r>
      <w:r>
        <w:tab/>
      </w:r>
      <w:proofErr w:type="gramStart"/>
      <w:r w:rsidRPr="00F60690">
        <w:t>via</w:t>
      </w:r>
      <w:proofErr w:type="gramEnd"/>
      <w:r w:rsidRPr="00F60690">
        <w:t xml:space="preserve"> </w:t>
      </w:r>
      <w:r>
        <w:t>non-</w:t>
      </w:r>
      <w:r w:rsidRPr="00F60690">
        <w:t>3GPP access</w:t>
      </w:r>
      <w:r>
        <w:t xml:space="preserve">; or </w:t>
      </w:r>
    </w:p>
    <w:p w14:paraId="4DE07A46" w14:textId="77777777" w:rsidR="00086CA9" w:rsidRDefault="00086CA9" w:rsidP="00086CA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7BFA021" w14:textId="77777777" w:rsidR="00086CA9" w:rsidRPr="000C47DD" w:rsidRDefault="00086CA9" w:rsidP="00086CA9">
      <w:pPr>
        <w:pStyle w:val="B2"/>
      </w:pPr>
      <w:r>
        <w:tab/>
      </w:r>
      <w:proofErr w:type="gramStart"/>
      <w:r>
        <w:t>until</w:t>
      </w:r>
      <w:proofErr w:type="gramEnd"/>
      <w:r>
        <w:t xml:space="preserve"> the UE selects another SNPN</w:t>
      </w:r>
      <w:r w:rsidRPr="00F32411">
        <w:t xml:space="preserve"> </w:t>
      </w:r>
      <w:r>
        <w:t>over non-3GPP access; and</w:t>
      </w:r>
    </w:p>
    <w:p w14:paraId="4D6EDD84" w14:textId="77777777" w:rsidR="00086CA9" w:rsidRDefault="00086CA9" w:rsidP="00086CA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34EE64" w14:textId="77777777" w:rsidR="00086CA9" w:rsidRDefault="00086CA9" w:rsidP="00086CA9">
      <w:pPr>
        <w:pStyle w:val="NO"/>
      </w:pPr>
      <w:r>
        <w:t>NOTE 19:</w:t>
      </w:r>
      <w:r>
        <w:tab/>
        <w:t>The term "non-3GPP access" in an SNPN refers to the case where the UE is accessing SNPN services via a PLMN.</w:t>
      </w:r>
    </w:p>
    <w:p w14:paraId="56AA3936" w14:textId="77777777" w:rsidR="00086CA9" w:rsidRPr="00722419" w:rsidRDefault="00086CA9" w:rsidP="00086C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61A003" w14:textId="77777777" w:rsidR="00086CA9" w:rsidRDefault="00086CA9" w:rsidP="00086C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44734C" w14:textId="77777777" w:rsidR="00086CA9" w:rsidRDefault="00086CA9" w:rsidP="00086C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C080D25" w14:textId="77777777" w:rsidR="00086CA9" w:rsidRDefault="00086CA9" w:rsidP="00086C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ECF272" w14:textId="77777777" w:rsidR="00086CA9" w:rsidRDefault="00086CA9" w:rsidP="00086C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C1DED7C" w14:textId="77777777" w:rsidR="00086CA9" w:rsidRDefault="00086CA9" w:rsidP="00086CA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2C8171" w14:textId="77777777" w:rsidR="00086CA9" w:rsidRDefault="00086CA9" w:rsidP="00086C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D6EAC42" w14:textId="77777777" w:rsidR="00086CA9" w:rsidRPr="00374A91" w:rsidRDefault="00086CA9" w:rsidP="00086CA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9D34282" w14:textId="77777777" w:rsidR="00086CA9" w:rsidRPr="00374A91" w:rsidRDefault="00086CA9" w:rsidP="00086CA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8AB4999" w14:textId="77777777" w:rsidR="00086CA9" w:rsidRPr="004E3C2E" w:rsidRDefault="00086CA9" w:rsidP="00086CA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4E333A4A" w14:textId="77777777" w:rsidR="00086CA9" w:rsidRPr="00374A91" w:rsidRDefault="00086CA9" w:rsidP="00086CA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1E4FFC35" w14:textId="77777777" w:rsidR="00086CA9" w:rsidRPr="00374A91" w:rsidRDefault="00086CA9" w:rsidP="00086CA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D8B3020" w14:textId="77777777" w:rsidR="00086CA9" w:rsidRPr="00CA308D" w:rsidRDefault="00086CA9" w:rsidP="00086CA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FC248A3" w14:textId="77777777" w:rsidR="00086CA9" w:rsidRDefault="00086CA9" w:rsidP="00086C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698FB9" w14:textId="77777777" w:rsidR="00086CA9" w:rsidRDefault="00086CA9" w:rsidP="00086CA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BB855F" w14:textId="77777777" w:rsidR="00086CA9" w:rsidRPr="00216B0A" w:rsidRDefault="00086CA9" w:rsidP="00086CA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3F86D32" w14:textId="77777777" w:rsidR="00086CA9" w:rsidRDefault="00086CA9" w:rsidP="00086CA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C81EF48" w14:textId="77777777" w:rsidR="00086CA9" w:rsidRDefault="00086CA9" w:rsidP="00086C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FC56803" w14:textId="77777777" w:rsidR="00086CA9" w:rsidRDefault="00086CA9" w:rsidP="00086CA9">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334002D" w14:textId="77777777" w:rsidR="00086CA9" w:rsidRPr="00CC0C94" w:rsidRDefault="00086CA9" w:rsidP="00086C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F783F5" w14:textId="77777777" w:rsidR="00086CA9" w:rsidRDefault="00086CA9" w:rsidP="00086CA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8E1E07" w14:textId="77777777" w:rsidR="00086CA9" w:rsidRPr="00CC0C94" w:rsidRDefault="00086CA9" w:rsidP="00086CA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D22CC16" w14:textId="77777777" w:rsidR="00086CA9" w:rsidRDefault="00086CA9" w:rsidP="00086CA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AFC1DCB" w14:textId="77777777" w:rsidR="00086CA9" w:rsidRDefault="00086CA9" w:rsidP="00086CA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0FB843" w14:textId="77777777" w:rsidR="00086CA9" w:rsidRDefault="00086CA9" w:rsidP="00086C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471C88B4" w14:textId="77777777" w:rsidR="00086CA9" w:rsidRDefault="00086CA9" w:rsidP="00086C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CB53B3B" w14:textId="77777777" w:rsidR="00086CA9" w:rsidRDefault="00086CA9" w:rsidP="00086CA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FAE181B" w14:textId="77777777" w:rsidR="00086CA9" w:rsidRDefault="00086CA9" w:rsidP="00086C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4DF9D33" w14:textId="77777777" w:rsidR="00086CA9" w:rsidRDefault="00086CA9" w:rsidP="00086CA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19E7BC0" w14:textId="77777777" w:rsidR="00086CA9" w:rsidRPr="003B390F" w:rsidRDefault="00086CA9" w:rsidP="00086C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7FE66DE" w14:textId="77777777" w:rsidR="00086CA9" w:rsidRPr="003B390F" w:rsidRDefault="00086CA9" w:rsidP="00086CA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BD1EA1" w14:textId="77777777" w:rsidR="00086CA9" w:rsidRPr="003B390F" w:rsidRDefault="00086CA9" w:rsidP="00086C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34CC103" w14:textId="77777777" w:rsidR="00086CA9" w:rsidRDefault="00086CA9" w:rsidP="00086C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2953E40" w14:textId="77777777" w:rsidR="00086CA9" w:rsidRDefault="00086CA9" w:rsidP="00086CA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281CC88" w14:textId="77777777" w:rsidR="00086CA9" w:rsidRDefault="00086CA9" w:rsidP="00086CA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890487D" w14:textId="77777777" w:rsidR="00086CA9" w:rsidRDefault="00086CA9" w:rsidP="00086CA9">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239AE0B" w14:textId="77777777" w:rsidR="00086CA9" w:rsidRDefault="00086CA9" w:rsidP="00086CA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D68C2D" w14:textId="77777777" w:rsidR="00086CA9" w:rsidRDefault="00086CA9" w:rsidP="00086CA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CC6C52" w14:textId="77777777" w:rsidR="00086CA9" w:rsidRDefault="00086CA9" w:rsidP="00086CA9">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B6454B1" w14:textId="77777777" w:rsidR="00086CA9" w:rsidRDefault="00086CA9" w:rsidP="00086CA9">
      <w:r w:rsidRPr="00970FCD">
        <w:t>If the SOR transparent container IE does not pass the integrity check successfully, then the UE shall discard the content of the SOR transparent container IE.</w:t>
      </w:r>
    </w:p>
    <w:p w14:paraId="4311C80B" w14:textId="77777777" w:rsidR="00086CA9" w:rsidRPr="001344AD" w:rsidRDefault="00086CA9" w:rsidP="00086CA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C341B40" w14:textId="77777777" w:rsidR="00086CA9" w:rsidRPr="001344AD" w:rsidRDefault="00086CA9" w:rsidP="00086C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62425" w14:textId="77777777" w:rsidR="00086CA9" w:rsidRDefault="00086CA9" w:rsidP="00086CA9">
      <w:pPr>
        <w:pStyle w:val="B1"/>
      </w:pPr>
      <w:r w:rsidRPr="001344AD">
        <w:t>b)</w:t>
      </w:r>
      <w:r w:rsidRPr="001344AD">
        <w:tab/>
      </w:r>
      <w:proofErr w:type="gramStart"/>
      <w:r w:rsidRPr="001344AD">
        <w:t>otherwise</w:t>
      </w:r>
      <w:proofErr w:type="gramEnd"/>
      <w:r>
        <w:t>:</w:t>
      </w:r>
    </w:p>
    <w:p w14:paraId="04A55445" w14:textId="77777777" w:rsidR="00086CA9" w:rsidRDefault="00086CA9" w:rsidP="00086CA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59E90B7" w14:textId="77777777" w:rsidR="00086CA9" w:rsidRPr="001344AD" w:rsidRDefault="00086CA9" w:rsidP="00086CA9">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F22986B" w14:textId="77777777" w:rsidR="00086CA9" w:rsidRPr="001344AD" w:rsidRDefault="00086CA9" w:rsidP="00086CA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D3E15D7" w14:textId="77777777" w:rsidR="00086CA9" w:rsidRPr="001344AD" w:rsidRDefault="00086CA9" w:rsidP="00086CA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1D8B232" w14:textId="77777777" w:rsidR="00086CA9" w:rsidRDefault="00086CA9" w:rsidP="00086CA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13900E1" w14:textId="77777777" w:rsidR="00086CA9" w:rsidRDefault="00086CA9" w:rsidP="00086CA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E393F9" w14:textId="77777777" w:rsidR="00086CA9" w:rsidRDefault="00086CA9" w:rsidP="00086CA9">
      <w:pPr>
        <w:rPr>
          <w:lang w:val="en-US"/>
        </w:rPr>
      </w:pPr>
      <w:r>
        <w:t xml:space="preserve">The AMF may include </w:t>
      </w:r>
      <w:r>
        <w:rPr>
          <w:lang w:val="en-US"/>
        </w:rPr>
        <w:t>operator-defined access category definitions in the REGISTRATION ACCEPT message.</w:t>
      </w:r>
    </w:p>
    <w:p w14:paraId="1FB0A84D" w14:textId="77777777" w:rsidR="00086CA9" w:rsidRDefault="00086CA9" w:rsidP="00086CA9">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355ABA" w14:textId="77777777" w:rsidR="00086CA9" w:rsidRDefault="00086CA9" w:rsidP="00086CA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4E679B9" w14:textId="77777777" w:rsidR="00086CA9" w:rsidRDefault="00086CA9" w:rsidP="00086CA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8D8741E" w14:textId="77777777" w:rsidR="00086CA9" w:rsidRDefault="00086CA9" w:rsidP="00086CA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2EB686E" w14:textId="77777777" w:rsidR="00086CA9" w:rsidRDefault="00086CA9" w:rsidP="00086CA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C123361" w14:textId="77777777" w:rsidR="00086CA9" w:rsidRDefault="00086CA9" w:rsidP="00086C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49EDF9" w14:textId="77777777" w:rsidR="00086CA9" w:rsidRDefault="00086CA9" w:rsidP="00086CA9">
      <w:r>
        <w:t>If the UE has indicated support for service gap control in the REGISTRATION REQUEST message and:</w:t>
      </w:r>
    </w:p>
    <w:p w14:paraId="3C3B4C37" w14:textId="77777777" w:rsidR="00086CA9" w:rsidRDefault="00086CA9" w:rsidP="00086C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9E79D0A" w14:textId="77777777" w:rsidR="00086CA9" w:rsidRDefault="00086CA9" w:rsidP="00086CA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807846" w14:textId="77777777" w:rsidR="00086CA9" w:rsidRDefault="00086CA9" w:rsidP="00086C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9307FF" w14:textId="77777777" w:rsidR="00086CA9" w:rsidRPr="00F80336" w:rsidRDefault="00086CA9" w:rsidP="00086CA9">
      <w:pPr>
        <w:pStyle w:val="NO"/>
        <w:rPr>
          <w:rFonts w:eastAsia="Malgun Gothic"/>
        </w:rPr>
      </w:pPr>
      <w:r>
        <w:t>NOTE 22: The UE provides the truncated 5G-S-TMSI configuration to the lower layers.</w:t>
      </w:r>
    </w:p>
    <w:p w14:paraId="6FA6910F" w14:textId="77777777" w:rsidR="00086CA9" w:rsidRDefault="00086CA9" w:rsidP="00086CA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17DAF7" w14:textId="77777777" w:rsidR="00086CA9" w:rsidRDefault="00086CA9" w:rsidP="00086C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23832F1" w14:textId="77777777" w:rsidR="00086CA9" w:rsidRDefault="00086CA9" w:rsidP="00086C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106E8AB" w14:textId="77777777" w:rsidR="00086CA9" w:rsidRDefault="00086CA9" w:rsidP="00086CA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118CCE7" w14:textId="77777777" w:rsidR="00086CA9" w:rsidRDefault="00086CA9" w:rsidP="00086CA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F799028" w14:textId="77777777" w:rsidR="00086CA9" w:rsidRPr="00E3109B" w:rsidRDefault="00086CA9" w:rsidP="00086C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59C515C" w14:textId="77777777" w:rsidR="00086CA9" w:rsidRPr="00E3109B" w:rsidRDefault="00086CA9" w:rsidP="00086C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8E9EF97" w14:textId="77777777" w:rsidR="00086CA9" w:rsidRDefault="00086CA9" w:rsidP="00086CA9">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1996466" w14:textId="77777777" w:rsidR="00086CA9" w:rsidRDefault="00086CA9" w:rsidP="00086CA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4AD704D" w14:textId="77777777" w:rsidR="00086CA9" w:rsidRDefault="00086CA9" w:rsidP="00086CA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7CBA0C3E" w14:textId="77777777" w:rsidR="00086CA9" w:rsidRDefault="00086CA9" w:rsidP="00086CA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74914D" w14:textId="77777777" w:rsidR="00086CA9" w:rsidRDefault="00086CA9" w:rsidP="00086CA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AF6E44D" w14:textId="77777777" w:rsidR="00086CA9" w:rsidRDefault="00086CA9" w:rsidP="00086CA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CA15A0D" w14:textId="77777777" w:rsidR="00086CA9" w:rsidRDefault="00086CA9" w:rsidP="00086CA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5089D23" w14:textId="77777777" w:rsidR="00086CA9" w:rsidRDefault="00086CA9" w:rsidP="00086CA9">
      <w:pPr>
        <w:pStyle w:val="B1"/>
      </w:pPr>
      <w:r>
        <w:t>a)</w:t>
      </w:r>
      <w:r>
        <w:tab/>
        <w:t>the MS determined PLMN with disaster condition IE is included in the REGISTRATION REQUEST message, the AMF shall determine the PLMN with disaster condition in the MS determined PLMN with disaster condition IE;</w:t>
      </w:r>
    </w:p>
    <w:p w14:paraId="3680F74C" w14:textId="77777777" w:rsidR="00086CA9" w:rsidRDefault="00086CA9" w:rsidP="00086CA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9BDF33" w14:textId="77777777" w:rsidR="00086CA9" w:rsidRDefault="00086CA9" w:rsidP="00086CA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2CE7108" w14:textId="77777777" w:rsidR="00086CA9" w:rsidRDefault="00086CA9" w:rsidP="00086CA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D32103" w14:textId="77777777" w:rsidR="00086CA9" w:rsidRDefault="00086CA9" w:rsidP="00086CA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2A65984" w14:textId="77777777" w:rsidR="00086CA9" w:rsidRDefault="00086CA9" w:rsidP="00086CA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2C4E63D" w14:textId="77777777" w:rsidR="00086CA9" w:rsidRDefault="00086CA9" w:rsidP="00086CA9">
      <w:pPr>
        <w:pStyle w:val="B2"/>
      </w:pPr>
      <w:r>
        <w:t>-</w:t>
      </w:r>
      <w:r>
        <w:tab/>
        <w:t>the Additional GUTI IE is included in the REGISTRATION REQUEST message and contains 5G-GUTI of a PLMN of a country other than the country of the PLMN providing disaster roaming; or</w:t>
      </w:r>
    </w:p>
    <w:p w14:paraId="56C157FF" w14:textId="77777777" w:rsidR="00086CA9" w:rsidRDefault="00086CA9" w:rsidP="00086CA9">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259C76D" w14:textId="77777777" w:rsidR="00086CA9" w:rsidRDefault="00086CA9" w:rsidP="00086CA9">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9447FC1" w14:textId="77777777" w:rsidR="00086CA9" w:rsidRDefault="00086CA9" w:rsidP="00086CA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3E6032E" w14:textId="77777777" w:rsidR="00086CA9" w:rsidRDefault="00086CA9" w:rsidP="00086CA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A14BD0D" w14:textId="77777777" w:rsidR="00086CA9" w:rsidRDefault="00086CA9" w:rsidP="00086CA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8A55E30" w14:textId="77777777" w:rsidR="00086CA9" w:rsidRDefault="00086CA9" w:rsidP="00086CA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6B1B0F55" w14:textId="77777777" w:rsidR="00086CA9" w:rsidRDefault="00086CA9" w:rsidP="00086CA9">
      <w:pPr>
        <w:pStyle w:val="B1"/>
      </w:pPr>
      <w:r>
        <w:t>-</w:t>
      </w:r>
      <w:r>
        <w:tab/>
      </w:r>
      <w:r w:rsidRPr="00DC1479">
        <w:t>"no additional information", the UE shall consider itself registered for disaster roaming.</w:t>
      </w:r>
    </w:p>
    <w:p w14:paraId="08281D0E" w14:textId="77777777" w:rsidR="00086CA9" w:rsidRPr="005632A3" w:rsidRDefault="00086CA9" w:rsidP="00086CA9">
      <w:bookmarkStart w:id="10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5EF483A" w14:textId="77777777" w:rsidR="00086CA9" w:rsidRDefault="00086CA9" w:rsidP="00086CA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2"/>
    </w:p>
    <w:p w14:paraId="791D8001" w14:textId="77777777" w:rsidR="00086CA9" w:rsidRDefault="00086CA9" w:rsidP="00086CA9"/>
    <w:p w14:paraId="7BC4AE0E" w14:textId="77777777" w:rsidR="00086CA9" w:rsidRDefault="00086CA9" w:rsidP="00086CA9"/>
    <w:p w14:paraId="43564D7D" w14:textId="77777777" w:rsidR="00086CA9" w:rsidRDefault="00086CA9" w:rsidP="00086CA9">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60E79EBB" w14:textId="77777777" w:rsidR="00086CA9" w:rsidRDefault="00086CA9" w:rsidP="00086CA9">
      <w:pPr>
        <w:jc w:val="center"/>
      </w:pPr>
    </w:p>
    <w:p w14:paraId="053309ED" w14:textId="12108CB0" w:rsidR="00086CA9" w:rsidRDefault="00086CA9" w:rsidP="00D03CEF">
      <w:pPr>
        <w:jc w:val="center"/>
      </w:pPr>
    </w:p>
    <w:p w14:paraId="507C1E37" w14:textId="77777777" w:rsidR="00DA23E9" w:rsidRDefault="00DA23E9" w:rsidP="00DA23E9">
      <w:pPr>
        <w:pStyle w:val="Heading4"/>
      </w:pPr>
      <w:bookmarkStart w:id="103" w:name="_Toc20232691"/>
      <w:bookmarkStart w:id="104" w:name="_Toc27746793"/>
      <w:bookmarkStart w:id="105" w:name="_Toc36212975"/>
      <w:bookmarkStart w:id="106" w:name="_Toc36657152"/>
      <w:bookmarkStart w:id="107" w:name="_Toc45286816"/>
      <w:bookmarkStart w:id="108" w:name="_Toc51948085"/>
      <w:bookmarkStart w:id="109" w:name="_Toc51949177"/>
      <w:bookmarkStart w:id="110" w:name="_Toc114476347"/>
      <w:r>
        <w:t>5.5.2.1</w:t>
      </w:r>
      <w:r>
        <w:tab/>
        <w:t>General</w:t>
      </w:r>
      <w:bookmarkEnd w:id="103"/>
      <w:bookmarkEnd w:id="104"/>
      <w:bookmarkEnd w:id="105"/>
      <w:bookmarkEnd w:id="106"/>
      <w:bookmarkEnd w:id="107"/>
      <w:bookmarkEnd w:id="108"/>
      <w:bookmarkEnd w:id="109"/>
      <w:bookmarkEnd w:id="110"/>
    </w:p>
    <w:p w14:paraId="44A00CBB" w14:textId="77777777" w:rsidR="00DA23E9" w:rsidRPr="003168A2" w:rsidRDefault="00DA23E9" w:rsidP="00DA23E9">
      <w:r w:rsidRPr="003168A2">
        <w:t xml:space="preserve">The </w:t>
      </w:r>
      <w:r>
        <w:rPr>
          <w:rFonts w:hint="eastAsia"/>
        </w:rPr>
        <w:t>de</w:t>
      </w:r>
      <w:r>
        <w:t>-</w:t>
      </w:r>
      <w:r>
        <w:rPr>
          <w:rFonts w:hint="eastAsia"/>
        </w:rPr>
        <w:t>registration</w:t>
      </w:r>
      <w:r w:rsidRPr="003168A2">
        <w:t xml:space="preserve"> procedure is used:</w:t>
      </w:r>
    </w:p>
    <w:p w14:paraId="4B15393A" w14:textId="77777777" w:rsidR="00DA23E9" w:rsidRDefault="00DA23E9" w:rsidP="00DA23E9">
      <w:pPr>
        <w:pStyle w:val="B1"/>
      </w:pPr>
      <w:r>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08413101" w14:textId="77777777" w:rsidR="00DA23E9" w:rsidRDefault="00DA23E9" w:rsidP="00DA23E9">
      <w:pPr>
        <w:pStyle w:val="B1"/>
      </w:pPr>
      <w:r>
        <w:t>b)</w:t>
      </w:r>
      <w:r>
        <w:tab/>
      </w:r>
      <w:proofErr w:type="gramStart"/>
      <w:r>
        <w:t>by</w:t>
      </w:r>
      <w:proofErr w:type="gramEnd"/>
      <w:r>
        <w:t xml:space="preserve"> the UE to de-register for 5GS services over non-3GPP access when the UE is registered over non-3GPP access;</w:t>
      </w:r>
    </w:p>
    <w:p w14:paraId="4801990D" w14:textId="77777777" w:rsidR="00DA23E9" w:rsidRPr="003168A2" w:rsidRDefault="00DA23E9" w:rsidP="00DA23E9">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00596F94" w14:textId="77777777" w:rsidR="00DA23E9" w:rsidRDefault="00DA23E9" w:rsidP="00DA23E9">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021A2ACE" w14:textId="77777777" w:rsidR="00DA23E9" w:rsidRDefault="00DA23E9" w:rsidP="00DA23E9">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14:paraId="40E8D07E" w14:textId="77777777" w:rsidR="00DA23E9" w:rsidRDefault="00DA23E9" w:rsidP="00DA23E9">
      <w:pPr>
        <w:pStyle w:val="B1"/>
      </w:pPr>
      <w:r>
        <w:lastRenderedPageBreak/>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3E9347B4" w14:textId="77777777" w:rsidR="00DA23E9" w:rsidRDefault="00DA23E9" w:rsidP="00DA23E9">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r>
        <w:t>;</w:t>
      </w:r>
      <w:r>
        <w:rPr>
          <w:rFonts w:hint="eastAsia"/>
        </w:rPr>
        <w:t xml:space="preserve"> and</w:t>
      </w:r>
    </w:p>
    <w:p w14:paraId="3332AB6B" w14:textId="77777777" w:rsidR="00DA23E9" w:rsidRDefault="00DA23E9" w:rsidP="00DA23E9">
      <w:pPr>
        <w:pStyle w:val="B1"/>
      </w:pPr>
      <w:r>
        <w:t>h)</w:t>
      </w:r>
      <w:r>
        <w:tab/>
      </w:r>
      <w:proofErr w:type="gramStart"/>
      <w:r>
        <w:t>by</w:t>
      </w:r>
      <w:proofErr w:type="gramEnd"/>
      <w:r>
        <w:t xml:space="preserve"> the network to inform the UE supporting UAS service that it is deregistered for UAS services in 5GS.</w:t>
      </w:r>
    </w:p>
    <w:p w14:paraId="39E6F858" w14:textId="77777777" w:rsidR="00DA23E9" w:rsidRDefault="00DA23E9" w:rsidP="00DA23E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6CD224F4" w14:textId="77777777" w:rsidR="00DA23E9" w:rsidRDefault="00DA23E9" w:rsidP="00DA23E9">
      <w:pPr>
        <w:pStyle w:val="B1"/>
      </w:pPr>
      <w:proofErr w:type="gramStart"/>
      <w:r>
        <w:t>a</w:t>
      </w:r>
      <w:proofErr w:type="gramEnd"/>
      <w:r>
        <w:t>)</w:t>
      </w:r>
      <w:r>
        <w:rPr>
          <w:rFonts w:hint="eastAsia"/>
        </w:rPr>
        <w:tab/>
      </w:r>
      <w:r w:rsidRPr="009E1E16">
        <w:t>if the UE is switched off</w:t>
      </w:r>
      <w:r>
        <w:t>;</w:t>
      </w:r>
    </w:p>
    <w:p w14:paraId="54E08E70" w14:textId="77777777" w:rsidR="00DA23E9" w:rsidRDefault="00DA23E9" w:rsidP="00DA23E9">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 and</w:t>
      </w:r>
    </w:p>
    <w:p w14:paraId="45C54ACF" w14:textId="77777777" w:rsidR="00DA23E9" w:rsidRDefault="00DA23E9" w:rsidP="00DA23E9">
      <w:pPr>
        <w:pStyle w:val="B1"/>
      </w:pPr>
      <w:r>
        <w:t>c)</w:t>
      </w:r>
      <w:r>
        <w:tab/>
      </w:r>
      <w:proofErr w:type="gramStart"/>
      <w:r>
        <w:t>as</w:t>
      </w:r>
      <w:proofErr w:type="gramEnd"/>
      <w:r>
        <w:t xml:space="preserve"> part of USIM removal.</w:t>
      </w:r>
    </w:p>
    <w:p w14:paraId="3CD3C529" w14:textId="77777777" w:rsidR="00DA23E9" w:rsidRDefault="00DA23E9" w:rsidP="00DA23E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233F8732" w14:textId="77777777" w:rsidR="00DA23E9" w:rsidRPr="00F2112A" w:rsidRDefault="00DA23E9" w:rsidP="00DA23E9">
      <w:pPr>
        <w:pStyle w:val="B1"/>
      </w:pPr>
      <w:r>
        <w:t>a)</w:t>
      </w:r>
      <w:r w:rsidRPr="00F2112A">
        <w:tab/>
      </w:r>
      <w:proofErr w:type="gramStart"/>
      <w:r w:rsidRPr="00F2112A">
        <w:t>if</w:t>
      </w:r>
      <w:proofErr w:type="gramEnd"/>
      <w:r w:rsidRPr="00F2112A">
        <w:t xml:space="preserve"> the network informs whether the UE should re-register to the network.</w:t>
      </w:r>
    </w:p>
    <w:p w14:paraId="57323FB6" w14:textId="77777777" w:rsidR="00DA23E9" w:rsidRDefault="00DA23E9" w:rsidP="00DA23E9">
      <w:r>
        <w:t>The de-registration procedure with appropriate access type shall be invoked by the UE:</w:t>
      </w:r>
    </w:p>
    <w:p w14:paraId="3DC30BF3" w14:textId="77777777" w:rsidR="00DA23E9" w:rsidRDefault="00DA23E9" w:rsidP="00DA23E9">
      <w:pPr>
        <w:pStyle w:val="B1"/>
      </w:pPr>
      <w:r>
        <w:t>a)</w:t>
      </w:r>
      <w:r>
        <w:tab/>
      </w:r>
      <w:proofErr w:type="gramStart"/>
      <w:r>
        <w:t>if</w:t>
      </w:r>
      <w:proofErr w:type="gramEnd"/>
      <w:r>
        <w:t xml:space="preserve"> the UE needs to de-register for 5GS services over 3GPP access when the UE is registered over 3GPP access;</w:t>
      </w:r>
    </w:p>
    <w:p w14:paraId="7EAE3327" w14:textId="77777777" w:rsidR="00DA23E9" w:rsidRDefault="00DA23E9" w:rsidP="00DA23E9">
      <w:pPr>
        <w:pStyle w:val="B1"/>
      </w:pPr>
      <w:r>
        <w:t>b)</w:t>
      </w:r>
      <w:r>
        <w:tab/>
      </w:r>
      <w:proofErr w:type="gramStart"/>
      <w:r>
        <w:t>if</w:t>
      </w:r>
      <w:proofErr w:type="gramEnd"/>
      <w:r>
        <w:t xml:space="preserve"> the UE needs to de-register for 5GS services over non-3GPP access when the UE is registered over non-3GPP access;</w:t>
      </w:r>
    </w:p>
    <w:p w14:paraId="7BED631D" w14:textId="77777777" w:rsidR="00DA23E9" w:rsidRDefault="00DA23E9" w:rsidP="00DA23E9">
      <w:pPr>
        <w:pStyle w:val="B1"/>
      </w:pPr>
      <w:r>
        <w:t>c)</w:t>
      </w:r>
      <w:r>
        <w:tab/>
        <w:t>the UE needs to de-register for 5GS services over 3GPP access, non-3GPP access or both when the UE is registered in the same PLMN over both accesses; or</w:t>
      </w:r>
    </w:p>
    <w:p w14:paraId="5D004ACA" w14:textId="6FB9D9D8" w:rsidR="00DA23E9" w:rsidRDefault="00DA23E9" w:rsidP="00DA23E9">
      <w:pPr>
        <w:pStyle w:val="B1"/>
        <w:rPr>
          <w:ins w:id="111" w:author="SS" w:date="2022-11-07T15:17:00Z"/>
        </w:rPr>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del w:id="112" w:author="SS" w:date="2022-11-07T15:17:00Z">
        <w:r w:rsidDel="003B4C4E">
          <w:delText>.</w:delText>
        </w:r>
      </w:del>
      <w:ins w:id="113" w:author="SS" w:date="2022-11-07T15:17:00Z">
        <w:r w:rsidR="003B4C4E">
          <w:t>; or</w:t>
        </w:r>
      </w:ins>
    </w:p>
    <w:p w14:paraId="47E724AF" w14:textId="3F2D2E62" w:rsidR="003B4C4E" w:rsidRPr="00DA1F6F" w:rsidRDefault="003B4C4E" w:rsidP="00DA23E9">
      <w:pPr>
        <w:pStyle w:val="B1"/>
      </w:pPr>
      <w:ins w:id="114" w:author="SS" w:date="2022-11-07T15:17:00Z">
        <w:r>
          <w:t>e)</w:t>
        </w:r>
        <w:r>
          <w:tab/>
        </w:r>
        <w:proofErr w:type="gramStart"/>
        <w:r>
          <w:t>to</w:t>
        </w:r>
        <w:proofErr w:type="gramEnd"/>
        <w:r>
          <w:t xml:space="preserve"> de</w:t>
        </w:r>
      </w:ins>
      <w:ins w:id="115" w:author="SS" w:date="2022-11-07T15:22:00Z">
        <w:r w:rsidR="004D5C60">
          <w:t>-</w:t>
        </w:r>
      </w:ins>
      <w:ins w:id="116" w:author="SS" w:date="2022-11-07T15:17:00Z">
        <w:r>
          <w:t xml:space="preserve">register for </w:t>
        </w:r>
      </w:ins>
      <w:ins w:id="117" w:author="SS" w:date="2022-11-07T15:18:00Z">
        <w:r w:rsidRPr="00DA1F6F">
          <w:t>5GS services over 3GPP access</w:t>
        </w:r>
        <w:r w:rsidRPr="006773FC">
          <w:t xml:space="preserve"> </w:t>
        </w:r>
        <w:r>
          <w:t xml:space="preserve">and non-3GPP access when </w:t>
        </w:r>
      </w:ins>
      <w:ins w:id="118" w:author="SS" w:date="2022-11-07T15:17:00Z">
        <w:r w:rsidRPr="006773FC">
          <w:t>an event is triggered in the UE that would make the UE unavailable for a certain period of time</w:t>
        </w:r>
      </w:ins>
      <w:ins w:id="119" w:author="SS" w:date="2022-11-07T15:18:00Z">
        <w:r>
          <w:t>.</w:t>
        </w:r>
      </w:ins>
    </w:p>
    <w:p w14:paraId="6F421FF1" w14:textId="77777777" w:rsidR="00DA23E9" w:rsidRDefault="00DA23E9" w:rsidP="00DA23E9">
      <w:r>
        <w:t>The de-registration procedure with appropriate access type shall be invoked by the network:</w:t>
      </w:r>
    </w:p>
    <w:p w14:paraId="56D0445B" w14:textId="77777777" w:rsidR="00DA23E9" w:rsidRDefault="00DA23E9" w:rsidP="00DA23E9">
      <w:pPr>
        <w:pStyle w:val="B1"/>
      </w:pPr>
      <w:r>
        <w:t>a)</w:t>
      </w:r>
      <w:r>
        <w:tab/>
      </w:r>
      <w:proofErr w:type="gramStart"/>
      <w:r>
        <w:t>if</w:t>
      </w:r>
      <w:proofErr w:type="gramEnd"/>
      <w:r>
        <w:t xml:space="preserve"> the network needs to inform the UE that it is deregistered over 3GPP access when the UE is registered over 3GPP access;</w:t>
      </w:r>
    </w:p>
    <w:p w14:paraId="0EDB2ECE" w14:textId="77777777" w:rsidR="00DA23E9" w:rsidRDefault="00DA23E9" w:rsidP="00DA23E9">
      <w:pPr>
        <w:pStyle w:val="B1"/>
      </w:pPr>
      <w:r>
        <w:t>b)</w:t>
      </w:r>
      <w:r>
        <w:tab/>
      </w:r>
      <w:proofErr w:type="gramStart"/>
      <w:r>
        <w:t>if</w:t>
      </w:r>
      <w:proofErr w:type="gramEnd"/>
      <w:r>
        <w:t xml:space="preserve"> the network needs to inform the UE that it is deregistered over non-3GPP access when the UE is registered over non-3GPP access; or</w:t>
      </w:r>
    </w:p>
    <w:p w14:paraId="099F3CDA" w14:textId="77777777" w:rsidR="00DA23E9" w:rsidRDefault="00DA23E9" w:rsidP="00DA23E9">
      <w:pPr>
        <w:pStyle w:val="B1"/>
      </w:pPr>
      <w:r>
        <w:t>c)</w:t>
      </w:r>
      <w:r>
        <w:tab/>
      </w:r>
      <w:proofErr w:type="gramStart"/>
      <w:r>
        <w:t>if</w:t>
      </w:r>
      <w:proofErr w:type="gramEnd"/>
      <w:r>
        <w:t xml:space="preserve"> the network needs to inform the UE that it is deregistered over 3GPP access, non-3GPP access or both when the UE is registered in the same PLMN over both accesses.</w:t>
      </w:r>
    </w:p>
    <w:p w14:paraId="3CEE2A86" w14:textId="77777777" w:rsidR="00DA23E9" w:rsidRDefault="00DA23E9" w:rsidP="00DA23E9">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7E21A6B" w14:textId="77777777" w:rsidR="00DA23E9" w:rsidRPr="003168A2" w:rsidRDefault="00DA23E9" w:rsidP="00DA23E9">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581C3623" w14:textId="77777777" w:rsidR="00DA23E9" w:rsidRPr="007C4D13" w:rsidRDefault="00DA23E9" w:rsidP="00DA23E9">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w:t>
      </w:r>
      <w:proofErr w:type="gramStart"/>
      <w:r>
        <w:t>access(</w:t>
      </w:r>
      <w:proofErr w:type="spellStart"/>
      <w:proofErr w:type="gramEnd"/>
      <w:r>
        <w:t>es</w:t>
      </w:r>
      <w:proofErr w:type="spellEnd"/>
      <w:r>
        <w:t>)</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4D55D08E" w14:textId="77777777" w:rsidR="00DA23E9" w:rsidRPr="00B90FC5" w:rsidRDefault="00DA23E9" w:rsidP="00DA23E9">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02EAA61" w14:textId="77777777" w:rsidR="00DA23E9" w:rsidRDefault="00DA23E9" w:rsidP="00DA23E9">
      <w:pPr>
        <w:pStyle w:val="NO"/>
      </w:pPr>
      <w:r>
        <w:t>NOTE 1:</w:t>
      </w:r>
      <w:r>
        <w:tab/>
        <w:t>When the UE has no PDU sessions over non-3GPP access, or the UE moves all the PDU sessions over a non-3GPP access to a 3GPP access, the UE and the AMF need not initiate de-registration over the non-3GPP access.</w:t>
      </w:r>
    </w:p>
    <w:p w14:paraId="494B406D" w14:textId="77777777" w:rsidR="00DA23E9" w:rsidRDefault="00DA23E9" w:rsidP="00DA23E9">
      <w:pPr>
        <w:rPr>
          <w:noProof/>
          <w:lang w:eastAsia="ko-KR"/>
        </w:rPr>
      </w:pPr>
      <w:r>
        <w:rPr>
          <w:noProof/>
          <w:lang w:eastAsia="ko-KR"/>
        </w:rPr>
        <w:t>The AMF shall provide the UE with a non-3GPP de-registration timer.</w:t>
      </w:r>
    </w:p>
    <w:p w14:paraId="66F372BB" w14:textId="77777777" w:rsidR="00DA23E9" w:rsidRDefault="00DA23E9" w:rsidP="00DA23E9">
      <w:pPr>
        <w:rPr>
          <w:noProof/>
          <w:lang w:eastAsia="ko-KR"/>
        </w:rPr>
      </w:pPr>
      <w:r>
        <w:t>When the AMF enters the state 5GMM-DEREGISTERED for 3GPP access, the AMF shall delete the stored UE radio capability information or the UE radio capability ID, if any.</w:t>
      </w:r>
    </w:p>
    <w:p w14:paraId="248567AC" w14:textId="77777777" w:rsidR="00DA23E9" w:rsidRDefault="00DA23E9" w:rsidP="00DA23E9">
      <w:pPr>
        <w:rPr>
          <w:rFonts w:eastAsia="Malgun Gothic"/>
          <w:noProof/>
          <w:lang w:eastAsia="ko-KR"/>
        </w:rPr>
      </w:pPr>
      <w:r>
        <w:rPr>
          <w:rFonts w:eastAsia="Malgun Gothic"/>
          <w:noProof/>
          <w:lang w:eastAsia="ko-KR"/>
        </w:rPr>
        <w:lastRenderedPageBreak/>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CE6EF01" w14:textId="77777777" w:rsidR="00DA23E9" w:rsidRPr="00AB5345" w:rsidRDefault="00DA23E9" w:rsidP="00DA23E9">
      <w:pPr>
        <w:rPr>
          <w:rFonts w:eastAsia="SimSun"/>
          <w:lang w:eastAsia="zh-CN"/>
        </w:rPr>
      </w:pPr>
      <w:r>
        <w:t xml:space="preserve">If the UE is registered for </w:t>
      </w:r>
      <w:proofErr w:type="spellStart"/>
      <w:r>
        <w:t>onboarding</w:t>
      </w:r>
      <w:proofErr w:type="spellEnd"/>
      <w:r>
        <w:t xml:space="preserve">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 xml:space="preserve">UE registered for </w:t>
      </w:r>
      <w:proofErr w:type="spellStart"/>
      <w:r w:rsidRPr="00977809">
        <w:rPr>
          <w:rFonts w:eastAsia="SimSun"/>
        </w:rPr>
        <w:t>onboarding</w:t>
      </w:r>
      <w:proofErr w:type="spellEnd"/>
      <w:r w:rsidRPr="00977809">
        <w:rPr>
          <w:rFonts w:eastAsia="SimSun"/>
        </w:rPr>
        <w:t xml:space="preserve">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326BB1B6" w14:textId="77777777" w:rsidR="00DA23E9" w:rsidRPr="00AB5345" w:rsidRDefault="00DA23E9" w:rsidP="00DA23E9">
      <w:pPr>
        <w:pStyle w:val="B1"/>
      </w:pPr>
      <w:r>
        <w:rPr>
          <w:noProof/>
        </w:rPr>
        <w:t>-</w:t>
      </w:r>
      <w:r>
        <w:rPr>
          <w:noProof/>
        </w:rPr>
        <w:tab/>
      </w:r>
      <w:proofErr w:type="gramStart"/>
      <w:r w:rsidRPr="00AB5345">
        <w:t>if</w:t>
      </w:r>
      <w:proofErr w:type="gramEnd"/>
      <w:r w:rsidRPr="00AB5345">
        <w:t xml:space="preserve"> the AMF considers that the UE is in 5GMM-IDLE, the AMF shall locally de-registers the UE; or</w:t>
      </w:r>
    </w:p>
    <w:p w14:paraId="688D5D5E" w14:textId="77777777" w:rsidR="00DA23E9" w:rsidRPr="00AB5345" w:rsidRDefault="00DA23E9" w:rsidP="00DA23E9">
      <w:pPr>
        <w:pStyle w:val="B1"/>
      </w:pPr>
      <w:r>
        <w:rPr>
          <w:noProof/>
        </w:rPr>
        <w:t>-</w:t>
      </w:r>
      <w:r>
        <w:rPr>
          <w:noProof/>
        </w:rPr>
        <w:tab/>
      </w:r>
      <w:proofErr w:type="gramStart"/>
      <w:r w:rsidRPr="00AB5345">
        <w:t>if</w:t>
      </w:r>
      <w:proofErr w:type="gramEnd"/>
      <w:r w:rsidRPr="00AB5345">
        <w:t xml:space="preserve"> the UE is in 5GMM-CONNECTED, the AMF shall initiate the network-initiated de-registra</w:t>
      </w:r>
      <w:r w:rsidRPr="00312F07">
        <w:t>t</w:t>
      </w:r>
      <w:r w:rsidRPr="00AB5345">
        <w:t xml:space="preserve">ion procedure (see </w:t>
      </w:r>
      <w:proofErr w:type="spellStart"/>
      <w:r w:rsidRPr="00AB5345">
        <w:t>subclause</w:t>
      </w:r>
      <w:proofErr w:type="spellEnd"/>
      <w:r w:rsidRPr="00AB5345">
        <w:t xml:space="preserve"> 5.5.2.3).</w:t>
      </w:r>
    </w:p>
    <w:p w14:paraId="1243DF94" w14:textId="77777777" w:rsidR="00DA23E9" w:rsidRPr="00066AD6" w:rsidRDefault="00DA23E9" w:rsidP="00DA23E9">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312F07">
        <w:t>the</w:t>
      </w:r>
      <w:r>
        <w:t xml:space="preserve"> operator's network.</w:t>
      </w:r>
    </w:p>
    <w:p w14:paraId="50E4F0FA" w14:textId="77777777" w:rsidR="00DA23E9" w:rsidRDefault="00DA23E9" w:rsidP="00DA23E9">
      <w:pPr>
        <w:pStyle w:val="NO"/>
      </w:pPr>
      <w:r>
        <w:t>NOTE 3:</w:t>
      </w:r>
      <w:r>
        <w:tab/>
        <w:t>How to determine the completion of the configuration of one or more entries of the "list of subscriber data" is UE implementation specific.</w:t>
      </w:r>
    </w:p>
    <w:p w14:paraId="79FD9A35" w14:textId="77777777" w:rsidR="00DA23E9" w:rsidRDefault="00DA23E9" w:rsidP="00DA23E9">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111D8F8" w14:textId="77777777" w:rsidR="00DA23E9" w:rsidRDefault="00DA23E9" w:rsidP="00DA23E9">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74BD635A" w14:textId="77777777" w:rsidR="00DA23E9" w:rsidRDefault="00DA23E9" w:rsidP="00DA23E9">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1856B606" w14:textId="09F1100D" w:rsidR="00D03CEF" w:rsidRDefault="00D03CEF">
      <w:pPr>
        <w:rPr>
          <w:noProof/>
        </w:rPr>
      </w:pPr>
    </w:p>
    <w:p w14:paraId="64902334" w14:textId="77777777" w:rsidR="00DA23E9" w:rsidRPr="00650DC5" w:rsidRDefault="00DA23E9" w:rsidP="00DA23E9">
      <w:pPr>
        <w:pStyle w:val="B2"/>
        <w:ind w:left="0" w:firstLine="0"/>
      </w:pPr>
    </w:p>
    <w:p w14:paraId="08A36EEA" w14:textId="77777777" w:rsidR="00DA23E9" w:rsidRDefault="00DA23E9" w:rsidP="00DA23E9">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001705C" w14:textId="00E2C581" w:rsidR="00DA23E9" w:rsidRDefault="00DA23E9">
      <w:pPr>
        <w:rPr>
          <w:noProof/>
        </w:rPr>
      </w:pPr>
    </w:p>
    <w:p w14:paraId="22B33355" w14:textId="77777777" w:rsidR="003B4C4E" w:rsidRDefault="003B4C4E" w:rsidP="003B4C4E">
      <w:pPr>
        <w:pStyle w:val="Heading5"/>
      </w:pPr>
      <w:bookmarkStart w:id="120" w:name="_Toc20232693"/>
      <w:bookmarkStart w:id="121" w:name="_Toc27746795"/>
      <w:bookmarkStart w:id="122" w:name="_Toc36212977"/>
      <w:bookmarkStart w:id="123" w:name="_Toc36657154"/>
      <w:bookmarkStart w:id="124" w:name="_Toc45286818"/>
      <w:bookmarkStart w:id="125" w:name="_Toc51948087"/>
      <w:bookmarkStart w:id="126" w:name="_Toc51949179"/>
      <w:bookmarkStart w:id="127" w:name="_Toc11447634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120"/>
      <w:bookmarkEnd w:id="121"/>
      <w:bookmarkEnd w:id="122"/>
      <w:bookmarkEnd w:id="123"/>
      <w:bookmarkEnd w:id="124"/>
      <w:bookmarkEnd w:id="125"/>
      <w:bookmarkEnd w:id="126"/>
      <w:bookmarkEnd w:id="127"/>
    </w:p>
    <w:p w14:paraId="4FC51181" w14:textId="77777777" w:rsidR="003B4C4E" w:rsidRDefault="003B4C4E" w:rsidP="003B4C4E">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563D6298" w14:textId="77777777" w:rsidR="003B4C4E" w:rsidRDefault="003B4C4E" w:rsidP="003B4C4E">
      <w:pPr>
        <w:pStyle w:val="B1"/>
      </w:pPr>
      <w:r>
        <w:t>a)</w:t>
      </w:r>
      <w:r w:rsidRPr="003168A2">
        <w:rPr>
          <w:lang w:eastAsia="zh-CN"/>
        </w:rP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0BFC4E2B" w14:textId="77777777" w:rsidR="003B4C4E" w:rsidRPr="00437171" w:rsidRDefault="003B4C4E" w:rsidP="003B4C4E">
      <w:pPr>
        <w:pStyle w:val="B1"/>
      </w:pPr>
      <w:r>
        <w:t>b)</w:t>
      </w:r>
      <w: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694F7F24" w14:textId="77777777" w:rsidR="003B4C4E" w:rsidRPr="00437171" w:rsidRDefault="003B4C4E" w:rsidP="003B4C4E">
      <w:pPr>
        <w:pStyle w:val="B1"/>
      </w:pPr>
      <w:r>
        <w:t>c)</w:t>
      </w:r>
      <w:r w:rsidRPr="003168A2">
        <w:rPr>
          <w:lang w:eastAsia="zh-CN"/>
        </w:rPr>
        <w:tab/>
      </w:r>
      <w:proofErr w:type="gramStart"/>
      <w:r w:rsidRPr="00437171">
        <w:t>for</w:t>
      </w:r>
      <w:proofErr w:type="gramEnd"/>
      <w:r w:rsidRPr="00437171">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29CD78C6" w14:textId="77777777" w:rsidR="003B4C4E" w:rsidRPr="00F23001" w:rsidRDefault="003B4C4E" w:rsidP="003B4C4E">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4A9EFE99" w14:textId="77777777" w:rsidR="003B4C4E" w:rsidRDefault="003B4C4E" w:rsidP="003B4C4E">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509A160A" w14:textId="77777777" w:rsidR="003B4C4E" w:rsidRPr="00F23001" w:rsidRDefault="003B4C4E" w:rsidP="003B4C4E">
      <w:pPr>
        <w:pStyle w:val="B1"/>
      </w:pPr>
      <w:r>
        <w:t>b)</w:t>
      </w:r>
      <w:r>
        <w:tab/>
      </w:r>
      <w:proofErr w:type="gramStart"/>
      <w:r>
        <w:t>if</w:t>
      </w:r>
      <w:proofErr w:type="gramEnd"/>
      <w:r>
        <w:t xml:space="preserve"> timer T3519 is running, send a DEREGISTRATION REQUEST message with the stored SUCI</w:t>
      </w:r>
      <w:r w:rsidRPr="003168A2">
        <w:t>.</w:t>
      </w:r>
    </w:p>
    <w:p w14:paraId="424C4B09" w14:textId="77777777" w:rsidR="003B4C4E" w:rsidRPr="00F23001" w:rsidRDefault="003B4C4E" w:rsidP="003B4C4E">
      <w:r>
        <w:lastRenderedPageBreak/>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03E7641A" w14:textId="77777777" w:rsidR="003B4C4E" w:rsidRPr="003168A2" w:rsidRDefault="003B4C4E" w:rsidP="003B4C4E">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03FCF5E0" w14:textId="118174F7" w:rsidR="004D5C60" w:rsidRDefault="004D5C60" w:rsidP="003B4C4E">
      <w:pPr>
        <w:rPr>
          <w:ins w:id="128" w:author="SS" w:date="2022-11-07T15:22:00Z"/>
        </w:rPr>
      </w:pPr>
      <w:ins w:id="129" w:author="SS" w:date="2022-11-07T15:22:00Z">
        <w:r w:rsidRPr="003168A2">
          <w:t xml:space="preserve">If the </w:t>
        </w:r>
        <w:r>
          <w:t>de-registration request</w:t>
        </w:r>
        <w:r w:rsidRPr="003168A2">
          <w:t xml:space="preserve"> </w:t>
        </w:r>
      </w:ins>
      <w:ins w:id="130" w:author="SS" w:date="2022-11-07T15:23:00Z">
        <w:r w:rsidRPr="006773FC">
          <w:t xml:space="preserve">is triggered </w:t>
        </w:r>
        <w:r>
          <w:t xml:space="preserve">due to an event </w:t>
        </w:r>
        <w:r w:rsidRPr="006773FC">
          <w:t>in the UE that would make the UE unavailable for a certain period of time</w:t>
        </w:r>
      </w:ins>
      <w:ins w:id="131" w:author="SS" w:date="2022-11-07T15:22:00Z">
        <w:r w:rsidRPr="003168A2">
          <w:t>,</w:t>
        </w:r>
      </w:ins>
      <w:ins w:id="132" w:author="SS" w:date="2022-11-07T15:24:00Z">
        <w:r>
          <w:t xml:space="preserve"> the UE shall include the Unavailability period duration </w:t>
        </w:r>
      </w:ins>
      <w:ins w:id="133" w:author="SS" w:date="2022-11-07T15:27:00Z">
        <w:r>
          <w:t>I</w:t>
        </w:r>
      </w:ins>
      <w:ins w:id="134" w:author="SS" w:date="2022-11-07T15:24:00Z">
        <w:r>
          <w:t xml:space="preserve">E, </w:t>
        </w:r>
      </w:ins>
      <w:ins w:id="135" w:author="SS" w:date="2022-11-07T15:26:00Z">
        <w:r>
          <w:t xml:space="preserve">set the </w:t>
        </w:r>
      </w:ins>
      <w:ins w:id="136" w:author="SS" w:date="2022-11-07T15:27:00Z">
        <w:r>
          <w:t>De-registration</w:t>
        </w:r>
        <w:r w:rsidRPr="003168A2">
          <w:t xml:space="preserve"> type </w:t>
        </w:r>
        <w:r>
          <w:t xml:space="preserve">to </w:t>
        </w:r>
      </w:ins>
      <w:ins w:id="137" w:author="SS" w:date="2022-11-07T15:28:00Z">
        <w:r w:rsidRPr="003168A2">
          <w:t>"</w:t>
        </w:r>
      </w:ins>
      <w:ins w:id="138" w:author="SS" w:date="2022-11-07T15:26:00Z">
        <w:r w:rsidRPr="005F7EB0">
          <w:t>N</w:t>
        </w:r>
        <w:r w:rsidRPr="005F7EB0">
          <w:rPr>
            <w:rFonts w:hint="eastAsia"/>
          </w:rPr>
          <w:t>ormal de</w:t>
        </w:r>
        <w:r w:rsidRPr="005F7EB0">
          <w:t>-registration</w:t>
        </w:r>
      </w:ins>
      <w:ins w:id="139" w:author="SS" w:date="2022-11-07T15:28:00Z">
        <w:r w:rsidRPr="003168A2">
          <w:t>"</w:t>
        </w:r>
        <w:r>
          <w:t>,</w:t>
        </w:r>
      </w:ins>
      <w:ins w:id="140" w:author="SS" w:date="2022-11-07T15:26:00Z">
        <w:r>
          <w:t xml:space="preserve"> </w:t>
        </w:r>
      </w:ins>
      <w:ins w:id="141" w:author="SS" w:date="2022-11-07T15:32:00Z">
        <w:r w:rsidR="004A6B15">
          <w:t>in</w:t>
        </w:r>
      </w:ins>
      <w:ins w:id="142" w:author="SS" w:date="2022-11-07T15:22:00Z">
        <w:r w:rsidRPr="003168A2">
          <w:t xml:space="preserve"> the </w:t>
        </w:r>
        <w:r>
          <w:t>DEREGISTRATION REQUEST message</w:t>
        </w:r>
        <w:r>
          <w:rPr>
            <w:rFonts w:hint="eastAsia"/>
          </w:rPr>
          <w:t>. T</w:t>
        </w:r>
        <w:r w:rsidRPr="003168A2">
          <w:t xml:space="preserve">he UE shall </w:t>
        </w:r>
      </w:ins>
      <w:ins w:id="143" w:author="SS" w:date="2022-11-07T15:31:00Z">
        <w:r w:rsidR="004A6B15">
          <w:t xml:space="preserve">start the timer T3521 and </w:t>
        </w:r>
      </w:ins>
      <w:ins w:id="144" w:author="SS" w:date="2022-11-07T15:22:00Z">
        <w:r w:rsidRPr="003168A2">
          <w:t xml:space="preserve">enter the state </w:t>
        </w:r>
        <w:r>
          <w:t>5G</w:t>
        </w:r>
        <w:r w:rsidRPr="003168A2">
          <w:t>MM-DEREGISTERED-INITIATED.</w:t>
        </w:r>
      </w:ins>
    </w:p>
    <w:p w14:paraId="5EF7E607" w14:textId="4F65806F" w:rsidR="003B4C4E" w:rsidRDefault="003B4C4E" w:rsidP="003B4C4E">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6740774D" w14:textId="77777777" w:rsidR="003B4C4E" w:rsidRDefault="003B4C4E" w:rsidP="003B4C4E">
      <w:pPr>
        <w:pStyle w:val="TH"/>
      </w:pPr>
      <w:r w:rsidRPr="003168A2">
        <w:object w:dxaOrig="9750" w:dyaOrig="4695" w14:anchorId="045A992E">
          <v:shape id="_x0000_i1026" type="#_x0000_t75" style="width:416.3pt;height:199.85pt" o:ole="">
            <v:imagedata r:id="rId15" o:title=""/>
          </v:shape>
          <o:OLEObject Type="Embed" ProgID="Visio.Drawing.11" ShapeID="_x0000_i1026" DrawAspect="Content" ObjectID="_1729305467" r:id="rId16"/>
        </w:object>
      </w:r>
    </w:p>
    <w:p w14:paraId="2F2DC03B" w14:textId="77777777" w:rsidR="003B4C4E" w:rsidRPr="00BD0557" w:rsidRDefault="003B4C4E" w:rsidP="003B4C4E">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16BF85B6" w14:textId="4C795229" w:rsidR="00DA23E9" w:rsidRDefault="00DA23E9">
      <w:pPr>
        <w:rPr>
          <w:noProof/>
        </w:rPr>
      </w:pPr>
    </w:p>
    <w:p w14:paraId="6551D954" w14:textId="100B595D" w:rsidR="00DA23E9" w:rsidRDefault="00DA23E9">
      <w:pPr>
        <w:rPr>
          <w:noProof/>
        </w:rPr>
      </w:pPr>
    </w:p>
    <w:p w14:paraId="1E700334" w14:textId="4A37A121" w:rsidR="00DA23E9" w:rsidRDefault="00DA23E9">
      <w:pPr>
        <w:rPr>
          <w:noProof/>
        </w:rPr>
      </w:pPr>
    </w:p>
    <w:p w14:paraId="532D5484" w14:textId="0D102A84" w:rsidR="00DA23E9" w:rsidRDefault="00DA23E9">
      <w:pPr>
        <w:rPr>
          <w:noProof/>
        </w:rPr>
      </w:pPr>
    </w:p>
    <w:p w14:paraId="403BC645" w14:textId="5032275F" w:rsidR="00DA23E9" w:rsidRDefault="00DA23E9">
      <w:pPr>
        <w:rPr>
          <w:noProof/>
        </w:rPr>
      </w:pPr>
    </w:p>
    <w:p w14:paraId="41ADF2CD" w14:textId="77777777" w:rsidR="00DA23E9" w:rsidRPr="00650DC5" w:rsidRDefault="00DA23E9" w:rsidP="00DA23E9">
      <w:pPr>
        <w:pStyle w:val="B2"/>
        <w:ind w:left="0" w:firstLine="0"/>
      </w:pPr>
    </w:p>
    <w:p w14:paraId="49487A37" w14:textId="77777777" w:rsidR="00DA23E9" w:rsidRDefault="00DA23E9" w:rsidP="00DA23E9">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2F1D4D57" w14:textId="5D347D0B" w:rsidR="00DA23E9" w:rsidRDefault="00DA23E9">
      <w:pPr>
        <w:rPr>
          <w:noProof/>
        </w:rPr>
      </w:pPr>
    </w:p>
    <w:p w14:paraId="00D6BE73" w14:textId="77777777" w:rsidR="00DA23E9" w:rsidRDefault="00DA23E9">
      <w:pPr>
        <w:rPr>
          <w:noProof/>
        </w:rPr>
      </w:pPr>
    </w:p>
    <w:sectPr w:rsidR="00DA23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36463" w14:textId="77777777" w:rsidR="000305D9" w:rsidRDefault="000305D9">
      <w:r>
        <w:separator/>
      </w:r>
    </w:p>
  </w:endnote>
  <w:endnote w:type="continuationSeparator" w:id="0">
    <w:p w14:paraId="149BAC7F" w14:textId="77777777" w:rsidR="000305D9" w:rsidRDefault="0003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CAF2D" w14:textId="77777777" w:rsidR="000305D9" w:rsidRDefault="000305D9">
      <w:r>
        <w:separator/>
      </w:r>
    </w:p>
  </w:footnote>
  <w:footnote w:type="continuationSeparator" w:id="0">
    <w:p w14:paraId="6A4D3D69" w14:textId="77777777" w:rsidR="000305D9" w:rsidRDefault="0003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305D9"/>
    <w:rsid w:val="000652BA"/>
    <w:rsid w:val="000726AA"/>
    <w:rsid w:val="00086CA9"/>
    <w:rsid w:val="000A0781"/>
    <w:rsid w:val="000A6394"/>
    <w:rsid w:val="000B7FED"/>
    <w:rsid w:val="000C038A"/>
    <w:rsid w:val="000C5E79"/>
    <w:rsid w:val="000C6598"/>
    <w:rsid w:val="000D44B3"/>
    <w:rsid w:val="000E0F8E"/>
    <w:rsid w:val="0011240C"/>
    <w:rsid w:val="00145D43"/>
    <w:rsid w:val="00192C46"/>
    <w:rsid w:val="001A08B3"/>
    <w:rsid w:val="001A2876"/>
    <w:rsid w:val="001A7B60"/>
    <w:rsid w:val="001B15E9"/>
    <w:rsid w:val="001B52F0"/>
    <w:rsid w:val="001B7A65"/>
    <w:rsid w:val="001D6763"/>
    <w:rsid w:val="001E41F3"/>
    <w:rsid w:val="00205B34"/>
    <w:rsid w:val="00213E95"/>
    <w:rsid w:val="0026004D"/>
    <w:rsid w:val="002640DD"/>
    <w:rsid w:val="00275D12"/>
    <w:rsid w:val="00284FEB"/>
    <w:rsid w:val="002860C4"/>
    <w:rsid w:val="0029132E"/>
    <w:rsid w:val="002B5741"/>
    <w:rsid w:val="002D7721"/>
    <w:rsid w:val="002E318C"/>
    <w:rsid w:val="002E472E"/>
    <w:rsid w:val="00305409"/>
    <w:rsid w:val="003332F3"/>
    <w:rsid w:val="00347E97"/>
    <w:rsid w:val="0035080D"/>
    <w:rsid w:val="003609EF"/>
    <w:rsid w:val="0036231A"/>
    <w:rsid w:val="00374DD4"/>
    <w:rsid w:val="00384396"/>
    <w:rsid w:val="003B4C4E"/>
    <w:rsid w:val="003E1A36"/>
    <w:rsid w:val="003F37C1"/>
    <w:rsid w:val="00410371"/>
    <w:rsid w:val="00411322"/>
    <w:rsid w:val="004242F1"/>
    <w:rsid w:val="00464A94"/>
    <w:rsid w:val="004A6B15"/>
    <w:rsid w:val="004B75B7"/>
    <w:rsid w:val="004D5C60"/>
    <w:rsid w:val="004E1957"/>
    <w:rsid w:val="004F2BD5"/>
    <w:rsid w:val="005141D9"/>
    <w:rsid w:val="0051580D"/>
    <w:rsid w:val="00520CA3"/>
    <w:rsid w:val="00547111"/>
    <w:rsid w:val="00586E7A"/>
    <w:rsid w:val="00592D74"/>
    <w:rsid w:val="005D2B52"/>
    <w:rsid w:val="005E2C44"/>
    <w:rsid w:val="00621188"/>
    <w:rsid w:val="006257ED"/>
    <w:rsid w:val="00643F81"/>
    <w:rsid w:val="00653DE4"/>
    <w:rsid w:val="00665C47"/>
    <w:rsid w:val="006773FC"/>
    <w:rsid w:val="00690CAF"/>
    <w:rsid w:val="00695808"/>
    <w:rsid w:val="006B46FB"/>
    <w:rsid w:val="006D1039"/>
    <w:rsid w:val="006E0BB5"/>
    <w:rsid w:val="006E21FB"/>
    <w:rsid w:val="006F7EDC"/>
    <w:rsid w:val="00720A8C"/>
    <w:rsid w:val="00754056"/>
    <w:rsid w:val="00792342"/>
    <w:rsid w:val="007977A8"/>
    <w:rsid w:val="007B512A"/>
    <w:rsid w:val="007C2097"/>
    <w:rsid w:val="007D6A07"/>
    <w:rsid w:val="007E5A9B"/>
    <w:rsid w:val="007F7259"/>
    <w:rsid w:val="008040A8"/>
    <w:rsid w:val="008279FA"/>
    <w:rsid w:val="008626E7"/>
    <w:rsid w:val="00866884"/>
    <w:rsid w:val="00870EE7"/>
    <w:rsid w:val="008863B9"/>
    <w:rsid w:val="008A45A6"/>
    <w:rsid w:val="008D3CCC"/>
    <w:rsid w:val="008F3789"/>
    <w:rsid w:val="008F686C"/>
    <w:rsid w:val="008F69EF"/>
    <w:rsid w:val="009148DE"/>
    <w:rsid w:val="009237BD"/>
    <w:rsid w:val="00941E30"/>
    <w:rsid w:val="009777D9"/>
    <w:rsid w:val="00991B88"/>
    <w:rsid w:val="009A2F61"/>
    <w:rsid w:val="009A5753"/>
    <w:rsid w:val="009A579D"/>
    <w:rsid w:val="009C3CBD"/>
    <w:rsid w:val="009E3297"/>
    <w:rsid w:val="009E477D"/>
    <w:rsid w:val="009F734F"/>
    <w:rsid w:val="00A246B6"/>
    <w:rsid w:val="00A36D34"/>
    <w:rsid w:val="00A47E70"/>
    <w:rsid w:val="00A50CF0"/>
    <w:rsid w:val="00A7671C"/>
    <w:rsid w:val="00AA2CBC"/>
    <w:rsid w:val="00AC5820"/>
    <w:rsid w:val="00AD1CD8"/>
    <w:rsid w:val="00AF1760"/>
    <w:rsid w:val="00B258BB"/>
    <w:rsid w:val="00B67B97"/>
    <w:rsid w:val="00B7461D"/>
    <w:rsid w:val="00B80FBC"/>
    <w:rsid w:val="00B93031"/>
    <w:rsid w:val="00B968C8"/>
    <w:rsid w:val="00BA3EC5"/>
    <w:rsid w:val="00BA51D9"/>
    <w:rsid w:val="00BA56A0"/>
    <w:rsid w:val="00BB5DFC"/>
    <w:rsid w:val="00BC185E"/>
    <w:rsid w:val="00BD279D"/>
    <w:rsid w:val="00BD6BB8"/>
    <w:rsid w:val="00C04095"/>
    <w:rsid w:val="00C31C89"/>
    <w:rsid w:val="00C41AF2"/>
    <w:rsid w:val="00C66BA2"/>
    <w:rsid w:val="00C870F6"/>
    <w:rsid w:val="00C95985"/>
    <w:rsid w:val="00CA776D"/>
    <w:rsid w:val="00CC5026"/>
    <w:rsid w:val="00CC68D0"/>
    <w:rsid w:val="00CF03C8"/>
    <w:rsid w:val="00D03CEF"/>
    <w:rsid w:val="00D03F9A"/>
    <w:rsid w:val="00D045C0"/>
    <w:rsid w:val="00D062CD"/>
    <w:rsid w:val="00D06D51"/>
    <w:rsid w:val="00D149C5"/>
    <w:rsid w:val="00D24991"/>
    <w:rsid w:val="00D50255"/>
    <w:rsid w:val="00D66520"/>
    <w:rsid w:val="00D76CD7"/>
    <w:rsid w:val="00D80124"/>
    <w:rsid w:val="00D84AE9"/>
    <w:rsid w:val="00D94448"/>
    <w:rsid w:val="00DA22FE"/>
    <w:rsid w:val="00DA23E9"/>
    <w:rsid w:val="00DA73A1"/>
    <w:rsid w:val="00DE34CF"/>
    <w:rsid w:val="00E078E5"/>
    <w:rsid w:val="00E13F3D"/>
    <w:rsid w:val="00E34898"/>
    <w:rsid w:val="00E53649"/>
    <w:rsid w:val="00E6004E"/>
    <w:rsid w:val="00E97959"/>
    <w:rsid w:val="00EB019F"/>
    <w:rsid w:val="00EB09B7"/>
    <w:rsid w:val="00EE7D7C"/>
    <w:rsid w:val="00F0359E"/>
    <w:rsid w:val="00F25D98"/>
    <w:rsid w:val="00F26F4A"/>
    <w:rsid w:val="00F300FB"/>
    <w:rsid w:val="00F43E65"/>
    <w:rsid w:val="00F61657"/>
    <w:rsid w:val="00F717FA"/>
    <w:rsid w:val="00F800BF"/>
    <w:rsid w:val="00F80EE1"/>
    <w:rsid w:val="00F847C4"/>
    <w:rsid w:val="00FB6386"/>
    <w:rsid w:val="00FD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Heading1Char">
    <w:name w:val="Heading 1 Char"/>
    <w:link w:val="Heading1"/>
    <w:rsid w:val="00720A8C"/>
    <w:rPr>
      <w:rFonts w:ascii="Arial" w:hAnsi="Arial"/>
      <w:sz w:val="36"/>
      <w:lang w:val="en-GB" w:eastAsia="en-US"/>
    </w:rPr>
  </w:style>
  <w:style w:type="character" w:customStyle="1" w:styleId="Heading2Char">
    <w:name w:val="Heading 2 Char"/>
    <w:link w:val="Heading2"/>
    <w:rsid w:val="00720A8C"/>
    <w:rPr>
      <w:rFonts w:ascii="Arial" w:hAnsi="Arial"/>
      <w:sz w:val="32"/>
      <w:lang w:val="en-GB" w:eastAsia="en-US"/>
    </w:rPr>
  </w:style>
  <w:style w:type="character" w:customStyle="1" w:styleId="Heading3Char">
    <w:name w:val="Heading 3 Char"/>
    <w:link w:val="Heading3"/>
    <w:rsid w:val="00720A8C"/>
    <w:rPr>
      <w:rFonts w:ascii="Arial" w:hAnsi="Arial"/>
      <w:sz w:val="28"/>
      <w:lang w:val="en-GB" w:eastAsia="en-US"/>
    </w:rPr>
  </w:style>
  <w:style w:type="character" w:customStyle="1" w:styleId="Heading4Char">
    <w:name w:val="Heading 4 Char"/>
    <w:link w:val="Heading4"/>
    <w:rsid w:val="00720A8C"/>
    <w:rPr>
      <w:rFonts w:ascii="Arial" w:hAnsi="Arial"/>
      <w:sz w:val="24"/>
      <w:lang w:val="en-GB" w:eastAsia="en-US"/>
    </w:rPr>
  </w:style>
  <w:style w:type="character" w:customStyle="1" w:styleId="Heading5Char">
    <w:name w:val="Heading 5 Char"/>
    <w:link w:val="Heading5"/>
    <w:rsid w:val="00720A8C"/>
    <w:rPr>
      <w:rFonts w:ascii="Arial" w:hAnsi="Arial"/>
      <w:sz w:val="22"/>
      <w:lang w:val="en-GB" w:eastAsia="en-US"/>
    </w:rPr>
  </w:style>
  <w:style w:type="character" w:customStyle="1" w:styleId="Heading6Char">
    <w:name w:val="Heading 6 Char"/>
    <w:link w:val="Heading6"/>
    <w:rsid w:val="00720A8C"/>
    <w:rPr>
      <w:rFonts w:ascii="Arial" w:hAnsi="Arial"/>
      <w:lang w:val="en-GB" w:eastAsia="en-US"/>
    </w:rPr>
  </w:style>
  <w:style w:type="character" w:customStyle="1" w:styleId="Heading7Char">
    <w:name w:val="Heading 7 Char"/>
    <w:link w:val="Heading7"/>
    <w:rsid w:val="00720A8C"/>
    <w:rPr>
      <w:rFonts w:ascii="Arial" w:hAnsi="Arial"/>
      <w:lang w:val="en-GB" w:eastAsia="en-US"/>
    </w:rPr>
  </w:style>
  <w:style w:type="character" w:customStyle="1" w:styleId="NOZchn">
    <w:name w:val="NO Zchn"/>
    <w:link w:val="NO"/>
    <w:qFormat/>
    <w:rsid w:val="00720A8C"/>
    <w:rPr>
      <w:rFonts w:ascii="Times New Roman" w:hAnsi="Times New Roman"/>
      <w:lang w:val="en-GB" w:eastAsia="en-US"/>
    </w:rPr>
  </w:style>
  <w:style w:type="character" w:customStyle="1" w:styleId="PLChar">
    <w:name w:val="PL Char"/>
    <w:link w:val="PL"/>
    <w:locked/>
    <w:rsid w:val="00720A8C"/>
    <w:rPr>
      <w:rFonts w:ascii="Courier New" w:hAnsi="Courier New"/>
      <w:noProof/>
      <w:sz w:val="16"/>
      <w:lang w:val="en-GB" w:eastAsia="en-US"/>
    </w:rPr>
  </w:style>
  <w:style w:type="character" w:customStyle="1" w:styleId="TALChar">
    <w:name w:val="TAL Char"/>
    <w:link w:val="TAL"/>
    <w:qFormat/>
    <w:rsid w:val="00720A8C"/>
    <w:rPr>
      <w:rFonts w:ascii="Arial" w:hAnsi="Arial"/>
      <w:sz w:val="18"/>
      <w:lang w:val="en-GB" w:eastAsia="en-US"/>
    </w:rPr>
  </w:style>
  <w:style w:type="character" w:customStyle="1" w:styleId="TACChar">
    <w:name w:val="TAC Char"/>
    <w:link w:val="TAC"/>
    <w:qFormat/>
    <w:locked/>
    <w:rsid w:val="00720A8C"/>
    <w:rPr>
      <w:rFonts w:ascii="Arial" w:hAnsi="Arial"/>
      <w:sz w:val="18"/>
      <w:lang w:val="en-GB" w:eastAsia="en-US"/>
    </w:rPr>
  </w:style>
  <w:style w:type="character" w:customStyle="1" w:styleId="TAHCar">
    <w:name w:val="TAH Car"/>
    <w:link w:val="TAH"/>
    <w:qFormat/>
    <w:rsid w:val="00720A8C"/>
    <w:rPr>
      <w:rFonts w:ascii="Arial" w:hAnsi="Arial"/>
      <w:b/>
      <w:sz w:val="18"/>
      <w:lang w:val="en-GB" w:eastAsia="en-US"/>
    </w:rPr>
  </w:style>
  <w:style w:type="character" w:customStyle="1" w:styleId="EXCar">
    <w:name w:val="EX Car"/>
    <w:link w:val="EX"/>
    <w:qFormat/>
    <w:rsid w:val="00720A8C"/>
    <w:rPr>
      <w:rFonts w:ascii="Times New Roman" w:hAnsi="Times New Roman"/>
      <w:lang w:val="en-GB" w:eastAsia="en-US"/>
    </w:rPr>
  </w:style>
  <w:style w:type="character" w:customStyle="1" w:styleId="EditorsNoteChar">
    <w:name w:val="Editor's Note Char"/>
    <w:aliases w:val="EN Char"/>
    <w:link w:val="EditorsNote"/>
    <w:qFormat/>
    <w:rsid w:val="00720A8C"/>
    <w:rPr>
      <w:rFonts w:ascii="Times New Roman" w:hAnsi="Times New Roman"/>
      <w:color w:val="FF0000"/>
      <w:lang w:val="en-GB" w:eastAsia="en-US"/>
    </w:rPr>
  </w:style>
  <w:style w:type="character" w:customStyle="1" w:styleId="THChar">
    <w:name w:val="TH Char"/>
    <w:link w:val="TH"/>
    <w:qFormat/>
    <w:rsid w:val="00720A8C"/>
    <w:rPr>
      <w:rFonts w:ascii="Arial" w:hAnsi="Arial"/>
      <w:b/>
      <w:lang w:val="en-GB" w:eastAsia="en-US"/>
    </w:rPr>
  </w:style>
  <w:style w:type="character" w:customStyle="1" w:styleId="TANChar">
    <w:name w:val="TAN Char"/>
    <w:link w:val="TAN"/>
    <w:qFormat/>
    <w:locked/>
    <w:rsid w:val="00720A8C"/>
    <w:rPr>
      <w:rFonts w:ascii="Arial" w:hAnsi="Arial"/>
      <w:sz w:val="18"/>
      <w:lang w:val="en-GB" w:eastAsia="en-US"/>
    </w:rPr>
  </w:style>
  <w:style w:type="character" w:customStyle="1" w:styleId="TFChar">
    <w:name w:val="TF Char"/>
    <w:link w:val="TF"/>
    <w:qFormat/>
    <w:locked/>
    <w:rsid w:val="00720A8C"/>
    <w:rPr>
      <w:rFonts w:ascii="Arial" w:hAnsi="Arial"/>
      <w:b/>
      <w:lang w:val="en-GB" w:eastAsia="en-US"/>
    </w:rPr>
  </w:style>
  <w:style w:type="paragraph" w:styleId="BodyText">
    <w:name w:val="Body Text"/>
    <w:basedOn w:val="Normal"/>
    <w:link w:val="BodyTextChar"/>
    <w:unhideWhenUsed/>
    <w:rsid w:val="00720A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20A8C"/>
    <w:rPr>
      <w:rFonts w:ascii="Times New Roman" w:hAnsi="Times New Roman"/>
      <w:lang w:val="en-GB" w:eastAsia="en-GB"/>
    </w:rPr>
  </w:style>
  <w:style w:type="paragraph" w:customStyle="1" w:styleId="Guidance">
    <w:name w:val="Guidance"/>
    <w:basedOn w:val="Normal"/>
    <w:rsid w:val="00720A8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20A8C"/>
    <w:rPr>
      <w:rFonts w:ascii="Times New Roman" w:eastAsia="SimSun" w:hAnsi="Times New Roman"/>
      <w:lang w:val="en-GB" w:eastAsia="en-US"/>
    </w:rPr>
  </w:style>
  <w:style w:type="character" w:customStyle="1" w:styleId="B3Car">
    <w:name w:val="B3 Car"/>
    <w:link w:val="B3"/>
    <w:rsid w:val="00720A8C"/>
    <w:rPr>
      <w:rFonts w:ascii="Times New Roman" w:hAnsi="Times New Roman"/>
      <w:lang w:val="en-GB" w:eastAsia="en-US"/>
    </w:rPr>
  </w:style>
  <w:style w:type="character" w:customStyle="1" w:styleId="EWChar">
    <w:name w:val="EW Char"/>
    <w:link w:val="EW"/>
    <w:qFormat/>
    <w:locked/>
    <w:rsid w:val="00720A8C"/>
    <w:rPr>
      <w:rFonts w:ascii="Times New Roman" w:hAnsi="Times New Roman"/>
      <w:lang w:val="en-GB" w:eastAsia="en-US"/>
    </w:rPr>
  </w:style>
  <w:style w:type="paragraph" w:customStyle="1" w:styleId="H2">
    <w:name w:val="H2"/>
    <w:basedOn w:val="Normal"/>
    <w:rsid w:val="00720A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20A8C"/>
    <w:pPr>
      <w:numPr>
        <w:numId w:val="1"/>
      </w:numPr>
    </w:pPr>
  </w:style>
  <w:style w:type="character" w:customStyle="1" w:styleId="BalloonTextChar">
    <w:name w:val="Balloon Text Char"/>
    <w:basedOn w:val="DefaultParagraphFont"/>
    <w:link w:val="BalloonText"/>
    <w:rsid w:val="00720A8C"/>
    <w:rPr>
      <w:rFonts w:ascii="Tahoma" w:hAnsi="Tahoma" w:cs="Tahoma"/>
      <w:sz w:val="16"/>
      <w:szCs w:val="16"/>
      <w:lang w:val="en-GB" w:eastAsia="en-US"/>
    </w:rPr>
  </w:style>
  <w:style w:type="character" w:customStyle="1" w:styleId="TALZchn">
    <w:name w:val="TAL Zchn"/>
    <w:rsid w:val="00720A8C"/>
    <w:rPr>
      <w:rFonts w:ascii="Arial" w:hAnsi="Arial"/>
      <w:sz w:val="18"/>
      <w:lang w:val="en-GB" w:eastAsia="en-US"/>
    </w:rPr>
  </w:style>
  <w:style w:type="character" w:customStyle="1" w:styleId="TF0">
    <w:name w:val="TF (文字)"/>
    <w:locked/>
    <w:rsid w:val="00720A8C"/>
    <w:rPr>
      <w:rFonts w:ascii="Arial" w:hAnsi="Arial"/>
      <w:b/>
      <w:lang w:val="en-GB" w:eastAsia="en-US"/>
    </w:rPr>
  </w:style>
  <w:style w:type="character" w:customStyle="1" w:styleId="EditorsNoteCharChar">
    <w:name w:val="Editor's Note Char Char"/>
    <w:rsid w:val="00720A8C"/>
    <w:rPr>
      <w:rFonts w:ascii="Times New Roman" w:hAnsi="Times New Roman"/>
      <w:color w:val="FF0000"/>
      <w:lang w:val="en-GB"/>
    </w:rPr>
  </w:style>
  <w:style w:type="character" w:customStyle="1" w:styleId="B1Char1">
    <w:name w:val="B1 Char1"/>
    <w:rsid w:val="00720A8C"/>
    <w:rPr>
      <w:rFonts w:ascii="Times New Roman" w:hAnsi="Times New Roman"/>
      <w:lang w:val="en-GB" w:eastAsia="en-US"/>
    </w:rPr>
  </w:style>
  <w:style w:type="character" w:customStyle="1" w:styleId="apple-converted-space">
    <w:name w:val="apple-converted-space"/>
    <w:basedOn w:val="DefaultParagraphFont"/>
    <w:rsid w:val="00720A8C"/>
  </w:style>
  <w:style w:type="character" w:customStyle="1" w:styleId="Heading8Char">
    <w:name w:val="Heading 8 Char"/>
    <w:basedOn w:val="DefaultParagraphFont"/>
    <w:link w:val="Heading8"/>
    <w:rsid w:val="00720A8C"/>
    <w:rPr>
      <w:rFonts w:ascii="Arial" w:hAnsi="Arial"/>
      <w:sz w:val="36"/>
      <w:lang w:val="en-GB" w:eastAsia="en-US"/>
    </w:rPr>
  </w:style>
  <w:style w:type="character" w:customStyle="1" w:styleId="Heading9Char">
    <w:name w:val="Heading 9 Char"/>
    <w:basedOn w:val="DefaultParagraphFont"/>
    <w:link w:val="Heading9"/>
    <w:rsid w:val="00720A8C"/>
    <w:rPr>
      <w:rFonts w:ascii="Arial" w:hAnsi="Arial"/>
      <w:sz w:val="36"/>
      <w:lang w:val="en-GB" w:eastAsia="en-US"/>
    </w:rPr>
  </w:style>
  <w:style w:type="character" w:customStyle="1" w:styleId="HeaderChar">
    <w:name w:val="Header Char"/>
    <w:basedOn w:val="DefaultParagraphFont"/>
    <w:link w:val="Header"/>
    <w:rsid w:val="00720A8C"/>
    <w:rPr>
      <w:rFonts w:ascii="Arial" w:hAnsi="Arial"/>
      <w:b/>
      <w:noProof/>
      <w:sz w:val="18"/>
      <w:lang w:val="en-GB" w:eastAsia="en-US"/>
    </w:rPr>
  </w:style>
  <w:style w:type="character" w:customStyle="1" w:styleId="FootnoteTextChar">
    <w:name w:val="Footnote Text Char"/>
    <w:basedOn w:val="DefaultParagraphFont"/>
    <w:link w:val="FootnoteText"/>
    <w:rsid w:val="00720A8C"/>
    <w:rPr>
      <w:rFonts w:ascii="Times New Roman" w:hAnsi="Times New Roman"/>
      <w:sz w:val="16"/>
      <w:lang w:val="en-GB" w:eastAsia="en-US"/>
    </w:rPr>
  </w:style>
  <w:style w:type="character" w:customStyle="1" w:styleId="FooterChar">
    <w:name w:val="Footer Char"/>
    <w:basedOn w:val="DefaultParagraphFont"/>
    <w:link w:val="Footer"/>
    <w:rsid w:val="00720A8C"/>
    <w:rPr>
      <w:rFonts w:ascii="Arial" w:hAnsi="Arial"/>
      <w:b/>
      <w:i/>
      <w:noProof/>
      <w:sz w:val="18"/>
      <w:lang w:val="en-GB" w:eastAsia="en-US"/>
    </w:rPr>
  </w:style>
  <w:style w:type="character" w:customStyle="1" w:styleId="CommentTextChar">
    <w:name w:val="Comment Text Char"/>
    <w:basedOn w:val="DefaultParagraphFont"/>
    <w:link w:val="CommentText"/>
    <w:rsid w:val="00720A8C"/>
    <w:rPr>
      <w:rFonts w:ascii="Times New Roman" w:hAnsi="Times New Roman"/>
      <w:lang w:val="en-GB" w:eastAsia="en-US"/>
    </w:rPr>
  </w:style>
  <w:style w:type="character" w:customStyle="1" w:styleId="CommentSubjectChar">
    <w:name w:val="Comment Subject Char"/>
    <w:basedOn w:val="CommentTextChar"/>
    <w:link w:val="CommentSubject"/>
    <w:rsid w:val="00720A8C"/>
    <w:rPr>
      <w:rFonts w:ascii="Times New Roman" w:hAnsi="Times New Roman"/>
      <w:b/>
      <w:bCs/>
      <w:lang w:val="en-GB" w:eastAsia="en-US"/>
    </w:rPr>
  </w:style>
  <w:style w:type="character" w:customStyle="1" w:styleId="DocumentMapChar">
    <w:name w:val="Document Map Char"/>
    <w:basedOn w:val="DefaultParagraphFont"/>
    <w:link w:val="DocumentMap"/>
    <w:rsid w:val="00720A8C"/>
    <w:rPr>
      <w:rFonts w:ascii="Tahoma" w:hAnsi="Tahoma" w:cs="Tahoma"/>
      <w:shd w:val="clear" w:color="auto" w:fill="000080"/>
      <w:lang w:val="en-GB" w:eastAsia="en-US"/>
    </w:rPr>
  </w:style>
  <w:style w:type="character" w:customStyle="1" w:styleId="NOChar">
    <w:name w:val="NO Char"/>
    <w:qFormat/>
    <w:rsid w:val="00720A8C"/>
    <w:rPr>
      <w:rFonts w:ascii="Times New Roman" w:hAnsi="Times New Roman"/>
      <w:lang w:val="en-GB" w:eastAsia="en-US"/>
    </w:rPr>
  </w:style>
  <w:style w:type="paragraph" w:styleId="ListParagraph">
    <w:name w:val="List Paragraph"/>
    <w:basedOn w:val="Normal"/>
    <w:uiPriority w:val="34"/>
    <w:qFormat/>
    <w:rsid w:val="00720A8C"/>
    <w:pPr>
      <w:ind w:left="720"/>
      <w:contextualSpacing/>
    </w:pPr>
    <w:rPr>
      <w:rFonts w:eastAsiaTheme="minorEastAsia"/>
    </w:rPr>
  </w:style>
  <w:style w:type="paragraph" w:customStyle="1" w:styleId="TAJ">
    <w:name w:val="TAJ"/>
    <w:basedOn w:val="TH"/>
    <w:rsid w:val="00720A8C"/>
    <w:rPr>
      <w:rFonts w:eastAsia="SimSun"/>
      <w:lang w:eastAsia="x-none"/>
    </w:rPr>
  </w:style>
  <w:style w:type="paragraph" w:styleId="IndexHeading">
    <w:name w:val="index heading"/>
    <w:basedOn w:val="Normal"/>
    <w:next w:val="Normal"/>
    <w:rsid w:val="00720A8C"/>
    <w:pPr>
      <w:pBdr>
        <w:top w:val="single" w:sz="12" w:space="0" w:color="auto"/>
      </w:pBdr>
      <w:spacing w:before="360" w:after="240"/>
    </w:pPr>
    <w:rPr>
      <w:rFonts w:eastAsia="SimSun"/>
      <w:b/>
      <w:i/>
      <w:sz w:val="26"/>
      <w:lang w:eastAsia="zh-CN"/>
    </w:rPr>
  </w:style>
  <w:style w:type="paragraph" w:customStyle="1" w:styleId="INDENT1">
    <w:name w:val="INDENT1"/>
    <w:basedOn w:val="Normal"/>
    <w:rsid w:val="00720A8C"/>
    <w:pPr>
      <w:ind w:left="851"/>
    </w:pPr>
    <w:rPr>
      <w:rFonts w:eastAsia="SimSun"/>
      <w:lang w:eastAsia="zh-CN"/>
    </w:rPr>
  </w:style>
  <w:style w:type="paragraph" w:customStyle="1" w:styleId="INDENT2">
    <w:name w:val="INDENT2"/>
    <w:basedOn w:val="Normal"/>
    <w:rsid w:val="00720A8C"/>
    <w:pPr>
      <w:ind w:left="1135" w:hanging="284"/>
    </w:pPr>
    <w:rPr>
      <w:rFonts w:eastAsia="SimSun"/>
      <w:lang w:eastAsia="zh-CN"/>
    </w:rPr>
  </w:style>
  <w:style w:type="paragraph" w:customStyle="1" w:styleId="INDENT3">
    <w:name w:val="INDENT3"/>
    <w:basedOn w:val="Normal"/>
    <w:rsid w:val="00720A8C"/>
    <w:pPr>
      <w:ind w:left="1701" w:hanging="567"/>
    </w:pPr>
    <w:rPr>
      <w:rFonts w:eastAsia="SimSun"/>
      <w:lang w:eastAsia="zh-CN"/>
    </w:rPr>
  </w:style>
  <w:style w:type="paragraph" w:customStyle="1" w:styleId="FigureTitle">
    <w:name w:val="Figure_Title"/>
    <w:basedOn w:val="Normal"/>
    <w:next w:val="Normal"/>
    <w:rsid w:val="00720A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0A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20A8C"/>
    <w:pPr>
      <w:spacing w:before="120" w:after="120"/>
    </w:pPr>
    <w:rPr>
      <w:rFonts w:eastAsia="SimSun"/>
      <w:b/>
      <w:lang w:eastAsia="zh-CN"/>
    </w:rPr>
  </w:style>
  <w:style w:type="paragraph" w:styleId="PlainText">
    <w:name w:val="Plain Text"/>
    <w:basedOn w:val="Normal"/>
    <w:link w:val="PlainTextChar"/>
    <w:rsid w:val="00720A8C"/>
    <w:rPr>
      <w:rFonts w:ascii="Courier New" w:hAnsi="Courier New"/>
      <w:lang w:eastAsia="zh-CN"/>
    </w:rPr>
  </w:style>
  <w:style w:type="character" w:customStyle="1" w:styleId="PlainTextChar">
    <w:name w:val="Plain Text Char"/>
    <w:basedOn w:val="DefaultParagraphFont"/>
    <w:link w:val="PlainText"/>
    <w:rsid w:val="00720A8C"/>
    <w:rPr>
      <w:rFonts w:ascii="Courier New" w:hAnsi="Courier New"/>
      <w:lang w:val="en-GB" w:eastAsia="zh-CN"/>
    </w:rPr>
  </w:style>
  <w:style w:type="paragraph" w:styleId="TOCHeading">
    <w:name w:val="TOC Heading"/>
    <w:basedOn w:val="Heading1"/>
    <w:next w:val="Normal"/>
    <w:uiPriority w:val="39"/>
    <w:unhideWhenUsed/>
    <w:qFormat/>
    <w:rsid w:val="00720A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20A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20A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720A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20A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20A8C"/>
    <w:rPr>
      <w:rFonts w:ascii="Times New Roman" w:hAnsi="Times New Roman"/>
      <w:lang w:val="en-GB" w:eastAsia="en-GB"/>
    </w:rPr>
  </w:style>
  <w:style w:type="paragraph" w:styleId="BodyText3">
    <w:name w:val="Body Text 3"/>
    <w:basedOn w:val="Normal"/>
    <w:link w:val="BodyText3Char"/>
    <w:semiHidden/>
    <w:unhideWhenUsed/>
    <w:rsid w:val="00720A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20A8C"/>
    <w:rPr>
      <w:rFonts w:ascii="Times New Roman" w:hAnsi="Times New Roman"/>
      <w:sz w:val="16"/>
      <w:szCs w:val="16"/>
      <w:lang w:val="en-GB" w:eastAsia="en-GB"/>
    </w:rPr>
  </w:style>
  <w:style w:type="paragraph" w:styleId="BodyTextFirstIndent">
    <w:name w:val="Body Text First Indent"/>
    <w:basedOn w:val="BodyText"/>
    <w:link w:val="BodyTextFirstIndentChar"/>
    <w:rsid w:val="00720A8C"/>
    <w:pPr>
      <w:spacing w:after="180"/>
      <w:ind w:firstLine="360"/>
    </w:pPr>
  </w:style>
  <w:style w:type="character" w:customStyle="1" w:styleId="BodyTextFirstIndentChar">
    <w:name w:val="Body Text First Indent Char"/>
    <w:basedOn w:val="BodyTextChar"/>
    <w:link w:val="BodyTextFirstIndent"/>
    <w:rsid w:val="00720A8C"/>
    <w:rPr>
      <w:rFonts w:ascii="Times New Roman" w:hAnsi="Times New Roman"/>
      <w:lang w:val="en-GB" w:eastAsia="en-GB"/>
    </w:rPr>
  </w:style>
  <w:style w:type="paragraph" w:styleId="BodyTextIndent">
    <w:name w:val="Body Text Indent"/>
    <w:basedOn w:val="Normal"/>
    <w:link w:val="BodyTextIndentChar"/>
    <w:semiHidden/>
    <w:unhideWhenUsed/>
    <w:rsid w:val="00720A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20A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20A8C"/>
    <w:pPr>
      <w:spacing w:after="180"/>
      <w:ind w:left="360" w:firstLine="360"/>
    </w:pPr>
  </w:style>
  <w:style w:type="character" w:customStyle="1" w:styleId="BodyTextFirstIndent2Char">
    <w:name w:val="Body Text First Indent 2 Char"/>
    <w:basedOn w:val="BodyTextIndentChar"/>
    <w:link w:val="BodyTextFirstIndent2"/>
    <w:semiHidden/>
    <w:rsid w:val="00720A8C"/>
    <w:rPr>
      <w:rFonts w:ascii="Times New Roman" w:hAnsi="Times New Roman"/>
      <w:lang w:val="en-GB" w:eastAsia="en-GB"/>
    </w:rPr>
  </w:style>
  <w:style w:type="paragraph" w:styleId="BodyTextIndent2">
    <w:name w:val="Body Text Indent 2"/>
    <w:basedOn w:val="Normal"/>
    <w:link w:val="BodyTextIndent2Char"/>
    <w:semiHidden/>
    <w:unhideWhenUsed/>
    <w:rsid w:val="00720A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20A8C"/>
    <w:rPr>
      <w:rFonts w:ascii="Times New Roman" w:hAnsi="Times New Roman"/>
      <w:lang w:val="en-GB" w:eastAsia="en-GB"/>
    </w:rPr>
  </w:style>
  <w:style w:type="paragraph" w:styleId="BodyTextIndent3">
    <w:name w:val="Body Text Indent 3"/>
    <w:basedOn w:val="Normal"/>
    <w:link w:val="BodyTextIndent3Char"/>
    <w:semiHidden/>
    <w:unhideWhenUsed/>
    <w:rsid w:val="00720A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20A8C"/>
    <w:rPr>
      <w:rFonts w:ascii="Times New Roman" w:hAnsi="Times New Roman"/>
      <w:sz w:val="16"/>
      <w:szCs w:val="16"/>
      <w:lang w:val="en-GB" w:eastAsia="en-GB"/>
    </w:rPr>
  </w:style>
  <w:style w:type="paragraph" w:styleId="Closing">
    <w:name w:val="Closing"/>
    <w:basedOn w:val="Normal"/>
    <w:link w:val="ClosingChar"/>
    <w:semiHidden/>
    <w:unhideWhenUsed/>
    <w:rsid w:val="00720A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20A8C"/>
    <w:rPr>
      <w:rFonts w:ascii="Times New Roman" w:hAnsi="Times New Roman"/>
      <w:lang w:val="en-GB" w:eastAsia="en-GB"/>
    </w:rPr>
  </w:style>
  <w:style w:type="paragraph" w:styleId="Date">
    <w:name w:val="Date"/>
    <w:basedOn w:val="Normal"/>
    <w:next w:val="Normal"/>
    <w:link w:val="DateChar"/>
    <w:rsid w:val="00720A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0A8C"/>
    <w:rPr>
      <w:rFonts w:ascii="Times New Roman" w:hAnsi="Times New Roman"/>
      <w:lang w:val="en-GB" w:eastAsia="en-GB"/>
    </w:rPr>
  </w:style>
  <w:style w:type="paragraph" w:styleId="E-mailSignature">
    <w:name w:val="E-mail Signature"/>
    <w:basedOn w:val="Normal"/>
    <w:link w:val="E-mailSignatureChar"/>
    <w:semiHidden/>
    <w:unhideWhenUsed/>
    <w:rsid w:val="00720A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20A8C"/>
    <w:rPr>
      <w:rFonts w:ascii="Times New Roman" w:hAnsi="Times New Roman"/>
      <w:lang w:val="en-GB" w:eastAsia="en-GB"/>
    </w:rPr>
  </w:style>
  <w:style w:type="paragraph" w:styleId="EndnoteText">
    <w:name w:val="endnote text"/>
    <w:basedOn w:val="Normal"/>
    <w:link w:val="EndnoteTextChar"/>
    <w:semiHidden/>
    <w:unhideWhenUsed/>
    <w:rsid w:val="00720A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20A8C"/>
    <w:rPr>
      <w:rFonts w:ascii="Times New Roman" w:hAnsi="Times New Roman"/>
      <w:lang w:val="en-GB" w:eastAsia="en-GB"/>
    </w:rPr>
  </w:style>
  <w:style w:type="paragraph" w:styleId="EnvelopeAddress">
    <w:name w:val="envelope address"/>
    <w:basedOn w:val="Normal"/>
    <w:semiHidden/>
    <w:unhideWhenUsed/>
    <w:rsid w:val="00720A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20A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20A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20A8C"/>
    <w:rPr>
      <w:rFonts w:ascii="Times New Roman" w:hAnsi="Times New Roman"/>
      <w:i/>
      <w:iCs/>
      <w:lang w:val="en-GB" w:eastAsia="en-GB"/>
    </w:rPr>
  </w:style>
  <w:style w:type="paragraph" w:styleId="HTMLPreformatted">
    <w:name w:val="HTML Preformatted"/>
    <w:basedOn w:val="Normal"/>
    <w:link w:val="HTMLPreformattedChar"/>
    <w:semiHidden/>
    <w:unhideWhenUsed/>
    <w:rsid w:val="00720A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20A8C"/>
    <w:rPr>
      <w:rFonts w:ascii="Consolas" w:hAnsi="Consolas"/>
      <w:lang w:val="en-GB" w:eastAsia="en-GB"/>
    </w:rPr>
  </w:style>
  <w:style w:type="paragraph" w:styleId="Index3">
    <w:name w:val="index 3"/>
    <w:basedOn w:val="Normal"/>
    <w:next w:val="Normal"/>
    <w:semiHidden/>
    <w:unhideWhenUsed/>
    <w:rsid w:val="00720A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20A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20A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20A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20A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20A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20A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0A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0A8C"/>
    <w:rPr>
      <w:rFonts w:ascii="Times New Roman" w:hAnsi="Times New Roman"/>
      <w:i/>
      <w:iCs/>
      <w:color w:val="4F81BD" w:themeColor="accent1"/>
      <w:lang w:val="en-GB" w:eastAsia="en-GB"/>
    </w:rPr>
  </w:style>
  <w:style w:type="paragraph" w:styleId="ListContinue">
    <w:name w:val="List Continue"/>
    <w:basedOn w:val="Normal"/>
    <w:semiHidden/>
    <w:unhideWhenUsed/>
    <w:rsid w:val="00720A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20A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20A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20A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20A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20A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20A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20A8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20A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20A8C"/>
    <w:rPr>
      <w:rFonts w:ascii="Consolas" w:hAnsi="Consolas"/>
      <w:lang w:val="en-GB" w:eastAsia="en-GB"/>
    </w:rPr>
  </w:style>
  <w:style w:type="paragraph" w:styleId="MessageHeader">
    <w:name w:val="Message Header"/>
    <w:basedOn w:val="Normal"/>
    <w:link w:val="MessageHeaderChar"/>
    <w:semiHidden/>
    <w:unhideWhenUsed/>
    <w:rsid w:val="00720A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20A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20A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20A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20A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20A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20A8C"/>
    <w:rPr>
      <w:rFonts w:ascii="Times New Roman" w:hAnsi="Times New Roman"/>
      <w:lang w:val="en-GB" w:eastAsia="en-GB"/>
    </w:rPr>
  </w:style>
  <w:style w:type="paragraph" w:styleId="Quote">
    <w:name w:val="Quote"/>
    <w:basedOn w:val="Normal"/>
    <w:next w:val="Normal"/>
    <w:link w:val="QuoteChar"/>
    <w:uiPriority w:val="29"/>
    <w:qFormat/>
    <w:rsid w:val="00720A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0A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0A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0A8C"/>
    <w:rPr>
      <w:rFonts w:ascii="Times New Roman" w:hAnsi="Times New Roman"/>
      <w:lang w:val="en-GB" w:eastAsia="en-GB"/>
    </w:rPr>
  </w:style>
  <w:style w:type="paragraph" w:styleId="Signature">
    <w:name w:val="Signature"/>
    <w:basedOn w:val="Normal"/>
    <w:link w:val="SignatureChar"/>
    <w:semiHidden/>
    <w:unhideWhenUsed/>
    <w:rsid w:val="00720A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20A8C"/>
    <w:rPr>
      <w:rFonts w:ascii="Times New Roman" w:hAnsi="Times New Roman"/>
      <w:lang w:val="en-GB" w:eastAsia="en-GB"/>
    </w:rPr>
  </w:style>
  <w:style w:type="paragraph" w:styleId="Subtitle">
    <w:name w:val="Subtitle"/>
    <w:basedOn w:val="Normal"/>
    <w:next w:val="Normal"/>
    <w:link w:val="SubtitleChar"/>
    <w:qFormat/>
    <w:rsid w:val="00720A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0A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20A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20A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20A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20A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20A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20A8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D6D9F-3A54-465C-88E6-1958250B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28439</Words>
  <Characters>162108</Characters>
  <Application>Microsoft Office Word</Application>
  <DocSecurity>0</DocSecurity>
  <Lines>1350</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2</cp:revision>
  <cp:lastPrinted>1900-01-01T08:00:00Z</cp:lastPrinted>
  <dcterms:created xsi:type="dcterms:W3CDTF">2022-11-07T13:46:00Z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