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7ABA6C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F39D2">
        <w:rPr>
          <w:b/>
          <w:noProof/>
          <w:sz w:val="24"/>
        </w:rPr>
        <w:t>6692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CEE7F5" w:rsidR="001E41F3" w:rsidRPr="00410371" w:rsidRDefault="004325A2" w:rsidP="004325A2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E24A2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8A5FF" w:rsidR="001E41F3" w:rsidRPr="00410371" w:rsidRDefault="00BF39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1898D" w:rsidR="001E41F3" w:rsidRPr="00410371" w:rsidRDefault="00432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ED8C0" w:rsidR="001E41F3" w:rsidRPr="00410371" w:rsidRDefault="00BF3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DF50" w:rsidR="00F25D98" w:rsidRDefault="00BF3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785F5" w:rsidR="001E41F3" w:rsidRDefault="000C782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the UAD provisioning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37565" w:rsidR="001E41F3" w:rsidRDefault="00FC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73E717" w:rsidR="001E41F3" w:rsidRDefault="00FC6A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DE6D9" w:rsidR="001E41F3" w:rsidRDefault="00FC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2E9AC" w:rsidR="001E41F3" w:rsidRDefault="00A753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</w:t>
            </w:r>
            <w:r w:rsidR="00FC6A32">
              <w:t>-</w:t>
            </w:r>
            <w:r w:rsidR="00E67B1F">
              <w:t>0</w:t>
            </w:r>
            <w:bookmarkStart w:id="1" w:name="_GoBack"/>
            <w:bookmarkEnd w:id="1"/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D6F1D" w:rsidR="001E41F3" w:rsidRDefault="00FC6A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8312D" w:rsidR="001E41F3" w:rsidRDefault="00FC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1A312" w14:textId="01941647" w:rsidR="001E41F3" w:rsidRDefault="001F2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5.4.8.1, some undefined terminologies are used:</w:t>
            </w:r>
          </w:p>
          <w:p w14:paraId="29275BDD" w14:textId="682C694D" w:rsidR="001F2D69" w:rsidRDefault="001F2D69" w:rsidP="001F2D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assistance indicator</w:t>
            </w:r>
          </w:p>
          <w:p w14:paraId="0AD0ADD4" w14:textId="6FC590DB" w:rsidR="001F2D69" w:rsidRDefault="001F2D69" w:rsidP="001F2D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Default UL traffic distribution</w:t>
            </w:r>
          </w:p>
          <w:p w14:paraId="095302E5" w14:textId="77777777" w:rsidR="001F2D69" w:rsidRDefault="001F2D69" w:rsidP="001F2D6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38AA33CA" w:rsidR="00F15BD0" w:rsidRDefault="00F15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D9587" w14:textId="77777777" w:rsidR="003E4C04" w:rsidRDefault="001F2D69" w:rsidP="003E4C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“UE assistance indicator” is clarified as “the </w:t>
            </w:r>
            <w:r w:rsidRPr="001F2D69">
              <w:rPr>
                <w:noProof/>
              </w:rPr>
              <w:t>LBPAO set to "UE assistance operation is allowed</w:t>
            </w:r>
            <w:r>
              <w:rPr>
                <w:noProof/>
              </w:rPr>
              <w:t xml:space="preserve">”. </w:t>
            </w:r>
          </w:p>
          <w:p w14:paraId="4C452004" w14:textId="596D7E27" w:rsidR="00F15BD0" w:rsidRDefault="001F2D69" w:rsidP="003E4C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“default UL traffic distribution” is just the UL traffic distribution provided by the network in the ATSSS rule.</w:t>
            </w:r>
          </w:p>
          <w:p w14:paraId="31C656EC" w14:textId="4C935C34" w:rsidR="001F2D69" w:rsidRDefault="001F2D69" w:rsidP="001F2D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94E1" w14:textId="77777777" w:rsidR="00F15BD0" w:rsidRDefault="001F2D69" w:rsidP="003E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terminologies exist in the specification which incur implementation ambiguity.</w:t>
            </w:r>
          </w:p>
          <w:p w14:paraId="5C4BEB44" w14:textId="6914CE77" w:rsidR="001F2D69" w:rsidRDefault="001F2D69" w:rsidP="003E2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55183" w:rsidR="001E41F3" w:rsidRDefault="001F2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505B6" w14:textId="77777777" w:rsidR="00F15BD0" w:rsidRPr="006B5418" w:rsidRDefault="00F15BD0" w:rsidP="00F1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424"/>
      <w:bookmarkStart w:id="3" w:name="_Toc27746510"/>
      <w:bookmarkStart w:id="4" w:name="_Toc36212690"/>
      <w:bookmarkStart w:id="5" w:name="_Toc36656867"/>
      <w:bookmarkStart w:id="6" w:name="_Toc45286528"/>
      <w:bookmarkStart w:id="7" w:name="_Toc51947795"/>
      <w:bookmarkStart w:id="8" w:name="_Toc51948887"/>
      <w:bookmarkStart w:id="9" w:name="_Toc1144760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C7DE04" w14:textId="77777777" w:rsidR="007157A7" w:rsidRPr="00B63935" w:rsidRDefault="007157A7" w:rsidP="007157A7">
      <w:pPr>
        <w:pStyle w:val="Heading4"/>
      </w:pPr>
      <w:bookmarkStart w:id="10" w:name="_Toc106652427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63935">
        <w:rPr>
          <w:lang w:eastAsia="zh-CN"/>
        </w:rPr>
        <w:t>5.4.8.1</w:t>
      </w:r>
      <w:r w:rsidRPr="00B63935">
        <w:tab/>
        <w:t>General</w:t>
      </w:r>
      <w:bookmarkEnd w:id="10"/>
    </w:p>
    <w:p w14:paraId="139D109A" w14:textId="77777777" w:rsidR="007157A7" w:rsidRPr="00B63935" w:rsidRDefault="007157A7" w:rsidP="007157A7">
      <w:pPr>
        <w:rPr>
          <w:noProof/>
        </w:rPr>
      </w:pPr>
      <w:r w:rsidRPr="00B63935">
        <w:t xml:space="preserve">The purpose of the UE assistance data provisioning procedure is to enable the UE to provide to the UPF </w:t>
      </w:r>
      <w:r>
        <w:rPr>
          <w:noProof/>
        </w:rPr>
        <w:t>a DL</w:t>
      </w:r>
      <w:r w:rsidRPr="00B63935">
        <w:rPr>
          <w:noProof/>
        </w:rPr>
        <w:t xml:space="preserve"> traffic distribution </w:t>
      </w:r>
      <w:r w:rsidRPr="00261456">
        <w:rPr>
          <w:noProof/>
        </w:rPr>
        <w:t xml:space="preserve">that can be </w:t>
      </w:r>
      <w:r w:rsidRPr="00B63935">
        <w:rPr>
          <w:noProof/>
        </w:rPr>
        <w:t xml:space="preserve">applied by the </w:t>
      </w:r>
      <w:r w:rsidRPr="00261456">
        <w:rPr>
          <w:noProof/>
        </w:rPr>
        <w:t xml:space="preserve">UPF </w:t>
      </w:r>
      <w:r w:rsidRPr="00B63935">
        <w:rPr>
          <w:noProof/>
        </w:rPr>
        <w:t xml:space="preserve">for </w:t>
      </w:r>
      <w:r w:rsidRPr="00261456">
        <w:rPr>
          <w:noProof/>
        </w:rPr>
        <w:t>all DL traffic that applies to the UE assistance operation</w:t>
      </w:r>
      <w:r w:rsidRPr="00B63935">
        <w:rPr>
          <w:noProof/>
        </w:rPr>
        <w:t>.</w:t>
      </w:r>
    </w:p>
    <w:p w14:paraId="0B92B2EC" w14:textId="48B4464F" w:rsidR="007157A7" w:rsidRPr="00B63935" w:rsidRDefault="007157A7" w:rsidP="007157A7">
      <w:pPr>
        <w:rPr>
          <w:lang w:eastAsia="zh-CN"/>
        </w:rPr>
      </w:pPr>
      <w:r w:rsidRPr="00B63935">
        <w:t xml:space="preserve">If the UE </w:t>
      </w:r>
      <w:r>
        <w:t xml:space="preserve">has </w:t>
      </w:r>
      <w:r w:rsidRPr="00B63935">
        <w:t>receive</w:t>
      </w:r>
      <w:r>
        <w:t>d</w:t>
      </w:r>
      <w:r w:rsidRPr="00B63935">
        <w:t xml:space="preserve"> the </w:t>
      </w:r>
      <w:del w:id="11" w:author="JJ" w:date="2022-11-01T11:11:00Z">
        <w:r w:rsidRPr="00B63935" w:rsidDel="007157A7">
          <w:delText>UE assistance</w:delText>
        </w:r>
      </w:del>
      <w:del w:id="12" w:author="JJ" w:date="2022-11-01T11:15:00Z">
        <w:r w:rsidRPr="00B63935" w:rsidDel="005A3BF7">
          <w:delText xml:space="preserve"> indicator</w:delText>
        </w:r>
      </w:del>
      <w:ins w:id="13" w:author="JJ" w:date="2022-11-01T11:15:00Z">
        <w:r w:rsidR="005A3BF7">
          <w:t xml:space="preserve">LBPAO </w:t>
        </w:r>
      </w:ins>
      <w:ins w:id="14" w:author="JJ" w:date="2022-11-01T11:11:00Z">
        <w:r>
          <w:t>set to "</w:t>
        </w:r>
        <w:r w:rsidRPr="005A3BF7">
          <w:t>UE assistance operation is allowed</w:t>
        </w:r>
        <w:r>
          <w:t xml:space="preserve">" </w:t>
        </w:r>
      </w:ins>
      <w:r w:rsidRPr="00B63935">
        <w:t xml:space="preserve">in an ATSSS rule and decides to apply for an SDF a UL traffic distribution different from the </w:t>
      </w:r>
      <w:del w:id="15" w:author="JJ" w:date="2022-11-01T11:12:00Z">
        <w:r w:rsidRPr="00B63935" w:rsidDel="00C64342">
          <w:delText>default</w:delText>
        </w:r>
      </w:del>
      <w:r w:rsidRPr="00B63935">
        <w:t xml:space="preserve"> UL traffic distribution indicated in the load balancing steering mode of the ATSSS rule, the UE sends a PMFP UAD provisioning message to the UPF.</w:t>
      </w:r>
    </w:p>
    <w:p w14:paraId="15E6CC72" w14:textId="77777777" w:rsidR="007157A7" w:rsidRDefault="007157A7" w:rsidP="007157A7">
      <w:pPr>
        <w:pStyle w:val="NO"/>
      </w:pPr>
      <w:r w:rsidRPr="00B63935">
        <w:t>NOTE</w:t>
      </w:r>
      <w:r>
        <w:t> 1</w:t>
      </w:r>
      <w:r w:rsidRPr="00B63935">
        <w:t>:</w:t>
      </w:r>
      <w:r w:rsidRPr="00B63935">
        <w:tab/>
        <w:t xml:space="preserve">It </w:t>
      </w:r>
      <w:proofErr w:type="gramStart"/>
      <w:r w:rsidRPr="00B63935">
        <w:t>is based</w:t>
      </w:r>
      <w:proofErr w:type="gramEnd"/>
      <w:r w:rsidRPr="00B63935">
        <w:t xml:space="preserve"> on UE implementation that how the UE decides to apply a different UL traffic distribution for an SDF</w:t>
      </w:r>
      <w:r w:rsidRPr="00261456">
        <w:t xml:space="preserve"> and how the corresponding DL traffic distribution is decided</w:t>
      </w:r>
      <w:r w:rsidRPr="00B63935">
        <w:t>.</w:t>
      </w:r>
    </w:p>
    <w:p w14:paraId="523DFA8B" w14:textId="77777777" w:rsidR="007157A7" w:rsidRPr="00B63935" w:rsidRDefault="007157A7" w:rsidP="007157A7">
      <w:pPr>
        <w:pStyle w:val="NO"/>
        <w:rPr>
          <w:noProof/>
        </w:rPr>
      </w:pPr>
      <w:proofErr w:type="gramStart"/>
      <w:r>
        <w:t>NOTE 2:</w:t>
      </w:r>
      <w:r>
        <w:tab/>
        <w:t xml:space="preserve">Once the UE assistance data provisioning procedure is successfully completed, if the UE receives updated ATSSS rules in which the value of the </w:t>
      </w:r>
      <w:r>
        <w:rPr>
          <w:lang w:val="en-US" w:eastAsia="ko-KR"/>
        </w:rPr>
        <w:t>load balancing percentages adjustment operation</w:t>
      </w:r>
      <w:r>
        <w:t xml:space="preserve"> filed is changed from "UE assistance operation is allowed" to other values, the UE needs to turn </w:t>
      </w:r>
      <w:r>
        <w:rPr>
          <w:lang w:eastAsia="zh-CN"/>
        </w:rPr>
        <w:t>to apply</w:t>
      </w:r>
      <w:r w:rsidRPr="00BB5A8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immediately</w:t>
      </w:r>
      <w:r>
        <w:rPr>
          <w:lang w:eastAsia="zh-CN"/>
        </w:rPr>
        <w:t xml:space="preserve"> the UL t</w:t>
      </w:r>
      <w:r>
        <w:t>raffic distribution for the SDF indicated in the updated ATSSS rules.</w:t>
      </w:r>
      <w:proofErr w:type="gramEnd"/>
    </w:p>
    <w:p w14:paraId="68C9CD36" w14:textId="0050A14C" w:rsidR="001E41F3" w:rsidRDefault="001E41F3">
      <w:pPr>
        <w:rPr>
          <w:noProof/>
        </w:rPr>
      </w:pPr>
    </w:p>
    <w:p w14:paraId="78061D6A" w14:textId="77777777" w:rsidR="00594955" w:rsidRPr="006B5418" w:rsidRDefault="00594955" w:rsidP="00594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4885C6" w14:textId="77777777" w:rsidR="00594955" w:rsidRDefault="00594955">
      <w:pPr>
        <w:rPr>
          <w:noProof/>
        </w:rPr>
      </w:pPr>
    </w:p>
    <w:sectPr w:rsidR="005949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4C53F" w14:textId="77777777" w:rsidR="00EF4B91" w:rsidRDefault="00EF4B91">
      <w:r>
        <w:separator/>
      </w:r>
    </w:p>
  </w:endnote>
  <w:endnote w:type="continuationSeparator" w:id="0">
    <w:p w14:paraId="38B133D4" w14:textId="77777777" w:rsidR="00EF4B91" w:rsidRDefault="00EF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ACD32" w14:textId="77777777" w:rsidR="00EF4B91" w:rsidRDefault="00EF4B91">
      <w:r>
        <w:separator/>
      </w:r>
    </w:p>
  </w:footnote>
  <w:footnote w:type="continuationSeparator" w:id="0">
    <w:p w14:paraId="53D05E5E" w14:textId="77777777" w:rsidR="00EF4B91" w:rsidRDefault="00EF4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327D6"/>
    <w:multiLevelType w:val="hybridMultilevel"/>
    <w:tmpl w:val="051ED18C"/>
    <w:lvl w:ilvl="0" w:tplc="A192DD50">
      <w:start w:val="24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7829"/>
    <w:rsid w:val="000D44B3"/>
    <w:rsid w:val="00145D43"/>
    <w:rsid w:val="0017026B"/>
    <w:rsid w:val="00192C46"/>
    <w:rsid w:val="001A08B3"/>
    <w:rsid w:val="001A7B60"/>
    <w:rsid w:val="001B52F0"/>
    <w:rsid w:val="001B7A65"/>
    <w:rsid w:val="001E41F3"/>
    <w:rsid w:val="001F2D69"/>
    <w:rsid w:val="0026004D"/>
    <w:rsid w:val="002640DD"/>
    <w:rsid w:val="00275D12"/>
    <w:rsid w:val="00284FEB"/>
    <w:rsid w:val="002860C4"/>
    <w:rsid w:val="002B5741"/>
    <w:rsid w:val="002E472E"/>
    <w:rsid w:val="003000F2"/>
    <w:rsid w:val="00305409"/>
    <w:rsid w:val="003609EF"/>
    <w:rsid w:val="0036231A"/>
    <w:rsid w:val="00374DD4"/>
    <w:rsid w:val="003A2599"/>
    <w:rsid w:val="003E1A36"/>
    <w:rsid w:val="003E24A2"/>
    <w:rsid w:val="003E4C04"/>
    <w:rsid w:val="00410371"/>
    <w:rsid w:val="004242F1"/>
    <w:rsid w:val="004325A2"/>
    <w:rsid w:val="004B75B7"/>
    <w:rsid w:val="005141D9"/>
    <w:rsid w:val="0051580D"/>
    <w:rsid w:val="00520CA3"/>
    <w:rsid w:val="00547111"/>
    <w:rsid w:val="00592D74"/>
    <w:rsid w:val="00594955"/>
    <w:rsid w:val="005A3BF7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157A7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0BA8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3CD"/>
    <w:rsid w:val="00A7671C"/>
    <w:rsid w:val="00AA2CBC"/>
    <w:rsid w:val="00AC5820"/>
    <w:rsid w:val="00AD1CD8"/>
    <w:rsid w:val="00B258BB"/>
    <w:rsid w:val="00B67B97"/>
    <w:rsid w:val="00B93269"/>
    <w:rsid w:val="00B968C8"/>
    <w:rsid w:val="00BA3EC5"/>
    <w:rsid w:val="00BA51D9"/>
    <w:rsid w:val="00BB5DFC"/>
    <w:rsid w:val="00BD279D"/>
    <w:rsid w:val="00BD6BB8"/>
    <w:rsid w:val="00BF39D2"/>
    <w:rsid w:val="00C64342"/>
    <w:rsid w:val="00C66BA2"/>
    <w:rsid w:val="00C77990"/>
    <w:rsid w:val="00C870F6"/>
    <w:rsid w:val="00C95985"/>
    <w:rsid w:val="00CC5026"/>
    <w:rsid w:val="00CC68D0"/>
    <w:rsid w:val="00CD0B43"/>
    <w:rsid w:val="00D03F9A"/>
    <w:rsid w:val="00D06D51"/>
    <w:rsid w:val="00D24991"/>
    <w:rsid w:val="00D50255"/>
    <w:rsid w:val="00D66520"/>
    <w:rsid w:val="00D80124"/>
    <w:rsid w:val="00D84AE9"/>
    <w:rsid w:val="00DE34CF"/>
    <w:rsid w:val="00DE7786"/>
    <w:rsid w:val="00E13F3D"/>
    <w:rsid w:val="00E34898"/>
    <w:rsid w:val="00E67B1F"/>
    <w:rsid w:val="00EB09B7"/>
    <w:rsid w:val="00EE7D7C"/>
    <w:rsid w:val="00EF3651"/>
    <w:rsid w:val="00EF4B91"/>
    <w:rsid w:val="00F15BD0"/>
    <w:rsid w:val="00F25D98"/>
    <w:rsid w:val="00F300FB"/>
    <w:rsid w:val="00F61657"/>
    <w:rsid w:val="00F860BF"/>
    <w:rsid w:val="00F918C0"/>
    <w:rsid w:val="00FB6386"/>
    <w:rsid w:val="00FC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A25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A25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A25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25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A25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25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A25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D0B4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157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F7C84-AAE2-41FD-B9DD-834876BD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37</cp:revision>
  <cp:lastPrinted>1900-01-01T00:00:00Z</cp:lastPrinted>
  <dcterms:created xsi:type="dcterms:W3CDTF">2020-02-03T08:32:00Z</dcterms:created>
  <dcterms:modified xsi:type="dcterms:W3CDTF">2022-11-07T08:46:00Z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