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2F543" w14:textId="067FF588" w:rsidR="0084090C" w:rsidRDefault="0084090C" w:rsidP="00840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E2720">
        <w:rPr>
          <w:b/>
          <w:noProof/>
          <w:sz w:val="24"/>
        </w:rPr>
        <w:t>6691</w:t>
      </w:r>
    </w:p>
    <w:p w14:paraId="2A86800F" w14:textId="1DF7EAF3" w:rsidR="002D0268" w:rsidRDefault="0084090C" w:rsidP="008409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85D89" w:rsidR="001E41F3" w:rsidRPr="00410371" w:rsidRDefault="00BD1320" w:rsidP="00FC50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528C2">
              <w:rPr>
                <w:b/>
                <w:noProof/>
                <w:sz w:val="28"/>
              </w:rPr>
              <w:t>5</w:t>
            </w:r>
            <w:r w:rsidR="00FC50AA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F1260" w:rsidR="001E41F3" w:rsidRPr="00410371" w:rsidRDefault="005E27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AC721" w:rsidR="001E41F3" w:rsidRPr="00410371" w:rsidRDefault="00BD13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66E64" w:rsidR="001E41F3" w:rsidRPr="00410371" w:rsidRDefault="00FC5455" w:rsidP="005E2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5E2720">
              <w:rPr>
                <w:b/>
                <w:noProof/>
                <w:sz w:val="28"/>
              </w:rPr>
              <w:t>17</w:t>
            </w:r>
            <w:r w:rsidR="007834AB">
              <w:rPr>
                <w:b/>
                <w:noProof/>
                <w:sz w:val="28"/>
              </w:rPr>
              <w:t>.</w:t>
            </w:r>
            <w:r w:rsidR="00586D83">
              <w:rPr>
                <w:b/>
                <w:noProof/>
                <w:sz w:val="28"/>
              </w:rPr>
              <w:t>6</w:t>
            </w:r>
            <w:r w:rsidR="007834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6EA91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A7157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8E338" w:rsidR="001E41F3" w:rsidRDefault="00F35BA4" w:rsidP="00191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19154F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="00124300">
              <w:rPr>
                <w:noProof/>
              </w:rPr>
              <w:t xml:space="preserve">UE handling on </w:t>
            </w:r>
            <w:r w:rsidR="00DB4DCC">
              <w:rPr>
                <w:noProof/>
              </w:rPr>
              <w:t>DSCP</w:t>
            </w:r>
            <w:r w:rsidR="00124300">
              <w:rPr>
                <w:noProof/>
              </w:rPr>
              <w:t xml:space="preserve"> </w:t>
            </w:r>
            <w:r w:rsidR="00142F5B">
              <w:rPr>
                <w:noProof/>
              </w:rPr>
              <w:t xml:space="preserve">header </w:t>
            </w:r>
            <w:r w:rsidR="00124300">
              <w:rPr>
                <w:noProof/>
              </w:rPr>
              <w:t>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6BB25" w:rsidR="001E41F3" w:rsidRDefault="00A61949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0C43E2" w:rsidR="001E41F3" w:rsidRDefault="00124300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</w:t>
            </w:r>
            <w:r w:rsidR="00F53F9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FF893" w:rsidR="001E41F3" w:rsidRDefault="00CC1838" w:rsidP="00F769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32BDC" w:rsidR="001E41F3" w:rsidRDefault="001243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BEB9A" w:rsidR="001E41F3" w:rsidRDefault="00F769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3F9E">
              <w:t>8</w:t>
            </w:r>
          </w:p>
        </w:tc>
      </w:tr>
      <w:tr w:rsidR="001E41F3" w:rsidRPr="003965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CF77E" w14:textId="4AB457D2" w:rsidR="00275ACF" w:rsidRPr="00F3248A" w:rsidRDefault="00142F5B" w:rsidP="00F32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In the sub-cause of GRE</w:t>
            </w:r>
            <w:r w:rsidR="00F3248A">
              <w:rPr>
                <w:noProof/>
              </w:rPr>
              <w:t xml:space="preserve"> </w:t>
            </w:r>
            <w:r w:rsidR="00CA3667">
              <w:rPr>
                <w:noProof/>
              </w:rPr>
              <w:t xml:space="preserve">protocol </w:t>
            </w:r>
            <w:r w:rsidR="00F3248A">
              <w:rPr>
                <w:noProof/>
              </w:rPr>
              <w:t>(</w:t>
            </w:r>
            <w:r w:rsidR="00F3248A">
              <w:rPr>
                <w:noProof/>
                <w:lang w:val="en-US" w:eastAsia="zh-CN"/>
              </w:rPr>
              <w:t>8</w:t>
            </w:r>
            <w:r w:rsidR="00F3248A">
              <w:rPr>
                <w:rFonts w:hint="eastAsia"/>
                <w:noProof/>
                <w:lang w:val="en-US" w:eastAsia="zh-CN"/>
              </w:rPr>
              <w:t>.</w:t>
            </w:r>
            <w:r w:rsidR="00F3248A">
              <w:rPr>
                <w:noProof/>
                <w:lang w:val="en-US" w:eastAsia="zh-CN"/>
              </w:rPr>
              <w:t>3</w:t>
            </w:r>
            <w:r w:rsidR="00F3248A">
              <w:rPr>
                <w:rFonts w:hint="eastAsia"/>
                <w:noProof/>
                <w:lang w:val="en-US" w:eastAsia="zh-CN"/>
              </w:rPr>
              <w:t>.</w:t>
            </w:r>
            <w:r w:rsidR="00F3248A">
              <w:rPr>
                <w:noProof/>
                <w:lang w:val="en-US" w:eastAsia="zh-CN"/>
              </w:rPr>
              <w:t>2 Generic routing encapsulation)</w:t>
            </w:r>
            <w:r>
              <w:rPr>
                <w:noProof/>
              </w:rPr>
              <w:t xml:space="preserve">, there are </w:t>
            </w:r>
            <w:r w:rsidR="00F36DBB">
              <w:rPr>
                <w:noProof/>
              </w:rPr>
              <w:t>requirements applying to the ou</w:t>
            </w:r>
            <w:r>
              <w:rPr>
                <w:noProof/>
              </w:rPr>
              <w:t>ter IP datagram, i.e., t</w:t>
            </w:r>
            <w:r w:rsidR="00F36DBB">
              <w:rPr>
                <w:noProof/>
              </w:rPr>
              <w:t>he DSCP header field of the out</w:t>
            </w:r>
            <w:bookmarkStart w:id="1" w:name="_GoBack"/>
            <w:bookmarkEnd w:id="1"/>
            <w:r>
              <w:rPr>
                <w:noProof/>
              </w:rPr>
              <w:t>er IP datagram</w:t>
            </w:r>
            <w:r w:rsidR="00CA3667">
              <w:rPr>
                <w:noProof/>
              </w:rPr>
              <w:t>, which</w:t>
            </w:r>
            <w:r>
              <w:rPr>
                <w:noProof/>
              </w:rPr>
              <w:t xml:space="preserve"> are not related to GRE protocol</w:t>
            </w:r>
            <w:r w:rsidR="00CA3667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81D46">
              <w:rPr>
                <w:noProof/>
              </w:rPr>
              <w:t xml:space="preserve">It </w:t>
            </w:r>
            <w:r>
              <w:rPr>
                <w:noProof/>
              </w:rPr>
              <w:t>is proposed to clarify the subject</w:t>
            </w:r>
            <w:r w:rsidR="0096588E">
              <w:rPr>
                <w:noProof/>
              </w:rPr>
              <w:t xml:space="preserve"> IP </w:t>
            </w:r>
            <w:r w:rsidR="00381D46">
              <w:rPr>
                <w:noProof/>
              </w:rPr>
              <w:t xml:space="preserve">header </w:t>
            </w:r>
            <w:r w:rsidR="00CA3667">
              <w:rPr>
                <w:noProof/>
              </w:rPr>
              <w:t>in the sub-clause of GRE protocol</w:t>
            </w:r>
            <w:r w:rsidR="00F42059">
              <w:rPr>
                <w:noProof/>
              </w:rPr>
              <w:t>,</w:t>
            </w:r>
            <w:r w:rsidR="00381D46">
              <w:rPr>
                <w:noProof/>
              </w:rPr>
              <w:t xml:space="preserve"> given that there are multiple IP header</w:t>
            </w:r>
            <w:r w:rsidR="00F42059">
              <w:rPr>
                <w:noProof/>
              </w:rPr>
              <w:t>s</w:t>
            </w:r>
            <w:r w:rsidR="00381D46">
              <w:rPr>
                <w:noProof/>
              </w:rPr>
              <w:t xml:space="preserve"> in the message (e.g., outer IP header, inner IP header, PDU </w:t>
            </w:r>
            <w:r w:rsidR="00381D46">
              <w:rPr>
                <w:rFonts w:hint="eastAsia"/>
                <w:noProof/>
                <w:lang w:eastAsia="zh-TW"/>
              </w:rPr>
              <w:t>p</w:t>
            </w:r>
            <w:r w:rsidR="00381D46">
              <w:rPr>
                <w:noProof/>
                <w:lang w:eastAsia="zh-TW"/>
              </w:rPr>
              <w:t xml:space="preserve">ayload IP </w:t>
            </w:r>
            <w:r w:rsidR="00381D46">
              <w:rPr>
                <w:noProof/>
              </w:rPr>
              <w:t>header)</w:t>
            </w:r>
            <w:r>
              <w:rPr>
                <w:noProof/>
              </w:rPr>
              <w:t>.</w:t>
            </w:r>
          </w:p>
          <w:p w14:paraId="708AA7DE" w14:textId="34D39BCE" w:rsidR="00142F5B" w:rsidRPr="00CA3667" w:rsidRDefault="00142F5B" w:rsidP="00142F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4CD78" w14:textId="187061D9" w:rsidR="006C55F6" w:rsidRDefault="009D79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TW"/>
              </w:rPr>
              <w:t>Cl</w:t>
            </w:r>
            <w:r>
              <w:rPr>
                <w:lang w:val="en-US" w:eastAsia="zh-TW"/>
              </w:rPr>
              <w:t>arify that</w:t>
            </w:r>
            <w:r w:rsidR="00142F5B">
              <w:rPr>
                <w:noProof/>
                <w:lang w:val="en-US" w:eastAsia="zh-CN"/>
              </w:rPr>
              <w:t xml:space="preserve"> the DSCP header field of the </w:t>
            </w:r>
            <w:r w:rsidR="00142F5B" w:rsidRPr="009920D4">
              <w:rPr>
                <w:noProof/>
                <w:u w:val="single"/>
                <w:lang w:val="en-US" w:eastAsia="zh-CN"/>
              </w:rPr>
              <w:t>outer IP datagram</w:t>
            </w:r>
            <w:r w:rsidR="00142F5B">
              <w:rPr>
                <w:noProof/>
                <w:lang w:val="en-US" w:eastAsia="zh-CN"/>
              </w:rPr>
              <w:t xml:space="preserve"> is set according to the </w:t>
            </w:r>
            <w:r w:rsidR="00142F5B" w:rsidRPr="00F1140F">
              <w:t>5G_QOS_INFO Notify payload</w:t>
            </w:r>
            <w:r w:rsidR="00884551">
              <w:t xml:space="preserve"> </w:t>
            </w:r>
            <w:r w:rsidR="00884551">
              <w:rPr>
                <w:lang w:val="en-US" w:eastAsia="zh-TW"/>
              </w:rPr>
              <w:t>wh</w:t>
            </w:r>
            <w:r w:rsidR="00884551">
              <w:rPr>
                <w:lang w:val="en-US"/>
              </w:rPr>
              <w:t xml:space="preserve">en the DSCP field is </w:t>
            </w:r>
            <w:r w:rsidR="00884551">
              <w:t xml:space="preserve">associated with the </w:t>
            </w:r>
            <w:r w:rsidR="00884551">
              <w:rPr>
                <w:noProof/>
                <w:lang w:val="en-US" w:eastAsia="zh-CN"/>
              </w:rPr>
              <w:t>user plane</w:t>
            </w:r>
            <w:r w:rsidR="00884551" w:rsidRPr="00773D2D">
              <w:rPr>
                <w:noProof/>
                <w:lang w:val="en-US" w:eastAsia="zh-CN"/>
              </w:rPr>
              <w:t xml:space="preserve"> IPsec SA</w:t>
            </w:r>
            <w:r w:rsidR="00142F5B">
              <w:t>.</w:t>
            </w:r>
          </w:p>
          <w:p w14:paraId="31C656EC" w14:textId="4B932164" w:rsidR="00142F5B" w:rsidRDefault="00142F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8DA13" w14:textId="3772CC16" w:rsidR="00F0645A" w:rsidRDefault="00142F5B" w:rsidP="00F06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confusion exists</w:t>
            </w:r>
            <w:r w:rsidR="00884551">
              <w:rPr>
                <w:noProof/>
              </w:rPr>
              <w:t>.</w:t>
            </w:r>
          </w:p>
          <w:p w14:paraId="5C4BEB44" w14:textId="4912C413" w:rsidR="00142F5B" w:rsidRDefault="00142F5B" w:rsidP="00F064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6D892" w:rsidR="001E41F3" w:rsidRDefault="00D56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DA086F" w14:textId="77777777" w:rsidR="00311A65" w:rsidRDefault="00311A65" w:rsidP="00311A65">
      <w:pPr>
        <w:pStyle w:val="Heading3"/>
        <w:rPr>
          <w:noProof/>
          <w:lang w:val="en-US" w:eastAsia="zh-CN"/>
        </w:rPr>
      </w:pPr>
      <w:bookmarkStart w:id="2" w:name="_Toc20212174"/>
      <w:bookmarkStart w:id="3" w:name="_Toc27745060"/>
      <w:bookmarkStart w:id="4" w:name="_Toc36114866"/>
      <w:bookmarkStart w:id="5" w:name="_Toc45271461"/>
      <w:bookmarkStart w:id="6" w:name="_Toc51936720"/>
      <w:bookmarkStart w:id="7" w:name="_Toc58230390"/>
      <w:bookmarkStart w:id="8" w:name="_Toc106898588"/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>Generic routing encapsulation (GRE)</w:t>
      </w:r>
    </w:p>
    <w:p w14:paraId="008236E9" w14:textId="77777777" w:rsidR="00311A65" w:rsidRDefault="00311A65" w:rsidP="00311A6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If a user data packet message is transmitted over non-3GPP access between the UE and the N3IWF for untrusted non-3GPP access and the TNGF for the trusted non-3GPP access, the user data packet message shall be encapsulated as a GRE user data packet with a GRE header </w:t>
      </w:r>
      <w:r w:rsidRPr="00AF6FB3">
        <w:t>as</w:t>
      </w:r>
      <w:r w:rsidRPr="00AF6FB3">
        <w:rPr>
          <w:lang w:eastAsia="zh-CN"/>
        </w:rPr>
        <w:t xml:space="preserve"> specified in </w:t>
      </w:r>
      <w:r>
        <w:rPr>
          <w:lang w:eastAsia="zh-CN"/>
        </w:rPr>
        <w:t>clause</w:t>
      </w:r>
      <w:r w:rsidRPr="00AF6FB3">
        <w:rPr>
          <w:lang w:eastAsia="zh-CN"/>
        </w:rPr>
        <w:t> 9.3.3</w:t>
      </w:r>
      <w:r>
        <w:rPr>
          <w:noProof/>
          <w:lang w:val="en-US" w:eastAsia="zh-CN"/>
        </w:rPr>
        <w:t xml:space="preserve">. </w:t>
      </w:r>
      <w:r>
        <w:t xml:space="preserve">In </w:t>
      </w:r>
      <w:r>
        <w:rPr>
          <w:noProof/>
          <w:lang w:val="en-US" w:eastAsia="zh-CN"/>
        </w:rPr>
        <w:t xml:space="preserve">the </w:t>
      </w:r>
      <w:r>
        <w:rPr>
          <w:lang w:eastAsia="zh-CN"/>
        </w:rPr>
        <w:t>GRE encapsulated user data packet</w:t>
      </w:r>
      <w:r>
        <w:rPr>
          <w:noProof/>
          <w:lang w:val="en-US" w:eastAsia="zh-CN"/>
        </w:rPr>
        <w:t>:</w:t>
      </w:r>
    </w:p>
    <w:p w14:paraId="1E813F0B" w14:textId="77777777" w:rsidR="00311A65" w:rsidRDefault="00311A65" w:rsidP="00311A65">
      <w:pPr>
        <w:pStyle w:val="B1"/>
      </w:pPr>
      <w:r>
        <w:t>a0)</w:t>
      </w:r>
      <w:r>
        <w:tab/>
        <w:t>the protocol type field is set to zero</w:t>
      </w:r>
      <w:proofErr w:type="gramStart"/>
      <w:r>
        <w:t>;</w:t>
      </w:r>
      <w:proofErr w:type="gramEnd"/>
    </w:p>
    <w:p w14:paraId="5F5C5DE4" w14:textId="77777777" w:rsidR="00311A65" w:rsidRDefault="00311A65" w:rsidP="00311A65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p</w:t>
      </w:r>
      <w:r w:rsidRPr="00961CA0">
        <w:t>ayload packet</w:t>
      </w:r>
      <w:r>
        <w:t xml:space="preserve"> field is set to the user data packet;</w:t>
      </w:r>
    </w:p>
    <w:p w14:paraId="758AD173" w14:textId="77777777" w:rsidR="00311A65" w:rsidRPr="0020270F" w:rsidRDefault="00311A65" w:rsidP="00311A65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QFI field of the key field of the </w:t>
      </w:r>
      <w:r w:rsidRPr="001274C1">
        <w:t xml:space="preserve">GRE header field is set to </w:t>
      </w:r>
      <w:r>
        <w:t>the QFI associated with the user data packet;</w:t>
      </w:r>
    </w:p>
    <w:p w14:paraId="69921439" w14:textId="77777777" w:rsidR="00311A65" w:rsidRDefault="00311A65" w:rsidP="00311A65">
      <w:pPr>
        <w:pStyle w:val="B1"/>
        <w:rPr>
          <w:noProof/>
          <w:lang w:val="en-US" w:eastAsia="zh-CN"/>
        </w:rPr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N3IWF </w:t>
      </w:r>
      <w:r>
        <w:rPr>
          <w:noProof/>
          <w:lang w:val="en-US" w:eastAsia="zh-CN"/>
        </w:rPr>
        <w:t>for untrusted non-3GPP access and the TNGF for trusted non-3GPP access:</w:t>
      </w:r>
    </w:p>
    <w:p w14:paraId="241EBAD5" w14:textId="77777777" w:rsidR="00311A65" w:rsidRPr="00097368" w:rsidRDefault="00311A65" w:rsidP="00311A65">
      <w:pPr>
        <w:pStyle w:val="B2"/>
      </w:pPr>
      <w:r>
        <w:rPr>
          <w:noProof/>
          <w:lang w:val="en-US" w:eastAsia="zh-CN"/>
        </w:rPr>
        <w:t>1)</w:t>
      </w:r>
      <w:r>
        <w:rPr>
          <w:noProof/>
          <w:lang w:val="en-US" w:eastAsia="zh-CN"/>
        </w:rPr>
        <w:tab/>
      </w:r>
      <w:r>
        <w:t xml:space="preserve">needs to send RQI for a downlink user data packet, the RQI field of the key field of the </w:t>
      </w:r>
      <w:r w:rsidRPr="001274C1">
        <w:t xml:space="preserve">GRE header is set to </w:t>
      </w:r>
      <w:r>
        <w:t>"RQI is indicated" as defined in table 9.3.3-3; or</w:t>
      </w:r>
    </w:p>
    <w:p w14:paraId="49F234FA" w14:textId="77777777" w:rsidR="00311A65" w:rsidRPr="0020270F" w:rsidRDefault="00311A65" w:rsidP="00311A65">
      <w:pPr>
        <w:pStyle w:val="B2"/>
      </w:pPr>
      <w:r>
        <w:t>2)</w:t>
      </w:r>
      <w:r>
        <w:tab/>
        <w:t xml:space="preserve">does not need to send RQI for a downlink user data packet, the RQI field of the key field of the </w:t>
      </w:r>
      <w:r w:rsidRPr="001274C1">
        <w:t xml:space="preserve">GRE header is set to </w:t>
      </w:r>
      <w:r>
        <w:t>"RQI is not indicated" as defined in table 9.3.3-3; and</w:t>
      </w:r>
    </w:p>
    <w:p w14:paraId="6BE72C1D" w14:textId="77777777" w:rsidR="00311A65" w:rsidRPr="0020270F" w:rsidRDefault="00311A65" w:rsidP="00311A65">
      <w:pPr>
        <w:pStyle w:val="B1"/>
      </w:pPr>
      <w:r>
        <w:t>d)</w:t>
      </w:r>
      <w:r>
        <w:tab/>
      </w:r>
      <w:proofErr w:type="gramStart"/>
      <w:r>
        <w:t>if</w:t>
      </w:r>
      <w:proofErr w:type="gramEnd"/>
      <w:r>
        <w:t xml:space="preserve"> the UE sends an uplink user data packet, the RQI field of the key field of the </w:t>
      </w:r>
      <w:r w:rsidRPr="001274C1">
        <w:t xml:space="preserve">GRE header is set to </w:t>
      </w:r>
      <w:r>
        <w:t>"RQI is not indicated" as defined in table 9.3.3-3.</w:t>
      </w:r>
    </w:p>
    <w:p w14:paraId="1E9457D0" w14:textId="77777777" w:rsidR="00311A65" w:rsidRDefault="00311A65" w:rsidP="00311A65">
      <w:pPr>
        <w:rPr>
          <w:noProof/>
          <w:lang w:val="en-US" w:eastAsia="zh-CN"/>
        </w:rPr>
      </w:pPr>
      <w:r>
        <w:rPr>
          <w:noProof/>
          <w:lang w:val="en-US" w:eastAsia="zh-CN"/>
        </w:rPr>
        <w:t>If the IKE_AUTH response message contains:</w:t>
      </w:r>
    </w:p>
    <w:p w14:paraId="3BF98308" w14:textId="77777777" w:rsidR="00311A65" w:rsidRDefault="00311A65" w:rsidP="00311A65">
      <w:pPr>
        <w:pStyle w:val="B1"/>
      </w:pPr>
      <w:r>
        <w:t>a)</w:t>
      </w:r>
      <w:r>
        <w:tab/>
      </w:r>
      <w:proofErr w:type="gramStart"/>
      <w:r w:rsidRPr="004011D8">
        <w:t>the</w:t>
      </w:r>
      <w:proofErr w:type="gramEnd"/>
      <w:r w:rsidRPr="004011D8">
        <w:t xml:space="preserve"> </w:t>
      </w:r>
      <w:r w:rsidRPr="008F252A">
        <w:t>INTERNAL_IP4_ADDRESS</w:t>
      </w:r>
      <w:r>
        <w:t xml:space="preserve"> attribute and the CREATE_CHILD_SA request message creating the </w:t>
      </w:r>
      <w:r>
        <w:rPr>
          <w:noProof/>
          <w:lang w:val="en-US" w:eastAsia="zh-CN"/>
        </w:rPr>
        <w:t xml:space="preserve">user plane IPsec SA </w:t>
      </w:r>
      <w:r>
        <w:t>contains the UP_IP4_ADDRESS notify payload in clause 7.5.4, an inner IPv4 datagram shall be constructed where:</w:t>
      </w:r>
    </w:p>
    <w:p w14:paraId="6E2493C8" w14:textId="77777777" w:rsidR="00311A65" w:rsidRDefault="00311A65" w:rsidP="00311A65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1)</w:t>
      </w:r>
      <w:r>
        <w:rPr>
          <w:noProof/>
          <w:lang w:val="en-US" w:eastAsia="zh-CN"/>
        </w:rPr>
        <w:tab/>
        <w:t>the GRE user data packet shall be encapsulated as the payload of the inner IPv4 datagram with IPv4 header where:</w:t>
      </w:r>
    </w:p>
    <w:p w14:paraId="0C46639C" w14:textId="77777777" w:rsidR="00311A65" w:rsidRDefault="00311A65" w:rsidP="00311A65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 xml:space="preserve">if the UE constructs the inner IPv4 datagram, the source address field shall be set to the IPv4 address in </w:t>
      </w:r>
      <w:r w:rsidRPr="00CA430C">
        <w:rPr>
          <w:noProof/>
          <w:lang w:val="en-US" w:eastAsia="zh-CN"/>
        </w:rPr>
        <w:t xml:space="preserve">the INTERNAL_IP4_ADDRESS attribute and </w:t>
      </w:r>
      <w:r>
        <w:rPr>
          <w:noProof/>
          <w:lang w:val="en-US" w:eastAsia="zh-CN"/>
        </w:rPr>
        <w:t>the destination address field shall be set to the IPv4 address in the UP</w:t>
      </w:r>
      <w:r w:rsidRPr="00CA430C">
        <w:rPr>
          <w:noProof/>
          <w:lang w:val="en-US" w:eastAsia="zh-CN"/>
        </w:rPr>
        <w:t>_IP4_ADDRESS notify payload</w:t>
      </w:r>
      <w:r>
        <w:rPr>
          <w:noProof/>
          <w:lang w:val="en-US" w:eastAsia="zh-CN"/>
        </w:rPr>
        <w:t>;</w:t>
      </w:r>
    </w:p>
    <w:p w14:paraId="03680635" w14:textId="77777777" w:rsidR="00311A65" w:rsidRPr="00CA430C" w:rsidRDefault="00311A65" w:rsidP="00311A65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 xml:space="preserve">if the N3IWF for untrusted non-3GPP access and the TNGF for trusted non-3GPP access constructs the inner IPv4 datagram, </w:t>
      </w:r>
      <w:r>
        <w:rPr>
          <w:lang w:val="en-US" w:eastAsia="zh-CN"/>
        </w:rPr>
        <w:t xml:space="preserve">the source address field shall be set to the IPv4 address in the </w:t>
      </w:r>
      <w:r>
        <w:t xml:space="preserve">UP_IP4_ADDRESS notify payload </w:t>
      </w:r>
      <w:r>
        <w:rPr>
          <w:rFonts w:eastAsia="SimSun"/>
        </w:rPr>
        <w:t xml:space="preserve">and </w:t>
      </w:r>
      <w:r>
        <w:rPr>
          <w:lang w:val="en-US" w:eastAsia="zh-CN"/>
        </w:rPr>
        <w:t xml:space="preserve">the destination address field shall be set to the IPv4 address in </w:t>
      </w:r>
      <w:r w:rsidRPr="004011D8">
        <w:t xml:space="preserve">the </w:t>
      </w:r>
      <w:r w:rsidRPr="008F252A">
        <w:t>INTERNAL_IP4_ADDRESS</w:t>
      </w:r>
      <w:r>
        <w:t xml:space="preserve"> attribute; and</w:t>
      </w:r>
    </w:p>
    <w:p w14:paraId="48C2CB03" w14:textId="77777777" w:rsidR="00311A65" w:rsidRDefault="00311A65" w:rsidP="00311A65">
      <w:pPr>
        <w:pStyle w:val="B3"/>
        <w:rPr>
          <w:noProof/>
          <w:lang w:val="en-US" w:eastAsia="zh-CN"/>
        </w:rPr>
      </w:pPr>
      <w:r w:rsidRPr="00CA430C">
        <w:rPr>
          <w:noProof/>
          <w:lang w:val="en-US" w:eastAsia="zh-CN"/>
        </w:rPr>
        <w:t>C)</w:t>
      </w:r>
      <w:r>
        <w:rPr>
          <w:noProof/>
          <w:lang w:val="en-US" w:eastAsia="zh-CN"/>
        </w:rPr>
        <w:tab/>
        <w:t>the protocol field shall be set to 2FH;</w:t>
      </w:r>
    </w:p>
    <w:p w14:paraId="73F30EEC" w14:textId="77777777" w:rsidR="00311A65" w:rsidRDefault="00311A65" w:rsidP="00311A65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2)</w:t>
      </w:r>
      <w:r>
        <w:rPr>
          <w:noProof/>
          <w:lang w:val="en-US" w:eastAsia="zh-CN"/>
        </w:rPr>
        <w:tab/>
        <w:t>the inner IPv4 datagram shall be protected employing the ESP protocol in tunnel mode as specified in IETF RFC 4303 [11] where:</w:t>
      </w:r>
    </w:p>
    <w:p w14:paraId="4E9075F6" w14:textId="77777777" w:rsidR="00311A65" w:rsidRDefault="00311A65" w:rsidP="00311A65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the SPI</w:t>
      </w:r>
      <w:r w:rsidRPr="00773D2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field in the ESP packet shall be set </w:t>
      </w:r>
      <w:r w:rsidRPr="00773D2D">
        <w:rPr>
          <w:noProof/>
          <w:lang w:val="en-US" w:eastAsia="zh-CN"/>
        </w:rPr>
        <w:t xml:space="preserve">to </w:t>
      </w:r>
      <w:r>
        <w:rPr>
          <w:noProof/>
          <w:lang w:val="en-US" w:eastAsia="zh-CN"/>
        </w:rPr>
        <w:t xml:space="preserve">the SPI of </w:t>
      </w:r>
      <w:r w:rsidRPr="00773D2D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user plane</w:t>
      </w:r>
      <w:r w:rsidRPr="00773D2D">
        <w:rPr>
          <w:noProof/>
          <w:lang w:val="en-US" w:eastAsia="zh-CN"/>
        </w:rPr>
        <w:t xml:space="preserve"> IPsec SA</w:t>
      </w:r>
      <w:r>
        <w:rPr>
          <w:noProof/>
          <w:lang w:val="en-US" w:eastAsia="zh-CN"/>
        </w:rPr>
        <w:t>; and</w:t>
      </w:r>
    </w:p>
    <w:p w14:paraId="170A2C85" w14:textId="77777777" w:rsidR="00311A65" w:rsidRDefault="00311A65" w:rsidP="00311A65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>the next header field in the ESP packet shall be set to 04H,</w:t>
      </w:r>
    </w:p>
    <w:p w14:paraId="7C5AAF19" w14:textId="77777777" w:rsidR="00311A65" w:rsidRDefault="00311A65" w:rsidP="00311A65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ab/>
        <w:t>and the inner IPv4 datagram encapsulating the GRE encapsulated user data can be fragmented as described in IETF RFC 791 [24] before being protected by ESP protocol;</w:t>
      </w:r>
    </w:p>
    <w:p w14:paraId="3DFC488B" w14:textId="4887382C" w:rsidR="00311A65" w:rsidRDefault="00311A65" w:rsidP="00311A65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3)</w:t>
      </w:r>
      <w:r>
        <w:rPr>
          <w:noProof/>
          <w:lang w:val="en-US" w:eastAsia="zh-CN"/>
        </w:rPr>
        <w:tab/>
        <w:t xml:space="preserve">if </w:t>
      </w:r>
      <w:r>
        <w:rPr>
          <w:lang w:val="en-US"/>
        </w:rPr>
        <w:t xml:space="preserve">the DSCP field is </w:t>
      </w:r>
      <w:r>
        <w:t xml:space="preserve">associated with the </w:t>
      </w:r>
      <w:r>
        <w:rPr>
          <w:noProof/>
          <w:lang w:val="en-US" w:eastAsia="zh-CN"/>
        </w:rPr>
        <w:t>user plane</w:t>
      </w:r>
      <w:r w:rsidRPr="00773D2D">
        <w:rPr>
          <w:noProof/>
          <w:lang w:val="en-US" w:eastAsia="zh-CN"/>
        </w:rPr>
        <w:t xml:space="preserve"> IPsec SA</w:t>
      </w:r>
      <w:r>
        <w:rPr>
          <w:noProof/>
          <w:lang w:val="en-US" w:eastAsia="zh-CN"/>
        </w:rPr>
        <w:t xml:space="preserve">, the </w:t>
      </w:r>
      <w:r w:rsidRPr="00134D97">
        <w:rPr>
          <w:lang w:val="en-US"/>
        </w:rPr>
        <w:t>DSCP field</w:t>
      </w:r>
      <w:ins w:id="9" w:author="JJ" w:date="2022-11-07T16:59:00Z">
        <w:r w:rsidR="00830087">
          <w:rPr>
            <w:lang w:val="en-US"/>
          </w:rPr>
          <w:t>,</w:t>
        </w:r>
      </w:ins>
      <w:r w:rsidRPr="00134D97">
        <w:rPr>
          <w:lang w:val="en-US"/>
        </w:rPr>
        <w:t xml:space="preserve"> as </w:t>
      </w:r>
      <w:r w:rsidRPr="00134D97">
        <w:t>specified in IETF RFC 2474 [</w:t>
      </w:r>
      <w:r>
        <w:t>26</w:t>
      </w:r>
      <w:r w:rsidRPr="00134D97">
        <w:t>]</w:t>
      </w:r>
      <w:ins w:id="10" w:author="JJ" w:date="2022-11-07T16:59:00Z">
        <w:r w:rsidR="00830087">
          <w:t>,</w:t>
        </w:r>
      </w:ins>
      <w:r w:rsidRPr="00134D97">
        <w:t xml:space="preserve"> </w:t>
      </w:r>
      <w:r w:rsidRPr="00134D97">
        <w:rPr>
          <w:lang w:val="en-US"/>
        </w:rPr>
        <w:t xml:space="preserve">of the </w:t>
      </w:r>
      <w:ins w:id="11" w:author="JJ" w:date="2022-11-07T16:59:00Z">
        <w:r w:rsidR="00830087">
          <w:rPr>
            <w:lang w:val="en-US"/>
          </w:rPr>
          <w:t xml:space="preserve">outer </w:t>
        </w:r>
      </w:ins>
      <w:r>
        <w:rPr>
          <w:noProof/>
          <w:lang w:val="en-US" w:eastAsia="zh-CN"/>
        </w:rPr>
        <w:t xml:space="preserve">IP </w:t>
      </w:r>
      <w:ins w:id="12" w:author="JJ" w:date="2022-11-07T16:59:00Z">
        <w:r w:rsidR="00830087">
          <w:rPr>
            <w:noProof/>
            <w:lang w:val="en-US" w:eastAsia="zh-CN"/>
          </w:rPr>
          <w:t>datagram</w:t>
        </w:r>
      </w:ins>
      <w:del w:id="13" w:author="JJ" w:date="2022-11-07T16:59:00Z">
        <w:r w:rsidDel="00830087">
          <w:rPr>
            <w:noProof/>
            <w:lang w:val="en-US" w:eastAsia="zh-CN"/>
          </w:rPr>
          <w:delText>packet</w:delText>
        </w:r>
      </w:del>
      <w:r>
        <w:rPr>
          <w:noProof/>
          <w:lang w:val="en-US" w:eastAsia="zh-CN"/>
        </w:rPr>
        <w:t xml:space="preserve"> </w:t>
      </w:r>
      <w:ins w:id="14" w:author="JJ" w:date="2022-11-07T16:59:00Z">
        <w:r w:rsidR="00830087">
          <w:rPr>
            <w:noProof/>
            <w:lang w:val="en-US" w:eastAsia="zh-CN"/>
          </w:rPr>
          <w:t xml:space="preserve">which </w:t>
        </w:r>
      </w:ins>
      <w:r>
        <w:rPr>
          <w:noProof/>
          <w:lang w:val="en-US" w:eastAsia="zh-CN"/>
        </w:rPr>
        <w:t>encapsulat</w:t>
      </w:r>
      <w:ins w:id="15" w:author="JJ" w:date="2022-11-07T16:59:00Z">
        <w:r w:rsidR="00830087">
          <w:rPr>
            <w:noProof/>
            <w:lang w:val="en-US" w:eastAsia="zh-CN"/>
          </w:rPr>
          <w:t>es</w:t>
        </w:r>
      </w:ins>
      <w:del w:id="16" w:author="JJ" w:date="2022-11-07T16:59:00Z">
        <w:r w:rsidDel="00830087">
          <w:rPr>
            <w:noProof/>
            <w:lang w:val="en-US" w:eastAsia="zh-CN"/>
          </w:rPr>
          <w:delText>ing</w:delText>
        </w:r>
      </w:del>
      <w:r>
        <w:rPr>
          <w:noProof/>
          <w:lang w:val="en-US" w:eastAsia="zh-CN"/>
        </w:rPr>
        <w:t xml:space="preserve"> the ESP protected inner IPv4 datagram </w:t>
      </w:r>
      <w:r>
        <w:rPr>
          <w:lang w:val="en-US"/>
        </w:rPr>
        <w:t xml:space="preserve">shall be set to the value of the DSCP field included in the </w:t>
      </w:r>
      <w:r w:rsidRPr="00F1140F">
        <w:t>5G_QOS_INFO Notify payload</w:t>
      </w:r>
      <w:r>
        <w:rPr>
          <w:noProof/>
          <w:lang w:val="en-US" w:eastAsia="zh-CN"/>
        </w:rPr>
        <w:t>; and</w:t>
      </w:r>
    </w:p>
    <w:p w14:paraId="1277DD15" w14:textId="77777777" w:rsidR="00311A65" w:rsidRDefault="00311A65" w:rsidP="00311A65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4)</w:t>
      </w:r>
      <w:r>
        <w:rPr>
          <w:noProof/>
          <w:lang w:val="en-US" w:eastAsia="zh-CN"/>
        </w:rPr>
        <w:tab/>
        <w:t xml:space="preserve">the IP packet encapsulating the ESP protected inner IPv4 datagram shall be sent to the peer for the SPI of </w:t>
      </w:r>
      <w:r w:rsidRPr="00773D2D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user plane</w:t>
      </w:r>
      <w:r w:rsidRPr="00773D2D">
        <w:rPr>
          <w:noProof/>
          <w:lang w:val="en-US" w:eastAsia="zh-CN"/>
        </w:rPr>
        <w:t xml:space="preserve"> IPsec SA</w:t>
      </w:r>
      <w:r>
        <w:rPr>
          <w:noProof/>
          <w:lang w:val="en-US" w:eastAsia="zh-CN"/>
        </w:rPr>
        <w:t>; or</w:t>
      </w:r>
    </w:p>
    <w:p w14:paraId="1B692747" w14:textId="77777777" w:rsidR="00311A65" w:rsidRDefault="00311A65" w:rsidP="00311A65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>b)</w:t>
      </w:r>
      <w:r>
        <w:rPr>
          <w:noProof/>
          <w:lang w:val="en-US" w:eastAsia="zh-CN"/>
        </w:rPr>
        <w:tab/>
        <w:t>the INTERNAL_IP6_ADDRESS attribute</w:t>
      </w:r>
      <w:r>
        <w:t xml:space="preserve"> </w:t>
      </w:r>
      <w:r>
        <w:rPr>
          <w:noProof/>
          <w:lang w:val="en-US" w:eastAsia="zh-CN"/>
        </w:rPr>
        <w:t xml:space="preserve">and </w:t>
      </w:r>
      <w:r>
        <w:t xml:space="preserve">the CREATE_CHILD_SA request message creating the </w:t>
      </w:r>
      <w:r>
        <w:rPr>
          <w:noProof/>
          <w:lang w:val="en-US" w:eastAsia="zh-CN"/>
        </w:rPr>
        <w:t xml:space="preserve">user plane IPsec SA </w:t>
      </w:r>
      <w:r>
        <w:t xml:space="preserve">contains </w:t>
      </w:r>
      <w:r>
        <w:rPr>
          <w:noProof/>
          <w:lang w:val="en-US" w:eastAsia="zh-CN"/>
        </w:rPr>
        <w:t xml:space="preserve">the UP_IP6_ADDRESS notify payload in clause 7.5.4, an inner IPv6 datagram </w:t>
      </w:r>
      <w:proofErr w:type="gramStart"/>
      <w:r>
        <w:rPr>
          <w:noProof/>
          <w:lang w:val="en-US" w:eastAsia="zh-CN"/>
        </w:rPr>
        <w:t xml:space="preserve">shall be </w:t>
      </w:r>
      <w:r>
        <w:t>constructed</w:t>
      </w:r>
      <w:proofErr w:type="gramEnd"/>
      <w:r>
        <w:t xml:space="preserve"> </w:t>
      </w:r>
      <w:r>
        <w:rPr>
          <w:noProof/>
          <w:lang w:val="en-US" w:eastAsia="zh-CN"/>
        </w:rPr>
        <w:t>where:</w:t>
      </w:r>
    </w:p>
    <w:p w14:paraId="2C148E8F" w14:textId="77777777" w:rsidR="00311A65" w:rsidRDefault="00311A65" w:rsidP="00311A65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1)</w:t>
      </w:r>
      <w:r>
        <w:rPr>
          <w:noProof/>
          <w:lang w:val="en-US" w:eastAsia="zh-CN"/>
        </w:rPr>
        <w:tab/>
        <w:t>the GRE user data packet shall be encapsulated as the payload of the inner IPv6 datagram with IPv6 header where:</w:t>
      </w:r>
    </w:p>
    <w:p w14:paraId="2BADCD88" w14:textId="77777777" w:rsidR="00311A65" w:rsidRDefault="00311A65" w:rsidP="00311A65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 xml:space="preserve">if the UE constructs the inner IPv6 datagram, the source address field shall be set to the IPv6 address in </w:t>
      </w:r>
      <w:r w:rsidRPr="00CA430C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INTERNAL_IP6</w:t>
      </w:r>
      <w:r w:rsidRPr="00CA430C">
        <w:rPr>
          <w:noProof/>
          <w:lang w:val="en-US" w:eastAsia="zh-CN"/>
        </w:rPr>
        <w:t xml:space="preserve">_ADDRESS attribute and </w:t>
      </w:r>
      <w:r>
        <w:rPr>
          <w:noProof/>
          <w:lang w:val="en-US" w:eastAsia="zh-CN"/>
        </w:rPr>
        <w:t>the destination address field shall be set to the IPv6 address in the UP_IP6</w:t>
      </w:r>
      <w:r w:rsidRPr="00CA430C">
        <w:rPr>
          <w:noProof/>
          <w:lang w:val="en-US" w:eastAsia="zh-CN"/>
        </w:rPr>
        <w:t>_ADDRESS notify payload</w:t>
      </w:r>
      <w:r>
        <w:rPr>
          <w:noProof/>
          <w:lang w:val="en-US" w:eastAsia="zh-CN"/>
        </w:rPr>
        <w:t>;</w:t>
      </w:r>
    </w:p>
    <w:p w14:paraId="45B29C1E" w14:textId="77777777" w:rsidR="00311A65" w:rsidRPr="00CA430C" w:rsidRDefault="00311A65" w:rsidP="00311A65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 xml:space="preserve">if the N3IWF for untrusted non-3GPP access and the TNGF for trusted non-3GPP access constructs the inner IPv6 datagram, </w:t>
      </w:r>
      <w:r>
        <w:rPr>
          <w:lang w:val="en-US" w:eastAsia="zh-CN"/>
        </w:rPr>
        <w:t xml:space="preserve">the source address field shall be set to the IPv6 address in the </w:t>
      </w:r>
      <w:r>
        <w:t xml:space="preserve">UP_IP6_ADDRESS notify payload </w:t>
      </w:r>
      <w:r>
        <w:rPr>
          <w:rFonts w:eastAsia="SimSun"/>
        </w:rPr>
        <w:t xml:space="preserve">and </w:t>
      </w:r>
      <w:r>
        <w:rPr>
          <w:lang w:val="en-US" w:eastAsia="zh-CN"/>
        </w:rPr>
        <w:t xml:space="preserve">the destination address field shall be set to the IPv6 address in </w:t>
      </w:r>
      <w:r w:rsidRPr="004011D8">
        <w:t xml:space="preserve">the </w:t>
      </w:r>
      <w:r>
        <w:t>INTERNAL_IP6</w:t>
      </w:r>
      <w:r w:rsidRPr="008F252A">
        <w:t>_ADDRESS</w:t>
      </w:r>
      <w:r>
        <w:t xml:space="preserve"> attribute; and</w:t>
      </w:r>
    </w:p>
    <w:p w14:paraId="701C1033" w14:textId="77777777" w:rsidR="00311A65" w:rsidRDefault="00311A65" w:rsidP="00311A65">
      <w:pPr>
        <w:pStyle w:val="B3"/>
        <w:rPr>
          <w:noProof/>
          <w:lang w:val="en-US" w:eastAsia="zh-CN"/>
        </w:rPr>
      </w:pPr>
      <w:r w:rsidRPr="00CA430C">
        <w:rPr>
          <w:noProof/>
          <w:lang w:val="en-US" w:eastAsia="zh-CN"/>
        </w:rPr>
        <w:t>C)</w:t>
      </w:r>
      <w:r>
        <w:rPr>
          <w:noProof/>
          <w:lang w:val="en-US" w:eastAsia="zh-CN"/>
        </w:rPr>
        <w:tab/>
        <w:t>the next header field shall be set to 2FH;</w:t>
      </w:r>
    </w:p>
    <w:p w14:paraId="7FA6648B" w14:textId="77777777" w:rsidR="00311A65" w:rsidRDefault="00311A65" w:rsidP="00311A65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2)</w:t>
      </w:r>
      <w:r>
        <w:rPr>
          <w:noProof/>
          <w:lang w:val="en-US" w:eastAsia="zh-CN"/>
        </w:rPr>
        <w:tab/>
        <w:t>the inner IPv6 datagram shall be protected employing the ESP protocol in tunnel mode as specified in IETF RFC 4303 [11] where:</w:t>
      </w:r>
    </w:p>
    <w:p w14:paraId="2D6C179E" w14:textId="77777777" w:rsidR="00311A65" w:rsidRDefault="00311A65" w:rsidP="00311A65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>the SPI</w:t>
      </w:r>
      <w:r w:rsidRPr="00773D2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field in the ESP packet shall be set </w:t>
      </w:r>
      <w:r w:rsidRPr="00773D2D">
        <w:rPr>
          <w:noProof/>
          <w:lang w:val="en-US" w:eastAsia="zh-CN"/>
        </w:rPr>
        <w:t xml:space="preserve">to </w:t>
      </w:r>
      <w:r>
        <w:rPr>
          <w:noProof/>
          <w:lang w:val="en-US" w:eastAsia="zh-CN"/>
        </w:rPr>
        <w:t xml:space="preserve">the SPI of </w:t>
      </w:r>
      <w:r w:rsidRPr="00773D2D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user plane</w:t>
      </w:r>
      <w:r w:rsidRPr="00773D2D">
        <w:rPr>
          <w:noProof/>
          <w:lang w:val="en-US" w:eastAsia="zh-CN"/>
        </w:rPr>
        <w:t xml:space="preserve"> IPsec SA</w:t>
      </w:r>
      <w:r>
        <w:rPr>
          <w:noProof/>
          <w:lang w:val="en-US" w:eastAsia="zh-CN"/>
        </w:rPr>
        <w:t>; and</w:t>
      </w:r>
    </w:p>
    <w:p w14:paraId="26D2CA43" w14:textId="77777777" w:rsidR="00311A65" w:rsidRDefault="00311A65" w:rsidP="00311A65">
      <w:pPr>
        <w:pStyle w:val="B3"/>
        <w:rPr>
          <w:noProof/>
          <w:lang w:val="en-US" w:eastAsia="zh-CN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  <w:t>the next header field in the ESP packet shall be set to 29H;</w:t>
      </w:r>
    </w:p>
    <w:p w14:paraId="7FA63936" w14:textId="77777777" w:rsidR="00311A65" w:rsidRDefault="00311A65" w:rsidP="00311A65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ab/>
        <w:t>and the inner IPv6 datagram encapsulating the GRE encapsulated user data can be fragmented as described in IETF RFC 8200 [25] before being protected by ESP protocol; and</w:t>
      </w:r>
    </w:p>
    <w:p w14:paraId="26EDDAC2" w14:textId="7052A78A" w:rsidR="00311A65" w:rsidRDefault="00311A65" w:rsidP="00311A65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3)</w:t>
      </w:r>
      <w:r>
        <w:rPr>
          <w:noProof/>
          <w:lang w:val="en-US" w:eastAsia="zh-CN"/>
        </w:rPr>
        <w:tab/>
        <w:t xml:space="preserve">if </w:t>
      </w:r>
      <w:r>
        <w:rPr>
          <w:lang w:val="en-US"/>
        </w:rPr>
        <w:t xml:space="preserve">the DSCP field is </w:t>
      </w:r>
      <w:r>
        <w:t xml:space="preserve">associated with the </w:t>
      </w:r>
      <w:r>
        <w:rPr>
          <w:noProof/>
          <w:lang w:val="en-US" w:eastAsia="zh-CN"/>
        </w:rPr>
        <w:t>user plane</w:t>
      </w:r>
      <w:r w:rsidRPr="00773D2D">
        <w:rPr>
          <w:noProof/>
          <w:lang w:val="en-US" w:eastAsia="zh-CN"/>
        </w:rPr>
        <w:t xml:space="preserve"> IPsec SA</w:t>
      </w:r>
      <w:r>
        <w:rPr>
          <w:noProof/>
          <w:lang w:val="en-US" w:eastAsia="zh-CN"/>
        </w:rPr>
        <w:t xml:space="preserve">, the </w:t>
      </w:r>
      <w:r w:rsidRPr="00134D97">
        <w:rPr>
          <w:lang w:val="en-US"/>
        </w:rPr>
        <w:t>DSCP field</w:t>
      </w:r>
      <w:ins w:id="17" w:author="JJ" w:date="2022-11-07T16:59:00Z">
        <w:r w:rsidR="00C74255">
          <w:rPr>
            <w:lang w:val="en-US"/>
          </w:rPr>
          <w:t>,</w:t>
        </w:r>
      </w:ins>
      <w:r w:rsidRPr="00134D97">
        <w:rPr>
          <w:lang w:val="en-US"/>
        </w:rPr>
        <w:t xml:space="preserve"> as </w:t>
      </w:r>
      <w:r w:rsidRPr="00134D97">
        <w:t>specified in IETF RFC 2474 [</w:t>
      </w:r>
      <w:r>
        <w:t>26</w:t>
      </w:r>
      <w:r w:rsidRPr="00134D97">
        <w:t>]</w:t>
      </w:r>
      <w:ins w:id="18" w:author="JJ" w:date="2022-11-07T16:58:00Z">
        <w:r>
          <w:t>,</w:t>
        </w:r>
      </w:ins>
      <w:r w:rsidRPr="00134D97">
        <w:t xml:space="preserve"> </w:t>
      </w:r>
      <w:r w:rsidRPr="00134D97">
        <w:rPr>
          <w:lang w:val="en-US"/>
        </w:rPr>
        <w:t xml:space="preserve">of the </w:t>
      </w:r>
      <w:ins w:id="19" w:author="JJ" w:date="2022-11-07T16:58:00Z">
        <w:r>
          <w:rPr>
            <w:lang w:val="en-US"/>
          </w:rPr>
          <w:t xml:space="preserve">outer </w:t>
        </w:r>
      </w:ins>
      <w:r>
        <w:rPr>
          <w:noProof/>
          <w:lang w:val="en-US" w:eastAsia="zh-CN"/>
        </w:rPr>
        <w:t xml:space="preserve">IP </w:t>
      </w:r>
      <w:ins w:id="20" w:author="JJ" w:date="2022-11-07T16:58:00Z">
        <w:r>
          <w:rPr>
            <w:noProof/>
            <w:lang w:val="en-US" w:eastAsia="zh-CN"/>
          </w:rPr>
          <w:t>datagram</w:t>
        </w:r>
      </w:ins>
      <w:del w:id="21" w:author="JJ" w:date="2022-11-07T16:58:00Z">
        <w:r w:rsidDel="00311A65">
          <w:rPr>
            <w:noProof/>
            <w:lang w:val="en-US" w:eastAsia="zh-CN"/>
          </w:rPr>
          <w:delText>packet</w:delText>
        </w:r>
      </w:del>
      <w:r>
        <w:rPr>
          <w:noProof/>
          <w:lang w:val="en-US" w:eastAsia="zh-CN"/>
        </w:rPr>
        <w:t xml:space="preserve"> </w:t>
      </w:r>
      <w:ins w:id="22" w:author="JJ" w:date="2022-11-07T16:58:00Z">
        <w:r>
          <w:rPr>
            <w:noProof/>
            <w:lang w:val="en-US" w:eastAsia="zh-CN"/>
          </w:rPr>
          <w:t xml:space="preserve">which </w:t>
        </w:r>
      </w:ins>
      <w:r>
        <w:rPr>
          <w:noProof/>
          <w:lang w:val="en-US" w:eastAsia="zh-CN"/>
        </w:rPr>
        <w:t>encapsulat</w:t>
      </w:r>
      <w:ins w:id="23" w:author="JJ" w:date="2022-11-07T16:58:00Z">
        <w:r>
          <w:rPr>
            <w:noProof/>
            <w:lang w:val="en-US" w:eastAsia="zh-CN"/>
          </w:rPr>
          <w:t>es</w:t>
        </w:r>
      </w:ins>
      <w:del w:id="24" w:author="JJ" w:date="2022-11-07T16:58:00Z">
        <w:r w:rsidDel="00311A65">
          <w:rPr>
            <w:noProof/>
            <w:lang w:val="en-US" w:eastAsia="zh-CN"/>
          </w:rPr>
          <w:delText>ing</w:delText>
        </w:r>
      </w:del>
      <w:r>
        <w:rPr>
          <w:noProof/>
          <w:lang w:val="en-US" w:eastAsia="zh-CN"/>
        </w:rPr>
        <w:t xml:space="preserve"> the ESP protected inner IPv6 datagram </w:t>
      </w:r>
      <w:r>
        <w:rPr>
          <w:lang w:val="en-US"/>
        </w:rPr>
        <w:t xml:space="preserve">shall be set to the value of the DSCP field included in the </w:t>
      </w:r>
      <w:r w:rsidRPr="00F1140F">
        <w:t>5G_QOS_INFO Notify payload</w:t>
      </w:r>
      <w:r>
        <w:rPr>
          <w:noProof/>
          <w:lang w:val="en-US" w:eastAsia="zh-CN"/>
        </w:rPr>
        <w:t>; and</w:t>
      </w:r>
    </w:p>
    <w:p w14:paraId="0DEE0DFC" w14:textId="77777777" w:rsidR="00311A65" w:rsidRDefault="00311A65" w:rsidP="00311A65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4)</w:t>
      </w:r>
      <w:r>
        <w:rPr>
          <w:noProof/>
          <w:lang w:val="en-US" w:eastAsia="zh-CN"/>
        </w:rPr>
        <w:tab/>
        <w:t xml:space="preserve">theIP packet encapsulating the ESP protected inner IPv6 datagram shall be sent to the peer for the SPI of </w:t>
      </w:r>
      <w:r w:rsidRPr="00773D2D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user plane</w:t>
      </w:r>
      <w:r w:rsidRPr="00773D2D">
        <w:rPr>
          <w:noProof/>
          <w:lang w:val="en-US" w:eastAsia="zh-CN"/>
        </w:rPr>
        <w:t xml:space="preserve"> IPsec SA</w:t>
      </w:r>
      <w:r>
        <w:rPr>
          <w:noProof/>
          <w:lang w:val="en-US" w:eastAsia="zh-CN"/>
        </w:rPr>
        <w:t>.</w:t>
      </w:r>
    </w:p>
    <w:p w14:paraId="009B374B" w14:textId="77777777" w:rsidR="00311A65" w:rsidRDefault="00311A65" w:rsidP="00311A65">
      <w:pPr>
        <w:rPr>
          <w:lang w:val="en-US"/>
        </w:rPr>
      </w:pPr>
      <w:proofErr w:type="gramStart"/>
      <w:r>
        <w:rPr>
          <w:lang w:val="en-US"/>
        </w:rPr>
        <w:t>If a user data packet message is transmitted over non-3GPP access between the UE and the N3IWF</w:t>
      </w:r>
      <w:r w:rsidRPr="008F2CE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for untrusted non-3GPP access and the TNGF for trusted non-3GPP access</w:t>
      </w:r>
      <w:r>
        <w:rPr>
          <w:lang w:val="en-US"/>
        </w:rPr>
        <w:t xml:space="preserve">, </w:t>
      </w:r>
      <w:r>
        <w:t xml:space="preserve">the user data packet message shall be </w:t>
      </w:r>
      <w:r>
        <w:rPr>
          <w:lang w:eastAsia="zh-CN"/>
        </w:rPr>
        <w:t>encapsulated in the payload of an inner IP datagram which is further encapsulated by ESP protocol in tunnel mode as specified in IETF RFC 4303 [11].</w:t>
      </w:r>
      <w:proofErr w:type="gramEnd"/>
      <w:r>
        <w:rPr>
          <w:lang w:eastAsia="zh-CN"/>
        </w:rPr>
        <w:t xml:space="preserve"> In order to avoid any IP fragmentation by the sending entity </w:t>
      </w:r>
      <w:r>
        <w:t xml:space="preserve">over the non-3GPP access network, the maximum inner IP datagram length </w:t>
      </w:r>
      <w:proofErr w:type="gramStart"/>
      <w:r>
        <w:t>shall be set</w:t>
      </w:r>
      <w:proofErr w:type="gramEnd"/>
      <w:r>
        <w:t xml:space="preserve"> by the sending entity such that the length of the resulting outer IP datagram does not exceed the MTU of the non-3GPP access network. If the length of the </w:t>
      </w:r>
      <w:proofErr w:type="gramStart"/>
      <w:r>
        <w:t>user data packet message</w:t>
      </w:r>
      <w:proofErr w:type="gramEnd"/>
      <w:r>
        <w:t xml:space="preserve"> exceeds the payload size corresponding to the maximum inner IP datagram length and IP </w:t>
      </w:r>
      <w:r>
        <w:rPr>
          <w:lang w:val="en-US"/>
        </w:rPr>
        <w:t>fragmentation is needed:</w:t>
      </w:r>
    </w:p>
    <w:p w14:paraId="5DA4FB4E" w14:textId="77777777" w:rsidR="00311A65" w:rsidRDefault="00311A65" w:rsidP="00311A65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inner IP </w:t>
      </w:r>
      <w:r>
        <w:rPr>
          <w:noProof/>
          <w:lang w:val="en-US" w:eastAsia="zh-CN"/>
        </w:rPr>
        <w:t xml:space="preserve">IPv4 </w:t>
      </w:r>
      <w:r>
        <w:rPr>
          <w:lang w:val="en-US"/>
        </w:rPr>
        <w:t xml:space="preserve">datagram or inner IP </w:t>
      </w:r>
      <w:r>
        <w:rPr>
          <w:noProof/>
          <w:lang w:val="en-US" w:eastAsia="zh-CN"/>
        </w:rPr>
        <w:t xml:space="preserve">IPv6 </w:t>
      </w:r>
      <w:r>
        <w:rPr>
          <w:lang w:val="en-US"/>
        </w:rPr>
        <w:t>datagram shall be fragmented; and</w:t>
      </w:r>
    </w:p>
    <w:p w14:paraId="1D49CEFC" w14:textId="77777777" w:rsidR="00311A65" w:rsidRDefault="00311A65" w:rsidP="00311A65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>
        <w:rPr>
          <w:noProof/>
          <w:lang w:val="en-US" w:eastAsia="zh-CN"/>
        </w:rPr>
        <w:t xml:space="preserve">IP packet encapsulating the ESP protected inner IPv4 datagram and the IP packet encapsulating the ESP protected inner IPv6 datagram </w:t>
      </w:r>
      <w:r>
        <w:rPr>
          <w:lang w:val="en-US"/>
        </w:rPr>
        <w:t>shall not be fragmented.</w:t>
      </w:r>
    </w:p>
    <w:bookmarkEnd w:id="2"/>
    <w:bookmarkEnd w:id="3"/>
    <w:bookmarkEnd w:id="4"/>
    <w:bookmarkEnd w:id="5"/>
    <w:bookmarkEnd w:id="6"/>
    <w:bookmarkEnd w:id="7"/>
    <w:bookmarkEnd w:id="8"/>
    <w:p w14:paraId="1A6218E3" w14:textId="77777777" w:rsidR="00F15DE3" w:rsidRPr="00435ECC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A0699" w14:textId="77777777" w:rsidR="00A41C53" w:rsidRDefault="00A41C53">
      <w:r>
        <w:separator/>
      </w:r>
    </w:p>
  </w:endnote>
  <w:endnote w:type="continuationSeparator" w:id="0">
    <w:p w14:paraId="384DA57E" w14:textId="77777777" w:rsidR="00A41C53" w:rsidRDefault="00A41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12D18" w14:textId="77777777" w:rsidR="00A41C53" w:rsidRDefault="00A41C53">
      <w:r>
        <w:separator/>
      </w:r>
    </w:p>
  </w:footnote>
  <w:footnote w:type="continuationSeparator" w:id="0">
    <w:p w14:paraId="2DBAAFF0" w14:textId="77777777" w:rsidR="00A41C53" w:rsidRDefault="00A41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A41C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A41C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1DA"/>
    <w:rsid w:val="000628F9"/>
    <w:rsid w:val="000A6394"/>
    <w:rsid w:val="000B7FED"/>
    <w:rsid w:val="000C038A"/>
    <w:rsid w:val="000C56B3"/>
    <w:rsid w:val="000C6598"/>
    <w:rsid w:val="000D44B3"/>
    <w:rsid w:val="0012268C"/>
    <w:rsid w:val="00124300"/>
    <w:rsid w:val="001340C2"/>
    <w:rsid w:val="00142F5B"/>
    <w:rsid w:val="00145D43"/>
    <w:rsid w:val="00146E34"/>
    <w:rsid w:val="0016798D"/>
    <w:rsid w:val="0017025B"/>
    <w:rsid w:val="0019154F"/>
    <w:rsid w:val="00192C46"/>
    <w:rsid w:val="001A08B3"/>
    <w:rsid w:val="001A7B60"/>
    <w:rsid w:val="001B52F0"/>
    <w:rsid w:val="001B7A65"/>
    <w:rsid w:val="001E41F3"/>
    <w:rsid w:val="001F166D"/>
    <w:rsid w:val="001F43A4"/>
    <w:rsid w:val="0024222F"/>
    <w:rsid w:val="002428D9"/>
    <w:rsid w:val="0026004D"/>
    <w:rsid w:val="0026095A"/>
    <w:rsid w:val="002640DD"/>
    <w:rsid w:val="00275ACF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11A65"/>
    <w:rsid w:val="00325AF4"/>
    <w:rsid w:val="0034068D"/>
    <w:rsid w:val="003609EF"/>
    <w:rsid w:val="0036231A"/>
    <w:rsid w:val="00374DD4"/>
    <w:rsid w:val="00381D46"/>
    <w:rsid w:val="00396540"/>
    <w:rsid w:val="003A0E63"/>
    <w:rsid w:val="003B0359"/>
    <w:rsid w:val="003D454E"/>
    <w:rsid w:val="003D5F37"/>
    <w:rsid w:val="003E1A36"/>
    <w:rsid w:val="003F08F5"/>
    <w:rsid w:val="00410371"/>
    <w:rsid w:val="004242F1"/>
    <w:rsid w:val="00435ECC"/>
    <w:rsid w:val="004825FB"/>
    <w:rsid w:val="00484371"/>
    <w:rsid w:val="004849E0"/>
    <w:rsid w:val="004948D5"/>
    <w:rsid w:val="004B75B7"/>
    <w:rsid w:val="0051580D"/>
    <w:rsid w:val="00532A46"/>
    <w:rsid w:val="00547111"/>
    <w:rsid w:val="00575C65"/>
    <w:rsid w:val="00586D83"/>
    <w:rsid w:val="00592D74"/>
    <w:rsid w:val="005B6F35"/>
    <w:rsid w:val="005D3592"/>
    <w:rsid w:val="005E2720"/>
    <w:rsid w:val="005E2C44"/>
    <w:rsid w:val="00614132"/>
    <w:rsid w:val="00621188"/>
    <w:rsid w:val="006257ED"/>
    <w:rsid w:val="00633263"/>
    <w:rsid w:val="00665C47"/>
    <w:rsid w:val="00695808"/>
    <w:rsid w:val="006A61E8"/>
    <w:rsid w:val="006B402A"/>
    <w:rsid w:val="006B46FB"/>
    <w:rsid w:val="006C55F6"/>
    <w:rsid w:val="006E21FB"/>
    <w:rsid w:val="006E35DD"/>
    <w:rsid w:val="0070147E"/>
    <w:rsid w:val="007834AB"/>
    <w:rsid w:val="00792342"/>
    <w:rsid w:val="007977A8"/>
    <w:rsid w:val="007A3F43"/>
    <w:rsid w:val="007B512A"/>
    <w:rsid w:val="007C2097"/>
    <w:rsid w:val="007D6A07"/>
    <w:rsid w:val="007E4907"/>
    <w:rsid w:val="007F7259"/>
    <w:rsid w:val="008040A8"/>
    <w:rsid w:val="008279FA"/>
    <w:rsid w:val="00830087"/>
    <w:rsid w:val="00833832"/>
    <w:rsid w:val="0084090C"/>
    <w:rsid w:val="00841EA9"/>
    <w:rsid w:val="008626E7"/>
    <w:rsid w:val="00865054"/>
    <w:rsid w:val="00870EE7"/>
    <w:rsid w:val="00871668"/>
    <w:rsid w:val="00884551"/>
    <w:rsid w:val="008855E7"/>
    <w:rsid w:val="008863B9"/>
    <w:rsid w:val="0089666F"/>
    <w:rsid w:val="008A143F"/>
    <w:rsid w:val="008A2FFC"/>
    <w:rsid w:val="008A45A6"/>
    <w:rsid w:val="008E3B7F"/>
    <w:rsid w:val="008F3789"/>
    <w:rsid w:val="008F54FB"/>
    <w:rsid w:val="008F686C"/>
    <w:rsid w:val="0091443E"/>
    <w:rsid w:val="009148DE"/>
    <w:rsid w:val="00916A68"/>
    <w:rsid w:val="00934697"/>
    <w:rsid w:val="00935DD5"/>
    <w:rsid w:val="00941E30"/>
    <w:rsid w:val="0096588E"/>
    <w:rsid w:val="0097369F"/>
    <w:rsid w:val="009777D9"/>
    <w:rsid w:val="00991B88"/>
    <w:rsid w:val="009920D4"/>
    <w:rsid w:val="009A5753"/>
    <w:rsid w:val="009A579D"/>
    <w:rsid w:val="009C5EFB"/>
    <w:rsid w:val="009D79E1"/>
    <w:rsid w:val="009E3297"/>
    <w:rsid w:val="009F5A63"/>
    <w:rsid w:val="009F5BFC"/>
    <w:rsid w:val="009F734F"/>
    <w:rsid w:val="00A246B6"/>
    <w:rsid w:val="00A26A26"/>
    <w:rsid w:val="00A41C53"/>
    <w:rsid w:val="00A42CC5"/>
    <w:rsid w:val="00A47E70"/>
    <w:rsid w:val="00A50CF0"/>
    <w:rsid w:val="00A61949"/>
    <w:rsid w:val="00A7671C"/>
    <w:rsid w:val="00A95230"/>
    <w:rsid w:val="00AA2CBC"/>
    <w:rsid w:val="00AA774C"/>
    <w:rsid w:val="00AC15B0"/>
    <w:rsid w:val="00AC3BA6"/>
    <w:rsid w:val="00AC5820"/>
    <w:rsid w:val="00AD1CD8"/>
    <w:rsid w:val="00B258BB"/>
    <w:rsid w:val="00B268FD"/>
    <w:rsid w:val="00B52AAE"/>
    <w:rsid w:val="00B64557"/>
    <w:rsid w:val="00B67B97"/>
    <w:rsid w:val="00B9566C"/>
    <w:rsid w:val="00B968C8"/>
    <w:rsid w:val="00BA3EC5"/>
    <w:rsid w:val="00BA51D9"/>
    <w:rsid w:val="00BB5DFC"/>
    <w:rsid w:val="00BD1320"/>
    <w:rsid w:val="00BD207F"/>
    <w:rsid w:val="00BD279D"/>
    <w:rsid w:val="00BD6BB8"/>
    <w:rsid w:val="00C322D7"/>
    <w:rsid w:val="00C66BA2"/>
    <w:rsid w:val="00C74255"/>
    <w:rsid w:val="00C95985"/>
    <w:rsid w:val="00CA3667"/>
    <w:rsid w:val="00CB5EC6"/>
    <w:rsid w:val="00CC1838"/>
    <w:rsid w:val="00CC21E5"/>
    <w:rsid w:val="00CC5026"/>
    <w:rsid w:val="00CC68D0"/>
    <w:rsid w:val="00CD7748"/>
    <w:rsid w:val="00CE1DA9"/>
    <w:rsid w:val="00CE666F"/>
    <w:rsid w:val="00CF1D65"/>
    <w:rsid w:val="00D03F9A"/>
    <w:rsid w:val="00D06D51"/>
    <w:rsid w:val="00D12FD3"/>
    <w:rsid w:val="00D24991"/>
    <w:rsid w:val="00D342D0"/>
    <w:rsid w:val="00D47C99"/>
    <w:rsid w:val="00D50255"/>
    <w:rsid w:val="00D528C2"/>
    <w:rsid w:val="00D56BA9"/>
    <w:rsid w:val="00D60EC8"/>
    <w:rsid w:val="00D66520"/>
    <w:rsid w:val="00DB4DCC"/>
    <w:rsid w:val="00DC47C4"/>
    <w:rsid w:val="00DE34CF"/>
    <w:rsid w:val="00DF7391"/>
    <w:rsid w:val="00E13F3D"/>
    <w:rsid w:val="00E22AF6"/>
    <w:rsid w:val="00E34898"/>
    <w:rsid w:val="00E53B23"/>
    <w:rsid w:val="00E660F0"/>
    <w:rsid w:val="00EA6D6D"/>
    <w:rsid w:val="00EA7DB5"/>
    <w:rsid w:val="00EB09B7"/>
    <w:rsid w:val="00EB7856"/>
    <w:rsid w:val="00EC5544"/>
    <w:rsid w:val="00EE7D7C"/>
    <w:rsid w:val="00F048AD"/>
    <w:rsid w:val="00F0645A"/>
    <w:rsid w:val="00F15DE3"/>
    <w:rsid w:val="00F25D98"/>
    <w:rsid w:val="00F300FB"/>
    <w:rsid w:val="00F3248A"/>
    <w:rsid w:val="00F35BA4"/>
    <w:rsid w:val="00F36DBB"/>
    <w:rsid w:val="00F42059"/>
    <w:rsid w:val="00F45287"/>
    <w:rsid w:val="00F47F4A"/>
    <w:rsid w:val="00F53F9E"/>
    <w:rsid w:val="00F57D1B"/>
    <w:rsid w:val="00F7696C"/>
    <w:rsid w:val="00F81ED5"/>
    <w:rsid w:val="00FB6386"/>
    <w:rsid w:val="00FC4E27"/>
    <w:rsid w:val="00FC50AA"/>
    <w:rsid w:val="00FC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A7D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A7D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D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A7DB5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A42CC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048A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435E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41A2C-C840-4515-BC1A-AC80E790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1230</Words>
  <Characters>7015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10</cp:revision>
  <cp:lastPrinted>1900-01-01T00:00:00Z</cp:lastPrinted>
  <dcterms:created xsi:type="dcterms:W3CDTF">2022-11-06T03:24:00Z</dcterms:created>
  <dcterms:modified xsi:type="dcterms:W3CDTF">2022-11-07T11:56:00Z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