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9EE69" w14:textId="2E655366" w:rsidR="009253FD" w:rsidRDefault="009253FD" w:rsidP="00AA185B">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287515">
        <w:rPr>
          <w:b/>
          <w:noProof/>
          <w:sz w:val="24"/>
        </w:rPr>
        <w:t>6662</w:t>
      </w:r>
    </w:p>
    <w:p w14:paraId="3F3C2DEE" w14:textId="77777777" w:rsidR="009253FD" w:rsidRDefault="009253FD" w:rsidP="009253F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77F80CB5" w:rsidR="001E41F3" w:rsidRPr="00F62780" w:rsidRDefault="0032786B" w:rsidP="00E13F3D">
            <w:pPr>
              <w:pStyle w:val="CRCoverPage"/>
              <w:spacing w:after="0"/>
              <w:jc w:val="right"/>
              <w:rPr>
                <w:b/>
                <w:sz w:val="28"/>
              </w:rPr>
            </w:pPr>
            <w:r>
              <w:rPr>
                <w:b/>
                <w:sz w:val="28"/>
              </w:rPr>
              <w:t>23.122</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31EF31F2" w:rsidR="001E41F3" w:rsidRPr="00F62780" w:rsidRDefault="00287515" w:rsidP="00547111">
            <w:pPr>
              <w:pStyle w:val="CRCoverPage"/>
              <w:spacing w:after="0"/>
            </w:pPr>
            <w:r>
              <w:rPr>
                <w:b/>
                <w:sz w:val="28"/>
              </w:rPr>
              <w:t>1008</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287515" w:rsidP="00E13F3D">
            <w:pPr>
              <w:pStyle w:val="CRCoverPage"/>
              <w:spacing w:after="0"/>
              <w:jc w:val="center"/>
              <w:rPr>
                <w:b/>
              </w:rPr>
            </w:pPr>
            <w:r>
              <w:fldChar w:fldCharType="begin"/>
            </w:r>
            <w:r>
              <w:instrText xml:space="preserve"> DOCPROPERTY  Revision  \* MERGEFORMAT </w:instrText>
            </w:r>
            <w:r>
              <w:fldChar w:fldCharType="separate"/>
            </w:r>
            <w:r>
              <w:fldChar w:fldCharType="end"/>
            </w:r>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0E547B56" w:rsidR="001E41F3" w:rsidRPr="00F62780" w:rsidRDefault="00287515">
            <w:pPr>
              <w:pStyle w:val="CRCoverPage"/>
              <w:spacing w:after="0"/>
              <w:jc w:val="center"/>
              <w:rPr>
                <w:sz w:val="28"/>
              </w:rPr>
            </w:pPr>
            <w:r>
              <w:fldChar w:fldCharType="begin"/>
            </w:r>
            <w:r>
              <w:instrText xml:space="preserve"> DOCPROPERTY  Version  \* MERGEFORMAT </w:instrText>
            </w:r>
            <w:r>
              <w:fldChar w:fldCharType="separate"/>
            </w:r>
            <w:r>
              <w:fldChar w:fldCharType="end"/>
            </w:r>
            <w:r w:rsidR="00240137">
              <w:rPr>
                <w:b/>
                <w:sz w:val="28"/>
              </w:rPr>
              <w:t>1</w:t>
            </w:r>
            <w:r w:rsidR="0032786B">
              <w:rPr>
                <w:b/>
                <w:sz w:val="28"/>
              </w:rPr>
              <w:t>8</w:t>
            </w:r>
            <w:r w:rsidR="00240137">
              <w:rPr>
                <w:b/>
                <w:sz w:val="28"/>
              </w:rPr>
              <w:t>.</w:t>
            </w:r>
            <w:r w:rsidR="0032786B">
              <w:rPr>
                <w:b/>
                <w:sz w:val="28"/>
              </w:rPr>
              <w:t>0</w:t>
            </w:r>
            <w:r w:rsidR="00240137">
              <w:rPr>
                <w:b/>
                <w:sz w:val="28"/>
              </w:rPr>
              <w:t>.</w:t>
            </w:r>
            <w:r w:rsidR="0032786B">
              <w:rPr>
                <w:b/>
                <w:sz w:val="28"/>
              </w:rPr>
              <w:t>0</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3"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4"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9B372D" w:rsidR="00F25D98" w:rsidRPr="00F62780" w:rsidRDefault="0032786B" w:rsidP="001E41F3">
            <w:pPr>
              <w:pStyle w:val="CRCoverPage"/>
              <w:spacing w:after="0"/>
              <w:jc w:val="center"/>
              <w:rPr>
                <w:b/>
                <w:caps/>
              </w:rPr>
            </w:pPr>
            <w:r>
              <w:rPr>
                <w:b/>
                <w:caps/>
              </w:rPr>
              <w:t>x</w:t>
            </w: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62780" w:rsidRDefault="00F25D98" w:rsidP="001E41F3">
            <w:pPr>
              <w:pStyle w:val="CRCoverPage"/>
              <w:spacing w:after="0"/>
              <w:jc w:val="center"/>
              <w:rPr>
                <w:b/>
                <w:bCs/>
                <w:caps/>
              </w:rPr>
            </w:pP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542A5F20" w:rsidR="001E41F3" w:rsidRPr="00F62780" w:rsidRDefault="0032786B">
            <w:pPr>
              <w:pStyle w:val="CRCoverPage"/>
              <w:spacing w:after="0"/>
              <w:ind w:left="100"/>
            </w:pPr>
            <w:r>
              <w:t>Common requirements on satellite access technologies</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287515" w:rsidP="00547111">
            <w:pPr>
              <w:pStyle w:val="CRCoverPage"/>
              <w:spacing w:after="0"/>
              <w:ind w:left="100"/>
            </w:pPr>
            <w:r>
              <w:fldChar w:fldCharType="begin"/>
            </w:r>
            <w:r>
              <w:instrText xml:space="preserve"> DOCPROPERTY  SourceIfTsg  \* MERGEFORMAT </w:instrText>
            </w:r>
            <w:r>
              <w:fldChar w:fldCharType="separate"/>
            </w:r>
            <w:r w:rsidR="00240137">
              <w:t>C1</w:t>
            </w:r>
            <w:r>
              <w:fldChar w:fldCharType="end"/>
            </w:r>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108515DB" w:rsidR="001E41F3" w:rsidRPr="00F62780" w:rsidRDefault="0032786B">
            <w:pPr>
              <w:pStyle w:val="CRCoverPage"/>
              <w:spacing w:after="0"/>
              <w:ind w:left="100"/>
            </w:pPr>
            <w:r>
              <w:t>5GProtoc18, IoT_SAT_ARCH_EPS</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2AE934E2" w:rsidR="001E41F3" w:rsidRPr="00F62780" w:rsidRDefault="00240137">
            <w:pPr>
              <w:pStyle w:val="CRCoverPage"/>
              <w:spacing w:after="0"/>
              <w:ind w:left="100"/>
            </w:pPr>
            <w:r>
              <w:t>2022-</w:t>
            </w:r>
            <w:r w:rsidR="001815C6">
              <w:t>11</w:t>
            </w:r>
            <w:r>
              <w:t>-</w:t>
            </w:r>
            <w:r w:rsidR="001815C6">
              <w:t>06</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6E1C46C" w:rsidR="001E41F3" w:rsidRPr="00F62780" w:rsidRDefault="0024013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62BF91F8" w:rsidR="001E41F3" w:rsidRPr="00F62780" w:rsidRDefault="00240137">
            <w:pPr>
              <w:pStyle w:val="CRCoverPage"/>
              <w:spacing w:after="0"/>
              <w:ind w:left="100"/>
            </w:pPr>
            <w:r>
              <w:t>Rel-1</w:t>
            </w:r>
            <w:r w:rsidR="0032786B">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5"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708AA7DE" w14:textId="7E8714A7" w:rsidR="001E41F3" w:rsidRPr="00F62780" w:rsidRDefault="0032786B">
            <w:pPr>
              <w:pStyle w:val="CRCoverPage"/>
              <w:spacing w:after="0"/>
              <w:ind w:left="100"/>
            </w:pPr>
            <w:r>
              <w:t xml:space="preserve">In Section 3.1, there are common requirements on satellite NG-RAN and satellite E-UTRAN. However, there are some missing requirements on satellite E-UTRAN, i.e., </w:t>
            </w:r>
            <w:r w:rsidRPr="0032786B">
              <w:rPr>
                <w:i/>
                <w:iCs/>
                <w:color w:val="3333FF"/>
              </w:rPr>
              <w:t>A timer is started when the PLMN ID of the rejecting PLMN is added to the list of "PLMNs not allowed to operate at the present UE location"</w:t>
            </w:r>
            <w:r>
              <w:t xml:space="preserve"> and </w:t>
            </w:r>
            <w:r w:rsidRPr="0032786B">
              <w:rPr>
                <w:i/>
                <w:iCs/>
                <w:color w:val="3333FF"/>
              </w:rPr>
              <w:t>If the geographical location exists, a MS implementation specific distance value needs to be stored</w:t>
            </w:r>
            <w:r>
              <w:t>.</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5CCF5363" w:rsidR="001E41F3" w:rsidRPr="00F62780" w:rsidRDefault="0032786B">
            <w:pPr>
              <w:pStyle w:val="CRCoverPage"/>
              <w:spacing w:after="0"/>
              <w:ind w:left="100"/>
            </w:pPr>
            <w:r>
              <w:t>The requirements for satellite NG-RAN and satellite E-UTRAN access technologies are combined.</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100D1" w:rsidR="001E41F3" w:rsidRPr="00F62780" w:rsidRDefault="0032786B">
            <w:pPr>
              <w:pStyle w:val="CRCoverPage"/>
              <w:spacing w:after="0"/>
              <w:ind w:left="100"/>
            </w:pPr>
            <w:r>
              <w:t>Misalignment between the two satellite access technologies</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27BBD648" w:rsidR="001E41F3" w:rsidRPr="00F62780" w:rsidRDefault="0032786B">
            <w:pPr>
              <w:pStyle w:val="CRCoverPage"/>
              <w:spacing w:after="0"/>
              <w:ind w:left="100"/>
            </w:pPr>
            <w:r>
              <w:t>3.1</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1E83005E" w14:textId="77777777" w:rsidR="0032786B" w:rsidRPr="00D27A95" w:rsidRDefault="0032786B" w:rsidP="0032786B">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14824640"/>
      <w:r w:rsidRPr="00D27A95">
        <w:t>3.1</w:t>
      </w:r>
      <w:r w:rsidRPr="00D27A95">
        <w:tab/>
        <w:t>PLMN selection and roaming</w:t>
      </w:r>
      <w:bookmarkEnd w:id="1"/>
      <w:bookmarkEnd w:id="2"/>
      <w:bookmarkEnd w:id="3"/>
      <w:bookmarkEnd w:id="4"/>
      <w:bookmarkEnd w:id="5"/>
      <w:bookmarkEnd w:id="6"/>
      <w:bookmarkEnd w:id="7"/>
      <w:bookmarkEnd w:id="8"/>
    </w:p>
    <w:p w14:paraId="22B1D564" w14:textId="77777777" w:rsidR="0032786B" w:rsidRPr="00D27A95" w:rsidRDefault="0032786B" w:rsidP="0032786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1B541C7F" w14:textId="77777777" w:rsidR="0032786B" w:rsidRPr="00D27A95" w:rsidRDefault="0032786B" w:rsidP="0032786B">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04D5EC56" w14:textId="77777777" w:rsidR="0032786B" w:rsidRPr="00D27A95" w:rsidRDefault="0032786B" w:rsidP="0032786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1DD85B90" w14:textId="77777777" w:rsidR="0032786B" w:rsidRPr="00D27A95" w:rsidRDefault="0032786B" w:rsidP="0032786B">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579E4D5" w14:textId="77A0DA53" w:rsidR="0032786B" w:rsidRDefault="0032786B" w:rsidP="0032786B">
      <w:pPr>
        <w:rPr>
          <w:noProof/>
          <w:lang w:val="en-US"/>
        </w:rPr>
      </w:pPr>
      <w:r>
        <w:rPr>
          <w:noProof/>
          <w:lang w:val="en-US"/>
        </w:rPr>
        <w:t>To prevent repeated attempts to obtain service on a PLMN through satellite NG-RAN</w:t>
      </w:r>
      <w:ins w:id="9" w:author="Won, Sung (Nokia - US/Dallas)" w:date="2022-11-06T21:51:00Z">
        <w:r>
          <w:rPr>
            <w:noProof/>
            <w:lang w:val="en-US"/>
          </w:rPr>
          <w:t xml:space="preserve"> or satellite E-UTRAN</w:t>
        </w:r>
      </w:ins>
      <w:r>
        <w:rPr>
          <w:noProof/>
          <w:lang w:val="en-US"/>
        </w:rPr>
        <w:t xml:space="preserve">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w:t>
      </w:r>
      <w:ins w:id="10" w:author="Won, Sung (Nokia - US/Dallas)" w:date="2022-11-06T21:51:00Z">
        <w:r>
          <w:rPr>
            <w:noProof/>
            <w:lang w:val="en-US"/>
          </w:rPr>
          <w:t xml:space="preserve"> or a satellite </w:t>
        </w:r>
      </w:ins>
      <w:ins w:id="11" w:author="Won, Sung (Nokia - US/Dallas)" w:date="2022-11-06T21:52:00Z">
        <w:r>
          <w:rPr>
            <w:noProof/>
            <w:lang w:val="en-US"/>
          </w:rPr>
          <w:t>E-UTRAN cell</w:t>
        </w:r>
      </w:ins>
      <w:r>
        <w:rPr>
          <w:noProof/>
          <w:lang w:val="en-US"/>
        </w:rPr>
        <w:t>,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del w:id="12" w:author="Won, Sung (Nokia - US/Dallas)" w:date="2022-11-06T21:49:00Z">
        <w:r w:rsidDel="0032786B">
          <w:delText xml:space="preserve"> A timer is started when the PLMN ID of the rejecting PLMN is added to the list of </w:delText>
        </w:r>
        <w:r w:rsidDel="0032786B">
          <w:rPr>
            <w:noProof/>
            <w:lang w:val="en-US"/>
          </w:rPr>
          <w:delText>"</w:delText>
        </w:r>
        <w:r w:rsidRPr="00AD2676" w:rsidDel="0032786B">
          <w:rPr>
            <w:noProof/>
            <w:lang w:eastAsia="zh-CN"/>
          </w:rPr>
          <w:delText>PLMN</w:delText>
        </w:r>
        <w:r w:rsidDel="0032786B">
          <w:rPr>
            <w:noProof/>
            <w:lang w:val="en-US"/>
          </w:rPr>
          <w:delText>s</w:delText>
        </w:r>
        <w:r w:rsidRPr="00AD2676" w:rsidDel="0032786B">
          <w:rPr>
            <w:noProof/>
            <w:lang w:eastAsia="zh-CN"/>
          </w:rPr>
          <w:delText xml:space="preserve"> not allowed</w:delText>
        </w:r>
        <w:r w:rsidDel="0032786B">
          <w:rPr>
            <w:noProof/>
            <w:lang w:eastAsia="zh-CN"/>
          </w:rPr>
          <w:delText xml:space="preserve"> to operate</w:delText>
        </w:r>
        <w:r w:rsidRPr="00AD2676" w:rsidDel="0032786B">
          <w:rPr>
            <w:noProof/>
            <w:lang w:eastAsia="zh-CN"/>
          </w:rPr>
          <w:delText xml:space="preserve"> at the present </w:delText>
        </w:r>
        <w:r w:rsidRPr="00215B37" w:rsidDel="0032786B">
          <w:rPr>
            <w:noProof/>
            <w:lang w:eastAsia="zh-CN"/>
          </w:rPr>
          <w:delText xml:space="preserve">UE </w:delText>
        </w:r>
        <w:r w:rsidRPr="00AD2676" w:rsidDel="0032786B">
          <w:rPr>
            <w:noProof/>
            <w:lang w:eastAsia="zh-CN"/>
          </w:rPr>
          <w:delText>location</w:delText>
        </w:r>
        <w:r w:rsidDel="0032786B">
          <w:rPr>
            <w:noProof/>
            <w:lang w:val="en-US"/>
          </w:rPr>
          <w:delText>"</w:delText>
        </w:r>
        <w:r w:rsidDel="0032786B">
          <w:delText>.</w:delText>
        </w:r>
      </w:del>
      <w:r>
        <w:t xml:space="preserve">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w:t>
      </w:r>
      <w:ins w:id="13" w:author="Won, Sung (Nokia - US/Dallas)" w:date="2022-11-06T21:52:00Z">
        <w:r>
          <w:t xml:space="preserve"> and </w:t>
        </w:r>
        <w:r w:rsidRPr="00D27A95">
          <w:t>3GPP</w:t>
        </w:r>
        <w:r>
          <w:t> </w:t>
        </w:r>
        <w:r w:rsidRPr="00D27A95">
          <w:t>TS</w:t>
        </w:r>
        <w:r>
          <w:t> </w:t>
        </w:r>
        <w:r w:rsidRPr="00D27A95">
          <w:t>2</w:t>
        </w:r>
        <w:r>
          <w:t>4</w:t>
        </w:r>
        <w:r w:rsidRPr="00D27A95">
          <w:t>.</w:t>
        </w:r>
        <w:r>
          <w:t>301 [</w:t>
        </w:r>
      </w:ins>
      <w:ins w:id="14" w:author="Won, Sung (Nokia - US/Dallas)" w:date="2022-11-06T21:53:00Z">
        <w:r>
          <w:rPr>
            <w:snapToGrid w:val="0"/>
          </w:rPr>
          <w:t>23A</w:t>
        </w:r>
      </w:ins>
      <w:ins w:id="15" w:author="Won, Sung (Nokia - US/Dallas)" w:date="2022-11-06T21:52:00Z">
        <w:r>
          <w:t>]</w:t>
        </w:r>
      </w:ins>
      <w:r>
        <w:rPr>
          <w:noProof/>
          <w:lang w:val="en-US"/>
        </w:rPr>
        <w:t>.</w:t>
      </w:r>
    </w:p>
    <w:p w14:paraId="42371EB7" w14:textId="77777777" w:rsidR="0032786B" w:rsidRPr="00215B37" w:rsidRDefault="0032786B" w:rsidP="0032786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57A2244D" w14:textId="77777777" w:rsidR="0032786B" w:rsidRPr="00215B37" w:rsidRDefault="0032786B" w:rsidP="0032786B">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0257854E" w14:textId="77777777" w:rsidR="0032786B" w:rsidRDefault="0032786B" w:rsidP="0032786B">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2A1A0F4" w14:textId="77777777" w:rsidR="0032786B" w:rsidRDefault="0032786B" w:rsidP="0032786B">
      <w:pPr>
        <w:rPr>
          <w:noProof/>
          <w:lang w:val="en-US"/>
        </w:rPr>
      </w:pPr>
      <w:r w:rsidRPr="00215B37">
        <w:rPr>
          <w:lang w:eastAsia="ko-KR"/>
        </w:rPr>
        <w:t>This does not prevent selection of such a PLMN if it is available in another RAT.</w:t>
      </w:r>
    </w:p>
    <w:p w14:paraId="3DA8A382" w14:textId="3856FE03" w:rsidR="0032786B" w:rsidRPr="006D1A2B" w:rsidDel="0032786B" w:rsidRDefault="0032786B" w:rsidP="0032786B">
      <w:pPr>
        <w:rPr>
          <w:del w:id="16" w:author="Won, Sung (Nokia - US/Dallas)" w:date="2022-11-06T21:58:00Z"/>
          <w:noProof/>
          <w:lang w:val="en-US"/>
        </w:rPr>
      </w:pPr>
      <w:del w:id="17" w:author="Won, Sung (Nokia - US/Dallas)" w:date="2022-11-06T21:58:00Z">
        <w:r w:rsidDel="0032786B">
          <w:rPr>
            <w:noProof/>
            <w:lang w:val="en-US"/>
          </w:rPr>
          <w:delText xml:space="preserve">To prevent repeated attempts to obtain service on a PLMN through satellite E-UTRAN access </w:delText>
        </w:r>
        <w:r w:rsidRPr="00D27A95" w:rsidDel="0032786B">
          <w:delText>technology</w:delText>
        </w:r>
        <w:r w:rsidDel="0032786B">
          <w:rPr>
            <w:noProof/>
            <w:lang w:val="en-US"/>
          </w:rPr>
          <w:delText xml:space="preserve">, when the MS receives an </w:delText>
        </w:r>
        <w:r w:rsidRPr="004327F5" w:rsidDel="0032786B">
          <w:rPr>
            <w:noProof/>
            <w:lang w:val="en-US"/>
          </w:rPr>
          <w:delText>integrit</w:delText>
        </w:r>
        <w:r w:rsidDel="0032786B">
          <w:rPr>
            <w:noProof/>
            <w:lang w:val="en-US"/>
          </w:rPr>
          <w:delText>y</w:delText>
        </w:r>
        <w:r w:rsidRPr="004327F5" w:rsidDel="0032786B">
          <w:rPr>
            <w:noProof/>
            <w:lang w:val="en-US"/>
          </w:rPr>
          <w:delText xml:space="preserve"> protected </w:delText>
        </w:r>
        <w:r w:rsidDel="0032786B">
          <w:rPr>
            <w:noProof/>
            <w:lang w:val="en-US"/>
          </w:rPr>
          <w:delText>reject message with cause value #78 "</w:delText>
        </w:r>
        <w:r w:rsidRPr="00AD2676" w:rsidDel="0032786B">
          <w:rPr>
            <w:noProof/>
            <w:lang w:eastAsia="zh-CN"/>
          </w:rPr>
          <w:delText>PLMN</w:delText>
        </w:r>
        <w:r w:rsidDel="0032786B">
          <w:rPr>
            <w:noProof/>
            <w:lang w:val="en-US"/>
          </w:rPr>
          <w:delText>s</w:delText>
        </w:r>
        <w:r w:rsidRPr="00AD2676" w:rsidDel="0032786B">
          <w:rPr>
            <w:noProof/>
            <w:lang w:eastAsia="zh-CN"/>
          </w:rPr>
          <w:delText xml:space="preserve"> not allowed</w:delText>
        </w:r>
        <w:r w:rsidDel="0032786B">
          <w:rPr>
            <w:noProof/>
            <w:lang w:eastAsia="zh-CN"/>
          </w:rPr>
          <w:delText xml:space="preserve"> to operate</w:delText>
        </w:r>
        <w:r w:rsidRPr="00AD2676" w:rsidDel="0032786B">
          <w:rPr>
            <w:noProof/>
            <w:lang w:eastAsia="zh-CN"/>
          </w:rPr>
          <w:delText xml:space="preserve"> at the present </w:delText>
        </w:r>
        <w:r w:rsidRPr="00215B37" w:rsidDel="0032786B">
          <w:rPr>
            <w:noProof/>
            <w:lang w:eastAsia="zh-CN"/>
          </w:rPr>
          <w:delText xml:space="preserve">UE </w:delText>
        </w:r>
        <w:r w:rsidRPr="00AD2676" w:rsidDel="0032786B">
          <w:rPr>
            <w:noProof/>
            <w:lang w:eastAsia="zh-CN"/>
          </w:rPr>
          <w:delText>location</w:delText>
        </w:r>
        <w:r w:rsidDel="0032786B">
          <w:rPr>
            <w:noProof/>
            <w:lang w:val="en-US"/>
          </w:rPr>
          <w:delText>"</w:delText>
        </w:r>
        <w:r w:rsidRPr="00215B37" w:rsidDel="0032786B">
          <w:rPr>
            <w:lang w:eastAsia="ko-KR"/>
          </w:rPr>
          <w:delText xml:space="preserve"> </w:delText>
        </w:r>
        <w:r w:rsidDel="0032786B">
          <w:rPr>
            <w:noProof/>
            <w:lang w:val="en-US"/>
          </w:rPr>
          <w:delText>from a satellite E-UTRAN cell, the MS maintains a list of "</w:delText>
        </w:r>
        <w:r w:rsidRPr="00AD2676" w:rsidDel="0032786B">
          <w:rPr>
            <w:noProof/>
            <w:lang w:eastAsia="zh-CN"/>
          </w:rPr>
          <w:delText>PLMN</w:delText>
        </w:r>
        <w:r w:rsidDel="0032786B">
          <w:rPr>
            <w:noProof/>
            <w:lang w:val="en-US"/>
          </w:rPr>
          <w:delText>s</w:delText>
        </w:r>
        <w:r w:rsidRPr="00AD2676" w:rsidDel="0032786B">
          <w:rPr>
            <w:noProof/>
            <w:lang w:eastAsia="zh-CN"/>
          </w:rPr>
          <w:delText xml:space="preserve"> not allowed</w:delText>
        </w:r>
        <w:r w:rsidDel="0032786B">
          <w:rPr>
            <w:noProof/>
            <w:lang w:eastAsia="zh-CN"/>
          </w:rPr>
          <w:delText xml:space="preserve"> to operate</w:delText>
        </w:r>
        <w:r w:rsidRPr="00AD2676" w:rsidDel="0032786B">
          <w:rPr>
            <w:noProof/>
            <w:lang w:eastAsia="zh-CN"/>
          </w:rPr>
          <w:delText xml:space="preserve"> at the present </w:delText>
        </w:r>
        <w:r w:rsidRPr="00215B37" w:rsidDel="0032786B">
          <w:rPr>
            <w:noProof/>
            <w:lang w:eastAsia="zh-CN"/>
          </w:rPr>
          <w:delText xml:space="preserve">UE </w:delText>
        </w:r>
        <w:r w:rsidRPr="00AD2676" w:rsidDel="0032786B">
          <w:rPr>
            <w:noProof/>
            <w:lang w:eastAsia="zh-CN"/>
          </w:rPr>
          <w:delText>location</w:delText>
        </w:r>
        <w:r w:rsidDel="0032786B">
          <w:rPr>
            <w:noProof/>
            <w:lang w:val="en-US"/>
          </w:rPr>
          <w:delText>"</w:delText>
        </w:r>
        <w:r w:rsidRPr="00E579AD" w:rsidDel="0032786B">
          <w:rPr>
            <w:noProof/>
            <w:lang w:val="en-US"/>
          </w:rPr>
          <w:delText xml:space="preserve"> </w:delText>
        </w:r>
        <w:r w:rsidDel="0032786B">
          <w:rPr>
            <w:noProof/>
            <w:lang w:val="en-US"/>
          </w:rPr>
          <w:delText xml:space="preserve">in which it stores the PLMN ID of the rejecting PLMN, the current </w:delText>
        </w:r>
        <w:r w:rsidRPr="005F6063" w:rsidDel="0032786B">
          <w:delText>geographical location</w:delText>
        </w:r>
        <w:r w:rsidDel="0032786B">
          <w:delText xml:space="preserve"> and a timer.</w:delText>
        </w:r>
        <w:r w:rsidRPr="00290C2A" w:rsidDel="0032786B">
          <w:rPr>
            <w:lang w:eastAsia="ja-JP"/>
          </w:rPr>
          <w:delText xml:space="preserve"> </w:delText>
        </w:r>
        <w:r w:rsidDel="0032786B">
          <w:rPr>
            <w:lang w:eastAsia="ja-JP"/>
          </w:rPr>
          <w:delText xml:space="preserve">An entry in the list is deleted if the timer associated to the entry expires or the </w:delText>
        </w:r>
        <w:r w:rsidRPr="00CA2C20" w:rsidDel="0032786B">
          <w:rPr>
            <w:lang w:eastAsia="ko-KR"/>
          </w:rPr>
          <w:delText xml:space="preserve">UE successfully </w:delText>
        </w:r>
        <w:r w:rsidDel="0032786B">
          <w:rPr>
            <w:lang w:eastAsia="ko-KR"/>
          </w:rPr>
          <w:delText>registers</w:delText>
        </w:r>
        <w:r w:rsidRPr="00CA2C20" w:rsidDel="0032786B">
          <w:rPr>
            <w:lang w:eastAsia="ko-KR"/>
          </w:rPr>
          <w:delText xml:space="preserve"> to the PLMN stored in the entry</w:delText>
        </w:r>
        <w:r w:rsidDel="0032786B">
          <w:rPr>
            <w:lang w:eastAsia="ko-KR"/>
          </w:rPr>
          <w:delText xml:space="preserve">. An entry in the list may be deleted </w:delText>
        </w:r>
        <w:r w:rsidDel="0032786B">
          <w:delText xml:space="preserve">if </w:delText>
        </w:r>
        <w:r w:rsidRPr="00CE629E" w:rsidDel="0032786B">
          <w:rPr>
            <w:noProof/>
            <w:lang w:val="en-US"/>
          </w:rPr>
          <w:delText xml:space="preserve">the current UE location is known, a </w:delText>
        </w:r>
        <w:r w:rsidRPr="00CE629E" w:rsidDel="0032786B">
          <w:rPr>
            <w:lang w:eastAsia="ko-KR"/>
          </w:rPr>
          <w:delText>geographical location is stored for the</w:delText>
        </w:r>
        <w:r w:rsidRPr="00CE629E" w:rsidDel="0032786B">
          <w:rPr>
            <w:noProof/>
            <w:lang w:val="en-US"/>
          </w:rPr>
          <w:delText xml:space="preserve"> entry of this PLMN, and</w:delText>
        </w:r>
        <w:r w:rsidRPr="00CE629E" w:rsidDel="0032786B">
          <w:rPr>
            <w:lang w:eastAsia="ko-KR"/>
          </w:rPr>
          <w:delText xml:space="preserve"> the distance to the current UE location is </w:delText>
        </w:r>
        <w:r w:rsidDel="0032786B">
          <w:rPr>
            <w:lang w:eastAsia="ko-KR"/>
          </w:rPr>
          <w:delText xml:space="preserve">larger </w:delText>
        </w:r>
        <w:r w:rsidRPr="00CE629E" w:rsidDel="0032786B">
          <w:rPr>
            <w:lang w:eastAsia="ko-KR"/>
          </w:rPr>
          <w:delText>than a UE implementation specific value</w:delText>
        </w:r>
        <w:r w:rsidDel="0032786B">
          <w:rPr>
            <w:lang w:eastAsia="ko-KR"/>
          </w:rPr>
          <w:delText>. F</w:delText>
        </w:r>
        <w:r w:rsidDel="0032786B">
          <w:rPr>
            <w:lang w:eastAsia="ja-JP"/>
          </w:rPr>
          <w:delText xml:space="preserve">or details see </w:delText>
        </w:r>
        <w:r w:rsidRPr="00D27A95" w:rsidDel="0032786B">
          <w:delText>3GPP</w:delText>
        </w:r>
        <w:r w:rsidDel="0032786B">
          <w:delText> </w:delText>
        </w:r>
        <w:r w:rsidRPr="00D27A95" w:rsidDel="0032786B">
          <w:delText>TS</w:delText>
        </w:r>
        <w:r w:rsidDel="0032786B">
          <w:delText> </w:delText>
        </w:r>
        <w:r w:rsidRPr="00D27A95" w:rsidDel="0032786B">
          <w:delText>2</w:delText>
        </w:r>
        <w:r w:rsidDel="0032786B">
          <w:delText>4</w:delText>
        </w:r>
        <w:r w:rsidRPr="00D27A95" w:rsidDel="0032786B">
          <w:delText>.</w:delText>
        </w:r>
        <w:r w:rsidDel="0032786B">
          <w:delText>301 [</w:delText>
        </w:r>
        <w:r w:rsidDel="0032786B">
          <w:rPr>
            <w:snapToGrid w:val="0"/>
          </w:rPr>
          <w:delText>64</w:delText>
        </w:r>
        <w:r w:rsidDel="0032786B">
          <w:delText>]</w:delText>
        </w:r>
        <w:r w:rsidDel="0032786B">
          <w:rPr>
            <w:noProof/>
            <w:lang w:val="en-US"/>
          </w:rPr>
          <w:delText>.</w:delText>
        </w:r>
      </w:del>
    </w:p>
    <w:p w14:paraId="09958E2B" w14:textId="77777777" w:rsidR="0032786B" w:rsidRPr="00215B37" w:rsidRDefault="0032786B" w:rsidP="0032786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497BB63A" w14:textId="77777777" w:rsidR="0032786B" w:rsidRPr="00215B37" w:rsidRDefault="0032786B" w:rsidP="0032786B">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2A0AA829" w14:textId="77777777" w:rsidR="0032786B" w:rsidRDefault="0032786B" w:rsidP="0032786B">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75E2059B" w14:textId="77777777" w:rsidR="0032786B" w:rsidRPr="004A187F" w:rsidRDefault="0032786B" w:rsidP="0032786B">
      <w:pPr>
        <w:rPr>
          <w:noProof/>
          <w:lang w:val="en-US"/>
        </w:rPr>
      </w:pPr>
      <w:r w:rsidRPr="00215B37">
        <w:rPr>
          <w:lang w:eastAsia="ko-KR"/>
        </w:rPr>
        <w:t>This does not prevent selection of such a PLMN if it is available in another RAT.</w:t>
      </w:r>
    </w:p>
    <w:p w14:paraId="7AFE0DE8" w14:textId="77777777" w:rsidR="0032786B" w:rsidRPr="007E6407" w:rsidRDefault="0032786B" w:rsidP="0032786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7F686E32" w14:textId="77777777" w:rsidR="0032786B" w:rsidRDefault="0032786B" w:rsidP="0032786B">
      <w:pPr>
        <w:pStyle w:val="B1"/>
      </w:pPr>
      <w:r w:rsidRPr="007E6407">
        <w:t>GSM, GSM COMPACT or UTRAN:</w:t>
      </w:r>
    </w:p>
    <w:p w14:paraId="64586A2D" w14:textId="77777777" w:rsidR="0032786B" w:rsidRDefault="0032786B" w:rsidP="0032786B">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2EEE1D7C" w14:textId="77777777" w:rsidR="0032786B" w:rsidRDefault="0032786B" w:rsidP="0032786B">
      <w:pPr>
        <w:pStyle w:val="B1"/>
      </w:pPr>
      <w:r>
        <w:t>E-UTRAN:</w:t>
      </w:r>
    </w:p>
    <w:p w14:paraId="7FEDEF6A" w14:textId="77777777" w:rsidR="0032786B" w:rsidRDefault="0032786B" w:rsidP="0032786B">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6606BFC0" w14:textId="77777777" w:rsidR="0032786B" w:rsidRDefault="0032786B" w:rsidP="0032786B">
      <w:pPr>
        <w:pStyle w:val="B1"/>
      </w:pPr>
      <w:r>
        <w:t>NG-RAN:</w:t>
      </w:r>
    </w:p>
    <w:p w14:paraId="2BF70789" w14:textId="77777777" w:rsidR="0032786B" w:rsidRPr="00CC6F2A" w:rsidRDefault="0032786B" w:rsidP="0032786B">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3EE8E3FE" w14:textId="77777777" w:rsidR="0032786B" w:rsidRDefault="0032786B" w:rsidP="0032786B">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077F5D38" w14:textId="77777777" w:rsidR="0032786B" w:rsidRDefault="0032786B" w:rsidP="0032786B">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3C27EDEF" w14:textId="77777777" w:rsidR="0032786B" w:rsidRDefault="0032786B" w:rsidP="0032786B">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62DFB354" w14:textId="77777777" w:rsidR="0032786B" w:rsidRDefault="0032786B" w:rsidP="0032786B">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3AEF7EA0" w14:textId="77777777" w:rsidR="0032786B" w:rsidRDefault="0032786B" w:rsidP="0032786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0D98330" w14:textId="77777777" w:rsidR="0032786B" w:rsidRDefault="0032786B" w:rsidP="0032786B">
      <w:r>
        <w:t>I</w:t>
      </w:r>
      <w:r w:rsidRPr="00D27A95">
        <w:t>f</w:t>
      </w:r>
      <w:r>
        <w:t>:</w:t>
      </w:r>
    </w:p>
    <w:p w14:paraId="038A91B9" w14:textId="77777777" w:rsidR="0032786B" w:rsidRDefault="0032786B" w:rsidP="0032786B">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76050C0B" w14:textId="77777777" w:rsidR="0032786B" w:rsidRDefault="0032786B" w:rsidP="0032786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3AABF7C9" w14:textId="77777777" w:rsidR="0032786B" w:rsidRDefault="0032786B" w:rsidP="0032786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724DA22C" w14:textId="77777777" w:rsidR="0032786B" w:rsidRDefault="0032786B" w:rsidP="0032786B">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7536F1E" w14:textId="77777777" w:rsidR="0032786B" w:rsidRDefault="0032786B" w:rsidP="0032786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46DA9290" w14:textId="77777777" w:rsidR="0032786B" w:rsidRPr="00D27A95" w:rsidRDefault="0032786B" w:rsidP="0032786B">
      <w:r w:rsidRPr="00D27A95">
        <w:t>This list is retained when the MS is switched off or the SIM is removed. The HPLMN (if the EHPLMN list is not present or is empty) or an EHPLMN (if the EHPLMN list is present) shall not be stored on the list of "forbidden PLMNs".</w:t>
      </w:r>
    </w:p>
    <w:p w14:paraId="4A356EC9" w14:textId="77777777" w:rsidR="0032786B" w:rsidRPr="00D27A95" w:rsidRDefault="0032786B" w:rsidP="0032786B">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7EE7F201" w14:textId="77777777" w:rsidR="0032786B" w:rsidRPr="00D27A95" w:rsidRDefault="0032786B" w:rsidP="0032786B">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33BFA2A" w14:textId="77777777" w:rsidR="0032786B" w:rsidRDefault="0032786B" w:rsidP="0032786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EF8E304" w14:textId="77777777" w:rsidR="0032786B" w:rsidRDefault="0032786B" w:rsidP="0032786B">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D29EE6A" w14:textId="77777777" w:rsidR="0032786B" w:rsidRDefault="0032786B" w:rsidP="0032786B">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0CAC29CF" w14:textId="77777777" w:rsidR="0032786B" w:rsidRDefault="0032786B" w:rsidP="0032786B">
      <w:pPr>
        <w:pStyle w:val="B1"/>
      </w:pPr>
      <w:bookmarkStart w:id="18"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18"/>
    <w:p w14:paraId="43CCA0BF" w14:textId="77777777" w:rsidR="0032786B" w:rsidRDefault="0032786B" w:rsidP="0032786B">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1C3FA238" w14:textId="77777777" w:rsidR="0032786B" w:rsidRDefault="0032786B" w:rsidP="0032786B">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03F0839" w14:textId="77777777" w:rsidR="0032786B" w:rsidRDefault="0032786B" w:rsidP="0032786B">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D2B504B" w14:textId="77777777" w:rsidR="0032786B" w:rsidRDefault="0032786B" w:rsidP="0032786B">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21B42211" w14:textId="77777777" w:rsidR="0032786B" w:rsidRDefault="0032786B" w:rsidP="0032786B">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168BB155" w14:textId="77777777" w:rsidR="0032786B" w:rsidRDefault="0032786B" w:rsidP="0032786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81EC47A" w14:textId="77777777" w:rsidR="0032786B" w:rsidRDefault="0032786B" w:rsidP="0032786B">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1F643172" w14:textId="77777777" w:rsidR="0032786B" w:rsidRDefault="0032786B" w:rsidP="0032786B">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61C9B3EF" w14:textId="77777777" w:rsidR="0032786B" w:rsidRDefault="0032786B" w:rsidP="0032786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1208C9A5" w14:textId="77777777" w:rsidR="0032786B" w:rsidRDefault="0032786B" w:rsidP="0032786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62C6F0B" w14:textId="77777777" w:rsidR="0032786B" w:rsidRDefault="0032786B" w:rsidP="0032786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1ACEA5D" w14:textId="77777777" w:rsidR="0032786B" w:rsidRDefault="0032786B" w:rsidP="0032786B">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01A7C4E2" w14:textId="77777777" w:rsidR="0032786B" w:rsidRDefault="0032786B" w:rsidP="0032786B">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1C38D670" w14:textId="77777777" w:rsidR="0032786B" w:rsidRPr="00D75EDF" w:rsidRDefault="0032786B" w:rsidP="0032786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B875357" w14:textId="77777777" w:rsidR="0032786B" w:rsidRPr="00D75EDF" w:rsidRDefault="0032786B" w:rsidP="0032786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1950EFB" w14:textId="77777777" w:rsidR="0032786B" w:rsidRDefault="0032786B" w:rsidP="0032786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6E6C7139" w14:textId="77777777" w:rsidR="0032786B" w:rsidRDefault="0032786B" w:rsidP="0032786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514080D5" w14:textId="77777777" w:rsidR="0032786B" w:rsidRPr="00D111CC" w:rsidRDefault="0032786B" w:rsidP="0032786B">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329B3F3A" w14:textId="77777777" w:rsidR="0032786B" w:rsidRDefault="0032786B" w:rsidP="0032786B">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08D5515E" w14:textId="77777777" w:rsidR="0032786B" w:rsidRDefault="0032786B" w:rsidP="0032786B">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7A9F2696" w14:textId="77777777" w:rsidR="0032786B" w:rsidRPr="0025660A" w:rsidRDefault="0032786B" w:rsidP="0032786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6984579" w14:textId="77777777" w:rsidR="0032786B" w:rsidRDefault="0032786B" w:rsidP="0032786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5AAE0BE5" w14:textId="77777777" w:rsidR="0032786B" w:rsidRDefault="0032786B" w:rsidP="0032786B">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620B4155" w14:textId="77777777" w:rsidR="0032786B" w:rsidRDefault="0032786B" w:rsidP="0032786B">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64D63E5B" w14:textId="77777777" w:rsidR="0032786B" w:rsidRDefault="0032786B" w:rsidP="0032786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0A231928" w14:textId="77777777" w:rsidR="0032786B" w:rsidRPr="0025660A" w:rsidRDefault="0032786B" w:rsidP="0032786B">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7F88BCD0" w14:textId="77777777" w:rsidR="0032786B" w:rsidRPr="00770F8C" w:rsidRDefault="0032786B" w:rsidP="0032786B">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C07AFD" w14:textId="77777777" w:rsidR="0032786B" w:rsidRDefault="0032786B" w:rsidP="0032786B">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23B0676" w14:textId="77777777" w:rsidR="0032786B" w:rsidRDefault="0032786B" w:rsidP="0032786B">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0D73D2CF" w14:textId="77777777" w:rsidR="0032786B" w:rsidRDefault="0032786B" w:rsidP="0032786B">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2F6AFEEE" w14:textId="77777777" w:rsidR="0032786B" w:rsidRPr="0025660A" w:rsidRDefault="0032786B" w:rsidP="0032786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36C2BEFD" w14:textId="77777777" w:rsidR="0032786B" w:rsidRPr="00770F8C" w:rsidRDefault="0032786B" w:rsidP="0032786B">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31FD2" w14:textId="77777777" w:rsidR="00287515" w:rsidRDefault="002875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31778" w14:textId="77777777" w:rsidR="00287515" w:rsidRDefault="002875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EE904" w14:textId="77777777" w:rsidR="00287515" w:rsidRDefault="002875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F9015" w14:textId="77777777" w:rsidR="00287515" w:rsidRDefault="002875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E1ED" w14:textId="77777777" w:rsidR="00287515" w:rsidRDefault="002875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15C6"/>
    <w:rsid w:val="00192C46"/>
    <w:rsid w:val="001A08B3"/>
    <w:rsid w:val="001A7B60"/>
    <w:rsid w:val="001B52F0"/>
    <w:rsid w:val="001B7A65"/>
    <w:rsid w:val="001E41F3"/>
    <w:rsid w:val="00240137"/>
    <w:rsid w:val="0026004D"/>
    <w:rsid w:val="002640DD"/>
    <w:rsid w:val="00275D12"/>
    <w:rsid w:val="00284FEB"/>
    <w:rsid w:val="002860C4"/>
    <w:rsid w:val="00287515"/>
    <w:rsid w:val="002B5741"/>
    <w:rsid w:val="002E472E"/>
    <w:rsid w:val="00305409"/>
    <w:rsid w:val="0032786B"/>
    <w:rsid w:val="003609EF"/>
    <w:rsid w:val="0036231A"/>
    <w:rsid w:val="00374DD4"/>
    <w:rsid w:val="003E1A36"/>
    <w:rsid w:val="00410371"/>
    <w:rsid w:val="004242F1"/>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53FD"/>
    <w:rsid w:val="00941E30"/>
    <w:rsid w:val="009777D9"/>
    <w:rsid w:val="00991B88"/>
    <w:rsid w:val="009A5753"/>
    <w:rsid w:val="009A579D"/>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C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32786B"/>
  </w:style>
  <w:style w:type="character" w:customStyle="1" w:styleId="NOChar">
    <w:name w:val="NO Char"/>
    <w:rsid w:val="0032786B"/>
  </w:style>
  <w:style w:type="character" w:customStyle="1" w:styleId="B2Char">
    <w:name w:val="B2 Char"/>
    <w:link w:val="B2"/>
    <w:qFormat/>
    <w:rsid w:val="003278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5AIRPNAIUNRU-529706453-3368</_dlc_DocId>
    <_dlc_DocIdUrl xmlns="71c5aaf6-e6ce-465b-b873-5148d2a4c105">
      <Url>https://nokia.sharepoint.com/sites/c5g/epc/_layouts/15/DocIdRedir.aspx?ID=5AIRPNAIUNRU-529706453-3368</Url>
      <Description>5AIRPNAIUNRU-529706453-3368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2.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6.xml><?xml version="1.0" encoding="utf-8"?>
<ds:datastoreItem xmlns:ds="http://schemas.openxmlformats.org/officeDocument/2006/customXml" ds:itemID="{B00817CD-CD32-4076-AE89-4A8DFBE302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3281</Words>
  <Characters>18702</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2022-11-07T04:00:00Z</dcterms:created>
  <dcterms:modified xsi:type="dcterms:W3CDTF">2022-11-07T06:01:00Z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ce2996d2-51b1-4f37-8417-10007f097501</vt:lpwstr>
  </property>
</Properties>
</file>