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6D8AB408" w:rsidR="009253FD" w:rsidRPr="000643B9" w:rsidRDefault="009253FD" w:rsidP="006A173B">
      <w:pPr>
        <w:pStyle w:val="CRCoverPage"/>
        <w:tabs>
          <w:tab w:val="right" w:pos="9639"/>
        </w:tabs>
        <w:spacing w:after="0"/>
        <w:rPr>
          <w:b/>
          <w:i/>
          <w:sz w:val="28"/>
        </w:rPr>
      </w:pPr>
      <w:r w:rsidRPr="000643B9">
        <w:rPr>
          <w:b/>
          <w:sz w:val="24"/>
        </w:rPr>
        <w:t>3GPP TSG-CT WG1 Meeting #139</w:t>
      </w:r>
      <w:r w:rsidRPr="000643B9">
        <w:rPr>
          <w:b/>
          <w:i/>
          <w:sz w:val="28"/>
        </w:rPr>
        <w:tab/>
      </w:r>
      <w:r w:rsidRPr="000643B9">
        <w:rPr>
          <w:b/>
          <w:sz w:val="24"/>
        </w:rPr>
        <w:t>C1-22</w:t>
      </w:r>
      <w:r w:rsidR="00845088">
        <w:rPr>
          <w:b/>
          <w:sz w:val="24"/>
        </w:rPr>
        <w:t>6656</w:t>
      </w:r>
    </w:p>
    <w:p w14:paraId="3F3C2DEE" w14:textId="77777777" w:rsidR="009253FD" w:rsidRPr="000643B9" w:rsidRDefault="009253FD" w:rsidP="009253FD">
      <w:pPr>
        <w:pStyle w:val="CRCoverPage"/>
        <w:outlineLvl w:val="0"/>
        <w:rPr>
          <w:b/>
          <w:sz w:val="24"/>
        </w:rPr>
      </w:pPr>
      <w:r w:rsidRPr="000643B9">
        <w:rPr>
          <w:b/>
          <w:sz w:val="24"/>
        </w:rPr>
        <w:t>Toulouse, France, 14</w:t>
      </w:r>
      <w:r w:rsidRPr="000643B9">
        <w:rPr>
          <w:b/>
          <w:sz w:val="24"/>
          <w:vertAlign w:val="superscript"/>
        </w:rPr>
        <w:t>th</w:t>
      </w:r>
      <w:r w:rsidRPr="000643B9">
        <w:rPr>
          <w:b/>
          <w:sz w:val="24"/>
        </w:rPr>
        <w:t xml:space="preserve"> – 18</w:t>
      </w:r>
      <w:r w:rsidRPr="000643B9">
        <w:rPr>
          <w:b/>
          <w:sz w:val="24"/>
          <w:vertAlign w:val="superscript"/>
        </w:rPr>
        <w:t>th</w:t>
      </w:r>
      <w:r w:rsidRPr="000643B9">
        <w:rPr>
          <w:b/>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3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643B9" w:rsidRDefault="00305409" w:rsidP="00E34898">
            <w:pPr>
              <w:pStyle w:val="CRCoverPage"/>
              <w:spacing w:after="0"/>
              <w:jc w:val="right"/>
              <w:rPr>
                <w:i/>
              </w:rPr>
            </w:pPr>
            <w:r w:rsidRPr="000643B9">
              <w:rPr>
                <w:i/>
                <w:sz w:val="14"/>
              </w:rPr>
              <w:t>CR-Form-v</w:t>
            </w:r>
            <w:r w:rsidR="008863B9" w:rsidRPr="000643B9">
              <w:rPr>
                <w:i/>
                <w:sz w:val="14"/>
              </w:rPr>
              <w:t>12.</w:t>
            </w:r>
            <w:r w:rsidR="008D3CCC" w:rsidRPr="000643B9">
              <w:rPr>
                <w:i/>
                <w:sz w:val="14"/>
              </w:rPr>
              <w:t>2</w:t>
            </w:r>
          </w:p>
        </w:tc>
      </w:tr>
      <w:tr w:rsidR="001E41F3" w:rsidRPr="000643B9" w14:paraId="3FBB62B8" w14:textId="77777777" w:rsidTr="00547111">
        <w:tc>
          <w:tcPr>
            <w:tcW w:w="9641" w:type="dxa"/>
            <w:gridSpan w:val="9"/>
            <w:tcBorders>
              <w:left w:val="single" w:sz="4" w:space="0" w:color="auto"/>
              <w:right w:val="single" w:sz="4" w:space="0" w:color="auto"/>
            </w:tcBorders>
          </w:tcPr>
          <w:p w14:paraId="79AB67D6" w14:textId="77777777" w:rsidR="001E41F3" w:rsidRPr="000643B9" w:rsidRDefault="001E41F3">
            <w:pPr>
              <w:pStyle w:val="CRCoverPage"/>
              <w:spacing w:after="0"/>
              <w:jc w:val="center"/>
            </w:pPr>
            <w:r w:rsidRPr="000643B9">
              <w:rPr>
                <w:b/>
                <w:sz w:val="32"/>
              </w:rPr>
              <w:t>CHANGE REQUEST</w:t>
            </w:r>
          </w:p>
        </w:tc>
      </w:tr>
      <w:tr w:rsidR="001E41F3" w:rsidRPr="000643B9" w14:paraId="79946B04" w14:textId="77777777" w:rsidTr="00547111">
        <w:tc>
          <w:tcPr>
            <w:tcW w:w="9641" w:type="dxa"/>
            <w:gridSpan w:val="9"/>
            <w:tcBorders>
              <w:left w:val="single" w:sz="4" w:space="0" w:color="auto"/>
              <w:right w:val="single" w:sz="4" w:space="0" w:color="auto"/>
            </w:tcBorders>
          </w:tcPr>
          <w:p w14:paraId="12C70EEE" w14:textId="77777777" w:rsidR="001E41F3" w:rsidRPr="000643B9" w:rsidRDefault="001E41F3">
            <w:pPr>
              <w:pStyle w:val="CRCoverPage"/>
              <w:spacing w:after="0"/>
              <w:rPr>
                <w:sz w:val="8"/>
                <w:szCs w:val="8"/>
              </w:rPr>
            </w:pPr>
          </w:p>
        </w:tc>
      </w:tr>
      <w:tr w:rsidR="001E41F3" w:rsidRPr="000643B9" w14:paraId="3999489E" w14:textId="77777777" w:rsidTr="00547111">
        <w:tc>
          <w:tcPr>
            <w:tcW w:w="142" w:type="dxa"/>
            <w:tcBorders>
              <w:left w:val="single" w:sz="4" w:space="0" w:color="auto"/>
            </w:tcBorders>
          </w:tcPr>
          <w:p w14:paraId="4DDA7F40" w14:textId="77777777" w:rsidR="001E41F3" w:rsidRPr="000643B9" w:rsidRDefault="001E41F3">
            <w:pPr>
              <w:pStyle w:val="CRCoverPage"/>
              <w:spacing w:after="0"/>
              <w:jc w:val="right"/>
            </w:pPr>
          </w:p>
        </w:tc>
        <w:tc>
          <w:tcPr>
            <w:tcW w:w="1559" w:type="dxa"/>
            <w:shd w:val="pct30" w:color="FFFF00" w:fill="auto"/>
          </w:tcPr>
          <w:p w14:paraId="52508B66" w14:textId="52458A04" w:rsidR="001E41F3" w:rsidRPr="000643B9" w:rsidRDefault="00240137" w:rsidP="00E13F3D">
            <w:pPr>
              <w:pStyle w:val="CRCoverPage"/>
              <w:spacing w:after="0"/>
              <w:jc w:val="right"/>
              <w:rPr>
                <w:b/>
                <w:sz w:val="28"/>
              </w:rPr>
            </w:pPr>
            <w:r w:rsidRPr="000643B9">
              <w:rPr>
                <w:b/>
                <w:sz w:val="28"/>
              </w:rPr>
              <w:t>24.</w:t>
            </w:r>
            <w:r w:rsidR="005B5A54" w:rsidRPr="000643B9">
              <w:rPr>
                <w:b/>
                <w:sz w:val="28"/>
              </w:rPr>
              <w:t>501</w:t>
            </w:r>
          </w:p>
        </w:tc>
        <w:tc>
          <w:tcPr>
            <w:tcW w:w="709" w:type="dxa"/>
          </w:tcPr>
          <w:p w14:paraId="77009707" w14:textId="77777777" w:rsidR="001E41F3" w:rsidRPr="000643B9" w:rsidRDefault="001E41F3">
            <w:pPr>
              <w:pStyle w:val="CRCoverPage"/>
              <w:spacing w:after="0"/>
              <w:jc w:val="center"/>
            </w:pPr>
            <w:r w:rsidRPr="000643B9">
              <w:rPr>
                <w:b/>
                <w:sz w:val="28"/>
              </w:rPr>
              <w:t>CR</w:t>
            </w:r>
          </w:p>
        </w:tc>
        <w:tc>
          <w:tcPr>
            <w:tcW w:w="1276" w:type="dxa"/>
            <w:shd w:val="pct30" w:color="FFFF00" w:fill="auto"/>
          </w:tcPr>
          <w:p w14:paraId="6CAED29D" w14:textId="45166760" w:rsidR="001E41F3" w:rsidRPr="000643B9" w:rsidRDefault="00845088" w:rsidP="00547111">
            <w:pPr>
              <w:pStyle w:val="CRCoverPage"/>
              <w:spacing w:after="0"/>
            </w:pPr>
            <w:r>
              <w:rPr>
                <w:b/>
                <w:sz w:val="28"/>
              </w:rPr>
              <w:t>4917</w:t>
            </w:r>
          </w:p>
        </w:tc>
        <w:tc>
          <w:tcPr>
            <w:tcW w:w="709" w:type="dxa"/>
          </w:tcPr>
          <w:p w14:paraId="09D2C09B" w14:textId="77777777" w:rsidR="001E41F3" w:rsidRPr="000643B9" w:rsidRDefault="001E41F3" w:rsidP="0051580D">
            <w:pPr>
              <w:pStyle w:val="CRCoverPage"/>
              <w:tabs>
                <w:tab w:val="right" w:pos="625"/>
              </w:tabs>
              <w:spacing w:after="0"/>
              <w:jc w:val="center"/>
            </w:pPr>
            <w:r w:rsidRPr="000643B9">
              <w:rPr>
                <w:b/>
                <w:bCs/>
                <w:sz w:val="28"/>
              </w:rPr>
              <w:t>rev</w:t>
            </w:r>
          </w:p>
        </w:tc>
        <w:tc>
          <w:tcPr>
            <w:tcW w:w="992" w:type="dxa"/>
            <w:shd w:val="pct30" w:color="FFFF00" w:fill="auto"/>
          </w:tcPr>
          <w:p w14:paraId="7533BF9D" w14:textId="77A8C87B" w:rsidR="001E41F3" w:rsidRPr="000643B9" w:rsidRDefault="00705316" w:rsidP="00E13F3D">
            <w:pPr>
              <w:pStyle w:val="CRCoverPage"/>
              <w:spacing w:after="0"/>
              <w:jc w:val="center"/>
              <w:rPr>
                <w:b/>
              </w:rPr>
            </w:pPr>
            <w:fldSimple w:instr=" DOCPROPERTY  Revision  \* MERGEFORMAT "/>
            <w:r w:rsidR="00240137" w:rsidRPr="000643B9">
              <w:rPr>
                <w:b/>
                <w:sz w:val="28"/>
              </w:rPr>
              <w:t>-</w:t>
            </w:r>
          </w:p>
        </w:tc>
        <w:tc>
          <w:tcPr>
            <w:tcW w:w="2410" w:type="dxa"/>
          </w:tcPr>
          <w:p w14:paraId="5D4AEAE9" w14:textId="77777777" w:rsidR="001E41F3" w:rsidRPr="000643B9" w:rsidRDefault="001E41F3" w:rsidP="0051580D">
            <w:pPr>
              <w:pStyle w:val="CRCoverPage"/>
              <w:tabs>
                <w:tab w:val="right" w:pos="1825"/>
              </w:tabs>
              <w:spacing w:after="0"/>
              <w:jc w:val="center"/>
            </w:pPr>
            <w:r w:rsidRPr="000643B9">
              <w:rPr>
                <w:b/>
                <w:sz w:val="28"/>
                <w:szCs w:val="28"/>
              </w:rPr>
              <w:t>Current version:</w:t>
            </w:r>
          </w:p>
        </w:tc>
        <w:tc>
          <w:tcPr>
            <w:tcW w:w="1701" w:type="dxa"/>
            <w:shd w:val="pct30" w:color="FFFF00" w:fill="auto"/>
          </w:tcPr>
          <w:p w14:paraId="1E22D6AC" w14:textId="43D92D05" w:rsidR="001E41F3" w:rsidRPr="000643B9" w:rsidRDefault="00705316">
            <w:pPr>
              <w:pStyle w:val="CRCoverPage"/>
              <w:spacing w:after="0"/>
              <w:jc w:val="center"/>
              <w:rPr>
                <w:sz w:val="28"/>
              </w:rPr>
            </w:pPr>
            <w:fldSimple w:instr=" DOCPROPERTY  Version  \* MERGEFORMAT "/>
            <w:r w:rsidR="00240137" w:rsidRPr="000643B9">
              <w:rPr>
                <w:b/>
                <w:sz w:val="28"/>
              </w:rPr>
              <w:t>1</w:t>
            </w:r>
            <w:r w:rsidR="005B5A54" w:rsidRPr="000643B9">
              <w:rPr>
                <w:b/>
                <w:sz w:val="28"/>
              </w:rPr>
              <w:t>7</w:t>
            </w:r>
            <w:r w:rsidR="00240137" w:rsidRPr="000643B9">
              <w:rPr>
                <w:b/>
                <w:sz w:val="28"/>
              </w:rPr>
              <w:t>.</w:t>
            </w:r>
            <w:r w:rsidR="005B5A54" w:rsidRPr="000643B9">
              <w:rPr>
                <w:b/>
                <w:sz w:val="28"/>
              </w:rPr>
              <w:t>8</w:t>
            </w:r>
            <w:r w:rsidR="00240137" w:rsidRPr="000643B9">
              <w:rPr>
                <w:b/>
                <w:sz w:val="28"/>
              </w:rPr>
              <w:t>.</w:t>
            </w:r>
            <w:r w:rsidR="005B5A54" w:rsidRPr="000643B9">
              <w:rPr>
                <w:b/>
                <w:sz w:val="28"/>
              </w:rPr>
              <w:t>0</w:t>
            </w:r>
          </w:p>
        </w:tc>
        <w:tc>
          <w:tcPr>
            <w:tcW w:w="143" w:type="dxa"/>
            <w:tcBorders>
              <w:right w:val="single" w:sz="4" w:space="0" w:color="auto"/>
            </w:tcBorders>
          </w:tcPr>
          <w:p w14:paraId="399238C9" w14:textId="77777777" w:rsidR="001E41F3" w:rsidRPr="000643B9" w:rsidRDefault="001E41F3">
            <w:pPr>
              <w:pStyle w:val="CRCoverPage"/>
              <w:spacing w:after="0"/>
            </w:pPr>
          </w:p>
        </w:tc>
      </w:tr>
      <w:tr w:rsidR="001E41F3" w:rsidRPr="000643B9" w14:paraId="7DC9F5A2" w14:textId="77777777" w:rsidTr="00547111">
        <w:tc>
          <w:tcPr>
            <w:tcW w:w="9641" w:type="dxa"/>
            <w:gridSpan w:val="9"/>
            <w:tcBorders>
              <w:left w:val="single" w:sz="4" w:space="0" w:color="auto"/>
              <w:right w:val="single" w:sz="4" w:space="0" w:color="auto"/>
            </w:tcBorders>
          </w:tcPr>
          <w:p w14:paraId="4883A7D2" w14:textId="77777777" w:rsidR="001E41F3" w:rsidRPr="000643B9" w:rsidRDefault="001E41F3">
            <w:pPr>
              <w:pStyle w:val="CRCoverPage"/>
              <w:spacing w:after="0"/>
            </w:pPr>
          </w:p>
        </w:tc>
      </w:tr>
      <w:tr w:rsidR="001E41F3" w:rsidRPr="000643B9" w14:paraId="266B4BDF" w14:textId="77777777" w:rsidTr="00547111">
        <w:tc>
          <w:tcPr>
            <w:tcW w:w="9641" w:type="dxa"/>
            <w:gridSpan w:val="9"/>
            <w:tcBorders>
              <w:top w:val="single" w:sz="4" w:space="0" w:color="auto"/>
            </w:tcBorders>
          </w:tcPr>
          <w:p w14:paraId="47E13998" w14:textId="77777777" w:rsidR="001E41F3" w:rsidRPr="000643B9" w:rsidRDefault="001E41F3">
            <w:pPr>
              <w:pStyle w:val="CRCoverPage"/>
              <w:spacing w:after="0"/>
              <w:jc w:val="center"/>
              <w:rPr>
                <w:rFonts w:cs="Arial"/>
                <w:i/>
              </w:rPr>
            </w:pPr>
            <w:r w:rsidRPr="000643B9">
              <w:rPr>
                <w:rFonts w:cs="Arial"/>
                <w:i/>
              </w:rPr>
              <w:t xml:space="preserve">For </w:t>
            </w:r>
            <w:hyperlink r:id="rId14" w:anchor="_blank" w:history="1">
              <w:r w:rsidRPr="000643B9">
                <w:rPr>
                  <w:rStyle w:val="Hyperlink"/>
                  <w:rFonts w:cs="Arial"/>
                  <w:b/>
                  <w:i/>
                  <w:color w:val="FF0000"/>
                </w:rPr>
                <w:t>HE</w:t>
              </w:r>
              <w:bookmarkStart w:id="0" w:name="_Hlt497126619"/>
              <w:r w:rsidRPr="000643B9">
                <w:rPr>
                  <w:rStyle w:val="Hyperlink"/>
                  <w:rFonts w:cs="Arial"/>
                  <w:b/>
                  <w:i/>
                  <w:color w:val="FF0000"/>
                </w:rPr>
                <w:t>L</w:t>
              </w:r>
              <w:bookmarkEnd w:id="0"/>
              <w:r w:rsidRPr="000643B9">
                <w:rPr>
                  <w:rStyle w:val="Hyperlink"/>
                  <w:rFonts w:cs="Arial"/>
                  <w:b/>
                  <w:i/>
                  <w:color w:val="FF0000"/>
                </w:rPr>
                <w:t>P</w:t>
              </w:r>
            </w:hyperlink>
            <w:r w:rsidRPr="000643B9">
              <w:rPr>
                <w:rFonts w:cs="Arial"/>
                <w:b/>
                <w:i/>
                <w:color w:val="FF0000"/>
              </w:rPr>
              <w:t xml:space="preserve"> </w:t>
            </w:r>
            <w:r w:rsidRPr="000643B9">
              <w:rPr>
                <w:rFonts w:cs="Arial"/>
                <w:i/>
              </w:rPr>
              <w:t>on using this form</w:t>
            </w:r>
            <w:r w:rsidR="0051580D" w:rsidRPr="000643B9">
              <w:rPr>
                <w:rFonts w:cs="Arial"/>
                <w:i/>
              </w:rPr>
              <w:t>: c</w:t>
            </w:r>
            <w:r w:rsidR="00F25D98" w:rsidRPr="000643B9">
              <w:rPr>
                <w:rFonts w:cs="Arial"/>
                <w:i/>
              </w:rPr>
              <w:t xml:space="preserve">omprehensive instructions can be found at </w:t>
            </w:r>
            <w:r w:rsidR="001B7A65" w:rsidRPr="000643B9">
              <w:rPr>
                <w:rFonts w:cs="Arial"/>
                <w:i/>
              </w:rPr>
              <w:br/>
            </w:r>
            <w:hyperlink r:id="rId15" w:history="1">
              <w:r w:rsidR="00DE34CF" w:rsidRPr="000643B9">
                <w:rPr>
                  <w:rStyle w:val="Hyperlink"/>
                  <w:rFonts w:cs="Arial"/>
                  <w:i/>
                </w:rPr>
                <w:t>http://www.3gpp.org/Change-Requests</w:t>
              </w:r>
            </w:hyperlink>
            <w:r w:rsidR="00F25D98" w:rsidRPr="000643B9">
              <w:rPr>
                <w:rFonts w:cs="Arial"/>
                <w:i/>
              </w:rPr>
              <w:t>.</w:t>
            </w:r>
          </w:p>
        </w:tc>
      </w:tr>
      <w:tr w:rsidR="001E41F3" w:rsidRPr="000643B9" w14:paraId="296CF086" w14:textId="77777777" w:rsidTr="00547111">
        <w:tc>
          <w:tcPr>
            <w:tcW w:w="9641" w:type="dxa"/>
            <w:gridSpan w:val="9"/>
          </w:tcPr>
          <w:p w14:paraId="7D4A60B5" w14:textId="77777777" w:rsidR="001E41F3" w:rsidRPr="000643B9" w:rsidRDefault="001E41F3">
            <w:pPr>
              <w:pStyle w:val="CRCoverPage"/>
              <w:spacing w:after="0"/>
              <w:rPr>
                <w:sz w:val="8"/>
                <w:szCs w:val="8"/>
              </w:rPr>
            </w:pPr>
          </w:p>
        </w:tc>
      </w:tr>
    </w:tbl>
    <w:p w14:paraId="53540664" w14:textId="77777777" w:rsidR="001E41F3" w:rsidRPr="000643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3B9" w14:paraId="0EE45D52" w14:textId="77777777" w:rsidTr="00A7671C">
        <w:tc>
          <w:tcPr>
            <w:tcW w:w="2835" w:type="dxa"/>
          </w:tcPr>
          <w:p w14:paraId="59860FA1" w14:textId="77777777" w:rsidR="00F25D98" w:rsidRPr="000643B9" w:rsidRDefault="00F25D98" w:rsidP="001E41F3">
            <w:pPr>
              <w:pStyle w:val="CRCoverPage"/>
              <w:tabs>
                <w:tab w:val="right" w:pos="2751"/>
              </w:tabs>
              <w:spacing w:after="0"/>
              <w:rPr>
                <w:b/>
                <w:i/>
              </w:rPr>
            </w:pPr>
            <w:r w:rsidRPr="000643B9">
              <w:rPr>
                <w:b/>
                <w:i/>
              </w:rPr>
              <w:t>Proposed change</w:t>
            </w:r>
            <w:r w:rsidR="00A7671C" w:rsidRPr="000643B9">
              <w:rPr>
                <w:b/>
                <w:i/>
              </w:rPr>
              <w:t xml:space="preserve"> </w:t>
            </w:r>
            <w:r w:rsidRPr="000643B9">
              <w:rPr>
                <w:b/>
                <w:i/>
              </w:rPr>
              <w:t>affects:</w:t>
            </w:r>
          </w:p>
        </w:tc>
        <w:tc>
          <w:tcPr>
            <w:tcW w:w="1418" w:type="dxa"/>
          </w:tcPr>
          <w:p w14:paraId="07128383" w14:textId="77777777" w:rsidR="00F25D98" w:rsidRPr="000643B9" w:rsidRDefault="00F25D98" w:rsidP="001E41F3">
            <w:pPr>
              <w:pStyle w:val="CRCoverPage"/>
              <w:spacing w:after="0"/>
              <w:jc w:val="right"/>
            </w:pPr>
            <w:r w:rsidRPr="000643B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43B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643B9" w:rsidRDefault="00F25D98" w:rsidP="001E41F3">
            <w:pPr>
              <w:pStyle w:val="CRCoverPage"/>
              <w:spacing w:after="0"/>
              <w:jc w:val="right"/>
              <w:rPr>
                <w:u w:val="single"/>
              </w:rPr>
            </w:pPr>
            <w:r w:rsidRPr="000643B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A0E83D" w:rsidR="00F25D98" w:rsidRPr="000643B9" w:rsidRDefault="005B5A54" w:rsidP="001E41F3">
            <w:pPr>
              <w:pStyle w:val="CRCoverPage"/>
              <w:spacing w:after="0"/>
              <w:jc w:val="center"/>
              <w:rPr>
                <w:b/>
                <w:caps/>
              </w:rPr>
            </w:pPr>
            <w:r w:rsidRPr="000643B9">
              <w:rPr>
                <w:b/>
                <w:caps/>
              </w:rPr>
              <w:t>x</w:t>
            </w:r>
          </w:p>
        </w:tc>
        <w:tc>
          <w:tcPr>
            <w:tcW w:w="2126" w:type="dxa"/>
          </w:tcPr>
          <w:p w14:paraId="2ED8415F" w14:textId="77777777" w:rsidR="00F25D98" w:rsidRPr="000643B9" w:rsidRDefault="00F25D98" w:rsidP="001E41F3">
            <w:pPr>
              <w:pStyle w:val="CRCoverPage"/>
              <w:spacing w:after="0"/>
              <w:jc w:val="right"/>
              <w:rPr>
                <w:u w:val="single"/>
              </w:rPr>
            </w:pPr>
            <w:r w:rsidRPr="000643B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43B9" w:rsidRDefault="00F25D98" w:rsidP="001E41F3">
            <w:pPr>
              <w:pStyle w:val="CRCoverPage"/>
              <w:spacing w:after="0"/>
              <w:jc w:val="center"/>
              <w:rPr>
                <w:b/>
                <w:caps/>
              </w:rPr>
            </w:pPr>
          </w:p>
        </w:tc>
        <w:tc>
          <w:tcPr>
            <w:tcW w:w="1418" w:type="dxa"/>
            <w:tcBorders>
              <w:left w:val="nil"/>
            </w:tcBorders>
          </w:tcPr>
          <w:p w14:paraId="6562735E" w14:textId="77777777" w:rsidR="00F25D98" w:rsidRPr="000643B9" w:rsidRDefault="00F25D98" w:rsidP="001E41F3">
            <w:pPr>
              <w:pStyle w:val="CRCoverPage"/>
              <w:spacing w:after="0"/>
              <w:jc w:val="right"/>
            </w:pPr>
            <w:r w:rsidRPr="000643B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FA5AAE" w:rsidR="00F25D98" w:rsidRPr="000643B9" w:rsidRDefault="005B5A54" w:rsidP="001E41F3">
            <w:pPr>
              <w:pStyle w:val="CRCoverPage"/>
              <w:spacing w:after="0"/>
              <w:jc w:val="center"/>
              <w:rPr>
                <w:b/>
                <w:bCs/>
                <w:caps/>
              </w:rPr>
            </w:pPr>
            <w:r w:rsidRPr="000643B9">
              <w:rPr>
                <w:b/>
                <w:bCs/>
                <w:caps/>
              </w:rPr>
              <w:t>x</w:t>
            </w:r>
          </w:p>
        </w:tc>
      </w:tr>
    </w:tbl>
    <w:p w14:paraId="69DCC391" w14:textId="77777777" w:rsidR="001E41F3" w:rsidRPr="000643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43B9" w14:paraId="31618834" w14:textId="77777777" w:rsidTr="00547111">
        <w:tc>
          <w:tcPr>
            <w:tcW w:w="9640" w:type="dxa"/>
            <w:gridSpan w:val="11"/>
          </w:tcPr>
          <w:p w14:paraId="55477508" w14:textId="77777777" w:rsidR="001E41F3" w:rsidRPr="000643B9" w:rsidRDefault="001E41F3">
            <w:pPr>
              <w:pStyle w:val="CRCoverPage"/>
              <w:spacing w:after="0"/>
              <w:rPr>
                <w:sz w:val="8"/>
                <w:szCs w:val="8"/>
              </w:rPr>
            </w:pPr>
          </w:p>
        </w:tc>
      </w:tr>
      <w:tr w:rsidR="001E41F3" w:rsidRPr="000643B9" w14:paraId="58300953" w14:textId="77777777" w:rsidTr="00547111">
        <w:tc>
          <w:tcPr>
            <w:tcW w:w="1843" w:type="dxa"/>
            <w:tcBorders>
              <w:top w:val="single" w:sz="4" w:space="0" w:color="auto"/>
              <w:left w:val="single" w:sz="4" w:space="0" w:color="auto"/>
            </w:tcBorders>
          </w:tcPr>
          <w:p w14:paraId="05B2F3A2" w14:textId="77777777" w:rsidR="001E41F3" w:rsidRPr="000643B9" w:rsidRDefault="001E41F3">
            <w:pPr>
              <w:pStyle w:val="CRCoverPage"/>
              <w:tabs>
                <w:tab w:val="right" w:pos="1759"/>
              </w:tabs>
              <w:spacing w:after="0"/>
              <w:rPr>
                <w:b/>
                <w:i/>
              </w:rPr>
            </w:pPr>
            <w:r w:rsidRPr="000643B9">
              <w:rPr>
                <w:b/>
                <w:i/>
              </w:rPr>
              <w:t>Title:</w:t>
            </w:r>
            <w:r w:rsidRPr="000643B9">
              <w:rPr>
                <w:b/>
                <w:i/>
              </w:rPr>
              <w:tab/>
            </w:r>
          </w:p>
        </w:tc>
        <w:tc>
          <w:tcPr>
            <w:tcW w:w="7797" w:type="dxa"/>
            <w:gridSpan w:val="10"/>
            <w:tcBorders>
              <w:top w:val="single" w:sz="4" w:space="0" w:color="auto"/>
              <w:right w:val="single" w:sz="4" w:space="0" w:color="auto"/>
            </w:tcBorders>
            <w:shd w:val="pct30" w:color="FFFF00" w:fill="auto"/>
          </w:tcPr>
          <w:p w14:paraId="3D393EEE" w14:textId="1178DB75" w:rsidR="001E41F3" w:rsidRPr="000643B9" w:rsidRDefault="005B5A54">
            <w:pPr>
              <w:pStyle w:val="CRCoverPage"/>
              <w:spacing w:after="0"/>
              <w:ind w:left="100"/>
            </w:pPr>
            <w:r w:rsidRPr="000643B9">
              <w:t xml:space="preserve">Correction in the forbidden TAI lists in </w:t>
            </w:r>
            <w:r w:rsidR="000E1A7A" w:rsidRPr="000643B9">
              <w:t>NAS messages</w:t>
            </w:r>
            <w:r w:rsidR="00174B15">
              <w:t xml:space="preserve"> over satellite access</w:t>
            </w:r>
            <w:r w:rsidR="003765C6">
              <w:t>: Alternative 1</w:t>
            </w:r>
          </w:p>
        </w:tc>
      </w:tr>
      <w:tr w:rsidR="001E41F3" w:rsidRPr="000643B9" w14:paraId="05C08479" w14:textId="77777777" w:rsidTr="00547111">
        <w:tc>
          <w:tcPr>
            <w:tcW w:w="1843" w:type="dxa"/>
            <w:tcBorders>
              <w:left w:val="single" w:sz="4" w:space="0" w:color="auto"/>
            </w:tcBorders>
          </w:tcPr>
          <w:p w14:paraId="45E29F53"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643B9" w:rsidRDefault="001E41F3">
            <w:pPr>
              <w:pStyle w:val="CRCoverPage"/>
              <w:spacing w:after="0"/>
              <w:rPr>
                <w:sz w:val="8"/>
                <w:szCs w:val="8"/>
              </w:rPr>
            </w:pPr>
          </w:p>
        </w:tc>
      </w:tr>
      <w:tr w:rsidR="001E41F3" w:rsidRPr="000643B9" w14:paraId="46D5D7C2" w14:textId="77777777" w:rsidTr="00547111">
        <w:tc>
          <w:tcPr>
            <w:tcW w:w="1843" w:type="dxa"/>
            <w:tcBorders>
              <w:left w:val="single" w:sz="4" w:space="0" w:color="auto"/>
            </w:tcBorders>
          </w:tcPr>
          <w:p w14:paraId="45A6C2C4" w14:textId="77777777" w:rsidR="001E41F3" w:rsidRPr="000643B9" w:rsidRDefault="001E41F3">
            <w:pPr>
              <w:pStyle w:val="CRCoverPage"/>
              <w:tabs>
                <w:tab w:val="right" w:pos="1759"/>
              </w:tabs>
              <w:spacing w:after="0"/>
              <w:rPr>
                <w:b/>
                <w:i/>
              </w:rPr>
            </w:pPr>
            <w:r w:rsidRPr="000643B9">
              <w:rPr>
                <w:b/>
                <w:i/>
              </w:rPr>
              <w:t>Source to WG:</w:t>
            </w:r>
          </w:p>
        </w:tc>
        <w:tc>
          <w:tcPr>
            <w:tcW w:w="7797" w:type="dxa"/>
            <w:gridSpan w:val="10"/>
            <w:tcBorders>
              <w:right w:val="single" w:sz="4" w:space="0" w:color="auto"/>
            </w:tcBorders>
            <w:shd w:val="pct30" w:color="FFFF00" w:fill="auto"/>
          </w:tcPr>
          <w:p w14:paraId="298AA482" w14:textId="0724487C" w:rsidR="001E41F3" w:rsidRPr="000643B9" w:rsidRDefault="00F62780">
            <w:pPr>
              <w:pStyle w:val="CRCoverPage"/>
              <w:spacing w:after="0"/>
              <w:ind w:left="100"/>
            </w:pPr>
            <w:r w:rsidRPr="000643B9">
              <w:t>Nokia, Nokia Shanghai Bell</w:t>
            </w:r>
          </w:p>
        </w:tc>
      </w:tr>
      <w:tr w:rsidR="001E41F3" w:rsidRPr="000643B9" w14:paraId="4196B218" w14:textId="77777777" w:rsidTr="00547111">
        <w:tc>
          <w:tcPr>
            <w:tcW w:w="1843" w:type="dxa"/>
            <w:tcBorders>
              <w:left w:val="single" w:sz="4" w:space="0" w:color="auto"/>
            </w:tcBorders>
          </w:tcPr>
          <w:p w14:paraId="14C300BA" w14:textId="77777777" w:rsidR="001E41F3" w:rsidRPr="000643B9" w:rsidRDefault="001E41F3">
            <w:pPr>
              <w:pStyle w:val="CRCoverPage"/>
              <w:tabs>
                <w:tab w:val="right" w:pos="1759"/>
              </w:tabs>
              <w:spacing w:after="0"/>
              <w:rPr>
                <w:b/>
                <w:i/>
              </w:rPr>
            </w:pPr>
            <w:r w:rsidRPr="000643B9">
              <w:rPr>
                <w:b/>
                <w:i/>
              </w:rPr>
              <w:t>Source to TSG:</w:t>
            </w:r>
          </w:p>
        </w:tc>
        <w:tc>
          <w:tcPr>
            <w:tcW w:w="7797" w:type="dxa"/>
            <w:gridSpan w:val="10"/>
            <w:tcBorders>
              <w:right w:val="single" w:sz="4" w:space="0" w:color="auto"/>
            </w:tcBorders>
            <w:shd w:val="pct30" w:color="FFFF00" w:fill="auto"/>
          </w:tcPr>
          <w:p w14:paraId="17FF8B7B" w14:textId="4D7710D7" w:rsidR="001E41F3" w:rsidRPr="000643B9" w:rsidRDefault="00705316" w:rsidP="00547111">
            <w:pPr>
              <w:pStyle w:val="CRCoverPage"/>
              <w:spacing w:after="0"/>
              <w:ind w:left="100"/>
            </w:pPr>
            <w:fldSimple w:instr=" DOCPROPERTY  SourceIfTsg  \* MERGEFORMAT ">
              <w:r w:rsidR="00240137" w:rsidRPr="000643B9">
                <w:t>C1</w:t>
              </w:r>
            </w:fldSimple>
          </w:p>
        </w:tc>
      </w:tr>
      <w:tr w:rsidR="001E41F3" w:rsidRPr="000643B9" w14:paraId="76303739" w14:textId="77777777" w:rsidTr="00547111">
        <w:tc>
          <w:tcPr>
            <w:tcW w:w="1843" w:type="dxa"/>
            <w:tcBorders>
              <w:left w:val="single" w:sz="4" w:space="0" w:color="auto"/>
            </w:tcBorders>
          </w:tcPr>
          <w:p w14:paraId="4D3B1657"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643B9" w:rsidRDefault="001E41F3">
            <w:pPr>
              <w:pStyle w:val="CRCoverPage"/>
              <w:spacing w:after="0"/>
              <w:rPr>
                <w:sz w:val="8"/>
                <w:szCs w:val="8"/>
              </w:rPr>
            </w:pPr>
          </w:p>
        </w:tc>
      </w:tr>
      <w:tr w:rsidR="001E41F3" w:rsidRPr="000643B9" w14:paraId="50563E52" w14:textId="77777777" w:rsidTr="00547111">
        <w:tc>
          <w:tcPr>
            <w:tcW w:w="1843" w:type="dxa"/>
            <w:tcBorders>
              <w:left w:val="single" w:sz="4" w:space="0" w:color="auto"/>
            </w:tcBorders>
          </w:tcPr>
          <w:p w14:paraId="32C381B7" w14:textId="77777777" w:rsidR="001E41F3" w:rsidRPr="000643B9" w:rsidRDefault="001E41F3">
            <w:pPr>
              <w:pStyle w:val="CRCoverPage"/>
              <w:tabs>
                <w:tab w:val="right" w:pos="1759"/>
              </w:tabs>
              <w:spacing w:after="0"/>
              <w:rPr>
                <w:b/>
                <w:i/>
              </w:rPr>
            </w:pPr>
            <w:r w:rsidRPr="000643B9">
              <w:rPr>
                <w:b/>
                <w:i/>
              </w:rPr>
              <w:t>Work item code</w:t>
            </w:r>
            <w:r w:rsidR="0051580D" w:rsidRPr="000643B9">
              <w:rPr>
                <w:b/>
                <w:i/>
              </w:rPr>
              <w:t>:</w:t>
            </w:r>
          </w:p>
        </w:tc>
        <w:tc>
          <w:tcPr>
            <w:tcW w:w="3686" w:type="dxa"/>
            <w:gridSpan w:val="5"/>
            <w:shd w:val="pct30" w:color="FFFF00" w:fill="auto"/>
          </w:tcPr>
          <w:p w14:paraId="115414A3" w14:textId="077CB3D6" w:rsidR="001E41F3" w:rsidRPr="000643B9" w:rsidRDefault="005B5A54">
            <w:pPr>
              <w:pStyle w:val="CRCoverPage"/>
              <w:spacing w:after="0"/>
              <w:ind w:left="100"/>
            </w:pPr>
            <w:r w:rsidRPr="000643B9">
              <w:t>5GSAT_ARCH-CT</w:t>
            </w:r>
          </w:p>
        </w:tc>
        <w:tc>
          <w:tcPr>
            <w:tcW w:w="567" w:type="dxa"/>
            <w:tcBorders>
              <w:left w:val="nil"/>
            </w:tcBorders>
          </w:tcPr>
          <w:p w14:paraId="61A86BCF" w14:textId="77777777" w:rsidR="001E41F3" w:rsidRPr="000643B9" w:rsidRDefault="001E41F3">
            <w:pPr>
              <w:pStyle w:val="CRCoverPage"/>
              <w:spacing w:after="0"/>
              <w:ind w:right="100"/>
            </w:pPr>
          </w:p>
        </w:tc>
        <w:tc>
          <w:tcPr>
            <w:tcW w:w="1417" w:type="dxa"/>
            <w:gridSpan w:val="3"/>
            <w:tcBorders>
              <w:left w:val="nil"/>
            </w:tcBorders>
          </w:tcPr>
          <w:p w14:paraId="153CBFB1" w14:textId="77777777" w:rsidR="001E41F3" w:rsidRPr="000643B9" w:rsidRDefault="001E41F3">
            <w:pPr>
              <w:pStyle w:val="CRCoverPage"/>
              <w:spacing w:after="0"/>
              <w:jc w:val="right"/>
            </w:pPr>
            <w:r w:rsidRPr="000643B9">
              <w:rPr>
                <w:b/>
                <w:i/>
              </w:rPr>
              <w:t>Date:</w:t>
            </w:r>
          </w:p>
        </w:tc>
        <w:tc>
          <w:tcPr>
            <w:tcW w:w="2127" w:type="dxa"/>
            <w:tcBorders>
              <w:right w:val="single" w:sz="4" w:space="0" w:color="auto"/>
            </w:tcBorders>
            <w:shd w:val="pct30" w:color="FFFF00" w:fill="auto"/>
          </w:tcPr>
          <w:p w14:paraId="56929475" w14:textId="47697348" w:rsidR="001E41F3" w:rsidRPr="000643B9" w:rsidRDefault="00240137">
            <w:pPr>
              <w:pStyle w:val="CRCoverPage"/>
              <w:spacing w:after="0"/>
              <w:ind w:left="100"/>
            </w:pPr>
            <w:r w:rsidRPr="000643B9">
              <w:t>2022-</w:t>
            </w:r>
            <w:r w:rsidR="00F9625B" w:rsidRPr="000643B9">
              <w:t>11</w:t>
            </w:r>
            <w:r w:rsidRPr="000643B9">
              <w:t>-</w:t>
            </w:r>
            <w:r w:rsidR="00F9625B" w:rsidRPr="000643B9">
              <w:t>02</w:t>
            </w:r>
          </w:p>
        </w:tc>
      </w:tr>
      <w:tr w:rsidR="001E41F3" w:rsidRPr="000643B9" w14:paraId="690C7843" w14:textId="77777777" w:rsidTr="00547111">
        <w:tc>
          <w:tcPr>
            <w:tcW w:w="1843" w:type="dxa"/>
            <w:tcBorders>
              <w:left w:val="single" w:sz="4" w:space="0" w:color="auto"/>
            </w:tcBorders>
          </w:tcPr>
          <w:p w14:paraId="17A1A642" w14:textId="77777777" w:rsidR="001E41F3" w:rsidRPr="000643B9" w:rsidRDefault="001E41F3">
            <w:pPr>
              <w:pStyle w:val="CRCoverPage"/>
              <w:spacing w:after="0"/>
              <w:rPr>
                <w:b/>
                <w:i/>
                <w:sz w:val="8"/>
                <w:szCs w:val="8"/>
              </w:rPr>
            </w:pPr>
          </w:p>
        </w:tc>
        <w:tc>
          <w:tcPr>
            <w:tcW w:w="1986" w:type="dxa"/>
            <w:gridSpan w:val="4"/>
          </w:tcPr>
          <w:p w14:paraId="2F73FCFB" w14:textId="77777777" w:rsidR="001E41F3" w:rsidRPr="000643B9" w:rsidRDefault="001E41F3">
            <w:pPr>
              <w:pStyle w:val="CRCoverPage"/>
              <w:spacing w:after="0"/>
              <w:rPr>
                <w:sz w:val="8"/>
                <w:szCs w:val="8"/>
              </w:rPr>
            </w:pPr>
          </w:p>
        </w:tc>
        <w:tc>
          <w:tcPr>
            <w:tcW w:w="2267" w:type="dxa"/>
            <w:gridSpan w:val="2"/>
          </w:tcPr>
          <w:p w14:paraId="0FBCFC35" w14:textId="77777777" w:rsidR="001E41F3" w:rsidRPr="000643B9" w:rsidRDefault="001E41F3">
            <w:pPr>
              <w:pStyle w:val="CRCoverPage"/>
              <w:spacing w:after="0"/>
              <w:rPr>
                <w:sz w:val="8"/>
                <w:szCs w:val="8"/>
              </w:rPr>
            </w:pPr>
          </w:p>
        </w:tc>
        <w:tc>
          <w:tcPr>
            <w:tcW w:w="1417" w:type="dxa"/>
            <w:gridSpan w:val="3"/>
          </w:tcPr>
          <w:p w14:paraId="60243A9E" w14:textId="77777777" w:rsidR="001E41F3" w:rsidRPr="000643B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643B9" w:rsidRDefault="001E41F3">
            <w:pPr>
              <w:pStyle w:val="CRCoverPage"/>
              <w:spacing w:after="0"/>
              <w:rPr>
                <w:sz w:val="8"/>
                <w:szCs w:val="8"/>
              </w:rPr>
            </w:pPr>
          </w:p>
        </w:tc>
      </w:tr>
      <w:tr w:rsidR="001E41F3" w:rsidRPr="000643B9" w14:paraId="13D4AF59" w14:textId="77777777" w:rsidTr="00547111">
        <w:trPr>
          <w:cantSplit/>
        </w:trPr>
        <w:tc>
          <w:tcPr>
            <w:tcW w:w="1843" w:type="dxa"/>
            <w:tcBorders>
              <w:left w:val="single" w:sz="4" w:space="0" w:color="auto"/>
            </w:tcBorders>
          </w:tcPr>
          <w:p w14:paraId="1E6EA205" w14:textId="77777777" w:rsidR="001E41F3" w:rsidRPr="000643B9" w:rsidRDefault="001E41F3">
            <w:pPr>
              <w:pStyle w:val="CRCoverPage"/>
              <w:tabs>
                <w:tab w:val="right" w:pos="1759"/>
              </w:tabs>
              <w:spacing w:after="0"/>
              <w:rPr>
                <w:b/>
                <w:i/>
              </w:rPr>
            </w:pPr>
            <w:r w:rsidRPr="000643B9">
              <w:rPr>
                <w:b/>
                <w:i/>
              </w:rPr>
              <w:t>Category:</w:t>
            </w:r>
          </w:p>
        </w:tc>
        <w:tc>
          <w:tcPr>
            <w:tcW w:w="851" w:type="dxa"/>
            <w:shd w:val="pct30" w:color="FFFF00" w:fill="auto"/>
          </w:tcPr>
          <w:p w14:paraId="154A6113" w14:textId="36E1C46C" w:rsidR="001E41F3" w:rsidRPr="000643B9" w:rsidRDefault="00240137" w:rsidP="00D24991">
            <w:pPr>
              <w:pStyle w:val="CRCoverPage"/>
              <w:spacing w:after="0"/>
              <w:ind w:left="100" w:right="-609"/>
              <w:rPr>
                <w:b/>
              </w:rPr>
            </w:pPr>
            <w:r w:rsidRPr="000643B9">
              <w:rPr>
                <w:b/>
              </w:rPr>
              <w:t>F</w:t>
            </w:r>
          </w:p>
        </w:tc>
        <w:tc>
          <w:tcPr>
            <w:tcW w:w="3402" w:type="dxa"/>
            <w:gridSpan w:val="5"/>
            <w:tcBorders>
              <w:left w:val="nil"/>
            </w:tcBorders>
          </w:tcPr>
          <w:p w14:paraId="617AE5C6" w14:textId="77777777" w:rsidR="001E41F3" w:rsidRPr="000643B9" w:rsidRDefault="001E41F3">
            <w:pPr>
              <w:pStyle w:val="CRCoverPage"/>
              <w:spacing w:after="0"/>
            </w:pPr>
          </w:p>
        </w:tc>
        <w:tc>
          <w:tcPr>
            <w:tcW w:w="1417" w:type="dxa"/>
            <w:gridSpan w:val="3"/>
            <w:tcBorders>
              <w:left w:val="nil"/>
            </w:tcBorders>
          </w:tcPr>
          <w:p w14:paraId="42CDCEE5" w14:textId="77777777" w:rsidR="001E41F3" w:rsidRPr="000643B9" w:rsidRDefault="001E41F3">
            <w:pPr>
              <w:pStyle w:val="CRCoverPage"/>
              <w:spacing w:after="0"/>
              <w:jc w:val="right"/>
              <w:rPr>
                <w:b/>
                <w:i/>
              </w:rPr>
            </w:pPr>
            <w:r w:rsidRPr="000643B9">
              <w:rPr>
                <w:b/>
                <w:i/>
              </w:rPr>
              <w:t>Release:</w:t>
            </w:r>
          </w:p>
        </w:tc>
        <w:tc>
          <w:tcPr>
            <w:tcW w:w="2127" w:type="dxa"/>
            <w:tcBorders>
              <w:right w:val="single" w:sz="4" w:space="0" w:color="auto"/>
            </w:tcBorders>
            <w:shd w:val="pct30" w:color="FFFF00" w:fill="auto"/>
          </w:tcPr>
          <w:p w14:paraId="6C870B98" w14:textId="560BBCDB" w:rsidR="001E41F3" w:rsidRPr="000643B9" w:rsidRDefault="00240137">
            <w:pPr>
              <w:pStyle w:val="CRCoverPage"/>
              <w:spacing w:after="0"/>
              <w:ind w:left="100"/>
            </w:pPr>
            <w:r w:rsidRPr="000643B9">
              <w:t>Rel-1</w:t>
            </w:r>
            <w:r w:rsidR="005B5A54" w:rsidRPr="000643B9">
              <w:t>7</w:t>
            </w:r>
          </w:p>
        </w:tc>
      </w:tr>
      <w:tr w:rsidR="001E41F3" w:rsidRPr="000643B9" w14:paraId="30122F0C" w14:textId="77777777" w:rsidTr="00547111">
        <w:tc>
          <w:tcPr>
            <w:tcW w:w="1843" w:type="dxa"/>
            <w:tcBorders>
              <w:left w:val="single" w:sz="4" w:space="0" w:color="auto"/>
              <w:bottom w:val="single" w:sz="4" w:space="0" w:color="auto"/>
            </w:tcBorders>
          </w:tcPr>
          <w:p w14:paraId="615796D0" w14:textId="77777777" w:rsidR="001E41F3" w:rsidRPr="000643B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643B9" w:rsidRDefault="001E41F3">
            <w:pPr>
              <w:pStyle w:val="CRCoverPage"/>
              <w:spacing w:after="0"/>
              <w:ind w:left="383" w:hanging="383"/>
              <w:rPr>
                <w:i/>
                <w:sz w:val="18"/>
              </w:rPr>
            </w:pPr>
            <w:r w:rsidRPr="000643B9">
              <w:rPr>
                <w:i/>
                <w:sz w:val="18"/>
              </w:rPr>
              <w:t xml:space="preserve">Use </w:t>
            </w:r>
            <w:r w:rsidRPr="000643B9">
              <w:rPr>
                <w:i/>
                <w:sz w:val="18"/>
                <w:u w:val="single"/>
              </w:rPr>
              <w:t>one</w:t>
            </w:r>
            <w:r w:rsidRPr="000643B9">
              <w:rPr>
                <w:i/>
                <w:sz w:val="18"/>
              </w:rPr>
              <w:t xml:space="preserve"> of the following categories:</w:t>
            </w:r>
            <w:r w:rsidRPr="000643B9">
              <w:rPr>
                <w:b/>
                <w:i/>
                <w:sz w:val="18"/>
              </w:rPr>
              <w:br/>
              <w:t>F</w:t>
            </w:r>
            <w:r w:rsidRPr="000643B9">
              <w:rPr>
                <w:i/>
                <w:sz w:val="18"/>
              </w:rPr>
              <w:t xml:space="preserve">  (correction)</w:t>
            </w:r>
            <w:r w:rsidRPr="000643B9">
              <w:rPr>
                <w:i/>
                <w:sz w:val="18"/>
              </w:rPr>
              <w:br/>
            </w:r>
            <w:r w:rsidRPr="000643B9">
              <w:rPr>
                <w:b/>
                <w:i/>
                <w:sz w:val="18"/>
              </w:rPr>
              <w:t>A</w:t>
            </w:r>
            <w:r w:rsidRPr="000643B9">
              <w:rPr>
                <w:i/>
                <w:sz w:val="18"/>
              </w:rPr>
              <w:t xml:space="preserve">  (</w:t>
            </w:r>
            <w:r w:rsidR="00DE34CF" w:rsidRPr="000643B9">
              <w:rPr>
                <w:i/>
                <w:sz w:val="18"/>
              </w:rPr>
              <w:t xml:space="preserve">mirror </w:t>
            </w:r>
            <w:r w:rsidRPr="000643B9">
              <w:rPr>
                <w:i/>
                <w:sz w:val="18"/>
              </w:rPr>
              <w:t>correspond</w:t>
            </w:r>
            <w:r w:rsidR="00DE34CF" w:rsidRPr="000643B9">
              <w:rPr>
                <w:i/>
                <w:sz w:val="18"/>
              </w:rPr>
              <w:t xml:space="preserve">ing </w:t>
            </w:r>
            <w:r w:rsidRPr="000643B9">
              <w:rPr>
                <w:i/>
                <w:sz w:val="18"/>
              </w:rPr>
              <w:t xml:space="preserve">to a </w:t>
            </w:r>
            <w:r w:rsidR="00DE34CF" w:rsidRPr="000643B9">
              <w:rPr>
                <w:i/>
                <w:sz w:val="18"/>
              </w:rPr>
              <w:t xml:space="preserve">change </w:t>
            </w:r>
            <w:r w:rsidRPr="000643B9">
              <w:rPr>
                <w:i/>
                <w:sz w:val="18"/>
              </w:rPr>
              <w:t xml:space="preserve">in an earlier </w:t>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Pr="000643B9">
              <w:rPr>
                <w:i/>
                <w:sz w:val="18"/>
              </w:rPr>
              <w:t>release)</w:t>
            </w:r>
            <w:r w:rsidRPr="000643B9">
              <w:rPr>
                <w:i/>
                <w:sz w:val="18"/>
              </w:rPr>
              <w:br/>
            </w:r>
            <w:r w:rsidRPr="000643B9">
              <w:rPr>
                <w:b/>
                <w:i/>
                <w:sz w:val="18"/>
              </w:rPr>
              <w:t>B</w:t>
            </w:r>
            <w:r w:rsidRPr="000643B9">
              <w:rPr>
                <w:i/>
                <w:sz w:val="18"/>
              </w:rPr>
              <w:t xml:space="preserve">  (addition of feature), </w:t>
            </w:r>
            <w:r w:rsidRPr="000643B9">
              <w:rPr>
                <w:i/>
                <w:sz w:val="18"/>
              </w:rPr>
              <w:br/>
            </w:r>
            <w:r w:rsidRPr="000643B9">
              <w:rPr>
                <w:b/>
                <w:i/>
                <w:sz w:val="18"/>
              </w:rPr>
              <w:t>C</w:t>
            </w:r>
            <w:r w:rsidRPr="000643B9">
              <w:rPr>
                <w:i/>
                <w:sz w:val="18"/>
              </w:rPr>
              <w:t xml:space="preserve">  (functional modification of feature)</w:t>
            </w:r>
            <w:r w:rsidRPr="000643B9">
              <w:rPr>
                <w:i/>
                <w:sz w:val="18"/>
              </w:rPr>
              <w:br/>
            </w:r>
            <w:r w:rsidRPr="000643B9">
              <w:rPr>
                <w:b/>
                <w:i/>
                <w:sz w:val="18"/>
              </w:rPr>
              <w:t>D</w:t>
            </w:r>
            <w:r w:rsidRPr="000643B9">
              <w:rPr>
                <w:i/>
                <w:sz w:val="18"/>
              </w:rPr>
              <w:t xml:space="preserve">  (editorial modification)</w:t>
            </w:r>
          </w:p>
          <w:p w14:paraId="05D36727" w14:textId="77777777" w:rsidR="001E41F3" w:rsidRPr="000643B9" w:rsidRDefault="001E41F3">
            <w:pPr>
              <w:pStyle w:val="CRCoverPage"/>
            </w:pPr>
            <w:r w:rsidRPr="000643B9">
              <w:rPr>
                <w:sz w:val="18"/>
              </w:rPr>
              <w:t>Detailed explanations of the above categories can</w:t>
            </w:r>
            <w:r w:rsidRPr="000643B9">
              <w:rPr>
                <w:sz w:val="18"/>
              </w:rPr>
              <w:br/>
              <w:t xml:space="preserve">be found in 3GPP </w:t>
            </w:r>
            <w:hyperlink r:id="rId16" w:history="1">
              <w:r w:rsidRPr="000643B9">
                <w:rPr>
                  <w:rStyle w:val="Hyperlink"/>
                  <w:sz w:val="18"/>
                </w:rPr>
                <w:t>TR 21.900</w:t>
              </w:r>
            </w:hyperlink>
            <w:r w:rsidRPr="000643B9">
              <w:rPr>
                <w:sz w:val="18"/>
              </w:rPr>
              <w:t>.</w:t>
            </w:r>
          </w:p>
        </w:tc>
        <w:tc>
          <w:tcPr>
            <w:tcW w:w="3120" w:type="dxa"/>
            <w:gridSpan w:val="2"/>
            <w:tcBorders>
              <w:bottom w:val="single" w:sz="4" w:space="0" w:color="auto"/>
              <w:right w:val="single" w:sz="4" w:space="0" w:color="auto"/>
            </w:tcBorders>
          </w:tcPr>
          <w:p w14:paraId="1A28F380" w14:textId="2B8F7B7C" w:rsidR="000C038A" w:rsidRPr="000643B9" w:rsidRDefault="001E41F3" w:rsidP="00BD6BB8">
            <w:pPr>
              <w:pStyle w:val="CRCoverPage"/>
              <w:tabs>
                <w:tab w:val="left" w:pos="950"/>
              </w:tabs>
              <w:spacing w:after="0"/>
              <w:ind w:left="241" w:hanging="241"/>
              <w:rPr>
                <w:i/>
                <w:sz w:val="18"/>
              </w:rPr>
            </w:pPr>
            <w:r w:rsidRPr="000643B9">
              <w:rPr>
                <w:i/>
                <w:sz w:val="18"/>
              </w:rPr>
              <w:t xml:space="preserve">Use </w:t>
            </w:r>
            <w:r w:rsidRPr="000643B9">
              <w:rPr>
                <w:i/>
                <w:sz w:val="18"/>
                <w:u w:val="single"/>
              </w:rPr>
              <w:t>one</w:t>
            </w:r>
            <w:r w:rsidRPr="000643B9">
              <w:rPr>
                <w:i/>
                <w:sz w:val="18"/>
              </w:rPr>
              <w:t xml:space="preserve"> of the following releases:</w:t>
            </w:r>
            <w:r w:rsidRPr="000643B9">
              <w:rPr>
                <w:i/>
                <w:sz w:val="18"/>
              </w:rPr>
              <w:br/>
              <w:t>Rel-8</w:t>
            </w:r>
            <w:r w:rsidRPr="000643B9">
              <w:rPr>
                <w:i/>
                <w:sz w:val="18"/>
              </w:rPr>
              <w:tab/>
              <w:t>(Release 8)</w:t>
            </w:r>
            <w:r w:rsidR="007C2097" w:rsidRPr="000643B9">
              <w:rPr>
                <w:i/>
                <w:sz w:val="18"/>
              </w:rPr>
              <w:br/>
              <w:t>Rel-9</w:t>
            </w:r>
            <w:r w:rsidR="007C2097" w:rsidRPr="000643B9">
              <w:rPr>
                <w:i/>
                <w:sz w:val="18"/>
              </w:rPr>
              <w:tab/>
              <w:t>(Release 9)</w:t>
            </w:r>
            <w:r w:rsidR="009777D9" w:rsidRPr="000643B9">
              <w:rPr>
                <w:i/>
                <w:sz w:val="18"/>
              </w:rPr>
              <w:br/>
              <w:t>Rel-10</w:t>
            </w:r>
            <w:r w:rsidR="009777D9" w:rsidRPr="000643B9">
              <w:rPr>
                <w:i/>
                <w:sz w:val="18"/>
              </w:rPr>
              <w:tab/>
              <w:t>(Release 10)</w:t>
            </w:r>
            <w:r w:rsidR="000C038A" w:rsidRPr="000643B9">
              <w:rPr>
                <w:i/>
                <w:sz w:val="18"/>
              </w:rPr>
              <w:br/>
              <w:t>Rel-11</w:t>
            </w:r>
            <w:r w:rsidR="000C038A" w:rsidRPr="000643B9">
              <w:rPr>
                <w:i/>
                <w:sz w:val="18"/>
              </w:rPr>
              <w:tab/>
              <w:t>(Release 11)</w:t>
            </w:r>
            <w:r w:rsidR="000C038A" w:rsidRPr="000643B9">
              <w:rPr>
                <w:i/>
                <w:sz w:val="18"/>
              </w:rPr>
              <w:br/>
            </w:r>
            <w:r w:rsidR="002E472E" w:rsidRPr="000643B9">
              <w:rPr>
                <w:i/>
                <w:sz w:val="18"/>
              </w:rPr>
              <w:t>…</w:t>
            </w:r>
            <w:r w:rsidR="0051580D" w:rsidRPr="000643B9">
              <w:rPr>
                <w:i/>
                <w:sz w:val="18"/>
              </w:rPr>
              <w:br/>
            </w:r>
            <w:r w:rsidR="00E34898" w:rsidRPr="000643B9">
              <w:rPr>
                <w:i/>
                <w:sz w:val="18"/>
              </w:rPr>
              <w:t>Rel-16</w:t>
            </w:r>
            <w:r w:rsidR="00E34898" w:rsidRPr="000643B9">
              <w:rPr>
                <w:i/>
                <w:sz w:val="18"/>
              </w:rPr>
              <w:tab/>
              <w:t>(Release 16)</w:t>
            </w:r>
            <w:r w:rsidR="002E472E" w:rsidRPr="000643B9">
              <w:rPr>
                <w:i/>
                <w:sz w:val="18"/>
              </w:rPr>
              <w:br/>
              <w:t>Rel-17</w:t>
            </w:r>
            <w:r w:rsidR="002E472E" w:rsidRPr="000643B9">
              <w:rPr>
                <w:i/>
                <w:sz w:val="18"/>
              </w:rPr>
              <w:tab/>
              <w:t>(Release 17)</w:t>
            </w:r>
            <w:r w:rsidR="002E472E" w:rsidRPr="000643B9">
              <w:rPr>
                <w:i/>
                <w:sz w:val="18"/>
              </w:rPr>
              <w:br/>
              <w:t>Rel-18</w:t>
            </w:r>
            <w:r w:rsidR="002E472E" w:rsidRPr="000643B9">
              <w:rPr>
                <w:i/>
                <w:sz w:val="18"/>
              </w:rPr>
              <w:tab/>
              <w:t>(Release 18)</w:t>
            </w:r>
            <w:r w:rsidR="00C870F6" w:rsidRPr="000643B9">
              <w:rPr>
                <w:i/>
                <w:sz w:val="18"/>
              </w:rPr>
              <w:br/>
              <w:t>Rel-19</w:t>
            </w:r>
            <w:r w:rsidR="00653DE4" w:rsidRPr="000643B9">
              <w:rPr>
                <w:i/>
                <w:sz w:val="18"/>
              </w:rPr>
              <w:tab/>
              <w:t>(Release 19)</w:t>
            </w:r>
          </w:p>
        </w:tc>
      </w:tr>
      <w:tr w:rsidR="001E41F3" w:rsidRPr="000643B9" w14:paraId="7FBEB8E7" w14:textId="77777777" w:rsidTr="00547111">
        <w:tc>
          <w:tcPr>
            <w:tcW w:w="1843" w:type="dxa"/>
          </w:tcPr>
          <w:p w14:paraId="44A3A604" w14:textId="77777777" w:rsidR="001E41F3" w:rsidRPr="000643B9" w:rsidRDefault="001E41F3">
            <w:pPr>
              <w:pStyle w:val="CRCoverPage"/>
              <w:spacing w:after="0"/>
              <w:rPr>
                <w:b/>
                <w:i/>
                <w:sz w:val="8"/>
                <w:szCs w:val="8"/>
              </w:rPr>
            </w:pPr>
          </w:p>
        </w:tc>
        <w:tc>
          <w:tcPr>
            <w:tcW w:w="7797" w:type="dxa"/>
            <w:gridSpan w:val="10"/>
          </w:tcPr>
          <w:p w14:paraId="5524CC4E" w14:textId="77777777" w:rsidR="001E41F3" w:rsidRPr="000643B9" w:rsidRDefault="001E41F3">
            <w:pPr>
              <w:pStyle w:val="CRCoverPage"/>
              <w:spacing w:after="0"/>
              <w:rPr>
                <w:sz w:val="8"/>
                <w:szCs w:val="8"/>
              </w:rPr>
            </w:pPr>
          </w:p>
        </w:tc>
      </w:tr>
      <w:tr w:rsidR="001E41F3" w:rsidRPr="000643B9" w14:paraId="1256F52C" w14:textId="77777777" w:rsidTr="00547111">
        <w:tc>
          <w:tcPr>
            <w:tcW w:w="2694" w:type="dxa"/>
            <w:gridSpan w:val="2"/>
            <w:tcBorders>
              <w:top w:val="single" w:sz="4" w:space="0" w:color="auto"/>
              <w:left w:val="single" w:sz="4" w:space="0" w:color="auto"/>
            </w:tcBorders>
          </w:tcPr>
          <w:p w14:paraId="52C87DB0" w14:textId="77777777" w:rsidR="001E41F3" w:rsidRPr="000643B9" w:rsidRDefault="001E41F3">
            <w:pPr>
              <w:pStyle w:val="CRCoverPage"/>
              <w:tabs>
                <w:tab w:val="right" w:pos="2184"/>
              </w:tabs>
              <w:spacing w:after="0"/>
              <w:rPr>
                <w:b/>
                <w:i/>
              </w:rPr>
            </w:pPr>
            <w:r w:rsidRPr="000643B9">
              <w:rPr>
                <w:b/>
                <w:i/>
              </w:rPr>
              <w:t>Reason for change:</w:t>
            </w:r>
          </w:p>
        </w:tc>
        <w:tc>
          <w:tcPr>
            <w:tcW w:w="6946" w:type="dxa"/>
            <w:gridSpan w:val="9"/>
            <w:tcBorders>
              <w:top w:val="single" w:sz="4" w:space="0" w:color="auto"/>
              <w:right w:val="single" w:sz="4" w:space="0" w:color="auto"/>
            </w:tcBorders>
            <w:shd w:val="pct30" w:color="FFFF00" w:fill="auto"/>
          </w:tcPr>
          <w:p w14:paraId="0E5D933E" w14:textId="77777777" w:rsidR="001E41F3" w:rsidRPr="000643B9" w:rsidRDefault="005B5A54">
            <w:pPr>
              <w:pStyle w:val="CRCoverPage"/>
              <w:spacing w:after="0"/>
              <w:ind w:left="100"/>
            </w:pPr>
            <w:r w:rsidRPr="000643B9">
              <w:t>Consider the following two cases where interaction between an AMF and a UDM results in the REJECT / DEREGISTRATION REQUEST messages:</w:t>
            </w:r>
          </w:p>
          <w:p w14:paraId="6C20699E" w14:textId="77777777" w:rsidR="005B5A54" w:rsidRPr="000643B9" w:rsidRDefault="005B5A54" w:rsidP="005B2A4A">
            <w:pPr>
              <w:pStyle w:val="CRCoverPage"/>
              <w:numPr>
                <w:ilvl w:val="0"/>
                <w:numId w:val="12"/>
              </w:numPr>
              <w:spacing w:after="0"/>
            </w:pPr>
            <w:r w:rsidRPr="000643B9">
              <w:t>The UDM rejects a request from the AMF.</w:t>
            </w:r>
          </w:p>
          <w:p w14:paraId="200F4FF8" w14:textId="77777777" w:rsidR="005B5A54" w:rsidRPr="000643B9" w:rsidRDefault="005B5A54" w:rsidP="005B2A4A">
            <w:pPr>
              <w:pStyle w:val="CRCoverPage"/>
              <w:numPr>
                <w:ilvl w:val="0"/>
                <w:numId w:val="12"/>
              </w:numPr>
              <w:spacing w:after="0"/>
            </w:pPr>
            <w:r w:rsidRPr="000643B9">
              <w:t>The UDM accepts a request from the AMF, but the AMF</w:t>
            </w:r>
            <w:r w:rsidR="00E33C88" w:rsidRPr="000643B9">
              <w:t xml:space="preserve"> sends a REJECT or the DEREGISTRATION REQUEST message.</w:t>
            </w:r>
          </w:p>
          <w:p w14:paraId="4C87F45E" w14:textId="583FCCDB" w:rsidR="00E33C88" w:rsidRPr="000643B9" w:rsidRDefault="00757288" w:rsidP="00757288">
            <w:pPr>
              <w:pStyle w:val="CRCoverPage"/>
              <w:spacing w:after="0"/>
              <w:ind w:left="1189" w:hanging="545"/>
            </w:pPr>
            <w:r w:rsidRPr="000643B9">
              <w:t>B-1)</w:t>
            </w:r>
            <w:r w:rsidRPr="000643B9">
              <w:tab/>
              <w:t>The UDM provides a list of the UE's forbidden TAIs in the Serving PLMN.</w:t>
            </w:r>
          </w:p>
          <w:p w14:paraId="333B8053" w14:textId="0931D833" w:rsidR="00757288" w:rsidRPr="000643B9" w:rsidRDefault="00757288" w:rsidP="00757288">
            <w:pPr>
              <w:pStyle w:val="CRCoverPage"/>
              <w:spacing w:after="0"/>
              <w:ind w:left="1189" w:hanging="545"/>
            </w:pPr>
            <w:r w:rsidRPr="000643B9">
              <w:t>B-2)</w:t>
            </w:r>
            <w:r w:rsidRPr="000643B9">
              <w:tab/>
              <w:t>The UDM does not provide a list of the UE's forbidden TAIs in the Serving PLMN.</w:t>
            </w:r>
          </w:p>
          <w:p w14:paraId="39058EA0" w14:textId="77777777" w:rsidR="006A173B" w:rsidRPr="000643B9" w:rsidRDefault="006A173B" w:rsidP="00E33C88">
            <w:pPr>
              <w:pStyle w:val="CRCoverPage"/>
              <w:spacing w:after="0"/>
              <w:ind w:left="100"/>
            </w:pPr>
          </w:p>
          <w:p w14:paraId="5F47BC9A" w14:textId="7B414FB4" w:rsidR="00E33C88" w:rsidRPr="000643B9" w:rsidRDefault="00E33C88" w:rsidP="00E33C88">
            <w:pPr>
              <w:pStyle w:val="CRCoverPage"/>
              <w:spacing w:after="0"/>
              <w:ind w:left="100"/>
            </w:pPr>
            <w:r w:rsidRPr="000643B9">
              <w:t>In A), the AMF can send either:</w:t>
            </w:r>
          </w:p>
          <w:p w14:paraId="21CBFBE9" w14:textId="2935060C" w:rsidR="00E33C88" w:rsidRPr="000643B9" w:rsidRDefault="00E33C88" w:rsidP="008D50E2">
            <w:pPr>
              <w:pStyle w:val="CRCoverPage"/>
              <w:numPr>
                <w:ilvl w:val="0"/>
                <w:numId w:val="7"/>
              </w:numPr>
              <w:spacing w:after="0"/>
            </w:pPr>
            <w:r w:rsidRPr="000643B9">
              <w:t>a list of "5GS forbidden TAs for roaming" including all TAIs supported by the current satellite NG-RAN cell when the 5GMM cause value is #13 or #15; or</w:t>
            </w:r>
          </w:p>
          <w:p w14:paraId="75130BB0" w14:textId="68E886C0" w:rsidR="00E33C88" w:rsidRPr="000643B9" w:rsidRDefault="00E33C88" w:rsidP="008D50E2">
            <w:pPr>
              <w:pStyle w:val="CRCoverPage"/>
              <w:numPr>
                <w:ilvl w:val="0"/>
                <w:numId w:val="7"/>
              </w:numPr>
              <w:spacing w:after="0"/>
            </w:pPr>
            <w:r w:rsidRPr="000643B9">
              <w:t>a list of "5GS forbidden TAs for RPS" including all TAIs supported by the current satellite NG-RAN cell when the 5GMM cause value is #12.</w:t>
            </w:r>
          </w:p>
          <w:p w14:paraId="756277BF" w14:textId="676E2592" w:rsidR="00E33C88" w:rsidRPr="000643B9" w:rsidRDefault="00E33C88" w:rsidP="00E33C88">
            <w:pPr>
              <w:pStyle w:val="CRCoverPage"/>
              <w:spacing w:after="0"/>
              <w:ind w:left="100"/>
            </w:pPr>
            <w:r w:rsidRPr="000643B9">
              <w:t>For other 5GMM cause values, the AMF cannot send any list of forbidden TAs</w:t>
            </w:r>
            <w:r w:rsidR="000E1A7A" w:rsidRPr="000643B9">
              <w:t>.</w:t>
            </w:r>
          </w:p>
          <w:p w14:paraId="2BDF7A12" w14:textId="7E2B5DE7" w:rsidR="00E33C88" w:rsidRPr="000643B9" w:rsidRDefault="00E33C88" w:rsidP="00E33C88">
            <w:pPr>
              <w:pStyle w:val="CRCoverPage"/>
              <w:spacing w:after="0"/>
              <w:ind w:left="100"/>
            </w:pPr>
          </w:p>
          <w:p w14:paraId="311E02ED" w14:textId="18B44B5B" w:rsidR="00E33C88" w:rsidRPr="000643B9" w:rsidRDefault="00E33C88" w:rsidP="00E33C88">
            <w:pPr>
              <w:pStyle w:val="CRCoverPage"/>
              <w:spacing w:after="0"/>
              <w:ind w:left="100"/>
            </w:pPr>
            <w:r w:rsidRPr="000643B9">
              <w:t xml:space="preserve">In </w:t>
            </w:r>
            <w:r w:rsidR="00757288" w:rsidRPr="000643B9">
              <w:t>B-1)</w:t>
            </w:r>
            <w:r w:rsidRPr="000643B9">
              <w:t xml:space="preserve">, if </w:t>
            </w:r>
            <w:r w:rsidR="00FD7B6C" w:rsidRPr="000643B9">
              <w:t xml:space="preserve">the AMF can </w:t>
            </w:r>
            <w:r w:rsidR="000E1A7A" w:rsidRPr="000643B9">
              <w:t>determine</w:t>
            </w:r>
            <w:r w:rsidR="00FD7B6C" w:rsidRPr="000643B9">
              <w:t xml:space="preserve"> that TAIs</w:t>
            </w:r>
            <w:r w:rsidR="00757288" w:rsidRPr="000643B9">
              <w:t xml:space="preserve"> in the list from the UDM</w:t>
            </w:r>
            <w:r w:rsidR="00FD7B6C" w:rsidRPr="000643B9">
              <w:t xml:space="preserve"> should be forbidden for roaming or RPS, then the AMF can send, irrespective of the 5GMM cause value chosen by the AMF, either a list of "5GS forbidden TAs for roaming" or a list of "5GS forbidden TAs for RPS", where the list sent by the AMF includes all TAIs in the list from the UDM. However, such an AMF operation is not specifically about NTN case, i.e., it should not be in the scope of 5GSAT_AR</w:t>
            </w:r>
            <w:r w:rsidR="000E1A7A" w:rsidRPr="000643B9">
              <w:t>CH</w:t>
            </w:r>
            <w:r w:rsidR="00FD7B6C" w:rsidRPr="000643B9">
              <w:t>-CT.</w:t>
            </w:r>
          </w:p>
          <w:p w14:paraId="4B740B1F" w14:textId="77777777" w:rsidR="00E33C88" w:rsidRPr="000643B9" w:rsidRDefault="00E33C88" w:rsidP="00E33C88">
            <w:pPr>
              <w:pStyle w:val="CRCoverPage"/>
              <w:spacing w:after="0"/>
              <w:ind w:left="100"/>
            </w:pPr>
          </w:p>
          <w:p w14:paraId="2B307E36" w14:textId="77A8DCA9" w:rsidR="00E33C88" w:rsidRPr="000643B9" w:rsidRDefault="00FD7B6C" w:rsidP="00E33C88">
            <w:pPr>
              <w:pStyle w:val="CRCoverPage"/>
              <w:spacing w:after="0"/>
              <w:ind w:left="100"/>
            </w:pPr>
            <w:r w:rsidRPr="000643B9">
              <w:t>In B</w:t>
            </w:r>
            <w:r w:rsidR="00757288" w:rsidRPr="000643B9">
              <w:t>-2</w:t>
            </w:r>
            <w:r w:rsidRPr="000643B9">
              <w:t xml:space="preserve">), </w:t>
            </w:r>
            <w:r w:rsidR="00757288" w:rsidRPr="000643B9">
              <w:t xml:space="preserve">for 5GMM cause value other than #12, #13, or #15, the AMF cannot determine which TAI should be forbidden. Furthermore, </w:t>
            </w:r>
            <w:r w:rsidR="000E1A7A" w:rsidRPr="000643B9">
              <w:t xml:space="preserve">the AMF </w:t>
            </w:r>
            <w:r w:rsidR="00757288" w:rsidRPr="000643B9">
              <w:t xml:space="preserve">should not </w:t>
            </w:r>
            <w:r w:rsidR="000E1A7A" w:rsidRPr="000643B9">
              <w:t xml:space="preserve">send 5GMM cause value #12, #13, or #15 which are related to </w:t>
            </w:r>
            <w:r w:rsidR="000E1A7A" w:rsidRPr="000643B9">
              <w:rPr>
                <w:u w:val="single"/>
              </w:rPr>
              <w:t>subscription options</w:t>
            </w:r>
            <w:r w:rsidR="000E1A7A" w:rsidRPr="000643B9">
              <w:t xml:space="preserve"> without any subscription information on the forbidden TAIs for the UE.</w:t>
            </w:r>
            <w:r w:rsidR="00757288" w:rsidRPr="000643B9">
              <w:t xml:space="preserve"> Hence the AMF cannot send any forbidden TAI list in this case.</w:t>
            </w:r>
          </w:p>
          <w:p w14:paraId="5922CC02" w14:textId="26F95753" w:rsidR="000E1A7A" w:rsidRPr="000643B9" w:rsidRDefault="000E1A7A" w:rsidP="00E33C88">
            <w:pPr>
              <w:pStyle w:val="CRCoverPage"/>
              <w:spacing w:after="0"/>
              <w:ind w:left="100"/>
            </w:pPr>
          </w:p>
          <w:p w14:paraId="4697C286" w14:textId="1037B5E9" w:rsidR="000E1A7A" w:rsidRPr="000643B9" w:rsidRDefault="000E1A7A" w:rsidP="00E33C88">
            <w:pPr>
              <w:pStyle w:val="CRCoverPage"/>
              <w:spacing w:after="0"/>
              <w:ind w:left="100"/>
              <w:rPr>
                <w:b/>
                <w:bCs/>
              </w:rPr>
            </w:pPr>
            <w:r w:rsidRPr="000643B9">
              <w:rPr>
                <w:b/>
                <w:bCs/>
              </w:rPr>
              <w:t xml:space="preserve">Therefore, </w:t>
            </w:r>
            <w:r w:rsidR="00744767" w:rsidRPr="000643B9">
              <w:rPr>
                <w:b/>
                <w:bCs/>
              </w:rPr>
              <w:t xml:space="preserve">the enhancement that should have been made </w:t>
            </w:r>
            <w:r w:rsidRPr="000643B9">
              <w:rPr>
                <w:b/>
                <w:bCs/>
              </w:rPr>
              <w:t>within 5GSAT_ARCH-CT</w:t>
            </w:r>
            <w:r w:rsidR="00744767" w:rsidRPr="000643B9">
              <w:rPr>
                <w:b/>
                <w:bCs/>
              </w:rPr>
              <w:t xml:space="preserve"> in terms of</w:t>
            </w:r>
            <w:r w:rsidRPr="000643B9">
              <w:rPr>
                <w:b/>
                <w:bCs/>
              </w:rPr>
              <w:t xml:space="preserve"> the REJECT / DEREGISTRATION REQUEST messages</w:t>
            </w:r>
            <w:r w:rsidR="00744767" w:rsidRPr="000643B9">
              <w:rPr>
                <w:b/>
                <w:bCs/>
              </w:rPr>
              <w:t xml:space="preserve"> is that those messages</w:t>
            </w:r>
            <w:r w:rsidRPr="000643B9">
              <w:rPr>
                <w:b/>
                <w:bCs/>
              </w:rPr>
              <w:t xml:space="preserve"> can include either:</w:t>
            </w:r>
          </w:p>
          <w:p w14:paraId="673FF205" w14:textId="7B7A24C6" w:rsidR="000E1A7A" w:rsidRPr="000643B9" w:rsidRDefault="000E1A7A" w:rsidP="008D50E2">
            <w:pPr>
              <w:pStyle w:val="CRCoverPage"/>
              <w:numPr>
                <w:ilvl w:val="0"/>
                <w:numId w:val="8"/>
              </w:numPr>
              <w:spacing w:after="0"/>
              <w:rPr>
                <w:b/>
                <w:bCs/>
              </w:rPr>
            </w:pPr>
            <w:r w:rsidRPr="000643B9">
              <w:rPr>
                <w:b/>
                <w:bCs/>
              </w:rPr>
              <w:t xml:space="preserve">a list of "5GS forbidden TAs for roaming" including all TAIs supported by the current satellite NG-RAN cell </w:t>
            </w:r>
            <w:r w:rsidR="006A173B" w:rsidRPr="000643B9">
              <w:rPr>
                <w:b/>
                <w:bCs/>
              </w:rPr>
              <w:t xml:space="preserve">only </w:t>
            </w:r>
            <w:r w:rsidRPr="000643B9">
              <w:rPr>
                <w:b/>
                <w:bCs/>
              </w:rPr>
              <w:t>when the 5GMM cause value is #13 or #15; or</w:t>
            </w:r>
          </w:p>
          <w:p w14:paraId="1B34A0E1" w14:textId="0AC9F4E0" w:rsidR="000E1A7A" w:rsidRPr="000643B9" w:rsidRDefault="000E1A7A" w:rsidP="008D50E2">
            <w:pPr>
              <w:pStyle w:val="CRCoverPage"/>
              <w:numPr>
                <w:ilvl w:val="0"/>
                <w:numId w:val="8"/>
              </w:numPr>
              <w:spacing w:after="0"/>
              <w:rPr>
                <w:b/>
                <w:bCs/>
              </w:rPr>
            </w:pPr>
            <w:r w:rsidRPr="000643B9">
              <w:rPr>
                <w:b/>
                <w:bCs/>
              </w:rPr>
              <w:t xml:space="preserve">a list of "5GS forbidden TAs for RPS" including all TAIs supported by the current satellite NG-RAN cell </w:t>
            </w:r>
            <w:r w:rsidR="006A173B" w:rsidRPr="000643B9">
              <w:rPr>
                <w:b/>
                <w:bCs/>
              </w:rPr>
              <w:t xml:space="preserve">only </w:t>
            </w:r>
            <w:r w:rsidRPr="000643B9">
              <w:rPr>
                <w:b/>
                <w:bCs/>
              </w:rPr>
              <w:t>when the 5GMM cause value is #12.</w:t>
            </w:r>
          </w:p>
          <w:p w14:paraId="41A7E292" w14:textId="00C3F824" w:rsidR="00E33C88" w:rsidRPr="000643B9" w:rsidRDefault="00E33C88" w:rsidP="00E33C88">
            <w:pPr>
              <w:pStyle w:val="CRCoverPage"/>
              <w:spacing w:after="0"/>
              <w:ind w:left="100"/>
            </w:pPr>
          </w:p>
          <w:p w14:paraId="6B939358" w14:textId="664022DD" w:rsidR="006A173B" w:rsidRPr="000643B9" w:rsidRDefault="006A173B" w:rsidP="006A173B">
            <w:pPr>
              <w:pStyle w:val="CRCoverPage"/>
              <w:spacing w:after="0"/>
              <w:ind w:left="100"/>
            </w:pPr>
            <w:r w:rsidRPr="000643B9">
              <w:t>For the ACCEPT message case, we can divide the case into two sub-cases:</w:t>
            </w:r>
          </w:p>
          <w:p w14:paraId="45865678" w14:textId="18B9AF45" w:rsidR="006A173B" w:rsidRPr="000643B9" w:rsidRDefault="00757288" w:rsidP="001C4376">
            <w:pPr>
              <w:pStyle w:val="CRCoverPage"/>
              <w:numPr>
                <w:ilvl w:val="0"/>
                <w:numId w:val="9"/>
              </w:numPr>
              <w:spacing w:after="0"/>
              <w:ind w:left="906" w:hanging="622"/>
            </w:pPr>
            <w:r w:rsidRPr="000643B9">
              <w:t>The UDM provides a list of the UE's forbidden TAIs in the Serving PLMN.</w:t>
            </w:r>
          </w:p>
          <w:p w14:paraId="26859B12" w14:textId="799B0AF5" w:rsidR="00757288" w:rsidRPr="000643B9" w:rsidRDefault="00757288" w:rsidP="001C4376">
            <w:pPr>
              <w:pStyle w:val="CRCoverPage"/>
              <w:numPr>
                <w:ilvl w:val="0"/>
                <w:numId w:val="9"/>
              </w:numPr>
              <w:spacing w:after="0"/>
              <w:ind w:left="906" w:hanging="622"/>
            </w:pPr>
            <w:r w:rsidRPr="000643B9">
              <w:t>The UDM does not provide a list of the UE's forbidden TAIs in the Serving PLMN.</w:t>
            </w:r>
          </w:p>
          <w:p w14:paraId="77A6EC77" w14:textId="77777777" w:rsidR="00E33C88" w:rsidRPr="000643B9" w:rsidRDefault="00E33C88" w:rsidP="00E33C88">
            <w:pPr>
              <w:pStyle w:val="CRCoverPage"/>
              <w:spacing w:after="0"/>
              <w:ind w:left="100"/>
            </w:pPr>
          </w:p>
          <w:p w14:paraId="3DCCE940" w14:textId="6B92B777" w:rsidR="00757288" w:rsidRPr="000643B9" w:rsidRDefault="00757288" w:rsidP="00757288">
            <w:pPr>
              <w:pStyle w:val="CRCoverPage"/>
              <w:spacing w:after="0"/>
              <w:ind w:left="100"/>
            </w:pPr>
            <w:r w:rsidRPr="000643B9">
              <w:t>In C</w:t>
            </w:r>
            <w:r w:rsidR="00755A51">
              <w:t>-1</w:t>
            </w:r>
            <w:r w:rsidRPr="000643B9">
              <w:t>), similar to B-1), if the AMF can determine that TAIs in the list from the UDM should be forbidden for roaming or RPS, then the AMF can send, irrespective of the 5GMM cause value chosen by the AMF, either a list of "5GS forbidden TAs for roaming" or a list of "5GS forbidden TAs for RPS", where the list sent by the AMF includes all TAIs in the list from the UDM. However, such an AMF operation is not specifically about NTN case, i.e., it should not be in the scope of 5GSAT_ARCH-CT.</w:t>
            </w:r>
          </w:p>
          <w:p w14:paraId="4D63F367" w14:textId="77777777" w:rsidR="00757288" w:rsidRPr="000643B9" w:rsidRDefault="00757288" w:rsidP="00E33C88">
            <w:pPr>
              <w:pStyle w:val="CRCoverPage"/>
              <w:spacing w:after="0"/>
              <w:ind w:left="100"/>
            </w:pPr>
          </w:p>
          <w:p w14:paraId="746270D4" w14:textId="2155B46B" w:rsidR="00757288" w:rsidRPr="000643B9" w:rsidRDefault="00757288" w:rsidP="00757288">
            <w:pPr>
              <w:pStyle w:val="CRCoverPage"/>
              <w:spacing w:after="0"/>
              <w:ind w:left="100"/>
            </w:pPr>
            <w:r w:rsidRPr="000643B9">
              <w:t xml:space="preserve">In </w:t>
            </w:r>
            <w:r w:rsidR="00755A51">
              <w:t>C-2</w:t>
            </w:r>
            <w:r w:rsidRPr="000643B9">
              <w:t>), the AMF can never determine forbidden TAIs.</w:t>
            </w:r>
          </w:p>
          <w:p w14:paraId="3D62B929" w14:textId="77777777" w:rsidR="00757288" w:rsidRPr="000643B9" w:rsidRDefault="00757288" w:rsidP="00757288">
            <w:pPr>
              <w:pStyle w:val="CRCoverPage"/>
              <w:spacing w:after="0"/>
              <w:ind w:left="100"/>
            </w:pPr>
          </w:p>
          <w:p w14:paraId="587052E0" w14:textId="77777777" w:rsidR="00757288" w:rsidRPr="000643B9" w:rsidRDefault="00757288" w:rsidP="00757288">
            <w:pPr>
              <w:pStyle w:val="CRCoverPage"/>
              <w:spacing w:after="0"/>
              <w:ind w:left="100"/>
              <w:rPr>
                <w:b/>
                <w:bCs/>
              </w:rPr>
            </w:pPr>
            <w:r w:rsidRPr="000643B9">
              <w:rPr>
                <w:b/>
                <w:bCs/>
              </w:rPr>
              <w:t xml:space="preserve">Therefore, within 5GSAT_ARCH-CT, </w:t>
            </w:r>
            <w:r w:rsidR="00744767" w:rsidRPr="000643B9">
              <w:rPr>
                <w:b/>
                <w:bCs/>
              </w:rPr>
              <w:t>CT1 should not have introduced the IEs dealing with forbidden TAI lists in the ACCEPT messages.</w:t>
            </w:r>
          </w:p>
          <w:p w14:paraId="708AA7DE" w14:textId="1C9698CB" w:rsidR="00D53D4C" w:rsidRPr="000643B9" w:rsidRDefault="00D53D4C" w:rsidP="00757288">
            <w:pPr>
              <w:pStyle w:val="CRCoverPage"/>
              <w:spacing w:after="0"/>
              <w:ind w:left="100"/>
            </w:pPr>
          </w:p>
        </w:tc>
      </w:tr>
      <w:tr w:rsidR="001E41F3" w:rsidRPr="000643B9" w14:paraId="4CA74D09" w14:textId="77777777" w:rsidTr="00547111">
        <w:tc>
          <w:tcPr>
            <w:tcW w:w="2694" w:type="dxa"/>
            <w:gridSpan w:val="2"/>
            <w:tcBorders>
              <w:left w:val="single" w:sz="4" w:space="0" w:color="auto"/>
            </w:tcBorders>
          </w:tcPr>
          <w:p w14:paraId="2D0866D6"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643B9" w:rsidRDefault="001E41F3">
            <w:pPr>
              <w:pStyle w:val="CRCoverPage"/>
              <w:spacing w:after="0"/>
              <w:rPr>
                <w:sz w:val="8"/>
                <w:szCs w:val="8"/>
              </w:rPr>
            </w:pPr>
          </w:p>
        </w:tc>
      </w:tr>
      <w:tr w:rsidR="001E41F3" w:rsidRPr="000643B9" w14:paraId="21016551" w14:textId="77777777" w:rsidTr="00547111">
        <w:tc>
          <w:tcPr>
            <w:tcW w:w="2694" w:type="dxa"/>
            <w:gridSpan w:val="2"/>
            <w:tcBorders>
              <w:left w:val="single" w:sz="4" w:space="0" w:color="auto"/>
            </w:tcBorders>
          </w:tcPr>
          <w:p w14:paraId="49433147" w14:textId="77777777" w:rsidR="001E41F3" w:rsidRPr="000643B9" w:rsidRDefault="001E41F3">
            <w:pPr>
              <w:pStyle w:val="CRCoverPage"/>
              <w:tabs>
                <w:tab w:val="right" w:pos="2184"/>
              </w:tabs>
              <w:spacing w:after="0"/>
              <w:rPr>
                <w:b/>
                <w:i/>
              </w:rPr>
            </w:pPr>
            <w:r w:rsidRPr="000643B9">
              <w:rPr>
                <w:b/>
                <w:i/>
              </w:rPr>
              <w:t>Summary of change</w:t>
            </w:r>
            <w:r w:rsidR="0051580D" w:rsidRPr="000643B9">
              <w:rPr>
                <w:b/>
                <w:i/>
              </w:rPr>
              <w:t>:</w:t>
            </w:r>
          </w:p>
        </w:tc>
        <w:tc>
          <w:tcPr>
            <w:tcW w:w="6946" w:type="dxa"/>
            <w:gridSpan w:val="9"/>
            <w:tcBorders>
              <w:right w:val="single" w:sz="4" w:space="0" w:color="auto"/>
            </w:tcBorders>
            <w:shd w:val="pct30" w:color="FFFF00" w:fill="auto"/>
          </w:tcPr>
          <w:p w14:paraId="46B34FA5" w14:textId="3F899771" w:rsidR="00744767" w:rsidRPr="000643B9" w:rsidRDefault="00744767" w:rsidP="00744767">
            <w:pPr>
              <w:pStyle w:val="CRCoverPage"/>
              <w:spacing w:after="0"/>
              <w:ind w:left="100"/>
              <w:rPr>
                <w:bCs/>
              </w:rPr>
            </w:pPr>
            <w:r w:rsidRPr="000643B9">
              <w:t xml:space="preserve">In the REJECT / DEREGISTRATION REQUEST messages, the AMF can include </w:t>
            </w:r>
            <w:r w:rsidRPr="000643B9">
              <w:rPr>
                <w:bCs/>
              </w:rPr>
              <w:t>can either:</w:t>
            </w:r>
          </w:p>
          <w:p w14:paraId="68035A09" w14:textId="77777777" w:rsidR="00744767" w:rsidRPr="000643B9" w:rsidRDefault="00744767" w:rsidP="007B030F">
            <w:pPr>
              <w:pStyle w:val="CRCoverPage"/>
              <w:numPr>
                <w:ilvl w:val="0"/>
                <w:numId w:val="10"/>
              </w:numPr>
            </w:pPr>
            <w:r w:rsidRPr="000643B9">
              <w:t>a list of "5GS forbidden TAs for roaming" including all TAIs supported by the current satellite NG-RAN cell only when the 5GMM cause value is #13 or #15; or</w:t>
            </w:r>
          </w:p>
          <w:p w14:paraId="6FA09B8C" w14:textId="1ECFD0F1" w:rsidR="001E41F3" w:rsidRPr="000643B9" w:rsidRDefault="00744767" w:rsidP="007B030F">
            <w:pPr>
              <w:pStyle w:val="CRCoverPage"/>
              <w:numPr>
                <w:ilvl w:val="0"/>
                <w:numId w:val="10"/>
              </w:numPr>
              <w:spacing w:after="0"/>
            </w:pPr>
            <w:r w:rsidRPr="000643B9">
              <w:t>a list of "5GS forbidden TAs for RPS" including all TAIs supported by the current satellite NG-RAN cell only when the 5GMM cause value is #12.</w:t>
            </w:r>
          </w:p>
          <w:p w14:paraId="73040898" w14:textId="268268D7" w:rsidR="00744767" w:rsidRPr="000643B9" w:rsidRDefault="00744767" w:rsidP="00744767">
            <w:pPr>
              <w:pStyle w:val="CRCoverPage"/>
              <w:spacing w:after="0"/>
              <w:ind w:left="100"/>
            </w:pPr>
          </w:p>
          <w:p w14:paraId="73FCC051" w14:textId="72571D29" w:rsidR="00744767" w:rsidRPr="000643B9" w:rsidRDefault="00744767" w:rsidP="00744767">
            <w:pPr>
              <w:pStyle w:val="CRCoverPage"/>
              <w:spacing w:after="0"/>
              <w:ind w:left="100"/>
            </w:pPr>
            <w:r w:rsidRPr="000643B9">
              <w:t>In the ACCEPT messages, the IEs are deleted.</w:t>
            </w:r>
          </w:p>
          <w:p w14:paraId="037CB93B" w14:textId="77777777" w:rsidR="00744767" w:rsidRPr="000643B9" w:rsidRDefault="00744767" w:rsidP="00744767">
            <w:pPr>
              <w:pStyle w:val="CRCoverPage"/>
              <w:spacing w:after="0"/>
              <w:ind w:left="100"/>
            </w:pPr>
          </w:p>
          <w:p w14:paraId="4F064FF1" w14:textId="77777777" w:rsidR="00744767" w:rsidRPr="000643B9" w:rsidRDefault="00744767" w:rsidP="00744767">
            <w:pPr>
              <w:pStyle w:val="CRCoverPage"/>
              <w:spacing w:after="0"/>
              <w:ind w:left="100"/>
              <w:rPr>
                <w:b/>
                <w:bCs/>
                <w:u w:val="single"/>
              </w:rPr>
            </w:pPr>
            <w:r w:rsidRPr="000643B9">
              <w:rPr>
                <w:b/>
                <w:bCs/>
                <w:u w:val="single"/>
              </w:rPr>
              <w:t>Backward compatibility analysis</w:t>
            </w:r>
          </w:p>
          <w:p w14:paraId="0FE7E280" w14:textId="77777777" w:rsidR="00744767" w:rsidRPr="000643B9" w:rsidRDefault="00744767" w:rsidP="00744767">
            <w:pPr>
              <w:pStyle w:val="CRCoverPage"/>
              <w:spacing w:after="0"/>
              <w:ind w:left="100"/>
            </w:pPr>
            <w:r w:rsidRPr="000643B9">
              <w:t>Backward compatible.</w:t>
            </w:r>
          </w:p>
          <w:p w14:paraId="137514B0" w14:textId="6E99384C" w:rsidR="00744767" w:rsidRPr="000643B9" w:rsidRDefault="00744767" w:rsidP="00744767">
            <w:pPr>
              <w:pStyle w:val="CRCoverPage"/>
              <w:spacing w:after="0"/>
              <w:ind w:left="100"/>
            </w:pPr>
            <w:r w:rsidRPr="000643B9">
              <w:t xml:space="preserve">Interaction between an AMF compliant to this CR and a UE compliant to the current version of the specification causes no </w:t>
            </w:r>
            <w:r w:rsidR="005E7922" w:rsidRPr="000643B9">
              <w:t xml:space="preserve">compatibility </w:t>
            </w:r>
            <w:r w:rsidRPr="000643B9">
              <w:t xml:space="preserve">issue because this CR eliminates several cases where an AMF can send the IEs (an AMF compliant to this CR will </w:t>
            </w:r>
            <w:r w:rsidR="005E7922" w:rsidRPr="000643B9">
              <w:t xml:space="preserve">only </w:t>
            </w:r>
            <w:r w:rsidRPr="000643B9">
              <w:t>send the IEs less</w:t>
            </w:r>
            <w:r w:rsidR="005E7922" w:rsidRPr="000643B9">
              <w:t xml:space="preserve"> than an AMF compliant to the current version of the specification</w:t>
            </w:r>
            <w:r w:rsidRPr="000643B9">
              <w:t>).</w:t>
            </w:r>
          </w:p>
          <w:p w14:paraId="31C656EC" w14:textId="67AAD394" w:rsidR="00744767" w:rsidRPr="000643B9" w:rsidRDefault="00744767" w:rsidP="00744767">
            <w:pPr>
              <w:pStyle w:val="CRCoverPage"/>
              <w:spacing w:after="0"/>
              <w:ind w:left="100"/>
            </w:pPr>
            <w:r w:rsidRPr="000643B9">
              <w:t>Interaction between an AMF compliant to the current version of the specification and a UE compliant to this CR causes no</w:t>
            </w:r>
            <w:r w:rsidR="005E7922" w:rsidRPr="000643B9">
              <w:t xml:space="preserve"> compatibility</w:t>
            </w:r>
            <w:r w:rsidRPr="000643B9">
              <w:t xml:space="preserve"> issue</w:t>
            </w:r>
            <w:r w:rsidR="005E7922" w:rsidRPr="000643B9">
              <w:t xml:space="preserve"> either</w:t>
            </w:r>
            <w:r w:rsidRPr="000643B9">
              <w:t xml:space="preserve"> because the IE</w:t>
            </w:r>
            <w:r w:rsidR="00BD4C60" w:rsidRPr="000643B9">
              <w:t xml:space="preserve">(s) sent by such an AMF </w:t>
            </w:r>
            <w:r w:rsidR="005E7922" w:rsidRPr="000643B9">
              <w:t>in the cases restricted</w:t>
            </w:r>
            <w:r w:rsidR="00BD4C60" w:rsidRPr="000643B9">
              <w:t xml:space="preserve"> by this CR</w:t>
            </w:r>
            <w:r w:rsidR="005E7922" w:rsidRPr="000643B9">
              <w:t xml:space="preserve"> (e.g. in the REGISTRATION ACCEPT message)</w:t>
            </w:r>
            <w:r w:rsidR="00BD4C60" w:rsidRPr="000643B9">
              <w:t xml:space="preserve"> will be ignored by the UE.</w:t>
            </w:r>
          </w:p>
        </w:tc>
      </w:tr>
      <w:tr w:rsidR="001E41F3" w:rsidRPr="000643B9" w14:paraId="1F886379" w14:textId="77777777" w:rsidTr="00547111">
        <w:tc>
          <w:tcPr>
            <w:tcW w:w="2694" w:type="dxa"/>
            <w:gridSpan w:val="2"/>
            <w:tcBorders>
              <w:left w:val="single" w:sz="4" w:space="0" w:color="auto"/>
            </w:tcBorders>
          </w:tcPr>
          <w:p w14:paraId="4D989623"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643B9" w:rsidRDefault="001E41F3">
            <w:pPr>
              <w:pStyle w:val="CRCoverPage"/>
              <w:spacing w:after="0"/>
              <w:rPr>
                <w:sz w:val="8"/>
                <w:szCs w:val="8"/>
              </w:rPr>
            </w:pPr>
          </w:p>
        </w:tc>
      </w:tr>
      <w:tr w:rsidR="001E41F3" w:rsidRPr="000643B9" w14:paraId="678D7BF9" w14:textId="77777777" w:rsidTr="00547111">
        <w:tc>
          <w:tcPr>
            <w:tcW w:w="2694" w:type="dxa"/>
            <w:gridSpan w:val="2"/>
            <w:tcBorders>
              <w:left w:val="single" w:sz="4" w:space="0" w:color="auto"/>
              <w:bottom w:val="single" w:sz="4" w:space="0" w:color="auto"/>
            </w:tcBorders>
          </w:tcPr>
          <w:p w14:paraId="4E5CE1B6" w14:textId="77777777" w:rsidR="001E41F3" w:rsidRPr="000643B9" w:rsidRDefault="001E41F3">
            <w:pPr>
              <w:pStyle w:val="CRCoverPage"/>
              <w:tabs>
                <w:tab w:val="right" w:pos="2184"/>
              </w:tabs>
              <w:spacing w:after="0"/>
              <w:rPr>
                <w:b/>
                <w:i/>
              </w:rPr>
            </w:pPr>
            <w:r w:rsidRPr="000643B9">
              <w:rPr>
                <w:b/>
                <w:i/>
              </w:rPr>
              <w:t>Consequences if not approved:</w:t>
            </w:r>
          </w:p>
        </w:tc>
        <w:tc>
          <w:tcPr>
            <w:tcW w:w="6946" w:type="dxa"/>
            <w:gridSpan w:val="9"/>
            <w:tcBorders>
              <w:bottom w:val="single" w:sz="4" w:space="0" w:color="auto"/>
              <w:right w:val="single" w:sz="4" w:space="0" w:color="auto"/>
            </w:tcBorders>
            <w:shd w:val="pct30" w:color="FFFF00" w:fill="auto"/>
          </w:tcPr>
          <w:p w14:paraId="4CD9AC1E" w14:textId="3FB7963C" w:rsidR="00D53D4C" w:rsidRPr="000643B9" w:rsidRDefault="00D53D4C">
            <w:pPr>
              <w:pStyle w:val="CRCoverPage"/>
              <w:spacing w:after="0"/>
              <w:ind w:left="100"/>
            </w:pPr>
            <w:r w:rsidRPr="000643B9">
              <w:t xml:space="preserve">A feature not relevant to 5GSAT_ARCH-CT is introduced as a feature of 5GSAT_ARCH-CT. This </w:t>
            </w:r>
            <w:r w:rsidR="00FB3A18" w:rsidRPr="000643B9">
              <w:t>agitates</w:t>
            </w:r>
            <w:r w:rsidRPr="000643B9">
              <w:t xml:space="preserve"> roadmap/product management for implementation.</w:t>
            </w:r>
          </w:p>
          <w:p w14:paraId="5C4BEB44" w14:textId="7AEE2BB6" w:rsidR="00FB3A18" w:rsidRPr="000643B9" w:rsidRDefault="00FB3A18" w:rsidP="00FB3A18">
            <w:pPr>
              <w:pStyle w:val="CRCoverPage"/>
              <w:spacing w:after="0"/>
              <w:ind w:left="100"/>
            </w:pPr>
            <w:r w:rsidRPr="000643B9">
              <w:t>Other than that, the TS specifies that the IEs can be included even if a 5GMM cause value different from #12, #13, and #15 whereas an AMF cannot send the IEs in that case.</w:t>
            </w:r>
          </w:p>
        </w:tc>
      </w:tr>
      <w:tr w:rsidR="001E41F3" w:rsidRPr="000643B9" w14:paraId="034AF533" w14:textId="77777777" w:rsidTr="00547111">
        <w:tc>
          <w:tcPr>
            <w:tcW w:w="2694" w:type="dxa"/>
            <w:gridSpan w:val="2"/>
          </w:tcPr>
          <w:p w14:paraId="39D9EB5B" w14:textId="77777777" w:rsidR="001E41F3" w:rsidRPr="000643B9" w:rsidRDefault="001E41F3">
            <w:pPr>
              <w:pStyle w:val="CRCoverPage"/>
              <w:spacing w:after="0"/>
              <w:rPr>
                <w:b/>
                <w:i/>
                <w:sz w:val="8"/>
                <w:szCs w:val="8"/>
              </w:rPr>
            </w:pPr>
          </w:p>
        </w:tc>
        <w:tc>
          <w:tcPr>
            <w:tcW w:w="6946" w:type="dxa"/>
            <w:gridSpan w:val="9"/>
          </w:tcPr>
          <w:p w14:paraId="7826CB1C" w14:textId="77777777" w:rsidR="001E41F3" w:rsidRPr="000643B9" w:rsidRDefault="001E41F3">
            <w:pPr>
              <w:pStyle w:val="CRCoverPage"/>
              <w:spacing w:after="0"/>
              <w:rPr>
                <w:sz w:val="8"/>
                <w:szCs w:val="8"/>
              </w:rPr>
            </w:pPr>
          </w:p>
        </w:tc>
      </w:tr>
      <w:tr w:rsidR="001E41F3" w:rsidRPr="000643B9" w14:paraId="6A17D7AC" w14:textId="77777777" w:rsidTr="00547111">
        <w:tc>
          <w:tcPr>
            <w:tcW w:w="2694" w:type="dxa"/>
            <w:gridSpan w:val="2"/>
            <w:tcBorders>
              <w:top w:val="single" w:sz="4" w:space="0" w:color="auto"/>
              <w:left w:val="single" w:sz="4" w:space="0" w:color="auto"/>
            </w:tcBorders>
          </w:tcPr>
          <w:p w14:paraId="6DAD5B19" w14:textId="77777777" w:rsidR="001E41F3" w:rsidRPr="000643B9" w:rsidRDefault="001E41F3">
            <w:pPr>
              <w:pStyle w:val="CRCoverPage"/>
              <w:tabs>
                <w:tab w:val="right" w:pos="2184"/>
              </w:tabs>
              <w:spacing w:after="0"/>
              <w:rPr>
                <w:b/>
                <w:i/>
              </w:rPr>
            </w:pPr>
            <w:r w:rsidRPr="000643B9">
              <w:rPr>
                <w:b/>
                <w:i/>
              </w:rPr>
              <w:t>Clauses affected:</w:t>
            </w:r>
          </w:p>
        </w:tc>
        <w:tc>
          <w:tcPr>
            <w:tcW w:w="6946" w:type="dxa"/>
            <w:gridSpan w:val="9"/>
            <w:tcBorders>
              <w:top w:val="single" w:sz="4" w:space="0" w:color="auto"/>
              <w:right w:val="single" w:sz="4" w:space="0" w:color="auto"/>
            </w:tcBorders>
            <w:shd w:val="pct30" w:color="FFFF00" w:fill="auto"/>
          </w:tcPr>
          <w:p w14:paraId="2E8CC96B" w14:textId="79D82A8F" w:rsidR="001E41F3" w:rsidRPr="000643B9" w:rsidRDefault="00577474">
            <w:pPr>
              <w:pStyle w:val="CRCoverPage"/>
              <w:spacing w:after="0"/>
              <w:ind w:left="100"/>
            </w:pPr>
            <w:r>
              <w:t>5.3.13, 5.5.1.2.4, 5.5.1.2.5, 5.5.1.3.4, 5.5.1.3.5, 5.5.2.3.1, 5.5.2.3.2, 5.6.1.4.1, 5.6.1.5, 8.2.7.1, 8.2.7.48, 8.2.7.49, 8.2.9.11, 8.2.9.12, 8.2.14.9, 8.2.14.10, 8.2.17.1, 8.2.17.8, 8.2.17.9, 8.2.18.10, 8.2.18.11</w:t>
            </w:r>
          </w:p>
        </w:tc>
      </w:tr>
      <w:tr w:rsidR="001E41F3" w:rsidRPr="000643B9" w14:paraId="56E1E6C3" w14:textId="77777777" w:rsidTr="00547111">
        <w:tc>
          <w:tcPr>
            <w:tcW w:w="2694" w:type="dxa"/>
            <w:gridSpan w:val="2"/>
            <w:tcBorders>
              <w:left w:val="single" w:sz="4" w:space="0" w:color="auto"/>
            </w:tcBorders>
          </w:tcPr>
          <w:p w14:paraId="2FB9DE77"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643B9" w:rsidRDefault="001E41F3">
            <w:pPr>
              <w:pStyle w:val="CRCoverPage"/>
              <w:spacing w:after="0"/>
              <w:rPr>
                <w:sz w:val="8"/>
                <w:szCs w:val="8"/>
              </w:rPr>
            </w:pPr>
          </w:p>
        </w:tc>
      </w:tr>
      <w:tr w:rsidR="001E41F3" w:rsidRPr="000643B9" w14:paraId="76F95A8B" w14:textId="77777777" w:rsidTr="00547111">
        <w:tc>
          <w:tcPr>
            <w:tcW w:w="2694" w:type="dxa"/>
            <w:gridSpan w:val="2"/>
            <w:tcBorders>
              <w:left w:val="single" w:sz="4" w:space="0" w:color="auto"/>
            </w:tcBorders>
          </w:tcPr>
          <w:p w14:paraId="335EAB52" w14:textId="77777777" w:rsidR="001E41F3" w:rsidRPr="000643B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643B9" w:rsidRDefault="001E41F3">
            <w:pPr>
              <w:pStyle w:val="CRCoverPage"/>
              <w:spacing w:after="0"/>
              <w:jc w:val="center"/>
              <w:rPr>
                <w:b/>
                <w:caps/>
              </w:rPr>
            </w:pPr>
            <w:r w:rsidRPr="000643B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43B9" w:rsidRDefault="001E41F3">
            <w:pPr>
              <w:pStyle w:val="CRCoverPage"/>
              <w:spacing w:after="0"/>
              <w:jc w:val="center"/>
              <w:rPr>
                <w:b/>
                <w:caps/>
              </w:rPr>
            </w:pPr>
            <w:r w:rsidRPr="000643B9">
              <w:rPr>
                <w:b/>
                <w:caps/>
              </w:rPr>
              <w:t>N</w:t>
            </w:r>
          </w:p>
        </w:tc>
        <w:tc>
          <w:tcPr>
            <w:tcW w:w="2977" w:type="dxa"/>
            <w:gridSpan w:val="4"/>
          </w:tcPr>
          <w:p w14:paraId="304CCBCB" w14:textId="77777777" w:rsidR="001E41F3" w:rsidRPr="000643B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643B9" w:rsidRDefault="001E41F3">
            <w:pPr>
              <w:pStyle w:val="CRCoverPage"/>
              <w:spacing w:after="0"/>
              <w:ind w:left="99"/>
            </w:pPr>
          </w:p>
        </w:tc>
      </w:tr>
      <w:tr w:rsidR="001E41F3" w:rsidRPr="000643B9" w14:paraId="34ACE2EB" w14:textId="77777777" w:rsidTr="00547111">
        <w:tc>
          <w:tcPr>
            <w:tcW w:w="2694" w:type="dxa"/>
            <w:gridSpan w:val="2"/>
            <w:tcBorders>
              <w:left w:val="single" w:sz="4" w:space="0" w:color="auto"/>
            </w:tcBorders>
          </w:tcPr>
          <w:p w14:paraId="571382F3" w14:textId="77777777" w:rsidR="001E41F3" w:rsidRPr="000643B9" w:rsidRDefault="001E41F3">
            <w:pPr>
              <w:pStyle w:val="CRCoverPage"/>
              <w:tabs>
                <w:tab w:val="right" w:pos="2184"/>
              </w:tabs>
              <w:spacing w:after="0"/>
              <w:rPr>
                <w:b/>
                <w:i/>
              </w:rPr>
            </w:pPr>
            <w:r w:rsidRPr="000643B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0643B9" w:rsidRDefault="00240137">
            <w:pPr>
              <w:pStyle w:val="CRCoverPage"/>
              <w:spacing w:after="0"/>
              <w:jc w:val="center"/>
              <w:rPr>
                <w:b/>
                <w:caps/>
              </w:rPr>
            </w:pPr>
            <w:r w:rsidRPr="000643B9">
              <w:rPr>
                <w:b/>
                <w:caps/>
              </w:rPr>
              <w:t>x</w:t>
            </w:r>
          </w:p>
        </w:tc>
        <w:tc>
          <w:tcPr>
            <w:tcW w:w="2977" w:type="dxa"/>
            <w:gridSpan w:val="4"/>
          </w:tcPr>
          <w:p w14:paraId="7DB274D8" w14:textId="77777777" w:rsidR="001E41F3" w:rsidRPr="000643B9" w:rsidRDefault="001E41F3">
            <w:pPr>
              <w:pStyle w:val="CRCoverPage"/>
              <w:tabs>
                <w:tab w:val="right" w:pos="2893"/>
              </w:tabs>
              <w:spacing w:after="0"/>
            </w:pPr>
            <w:r w:rsidRPr="000643B9">
              <w:t xml:space="preserve"> Other core specifications</w:t>
            </w:r>
            <w:r w:rsidRPr="000643B9">
              <w:tab/>
            </w:r>
          </w:p>
        </w:tc>
        <w:tc>
          <w:tcPr>
            <w:tcW w:w="3401" w:type="dxa"/>
            <w:gridSpan w:val="3"/>
            <w:tcBorders>
              <w:right w:val="single" w:sz="4" w:space="0" w:color="auto"/>
            </w:tcBorders>
            <w:shd w:val="pct30" w:color="FFFF00" w:fill="auto"/>
          </w:tcPr>
          <w:p w14:paraId="42398B96" w14:textId="77777777" w:rsidR="001E41F3" w:rsidRPr="000643B9" w:rsidRDefault="00145D43">
            <w:pPr>
              <w:pStyle w:val="CRCoverPage"/>
              <w:spacing w:after="0"/>
              <w:ind w:left="99"/>
            </w:pPr>
            <w:r w:rsidRPr="000643B9">
              <w:t xml:space="preserve">TS/TR ... CR ... </w:t>
            </w:r>
          </w:p>
        </w:tc>
      </w:tr>
      <w:tr w:rsidR="001E41F3" w:rsidRPr="000643B9" w14:paraId="446DDBAC" w14:textId="77777777" w:rsidTr="00547111">
        <w:tc>
          <w:tcPr>
            <w:tcW w:w="2694" w:type="dxa"/>
            <w:gridSpan w:val="2"/>
            <w:tcBorders>
              <w:left w:val="single" w:sz="4" w:space="0" w:color="auto"/>
            </w:tcBorders>
          </w:tcPr>
          <w:p w14:paraId="678A1AA6" w14:textId="77777777" w:rsidR="001E41F3" w:rsidRPr="000643B9" w:rsidRDefault="001E41F3">
            <w:pPr>
              <w:pStyle w:val="CRCoverPage"/>
              <w:spacing w:after="0"/>
              <w:rPr>
                <w:b/>
                <w:i/>
              </w:rPr>
            </w:pPr>
            <w:r w:rsidRPr="000643B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0643B9" w:rsidRDefault="00240137">
            <w:pPr>
              <w:pStyle w:val="CRCoverPage"/>
              <w:spacing w:after="0"/>
              <w:jc w:val="center"/>
              <w:rPr>
                <w:b/>
                <w:caps/>
              </w:rPr>
            </w:pPr>
            <w:r w:rsidRPr="000643B9">
              <w:rPr>
                <w:b/>
                <w:caps/>
              </w:rPr>
              <w:t>x</w:t>
            </w:r>
          </w:p>
        </w:tc>
        <w:tc>
          <w:tcPr>
            <w:tcW w:w="2977" w:type="dxa"/>
            <w:gridSpan w:val="4"/>
          </w:tcPr>
          <w:p w14:paraId="1A4306D9" w14:textId="77777777" w:rsidR="001E41F3" w:rsidRPr="000643B9" w:rsidRDefault="001E41F3">
            <w:pPr>
              <w:pStyle w:val="CRCoverPage"/>
              <w:spacing w:after="0"/>
            </w:pPr>
            <w:r w:rsidRPr="000643B9">
              <w:t xml:space="preserve"> Test specifications</w:t>
            </w:r>
          </w:p>
        </w:tc>
        <w:tc>
          <w:tcPr>
            <w:tcW w:w="3401" w:type="dxa"/>
            <w:gridSpan w:val="3"/>
            <w:tcBorders>
              <w:right w:val="single" w:sz="4" w:space="0" w:color="auto"/>
            </w:tcBorders>
            <w:shd w:val="pct30" w:color="FFFF00" w:fill="auto"/>
          </w:tcPr>
          <w:p w14:paraId="186A633D" w14:textId="77777777" w:rsidR="001E41F3" w:rsidRPr="000643B9" w:rsidRDefault="00145D43">
            <w:pPr>
              <w:pStyle w:val="CRCoverPage"/>
              <w:spacing w:after="0"/>
              <w:ind w:left="99"/>
            </w:pPr>
            <w:r w:rsidRPr="000643B9">
              <w:t xml:space="preserve">TS/TR ... CR ... </w:t>
            </w:r>
          </w:p>
        </w:tc>
      </w:tr>
      <w:tr w:rsidR="001E41F3" w:rsidRPr="000643B9" w14:paraId="55C714D2" w14:textId="77777777" w:rsidTr="00547111">
        <w:tc>
          <w:tcPr>
            <w:tcW w:w="2694" w:type="dxa"/>
            <w:gridSpan w:val="2"/>
            <w:tcBorders>
              <w:left w:val="single" w:sz="4" w:space="0" w:color="auto"/>
            </w:tcBorders>
          </w:tcPr>
          <w:p w14:paraId="45913E62" w14:textId="77777777" w:rsidR="001E41F3" w:rsidRPr="000643B9" w:rsidRDefault="00145D43">
            <w:pPr>
              <w:pStyle w:val="CRCoverPage"/>
              <w:spacing w:after="0"/>
              <w:rPr>
                <w:b/>
                <w:i/>
              </w:rPr>
            </w:pPr>
            <w:r w:rsidRPr="000643B9">
              <w:rPr>
                <w:b/>
                <w:i/>
              </w:rPr>
              <w:t xml:space="preserve">(show </w:t>
            </w:r>
            <w:r w:rsidR="00592D74" w:rsidRPr="000643B9">
              <w:rPr>
                <w:b/>
                <w:i/>
              </w:rPr>
              <w:t xml:space="preserve">related </w:t>
            </w:r>
            <w:r w:rsidRPr="000643B9">
              <w:rPr>
                <w:b/>
                <w:i/>
              </w:rPr>
              <w:t>CR</w:t>
            </w:r>
            <w:r w:rsidR="00592D74" w:rsidRPr="000643B9">
              <w:rPr>
                <w:b/>
                <w:i/>
              </w:rPr>
              <w:t>s</w:t>
            </w:r>
            <w:r w:rsidRPr="000643B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0643B9" w:rsidRDefault="00240137">
            <w:pPr>
              <w:pStyle w:val="CRCoverPage"/>
              <w:spacing w:after="0"/>
              <w:jc w:val="center"/>
              <w:rPr>
                <w:b/>
                <w:caps/>
              </w:rPr>
            </w:pPr>
            <w:r w:rsidRPr="000643B9">
              <w:rPr>
                <w:b/>
                <w:caps/>
              </w:rPr>
              <w:t>x</w:t>
            </w:r>
          </w:p>
        </w:tc>
        <w:tc>
          <w:tcPr>
            <w:tcW w:w="2977" w:type="dxa"/>
            <w:gridSpan w:val="4"/>
          </w:tcPr>
          <w:p w14:paraId="1B4FF921" w14:textId="77777777" w:rsidR="001E41F3" w:rsidRPr="000643B9" w:rsidRDefault="001E41F3">
            <w:pPr>
              <w:pStyle w:val="CRCoverPage"/>
              <w:spacing w:after="0"/>
            </w:pPr>
            <w:r w:rsidRPr="000643B9">
              <w:t xml:space="preserve"> O&amp;M Specifications</w:t>
            </w:r>
          </w:p>
        </w:tc>
        <w:tc>
          <w:tcPr>
            <w:tcW w:w="3401" w:type="dxa"/>
            <w:gridSpan w:val="3"/>
            <w:tcBorders>
              <w:right w:val="single" w:sz="4" w:space="0" w:color="auto"/>
            </w:tcBorders>
            <w:shd w:val="pct30" w:color="FFFF00" w:fill="auto"/>
          </w:tcPr>
          <w:p w14:paraId="66152F5E" w14:textId="77777777" w:rsidR="001E41F3" w:rsidRPr="000643B9" w:rsidRDefault="00145D43">
            <w:pPr>
              <w:pStyle w:val="CRCoverPage"/>
              <w:spacing w:after="0"/>
              <w:ind w:left="99"/>
            </w:pPr>
            <w:r w:rsidRPr="000643B9">
              <w:t>TS</w:t>
            </w:r>
            <w:r w:rsidR="000A6394" w:rsidRPr="000643B9">
              <w:t xml:space="preserve">/TR ... CR ... </w:t>
            </w:r>
          </w:p>
        </w:tc>
      </w:tr>
      <w:tr w:rsidR="001E41F3" w:rsidRPr="000643B9" w14:paraId="60DF82CC" w14:textId="77777777" w:rsidTr="008863B9">
        <w:tc>
          <w:tcPr>
            <w:tcW w:w="2694" w:type="dxa"/>
            <w:gridSpan w:val="2"/>
            <w:tcBorders>
              <w:left w:val="single" w:sz="4" w:space="0" w:color="auto"/>
            </w:tcBorders>
          </w:tcPr>
          <w:p w14:paraId="517696CD" w14:textId="77777777" w:rsidR="001E41F3" w:rsidRPr="000643B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643B9" w:rsidRDefault="001E41F3">
            <w:pPr>
              <w:pStyle w:val="CRCoverPage"/>
              <w:spacing w:after="0"/>
            </w:pPr>
          </w:p>
        </w:tc>
      </w:tr>
      <w:tr w:rsidR="001E41F3" w:rsidRPr="000643B9" w14:paraId="556B87B6" w14:textId="77777777" w:rsidTr="008863B9">
        <w:tc>
          <w:tcPr>
            <w:tcW w:w="2694" w:type="dxa"/>
            <w:gridSpan w:val="2"/>
            <w:tcBorders>
              <w:left w:val="single" w:sz="4" w:space="0" w:color="auto"/>
              <w:bottom w:val="single" w:sz="4" w:space="0" w:color="auto"/>
            </w:tcBorders>
          </w:tcPr>
          <w:p w14:paraId="79A9C411" w14:textId="77777777" w:rsidR="001E41F3" w:rsidRPr="000643B9" w:rsidRDefault="001E41F3">
            <w:pPr>
              <w:pStyle w:val="CRCoverPage"/>
              <w:tabs>
                <w:tab w:val="right" w:pos="2184"/>
              </w:tabs>
              <w:spacing w:after="0"/>
              <w:rPr>
                <w:b/>
                <w:i/>
              </w:rPr>
            </w:pPr>
            <w:r w:rsidRPr="000643B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43B9" w:rsidRDefault="001E41F3">
            <w:pPr>
              <w:pStyle w:val="CRCoverPage"/>
              <w:spacing w:after="0"/>
              <w:ind w:left="100"/>
            </w:pPr>
          </w:p>
        </w:tc>
      </w:tr>
      <w:tr w:rsidR="008863B9" w:rsidRPr="000643B9" w14:paraId="45BFE792" w14:textId="77777777" w:rsidTr="008863B9">
        <w:tc>
          <w:tcPr>
            <w:tcW w:w="2694" w:type="dxa"/>
            <w:gridSpan w:val="2"/>
            <w:tcBorders>
              <w:top w:val="single" w:sz="4" w:space="0" w:color="auto"/>
              <w:bottom w:val="single" w:sz="4" w:space="0" w:color="auto"/>
            </w:tcBorders>
          </w:tcPr>
          <w:p w14:paraId="194242DD" w14:textId="77777777" w:rsidR="008863B9" w:rsidRPr="000643B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43B9" w:rsidRDefault="008863B9">
            <w:pPr>
              <w:pStyle w:val="CRCoverPage"/>
              <w:spacing w:after="0"/>
              <w:ind w:left="100"/>
              <w:rPr>
                <w:sz w:val="8"/>
                <w:szCs w:val="8"/>
              </w:rPr>
            </w:pPr>
          </w:p>
        </w:tc>
      </w:tr>
      <w:tr w:rsidR="008863B9" w:rsidRPr="00064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43B9" w:rsidRDefault="008863B9">
            <w:pPr>
              <w:pStyle w:val="CRCoverPage"/>
              <w:tabs>
                <w:tab w:val="right" w:pos="2184"/>
              </w:tabs>
              <w:spacing w:after="0"/>
              <w:rPr>
                <w:b/>
                <w:i/>
              </w:rPr>
            </w:pPr>
            <w:r w:rsidRPr="000643B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643B9" w:rsidRDefault="008863B9">
            <w:pPr>
              <w:pStyle w:val="CRCoverPage"/>
              <w:spacing w:after="0"/>
              <w:ind w:left="100"/>
            </w:pPr>
          </w:p>
        </w:tc>
      </w:tr>
    </w:tbl>
    <w:p w14:paraId="17759814" w14:textId="77777777" w:rsidR="001E41F3" w:rsidRPr="000643B9" w:rsidRDefault="001E41F3">
      <w:pPr>
        <w:pStyle w:val="CRCoverPage"/>
        <w:spacing w:after="0"/>
        <w:rPr>
          <w:sz w:val="8"/>
          <w:szCs w:val="8"/>
        </w:rPr>
      </w:pPr>
    </w:p>
    <w:p w14:paraId="1557EA72" w14:textId="77777777" w:rsidR="001E41F3" w:rsidRPr="000643B9" w:rsidRDefault="001E41F3">
      <w:pPr>
        <w:sectPr w:rsidR="001E41F3" w:rsidRPr="000643B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44D57F" w14:textId="6605EC6D"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First Change * * *</w:t>
      </w:r>
    </w:p>
    <w:p w14:paraId="508848B4" w14:textId="77777777" w:rsidR="00FB3A18" w:rsidRPr="000643B9" w:rsidRDefault="00FB3A18" w:rsidP="00FB3A18">
      <w:pPr>
        <w:pStyle w:val="Heading3"/>
      </w:pPr>
      <w:bookmarkStart w:id="1" w:name="_Toc20232576"/>
      <w:bookmarkStart w:id="2" w:name="_Toc27746666"/>
      <w:bookmarkStart w:id="3" w:name="_Toc36212847"/>
      <w:bookmarkStart w:id="4" w:name="_Toc36657024"/>
      <w:bookmarkStart w:id="5" w:name="_Toc45286685"/>
      <w:bookmarkStart w:id="6" w:name="_Toc51947952"/>
      <w:bookmarkStart w:id="7" w:name="_Toc51949044"/>
      <w:bookmarkStart w:id="8" w:name="_Toc114484596"/>
      <w:r w:rsidRPr="000643B9">
        <w:t>5.3.13</w:t>
      </w:r>
      <w:r w:rsidRPr="000643B9">
        <w:tab/>
        <w:t>Lists of 5GS forbidden tracking areas</w:t>
      </w:r>
      <w:bookmarkEnd w:id="1"/>
      <w:bookmarkEnd w:id="2"/>
      <w:bookmarkEnd w:id="3"/>
      <w:bookmarkEnd w:id="4"/>
      <w:bookmarkEnd w:id="5"/>
      <w:bookmarkEnd w:id="6"/>
      <w:bookmarkEnd w:id="7"/>
      <w:bookmarkEnd w:id="8"/>
    </w:p>
    <w:p w14:paraId="175A104A" w14:textId="77777777" w:rsidR="00FB3A18" w:rsidRPr="000643B9" w:rsidRDefault="00FB3A18" w:rsidP="00FB3A18">
      <w:r w:rsidRPr="000643B9">
        <w:t xml:space="preserve">If the UE is not operating in SNPN access operation mode, the UE shall store a list of "5GS forbidden tracking areas for roaming", as well as a list of "5GS forbidden tracking areas for regional provision of service". Otherwise </w:t>
      </w:r>
      <w:r w:rsidRPr="000643B9">
        <w:rPr>
          <w:lang w:eastAsia="ko-KR"/>
        </w:rPr>
        <w:t xml:space="preserve">the UE shall store a list of </w:t>
      </w:r>
      <w:r w:rsidRPr="000643B9">
        <w:t>"5GS forbidden tracking areas for roaming":</w:t>
      </w:r>
    </w:p>
    <w:p w14:paraId="752F93C3" w14:textId="77777777" w:rsidR="00FB3A18" w:rsidRPr="000643B9" w:rsidRDefault="00FB3A18" w:rsidP="00FB3A18">
      <w:pPr>
        <w:pStyle w:val="B1"/>
      </w:pPr>
      <w:r w:rsidRPr="000643B9">
        <w:t>-</w:t>
      </w:r>
      <w:r w:rsidRPr="000643B9">
        <w:tab/>
        <w:t>per SNPN; and</w:t>
      </w:r>
    </w:p>
    <w:p w14:paraId="3D44987A" w14:textId="77777777" w:rsidR="00FB3A18" w:rsidRPr="000643B9" w:rsidRDefault="00FB3A18" w:rsidP="00FB3A18">
      <w:pPr>
        <w:pStyle w:val="B1"/>
      </w:pPr>
      <w:r w:rsidRPr="000643B9">
        <w:t>-</w:t>
      </w:r>
      <w:r w:rsidRPr="000643B9">
        <w:tab/>
        <w:t>if the UE supports access to an SNPN using credentials from a credentials holder, per entry of the "list of subscriber data" or PLMN subscription;</w:t>
      </w:r>
    </w:p>
    <w:p w14:paraId="0B9A44E2" w14:textId="77777777" w:rsidR="00FB3A18" w:rsidRPr="000643B9" w:rsidRDefault="00FB3A18" w:rsidP="00FB3A18">
      <w:r w:rsidRPr="000643B9">
        <w:t>and store a list of "5GS forbidden tracking areas for regional provision of service":</w:t>
      </w:r>
    </w:p>
    <w:p w14:paraId="38514D4C" w14:textId="77777777" w:rsidR="00FB3A18" w:rsidRPr="000643B9" w:rsidRDefault="00FB3A18" w:rsidP="00FB3A18">
      <w:pPr>
        <w:pStyle w:val="B1"/>
      </w:pPr>
      <w:r w:rsidRPr="000643B9">
        <w:t>-</w:t>
      </w:r>
      <w:r w:rsidRPr="000643B9">
        <w:tab/>
        <w:t>per SNPN; and</w:t>
      </w:r>
    </w:p>
    <w:p w14:paraId="220F231E" w14:textId="77777777" w:rsidR="00FB3A18" w:rsidRPr="000643B9" w:rsidRDefault="00FB3A18" w:rsidP="00FB3A18">
      <w:pPr>
        <w:pStyle w:val="B1"/>
      </w:pPr>
      <w:r w:rsidRPr="000643B9">
        <w:t>-</w:t>
      </w:r>
      <w:r w:rsidRPr="000643B9">
        <w:tab/>
        <w:t>if the UE supports access to an SNPN using credentials from a credentials holder, per entry of the "list of subscriber data" or PLMN subscription.</w:t>
      </w:r>
    </w:p>
    <w:p w14:paraId="39C30CD1" w14:textId="77777777" w:rsidR="00FB3A18" w:rsidRPr="000643B9" w:rsidRDefault="00FB3A18" w:rsidP="00FB3A18">
      <w:r w:rsidRPr="000643B9">
        <w:t>Within the 5GS, these lists are managed independently per access type, i.e., 3GPP access or wireline access. These lists shall be erased when:</w:t>
      </w:r>
    </w:p>
    <w:p w14:paraId="0ACF7C61" w14:textId="77777777" w:rsidR="00FB3A18" w:rsidRPr="000643B9" w:rsidRDefault="00FB3A18" w:rsidP="00FB3A18">
      <w:pPr>
        <w:pStyle w:val="B1"/>
      </w:pPr>
      <w:r w:rsidRPr="000643B9">
        <w:t>a)</w:t>
      </w:r>
      <w:r w:rsidRPr="000643B9">
        <w:tab/>
        <w:t xml:space="preserve">the UE is switched off, the UICC containing the USIM is removed, an entry of the </w:t>
      </w:r>
      <w:r w:rsidRPr="000643B9">
        <w:rPr>
          <w:lang w:eastAsia="ja-JP"/>
        </w:rPr>
        <w:t xml:space="preserve">"list of </w:t>
      </w:r>
      <w:r w:rsidRPr="000643B9">
        <w:t xml:space="preserve">subscriber data" with the subscribed SNPN identity identifying the current SNPN is updated or, if the UE supports access to an SNPN using credentials from a credentials holder, the entry of the </w:t>
      </w:r>
      <w:r w:rsidRPr="000643B9">
        <w:rPr>
          <w:lang w:eastAsia="ja-JP"/>
        </w:rPr>
        <w:t xml:space="preserve">"list of </w:t>
      </w:r>
      <w:r w:rsidRPr="000643B9">
        <w:t>subscriber data" associated with the lists is updated; and</w:t>
      </w:r>
    </w:p>
    <w:p w14:paraId="54E34F88" w14:textId="77777777" w:rsidR="00FB3A18" w:rsidRPr="000643B9" w:rsidRDefault="00FB3A18" w:rsidP="00FB3A18">
      <w:pPr>
        <w:pStyle w:val="B1"/>
      </w:pPr>
      <w:r w:rsidRPr="000643B9">
        <w:t>b)</w:t>
      </w:r>
      <w:r w:rsidRPr="000643B9">
        <w:tab/>
        <w:t>periodically (with a period in the range 12 to 24 hours).</w:t>
      </w:r>
    </w:p>
    <w:p w14:paraId="2F6EFA63" w14:textId="77777777" w:rsidR="00FB3A18" w:rsidRPr="000643B9" w:rsidRDefault="00FB3A18" w:rsidP="00FB3A18">
      <w:r w:rsidRPr="000643B9">
        <w:t>Over 3GPP access, when the lists are erased, t</w:t>
      </w:r>
      <w:r w:rsidRPr="000643B9">
        <w:rPr>
          <w:rFonts w:eastAsia="MS Mincho"/>
          <w:lang w:eastAsia="ja-JP"/>
        </w:rPr>
        <w:t xml:space="preserve">he UE performs cell selection according to </w:t>
      </w:r>
      <w:r w:rsidRPr="000643B9">
        <w:t>3GPP TS 38.304 [28] or 3GPP TS 36.304 [25C]</w:t>
      </w:r>
      <w:r w:rsidRPr="000643B9">
        <w:rPr>
          <w:rFonts w:eastAsia="MS Mincho"/>
          <w:lang w:eastAsia="ja-JP"/>
        </w:rPr>
        <w:t xml:space="preserve">. A </w:t>
      </w:r>
      <w:r w:rsidRPr="000643B9">
        <w:rPr>
          <w:lang w:eastAsia="zh-CN"/>
        </w:rPr>
        <w:t xml:space="preserve">tracking area shall be </w:t>
      </w:r>
      <w:r w:rsidRPr="000643B9">
        <w:t xml:space="preserve">removed from the list of "5GS forbidden </w:t>
      </w:r>
      <w:r w:rsidRPr="000643B9">
        <w:rPr>
          <w:lang w:eastAsia="zh-CN"/>
        </w:rPr>
        <w:t>tracking areas for roaming</w:t>
      </w:r>
      <w:r w:rsidRPr="000643B9">
        <w:t>"</w:t>
      </w:r>
      <w:r w:rsidRPr="000643B9">
        <w:rPr>
          <w:lang w:eastAsia="zh-CN"/>
        </w:rPr>
        <w:t xml:space="preserve">, as well as the list of </w:t>
      </w:r>
      <w:r w:rsidRPr="000643B9">
        <w:t xml:space="preserve">"5GS </w:t>
      </w:r>
      <w:r w:rsidRPr="000643B9">
        <w:rPr>
          <w:lang w:eastAsia="zh-CN"/>
        </w:rPr>
        <w:t>forbidden tracking areas for regional provision of service</w:t>
      </w:r>
      <w:r w:rsidRPr="000643B9">
        <w:t>"</w:t>
      </w:r>
      <w:r w:rsidRPr="000643B9">
        <w:rPr>
          <w:lang w:eastAsia="zh-CN"/>
        </w:rPr>
        <w:t xml:space="preserve">, </w:t>
      </w:r>
      <w:r w:rsidRPr="000643B9">
        <w:t>if the UE receives the tracking area in the TAI list or the Service area list of "allowed tracking areas" in REGISTRATION ACCEPT message or a CONFIGURATION UPDATE COMMAND message</w:t>
      </w:r>
      <w:r w:rsidRPr="000643B9">
        <w:rPr>
          <w:lang w:eastAsia="zh-CN"/>
        </w:rPr>
        <w:t xml:space="preserve">. The UE shall not remove the tracking area from </w:t>
      </w:r>
      <w:r w:rsidRPr="000643B9">
        <w:t xml:space="preserve">"5GS forbidden </w:t>
      </w:r>
      <w:r w:rsidRPr="000643B9">
        <w:rPr>
          <w:lang w:eastAsia="zh-CN"/>
        </w:rPr>
        <w:t>tracking areas for roaming</w:t>
      </w:r>
      <w:r w:rsidRPr="000643B9">
        <w:t xml:space="preserve">" or "5GS </w:t>
      </w:r>
      <w:r w:rsidRPr="000643B9">
        <w:rPr>
          <w:lang w:eastAsia="zh-CN"/>
        </w:rPr>
        <w:t>forbidden tracking areas for regional provision of service</w:t>
      </w:r>
      <w:r w:rsidRPr="000643B9">
        <w:t>" if the UE is registered for emergency services.</w:t>
      </w:r>
    </w:p>
    <w:p w14:paraId="4F88639B" w14:textId="45A4A77D" w:rsidR="00FB3A18" w:rsidRPr="000643B9" w:rsidRDefault="00FB3A18" w:rsidP="00FB3A18">
      <w:r w:rsidRPr="000643B9">
        <w:t>In N1 mode over 3GPP access, the UE shall update the suitable list whenever a REGISTRATION REJECT, SERVICE REJECT or DEREGISTRATION REQUEST message is received with the 5GMM cause #12 "tracking area not allowed", #13 "roaming not allowed in this tracking area", or #15 "no suitable cells in tracking area"</w:t>
      </w:r>
      <w:del w:id="9" w:author="Won, Sung (Nokia - US/Dallas)" w:date="2022-11-02T22:46:00Z">
        <w:r w:rsidRPr="000643B9" w:rsidDel="00ED6A68">
          <w:rPr>
            <w:lang w:eastAsia="zh-CN"/>
          </w:rPr>
          <w:delText xml:space="preserve">, or a </w:delText>
        </w:r>
        <w:r w:rsidRPr="000643B9" w:rsidDel="00ED6A68">
          <w:delText xml:space="preserve">REGISTRATION </w:delText>
        </w:r>
        <w:r w:rsidRPr="000643B9" w:rsidDel="00ED6A68">
          <w:rPr>
            <w:lang w:eastAsia="zh-CN"/>
          </w:rPr>
          <w:delText>ACCEPT or SERVICE ACCEPT message is received with the f</w:delText>
        </w:r>
        <w:r w:rsidRPr="000643B9" w:rsidDel="00ED6A68">
          <w:delText>orbidden TAI(s)</w:delText>
        </w:r>
      </w:del>
      <w:r w:rsidRPr="000643B9">
        <w:t>.</w:t>
      </w:r>
      <w:ins w:id="10" w:author="Won, Sung (Nokia - US/Dallas)" w:date="2022-11-02T22:46:00Z">
        <w:r w:rsidR="00ED6A68" w:rsidRPr="000643B9">
          <w:t xml:space="preserve"> See subclauses 5.5.1.2.5, 5.5.1.3.5, 5.5.</w:t>
        </w:r>
      </w:ins>
      <w:ins w:id="11" w:author="Won, Sung (Nokia - US/Dallas)" w:date="2022-11-02T22:47:00Z">
        <w:r w:rsidR="00ED6A68" w:rsidRPr="000643B9">
          <w:t>2.3.2, and 5.6.1.5 for further details.</w:t>
        </w:r>
      </w:ins>
    </w:p>
    <w:p w14:paraId="3E6221A0" w14:textId="77777777" w:rsidR="00FB3A18" w:rsidRPr="000643B9" w:rsidRDefault="00FB3A18" w:rsidP="00FB3A18">
      <w:r w:rsidRPr="000643B9">
        <w:rPr>
          <w:lang w:eastAsia="x-none"/>
        </w:rPr>
        <w:t>Over wireline access</w:t>
      </w:r>
      <w:r w:rsidRPr="000643B9">
        <w:t xml:space="preserve">, the 5G-RG, </w:t>
      </w:r>
      <w:r w:rsidRPr="000643B9">
        <w:rPr>
          <w:lang w:eastAsia="x-none"/>
        </w:rPr>
        <w:t>the W-AGF acting on behalf of an FN-RG or the W-AGF acting on behalf of an N5GC device</w:t>
      </w:r>
      <w:r w:rsidRPr="000643B9">
        <w:t xml:space="preserve"> shall update the suitable list whenever a REGISTRATION REJECT, SERVICE REJECT or DEREGISTRATION REQUEST message is received with the 5GMM cause #12 "tracking area not allowed" or #13 "roaming not allowed in this tracking area".</w:t>
      </w:r>
    </w:p>
    <w:p w14:paraId="55B0DBAE" w14:textId="77777777" w:rsidR="00FB3A18" w:rsidRPr="000643B9" w:rsidRDefault="00FB3A18" w:rsidP="00FB3A18">
      <w:pPr>
        <w:pStyle w:val="NO"/>
      </w:pPr>
      <w:r w:rsidRPr="000643B9">
        <w:t>NOTE:</w:t>
      </w:r>
      <w:r w:rsidRPr="000643B9">
        <w:tab/>
        <w:t>In this release of the specification, for untrusted non-3GPP access and trusted non-3GPP access, neither the list of "5GS forbidden tracking areas for roaming" nor the list of "5GS forbidden tracking areas for regional provision of service" is maintained by the UE since the UE is not able to determine the corresponding TAI.</w:t>
      </w:r>
    </w:p>
    <w:p w14:paraId="7CE872E8" w14:textId="77777777" w:rsidR="00FB3A18" w:rsidRPr="000643B9" w:rsidRDefault="00FB3A18" w:rsidP="00FB3A18">
      <w:r w:rsidRPr="000643B9">
        <w:t>Each list shall accommodate 40 or more TAIs. When the list is full and a new entry has to be inserted, the oldest entry shall be deleted.</w:t>
      </w:r>
    </w:p>
    <w:p w14:paraId="507C73B3" w14:textId="0C4BFE06"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4BADF22E" w14:textId="77777777" w:rsidR="00FB3A18" w:rsidRPr="000643B9" w:rsidRDefault="00FB3A18" w:rsidP="00FB3A18">
      <w:pPr>
        <w:pStyle w:val="Heading5"/>
      </w:pPr>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14484691"/>
      <w:r w:rsidRPr="000643B9">
        <w:t>5.5.1.2.4</w:t>
      </w:r>
      <w:r w:rsidRPr="000643B9">
        <w:tab/>
        <w:t>Initial registration accepted by the network</w:t>
      </w:r>
      <w:bookmarkEnd w:id="12"/>
      <w:bookmarkEnd w:id="13"/>
      <w:bookmarkEnd w:id="14"/>
      <w:bookmarkEnd w:id="15"/>
      <w:bookmarkEnd w:id="16"/>
      <w:bookmarkEnd w:id="17"/>
      <w:bookmarkEnd w:id="18"/>
      <w:bookmarkEnd w:id="19"/>
    </w:p>
    <w:p w14:paraId="6B30B13D" w14:textId="77777777" w:rsidR="00FB3A18" w:rsidRPr="000643B9" w:rsidRDefault="00FB3A18" w:rsidP="00FB3A18">
      <w:r w:rsidRPr="000643B9">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60C6BE5" w14:textId="77777777" w:rsidR="00FB3A18" w:rsidRPr="000643B9" w:rsidRDefault="00FB3A18" w:rsidP="00FB3A18">
      <w:r w:rsidRPr="000643B9">
        <w:t>If the initial registration request is accepted by the network, the AMF shall send a REGISTRATION ACCEPT message to the UE.</w:t>
      </w:r>
    </w:p>
    <w:p w14:paraId="6593F80C" w14:textId="77777777" w:rsidR="00FB3A18" w:rsidRPr="000643B9" w:rsidRDefault="00FB3A18" w:rsidP="00FB3A18">
      <w:r w:rsidRPr="000643B9">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89FC59D" w14:textId="77777777" w:rsidR="00FB3A18" w:rsidRPr="000643B9" w:rsidRDefault="00FB3A18" w:rsidP="00FB3A18">
      <w:pPr>
        <w:pStyle w:val="NO"/>
        <w:rPr>
          <w:lang w:eastAsia="ja-JP"/>
        </w:rPr>
      </w:pPr>
      <w:r w:rsidRPr="000643B9">
        <w:t>NOTE 1:</w:t>
      </w:r>
      <w:r w:rsidRPr="000643B9">
        <w:tab/>
        <w:t>This information is forwarded to the new AMF during inter-AMF handover or to the new MME during inter-system handover to S1 mode.</w:t>
      </w:r>
    </w:p>
    <w:p w14:paraId="246D0F66" w14:textId="77777777" w:rsidR="00FB3A18" w:rsidRPr="000643B9" w:rsidRDefault="00FB3A18" w:rsidP="00FB3A18">
      <w:r w:rsidRPr="000643B9">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6F47D2C" w14:textId="77777777" w:rsidR="00FB3A18" w:rsidRPr="000643B9" w:rsidRDefault="00FB3A18" w:rsidP="00FB3A18">
      <w:pPr>
        <w:pStyle w:val="NO"/>
      </w:pPr>
      <w:r w:rsidRPr="000643B9">
        <w:t>NOTE 2:</w:t>
      </w:r>
      <w:r w:rsidRPr="000643B9">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C72AE8A" w14:textId="77777777" w:rsidR="00FB3A18" w:rsidRPr="000643B9" w:rsidRDefault="00FB3A18" w:rsidP="00FB3A18">
      <w:pPr>
        <w:pStyle w:val="NO"/>
      </w:pPr>
      <w:r w:rsidRPr="000643B9">
        <w:t>NOTE 3:</w:t>
      </w:r>
      <w:r w:rsidRPr="000643B9">
        <w:tab/>
        <w:t>When assigning the TAI list, the AMF can take into account the eNodeB's capability of support of CIoT 5GS optimization.</w:t>
      </w:r>
    </w:p>
    <w:p w14:paraId="069ECEC2" w14:textId="77777777" w:rsidR="00FB3A18" w:rsidRPr="000643B9" w:rsidRDefault="00FB3A18" w:rsidP="00FB3A18">
      <w:r w:rsidRPr="000643B9">
        <w:t>The AMF may include service area restrictions in the Service area list IE in the REGISTRATION ACCEPT message. The UE, upon receiving a REGISTRATION ACCEPT message with the service area restrictions shall act as described in subclause 5.3.5.</w:t>
      </w:r>
    </w:p>
    <w:p w14:paraId="156EAE3D" w14:textId="77777777" w:rsidR="00FB3A18" w:rsidRPr="000643B9" w:rsidRDefault="00FB3A18" w:rsidP="00FB3A18">
      <w:pPr>
        <w:rPr>
          <w:lang w:eastAsia="zh-CN"/>
        </w:rPr>
      </w:pPr>
      <w:r w:rsidRPr="000643B9">
        <w:t xml:space="preserve">The </w:t>
      </w:r>
      <w:r w:rsidRPr="000643B9">
        <w:rPr>
          <w:lang w:eastAsia="zh-CN"/>
        </w:rPr>
        <w:t>AMF</w:t>
      </w:r>
      <w:r w:rsidRPr="000643B9">
        <w:t xml:space="preserve"> may also include a list of equivalent PLMNs in the REGISTRATION ACCEPT message. Each entry in the list contains a PLMN code (MCC+MNC). The UE shall store the list as provided by the network, </w:t>
      </w:r>
      <w:r w:rsidRPr="000643B9">
        <w:rPr>
          <w:lang w:eastAsia="zh-CN"/>
        </w:rPr>
        <w:t xml:space="preserve">and if the initial </w:t>
      </w:r>
      <w:r w:rsidRPr="000643B9">
        <w:t xml:space="preserve">registration </w:t>
      </w:r>
      <w:r w:rsidRPr="000643B9">
        <w:rPr>
          <w:lang w:eastAsia="zh-CN"/>
        </w:rPr>
        <w:t xml:space="preserve">procedure is not for </w:t>
      </w:r>
      <w:r w:rsidRPr="000643B9">
        <w:t>emergency service</w:t>
      </w:r>
      <w:r w:rsidRPr="000643B9">
        <w:rPr>
          <w:lang w:eastAsia="zh-CN"/>
        </w:rPr>
        <w:t xml:space="preserve">s, the UE shall remove </w:t>
      </w:r>
      <w:r w:rsidRPr="000643B9">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21F11C2" w14:textId="77777777" w:rsidR="00FB3A18" w:rsidRPr="000643B9" w:rsidRDefault="00FB3A18" w:rsidP="00FB3A18">
      <w:pPr>
        <w:rPr>
          <w:lang w:eastAsia="zh-CN"/>
        </w:rPr>
      </w:pPr>
      <w:r w:rsidRPr="000643B9">
        <w:rPr>
          <w:lang w:eastAsia="zh-CN"/>
        </w:rPr>
        <w:t xml:space="preserve">If the initial registration procedure is not for </w:t>
      </w:r>
      <w:r w:rsidRPr="000643B9">
        <w:t>emergency service</w:t>
      </w:r>
      <w:r w:rsidRPr="000643B9">
        <w:rPr>
          <w:lang w:eastAsia="zh-CN"/>
        </w:rPr>
        <w:t>s, the UE is not registered for disaster roaming, and</w:t>
      </w:r>
      <w:r w:rsidRPr="000643B9">
        <w:t xml:space="preserve"> if the PLMN identity of the registered PLMN is a member of the forbidden PLMN list</w:t>
      </w:r>
      <w:r w:rsidRPr="000643B9">
        <w:rPr>
          <w:lang w:eastAsia="zh-CN"/>
        </w:rPr>
        <w:t xml:space="preserve"> </w:t>
      </w:r>
      <w:r w:rsidRPr="000643B9">
        <w:t>as specified in subclause 5.3.13A, any such PLMN identity shall be deleted from the corresponding list(s).</w:t>
      </w:r>
    </w:p>
    <w:p w14:paraId="0CF910C7" w14:textId="77777777" w:rsidR="00FB3A18" w:rsidRPr="000643B9" w:rsidRDefault="00FB3A18" w:rsidP="00FB3A18">
      <w:r w:rsidRPr="000643B9">
        <w:t>If the Service area list IE is not included in the REGISTRATION ACCEPT message, any tracking area in the registered PLMN and its equivalent PLMN(s) in the registration area is considered as an allowed tracking area as described in subclause 5.3.5.</w:t>
      </w:r>
    </w:p>
    <w:p w14:paraId="4A0558D7" w14:textId="77777777" w:rsidR="00FB3A18" w:rsidRPr="000643B9" w:rsidRDefault="00FB3A18" w:rsidP="00FB3A18">
      <w:r w:rsidRPr="000643B9">
        <w:t xml:space="preserve">If the REGISTRATION REQUEST message contains the LADN indication IE, based on the LADN indication IE, </w:t>
      </w:r>
      <w:r w:rsidRPr="000643B9">
        <w:rPr>
          <w:lang w:eastAsia="zh-CN"/>
        </w:rPr>
        <w:t>UE subscription information</w:t>
      </w:r>
      <w:r w:rsidRPr="000643B9">
        <w:t>, UE location and local configuration about LADN and:</w:t>
      </w:r>
    </w:p>
    <w:p w14:paraId="4A2E12F0" w14:textId="77777777" w:rsidR="00FB3A18" w:rsidRPr="000643B9" w:rsidRDefault="00FB3A18" w:rsidP="00FB3A18">
      <w:pPr>
        <w:pStyle w:val="B1"/>
      </w:pPr>
      <w:r w:rsidRPr="000643B9">
        <w:t>-</w:t>
      </w:r>
      <w:r w:rsidRPr="000643B9">
        <w:tab/>
        <w:t xml:space="preserve">if the LADN indication IE includes requested LADN DNNs, the UE subscribed DNN list includes the requested LADN DNNs or the wildcard DNN, and the </w:t>
      </w:r>
      <w:r w:rsidRPr="000643B9">
        <w:rPr>
          <w:lang w:eastAsia="ko-KR"/>
        </w:rPr>
        <w:t>LADN service area of</w:t>
      </w:r>
      <w:r w:rsidRPr="000643B9">
        <w:t xml:space="preserve"> the requested LADN DNN has an </w:t>
      </w:r>
      <w:r w:rsidRPr="000643B9">
        <w:rPr>
          <w:lang w:eastAsia="ko-KR"/>
        </w:rPr>
        <w:t xml:space="preserve">intersection with </w:t>
      </w:r>
      <w:r w:rsidRPr="000643B9">
        <w:t>the current registration area, the AMF shall determine the requested LADN DNNs included in the LADN indication IE as LADN DNNs for the UE;</w:t>
      </w:r>
    </w:p>
    <w:p w14:paraId="64994B11" w14:textId="77777777" w:rsidR="00FB3A18" w:rsidRPr="000643B9" w:rsidRDefault="00FB3A18" w:rsidP="00FB3A18">
      <w:pPr>
        <w:pStyle w:val="B1"/>
      </w:pPr>
      <w:r w:rsidRPr="000643B9">
        <w:t>-</w:t>
      </w:r>
      <w:r w:rsidRPr="000643B9">
        <w:tab/>
        <w:t xml:space="preserve">if no requested LADN DNNs included in the LADN indication IE and the wildcard DNN is included in the UE subscribed DNN list, the AMF shall determine the LADN DNN(s) configured in the AMF whose LADN </w:t>
      </w:r>
      <w:r w:rsidRPr="000643B9">
        <w:rPr>
          <w:lang w:eastAsia="ko-KR"/>
        </w:rPr>
        <w:t xml:space="preserve">service area </w:t>
      </w:r>
      <w:r w:rsidRPr="000643B9">
        <w:t xml:space="preserve">has an </w:t>
      </w:r>
      <w:r w:rsidRPr="000643B9">
        <w:rPr>
          <w:lang w:eastAsia="ko-KR"/>
        </w:rPr>
        <w:t xml:space="preserve">intersection with </w:t>
      </w:r>
      <w:r w:rsidRPr="000643B9">
        <w:t>the current registration area as LADN DNNs for the UE; or</w:t>
      </w:r>
    </w:p>
    <w:p w14:paraId="67E1A8C2" w14:textId="7FBEE757" w:rsidR="00FB3A18" w:rsidRPr="000643B9" w:rsidRDefault="00FB3A18" w:rsidP="00FB3A18">
      <w:pPr>
        <w:pStyle w:val="B1"/>
      </w:pPr>
      <w:r w:rsidRPr="000643B9">
        <w:t>-</w:t>
      </w:r>
      <w:r w:rsidRPr="000643B9">
        <w:tab/>
        <w:t>if no requested LADN DNNs included in the LADN indication IE and the wildcard DNN is not included in the UE subscribed DNN list, or if the UE subscribed DNN list does not include any of the DNN</w:t>
      </w:r>
      <w:del w:id="20" w:author="Won, Sung (Nokia - US/Dallas)" w:date="2022-11-02T23:34:00Z">
        <w:r w:rsidRPr="000643B9" w:rsidDel="009A7C32">
          <w:delText>'</w:delText>
        </w:r>
      </w:del>
      <w:r w:rsidRPr="000643B9">
        <w:t xml:space="preserve">s in the LADN indication IE, the AMF shall determine the LADN DNN(s) included in the UE subscribed DNN list whose LADN </w:t>
      </w:r>
      <w:r w:rsidRPr="000643B9">
        <w:rPr>
          <w:lang w:eastAsia="ko-KR"/>
        </w:rPr>
        <w:t xml:space="preserve">service area </w:t>
      </w:r>
      <w:r w:rsidRPr="000643B9">
        <w:t xml:space="preserve">has an </w:t>
      </w:r>
      <w:r w:rsidRPr="000643B9">
        <w:rPr>
          <w:lang w:eastAsia="ko-KR"/>
        </w:rPr>
        <w:t xml:space="preserve">intersection with </w:t>
      </w:r>
      <w:r w:rsidRPr="000643B9">
        <w:t>the current registration area as LADN DNNs for the UE.</w:t>
      </w:r>
    </w:p>
    <w:p w14:paraId="571415A8" w14:textId="77777777" w:rsidR="00FB3A18" w:rsidRPr="000643B9" w:rsidRDefault="00FB3A18" w:rsidP="00FB3A18">
      <w:r w:rsidRPr="000643B9">
        <w:t xml:space="preserve">If the LADN indication IE is not included in the REGISTRATION REQUEST message, the AMF shall determine the LADN DNN(s) included in the UE subscribed DNN list whose </w:t>
      </w:r>
      <w:r w:rsidRPr="000643B9">
        <w:rPr>
          <w:lang w:eastAsia="ko-KR"/>
        </w:rPr>
        <w:t xml:space="preserve">service area </w:t>
      </w:r>
      <w:r w:rsidRPr="000643B9">
        <w:t xml:space="preserve">has an </w:t>
      </w:r>
      <w:r w:rsidRPr="000643B9">
        <w:rPr>
          <w:lang w:eastAsia="ko-KR"/>
        </w:rPr>
        <w:t xml:space="preserve">intersection with </w:t>
      </w:r>
      <w:r w:rsidRPr="000643B9">
        <w:t>the current registration area as LADN DNNs for the UE, except for the wildcard DNN included in the UE subscribed DNN list.</w:t>
      </w:r>
    </w:p>
    <w:p w14:paraId="388FBF8C" w14:textId="77777777" w:rsidR="00FB3A18" w:rsidRPr="000643B9" w:rsidRDefault="00FB3A18" w:rsidP="00FB3A18">
      <w:r w:rsidRPr="000643B9">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0643B9">
        <w:rPr>
          <w:lang w:eastAsia="zh-CN"/>
        </w:rPr>
        <w:t>UE</w:t>
      </w:r>
      <w:r w:rsidRPr="000643B9">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DB43ED0" w14:textId="77777777" w:rsidR="00FB3A18" w:rsidRPr="000643B9" w:rsidRDefault="00FB3A18" w:rsidP="00FB3A18">
      <w:pPr>
        <w:pStyle w:val="NO"/>
      </w:pPr>
      <w:r w:rsidRPr="000643B9">
        <w:t>NOTE 4:</w:t>
      </w:r>
      <w:r w:rsidRPr="000643B9">
        <w:tab/>
        <w:t>Besides the UE paging probability information requested by the UE, the AMF can take local configuration or previous statistical information for the UE into account when determining the negotiated UE paging probability information for the UE.</w:t>
      </w:r>
    </w:p>
    <w:p w14:paraId="06DAB36B" w14:textId="77777777" w:rsidR="00FB3A18" w:rsidRPr="000643B9" w:rsidRDefault="00FB3A18" w:rsidP="00FB3A18">
      <w:r w:rsidRPr="000643B9">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F21BB1C" w14:textId="77777777" w:rsidR="00FB3A18" w:rsidRPr="000643B9" w:rsidRDefault="00FB3A18" w:rsidP="00FB3A18">
      <w:pPr>
        <w:pStyle w:val="NO"/>
      </w:pPr>
      <w:r w:rsidRPr="000643B9">
        <w:t>NOTE 5:</w:t>
      </w:r>
      <w:r w:rsidRPr="000643B9">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C13CD3B" w14:textId="77777777" w:rsidR="00FB3A18" w:rsidRPr="000643B9" w:rsidRDefault="00FB3A18" w:rsidP="00FB3A18">
      <w:r w:rsidRPr="000643B9">
        <w:t>The AMF shall include the LADN information which consists of the determined LADN DNNs for the UE and LADN service area(s) available in the current registration area in the LADN information IE of the REGISTRATION ACCEPT message.</w:t>
      </w:r>
    </w:p>
    <w:p w14:paraId="3EB522C8" w14:textId="77777777" w:rsidR="00FB3A18" w:rsidRPr="000643B9" w:rsidRDefault="00FB3A18" w:rsidP="00FB3A18">
      <w:r w:rsidRPr="000643B9">
        <w:t xml:space="preserve">The UE, upon receiving the REGISTRATION ACCEPT message with the LADN information, shall store the received LADN information. </w:t>
      </w:r>
      <w:r w:rsidRPr="000643B9">
        <w:rPr>
          <w:lang w:eastAsia="ja-JP"/>
        </w:rPr>
        <w:t xml:space="preserve">If there exists one or more LADN DNNs which are included in the LADN indication IE of the </w:t>
      </w:r>
      <w:r w:rsidRPr="000643B9">
        <w:t>REGISTRATION REQUEST message and are not included in the LADN information IE of the REGISTRATION ACCEPT message, the UE considers such LADN DNNs as not available in the current registration area.</w:t>
      </w:r>
    </w:p>
    <w:p w14:paraId="46041E09" w14:textId="77777777" w:rsidR="00FB3A18" w:rsidRPr="000643B9" w:rsidRDefault="00FB3A18" w:rsidP="00FB3A18">
      <w:r w:rsidRPr="000643B9">
        <w:t xml:space="preserve">The 5G-GUTI reallocation shall be part of the initial registration procedure. During the initial registration procedure, if the AMF has not allocated a new 5G-GUTI by the generic UE configuration update procedure, the AMF shall include in the </w:t>
      </w:r>
      <w:r w:rsidRPr="000643B9">
        <w:rPr>
          <w:rFonts w:eastAsia="Malgun Gothic"/>
        </w:rPr>
        <w:t>REGISTRATION</w:t>
      </w:r>
      <w:r w:rsidRPr="000643B9">
        <w:t xml:space="preserve"> ACCEPT message the new assigned 5G-GUTI together with the assigned TAI list.</w:t>
      </w:r>
    </w:p>
    <w:p w14:paraId="27010EC5" w14:textId="77777777" w:rsidR="00FB3A18" w:rsidRPr="000643B9" w:rsidRDefault="00FB3A18" w:rsidP="00FB3A18">
      <w:pPr>
        <w:snapToGrid w:val="0"/>
      </w:pPr>
      <w:r w:rsidRPr="000643B9">
        <w:t xml:space="preserve">If the UE has set the CAG bit to "CAG supported" in the 5GMM capability IE of the REGISTRATION REQUEST message and the AMF needs to update the "CAG information list" stored in the UE, the AMF shall include the CAG information list IE or </w:t>
      </w:r>
      <w:r w:rsidRPr="000643B9">
        <w:rPr>
          <w:rFonts w:eastAsia="Malgun Gothic"/>
        </w:rPr>
        <w:t xml:space="preserve">the Extended </w:t>
      </w:r>
      <w:r w:rsidRPr="000643B9">
        <w:t>CAG information list IE in the REGISTRATION ACCEPT message.</w:t>
      </w:r>
    </w:p>
    <w:p w14:paraId="6EA06AB0" w14:textId="77777777" w:rsidR="00FB3A18" w:rsidRPr="000643B9" w:rsidRDefault="00FB3A18" w:rsidP="00FB3A18">
      <w:pPr>
        <w:pStyle w:val="NO"/>
        <w:snapToGrid w:val="0"/>
        <w:rPr>
          <w:lang w:eastAsia="zh-CN"/>
        </w:rPr>
      </w:pPr>
      <w:r w:rsidRPr="000643B9">
        <w:t>NOTE </w:t>
      </w:r>
      <w:r w:rsidRPr="000643B9">
        <w:rPr>
          <w:lang w:eastAsia="zh-CN"/>
        </w:rPr>
        <w:t>6</w:t>
      </w:r>
      <w:r w:rsidRPr="000643B9">
        <w:t>:</w:t>
      </w:r>
      <w:r w:rsidRPr="000643B9">
        <w:rPr>
          <w:lang w:eastAsia="zh-CN"/>
        </w:rPr>
        <w:tab/>
        <w:t xml:space="preserve">The </w:t>
      </w:r>
      <w:r w:rsidRPr="000643B9">
        <w:t>"</w:t>
      </w:r>
      <w:r w:rsidRPr="000643B9">
        <w:rPr>
          <w:lang w:eastAsia="zh-CN"/>
        </w:rPr>
        <w:t>CAG information list</w:t>
      </w:r>
      <w:r w:rsidRPr="000643B9">
        <w:t>"</w:t>
      </w:r>
      <w:r w:rsidRPr="000643B9">
        <w:rPr>
          <w:lang w:eastAsia="zh-CN"/>
        </w:rPr>
        <w:t xml:space="preserve"> can be provided by the AMF and include no entry if no "CAG information list" exists in the subscription.</w:t>
      </w:r>
    </w:p>
    <w:p w14:paraId="1B29DAF3" w14:textId="77777777" w:rsidR="00FB3A18" w:rsidRPr="000643B9" w:rsidRDefault="00FB3A18" w:rsidP="00FB3A18">
      <w:pPr>
        <w:pStyle w:val="NO"/>
        <w:snapToGrid w:val="0"/>
      </w:pPr>
      <w:r w:rsidRPr="000643B9">
        <w:t>NOTE </w:t>
      </w:r>
      <w:r w:rsidRPr="000643B9">
        <w:rPr>
          <w:lang w:eastAsia="zh-CN"/>
        </w:rPr>
        <w:t>7</w:t>
      </w:r>
      <w:r w:rsidRPr="000643B9">
        <w:t>:</w:t>
      </w:r>
      <w:r w:rsidRPr="000643B9">
        <w:tab/>
        <w:t>If the UE support</w:t>
      </w:r>
      <w:r w:rsidRPr="000643B9">
        <w:rPr>
          <w:lang w:eastAsia="zh-CN"/>
        </w:rPr>
        <w:t>s</w:t>
      </w:r>
      <w:r w:rsidRPr="000643B9">
        <w:t xml:space="preserve"> extended CAG information lis</w:t>
      </w:r>
      <w:r w:rsidRPr="000643B9">
        <w:rPr>
          <w:lang w:eastAsia="zh-CN"/>
        </w:rPr>
        <w:t>t</w:t>
      </w:r>
      <w:r w:rsidRPr="000643B9">
        <w:t xml:space="preserve">, </w:t>
      </w:r>
      <w:r w:rsidRPr="000643B9">
        <w:rPr>
          <w:lang w:eastAsia="zh-CN"/>
        </w:rPr>
        <w:t>t</w:t>
      </w:r>
      <w:r w:rsidRPr="000643B9">
        <w:t>he CAG information lis</w:t>
      </w:r>
      <w:r w:rsidRPr="000643B9">
        <w:rPr>
          <w:lang w:eastAsia="zh-CN"/>
        </w:rPr>
        <w:t>t</w:t>
      </w:r>
      <w:r w:rsidRPr="000643B9">
        <w:t xml:space="preserve"> </w:t>
      </w:r>
      <w:r w:rsidRPr="000643B9">
        <w:rPr>
          <w:lang w:eastAsia="zh-CN"/>
        </w:rPr>
        <w:t xml:space="preserve">can </w:t>
      </w:r>
      <w:r w:rsidRPr="000643B9">
        <w:t xml:space="preserve">be included </w:t>
      </w:r>
      <w:r w:rsidRPr="000643B9">
        <w:rPr>
          <w:lang w:eastAsia="zh-CN"/>
        </w:rPr>
        <w:t xml:space="preserve">either </w:t>
      </w:r>
      <w:r w:rsidRPr="000643B9">
        <w:t>in the CAG information lis</w:t>
      </w:r>
      <w:r w:rsidRPr="000643B9">
        <w:rPr>
          <w:lang w:eastAsia="zh-CN"/>
        </w:rPr>
        <w:t>t</w:t>
      </w:r>
      <w:r w:rsidRPr="000643B9">
        <w:t xml:space="preserve"> IE </w:t>
      </w:r>
      <w:r w:rsidRPr="000643B9">
        <w:rPr>
          <w:lang w:eastAsia="zh-CN"/>
        </w:rPr>
        <w:t xml:space="preserve">or </w:t>
      </w:r>
      <w:r w:rsidRPr="000643B9">
        <w:t>Extended CAG information lis</w:t>
      </w:r>
      <w:r w:rsidRPr="000643B9">
        <w:rPr>
          <w:lang w:eastAsia="zh-CN"/>
        </w:rPr>
        <w:t>t</w:t>
      </w:r>
      <w:r w:rsidRPr="000643B9">
        <w:t xml:space="preserve"> IE.</w:t>
      </w:r>
    </w:p>
    <w:p w14:paraId="2FC15D3E" w14:textId="77777777" w:rsidR="00FB3A18" w:rsidRPr="000643B9" w:rsidRDefault="00FB3A18" w:rsidP="00FB3A18">
      <w:pPr>
        <w:snapToGrid w:val="0"/>
        <w:rPr>
          <w:lang w:eastAsia="zh-CN"/>
        </w:rPr>
      </w:pPr>
      <w:r w:rsidRPr="000643B9">
        <w:t xml:space="preserve">If the UE </w:t>
      </w:r>
      <w:r w:rsidRPr="000643B9">
        <w:rPr>
          <w:lang w:eastAsia="zh-CN"/>
        </w:rPr>
        <w:t xml:space="preserve">does not </w:t>
      </w:r>
      <w:r w:rsidRPr="000643B9">
        <w:t>support extended CAG information lis</w:t>
      </w:r>
      <w:r w:rsidRPr="000643B9">
        <w:rPr>
          <w:lang w:eastAsia="zh-CN"/>
        </w:rPr>
        <w:t>t</w:t>
      </w:r>
      <w:r w:rsidRPr="000643B9">
        <w:t>, the CAG information lis</w:t>
      </w:r>
      <w:r w:rsidRPr="000643B9">
        <w:rPr>
          <w:lang w:eastAsia="zh-CN"/>
        </w:rPr>
        <w:t>t</w:t>
      </w:r>
      <w:r w:rsidRPr="000643B9">
        <w:t xml:space="preserve"> shall </w:t>
      </w:r>
      <w:r w:rsidRPr="000643B9">
        <w:rPr>
          <w:lang w:eastAsia="zh-CN"/>
        </w:rPr>
        <w:t xml:space="preserve">not </w:t>
      </w:r>
      <w:r w:rsidRPr="000643B9">
        <w:t>be included in the Extended CAG information lis</w:t>
      </w:r>
      <w:r w:rsidRPr="000643B9">
        <w:rPr>
          <w:lang w:eastAsia="zh-CN"/>
        </w:rPr>
        <w:t>t</w:t>
      </w:r>
      <w:r w:rsidRPr="000643B9">
        <w:t xml:space="preserve"> IE.</w:t>
      </w:r>
    </w:p>
    <w:p w14:paraId="2822D982" w14:textId="77777777" w:rsidR="00FB3A18" w:rsidRPr="000643B9" w:rsidRDefault="00FB3A18" w:rsidP="00FB3A18">
      <w:pPr>
        <w:snapToGrid w:val="0"/>
      </w:pPr>
      <w:r w:rsidRPr="000643B9">
        <w:t>If a 5G-GUTI or the SOR transparent container IE is included in the REGISTRATION ACCEPT message, the AMF shall start timer T3550 and enter state 5GMM-COMMON-PROCEDURE-INITIATED as described in subclause 5.1.3.2.3.3.</w:t>
      </w:r>
    </w:p>
    <w:p w14:paraId="5BFF1CBA" w14:textId="77777777" w:rsidR="00FB3A18" w:rsidRPr="000643B9" w:rsidRDefault="00FB3A18" w:rsidP="00FB3A18">
      <w:pPr>
        <w:snapToGrid w:val="0"/>
      </w:pPr>
      <w:r w:rsidRPr="000643B9">
        <w:t>If the Operator-defined access category definitions IE, the Extended emergency number list IE</w:t>
      </w:r>
      <w:r w:rsidRPr="000643B9">
        <w:rPr>
          <w:lang w:eastAsia="zh-CN"/>
        </w:rPr>
        <w:t>,</w:t>
      </w:r>
      <w:r w:rsidRPr="000643B9">
        <w:t xml:space="preserve"> the CAG information list IE or </w:t>
      </w:r>
      <w:r w:rsidRPr="000643B9">
        <w:rPr>
          <w:rFonts w:eastAsia="Malgun Gothic"/>
        </w:rPr>
        <w:t xml:space="preserve">the Extended </w:t>
      </w:r>
      <w:r w:rsidRPr="000643B9">
        <w:t>CAG information list IE are included in the REGISTRATION ACCEPT message, the AMF shall start timer T3550 and enter state 5GMM-COMMON-PROCEDURE-INITIATED as described in subclause 5.1.3.2.3.3.</w:t>
      </w:r>
    </w:p>
    <w:p w14:paraId="64FDF6DE" w14:textId="77777777" w:rsidR="00FB3A18" w:rsidRPr="000643B9" w:rsidRDefault="00FB3A18" w:rsidP="00FB3A18">
      <w:r w:rsidRPr="000643B9">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7DF480AE" w14:textId="77777777" w:rsidR="00FB3A18" w:rsidRPr="000643B9" w:rsidRDefault="00FB3A18" w:rsidP="00FB3A18">
      <w:r w:rsidRPr="000643B9">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0643B9">
        <w:rPr>
          <w:lang w:eastAsia="zh-CN"/>
        </w:rPr>
        <w:t xml:space="preserve"> </w:t>
      </w:r>
      <w:r w:rsidRPr="000643B9">
        <w:t xml:space="preserve">If the </w:t>
      </w:r>
      <w:r w:rsidRPr="000643B9">
        <w:rPr>
          <w:rFonts w:eastAsia="Arial"/>
        </w:rPr>
        <w:t>REGISTRATION</w:t>
      </w:r>
      <w:r w:rsidRPr="000643B9">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7F991D7" w14:textId="77777777" w:rsidR="00FB3A18" w:rsidRPr="000643B9" w:rsidRDefault="00FB3A18" w:rsidP="00FB3A18">
      <w:r w:rsidRPr="000643B9">
        <w:t>The AMF shall include an active time value in the T3324 IE in the REGISTRATION ACCEPT message if the UE requested an active time value in the REGISTRATION REQUEST message and the AMF accepts the use of MICO mode and the use of active time.</w:t>
      </w:r>
    </w:p>
    <w:p w14:paraId="2C5CBE0C" w14:textId="77777777" w:rsidR="00FB3A18" w:rsidRPr="000643B9" w:rsidRDefault="00FB3A18" w:rsidP="00FB3A18">
      <w:r w:rsidRPr="000643B9">
        <w:t>The AMF shall include the T3512 value IE in the REGISTRATION ACCEPT message only if the REGISTRATION REQUEST message was sent over the 3GPP access.</w:t>
      </w:r>
    </w:p>
    <w:p w14:paraId="7CF39D22" w14:textId="77777777" w:rsidR="00FB3A18" w:rsidRPr="000643B9" w:rsidRDefault="00FB3A18" w:rsidP="00FB3A18">
      <w:r w:rsidRPr="000643B9">
        <w:t>The AMF shall include the non-3GPP de-registration timer value IE in the REGISTRATION ACCEPT message only if the REGISTRATION REQUEST message was sent over the non-3GPP access.</w:t>
      </w:r>
    </w:p>
    <w:p w14:paraId="28E02C32" w14:textId="77777777" w:rsidR="00FB3A18" w:rsidRPr="000643B9" w:rsidRDefault="00FB3A18" w:rsidP="00FB3A18">
      <w:r w:rsidRPr="000643B9">
        <w:t xml:space="preserve">If the UE requests "control plane CIoT 5GS optimization" in the 5GS update type IE, indicates support of control plane CIoT 5GS optimization in the 5GMM capability IE and the AMF decides to accept </w:t>
      </w:r>
      <w:r w:rsidRPr="000643B9">
        <w:rPr>
          <w:lang w:eastAsia="ja-JP"/>
        </w:rPr>
        <w:t xml:space="preserve">the requested </w:t>
      </w:r>
      <w:r w:rsidRPr="000643B9">
        <w:t>CIoT 5GS optimization</w:t>
      </w:r>
      <w:r w:rsidRPr="000643B9">
        <w:rPr>
          <w:lang w:eastAsia="ja-JP"/>
        </w:rPr>
        <w:t xml:space="preserve"> and</w:t>
      </w:r>
      <w:r w:rsidRPr="000643B9">
        <w:t xml:space="preserve"> the registration request, the AMF shall indicate "control plane CIoT 5GS optimization supported" in the 5GS network feature support IE of the REGISTRATION ACCEPT message.</w:t>
      </w:r>
    </w:p>
    <w:p w14:paraId="3B0C43F8" w14:textId="77777777" w:rsidR="00FB3A18" w:rsidRPr="000643B9" w:rsidRDefault="00FB3A18" w:rsidP="00FB3A18">
      <w:r w:rsidRPr="000643B9">
        <w:t>The AMF may include the T3447 value IE set to the service gap time value in the REGISTRATION ACCEPT message if:</w:t>
      </w:r>
    </w:p>
    <w:p w14:paraId="609857B6" w14:textId="77777777" w:rsidR="00FB3A18" w:rsidRPr="000643B9" w:rsidRDefault="00FB3A18" w:rsidP="00FB3A18">
      <w:pPr>
        <w:pStyle w:val="B1"/>
      </w:pPr>
      <w:r w:rsidRPr="000643B9">
        <w:t>-</w:t>
      </w:r>
      <w:r w:rsidRPr="000643B9">
        <w:tab/>
        <w:t>the UE has indicated support for service gap control in the REGISTRATION REQUEST message; and</w:t>
      </w:r>
    </w:p>
    <w:p w14:paraId="4F69BA0E" w14:textId="77777777" w:rsidR="00FB3A18" w:rsidRPr="000643B9" w:rsidRDefault="00FB3A18" w:rsidP="00FB3A18">
      <w:pPr>
        <w:pStyle w:val="B1"/>
      </w:pPr>
      <w:r w:rsidRPr="000643B9">
        <w:t>-</w:t>
      </w:r>
      <w:r w:rsidRPr="000643B9">
        <w:tab/>
        <w:t>a service gap time value is available in the 5GMM context.</w:t>
      </w:r>
    </w:p>
    <w:p w14:paraId="26139C3B" w14:textId="77777777" w:rsidR="00FB3A18" w:rsidRPr="000643B9" w:rsidRDefault="00FB3A18" w:rsidP="00FB3A18">
      <w:r w:rsidRPr="000643B9">
        <w:t xml:space="preserve">If there is a running T3447 timer in the AMF and the Follow-on request indicator is set to </w:t>
      </w:r>
      <w:r w:rsidRPr="000643B9">
        <w:rPr>
          <w:lang w:eastAsia="ja-JP"/>
        </w:rPr>
        <w:t>"</w:t>
      </w:r>
      <w:r w:rsidRPr="000643B9">
        <w:t>Follow-on request pending</w:t>
      </w:r>
      <w:r w:rsidRPr="000643B9">
        <w:rPr>
          <w:lang w:eastAsia="ja-JP"/>
        </w:rPr>
        <w:t>"</w:t>
      </w:r>
      <w:r w:rsidRPr="000643B9">
        <w:t xml:space="preserve"> in the REGISTRATION REQUEST message, the AMF shall ignore the flag and proceed as if the flag was not received except for the following cases:</w:t>
      </w:r>
    </w:p>
    <w:p w14:paraId="595D418C" w14:textId="77777777" w:rsidR="00FB3A18" w:rsidRPr="000643B9" w:rsidRDefault="00FB3A18" w:rsidP="00FB3A18">
      <w:pPr>
        <w:pStyle w:val="B1"/>
      </w:pPr>
      <w:r w:rsidRPr="000643B9">
        <w:t>a)</w:t>
      </w:r>
      <w:r w:rsidRPr="000643B9">
        <w:tab/>
        <w:t>the UE is configured for high priority access in the selected PLMN; or</w:t>
      </w:r>
    </w:p>
    <w:p w14:paraId="69A887F3" w14:textId="77777777" w:rsidR="00FB3A18" w:rsidRPr="000643B9" w:rsidRDefault="00FB3A18" w:rsidP="00FB3A18">
      <w:pPr>
        <w:pStyle w:val="B1"/>
      </w:pPr>
      <w:r w:rsidRPr="000643B9">
        <w:t>b)</w:t>
      </w:r>
      <w:r w:rsidRPr="000643B9">
        <w:tab/>
        <w:t>the 5GS registration type IE in the REGISTRATION REQUEST message is set to "emergency registration".</w:t>
      </w:r>
    </w:p>
    <w:p w14:paraId="01746B4B" w14:textId="77777777" w:rsidR="00FB3A18" w:rsidRPr="000643B9" w:rsidRDefault="00FB3A18" w:rsidP="00FB3A18">
      <w:pPr>
        <w:rPr>
          <w:lang w:eastAsia="ja-JP"/>
        </w:rPr>
      </w:pPr>
      <w:r w:rsidRPr="000643B9">
        <w:t xml:space="preserve">If the UE has indicated support for the control plane CIoT 5GS optimizations, and the AMF decides to activate </w:t>
      </w:r>
      <w:r w:rsidRPr="000643B9">
        <w:rPr>
          <w:lang w:eastAsia="zh-CN"/>
        </w:rPr>
        <w:t xml:space="preserve">the congestion control for transport of user data via the control plane, then </w:t>
      </w:r>
      <w:r w:rsidRPr="000643B9">
        <w:t>the AMF shall include the T3448 value IE in the REGISTRATION ACCEPT message.</w:t>
      </w:r>
    </w:p>
    <w:p w14:paraId="6A44D2F1" w14:textId="77777777" w:rsidR="00FB3A18" w:rsidRPr="000643B9" w:rsidRDefault="00FB3A18" w:rsidP="00FB3A18">
      <w:r w:rsidRPr="000643B9">
        <w:t>If:</w:t>
      </w:r>
    </w:p>
    <w:p w14:paraId="6D5D5851" w14:textId="77777777" w:rsidR="00FB3A18" w:rsidRPr="000643B9" w:rsidRDefault="00FB3A18" w:rsidP="00FB3A18">
      <w:pPr>
        <w:pStyle w:val="B1"/>
      </w:pPr>
      <w:r w:rsidRPr="000643B9">
        <w:t>-</w:t>
      </w:r>
      <w:r w:rsidRPr="000643B9">
        <w:tab/>
        <w:t>the UE in NB-N1 mode is using control plane CIoT 5GS optimization; and</w:t>
      </w:r>
    </w:p>
    <w:p w14:paraId="31120EE4" w14:textId="77777777" w:rsidR="00FB3A18" w:rsidRPr="000643B9" w:rsidRDefault="00FB3A18" w:rsidP="00FB3A18">
      <w:pPr>
        <w:pStyle w:val="B1"/>
      </w:pPr>
      <w:r w:rsidRPr="000643B9">
        <w:t>-</w:t>
      </w:r>
      <w:r w:rsidRPr="000643B9">
        <w:tab/>
        <w:t>the network is configured to provide the truncated 5G-S-TMSI configuration for control plane CIoT 5GS optimizations;</w:t>
      </w:r>
    </w:p>
    <w:p w14:paraId="1CD21739" w14:textId="77777777" w:rsidR="00FB3A18" w:rsidRPr="000643B9" w:rsidRDefault="00FB3A18" w:rsidP="00FB3A18">
      <w:r w:rsidRPr="000643B9">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2D1A9BE"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0069B52B" w14:textId="77777777" w:rsidR="00FB3A18" w:rsidRPr="000643B9" w:rsidRDefault="00FB3A18" w:rsidP="00FB3A18">
      <w:pPr>
        <w:ind w:left="568" w:hanging="284"/>
      </w:pPr>
      <w:r w:rsidRPr="000643B9">
        <w:t>-</w:t>
      </w:r>
      <w:r w:rsidRPr="000643B9">
        <w:tab/>
        <w:t>the UE has a valid aerial UE subscription information;</w:t>
      </w:r>
    </w:p>
    <w:p w14:paraId="7257EF9C" w14:textId="77777777" w:rsidR="00FB3A18" w:rsidRPr="000643B9" w:rsidRDefault="00FB3A18" w:rsidP="00FB3A18">
      <w:pPr>
        <w:ind w:left="568" w:hanging="284"/>
      </w:pPr>
      <w:r w:rsidRPr="000643B9">
        <w:t>-</w:t>
      </w:r>
      <w:r w:rsidRPr="000643B9">
        <w:tab/>
        <w:t>the UUAA procedure is to be performed during the registration procedure according to operator policy;</w:t>
      </w:r>
    </w:p>
    <w:p w14:paraId="32902E55" w14:textId="77777777" w:rsidR="00FB3A18" w:rsidRPr="000643B9" w:rsidRDefault="00FB3A18" w:rsidP="00FB3A18">
      <w:pPr>
        <w:ind w:left="568" w:hanging="284"/>
      </w:pPr>
      <w:r w:rsidRPr="000643B9">
        <w:t>-</w:t>
      </w:r>
      <w:r w:rsidRPr="000643B9">
        <w:tab/>
        <w:t>there is no valid successful UUAA result for the UE in the UE 5GMM context; and</w:t>
      </w:r>
    </w:p>
    <w:p w14:paraId="604E4214" w14:textId="77777777" w:rsidR="00FB3A18" w:rsidRPr="000643B9" w:rsidRDefault="00FB3A18" w:rsidP="00FB3A18">
      <w:pPr>
        <w:ind w:left="568" w:hanging="284"/>
      </w:pPr>
      <w:r w:rsidRPr="000643B9">
        <w:t>-</w:t>
      </w:r>
      <w:r w:rsidRPr="000643B9">
        <w:tab/>
        <w:t>the REGISTRATION REQUEST message was not received over non-3GPP access,</w:t>
      </w:r>
    </w:p>
    <w:p w14:paraId="3549D2E1" w14:textId="77777777" w:rsidR="00FB3A18" w:rsidRPr="000643B9" w:rsidRDefault="00FB3A18" w:rsidP="00FB3A18">
      <w:r w:rsidRPr="000643B9">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C2BE4DE"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6AF7FE66" w14:textId="77777777" w:rsidR="00FB3A18" w:rsidRPr="000643B9" w:rsidRDefault="00FB3A18" w:rsidP="00FB3A18">
      <w:pPr>
        <w:ind w:left="568" w:hanging="284"/>
      </w:pPr>
      <w:r w:rsidRPr="000643B9">
        <w:t>-</w:t>
      </w:r>
      <w:r w:rsidRPr="000643B9">
        <w:tab/>
        <w:t xml:space="preserve">the UE has a valid aerial UE subscription information; </w:t>
      </w:r>
    </w:p>
    <w:p w14:paraId="46E782AB" w14:textId="77777777" w:rsidR="00FB3A18" w:rsidRPr="000643B9" w:rsidRDefault="00FB3A18" w:rsidP="00FB3A18">
      <w:pPr>
        <w:ind w:left="568" w:hanging="284"/>
      </w:pPr>
      <w:r w:rsidRPr="000643B9">
        <w:t>-</w:t>
      </w:r>
      <w:r w:rsidRPr="000643B9">
        <w:tab/>
        <w:t>the UUAA procedure is to be performed during the registration procedure according to operator policy; and</w:t>
      </w:r>
    </w:p>
    <w:p w14:paraId="3A8CBE73" w14:textId="77777777" w:rsidR="00FB3A18" w:rsidRPr="000643B9" w:rsidRDefault="00FB3A18" w:rsidP="00FB3A18">
      <w:pPr>
        <w:ind w:left="568" w:hanging="284"/>
      </w:pPr>
      <w:r w:rsidRPr="000643B9">
        <w:t>-</w:t>
      </w:r>
      <w:r w:rsidRPr="000643B9">
        <w:tab/>
        <w:t>there is a valid successful UUAA result for the UE in the UE 5GMM context,</w:t>
      </w:r>
    </w:p>
    <w:p w14:paraId="447323EF" w14:textId="77777777" w:rsidR="00FB3A18" w:rsidRPr="000643B9" w:rsidRDefault="00FB3A18" w:rsidP="00FB3A18">
      <w:r w:rsidRPr="000643B9">
        <w:t>then the AMF shall include a service-level-AA response in the Service-level-AA container IE of the REGISTRATION ACCEPT message and set the SLAR field in the service-level-AA response to "Service level authentication and authorization was successful".</w:t>
      </w:r>
    </w:p>
    <w:p w14:paraId="10365FB8" w14:textId="77777777" w:rsidR="00FB3A18" w:rsidRPr="000643B9" w:rsidRDefault="00FB3A18" w:rsidP="00FB3A18">
      <w:r w:rsidRPr="000643B9">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102CBCC" w14:textId="77777777" w:rsidR="00FB3A18" w:rsidRPr="000643B9" w:rsidRDefault="00FB3A18" w:rsidP="00FB3A18">
      <w:r w:rsidRPr="000643B9">
        <w:t>If the UE supports MINT, the AMF may include the List of PLMNs to be used in disaster condition IE in the REGISTRATION ACCEPT message.</w:t>
      </w:r>
    </w:p>
    <w:p w14:paraId="3350FC32" w14:textId="77777777" w:rsidR="00FB3A18" w:rsidRPr="000643B9" w:rsidRDefault="00FB3A18" w:rsidP="00FB3A18">
      <w:r w:rsidRPr="000643B9">
        <w:t>If the UE supports MINT, the AMF may include the Disaster roaming wait range IE in the REGISTRATION ACCEPT message.</w:t>
      </w:r>
    </w:p>
    <w:p w14:paraId="44E7CEA6" w14:textId="77777777" w:rsidR="00FB3A18" w:rsidRPr="000643B9" w:rsidRDefault="00FB3A18" w:rsidP="00FB3A18">
      <w:r w:rsidRPr="000643B9">
        <w:t>If the UE supports MINT, the AMF may include the Disaster return wait range IE in the REGISTRATION ACCEPT message.</w:t>
      </w:r>
    </w:p>
    <w:p w14:paraId="0BEF90E6" w14:textId="77777777" w:rsidR="00FB3A18" w:rsidRPr="000643B9" w:rsidRDefault="00FB3A18" w:rsidP="00FB3A18">
      <w:pPr>
        <w:pStyle w:val="NO"/>
      </w:pPr>
      <w:r w:rsidRPr="000643B9">
        <w:t>NOTE 8:</w:t>
      </w:r>
      <w:r w:rsidRPr="000643B9">
        <w:tab/>
        <w:t>The AMF can determine the contents of the "list of PLMN(s) to be used in disaster condition", the value of the disaster roaming wait range and the value of the disaster return wait range based on the network local configuration.</w:t>
      </w:r>
    </w:p>
    <w:p w14:paraId="00966BD3" w14:textId="415123F0" w:rsidR="00FB3A18" w:rsidRPr="000643B9" w:rsidDel="00476A0C" w:rsidRDefault="00FB3A18" w:rsidP="00FB3A18">
      <w:pPr>
        <w:rPr>
          <w:del w:id="21" w:author="Won, Sung (Nokia - US/Dallas)" w:date="2022-11-02T22:47:00Z"/>
        </w:rPr>
      </w:pPr>
      <w:bookmarkStart w:id="22" w:name="_Hlk102512888"/>
      <w:del w:id="23" w:author="Won, Sung (Nokia - US/Dallas)" w:date="2022-11-02T22:47:00Z">
        <w:r w:rsidRPr="000643B9" w:rsidDel="00476A0C">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25B32DD5" w14:textId="7AB4C241" w:rsidR="00FB3A18" w:rsidRPr="000643B9" w:rsidDel="00476A0C" w:rsidRDefault="00FB3A18" w:rsidP="00FB3A18">
      <w:pPr>
        <w:pStyle w:val="B1"/>
        <w:rPr>
          <w:del w:id="24" w:author="Won, Sung (Nokia - US/Dallas)" w:date="2022-11-02T22:47:00Z"/>
        </w:rPr>
      </w:pPr>
      <w:del w:id="25" w:author="Won, Sung (Nokia - US/Dallas)" w:date="2022-11-02T22:47:00Z">
        <w:r w:rsidRPr="000643B9" w:rsidDel="00476A0C">
          <w:delText>a) the Forbidden TAI(s) for the list of "5GS forbidden tracking areas for roaming" IE; or</w:delText>
        </w:r>
      </w:del>
    </w:p>
    <w:p w14:paraId="65F2165A" w14:textId="03DF11FE" w:rsidR="00FB3A18" w:rsidRPr="000643B9" w:rsidDel="00476A0C" w:rsidRDefault="00FB3A18" w:rsidP="00FB3A18">
      <w:pPr>
        <w:pStyle w:val="B1"/>
        <w:rPr>
          <w:del w:id="26" w:author="Won, Sung (Nokia - US/Dallas)" w:date="2022-11-02T22:47:00Z"/>
        </w:rPr>
      </w:pPr>
      <w:del w:id="27" w:author="Won, Sung (Nokia - US/Dallas)" w:date="2022-11-02T22:47:00Z">
        <w:r w:rsidRPr="000643B9" w:rsidDel="00476A0C">
          <w:delText>b) the Forbidden TAI(s) for the list of "5GS forbidden tracking areas for regional provision of service" IE; or</w:delText>
        </w:r>
      </w:del>
    </w:p>
    <w:p w14:paraId="13505519" w14:textId="6E82C451" w:rsidR="00FB3A18" w:rsidRPr="000643B9" w:rsidDel="00476A0C" w:rsidRDefault="00FB3A18" w:rsidP="00FB3A18">
      <w:pPr>
        <w:pStyle w:val="B1"/>
        <w:rPr>
          <w:del w:id="28" w:author="Won, Sung (Nokia - US/Dallas)" w:date="2022-11-02T22:47:00Z"/>
        </w:rPr>
      </w:pPr>
      <w:del w:id="29" w:author="Won, Sung (Nokia - US/Dallas)" w:date="2022-11-02T22:47:00Z">
        <w:r w:rsidRPr="000643B9" w:rsidDel="00476A0C">
          <w:delText>c)</w:delText>
        </w:r>
        <w:r w:rsidRPr="000643B9" w:rsidDel="00476A0C">
          <w:tab/>
          <w:delText>both;</w:delText>
        </w:r>
      </w:del>
    </w:p>
    <w:p w14:paraId="0BDD6C83" w14:textId="4A6FFC3B" w:rsidR="00FB3A18" w:rsidRPr="000643B9" w:rsidDel="00476A0C" w:rsidRDefault="00FB3A18" w:rsidP="00FB3A18">
      <w:pPr>
        <w:rPr>
          <w:del w:id="30" w:author="Won, Sung (Nokia - US/Dallas)" w:date="2022-11-02T22:47:00Z"/>
        </w:rPr>
      </w:pPr>
      <w:del w:id="31" w:author="Won, Sung (Nokia - US/Dallas)" w:date="2022-11-02T22:47:00Z">
        <w:r w:rsidRPr="000643B9" w:rsidDel="00476A0C">
          <w:delText>in the REGISTRATION ACCEPT message.</w:delText>
        </w:r>
      </w:del>
    </w:p>
    <w:bookmarkEnd w:id="22"/>
    <w:p w14:paraId="48989B8E" w14:textId="07053ADE" w:rsidR="00FB3A18" w:rsidRPr="000643B9" w:rsidRDefault="00FB3A18" w:rsidP="00FB3A18">
      <w:pPr>
        <w:pStyle w:val="NO"/>
      </w:pPr>
      <w:r w:rsidRPr="000643B9">
        <w:t>NOTE 9:</w:t>
      </w:r>
      <w:r w:rsidRPr="000643B9">
        <w:tab/>
      </w:r>
      <w:del w:id="32" w:author="Won, Sung (Nokia - US/Dallas)" w:date="2022-11-02T23:13:00Z">
        <w:r w:rsidRPr="000643B9" w:rsidDel="000643B9">
          <w:delText>"5GS forbidden tracking areas for roaming" corresponds to cause values #13 and #15, and "5GS forbidden tracking areas for regional provision of service" corresponds cause value #12.</w:delText>
        </w:r>
      </w:del>
      <w:ins w:id="33" w:author="Won, Sung (Nokia - US/Dallas)" w:date="2022-11-02T23:13:00Z">
        <w:r w:rsidR="000643B9" w:rsidRPr="000643B9">
          <w:t>Void</w:t>
        </w:r>
      </w:ins>
    </w:p>
    <w:p w14:paraId="219478BF" w14:textId="77777777" w:rsidR="00FB3A18" w:rsidRPr="000643B9" w:rsidRDefault="00FB3A18" w:rsidP="00FB3A18">
      <w:r w:rsidRPr="000643B9">
        <w:t>Upon receipt of the REGISTRATION ACCEPT message, the UE shall reset the registration attempt counter, enter state 5GMM-REGISTERED and set the 5GS update status to 5U1 UPDATED.</w:t>
      </w:r>
    </w:p>
    <w:p w14:paraId="57E8E8EA" w14:textId="77777777" w:rsidR="00FB3A18" w:rsidRPr="000643B9" w:rsidRDefault="00FB3A18" w:rsidP="00FB3A18">
      <w:r w:rsidRPr="000643B9">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D3C3552" w14:textId="77777777" w:rsidR="00FB3A18" w:rsidRPr="000643B9" w:rsidRDefault="00FB3A18" w:rsidP="00FB3A18">
      <w:r w:rsidRPr="000643B9">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9D65C3D" w14:textId="77777777" w:rsidR="00FB3A18" w:rsidRPr="000643B9" w:rsidRDefault="00FB3A18" w:rsidP="00FB3A18">
      <w:r w:rsidRPr="000643B9">
        <w:t xml:space="preserve">If the </w:t>
      </w:r>
      <w:r w:rsidRPr="000643B9">
        <w:rPr>
          <w:rFonts w:eastAsia="Arial"/>
        </w:rPr>
        <w:t>REGISTRATION</w:t>
      </w:r>
      <w:r w:rsidRPr="000643B9">
        <w:t xml:space="preserve"> ACCEPT message included a T3512 value IE, the UE shall use the value in the T3512 value IE as periodic registration update timer (T3512).</w:t>
      </w:r>
    </w:p>
    <w:p w14:paraId="1F9D54A6" w14:textId="77777777" w:rsidR="00FB3A18" w:rsidRPr="000643B9" w:rsidRDefault="00FB3A18" w:rsidP="00FB3A18">
      <w:r w:rsidRPr="000643B9">
        <w:t>If the REGISTRATION ACCEPT message include a T3324 value IE, the UE shall use the value in the T3324 value IE as active timer (T3324).</w:t>
      </w:r>
    </w:p>
    <w:p w14:paraId="71C51887" w14:textId="77777777" w:rsidR="00FB3A18" w:rsidRPr="000643B9" w:rsidRDefault="00FB3A18" w:rsidP="00FB3A18">
      <w:r w:rsidRPr="000643B9">
        <w:t xml:space="preserve">If the </w:t>
      </w:r>
      <w:r w:rsidRPr="000643B9">
        <w:rPr>
          <w:rFonts w:eastAsia="Arial"/>
        </w:rPr>
        <w:t>REGISTRATION</w:t>
      </w:r>
      <w:r w:rsidRPr="000643B9">
        <w:t xml:space="preserve"> ACCEPT message included a non-3GPP de-registration timer value IE, the UE shall use the value in non-3GPP de-registration timer value IE as non-3GPP de-registration timer.</w:t>
      </w:r>
    </w:p>
    <w:p w14:paraId="314AE409" w14:textId="77777777" w:rsidR="00FB3A18" w:rsidRPr="000643B9" w:rsidRDefault="00FB3A18" w:rsidP="00FB3A18">
      <w:r w:rsidRPr="000643B9">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11B03D0" w14:textId="77777777" w:rsidR="00FB3A18" w:rsidRPr="000643B9" w:rsidRDefault="00FB3A18" w:rsidP="00FB3A18">
      <w:r w:rsidRPr="000643B9">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246E1489" w14:textId="77777777" w:rsidR="00FB3A18" w:rsidRPr="000643B9" w:rsidRDefault="00FB3A18" w:rsidP="00FB3A18">
      <w:pPr>
        <w:snapToGrid w:val="0"/>
      </w:pPr>
      <w:r w:rsidRPr="000643B9">
        <w:t xml:space="preserve">If the REGISTRATION ACCEPT message contains the CAG information list IE or </w:t>
      </w:r>
      <w:r w:rsidRPr="000643B9">
        <w:rPr>
          <w:rFonts w:eastAsia="Malgun Gothic"/>
        </w:rPr>
        <w:t xml:space="preserve">the Extended </w:t>
      </w:r>
      <w:r w:rsidRPr="000643B9">
        <w:t>CAG information list IE and the UE had set the CAG bit to "CAG supported" in the 5GMM capability IE of the REGISTRATION REQUEST message, the UE shall:</w:t>
      </w:r>
    </w:p>
    <w:p w14:paraId="2E169AAC" w14:textId="77777777" w:rsidR="00FB3A18" w:rsidRPr="000643B9" w:rsidRDefault="00FB3A18" w:rsidP="00FB3A18">
      <w:pPr>
        <w:pStyle w:val="B1"/>
        <w:snapToGrid w:val="0"/>
      </w:pPr>
      <w:r w:rsidRPr="000643B9">
        <w:t>a)</w:t>
      </w:r>
      <w:r w:rsidRPr="000643B9">
        <w:tab/>
        <w:t xml:space="preserve">replace the "CAG information list" stored in the UE with the received CAG information list IE or </w:t>
      </w:r>
      <w:r w:rsidRPr="000643B9">
        <w:rPr>
          <w:rFonts w:eastAsia="Malgun Gothic"/>
        </w:rPr>
        <w:t xml:space="preserve">the Extended </w:t>
      </w:r>
      <w:r w:rsidRPr="000643B9">
        <w:t>CAG information list IE when received in the HPLMN or EHPLMN;</w:t>
      </w:r>
    </w:p>
    <w:p w14:paraId="3438763A" w14:textId="77777777" w:rsidR="00FB3A18" w:rsidRPr="000643B9" w:rsidRDefault="00FB3A18" w:rsidP="00FB3A18">
      <w:pPr>
        <w:pStyle w:val="NO"/>
        <w:snapToGrid w:val="0"/>
      </w:pPr>
      <w:r w:rsidRPr="000643B9">
        <w:t>NOTE 10:</w:t>
      </w:r>
      <w:r w:rsidRPr="000643B9">
        <w:tab/>
        <w:t xml:space="preserve">When the UE receives the CAG information list IE or </w:t>
      </w:r>
      <w:r w:rsidRPr="000643B9">
        <w:rPr>
          <w:rFonts w:eastAsia="Malgun Gothic"/>
        </w:rPr>
        <w:t xml:space="preserve">the Extended </w:t>
      </w:r>
      <w:r w:rsidRPr="000643B9">
        <w:t xml:space="preserve">CAG information list IE in the HPLMN derived from the IMSI, the EHPLMN list is present and is not empty and the HPLMN is not present in the EHPLMN list, the UE behaves as if it receives the CAG information list IE or </w:t>
      </w:r>
      <w:r w:rsidRPr="000643B9">
        <w:rPr>
          <w:rFonts w:eastAsia="Malgun Gothic"/>
        </w:rPr>
        <w:t xml:space="preserve">the Extended </w:t>
      </w:r>
      <w:r w:rsidRPr="000643B9">
        <w:t>CAG information list IE in a VPLMN</w:t>
      </w:r>
      <w:r w:rsidRPr="000643B9">
        <w:rPr>
          <w:lang w:eastAsia="zh-CN"/>
        </w:rPr>
        <w:t>.</w:t>
      </w:r>
    </w:p>
    <w:p w14:paraId="751C5C52" w14:textId="77777777" w:rsidR="00FB3A18" w:rsidRPr="000643B9" w:rsidRDefault="00FB3A18" w:rsidP="00FB3A18">
      <w:pPr>
        <w:pStyle w:val="B1"/>
        <w:snapToGrid w:val="0"/>
      </w:pPr>
      <w:r w:rsidRPr="000643B9">
        <w:t>b)</w:t>
      </w:r>
      <w:r w:rsidRPr="000643B9">
        <w:tab/>
        <w:t xml:space="preserve">replace the serving VPLMN's entry of the "CAG information list" stored in the UE with the serving VPLMN's entry of the received CAG information list IE or </w:t>
      </w:r>
      <w:r w:rsidRPr="000643B9">
        <w:rPr>
          <w:rFonts w:eastAsia="Malgun Gothic"/>
        </w:rPr>
        <w:t xml:space="preserve">the Extended </w:t>
      </w:r>
      <w:r w:rsidRPr="000643B9">
        <w:t xml:space="preserve">CAG information list IE when the UE receives the CAG information list IE or </w:t>
      </w:r>
      <w:r w:rsidRPr="000643B9">
        <w:rPr>
          <w:rFonts w:eastAsia="Malgun Gothic"/>
        </w:rPr>
        <w:t xml:space="preserve">the Extended </w:t>
      </w:r>
      <w:r w:rsidRPr="000643B9">
        <w:t>CAG information list IE in a serving PLMN other than the HPLMN or EHPLMN; or</w:t>
      </w:r>
    </w:p>
    <w:p w14:paraId="5C0E9A0B" w14:textId="77777777" w:rsidR="00FB3A18" w:rsidRPr="000643B9" w:rsidRDefault="00FB3A18" w:rsidP="00FB3A18">
      <w:pPr>
        <w:pStyle w:val="NO"/>
        <w:snapToGrid w:val="0"/>
      </w:pPr>
      <w:r w:rsidRPr="000643B9">
        <w:t>NOTE 11:</w:t>
      </w:r>
      <w:r w:rsidRPr="000643B9">
        <w:tab/>
        <w:t xml:space="preserve">When the UE receives the CAG information list IE or </w:t>
      </w:r>
      <w:r w:rsidRPr="000643B9">
        <w:rPr>
          <w:rFonts w:eastAsia="Malgun Gothic"/>
        </w:rPr>
        <w:t xml:space="preserve">the Extended </w:t>
      </w:r>
      <w:r w:rsidRPr="000643B9">
        <w:t xml:space="preserve">CAG information list IE in a serving PLMN other than the HPLMN or EHPLMN, entries of a PLMN other than the serving VPLMN, if any, in the received CAG information list IE or </w:t>
      </w:r>
      <w:r w:rsidRPr="000643B9">
        <w:rPr>
          <w:rFonts w:eastAsia="Malgun Gothic"/>
        </w:rPr>
        <w:t xml:space="preserve">the Extended </w:t>
      </w:r>
      <w:r w:rsidRPr="000643B9">
        <w:t>CAG information list IE are ignored.</w:t>
      </w:r>
    </w:p>
    <w:p w14:paraId="37387356" w14:textId="77777777" w:rsidR="00FB3A18" w:rsidRPr="000643B9" w:rsidRDefault="00FB3A18" w:rsidP="00FB3A18">
      <w:pPr>
        <w:pStyle w:val="B1"/>
        <w:snapToGrid w:val="0"/>
      </w:pPr>
      <w:r w:rsidRPr="000643B9">
        <w:t>c)</w:t>
      </w:r>
      <w:r w:rsidRPr="000643B9">
        <w:tab/>
        <w:t xml:space="preserve">remove the serving VPLMN's entry of the "CAG information list" stored in the UE when the UE receives the CAG information list IE or </w:t>
      </w:r>
      <w:r w:rsidRPr="000643B9">
        <w:rPr>
          <w:rFonts w:eastAsia="Malgun Gothic"/>
        </w:rPr>
        <w:t xml:space="preserve">the Extended </w:t>
      </w:r>
      <w:r w:rsidRPr="000643B9">
        <w:t xml:space="preserve">CAG information list IE in a serving PLMN other than the HPLMN or EHPLMN and the CAG information list IE or </w:t>
      </w:r>
      <w:r w:rsidRPr="000643B9">
        <w:rPr>
          <w:rFonts w:eastAsia="Malgun Gothic"/>
        </w:rPr>
        <w:t xml:space="preserve">the Extended </w:t>
      </w:r>
      <w:r w:rsidRPr="000643B9">
        <w:t>CAG information list IE does not contain the serving VPLMN's entry.</w:t>
      </w:r>
    </w:p>
    <w:p w14:paraId="0BAD6DD5" w14:textId="77777777" w:rsidR="00FB3A18" w:rsidRPr="000643B9" w:rsidRDefault="00FB3A18" w:rsidP="00FB3A18">
      <w:pPr>
        <w:snapToGrid w:val="0"/>
      </w:pPr>
      <w:r w:rsidRPr="000643B9">
        <w:t xml:space="preserve">The UE shall store the "CAG information list" received in the CAG information list IE or </w:t>
      </w:r>
      <w:r w:rsidRPr="000643B9">
        <w:rPr>
          <w:rFonts w:eastAsia="Malgun Gothic"/>
        </w:rPr>
        <w:t xml:space="preserve">the Extended </w:t>
      </w:r>
      <w:r w:rsidRPr="000643B9">
        <w:t>CAG information list IE as specified in annex C.</w:t>
      </w:r>
    </w:p>
    <w:p w14:paraId="175B31B7" w14:textId="77777777" w:rsidR="00FB3A18" w:rsidRPr="000643B9" w:rsidRDefault="00FB3A18" w:rsidP="00FB3A18">
      <w:pPr>
        <w:rPr>
          <w:lang w:eastAsia="ko-KR"/>
        </w:rPr>
      </w:pPr>
      <w:r w:rsidRPr="000643B9">
        <w:rPr>
          <w:lang w:eastAsia="ko-KR"/>
        </w:rPr>
        <w:t>If the received "CAG information list" includes an entry containing the identity of the registered PLMN, the UE shall operate as follows:</w:t>
      </w:r>
    </w:p>
    <w:p w14:paraId="208EE8D6" w14:textId="77777777" w:rsidR="00FB3A18" w:rsidRPr="000643B9" w:rsidRDefault="00FB3A18" w:rsidP="00FB3A18">
      <w:pPr>
        <w:pStyle w:val="B1"/>
        <w:rPr>
          <w:lang w:eastAsia="ko-KR"/>
        </w:rPr>
      </w:pPr>
      <w:r w:rsidRPr="000643B9">
        <w:rPr>
          <w:lang w:eastAsia="ko-KR"/>
        </w:rPr>
        <w:t>a)</w:t>
      </w:r>
      <w:r w:rsidRPr="000643B9">
        <w:rPr>
          <w:lang w:eastAsia="ko-KR"/>
        </w:rPr>
        <w:tab/>
        <w:t>if the UE receives the REGISTRATION ACCEPT message via a CAG cell, the entry for the registered PLMN in the received "CAG information list" does not include any of the CAG-ID(s) supported by the current CAG cell, and:</w:t>
      </w:r>
    </w:p>
    <w:p w14:paraId="25872BCA" w14:textId="77777777" w:rsidR="00FB3A18" w:rsidRPr="000643B9" w:rsidRDefault="00FB3A18" w:rsidP="00FB3A18">
      <w:pPr>
        <w:pStyle w:val="B2"/>
      </w:pPr>
      <w:r w:rsidRPr="000643B9">
        <w:t>1)</w:t>
      </w:r>
      <w:r w:rsidRPr="000643B9">
        <w:tab/>
        <w:t xml:space="preserve">the entry for the </w:t>
      </w:r>
      <w:r w:rsidRPr="000643B9">
        <w:rPr>
          <w:lang w:eastAsia="ko-KR"/>
        </w:rPr>
        <w:t>registered</w:t>
      </w:r>
      <w:r w:rsidRPr="000643B9">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DA7BA40" w14:textId="77777777" w:rsidR="00FB3A18" w:rsidRPr="000643B9" w:rsidRDefault="00FB3A18" w:rsidP="00FB3A18">
      <w:pPr>
        <w:pStyle w:val="B2"/>
      </w:pPr>
      <w:r w:rsidRPr="000643B9">
        <w:t>2)</w:t>
      </w:r>
      <w:r w:rsidRPr="000643B9">
        <w:tab/>
        <w:t xml:space="preserve">the entry for the </w:t>
      </w:r>
      <w:r w:rsidRPr="000643B9">
        <w:rPr>
          <w:lang w:eastAsia="ko-KR"/>
        </w:rPr>
        <w:t>registered</w:t>
      </w:r>
      <w:r w:rsidRPr="000643B9">
        <w:t xml:space="preserve"> PLMN in the received "CAG information list" includes an "indication that the UE is only allowed to access 5GS via CAG cells" and:</w:t>
      </w:r>
    </w:p>
    <w:p w14:paraId="36A1093C" w14:textId="77777777" w:rsidR="00FB3A18" w:rsidRPr="000643B9" w:rsidRDefault="00FB3A18" w:rsidP="00FB3A18">
      <w:pPr>
        <w:pStyle w:val="B3"/>
      </w:pPr>
      <w:r w:rsidRPr="000643B9">
        <w:t>i)</w:t>
      </w:r>
      <w:r w:rsidRPr="000643B9">
        <w:tab/>
        <w:t xml:space="preserve">if the entry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5AEC106C" w14:textId="77777777" w:rsidR="00FB3A18" w:rsidRPr="000643B9" w:rsidRDefault="00FB3A18" w:rsidP="00FB3A18">
      <w:pPr>
        <w:pStyle w:val="B3"/>
      </w:pPr>
      <w:r w:rsidRPr="000643B9">
        <w:t>ii)</w:t>
      </w:r>
      <w:r w:rsidRPr="000643B9">
        <w:tab/>
        <w:t xml:space="preserve">if the entry for the </w:t>
      </w:r>
      <w:r w:rsidRPr="000643B9">
        <w:rPr>
          <w:lang w:eastAsia="ko-KR"/>
        </w:rPr>
        <w:t>registered</w:t>
      </w:r>
      <w:r w:rsidRPr="000643B9">
        <w:t xml:space="preserve"> PLMN in the received "CAG information list" does not include any CAG-ID, </w:t>
      </w:r>
      <w:r w:rsidRPr="000643B9">
        <w:rPr>
          <w:lang w:eastAsia="ko-KR"/>
        </w:rPr>
        <w:t xml:space="preserve">the UE has not set the </w:t>
      </w:r>
      <w:r w:rsidRPr="000643B9">
        <w:t>5GS registration type IE in the REGISTRATION REQUEST message to "emergency registration", and the initial registration was not initiated to perform handover of an existing emergency PDU session from the non-current access to the current access</w:t>
      </w:r>
      <w:r w:rsidRPr="000643B9">
        <w:rPr>
          <w:lang w:eastAsia="ko-KR"/>
        </w:rPr>
        <w:t xml:space="preserve">, then the UE shall enter the state 5GMM-REGISTERED.PLMN-SEARCH and shall apply the PLMN selection process defined in 3GPP TS 23.122 [5] with the updated </w:t>
      </w:r>
      <w:r w:rsidRPr="000643B9">
        <w:t>"CAG information list"; or</w:t>
      </w:r>
    </w:p>
    <w:p w14:paraId="2D3EDFF8" w14:textId="77777777" w:rsidR="00FB3A18" w:rsidRPr="000643B9" w:rsidRDefault="00FB3A18" w:rsidP="00FB3A18">
      <w:pPr>
        <w:pStyle w:val="B1"/>
      </w:pPr>
      <w:r w:rsidRPr="000643B9">
        <w:t>b)</w:t>
      </w:r>
      <w:r w:rsidRPr="000643B9">
        <w:tab/>
      </w:r>
      <w:r w:rsidRPr="000643B9">
        <w:rPr>
          <w:lang w:eastAsia="ko-KR"/>
        </w:rPr>
        <w:t>if the UE receives the REGISTRATION ACCEPT message via a non-CAG cell</w:t>
      </w:r>
      <w:r w:rsidRPr="000643B9">
        <w:t xml:space="preserve"> and the entry for the </w:t>
      </w:r>
      <w:r w:rsidRPr="000643B9">
        <w:rPr>
          <w:lang w:eastAsia="ko-KR"/>
        </w:rPr>
        <w:t>registered</w:t>
      </w:r>
      <w:r w:rsidRPr="000643B9">
        <w:t xml:space="preserve"> PLMN in the received "CAG information list" includes an "indication that the UE is only allowed to access 5GS via CAG cells" and:</w:t>
      </w:r>
    </w:p>
    <w:p w14:paraId="6022F3AD" w14:textId="77777777" w:rsidR="00FB3A18" w:rsidRPr="000643B9" w:rsidRDefault="00FB3A18" w:rsidP="00FB3A18">
      <w:pPr>
        <w:pStyle w:val="B2"/>
      </w:pPr>
      <w:r w:rsidRPr="000643B9">
        <w:t>1)</w:t>
      </w:r>
      <w:r w:rsidRPr="000643B9">
        <w:tab/>
        <w:t xml:space="preserve">if the "allowed CAG list"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37EB11BC" w14:textId="77777777" w:rsidR="00FB3A18" w:rsidRPr="000643B9" w:rsidRDefault="00FB3A18" w:rsidP="00FB3A18">
      <w:pPr>
        <w:pStyle w:val="B2"/>
      </w:pPr>
      <w:r w:rsidRPr="000643B9">
        <w:t>2)</w:t>
      </w:r>
      <w:r w:rsidRPr="000643B9">
        <w:tab/>
        <w:t xml:space="preserve">if the entry for the </w:t>
      </w:r>
      <w:r w:rsidRPr="000643B9">
        <w:rPr>
          <w:lang w:eastAsia="ko-KR"/>
        </w:rPr>
        <w:t>registered</w:t>
      </w:r>
      <w:r w:rsidRPr="000643B9">
        <w:t xml:space="preserve"> PLMN in the received "CAG information list" does not include any CAG-ID, the UE </w:t>
      </w:r>
      <w:r w:rsidRPr="000643B9">
        <w:rPr>
          <w:lang w:eastAsia="ko-KR"/>
        </w:rPr>
        <w:t xml:space="preserve">has not set the </w:t>
      </w:r>
      <w:r w:rsidRPr="000643B9">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0643B9">
        <w:rPr>
          <w:lang w:eastAsia="ko-KR"/>
        </w:rPr>
        <w:t xml:space="preserve"> the state 5GMM-REGISTERED.PLMN-SEARCH and shall apply the PLMN selection process defined in 3GPP TS 23.122 [5] with the updated </w:t>
      </w:r>
      <w:r w:rsidRPr="000643B9">
        <w:t>"CAG information list".</w:t>
      </w:r>
    </w:p>
    <w:p w14:paraId="501423A0" w14:textId="77777777" w:rsidR="00FB3A18" w:rsidRPr="000643B9" w:rsidRDefault="00FB3A18" w:rsidP="00FB3A18">
      <w:pPr>
        <w:rPr>
          <w:lang w:eastAsia="zh-CN"/>
        </w:rPr>
      </w:pPr>
      <w:r w:rsidRPr="000643B9">
        <w:rPr>
          <w:lang w:eastAsia="ko-KR"/>
        </w:rPr>
        <w:t xml:space="preserve">If the received "CAG information list" </w:t>
      </w:r>
      <w:r w:rsidRPr="000643B9">
        <w:rPr>
          <w:lang w:eastAsia="zh-CN"/>
        </w:rPr>
        <w:t xml:space="preserve">does not include an entry containing the identity of </w:t>
      </w:r>
      <w:r w:rsidRPr="000643B9">
        <w:rPr>
          <w:lang w:eastAsia="ko-KR"/>
        </w:rPr>
        <w:t>the registered</w:t>
      </w:r>
      <w:r w:rsidRPr="000643B9">
        <w:rPr>
          <w:lang w:eastAsia="zh-CN"/>
        </w:rPr>
        <w:t xml:space="preserve"> PLMN and </w:t>
      </w:r>
      <w:r w:rsidRPr="000643B9">
        <w:rPr>
          <w:lang w:eastAsia="ko-KR"/>
        </w:rPr>
        <w:t xml:space="preserve">the UE receives the </w:t>
      </w:r>
      <w:r w:rsidRPr="000643B9">
        <w:t>REGISTRATION ACCEPT</w:t>
      </w:r>
      <w:r w:rsidRPr="000643B9">
        <w:rPr>
          <w:lang w:eastAsia="ko-KR"/>
        </w:rPr>
        <w:t xml:space="preserve"> message via a CAG cell,</w:t>
      </w:r>
      <w:r w:rsidRPr="000643B9">
        <w:rPr>
          <w:lang w:eastAsia="zh-CN"/>
        </w:rPr>
        <w:t xml:space="preserve"> </w:t>
      </w:r>
      <w:r w:rsidRPr="000643B9">
        <w:rPr>
          <w:lang w:eastAsia="ko-KR"/>
        </w:rPr>
        <w:t xml:space="preserve">the UE </w:t>
      </w:r>
      <w:r w:rsidRPr="000643B9">
        <w:t>shall enter the state 5GMM-REGISTERED.LIMITED-SERVICE and shall search for a suitable cell according to 3GPP TS 38.304 [28] or 3GPP TS 36.304 [25C] with the updated "CAG information list"</w:t>
      </w:r>
      <w:r w:rsidRPr="000643B9">
        <w:rPr>
          <w:lang w:eastAsia="ko-KR"/>
        </w:rPr>
        <w:t>.</w:t>
      </w:r>
    </w:p>
    <w:p w14:paraId="2FA79229" w14:textId="77777777" w:rsidR="00FB3A18" w:rsidRPr="000643B9" w:rsidRDefault="00FB3A18" w:rsidP="00FB3A18">
      <w:pPr>
        <w:snapToGrid w:val="0"/>
      </w:pPr>
      <w:r w:rsidRPr="000643B9">
        <w:t xml:space="preserve">If the REGISTRATION ACCEPT message contains the Operator-defined access category definitions IE, the Extended emergency number list IE </w:t>
      </w:r>
      <w:r w:rsidRPr="000643B9">
        <w:rPr>
          <w:lang w:eastAsia="zh-CN"/>
        </w:rPr>
        <w:t>,</w:t>
      </w:r>
      <w:r w:rsidRPr="000643B9">
        <w:t>the CAG information list IE</w:t>
      </w:r>
      <w:r w:rsidRPr="000643B9">
        <w:rPr>
          <w:lang w:eastAsia="zh-CN"/>
        </w:rPr>
        <w:t xml:space="preserve"> </w:t>
      </w:r>
      <w:r w:rsidRPr="000643B9">
        <w:t xml:space="preserve">or </w:t>
      </w:r>
      <w:r w:rsidRPr="000643B9">
        <w:rPr>
          <w:rFonts w:eastAsia="Malgun Gothic"/>
        </w:rPr>
        <w:t xml:space="preserve">the Extended </w:t>
      </w:r>
      <w:r w:rsidRPr="000643B9">
        <w:t>CAG information list IE, the UE shall return a REGISTRATION COMPLETE message to the AMF to acknowledge reception of the operator-defined access category definitions, the extended local emergency numbers list or the "CAG information list".</w:t>
      </w:r>
    </w:p>
    <w:p w14:paraId="4A9EEAFD" w14:textId="77777777" w:rsidR="00FB3A18" w:rsidRPr="000643B9" w:rsidRDefault="00FB3A18" w:rsidP="00FB3A18">
      <w:r w:rsidRPr="000643B9">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DA9B950" w14:textId="77777777" w:rsidR="00FB3A18" w:rsidRPr="000643B9" w:rsidRDefault="00FB3A18" w:rsidP="00FB3A18">
      <w:pPr>
        <w:rPr>
          <w:rFonts w:eastAsia="Malgun Gothic"/>
        </w:rPr>
      </w:pPr>
      <w:r w:rsidRPr="000643B9">
        <w:t xml:space="preserve">Upon receiving a </w:t>
      </w:r>
      <w:r w:rsidRPr="000643B9">
        <w:rPr>
          <w:rFonts w:eastAsia="Malgun Gothic"/>
        </w:rPr>
        <w:t>REGISTRATION</w:t>
      </w:r>
      <w:r w:rsidRPr="000643B9">
        <w:t xml:space="preserve"> COMPLETE message, the AMF shall stop timer T3550 and change to state 5GMM-REGISTERED. The 5G-GUTI, if sent in the </w:t>
      </w:r>
      <w:r w:rsidRPr="000643B9">
        <w:rPr>
          <w:rFonts w:eastAsia="Malgun Gothic"/>
        </w:rPr>
        <w:t>REGISTRATION</w:t>
      </w:r>
      <w:r w:rsidRPr="000643B9">
        <w:t xml:space="preserve"> ACCEPT message, shall be considered as valid, and the UE radio capability ID, if sent in the REGISTRATION ACCEPT, shall be considered as valid.</w:t>
      </w:r>
    </w:p>
    <w:p w14:paraId="0336FDE5" w14:textId="77777777" w:rsidR="00FB3A18" w:rsidRPr="000643B9" w:rsidRDefault="00FB3A18" w:rsidP="00FB3A18">
      <w:r w:rsidRPr="000643B9">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FB6E6C5" w14:textId="77777777" w:rsidR="00FB3A18" w:rsidRPr="000643B9" w:rsidRDefault="00FB3A18" w:rsidP="00FB3A18">
      <w:pPr>
        <w:pStyle w:val="B1"/>
      </w:pPr>
      <w:r w:rsidRPr="000643B9">
        <w:t>a)</w:t>
      </w:r>
      <w:r w:rsidRPr="000643B9">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56C016B1" w14:textId="77777777" w:rsidR="00FB3A18" w:rsidRPr="000643B9" w:rsidRDefault="00FB3A18" w:rsidP="00FB3A18">
      <w:pPr>
        <w:pStyle w:val="B1"/>
      </w:pPr>
      <w:r w:rsidRPr="000643B9">
        <w:rPr>
          <w:lang w:eastAsia="zh-CN"/>
        </w:rPr>
        <w:t>b</w:t>
      </w:r>
      <w:r w:rsidRPr="000643B9">
        <w:t>)</w:t>
      </w:r>
      <w:r w:rsidRPr="000643B9">
        <w:tab/>
        <w:t xml:space="preserve">store the SMSF address and the value of the SMS </w:t>
      </w:r>
      <w:r w:rsidRPr="000643B9">
        <w:rPr>
          <w:lang w:eastAsia="zh-CN"/>
        </w:rPr>
        <w:t>allowed</w:t>
      </w:r>
      <w:r w:rsidRPr="000643B9">
        <w:t xml:space="preserve"> bit of the 5GS registration result IE in the UE 5GMM context and consider the UE available for SMS over NAS.</w:t>
      </w:r>
    </w:p>
    <w:p w14:paraId="22337046" w14:textId="77777777" w:rsidR="00FB3A18" w:rsidRPr="000643B9" w:rsidRDefault="00FB3A18" w:rsidP="00FB3A18">
      <w:r w:rsidRPr="000643B9">
        <w:t>If:</w:t>
      </w:r>
    </w:p>
    <w:p w14:paraId="2A66FD74" w14:textId="77777777" w:rsidR="00FB3A18" w:rsidRPr="000643B9" w:rsidRDefault="00FB3A18" w:rsidP="00FB3A18">
      <w:pPr>
        <w:pStyle w:val="B1"/>
      </w:pPr>
      <w:r w:rsidRPr="000643B9">
        <w:t>a)</w:t>
      </w:r>
      <w:r w:rsidRPr="000643B9">
        <w:tab/>
        <w:t>the SMSF selection in the AMF is not successful;</w:t>
      </w:r>
    </w:p>
    <w:p w14:paraId="4C1624AE" w14:textId="77777777" w:rsidR="00FB3A18" w:rsidRPr="000643B9" w:rsidRDefault="00FB3A18" w:rsidP="00FB3A18">
      <w:pPr>
        <w:pStyle w:val="B1"/>
      </w:pPr>
      <w:r w:rsidRPr="000643B9">
        <w:t>b)</w:t>
      </w:r>
      <w:r w:rsidRPr="000643B9">
        <w:tab/>
        <w:t>the SMS activation via the SMSF is not successful;</w:t>
      </w:r>
    </w:p>
    <w:p w14:paraId="088A0360" w14:textId="77777777" w:rsidR="00FB3A18" w:rsidRPr="000643B9" w:rsidRDefault="00FB3A18" w:rsidP="00FB3A18">
      <w:pPr>
        <w:pStyle w:val="B1"/>
      </w:pPr>
      <w:r w:rsidRPr="000643B9">
        <w:t>c)</w:t>
      </w:r>
      <w:r w:rsidRPr="000643B9">
        <w:tab/>
        <w:t>the AMF does not allow the use of SMS over NAS;</w:t>
      </w:r>
    </w:p>
    <w:p w14:paraId="31B03D63" w14:textId="77777777" w:rsidR="00FB3A18" w:rsidRPr="000643B9" w:rsidRDefault="00FB3A18" w:rsidP="00FB3A18">
      <w:pPr>
        <w:pStyle w:val="B1"/>
      </w:pPr>
      <w:r w:rsidRPr="000643B9">
        <w:t>d)</w:t>
      </w:r>
      <w:r w:rsidRPr="000643B9">
        <w:tab/>
        <w:t>the SMS requested bit of the 5GS update type IE was set to "SMS over NAS not supported" in the REGISTRATION REQUEST message; or</w:t>
      </w:r>
    </w:p>
    <w:p w14:paraId="512FCBB1" w14:textId="77777777" w:rsidR="00FB3A18" w:rsidRPr="000643B9" w:rsidRDefault="00FB3A18" w:rsidP="00FB3A18">
      <w:pPr>
        <w:pStyle w:val="B1"/>
      </w:pPr>
      <w:r w:rsidRPr="000643B9">
        <w:t>e)</w:t>
      </w:r>
      <w:r w:rsidRPr="000643B9">
        <w:tab/>
        <w:t>the 5GS update type IE was not included in the REGISTRATION REQUEST message;</w:t>
      </w:r>
    </w:p>
    <w:p w14:paraId="31A61F24" w14:textId="77777777" w:rsidR="00FB3A18" w:rsidRPr="000643B9" w:rsidRDefault="00FB3A18" w:rsidP="00FB3A18">
      <w:r w:rsidRPr="000643B9">
        <w:t>then the AMF shall set the SMS allowed bit of the 5GS registration result IE to "SMS over NAS not allowed" in the REGISTRATION ACCEPT message.</w:t>
      </w:r>
    </w:p>
    <w:p w14:paraId="4D0579C0" w14:textId="77777777" w:rsidR="00FB3A18" w:rsidRPr="000643B9" w:rsidRDefault="00FB3A18" w:rsidP="00FB3A18">
      <w:r w:rsidRPr="000643B9">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661C9423" w14:textId="77777777" w:rsidR="00FB3A18" w:rsidRPr="000643B9" w:rsidRDefault="00FB3A18" w:rsidP="00FB3A18">
      <w:pPr>
        <w:rPr>
          <w:lang w:eastAsia="ja-JP"/>
        </w:rPr>
      </w:pPr>
      <w:r w:rsidRPr="000643B9">
        <w:t xml:space="preserve">The AMF shall include the </w:t>
      </w:r>
      <w:r w:rsidRPr="000643B9">
        <w:rPr>
          <w:lang w:eastAsia="ja-JP"/>
        </w:rPr>
        <w:t xml:space="preserve">5GS registration result IE in the REGISTRATION ACCEPT message. </w:t>
      </w:r>
      <w:r w:rsidRPr="000643B9">
        <w:t xml:space="preserve">If the </w:t>
      </w:r>
      <w:r w:rsidRPr="000643B9">
        <w:rPr>
          <w:lang w:eastAsia="ja-JP"/>
        </w:rPr>
        <w:t>5GS registration result IE value indicates:</w:t>
      </w:r>
    </w:p>
    <w:p w14:paraId="716BF74D" w14:textId="77777777" w:rsidR="00FB3A18" w:rsidRPr="000643B9" w:rsidRDefault="00FB3A18" w:rsidP="00FB3A18">
      <w:pPr>
        <w:pStyle w:val="B1"/>
      </w:pPr>
      <w:r w:rsidRPr="000643B9">
        <w:t>a)</w:t>
      </w:r>
      <w:r w:rsidRPr="000643B9">
        <w:tab/>
        <w:t>"3GPP access", the UE:</w:t>
      </w:r>
    </w:p>
    <w:p w14:paraId="55FB3716" w14:textId="77777777" w:rsidR="00FB3A18" w:rsidRPr="000643B9" w:rsidRDefault="00FB3A18" w:rsidP="00FB3A18">
      <w:pPr>
        <w:pStyle w:val="B2"/>
      </w:pPr>
      <w:r w:rsidRPr="000643B9">
        <w:t>-</w:t>
      </w:r>
      <w:r w:rsidRPr="000643B9">
        <w:tab/>
        <w:t>shall consider itself as being registered to 3GPP access only; and</w:t>
      </w:r>
    </w:p>
    <w:p w14:paraId="217D3969" w14:textId="77777777" w:rsidR="00FB3A18" w:rsidRPr="000643B9" w:rsidRDefault="00FB3A18" w:rsidP="00FB3A18">
      <w:pPr>
        <w:pStyle w:val="B2"/>
      </w:pPr>
      <w:r w:rsidRPr="000643B9">
        <w:t>-</w:t>
      </w:r>
      <w:r w:rsidRPr="000643B9">
        <w:tab/>
        <w:t>if in 5GMM-REGISTERED state over non-3GPP access and on the same PLMN as 3GPP access, shall enter state 5GMM-DEREGISTERED.ATTEMPTING-REGISTRATION over non-3GPP access and set the 5GS update status to 5U2 NOT UPDATED over non-3GPP access;</w:t>
      </w:r>
    </w:p>
    <w:p w14:paraId="5C1032A1" w14:textId="77777777" w:rsidR="00FB3A18" w:rsidRPr="000643B9" w:rsidRDefault="00FB3A18" w:rsidP="00FB3A18">
      <w:pPr>
        <w:pStyle w:val="B1"/>
      </w:pPr>
      <w:r w:rsidRPr="000643B9">
        <w:t>b)</w:t>
      </w:r>
      <w:r w:rsidRPr="000643B9">
        <w:tab/>
        <w:t>"Non-3GPP access", the UE:</w:t>
      </w:r>
    </w:p>
    <w:p w14:paraId="7473413F" w14:textId="77777777" w:rsidR="00FB3A18" w:rsidRPr="000643B9" w:rsidRDefault="00FB3A18" w:rsidP="00FB3A18">
      <w:pPr>
        <w:pStyle w:val="B2"/>
      </w:pPr>
      <w:r w:rsidRPr="000643B9">
        <w:t>-</w:t>
      </w:r>
      <w:r w:rsidRPr="000643B9">
        <w:tab/>
        <w:t>shall consider itself as being registered to non-3GPP access only; and</w:t>
      </w:r>
    </w:p>
    <w:p w14:paraId="049B0A46" w14:textId="77777777" w:rsidR="00FB3A18" w:rsidRPr="000643B9" w:rsidRDefault="00FB3A18" w:rsidP="00FB3A18">
      <w:pPr>
        <w:pStyle w:val="B2"/>
      </w:pPr>
      <w:r w:rsidRPr="000643B9">
        <w:t>-</w:t>
      </w:r>
      <w:r w:rsidRPr="000643B9">
        <w:tab/>
        <w:t>if in the 5GMM-REGISTERED state over 3GPP access and is on the same PLMN as non-3GPP access, shall enter the state 5GMM-DEREGISTERED.ATTEMPTING-REGISTRATION over 3GPP access and set the 5GS update status to 5U2 NOT UPDATED over 3GPP access; or</w:t>
      </w:r>
    </w:p>
    <w:p w14:paraId="4AE5C09F" w14:textId="77777777" w:rsidR="00FB3A18" w:rsidRPr="000643B9" w:rsidRDefault="00FB3A18" w:rsidP="00FB3A18">
      <w:pPr>
        <w:pStyle w:val="B1"/>
      </w:pPr>
      <w:r w:rsidRPr="000643B9">
        <w:t>c)</w:t>
      </w:r>
      <w:r w:rsidRPr="000643B9">
        <w:tab/>
        <w:t>"3GPP access and Non-3GPP access", the UE shall consider itself as being registered to both 3GPP access and non-3GPP access.</w:t>
      </w:r>
    </w:p>
    <w:p w14:paraId="6B1B7F82" w14:textId="77777777" w:rsidR="00FB3A18" w:rsidRPr="000643B9" w:rsidRDefault="00FB3A18" w:rsidP="00FB3A18">
      <w:r w:rsidRPr="000643B9">
        <w:t>The AMF shall include the allowed NSSAI for the current PLMN or SNPN and shall include the mapped S-NSSAI(s) for the allowed NSSAI contained in the requested NSSAI from the UE if available,</w:t>
      </w:r>
      <w:r w:rsidRPr="000643B9">
        <w:rPr>
          <w:lang w:eastAsia="zh-CN"/>
        </w:rPr>
        <w:t xml:space="preserve"> </w:t>
      </w:r>
      <w:r w:rsidRPr="000643B9">
        <w:t>in the REGISTRATION ACCEPT message if the UE included the requested NSSAI in the REGISTRATION REQUEST message and the AMF allows one or more S-NSSAIs in the requested NSSAI.</w:t>
      </w:r>
    </w:p>
    <w:p w14:paraId="18F77FB6" w14:textId="77777777" w:rsidR="00FB3A18" w:rsidRPr="000643B9" w:rsidRDefault="00FB3A18" w:rsidP="00FB3A18">
      <w:r w:rsidRPr="000643B9">
        <w:t>The AMF may also include rejected NSSAI in the REGISTRATION ACCEPT message</w:t>
      </w:r>
      <w:r w:rsidRPr="000643B9">
        <w:rPr>
          <w:lang w:eastAsia="zh-CN"/>
        </w:rPr>
        <w:t xml:space="preserve"> if</w:t>
      </w:r>
      <w:r w:rsidRPr="000643B9">
        <w:t xml:space="preserve"> the initial registration </w:t>
      </w:r>
      <w:r w:rsidRPr="000643B9">
        <w:rPr>
          <w:lang w:eastAsia="zh-CN"/>
        </w:rPr>
        <w:t>re</w:t>
      </w:r>
      <w:r w:rsidRPr="000643B9">
        <w:t>quest is not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w:t>
      </w:r>
      <w:r w:rsidRPr="000643B9">
        <w:rPr>
          <w:lang w:eastAsia="zh-CN"/>
        </w:rPr>
        <w:t xml:space="preserve">f </w:t>
      </w:r>
      <w:r w:rsidRPr="000643B9">
        <w:t xml:space="preserve">the initial registration </w:t>
      </w:r>
      <w:r w:rsidRPr="000643B9">
        <w:rPr>
          <w:lang w:eastAsia="zh-CN"/>
        </w:rPr>
        <w:t>re</w:t>
      </w:r>
      <w:r w:rsidRPr="000643B9">
        <w:t>quest is for onboarding services in SNPN, the AMF shall not include rejected NSSAI in the REGISTRATION ACCEPT message.</w:t>
      </w:r>
    </w:p>
    <w:p w14:paraId="69EB28BB" w14:textId="77777777" w:rsidR="00FB3A18" w:rsidRPr="000643B9" w:rsidRDefault="00FB3A18" w:rsidP="00FB3A18">
      <w:r w:rsidRPr="000643B9">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0643B9" w:rsidDel="00253AF3">
        <w:t xml:space="preserve"> </w:t>
      </w:r>
      <w:r w:rsidRPr="000643B9">
        <w:t>the rejected NSSAI contains S-NSSAI(s) which was included in the requested NSSAI but rejected by the network associated with rejection cause(s) with the following restrictions:</w:t>
      </w:r>
    </w:p>
    <w:p w14:paraId="7D866FF0" w14:textId="77777777" w:rsidR="00FB3A18" w:rsidRPr="000643B9" w:rsidRDefault="00FB3A18" w:rsidP="00FB3A18">
      <w:pPr>
        <w:pStyle w:val="B1"/>
      </w:pPr>
      <w:r w:rsidRPr="000643B9">
        <w:t>a)</w:t>
      </w:r>
      <w:r w:rsidRPr="000643B9">
        <w:tab/>
        <w:t>rejected NSSAI for the current PLMN or SNPN shall not include an S-NSSAI for the current PLMN or SNPN which is associated to multiple mapped S-NSSAIs and some of these but not all mapped S-NSSAIs are not allowed; and</w:t>
      </w:r>
    </w:p>
    <w:p w14:paraId="29813A82" w14:textId="77777777" w:rsidR="00FB3A18" w:rsidRPr="000643B9" w:rsidRDefault="00FB3A18" w:rsidP="00FB3A18">
      <w:pPr>
        <w:pStyle w:val="B1"/>
      </w:pPr>
      <w:r w:rsidRPr="000643B9">
        <w:t>b)</w:t>
      </w:r>
      <w:r w:rsidRPr="000643B9">
        <w:tab/>
        <w:t>rejected NSSAI for the current registration area shall not include an S-NSSAI for the current PLMN or SNPN which is associated to multiple mapped S-NSSAIs and some of these but not all mapped S-NSSAIs are not allowed.</w:t>
      </w:r>
    </w:p>
    <w:p w14:paraId="5DAE4B7E" w14:textId="77777777" w:rsidR="00FB3A18" w:rsidRPr="000643B9" w:rsidRDefault="00FB3A18" w:rsidP="00FB3A18">
      <w:pPr>
        <w:pStyle w:val="NO"/>
      </w:pPr>
      <w:r w:rsidRPr="000643B9">
        <w:t>NOTE 12:</w:t>
      </w:r>
      <w:r w:rsidRPr="000643B9">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292F872" w14:textId="77777777" w:rsidR="00FB3A18" w:rsidRPr="000643B9" w:rsidRDefault="00FB3A18" w:rsidP="00FB3A18">
      <w:r w:rsidRPr="000643B9">
        <w:t>If the UE indicated the support for network slice-specific authentication and authorization, an</w:t>
      </w:r>
      <w:r w:rsidRPr="000643B9">
        <w:rPr>
          <w:lang w:eastAsia="zh-CN"/>
        </w:rPr>
        <w:t xml:space="preserve">d </w:t>
      </w:r>
      <w:r w:rsidRPr="000643B9">
        <w:t>if the Requested NSSAI IE includes one or more S-NSSAIs subject to network slice-specific authentication and authorization, the AMF shall in the REGISTRATION ACCEPT message include:</w:t>
      </w:r>
    </w:p>
    <w:p w14:paraId="5B51CE75" w14:textId="77777777" w:rsidR="00FB3A18" w:rsidRPr="000643B9" w:rsidRDefault="00FB3A18" w:rsidP="00FB3A18">
      <w:pPr>
        <w:pStyle w:val="B1"/>
      </w:pPr>
      <w:r w:rsidRPr="000643B9">
        <w:t>a)</w:t>
      </w:r>
      <w:r w:rsidRPr="000643B9">
        <w:tab/>
        <w:t>the allowed NSSAI containing the S-NSSAI(s) or the mapped S-NSSAI(s), if any:</w:t>
      </w:r>
    </w:p>
    <w:p w14:paraId="6C6A3C50" w14:textId="77777777" w:rsidR="00FB3A18" w:rsidRPr="000643B9" w:rsidRDefault="00FB3A18" w:rsidP="00FB3A18">
      <w:pPr>
        <w:pStyle w:val="B2"/>
      </w:pPr>
      <w:r w:rsidRPr="000643B9">
        <w:t>1)</w:t>
      </w:r>
      <w:r w:rsidRPr="000643B9">
        <w:tab/>
        <w:t>which are not subject to network slice-specific authentication and authorization and are allowed by the AMF; or</w:t>
      </w:r>
    </w:p>
    <w:p w14:paraId="4298C9CA" w14:textId="77777777" w:rsidR="00FB3A18" w:rsidRPr="000643B9" w:rsidRDefault="00FB3A18" w:rsidP="00FB3A18">
      <w:pPr>
        <w:pStyle w:val="B2"/>
      </w:pPr>
      <w:r w:rsidRPr="000643B9">
        <w:t>2)</w:t>
      </w:r>
      <w:r w:rsidRPr="000643B9">
        <w:tab/>
        <w:t>for which the network slice-specific authentication and authorization has been successfully performed;</w:t>
      </w:r>
    </w:p>
    <w:p w14:paraId="7A82269E" w14:textId="77777777" w:rsidR="00FB3A18" w:rsidRPr="000643B9" w:rsidRDefault="00FB3A18" w:rsidP="00FB3A18">
      <w:pPr>
        <w:pStyle w:val="B1"/>
        <w:rPr>
          <w:lang w:eastAsia="zh-CN"/>
        </w:rPr>
      </w:pPr>
      <w:r w:rsidRPr="000643B9">
        <w:rPr>
          <w:lang w:eastAsia="zh-CN"/>
        </w:rPr>
        <w:t>b)</w:t>
      </w:r>
      <w:r w:rsidRPr="000643B9">
        <w:rPr>
          <w:lang w:eastAsia="zh-CN"/>
        </w:rPr>
        <w:tab/>
        <w:t xml:space="preserve">optionally, the </w:t>
      </w:r>
      <w:r w:rsidRPr="000643B9">
        <w:t>rejected NSSAI</w:t>
      </w:r>
      <w:r w:rsidRPr="000643B9">
        <w:rPr>
          <w:lang w:eastAsia="zh-CN"/>
        </w:rPr>
        <w:t>;</w:t>
      </w:r>
    </w:p>
    <w:p w14:paraId="6E106C3D" w14:textId="77777777" w:rsidR="00FB3A18" w:rsidRPr="000643B9" w:rsidRDefault="00FB3A18" w:rsidP="00FB3A18">
      <w:pPr>
        <w:pStyle w:val="B1"/>
      </w:pPr>
      <w:r w:rsidRPr="000643B9">
        <w:t>c)</w:t>
      </w:r>
      <w:r w:rsidRPr="000643B9">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7154F48" w14:textId="77777777" w:rsidR="00FB3A18" w:rsidRPr="000643B9" w:rsidRDefault="00FB3A18" w:rsidP="00FB3A18">
      <w:pPr>
        <w:pStyle w:val="B1"/>
      </w:pPr>
      <w:r w:rsidRPr="000643B9">
        <w:t>d)</w:t>
      </w:r>
      <w:r w:rsidRPr="000643B9">
        <w:tab/>
        <w:t xml:space="preserve">the </w:t>
      </w:r>
      <w:r w:rsidRPr="000643B9">
        <w:rPr>
          <w:rFonts w:eastAsia="Malgun Gothic"/>
        </w:rPr>
        <w:t>"</w:t>
      </w:r>
      <w:r w:rsidRPr="000643B9">
        <w:t>NSSAA to be performed</w:t>
      </w:r>
      <w:r w:rsidRPr="000643B9">
        <w:rPr>
          <w:rFonts w:eastAsia="Malgun Gothic"/>
        </w:rPr>
        <w:t>"</w:t>
      </w:r>
      <w:r w:rsidRPr="000643B9">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78F3F04" w14:textId="77777777" w:rsidR="00FB3A18" w:rsidRPr="000643B9" w:rsidRDefault="00FB3A18" w:rsidP="00FB3A18">
      <w:pPr>
        <w:rPr>
          <w:rFonts w:eastAsia="Malgun Gothic"/>
        </w:rPr>
      </w:pPr>
      <w:r w:rsidRPr="000643B9">
        <w:t xml:space="preserve">If the initial registration </w:t>
      </w:r>
      <w:r w:rsidRPr="000643B9">
        <w:rPr>
          <w:lang w:eastAsia="zh-CN"/>
        </w:rPr>
        <w:t>re</w:t>
      </w:r>
      <w:r w:rsidRPr="000643B9">
        <w:t>quest is not for onboarding services in SNPN, the UE indicated the support for network slice-specific authentication and authorization, an</w:t>
      </w:r>
      <w:r w:rsidRPr="000643B9">
        <w:rPr>
          <w:lang w:eastAsia="zh-CN"/>
        </w:rPr>
        <w:t>d</w:t>
      </w:r>
      <w:r w:rsidRPr="000643B9">
        <w:rPr>
          <w:rFonts w:eastAsia="Malgun Gothic"/>
        </w:rPr>
        <w:t>:</w:t>
      </w:r>
    </w:p>
    <w:p w14:paraId="2D716FB2" w14:textId="77777777" w:rsidR="00FB3A18" w:rsidRPr="000643B9" w:rsidRDefault="00FB3A18" w:rsidP="00FB3A18">
      <w:pPr>
        <w:pStyle w:val="B1"/>
      </w:pPr>
      <w:r w:rsidRPr="000643B9">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w:t>
      </w:r>
    </w:p>
    <w:p w14:paraId="73D6C11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all </w:t>
      </w:r>
      <w:r w:rsidRPr="000643B9">
        <w:t xml:space="preserve">default </w:t>
      </w:r>
      <w:r w:rsidRPr="000643B9">
        <w:rPr>
          <w:lang w:eastAsia="zh-CN"/>
        </w:rPr>
        <w:t>S-NSSAIs</w:t>
      </w:r>
      <w:r w:rsidRPr="000643B9">
        <w:rPr>
          <w:rFonts w:eastAsia="Malgun Gothic"/>
        </w:rPr>
        <w:t xml:space="preserve"> are </w:t>
      </w:r>
      <w:r w:rsidRPr="000643B9">
        <w:t>subject to network slice-specific authentication and authorization</w:t>
      </w:r>
      <w:r w:rsidRPr="000643B9">
        <w:rPr>
          <w:rFonts w:eastAsia="Malgun Gothic"/>
        </w:rPr>
        <w:t>; and</w:t>
      </w:r>
    </w:p>
    <w:p w14:paraId="10B9E5B3" w14:textId="77777777" w:rsidR="00FB3A18" w:rsidRPr="000643B9" w:rsidRDefault="00FB3A18" w:rsidP="00FB3A18">
      <w:pPr>
        <w:pStyle w:val="B1"/>
      </w:pPr>
      <w:r w:rsidRPr="000643B9">
        <w:t>c)</w:t>
      </w:r>
      <w:r w:rsidRPr="000643B9">
        <w:tab/>
        <w:t>the network slice-specific authentication and authorization procedure has not been successfully performed for any of the default S-NSSAIs,</w:t>
      </w:r>
    </w:p>
    <w:p w14:paraId="46ADB7CD" w14:textId="77777777" w:rsidR="00FB3A18" w:rsidRPr="000643B9" w:rsidRDefault="00FB3A18" w:rsidP="00FB3A18">
      <w:pPr>
        <w:rPr>
          <w:rFonts w:eastAsia="Malgun Gothic"/>
        </w:rPr>
      </w:pPr>
      <w:r w:rsidRPr="000643B9">
        <w:rPr>
          <w:rFonts w:eastAsia="Malgun Gothic"/>
        </w:rPr>
        <w:t>the AMF shall in the REGISTRATION ACCEPT message include:</w:t>
      </w:r>
    </w:p>
    <w:p w14:paraId="11712105"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the "</w:t>
      </w:r>
      <w:r w:rsidRPr="000643B9">
        <w:t>NSSAA to be performed</w:t>
      </w:r>
      <w:r w:rsidRPr="000643B9">
        <w:rPr>
          <w:rFonts w:eastAsia="Malgun Gothic"/>
        </w:rPr>
        <w:t>"</w:t>
      </w:r>
      <w:r w:rsidRPr="000643B9">
        <w:t xml:space="preserve"> indicator in the 5GS registration result IE to indicate that the network slice-specific authentication and authorization procedure will be performed by the network</w:t>
      </w:r>
      <w:r w:rsidRPr="000643B9">
        <w:rPr>
          <w:rFonts w:eastAsia="Malgun Gothic"/>
        </w:rPr>
        <w:t>;</w:t>
      </w:r>
    </w:p>
    <w:p w14:paraId="3C0C85B9"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r>
      <w:r w:rsidRPr="000643B9">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772D9EE" w14:textId="77777777" w:rsidR="00FB3A18" w:rsidRPr="000643B9" w:rsidRDefault="00FB3A18" w:rsidP="00FB3A18">
      <w:pPr>
        <w:pStyle w:val="B1"/>
        <w:rPr>
          <w:lang w:eastAsia="zh-CN"/>
        </w:rPr>
      </w:pPr>
      <w:r w:rsidRPr="000643B9">
        <w:rPr>
          <w:lang w:eastAsia="zh-CN"/>
        </w:rPr>
        <w:t>c)</w:t>
      </w:r>
      <w:r w:rsidRPr="000643B9">
        <w:rPr>
          <w:lang w:eastAsia="zh-CN"/>
        </w:rPr>
        <w:tab/>
        <w:t xml:space="preserve">optionally, the </w:t>
      </w:r>
      <w:r w:rsidRPr="000643B9">
        <w:t>rejected NSSAI</w:t>
      </w:r>
      <w:r w:rsidRPr="000643B9">
        <w:rPr>
          <w:lang w:eastAsia="zh-CN"/>
        </w:rPr>
        <w:t>.</w:t>
      </w:r>
    </w:p>
    <w:p w14:paraId="1C1F637E" w14:textId="77777777" w:rsidR="00FB3A18" w:rsidRPr="000643B9" w:rsidRDefault="00FB3A18" w:rsidP="00FB3A18">
      <w:pPr>
        <w:rPr>
          <w:rFonts w:eastAsia="Malgun Gothic"/>
        </w:rPr>
      </w:pPr>
      <w:r w:rsidRPr="000643B9">
        <w:t xml:space="preserve">If the initial registration </w:t>
      </w:r>
      <w:r w:rsidRPr="000643B9">
        <w:rPr>
          <w:lang w:eastAsia="zh-CN"/>
        </w:rPr>
        <w:t>re</w:t>
      </w:r>
      <w:r w:rsidRPr="000643B9">
        <w:t>quest is not for onboarding services in SNPN, the UE indicated the support for network slice-specific authentication and authorization, an</w:t>
      </w:r>
      <w:r w:rsidRPr="000643B9">
        <w:rPr>
          <w:lang w:eastAsia="zh-CN"/>
        </w:rPr>
        <w:t>d</w:t>
      </w:r>
      <w:r w:rsidRPr="000643B9">
        <w:rPr>
          <w:rFonts w:eastAsia="Malgun Gothic"/>
        </w:rPr>
        <w:t>:</w:t>
      </w:r>
    </w:p>
    <w:p w14:paraId="7B389F0E" w14:textId="77777777" w:rsidR="00FB3A18" w:rsidRPr="000643B9" w:rsidRDefault="00FB3A18" w:rsidP="00FB3A18">
      <w:pPr>
        <w:pStyle w:val="B1"/>
      </w:pPr>
      <w:r w:rsidRPr="000643B9">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 and</w:t>
      </w:r>
    </w:p>
    <w:p w14:paraId="463AC476"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one or more </w:t>
      </w:r>
      <w:r w:rsidRPr="000643B9">
        <w:t xml:space="preserve">default </w:t>
      </w:r>
      <w:r w:rsidRPr="000643B9">
        <w:rPr>
          <w:lang w:eastAsia="zh-CN"/>
        </w:rPr>
        <w:t>S-NSSAIs</w:t>
      </w:r>
      <w:r w:rsidRPr="000643B9">
        <w:rPr>
          <w:rFonts w:eastAsia="Malgun Gothic"/>
        </w:rPr>
        <w:t xml:space="preserve"> are not </w:t>
      </w:r>
      <w:r w:rsidRPr="000643B9">
        <w:t>subject to network slice-specific authentication and authorization or the network slice-specific authentication and authorization procedure has been successfully performed for one or more default S-NSSAIs</w:t>
      </w:r>
      <w:r w:rsidRPr="000643B9">
        <w:rPr>
          <w:rFonts w:eastAsia="Malgun Gothic"/>
        </w:rPr>
        <w:t>;</w:t>
      </w:r>
    </w:p>
    <w:p w14:paraId="578FBDC1" w14:textId="77777777" w:rsidR="00FB3A18" w:rsidRPr="000643B9" w:rsidRDefault="00FB3A18" w:rsidP="00FB3A18">
      <w:pPr>
        <w:rPr>
          <w:rFonts w:eastAsia="Malgun Gothic"/>
        </w:rPr>
      </w:pPr>
      <w:r w:rsidRPr="000643B9">
        <w:rPr>
          <w:rFonts w:eastAsia="Malgun Gothic"/>
        </w:rPr>
        <w:t>the AMF shall in the REGISTRATION ACCEPT message include:</w:t>
      </w:r>
    </w:p>
    <w:p w14:paraId="406F7B9E"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r>
      <w:r w:rsidRPr="000643B9">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E62276" w14:textId="77777777" w:rsidR="00FB3A18" w:rsidRPr="000643B9" w:rsidRDefault="00FB3A18" w:rsidP="00FB3A18">
      <w:pPr>
        <w:pStyle w:val="B1"/>
      </w:pPr>
      <w:r w:rsidRPr="000643B9">
        <w:t>b)</w:t>
      </w:r>
      <w:r w:rsidRPr="000643B9">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0AC4B5FA"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allowed NSSAI containing one or more </w:t>
      </w:r>
      <w:r w:rsidRPr="000643B9">
        <w:t xml:space="preserve">default </w:t>
      </w:r>
      <w:r w:rsidRPr="000643B9">
        <w:rPr>
          <w:rFonts w:eastAsia="Malgun Gothic"/>
        </w:rPr>
        <w:t>S-NSSAIs, as the mapped S-NSSAI(s) for the allowed NSSAI</w:t>
      </w:r>
      <w:r w:rsidRPr="000643B9">
        <w:t xml:space="preserve"> in roaming scenarios</w:t>
      </w:r>
      <w:r w:rsidRPr="000643B9">
        <w:rPr>
          <w:rFonts w:eastAsia="Malgun Gothic"/>
        </w:rPr>
        <w:t xml:space="preserve">, which are not subject to network slice-specific authentication and authorization or for which </w:t>
      </w:r>
      <w:r w:rsidRPr="000643B9">
        <w:t>the network slice-specific authentication and authorization has been successfully performed</w:t>
      </w:r>
      <w:r w:rsidRPr="000643B9">
        <w:rPr>
          <w:rFonts w:eastAsia="Malgun Gothic"/>
        </w:rPr>
        <w:t>; and</w:t>
      </w:r>
    </w:p>
    <w:p w14:paraId="3785F8A2" w14:textId="77777777" w:rsidR="00FB3A18" w:rsidRPr="000643B9" w:rsidRDefault="00FB3A18" w:rsidP="00FB3A18">
      <w:pPr>
        <w:pStyle w:val="B1"/>
        <w:rPr>
          <w:lang w:eastAsia="zh-CN"/>
        </w:rPr>
      </w:pPr>
      <w:r w:rsidRPr="000643B9">
        <w:rPr>
          <w:lang w:eastAsia="zh-CN"/>
        </w:rPr>
        <w:t>d)</w:t>
      </w:r>
      <w:r w:rsidRPr="000643B9">
        <w:rPr>
          <w:lang w:eastAsia="zh-CN"/>
        </w:rPr>
        <w:tab/>
        <w:t xml:space="preserve">optionally, the </w:t>
      </w:r>
      <w:r w:rsidRPr="000643B9">
        <w:t>rejected NSSAI</w:t>
      </w:r>
      <w:r w:rsidRPr="000643B9">
        <w:rPr>
          <w:lang w:eastAsia="zh-CN"/>
        </w:rPr>
        <w:t>.</w:t>
      </w:r>
    </w:p>
    <w:p w14:paraId="29A03D43" w14:textId="77777777" w:rsidR="00FB3A18" w:rsidRPr="000643B9" w:rsidRDefault="00FB3A18" w:rsidP="00FB3A18">
      <w:r w:rsidRPr="000643B9">
        <w:t>If the UE did not include the requested NSSAI in the REGISTRATION REQUEST message or</w:t>
      </w:r>
      <w:r w:rsidRPr="000643B9">
        <w:rPr>
          <w:lang w:eastAsia="zh-CN"/>
        </w:rPr>
        <w:t xml:space="preserve"> none of the S-NSSAIs in the requested NSSAI in the REGISTRATION REQUEST message are allowed,</w:t>
      </w:r>
      <w:r w:rsidRPr="000643B9">
        <w:t xml:space="preserve"> the allowed NSSAI shall not contain default S-NSSAI(s) that are</w:t>
      </w:r>
      <w:r w:rsidRPr="000643B9">
        <w:rPr>
          <w:rFonts w:eastAsia="Malgun Gothic"/>
        </w:rPr>
        <w:t xml:space="preserve"> subject to NSAC</w:t>
      </w:r>
      <w:r w:rsidRPr="000643B9">
        <w:t>.</w:t>
      </w:r>
      <w:r w:rsidRPr="000643B9">
        <w:rPr>
          <w:rFonts w:eastAsia="SimSun"/>
          <w:lang w:eastAsia="zh-CN"/>
        </w:rPr>
        <w:t xml:space="preserve"> </w:t>
      </w:r>
      <w:r w:rsidRPr="000643B9">
        <w:t>If the subscription information includes the NSSRG information, the S-NSSAIs of the allowed NSSAI shall be associated with at least one common NSSRG value.</w:t>
      </w:r>
    </w:p>
    <w:p w14:paraId="035B0816" w14:textId="77777777" w:rsidR="00FB3A18" w:rsidRPr="000643B9" w:rsidRDefault="00FB3A18" w:rsidP="00FB3A18">
      <w:r w:rsidRPr="000643B9">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651F82D" w14:textId="77777777" w:rsidR="00FB3A18" w:rsidRPr="000643B9" w:rsidRDefault="00FB3A18" w:rsidP="00FB3A18">
      <w:r w:rsidRPr="000643B9">
        <w:t>If the UE supports extended rejected NSSAI and</w:t>
      </w:r>
      <w:r w:rsidRPr="000643B9">
        <w:rPr>
          <w:bCs/>
        </w:rPr>
        <w:t xml:space="preserve"> </w:t>
      </w:r>
      <w:r w:rsidRPr="000643B9">
        <w:t>the AMF determines that maximum number of UEs reached for one or more S-NSSAI(s) in the requested NSSAI as specified in subclause 4.6.2.5</w:t>
      </w:r>
      <w:r w:rsidRPr="000643B9">
        <w:rPr>
          <w:bCs/>
        </w:rPr>
        <w:t xml:space="preserve">, the AMF shall include the rejected NSSAI </w:t>
      </w:r>
      <w:r w:rsidRPr="000643B9">
        <w:t>containing one or more S-NSSAIs with the rejection cause "S-NSSAI not available due to maximum number of UEs reached"</w:t>
      </w:r>
      <w:r w:rsidRPr="000643B9">
        <w:rPr>
          <w:bCs/>
        </w:rPr>
        <w:t xml:space="preserve"> </w:t>
      </w:r>
      <w:r w:rsidRPr="000643B9">
        <w:t xml:space="preserve">in the Extended rejected NSSAI IE </w:t>
      </w:r>
      <w:r w:rsidRPr="000643B9">
        <w:rPr>
          <w:bCs/>
        </w:rPr>
        <w:t>in the</w:t>
      </w:r>
      <w:r w:rsidRPr="000643B9">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0643B9">
        <w:rPr>
          <w:lang w:eastAsia="zh-CN"/>
        </w:rPr>
        <w:t xml:space="preserve"> To avoid that large numbers of UEs simultaneously initiate deferred requests, the network</w:t>
      </w:r>
      <w:r w:rsidRPr="000643B9">
        <w:t xml:space="preserve"> </w:t>
      </w:r>
      <w:r w:rsidRPr="000643B9">
        <w:rPr>
          <w:lang w:eastAsia="zh-CN"/>
        </w:rPr>
        <w:t>should select the value for the backoff  timer for each S-NSSAI for the informed UEs so that timeouts are not synchronised.</w:t>
      </w:r>
    </w:p>
    <w:p w14:paraId="21AABB6E" w14:textId="77777777" w:rsidR="00FB3A18" w:rsidRPr="000643B9" w:rsidRDefault="00FB3A18" w:rsidP="00FB3A18">
      <w:pPr>
        <w:rPr>
          <w:lang w:eastAsia="zh-CN"/>
        </w:rPr>
      </w:pPr>
      <w:r w:rsidRPr="000643B9">
        <w:t xml:space="preserve">If the UE </w:t>
      </w:r>
      <w:r w:rsidRPr="000643B9">
        <w:rPr>
          <w:rFonts w:eastAsia="Malgun Gothic"/>
        </w:rPr>
        <w:t>does not indicate support for</w:t>
      </w:r>
      <w:r w:rsidRPr="000643B9">
        <w:t xml:space="preserve"> extended rejected NSSAI and </w:t>
      </w:r>
      <w:r w:rsidRPr="000643B9">
        <w:rPr>
          <w:bCs/>
        </w:rPr>
        <w:t xml:space="preserve">the maximum number of UEs has been reached, the AMF should include the rejected NSSAI </w:t>
      </w:r>
      <w:r w:rsidRPr="000643B9">
        <w:t>containing one or more S-NSSAIs with the rejection cause "S-NSSAI not available in the current registration area"</w:t>
      </w:r>
      <w:r w:rsidRPr="000643B9">
        <w:rPr>
          <w:bCs/>
        </w:rPr>
        <w:t xml:space="preserve"> </w:t>
      </w:r>
      <w:r w:rsidRPr="000643B9">
        <w:t xml:space="preserve">in the </w:t>
      </w:r>
      <w:r w:rsidRPr="000643B9">
        <w:rPr>
          <w:lang w:eastAsia="zh-CN"/>
        </w:rPr>
        <w:t>R</w:t>
      </w:r>
      <w:r w:rsidRPr="000643B9">
        <w:t xml:space="preserve">ejected NSSAI IE </w:t>
      </w:r>
      <w:r w:rsidRPr="000643B9">
        <w:rPr>
          <w:lang w:eastAsia="zh-CN"/>
        </w:rPr>
        <w:t xml:space="preserve">and </w:t>
      </w:r>
      <w:r w:rsidRPr="000643B9">
        <w:rPr>
          <w:bCs/>
        </w:rPr>
        <w:t>should not include these S-NSSAIs in the allowed NSSA</w:t>
      </w:r>
      <w:r w:rsidRPr="000643B9">
        <w:rPr>
          <w:bCs/>
          <w:lang w:eastAsia="zh-CN"/>
        </w:rPr>
        <w:t>I</w:t>
      </w:r>
      <w:r w:rsidRPr="000643B9">
        <w:rPr>
          <w:bCs/>
        </w:rPr>
        <w:t xml:space="preserve"> in the</w:t>
      </w:r>
      <w:r w:rsidRPr="000643B9">
        <w:t xml:space="preserve"> REGISTRATION ACCEPT message.</w:t>
      </w:r>
    </w:p>
    <w:p w14:paraId="2DE51FB6" w14:textId="77777777" w:rsidR="00FB3A18" w:rsidRPr="000643B9" w:rsidRDefault="00FB3A18" w:rsidP="00FB3A18">
      <w:pPr>
        <w:pStyle w:val="NO"/>
      </w:pPr>
      <w:r w:rsidRPr="000643B9">
        <w:t>NOTE 13:</w:t>
      </w:r>
      <w:r w:rsidRPr="000643B9">
        <w:tab/>
        <w:t>Based on network policies, the AMF can include the S-NSSAI(s) for which the maximum number of UEs has been reached in the rejected NSSAI with rejection causes other than "S-NSSAI not available in the current registration area".</w:t>
      </w:r>
    </w:p>
    <w:p w14:paraId="49FE5E29" w14:textId="77777777" w:rsidR="00FB3A18" w:rsidRPr="000643B9" w:rsidRDefault="00FB3A18" w:rsidP="00FB3A18">
      <w:r w:rsidRPr="000643B9">
        <w:t>The AMF may include a new configured NSSAI for the current PLMN or SNPN in the REGISTRATION ACCEPT message if:</w:t>
      </w:r>
    </w:p>
    <w:p w14:paraId="3E6F2AF4" w14:textId="77777777" w:rsidR="00FB3A18" w:rsidRPr="000643B9" w:rsidRDefault="00FB3A18" w:rsidP="00FB3A18">
      <w:pPr>
        <w:pStyle w:val="B1"/>
      </w:pPr>
      <w:r w:rsidRPr="000643B9">
        <w:t>a)</w:t>
      </w:r>
      <w:r w:rsidRPr="000643B9">
        <w:tab/>
        <w:t xml:space="preserve">the REGISTRATION REQUEST message did not include the requested NSSAI and the initial registration </w:t>
      </w:r>
      <w:r w:rsidRPr="000643B9">
        <w:rPr>
          <w:lang w:eastAsia="zh-CN"/>
        </w:rPr>
        <w:t>re</w:t>
      </w:r>
      <w:r w:rsidRPr="000643B9">
        <w:t>quest is not for onboarding services in SNPN;</w:t>
      </w:r>
    </w:p>
    <w:p w14:paraId="49CFA73C" w14:textId="77777777" w:rsidR="00FB3A18" w:rsidRPr="000643B9" w:rsidRDefault="00FB3A18" w:rsidP="00FB3A18">
      <w:pPr>
        <w:pStyle w:val="B1"/>
      </w:pPr>
      <w:r w:rsidRPr="000643B9">
        <w:t>b)</w:t>
      </w:r>
      <w:r w:rsidRPr="000643B9">
        <w:tab/>
        <w:t>the REGISTRATION REQUEST message included the requested NSSAI containing an S-NSSAI that is not valid in the serving PLMN or SNPN;</w:t>
      </w:r>
    </w:p>
    <w:p w14:paraId="3E4F8569" w14:textId="77777777" w:rsidR="00FB3A18" w:rsidRPr="000643B9" w:rsidRDefault="00FB3A18" w:rsidP="00FB3A18">
      <w:pPr>
        <w:pStyle w:val="B1"/>
      </w:pPr>
      <w:r w:rsidRPr="000643B9">
        <w:t>c)</w:t>
      </w:r>
      <w:r w:rsidRPr="000643B9">
        <w:tab/>
        <w:t>the REGISTRATION REQUEST message included the requested NSSAI containing S-NSSAI(s) with incorrect mapped S-NSSAI(s);</w:t>
      </w:r>
    </w:p>
    <w:p w14:paraId="0BBDD41B" w14:textId="77777777" w:rsidR="00FB3A18" w:rsidRPr="000643B9" w:rsidRDefault="00FB3A18" w:rsidP="00FB3A18">
      <w:pPr>
        <w:pStyle w:val="B1"/>
      </w:pPr>
      <w:r w:rsidRPr="000643B9">
        <w:t>d)</w:t>
      </w:r>
      <w:r w:rsidRPr="000643B9">
        <w:tab/>
        <w:t>the REGISTRATION REQUEST message included the Network slicing indication IE with the Default configured NSSAI indication bit set to "Requested NSSAI created from default configured NSSAI";</w:t>
      </w:r>
    </w:p>
    <w:p w14:paraId="0C7EC3D0" w14:textId="77777777" w:rsidR="00FB3A18" w:rsidRPr="000643B9" w:rsidRDefault="00FB3A18" w:rsidP="00FB3A18">
      <w:pPr>
        <w:pStyle w:val="B1"/>
      </w:pPr>
      <w:r w:rsidRPr="000643B9">
        <w:t>e)</w:t>
      </w:r>
      <w:r w:rsidRPr="000643B9">
        <w:tab/>
        <w:t>the S-NSSAIs of the requested NSSAI in the REGISTRATION REQUEST message are not associated with any common NSSRG value, except for the case that the AMF,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has provided all subscribed S-NSSAIs in the configured NSSAI to a UE who does not support NSSRG; or</w:t>
      </w:r>
    </w:p>
    <w:p w14:paraId="762AB848" w14:textId="77777777" w:rsidR="00FB3A18" w:rsidRPr="000643B9" w:rsidRDefault="00FB3A18" w:rsidP="00FB3A18">
      <w:pPr>
        <w:pStyle w:val="B1"/>
      </w:pPr>
      <w:r w:rsidRPr="000643B9">
        <w:t>NOTE 14:</w:t>
      </w:r>
      <w:r w:rsidRPr="000643B9">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FECAB6C" w14:textId="77777777" w:rsidR="00FB3A18" w:rsidRPr="000643B9" w:rsidRDefault="00FB3A18" w:rsidP="00FB3A18">
      <w:pPr>
        <w:pStyle w:val="B1"/>
      </w:pPr>
      <w:r w:rsidRPr="000643B9">
        <w:t>f)</w:t>
      </w:r>
      <w:r w:rsidRPr="000643B9">
        <w:tab/>
        <w:t>the S-NSSAIs of the requested NSSAI in the REGISTRATION REQUEST message over the current access and the allowed NSSAI over the other access are not associated with any common NSSRG value.</w:t>
      </w:r>
    </w:p>
    <w:p w14:paraId="15794573" w14:textId="77777777" w:rsidR="00FB3A18" w:rsidRPr="000643B9" w:rsidRDefault="00FB3A18" w:rsidP="00FB3A18">
      <w:r w:rsidRPr="000643B9">
        <w:t>If a new configured NSSAI for the current PLMN or SNPN is included in the REGISTRATION ACCEPT message, the AMF shall also include the mapped S-NSSAI(s) for the configured NSSAI for the current PLMN or SNPN if available in the REGISTRATION ACCEPT message. In this case the AMF shall start timer T3550 and enter state 5GMM-COMMON-PROCEDURE-INITIATED as described in subclause 5.1.3.2.3.3.</w:t>
      </w:r>
    </w:p>
    <w:p w14:paraId="6869FFE0" w14:textId="77777777" w:rsidR="00FB3A18" w:rsidRPr="000643B9" w:rsidRDefault="00FB3A18" w:rsidP="00FB3A18">
      <w:r w:rsidRPr="000643B9">
        <w:t>If a new configured NSSAI for the current PLMN or SNPN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58A2FEF" w14:textId="77777777" w:rsidR="00FB3A18" w:rsidRPr="000643B9" w:rsidRDefault="00FB3A18" w:rsidP="00FB3A18">
      <w:r w:rsidRPr="000643B9">
        <w:t>If a new configured NSSAI for the current PLMN is included in the REGISTRATION ACCEPT message, the subscription information includes the NSSRG information, and the NSSRG bit in the 5GMM capability IE of the REGISTRATION REQUEST message is set to:</w:t>
      </w:r>
    </w:p>
    <w:p w14:paraId="615DAB74" w14:textId="77777777" w:rsidR="00FB3A18" w:rsidRPr="000643B9" w:rsidRDefault="00FB3A18" w:rsidP="00FB3A18">
      <w:pPr>
        <w:pStyle w:val="B1"/>
      </w:pPr>
      <w:r w:rsidRPr="000643B9">
        <w:t>a)</w:t>
      </w:r>
      <w:r w:rsidRPr="000643B9">
        <w:tab/>
        <w:t>"NSSRG supported", then the AMF shall include the NSSRG information in the REGISTRATION ACCEPT message; or</w:t>
      </w:r>
    </w:p>
    <w:p w14:paraId="618773DB" w14:textId="77777777" w:rsidR="00FB3A18" w:rsidRPr="000643B9" w:rsidRDefault="00FB3A18" w:rsidP="00FB3A18">
      <w:pPr>
        <w:pStyle w:val="B1"/>
      </w:pPr>
      <w:r w:rsidRPr="000643B9">
        <w:t>b)</w:t>
      </w:r>
      <w:r w:rsidRPr="000643B9">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all subscribed S-NSSAIs even if these S-NSSAIs do not share any common NSSRG value.</w:t>
      </w:r>
    </w:p>
    <w:p w14:paraId="247475EC" w14:textId="77777777" w:rsidR="00FB3A18" w:rsidRPr="000643B9" w:rsidRDefault="00FB3A18" w:rsidP="00FB3A18">
      <w:r w:rsidRPr="000643B9">
        <w:t xml:space="preserve">If the AMF needs to update the NSSRG information and the UE has set the NSSRG bit to "NSSRG supported" in the 5GMM capability IE of the REGISTRATION REQUEST message, then the AMF shall include the new NSSRG information in the </w:t>
      </w:r>
      <w:r w:rsidRPr="000643B9">
        <w:rPr>
          <w:rFonts w:eastAsia="Malgun Gothic"/>
        </w:rPr>
        <w:t>REGISTRATION ACCEPT</w:t>
      </w:r>
      <w:r w:rsidRPr="000643B9">
        <w:t xml:space="preserve"> message. In addition, the AMF shall start timer T3550 and enter state 5GMM-COMMON-PROCEDURE-INITIATED as described in subclause 5.1.3.2.3.3.</w:t>
      </w:r>
    </w:p>
    <w:p w14:paraId="22DC9EA6" w14:textId="77777777" w:rsidR="00FB3A18" w:rsidRPr="000643B9" w:rsidRDefault="00FB3A18" w:rsidP="00FB3A18">
      <w:pPr>
        <w:rPr>
          <w:rFonts w:eastAsia="Malgun Gothic"/>
        </w:rPr>
      </w:pPr>
      <w:r w:rsidRPr="000643B9">
        <w:rPr>
          <w:rFonts w:eastAsia="Malgun Gothic"/>
        </w:rPr>
        <w:t xml:space="preserve">If the UE </w:t>
      </w:r>
      <w:r w:rsidRPr="000643B9">
        <w:t>has set the NSAG bit to "NSAG supported" in the 5GMM capability IE of the REGISTRATION REQUEST message</w:t>
      </w:r>
      <w:r w:rsidRPr="000643B9">
        <w:rPr>
          <w:rFonts w:eastAsia="Malgun Gothic"/>
        </w:rPr>
        <w:t>, the AMF may include the NSAG information IE in the REGISTRATION ACCEPT message.</w:t>
      </w:r>
    </w:p>
    <w:p w14:paraId="04BF1DD3" w14:textId="77777777" w:rsidR="00FB3A18" w:rsidRPr="000643B9" w:rsidRDefault="00FB3A18" w:rsidP="00FB3A18">
      <w:r w:rsidRPr="000643B9">
        <w:rPr>
          <w:rFonts w:eastAsia="Malgun Gothic"/>
        </w:rPr>
        <w:t>If the UE receives the NSAG information IE in the REGISTRATION ACCEPT message, the UE shall store the NSAG information as specified in subclause 4.6.2.2.</w:t>
      </w:r>
    </w:p>
    <w:p w14:paraId="32E7E120" w14:textId="77777777" w:rsidR="00FB3A18" w:rsidRPr="000643B9" w:rsidRDefault="00FB3A18" w:rsidP="00FB3A18">
      <w:r w:rsidRPr="000643B9">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4B44851" w14:textId="77777777" w:rsidR="00FB3A18" w:rsidRPr="000643B9" w:rsidRDefault="00FB3A18" w:rsidP="00FB3A18">
      <w:r w:rsidRPr="000643B9">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3470E0A" w14:textId="77777777" w:rsidR="00FB3A18" w:rsidRPr="000643B9" w:rsidRDefault="00FB3A18" w:rsidP="00FB3A18">
      <w:r w:rsidRPr="000643B9">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0643B9">
        <w:rPr>
          <w:rFonts w:eastAsia="Malgun Gothic"/>
        </w:rPr>
        <w:t>"</w:t>
      </w:r>
      <w:r w:rsidRPr="000643B9">
        <w:t>NSSAA to be performed</w:t>
      </w:r>
      <w:r w:rsidRPr="000643B9">
        <w:rPr>
          <w:rFonts w:eastAsia="Malgun Gothic"/>
        </w:rPr>
        <w:t>"</w:t>
      </w:r>
      <w:r w:rsidRPr="000643B9">
        <w:t xml:space="preserve"> indicator is not set to </w:t>
      </w:r>
      <w:r w:rsidRPr="000643B9">
        <w:rPr>
          <w:rFonts w:eastAsia="Malgun Gothic"/>
        </w:rPr>
        <w:t>"</w:t>
      </w:r>
      <w:r w:rsidRPr="000643B9">
        <w:t>Network slice-specific authentication and authorization is to be performed</w:t>
      </w:r>
      <w:r w:rsidRPr="000643B9">
        <w:rPr>
          <w:rFonts w:eastAsia="Malgun Gothic"/>
        </w:rPr>
        <w:t>"</w:t>
      </w:r>
      <w:r w:rsidRPr="000643B9">
        <w:t xml:space="preserve"> in the 5GS registration result IE of the REGISTRATION ACCEPT message, then the UE shall delete the pending NSSAI for the current PLMN or SNPN and its equivalent PLMN(s), if existing, as specified in subclause 4.6.2.2.</w:t>
      </w:r>
    </w:p>
    <w:p w14:paraId="27F25B78" w14:textId="77777777" w:rsidR="00FB3A18" w:rsidRPr="000643B9" w:rsidRDefault="00FB3A18" w:rsidP="00FB3A18">
      <w:r w:rsidRPr="000643B9">
        <w:t>The UE receiving the rejected NSSAI in the REGISTRATION ACCEPT message takes the following actions based on the rejection cause in the rejected S-NSSAI(s):</w:t>
      </w:r>
    </w:p>
    <w:p w14:paraId="17ABC929" w14:textId="77777777" w:rsidR="00FB3A18" w:rsidRPr="000643B9" w:rsidRDefault="00FB3A18" w:rsidP="00FB3A18">
      <w:pPr>
        <w:pStyle w:val="B1"/>
      </w:pPr>
      <w:r w:rsidRPr="000643B9">
        <w:t>"S-NSSAI not available in the current PLMN or SNPN"</w:t>
      </w:r>
    </w:p>
    <w:p w14:paraId="3450F712" w14:textId="77777777" w:rsidR="00FB3A18" w:rsidRPr="000643B9" w:rsidRDefault="00FB3A18" w:rsidP="00FB3A18">
      <w:pPr>
        <w:pStyle w:val="B1"/>
      </w:pPr>
      <w:r w:rsidRPr="000643B9">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21234AD4" w14:textId="77777777" w:rsidR="00FB3A18" w:rsidRPr="000643B9" w:rsidRDefault="00FB3A18" w:rsidP="00FB3A18">
      <w:pPr>
        <w:pStyle w:val="B1"/>
      </w:pPr>
      <w:r w:rsidRPr="000643B9">
        <w:t>"S-NSSAI not available in the current registration area"</w:t>
      </w:r>
    </w:p>
    <w:p w14:paraId="61FA5FF6" w14:textId="77777777" w:rsidR="00FB3A18" w:rsidRPr="000643B9" w:rsidRDefault="00FB3A18" w:rsidP="00FB3A18">
      <w:pPr>
        <w:pStyle w:val="B1"/>
      </w:pPr>
      <w:r w:rsidRPr="000643B9">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D403C01" w14:textId="77777777" w:rsidR="00FB3A18" w:rsidRPr="000643B9" w:rsidRDefault="00FB3A18" w:rsidP="00FB3A18">
      <w:pPr>
        <w:pStyle w:val="B1"/>
        <w:rPr>
          <w:lang w:eastAsia="zh-CN"/>
        </w:rPr>
      </w:pPr>
      <w:r w:rsidRPr="000643B9">
        <w:t>"S-NSSAI not available due to the failed or revoked network slice-specific authentication and authorization"</w:t>
      </w:r>
    </w:p>
    <w:p w14:paraId="044AD1D3" w14:textId="77777777" w:rsidR="00FB3A18" w:rsidRPr="000643B9" w:rsidRDefault="00FB3A18" w:rsidP="00FB3A18">
      <w:pPr>
        <w:pStyle w:val="B1"/>
        <w:rPr>
          <w:lang w:eastAsia="zh-CN"/>
        </w:rPr>
      </w:pPr>
      <w:r w:rsidRPr="000643B9">
        <w:rPr>
          <w:lang w:eastAsia="zh-CN"/>
        </w:rPr>
        <w:tab/>
      </w:r>
      <w:r w:rsidRPr="000643B9">
        <w:t xml:space="preserve">The UE shall store the rejected S-NSSAI(s) in the rejected NSSAI for the failed or revoked </w:t>
      </w:r>
      <w:r w:rsidRPr="000643B9">
        <w:rPr>
          <w:lang w:eastAsia="zh-CN"/>
        </w:rPr>
        <w:t xml:space="preserve">NSSAA as specified in </w:t>
      </w:r>
      <w:r w:rsidRPr="000643B9">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5604EDD" w14:textId="77777777" w:rsidR="00FB3A18" w:rsidRPr="000643B9" w:rsidRDefault="00FB3A18" w:rsidP="00FB3A18">
      <w:pPr>
        <w:pStyle w:val="B1"/>
      </w:pPr>
      <w:r w:rsidRPr="000643B9">
        <w:t>"S-NSSAI not available due to maximum number of UEs reached"</w:t>
      </w:r>
    </w:p>
    <w:p w14:paraId="1ABE4B81" w14:textId="77777777" w:rsidR="00FB3A18" w:rsidRPr="000643B9" w:rsidRDefault="00FB3A18" w:rsidP="00FB3A18">
      <w:pPr>
        <w:pStyle w:val="B1"/>
      </w:pPr>
      <w:r w:rsidRPr="000643B9">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116357D4" w14:textId="77777777" w:rsidR="00FB3A18" w:rsidRPr="000643B9" w:rsidRDefault="00FB3A18" w:rsidP="00FB3A18">
      <w:pPr>
        <w:pStyle w:val="NO"/>
        <w:rPr>
          <w:lang w:eastAsia="zh-CN"/>
        </w:rPr>
      </w:pPr>
      <w:r w:rsidRPr="000643B9">
        <w:t>NOTE 15:</w:t>
      </w:r>
      <w:r w:rsidRPr="000643B9">
        <w:tab/>
        <w:t>If the back-off timer value received along with the S-NSSAI in the rejected NSSAI for the maximum number of UEs reached is zero as specified in subclause 10.5.7.4a of TS 24.008, the UE does not consider the S-NSSAI as the rejected S-NSSAI.</w:t>
      </w:r>
    </w:p>
    <w:p w14:paraId="2B2D09D4" w14:textId="77777777" w:rsidR="00FB3A18" w:rsidRPr="000643B9" w:rsidRDefault="00FB3A18" w:rsidP="00FB3A18">
      <w:r w:rsidRPr="000643B9">
        <w:t>If there is one or more S-NSSAIs in the rejected NSSAI with the rejection cause "S-NSSAI not available due to maximum number of UEs reached", then for each S-NSSAI, the UE shall behave as follows:</w:t>
      </w:r>
    </w:p>
    <w:p w14:paraId="79DECB20" w14:textId="77777777" w:rsidR="00FB3A18" w:rsidRPr="000643B9" w:rsidRDefault="00FB3A18" w:rsidP="00FB3A18">
      <w:pPr>
        <w:pStyle w:val="B1"/>
      </w:pPr>
      <w:r w:rsidRPr="000643B9">
        <w:t>a)</w:t>
      </w:r>
      <w:r w:rsidRPr="000643B9">
        <w:tab/>
        <w:t>stop the timer T3526 associated with the S-NSSAI, if running;</w:t>
      </w:r>
    </w:p>
    <w:p w14:paraId="732384E8" w14:textId="77777777" w:rsidR="00FB3A18" w:rsidRPr="000643B9" w:rsidRDefault="00FB3A18" w:rsidP="00FB3A18">
      <w:pPr>
        <w:pStyle w:val="B1"/>
      </w:pPr>
      <w:r w:rsidRPr="000643B9">
        <w:t>b)</w:t>
      </w:r>
      <w:r w:rsidRPr="000643B9">
        <w:tab/>
        <w:t>start the timer T3526 with:</w:t>
      </w:r>
    </w:p>
    <w:p w14:paraId="34AEA2E8" w14:textId="77777777" w:rsidR="00FB3A18" w:rsidRPr="000643B9" w:rsidRDefault="00FB3A18" w:rsidP="00FB3A18">
      <w:pPr>
        <w:pStyle w:val="B2"/>
      </w:pPr>
      <w:r w:rsidRPr="000643B9">
        <w:t>1)</w:t>
      </w:r>
      <w:r w:rsidRPr="000643B9">
        <w:tab/>
        <w:t>the back-off timer value received along with the S-NSSAI, if a back-off timer value is received along with the S-NSSAI that is neither zero nor deactivated; or</w:t>
      </w:r>
    </w:p>
    <w:p w14:paraId="2AAC640B" w14:textId="77777777" w:rsidR="00FB3A18" w:rsidRPr="000643B9" w:rsidRDefault="00FB3A18" w:rsidP="00FB3A18">
      <w:pPr>
        <w:pStyle w:val="B2"/>
      </w:pPr>
      <w:r w:rsidRPr="000643B9">
        <w:t>2)</w:t>
      </w:r>
      <w:r w:rsidRPr="000643B9">
        <w:tab/>
        <w:t>an implementation specific back-off timer value, if no back-off timer value is received along with the S-NSSAI; and</w:t>
      </w:r>
    </w:p>
    <w:p w14:paraId="3286B198" w14:textId="77777777" w:rsidR="00FB3A18" w:rsidRPr="000643B9" w:rsidRDefault="00FB3A18" w:rsidP="00FB3A18">
      <w:pPr>
        <w:pStyle w:val="B1"/>
      </w:pPr>
      <w:r w:rsidRPr="000643B9">
        <w:t>c)</w:t>
      </w:r>
      <w:r w:rsidRPr="000643B9">
        <w:tab/>
        <w:t>remove the S-NSSAI from the rejected NSSAI for the maximum number of UEs reached when the timer T3526 associated with the S-NSSAI expires.</w:t>
      </w:r>
    </w:p>
    <w:p w14:paraId="7457E583" w14:textId="77777777" w:rsidR="00FB3A18" w:rsidRPr="000643B9" w:rsidRDefault="00FB3A18" w:rsidP="00FB3A18">
      <w:pPr>
        <w:rPr>
          <w:lang w:eastAsia="zh-CN"/>
        </w:rPr>
      </w:pPr>
      <w:r w:rsidRPr="000643B9">
        <w:t xml:space="preserve">If </w:t>
      </w:r>
      <w:r w:rsidRPr="000643B9">
        <w:rPr>
          <w:rFonts w:eastAsia="Malgun Gothic"/>
        </w:rPr>
        <w:t xml:space="preserve">the </w:t>
      </w:r>
      <w:r w:rsidRPr="000643B9">
        <w:t xml:space="preserve">UE </w:t>
      </w:r>
      <w:r w:rsidRPr="000643B9">
        <w:rPr>
          <w:rFonts w:eastAsia="Malgun Gothic"/>
        </w:rPr>
        <w:t xml:space="preserve">sets </w:t>
      </w:r>
      <w:r w:rsidRPr="000643B9">
        <w:t>the NSSAA bit in the 5GMM capability IE to "Network slice-specific authentication and authorization not supported", an</w:t>
      </w:r>
      <w:r w:rsidRPr="000643B9">
        <w:rPr>
          <w:lang w:eastAsia="zh-CN"/>
        </w:rPr>
        <w:t>d:</w:t>
      </w:r>
    </w:p>
    <w:p w14:paraId="6B0CD5DD" w14:textId="77777777" w:rsidR="00FB3A18" w:rsidRPr="000643B9" w:rsidRDefault="00FB3A18" w:rsidP="00FB3A18">
      <w:pPr>
        <w:pStyle w:val="B1"/>
        <w:rPr>
          <w:rFonts w:eastAsia="Malgun Gothic"/>
        </w:rPr>
      </w:pPr>
      <w:r w:rsidRPr="000643B9">
        <w:t>a)</w:t>
      </w:r>
      <w:r w:rsidRPr="000643B9">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0643B9">
        <w:rPr>
          <w:rFonts w:eastAsia="Malgun Gothic"/>
        </w:rPr>
        <w:t>:</w:t>
      </w:r>
    </w:p>
    <w:p w14:paraId="6675621D" w14:textId="77777777" w:rsidR="00FB3A18" w:rsidRPr="000643B9" w:rsidRDefault="00FB3A18" w:rsidP="00FB3A18">
      <w:pPr>
        <w:pStyle w:val="B2"/>
      </w:pPr>
      <w:r w:rsidRPr="000643B9">
        <w:t>1)</w:t>
      </w:r>
      <w:r w:rsidRPr="000643B9">
        <w:tab/>
        <w:t>the allowed NSSAI containing S-NSSAI(s) for the current PLMN or SNPN each of which corresponds to a</w:t>
      </w:r>
      <w:r w:rsidRPr="000643B9">
        <w:rPr>
          <w:rFonts w:eastAsia="Malgun Gothic"/>
        </w:rPr>
        <w:t xml:space="preserve"> </w:t>
      </w:r>
      <w:r w:rsidRPr="000643B9">
        <w:t>default S-NSSAI which are not subject to network slice-specific authentication and authorization;</w:t>
      </w:r>
    </w:p>
    <w:p w14:paraId="4041E2DA" w14:textId="77777777" w:rsidR="00FB3A18" w:rsidRPr="000643B9" w:rsidRDefault="00FB3A18" w:rsidP="00FB3A18">
      <w:pPr>
        <w:pStyle w:val="B2"/>
      </w:pPr>
      <w:r w:rsidRPr="000643B9">
        <w:t>2)</w:t>
      </w:r>
      <w:r w:rsidRPr="000643B9">
        <w:tab/>
        <w:t>the allowed NSSAI containing the default S-NSSAIs</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which are not subject to network slice-specific authentication and authorization; and</w:t>
      </w:r>
    </w:p>
    <w:p w14:paraId="3AA8A9C0" w14:textId="77777777" w:rsidR="00FB3A18" w:rsidRPr="000643B9" w:rsidRDefault="00FB3A18" w:rsidP="00FB3A18">
      <w:pPr>
        <w:pStyle w:val="B2"/>
      </w:pPr>
      <w:r w:rsidRPr="000643B9">
        <w:t>3)</w:t>
      </w:r>
      <w:r w:rsidRPr="000643B9">
        <w:tab/>
      </w:r>
      <w:r w:rsidRPr="000643B9">
        <w:rPr>
          <w:rFonts w:eastAsia="Malgun Gothic"/>
        </w:rPr>
        <w:t>the r</w:t>
      </w:r>
      <w:r w:rsidRPr="000643B9">
        <w:rPr>
          <w:lang w:eastAsia="zh-CN"/>
        </w:rPr>
        <w:t xml:space="preserve">ejected NSSAI containing 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S-NSSAI(s) is associated to multiple mapped S-NSSAIs and some of these</w:t>
      </w:r>
      <w:r w:rsidRPr="000643B9">
        <w:t xml:space="preserve"> but not all</w:t>
      </w:r>
      <w:r w:rsidRPr="000643B9">
        <w:rPr>
          <w:lang w:eastAsia="ko-KR"/>
        </w:rPr>
        <w:t xml:space="preserve"> mapped S-NSSAIs are subject to NSSAA; or</w:t>
      </w:r>
    </w:p>
    <w:p w14:paraId="7384FB72" w14:textId="77777777" w:rsidR="00FB3A18" w:rsidRPr="000643B9" w:rsidRDefault="00FB3A18" w:rsidP="00FB3A18">
      <w:pPr>
        <w:pStyle w:val="B1"/>
      </w:pPr>
      <w:r w:rsidRPr="000643B9">
        <w:t>b)</w:t>
      </w:r>
      <w:r w:rsidRPr="000643B9">
        <w:tab/>
        <w:t>if the Requested NSSAI IE includes one or more S-NSSAIs subject to network slice-specific authentication and authorization, the AMF shall in the REGISTRATION ACCEPT message include:</w:t>
      </w:r>
    </w:p>
    <w:p w14:paraId="4FAF364E" w14:textId="77777777" w:rsidR="00FB3A18" w:rsidRPr="000643B9" w:rsidRDefault="00FB3A18" w:rsidP="00FB3A18">
      <w:pPr>
        <w:pStyle w:val="B2"/>
      </w:pPr>
      <w:r w:rsidRPr="000643B9">
        <w:t>1)</w:t>
      </w:r>
      <w:r w:rsidRPr="000643B9">
        <w:tab/>
        <w:t>the allowed NSSAI containing the S-NSSAI(s) or the mapped S-NSSAI(s) which are not subject to network slice-specific authentication and authorization; and</w:t>
      </w:r>
    </w:p>
    <w:p w14:paraId="0FC32BC6" w14:textId="77777777" w:rsidR="00FB3A18" w:rsidRPr="000643B9" w:rsidRDefault="00FB3A18" w:rsidP="00FB3A18">
      <w:pPr>
        <w:pStyle w:val="B2"/>
        <w:rPr>
          <w:lang w:eastAsia="zh-CN"/>
        </w:rPr>
      </w:pPr>
      <w:r w:rsidRPr="000643B9">
        <w:t>2)</w:t>
      </w:r>
      <w:r w:rsidRPr="000643B9">
        <w:tab/>
      </w:r>
      <w:r w:rsidRPr="000643B9">
        <w:rPr>
          <w:rFonts w:eastAsia="Malgun Gothic"/>
        </w:rPr>
        <w:t>the r</w:t>
      </w:r>
      <w:r w:rsidRPr="000643B9">
        <w:rPr>
          <w:lang w:eastAsia="zh-CN"/>
        </w:rPr>
        <w:t>ejected NSSAI containing:</w:t>
      </w:r>
    </w:p>
    <w:p w14:paraId="4D7311D0" w14:textId="77777777" w:rsidR="00FB3A18" w:rsidRPr="000643B9" w:rsidRDefault="00FB3A18" w:rsidP="00FB3A18">
      <w:pPr>
        <w:pStyle w:val="B3"/>
        <w:rPr>
          <w:lang w:eastAsia="ko-KR"/>
        </w:rPr>
      </w:pPr>
      <w:r w:rsidRPr="000643B9">
        <w:t>i)</w:t>
      </w:r>
      <w:r w:rsidRPr="000643B9">
        <w:tab/>
      </w:r>
      <w:r w:rsidRPr="000643B9">
        <w:rPr>
          <w:lang w:eastAsia="zh-CN"/>
        </w:rPr>
        <w:t xml:space="preserve">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 is associated to multiple mapped S-NSSAIs and some of these </w:t>
      </w:r>
      <w:r w:rsidRPr="000643B9">
        <w:t xml:space="preserve">but not all </w:t>
      </w:r>
      <w:r w:rsidRPr="000643B9">
        <w:rPr>
          <w:lang w:eastAsia="ko-KR"/>
        </w:rPr>
        <w:t>mapped S-NSSAIs are subject to NSSAA; and</w:t>
      </w:r>
    </w:p>
    <w:p w14:paraId="527F2BF5" w14:textId="77777777" w:rsidR="00FB3A18" w:rsidRPr="000643B9" w:rsidRDefault="00FB3A18" w:rsidP="00FB3A18">
      <w:pPr>
        <w:pStyle w:val="B3"/>
      </w:pPr>
      <w:r w:rsidRPr="000643B9">
        <w:t>ii)</w:t>
      </w:r>
      <w:r w:rsidRPr="000643B9">
        <w:tab/>
      </w:r>
      <w:r w:rsidRPr="000643B9">
        <w:rPr>
          <w:lang w:eastAsia="ko-KR"/>
        </w:rPr>
        <w:t xml:space="preserve">the </w:t>
      </w:r>
      <w:r w:rsidRPr="000643B9">
        <w:t xml:space="preserve">S-NSSAI(s) which was included in the requested NSSAI but rejected by the network associated with </w:t>
      </w:r>
      <w:r w:rsidRPr="000643B9">
        <w:rPr>
          <w:lang w:eastAsia="zh-CN"/>
        </w:rPr>
        <w:t>the rejection cause indicating "</w:t>
      </w:r>
      <w:r w:rsidRPr="000643B9">
        <w:rPr>
          <w:lang w:eastAsia="ko-KR"/>
        </w:rPr>
        <w:t>S-NSSAI not available in the current PLMN or SNPN"</w:t>
      </w:r>
      <w:r w:rsidRPr="000643B9">
        <w:t xml:space="preserve"> or </w:t>
      </w:r>
      <w:r w:rsidRPr="000643B9">
        <w:rPr>
          <w:lang w:eastAsia="zh-CN"/>
        </w:rPr>
        <w:t>the rejection cause indicating</w:t>
      </w:r>
      <w:r w:rsidRPr="000643B9">
        <w:t xml:space="preserve"> "S-NSSAI not available in the current registration area", if any</w:t>
      </w:r>
      <w:r w:rsidRPr="000643B9">
        <w:rPr>
          <w:lang w:eastAsia="ko-KR"/>
        </w:rPr>
        <w:t>.</w:t>
      </w:r>
    </w:p>
    <w:p w14:paraId="73C63636" w14:textId="77777777" w:rsidR="00FB3A18" w:rsidRPr="000643B9" w:rsidRDefault="00FB3A18" w:rsidP="00FB3A18">
      <w:pPr>
        <w:rPr>
          <w:rFonts w:eastAsia="Malgun Gothic"/>
        </w:rPr>
      </w:pPr>
      <w:r w:rsidRPr="000643B9">
        <w:rPr>
          <w:rFonts w:eastAsia="Malgun Gothic"/>
        </w:rPr>
        <w:t>If</w:t>
      </w:r>
      <w:r w:rsidRPr="000643B9">
        <w:t xml:space="preserve"> </w:t>
      </w:r>
      <w:r w:rsidRPr="000643B9">
        <w:rPr>
          <w:rFonts w:eastAsia="Malgun Gothic"/>
        </w:rPr>
        <w:t>the UE does not indicate support for network slice-specific authentication and authorization</w:t>
      </w:r>
      <w:r w:rsidRPr="000643B9">
        <w:t xml:space="preserve">, the initial registration </w:t>
      </w:r>
      <w:r w:rsidRPr="000643B9">
        <w:rPr>
          <w:lang w:eastAsia="zh-CN"/>
        </w:rPr>
        <w:t>re</w:t>
      </w:r>
      <w:r w:rsidRPr="000643B9">
        <w:t>quest is not for onboarding services in SNPN</w:t>
      </w:r>
      <w:r w:rsidRPr="000643B9">
        <w:rPr>
          <w:rFonts w:eastAsia="Malgun Gothic"/>
        </w:rPr>
        <w:t>, and if:</w:t>
      </w:r>
    </w:p>
    <w:p w14:paraId="161A9827" w14:textId="77777777" w:rsidR="00FB3A18" w:rsidRPr="000643B9" w:rsidRDefault="00FB3A18" w:rsidP="00FB3A18">
      <w:pPr>
        <w:pStyle w:val="B1"/>
        <w:rPr>
          <w:lang w:eastAsia="zh-CN"/>
        </w:rPr>
      </w:pPr>
      <w:r w:rsidRPr="000643B9">
        <w:t>a)</w:t>
      </w:r>
      <w:r w:rsidRPr="000643B9">
        <w:tab/>
        <w:t>the UE did not include the requested NSSAI in the REGISTRATION REQUEST message; or</w:t>
      </w:r>
    </w:p>
    <w:p w14:paraId="154BBE40" w14:textId="77777777" w:rsidR="00FB3A18" w:rsidRPr="000643B9" w:rsidRDefault="00FB3A18" w:rsidP="00FB3A18">
      <w:pPr>
        <w:pStyle w:val="B1"/>
      </w:pPr>
      <w:r w:rsidRPr="000643B9">
        <w:rPr>
          <w:lang w:eastAsia="zh-CN"/>
        </w:rPr>
        <w:t>b)</w:t>
      </w:r>
      <w:r w:rsidRPr="000643B9">
        <w:rPr>
          <w:lang w:eastAsia="zh-CN"/>
        </w:rPr>
        <w:tab/>
        <w:t>none of the S-NSSAIs in the requested NSSAI in the REGISTRATION REQUEST message are allowed;</w:t>
      </w:r>
    </w:p>
    <w:p w14:paraId="15CE6BED" w14:textId="77777777" w:rsidR="00FB3A18" w:rsidRPr="000643B9" w:rsidRDefault="00FB3A18" w:rsidP="00FB3A18">
      <w:r w:rsidRPr="000643B9">
        <w:t>and one or more default S-NSSAIs (containing one or more S-NSSAIs each of which may be associated with a new S-NSSAI) which are not subject to network slice-specific authentication and authorization are available, the AMF shall:</w:t>
      </w:r>
    </w:p>
    <w:p w14:paraId="2B0F324C" w14:textId="77777777" w:rsidR="00FB3A18" w:rsidRPr="000643B9" w:rsidRDefault="00FB3A18" w:rsidP="00FB3A18">
      <w:pPr>
        <w:pStyle w:val="B1"/>
      </w:pPr>
      <w:r w:rsidRPr="000643B9">
        <w:t>a)</w:t>
      </w:r>
      <w:r w:rsidRPr="000643B9">
        <w:tab/>
        <w:t>put the allowed S-NSSAI(s) for the current PLMN or SNPN each of which corresponds to a</w:t>
      </w:r>
      <w:r w:rsidRPr="000643B9">
        <w:rPr>
          <w:rFonts w:eastAsia="Malgun Gothic"/>
        </w:rPr>
        <w:t xml:space="preserve"> </w:t>
      </w:r>
      <w:r w:rsidRPr="000643B9">
        <w:t>default S-NSSAI and not subject to network slice-specific authentication and authorization in the allowed NSSAI of the REGISTRATION ACCEPT message;</w:t>
      </w:r>
    </w:p>
    <w:p w14:paraId="0109673A" w14:textId="77777777" w:rsidR="00FB3A18" w:rsidRPr="000643B9" w:rsidRDefault="00FB3A18" w:rsidP="00FB3A18">
      <w:pPr>
        <w:pStyle w:val="B1"/>
        <w:rPr>
          <w:lang w:eastAsia="ko-KR"/>
        </w:rPr>
      </w:pPr>
      <w:r w:rsidRPr="000643B9">
        <w:t>b)</w:t>
      </w:r>
      <w:r w:rsidRPr="000643B9">
        <w:tab/>
        <w:t>put the default S-NSSAIs and not subject to network slice-specific authentication and authorization</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in the allowed NSSAI of the REGISTRATION ACCEPT message; and</w:t>
      </w:r>
    </w:p>
    <w:p w14:paraId="60C9D8D6" w14:textId="77777777" w:rsidR="00FB3A18" w:rsidRPr="000643B9" w:rsidRDefault="00FB3A18" w:rsidP="00FB3A18">
      <w:pPr>
        <w:pStyle w:val="B1"/>
        <w:rPr>
          <w:lang w:eastAsia="zh-CN"/>
        </w:rPr>
      </w:pPr>
      <w:r w:rsidRPr="000643B9">
        <w:rPr>
          <w:lang w:eastAsia="ko-KR"/>
        </w:rPr>
        <w:t>c)</w:t>
      </w:r>
      <w:r w:rsidRPr="000643B9">
        <w:rPr>
          <w:lang w:eastAsia="ko-KR"/>
        </w:rPr>
        <w:tab/>
        <w:t>determine a registration area such that all S-NSSAIs of the allowed NSSAI are available in the registration area.</w:t>
      </w:r>
    </w:p>
    <w:p w14:paraId="3A906F7F" w14:textId="77777777" w:rsidR="00FB3A18" w:rsidRPr="000643B9" w:rsidRDefault="00FB3A18" w:rsidP="00FB3A18">
      <w:pPr>
        <w:rPr>
          <w:rFonts w:eastAsia="Malgun Gothic"/>
        </w:rPr>
      </w:pPr>
      <w:r w:rsidRPr="000643B9">
        <w:rPr>
          <w:rFonts w:eastAsia="Malgun Gothic"/>
        </w:rPr>
        <w:t xml:space="preserve">If the REGISTRATION ACCEPT message contains the Network slicing indication IE </w:t>
      </w:r>
      <w:r w:rsidRPr="000643B9">
        <w:t>with the Network slicing subscription change indication set to "Network slicing subscription changed"</w:t>
      </w:r>
      <w:r w:rsidRPr="000643B9">
        <w:rPr>
          <w:rFonts w:eastAsia="Malgun Gothic"/>
        </w:rPr>
        <w:t>,</w:t>
      </w:r>
      <w:r w:rsidRPr="000643B9">
        <w:t xml:space="preserve"> the UE shall delete the network slicing information for each and every PLMN except for the current PLMN as specified in subclause 4.6.2.2.</w:t>
      </w:r>
    </w:p>
    <w:p w14:paraId="521233B4"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the allowed NSSAI, then the UE shall store the included allowed NSSAI together with the PLMN identity of the registered PLMN or the SNPN identity of the registered SNPN</w:t>
      </w:r>
      <w:r w:rsidRPr="000643B9">
        <w:t xml:space="preserve"> and the registration area</w:t>
      </w:r>
      <w:r w:rsidRPr="000643B9">
        <w:rPr>
          <w:rFonts w:eastAsia="Malgun Gothic"/>
        </w:rPr>
        <w:t xml:space="preserve"> as specified in subclause 4.6.2.2.</w:t>
      </w:r>
      <w:r w:rsidRPr="000643B9">
        <w:t xml:space="preserve"> If the registration area contains TAIs belonging to different PLMNs, which are equivalent PLMNs, the UE shall store the received allowed NSSAI in each of allowed NSSAIs which are associated with each of the PLMNs.</w:t>
      </w:r>
    </w:p>
    <w:p w14:paraId="1F564EB1"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a configured NSSAI IE with a new configured NSSAI for the current PLMN or SNPN and optionally the </w:t>
      </w:r>
      <w:r w:rsidRPr="000643B9">
        <w:t>mapped S-NSSAI(s) for the configured NSSAI for the current PLMN</w:t>
      </w:r>
      <w:r w:rsidRPr="000643B9">
        <w:rPr>
          <w:rFonts w:eastAsia="Malgun Gothic"/>
        </w:rPr>
        <w:t xml:space="preserve"> or SNPN</w:t>
      </w:r>
      <w:r w:rsidRPr="000643B9">
        <w:t>, the UE shall store the contents of the configured NSSAI IE as specified in subclause 4.6.2.2. In addition, i</w:t>
      </w:r>
      <w:r w:rsidRPr="000643B9">
        <w:rPr>
          <w:rFonts w:eastAsia="Malgun Gothic"/>
        </w:rPr>
        <w:t>f the REGISTRATION ACCEPT message contain</w:t>
      </w:r>
      <w:r w:rsidRPr="000643B9">
        <w:t>s</w:t>
      </w:r>
      <w:r w:rsidRPr="000643B9">
        <w:rPr>
          <w:rFonts w:eastAsia="Malgun Gothic"/>
        </w:rPr>
        <w:t xml:space="preserve"> an NSSRG information IE</w:t>
      </w:r>
      <w:r w:rsidRPr="000643B9">
        <w:t>, the UE shall store the contents of the NSSRG information IE as specified in subclause 4.6.2.2.</w:t>
      </w:r>
    </w:p>
    <w:p w14:paraId="4D15AF05" w14:textId="77777777" w:rsidR="00FB3A18" w:rsidRPr="000643B9" w:rsidRDefault="00FB3A18" w:rsidP="00FB3A18">
      <w:pPr>
        <w:rPr>
          <w:rFonts w:eastAsia="Malgun Gothic"/>
        </w:rPr>
      </w:pPr>
      <w:r w:rsidRPr="000643B9">
        <w:rPr>
          <w:rFonts w:eastAsia="Malgun Gothic"/>
        </w:rPr>
        <w:t>If the REGISTRATION ACCEPT message:</w:t>
      </w:r>
    </w:p>
    <w:p w14:paraId="53E84109" w14:textId="77777777" w:rsidR="00FB3A18" w:rsidRPr="000643B9" w:rsidRDefault="00FB3A18" w:rsidP="00FB3A18">
      <w:pPr>
        <w:pStyle w:val="B1"/>
      </w:pPr>
      <w:r w:rsidRPr="000643B9">
        <w:t>a)</w:t>
      </w:r>
      <w:r w:rsidRPr="000643B9">
        <w:tab/>
      </w:r>
      <w:r w:rsidRPr="000643B9">
        <w:rPr>
          <w:rFonts w:eastAsia="Malgun Gothic"/>
        </w:rPr>
        <w:t>includes</w:t>
      </w:r>
      <w:r w:rsidRPr="000643B9">
        <w:t xml:space="preserve"> </w:t>
      </w:r>
      <w:r w:rsidRPr="000643B9">
        <w:rPr>
          <w:rFonts w:eastAsia="Malgun Gothic"/>
        </w:rPr>
        <w:t xml:space="preserve">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w:t>
      </w:r>
      <w:r w:rsidRPr="000643B9">
        <w:t>;</w:t>
      </w:r>
    </w:p>
    <w:p w14:paraId="1013D788" w14:textId="77777777" w:rsidR="00FB3A18" w:rsidRPr="000643B9" w:rsidRDefault="00FB3A18" w:rsidP="00FB3A18">
      <w:pPr>
        <w:pStyle w:val="B1"/>
      </w:pPr>
      <w:r w:rsidRPr="000643B9">
        <w:t>b)</w:t>
      </w:r>
      <w:r w:rsidRPr="000643B9">
        <w:tab/>
      </w:r>
      <w:r w:rsidRPr="000643B9">
        <w:rPr>
          <w:rFonts w:eastAsia="Malgun Gothic"/>
        </w:rPr>
        <w:t>includes</w:t>
      </w:r>
      <w:r w:rsidRPr="000643B9">
        <w:t xml:space="preserve"> a pending NSSAI; and</w:t>
      </w:r>
    </w:p>
    <w:p w14:paraId="6440270A" w14:textId="77777777" w:rsidR="00FB3A18" w:rsidRPr="000643B9" w:rsidRDefault="00FB3A18" w:rsidP="00FB3A18">
      <w:pPr>
        <w:pStyle w:val="B1"/>
      </w:pPr>
      <w:r w:rsidRPr="000643B9">
        <w:t>c)</w:t>
      </w:r>
      <w:r w:rsidRPr="000643B9">
        <w:tab/>
        <w:t>does not include an allowed NSSAI,</w:t>
      </w:r>
    </w:p>
    <w:p w14:paraId="0C26920A" w14:textId="77777777" w:rsidR="00FB3A18" w:rsidRPr="000643B9" w:rsidRDefault="00FB3A18" w:rsidP="00FB3A18">
      <w:r w:rsidRPr="000643B9">
        <w:t>the UE</w:t>
      </w:r>
      <w:r w:rsidRPr="000643B9">
        <w:rPr>
          <w:lang w:eastAsia="zh-CN"/>
        </w:rPr>
        <w:t xml:space="preserve"> shall</w:t>
      </w:r>
      <w:r w:rsidRPr="000643B9">
        <w:t xml:space="preserve"> delete the stored allowed NSSAI, if any, as specified in subclause 4.6.2.2, and the UE:</w:t>
      </w:r>
    </w:p>
    <w:p w14:paraId="3EBD3039" w14:textId="77777777" w:rsidR="00FB3A18" w:rsidRPr="000643B9" w:rsidRDefault="00FB3A18" w:rsidP="00FB3A18">
      <w:pPr>
        <w:pStyle w:val="B1"/>
      </w:pPr>
      <w:r w:rsidRPr="000643B9">
        <w:t>a)</w:t>
      </w:r>
      <w:r w:rsidRPr="000643B9">
        <w:tab/>
        <w:t>shall not initiate a 5GSM procedure except for emergency services ; and</w:t>
      </w:r>
    </w:p>
    <w:p w14:paraId="7AEFC316" w14:textId="77777777" w:rsidR="00FB3A18" w:rsidRPr="000643B9" w:rsidRDefault="00FB3A18" w:rsidP="00FB3A18">
      <w:pPr>
        <w:pStyle w:val="B1"/>
      </w:pPr>
      <w:r w:rsidRPr="000643B9">
        <w:t>b)</w:t>
      </w:r>
      <w:r w:rsidRPr="000643B9">
        <w:tab/>
        <w:t>shall not initiate a service request procedure except for cases f), i), m) and o) in subclause 5.6.1.1;</w:t>
      </w:r>
    </w:p>
    <w:p w14:paraId="5B1C0EAA" w14:textId="77777777" w:rsidR="00FB3A18" w:rsidRPr="000643B9" w:rsidRDefault="00FB3A18" w:rsidP="00FB3A18">
      <w:pPr>
        <w:pStyle w:val="B1"/>
      </w:pPr>
      <w:r w:rsidRPr="000643B9">
        <w:t>c)</w:t>
      </w:r>
      <w:r w:rsidRPr="000643B9">
        <w:tab/>
        <w:t>shall not initiate an NAS transport procedure except for sending SMS, an LPP message, a location service message, an SOR transparent container, a UE policy container, a UE parameters update transparent container or a CIoT user data container;</w:t>
      </w:r>
    </w:p>
    <w:p w14:paraId="5E6B6A58" w14:textId="77777777" w:rsidR="00FB3A18" w:rsidRPr="000643B9" w:rsidRDefault="00FB3A18" w:rsidP="00FB3A18">
      <w:pPr>
        <w:rPr>
          <w:rFonts w:eastAsia="Malgun Gothic"/>
        </w:rPr>
      </w:pPr>
      <w:r w:rsidRPr="000643B9">
        <w:rPr>
          <w:rFonts w:eastAsia="Malgun Gothic"/>
        </w:rPr>
        <w:t>until the UE receives an allowed NSSAI.</w:t>
      </w:r>
    </w:p>
    <w:p w14:paraId="59DBA2F6" w14:textId="77777777" w:rsidR="00FB3A18" w:rsidRPr="000643B9" w:rsidRDefault="00FB3A18" w:rsidP="00FB3A18">
      <w:pPr>
        <w:rPr>
          <w:rFonts w:eastAsia="Malgun Gothic"/>
        </w:rPr>
      </w:pPr>
      <w:r w:rsidRPr="000643B9">
        <w:rPr>
          <w:rFonts w:eastAsia="Malgun Gothic"/>
        </w:rPr>
        <w:t xml:space="preserve">If the UE included S1 mode supported indication in the REGISTRATION REQUEST message, the AMF supporting interworking with EPS shall set the </w:t>
      </w:r>
      <w:r w:rsidRPr="000643B9">
        <w:t>IWK N26 bit</w:t>
      </w:r>
      <w:r w:rsidRPr="000643B9">
        <w:rPr>
          <w:rFonts w:eastAsia="Malgun Gothic"/>
        </w:rPr>
        <w:t xml:space="preserve"> to either:</w:t>
      </w:r>
    </w:p>
    <w:p w14:paraId="5A078DE8"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w:t>
      </w:r>
      <w:r w:rsidRPr="000643B9">
        <w:t>interworking without N26 interface not supported</w:t>
      </w:r>
      <w:r w:rsidRPr="000643B9">
        <w:rPr>
          <w:rFonts w:eastAsia="Malgun Gothic"/>
        </w:rPr>
        <w:t>" if the AMF supports N26 interface; or</w:t>
      </w:r>
    </w:p>
    <w:p w14:paraId="6EDBF59D"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w:t>
      </w:r>
      <w:r w:rsidRPr="000643B9">
        <w:t>interworking without N26 interface supported</w:t>
      </w:r>
      <w:r w:rsidRPr="000643B9">
        <w:rPr>
          <w:rFonts w:eastAsia="Malgun Gothic"/>
        </w:rPr>
        <w:t>" if the AMF does not support N26 interface</w:t>
      </w:r>
    </w:p>
    <w:p w14:paraId="076A7D4D" w14:textId="77777777" w:rsidR="00FB3A18" w:rsidRPr="000643B9" w:rsidRDefault="00FB3A18" w:rsidP="00FB3A18">
      <w:pPr>
        <w:rPr>
          <w:lang w:eastAsia="ko-KR"/>
        </w:rPr>
      </w:pPr>
      <w:r w:rsidRPr="000643B9">
        <w:rPr>
          <w:lang w:eastAsia="ko-KR"/>
        </w:rPr>
        <w:t>in the 5GS network feature support IE in the REGISTRATION ACCEPT message.</w:t>
      </w:r>
    </w:p>
    <w:p w14:paraId="1B55B0CB" w14:textId="77777777" w:rsidR="00FB3A18" w:rsidRPr="000643B9" w:rsidRDefault="00FB3A18" w:rsidP="00FB3A18">
      <w:pPr>
        <w:rPr>
          <w:rFonts w:eastAsia="Malgun Gothic"/>
        </w:rPr>
      </w:pPr>
      <w:r w:rsidRPr="000643B9">
        <w:rPr>
          <w:rFonts w:eastAsia="Malgun Gothic"/>
        </w:rPr>
        <w:t>The UE supporting S1 mode shall operate in the mode for interworking with EPS as follows:</w:t>
      </w:r>
    </w:p>
    <w:p w14:paraId="416C099A"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not supported</w:t>
      </w:r>
      <w:r w:rsidRPr="000643B9">
        <w:rPr>
          <w:rFonts w:eastAsia="Malgun Gothic"/>
        </w:rPr>
        <w:t>", the UE shall operate in single-registration mode;</w:t>
      </w:r>
    </w:p>
    <w:p w14:paraId="68B9391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supports dual-registration mode, the UE may operate in dual-registration mode; or</w:t>
      </w:r>
    </w:p>
    <w:p w14:paraId="24CF8FD4" w14:textId="77777777" w:rsidR="00FB3A18" w:rsidRPr="000643B9" w:rsidRDefault="00FB3A18" w:rsidP="00FB3A18">
      <w:pPr>
        <w:pStyle w:val="NO"/>
        <w:rPr>
          <w:rFonts w:eastAsia="Malgun Gothic"/>
        </w:rPr>
      </w:pPr>
      <w:r w:rsidRPr="000643B9">
        <w:t>NOTE 16</w:t>
      </w:r>
      <w:r w:rsidRPr="000643B9">
        <w:rPr>
          <w:rFonts w:eastAsia="Malgun Gothic"/>
        </w:rPr>
        <w:t>:</w:t>
      </w:r>
      <w:r w:rsidRPr="000643B9">
        <w:rPr>
          <w:rFonts w:eastAsia="Malgun Gothic"/>
        </w:rPr>
        <w:tab/>
        <w:t>The registration mode used by the UE is implementation dependent.</w:t>
      </w:r>
    </w:p>
    <w:p w14:paraId="49CD9081"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only supports single-registration mode, the UE shall operate in single-registration mode.</w:t>
      </w:r>
    </w:p>
    <w:p w14:paraId="6E2D928E" w14:textId="77777777" w:rsidR="00FB3A18" w:rsidRPr="000643B9" w:rsidRDefault="00FB3A18" w:rsidP="00FB3A18">
      <w:pPr>
        <w:rPr>
          <w:rFonts w:eastAsia="Malgun Gothic"/>
        </w:rPr>
      </w:pPr>
      <w:r w:rsidRPr="000643B9">
        <w:rPr>
          <w:rFonts w:eastAsia="Malgun Gothic"/>
        </w:rPr>
        <w:t xml:space="preserve">The UE shall treat the received </w:t>
      </w:r>
      <w:r w:rsidRPr="000643B9">
        <w:rPr>
          <w:lang w:eastAsia="zh-CN"/>
        </w:rPr>
        <w:t>interworking without N26 interface indicator</w:t>
      </w:r>
      <w:r w:rsidRPr="000643B9">
        <w:rPr>
          <w:rFonts w:eastAsia="Malgun Gothic"/>
        </w:rPr>
        <w:t xml:space="preserve"> for interworking with EPS as valid in the entire PLMN and its equivalent PLMN(s).</w:t>
      </w:r>
    </w:p>
    <w:p w14:paraId="655C4ECA" w14:textId="77777777" w:rsidR="00FB3A18" w:rsidRPr="000643B9" w:rsidRDefault="00FB3A18" w:rsidP="00FB3A18">
      <w:pPr>
        <w:rPr>
          <w:lang w:eastAsia="ja-JP"/>
        </w:rPr>
      </w:pPr>
      <w:r w:rsidRPr="000643B9">
        <w:t>The network informs the UE about the support of specific features, such as IMS voice over PS session, location services (5G-LCS), emergency services,</w:t>
      </w:r>
      <w:r w:rsidRPr="000643B9">
        <w:rPr>
          <w:lang w:eastAsia="ja-JP"/>
        </w:rPr>
        <w:t xml:space="preserve"> emergency services fallback and ATSSS</w:t>
      </w:r>
      <w:r w:rsidRPr="000643B9">
        <w:t xml:space="preserve">, in the 5GS network feature support information element. In a UE </w:t>
      </w:r>
      <w:r w:rsidRPr="000643B9">
        <w:rPr>
          <w:lang w:eastAsia="ja-JP"/>
        </w:rPr>
        <w:t>with IMS voice over PS session capability, the IMS v</w:t>
      </w:r>
      <w:r w:rsidRPr="000643B9">
        <w:t>oice over PS session</w:t>
      </w:r>
      <w:r w:rsidRPr="000643B9">
        <w:rPr>
          <w:lang w:eastAsia="ja-JP"/>
        </w:rPr>
        <w:t xml:space="preserve"> indicator, the Emergency services support indicator, and the Emergency services fallback indicator shall be provided to the upper layers. The upper layers take the IMS v</w:t>
      </w:r>
      <w:r w:rsidRPr="000643B9">
        <w:t>oice over PS session</w:t>
      </w:r>
      <w:r w:rsidRPr="000643B9">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0643B9">
        <w:t>.</w:t>
      </w:r>
    </w:p>
    <w:p w14:paraId="2147894E" w14:textId="77777777" w:rsidR="00FB3A18" w:rsidRPr="000643B9" w:rsidRDefault="00FB3A18" w:rsidP="00FB3A18">
      <w:r w:rsidRPr="000643B9">
        <w:t>The AMF shall set the EMF bit in the 5GS network feature support IE to:</w:t>
      </w:r>
    </w:p>
    <w:p w14:paraId="506B3AB8" w14:textId="77777777" w:rsidR="00FB3A18" w:rsidRPr="000643B9" w:rsidRDefault="00FB3A18" w:rsidP="00FB3A18">
      <w:pPr>
        <w:pStyle w:val="B1"/>
      </w:pPr>
      <w:r w:rsidRPr="000643B9">
        <w:t>a)</w:t>
      </w:r>
      <w:r w:rsidRPr="000643B9">
        <w:tab/>
        <w:t>"Emergency services fallback supported in NR connected to 5GCN and E-UTRA connected to 5GCN" if the network supports the emergency services fallback procedure when the UE is in an NR cell connected to 5GCN or an E-UTRA cell connected to 5GCN;</w:t>
      </w:r>
    </w:p>
    <w:p w14:paraId="3CB88653" w14:textId="77777777" w:rsidR="00FB3A18" w:rsidRPr="000643B9" w:rsidRDefault="00FB3A18" w:rsidP="00FB3A18">
      <w:pPr>
        <w:pStyle w:val="B1"/>
      </w:pPr>
      <w:r w:rsidRPr="000643B9">
        <w:t>b)</w:t>
      </w:r>
      <w:r w:rsidRPr="000643B9">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E06040F" w14:textId="77777777" w:rsidR="00FB3A18" w:rsidRPr="000643B9" w:rsidRDefault="00FB3A18" w:rsidP="00FB3A18">
      <w:pPr>
        <w:pStyle w:val="B1"/>
      </w:pPr>
      <w:r w:rsidRPr="000643B9">
        <w:t>c)</w:t>
      </w:r>
      <w:r w:rsidRPr="000643B9">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7D66820" w14:textId="77777777" w:rsidR="00FB3A18" w:rsidRPr="000643B9" w:rsidRDefault="00FB3A18" w:rsidP="00FB3A18">
      <w:pPr>
        <w:pStyle w:val="B1"/>
      </w:pPr>
      <w:r w:rsidRPr="000643B9">
        <w:t>d)</w:t>
      </w:r>
      <w:r w:rsidRPr="000643B9">
        <w:tab/>
        <w:t>"Emergency services fallback not supported" if network does not support the emergency services fallback procedure when the UE is in any cell connected to 5GCN.</w:t>
      </w:r>
    </w:p>
    <w:p w14:paraId="176561B4" w14:textId="77777777" w:rsidR="00FB3A18" w:rsidRPr="000643B9" w:rsidRDefault="00FB3A18" w:rsidP="00FB3A18">
      <w:pPr>
        <w:pStyle w:val="NO"/>
      </w:pPr>
      <w:r w:rsidRPr="000643B9">
        <w:t>NOTE 17</w:t>
      </w:r>
      <w:r w:rsidRPr="000643B9">
        <w:rPr>
          <w:rFonts w:eastAsia="Malgun Gothic"/>
        </w:rPr>
        <w:t>:</w:t>
      </w:r>
      <w:r w:rsidRPr="000643B9">
        <w:rPr>
          <w:rFonts w:eastAsia="Malgun Gothic"/>
        </w:rPr>
        <w:tab/>
      </w:r>
      <w:r w:rsidRPr="000643B9">
        <w:t>If the emergency services are supported in neither the EPS nor the 5GS homogeneously, based on operator policy, the AMF will set the EMF bit in the 5GS network feature support IE to "Emergency services fallback not supported".</w:t>
      </w:r>
    </w:p>
    <w:p w14:paraId="2761F435" w14:textId="77777777" w:rsidR="00FB3A18" w:rsidRPr="000643B9" w:rsidRDefault="00FB3A18" w:rsidP="00FB3A18">
      <w:pPr>
        <w:pStyle w:val="NO"/>
      </w:pPr>
      <w:r w:rsidRPr="000643B9">
        <w:t>NOTE 18</w:t>
      </w:r>
      <w:r w:rsidRPr="000643B9">
        <w:rPr>
          <w:rFonts w:eastAsia="Malgun Gothic"/>
        </w:rPr>
        <w:t>:</w:t>
      </w:r>
      <w:r w:rsidRPr="000643B9">
        <w:rPr>
          <w:rFonts w:eastAsia="Malgun Gothic"/>
        </w:rPr>
        <w:tab/>
        <w:t>Even though the AMF's support of emergency services fallback is indicated per RAT, t</w:t>
      </w:r>
      <w:r w:rsidRPr="000643B9">
        <w:t>he UE's support of emergency services fallback is not per RAT, i.e. the UE's support of emergency services fallback is the same for both NR connected to 5GCN and E-UTRA connected to 5GCN.</w:t>
      </w:r>
    </w:p>
    <w:p w14:paraId="73E26978" w14:textId="77777777" w:rsidR="00FB3A18" w:rsidRPr="000643B9" w:rsidRDefault="00FB3A18" w:rsidP="00FB3A18">
      <w:r w:rsidRPr="000643B9">
        <w:t>If the UE is not operating in SNPN access operation mode:</w:t>
      </w:r>
    </w:p>
    <w:p w14:paraId="4FF52717" w14:textId="77777777" w:rsidR="00FB3A18" w:rsidRPr="000643B9" w:rsidRDefault="00FB3A18" w:rsidP="00FB3A18">
      <w:pPr>
        <w:pStyle w:val="B1"/>
      </w:pPr>
      <w:r w:rsidRPr="000643B9">
        <w:t>a)</w:t>
      </w:r>
      <w:r w:rsidRPr="000643B9">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E978FF"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9D387BC" w14:textId="77777777" w:rsidR="00FB3A18" w:rsidRPr="000643B9" w:rsidRDefault="00FB3A18" w:rsidP="00FB3A18">
      <w:pPr>
        <w:pStyle w:val="B1"/>
      </w:pPr>
      <w:r w:rsidRPr="000643B9">
        <w:t>c)</w:t>
      </w:r>
      <w:r w:rsidRPr="000643B9">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30AFA83" w14:textId="77777777" w:rsidR="00FB3A18" w:rsidRPr="000643B9" w:rsidRDefault="00FB3A18" w:rsidP="00FB3A18">
      <w:pPr>
        <w:pStyle w:val="B1"/>
      </w:pPr>
      <w:r w:rsidRPr="000643B9">
        <w:t>d)</w:t>
      </w:r>
      <w:r w:rsidRPr="000643B9">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7392471" w14:textId="77777777" w:rsidR="00FB3A18" w:rsidRPr="000643B9" w:rsidRDefault="00FB3A18" w:rsidP="00FB3A18">
      <w:r w:rsidRPr="000643B9">
        <w:t>If the UE is operating in SNPN access operation mode:</w:t>
      </w:r>
    </w:p>
    <w:p w14:paraId="4637ED60" w14:textId="77777777" w:rsidR="00FB3A18" w:rsidRPr="000643B9" w:rsidRDefault="00FB3A18" w:rsidP="00FB3A18">
      <w:pPr>
        <w:pStyle w:val="B1"/>
      </w:pPr>
      <w:r w:rsidRPr="000643B9">
        <w:t>a)</w:t>
      </w:r>
      <w:r w:rsidRPr="000643B9">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9A630D"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FD6C822" w14:textId="77777777" w:rsidR="00FB3A18" w:rsidRPr="000643B9" w:rsidRDefault="00FB3A18" w:rsidP="00FB3A18">
      <w:pPr>
        <w:pStyle w:val="B1"/>
      </w:pPr>
      <w:r w:rsidRPr="000643B9">
        <w:t>c)</w:t>
      </w:r>
      <w:r w:rsidRPr="000643B9">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DC89519" w14:textId="77777777" w:rsidR="00FB3A18" w:rsidRPr="000643B9" w:rsidRDefault="00FB3A18" w:rsidP="00FB3A18">
      <w:pPr>
        <w:pStyle w:val="B1"/>
      </w:pPr>
      <w:r w:rsidRPr="000643B9">
        <w:t>d)</w:t>
      </w:r>
      <w:r w:rsidRPr="000643B9">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030CA445" w14:textId="77777777" w:rsidR="00FB3A18" w:rsidRPr="000643B9" w:rsidRDefault="00FB3A18" w:rsidP="00FB3A18">
      <w:r w:rsidRPr="000643B9">
        <w:t>If the UE indicates support for restriction on use of enhanced coverage in the REGISTRATION REQUEST message and:</w:t>
      </w:r>
    </w:p>
    <w:p w14:paraId="1706A9C9" w14:textId="77777777" w:rsidR="00FB3A18" w:rsidRPr="000643B9" w:rsidRDefault="00FB3A18" w:rsidP="00FB3A18">
      <w:pPr>
        <w:pStyle w:val="B1"/>
      </w:pPr>
      <w:r w:rsidRPr="000643B9">
        <w:t>a)</w:t>
      </w:r>
      <w:r w:rsidRPr="000643B9">
        <w:tab/>
        <w:t>in WB-N1 mode, the AMF decides to restrict the use of CE mode B for the UE, then the AMF shall set the RestrictEC bit to "CE mode B is restricted";</w:t>
      </w:r>
    </w:p>
    <w:p w14:paraId="75AC38C5" w14:textId="77777777" w:rsidR="00FB3A18" w:rsidRPr="000643B9" w:rsidRDefault="00FB3A18" w:rsidP="00FB3A18">
      <w:pPr>
        <w:pStyle w:val="B1"/>
      </w:pPr>
      <w:r w:rsidRPr="000643B9">
        <w:t>b)</w:t>
      </w:r>
      <w:r w:rsidRPr="000643B9">
        <w:tab/>
        <w:t>in WB-N1 mode, the AMF decides to restrict the use of both CE mode A and CE mode B for the UE, then the AMF shall set the RestrictEC bit to "</w:t>
      </w:r>
      <w:r w:rsidRPr="000643B9">
        <w:rPr>
          <w:lang w:eastAsia="ja-JP"/>
        </w:rPr>
        <w:t xml:space="preserve"> Both CE mode A and CE mode B are restricted</w:t>
      </w:r>
      <w:r w:rsidRPr="000643B9">
        <w:t>"; or</w:t>
      </w:r>
    </w:p>
    <w:p w14:paraId="6B0AC99C" w14:textId="77777777" w:rsidR="00FB3A18" w:rsidRPr="000643B9" w:rsidRDefault="00FB3A18" w:rsidP="00FB3A18">
      <w:pPr>
        <w:pStyle w:val="B1"/>
      </w:pPr>
      <w:r w:rsidRPr="000643B9">
        <w:t>c)</w:t>
      </w:r>
      <w:r w:rsidRPr="000643B9">
        <w:tab/>
        <w:t>in NB-N1 mode, the AMF decides to restrict the use of enhanced coverage for the UE, then the AMF shall set the RestrictEC bit to "Use of enhanced coverage is restricted",</w:t>
      </w:r>
    </w:p>
    <w:p w14:paraId="17E5632E" w14:textId="77777777" w:rsidR="00FB3A18" w:rsidRPr="000643B9" w:rsidRDefault="00FB3A18" w:rsidP="00FB3A18">
      <w:r w:rsidRPr="000643B9">
        <w:t xml:space="preserve">in the </w:t>
      </w:r>
      <w:r w:rsidRPr="000643B9">
        <w:rPr>
          <w:lang w:eastAsia="ko-KR"/>
        </w:rPr>
        <w:t>5GS network feature support IE in the REGISTRATION ACCEPT message</w:t>
      </w:r>
      <w:r w:rsidRPr="000643B9">
        <w:t>.</w:t>
      </w:r>
    </w:p>
    <w:p w14:paraId="561A98C7" w14:textId="77777777" w:rsidR="00FB3A18" w:rsidRPr="000643B9" w:rsidRDefault="00FB3A18" w:rsidP="00FB3A18">
      <w:pPr>
        <w:rPr>
          <w:lang w:eastAsia="ja-JP"/>
        </w:rPr>
      </w:pPr>
      <w:r w:rsidRPr="000643B9">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5563E58E" w14:textId="77777777" w:rsidR="00FB3A18" w:rsidRPr="000643B9" w:rsidRDefault="00FB3A18" w:rsidP="00FB3A18">
      <w:pPr>
        <w:rPr>
          <w:lang w:eastAsia="ja-JP"/>
        </w:rPr>
      </w:pPr>
      <w:r w:rsidRPr="000643B9">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0643B9">
        <w:rPr>
          <w:lang w:eastAsia="ko-KR"/>
        </w:rPr>
        <w:t>5GS network feature support</w:t>
      </w:r>
      <w:r w:rsidRPr="000643B9">
        <w:t xml:space="preserve"> IE of </w:t>
      </w:r>
      <w:r w:rsidRPr="000643B9">
        <w:rPr>
          <w:lang w:eastAsia="ko-KR"/>
        </w:rPr>
        <w:t>the REGISTRATION ACCEPT message</w:t>
      </w:r>
      <w:r w:rsidRPr="000643B9">
        <w:t xml:space="preserve">. </w:t>
      </w:r>
      <w:bookmarkStart w:id="34" w:name="OLE_LINK24"/>
      <w:bookmarkStart w:id="35" w:name="OLE_LINK25"/>
      <w:bookmarkStart w:id="36" w:name="OLE_LINK7"/>
      <w:r w:rsidRPr="000643B9">
        <w:t xml:space="preserve">Upon receipt of </w:t>
      </w:r>
      <w:r w:rsidRPr="000643B9">
        <w:rPr>
          <w:lang w:eastAsia="ko-KR"/>
        </w:rPr>
        <w:t>REGISTRATION ACCEPT message</w:t>
      </w:r>
      <w:r w:rsidRPr="000643B9">
        <w:t xml:space="preserve"> with the paging indication for voice services bit set to "paging indication for voice services supported", </w:t>
      </w:r>
      <w:r w:rsidRPr="000643B9">
        <w:rPr>
          <w:lang w:eastAsia="zh-CN"/>
        </w:rPr>
        <w:t>the</w:t>
      </w:r>
      <w:r w:rsidRPr="000643B9">
        <w:t xml:space="preserve"> UE NAS layer informs the lower layers that paging indication for voice services is supported.</w:t>
      </w:r>
      <w:bookmarkEnd w:id="34"/>
      <w:bookmarkEnd w:id="35"/>
      <w:bookmarkEnd w:id="36"/>
      <w:r w:rsidRPr="000643B9">
        <w:t xml:space="preserve"> Otherwise, the UE NAS layer informs the lower layers that paging indication for voice services is not supported.</w:t>
      </w:r>
    </w:p>
    <w:p w14:paraId="746A5B90" w14:textId="77777777" w:rsidR="00FB3A18" w:rsidRPr="000643B9" w:rsidRDefault="00FB3A18" w:rsidP="00FB3A18">
      <w:pPr>
        <w:rPr>
          <w:lang w:eastAsia="ja-JP"/>
        </w:rPr>
      </w:pPr>
      <w:r w:rsidRPr="000643B9">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2F47A17E" w14:textId="77777777" w:rsidR="00FB3A18" w:rsidRPr="000643B9" w:rsidRDefault="00FB3A18" w:rsidP="00FB3A18">
      <w:r w:rsidRPr="000643B9">
        <w:t>If the UE indicates support of the paging restriction in the REGISTRATION REQUEST message, and the AMF sets:</w:t>
      </w:r>
    </w:p>
    <w:p w14:paraId="6A0B341D" w14:textId="77777777" w:rsidR="00FB3A18" w:rsidRPr="000643B9" w:rsidRDefault="00FB3A18" w:rsidP="00FB3A18">
      <w:pPr>
        <w:pStyle w:val="B1"/>
      </w:pPr>
      <w:r w:rsidRPr="000643B9">
        <w:t>-</w:t>
      </w:r>
      <w:r w:rsidRPr="000643B9">
        <w:tab/>
        <w:t>the reject paging request bit to "reject paging request supported";</w:t>
      </w:r>
    </w:p>
    <w:p w14:paraId="4ADB3877" w14:textId="77777777" w:rsidR="00FB3A18" w:rsidRPr="000643B9" w:rsidRDefault="00FB3A18" w:rsidP="00FB3A18">
      <w:pPr>
        <w:pStyle w:val="B1"/>
      </w:pPr>
      <w:r w:rsidRPr="000643B9">
        <w:t>-</w:t>
      </w:r>
      <w:r w:rsidRPr="000643B9">
        <w:tab/>
        <w:t>the N1 NAS signalling connection release bit to "N1 NAS signalling connection release supported"; or</w:t>
      </w:r>
    </w:p>
    <w:p w14:paraId="571217B4" w14:textId="77777777" w:rsidR="00FB3A18" w:rsidRPr="000643B9" w:rsidRDefault="00FB3A18" w:rsidP="00FB3A18">
      <w:pPr>
        <w:pStyle w:val="B1"/>
      </w:pPr>
      <w:r w:rsidRPr="000643B9">
        <w:t>-</w:t>
      </w:r>
      <w:r w:rsidRPr="000643B9">
        <w:tab/>
        <w:t>both of them;</w:t>
      </w:r>
    </w:p>
    <w:p w14:paraId="6C243280" w14:textId="77777777" w:rsidR="00FB3A18" w:rsidRPr="000643B9" w:rsidRDefault="00FB3A18" w:rsidP="00FB3A18">
      <w:r w:rsidRPr="000643B9">
        <w:t xml:space="preserve">in the </w:t>
      </w:r>
      <w:r w:rsidRPr="000643B9">
        <w:rPr>
          <w:lang w:eastAsia="ko-KR"/>
        </w:rPr>
        <w:t>5GS network feature support</w:t>
      </w:r>
      <w:r w:rsidRPr="000643B9">
        <w:t xml:space="preserve"> IE of </w:t>
      </w:r>
      <w:r w:rsidRPr="000643B9">
        <w:rPr>
          <w:lang w:eastAsia="ko-KR"/>
        </w:rPr>
        <w:t>the REGISTRATION ACCEPT message</w:t>
      </w:r>
      <w:r w:rsidRPr="000643B9">
        <w:t xml:space="preserve">, and the network decides to accept the paging restriction, then the AMF shall set the paging restriction bit to "paging restriction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43B237BC" w14:textId="77777777" w:rsidR="00FB3A18" w:rsidRPr="000643B9" w:rsidRDefault="00FB3A18" w:rsidP="00FB3A18">
      <w:r w:rsidRPr="000643B9">
        <w:t xml:space="preserve">If the UE has set the Follow-on request indicator to </w:t>
      </w:r>
      <w:r w:rsidRPr="000643B9">
        <w:rPr>
          <w:lang w:eastAsia="ja-JP"/>
        </w:rPr>
        <w:t>"</w:t>
      </w:r>
      <w:r w:rsidRPr="000643B9">
        <w:t>Follow-on request pending</w:t>
      </w:r>
      <w:r w:rsidRPr="000643B9">
        <w:rPr>
          <w:lang w:eastAsia="ja-JP"/>
        </w:rPr>
        <w:t>"</w:t>
      </w:r>
      <w:r w:rsidRPr="000643B9">
        <w:t xml:space="preserve"> in the REGISTRATION REQUEST message, or the network has</w:t>
      </w:r>
      <w:r w:rsidRPr="000643B9">
        <w:rPr>
          <w:lang w:eastAsia="ko-KR"/>
        </w:rPr>
        <w:t xml:space="preserve"> </w:t>
      </w:r>
      <w:r w:rsidRPr="000643B9">
        <w:t>downlink signalling pending, the AMF shall not immediately release the NAS signalling connection after the completion of the registration procedure.</w:t>
      </w:r>
    </w:p>
    <w:p w14:paraId="2710FC0B" w14:textId="77777777" w:rsidR="00FB3A18" w:rsidRPr="000643B9" w:rsidRDefault="00FB3A18" w:rsidP="00FB3A18">
      <w:pPr>
        <w:rPr>
          <w:lang w:eastAsia="ko-KR"/>
        </w:rPr>
      </w:pPr>
      <w:r w:rsidRPr="000643B9">
        <w:rPr>
          <w:lang w:eastAsia="ko-KR"/>
        </w:rPr>
        <w:t xml:space="preserve">If the UE </w:t>
      </w:r>
      <w:r w:rsidRPr="000643B9">
        <w:t>is authorized to use V2X communication over PC5 reference point based on</w:t>
      </w:r>
      <w:r w:rsidRPr="000643B9">
        <w:rPr>
          <w:lang w:eastAsia="ko-KR"/>
        </w:rPr>
        <w:t>:</w:t>
      </w:r>
    </w:p>
    <w:p w14:paraId="51A1F62E"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4D6E27CA" w14:textId="77777777" w:rsidR="00FB3A18" w:rsidRPr="000643B9" w:rsidRDefault="00FB3A18" w:rsidP="00FB3A18">
      <w:pPr>
        <w:pStyle w:val="B2"/>
      </w:pPr>
      <w:r w:rsidRPr="000643B9">
        <w:t>1)</w:t>
      </w:r>
      <w:r w:rsidRPr="000643B9">
        <w:tab/>
        <w:t>the V2XCEPC5 bit to "V2X communication over E-UTRA-PC5 supported"; or</w:t>
      </w:r>
    </w:p>
    <w:p w14:paraId="15F94B80" w14:textId="77777777" w:rsidR="00FB3A18" w:rsidRPr="000643B9" w:rsidRDefault="00FB3A18" w:rsidP="00FB3A18">
      <w:pPr>
        <w:pStyle w:val="B2"/>
      </w:pPr>
      <w:r w:rsidRPr="000643B9">
        <w:t>2)</w:t>
      </w:r>
      <w:r w:rsidRPr="000643B9">
        <w:tab/>
        <w:t>the V2XCNPC5 bit to "V2X communication over NR-PC5 supported"; and</w:t>
      </w:r>
    </w:p>
    <w:p w14:paraId="17D21C2F" w14:textId="77777777" w:rsidR="00FB3A18" w:rsidRPr="000643B9" w:rsidRDefault="00FB3A18" w:rsidP="00FB3A18">
      <w:pPr>
        <w:pStyle w:val="B1"/>
        <w:rPr>
          <w:lang w:eastAsia="ko-KR"/>
        </w:rPr>
      </w:pPr>
      <w:r w:rsidRPr="000643B9">
        <w:t>b)</w:t>
      </w:r>
      <w:r w:rsidRPr="000643B9">
        <w:tab/>
        <w:t>the user's subscription context obtained from the UDM as defined in 3GPP TS 23.287 [6C]</w:t>
      </w:r>
      <w:r w:rsidRPr="000643B9">
        <w:rPr>
          <w:lang w:eastAsia="zh-CN"/>
        </w:rPr>
        <w:t>;</w:t>
      </w:r>
    </w:p>
    <w:p w14:paraId="728FF0C4"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17148A2A" w14:textId="77777777" w:rsidR="00FB3A18" w:rsidRPr="000643B9" w:rsidRDefault="00FB3A18" w:rsidP="00FB3A18">
      <w:pPr>
        <w:rPr>
          <w:lang w:eastAsia="ko-KR"/>
        </w:rPr>
      </w:pPr>
      <w:r w:rsidRPr="000643B9">
        <w:rPr>
          <w:lang w:eastAsia="ko-KR"/>
        </w:rPr>
        <w:t xml:space="preserve">If the UE </w:t>
      </w:r>
      <w:r w:rsidRPr="000643B9">
        <w:t>is authorized to use 5G ProSe services based on</w:t>
      </w:r>
      <w:r w:rsidRPr="000643B9">
        <w:rPr>
          <w:lang w:eastAsia="ko-KR"/>
        </w:rPr>
        <w:t>:</w:t>
      </w:r>
    </w:p>
    <w:p w14:paraId="0A052396"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0232D90F" w14:textId="77777777" w:rsidR="00FB3A18" w:rsidRPr="000643B9" w:rsidRDefault="00FB3A18" w:rsidP="00FB3A18">
      <w:pPr>
        <w:pStyle w:val="B2"/>
      </w:pPr>
      <w:r w:rsidRPr="000643B9">
        <w:t>1)</w:t>
      </w:r>
      <w:r w:rsidRPr="000643B9">
        <w:tab/>
        <w:t>the 5G ProSe direct discovery bit to "5G ProSe direct discovery supported"; or</w:t>
      </w:r>
    </w:p>
    <w:p w14:paraId="73BDC453" w14:textId="77777777" w:rsidR="00FB3A18" w:rsidRPr="000643B9" w:rsidRDefault="00FB3A18" w:rsidP="00FB3A18">
      <w:pPr>
        <w:pStyle w:val="B2"/>
      </w:pPr>
      <w:r w:rsidRPr="000643B9">
        <w:t>2)</w:t>
      </w:r>
      <w:r w:rsidRPr="000643B9">
        <w:tab/>
        <w:t>the 5G ProSe direct communication bit to "5G ProSe direct communication supported"; and</w:t>
      </w:r>
    </w:p>
    <w:p w14:paraId="5221A6FB" w14:textId="77777777" w:rsidR="00FB3A18" w:rsidRPr="000643B9" w:rsidRDefault="00FB3A18" w:rsidP="00FB3A18">
      <w:pPr>
        <w:pStyle w:val="B1"/>
        <w:rPr>
          <w:lang w:eastAsia="ko-KR"/>
        </w:rPr>
      </w:pPr>
      <w:r w:rsidRPr="000643B9">
        <w:t>b)</w:t>
      </w:r>
      <w:r w:rsidRPr="000643B9">
        <w:tab/>
        <w:t>the user's subscription context obtained from the UDM as defined in 3GPP TS 23.304 [6E]</w:t>
      </w:r>
      <w:r w:rsidRPr="000643B9">
        <w:rPr>
          <w:lang w:eastAsia="zh-CN"/>
        </w:rPr>
        <w:t>;</w:t>
      </w:r>
    </w:p>
    <w:p w14:paraId="700FBB48"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269099AA"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DRX parameter</w:t>
      </w:r>
      <w:r w:rsidRPr="000643B9">
        <w:rPr>
          <w:lang w:eastAsia="zh-CN"/>
        </w:rPr>
        <w:t xml:space="preserve">s IE based on </w:t>
      </w:r>
      <w:r w:rsidRPr="000643B9">
        <w:t>the received</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and operator policy if available.</w:t>
      </w:r>
    </w:p>
    <w:p w14:paraId="1463E6CD"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NB-N1 mode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NB-N1 mode DRX parameter</w:t>
      </w:r>
      <w:r w:rsidRPr="000643B9">
        <w:rPr>
          <w:lang w:eastAsia="zh-CN"/>
        </w:rPr>
        <w:t xml:space="preserve">s IE based on </w:t>
      </w:r>
      <w:r w:rsidRPr="000643B9">
        <w:t>the received</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and operator policy if available.</w:t>
      </w:r>
    </w:p>
    <w:p w14:paraId="579A0A5B" w14:textId="77777777" w:rsidR="00FB3A18" w:rsidRPr="000643B9" w:rsidRDefault="00FB3A18" w:rsidP="00FB3A18">
      <w:pPr>
        <w:snapToGrid w:val="0"/>
      </w:pPr>
      <w:r w:rsidRPr="000643B9">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0643B9">
        <w:rPr>
          <w:lang w:eastAsia="zh-CN"/>
        </w:rPr>
        <w:t xml:space="preserve">The AMF may set the </w:t>
      </w:r>
      <w:r w:rsidRPr="000643B9">
        <w:t>Negotiated extended DRX parameter</w:t>
      </w:r>
      <w:r w:rsidRPr="000643B9">
        <w:rPr>
          <w:lang w:eastAsia="zh-CN"/>
        </w:rPr>
        <w:t xml:space="preserve">s IE based on </w:t>
      </w:r>
      <w:r w:rsidRPr="000643B9">
        <w:t>the received</w:t>
      </w:r>
      <w:r w:rsidRPr="000643B9">
        <w:rPr>
          <w:lang w:eastAsia="zh-CN"/>
        </w:rPr>
        <w:t xml:space="preserve"> Requested</w:t>
      </w:r>
      <w:r w:rsidRPr="000643B9">
        <w:t xml:space="preserve"> extended DRX parameter</w:t>
      </w:r>
      <w:r w:rsidRPr="000643B9">
        <w:rPr>
          <w:lang w:eastAsia="zh-CN"/>
        </w:rPr>
        <w:t>s</w:t>
      </w:r>
      <w:r w:rsidRPr="000643B9">
        <w:t xml:space="preserve"> IE, </w:t>
      </w:r>
      <w:r w:rsidRPr="000643B9">
        <w:rPr>
          <w:lang w:eastAsia="zh-CN"/>
        </w:rPr>
        <w:t>operator policy, information from NG-RAN and the</w:t>
      </w:r>
      <w:r w:rsidRPr="000643B9">
        <w:t xml:space="preserve"> user's subscription context obtained from the UDM</w:t>
      </w:r>
      <w:r w:rsidRPr="000643B9">
        <w:rPr>
          <w:lang w:eastAsia="zh-CN"/>
        </w:rPr>
        <w:t xml:space="preserve"> if available.</w:t>
      </w:r>
    </w:p>
    <w:p w14:paraId="4B8C34A0" w14:textId="77777777" w:rsidR="00FB3A18" w:rsidRPr="000643B9" w:rsidRDefault="00FB3A18" w:rsidP="00FB3A18">
      <w:r w:rsidRPr="000643B9">
        <w:t>If:</w:t>
      </w:r>
    </w:p>
    <w:p w14:paraId="5CCBC9B8" w14:textId="77777777" w:rsidR="00FB3A18" w:rsidRPr="000643B9" w:rsidRDefault="00FB3A18" w:rsidP="00FB3A18">
      <w:pPr>
        <w:pStyle w:val="B1"/>
      </w:pPr>
      <w:r w:rsidRPr="000643B9">
        <w:t>a)</w:t>
      </w:r>
      <w:r w:rsidRPr="000643B9">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10691C1" w14:textId="77777777" w:rsidR="00FB3A18" w:rsidRPr="000643B9" w:rsidRDefault="00FB3A18" w:rsidP="00FB3A18">
      <w:pPr>
        <w:pStyle w:val="B1"/>
      </w:pPr>
      <w:r w:rsidRPr="000643B9">
        <w:t>b)</w:t>
      </w:r>
      <w:r w:rsidRPr="000643B9">
        <w:tab/>
        <w:t>if the UE attempts obtaining service on another PLMNs as specified in 3GPP TS 23.122 [5] annex C;</w:t>
      </w:r>
    </w:p>
    <w:p w14:paraId="441260E5" w14:textId="77777777" w:rsidR="00FB3A18" w:rsidRPr="000643B9" w:rsidRDefault="00FB3A18" w:rsidP="00FB3A18">
      <w:pPr>
        <w:rPr>
          <w:color w:val="000000"/>
        </w:rPr>
      </w:pPr>
      <w:r w:rsidRPr="000643B9">
        <w:t>then the UE shall locally release the established N1 NAS signalling connection after sending a REGISTRATION COMPLETE message.</w:t>
      </w:r>
    </w:p>
    <w:p w14:paraId="101C0B7C" w14:textId="77777777" w:rsidR="00FB3A18" w:rsidRPr="000643B9" w:rsidRDefault="00FB3A18" w:rsidP="00FB3A18">
      <w:r w:rsidRPr="000643B9">
        <w:t>If:</w:t>
      </w:r>
    </w:p>
    <w:p w14:paraId="1EF142CE" w14:textId="77777777" w:rsidR="00FB3A18" w:rsidRPr="000643B9" w:rsidRDefault="00FB3A18" w:rsidP="00FB3A18">
      <w:pPr>
        <w:pStyle w:val="B1"/>
      </w:pPr>
      <w:r w:rsidRPr="000643B9">
        <w:t>a)</w:t>
      </w:r>
      <w:r w:rsidRPr="000643B9">
        <w:tab/>
        <w:t>the UE's USIM is configured with indication that the UE is to receive the SOR transparent container IE, the SOR transparent container IE is not included in the REGISTRATION ACCEPT message; and</w:t>
      </w:r>
    </w:p>
    <w:p w14:paraId="289C9980" w14:textId="77777777" w:rsidR="00FB3A18" w:rsidRPr="000643B9" w:rsidRDefault="00FB3A18" w:rsidP="00FB3A18">
      <w:pPr>
        <w:pStyle w:val="B1"/>
      </w:pPr>
      <w:r w:rsidRPr="000643B9">
        <w:t>b)</w:t>
      </w:r>
      <w:r w:rsidRPr="000643B9">
        <w:tab/>
        <w:t>the UE attempts obtaining service on another PLMNs as specified in 3GPP TS 23.122 [5] annex C;</w:t>
      </w:r>
    </w:p>
    <w:p w14:paraId="1AB993FA" w14:textId="77777777" w:rsidR="00FB3A18" w:rsidRPr="000643B9" w:rsidRDefault="00FB3A18" w:rsidP="00FB3A18">
      <w:r w:rsidRPr="000643B9">
        <w:t>then the UE shall locally release the established N1 NAS signalling connection.</w:t>
      </w:r>
    </w:p>
    <w:p w14:paraId="5C6E9471" w14:textId="77777777" w:rsidR="00FB3A18" w:rsidRPr="000643B9" w:rsidRDefault="00FB3A18" w:rsidP="00FB3A18">
      <w:r w:rsidRPr="000643B9">
        <w:t>If:</w:t>
      </w:r>
    </w:p>
    <w:p w14:paraId="19419CDA" w14:textId="77777777" w:rsidR="00FB3A18" w:rsidRPr="000643B9" w:rsidRDefault="00FB3A18" w:rsidP="00FB3A18">
      <w:pPr>
        <w:pStyle w:val="B1"/>
      </w:pPr>
      <w:r w:rsidRPr="000643B9">
        <w:t>a)</w:t>
      </w:r>
      <w:r w:rsidRPr="000643B9">
        <w:tab/>
        <w:t>the UE operates in SNPN access operation mode;</w:t>
      </w:r>
    </w:p>
    <w:p w14:paraId="052B1CF5" w14:textId="77777777" w:rsidR="00FB3A18" w:rsidRPr="000643B9" w:rsidRDefault="00FB3A18" w:rsidP="00FB3A18">
      <w:pPr>
        <w:pStyle w:val="B1"/>
      </w:pPr>
      <w:r w:rsidRPr="000643B9">
        <w:t>b)</w:t>
      </w:r>
      <w:r w:rsidRPr="000643B9">
        <w:tab/>
        <w:t xml:space="preserve">the ME is configured to indicate that the UE shall expect to receive the steering of roaming information during initial registration procedure for the selected entry of the </w:t>
      </w:r>
      <w:r w:rsidRPr="000643B9">
        <w:rPr>
          <w:lang w:eastAsia="ja-JP"/>
        </w:rPr>
        <w:t xml:space="preserve">"list of </w:t>
      </w:r>
      <w:r w:rsidRPr="000643B9">
        <w:t>subscriber data" or the selected PLMN subscription;</w:t>
      </w:r>
    </w:p>
    <w:p w14:paraId="62029A99" w14:textId="77777777" w:rsidR="00FB3A18" w:rsidRPr="000643B9" w:rsidRDefault="00FB3A18" w:rsidP="00FB3A18">
      <w:pPr>
        <w:pStyle w:val="B1"/>
      </w:pPr>
      <w:r w:rsidRPr="000643B9">
        <w:t>c)</w:t>
      </w:r>
      <w:r w:rsidRPr="000643B9">
        <w:tab/>
        <w:t>the SOR transparent container IE included in the REGISTRATION ACCEPT message does not successfully pass the integrity check (see 3GPP TS 33.501 [24]); and</w:t>
      </w:r>
    </w:p>
    <w:p w14:paraId="18F1D73F" w14:textId="77777777" w:rsidR="00FB3A18" w:rsidRPr="000643B9" w:rsidRDefault="00FB3A18" w:rsidP="00FB3A18">
      <w:pPr>
        <w:pStyle w:val="B1"/>
      </w:pPr>
      <w:r w:rsidRPr="000643B9">
        <w:t>d)</w:t>
      </w:r>
      <w:r w:rsidRPr="000643B9">
        <w:tab/>
        <w:t>the UE attempts obtaining service on another SNPN as specified in 3GPP TS 23.122 [5] annex C;</w:t>
      </w:r>
    </w:p>
    <w:p w14:paraId="10DB4270" w14:textId="77777777" w:rsidR="00FB3A18" w:rsidRPr="000643B9" w:rsidRDefault="00FB3A18" w:rsidP="00FB3A18">
      <w:pPr>
        <w:rPr>
          <w:color w:val="000000"/>
        </w:rPr>
      </w:pPr>
      <w:r w:rsidRPr="000643B9">
        <w:t xml:space="preserve">then the UE shall locally release the established N1 NAS signalling connection </w:t>
      </w:r>
      <w:r w:rsidRPr="000643B9">
        <w:rPr>
          <w:color w:val="000000"/>
        </w:rPr>
        <w:t>after sending a REGISTRATION COMPLETE message.</w:t>
      </w:r>
    </w:p>
    <w:p w14:paraId="46907F28" w14:textId="77777777" w:rsidR="00FB3A18" w:rsidRPr="000643B9" w:rsidRDefault="00FB3A18" w:rsidP="00FB3A18">
      <w:r w:rsidRPr="000643B9">
        <w:t>If:</w:t>
      </w:r>
    </w:p>
    <w:p w14:paraId="306AEB69" w14:textId="77777777" w:rsidR="00FB3A18" w:rsidRPr="000643B9" w:rsidRDefault="00FB3A18" w:rsidP="00FB3A18">
      <w:pPr>
        <w:pStyle w:val="B1"/>
      </w:pPr>
      <w:r w:rsidRPr="000643B9">
        <w:t>a)</w:t>
      </w:r>
      <w:r w:rsidRPr="000643B9">
        <w:tab/>
        <w:t>the UE operates in SNPN access operation mode;</w:t>
      </w:r>
    </w:p>
    <w:p w14:paraId="10D5F8BC" w14:textId="77777777" w:rsidR="00FB3A18" w:rsidRPr="000643B9" w:rsidRDefault="00FB3A18" w:rsidP="00FB3A18">
      <w:pPr>
        <w:pStyle w:val="B1"/>
      </w:pPr>
      <w:r w:rsidRPr="000643B9">
        <w:t>b)</w:t>
      </w:r>
      <w:r w:rsidRPr="000643B9">
        <w:tab/>
        <w:t xml:space="preserve">the ME is configured to indicate that the UE shall expect to receive the steering of roaming information during initial registration procedure for the selected entry of the </w:t>
      </w:r>
      <w:r w:rsidRPr="000643B9">
        <w:rPr>
          <w:lang w:eastAsia="ja-JP"/>
        </w:rPr>
        <w:t xml:space="preserve">"list of </w:t>
      </w:r>
      <w:r w:rsidRPr="000643B9">
        <w:t>subscriber data" or the selected PLMN subscription;</w:t>
      </w:r>
    </w:p>
    <w:p w14:paraId="7BB3F2C0" w14:textId="77777777" w:rsidR="00FB3A18" w:rsidRPr="000643B9" w:rsidRDefault="00FB3A18" w:rsidP="00FB3A18">
      <w:pPr>
        <w:pStyle w:val="B1"/>
      </w:pPr>
      <w:r w:rsidRPr="000643B9">
        <w:t>c)</w:t>
      </w:r>
      <w:r w:rsidRPr="000643B9">
        <w:tab/>
        <w:t>the SOR transparent container IE is not included in the REGISTRATION ACCEPT message; and</w:t>
      </w:r>
    </w:p>
    <w:p w14:paraId="4174A144" w14:textId="77777777" w:rsidR="00FB3A18" w:rsidRPr="000643B9" w:rsidRDefault="00FB3A18" w:rsidP="00FB3A18">
      <w:pPr>
        <w:pStyle w:val="B1"/>
      </w:pPr>
      <w:r w:rsidRPr="000643B9">
        <w:t>d)</w:t>
      </w:r>
      <w:r w:rsidRPr="000643B9">
        <w:tab/>
        <w:t>the UE attempts obtaining service on another SNPN as specified in 3GPP TS 23.122 [5] annex C;</w:t>
      </w:r>
    </w:p>
    <w:p w14:paraId="325B8EBD" w14:textId="77777777" w:rsidR="00FB3A18" w:rsidRPr="000643B9" w:rsidRDefault="00FB3A18" w:rsidP="00FB3A18">
      <w:r w:rsidRPr="000643B9">
        <w:t>then the UE shall locally release the established N1 NAS signalling connection.</w:t>
      </w:r>
    </w:p>
    <w:p w14:paraId="7D7FA4C0" w14:textId="77777777" w:rsidR="00FB3A18" w:rsidRPr="000643B9" w:rsidRDefault="00FB3A18" w:rsidP="00FB3A18">
      <w:r w:rsidRPr="000643B9">
        <w:t xml:space="preserve">If the </w:t>
      </w:r>
      <w:r w:rsidRPr="000643B9">
        <w:rPr>
          <w:rFonts w:eastAsia="Arial"/>
        </w:rPr>
        <w:t>REGISTRATION</w:t>
      </w:r>
      <w:r w:rsidRPr="000643B9">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24E04D84" w14:textId="77777777" w:rsidR="00FB3A18" w:rsidRPr="000643B9" w:rsidRDefault="00FB3A18" w:rsidP="00FB3A18">
      <w:pPr>
        <w:pStyle w:val="B1"/>
      </w:pPr>
      <w:r w:rsidRPr="000643B9">
        <w:t>a)</w:t>
      </w:r>
      <w:r w:rsidRPr="000643B9">
        <w:tab/>
        <w:t xml:space="preserve">the UE shall proceed with the behaviour as specified in </w:t>
      </w:r>
      <w:r w:rsidRPr="000643B9">
        <w:rPr>
          <w:lang w:eastAsia="ko-KR"/>
        </w:rPr>
        <w:t>3GPP TS 23.122 [5] annex C; and</w:t>
      </w:r>
    </w:p>
    <w:p w14:paraId="4C0A8CDB" w14:textId="77777777" w:rsidR="00FB3A18" w:rsidRPr="000643B9" w:rsidRDefault="00FB3A18" w:rsidP="00FB3A18">
      <w:pPr>
        <w:pStyle w:val="B1"/>
      </w:pPr>
      <w:r w:rsidRPr="000643B9">
        <w:t>b)</w:t>
      </w:r>
      <w:r w:rsidRPr="000643B9">
        <w:tab/>
      </w:r>
      <w:r w:rsidRPr="000643B9">
        <w:rPr>
          <w:lang w:eastAsia="ko-KR"/>
        </w:rPr>
        <w:t xml:space="preserve">if the registration procedure is performed over 3GPP access and the UE </w:t>
      </w:r>
      <w:r w:rsidRPr="000643B9">
        <w:t xml:space="preserve">attempts obtaining service on another PLMNs or SNPNs as specified in </w:t>
      </w:r>
      <w:r w:rsidRPr="000643B9">
        <w:rPr>
          <w:lang w:eastAsia="ko-KR"/>
        </w:rPr>
        <w:t xml:space="preserve">3GPP TS 23.122 [5] annex C, </w:t>
      </w:r>
      <w:r w:rsidRPr="000643B9">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4BCA8779" w14:textId="77777777" w:rsidR="00FB3A18" w:rsidRPr="000643B9" w:rsidRDefault="00FB3A18" w:rsidP="00FB3A18">
      <w:r w:rsidRPr="000643B9">
        <w:rPr>
          <w:lang w:eastAsia="ko-KR"/>
        </w:rPr>
        <w:t xml:space="preserve">If the SOR transparent container IE </w:t>
      </w:r>
      <w:r w:rsidRPr="000643B9">
        <w:t>successfully passes the integrity check (see 3GPP TS 33.501 [24]) and:</w:t>
      </w:r>
    </w:p>
    <w:p w14:paraId="33BC0599" w14:textId="77777777" w:rsidR="00FB3A18" w:rsidRPr="000643B9" w:rsidRDefault="00FB3A18" w:rsidP="00FB3A18">
      <w:pPr>
        <w:pStyle w:val="B1"/>
        <w:rPr>
          <w:lang w:eastAsia="ko-KR"/>
        </w:rPr>
      </w:pPr>
      <w:r w:rsidRPr="000643B9">
        <w:t>a)</w:t>
      </w:r>
      <w:r w:rsidRPr="000643B9">
        <w:tab/>
        <w:t xml:space="preserve">the list type </w:t>
      </w:r>
      <w:r w:rsidRPr="000643B9">
        <w:rPr>
          <w:lang w:eastAsia="ko-KR"/>
        </w:rPr>
        <w:t>indicates:</w:t>
      </w:r>
    </w:p>
    <w:p w14:paraId="4F2F93DA" w14:textId="77777777" w:rsidR="00FB3A18" w:rsidRPr="000643B9" w:rsidRDefault="00FB3A18" w:rsidP="00FB3A18">
      <w:pPr>
        <w:pStyle w:val="B2"/>
      </w:pPr>
      <w:r w:rsidRPr="000643B9">
        <w:t>1)</w:t>
      </w:r>
      <w:r w:rsidRPr="000643B9">
        <w:tab/>
        <w:t xml:space="preserve">"PLMN ID and access technology list", and the </w:t>
      </w:r>
      <w:r w:rsidRPr="000643B9">
        <w:rPr>
          <w:lang w:eastAsia="ko-KR"/>
        </w:rPr>
        <w:t>SOR transparent container IE</w:t>
      </w:r>
      <w:r w:rsidRPr="000643B9">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F47E0CB" w14:textId="77777777" w:rsidR="00FB3A18" w:rsidRPr="000643B9" w:rsidRDefault="00FB3A18" w:rsidP="00FB3A18">
      <w:pPr>
        <w:pStyle w:val="B2"/>
      </w:pPr>
      <w:r w:rsidRPr="000643B9">
        <w:t>2)</w:t>
      </w:r>
      <w:r w:rsidRPr="000643B9">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387BA57" w14:textId="77777777" w:rsidR="00FB3A18" w:rsidRPr="000643B9" w:rsidRDefault="00FB3A18" w:rsidP="00FB3A18">
      <w:pPr>
        <w:pStyle w:val="B1"/>
      </w:pPr>
      <w:r w:rsidRPr="000643B9">
        <w:rPr>
          <w:lang w:eastAsia="ko-KR"/>
        </w:rPr>
        <w:t>b)</w:t>
      </w:r>
      <w:r w:rsidRPr="000643B9">
        <w:rPr>
          <w:lang w:eastAsia="ko-KR"/>
        </w:rPr>
        <w:tab/>
        <w:t xml:space="preserve">the list type indicates "PLMN ID and access technology list" and the SOR transparent container IE </w:t>
      </w:r>
      <w:r w:rsidRPr="000643B9">
        <w:t xml:space="preserve">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0643B9">
        <w:rPr>
          <w:lang w:eastAsia="ko-KR"/>
        </w:rPr>
        <w:t>SOR transparent container IE</w:t>
      </w:r>
      <w:r w:rsidRPr="000643B9">
        <w:t xml:space="preserve"> includes SOR-SNPN-SI, the ME shall replace SOR-SNPN-SI of the selected entry of the "list of subscriber data" or associated with the selected PLMN subscription, as specified in 3GPP TS 23.122 [5] with the received SOR-SNPN-SI.</w:t>
      </w:r>
    </w:p>
    <w:p w14:paraId="79047956" w14:textId="77777777" w:rsidR="00FB3A18" w:rsidRPr="000643B9" w:rsidRDefault="00FB3A18" w:rsidP="00FB3A18">
      <w:pPr>
        <w:pStyle w:val="B1"/>
      </w:pPr>
      <w:r w:rsidRPr="000643B9">
        <w:tab/>
        <w:t>If the SOR-CMCI is present and the Store SOR-CMCI in ME indicator is set to "Store SOR-CMCI in ME" then the UE shall store or delete the SOR-CMCI in the non-volatile memory of the ME as described in annex C.1.</w:t>
      </w:r>
    </w:p>
    <w:p w14:paraId="3BAFE15D" w14:textId="77777777" w:rsidR="00FB3A18" w:rsidRPr="000643B9" w:rsidRDefault="00FB3A18" w:rsidP="00FB3A18">
      <w:pPr>
        <w:pStyle w:val="B1"/>
      </w:pPr>
      <w:r w:rsidRPr="000643B9">
        <w:tab/>
        <w:t>The UE shall proceed with the behaviour as specified in 3GPP TS 23.122 [5] annex C.</w:t>
      </w:r>
    </w:p>
    <w:p w14:paraId="65656FD8" w14:textId="77777777" w:rsidR="00FB3A18" w:rsidRPr="000643B9" w:rsidRDefault="00FB3A18" w:rsidP="00FB3A18">
      <w:r w:rsidRPr="000643B9">
        <w:t>If the SOR transparent container IE does not pass the integrity check successfully, then the UE shall discard the content of the SOR transparent container IE.</w:t>
      </w:r>
    </w:p>
    <w:p w14:paraId="7F80A11C" w14:textId="77777777" w:rsidR="00FB3A18" w:rsidRPr="000643B9" w:rsidRDefault="00FB3A18" w:rsidP="00FB3A18">
      <w:r w:rsidRPr="000643B9">
        <w:t>If required by operator policy, the AMF shall include the NSSAI inclusion mode IE in the REGISTRATION ACCEPT message (see table 4.6.2.3.1 of subclause 4.6.2.3). Upon receipt of the REGISTRATION ACCEPT message:</w:t>
      </w:r>
    </w:p>
    <w:p w14:paraId="04B1A1BE" w14:textId="77777777" w:rsidR="00FB3A18" w:rsidRPr="000643B9" w:rsidRDefault="00FB3A18" w:rsidP="00FB3A18">
      <w:pPr>
        <w:pStyle w:val="B1"/>
      </w:pPr>
      <w:r w:rsidRPr="000643B9">
        <w:t>a)</w:t>
      </w:r>
      <w:r w:rsidRPr="000643B9">
        <w:tab/>
        <w:t xml:space="preserve">if the message includes the NSSAI inclusion mode IE, the UE shall operate in the NSSAI inclusion mode indicated in the NSSAI inclusion mode IE </w:t>
      </w:r>
      <w:r w:rsidRPr="000643B9">
        <w:rPr>
          <w:lang w:eastAsia="zh-CN"/>
        </w:rPr>
        <w:t>over the current access within</w:t>
      </w:r>
      <w:r w:rsidRPr="000643B9">
        <w:t xml:space="preserve"> the current PLMN or SNPN and its equivalent PLMN(s)</w:t>
      </w:r>
      <w:r w:rsidRPr="000643B9">
        <w:rPr>
          <w:lang w:eastAsia="zh-CN"/>
        </w:rPr>
        <w:t xml:space="preserve">, if any, </w:t>
      </w:r>
      <w:r w:rsidRPr="000643B9">
        <w:t xml:space="preserve">in the </w:t>
      </w:r>
      <w:r w:rsidRPr="000643B9">
        <w:rPr>
          <w:lang w:eastAsia="zh-CN"/>
        </w:rPr>
        <w:t xml:space="preserve">current </w:t>
      </w:r>
      <w:r w:rsidRPr="000643B9">
        <w:t>registration area; or</w:t>
      </w:r>
    </w:p>
    <w:p w14:paraId="2D969F29" w14:textId="77777777" w:rsidR="00FB3A18" w:rsidRPr="000643B9" w:rsidRDefault="00FB3A18" w:rsidP="00FB3A18">
      <w:pPr>
        <w:pStyle w:val="B1"/>
      </w:pPr>
      <w:r w:rsidRPr="000643B9">
        <w:t>b)</w:t>
      </w:r>
      <w:r w:rsidRPr="000643B9">
        <w:tab/>
        <w:t>otherwise:</w:t>
      </w:r>
    </w:p>
    <w:p w14:paraId="0664B706" w14:textId="77777777" w:rsidR="00FB3A18" w:rsidRPr="000643B9" w:rsidRDefault="00FB3A18" w:rsidP="00FB3A18">
      <w:pPr>
        <w:pStyle w:val="B2"/>
      </w:pPr>
      <w:r w:rsidRPr="000643B9">
        <w:t>1)</w:t>
      </w:r>
      <w:r w:rsidRPr="000643B9">
        <w:tab/>
        <w:t>if the UE has NSSAI inclusion mode for the current PLMN or SNPN and access type stored in the UE, the UE shall operate in the stored NSSAI inclusion mode;</w:t>
      </w:r>
    </w:p>
    <w:p w14:paraId="60CE0D76" w14:textId="77777777" w:rsidR="00FB3A18" w:rsidRPr="000643B9" w:rsidRDefault="00FB3A18" w:rsidP="00FB3A18">
      <w:pPr>
        <w:pStyle w:val="B2"/>
      </w:pPr>
      <w:r w:rsidRPr="000643B9">
        <w:t>2)</w:t>
      </w:r>
      <w:r w:rsidRPr="000643B9">
        <w:tab/>
        <w:t>if the UE does not have NSSAI inclusion mode for the current PLMN or SNPN and the access type stored in the UE and if the UE is performing the registration procedure over:</w:t>
      </w:r>
    </w:p>
    <w:p w14:paraId="5BE74F1E" w14:textId="77777777" w:rsidR="00FB3A18" w:rsidRPr="000643B9" w:rsidRDefault="00FB3A18" w:rsidP="00FB3A18">
      <w:pPr>
        <w:pStyle w:val="B3"/>
      </w:pPr>
      <w:r w:rsidRPr="000643B9">
        <w:t>i)</w:t>
      </w:r>
      <w:r w:rsidRPr="000643B9">
        <w:tab/>
        <w:t>3GPP access, the UE shall operate in NSSAI inclusion mode D in the current PLMN or SNPN and</w:t>
      </w:r>
      <w:r w:rsidRPr="000643B9">
        <w:rPr>
          <w:lang w:eastAsia="zh-CN"/>
        </w:rPr>
        <w:t xml:space="preserve"> the current</w:t>
      </w:r>
      <w:r w:rsidRPr="000643B9">
        <w:t xml:space="preserve"> access type;</w:t>
      </w:r>
    </w:p>
    <w:p w14:paraId="53D31747" w14:textId="77777777" w:rsidR="00FB3A18" w:rsidRPr="000643B9" w:rsidRDefault="00FB3A18" w:rsidP="00FB3A18">
      <w:pPr>
        <w:pStyle w:val="B3"/>
      </w:pPr>
      <w:r w:rsidRPr="000643B9">
        <w:t>ii)</w:t>
      </w:r>
      <w:r w:rsidRPr="000643B9">
        <w:tab/>
        <w:t>untrusted non-3GPP access, the UE shall operate in NSSAI inclusion mode B in the current PLMN and</w:t>
      </w:r>
      <w:r w:rsidRPr="000643B9">
        <w:rPr>
          <w:lang w:eastAsia="zh-CN"/>
        </w:rPr>
        <w:t xml:space="preserve"> the current</w:t>
      </w:r>
      <w:r w:rsidRPr="000643B9">
        <w:t xml:space="preserve"> access type; or</w:t>
      </w:r>
    </w:p>
    <w:p w14:paraId="6430CF6A" w14:textId="77777777" w:rsidR="00FB3A18" w:rsidRPr="000643B9" w:rsidRDefault="00FB3A18" w:rsidP="00FB3A18">
      <w:pPr>
        <w:pStyle w:val="B3"/>
      </w:pPr>
      <w:r w:rsidRPr="000643B9">
        <w:t>iii)</w:t>
      </w:r>
      <w:r w:rsidRPr="000643B9">
        <w:tab/>
        <w:t>trusted non-3GPP access, the UE shall operate in NSSAI inclusion mode D in the current PLMN and</w:t>
      </w:r>
      <w:r w:rsidRPr="000643B9">
        <w:rPr>
          <w:lang w:eastAsia="zh-CN"/>
        </w:rPr>
        <w:t xml:space="preserve"> the current</w:t>
      </w:r>
      <w:r w:rsidRPr="000643B9">
        <w:t xml:space="preserve"> access type; or</w:t>
      </w:r>
    </w:p>
    <w:p w14:paraId="3F92006E" w14:textId="77777777" w:rsidR="00FB3A18" w:rsidRPr="000643B9" w:rsidRDefault="00FB3A18" w:rsidP="00FB3A18">
      <w:pPr>
        <w:pStyle w:val="B2"/>
      </w:pPr>
      <w:r w:rsidRPr="000643B9">
        <w:t>3)</w:t>
      </w:r>
      <w:r w:rsidRPr="000643B9">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0643B9">
        <w:rPr>
          <w:lang w:eastAsia="zh-CN"/>
        </w:rPr>
        <w:t xml:space="preserve"> the current</w:t>
      </w:r>
      <w:r w:rsidRPr="000643B9">
        <w:t xml:space="preserve"> access type.</w:t>
      </w:r>
    </w:p>
    <w:p w14:paraId="5F275D84" w14:textId="77777777" w:rsidR="00FB3A18" w:rsidRPr="000643B9" w:rsidRDefault="00FB3A18" w:rsidP="00FB3A18">
      <w:r w:rsidRPr="000643B9">
        <w:t>The AMF may include operator-defined access category definitions in the REGISTRATION ACCEPT message.</w:t>
      </w:r>
    </w:p>
    <w:p w14:paraId="043B7DD4" w14:textId="77777777" w:rsidR="00FB3A18" w:rsidRPr="000643B9" w:rsidRDefault="00FB3A18" w:rsidP="00FB3A18">
      <w:r w:rsidRPr="000643B9">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7956DE91" w14:textId="77777777" w:rsidR="00FB3A18" w:rsidRPr="000643B9" w:rsidRDefault="00FB3A18" w:rsidP="00FB3A18">
      <w:r w:rsidRPr="000643B9">
        <w:t>If the UE has indicated support for service gap control in the REGISTRATION REQUEST message and:</w:t>
      </w:r>
    </w:p>
    <w:p w14:paraId="14A5557E" w14:textId="77777777" w:rsidR="00FB3A18" w:rsidRPr="000643B9" w:rsidRDefault="00FB3A18" w:rsidP="00FB3A18">
      <w:pPr>
        <w:pStyle w:val="B1"/>
      </w:pPr>
      <w:r w:rsidRPr="000643B9">
        <w:t>-</w:t>
      </w:r>
      <w:r w:rsidRPr="000643B9">
        <w:tab/>
        <w:t>the REGISTRATION ACCEPT message contains the T3447 value IE, then the UE shall store the new T3447 value, erase any previous stored T3447 value if exists and use the new T3447 value with the timer T3447 next time it is started; or</w:t>
      </w:r>
    </w:p>
    <w:p w14:paraId="25CD7D25" w14:textId="77777777" w:rsidR="00FB3A18" w:rsidRPr="000643B9" w:rsidRDefault="00FB3A18" w:rsidP="00FB3A18">
      <w:pPr>
        <w:pStyle w:val="B1"/>
      </w:pPr>
      <w:r w:rsidRPr="000643B9">
        <w:t>-</w:t>
      </w:r>
      <w:r w:rsidRPr="000643B9">
        <w:tab/>
        <w:t>the REGISTRATION ACCEPT message does not contain the T3447 value IE, then the UE shall erase any previous stored T3447 value if exists and stop the timer T3447 if running.</w:t>
      </w:r>
    </w:p>
    <w:p w14:paraId="5746BB06" w14:textId="77777777" w:rsidR="00FB3A18" w:rsidRPr="000643B9" w:rsidRDefault="00FB3A18" w:rsidP="00FB3A18">
      <w:r w:rsidRPr="000643B9">
        <w:t>If the T3448 value IE is present in the received REGISTRATION ACCEPT message and the value indicates that this timer is neither zero nor deactivated, the UE shall:</w:t>
      </w:r>
    </w:p>
    <w:p w14:paraId="4F81B310" w14:textId="77777777" w:rsidR="00FB3A18" w:rsidRPr="000643B9" w:rsidRDefault="00FB3A18" w:rsidP="00FB3A18">
      <w:pPr>
        <w:pStyle w:val="B1"/>
      </w:pPr>
      <w:r w:rsidRPr="000643B9">
        <w:t>a)</w:t>
      </w:r>
      <w:r w:rsidRPr="000643B9">
        <w:tab/>
        <w:t>stop timer T3448 if it is running; and</w:t>
      </w:r>
    </w:p>
    <w:p w14:paraId="3DBF5D81" w14:textId="77777777" w:rsidR="00FB3A18" w:rsidRPr="000643B9" w:rsidRDefault="00FB3A18" w:rsidP="00FB3A18">
      <w:pPr>
        <w:pStyle w:val="B1"/>
        <w:rPr>
          <w:lang w:eastAsia="ja-JP"/>
        </w:rPr>
      </w:pPr>
      <w:r w:rsidRPr="000643B9">
        <w:t>b)</w:t>
      </w:r>
      <w:r w:rsidRPr="000643B9">
        <w:tab/>
        <w:t>start timer T3448 with the value provided in the T3448 value IE.</w:t>
      </w:r>
    </w:p>
    <w:p w14:paraId="7172FEE5" w14:textId="77777777" w:rsidR="00FB3A18" w:rsidRPr="000643B9" w:rsidRDefault="00FB3A18" w:rsidP="00FB3A18">
      <w:r w:rsidRPr="000643B9">
        <w:t>If the UE is using 5GS services with control plane CIoT 5GS optimization, the T3448 value IE is present in the REGISTRATION ACCEPT message and the value indicates that this timer is either zero</w:t>
      </w:r>
      <w:r w:rsidRPr="000643B9">
        <w:rPr>
          <w:lang w:eastAsia="zh-CN"/>
        </w:rPr>
        <w:t xml:space="preserve"> or </w:t>
      </w:r>
      <w:r w:rsidRPr="000643B9">
        <w:t xml:space="preserve">deactivated, the UE shall </w:t>
      </w:r>
      <w:r w:rsidRPr="000643B9">
        <w:rPr>
          <w:lang w:eastAsia="zh-CN"/>
        </w:rPr>
        <w:t xml:space="preserve">ignore the </w:t>
      </w:r>
      <w:r w:rsidRPr="000643B9">
        <w:t>T3448 value IE and proceed as if the T3448 value IE was not present.</w:t>
      </w:r>
    </w:p>
    <w:p w14:paraId="63A979A5"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the </w:t>
      </w:r>
      <w:r w:rsidRPr="000643B9">
        <w:t>Truncated 5G-S-TMSI configuration IE</w:t>
      </w:r>
      <w:r w:rsidRPr="000643B9">
        <w:rPr>
          <w:rFonts w:eastAsia="Malgun Gothic"/>
        </w:rPr>
        <w:t xml:space="preserve">, then the UE shall store the included </w:t>
      </w:r>
      <w:r w:rsidRPr="000643B9">
        <w:t>truncated 5G-S-TMSI configuration and return a REGISTRATION COMPLETE message to the AMF to acknowledge reception of the truncated 5G-S-TMSI configuration</w:t>
      </w:r>
      <w:r w:rsidRPr="000643B9">
        <w:rPr>
          <w:rFonts w:eastAsia="Malgun Gothic"/>
        </w:rPr>
        <w:t>.</w:t>
      </w:r>
    </w:p>
    <w:p w14:paraId="77ACA2DA" w14:textId="77777777" w:rsidR="00FB3A18" w:rsidRPr="000643B9" w:rsidRDefault="00FB3A18" w:rsidP="00FB3A18">
      <w:pPr>
        <w:pStyle w:val="NO"/>
        <w:rPr>
          <w:rFonts w:eastAsia="Malgun Gothic"/>
        </w:rPr>
      </w:pPr>
      <w:r w:rsidRPr="000643B9">
        <w:t>NOTE 19: The UE provides the truncated 5G-S-TMSI configuration to the lower layers.</w:t>
      </w:r>
    </w:p>
    <w:p w14:paraId="34F08553" w14:textId="77777777" w:rsidR="00FB3A18" w:rsidRPr="000643B9" w:rsidRDefault="00FB3A18" w:rsidP="00FB3A18">
      <w:r w:rsidRPr="000643B9">
        <w:t>If the UE is not in NB-N1 mode, the UE has set the RACS bit to "RACS supported" in the 5GMM Capability IE of the REGISTRATION REQUEST message and the REGISTRATION ACCEPT message includes:</w:t>
      </w:r>
    </w:p>
    <w:p w14:paraId="0A378C02" w14:textId="77777777" w:rsidR="00FB3A18" w:rsidRPr="000643B9" w:rsidRDefault="00FB3A18" w:rsidP="00FB3A18">
      <w:pPr>
        <w:pStyle w:val="B1"/>
      </w:pPr>
      <w:r w:rsidRPr="000643B9">
        <w:t>a)</w:t>
      </w:r>
      <w:r w:rsidRPr="000643B9">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then the UE shall, after the completion of the ongoing registration procedure, initiate a registration procedure for mobility and periodic registration update as specified in subclause 5.5.1.3.2 over the existing N1 NAS signalling connection; or</w:t>
      </w:r>
    </w:p>
    <w:p w14:paraId="1002EDD0" w14:textId="77777777" w:rsidR="00FB3A18" w:rsidRPr="000643B9" w:rsidRDefault="00FB3A18" w:rsidP="00FB3A18">
      <w:pPr>
        <w:pStyle w:val="B1"/>
      </w:pPr>
      <w:r w:rsidRPr="000643B9">
        <w:t>b)</w:t>
      </w:r>
      <w:r w:rsidRPr="000643B9">
        <w:tab/>
        <w:t>a UE radio capability ID IE, the UE shall store the UE radio capability ID as specified in annex C.</w:t>
      </w:r>
    </w:p>
    <w:p w14:paraId="5B6A0A2B" w14:textId="77777777" w:rsidR="00FB3A18" w:rsidRPr="000643B9" w:rsidRDefault="00FB3A18" w:rsidP="00FB3A18">
      <w:bookmarkStart w:id="37" w:name="_Toc20232676"/>
      <w:bookmarkStart w:id="38" w:name="_Toc27746778"/>
      <w:bookmarkStart w:id="39" w:name="_Toc36212960"/>
      <w:bookmarkStart w:id="40" w:name="_Toc36657137"/>
      <w:bookmarkStart w:id="41" w:name="_Toc45286801"/>
      <w:bookmarkStart w:id="42" w:name="_Toc51948070"/>
      <w:bookmarkStart w:id="43" w:name="_Toc51949162"/>
      <w:r w:rsidRPr="000643B9">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0E150A03" w14:textId="77777777" w:rsidR="00FB3A18" w:rsidRPr="000643B9" w:rsidRDefault="00FB3A18" w:rsidP="00FB3A18">
      <w:r w:rsidRPr="000643B9">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82DC844" w14:textId="77777777" w:rsidR="00FB3A18" w:rsidRPr="000643B9" w:rsidRDefault="00FB3A18" w:rsidP="00FB3A18">
      <w:r w:rsidRPr="000643B9">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14:paraId="6F68B4DD" w14:textId="77777777" w:rsidR="00FB3A18" w:rsidRPr="000643B9" w:rsidRDefault="00FB3A18" w:rsidP="00FB3A18">
      <w:pPr>
        <w:pStyle w:val="NO"/>
        <w:rPr>
          <w:lang w:eastAsia="zh-CN"/>
        </w:rPr>
      </w:pPr>
      <w:r w:rsidRPr="000643B9">
        <w:t>NOTE </w:t>
      </w:r>
      <w:r w:rsidRPr="000643B9">
        <w:rPr>
          <w:lang w:eastAsia="zh-CN"/>
        </w:rPr>
        <w:t>20</w:t>
      </w:r>
      <w:r w:rsidRPr="000643B9">
        <w:t>:</w:t>
      </w:r>
      <w:r w:rsidRPr="000643B9">
        <w:tab/>
      </w:r>
      <w:r w:rsidRPr="000643B9">
        <w:rPr>
          <w:lang w:eastAsia="zh-CN"/>
        </w:rPr>
        <w:t xml:space="preserve">If the AMF considers that the UE is in 5GMM-IDLE, </w:t>
      </w:r>
      <w:r w:rsidRPr="000643B9">
        <w:t>when the implementation specific timer for onboarding services expires and the network considers that the UE is still in state 5GMM-REGISTERED</w:t>
      </w:r>
      <w:r w:rsidRPr="000643B9">
        <w:rPr>
          <w:lang w:eastAsia="zh-CN"/>
        </w:rPr>
        <w:t>, the AMF can locally de-register the UE; or if the UE is in 5GMM-CONNECTED, the AMF can initiate the network-initiated de-registration procedure (see subclause 5.5.2.3).</w:t>
      </w:r>
    </w:p>
    <w:p w14:paraId="1EEF6C29" w14:textId="77777777" w:rsidR="00FB3A18" w:rsidRPr="000643B9" w:rsidRDefault="00FB3A18" w:rsidP="00FB3A18">
      <w:pPr>
        <w:pStyle w:val="NO"/>
      </w:pPr>
      <w:r w:rsidRPr="000643B9">
        <w:t>NOTE </w:t>
      </w:r>
      <w:r w:rsidRPr="000643B9">
        <w:rPr>
          <w:lang w:eastAsia="zh-CN"/>
        </w:rPr>
        <w:t>21</w:t>
      </w:r>
      <w:r w:rsidRPr="000643B9">
        <w:t>:</w:t>
      </w:r>
      <w:r w:rsidRPr="000643B9">
        <w:tab/>
        <w:t>T</w:t>
      </w:r>
      <w:r w:rsidRPr="000643B9">
        <w:rPr>
          <w:lang w:eastAsia="ko-KR"/>
        </w:rPr>
        <w:t xml:space="preserve">he value of the implementation specific timer for onboarding services needs to be large enough to allow a UE to complete the </w:t>
      </w:r>
      <w:r w:rsidRPr="000643B9">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62152DB2" w14:textId="77777777" w:rsidR="00FB3A18" w:rsidRPr="000643B9" w:rsidRDefault="00FB3A18" w:rsidP="00FB3A18">
      <w:r w:rsidRPr="000643B9">
        <w:t xml:space="preserve">If the UE receives the List of PLMNs to be used in disaster condition IE in the REGISTRATION ACCEPT message </w:t>
      </w:r>
      <w:r w:rsidRPr="000643B9">
        <w:rPr>
          <w:lang w:eastAsia="ko-KR"/>
        </w:rPr>
        <w:t>and the UE supports MINT</w:t>
      </w:r>
      <w:r w:rsidRPr="000643B9">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186E678" w14:textId="77777777" w:rsidR="00FB3A18" w:rsidRPr="000643B9" w:rsidRDefault="00FB3A18" w:rsidP="00FB3A18">
      <w:r w:rsidRPr="000643B9">
        <w:t xml:space="preserve">If the UE receives the Disaster roaming wait range IE in the REGISTRATION ACCEPT message </w:t>
      </w:r>
      <w:r w:rsidRPr="000643B9">
        <w:rPr>
          <w:lang w:eastAsia="ko-KR"/>
        </w:rPr>
        <w:t xml:space="preserve">and the UE supports MINT, the UE shall delete the </w:t>
      </w:r>
      <w:r w:rsidRPr="000643B9">
        <w:t>disaster roaming wait range stored in the ME, if any, and store the disaster roaming wait range included in the Disaster roaming wait range IE in the ME.</w:t>
      </w:r>
    </w:p>
    <w:p w14:paraId="0F447D83" w14:textId="77777777" w:rsidR="00FB3A18" w:rsidRPr="000643B9" w:rsidRDefault="00FB3A18" w:rsidP="00FB3A18">
      <w:r w:rsidRPr="000643B9">
        <w:t xml:space="preserve">If the UE receives the Disaster return wait range IE in the REGISTRATION ACCEPT message </w:t>
      </w:r>
      <w:r w:rsidRPr="000643B9">
        <w:rPr>
          <w:lang w:eastAsia="ko-KR"/>
        </w:rPr>
        <w:t xml:space="preserve">and the UE supports MINT, the UE shall delete the </w:t>
      </w:r>
      <w:r w:rsidRPr="000643B9">
        <w:t>disaster return wait range stored in the ME, if any, and store the disaster return wait range included in the Disaster return wait range IE in the ME.</w:t>
      </w:r>
    </w:p>
    <w:p w14:paraId="518FBDFD" w14:textId="77777777" w:rsidR="00FB3A18" w:rsidRPr="000643B9" w:rsidRDefault="00FB3A18" w:rsidP="00FB3A18">
      <w:r w:rsidRPr="000643B9">
        <w:t>If the 5GS registration type IE in the REGISTRATION REQUEST message is set to "disaster roaming initial registration" and:</w:t>
      </w:r>
    </w:p>
    <w:p w14:paraId="127883FB" w14:textId="77777777" w:rsidR="00FB3A18" w:rsidRPr="000643B9" w:rsidRDefault="00FB3A18" w:rsidP="00FB3A18">
      <w:pPr>
        <w:pStyle w:val="B1"/>
      </w:pPr>
      <w:r w:rsidRPr="000643B9">
        <w:t>a)</w:t>
      </w:r>
      <w:r w:rsidRPr="000643B9">
        <w:tab/>
        <w:t>the MS determined PLMN with disaster condition IE is included in the REGISTRATION REQUEST message, the AMF shall determine the PLMN with disaster condition in the MS determined PLMN with disaster condition IE;</w:t>
      </w:r>
    </w:p>
    <w:p w14:paraId="346BEB55" w14:textId="77777777" w:rsidR="00FB3A18" w:rsidRPr="000643B9" w:rsidRDefault="00FB3A18" w:rsidP="00FB3A18">
      <w:pPr>
        <w:pStyle w:val="B1"/>
      </w:pPr>
      <w:r w:rsidRPr="000643B9">
        <w:t>b)</w:t>
      </w:r>
      <w:r w:rsidRPr="000643B9">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B2FE9BB" w14:textId="77777777" w:rsidR="00FB3A18" w:rsidRPr="000643B9" w:rsidRDefault="00FB3A18" w:rsidP="00FB3A18">
      <w:pPr>
        <w:pStyle w:val="B1"/>
      </w:pPr>
      <w:r w:rsidRPr="000643B9">
        <w:t>c)</w:t>
      </w:r>
      <w:r w:rsidRPr="000643B9">
        <w:tab/>
        <w:t>the MS determined PLMN with disaster condition IE and the Additional GUTI IE are not included in the REGISTRATION REQUEST message and:</w:t>
      </w:r>
    </w:p>
    <w:p w14:paraId="68267A35" w14:textId="77777777" w:rsidR="00FB3A18" w:rsidRPr="000643B9" w:rsidRDefault="00FB3A18" w:rsidP="00FB3A18">
      <w:pPr>
        <w:pStyle w:val="B2"/>
      </w:pPr>
      <w:r w:rsidRPr="000643B9">
        <w:t>1)</w:t>
      </w:r>
      <w:r w:rsidRPr="000643B9">
        <w:tab/>
        <w:t>the 5GS mobile identity IE contains 5G-GUTI of a PLMN of the country of the PLMN providing disaster roaming, the AMF shall determine the PLMN with disaster condition in the PLMN identity of the 5G-GUTI; or</w:t>
      </w:r>
    </w:p>
    <w:p w14:paraId="272B23D7" w14:textId="77777777" w:rsidR="00FB3A18" w:rsidRPr="000643B9" w:rsidRDefault="00FB3A18" w:rsidP="00FB3A18">
      <w:pPr>
        <w:pStyle w:val="B2"/>
      </w:pPr>
      <w:r w:rsidRPr="000643B9">
        <w:t>2)</w:t>
      </w:r>
      <w:r w:rsidRPr="000643B9">
        <w:tab/>
        <w:t>the 5GS mobile identity IE contains SUCI of a PLMN of the country of the PLMN providing disaster roaming, the AMF shall determine the PLMN with disaster condition in the PLMN identity of the SUCI; or</w:t>
      </w:r>
    </w:p>
    <w:p w14:paraId="3D0AA7C0" w14:textId="77777777" w:rsidR="00FB3A18" w:rsidRPr="000643B9" w:rsidRDefault="00FB3A18" w:rsidP="00FB3A18">
      <w:pPr>
        <w:pStyle w:val="B1"/>
      </w:pPr>
      <w:r w:rsidRPr="000643B9">
        <w:t>d)</w:t>
      </w:r>
      <w:r w:rsidRPr="000643B9">
        <w:tab/>
        <w:t>the MS determined PLMN with disaster condition IE is not included in the REGISTRATION REQUEST message, NG-RAN of the PLMN providing disaster roaming broadcasts disaster roaming indication and:</w:t>
      </w:r>
    </w:p>
    <w:p w14:paraId="5CD256E0" w14:textId="77777777" w:rsidR="00FB3A18" w:rsidRPr="000643B9" w:rsidRDefault="00FB3A18" w:rsidP="00FB3A18">
      <w:pPr>
        <w:pStyle w:val="B2"/>
      </w:pPr>
      <w:r w:rsidRPr="000643B9">
        <w:t>-</w:t>
      </w:r>
      <w:r w:rsidRPr="000643B9">
        <w:tab/>
        <w:t>the Additional GUTI IE is included in the REGISTRATION REQUEST message and contains 5G-GUTI of a PLMN of a country other than the country of the PLMN providing disaster roaming; or</w:t>
      </w:r>
    </w:p>
    <w:p w14:paraId="0C5BBF52" w14:textId="77777777" w:rsidR="00FB3A18" w:rsidRPr="000643B9" w:rsidRDefault="00FB3A18" w:rsidP="00FB3A18">
      <w:pPr>
        <w:pStyle w:val="B2"/>
      </w:pPr>
      <w:r w:rsidRPr="000643B9">
        <w:t>-</w:t>
      </w:r>
      <w:r w:rsidRPr="000643B9">
        <w:tab/>
        <w:t>the Additional GUTI IE is not included and the 5GS mobile identity IE contains 5G-GUTI or SUCI of a PLMN of a country other than the country of the PLMN providing disaster roaming;</w:t>
      </w:r>
    </w:p>
    <w:p w14:paraId="36C76E81" w14:textId="77777777" w:rsidR="00FB3A18" w:rsidRPr="000643B9" w:rsidRDefault="00FB3A18" w:rsidP="00FB3A18">
      <w:pPr>
        <w:pStyle w:val="B1"/>
      </w:pPr>
      <w:r w:rsidRPr="000643B9">
        <w:tab/>
        <w:t>the AMF shall determine the PLMN with disaster condition based on the disaster roaming agreement arrangement between mobile network operators.</w:t>
      </w:r>
    </w:p>
    <w:p w14:paraId="1BE709CE" w14:textId="77777777" w:rsidR="00FB3A18" w:rsidRPr="000643B9" w:rsidRDefault="00FB3A18" w:rsidP="00FB3A18">
      <w:pPr>
        <w:pStyle w:val="NO"/>
      </w:pPr>
      <w:r w:rsidRPr="000643B9">
        <w:t>NOTE 22:</w:t>
      </w:r>
      <w:r w:rsidRPr="000643B9">
        <w:tab/>
        <w:t>The disaster roaming agreement arrangement between mobile network operators is out scope of 3GPP.</w:t>
      </w:r>
    </w:p>
    <w:p w14:paraId="096FED7E" w14:textId="77777777" w:rsidR="00FB3A18" w:rsidRPr="000643B9" w:rsidRDefault="00FB3A18" w:rsidP="00FB3A18">
      <w:r w:rsidRPr="000643B9">
        <w:rPr>
          <w:lang w:eastAsia="ko-KR"/>
        </w:rPr>
        <w:t xml:space="preserve">If </w:t>
      </w:r>
      <w:r w:rsidRPr="000643B9">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5F6C375" w14:textId="77777777" w:rsidR="00FB3A18" w:rsidRPr="000643B9" w:rsidRDefault="00FB3A18" w:rsidP="00FB3A18">
      <w:r w:rsidRPr="000643B9">
        <w:t>If the UE indicates "disaster roaming initial registration" in the 5GS registration type IE in the REGISTRATION REQUEST message and the 5GS registration result IE value in the REGISTRATION ACCEPT message is set to:</w:t>
      </w:r>
    </w:p>
    <w:p w14:paraId="06B51A54" w14:textId="77777777" w:rsidR="00FB3A18" w:rsidRPr="000643B9" w:rsidRDefault="00FB3A18" w:rsidP="00FB3A18">
      <w:pPr>
        <w:pStyle w:val="B1"/>
      </w:pPr>
      <w:r w:rsidRPr="000643B9">
        <w:t>-</w:t>
      </w:r>
      <w:r w:rsidRPr="000643B9">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0643B9">
        <w:rPr>
          <w:lang w:eastAsia="zh-CN"/>
        </w:rPr>
        <w:t xml:space="preserve"> </w:t>
      </w:r>
      <w:r w:rsidRPr="000643B9">
        <w:t>as specified in subclause 5.3.13A, any such PLMN identity shall be deleted from the corresponding list(s); or</w:t>
      </w:r>
    </w:p>
    <w:p w14:paraId="6CBFAC2E" w14:textId="77777777" w:rsidR="00FB3A18" w:rsidRPr="000643B9" w:rsidRDefault="00FB3A18" w:rsidP="00FB3A18">
      <w:pPr>
        <w:pStyle w:val="B1"/>
      </w:pPr>
      <w:r w:rsidRPr="000643B9">
        <w:t>-</w:t>
      </w:r>
      <w:r w:rsidRPr="000643B9">
        <w:tab/>
        <w:t>"no additional information", the UE shall consider itself registered for disaster roaming.</w:t>
      </w:r>
    </w:p>
    <w:p w14:paraId="103D4C3C" w14:textId="1A11CAE1" w:rsidR="00FB3A18" w:rsidRPr="000643B9" w:rsidDel="00476A0C" w:rsidRDefault="00FB3A18" w:rsidP="00FB3A18">
      <w:pPr>
        <w:rPr>
          <w:del w:id="44" w:author="Won, Sung (Nokia - US/Dallas)" w:date="2022-11-02T22:47:00Z"/>
        </w:rPr>
      </w:pPr>
      <w:del w:id="45" w:author="Won, Sung (Nokia - US/Dallas)" w:date="2022-11-02T22:47:00Z">
        <w:r w:rsidRPr="000643B9" w:rsidDel="00476A0C">
          <w:delTex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delText>
        </w:r>
      </w:del>
    </w:p>
    <w:p w14:paraId="1AA26673" w14:textId="5FA154F9" w:rsidR="00FB3A18" w:rsidRPr="000643B9" w:rsidDel="00476A0C" w:rsidRDefault="00FB3A18" w:rsidP="00FB3A18">
      <w:pPr>
        <w:rPr>
          <w:del w:id="46" w:author="Won, Sung (Nokia - US/Dallas)" w:date="2022-11-02T22:47:00Z"/>
        </w:rPr>
      </w:pPr>
      <w:del w:id="47" w:author="Won, Sung (Nokia - US/Dallas)" w:date="2022-11-02T22:47:00Z">
        <w:r w:rsidRPr="000643B9" w:rsidDel="00476A0C">
          <w:delTex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delText>
        </w:r>
      </w:del>
    </w:p>
    <w:p w14:paraId="3F00E1F4"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8" w:name="_Toc114484692"/>
      <w:r w:rsidRPr="000643B9">
        <w:rPr>
          <w:rFonts w:ascii="Arial" w:hAnsi="Arial" w:cs="Arial"/>
          <w:color w:val="0000FF"/>
          <w:sz w:val="28"/>
          <w:szCs w:val="28"/>
        </w:rPr>
        <w:t>* * * Next Change * * *</w:t>
      </w:r>
    </w:p>
    <w:p w14:paraId="63411CA5" w14:textId="77777777" w:rsidR="00FB3A18" w:rsidRPr="000643B9" w:rsidRDefault="00FB3A18" w:rsidP="00FB3A18">
      <w:pPr>
        <w:pStyle w:val="Heading5"/>
      </w:pPr>
      <w:r w:rsidRPr="000643B9">
        <w:t>5.5.1.2.5</w:t>
      </w:r>
      <w:r w:rsidRPr="000643B9">
        <w:tab/>
        <w:t>Initial registration not accepted by the network</w:t>
      </w:r>
      <w:bookmarkEnd w:id="37"/>
      <w:bookmarkEnd w:id="38"/>
      <w:bookmarkEnd w:id="39"/>
      <w:bookmarkEnd w:id="40"/>
      <w:bookmarkEnd w:id="41"/>
      <w:bookmarkEnd w:id="42"/>
      <w:bookmarkEnd w:id="43"/>
      <w:bookmarkEnd w:id="48"/>
    </w:p>
    <w:p w14:paraId="53F4E219" w14:textId="77777777" w:rsidR="00FB3A18" w:rsidRPr="000643B9" w:rsidRDefault="00FB3A18" w:rsidP="00FB3A18">
      <w:r w:rsidRPr="000643B9">
        <w:t>If the initial registration request cannot be accepted by the network, the AMF shall send a REGISTRATION REJECT message to the UE including an appropriate 5GMM cause value.</w:t>
      </w:r>
    </w:p>
    <w:p w14:paraId="7492B218" w14:textId="77777777" w:rsidR="00FB3A18" w:rsidRPr="000643B9" w:rsidRDefault="00FB3A18" w:rsidP="00FB3A18">
      <w:r w:rsidRPr="000643B9">
        <w:t>If the initial registration request is rejected due to general NAS level mobility management congestion control, the network shall set the 5GMM cause value to #22 "congestion" and assign a value for back-off timer T3346.</w:t>
      </w:r>
    </w:p>
    <w:p w14:paraId="3AC73AD4" w14:textId="77777777" w:rsidR="00FB3A18" w:rsidRPr="000643B9" w:rsidRDefault="00FB3A18" w:rsidP="00FB3A18">
      <w:r w:rsidRPr="000643B9">
        <w:rPr>
          <w:lang w:eastAsia="zh-CN"/>
        </w:rPr>
        <w:t>In NB-N1 mode</w:t>
      </w:r>
      <w:r w:rsidRPr="000643B9">
        <w:rPr>
          <w:lang w:eastAsia="ko-KR"/>
        </w:rPr>
        <w:t>, i</w:t>
      </w:r>
      <w:r w:rsidRPr="000643B9">
        <w:t xml:space="preserve">f the registration request is rejected due to </w:t>
      </w:r>
      <w:r w:rsidRPr="000643B9">
        <w:rPr>
          <w:lang w:eastAsia="ja-JP"/>
        </w:rPr>
        <w:t xml:space="preserve">operator determined barring </w:t>
      </w:r>
      <w:r w:rsidRPr="000643B9">
        <w:t>(</w:t>
      </w:r>
      <w:r w:rsidRPr="000643B9">
        <w:rPr>
          <w:lang w:eastAsia="zh-CN"/>
        </w:rPr>
        <w:t>see 3GPP TS 29.503 [20AB]</w:t>
      </w:r>
      <w:r w:rsidRPr="000643B9">
        <w:t>), the network shall set the 5GMM cause value to #22 "congestion" and assign a value for back-off timer T3346.</w:t>
      </w:r>
    </w:p>
    <w:p w14:paraId="0828B774" w14:textId="77777777" w:rsidR="00FB3A18" w:rsidRPr="000643B9" w:rsidRDefault="00FB3A18" w:rsidP="00FB3A18">
      <w:r w:rsidRPr="000643B9">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D1287DA" w14:textId="77777777" w:rsidR="00FB3A18" w:rsidRPr="000643B9" w:rsidRDefault="00FB3A18" w:rsidP="00FB3A18">
      <w:r w:rsidRPr="000643B9">
        <w:t>Based on operator policy, if the initial registration request is rejected due to core network redirection for CIoT optimizations, the network shall set the 5GMM cause value to #31 "Redirection to EPC required"</w:t>
      </w:r>
      <w:r w:rsidRPr="000643B9">
        <w:rPr>
          <w:lang w:eastAsia="ja-JP"/>
        </w:rPr>
        <w:t>.</w:t>
      </w:r>
    </w:p>
    <w:p w14:paraId="6AF27E33" w14:textId="77777777" w:rsidR="00FB3A18" w:rsidRPr="000643B9" w:rsidRDefault="00FB3A18" w:rsidP="00FB3A18">
      <w:pPr>
        <w:pStyle w:val="NO"/>
      </w:pPr>
      <w:r w:rsidRPr="000643B9">
        <w:t>NOTE 1:</w:t>
      </w:r>
      <w:r w:rsidRPr="000643B9">
        <w:tab/>
        <w:t>The network can take into account the UE's S1 mode capability, the EPS CIoT network behaviour supported by the UE or the EPS CIoT network behaviour supported by the EPC to determine the rejection with the 5GMM cause value #31 "Redirection to EPC required"</w:t>
      </w:r>
      <w:r w:rsidRPr="000643B9">
        <w:rPr>
          <w:lang w:eastAsia="ja-JP"/>
        </w:rPr>
        <w:t>.</w:t>
      </w:r>
    </w:p>
    <w:p w14:paraId="73E059B8" w14:textId="77777777" w:rsidR="00FB3A18" w:rsidRPr="000643B9" w:rsidRDefault="00FB3A18" w:rsidP="00FB3A18">
      <w:r w:rsidRPr="000643B9">
        <w:t>If the initial registration request is rejected because:</w:t>
      </w:r>
    </w:p>
    <w:p w14:paraId="00DED6F7" w14:textId="77777777" w:rsidR="00FB3A18" w:rsidRPr="000643B9" w:rsidRDefault="00FB3A18" w:rsidP="00FB3A18">
      <w:pPr>
        <w:pStyle w:val="B1"/>
      </w:pPr>
      <w:r w:rsidRPr="000643B9">
        <w:t>a)</w:t>
      </w:r>
      <w:r w:rsidRPr="000643B9">
        <w:tab/>
        <w:t>all the S-NSSAI(s) included in the requested NSSAI are rejected; and</w:t>
      </w:r>
    </w:p>
    <w:p w14:paraId="7FE98397" w14:textId="77777777" w:rsidR="00FB3A18" w:rsidRPr="000643B9" w:rsidRDefault="00FB3A18" w:rsidP="00FB3A18">
      <w:pPr>
        <w:pStyle w:val="B1"/>
      </w:pPr>
      <w:r w:rsidRPr="000643B9">
        <w:t>b)</w:t>
      </w:r>
      <w:r w:rsidRPr="000643B9">
        <w:tab/>
        <w:t>the UE set the NSSAA bit in the 5GMM capability IE to:</w:t>
      </w:r>
    </w:p>
    <w:p w14:paraId="3C6A2B19" w14:textId="77777777" w:rsidR="00FB3A18" w:rsidRPr="000643B9" w:rsidRDefault="00FB3A18" w:rsidP="00FB3A18">
      <w:pPr>
        <w:pStyle w:val="B2"/>
      </w:pPr>
      <w:r w:rsidRPr="000643B9">
        <w:t>1)</w:t>
      </w:r>
      <w:r w:rsidRPr="000643B9">
        <w:tab/>
        <w:t>"Network slice-specific authentication and authorization supported" and:</w:t>
      </w:r>
    </w:p>
    <w:p w14:paraId="50042B08" w14:textId="77777777" w:rsidR="00FB3A18" w:rsidRPr="000643B9" w:rsidRDefault="00FB3A18" w:rsidP="00FB3A18">
      <w:pPr>
        <w:pStyle w:val="B3"/>
      </w:pPr>
      <w:r w:rsidRPr="000643B9">
        <w:t>i)</w:t>
      </w:r>
      <w:r w:rsidRPr="000643B9">
        <w:tab/>
        <w:t>there are no default S-NSSAIs;</w:t>
      </w:r>
    </w:p>
    <w:p w14:paraId="4AF3C0A6" w14:textId="77777777" w:rsidR="00FB3A18" w:rsidRPr="000643B9" w:rsidRDefault="00FB3A18" w:rsidP="00FB3A18">
      <w:pPr>
        <w:pStyle w:val="B3"/>
      </w:pPr>
      <w:r w:rsidRPr="000643B9">
        <w:t>ii)</w:t>
      </w:r>
      <w:r w:rsidRPr="000643B9">
        <w:tab/>
        <w:t>all default S-NSSAIs are not allowed; or</w:t>
      </w:r>
    </w:p>
    <w:p w14:paraId="04328BFB" w14:textId="77777777" w:rsidR="00FB3A18" w:rsidRPr="000643B9" w:rsidRDefault="00FB3A18" w:rsidP="00FB3A18">
      <w:pPr>
        <w:pStyle w:val="B3"/>
      </w:pPr>
      <w:r w:rsidRPr="000643B9">
        <w:t>iii)</w:t>
      </w:r>
      <w:r w:rsidRPr="000643B9">
        <w:tab/>
        <w:t>network slice-specific authentication and authorization has failed or been revoked for all default S-NSSAIs and based on network local policy, the network decides not to initiate the network slice-specific re-authentication and re-authorization procedures for any subscribed S-NSSAI marked as default requested by the UE; or</w:t>
      </w:r>
    </w:p>
    <w:p w14:paraId="2230D056" w14:textId="77777777" w:rsidR="00FB3A18" w:rsidRPr="000643B9" w:rsidRDefault="00FB3A18" w:rsidP="00FB3A18">
      <w:pPr>
        <w:pStyle w:val="B2"/>
      </w:pPr>
      <w:r w:rsidRPr="000643B9">
        <w:t>2)</w:t>
      </w:r>
      <w:r w:rsidRPr="000643B9">
        <w:tab/>
        <w:t>"Network slice-specific authentication and authorization not supported"; and</w:t>
      </w:r>
    </w:p>
    <w:p w14:paraId="45B536E7" w14:textId="77777777" w:rsidR="00FB3A18" w:rsidRPr="000643B9" w:rsidRDefault="00FB3A18" w:rsidP="00FB3A18">
      <w:pPr>
        <w:pStyle w:val="B3"/>
      </w:pPr>
      <w:r w:rsidRPr="000643B9">
        <w:t>i)</w:t>
      </w:r>
      <w:r w:rsidRPr="000643B9">
        <w:tab/>
        <w:t>there are no default S-NSSAIs; or</w:t>
      </w:r>
    </w:p>
    <w:p w14:paraId="54081695" w14:textId="77777777" w:rsidR="00FB3A18" w:rsidRPr="000643B9" w:rsidRDefault="00FB3A18" w:rsidP="00FB3A18">
      <w:pPr>
        <w:pStyle w:val="B3"/>
      </w:pPr>
      <w:r w:rsidRPr="000643B9">
        <w:t>ii)</w:t>
      </w:r>
      <w:r w:rsidRPr="000643B9">
        <w:tab/>
        <w:t>all default S-NSSAIs are either not allowed or are subject to network slice-specific authentication and authorization;</w:t>
      </w:r>
    </w:p>
    <w:p w14:paraId="555723BA" w14:textId="77777777" w:rsidR="00FB3A18" w:rsidRPr="000643B9" w:rsidRDefault="00FB3A18" w:rsidP="00FB3A18">
      <w:r w:rsidRPr="000643B9">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0B0268FF" w14:textId="77777777" w:rsidR="00FB3A18" w:rsidRPr="000643B9" w:rsidRDefault="00FB3A18" w:rsidP="00FB3A18">
      <w:r w:rsidRPr="000643B9">
        <w:t>If the UE has set the 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7682AA9E" w14:textId="77777777" w:rsidR="00FB3A18" w:rsidRPr="000643B9" w:rsidRDefault="00FB3A18" w:rsidP="00FB3A18">
      <w:r w:rsidRPr="000643B9">
        <w:t xml:space="preserve">If the UE supports extended rejected NSSAI and the AMF determines that maximum number of UEs reached for </w:t>
      </w:r>
      <w:r w:rsidRPr="000643B9">
        <w:rPr>
          <w:lang w:eastAsia="zh-CN"/>
        </w:rPr>
        <w:t>one or more</w:t>
      </w:r>
      <w:r w:rsidRPr="000643B9">
        <w:t xml:space="preserve"> S-NSSAIs in the requested NSSAI as specified in subclause 4.6.2.5</w:t>
      </w:r>
      <w:r w:rsidRPr="000643B9">
        <w:rPr>
          <w:bCs/>
        </w:rPr>
        <w:t xml:space="preserve">, the AMF shall include the rejected NSSAI </w:t>
      </w:r>
      <w:r w:rsidRPr="000643B9">
        <w:t>containing one or more S-NSSAIs with the rejection cause "S-NSSAI not available due to maximum number of UEs reached"</w:t>
      </w:r>
      <w:r w:rsidRPr="000643B9">
        <w:rPr>
          <w:bCs/>
        </w:rPr>
        <w:t xml:space="preserve"> </w:t>
      </w:r>
      <w:r w:rsidRPr="000643B9">
        <w:t xml:space="preserve">in the Extended rejected NSSAI IE </w:t>
      </w:r>
      <w:r w:rsidRPr="000643B9">
        <w:rPr>
          <w:bCs/>
        </w:rPr>
        <w:t>in the</w:t>
      </w:r>
      <w:r w:rsidRPr="000643B9">
        <w:t xml:space="preserve"> REGISTRATION REJECT message. In addition, the AMF may include a back-off timer value for each S-NSSAI with the rejection cause "S-NSSAI not available due to maximum number of UEs reached" in the Extended rejected NSSAI IE of the REGISTRATION REJECT message.</w:t>
      </w:r>
    </w:p>
    <w:p w14:paraId="0DD86125" w14:textId="77777777" w:rsidR="00FB3A18" w:rsidRPr="000643B9" w:rsidRDefault="00FB3A18" w:rsidP="00FB3A18">
      <w:r w:rsidRPr="000643B9">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411371BA" w14:textId="77777777" w:rsidR="00FB3A18" w:rsidRPr="000643B9" w:rsidRDefault="00FB3A18" w:rsidP="00FB3A18">
      <w:pPr>
        <w:snapToGrid w:val="0"/>
      </w:pPr>
      <w:r w:rsidRPr="000643B9">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0643B9">
        <w:rPr>
          <w:rFonts w:eastAsia="Malgun Gothic"/>
        </w:rPr>
        <w:t xml:space="preserve">the Extended </w:t>
      </w:r>
      <w:r w:rsidRPr="000643B9">
        <w:t>CAG information list IE in the REGISTRATION REJECT message.</w:t>
      </w:r>
    </w:p>
    <w:p w14:paraId="21FEC9A2" w14:textId="77777777" w:rsidR="00FB3A18" w:rsidRPr="000643B9" w:rsidRDefault="00FB3A18" w:rsidP="00FB3A18">
      <w:pPr>
        <w:pStyle w:val="NO"/>
        <w:snapToGrid w:val="0"/>
      </w:pPr>
      <w:r w:rsidRPr="000643B9">
        <w:t>NOTE 2:</w:t>
      </w:r>
      <w:r w:rsidRPr="000643B9">
        <w:tab/>
        <w:t xml:space="preserve">The network cannot be certain that "CAG information list" stored in the UE is updated as result of sending of the REGISTRATION REJECT message with the CAG information list IE or </w:t>
      </w:r>
      <w:r w:rsidRPr="000643B9">
        <w:rPr>
          <w:rFonts w:eastAsia="Malgun Gothic"/>
        </w:rPr>
        <w:t xml:space="preserve">the Extended </w:t>
      </w:r>
      <w:r w:rsidRPr="000643B9">
        <w:t>CAG information list IE, as the REGISTRATION REJECT message is not necessarily delivered to the UE (e.g. due to abnormal radio conditions)</w:t>
      </w:r>
      <w:r w:rsidRPr="000643B9">
        <w:rPr>
          <w:lang w:eastAsia="ja-JP"/>
        </w:rPr>
        <w:t>.</w:t>
      </w:r>
    </w:p>
    <w:p w14:paraId="468A1641" w14:textId="77777777" w:rsidR="00FB3A18" w:rsidRPr="000643B9" w:rsidRDefault="00FB3A18" w:rsidP="00FB3A18">
      <w:pPr>
        <w:pStyle w:val="NO"/>
        <w:snapToGrid w:val="0"/>
        <w:rPr>
          <w:lang w:eastAsia="zh-CN"/>
        </w:rPr>
      </w:pPr>
      <w:r w:rsidRPr="000643B9">
        <w:t>NOTE </w:t>
      </w:r>
      <w:r w:rsidRPr="000643B9">
        <w:rPr>
          <w:lang w:eastAsia="zh-CN"/>
        </w:rPr>
        <w:t>3</w:t>
      </w:r>
      <w:r w:rsidRPr="000643B9">
        <w:t>:</w:t>
      </w:r>
      <w:r w:rsidRPr="000643B9">
        <w:rPr>
          <w:lang w:eastAsia="zh-CN"/>
        </w:rPr>
        <w:tab/>
        <w:t xml:space="preserve">The </w:t>
      </w:r>
      <w:r w:rsidRPr="000643B9">
        <w:t>"</w:t>
      </w:r>
      <w:r w:rsidRPr="000643B9">
        <w:rPr>
          <w:lang w:eastAsia="zh-CN"/>
        </w:rPr>
        <w:t>CAG information list</w:t>
      </w:r>
      <w:r w:rsidRPr="000643B9">
        <w:t>"</w:t>
      </w:r>
      <w:r w:rsidRPr="000643B9">
        <w:rPr>
          <w:lang w:eastAsia="zh-CN"/>
        </w:rPr>
        <w:t xml:space="preserve"> can be provided by the AMF and include no entry if no "CAG information list" exists in the subscription.</w:t>
      </w:r>
    </w:p>
    <w:p w14:paraId="3A84A39D" w14:textId="77777777" w:rsidR="00FB3A18" w:rsidRPr="000643B9" w:rsidRDefault="00FB3A18" w:rsidP="00FB3A18">
      <w:pPr>
        <w:pStyle w:val="NO"/>
        <w:snapToGrid w:val="0"/>
      </w:pPr>
      <w:r w:rsidRPr="000643B9">
        <w:t>NOTE </w:t>
      </w:r>
      <w:r w:rsidRPr="000643B9">
        <w:rPr>
          <w:lang w:eastAsia="zh-CN"/>
        </w:rPr>
        <w:t>4</w:t>
      </w:r>
      <w:r w:rsidRPr="000643B9">
        <w:t>:</w:t>
      </w:r>
      <w:r w:rsidRPr="000643B9">
        <w:tab/>
        <w:t>If the UE support</w:t>
      </w:r>
      <w:r w:rsidRPr="000643B9">
        <w:rPr>
          <w:lang w:eastAsia="zh-CN"/>
        </w:rPr>
        <w:t>s</w:t>
      </w:r>
      <w:r w:rsidRPr="000643B9">
        <w:t xml:space="preserve"> extended CAG information lis</w:t>
      </w:r>
      <w:r w:rsidRPr="000643B9">
        <w:rPr>
          <w:lang w:eastAsia="zh-CN"/>
        </w:rPr>
        <w:t>t</w:t>
      </w:r>
      <w:r w:rsidRPr="000643B9">
        <w:t xml:space="preserve">, </w:t>
      </w:r>
      <w:r w:rsidRPr="000643B9">
        <w:rPr>
          <w:lang w:eastAsia="zh-CN"/>
        </w:rPr>
        <w:t>t</w:t>
      </w:r>
      <w:r w:rsidRPr="000643B9">
        <w:t>he CAG information lis</w:t>
      </w:r>
      <w:r w:rsidRPr="000643B9">
        <w:rPr>
          <w:lang w:eastAsia="zh-CN"/>
        </w:rPr>
        <w:t>t</w:t>
      </w:r>
      <w:r w:rsidRPr="000643B9">
        <w:t xml:space="preserve"> </w:t>
      </w:r>
      <w:r w:rsidRPr="000643B9">
        <w:rPr>
          <w:lang w:eastAsia="zh-CN"/>
        </w:rPr>
        <w:t xml:space="preserve">can </w:t>
      </w:r>
      <w:r w:rsidRPr="000643B9">
        <w:t xml:space="preserve">be included </w:t>
      </w:r>
      <w:r w:rsidRPr="000643B9">
        <w:rPr>
          <w:lang w:eastAsia="zh-CN"/>
        </w:rPr>
        <w:t xml:space="preserve">either </w:t>
      </w:r>
      <w:r w:rsidRPr="000643B9">
        <w:t>in the CAG information lis</w:t>
      </w:r>
      <w:r w:rsidRPr="000643B9">
        <w:rPr>
          <w:lang w:eastAsia="zh-CN"/>
        </w:rPr>
        <w:t>t</w:t>
      </w:r>
      <w:r w:rsidRPr="000643B9">
        <w:t xml:space="preserve"> IE </w:t>
      </w:r>
      <w:r w:rsidRPr="000643B9">
        <w:rPr>
          <w:lang w:eastAsia="zh-CN"/>
        </w:rPr>
        <w:t xml:space="preserve">or </w:t>
      </w:r>
      <w:r w:rsidRPr="000643B9">
        <w:t>Extended CAG information lis</w:t>
      </w:r>
      <w:r w:rsidRPr="000643B9">
        <w:rPr>
          <w:lang w:eastAsia="zh-CN"/>
        </w:rPr>
        <w:t>t</w:t>
      </w:r>
      <w:r w:rsidRPr="000643B9">
        <w:t xml:space="preserve"> IE.</w:t>
      </w:r>
    </w:p>
    <w:p w14:paraId="0D859C60" w14:textId="77777777" w:rsidR="00FB3A18" w:rsidRPr="000643B9" w:rsidRDefault="00FB3A18" w:rsidP="00FB3A18">
      <w:pPr>
        <w:snapToGrid w:val="0"/>
        <w:rPr>
          <w:lang w:eastAsia="zh-CN"/>
        </w:rPr>
      </w:pPr>
      <w:r w:rsidRPr="000643B9">
        <w:t xml:space="preserve">If the UE </w:t>
      </w:r>
      <w:r w:rsidRPr="000643B9">
        <w:rPr>
          <w:lang w:eastAsia="zh-CN"/>
        </w:rPr>
        <w:t xml:space="preserve">does not </w:t>
      </w:r>
      <w:r w:rsidRPr="000643B9">
        <w:t>support extended CAG information lis</w:t>
      </w:r>
      <w:r w:rsidRPr="000643B9">
        <w:rPr>
          <w:lang w:eastAsia="zh-CN"/>
        </w:rPr>
        <w:t>t</w:t>
      </w:r>
      <w:r w:rsidRPr="000643B9">
        <w:t>, the CAG information lis</w:t>
      </w:r>
      <w:r w:rsidRPr="000643B9">
        <w:rPr>
          <w:lang w:eastAsia="zh-CN"/>
        </w:rPr>
        <w:t>t</w:t>
      </w:r>
      <w:r w:rsidRPr="000643B9">
        <w:t xml:space="preserve"> shall </w:t>
      </w:r>
      <w:r w:rsidRPr="000643B9">
        <w:rPr>
          <w:lang w:eastAsia="zh-CN"/>
        </w:rPr>
        <w:t xml:space="preserve">not </w:t>
      </w:r>
      <w:r w:rsidRPr="000643B9">
        <w:t>be included in the Extended CAG information lis</w:t>
      </w:r>
      <w:r w:rsidRPr="000643B9">
        <w:rPr>
          <w:lang w:eastAsia="zh-CN"/>
        </w:rPr>
        <w:t>t</w:t>
      </w:r>
      <w:r w:rsidRPr="000643B9">
        <w:t xml:space="preserve"> IE.</w:t>
      </w:r>
    </w:p>
    <w:p w14:paraId="59CCB649" w14:textId="77777777" w:rsidR="00FB3A18" w:rsidRPr="000643B9" w:rsidRDefault="00FB3A18" w:rsidP="00FB3A18">
      <w:r w:rsidRPr="000643B9">
        <w:t>If the initial registration request from a UE not supporting CAG is rejected due to CAG restrictions, the network shall operate as described in bullet j) of subclause 5.5.1.2.8.</w:t>
      </w:r>
    </w:p>
    <w:p w14:paraId="1D79FD31" w14:textId="77777777" w:rsidR="00FB3A18" w:rsidRPr="000643B9" w:rsidRDefault="00FB3A18" w:rsidP="00FB3A18">
      <w:pPr>
        <w:rPr>
          <w:lang w:eastAsia="zh-CN"/>
        </w:rPr>
      </w:pPr>
      <w:r w:rsidRPr="000643B9">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BF2FF24" w14:textId="77777777" w:rsidR="00FB3A18" w:rsidRPr="000643B9" w:rsidRDefault="00FB3A18" w:rsidP="00FB3A18">
      <w:pPr>
        <w:pStyle w:val="NO"/>
      </w:pPr>
      <w:r w:rsidRPr="000643B9">
        <w:t>NOTE 5:</w:t>
      </w:r>
      <w:r w:rsidRPr="000643B9">
        <w:tab/>
        <w:t>When the UE is accessing network for emergency services, it is up to operator and regulatory policies whether the network needs to determine if the UE is in a location where network is not allowed to operate.</w:t>
      </w:r>
    </w:p>
    <w:p w14:paraId="6432E6B6" w14:textId="77777777" w:rsidR="00FB3A18" w:rsidRPr="000643B9" w:rsidRDefault="00FB3A18" w:rsidP="00FB3A18">
      <w:r w:rsidRPr="000643B9">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0FC9BDD8" w14:textId="77777777" w:rsidR="00FB3A18" w:rsidRPr="000643B9" w:rsidRDefault="00FB3A18" w:rsidP="00FB3A18">
      <w:r w:rsidRPr="000643B9">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3A22CFB0" w14:textId="62D88547" w:rsidR="00476A0C" w:rsidRPr="000643B9" w:rsidRDefault="00476A0C" w:rsidP="00476A0C">
      <w:pPr>
        <w:rPr>
          <w:ins w:id="49" w:author="Won, Sung (Nokia - US/Dallas)" w:date="2022-11-02T22:48:00Z"/>
        </w:rPr>
      </w:pPr>
      <w:ins w:id="50" w:author="Won, Sung (Nokia - US/Dallas)" w:date="2022-11-02T22:48:00Z">
        <w:r w:rsidRPr="000643B9">
          <w:t xml:space="preserve">If the AMF </w:t>
        </w:r>
      </w:ins>
      <w:ins w:id="51" w:author="Won, Sung (Nokia - US/Dallas)" w:date="2022-11-02T22:59:00Z">
        <w:r w:rsidR="004631E9" w:rsidRPr="000643B9">
          <w:t>determines that the current satellite NG-RAN cell supports more than one TAIs belonging to the current PLMN</w:t>
        </w:r>
      </w:ins>
      <w:ins w:id="52" w:author="Won, Sung (Nokia - US/Dallas)" w:date="2022-11-02T23:00:00Z">
        <w:r w:rsidR="004631E9" w:rsidRPr="000643B9">
          <w:t xml:space="preserve"> and the 5GMM cause value is:</w:t>
        </w:r>
      </w:ins>
    </w:p>
    <w:p w14:paraId="648669ED" w14:textId="10C1915B" w:rsidR="00476A0C" w:rsidRPr="000643B9" w:rsidRDefault="004631E9" w:rsidP="00476A0C">
      <w:pPr>
        <w:pStyle w:val="B1"/>
        <w:rPr>
          <w:ins w:id="53" w:author="Won, Sung (Nokia - US/Dallas)" w:date="2022-11-02T22:48:00Z"/>
        </w:rPr>
      </w:pPr>
      <w:ins w:id="54" w:author="Won, Sung (Nokia - US/Dallas)" w:date="2022-11-02T23:07:00Z">
        <w:r w:rsidRPr="000643B9">
          <w:t>-</w:t>
        </w:r>
      </w:ins>
      <w:ins w:id="55" w:author="Won, Sung (Nokia - US/Dallas)" w:date="2022-11-02T23:00:00Z">
        <w:r w:rsidRPr="000643B9">
          <w:tab/>
          <w:t>#13</w:t>
        </w:r>
      </w:ins>
      <w:ins w:id="56" w:author="Won, Sung (Nokia - US/Dallas)" w:date="2022-11-02T23:01:00Z">
        <w:r w:rsidRPr="000643B9">
          <w:t xml:space="preserve"> "Roaming not allowed in this tracking area"</w:t>
        </w:r>
      </w:ins>
      <w:ins w:id="57" w:author="Won, Sung (Nokia - US/Dallas)" w:date="2022-11-02T23:00:00Z">
        <w:r w:rsidRPr="000643B9">
          <w:t xml:space="preserve"> or #15 </w:t>
        </w:r>
      </w:ins>
      <w:ins w:id="58" w:author="Won, Sung (Nokia - US/Dallas)" w:date="2022-11-02T23:01:00Z">
        <w:r w:rsidRPr="000643B9">
          <w:t>"No suitable cells in tracking are</w:t>
        </w:r>
      </w:ins>
      <w:ins w:id="59" w:author="Won, Sung (Nokia - US/Dallas)" w:date="2022-11-02T23:02:00Z">
        <w:r w:rsidRPr="000643B9">
          <w:t xml:space="preserve">a", </w:t>
        </w:r>
      </w:ins>
      <w:ins w:id="60" w:author="Won, Sung (Nokia - US/Dallas)" w:date="2022-11-02T23:01:00Z">
        <w:r w:rsidRPr="000643B9">
          <w:t xml:space="preserve">the AMF </w:t>
        </w:r>
      </w:ins>
      <w:ins w:id="61" w:author="Won, Sung (Nokia - US/Dallas)" w:date="2022-11-02T23:02:00Z">
        <w:r w:rsidRPr="000643B9">
          <w:t xml:space="preserve">may include </w:t>
        </w:r>
      </w:ins>
      <w:ins w:id="62" w:author="Won, Sung (Nokia - US/Dallas)" w:date="2022-11-02T22:48:00Z">
        <w:r w:rsidR="00476A0C" w:rsidRPr="000643B9">
          <w:t>the Forbidden TAI(s) for the list of "5GS forbidden tracking areas for roaming" IE</w:t>
        </w:r>
      </w:ins>
      <w:ins w:id="63" w:author="Won, Sung (Nokia - US/Dallas)" w:date="2022-11-02T23:09:00Z">
        <w:r w:rsidR="00510EFF" w:rsidRPr="000643B9">
          <w:t xml:space="preserve"> conta</w:t>
        </w:r>
      </w:ins>
      <w:ins w:id="64" w:author="Won, Sung (Nokia - US/Dallas)" w:date="2022-11-02T23:10:00Z">
        <w:r w:rsidR="00510EFF" w:rsidRPr="000643B9">
          <w:t>ining all the TAIs which belongs to the current PLMN and is supported by the current satellite NG-RAN cell</w:t>
        </w:r>
      </w:ins>
      <w:ins w:id="65" w:author="Won, Sung (Nokia - US/Dallas)" w:date="2022-11-02T22:48:00Z">
        <w:r w:rsidR="00476A0C" w:rsidRPr="000643B9">
          <w:t>; or</w:t>
        </w:r>
      </w:ins>
    </w:p>
    <w:p w14:paraId="139AA4E2" w14:textId="12261F58" w:rsidR="00476A0C" w:rsidRPr="000643B9" w:rsidRDefault="004631E9" w:rsidP="00476A0C">
      <w:pPr>
        <w:pStyle w:val="B1"/>
        <w:rPr>
          <w:ins w:id="66" w:author="Won, Sung (Nokia - US/Dallas)" w:date="2022-11-02T22:48:00Z"/>
        </w:rPr>
      </w:pPr>
      <w:ins w:id="67" w:author="Won, Sung (Nokia - US/Dallas)" w:date="2022-11-02T23:07:00Z">
        <w:r w:rsidRPr="000643B9">
          <w:t>-</w:t>
        </w:r>
      </w:ins>
      <w:ins w:id="68" w:author="Won, Sung (Nokia - US/Dallas)" w:date="2022-11-02T23:02:00Z">
        <w:r w:rsidRPr="000643B9">
          <w:tab/>
          <w:t xml:space="preserve">#12 "Tracking area not allowed", the AMF may include </w:t>
        </w:r>
      </w:ins>
      <w:ins w:id="69" w:author="Won, Sung (Nokia - US/Dallas)" w:date="2022-11-02T22:48:00Z">
        <w:r w:rsidR="00476A0C" w:rsidRPr="000643B9">
          <w:t>the Forbidden TAI(s) for the list of "5GS forbidden tracking areas for regional provision of service" IE</w:t>
        </w:r>
      </w:ins>
      <w:ins w:id="70" w:author="Won, Sung (Nokia - US/Dallas)" w:date="2022-11-02T23:10:00Z">
        <w:r w:rsidR="00510EFF" w:rsidRPr="000643B9">
          <w:t xml:space="preserve"> containing all the TAIs which belongs to the current PLMN and is supported by the current satellite NG-RAN cell</w:t>
        </w:r>
      </w:ins>
      <w:ins w:id="71" w:author="Won, Sung (Nokia - US/Dallas)" w:date="2022-11-02T23:04:00Z">
        <w:r w:rsidRPr="000643B9">
          <w:t>;</w:t>
        </w:r>
      </w:ins>
    </w:p>
    <w:p w14:paraId="7C289C53" w14:textId="254FB7A9" w:rsidR="004631E9" w:rsidRPr="000643B9" w:rsidRDefault="00476A0C" w:rsidP="00476A0C">
      <w:pPr>
        <w:rPr>
          <w:ins w:id="72" w:author="Won, Sung (Nokia - US/Dallas)" w:date="2022-11-02T23:07:00Z"/>
        </w:rPr>
      </w:pPr>
      <w:ins w:id="73" w:author="Won, Sung (Nokia - US/Dallas)" w:date="2022-11-02T22:48:00Z">
        <w:r w:rsidRPr="000643B9">
          <w:t xml:space="preserve">in the REGISTRATION </w:t>
        </w:r>
      </w:ins>
      <w:ins w:id="74" w:author="Won, Sung (Nokia - US/Dallas)" w:date="2022-11-02T23:04:00Z">
        <w:r w:rsidR="004631E9" w:rsidRPr="000643B9">
          <w:t>REJECT</w:t>
        </w:r>
      </w:ins>
      <w:ins w:id="75" w:author="Won, Sung (Nokia - US/Dallas)" w:date="2022-11-02T22:48:00Z">
        <w:r w:rsidRPr="000643B9">
          <w:t xml:space="preserve"> message.</w:t>
        </w:r>
      </w:ins>
      <w:ins w:id="76" w:author="Won, Sung (Nokia - US/Dallas)" w:date="2022-11-02T23:03:00Z">
        <w:r w:rsidR="004631E9" w:rsidRPr="000643B9">
          <w:t xml:space="preserve"> If</w:t>
        </w:r>
      </w:ins>
      <w:ins w:id="77" w:author="Won, Sung (Nokia - US/Dallas)" w:date="2022-11-02T23:07:00Z">
        <w:r w:rsidR="004631E9" w:rsidRPr="000643B9">
          <w:t>:</w:t>
        </w:r>
      </w:ins>
    </w:p>
    <w:p w14:paraId="1585DBFF" w14:textId="0FFD5240" w:rsidR="004631E9" w:rsidRPr="000643B9" w:rsidRDefault="004631E9" w:rsidP="004631E9">
      <w:pPr>
        <w:pStyle w:val="B1"/>
        <w:rPr>
          <w:ins w:id="78" w:author="Won, Sung (Nokia - US/Dallas)" w:date="2022-11-02T23:07:00Z"/>
        </w:rPr>
      </w:pPr>
      <w:ins w:id="79" w:author="Won, Sung (Nokia - US/Dallas)" w:date="2022-11-02T23:07:00Z">
        <w:r w:rsidRPr="000643B9">
          <w:t>-</w:t>
        </w:r>
        <w:r w:rsidRPr="000643B9">
          <w:tab/>
        </w:r>
      </w:ins>
      <w:ins w:id="80" w:author="Won, Sung (Nokia - US/Dallas)" w:date="2022-11-02T23:03:00Z">
        <w:r w:rsidRPr="000643B9">
          <w:t xml:space="preserve">the Forbidden TAI(s) for the list of "5GS forbidden tracking areas for roaming" IE is included </w:t>
        </w:r>
      </w:ins>
      <w:ins w:id="81" w:author="Won, Sung (Nokia - US/Dallas)" w:date="2022-11-02T23:04:00Z">
        <w:r w:rsidRPr="000643B9">
          <w:t xml:space="preserve">in the REGISTRATION REJECT message and the </w:t>
        </w:r>
      </w:ins>
      <w:ins w:id="82" w:author="Won, Sung (Nokia - US/Dallas)" w:date="2022-11-02T23:05:00Z">
        <w:r w:rsidRPr="000643B9">
          <w:t xml:space="preserve">5GMM cause value in the REGISTRATION REJECT message </w:t>
        </w:r>
      </w:ins>
      <w:ins w:id="83" w:author="Won, Sung (Nokia - US/Dallas)" w:date="2022-11-02T23:08:00Z">
        <w:r w:rsidRPr="000643B9">
          <w:t>is not set</w:t>
        </w:r>
      </w:ins>
      <w:ins w:id="84" w:author="Won, Sung (Nokia - US/Dallas)" w:date="2022-11-02T23:05:00Z">
        <w:r w:rsidRPr="000643B9">
          <w:t xml:space="preserve"> to </w:t>
        </w:r>
      </w:ins>
      <w:ins w:id="85" w:author="Won, Sung (Nokia - US/Dallas)" w:date="2022-11-02T23:06:00Z">
        <w:r w:rsidRPr="000643B9">
          <w:t>#13 "Roaming not allowed in this tracking area" or #15 "No suitable cells in tracking area"</w:t>
        </w:r>
      </w:ins>
      <w:ins w:id="86" w:author="Won, Sung (Nokia - US/Dallas)" w:date="2022-11-02T23:07:00Z">
        <w:r w:rsidRPr="000643B9">
          <w:t>; or</w:t>
        </w:r>
      </w:ins>
    </w:p>
    <w:p w14:paraId="6F945C2A" w14:textId="7EC29419" w:rsidR="004631E9" w:rsidRPr="000643B9" w:rsidRDefault="004631E9" w:rsidP="004631E9">
      <w:pPr>
        <w:pStyle w:val="B1"/>
        <w:rPr>
          <w:ins w:id="87" w:author="Won, Sung (Nokia - US/Dallas)" w:date="2022-11-02T23:07:00Z"/>
        </w:rPr>
      </w:pPr>
      <w:ins w:id="88" w:author="Won, Sung (Nokia - US/Dallas)" w:date="2022-11-02T23:07:00Z">
        <w:r w:rsidRPr="000643B9">
          <w:t>-</w:t>
        </w:r>
        <w:r w:rsidRPr="000643B9">
          <w:tab/>
        </w:r>
      </w:ins>
      <w:ins w:id="89" w:author="Won, Sung (Nokia - US/Dallas)" w:date="2022-11-02T23:06:00Z">
        <w:r w:rsidRPr="000643B9">
          <w:t xml:space="preserve">the Forbidden TAI(s) for the list of "5GS forbidden tracking areas for regional provision of service" IE is included in the REGISTRATION REJECT message and the 5GMM cause value in the REGISTRATION REJECT message </w:t>
        </w:r>
      </w:ins>
      <w:ins w:id="90" w:author="Won, Sung (Nokia - US/Dallas)" w:date="2022-11-02T23:08:00Z">
        <w:r w:rsidRPr="000643B9">
          <w:t>is not set</w:t>
        </w:r>
      </w:ins>
      <w:ins w:id="91" w:author="Won, Sung (Nokia - US/Dallas)" w:date="2022-11-02T23:06:00Z">
        <w:r w:rsidRPr="000643B9">
          <w:t xml:space="preserve"> to #12 "Tracking area not allowed"</w:t>
        </w:r>
      </w:ins>
      <w:ins w:id="92" w:author="Won, Sung (Nokia - US/Dallas)" w:date="2022-11-02T23:08:00Z">
        <w:r w:rsidRPr="000643B9">
          <w:t>;</w:t>
        </w:r>
      </w:ins>
    </w:p>
    <w:p w14:paraId="5079EBC8" w14:textId="15516B76" w:rsidR="00476A0C" w:rsidRPr="000643B9" w:rsidRDefault="004631E9" w:rsidP="004631E9">
      <w:pPr>
        <w:rPr>
          <w:ins w:id="93" w:author="Won, Sung (Nokia - US/Dallas)" w:date="2022-11-02T22:48:00Z"/>
        </w:rPr>
      </w:pPr>
      <w:ins w:id="94" w:author="Won, Sung (Nokia - US/Dallas)" w:date="2022-11-02T23:06:00Z">
        <w:r w:rsidRPr="000643B9">
          <w:t>the UE shall ignore the IE.</w:t>
        </w:r>
      </w:ins>
    </w:p>
    <w:p w14:paraId="4984C642" w14:textId="26AF6A46" w:rsidR="00FB3A18" w:rsidRPr="000643B9" w:rsidDel="000643B9" w:rsidRDefault="00FB3A18" w:rsidP="00FB3A18">
      <w:pPr>
        <w:rPr>
          <w:del w:id="95" w:author="Won, Sung (Nokia - US/Dallas)" w:date="2022-11-02T23:13:00Z"/>
        </w:rPr>
      </w:pPr>
      <w:del w:id="96" w:author="Won, Sung (Nokia - US/Dallas)" w:date="2022-11-02T23:13:00Z">
        <w:r w:rsidRPr="000643B9" w:rsidDel="000643B9">
          <w:delText>Regardless of the 5GMM cause value received in the REGISTRATION REJECT message,</w:delText>
        </w:r>
      </w:del>
    </w:p>
    <w:p w14:paraId="05B6B410" w14:textId="1A014CD4" w:rsidR="00FB3A18" w:rsidRPr="000643B9" w:rsidDel="000643B9" w:rsidRDefault="00FB3A18" w:rsidP="00FB3A18">
      <w:pPr>
        <w:pStyle w:val="B1"/>
        <w:rPr>
          <w:del w:id="97" w:author="Won, Sung (Nokia - US/Dallas)" w:date="2022-11-02T23:13:00Z"/>
        </w:rPr>
      </w:pPr>
      <w:del w:id="98" w:author="Won, Sung (Nokia - US/Dallas)" w:date="2022-11-02T23:13:00Z">
        <w:r w:rsidRPr="000643B9" w:rsidDel="000643B9">
          <w:delText>-</w:delText>
        </w:r>
        <w:r w:rsidRPr="000643B9" w:rsidDel="000643B9">
          <w:tab/>
          <w:delTex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delText>
        </w:r>
      </w:del>
    </w:p>
    <w:p w14:paraId="4D26745F" w14:textId="76E3F580" w:rsidR="00FB3A18" w:rsidRPr="000643B9" w:rsidDel="000643B9" w:rsidRDefault="00FB3A18" w:rsidP="00FB3A18">
      <w:pPr>
        <w:pStyle w:val="B1"/>
        <w:rPr>
          <w:del w:id="99" w:author="Won, Sung (Nokia - US/Dallas)" w:date="2022-11-02T23:13:00Z"/>
        </w:rPr>
      </w:pPr>
      <w:del w:id="100" w:author="Won, Sung (Nokia - US/Dallas)" w:date="2022-11-02T23:13:00Z">
        <w:r w:rsidRPr="000643B9" w:rsidDel="000643B9">
          <w:delText>-</w:delText>
        </w:r>
        <w:r w:rsidRPr="000643B9" w:rsidDel="000643B9">
          <w:tab/>
          <w:delTex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delText>
        </w:r>
      </w:del>
    </w:p>
    <w:p w14:paraId="574B40F1" w14:textId="77777777" w:rsidR="00FB3A18" w:rsidRPr="000643B9" w:rsidRDefault="00FB3A18" w:rsidP="00FB3A18">
      <w:r w:rsidRPr="000643B9">
        <w:t>Furthermore, the UE shall take the following actions depending on the 5GMM cause value received in the REGISTRATION REJECT message.</w:t>
      </w:r>
    </w:p>
    <w:p w14:paraId="7D0754FC" w14:textId="77777777" w:rsidR="00FB3A18" w:rsidRPr="000643B9" w:rsidRDefault="00FB3A18" w:rsidP="00FB3A18">
      <w:pPr>
        <w:pStyle w:val="B1"/>
      </w:pPr>
      <w:r w:rsidRPr="000643B9">
        <w:t>#3</w:t>
      </w:r>
      <w:r w:rsidRPr="000643B9">
        <w:tab/>
        <w:t>(Illegal UE); or</w:t>
      </w:r>
    </w:p>
    <w:p w14:paraId="1D5435EB" w14:textId="77777777" w:rsidR="00FB3A18" w:rsidRPr="000643B9" w:rsidRDefault="00FB3A18" w:rsidP="00FB3A18">
      <w:pPr>
        <w:pStyle w:val="B1"/>
      </w:pPr>
      <w:r w:rsidRPr="000643B9">
        <w:t>#6</w:t>
      </w:r>
      <w:r w:rsidRPr="000643B9">
        <w:tab/>
        <w:t>(Illegal ME).</w:t>
      </w:r>
    </w:p>
    <w:p w14:paraId="42A54147" w14:textId="77777777" w:rsidR="00FB3A18" w:rsidRPr="000643B9" w:rsidRDefault="00FB3A18" w:rsidP="00FB3A18">
      <w:pPr>
        <w:pStyle w:val="B1"/>
      </w:pPr>
      <w:r w:rsidRPr="000643B9">
        <w:tab/>
        <w:t>The UE shall set the 5GS update status to 5U3 ROAMING NOT ALLOWED (and shall store it according to subclause 5.1.3.2.2) and shall delete any 5G-GUTI, last visited registered TAI, TAI list and ngKSI.</w:t>
      </w:r>
    </w:p>
    <w:p w14:paraId="58C61084" w14:textId="77777777" w:rsidR="00FB3A18" w:rsidRPr="000643B9" w:rsidRDefault="00FB3A18" w:rsidP="00FB3A18">
      <w:pPr>
        <w:pStyle w:val="B1"/>
      </w:pPr>
      <w:r w:rsidRPr="000643B9">
        <w:tab/>
        <w:t>In case of PLMN, the UE shall consider the USIM as invalid for 5GS services until switching off, the UICC containing the USIM is removed or the timer T3245 expires as described in clause 5.3.19a.1;</w:t>
      </w:r>
    </w:p>
    <w:p w14:paraId="41747BFC" w14:textId="77777777" w:rsidR="00FB3A18" w:rsidRPr="000643B9" w:rsidRDefault="00FB3A18" w:rsidP="00FB3A18">
      <w:pPr>
        <w:pStyle w:val="B1"/>
      </w:pPr>
      <w:r w:rsidRPr="000643B9">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sidRPr="000643B9">
        <w:rPr>
          <w:lang w:eastAsia="ko-KR"/>
        </w:rPr>
        <w:t xml:space="preserve">the UE shall consider the selected entry of the </w:t>
      </w:r>
      <w:r w:rsidRPr="000643B9">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0643B9">
        <w:rPr>
          <w:lang w:eastAsia="zh-CN"/>
        </w:rPr>
        <w:t xml:space="preserve">EAP-AKA' </w:t>
      </w:r>
      <w:r w:rsidRPr="000643B9">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CC538D5" w14:textId="77777777" w:rsidR="00FB3A18" w:rsidRPr="000643B9" w:rsidRDefault="00FB3A18" w:rsidP="00FB3A18">
      <w:pPr>
        <w:pStyle w:val="B1"/>
      </w:pPr>
      <w:r w:rsidRPr="000643B9">
        <w:tab/>
        <w:t xml:space="preserve">If the UE is not performing initial registration for onboarding services in SNPN and the UE shall delete the list of equivalent PLMNs (if any) and enter the state 5GMM-DEREGISTERED.NO-SUPI. If the message has been successfully integrity checked by the NAS, then the </w:t>
      </w:r>
      <w:r w:rsidRPr="000643B9">
        <w:rPr>
          <w:lang w:eastAsia="zh-CN"/>
        </w:rPr>
        <w:t>UE</w:t>
      </w:r>
      <w:r w:rsidRPr="000643B9">
        <w:t xml:space="preserve"> shall:</w:t>
      </w:r>
    </w:p>
    <w:p w14:paraId="25220565" w14:textId="77777777" w:rsidR="00FB3A18" w:rsidRPr="000643B9" w:rsidRDefault="00FB3A18" w:rsidP="00FB3A18">
      <w:pPr>
        <w:pStyle w:val="B2"/>
      </w:pPr>
      <w:r w:rsidRPr="000643B9">
        <w:t>1)</w:t>
      </w:r>
      <w:r w:rsidRPr="000643B9">
        <w:tab/>
        <w:t>set the counter</w:t>
      </w:r>
      <w:r w:rsidRPr="000643B9">
        <w:rPr>
          <w:lang w:eastAsia="zh-CN"/>
        </w:rPr>
        <w:t xml:space="preserve"> </w:t>
      </w:r>
      <w:r w:rsidRPr="000643B9">
        <w:t>for "SIM/USIM considered invalid for GPRS services" events and the counter for "USIM considered invalid for 5GS services over non-3GPP access" events in case of PLMN if the UE maintains these counters; or</w:t>
      </w:r>
    </w:p>
    <w:p w14:paraId="2535A825" w14:textId="77777777" w:rsidR="00FB3A18" w:rsidRPr="000643B9" w:rsidRDefault="00FB3A18" w:rsidP="00FB3A18">
      <w:pPr>
        <w:pStyle w:val="B2"/>
      </w:pPr>
      <w:r w:rsidRPr="000643B9">
        <w:t>2)</w:t>
      </w:r>
      <w:r w:rsidRPr="000643B9">
        <w:tab/>
        <w:t>set the counter for "the entry for the current SNPN considered invalid for 3GPP access" events and the counter for "the entry for the current SNPN considered invalid for non-3GPP access" events in case of SNPN if the UE maintains these counters;</w:t>
      </w:r>
    </w:p>
    <w:p w14:paraId="16804C9D" w14:textId="77777777" w:rsidR="00FB3A18" w:rsidRPr="000643B9" w:rsidRDefault="00FB3A18" w:rsidP="00FB3A18">
      <w:pPr>
        <w:pStyle w:val="B2"/>
      </w:pPr>
      <w:r w:rsidRPr="000643B9">
        <w:rPr>
          <w:lang w:eastAsia="zh-CN"/>
        </w:rPr>
        <w:tab/>
        <w:t>to a UE</w:t>
      </w:r>
      <w:r w:rsidRPr="000643B9">
        <w:t xml:space="preserve"> implementation-specific maximum value.</w:t>
      </w:r>
    </w:p>
    <w:p w14:paraId="5307ED37" w14:textId="77777777" w:rsidR="00FB3A18" w:rsidRPr="000643B9" w:rsidRDefault="00FB3A18" w:rsidP="00FB3A18">
      <w:pPr>
        <w:pStyle w:val="B2"/>
      </w:pPr>
      <w:r w:rsidRPr="000643B9">
        <w:t>3)</w:t>
      </w:r>
      <w:r w:rsidRPr="000643B9">
        <w:tab/>
        <w:t>delete the 5GMM parameters stored in non-volatile memory of the ME as specified in annex C.</w:t>
      </w:r>
    </w:p>
    <w:p w14:paraId="72242A13" w14:textId="77777777" w:rsidR="00FB3A18" w:rsidRPr="000643B9" w:rsidRDefault="00FB3A18" w:rsidP="00FB3A18">
      <w:pPr>
        <w:pStyle w:val="B1"/>
      </w:pPr>
      <w:r w:rsidRPr="000643B9">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0643B9">
        <w:rPr>
          <w:lang w:eastAsia="zh-CN"/>
        </w:rPr>
        <w:t>UE</w:t>
      </w:r>
      <w:r w:rsidRPr="000643B9">
        <w:t xml:space="preserve"> shall set this counter</w:t>
      </w:r>
      <w:r w:rsidRPr="000643B9">
        <w:rPr>
          <w:lang w:eastAsia="zh-CN"/>
        </w:rPr>
        <w:t xml:space="preserve"> to a UE</w:t>
      </w:r>
      <w:r w:rsidRPr="000643B9">
        <w:t xml:space="preserve"> implementation-specific maximum value.</w:t>
      </w:r>
    </w:p>
    <w:p w14:paraId="706F0599" w14:textId="77777777" w:rsidR="00FB3A18" w:rsidRPr="000643B9" w:rsidRDefault="00FB3A18" w:rsidP="00FB3A18">
      <w:pPr>
        <w:pStyle w:val="B1"/>
      </w:pPr>
      <w:r w:rsidRPr="000643B9">
        <w:tab/>
        <w:t xml:space="preserve">If the UE is performing initial registration for onboarding services in SNPN, </w:t>
      </w:r>
      <w:r w:rsidRPr="000643B9">
        <w:rPr>
          <w:lang w:eastAsia="ko-KR"/>
        </w:rPr>
        <w:t xml:space="preserve">the UE shall </w:t>
      </w:r>
      <w:r w:rsidRPr="000643B9">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E36B198" w14:textId="77777777" w:rsidR="00FB3A18" w:rsidRPr="000643B9" w:rsidRDefault="00FB3A18" w:rsidP="00FB3A18">
      <w:pPr>
        <w:pStyle w:val="B1"/>
      </w:pPr>
      <w:r w:rsidRPr="000643B9">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3480D87" w14:textId="77777777" w:rsidR="00FB3A18" w:rsidRPr="000643B9" w:rsidRDefault="00FB3A18" w:rsidP="00FB3A18">
      <w:pPr>
        <w:pStyle w:val="B1"/>
      </w:pPr>
      <w:r w:rsidRPr="000643B9">
        <w:t>#7</w:t>
      </w:r>
      <w:r w:rsidRPr="000643B9">
        <w:tab/>
        <w:t>(5GS services not allowed).</w:t>
      </w:r>
    </w:p>
    <w:p w14:paraId="3E3BD0E1" w14:textId="77777777" w:rsidR="00FB3A18" w:rsidRPr="000643B9" w:rsidRDefault="00FB3A18" w:rsidP="00FB3A18">
      <w:pPr>
        <w:pStyle w:val="B1"/>
      </w:pPr>
      <w:r w:rsidRPr="000643B9">
        <w:tab/>
        <w:t>The UE shall set the 5GS update status to 5U3 ROAMING NOT ALLOWED (and shall store it according to subclause 5.1.3.2.2) and shall delete any 5G-GUTI, last visited registered TAI, TAI list and ngKSI.</w:t>
      </w:r>
    </w:p>
    <w:p w14:paraId="17C9239A" w14:textId="77777777" w:rsidR="00FB3A18" w:rsidRPr="000643B9" w:rsidRDefault="00FB3A18" w:rsidP="00FB3A18">
      <w:pPr>
        <w:pStyle w:val="B1"/>
      </w:pPr>
      <w:r w:rsidRPr="000643B9">
        <w:tab/>
        <w:t>In case of PLMN, the UE shall consider the USIM as invalid for 5GS services until switching off, the UICC containing the USIM is removed or the timer T3245 expires as described in clause 5.3.19a.1;</w:t>
      </w:r>
    </w:p>
    <w:p w14:paraId="1A6798F3" w14:textId="77777777" w:rsidR="00FB3A18" w:rsidRPr="000643B9" w:rsidRDefault="00FB3A18" w:rsidP="00FB3A18">
      <w:pPr>
        <w:pStyle w:val="B1"/>
      </w:pPr>
      <w:r w:rsidRPr="000643B9">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sidRPr="000643B9">
        <w:rPr>
          <w:lang w:eastAsia="ko-KR"/>
        </w:rPr>
        <w:t xml:space="preserve">the UE shall consider the selected entry of the </w:t>
      </w:r>
      <w:r w:rsidRPr="000643B9">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0643B9">
        <w:rPr>
          <w:lang w:eastAsia="zh-CN"/>
        </w:rPr>
        <w:t>EAP-AKA'</w:t>
      </w:r>
      <w:r w:rsidRPr="000643B9">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3635921" w14:textId="77777777" w:rsidR="00FB3A18" w:rsidRPr="000643B9" w:rsidRDefault="00FB3A18" w:rsidP="00FB3A18">
      <w:pPr>
        <w:pStyle w:val="B1"/>
      </w:pPr>
      <w:r w:rsidRPr="000643B9">
        <w:tab/>
        <w:t xml:space="preserve">If the UE is not performing initial registration for onboarding services in SNPN, the UE shall enter the state 5GMM-DEREGISTERED.NO-SUPI. If the message has been successfully integrity checked by the NAS, then the </w:t>
      </w:r>
      <w:r w:rsidRPr="000643B9">
        <w:rPr>
          <w:lang w:eastAsia="zh-CN"/>
        </w:rPr>
        <w:t>UE</w:t>
      </w:r>
      <w:r w:rsidRPr="000643B9">
        <w:t xml:space="preserve"> shall:</w:t>
      </w:r>
    </w:p>
    <w:p w14:paraId="655EF8F7" w14:textId="77777777" w:rsidR="00FB3A18" w:rsidRPr="000643B9" w:rsidRDefault="00FB3A18" w:rsidP="00FB3A18">
      <w:pPr>
        <w:pStyle w:val="B2"/>
      </w:pPr>
      <w:r w:rsidRPr="000643B9">
        <w:t>1)</w:t>
      </w:r>
      <w:r w:rsidRPr="000643B9">
        <w:tab/>
        <w:t>set the counter</w:t>
      </w:r>
      <w:r w:rsidRPr="000643B9">
        <w:rPr>
          <w:lang w:eastAsia="zh-CN"/>
        </w:rPr>
        <w:t xml:space="preserve"> </w:t>
      </w:r>
      <w:r w:rsidRPr="000643B9">
        <w:t>for "SIM/USIM considered invalid for GPRS services" events and the counter for "USIM considered invalid for 5GS services over non-3GPP access" events in case of PLMN if the UE maintains these counters; or</w:t>
      </w:r>
    </w:p>
    <w:p w14:paraId="0781FB7E" w14:textId="77777777" w:rsidR="00FB3A18" w:rsidRPr="000643B9" w:rsidRDefault="00FB3A18" w:rsidP="00FB3A18">
      <w:pPr>
        <w:pStyle w:val="B2"/>
      </w:pPr>
      <w:r w:rsidRPr="000643B9">
        <w:t>2)</w:t>
      </w:r>
      <w:r w:rsidRPr="000643B9">
        <w:tab/>
        <w:t>set the counter for "the entry for the current SNPN considered invalid for 3GPP access" events and the counter for "the entry for the current SNPN considered invalid for non-3GPP access" events in case of SNPN if the UE maintains these counters;</w:t>
      </w:r>
    </w:p>
    <w:p w14:paraId="2099C97F" w14:textId="77777777" w:rsidR="00FB3A18" w:rsidRPr="000643B9" w:rsidRDefault="00FB3A18" w:rsidP="00FB3A18">
      <w:pPr>
        <w:pStyle w:val="B1"/>
      </w:pPr>
      <w:r w:rsidRPr="000643B9">
        <w:tab/>
      </w:r>
      <w:r w:rsidRPr="000643B9">
        <w:rPr>
          <w:lang w:eastAsia="zh-CN"/>
        </w:rPr>
        <w:t>to a UE</w:t>
      </w:r>
      <w:r w:rsidRPr="000643B9">
        <w:t xml:space="preserve"> implementation-specific maximum value.</w:t>
      </w:r>
    </w:p>
    <w:p w14:paraId="46D3D3DE" w14:textId="77777777" w:rsidR="00FB3A18" w:rsidRPr="000643B9" w:rsidRDefault="00FB3A18" w:rsidP="00FB3A18">
      <w:pPr>
        <w:pStyle w:val="B2"/>
      </w:pPr>
      <w:r w:rsidRPr="000643B9">
        <w:t>3)</w:t>
      </w:r>
      <w:r w:rsidRPr="000643B9">
        <w:tab/>
        <w:t>delete the 5GMM parameters stored in non-volatile memory of the ME as specified in annex C.</w:t>
      </w:r>
    </w:p>
    <w:p w14:paraId="4773D778" w14:textId="77777777" w:rsidR="00FB3A18" w:rsidRPr="000643B9" w:rsidRDefault="00FB3A18" w:rsidP="00FB3A18">
      <w:pPr>
        <w:pStyle w:val="B1"/>
      </w:pPr>
      <w:r w:rsidRPr="000643B9">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21DFF0B" w14:textId="77777777" w:rsidR="00FB3A18" w:rsidRPr="000643B9" w:rsidRDefault="00FB3A18" w:rsidP="00FB3A18">
      <w:pPr>
        <w:pStyle w:val="B1"/>
      </w:pPr>
      <w:r w:rsidRPr="000643B9">
        <w:tab/>
        <w:t xml:space="preserve">If the UE is performing initial registration for onboarding services in SNPN, </w:t>
      </w:r>
      <w:r w:rsidRPr="000643B9">
        <w:rPr>
          <w:lang w:eastAsia="ko-KR"/>
        </w:rPr>
        <w:t xml:space="preserve">the UE shall </w:t>
      </w:r>
      <w:r w:rsidRPr="000643B9">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3CE2AC8" w14:textId="77777777" w:rsidR="00FB3A18" w:rsidRPr="000643B9" w:rsidRDefault="00FB3A18" w:rsidP="00FB3A18">
      <w:pPr>
        <w:pStyle w:val="B1"/>
      </w:pPr>
      <w:r w:rsidRPr="000643B9">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74BEFB4" w14:textId="77777777" w:rsidR="00FB3A18" w:rsidRPr="000643B9" w:rsidRDefault="00FB3A18" w:rsidP="00FB3A18">
      <w:pPr>
        <w:pStyle w:val="B1"/>
      </w:pPr>
      <w:r w:rsidRPr="000643B9">
        <w:t>#11</w:t>
      </w:r>
      <w:r w:rsidRPr="000643B9">
        <w:tab/>
        <w:t>(PLMN not allowed).</w:t>
      </w:r>
    </w:p>
    <w:p w14:paraId="6737BD4E" w14:textId="77777777" w:rsidR="00FB3A18" w:rsidRPr="000643B9" w:rsidRDefault="00FB3A18" w:rsidP="00FB3A18">
      <w:pPr>
        <w:pStyle w:val="B1"/>
      </w:pPr>
      <w:r w:rsidRPr="000643B9">
        <w:tab/>
        <w:t>This cause value received from a cell belonging to an SNPN is considered as an abnormal case and the behaviour of the UE is specified in subclause 5.5.1.2.7.</w:t>
      </w:r>
    </w:p>
    <w:p w14:paraId="60664F45" w14:textId="77777777" w:rsidR="00FB3A18" w:rsidRPr="000643B9" w:rsidRDefault="00FB3A18" w:rsidP="00FB3A18">
      <w:pPr>
        <w:pStyle w:val="B1"/>
      </w:pPr>
      <w:r w:rsidRPr="000643B9">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0643B9">
        <w:rPr>
          <w:lang w:eastAsia="zh-CN"/>
        </w:rPr>
        <w:t xml:space="preserve"> </w:t>
      </w:r>
      <w:r w:rsidRPr="000643B9">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FFC0686" w14:textId="77777777" w:rsidR="00FB3A18" w:rsidRPr="000643B9" w:rsidRDefault="00FB3A18" w:rsidP="00FB3A18">
      <w:pPr>
        <w:pStyle w:val="B1"/>
      </w:pPr>
      <w:r w:rsidRPr="000643B9">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2931135" w14:textId="77777777" w:rsidR="00FB3A18" w:rsidRPr="000643B9" w:rsidRDefault="00FB3A18" w:rsidP="00FB3A18">
      <w:pPr>
        <w:pStyle w:val="B1"/>
      </w:pPr>
      <w:r w:rsidRPr="000643B9">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F07DF85" w14:textId="77777777" w:rsidR="00FB3A18" w:rsidRPr="000643B9" w:rsidRDefault="00FB3A18" w:rsidP="00FB3A18">
      <w:pPr>
        <w:pStyle w:val="B1"/>
      </w:pPr>
      <w:r w:rsidRPr="000643B9">
        <w:t>#12</w:t>
      </w:r>
      <w:r w:rsidRPr="000643B9">
        <w:tab/>
        <w:t>(Tracking area not allowed).</w:t>
      </w:r>
    </w:p>
    <w:p w14:paraId="5C16ACCF" w14:textId="77777777" w:rsidR="00FB3A18" w:rsidRPr="000643B9" w:rsidRDefault="00FB3A18" w:rsidP="00FB3A18">
      <w:pPr>
        <w:pStyle w:val="B1"/>
      </w:pPr>
      <w:r w:rsidRPr="000643B9">
        <w:tab/>
        <w:t>The UE shall set the 5GS update status to 5U3 ROAMING NOT ALLOWED (and shall store it according to subclause 5.1.3.2.2) and shall delete 5G-GUTI, last visited registered TAI, TAI list and ngKSI. Additionally, the UE shall reset the registration attempt counter.</w:t>
      </w:r>
    </w:p>
    <w:p w14:paraId="6CF06394" w14:textId="77777777" w:rsidR="00FB3A18" w:rsidRPr="000643B9" w:rsidRDefault="00FB3A18" w:rsidP="00FB3A18">
      <w:pPr>
        <w:pStyle w:val="B1"/>
      </w:pPr>
      <w:r w:rsidRPr="000643B9">
        <w:tab/>
        <w:t>If:</w:t>
      </w:r>
    </w:p>
    <w:p w14:paraId="5D29118F" w14:textId="77777777" w:rsidR="00FB3A18" w:rsidRPr="000643B9" w:rsidRDefault="00FB3A18" w:rsidP="00FB3A18">
      <w:pPr>
        <w:pStyle w:val="B2"/>
      </w:pPr>
      <w:r w:rsidRPr="000643B9">
        <w:t>1)</w:t>
      </w:r>
      <w:r w:rsidRPr="000643B9">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0B939144" w14:textId="77777777" w:rsidR="00FB3A18" w:rsidRPr="000643B9" w:rsidRDefault="00FB3A18" w:rsidP="00FB3A18">
      <w:pPr>
        <w:pStyle w:val="B2"/>
      </w:pPr>
      <w:r w:rsidRPr="000643B9">
        <w:t>2)</w:t>
      </w:r>
      <w:r w:rsidRPr="000643B9">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 for non-integrity protected NAS reject message.</w:t>
      </w:r>
    </w:p>
    <w:p w14:paraId="373889E9" w14:textId="77777777" w:rsidR="00FB3A18" w:rsidRPr="000643B9" w:rsidRDefault="00FB3A18" w:rsidP="00FB3A18">
      <w:pPr>
        <w:pStyle w:val="B1"/>
      </w:pPr>
      <w:r w:rsidRPr="000643B9">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555348B" w14:textId="6AB44604" w:rsidR="00510EFF" w:rsidRPr="000643B9" w:rsidRDefault="00510EFF" w:rsidP="00510EFF">
      <w:pPr>
        <w:pStyle w:val="B1"/>
        <w:rPr>
          <w:ins w:id="101" w:author="Won, Sung (Nokia - US/Dallas)" w:date="2022-11-02T23:11:00Z"/>
        </w:rPr>
      </w:pPr>
      <w:ins w:id="102" w:author="Won, Sung (Nokia - US/Dallas)" w:date="2022-11-02T23:11:00Z">
        <w:r w:rsidRPr="000643B9">
          <w:tab/>
          <w:t xml:space="preserve">If the UE receives the Forbidden TAI(s) for the list of "5GS forbidden tracking areas for regional provision of service" IE in the REGISTRATION REJECT message and if the TAI(s) included in the IE is not part of the list of "5GS forbidden tracking areas for </w:t>
        </w:r>
      </w:ins>
      <w:ins w:id="103" w:author="Won, Sung (Nokia - US/Dallas)" w:date="2022-11-02T23:12:00Z">
        <w:r w:rsidRPr="000643B9">
          <w:t>regional provision of service</w:t>
        </w:r>
      </w:ins>
      <w:ins w:id="104" w:author="Won, Sung (Nokia - US/Dallas)" w:date="2022-11-02T23:11:00Z">
        <w:r w:rsidRPr="000643B9">
          <w:t xml:space="preserve">", the UE shall store the TAI(s) included in the IE, if not already stored, into the list of "5GS forbidden tracking areas for </w:t>
        </w:r>
      </w:ins>
      <w:ins w:id="105" w:author="Won, Sung (Nokia - US/Dallas)" w:date="2022-11-02T23:12:00Z">
        <w:r w:rsidRPr="000643B9">
          <w:t>regional provision of service</w:t>
        </w:r>
      </w:ins>
      <w:ins w:id="106" w:author="Won, Sung (Nokia - US/Dallas)" w:date="2022-11-02T23:11:00Z">
        <w:r w:rsidRPr="000643B9">
          <w:t>" and remove the TAI(s) from the stored TAI list if present.</w:t>
        </w:r>
      </w:ins>
    </w:p>
    <w:p w14:paraId="0F0F8FEE" w14:textId="77777777" w:rsidR="00FB3A18" w:rsidRPr="000643B9" w:rsidRDefault="00FB3A18" w:rsidP="00FB3A18">
      <w:pPr>
        <w:pStyle w:val="B1"/>
      </w:pPr>
      <w:r w:rsidRPr="000643B9">
        <w:t>#13</w:t>
      </w:r>
      <w:r w:rsidRPr="000643B9">
        <w:tab/>
        <w:t>(Roaming not allowed in this tracking area).</w:t>
      </w:r>
    </w:p>
    <w:p w14:paraId="63116098" w14:textId="77777777" w:rsidR="00FB3A18" w:rsidRPr="000643B9" w:rsidRDefault="00FB3A18" w:rsidP="00FB3A18">
      <w:pPr>
        <w:pStyle w:val="B1"/>
      </w:pPr>
      <w:r w:rsidRPr="000643B9">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2CB39DD5" w14:textId="77777777" w:rsidR="00FB3A18" w:rsidRPr="000643B9" w:rsidRDefault="00FB3A18" w:rsidP="00FB3A18">
      <w:pPr>
        <w:pStyle w:val="B1"/>
      </w:pPr>
      <w:r w:rsidRPr="000643B9">
        <w:tab/>
        <w:t>If:</w:t>
      </w:r>
    </w:p>
    <w:p w14:paraId="01BABC77" w14:textId="77777777" w:rsidR="00FB3A18" w:rsidRPr="000643B9" w:rsidRDefault="00FB3A18" w:rsidP="00FB3A18">
      <w:pPr>
        <w:pStyle w:val="B2"/>
      </w:pPr>
      <w:r w:rsidRPr="000643B9">
        <w:t>1)</w:t>
      </w:r>
      <w:r w:rsidRPr="000643B9">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73DCCAAA" w14:textId="77777777" w:rsidR="00FB3A18" w:rsidRPr="000643B9" w:rsidRDefault="00FB3A18" w:rsidP="00FB3A18">
      <w:pPr>
        <w:pStyle w:val="B2"/>
      </w:pPr>
      <w:r w:rsidRPr="000643B9">
        <w:t>2)</w:t>
      </w:r>
      <w:r w:rsidRPr="000643B9">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 for non-integrity protected NAS reject message.</w:t>
      </w:r>
    </w:p>
    <w:p w14:paraId="7857C6C1" w14:textId="77777777" w:rsidR="00FB3A18" w:rsidRPr="000643B9" w:rsidRDefault="00FB3A18" w:rsidP="00FB3A18">
      <w:pPr>
        <w:pStyle w:val="B1"/>
      </w:pPr>
      <w:r w:rsidRPr="000643B9">
        <w:tab/>
        <w:t>For 3GPP access, if the UE is registered in S1 mode and operating in dual-registration mode, the PLMN that the UE chooses to register in is specified in subclause 4.8.3. Otherwise the UE shall perform a PLMN selection or SNPN selection according to 3GPP TS 23.122 [5].</w:t>
      </w:r>
    </w:p>
    <w:p w14:paraId="5A70D9B7" w14:textId="77777777" w:rsidR="00FB3A18" w:rsidRPr="000643B9" w:rsidRDefault="00FB3A18" w:rsidP="00FB3A18">
      <w:pPr>
        <w:pStyle w:val="B1"/>
      </w:pPr>
      <w:r w:rsidRPr="000643B9">
        <w:tab/>
        <w:t>For non-3GPP access, the UE shall perform network selection as defined in 3GPP TS 24.502 [18].</w:t>
      </w:r>
    </w:p>
    <w:p w14:paraId="365D2835" w14:textId="77777777" w:rsidR="00FB3A18" w:rsidRPr="000643B9" w:rsidRDefault="00FB3A18" w:rsidP="00FB3A18">
      <w:pPr>
        <w:pStyle w:val="B1"/>
      </w:pPr>
      <w:r w:rsidRPr="000643B9">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616FBD6" w14:textId="372D4D31" w:rsidR="00510EFF" w:rsidRPr="000643B9" w:rsidRDefault="00510EFF" w:rsidP="00FB3A18">
      <w:pPr>
        <w:pStyle w:val="B1"/>
        <w:rPr>
          <w:ins w:id="107" w:author="Won, Sung (Nokia - US/Dallas)" w:date="2022-11-02T23:09:00Z"/>
        </w:rPr>
      </w:pPr>
      <w:ins w:id="108" w:author="Won, Sung (Nokia - US/Dallas)" w:date="2022-11-02T23:09:00Z">
        <w:r w:rsidRPr="000643B9">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w:t>
        </w:r>
      </w:ins>
    </w:p>
    <w:p w14:paraId="2EDC5438" w14:textId="3520CAF5" w:rsidR="00FB3A18" w:rsidRPr="000643B9" w:rsidRDefault="00FB3A18" w:rsidP="00FB3A18">
      <w:pPr>
        <w:pStyle w:val="B1"/>
      </w:pPr>
      <w:r w:rsidRPr="000643B9">
        <w:t>#15</w:t>
      </w:r>
      <w:r w:rsidRPr="000643B9">
        <w:tab/>
        <w:t>(No suitable cells in tracking area).</w:t>
      </w:r>
    </w:p>
    <w:p w14:paraId="5597AF73" w14:textId="77777777" w:rsidR="00FB3A18" w:rsidRPr="000643B9" w:rsidRDefault="00FB3A18" w:rsidP="00FB3A18">
      <w:pPr>
        <w:pStyle w:val="B1"/>
      </w:pPr>
      <w:r w:rsidRPr="000643B9">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732B714" w14:textId="77777777" w:rsidR="00FB3A18" w:rsidRPr="000643B9" w:rsidRDefault="00FB3A18" w:rsidP="00FB3A18">
      <w:pPr>
        <w:pStyle w:val="B1"/>
      </w:pPr>
      <w:r w:rsidRPr="000643B9">
        <w:tab/>
        <w:t>If:</w:t>
      </w:r>
    </w:p>
    <w:p w14:paraId="2FA64E1D" w14:textId="77777777" w:rsidR="00FB3A18" w:rsidRPr="000643B9" w:rsidRDefault="00FB3A18" w:rsidP="00FB3A18">
      <w:pPr>
        <w:pStyle w:val="B2"/>
      </w:pPr>
      <w:r w:rsidRPr="000643B9">
        <w:t>1)</w:t>
      </w:r>
      <w:r w:rsidRPr="000643B9">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1A0F6BD4" w14:textId="77777777" w:rsidR="00FB3A18" w:rsidRPr="000643B9" w:rsidRDefault="00FB3A18" w:rsidP="00FB3A18">
      <w:pPr>
        <w:pStyle w:val="B2"/>
      </w:pPr>
      <w:r w:rsidRPr="000643B9">
        <w:t>2)</w:t>
      </w:r>
      <w:r w:rsidRPr="000643B9">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 for non-integrity protected NAS reject message.</w:t>
      </w:r>
    </w:p>
    <w:p w14:paraId="5CA86DD2" w14:textId="77777777" w:rsidR="00FB3A18" w:rsidRPr="000643B9" w:rsidRDefault="00FB3A18" w:rsidP="00FB3A18">
      <w:pPr>
        <w:pStyle w:val="B1"/>
      </w:pPr>
      <w:r w:rsidRPr="000643B9">
        <w:tab/>
        <w:t>The UE shall search for a suitable cell in another tracking area according to 3GPP TS 38.304 [28] or 3GPP TS 36.304 [25C].</w:t>
      </w:r>
    </w:p>
    <w:p w14:paraId="4489E7E8" w14:textId="77777777" w:rsidR="00FB3A18" w:rsidRPr="000643B9" w:rsidRDefault="00FB3A18" w:rsidP="00FB3A18">
      <w:pPr>
        <w:pStyle w:val="B1"/>
      </w:pPr>
      <w:r w:rsidRPr="000643B9">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9928838" w14:textId="77777777" w:rsidR="00FB3A18" w:rsidRPr="000643B9" w:rsidRDefault="00FB3A18" w:rsidP="00FB3A18">
      <w:pPr>
        <w:pStyle w:val="B1"/>
      </w:pPr>
      <w:r w:rsidRPr="000643B9">
        <w:tab/>
        <w:t>If received over non-3GPP access the cause shall be considered as an abnormal case and the behaviour of the UE for this case is specified in subclause 5.5.1.2.7.</w:t>
      </w:r>
    </w:p>
    <w:p w14:paraId="4215F5B7" w14:textId="77777777" w:rsidR="00510EFF" w:rsidRPr="000643B9" w:rsidRDefault="00510EFF" w:rsidP="00510EFF">
      <w:pPr>
        <w:pStyle w:val="B1"/>
        <w:rPr>
          <w:ins w:id="109" w:author="Won, Sung (Nokia - US/Dallas)" w:date="2022-11-02T23:11:00Z"/>
        </w:rPr>
      </w:pPr>
      <w:ins w:id="110" w:author="Won, Sung (Nokia - US/Dallas)" w:date="2022-11-02T23:11:00Z">
        <w:r w:rsidRPr="000643B9">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w:t>
        </w:r>
      </w:ins>
    </w:p>
    <w:p w14:paraId="0580BD7D" w14:textId="77777777" w:rsidR="00FB3A18" w:rsidRPr="000643B9" w:rsidRDefault="00FB3A18" w:rsidP="00FB3A18">
      <w:pPr>
        <w:pStyle w:val="B1"/>
      </w:pPr>
      <w:r w:rsidRPr="000643B9">
        <w:t>#22</w:t>
      </w:r>
      <w:r w:rsidRPr="000643B9">
        <w:tab/>
        <w:t>(Congestion).</w:t>
      </w:r>
    </w:p>
    <w:p w14:paraId="36F222AD" w14:textId="77777777" w:rsidR="00FB3A18" w:rsidRPr="000643B9" w:rsidRDefault="00FB3A18" w:rsidP="00FB3A18">
      <w:pPr>
        <w:pStyle w:val="B1"/>
      </w:pPr>
      <w:r w:rsidRPr="000643B9">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02291E85" w14:textId="77777777" w:rsidR="00FB3A18" w:rsidRPr="000643B9" w:rsidRDefault="00FB3A18" w:rsidP="00FB3A18">
      <w:pPr>
        <w:pStyle w:val="B1"/>
      </w:pPr>
      <w:r w:rsidRPr="000643B9">
        <w:tab/>
        <w:t>The UE shall abort the initial registration procedure, set the 5GS update status to 5U2 NOT UPDATED, reset the registration attempt counter and enter state 5GMM-DEREGISTERED.ATTEMPTING-REGISTRATION.</w:t>
      </w:r>
    </w:p>
    <w:p w14:paraId="7E84755B" w14:textId="77777777" w:rsidR="00FB3A18" w:rsidRPr="000643B9" w:rsidRDefault="00FB3A18" w:rsidP="00FB3A18">
      <w:pPr>
        <w:pStyle w:val="B1"/>
      </w:pPr>
      <w:r w:rsidRPr="000643B9">
        <w:tab/>
        <w:t>The UE shall stop timer T3346 if it is running.</w:t>
      </w:r>
    </w:p>
    <w:p w14:paraId="3A97283C" w14:textId="77777777" w:rsidR="00FB3A18" w:rsidRPr="000643B9" w:rsidRDefault="00FB3A18" w:rsidP="00FB3A18">
      <w:pPr>
        <w:pStyle w:val="B1"/>
      </w:pPr>
      <w:r w:rsidRPr="000643B9">
        <w:tab/>
        <w:t>If the REGISTRATION REJECT message is integrity protected, the UE shall start timer T3346 with the value provided in the T3346 value IE.</w:t>
      </w:r>
    </w:p>
    <w:p w14:paraId="53EF603C" w14:textId="77777777" w:rsidR="00FB3A18" w:rsidRPr="000643B9" w:rsidRDefault="00FB3A18" w:rsidP="00FB3A18">
      <w:pPr>
        <w:pStyle w:val="B1"/>
      </w:pPr>
      <w:r w:rsidRPr="000643B9">
        <w:tab/>
        <w:t>If the REGISTRATION REJECT message is not integrity protected, the UE shall start timer T3346 with a random value from the default range specified in 3GPP TS 24.008 [12].</w:t>
      </w:r>
    </w:p>
    <w:p w14:paraId="214BC0DB" w14:textId="77777777" w:rsidR="00FB3A18" w:rsidRPr="000643B9" w:rsidRDefault="00FB3A18" w:rsidP="00FB3A18">
      <w:pPr>
        <w:pStyle w:val="B1"/>
      </w:pPr>
      <w:r w:rsidRPr="000643B9">
        <w:tab/>
        <w:t>The UE stays in the current serving cell and applies the normal cell reselection process. The initial registration procedure is started if still needed when timer T3346 expires or is stopped.</w:t>
      </w:r>
    </w:p>
    <w:p w14:paraId="723249FA" w14:textId="77777777" w:rsidR="00FB3A18" w:rsidRPr="000643B9" w:rsidRDefault="00FB3A18" w:rsidP="00FB3A18">
      <w:pPr>
        <w:pStyle w:val="B1"/>
      </w:pPr>
      <w:r w:rsidRPr="000643B9">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E4CF369" w14:textId="77777777" w:rsidR="00FB3A18" w:rsidRPr="000643B9" w:rsidRDefault="00FB3A18" w:rsidP="00FB3A18">
      <w:pPr>
        <w:pStyle w:val="B1"/>
      </w:pPr>
      <w:r w:rsidRPr="000643B9">
        <w:tab/>
        <w:t xml:space="preserve">If the UE is registering for onboarding services in SNPN, the UE </w:t>
      </w:r>
      <w:r w:rsidRPr="000643B9">
        <w:rPr>
          <w:lang w:eastAsia="zh-CN"/>
        </w:rPr>
        <w:t>may</w:t>
      </w:r>
      <w:r w:rsidRPr="000643B9">
        <w:t xml:space="preserve"> enter the state 5GMM-DEREGISTERED.PLMN-SEARCH and perform an SNPN selection or an SNPN selection for onboarding services according to 3GPP TS 23.122 [5].</w:t>
      </w:r>
    </w:p>
    <w:p w14:paraId="3922B2BA" w14:textId="77777777" w:rsidR="00FB3A18" w:rsidRPr="000643B9" w:rsidRDefault="00FB3A18" w:rsidP="00FB3A18">
      <w:pPr>
        <w:pStyle w:val="B1"/>
      </w:pPr>
      <w:r w:rsidRPr="000643B9">
        <w:t>#27</w:t>
      </w:r>
      <w:r w:rsidRPr="000643B9">
        <w:rPr>
          <w:lang w:eastAsia="ko-KR"/>
        </w:rPr>
        <w:tab/>
      </w:r>
      <w:r w:rsidRPr="000643B9">
        <w:t>(N1 mode not allowed).</w:t>
      </w:r>
    </w:p>
    <w:p w14:paraId="032F4A2A" w14:textId="77777777" w:rsidR="00FB3A18" w:rsidRPr="000643B9" w:rsidRDefault="00FB3A18" w:rsidP="00FB3A18">
      <w:pPr>
        <w:pStyle w:val="B1"/>
      </w:pPr>
      <w:r w:rsidRPr="000643B9">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483CD066" w14:textId="77777777" w:rsidR="00FB3A18" w:rsidRPr="000643B9" w:rsidRDefault="00FB3A18" w:rsidP="00FB3A18">
      <w:pPr>
        <w:pStyle w:val="B2"/>
      </w:pPr>
      <w:r w:rsidRPr="000643B9">
        <w:t>1)</w:t>
      </w:r>
      <w:r w:rsidRPr="000643B9">
        <w:tab/>
        <w:t>the PLMN-specific N1 mode attempt counter for 3GPP access and the PLMN-specific N1 mode attempt counter for non-3GPP access for that PLMN in case of PLMN; or</w:t>
      </w:r>
    </w:p>
    <w:p w14:paraId="6013BA2A" w14:textId="77777777" w:rsidR="00FB3A18" w:rsidRPr="000643B9" w:rsidRDefault="00FB3A18" w:rsidP="00FB3A18">
      <w:pPr>
        <w:pStyle w:val="B2"/>
      </w:pPr>
      <w:r w:rsidRPr="000643B9">
        <w:t>2)</w:t>
      </w:r>
      <w:r w:rsidRPr="000643B9">
        <w:tab/>
        <w:t>the SNPN-specific attempt counter for 3GPP access for the current SNPN in case of SNPN and the SNPN-specific attempt counter for non-3GPP access for the current SNPN;</w:t>
      </w:r>
    </w:p>
    <w:p w14:paraId="6FD9B752" w14:textId="77777777" w:rsidR="00FB3A18" w:rsidRPr="000643B9" w:rsidRDefault="00FB3A18" w:rsidP="00FB3A18">
      <w:pPr>
        <w:pStyle w:val="B1"/>
      </w:pPr>
      <w:r w:rsidRPr="000643B9">
        <w:tab/>
        <w:t>to the UE implementation-specific maximum value.</w:t>
      </w:r>
    </w:p>
    <w:p w14:paraId="0E5AAB5F" w14:textId="77777777" w:rsidR="00FB3A18" w:rsidRPr="000643B9" w:rsidRDefault="00FB3A18" w:rsidP="00FB3A18">
      <w:pPr>
        <w:pStyle w:val="B1"/>
      </w:pPr>
      <w:r w:rsidRPr="000643B9">
        <w:tab/>
        <w:t>The UE shall disable the N1 mode capability for the specific access type for which the message was received (see subclause 4.9).</w:t>
      </w:r>
    </w:p>
    <w:p w14:paraId="476D0240" w14:textId="77777777" w:rsidR="00FB3A18" w:rsidRPr="000643B9" w:rsidRDefault="00FB3A18" w:rsidP="00FB3A18">
      <w:pPr>
        <w:pStyle w:val="B1"/>
        <w:rPr>
          <w:rFonts w:eastAsia="Malgun Gothic"/>
          <w:lang w:eastAsia="ko-KR"/>
        </w:rPr>
      </w:pPr>
      <w:r w:rsidRPr="000643B9">
        <w:tab/>
        <w:t xml:space="preserve">If the message has been successfully integrity checked by the NAS, </w:t>
      </w:r>
      <w:r w:rsidRPr="000643B9">
        <w:rPr>
          <w:rFonts w:eastAsia="Malgun Gothic"/>
          <w:lang w:eastAsia="ko-KR"/>
        </w:rPr>
        <w:t>the UE shall disable the N1 mode capability</w:t>
      </w:r>
      <w:r w:rsidRPr="000643B9">
        <w:t xml:space="preserve"> also for the other access type (see subclause 4.9)</w:t>
      </w:r>
      <w:r w:rsidRPr="000643B9">
        <w:rPr>
          <w:rFonts w:eastAsia="Malgun Gothic"/>
          <w:lang w:eastAsia="ko-KR"/>
        </w:rPr>
        <w:t>.</w:t>
      </w:r>
    </w:p>
    <w:p w14:paraId="3BFC2791" w14:textId="77777777" w:rsidR="00FB3A18" w:rsidRPr="000643B9" w:rsidRDefault="00FB3A18" w:rsidP="00FB3A18">
      <w:pPr>
        <w:pStyle w:val="B1"/>
      </w:pPr>
      <w:r w:rsidRPr="000643B9">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386C91B" w14:textId="77777777" w:rsidR="00FB3A18" w:rsidRPr="000643B9" w:rsidRDefault="00FB3A18" w:rsidP="00FB3A18">
      <w:pPr>
        <w:pStyle w:val="B1"/>
      </w:pPr>
      <w:r w:rsidRPr="000643B9">
        <w:t>#31</w:t>
      </w:r>
      <w:r w:rsidRPr="000643B9">
        <w:tab/>
        <w:t>(Redirection to EPC required).</w:t>
      </w:r>
    </w:p>
    <w:p w14:paraId="74DDEC11" w14:textId="77777777" w:rsidR="00FB3A18" w:rsidRPr="000643B9" w:rsidRDefault="00FB3A18" w:rsidP="00FB3A18">
      <w:pPr>
        <w:pStyle w:val="B1"/>
      </w:pPr>
      <w:r w:rsidRPr="000643B9">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00B65186" w14:textId="77777777" w:rsidR="00FB3A18" w:rsidRPr="000643B9" w:rsidRDefault="00FB3A18" w:rsidP="00FB3A18">
      <w:pPr>
        <w:pStyle w:val="B1"/>
      </w:pPr>
      <w:r w:rsidRPr="000643B9">
        <w:tab/>
        <w:t>This cause value received from a cell belonging to an SNPN is considered as an abnormal case and the behaviour of the UE is specified in subclause 5.5.1.2.7.</w:t>
      </w:r>
    </w:p>
    <w:p w14:paraId="6D623334" w14:textId="77777777" w:rsidR="00FB3A18" w:rsidRPr="000643B9" w:rsidRDefault="00FB3A18" w:rsidP="00FB3A18">
      <w:pPr>
        <w:pStyle w:val="B1"/>
      </w:pPr>
      <w:r w:rsidRPr="000643B9">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6B535490" w14:textId="77777777" w:rsidR="00FB3A18" w:rsidRPr="000643B9" w:rsidRDefault="00FB3A18" w:rsidP="00FB3A18">
      <w:pPr>
        <w:pStyle w:val="B1"/>
        <w:rPr>
          <w:lang w:eastAsia="ko-KR"/>
        </w:rPr>
      </w:pPr>
      <w:r w:rsidRPr="000643B9">
        <w:tab/>
      </w:r>
      <w:r w:rsidRPr="000643B9">
        <w:rPr>
          <w:rFonts w:eastAsia="Malgun Gothic"/>
          <w:lang w:eastAsia="ko-KR"/>
        </w:rPr>
        <w:t>The UE shall</w:t>
      </w:r>
      <w:r w:rsidRPr="000643B9">
        <w:rPr>
          <w:lang w:eastAsia="ko-KR"/>
        </w:rPr>
        <w:t xml:space="preserve"> enable the E-UTRA capability</w:t>
      </w:r>
      <w:r w:rsidRPr="000643B9">
        <w:t xml:space="preserve"> if it was disabled,</w:t>
      </w:r>
      <w:r w:rsidRPr="000643B9">
        <w:rPr>
          <w:rFonts w:eastAsia="Malgun Gothic"/>
          <w:lang w:eastAsia="ko-KR"/>
        </w:rPr>
        <w:t xml:space="preserve"> disable the N1 mode capability</w:t>
      </w:r>
      <w:r w:rsidRPr="000643B9">
        <w:t xml:space="preserve"> for 3GPP access (see subclause 4.9.2) and enter the 5GMM-DEREGISTERED.NO-CELL-AVAILABLE</w:t>
      </w:r>
      <w:r w:rsidRPr="000643B9">
        <w:rPr>
          <w:lang w:eastAsia="ko-KR"/>
        </w:rPr>
        <w:t>.</w:t>
      </w:r>
    </w:p>
    <w:p w14:paraId="76E01BA9" w14:textId="77777777" w:rsidR="00FB3A18" w:rsidRPr="000643B9" w:rsidRDefault="00FB3A18" w:rsidP="00FB3A18">
      <w:pPr>
        <w:pStyle w:val="B1"/>
      </w:pPr>
      <w:r w:rsidRPr="000643B9">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E920C46" w14:textId="77777777" w:rsidR="00FB3A18" w:rsidRPr="000643B9" w:rsidRDefault="00FB3A18" w:rsidP="00FB3A18">
      <w:pPr>
        <w:pStyle w:val="B1"/>
      </w:pPr>
      <w:r w:rsidRPr="000643B9">
        <w:t>#62</w:t>
      </w:r>
      <w:r w:rsidRPr="000643B9">
        <w:tab/>
        <w:t>(No network slices available).</w:t>
      </w:r>
    </w:p>
    <w:p w14:paraId="13ED7FDF" w14:textId="77777777" w:rsidR="00FB3A18" w:rsidRPr="000643B9" w:rsidRDefault="00FB3A18" w:rsidP="00FB3A18">
      <w:pPr>
        <w:pStyle w:val="B1"/>
      </w:pPr>
      <w:r w:rsidRPr="000643B9">
        <w:rPr>
          <w:rFonts w:eastAsia="Malgun Gothic"/>
          <w:lang w:eastAsia="ko-KR"/>
        </w:rPr>
        <w:tab/>
        <w:t>The UE shall abort the initial registration procedure, set the 5GS update status to 5U2 NOT UPDATED and enter state 5GMM-DEREGISTERED.</w:t>
      </w:r>
      <w:r w:rsidRPr="000643B9">
        <w:t xml:space="preserve"> ATTEMPTING-REGISTRATION or 5GMM-DEREGISTERED.PLMN-SEARCH</w:t>
      </w:r>
      <w:r w:rsidRPr="000643B9">
        <w:rPr>
          <w:rFonts w:eastAsia="Malgun Gothic"/>
          <w:lang w:eastAsia="ko-KR"/>
        </w:rPr>
        <w:t xml:space="preserve">. </w:t>
      </w:r>
      <w:r w:rsidRPr="000643B9">
        <w:t>Additionally, the UE shall reset the registration attempt counter.</w:t>
      </w:r>
    </w:p>
    <w:p w14:paraId="194F4875" w14:textId="77777777" w:rsidR="00FB3A18" w:rsidRPr="000643B9" w:rsidRDefault="00FB3A18" w:rsidP="00FB3A18">
      <w:pPr>
        <w:pStyle w:val="B1"/>
        <w:rPr>
          <w:rFonts w:eastAsia="Malgun Gothic"/>
          <w:lang w:eastAsia="ko-KR"/>
        </w:rPr>
      </w:pPr>
      <w:r w:rsidRPr="000643B9">
        <w:rPr>
          <w:rFonts w:eastAsia="Malgun Gothic"/>
          <w:lang w:eastAsia="ko-KR"/>
        </w:rPr>
        <w:tab/>
        <w:t>The UE receiving the rejected NSSAI in the REGISTRATION REJECT message takes the following actions based on the rejection cause in the rejected S-NSSAI(s):</w:t>
      </w:r>
    </w:p>
    <w:p w14:paraId="119B7E0F" w14:textId="77777777" w:rsidR="00FB3A18" w:rsidRPr="000643B9" w:rsidRDefault="00FB3A18" w:rsidP="00FB3A18">
      <w:pPr>
        <w:pStyle w:val="B2"/>
      </w:pPr>
      <w:r w:rsidRPr="000643B9">
        <w:rPr>
          <w:rFonts w:eastAsia="Malgun Gothic"/>
          <w:lang w:eastAsia="ko-KR"/>
        </w:rPr>
        <w:tab/>
      </w:r>
      <w:r w:rsidRPr="000643B9">
        <w:t>"S-NSSAI not available in the current PLMN or SNPN"</w:t>
      </w:r>
    </w:p>
    <w:p w14:paraId="153FB8DA" w14:textId="77777777" w:rsidR="00FB3A18" w:rsidRPr="000643B9" w:rsidRDefault="00FB3A18" w:rsidP="00FB3A18">
      <w:pPr>
        <w:pStyle w:val="B3"/>
      </w:pPr>
      <w:r w:rsidRPr="000643B9">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0643B9">
        <w:rPr>
          <w:lang w:eastAsia="ja-JP"/>
        </w:rPr>
        <w:t xml:space="preserve">"list of </w:t>
      </w:r>
      <w:r w:rsidRPr="000643B9">
        <w:t>subscriber data" with the SNPN identity of the current SNPN is updated, or the rejected S-NSSAI(s) are removed or deleted as described in subclause 4.6.2.2.</w:t>
      </w:r>
    </w:p>
    <w:p w14:paraId="48A34DE6" w14:textId="77777777" w:rsidR="00FB3A18" w:rsidRPr="000643B9" w:rsidRDefault="00FB3A18" w:rsidP="00FB3A18">
      <w:pPr>
        <w:pStyle w:val="B2"/>
      </w:pPr>
      <w:r w:rsidRPr="000643B9">
        <w:rPr>
          <w:rFonts w:eastAsia="Malgun Gothic"/>
          <w:lang w:eastAsia="ko-KR"/>
        </w:rPr>
        <w:tab/>
      </w:r>
      <w:r w:rsidRPr="000643B9">
        <w:t>"S-NSSAI not available in the current registration area"</w:t>
      </w:r>
    </w:p>
    <w:p w14:paraId="3BF04E11" w14:textId="77777777" w:rsidR="00FB3A18" w:rsidRPr="000643B9" w:rsidRDefault="00FB3A18" w:rsidP="00FB3A18">
      <w:pPr>
        <w:pStyle w:val="B3"/>
        <w:rPr>
          <w:lang w:eastAsia="zh-CN"/>
        </w:rPr>
      </w:pPr>
      <w:r w:rsidRPr="000643B9">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CEFB008" w14:textId="77777777" w:rsidR="00FB3A18" w:rsidRPr="000643B9" w:rsidRDefault="00FB3A18" w:rsidP="00FB3A18">
      <w:pPr>
        <w:pStyle w:val="B2"/>
      </w:pPr>
      <w:r w:rsidRPr="000643B9">
        <w:rPr>
          <w:rFonts w:eastAsia="Malgun Gothic"/>
          <w:lang w:eastAsia="ko-KR"/>
        </w:rPr>
        <w:tab/>
      </w:r>
      <w:r w:rsidRPr="000643B9">
        <w:t>"S-NSSAI not available</w:t>
      </w:r>
      <w:r w:rsidRPr="000643B9">
        <w:rPr>
          <w:lang w:eastAsia="zh-CN"/>
        </w:rPr>
        <w:t xml:space="preserve"> due to</w:t>
      </w:r>
      <w:r w:rsidRPr="000643B9">
        <w:t xml:space="preserve"> the failed or revoked network slice-specific authentication and authorization"</w:t>
      </w:r>
    </w:p>
    <w:p w14:paraId="6240CBD1" w14:textId="77777777" w:rsidR="00FB3A18" w:rsidRPr="000643B9" w:rsidRDefault="00FB3A18" w:rsidP="00FB3A18">
      <w:pPr>
        <w:pStyle w:val="B3"/>
      </w:pPr>
      <w:r w:rsidRPr="000643B9">
        <w:tab/>
        <w:t xml:space="preserve">The UE shall store the rejected S-NSSAI(s) in the rejected NSSAI for the failed or revoked </w:t>
      </w:r>
      <w:r w:rsidRPr="000643B9">
        <w:rPr>
          <w:lang w:eastAsia="zh-CN"/>
        </w:rPr>
        <w:t>NSSAA</w:t>
      </w:r>
      <w:r w:rsidRPr="000643B9">
        <w:t xml:space="preserve"> as specified in subclause 4.6.2.2 and shall not attempt to use this S-NSSAI in the current PLMN</w:t>
      </w:r>
      <w:r w:rsidRPr="000643B9">
        <w:rPr>
          <w:rFonts w:eastAsia="Malgun Gothic"/>
        </w:rPr>
        <w:t xml:space="preserve"> or SNPN</w:t>
      </w:r>
      <w:r w:rsidRPr="000643B9">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AD7F182" w14:textId="77777777" w:rsidR="00FB3A18" w:rsidRPr="000643B9" w:rsidRDefault="00FB3A18" w:rsidP="00FB3A18">
      <w:pPr>
        <w:pStyle w:val="B2"/>
      </w:pPr>
      <w:r w:rsidRPr="000643B9">
        <w:tab/>
        <w:t>"S-NSSAI not available due to maximum number of UEs reached"</w:t>
      </w:r>
    </w:p>
    <w:p w14:paraId="7958E73C" w14:textId="77777777" w:rsidR="00FB3A18" w:rsidRPr="000643B9" w:rsidRDefault="00FB3A18" w:rsidP="00FB3A18">
      <w:pPr>
        <w:pStyle w:val="B3"/>
      </w:pPr>
      <w:r w:rsidRPr="000643B9">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0643B9">
        <w:rPr>
          <w:rFonts w:eastAsia="Malgun Gothic"/>
        </w:rPr>
        <w:t xml:space="preserve"> or SNPN</w:t>
      </w:r>
      <w:r w:rsidRPr="000643B9">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62ABCEEC" w14:textId="77777777" w:rsidR="00FB3A18" w:rsidRPr="000643B9" w:rsidRDefault="00FB3A18" w:rsidP="00FB3A18">
      <w:pPr>
        <w:pStyle w:val="NO"/>
      </w:pPr>
      <w:r w:rsidRPr="000643B9">
        <w:t>NOTE 6:</w:t>
      </w:r>
      <w:r w:rsidRPr="000643B9">
        <w:tab/>
        <w:t>If the back-off timer value received along with the S-NSSAI in the rejected NSSAI for the maximum number of UEs reached is zero as specified in subclause 10.5.7.4a of TS 24.008, the UE does not consider the S-NSSAI as the rejected S-NSSAI.</w:t>
      </w:r>
    </w:p>
    <w:p w14:paraId="742E23C0" w14:textId="77777777" w:rsidR="00FB3A18" w:rsidRPr="000643B9" w:rsidRDefault="00FB3A18" w:rsidP="00FB3A18">
      <w:pPr>
        <w:pStyle w:val="B1"/>
        <w:rPr>
          <w:lang w:eastAsia="x-none"/>
        </w:rPr>
      </w:pPr>
      <w:r w:rsidRPr="000643B9">
        <w:tab/>
        <w:t>If there is one or more S-NSSAIs in the rejected NSSAI with the rejection cause "S-NSSAI not available due to maximum number of UEs reached", then for each S-NSSAI, the UE shall behave as follows:</w:t>
      </w:r>
    </w:p>
    <w:p w14:paraId="291E6BCC" w14:textId="77777777" w:rsidR="00FB3A18" w:rsidRPr="000643B9" w:rsidRDefault="00FB3A18" w:rsidP="00FB3A18">
      <w:pPr>
        <w:pStyle w:val="B2"/>
      </w:pPr>
      <w:r w:rsidRPr="000643B9">
        <w:t>a)</w:t>
      </w:r>
      <w:r w:rsidRPr="000643B9">
        <w:tab/>
        <w:t>stop the timer T3526 associated with the S-NSSAI, if running;</w:t>
      </w:r>
    </w:p>
    <w:p w14:paraId="0F1A2C15" w14:textId="77777777" w:rsidR="00FB3A18" w:rsidRPr="000643B9" w:rsidRDefault="00FB3A18" w:rsidP="00FB3A18">
      <w:pPr>
        <w:pStyle w:val="B2"/>
      </w:pPr>
      <w:r w:rsidRPr="000643B9">
        <w:t>b)</w:t>
      </w:r>
      <w:r w:rsidRPr="000643B9">
        <w:tab/>
        <w:t>start the timer T3526 with:</w:t>
      </w:r>
    </w:p>
    <w:p w14:paraId="7A19D33A" w14:textId="77777777" w:rsidR="00FB3A18" w:rsidRPr="000643B9" w:rsidRDefault="00FB3A18" w:rsidP="00FB3A18">
      <w:pPr>
        <w:pStyle w:val="B3"/>
      </w:pPr>
      <w:r w:rsidRPr="000643B9">
        <w:t>1)</w:t>
      </w:r>
      <w:r w:rsidRPr="000643B9">
        <w:tab/>
        <w:t>the back-off timer value received along with the S-NSSAI, if a back-off timer value is received along with the S-NSSAI that is neither zero nor deactivated; or</w:t>
      </w:r>
    </w:p>
    <w:p w14:paraId="4BC961B7" w14:textId="77777777" w:rsidR="00FB3A18" w:rsidRPr="000643B9" w:rsidRDefault="00FB3A18" w:rsidP="00FB3A18">
      <w:pPr>
        <w:pStyle w:val="B3"/>
      </w:pPr>
      <w:r w:rsidRPr="000643B9">
        <w:t>2)</w:t>
      </w:r>
      <w:r w:rsidRPr="000643B9">
        <w:tab/>
        <w:t>an implementation specific back-off timer value, if no back-off timer value is received along with the S-NSSAI; and</w:t>
      </w:r>
    </w:p>
    <w:p w14:paraId="07B676E3" w14:textId="77777777" w:rsidR="00FB3A18" w:rsidRPr="000643B9" w:rsidRDefault="00FB3A18" w:rsidP="00FB3A18">
      <w:pPr>
        <w:pStyle w:val="B2"/>
      </w:pPr>
      <w:r w:rsidRPr="000643B9">
        <w:t>c)</w:t>
      </w:r>
      <w:r w:rsidRPr="000643B9">
        <w:tab/>
        <w:t>remove the S-NSSAI from the rejected NSSAI for the maximum number of UEs reached when the timer T3526 associated with the S-NSSAI expires.</w:t>
      </w:r>
    </w:p>
    <w:p w14:paraId="7DFB87ED" w14:textId="77777777" w:rsidR="00FB3A18" w:rsidRPr="000643B9" w:rsidRDefault="00FB3A18" w:rsidP="00FB3A18">
      <w:pPr>
        <w:pStyle w:val="B1"/>
      </w:pPr>
      <w:r w:rsidRPr="000643B9">
        <w:rPr>
          <w:rFonts w:eastAsia="Malgun Gothic"/>
          <w:lang w:eastAsia="ko-KR"/>
        </w:rPr>
        <w:tab/>
        <w:t>I</w:t>
      </w:r>
      <w:r w:rsidRPr="000643B9">
        <w:t xml:space="preserve">f the UE has an allowed NSSAI or configured NSSAI that contains S-NSSAI(s) which are not included </w:t>
      </w:r>
      <w:r w:rsidRPr="000643B9">
        <w:rPr>
          <w:lang w:eastAsia="zh-CN"/>
        </w:rPr>
        <w:t>in</w:t>
      </w:r>
      <w:r w:rsidRPr="000643B9">
        <w:t xml:space="preserve"> the rejected NSSAI</w:t>
      </w:r>
      <w:r w:rsidRPr="000643B9">
        <w:rPr>
          <w:rFonts w:eastAsia="Malgun Gothic"/>
          <w:lang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0643B9">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59A8868" w14:textId="77777777" w:rsidR="00FB3A18" w:rsidRPr="000643B9" w:rsidRDefault="00FB3A18" w:rsidP="00FB3A18">
      <w:pPr>
        <w:pStyle w:val="B1"/>
      </w:pPr>
      <w:r w:rsidRPr="000643B9">
        <w:rPr>
          <w:rFonts w:eastAsia="Malgun Gothic"/>
          <w:lang w:eastAsia="ko-KR"/>
        </w:rPr>
        <w:tab/>
      </w:r>
      <w:r w:rsidRPr="000643B9">
        <w:t>If the UE has neither allowed NSSAI for the current PLMN or SNPN nor configured NSSAI for the current PLMN</w:t>
      </w:r>
      <w:r w:rsidRPr="000643B9">
        <w:rPr>
          <w:rFonts w:eastAsia="Malgun Gothic"/>
        </w:rPr>
        <w:t xml:space="preserve"> or SNPN</w:t>
      </w:r>
      <w:r w:rsidRPr="000643B9">
        <w:t xml:space="preserve"> and</w:t>
      </w:r>
      <w:r w:rsidRPr="000643B9">
        <w:rPr>
          <w:vertAlign w:val="subscript"/>
        </w:rPr>
        <w:t>,</w:t>
      </w:r>
    </w:p>
    <w:p w14:paraId="046FDA9F" w14:textId="77777777" w:rsidR="00FB3A18" w:rsidRPr="000643B9" w:rsidRDefault="00FB3A18" w:rsidP="00FB3A18">
      <w:pPr>
        <w:pStyle w:val="B2"/>
      </w:pPr>
      <w:r w:rsidRPr="000643B9">
        <w:t>1)</w:t>
      </w:r>
      <w:r w:rsidRPr="000643B9">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222BB42" w14:textId="77777777" w:rsidR="00FB3A18" w:rsidRPr="000643B9" w:rsidRDefault="00FB3A18" w:rsidP="00FB3A18">
      <w:pPr>
        <w:pStyle w:val="B2"/>
      </w:pPr>
      <w:r w:rsidRPr="000643B9">
        <w:t>2)</w:t>
      </w:r>
      <w:r w:rsidRPr="000643B9">
        <w:tab/>
        <w:t>if all the S-NSSAI(s) in the default configured NSSAI are rejected and at least one S-NSSAI is rejected due to "S-NSSAI not available in the current registration area",</w:t>
      </w:r>
    </w:p>
    <w:p w14:paraId="1976C758" w14:textId="77777777" w:rsidR="00FB3A18" w:rsidRPr="000643B9" w:rsidRDefault="00FB3A18" w:rsidP="00FB3A18">
      <w:pPr>
        <w:pStyle w:val="B3"/>
      </w:pPr>
      <w:r w:rsidRPr="000643B9">
        <w:t>i)</w:t>
      </w:r>
      <w:r w:rsidRPr="000643B9">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CCA31D0" w14:textId="77777777" w:rsidR="00FB3A18" w:rsidRPr="000643B9" w:rsidRDefault="00FB3A18" w:rsidP="00FB3A18">
      <w:pPr>
        <w:pStyle w:val="B3"/>
      </w:pPr>
      <w:r w:rsidRPr="000643B9">
        <w:t>ii)</w:t>
      </w:r>
      <w:r w:rsidRPr="000643B9">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3E5F743" w14:textId="77777777" w:rsidR="00FB3A18" w:rsidRPr="000643B9" w:rsidRDefault="00FB3A18" w:rsidP="00FB3A18">
      <w:pPr>
        <w:pStyle w:val="B1"/>
      </w:pPr>
      <w:r w:rsidRPr="000643B9">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84BCB89" w14:textId="77777777" w:rsidR="00FB3A18" w:rsidRPr="000643B9" w:rsidRDefault="00FB3A18" w:rsidP="00FB3A18">
      <w:pPr>
        <w:pStyle w:val="B1"/>
      </w:pPr>
      <w:r w:rsidRPr="000643B9">
        <w:tab/>
        <w:t>If the UE has neither allowed NSSAI for the current PLMN or SNPN nor configured NSSAI for the current PLMN</w:t>
      </w:r>
      <w:r w:rsidRPr="000643B9">
        <w:rPr>
          <w:rFonts w:eastAsia="Malgun Gothic"/>
        </w:rPr>
        <w:t xml:space="preserve"> or SNPN</w:t>
      </w:r>
      <w:r w:rsidRPr="000643B9">
        <w:t xml:space="preserve"> and has rejected NSSAI</w:t>
      </w:r>
      <w:r w:rsidRPr="000643B9">
        <w:rPr>
          <w:lang w:eastAsia="zh-CN"/>
        </w:rPr>
        <w:t xml:space="preserve"> for the reached </w:t>
      </w:r>
      <w:r w:rsidRPr="000643B9">
        <w:t>maximum number of UEs, and the UE wants to obtain services in the current serving cell without performing a PLMN selection or SNPN selection, the UE may stay in the current serving cell and attempt to use the rejected S-NSSAI(s)</w:t>
      </w:r>
      <w:r w:rsidRPr="000643B9">
        <w:rPr>
          <w:lang w:eastAsia="zh-CN"/>
        </w:rPr>
        <w:t xml:space="preserve"> for the </w:t>
      </w:r>
      <w:r w:rsidRPr="000643B9">
        <w:t>maximum number of UEs</w:t>
      </w:r>
      <w:r w:rsidRPr="000643B9">
        <w:rPr>
          <w:lang w:eastAsia="zh-CN"/>
        </w:rPr>
        <w:t xml:space="preserve"> reached</w:t>
      </w:r>
      <w:r w:rsidRPr="000643B9">
        <w:t xml:space="preserve"> in the current serving cell after the rejected S-NSSAI(s) are removed as described in subclause 4.6.2.2.</w:t>
      </w:r>
    </w:p>
    <w:p w14:paraId="6ECC2CE5" w14:textId="77777777" w:rsidR="00FB3A18" w:rsidRPr="000643B9" w:rsidRDefault="00FB3A18" w:rsidP="00FB3A18">
      <w:pPr>
        <w:pStyle w:val="B1"/>
      </w:pPr>
      <w:r w:rsidRPr="000643B9">
        <w:tab/>
        <w:t xml:space="preserve">If the message was received via 3GPP access and the UE is operating in single-registration mode, the UE shall in addition set the EPS update status to EU2 </w:t>
      </w:r>
      <w:r w:rsidRPr="000643B9">
        <w:rPr>
          <w:rFonts w:eastAsia="Malgun Gothic"/>
          <w:lang w:eastAsia="ko-KR"/>
        </w:rPr>
        <w:t>NOT UPDATED</w:t>
      </w:r>
      <w:r w:rsidRPr="000643B9">
        <w:t>, reset the attach attempt counter and enter the state EMM-DEREGISTERED.</w:t>
      </w:r>
    </w:p>
    <w:p w14:paraId="29E33D23" w14:textId="77777777" w:rsidR="00FB3A18" w:rsidRPr="000643B9" w:rsidRDefault="00FB3A18" w:rsidP="00FB3A18">
      <w:pPr>
        <w:pStyle w:val="B1"/>
      </w:pPr>
      <w:r w:rsidRPr="000643B9">
        <w:t>#72</w:t>
      </w:r>
      <w:r w:rsidRPr="000643B9">
        <w:rPr>
          <w:lang w:eastAsia="ko-KR"/>
        </w:rPr>
        <w:tab/>
      </w:r>
      <w:r w:rsidRPr="000643B9">
        <w:t>(Non-3GPP access to 5GCN not allowed).</w:t>
      </w:r>
    </w:p>
    <w:p w14:paraId="0DAD2995" w14:textId="77777777" w:rsidR="00FB3A18" w:rsidRPr="000643B9" w:rsidRDefault="00FB3A18" w:rsidP="00FB3A18">
      <w:pPr>
        <w:pStyle w:val="B1"/>
      </w:pPr>
      <w:r w:rsidRPr="000643B9">
        <w:tab/>
        <w:t>When received over non-3GPP access the UE shall set the 5GS update status to 5U3 ROAMING NOT ALLOWED (and shall store it according to subclause 5.1.3.2.2) and shall delete 5G-GUTI, last visited registered TAI, TAI list and ngKSI. Additionally, t</w:t>
      </w:r>
      <w:r w:rsidRPr="000643B9">
        <w:rPr>
          <w:lang w:eastAsia="ko-KR"/>
        </w:rPr>
        <w:t xml:space="preserve">he UE shall reset the </w:t>
      </w:r>
      <w:r w:rsidRPr="000643B9">
        <w:t>registration attempt counter and enter the state 5GMM-DEREGISTERED. If the message has been successfully integrity checked by the NAS, the UE shall set:</w:t>
      </w:r>
    </w:p>
    <w:p w14:paraId="4720DFA4" w14:textId="77777777" w:rsidR="00FB3A18" w:rsidRPr="000643B9" w:rsidRDefault="00FB3A18" w:rsidP="00FB3A18">
      <w:pPr>
        <w:pStyle w:val="B2"/>
      </w:pPr>
      <w:r w:rsidRPr="000643B9">
        <w:t>1)</w:t>
      </w:r>
      <w:r w:rsidRPr="000643B9">
        <w:tab/>
        <w:t>the PLMN-specific N1 mode attempt counter for non-3GPP access for that PLMN in case of PLMN: or</w:t>
      </w:r>
    </w:p>
    <w:p w14:paraId="53307E5A" w14:textId="77777777" w:rsidR="00FB3A18" w:rsidRPr="000643B9" w:rsidRDefault="00FB3A18" w:rsidP="00FB3A18">
      <w:pPr>
        <w:pStyle w:val="B2"/>
      </w:pPr>
      <w:r w:rsidRPr="000643B9">
        <w:t>2)</w:t>
      </w:r>
      <w:r w:rsidRPr="000643B9">
        <w:tab/>
        <w:t>the SNPN-specific attempt counter for non-3GPP access for that SNPN in case of SNPN;</w:t>
      </w:r>
    </w:p>
    <w:p w14:paraId="066C327E" w14:textId="77777777" w:rsidR="00FB3A18" w:rsidRPr="000643B9" w:rsidRDefault="00FB3A18" w:rsidP="00FB3A18">
      <w:pPr>
        <w:pStyle w:val="B1"/>
      </w:pPr>
      <w:r w:rsidRPr="000643B9">
        <w:tab/>
        <w:t>to the UE implementation-specific maximum value.</w:t>
      </w:r>
    </w:p>
    <w:p w14:paraId="7FD9BF8C" w14:textId="77777777" w:rsidR="00FB3A18" w:rsidRPr="000643B9" w:rsidRDefault="00FB3A18" w:rsidP="00FB3A18">
      <w:pPr>
        <w:pStyle w:val="NO"/>
        <w:rPr>
          <w:lang w:eastAsia="ja-JP"/>
        </w:rPr>
      </w:pPr>
      <w:r w:rsidRPr="000643B9">
        <w:t>NOTE 7:</w:t>
      </w:r>
      <w:r w:rsidRPr="000643B9">
        <w:tab/>
        <w:t>The 5GMM sublayer states, the 5GMM parameters and the registration status are managed per access type independently, i.e. 3GPP access or non-3GPP access (see subclauses 4.7.2 and 5.1.3)</w:t>
      </w:r>
      <w:r w:rsidRPr="000643B9">
        <w:rPr>
          <w:rFonts w:eastAsia="Batang"/>
          <w:lang w:eastAsia="ja-JP"/>
        </w:rPr>
        <w:t>.</w:t>
      </w:r>
    </w:p>
    <w:p w14:paraId="5F964B67" w14:textId="77777777" w:rsidR="00FB3A18" w:rsidRPr="000643B9" w:rsidRDefault="00FB3A18" w:rsidP="00FB3A18">
      <w:pPr>
        <w:pStyle w:val="B1"/>
      </w:pPr>
      <w:r w:rsidRPr="000643B9">
        <w:tab/>
        <w:t>The UE shall disable the N1 mode capability for non-3GPP access (see subclause 4.9.3).</w:t>
      </w:r>
    </w:p>
    <w:p w14:paraId="23D79DD7" w14:textId="77777777" w:rsidR="00FB3A18" w:rsidRPr="000643B9" w:rsidRDefault="00FB3A18" w:rsidP="00FB3A18">
      <w:pPr>
        <w:pStyle w:val="B1"/>
      </w:pPr>
      <w:r w:rsidRPr="000643B9">
        <w:tab/>
        <w:t>As an implementation option, the UE may enter the state 5GMM-DEREGISTERED.PLMN-SEARCH in order to perform a PLMN selection according to 3GPP TS 23.122 [5].</w:t>
      </w:r>
    </w:p>
    <w:p w14:paraId="21CEF868" w14:textId="77777777" w:rsidR="00FB3A18" w:rsidRPr="000643B9" w:rsidRDefault="00FB3A18" w:rsidP="00FB3A18">
      <w:pPr>
        <w:pStyle w:val="B1"/>
      </w:pPr>
      <w:r w:rsidRPr="000643B9">
        <w:tab/>
        <w:t>If received over 3GPP access the cause shall be considered as an abnormal case and the behaviour of the UE for this case is specified in subclause 5.5.1.2.7.</w:t>
      </w:r>
    </w:p>
    <w:p w14:paraId="1C1C6335" w14:textId="77777777" w:rsidR="00FB3A18" w:rsidRPr="000643B9" w:rsidRDefault="00FB3A18" w:rsidP="00FB3A18">
      <w:pPr>
        <w:pStyle w:val="B1"/>
      </w:pPr>
      <w:r w:rsidRPr="000643B9">
        <w:t>#73</w:t>
      </w:r>
      <w:r w:rsidRPr="000643B9">
        <w:rPr>
          <w:lang w:eastAsia="ko-KR"/>
        </w:rPr>
        <w:tab/>
      </w:r>
      <w:r w:rsidRPr="000643B9">
        <w:t>(Serving network not authorized).</w:t>
      </w:r>
    </w:p>
    <w:p w14:paraId="0816AF4A" w14:textId="77777777" w:rsidR="00FB3A18" w:rsidRPr="000643B9" w:rsidRDefault="00FB3A18" w:rsidP="00FB3A18">
      <w:pPr>
        <w:pStyle w:val="B1"/>
      </w:pPr>
      <w:r w:rsidRPr="000643B9">
        <w:tab/>
        <w:t>This cause value received from a cell belonging to an SNPN is considered as an abnormal case and the behaviour of the UE is specified in subclause 5.5.1.2.7.</w:t>
      </w:r>
    </w:p>
    <w:p w14:paraId="694F64D9" w14:textId="77777777" w:rsidR="00FB3A18" w:rsidRPr="000643B9" w:rsidRDefault="00FB3A18" w:rsidP="00FB3A18">
      <w:pPr>
        <w:pStyle w:val="B1"/>
        <w:rPr>
          <w:rFonts w:eastAsia="Malgun Gothic"/>
        </w:rPr>
      </w:pPr>
      <w:r w:rsidRPr="000643B9">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0643B9">
        <w:rPr>
          <w:lang w:eastAsia="zh-CN"/>
        </w:rPr>
        <w:t xml:space="preserve"> </w:t>
      </w:r>
      <w:r w:rsidRPr="000643B9">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5DCD72A" w14:textId="77777777" w:rsidR="00FB3A18" w:rsidRPr="000643B9" w:rsidRDefault="00FB3A18" w:rsidP="00FB3A18">
      <w:pPr>
        <w:pStyle w:val="B1"/>
      </w:pPr>
      <w:r w:rsidRPr="000643B9">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437232D" w14:textId="77777777" w:rsidR="00FB3A18" w:rsidRPr="000643B9" w:rsidRDefault="00FB3A18" w:rsidP="00FB3A18">
      <w:pPr>
        <w:pStyle w:val="B1"/>
      </w:pPr>
      <w:r w:rsidRPr="000643B9">
        <w:t>#74</w:t>
      </w:r>
      <w:r w:rsidRPr="000643B9">
        <w:rPr>
          <w:lang w:eastAsia="ko-KR"/>
        </w:rPr>
        <w:tab/>
      </w:r>
      <w:r w:rsidRPr="000643B9">
        <w:t>(Temporarily not authorized for this SNPN).</w:t>
      </w:r>
    </w:p>
    <w:p w14:paraId="724D42AC" w14:textId="77777777" w:rsidR="00FB3A18" w:rsidRPr="000643B9" w:rsidRDefault="00FB3A18" w:rsidP="00FB3A18">
      <w:pPr>
        <w:pStyle w:val="B1"/>
      </w:pPr>
      <w:r w:rsidRPr="000643B9">
        <w:tab/>
        <w:t>5GMM cause #74 is only applicable when received from a cell belonging to an SNPN. 5GMM cause #74 received from a cell not belonging to an SNPN is considered as an abnormal case and the behaviour of the UE is specified in subclause 5.5.1.2.7.</w:t>
      </w:r>
    </w:p>
    <w:p w14:paraId="1903ABB6" w14:textId="77777777" w:rsidR="00FB3A18" w:rsidRPr="000643B9" w:rsidRDefault="00FB3A18" w:rsidP="00FB3A18">
      <w:pPr>
        <w:pStyle w:val="B1"/>
      </w:pPr>
      <w:r w:rsidRPr="000643B9">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sidRPr="000643B9">
        <w:rPr>
          <w:lang w:eastAsia="zh-CN"/>
        </w:rPr>
        <w:t xml:space="preserve">request </w:t>
      </w:r>
      <w:r w:rsidRPr="000643B9">
        <w:t xml:space="preserve">is not for onboarding services in SNPN, the UE shall enter state 5GMM-DEREGISTERED.PLMN-SEARCH and perform an SNPN selection according to 3GPP TS 23.122 [5]. If the registration </w:t>
      </w:r>
      <w:r w:rsidRPr="000643B9">
        <w:rPr>
          <w:lang w:eastAsia="zh-CN"/>
        </w:rPr>
        <w:t xml:space="preserve">request </w:t>
      </w:r>
      <w:r w:rsidRPr="000643B9">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CDF15E5" w14:textId="77777777" w:rsidR="00FB3A18" w:rsidRPr="000643B9" w:rsidRDefault="00FB3A18" w:rsidP="00FB3A18">
      <w:pPr>
        <w:pStyle w:val="B1"/>
      </w:pPr>
      <w:r w:rsidRPr="000643B9">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557D58C" w14:textId="77777777" w:rsidR="00FB3A18" w:rsidRPr="000643B9" w:rsidRDefault="00FB3A18" w:rsidP="00FB3A18">
      <w:pPr>
        <w:pStyle w:val="NO"/>
      </w:pPr>
      <w:r w:rsidRPr="000643B9">
        <w:t>NOTE 8:</w:t>
      </w:r>
      <w:r w:rsidRPr="000643B9">
        <w:tab/>
        <w:t>When 5GMM cause #74 is received over 3GPP access, the term "other access" in "the UE also supports the registration procedure over the other access to the same SNPN" is used to express access to SNPN services via a PLMN.</w:t>
      </w:r>
    </w:p>
    <w:p w14:paraId="25A83028" w14:textId="77777777" w:rsidR="00FB3A18" w:rsidRPr="000643B9" w:rsidRDefault="00FB3A18" w:rsidP="00FB3A18">
      <w:pPr>
        <w:pStyle w:val="NO"/>
      </w:pPr>
      <w:r w:rsidRPr="000643B9">
        <w:t>NOTE 9:</w:t>
      </w:r>
      <w:r w:rsidRPr="000643B9">
        <w:tab/>
        <w:t>The term "non-3GPP access" in an SNPN refers to the case where the UE is accessing SNPN services via a PLMN.</w:t>
      </w:r>
    </w:p>
    <w:p w14:paraId="404C2F45" w14:textId="77777777" w:rsidR="00FB3A18" w:rsidRPr="000643B9" w:rsidRDefault="00FB3A18" w:rsidP="00FB3A18">
      <w:pPr>
        <w:pStyle w:val="B1"/>
      </w:pPr>
      <w:r w:rsidRPr="000643B9">
        <w:t>#75</w:t>
      </w:r>
      <w:r w:rsidRPr="000643B9">
        <w:rPr>
          <w:lang w:eastAsia="ko-KR"/>
        </w:rPr>
        <w:tab/>
      </w:r>
      <w:r w:rsidRPr="000643B9">
        <w:t>(Permanently not authorized for this SNPN).</w:t>
      </w:r>
    </w:p>
    <w:p w14:paraId="45BE4182" w14:textId="77777777" w:rsidR="00FB3A18" w:rsidRPr="000643B9" w:rsidRDefault="00FB3A18" w:rsidP="00FB3A18">
      <w:pPr>
        <w:pStyle w:val="B1"/>
      </w:pPr>
      <w:r w:rsidRPr="000643B9">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2EE3F118" w14:textId="77777777" w:rsidR="00FB3A18" w:rsidRPr="000643B9" w:rsidRDefault="00FB3A18" w:rsidP="00FB3A18">
      <w:pPr>
        <w:pStyle w:val="B1"/>
      </w:pPr>
      <w:r w:rsidRPr="000643B9">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sidRPr="000643B9">
        <w:rPr>
          <w:lang w:eastAsia="zh-CN"/>
        </w:rPr>
        <w:t xml:space="preserve">request </w:t>
      </w:r>
      <w:r w:rsidRPr="000643B9">
        <w:t xml:space="preserve">is not for onboarding services in SNPN, the UE shall enter state 5GMM-DEREGISTERED.PLMN-SEARCH and perform an SNPN selection according to 3GPP TS 23.122 [5]. If the registration </w:t>
      </w:r>
      <w:r w:rsidRPr="000643B9">
        <w:rPr>
          <w:lang w:eastAsia="zh-CN"/>
        </w:rPr>
        <w:t xml:space="preserve">request </w:t>
      </w:r>
      <w:r w:rsidRPr="000643B9">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A4E987" w14:textId="77777777" w:rsidR="00FB3A18" w:rsidRPr="000643B9" w:rsidRDefault="00FB3A18" w:rsidP="00FB3A18">
      <w:pPr>
        <w:pStyle w:val="B1"/>
      </w:pPr>
      <w:r w:rsidRPr="000643B9">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9FC8A5" w14:textId="77777777" w:rsidR="00FB3A18" w:rsidRPr="000643B9" w:rsidRDefault="00FB3A18" w:rsidP="00FB3A18">
      <w:pPr>
        <w:pStyle w:val="NO"/>
      </w:pPr>
      <w:r w:rsidRPr="000643B9">
        <w:t>NOTE 10:</w:t>
      </w:r>
      <w:r w:rsidRPr="000643B9">
        <w:tab/>
        <w:t>When 5GMM cause #75 is received over 3GPP access, the term "other access" in "the UE also supports the registration procedure over the other access to the same SNPN" is used to express access to SNPN services via a PLMN.</w:t>
      </w:r>
    </w:p>
    <w:p w14:paraId="7AE12B4B" w14:textId="77777777" w:rsidR="00FB3A18" w:rsidRPr="000643B9" w:rsidRDefault="00FB3A18" w:rsidP="00FB3A18">
      <w:pPr>
        <w:pStyle w:val="NO"/>
      </w:pPr>
      <w:r w:rsidRPr="000643B9">
        <w:t>NOTE 11:</w:t>
      </w:r>
      <w:r w:rsidRPr="000643B9">
        <w:tab/>
        <w:t>The term "non-3GPP access" in an SNPN refers to the case where the UE is accessing SNPN services via a PLMN.</w:t>
      </w:r>
    </w:p>
    <w:p w14:paraId="2B46D5C8" w14:textId="77777777" w:rsidR="00FB3A18" w:rsidRPr="000643B9" w:rsidRDefault="00FB3A18" w:rsidP="00FB3A18">
      <w:pPr>
        <w:pStyle w:val="B1"/>
      </w:pPr>
      <w:r w:rsidRPr="000643B9">
        <w:t>#76</w:t>
      </w:r>
      <w:r w:rsidRPr="000643B9">
        <w:rPr>
          <w:lang w:eastAsia="ko-KR"/>
        </w:rPr>
        <w:tab/>
      </w:r>
      <w:r w:rsidRPr="000643B9">
        <w:t>(Not authorized for this CAG or authorized for CAG cells only).</w:t>
      </w:r>
    </w:p>
    <w:p w14:paraId="5784251C" w14:textId="77777777" w:rsidR="00FB3A18" w:rsidRPr="000643B9" w:rsidRDefault="00FB3A18" w:rsidP="00FB3A18">
      <w:pPr>
        <w:pStyle w:val="B1"/>
      </w:pPr>
      <w:r w:rsidRPr="000643B9">
        <w:tab/>
        <w:t>This cause value received via non-3GPP access or from a cell belonging to an SNPN is considered as an abnormal case and the behaviour of the UE is specified in subclause 5.5.1.2.7.</w:t>
      </w:r>
    </w:p>
    <w:p w14:paraId="039079A5" w14:textId="77777777" w:rsidR="00FB3A18" w:rsidRPr="000643B9" w:rsidRDefault="00FB3A18" w:rsidP="00FB3A18">
      <w:pPr>
        <w:pStyle w:val="B1"/>
      </w:pPr>
      <w:r w:rsidRPr="000643B9">
        <w:tab/>
        <w:t xml:space="preserve">The UE shall </w:t>
      </w:r>
      <w:r w:rsidRPr="000643B9">
        <w:rPr>
          <w:lang w:eastAsia="ko-KR"/>
        </w:rPr>
        <w:t>set the 5GS update status to 5U3 ROAMING NOT ALLOWED, store the 5GS update status according to clause</w:t>
      </w:r>
      <w:r w:rsidRPr="000643B9">
        <w:t> 5.1.3.2.2, and reset the registration attempt counter.</w:t>
      </w:r>
    </w:p>
    <w:p w14:paraId="58975395" w14:textId="77777777" w:rsidR="00FB3A18" w:rsidRPr="000643B9" w:rsidRDefault="00FB3A18" w:rsidP="00FB3A18">
      <w:pPr>
        <w:pStyle w:val="B1"/>
      </w:pPr>
      <w:r w:rsidRPr="000643B9">
        <w:tab/>
        <w:t>If 5GMM cause #76 is received from:</w:t>
      </w:r>
    </w:p>
    <w:p w14:paraId="406E4E26" w14:textId="77777777" w:rsidR="00FB3A18" w:rsidRPr="000643B9" w:rsidRDefault="00FB3A18" w:rsidP="00FB3A18">
      <w:pPr>
        <w:pStyle w:val="B2"/>
        <w:snapToGrid w:val="0"/>
      </w:pPr>
      <w:r w:rsidRPr="000643B9">
        <w:rPr>
          <w:lang w:eastAsia="ko-KR"/>
        </w:rPr>
        <w:t>1)</w:t>
      </w:r>
      <w:r w:rsidRPr="000643B9">
        <w:rPr>
          <w:lang w:eastAsia="ko-KR"/>
        </w:rPr>
        <w:tab/>
        <w:t xml:space="preserve">a CAG cell, and if the UE receives a </w:t>
      </w:r>
      <w:r w:rsidRPr="000643B9">
        <w:t xml:space="preserve">"CAG information list" in the CAG information list IE or </w:t>
      </w:r>
      <w:r w:rsidRPr="000643B9">
        <w:rPr>
          <w:rFonts w:eastAsia="Malgun Gothic"/>
        </w:rPr>
        <w:t xml:space="preserve">the Extended </w:t>
      </w:r>
      <w:r w:rsidRPr="000643B9">
        <w:t>CAG information list IE included in the REGISTRATION REJECT message, the UE shall:</w:t>
      </w:r>
    </w:p>
    <w:p w14:paraId="62B8EB88" w14:textId="77777777" w:rsidR="00FB3A18" w:rsidRPr="000643B9" w:rsidRDefault="00FB3A18" w:rsidP="00FB3A18">
      <w:pPr>
        <w:pStyle w:val="B3"/>
        <w:snapToGrid w:val="0"/>
        <w:rPr>
          <w:lang w:eastAsia="ko-KR"/>
        </w:rPr>
      </w:pPr>
      <w:r w:rsidRPr="000643B9">
        <w:rPr>
          <w:lang w:eastAsia="ko-KR"/>
        </w:rPr>
        <w:t>i)</w:t>
      </w:r>
      <w:r w:rsidRPr="000643B9">
        <w:rPr>
          <w:lang w:eastAsia="ko-KR"/>
        </w:rPr>
        <w:tab/>
        <w:t xml:space="preserve">replace the "CAG information list" stored in the UE with the received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when received in the HPLMN or EHPLMN;</w:t>
      </w:r>
    </w:p>
    <w:p w14:paraId="6B30B78A" w14:textId="77777777" w:rsidR="00FB3A18" w:rsidRPr="000643B9" w:rsidRDefault="00FB3A18" w:rsidP="00FB3A18">
      <w:pPr>
        <w:pStyle w:val="B3"/>
        <w:snapToGrid w:val="0"/>
        <w:rPr>
          <w:lang w:eastAsia="ko-KR"/>
        </w:rPr>
      </w:pPr>
      <w:r w:rsidRPr="000643B9">
        <w:rPr>
          <w:lang w:eastAsia="ko-KR"/>
        </w:rPr>
        <w:t>ii)</w:t>
      </w:r>
      <w:r w:rsidRPr="000643B9">
        <w:rPr>
          <w:lang w:eastAsia="ko-KR"/>
        </w:rPr>
        <w:tab/>
        <w:t xml:space="preserve">replace the serving VPLMN's entry of the "CAG information list" stored in the UE with the serving VPLMN's entry of the received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 xml:space="preserve">when the UE receives the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in a serving PLMN other than the HPLMN or EHPLMN; or</w:t>
      </w:r>
    </w:p>
    <w:p w14:paraId="46FE21FE" w14:textId="77777777" w:rsidR="00FB3A18" w:rsidRPr="000643B9" w:rsidRDefault="00FB3A18" w:rsidP="00FB3A18">
      <w:pPr>
        <w:pStyle w:val="NO"/>
        <w:snapToGrid w:val="0"/>
      </w:pPr>
      <w:r w:rsidRPr="000643B9">
        <w:t>NOTE 12:</w:t>
      </w:r>
      <w:r w:rsidRPr="000643B9">
        <w:tab/>
        <w:t xml:space="preserve">When the UE receives the CAG information list IE or </w:t>
      </w:r>
      <w:r w:rsidRPr="000643B9">
        <w:rPr>
          <w:rFonts w:eastAsia="Malgun Gothic"/>
        </w:rPr>
        <w:t xml:space="preserve">the Extended </w:t>
      </w:r>
      <w:r w:rsidRPr="000643B9">
        <w:t xml:space="preserve">CAG information list IE in a serving PLMN other than the HPLMN or EHPLMN, entries of a PLMN other than the serving VPLMN, if any, in the received CAG information list IE or </w:t>
      </w:r>
      <w:r w:rsidRPr="000643B9">
        <w:rPr>
          <w:rFonts w:eastAsia="Malgun Gothic"/>
        </w:rPr>
        <w:t xml:space="preserve">the Extended </w:t>
      </w:r>
      <w:r w:rsidRPr="000643B9">
        <w:t>CAG information list IE are ignored.</w:t>
      </w:r>
    </w:p>
    <w:p w14:paraId="1E6AE6AA" w14:textId="77777777" w:rsidR="00FB3A18" w:rsidRPr="000643B9" w:rsidRDefault="00FB3A18" w:rsidP="00FB3A18">
      <w:pPr>
        <w:pStyle w:val="B3"/>
        <w:snapToGrid w:val="0"/>
      </w:pPr>
      <w:r w:rsidRPr="000643B9">
        <w:t>iii)</w:t>
      </w:r>
      <w:r w:rsidRPr="000643B9">
        <w:tab/>
        <w:t xml:space="preserve">remove the serving VPLMN's entry of the "CAG information list" stored in the UE when the UE receives the CAG information list IE or </w:t>
      </w:r>
      <w:r w:rsidRPr="000643B9">
        <w:rPr>
          <w:rFonts w:eastAsia="Malgun Gothic"/>
        </w:rPr>
        <w:t xml:space="preserve">the Extended </w:t>
      </w:r>
      <w:r w:rsidRPr="000643B9">
        <w:t xml:space="preserve">CAG information list IE in a serving PLMN other than the HPLMN or EHPLMN and the CAG information list IE or </w:t>
      </w:r>
      <w:r w:rsidRPr="000643B9">
        <w:rPr>
          <w:rFonts w:eastAsia="Malgun Gothic"/>
        </w:rPr>
        <w:t xml:space="preserve">the Extended </w:t>
      </w:r>
      <w:r w:rsidRPr="000643B9">
        <w:t>CAG information list IE does not contain the serving VPLMN's entry.</w:t>
      </w:r>
    </w:p>
    <w:p w14:paraId="061FD5FD" w14:textId="77777777" w:rsidR="00FB3A18" w:rsidRPr="000643B9" w:rsidRDefault="00FB3A18" w:rsidP="00FB3A18">
      <w:pPr>
        <w:pStyle w:val="B2"/>
      </w:pPr>
      <w:r w:rsidRPr="000643B9">
        <w:tab/>
        <w:t>Otherwise,</w:t>
      </w:r>
      <w:r w:rsidRPr="000643B9">
        <w:rPr>
          <w:lang w:eastAsia="ko-KR"/>
        </w:rPr>
        <w:t xml:space="preserve"> then the UE shall delete the CAG-ID(s) of the cell from the "allowed CAG list" for the current PLMN</w:t>
      </w:r>
      <w:r w:rsidRPr="000643B9">
        <w:t xml:space="preserve">. </w:t>
      </w:r>
      <w:r w:rsidRPr="000643B9">
        <w:rPr>
          <w:lang w:eastAsia="zh-CN"/>
        </w:rPr>
        <w:t xml:space="preserve">In the case the </w:t>
      </w:r>
      <w:r w:rsidRPr="000643B9">
        <w:rPr>
          <w:lang w:eastAsia="ko-KR"/>
        </w:rPr>
        <w:t>"allowed CAG list" for the current PLMN</w:t>
      </w:r>
      <w:r w:rsidRPr="000643B9">
        <w:rPr>
          <w:lang w:eastAsia="zh-CN"/>
        </w:rPr>
        <w:t xml:space="preserve"> only contains a range of CAG-IDs, how</w:t>
      </w:r>
      <w:r w:rsidRPr="000643B9">
        <w:rPr>
          <w:lang w:eastAsia="ko-KR"/>
        </w:rPr>
        <w:t xml:space="preserve"> the UE delete</w:t>
      </w:r>
      <w:r w:rsidRPr="000643B9">
        <w:rPr>
          <w:lang w:eastAsia="zh-CN"/>
        </w:rPr>
        <w:t xml:space="preserve">s </w:t>
      </w:r>
      <w:r w:rsidRPr="000643B9">
        <w:rPr>
          <w:lang w:eastAsia="ko-KR"/>
        </w:rPr>
        <w:t>the CAG-ID(s) of the cell from the "allowed CAG list" for the current PLMN</w:t>
      </w:r>
      <w:r w:rsidRPr="000643B9">
        <w:rPr>
          <w:lang w:eastAsia="zh-CN"/>
        </w:rPr>
        <w:t xml:space="preserve"> is up to UE implementation</w:t>
      </w:r>
      <w:r w:rsidRPr="000643B9">
        <w:t>. In addition:</w:t>
      </w:r>
    </w:p>
    <w:p w14:paraId="0E60F04D" w14:textId="77777777" w:rsidR="00FB3A18" w:rsidRPr="000643B9" w:rsidRDefault="00FB3A18" w:rsidP="00FB3A18">
      <w:pPr>
        <w:pStyle w:val="B3"/>
      </w:pPr>
      <w:r w:rsidRPr="000643B9">
        <w:rPr>
          <w:lang w:eastAsia="ko-KR"/>
        </w:rPr>
        <w:t>i)</w:t>
      </w:r>
      <w:r w:rsidRPr="000643B9">
        <w:rPr>
          <w:lang w:eastAsia="ko-KR"/>
        </w:rPr>
        <w:tab/>
      </w:r>
      <w:r w:rsidRPr="000643B9">
        <w:t>if the entry in the "CAG information list" for the current PLMN</w:t>
      </w:r>
      <w:r w:rsidRPr="000643B9">
        <w:rPr>
          <w:lang w:eastAsia="ko-KR"/>
        </w:rPr>
        <w:t xml:space="preserve"> does not include </w:t>
      </w:r>
      <w:r w:rsidRPr="000643B9">
        <w:t>an "indication that the UE is only allowed to access 5GS via CAG cells" or if the entry in the "CAG information list" for the current PLMN</w:t>
      </w:r>
      <w:r w:rsidRPr="000643B9">
        <w:rPr>
          <w:lang w:eastAsia="ko-KR"/>
        </w:rPr>
        <w:t xml:space="preserve"> includes </w:t>
      </w:r>
      <w:r w:rsidRPr="000643B9">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37EF85F3" w14:textId="77777777" w:rsidR="00FB3A18" w:rsidRPr="000643B9" w:rsidRDefault="00FB3A18" w:rsidP="00FB3A18">
      <w:pPr>
        <w:pStyle w:val="B3"/>
        <w:rPr>
          <w:lang w:eastAsia="ko-KR"/>
        </w:rPr>
      </w:pPr>
      <w:r w:rsidRPr="000643B9">
        <w:rPr>
          <w:lang w:eastAsia="ko-KR"/>
        </w:rPr>
        <w:t>ii)</w:t>
      </w:r>
      <w:r w:rsidRPr="000643B9">
        <w:rPr>
          <w:lang w:eastAsia="ko-KR"/>
        </w:rPr>
        <w:tab/>
      </w:r>
      <w:r w:rsidRPr="000643B9">
        <w:t>if the entry in the "CAG information list" for the current PLMN</w:t>
      </w:r>
      <w:r w:rsidRPr="000643B9">
        <w:rPr>
          <w:lang w:eastAsia="ko-KR"/>
        </w:rPr>
        <w:t xml:space="preserve"> includes </w:t>
      </w:r>
      <w:r w:rsidRPr="000643B9">
        <w:t>an "indication that the UE is only allowed to access 5GS via CAG cells" and the updated "allowed CAG list" for the current PLMN does not include any CAG-ID, then</w:t>
      </w:r>
      <w:r w:rsidRPr="000643B9">
        <w:rPr>
          <w:lang w:eastAsia="ko-KR"/>
        </w:rPr>
        <w:t xml:space="preserve"> the UE shall enter the state 5GMM-DEREGISTERED.PLMN-SEARCH and shall apply the PLMN selection process defined in 3GPP TS 23.122 [5] with the updated </w:t>
      </w:r>
      <w:r w:rsidRPr="000643B9">
        <w:t>"CAG information list"; or</w:t>
      </w:r>
    </w:p>
    <w:p w14:paraId="7AF29C28" w14:textId="77777777" w:rsidR="00FB3A18" w:rsidRPr="000643B9" w:rsidRDefault="00FB3A18" w:rsidP="00FB3A18">
      <w:pPr>
        <w:pStyle w:val="B3"/>
        <w:rPr>
          <w:lang w:eastAsia="zh-CN"/>
        </w:rPr>
      </w:pPr>
      <w:r w:rsidRPr="000643B9">
        <w:rPr>
          <w:lang w:eastAsia="zh-CN"/>
        </w:rPr>
        <w:t>ii</w:t>
      </w:r>
      <w:r w:rsidRPr="000643B9">
        <w:rPr>
          <w:lang w:eastAsia="ko-KR"/>
        </w:rPr>
        <w:t>i)</w:t>
      </w:r>
      <w:r w:rsidRPr="000643B9">
        <w:rPr>
          <w:lang w:eastAsia="ko-KR"/>
        </w:rPr>
        <w:tab/>
      </w:r>
      <w:r w:rsidRPr="000643B9">
        <w:t xml:space="preserve">if the "CAG information list" </w:t>
      </w:r>
      <w:r w:rsidRPr="000643B9">
        <w:rPr>
          <w:lang w:eastAsia="zh-CN"/>
        </w:rPr>
        <w:t>does not include an entry for the current PLMN,</w:t>
      </w:r>
      <w:r w:rsidRPr="000643B9">
        <w:rPr>
          <w:lang w:eastAsia="ko-KR"/>
        </w:rPr>
        <w:t xml:space="preserve"> </w:t>
      </w:r>
      <w:r w:rsidRPr="000643B9">
        <w:t>then the UE shall enter the state 5GMM-DEREGISTERED.LIMITED-SERVICE and shall search for a suitable cell according to 3GPP TS 38.304 [28] or 3GPP TS 36.304 [25C] with the updated "CAG information list"</w:t>
      </w:r>
      <w:r w:rsidRPr="000643B9">
        <w:rPr>
          <w:lang w:eastAsia="zh-CN"/>
        </w:rPr>
        <w:t>.</w:t>
      </w:r>
    </w:p>
    <w:p w14:paraId="485DA56A" w14:textId="77777777" w:rsidR="00FB3A18" w:rsidRPr="000643B9" w:rsidRDefault="00FB3A18" w:rsidP="00FB3A18">
      <w:pPr>
        <w:pStyle w:val="B2"/>
        <w:snapToGrid w:val="0"/>
      </w:pPr>
      <w:r w:rsidRPr="000643B9">
        <w:rPr>
          <w:lang w:eastAsia="ko-KR"/>
        </w:rPr>
        <w:t>2)</w:t>
      </w:r>
      <w:r w:rsidRPr="000643B9">
        <w:rPr>
          <w:lang w:eastAsia="ko-KR"/>
        </w:rPr>
        <w:tab/>
        <w:t xml:space="preserve">a non-CAG cell, and if the UE receives a </w:t>
      </w:r>
      <w:r w:rsidRPr="000643B9">
        <w:t xml:space="preserve">"CAG information list" in the CAG information list IE or </w:t>
      </w:r>
      <w:r w:rsidRPr="000643B9">
        <w:rPr>
          <w:rFonts w:eastAsia="Malgun Gothic"/>
        </w:rPr>
        <w:t xml:space="preserve">the Extended </w:t>
      </w:r>
      <w:r w:rsidRPr="000643B9">
        <w:t>CAG information list IE included in the REGISTRATION REJECT message, the UE shall:</w:t>
      </w:r>
    </w:p>
    <w:p w14:paraId="4B9FA927" w14:textId="77777777" w:rsidR="00FB3A18" w:rsidRPr="000643B9" w:rsidRDefault="00FB3A18" w:rsidP="00FB3A18">
      <w:pPr>
        <w:pStyle w:val="B3"/>
        <w:snapToGrid w:val="0"/>
        <w:rPr>
          <w:lang w:eastAsia="ko-KR"/>
        </w:rPr>
      </w:pPr>
      <w:r w:rsidRPr="000643B9">
        <w:rPr>
          <w:lang w:eastAsia="ko-KR"/>
        </w:rPr>
        <w:t>i)</w:t>
      </w:r>
      <w:r w:rsidRPr="000643B9">
        <w:rPr>
          <w:lang w:eastAsia="ko-KR"/>
        </w:rPr>
        <w:tab/>
        <w:t xml:space="preserve">replace the "CAG information list" stored in the UE with the received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when received in the HPLMN or EHPLMN;</w:t>
      </w:r>
    </w:p>
    <w:p w14:paraId="4729083F" w14:textId="77777777" w:rsidR="00FB3A18" w:rsidRPr="000643B9" w:rsidRDefault="00FB3A18" w:rsidP="00FB3A18">
      <w:pPr>
        <w:pStyle w:val="B3"/>
        <w:snapToGrid w:val="0"/>
        <w:rPr>
          <w:lang w:eastAsia="ko-KR"/>
        </w:rPr>
      </w:pPr>
      <w:r w:rsidRPr="000643B9">
        <w:rPr>
          <w:lang w:eastAsia="ko-KR"/>
        </w:rPr>
        <w:t>ii)</w:t>
      </w:r>
      <w:r w:rsidRPr="000643B9">
        <w:rPr>
          <w:lang w:eastAsia="ko-KR"/>
        </w:rPr>
        <w:tab/>
        <w:t xml:space="preserve">replace the serving VPLMN's entry of the "CAG information list" stored in the UE with the serving VPLMN's entry of the received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 xml:space="preserve">when the UE receives the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in a serving PLMN other than the HPLMN or EHPLMN; or</w:t>
      </w:r>
    </w:p>
    <w:p w14:paraId="0C2E32E1" w14:textId="77777777" w:rsidR="00FB3A18" w:rsidRPr="000643B9" w:rsidRDefault="00FB3A18" w:rsidP="00FB3A18">
      <w:pPr>
        <w:pStyle w:val="NO"/>
        <w:snapToGrid w:val="0"/>
      </w:pPr>
      <w:r w:rsidRPr="000643B9">
        <w:t>NOTE 13:</w:t>
      </w:r>
      <w:r w:rsidRPr="000643B9">
        <w:tab/>
        <w:t xml:space="preserve">When the UE receives the CAG information list IE or </w:t>
      </w:r>
      <w:r w:rsidRPr="000643B9">
        <w:rPr>
          <w:rFonts w:eastAsia="Malgun Gothic"/>
        </w:rPr>
        <w:t xml:space="preserve">the Extended </w:t>
      </w:r>
      <w:r w:rsidRPr="000643B9">
        <w:t xml:space="preserve">CAG information list IE in a serving PLMN other than the HPLMN or EHPLMN, entries of a PLMN other than the serving VPLMN, if any, in the received CAG information list IE or </w:t>
      </w:r>
      <w:r w:rsidRPr="000643B9">
        <w:rPr>
          <w:rFonts w:eastAsia="Malgun Gothic"/>
        </w:rPr>
        <w:t xml:space="preserve">the Extended </w:t>
      </w:r>
      <w:r w:rsidRPr="000643B9">
        <w:t>CAG information list IE are ignored.</w:t>
      </w:r>
    </w:p>
    <w:p w14:paraId="63629AFB" w14:textId="77777777" w:rsidR="00FB3A18" w:rsidRPr="000643B9" w:rsidRDefault="00FB3A18" w:rsidP="00FB3A18">
      <w:pPr>
        <w:pStyle w:val="B3"/>
        <w:snapToGrid w:val="0"/>
      </w:pPr>
      <w:r w:rsidRPr="000643B9">
        <w:t>iii)</w:t>
      </w:r>
      <w:r w:rsidRPr="000643B9">
        <w:tab/>
        <w:t xml:space="preserve">remove the serving VPLMN's entry of the "CAG information list" stored in the UE when the UE receives the CAG information list IE or </w:t>
      </w:r>
      <w:r w:rsidRPr="000643B9">
        <w:rPr>
          <w:rFonts w:eastAsia="Malgun Gothic"/>
        </w:rPr>
        <w:t xml:space="preserve">the Extended </w:t>
      </w:r>
      <w:r w:rsidRPr="000643B9">
        <w:t xml:space="preserve">CAG information list IE in a serving PLMN other than the HPLMN or EHPLMN and the CAG information list IE or </w:t>
      </w:r>
      <w:r w:rsidRPr="000643B9">
        <w:rPr>
          <w:rFonts w:eastAsia="Malgun Gothic"/>
        </w:rPr>
        <w:t xml:space="preserve">the Extended </w:t>
      </w:r>
      <w:r w:rsidRPr="000643B9">
        <w:t>CAG information list IE does not contain the serving VPLMN's entry.</w:t>
      </w:r>
    </w:p>
    <w:p w14:paraId="58E086B1" w14:textId="77777777" w:rsidR="00FB3A18" w:rsidRPr="000643B9" w:rsidRDefault="00FB3A18" w:rsidP="00FB3A18">
      <w:pPr>
        <w:pStyle w:val="B2"/>
      </w:pPr>
      <w:r w:rsidRPr="000643B9">
        <w:tab/>
        <w:t>Otherwise,</w:t>
      </w:r>
      <w:r w:rsidRPr="000643B9">
        <w:rPr>
          <w:lang w:eastAsia="ko-KR"/>
        </w:rPr>
        <w:t xml:space="preserve"> the UE shall </w:t>
      </w:r>
      <w:r w:rsidRPr="000643B9">
        <w:t xml:space="preserve">store an "indication that the UE is only allowed to access 5GS via CAG cells" in the entry of the "CAG information list" for the current PLMN, if any. If the </w:t>
      </w:r>
      <w:r w:rsidRPr="000643B9">
        <w:rPr>
          <w:lang w:eastAsia="ko-KR"/>
        </w:rPr>
        <w:t>"CAG information list" stored in the UE</w:t>
      </w:r>
      <w:r w:rsidRPr="000643B9">
        <w:t xml:space="preserve"> </w:t>
      </w:r>
      <w:r w:rsidRPr="000643B9">
        <w:rPr>
          <w:lang w:eastAsia="ko-KR"/>
        </w:rPr>
        <w:t xml:space="preserve">does not </w:t>
      </w:r>
      <w:r w:rsidRPr="000643B9">
        <w:t xml:space="preserve">include the current PLMN's entry, the UE shall add an entry for the current PLMN to the </w:t>
      </w:r>
      <w:r w:rsidRPr="000643B9">
        <w:rPr>
          <w:lang w:eastAsia="ko-KR"/>
        </w:rPr>
        <w:t xml:space="preserve">"CAG information list" and store an </w:t>
      </w:r>
      <w:r w:rsidRPr="000643B9">
        <w:t xml:space="preserve">"indication that the UE is only allowed to access 5GS via CAG cells" in the entry of the "CAG information list" for the current PLMN. If the UE does not have a stored </w:t>
      </w:r>
      <w:r w:rsidRPr="000643B9">
        <w:rPr>
          <w:lang w:eastAsia="ko-KR"/>
        </w:rPr>
        <w:t xml:space="preserve">"CAG information list", </w:t>
      </w:r>
      <w:r w:rsidRPr="000643B9">
        <w:t xml:space="preserve">the UE shall create a new </w:t>
      </w:r>
      <w:r w:rsidRPr="000643B9">
        <w:rPr>
          <w:lang w:eastAsia="ko-KR"/>
        </w:rPr>
        <w:t xml:space="preserve">"CAG information list" and add an entry with an </w:t>
      </w:r>
      <w:r w:rsidRPr="000643B9">
        <w:t>"indication that the UE is only allowed to access 5GS via CAG cells" for the current PLMN.</w:t>
      </w:r>
    </w:p>
    <w:p w14:paraId="389C29A4" w14:textId="77777777" w:rsidR="00FB3A18" w:rsidRPr="000643B9" w:rsidRDefault="00FB3A18" w:rsidP="00FB3A18">
      <w:pPr>
        <w:pStyle w:val="B2"/>
      </w:pPr>
      <w:r w:rsidRPr="000643B9">
        <w:t>In addition:</w:t>
      </w:r>
    </w:p>
    <w:p w14:paraId="59F63D49" w14:textId="77777777" w:rsidR="00FB3A18" w:rsidRPr="000643B9" w:rsidRDefault="00FB3A18" w:rsidP="00FB3A18">
      <w:pPr>
        <w:pStyle w:val="B3"/>
      </w:pPr>
      <w:r w:rsidRPr="000643B9">
        <w:rPr>
          <w:lang w:eastAsia="ko-KR"/>
        </w:rPr>
        <w:t>i)</w:t>
      </w:r>
      <w:r w:rsidRPr="000643B9">
        <w:rPr>
          <w:lang w:eastAsia="ko-KR"/>
        </w:rPr>
        <w:tab/>
        <w:t xml:space="preserve">if the "allowed CAG list" for the current PLMN </w:t>
      </w:r>
      <w:r w:rsidRPr="000643B9">
        <w:t>includes one or more CAG-IDs, then the UE shall enter the state 5GMM-DEREGISTERED.LIMITED-SERVICE and shall search for a suitable cell according to 3GPP TS 38.304 [28] with the updated CAG information; or</w:t>
      </w:r>
    </w:p>
    <w:p w14:paraId="569A0903" w14:textId="77777777" w:rsidR="00FB3A18" w:rsidRPr="000643B9" w:rsidRDefault="00FB3A18" w:rsidP="00FB3A18">
      <w:pPr>
        <w:pStyle w:val="B3"/>
      </w:pPr>
      <w:r w:rsidRPr="000643B9">
        <w:rPr>
          <w:lang w:eastAsia="ko-KR"/>
        </w:rPr>
        <w:t>ii)</w:t>
      </w:r>
      <w:r w:rsidRPr="000643B9">
        <w:rPr>
          <w:lang w:eastAsia="ko-KR"/>
        </w:rPr>
        <w:tab/>
        <w:t xml:space="preserve">if the "allowed CAG list" for the current PLMN does not </w:t>
      </w:r>
      <w:r w:rsidRPr="000643B9">
        <w:t>include any CAG-ID, then</w:t>
      </w:r>
      <w:r w:rsidRPr="000643B9">
        <w:rPr>
          <w:lang w:eastAsia="ko-KR"/>
        </w:rPr>
        <w:t xml:space="preserve"> the UE shall enter the state 5GMM-DEREGISTERED.PLMN-SEARCH and shall apply the PLMN selection process defined in 3GPP TS 23.122 [5] with the updated </w:t>
      </w:r>
      <w:r w:rsidRPr="000643B9">
        <w:t>"CAG information list".</w:t>
      </w:r>
    </w:p>
    <w:p w14:paraId="6E589CB7" w14:textId="77777777" w:rsidR="00FB3A18" w:rsidRPr="000643B9" w:rsidRDefault="00FB3A18" w:rsidP="00FB3A18">
      <w:pPr>
        <w:pStyle w:val="B1"/>
      </w:pPr>
      <w:r w:rsidRPr="000643B9">
        <w:tab/>
        <w:t>If the message was received via 3GPP access and the UE is operating in single-registration mode, the UE shall in addition set the EPS update status to EU3 ROAMING NOT ALLOWED, reset the attach attempt counter and enter the state EMM-DEREGISTERED.</w:t>
      </w:r>
    </w:p>
    <w:p w14:paraId="58811682" w14:textId="77777777" w:rsidR="00FB3A18" w:rsidRPr="000643B9" w:rsidRDefault="00FB3A18" w:rsidP="00FB3A18">
      <w:pPr>
        <w:pStyle w:val="B1"/>
      </w:pPr>
      <w:r w:rsidRPr="000643B9">
        <w:t>#77</w:t>
      </w:r>
      <w:r w:rsidRPr="000643B9">
        <w:tab/>
        <w:t>(Wireline access area not allowed).</w:t>
      </w:r>
    </w:p>
    <w:p w14:paraId="6B496725" w14:textId="77777777" w:rsidR="00FB3A18" w:rsidRPr="000643B9" w:rsidRDefault="00FB3A18" w:rsidP="00FB3A18">
      <w:pPr>
        <w:pStyle w:val="B1"/>
      </w:pPr>
      <w:r w:rsidRPr="000643B9">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A06E22F" w14:textId="77777777" w:rsidR="00FB3A18" w:rsidRPr="000643B9" w:rsidRDefault="00FB3A18" w:rsidP="00FB3A18">
      <w:pPr>
        <w:pStyle w:val="B1"/>
      </w:pPr>
      <w:r w:rsidRPr="000643B9">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0643B9">
        <w:rPr>
          <w:lang w:eastAsia="ko-KR"/>
        </w:rPr>
        <w:t xml:space="preserve">shall reset the </w:t>
      </w:r>
      <w:r w:rsidRPr="000643B9">
        <w:t>registration attempt counter, shall enter the state 5GMM-DEREGISTERED and shall act as specified in subclause 5.3.23.</w:t>
      </w:r>
    </w:p>
    <w:p w14:paraId="75202D11" w14:textId="77777777" w:rsidR="00FB3A18" w:rsidRPr="000643B9" w:rsidRDefault="00FB3A18" w:rsidP="00FB3A18">
      <w:pPr>
        <w:pStyle w:val="NO"/>
        <w:rPr>
          <w:lang w:eastAsia="ja-JP"/>
        </w:rPr>
      </w:pPr>
      <w:r w:rsidRPr="000643B9">
        <w:t>NOTE 14:</w:t>
      </w:r>
      <w:r w:rsidRPr="000643B9">
        <w:tab/>
        <w:t>The 5GMM sublayer states, the 5GMM parameters and the registration status are managed per access type independently, i.e. 3GPP access or non-3GPP access (see subclauses 4.7.2 and 5.1.3)</w:t>
      </w:r>
      <w:r w:rsidRPr="000643B9">
        <w:rPr>
          <w:rFonts w:eastAsia="Batang"/>
          <w:lang w:eastAsia="ja-JP"/>
        </w:rPr>
        <w:t>.</w:t>
      </w:r>
    </w:p>
    <w:p w14:paraId="6E6DD916" w14:textId="77777777" w:rsidR="00FB3A18" w:rsidRPr="000643B9" w:rsidRDefault="00FB3A18" w:rsidP="00FB3A18">
      <w:pPr>
        <w:pStyle w:val="B1"/>
      </w:pPr>
      <w:r w:rsidRPr="000643B9">
        <w:t>#7</w:t>
      </w:r>
      <w:r w:rsidRPr="000643B9">
        <w:rPr>
          <w:lang w:eastAsia="zh-CN"/>
        </w:rPr>
        <w:t>8</w:t>
      </w:r>
      <w:r w:rsidRPr="000643B9">
        <w:rPr>
          <w:lang w:eastAsia="ko-KR"/>
        </w:rPr>
        <w:tab/>
      </w:r>
      <w:r w:rsidRPr="000643B9">
        <w:t>(PLMN not allowed to operate at the present UE location).</w:t>
      </w:r>
    </w:p>
    <w:p w14:paraId="072E2133" w14:textId="77777777" w:rsidR="00FB3A18" w:rsidRPr="000643B9" w:rsidRDefault="00FB3A18" w:rsidP="00FB3A18">
      <w:pPr>
        <w:pStyle w:val="B1"/>
        <w:rPr>
          <w:lang w:eastAsia="zh-CN"/>
        </w:rPr>
      </w:pPr>
      <w:r w:rsidRPr="000643B9">
        <w:tab/>
        <w:t xml:space="preserve">This cause value received from </w:t>
      </w:r>
      <w:r w:rsidRPr="000643B9">
        <w:rPr>
          <w:lang w:eastAsia="zh-CN"/>
        </w:rPr>
        <w:t>a non-</w:t>
      </w:r>
      <w:r w:rsidRPr="000643B9">
        <w:t>satellite NG-RAN cell is considered as an abnormal case and the behaviour of the UE is specified in subclause 5.5.1.2.7.</w:t>
      </w:r>
    </w:p>
    <w:p w14:paraId="0FBC4CEA" w14:textId="77777777" w:rsidR="00FB3A18" w:rsidRPr="000643B9" w:rsidRDefault="00FB3A18" w:rsidP="00FB3A18">
      <w:pPr>
        <w:pStyle w:val="B1"/>
      </w:pPr>
      <w:r w:rsidRPr="000643B9">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0643B9">
        <w:rPr>
          <w:lang w:eastAsia="ko-KR"/>
        </w:rPr>
        <w:t>geographical</w:t>
      </w:r>
      <w:r w:rsidRPr="000643B9">
        <w:t xml:space="preserve"> location in the list of "</w:t>
      </w:r>
      <w:r w:rsidRPr="000643B9">
        <w:rPr>
          <w:lang w:eastAsia="zh-CN"/>
        </w:rPr>
        <w:t>PLMNs not allowed to operate at the present UE location</w:t>
      </w:r>
      <w:r w:rsidRPr="000643B9">
        <w:t>" and shall start a corresponding timer instance (see subclause 4.23.2). The UE shall enter state 5GMM-DEREGISTERED.PLMN-SEARCH and perform a PLMN selection according to 3GPP TS 23.122 [5].</w:t>
      </w:r>
    </w:p>
    <w:p w14:paraId="45DF6701" w14:textId="77777777" w:rsidR="00FB3A18" w:rsidRPr="000643B9" w:rsidRDefault="00FB3A18" w:rsidP="00FB3A18">
      <w:pPr>
        <w:pStyle w:val="B1"/>
      </w:pPr>
      <w:r w:rsidRPr="000643B9">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67F5B78" w14:textId="77777777" w:rsidR="00FB3A18" w:rsidRPr="000643B9" w:rsidRDefault="00FB3A18" w:rsidP="00FB3A18">
      <w:pPr>
        <w:pStyle w:val="B1"/>
        <w:snapToGrid w:val="0"/>
      </w:pPr>
      <w:r w:rsidRPr="000643B9">
        <w:t>#79</w:t>
      </w:r>
      <w:r w:rsidRPr="000643B9">
        <w:tab/>
        <w:t>(UAS services not allowed).</w:t>
      </w:r>
    </w:p>
    <w:p w14:paraId="7EE4D6B8" w14:textId="77777777" w:rsidR="00FB3A18" w:rsidRPr="000643B9" w:rsidRDefault="00FB3A18" w:rsidP="00FB3A18">
      <w:pPr>
        <w:pStyle w:val="B1"/>
        <w:snapToGrid w:val="0"/>
      </w:pPr>
      <w:r w:rsidRPr="000643B9">
        <w:tab/>
        <w:t>The UE shall abort the initial registration procedure, set the 5GS update status to 5U2 NOT UPDATED and enter state 5GMM-DEREGISTERED. ATTEMPTING-REGISTRATION or 5GMM-DEREGISTERED.PLMN-SEARCH</w:t>
      </w:r>
      <w:r w:rsidRPr="000643B9">
        <w:rPr>
          <w:rFonts w:eastAsia="Malgun Gothic"/>
          <w:lang w:eastAsia="ko-KR"/>
        </w:rPr>
        <w:t xml:space="preserve">. Additionally, the UE shall reset the registration attempt counter. </w:t>
      </w:r>
      <w:r w:rsidRPr="000643B9">
        <w:rPr>
          <w:lang w:eastAsia="zh-CN"/>
        </w:rPr>
        <w:t xml:space="preserve">If the </w:t>
      </w:r>
      <w:r w:rsidRPr="000643B9">
        <w:rPr>
          <w:rFonts w:eastAsia="Malgun Gothic"/>
          <w:lang w:eastAsia="ko-KR"/>
        </w:rPr>
        <w:t xml:space="preserve">UE </w:t>
      </w:r>
      <w:r w:rsidRPr="000643B9">
        <w:rPr>
          <w:lang w:eastAsia="zh-CN"/>
        </w:rPr>
        <w:t>re-</w:t>
      </w:r>
      <w:r w:rsidRPr="000643B9">
        <w:rPr>
          <w:rFonts w:eastAsia="Malgun Gothic"/>
          <w:lang w:eastAsia="ko-KR"/>
        </w:rPr>
        <w:t>attempt the registration procedure to the current PLMN</w:t>
      </w:r>
      <w:r w:rsidRPr="000643B9">
        <w:rPr>
          <w:lang w:eastAsia="zh-CN"/>
        </w:rPr>
        <w:t>,</w:t>
      </w:r>
      <w:r w:rsidRPr="000643B9">
        <w:rPr>
          <w:rFonts w:eastAsia="Malgun Gothic"/>
          <w:lang w:eastAsia="ko-KR"/>
        </w:rPr>
        <w:t xml:space="preserve"> </w:t>
      </w:r>
      <w:r w:rsidRPr="000643B9">
        <w:rPr>
          <w:lang w:eastAsia="zh-CN"/>
        </w:rPr>
        <w:t xml:space="preserve">the UE shall not </w:t>
      </w:r>
      <w:r w:rsidRPr="000643B9">
        <w:rPr>
          <w:rFonts w:eastAsia="Malgun Gothic"/>
          <w:lang w:eastAsia="ko-KR"/>
        </w:rPr>
        <w:t>includ</w:t>
      </w:r>
      <w:r w:rsidRPr="000643B9">
        <w:rPr>
          <w:lang w:eastAsia="zh-CN"/>
        </w:rPr>
        <w:t>e</w:t>
      </w:r>
      <w:r w:rsidRPr="000643B9">
        <w:rPr>
          <w:rFonts w:eastAsia="Malgun Gothic"/>
          <w:lang w:eastAsia="ko-KR"/>
        </w:rPr>
        <w:t xml:space="preserve"> the service-level device ID set to the CAA-level UAV ID in the Service-level-AA container IE of REGISTRATION REQUEST message.</w:t>
      </w:r>
    </w:p>
    <w:p w14:paraId="2C0E3FAA" w14:textId="77777777" w:rsidR="00FB3A18" w:rsidRPr="000643B9" w:rsidRDefault="00FB3A18" w:rsidP="00FB3A18">
      <w:pPr>
        <w:pStyle w:val="B1"/>
      </w:pPr>
      <w:r w:rsidRPr="000643B9">
        <w:tab/>
        <w:t xml:space="preserve">If the message was received via 3GPP access and the UE is operating in single-registration mode, the UE shall in addition set the EPS update status to EU2 </w:t>
      </w:r>
      <w:r w:rsidRPr="000643B9">
        <w:rPr>
          <w:rFonts w:eastAsia="Malgun Gothic"/>
          <w:lang w:eastAsia="ko-KR"/>
        </w:rPr>
        <w:t>NOT UPDATED</w:t>
      </w:r>
      <w:r w:rsidRPr="000643B9">
        <w:t>, reset the attach attempt counter and enter the state EMM-DEREGISTERED.</w:t>
      </w:r>
    </w:p>
    <w:p w14:paraId="39AD291C" w14:textId="77777777" w:rsidR="00FB3A18" w:rsidRPr="000643B9" w:rsidRDefault="00FB3A18" w:rsidP="00FB3A18">
      <w:pPr>
        <w:pStyle w:val="B1"/>
      </w:pPr>
      <w:r w:rsidRPr="000643B9">
        <w:t>#80</w:t>
      </w:r>
      <w:r w:rsidRPr="000643B9">
        <w:tab/>
        <w:t>(Disaster roaming for the determined PLMN with disaster condition not allowed).</w:t>
      </w:r>
    </w:p>
    <w:p w14:paraId="430EF488" w14:textId="77777777" w:rsidR="00FB3A18" w:rsidRPr="000643B9" w:rsidRDefault="00FB3A18" w:rsidP="00FB3A18">
      <w:pPr>
        <w:pStyle w:val="B1"/>
        <w:rPr>
          <w:lang w:eastAsia="ko-KR"/>
        </w:rPr>
      </w:pPr>
      <w:r w:rsidRPr="000643B9">
        <w:tab/>
        <w:t xml:space="preserve">The UE shall abort the initial registration procedure, set the 5GS update status to </w:t>
      </w:r>
      <w:r w:rsidRPr="000643B9">
        <w:rPr>
          <w:rFonts w:eastAsia="Malgun Gothic"/>
          <w:lang w:eastAsia="ko-KR"/>
        </w:rPr>
        <w:t xml:space="preserve">5U2 NOT UPDATED, </w:t>
      </w:r>
      <w:r w:rsidRPr="000643B9">
        <w:t xml:space="preserve">enter state </w:t>
      </w:r>
      <w:r w:rsidRPr="000643B9">
        <w:rPr>
          <w:rFonts w:eastAsia="Malgun Gothic"/>
          <w:lang w:eastAsia="ko-KR"/>
        </w:rPr>
        <w:t>5GMM-DEREGISTERED.</w:t>
      </w:r>
      <w:r w:rsidRPr="000643B9">
        <w:t>ATTEMPTING-REGISTRATION and shall delete any 5G-GUTI, last visited registered TAI, TAI list and ngKSI</w:t>
      </w:r>
      <w:r w:rsidRPr="000643B9">
        <w:rPr>
          <w:rFonts w:eastAsia="Malgun Gothic"/>
          <w:lang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w:t>
      </w:r>
      <w:r w:rsidRPr="000643B9">
        <w:rPr>
          <w:lang w:eastAsia="ko-KR"/>
        </w:rPr>
        <w:t>3GPP</w:t>
      </w:r>
      <w:r w:rsidRPr="000643B9">
        <w:t> </w:t>
      </w:r>
      <w:r w:rsidRPr="000643B9">
        <w:rPr>
          <w:lang w:eastAsia="ko-KR"/>
        </w:rPr>
        <w:t>TS</w:t>
      </w:r>
      <w:r w:rsidRPr="000643B9">
        <w:t> </w:t>
      </w:r>
      <w:r w:rsidRPr="000643B9">
        <w:rPr>
          <w:lang w:eastAsia="ko-KR"/>
        </w:rPr>
        <w:t>23.122</w:t>
      </w:r>
      <w:r w:rsidRPr="000643B9">
        <w:t> </w:t>
      </w:r>
      <w:r w:rsidRPr="000643B9">
        <w:rPr>
          <w:lang w:eastAsia="ko-KR"/>
        </w:rPr>
        <w:t>[6].</w:t>
      </w:r>
    </w:p>
    <w:p w14:paraId="2FC7EBAF" w14:textId="77777777" w:rsidR="00FB3A18" w:rsidRPr="000643B9" w:rsidRDefault="00FB3A18" w:rsidP="00FB3A18">
      <w:pPr>
        <w:pStyle w:val="B1"/>
        <w:rPr>
          <w:lang w:eastAsia="ko-KR"/>
        </w:rPr>
      </w:pPr>
      <w:r w:rsidRPr="000643B9">
        <w:tab/>
        <w:t xml:space="preserve">If the message was received via 3GPP access and the UE is operating in single-registration mode, the UE shall in addition set the EPS update status to EU2 </w:t>
      </w:r>
      <w:r w:rsidRPr="000643B9">
        <w:rPr>
          <w:rFonts w:eastAsia="Malgun Gothic"/>
          <w:lang w:eastAsia="ko-KR"/>
        </w:rPr>
        <w:t>NOT UPDATED</w:t>
      </w:r>
      <w:r w:rsidRPr="000643B9">
        <w:t>, reset the attach attempt counter and enter the state EMM-DEREGISTERED.</w:t>
      </w:r>
    </w:p>
    <w:p w14:paraId="23A97018" w14:textId="77777777" w:rsidR="00FB3A18" w:rsidRPr="000643B9" w:rsidRDefault="00FB3A18" w:rsidP="00FB3A18">
      <w:pPr>
        <w:pStyle w:val="B1"/>
      </w:pPr>
      <w:r w:rsidRPr="000643B9">
        <w:t>Other values are considered as abnormal cases. The behaviour of the UE in those cases is specified in subclause 5.5.1.2.7.</w:t>
      </w:r>
    </w:p>
    <w:p w14:paraId="23A8843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41CA01F3" w14:textId="77777777" w:rsidR="00FB3A18" w:rsidRPr="000643B9" w:rsidRDefault="00FB3A18" w:rsidP="00FB3A18">
      <w:pPr>
        <w:pStyle w:val="Heading5"/>
      </w:pPr>
      <w:bookmarkStart w:id="111" w:name="_Toc20232685"/>
      <w:bookmarkStart w:id="112" w:name="_Toc27746787"/>
      <w:bookmarkStart w:id="113" w:name="_Toc36212969"/>
      <w:bookmarkStart w:id="114" w:name="_Toc36657146"/>
      <w:bookmarkStart w:id="115" w:name="_Toc45286810"/>
      <w:bookmarkStart w:id="116" w:name="_Toc51948079"/>
      <w:bookmarkStart w:id="117" w:name="_Toc51949171"/>
      <w:bookmarkStart w:id="118" w:name="_Toc114484701"/>
      <w:r w:rsidRPr="000643B9">
        <w:t>5.5.1.3.4</w:t>
      </w:r>
      <w:r w:rsidRPr="000643B9">
        <w:tab/>
        <w:t>Mobility and periodic registration update accepted by the network</w:t>
      </w:r>
      <w:bookmarkEnd w:id="111"/>
      <w:bookmarkEnd w:id="112"/>
      <w:bookmarkEnd w:id="113"/>
      <w:bookmarkEnd w:id="114"/>
      <w:bookmarkEnd w:id="115"/>
      <w:bookmarkEnd w:id="116"/>
      <w:bookmarkEnd w:id="117"/>
      <w:bookmarkEnd w:id="118"/>
    </w:p>
    <w:p w14:paraId="7DB995F3" w14:textId="77777777" w:rsidR="00FB3A18" w:rsidRPr="000643B9" w:rsidRDefault="00FB3A18" w:rsidP="00FB3A18">
      <w:r w:rsidRPr="000643B9">
        <w:t>If the registration update request has been accepted by the network, the AMF shall send a REGISTRATION ACCEPT message to the UE.</w:t>
      </w:r>
    </w:p>
    <w:p w14:paraId="53BA80D7" w14:textId="77777777" w:rsidR="00FB3A18" w:rsidRPr="000643B9" w:rsidRDefault="00FB3A18" w:rsidP="00FB3A18">
      <w:r w:rsidRPr="000643B9">
        <w:t>If timer T3513 is running in the AMF, the AMF shall stop timer T3513 if a paging request was sent with the access type indicating non-3GPP and the REGISTRATION REQUEST message includes the Allowed PDU session status IE.</w:t>
      </w:r>
    </w:p>
    <w:p w14:paraId="34ED91CC" w14:textId="77777777" w:rsidR="00FB3A18" w:rsidRPr="000643B9" w:rsidRDefault="00FB3A18" w:rsidP="00FB3A18">
      <w:r w:rsidRPr="000643B9">
        <w:t>If timer T3565 is running in the AMF, the AMF shall stop timer T3565 when a REGISTRATION REQUEST message is received.</w:t>
      </w:r>
    </w:p>
    <w:p w14:paraId="18FF02D9" w14:textId="77777777" w:rsidR="00FB3A18" w:rsidRPr="000643B9" w:rsidRDefault="00FB3A18" w:rsidP="00FB3A18">
      <w:r w:rsidRPr="000643B9">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1CFA1B" w14:textId="77777777" w:rsidR="00FB3A18" w:rsidRPr="000643B9" w:rsidRDefault="00FB3A18" w:rsidP="00FB3A18">
      <w:pPr>
        <w:pStyle w:val="NO"/>
        <w:rPr>
          <w:lang w:eastAsia="ja-JP"/>
        </w:rPr>
      </w:pPr>
      <w:r w:rsidRPr="000643B9">
        <w:t>NOTE 1:</w:t>
      </w:r>
      <w:r w:rsidRPr="000643B9">
        <w:tab/>
        <w:t>This information is forwarded to the new AMF during inter-AMF handover or to the new MME during inter-system handover to S1 mode.</w:t>
      </w:r>
    </w:p>
    <w:p w14:paraId="14B384ED" w14:textId="77777777" w:rsidR="00FB3A18" w:rsidRPr="000643B9" w:rsidRDefault="00FB3A18" w:rsidP="00FB3A18">
      <w:r w:rsidRPr="000643B9">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0643B9">
        <w:rPr>
          <w:rFonts w:eastAsia="Malgun Gothic"/>
        </w:rPr>
        <w:t>REGISTRATION</w:t>
      </w:r>
      <w:r w:rsidRPr="000643B9">
        <w:t xml:space="preserve"> ACCEPT message the new assigned 5G-GUTI.</w:t>
      </w:r>
    </w:p>
    <w:p w14:paraId="45FF2488" w14:textId="77777777" w:rsidR="00FB3A18" w:rsidRPr="000643B9" w:rsidRDefault="00FB3A18" w:rsidP="00FB3A18">
      <w:pPr>
        <w:snapToGrid w:val="0"/>
      </w:pPr>
      <w:r w:rsidRPr="000643B9">
        <w:t xml:space="preserve">If the UE has set the CAG bit to "CAG supported" in the 5GMM capability IE of the REGISTRATION REQUEST message and the AMF needs to update the "CAG information list" stored in the UE, the AMF shall include the CAG information list IE or </w:t>
      </w:r>
      <w:r w:rsidRPr="000643B9">
        <w:rPr>
          <w:rFonts w:eastAsia="Malgun Gothic"/>
        </w:rPr>
        <w:t xml:space="preserve">the Extended </w:t>
      </w:r>
      <w:r w:rsidRPr="000643B9">
        <w:t>CAG information list IE in the REGISTRATION ACCEPT message.</w:t>
      </w:r>
    </w:p>
    <w:p w14:paraId="6829443B" w14:textId="77777777" w:rsidR="00FB3A18" w:rsidRPr="000643B9" w:rsidRDefault="00FB3A18" w:rsidP="00FB3A18">
      <w:pPr>
        <w:pStyle w:val="NO"/>
        <w:snapToGrid w:val="0"/>
        <w:rPr>
          <w:lang w:eastAsia="zh-CN"/>
        </w:rPr>
      </w:pPr>
      <w:r w:rsidRPr="000643B9">
        <w:t>NOTE </w:t>
      </w:r>
      <w:r w:rsidRPr="000643B9">
        <w:rPr>
          <w:lang w:eastAsia="zh-CN"/>
        </w:rPr>
        <w:t>2</w:t>
      </w:r>
      <w:r w:rsidRPr="000643B9">
        <w:t>:</w:t>
      </w:r>
      <w:r w:rsidRPr="000643B9">
        <w:rPr>
          <w:lang w:eastAsia="zh-CN"/>
        </w:rPr>
        <w:tab/>
        <w:t xml:space="preserve">The </w:t>
      </w:r>
      <w:r w:rsidRPr="000643B9">
        <w:t>"</w:t>
      </w:r>
      <w:r w:rsidRPr="000643B9">
        <w:rPr>
          <w:lang w:eastAsia="zh-CN"/>
        </w:rPr>
        <w:t>CAG information list</w:t>
      </w:r>
      <w:r w:rsidRPr="000643B9">
        <w:t>"</w:t>
      </w:r>
      <w:r w:rsidRPr="000643B9">
        <w:rPr>
          <w:lang w:eastAsia="zh-CN"/>
        </w:rPr>
        <w:t xml:space="preserve"> can be provided by the AMF and include no entry if no "CAG information list" exists in the subscription.</w:t>
      </w:r>
    </w:p>
    <w:p w14:paraId="122B6893" w14:textId="77777777" w:rsidR="00FB3A18" w:rsidRPr="000643B9" w:rsidRDefault="00FB3A18" w:rsidP="00FB3A18">
      <w:pPr>
        <w:pStyle w:val="NO"/>
        <w:snapToGrid w:val="0"/>
      </w:pPr>
      <w:r w:rsidRPr="000643B9">
        <w:t>NOTE </w:t>
      </w:r>
      <w:r w:rsidRPr="000643B9">
        <w:rPr>
          <w:lang w:eastAsia="zh-CN"/>
        </w:rPr>
        <w:t>2A</w:t>
      </w:r>
      <w:r w:rsidRPr="000643B9">
        <w:t>:</w:t>
      </w:r>
      <w:r w:rsidRPr="000643B9">
        <w:tab/>
        <w:t>If the UE support</w:t>
      </w:r>
      <w:r w:rsidRPr="000643B9">
        <w:rPr>
          <w:lang w:eastAsia="zh-CN"/>
        </w:rPr>
        <w:t>s</w:t>
      </w:r>
      <w:r w:rsidRPr="000643B9">
        <w:t xml:space="preserve"> extended CAG information lis</w:t>
      </w:r>
      <w:r w:rsidRPr="000643B9">
        <w:rPr>
          <w:lang w:eastAsia="zh-CN"/>
        </w:rPr>
        <w:t>t</w:t>
      </w:r>
      <w:r w:rsidRPr="000643B9">
        <w:t xml:space="preserve">, </w:t>
      </w:r>
      <w:r w:rsidRPr="000643B9">
        <w:rPr>
          <w:lang w:eastAsia="zh-CN"/>
        </w:rPr>
        <w:t>t</w:t>
      </w:r>
      <w:r w:rsidRPr="000643B9">
        <w:t>he CAG information lis</w:t>
      </w:r>
      <w:r w:rsidRPr="000643B9">
        <w:rPr>
          <w:lang w:eastAsia="zh-CN"/>
        </w:rPr>
        <w:t>t</w:t>
      </w:r>
      <w:r w:rsidRPr="000643B9">
        <w:t xml:space="preserve"> </w:t>
      </w:r>
      <w:r w:rsidRPr="000643B9">
        <w:rPr>
          <w:lang w:eastAsia="zh-CN"/>
        </w:rPr>
        <w:t xml:space="preserve">can </w:t>
      </w:r>
      <w:r w:rsidRPr="000643B9">
        <w:t xml:space="preserve">be included </w:t>
      </w:r>
      <w:r w:rsidRPr="000643B9">
        <w:rPr>
          <w:lang w:eastAsia="zh-CN"/>
        </w:rPr>
        <w:t xml:space="preserve">either </w:t>
      </w:r>
      <w:r w:rsidRPr="000643B9">
        <w:t>in the CAG information lis</w:t>
      </w:r>
      <w:r w:rsidRPr="000643B9">
        <w:rPr>
          <w:lang w:eastAsia="zh-CN"/>
        </w:rPr>
        <w:t>t</w:t>
      </w:r>
      <w:r w:rsidRPr="000643B9">
        <w:t xml:space="preserve"> IE </w:t>
      </w:r>
      <w:r w:rsidRPr="000643B9">
        <w:rPr>
          <w:lang w:eastAsia="zh-CN"/>
        </w:rPr>
        <w:t xml:space="preserve">or </w:t>
      </w:r>
      <w:r w:rsidRPr="000643B9">
        <w:t>Extended CAG information lis</w:t>
      </w:r>
      <w:r w:rsidRPr="000643B9">
        <w:rPr>
          <w:lang w:eastAsia="zh-CN"/>
        </w:rPr>
        <w:t>t</w:t>
      </w:r>
      <w:r w:rsidRPr="000643B9">
        <w:t xml:space="preserve"> IE.</w:t>
      </w:r>
    </w:p>
    <w:p w14:paraId="26577A6A" w14:textId="77777777" w:rsidR="00FB3A18" w:rsidRPr="000643B9" w:rsidRDefault="00FB3A18" w:rsidP="00FB3A18">
      <w:pPr>
        <w:snapToGrid w:val="0"/>
        <w:rPr>
          <w:lang w:eastAsia="zh-CN"/>
        </w:rPr>
      </w:pPr>
      <w:r w:rsidRPr="000643B9">
        <w:t xml:space="preserve">If the UE </w:t>
      </w:r>
      <w:r w:rsidRPr="000643B9">
        <w:rPr>
          <w:lang w:eastAsia="zh-CN"/>
        </w:rPr>
        <w:t xml:space="preserve">does not </w:t>
      </w:r>
      <w:r w:rsidRPr="000643B9">
        <w:t>support extended CAG information lis</w:t>
      </w:r>
      <w:r w:rsidRPr="000643B9">
        <w:rPr>
          <w:lang w:eastAsia="zh-CN"/>
        </w:rPr>
        <w:t>t</w:t>
      </w:r>
      <w:r w:rsidRPr="000643B9">
        <w:t>, the CAG information lis</w:t>
      </w:r>
      <w:r w:rsidRPr="000643B9">
        <w:rPr>
          <w:lang w:eastAsia="zh-CN"/>
        </w:rPr>
        <w:t>t</w:t>
      </w:r>
      <w:r w:rsidRPr="000643B9">
        <w:t xml:space="preserve"> shall </w:t>
      </w:r>
      <w:r w:rsidRPr="000643B9">
        <w:rPr>
          <w:lang w:eastAsia="zh-CN"/>
        </w:rPr>
        <w:t xml:space="preserve">not </w:t>
      </w:r>
      <w:r w:rsidRPr="000643B9">
        <w:t>be included in the Extended CAG information lis</w:t>
      </w:r>
      <w:r w:rsidRPr="000643B9">
        <w:rPr>
          <w:lang w:eastAsia="zh-CN"/>
        </w:rPr>
        <w:t>t</w:t>
      </w:r>
      <w:r w:rsidRPr="000643B9">
        <w:t xml:space="preserve"> IE.</w:t>
      </w:r>
    </w:p>
    <w:p w14:paraId="04FFF207" w14:textId="77777777" w:rsidR="00FB3A18" w:rsidRPr="000643B9" w:rsidRDefault="00FB3A18" w:rsidP="00FB3A18">
      <w:pPr>
        <w:snapToGrid w:val="0"/>
      </w:pPr>
      <w:r w:rsidRPr="000643B9">
        <w:t>If a 5G-GUTI or the SOR transparent container IE is included in the REGISTRATION ACCEPT message, the AMF shall start timer T3550 and enter state 5GMM-COMMON-PROCEDURE-INITIATED as described in subclause 5.1.3.2.3.3.</w:t>
      </w:r>
    </w:p>
    <w:p w14:paraId="69F4AEE3" w14:textId="77777777" w:rsidR="00FB3A18" w:rsidRPr="000643B9" w:rsidRDefault="00FB3A18" w:rsidP="00FB3A18">
      <w:pPr>
        <w:snapToGrid w:val="0"/>
      </w:pPr>
      <w:r w:rsidRPr="000643B9">
        <w:t xml:space="preserve">If the Operator-defined access category definitions IE or the Extended emergency number list IE </w:t>
      </w:r>
      <w:r w:rsidRPr="000643B9">
        <w:rPr>
          <w:lang w:eastAsia="zh-CN"/>
        </w:rPr>
        <w:t>,</w:t>
      </w:r>
      <w:r w:rsidRPr="000643B9">
        <w:t xml:space="preserve">the CAG information list IE or </w:t>
      </w:r>
      <w:r w:rsidRPr="000643B9">
        <w:rPr>
          <w:rFonts w:eastAsia="Malgun Gothic"/>
        </w:rPr>
        <w:t xml:space="preserve">the Extended </w:t>
      </w:r>
      <w:r w:rsidRPr="000643B9">
        <w:t>CAG information list IE are included in the REGISTRATION ACCEPT message, the AMF shall start timer T3550 and enter state 5GMM-COMMON-PROCEDURE-INITIATED as described in subclause 5.1.3.2.3.3.</w:t>
      </w:r>
    </w:p>
    <w:p w14:paraId="6AE62B14" w14:textId="77777777" w:rsidR="00FB3A18" w:rsidRPr="000643B9" w:rsidRDefault="00FB3A18" w:rsidP="00FB3A18">
      <w:r w:rsidRPr="000643B9">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1B0F9EB2" w14:textId="77777777" w:rsidR="00FB3A18" w:rsidRPr="000643B9" w:rsidRDefault="00FB3A18" w:rsidP="00FB3A18">
      <w:r w:rsidRPr="000643B9">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147D307" w14:textId="77777777" w:rsidR="00FB3A18" w:rsidRPr="000643B9" w:rsidRDefault="00FB3A18" w:rsidP="00FB3A18">
      <w:pPr>
        <w:pStyle w:val="B1"/>
      </w:pPr>
      <w:r w:rsidRPr="000643B9">
        <w:t>a)</w:t>
      </w:r>
      <w:r w:rsidRPr="000643B9">
        <w:tab/>
        <w:t>the UE already has stored allowed NSSAI for the current registration area, the UE shall store the allowed NSSAI for the current registration area in each of the allowed NSSAIs which are associated with each of the PLMNs in the registration area; and</w:t>
      </w:r>
    </w:p>
    <w:p w14:paraId="7B778E81" w14:textId="77777777" w:rsidR="00FB3A18" w:rsidRPr="000643B9" w:rsidRDefault="00FB3A18" w:rsidP="00FB3A18">
      <w:pPr>
        <w:pStyle w:val="B1"/>
      </w:pPr>
      <w:r w:rsidRPr="000643B9">
        <w:t>b)</w:t>
      </w:r>
      <w:r w:rsidRPr="000643B9">
        <w:tab/>
        <w:t>the UE already has stored rejected NSSAI for the current registration area, the UE shall store the rejected NSSAI for the current registration area in each of the rejected NSSAIs which are associated with each of the PLMNs in the registration area.</w:t>
      </w:r>
    </w:p>
    <w:p w14:paraId="34A2D856" w14:textId="77777777" w:rsidR="00FB3A18" w:rsidRPr="000643B9" w:rsidRDefault="00FB3A18" w:rsidP="00FB3A18">
      <w:pPr>
        <w:pStyle w:val="NO"/>
      </w:pPr>
      <w:r w:rsidRPr="000643B9">
        <w:t>NOTE 3:</w:t>
      </w:r>
      <w:r w:rsidRPr="000643B9">
        <w:tab/>
        <w:t>When assigning the TAI list, the AMF can take into account the eNodeB's capability of support of CIoT 5GS optimization.</w:t>
      </w:r>
    </w:p>
    <w:p w14:paraId="66521D41" w14:textId="77777777" w:rsidR="00FB3A18" w:rsidRPr="000643B9" w:rsidRDefault="00FB3A18" w:rsidP="00FB3A18">
      <w:pPr>
        <w:rPr>
          <w:lang w:eastAsia="zh-CN"/>
        </w:rPr>
      </w:pPr>
      <w:r w:rsidRPr="000643B9">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739216C" w14:textId="77777777" w:rsidR="00FB3A18" w:rsidRPr="000643B9" w:rsidRDefault="00FB3A18" w:rsidP="00FB3A18">
      <w:pPr>
        <w:rPr>
          <w:lang w:eastAsia="zh-CN"/>
        </w:rPr>
      </w:pPr>
      <w:r w:rsidRPr="000643B9">
        <w:t>If the UE is not registered for emergency services, and if the PLMN identity of the registered PLMN is a member of the forbidden PLMN list as specified in subclause 5.3.13A, any such PLMN identity shall be deleted from the corresponding list(s).</w:t>
      </w:r>
    </w:p>
    <w:p w14:paraId="65C43221" w14:textId="77777777" w:rsidR="00FB3A18" w:rsidRPr="000643B9" w:rsidRDefault="00FB3A18" w:rsidP="00FB3A18">
      <w:r w:rsidRPr="000643B9">
        <w:t>The AMF may include new service area restrictions in the Service area list IE in the REGISTRATION ACCEPT message. The UE, upon receiving a REGISTRATION ACCEPT message with new service area restrictions shall act as described in subclause 5.3.5.</w:t>
      </w:r>
    </w:p>
    <w:p w14:paraId="32C40C9B" w14:textId="77777777" w:rsidR="00FB3A18" w:rsidRPr="000643B9" w:rsidRDefault="00FB3A18" w:rsidP="00FB3A18">
      <w:r w:rsidRPr="000643B9">
        <w:t>If the Service area list IE is not included in the REGISTRATION ACCEPT message, any tracking area in the registered PLMN and its equivalent PLMN(s) in the registration area is considered as an allowed tracking area as described in subclause 5.3.5.</w:t>
      </w:r>
    </w:p>
    <w:p w14:paraId="26247060" w14:textId="77777777" w:rsidR="00FB3A18" w:rsidRPr="000643B9" w:rsidRDefault="00FB3A18" w:rsidP="00FB3A18">
      <w:r w:rsidRPr="000643B9">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0643B9">
        <w:rPr>
          <w:rFonts w:eastAsia="Arial"/>
        </w:rPr>
        <w:t>REGISTRATION</w:t>
      </w:r>
      <w:r w:rsidRPr="000643B9">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EF7D316" w14:textId="77777777" w:rsidR="00FB3A18" w:rsidRPr="000643B9" w:rsidRDefault="00FB3A18" w:rsidP="00FB3A18">
      <w:r w:rsidRPr="000643B9">
        <w:t>The AMF shall include an active time value in the T3324 IE in the REGISTRATION ACCEPT message if the UE requested an active time value in the REGISTRATION REQUEST message and the AMF accepts the use of MICO mode and the use of active time.</w:t>
      </w:r>
    </w:p>
    <w:p w14:paraId="6469E661" w14:textId="77777777" w:rsidR="00FB3A18" w:rsidRPr="000643B9" w:rsidRDefault="00FB3A18" w:rsidP="00FB3A18">
      <w:r w:rsidRPr="000643B9">
        <w:t>If the UE does not include MICO indication IE in the REGISTRATION REQUEST message, then the AMF shall disable MICO mode if it was already enabled.</w:t>
      </w:r>
    </w:p>
    <w:p w14:paraId="4DB80CF3" w14:textId="77777777" w:rsidR="00FB3A18" w:rsidRPr="000643B9" w:rsidRDefault="00FB3A18" w:rsidP="00FB3A18">
      <w:r w:rsidRPr="000643B9">
        <w:t>The AMF may include the T3512 value IE in the REGISTRATION ACCEPT message only if the REGISTRATION REQUEST message was sent over the 3GPP access.</w:t>
      </w:r>
    </w:p>
    <w:p w14:paraId="28D5ADD4" w14:textId="77777777" w:rsidR="00FB3A18" w:rsidRPr="000643B9" w:rsidRDefault="00FB3A18" w:rsidP="00FB3A18">
      <w:r w:rsidRPr="000643B9">
        <w:t>The AMF may include the non-3GPP de-registration timer value IE in the REGISTRATION ACCEPT message only if the REGISTRATION REQUEST message was sent for the non-3GPP access.</w:t>
      </w:r>
    </w:p>
    <w:p w14:paraId="287A78E8" w14:textId="77777777" w:rsidR="00FB3A18" w:rsidRPr="000643B9" w:rsidRDefault="00FB3A18" w:rsidP="00FB3A18">
      <w:pPr>
        <w:rPr>
          <w:lang w:eastAsia="ja-JP"/>
        </w:rPr>
      </w:pPr>
      <w:r w:rsidRPr="000643B9">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7D7D1C6B" w14:textId="77777777" w:rsidR="00FB3A18" w:rsidRPr="000643B9" w:rsidRDefault="00FB3A18" w:rsidP="00FB3A18">
      <w:pPr>
        <w:rPr>
          <w:lang w:eastAsia="ja-JP"/>
        </w:rPr>
      </w:pPr>
      <w:r w:rsidRPr="000643B9">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0643B9">
        <w:rPr>
          <w:lang w:eastAsia="ko-KR"/>
        </w:rPr>
        <w:t>5GS network feature support</w:t>
      </w:r>
      <w:r w:rsidRPr="000643B9">
        <w:t xml:space="preserve"> IE of </w:t>
      </w:r>
      <w:r w:rsidRPr="000643B9">
        <w:rPr>
          <w:lang w:eastAsia="ko-KR"/>
        </w:rPr>
        <w:t>the REGISTRATION ACCEPT message</w:t>
      </w:r>
      <w:r w:rsidRPr="000643B9">
        <w:t xml:space="preserve">. If the UE receives the </w:t>
      </w:r>
      <w:r w:rsidRPr="000643B9">
        <w:rPr>
          <w:lang w:eastAsia="ko-KR"/>
        </w:rPr>
        <w:t>REGISTRATION ACCEPT message</w:t>
      </w:r>
      <w:r w:rsidRPr="000643B9">
        <w:t xml:space="preserve"> with the paging indication for voice services bit set to "paging indication for voice services supported", </w:t>
      </w:r>
      <w:r w:rsidRPr="000643B9">
        <w:rPr>
          <w:lang w:eastAsia="zh-CN"/>
        </w:rPr>
        <w:t xml:space="preserve">the </w:t>
      </w:r>
      <w:r w:rsidRPr="000643B9">
        <w:t xml:space="preserve">UE NAS layer informs the lower layers that paging indication for voice services is supported. Otherwise, </w:t>
      </w:r>
      <w:r w:rsidRPr="000643B9">
        <w:rPr>
          <w:lang w:eastAsia="zh-CN"/>
        </w:rPr>
        <w:t xml:space="preserve">the </w:t>
      </w:r>
      <w:r w:rsidRPr="000643B9">
        <w:t>UE NAS layer informs the lower layers that paging indication for voice services is not supported.</w:t>
      </w:r>
    </w:p>
    <w:p w14:paraId="43B8214B" w14:textId="77777777" w:rsidR="00FB3A18" w:rsidRPr="000643B9" w:rsidRDefault="00FB3A18" w:rsidP="00FB3A18">
      <w:pPr>
        <w:rPr>
          <w:lang w:eastAsia="ja-JP"/>
        </w:rPr>
      </w:pPr>
      <w:r w:rsidRPr="000643B9">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09E20DCB" w14:textId="77777777" w:rsidR="00FB3A18" w:rsidRPr="000643B9" w:rsidRDefault="00FB3A18" w:rsidP="00FB3A18">
      <w:r w:rsidRPr="000643B9">
        <w:t>If the UE indicates support of the paging restriction in the REGISTRATION REQUEST message, and the AMF sets:</w:t>
      </w:r>
    </w:p>
    <w:p w14:paraId="4037EC87" w14:textId="77777777" w:rsidR="00FB3A18" w:rsidRPr="000643B9" w:rsidRDefault="00FB3A18" w:rsidP="00FB3A18">
      <w:pPr>
        <w:pStyle w:val="B1"/>
      </w:pPr>
      <w:r w:rsidRPr="000643B9">
        <w:t>-</w:t>
      </w:r>
      <w:r w:rsidRPr="000643B9">
        <w:tab/>
        <w:t>the reject paging request bit to "reject paging request supported";</w:t>
      </w:r>
    </w:p>
    <w:p w14:paraId="3C79D155" w14:textId="77777777" w:rsidR="00FB3A18" w:rsidRPr="000643B9" w:rsidRDefault="00FB3A18" w:rsidP="00FB3A18">
      <w:pPr>
        <w:pStyle w:val="B1"/>
      </w:pPr>
      <w:r w:rsidRPr="000643B9">
        <w:t>-</w:t>
      </w:r>
      <w:r w:rsidRPr="000643B9">
        <w:tab/>
        <w:t>the N1 NAS signalling connection release bit to "N1 NAS signalling connection release supported"; or</w:t>
      </w:r>
    </w:p>
    <w:p w14:paraId="28607F00" w14:textId="77777777" w:rsidR="00FB3A18" w:rsidRPr="000643B9" w:rsidRDefault="00FB3A18" w:rsidP="00FB3A18">
      <w:pPr>
        <w:pStyle w:val="B1"/>
      </w:pPr>
      <w:r w:rsidRPr="000643B9">
        <w:t>-</w:t>
      </w:r>
      <w:r w:rsidRPr="000643B9">
        <w:tab/>
        <w:t>both of them;</w:t>
      </w:r>
    </w:p>
    <w:p w14:paraId="18F4E3AA" w14:textId="77777777" w:rsidR="00FB3A18" w:rsidRPr="000643B9" w:rsidRDefault="00FB3A18" w:rsidP="00FB3A18">
      <w:pPr>
        <w:rPr>
          <w:lang w:eastAsia="ja-JP"/>
        </w:rPr>
      </w:pPr>
      <w:r w:rsidRPr="000643B9">
        <w:t xml:space="preserve">in the </w:t>
      </w:r>
      <w:r w:rsidRPr="000643B9">
        <w:rPr>
          <w:lang w:eastAsia="ko-KR"/>
        </w:rPr>
        <w:t>5GS network feature support</w:t>
      </w:r>
      <w:r w:rsidRPr="000643B9">
        <w:t xml:space="preserve"> IE of </w:t>
      </w:r>
      <w:r w:rsidRPr="000643B9">
        <w:rPr>
          <w:lang w:eastAsia="ko-KR"/>
        </w:rPr>
        <w:t>the REGISTRATION ACCEPT message</w:t>
      </w:r>
      <w:r w:rsidRPr="000643B9">
        <w:t xml:space="preserve">, and the network decides to accept the paging restriction, then the AMF shall set the paging restriction bit to "paging restriction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05CEC13C" w14:textId="77777777" w:rsidR="00FB3A18" w:rsidRPr="000643B9" w:rsidRDefault="00FB3A18" w:rsidP="00FB3A18">
      <w:r w:rsidRPr="000643B9">
        <w:t xml:space="preserve">If the MUSIM UE </w:t>
      </w:r>
      <w:r w:rsidRPr="000643B9">
        <w:rPr>
          <w:lang w:eastAsia="zh-CN"/>
        </w:rPr>
        <w:t>does</w:t>
      </w:r>
      <w:r w:rsidRPr="000643B9">
        <w:t xml:space="preserve"> </w:t>
      </w:r>
      <w:r w:rsidRPr="000643B9">
        <w:rPr>
          <w:lang w:eastAsia="zh-CN"/>
        </w:rPr>
        <w:t>not</w:t>
      </w:r>
      <w:r w:rsidRPr="000643B9">
        <w:t xml:space="preserve"> includ</w:t>
      </w:r>
      <w:r w:rsidRPr="000643B9">
        <w:rPr>
          <w:lang w:eastAsia="zh-CN"/>
        </w:rPr>
        <w:t>e</w:t>
      </w:r>
      <w:r w:rsidRPr="000643B9">
        <w:t xml:space="preserve"> the Paging restriction IE in the REGISTRATION REQUEST message</w:t>
      </w:r>
      <w:r w:rsidRPr="000643B9">
        <w:rPr>
          <w:lang w:eastAsia="zh-CN"/>
        </w:rPr>
        <w:t xml:space="preserve">, </w:t>
      </w:r>
      <w:r w:rsidRPr="000643B9">
        <w:t>the AMF shall delete any stored paging restriction for the UE and stop restricting paging.</w:t>
      </w:r>
    </w:p>
    <w:p w14:paraId="67D7D16B" w14:textId="77777777" w:rsidR="00FB3A18" w:rsidRPr="000643B9" w:rsidRDefault="00FB3A18" w:rsidP="00FB3A18">
      <w:r w:rsidRPr="000643B9">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D89DFAB" w14:textId="77777777" w:rsidR="00FB3A18" w:rsidRPr="000643B9" w:rsidRDefault="00FB3A18" w:rsidP="00FB3A18">
      <w:pPr>
        <w:pStyle w:val="B1"/>
      </w:pPr>
      <w:r w:rsidRPr="000643B9">
        <w:t>-</w:t>
      </w:r>
      <w:r w:rsidRPr="000643B9">
        <w:tab/>
        <w:t>if accepts the paging restriction, shall include the 5GS additional request result IE in the REGISTRATION ACCEPT message and set the Paging restriction decision to "paging restriction is accepted". The AMF shall store the paging restriction of the UE and enforce these restrictions in the paging procedure as described in clause 5.6.2; or</w:t>
      </w:r>
    </w:p>
    <w:p w14:paraId="0D568F3F" w14:textId="77777777" w:rsidR="00FB3A18" w:rsidRPr="000643B9" w:rsidRDefault="00FB3A18" w:rsidP="00FB3A18">
      <w:pPr>
        <w:pStyle w:val="B1"/>
      </w:pPr>
      <w:r w:rsidRPr="000643B9">
        <w:t>-</w:t>
      </w:r>
      <w:r w:rsidRPr="000643B9">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4CC21B7C" w14:textId="77777777" w:rsidR="00FB3A18" w:rsidRPr="000643B9" w:rsidRDefault="00FB3A18" w:rsidP="00FB3A18">
      <w:r w:rsidRPr="000643B9">
        <w:t xml:space="preserve">If the UE requests "control plane CIoT 5GS optimization" in the 5GS update type IE, indicates support of control plane CIoT 5GS optimization in the 5GMM capability IE and the AMF decides to accept </w:t>
      </w:r>
      <w:r w:rsidRPr="000643B9">
        <w:rPr>
          <w:lang w:eastAsia="ja-JP"/>
        </w:rPr>
        <w:t xml:space="preserve">the requested </w:t>
      </w:r>
      <w:r w:rsidRPr="000643B9">
        <w:t>CIoT 5GS optimization</w:t>
      </w:r>
      <w:r w:rsidRPr="000643B9">
        <w:rPr>
          <w:lang w:eastAsia="ja-JP"/>
        </w:rPr>
        <w:t xml:space="preserve"> and</w:t>
      </w:r>
      <w:r w:rsidRPr="000643B9">
        <w:t xml:space="preserve"> the registration request, the AMF shall indicate "control plane CIoT 5GS optimization supported" in the 5GS network feature support IE of the REGISTRATION ACCEPT message.</w:t>
      </w:r>
    </w:p>
    <w:p w14:paraId="4DA53558" w14:textId="77777777" w:rsidR="00FB3A18" w:rsidRPr="000643B9" w:rsidRDefault="00FB3A18" w:rsidP="00FB3A18">
      <w:pPr>
        <w:rPr>
          <w:lang w:eastAsia="ja-JP"/>
        </w:rPr>
      </w:pPr>
      <w:r w:rsidRPr="000643B9">
        <w:t xml:space="preserve">If the UE has indicated support for the control plane CIoT 5GS optimizations, and the AMF decides to activate </w:t>
      </w:r>
      <w:r w:rsidRPr="000643B9">
        <w:rPr>
          <w:lang w:eastAsia="zh-CN"/>
        </w:rPr>
        <w:t xml:space="preserve">the congestion control for transport of user data via the control plane, then </w:t>
      </w:r>
      <w:r w:rsidRPr="000643B9">
        <w:t>the AMF shall include the T3448 value IE in the REGISTRATION ACCEPT message.</w:t>
      </w:r>
    </w:p>
    <w:p w14:paraId="55FC4DE1" w14:textId="77777777" w:rsidR="00FB3A18" w:rsidRPr="000643B9" w:rsidRDefault="00FB3A18" w:rsidP="00FB3A18">
      <w:r w:rsidRPr="000643B9">
        <w:t xml:space="preserve">If the AMF decides to deactivate </w:t>
      </w:r>
      <w:r w:rsidRPr="000643B9">
        <w:rPr>
          <w:lang w:eastAsia="zh-CN"/>
        </w:rPr>
        <w:t>the congestion control for transport of user data via the control plane,</w:t>
      </w:r>
      <w:r w:rsidRPr="000643B9">
        <w:t xml:space="preserve"> then the AMF shall delete the stored control plane data back-off time for the UE and the AMF shall not include timer T3448 value IE in the REGISTRATION ACCEPT message.</w:t>
      </w:r>
    </w:p>
    <w:p w14:paraId="4B449391" w14:textId="77777777" w:rsidR="00FB3A18" w:rsidRPr="000643B9" w:rsidRDefault="00FB3A18" w:rsidP="00FB3A18">
      <w:r w:rsidRPr="000643B9">
        <w:t>If:</w:t>
      </w:r>
    </w:p>
    <w:p w14:paraId="20DE11EC" w14:textId="77777777" w:rsidR="00FB3A18" w:rsidRPr="000643B9" w:rsidRDefault="00FB3A18" w:rsidP="00FB3A18">
      <w:pPr>
        <w:pStyle w:val="B1"/>
      </w:pPr>
      <w:r w:rsidRPr="000643B9">
        <w:t>-</w:t>
      </w:r>
      <w:r w:rsidRPr="000643B9">
        <w:tab/>
        <w:t>the UE in NB-N1 mode is using control plane CIoT 5GS optimization; and</w:t>
      </w:r>
    </w:p>
    <w:p w14:paraId="026241F6" w14:textId="77777777" w:rsidR="00FB3A18" w:rsidRPr="000643B9" w:rsidRDefault="00FB3A18" w:rsidP="00FB3A18">
      <w:pPr>
        <w:pStyle w:val="B1"/>
      </w:pPr>
      <w:r w:rsidRPr="000643B9">
        <w:t>-</w:t>
      </w:r>
      <w:r w:rsidRPr="000643B9">
        <w:tab/>
        <w:t>the network is configured to provide the truncated 5G-S-TMSI configuration for control plane CIoT 5GS optimizations;</w:t>
      </w:r>
    </w:p>
    <w:p w14:paraId="0E8928D3" w14:textId="77777777" w:rsidR="00FB3A18" w:rsidRPr="000643B9" w:rsidRDefault="00FB3A18" w:rsidP="00FB3A18">
      <w:r w:rsidRPr="000643B9">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EEFF1CF" w14:textId="77777777" w:rsidR="00FB3A18" w:rsidRPr="000643B9" w:rsidRDefault="00FB3A18" w:rsidP="00FB3A18">
      <w:pPr>
        <w:rPr>
          <w:lang w:eastAsia="ko-KR"/>
        </w:rPr>
      </w:pPr>
      <w:r w:rsidRPr="000643B9">
        <w:t xml:space="preserve">For inter-system change from S1 mode to N1 mode in 5GMM-IDLE mode, </w:t>
      </w:r>
      <w:r w:rsidRPr="000643B9">
        <w:rPr>
          <w:lang w:eastAsia="ko-KR"/>
        </w:rPr>
        <w:t xml:space="preserve">if the UE has included a </w:t>
      </w:r>
      <w:r w:rsidRPr="000643B9">
        <w:t>ng</w:t>
      </w:r>
      <w:r w:rsidRPr="000643B9">
        <w:rPr>
          <w:lang w:eastAsia="ko-KR"/>
        </w:rPr>
        <w:t xml:space="preserve">KSI indicating a current 5G NAS security context in the </w:t>
      </w:r>
      <w:r w:rsidRPr="000643B9">
        <w:t>REGISTRATION</w:t>
      </w:r>
      <w:r w:rsidRPr="000643B9">
        <w:rPr>
          <w:lang w:eastAsia="ko-KR"/>
        </w:rPr>
        <w:t xml:space="preserve"> REQUEST message by which the </w:t>
      </w:r>
      <w:r w:rsidRPr="000643B9">
        <w:t>REGISTRATION</w:t>
      </w:r>
      <w:r w:rsidRPr="000643B9">
        <w:rPr>
          <w:lang w:eastAsia="ko-KR"/>
        </w:rPr>
        <w:t xml:space="preserve"> REQUEST message is integrity protected, the AMF shall take one of the following actions:</w:t>
      </w:r>
    </w:p>
    <w:p w14:paraId="161C63CD" w14:textId="77777777" w:rsidR="00FB3A18" w:rsidRPr="000643B9" w:rsidRDefault="00FB3A18" w:rsidP="00FB3A18">
      <w:pPr>
        <w:pStyle w:val="B1"/>
      </w:pPr>
      <w:r w:rsidRPr="000643B9">
        <w:t>a)</w:t>
      </w:r>
      <w:r w:rsidRPr="000643B9">
        <w:tab/>
        <w:t xml:space="preserve">if the AMF retrieves the </w:t>
      </w:r>
      <w:r w:rsidRPr="000643B9">
        <w:rPr>
          <w:lang w:eastAsia="ko-KR"/>
        </w:rPr>
        <w:t>current</w:t>
      </w:r>
      <w:r w:rsidRPr="000643B9">
        <w:t xml:space="preserve"> </w:t>
      </w:r>
      <w:r w:rsidRPr="000643B9">
        <w:rPr>
          <w:lang w:eastAsia="ko-KR"/>
        </w:rPr>
        <w:t xml:space="preserve">5G NAS </w:t>
      </w:r>
      <w:r w:rsidRPr="000643B9">
        <w:t>security context as ind</w:t>
      </w:r>
      <w:r w:rsidRPr="000643B9">
        <w:rPr>
          <w:lang w:eastAsia="ko-KR"/>
        </w:rPr>
        <w:t>icat</w:t>
      </w:r>
      <w:r w:rsidRPr="000643B9">
        <w:t xml:space="preserve">ed by the </w:t>
      </w:r>
      <w:r w:rsidRPr="000643B9">
        <w:rPr>
          <w:lang w:eastAsia="ko-KR"/>
        </w:rPr>
        <w:t>ngKSI</w:t>
      </w:r>
      <w:r w:rsidRPr="000643B9">
        <w:t xml:space="preserve"> and 5G-GUTI </w:t>
      </w:r>
      <w:r w:rsidRPr="000643B9">
        <w:rPr>
          <w:lang w:eastAsia="ko-KR"/>
        </w:rPr>
        <w:t>sent</w:t>
      </w:r>
      <w:r w:rsidRPr="000643B9">
        <w:t xml:space="preserve"> by the UE, the AMF shall integrity check the REGISTRATION REQUEST message using the </w:t>
      </w:r>
      <w:r w:rsidRPr="000643B9">
        <w:rPr>
          <w:lang w:eastAsia="ko-KR"/>
        </w:rPr>
        <w:t>current</w:t>
      </w:r>
      <w:r w:rsidRPr="000643B9">
        <w:t xml:space="preserve"> 5G NAS security context and integrity protect the REGISTRATION ACCEPT message using the </w:t>
      </w:r>
      <w:r w:rsidRPr="000643B9">
        <w:rPr>
          <w:lang w:eastAsia="ko-KR"/>
        </w:rPr>
        <w:t>current</w:t>
      </w:r>
      <w:r w:rsidRPr="000643B9">
        <w:t xml:space="preserve"> 5G NAS security context;</w:t>
      </w:r>
    </w:p>
    <w:p w14:paraId="5A2D5B87" w14:textId="77777777" w:rsidR="00FB3A18" w:rsidRPr="000643B9" w:rsidRDefault="00FB3A18" w:rsidP="00FB3A18">
      <w:pPr>
        <w:pStyle w:val="B1"/>
      </w:pPr>
      <w:r w:rsidRPr="000643B9">
        <w:t>b)</w:t>
      </w:r>
      <w:r w:rsidRPr="000643B9">
        <w:tab/>
        <w:t xml:space="preserve">if the AMF cannot retrieve the </w:t>
      </w:r>
      <w:r w:rsidRPr="000643B9">
        <w:rPr>
          <w:lang w:eastAsia="ko-KR"/>
        </w:rPr>
        <w:t>current</w:t>
      </w:r>
      <w:r w:rsidRPr="000643B9">
        <w:t xml:space="preserve"> 5G NAS security context as ind</w:t>
      </w:r>
      <w:r w:rsidRPr="000643B9">
        <w:rPr>
          <w:lang w:eastAsia="ko-KR"/>
        </w:rPr>
        <w:t>icat</w:t>
      </w:r>
      <w:r w:rsidRPr="000643B9">
        <w:t xml:space="preserve">ed by the </w:t>
      </w:r>
      <w:r w:rsidRPr="000643B9">
        <w:rPr>
          <w:lang w:eastAsia="ko-KR"/>
        </w:rPr>
        <w:t>ngKSI</w:t>
      </w:r>
      <w:r w:rsidRPr="000643B9">
        <w:t xml:space="preserve"> and 5G-GUTI </w:t>
      </w:r>
      <w:r w:rsidRPr="000643B9">
        <w:rPr>
          <w:lang w:eastAsia="ko-KR"/>
        </w:rPr>
        <w:t>sent</w:t>
      </w:r>
      <w:r w:rsidRPr="000643B9">
        <w:t xml:space="preserve"> by the UE, </w:t>
      </w:r>
      <w:r w:rsidRPr="000643B9">
        <w:rPr>
          <w:lang w:eastAsia="zh-CN"/>
        </w:rPr>
        <w:t xml:space="preserve">the AMF shall treat </w:t>
      </w:r>
      <w:r w:rsidRPr="000643B9">
        <w:t>the REGISTRATION REQUEST message fails the integrity check and</w:t>
      </w:r>
      <w:r w:rsidRPr="000643B9">
        <w:rPr>
          <w:lang w:eastAsia="zh-CN"/>
        </w:rPr>
        <w:t xml:space="preserve"> take </w:t>
      </w:r>
      <w:r w:rsidRPr="000643B9">
        <w:rPr>
          <w:lang w:eastAsia="ko-KR"/>
        </w:rPr>
        <w:t>actions as specified in subclause </w:t>
      </w:r>
      <w:r w:rsidRPr="000643B9">
        <w:t>4.4.4.3; or</w:t>
      </w:r>
    </w:p>
    <w:p w14:paraId="191D42C1" w14:textId="77777777" w:rsidR="00FB3A18" w:rsidRPr="000643B9" w:rsidRDefault="00FB3A18" w:rsidP="00FB3A18">
      <w:pPr>
        <w:pStyle w:val="B1"/>
      </w:pPr>
      <w:r w:rsidRPr="000643B9">
        <w:t>c)</w:t>
      </w:r>
      <w:r w:rsidRPr="000643B9">
        <w:tab/>
        <w:t>if the UE has not included an Additional GUTI IE, the AMF may treat the REGISTRATION REQUEST message as in the previous item, i.e. as if it cannot retrieve the current 5G NAS</w:t>
      </w:r>
      <w:r w:rsidRPr="000643B9" w:rsidDel="00D46BAD">
        <w:t xml:space="preserve"> </w:t>
      </w:r>
      <w:r w:rsidRPr="000643B9">
        <w:t>security context.</w:t>
      </w:r>
    </w:p>
    <w:p w14:paraId="1296B17F" w14:textId="77777777" w:rsidR="00FB3A18" w:rsidRPr="000643B9" w:rsidRDefault="00FB3A18" w:rsidP="00FB3A18">
      <w:pPr>
        <w:pStyle w:val="NO"/>
      </w:pPr>
      <w:r w:rsidRPr="000643B9">
        <w:t>NOTE 4:</w:t>
      </w:r>
      <w:r w:rsidRPr="000643B9">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A23FE46" w14:textId="77777777" w:rsidR="00FB3A18" w:rsidRPr="000643B9" w:rsidRDefault="00FB3A18" w:rsidP="00FB3A18">
      <w:pPr>
        <w:rPr>
          <w:lang w:eastAsia="ko-KR"/>
        </w:rPr>
      </w:pPr>
      <w:r w:rsidRPr="000643B9">
        <w:t>For inter-system change from S1 mode to N1 mode in 5GMM-CONNECTED mode, the AMF shall integrity check REGISTRATION</w:t>
      </w:r>
      <w:r w:rsidRPr="000643B9">
        <w:rPr>
          <w:lang w:eastAsia="ko-KR"/>
        </w:rPr>
        <w:t xml:space="preserve"> REQUEST message</w:t>
      </w:r>
      <w:r w:rsidRPr="000643B9">
        <w:t xml:space="preserve"> using the current K'</w:t>
      </w:r>
      <w:r w:rsidRPr="000643B9">
        <w:rPr>
          <w:vertAlign w:val="subscript"/>
        </w:rPr>
        <w:t xml:space="preserve">AMF </w:t>
      </w:r>
      <w:r w:rsidRPr="000643B9">
        <w:t>as derived when triggering the handover to N1 mode (see subclause 4.4.2.</w:t>
      </w:r>
      <w:r w:rsidRPr="000643B9">
        <w:rPr>
          <w:lang w:eastAsia="zh-CN"/>
        </w:rPr>
        <w:t>2</w:t>
      </w:r>
      <w:r w:rsidRPr="000643B9">
        <w:t>). The AMF shall verify the received UE security capabilities in the REGISTRATION</w:t>
      </w:r>
      <w:r w:rsidRPr="000643B9">
        <w:rPr>
          <w:lang w:eastAsia="ko-KR"/>
        </w:rPr>
        <w:t xml:space="preserve"> REQUEST message. The AMF shall then take one of the following actions:</w:t>
      </w:r>
    </w:p>
    <w:p w14:paraId="11DE928F" w14:textId="77777777" w:rsidR="00FB3A18" w:rsidRPr="000643B9" w:rsidRDefault="00FB3A18" w:rsidP="00FB3A18">
      <w:pPr>
        <w:pStyle w:val="B1"/>
        <w:rPr>
          <w:lang w:eastAsia="zh-CN"/>
        </w:rPr>
      </w:pPr>
      <w:r w:rsidRPr="000643B9">
        <w:t>a)</w:t>
      </w:r>
      <w:r w:rsidRPr="000643B9">
        <w:tab/>
        <w:t>if the REGISTRATION REQUEST does not contain a valid KSI</w:t>
      </w:r>
      <w:r w:rsidRPr="000643B9">
        <w:rPr>
          <w:vertAlign w:val="subscript"/>
        </w:rPr>
        <w:t>AMF</w:t>
      </w:r>
      <w:r w:rsidRPr="000643B9">
        <w:t xml:space="preserve"> </w:t>
      </w:r>
      <w:r w:rsidRPr="000643B9">
        <w:rPr>
          <w:lang w:eastAsia="ko-KR"/>
        </w:rPr>
        <w:t xml:space="preserve">in the Non-current native </w:t>
      </w:r>
      <w:r w:rsidRPr="000643B9">
        <w:t xml:space="preserve">NAS key set identifier </w:t>
      </w:r>
      <w:r w:rsidRPr="000643B9">
        <w:rPr>
          <w:lang w:eastAsia="ko-KR"/>
        </w:rPr>
        <w:t>IE</w:t>
      </w:r>
      <w:r w:rsidRPr="000643B9">
        <w:rPr>
          <w:lang w:eastAsia="zh-CN"/>
        </w:rPr>
        <w:t xml:space="preserve">, </w:t>
      </w:r>
      <w:r w:rsidRPr="000643B9">
        <w:t>the AMF shall remove the non-current native 5G NAS security context, if any, for any 5G-GUTI for this UE. T</w:t>
      </w:r>
      <w:r w:rsidRPr="000643B9">
        <w:rPr>
          <w:lang w:eastAsia="ko-KR"/>
        </w:rPr>
        <w:t xml:space="preserve">he AMF shall then </w:t>
      </w:r>
      <w:r w:rsidRPr="000643B9">
        <w:t>integrity protect and cipher the REGISTRATION ACCEPT message using the security context based on K'</w:t>
      </w:r>
      <w:r w:rsidRPr="000643B9">
        <w:rPr>
          <w:vertAlign w:val="subscript"/>
        </w:rPr>
        <w:t>AMF</w:t>
      </w:r>
      <w:r w:rsidRPr="000643B9">
        <w:t xml:space="preserve"> and </w:t>
      </w:r>
      <w:r w:rsidRPr="000643B9">
        <w:rPr>
          <w:lang w:eastAsia="ko-KR"/>
        </w:rPr>
        <w:t>take the mapped 5G NAS security context into use; or</w:t>
      </w:r>
    </w:p>
    <w:p w14:paraId="22A9243C" w14:textId="77777777" w:rsidR="00FB3A18" w:rsidRPr="000643B9" w:rsidRDefault="00FB3A18" w:rsidP="00FB3A18">
      <w:pPr>
        <w:pStyle w:val="B1"/>
        <w:rPr>
          <w:lang w:eastAsia="ko-KR"/>
        </w:rPr>
      </w:pPr>
      <w:r w:rsidRPr="000643B9">
        <w:t>b)</w:t>
      </w:r>
      <w:r w:rsidRPr="000643B9">
        <w:tab/>
        <w:t>if the REGISTRATION REQUEST contains a valid KSI</w:t>
      </w:r>
      <w:r w:rsidRPr="000643B9">
        <w:rPr>
          <w:vertAlign w:val="subscript"/>
        </w:rPr>
        <w:t>AMF</w:t>
      </w:r>
      <w:r w:rsidRPr="000643B9">
        <w:t xml:space="preserve"> </w:t>
      </w:r>
      <w:r w:rsidRPr="000643B9">
        <w:rPr>
          <w:lang w:eastAsia="ko-KR"/>
        </w:rPr>
        <w:t xml:space="preserve">in the Non-current native </w:t>
      </w:r>
      <w:r w:rsidRPr="000643B9">
        <w:t xml:space="preserve">NAS key set identifier </w:t>
      </w:r>
      <w:r w:rsidRPr="000643B9">
        <w:rPr>
          <w:lang w:eastAsia="ko-KR"/>
        </w:rPr>
        <w:t>IE and:</w:t>
      </w:r>
    </w:p>
    <w:p w14:paraId="4DDFD2AF" w14:textId="77777777" w:rsidR="00FB3A18" w:rsidRPr="000643B9" w:rsidRDefault="00FB3A18" w:rsidP="00FB3A18">
      <w:pPr>
        <w:pStyle w:val="B2"/>
      </w:pPr>
      <w:r w:rsidRPr="000643B9">
        <w:t>1)</w:t>
      </w:r>
      <w:r w:rsidRPr="000643B9">
        <w:tab/>
      </w:r>
      <w:r w:rsidRPr="000643B9">
        <w:rPr>
          <w:lang w:eastAsia="ko-KR"/>
        </w:rPr>
        <w:t xml:space="preserve">the AMF decides </w:t>
      </w:r>
      <w:r w:rsidRPr="000643B9">
        <w:t>to take the native 5G NAS security context into use</w:t>
      </w:r>
      <w:r w:rsidRPr="000643B9">
        <w:rPr>
          <w:lang w:eastAsia="zh-CN"/>
        </w:rPr>
        <w:t>,</w:t>
      </w:r>
      <w:r w:rsidRPr="000643B9">
        <w:t xml:space="preserve"> the AMF shall initiate a security mode control procedure to take the </w:t>
      </w:r>
      <w:r w:rsidRPr="000643B9">
        <w:rPr>
          <w:lang w:eastAsia="zh-CN"/>
        </w:rPr>
        <w:t xml:space="preserve">corresponding </w:t>
      </w:r>
      <w:r w:rsidRPr="000643B9">
        <w:t>native 5G NAS security context into use and</w:t>
      </w:r>
      <w:r w:rsidRPr="000643B9">
        <w:rPr>
          <w:lang w:eastAsia="ko-KR"/>
        </w:rPr>
        <w:t xml:space="preserve"> then </w:t>
      </w:r>
      <w:r w:rsidRPr="000643B9">
        <w:t>integrity protect and cipher the REGISTRATION ACCEPT message using the</w:t>
      </w:r>
      <w:r w:rsidRPr="000643B9">
        <w:rPr>
          <w:lang w:eastAsia="zh-CN"/>
        </w:rPr>
        <w:t xml:space="preserve"> corresponding </w:t>
      </w:r>
      <w:r w:rsidRPr="000643B9">
        <w:t>native 5G NAS security context; and</w:t>
      </w:r>
    </w:p>
    <w:p w14:paraId="1EA268F4" w14:textId="77777777" w:rsidR="00FB3A18" w:rsidRPr="000643B9" w:rsidRDefault="00FB3A18" w:rsidP="00FB3A18">
      <w:pPr>
        <w:pStyle w:val="B2"/>
      </w:pPr>
      <w:r w:rsidRPr="000643B9">
        <w:t>2)</w:t>
      </w:r>
      <w:r w:rsidRPr="000643B9">
        <w:tab/>
        <w:t>otherwise, t</w:t>
      </w:r>
      <w:r w:rsidRPr="000643B9">
        <w:rPr>
          <w:lang w:eastAsia="ko-KR"/>
        </w:rPr>
        <w:t xml:space="preserve">he AMF shall then </w:t>
      </w:r>
      <w:r w:rsidRPr="000643B9">
        <w:t>integrity protect and cipher the REGISTRATION ACCEPT message using the security context based on K'</w:t>
      </w:r>
      <w:r w:rsidRPr="000643B9">
        <w:rPr>
          <w:vertAlign w:val="subscript"/>
        </w:rPr>
        <w:t>AMF</w:t>
      </w:r>
      <w:r w:rsidRPr="000643B9">
        <w:t xml:space="preserve"> and </w:t>
      </w:r>
      <w:r w:rsidRPr="000643B9">
        <w:rPr>
          <w:lang w:eastAsia="ko-KR"/>
        </w:rPr>
        <w:t>take the mapped 5G NAS security context into use.</w:t>
      </w:r>
    </w:p>
    <w:p w14:paraId="57A12943" w14:textId="77777777" w:rsidR="00FB3A18" w:rsidRPr="000643B9" w:rsidRDefault="00FB3A18" w:rsidP="00FB3A18">
      <w:pPr>
        <w:pStyle w:val="NO"/>
      </w:pPr>
      <w:r w:rsidRPr="000643B9">
        <w:t>NOTE 5:</w:t>
      </w:r>
      <w:r w:rsidRPr="000643B9">
        <w:tab/>
        <w:t xml:space="preserve">In above bullet b), it is recommended for the AMF to initiate a security mode control procedure to take the </w:t>
      </w:r>
      <w:r w:rsidRPr="000643B9">
        <w:rPr>
          <w:lang w:eastAsia="zh-CN"/>
        </w:rPr>
        <w:t xml:space="preserve">corresponding </w:t>
      </w:r>
      <w:r w:rsidRPr="000643B9">
        <w:t>native 5G NAS security context into use.</w:t>
      </w:r>
    </w:p>
    <w:p w14:paraId="5CB8DA43"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3A9A1DE6" w14:textId="77777777" w:rsidR="00FB3A18" w:rsidRPr="000643B9" w:rsidRDefault="00FB3A18" w:rsidP="00FB3A18">
      <w:pPr>
        <w:ind w:left="568" w:hanging="284"/>
      </w:pPr>
      <w:r w:rsidRPr="000643B9">
        <w:t>-</w:t>
      </w:r>
      <w:r w:rsidRPr="000643B9">
        <w:tab/>
        <w:t>the UE has a valid aerial UE subscription information; and</w:t>
      </w:r>
    </w:p>
    <w:p w14:paraId="4579C710" w14:textId="77777777" w:rsidR="00FB3A18" w:rsidRPr="000643B9" w:rsidRDefault="00FB3A18" w:rsidP="00FB3A18">
      <w:pPr>
        <w:ind w:left="568" w:hanging="284"/>
      </w:pPr>
      <w:r w:rsidRPr="000643B9">
        <w:t>-</w:t>
      </w:r>
      <w:r w:rsidRPr="000643B9">
        <w:tab/>
        <w:t>the UUAA procedure is to be performed during the registration procedure according to operator policy; and</w:t>
      </w:r>
    </w:p>
    <w:p w14:paraId="6BD687BA" w14:textId="77777777" w:rsidR="00FB3A18" w:rsidRPr="000643B9" w:rsidRDefault="00FB3A18" w:rsidP="00FB3A18">
      <w:pPr>
        <w:ind w:left="568" w:hanging="284"/>
      </w:pPr>
      <w:r w:rsidRPr="000643B9">
        <w:t>-</w:t>
      </w:r>
      <w:r w:rsidRPr="000643B9">
        <w:tab/>
        <w:t>there is no valid successful UUAA result for the UE in the UE 5GMM context,</w:t>
      </w:r>
    </w:p>
    <w:p w14:paraId="2021DF63" w14:textId="77777777" w:rsidR="00FB3A18" w:rsidRPr="000643B9" w:rsidRDefault="00FB3A18" w:rsidP="00FB3A18">
      <w:r w:rsidRPr="000643B9">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E839355"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28B810D4" w14:textId="77777777" w:rsidR="00FB3A18" w:rsidRPr="000643B9" w:rsidRDefault="00FB3A18" w:rsidP="00FB3A18">
      <w:pPr>
        <w:ind w:left="568" w:hanging="284"/>
      </w:pPr>
      <w:r w:rsidRPr="000643B9">
        <w:t>-</w:t>
      </w:r>
      <w:r w:rsidRPr="000643B9">
        <w:tab/>
        <w:t xml:space="preserve">the UE has a valid aerial UE subscription information; </w:t>
      </w:r>
    </w:p>
    <w:p w14:paraId="386A4C8A" w14:textId="77777777" w:rsidR="00FB3A18" w:rsidRPr="000643B9" w:rsidRDefault="00FB3A18" w:rsidP="00FB3A18">
      <w:pPr>
        <w:ind w:left="568" w:hanging="284"/>
      </w:pPr>
      <w:r w:rsidRPr="000643B9">
        <w:t>-</w:t>
      </w:r>
      <w:r w:rsidRPr="000643B9">
        <w:tab/>
        <w:t>the UUAA procedure is to be performed during the registration procedure according to operator policy; and</w:t>
      </w:r>
    </w:p>
    <w:p w14:paraId="61071476" w14:textId="77777777" w:rsidR="00FB3A18" w:rsidRPr="000643B9" w:rsidRDefault="00FB3A18" w:rsidP="00FB3A18">
      <w:pPr>
        <w:ind w:left="568" w:hanging="284"/>
      </w:pPr>
      <w:r w:rsidRPr="000643B9">
        <w:t>-</w:t>
      </w:r>
      <w:r w:rsidRPr="000643B9">
        <w:tab/>
        <w:t>there is a valid successful UUAA result for the UE in the UE 5GMM context,</w:t>
      </w:r>
    </w:p>
    <w:p w14:paraId="67A8D3E6" w14:textId="77777777" w:rsidR="00FB3A18" w:rsidRPr="000643B9" w:rsidRDefault="00FB3A18" w:rsidP="00FB3A18">
      <w:r w:rsidRPr="000643B9">
        <w:t>then the AMF shall include a service-level-AA response in the Service-level-AA container IE of the REGISTRATION ACCEPT message and set the SLAR field in the service-level-AA response to "Service level authentication and authorization was successful".</w:t>
      </w:r>
    </w:p>
    <w:p w14:paraId="52D60102" w14:textId="77777777" w:rsidR="00FB3A18" w:rsidRPr="000643B9" w:rsidRDefault="00FB3A18" w:rsidP="00FB3A18">
      <w:r w:rsidRPr="000643B9">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6F19D7D" w14:textId="77777777" w:rsidR="00FB3A18" w:rsidRPr="000643B9" w:rsidRDefault="00FB3A18" w:rsidP="00FB3A18">
      <w:r w:rsidRPr="000643B9">
        <w:t>If the UE supports MINT, the AMF may include the List of PLMNs to be used in disaster condition IE in the REGISTRATION ACCEPT message.</w:t>
      </w:r>
    </w:p>
    <w:p w14:paraId="2E33B69A" w14:textId="77777777" w:rsidR="00FB3A18" w:rsidRPr="000643B9" w:rsidRDefault="00FB3A18" w:rsidP="00FB3A18">
      <w:r w:rsidRPr="000643B9">
        <w:t>If the UE supports MINT, the AMF may include the Disaster roaming wait range IE in the REGISTRATION ACCEPT message.</w:t>
      </w:r>
    </w:p>
    <w:p w14:paraId="10F104E5" w14:textId="77777777" w:rsidR="00FB3A18" w:rsidRPr="000643B9" w:rsidRDefault="00FB3A18" w:rsidP="00FB3A18">
      <w:r w:rsidRPr="000643B9">
        <w:t>If the UE supports MINT, the AMF may include the Disaster return wait range IE in the REGISTRATION ACCEPT message.</w:t>
      </w:r>
    </w:p>
    <w:p w14:paraId="09557B98" w14:textId="77777777" w:rsidR="00FB3A18" w:rsidRPr="000643B9" w:rsidRDefault="00FB3A18" w:rsidP="00FB3A18">
      <w:pPr>
        <w:pStyle w:val="NO"/>
      </w:pPr>
      <w:r w:rsidRPr="000643B9">
        <w:t>NOTE 6:</w:t>
      </w:r>
      <w:r w:rsidRPr="000643B9">
        <w:tab/>
        <w:t>The AMF can determine the content of the "list of PLMN(s) to be used in disaster condition", the value of the disaster roaming wait range and the value of the disaster return wait range based on the network local configuration.</w:t>
      </w:r>
    </w:p>
    <w:p w14:paraId="2F7324C0" w14:textId="03E3BDD1" w:rsidR="00FB3A18" w:rsidRPr="000643B9" w:rsidDel="004B0FED" w:rsidRDefault="00FB3A18" w:rsidP="00FB3A18">
      <w:pPr>
        <w:rPr>
          <w:del w:id="119" w:author="Won, Sung (Nokia - US/Dallas)" w:date="2022-11-04T13:54:00Z"/>
        </w:rPr>
      </w:pPr>
      <w:del w:id="120" w:author="Won, Sung (Nokia - US/Dallas)" w:date="2022-11-04T13:54:00Z">
        <w:r w:rsidRPr="000643B9" w:rsidDel="004B0FED">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6F55ABDE" w14:textId="339E34B5" w:rsidR="00FB3A18" w:rsidRPr="000643B9" w:rsidDel="004B0FED" w:rsidRDefault="00FB3A18" w:rsidP="00FB3A18">
      <w:pPr>
        <w:pStyle w:val="B1"/>
        <w:rPr>
          <w:del w:id="121" w:author="Won, Sung (Nokia - US/Dallas)" w:date="2022-11-04T13:54:00Z"/>
        </w:rPr>
      </w:pPr>
      <w:del w:id="122" w:author="Won, Sung (Nokia - US/Dallas)" w:date="2022-11-04T13:54:00Z">
        <w:r w:rsidRPr="000643B9" w:rsidDel="004B0FED">
          <w:delText>a) the Forbidden TAI(s) for the list of "5GS forbidden tracking areas for roaming" IE; or</w:delText>
        </w:r>
      </w:del>
    </w:p>
    <w:p w14:paraId="44AF66D9" w14:textId="04DB5D2F" w:rsidR="00FB3A18" w:rsidRPr="000643B9" w:rsidDel="004B0FED" w:rsidRDefault="00FB3A18" w:rsidP="00FB3A18">
      <w:pPr>
        <w:pStyle w:val="B1"/>
        <w:rPr>
          <w:del w:id="123" w:author="Won, Sung (Nokia - US/Dallas)" w:date="2022-11-04T13:54:00Z"/>
        </w:rPr>
      </w:pPr>
      <w:del w:id="124" w:author="Won, Sung (Nokia - US/Dallas)" w:date="2022-11-04T13:54:00Z">
        <w:r w:rsidRPr="000643B9" w:rsidDel="004B0FED">
          <w:delText>b) the Forbidden TAI(s) for the list of "5GS forbidden tracking areas for regional provision of service" IE; or</w:delText>
        </w:r>
      </w:del>
    </w:p>
    <w:p w14:paraId="18096EC6" w14:textId="046A34CA" w:rsidR="00FB3A18" w:rsidRPr="000643B9" w:rsidDel="004B0FED" w:rsidRDefault="00FB3A18" w:rsidP="00FB3A18">
      <w:pPr>
        <w:pStyle w:val="B1"/>
        <w:rPr>
          <w:del w:id="125" w:author="Won, Sung (Nokia - US/Dallas)" w:date="2022-11-04T13:54:00Z"/>
        </w:rPr>
      </w:pPr>
      <w:del w:id="126" w:author="Won, Sung (Nokia - US/Dallas)" w:date="2022-11-04T13:54:00Z">
        <w:r w:rsidRPr="000643B9" w:rsidDel="004B0FED">
          <w:delText>c)</w:delText>
        </w:r>
        <w:r w:rsidRPr="000643B9" w:rsidDel="004B0FED">
          <w:tab/>
          <w:delText>both;</w:delText>
        </w:r>
      </w:del>
    </w:p>
    <w:p w14:paraId="3CEB5089" w14:textId="06667557" w:rsidR="00FB3A18" w:rsidRPr="000643B9" w:rsidDel="004B0FED" w:rsidRDefault="00FB3A18" w:rsidP="00FB3A18">
      <w:pPr>
        <w:rPr>
          <w:del w:id="127" w:author="Won, Sung (Nokia - US/Dallas)" w:date="2022-11-04T13:54:00Z"/>
        </w:rPr>
      </w:pPr>
      <w:del w:id="128" w:author="Won, Sung (Nokia - US/Dallas)" w:date="2022-11-04T13:54:00Z">
        <w:r w:rsidRPr="000643B9" w:rsidDel="004B0FED">
          <w:delText>in the REGISTRATION ACCEPT message.</w:delText>
        </w:r>
      </w:del>
    </w:p>
    <w:p w14:paraId="2A7D70DC" w14:textId="3F902EFE" w:rsidR="00FB3A18" w:rsidRPr="000643B9" w:rsidRDefault="00FB3A18" w:rsidP="00FB3A18">
      <w:pPr>
        <w:pStyle w:val="NO"/>
      </w:pPr>
      <w:r w:rsidRPr="000643B9">
        <w:t>NOTE 7a:</w:t>
      </w:r>
      <w:r w:rsidRPr="000643B9">
        <w:tab/>
      </w:r>
      <w:del w:id="129" w:author="Won, Sung (Nokia - US/Dallas)" w:date="2022-11-02T23:14:00Z">
        <w:r w:rsidRPr="000643B9" w:rsidDel="000643B9">
          <w:delText>"5GS forbidden tracking areas for roaming" corresponds to cause values #13 and #15, and "5GS forbidden tracking areas for regional provision of service" corresponds cause value #12.</w:delText>
        </w:r>
      </w:del>
      <w:ins w:id="130" w:author="Won, Sung (Nokia - US/Dallas)" w:date="2022-11-02T23:14:00Z">
        <w:r w:rsidR="000643B9" w:rsidRPr="000643B9">
          <w:t>Void</w:t>
        </w:r>
      </w:ins>
    </w:p>
    <w:p w14:paraId="295F80A4" w14:textId="77777777" w:rsidR="00FB3A18" w:rsidRPr="000643B9" w:rsidRDefault="00FB3A18" w:rsidP="00FB3A18">
      <w:r w:rsidRPr="000643B9">
        <w:t>Upon receipt of the REGISTRATION ACCEPT message, the UE shall reset the registration attempt counter and service request attempt counter, enter state 5GMM-REGISTERED and set the 5GS update status to 5U1 UPDATED.</w:t>
      </w:r>
    </w:p>
    <w:p w14:paraId="4FD6C973" w14:textId="77777777" w:rsidR="00FB3A18" w:rsidRPr="000643B9" w:rsidRDefault="00FB3A18" w:rsidP="00FB3A18">
      <w:r w:rsidRPr="000643B9">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DFB319E" w14:textId="77777777" w:rsidR="00FB3A18" w:rsidRPr="000643B9" w:rsidRDefault="00FB3A18" w:rsidP="00FB3A18">
      <w:r w:rsidRPr="000643B9">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8AB695E" w14:textId="77777777" w:rsidR="00FB3A18" w:rsidRPr="000643B9" w:rsidRDefault="00FB3A18" w:rsidP="00FB3A18">
      <w:r w:rsidRPr="000643B9">
        <w:t xml:space="preserve">If the </w:t>
      </w:r>
      <w:r w:rsidRPr="000643B9">
        <w:rPr>
          <w:rFonts w:eastAsia="Arial"/>
        </w:rPr>
        <w:t>REGISTRATION</w:t>
      </w:r>
      <w:r w:rsidRPr="000643B9">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2F61570" w14:textId="77777777" w:rsidR="00FB3A18" w:rsidRPr="000643B9" w:rsidRDefault="00FB3A18" w:rsidP="00FB3A18">
      <w:r w:rsidRPr="000643B9">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5A13ECE" w14:textId="77777777" w:rsidR="00FB3A18" w:rsidRPr="000643B9" w:rsidRDefault="00FB3A18" w:rsidP="00FB3A18">
      <w:r w:rsidRPr="000643B9">
        <w:t xml:space="preserve">If the </w:t>
      </w:r>
      <w:r w:rsidRPr="000643B9">
        <w:rPr>
          <w:rFonts w:eastAsia="Arial"/>
        </w:rPr>
        <w:t>REGISTRATION</w:t>
      </w:r>
      <w:r w:rsidRPr="000643B9">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5F34BDC" w14:textId="77777777" w:rsidR="00FB3A18" w:rsidRPr="000643B9" w:rsidRDefault="00FB3A18" w:rsidP="00FB3A18">
      <w:r w:rsidRPr="000643B9">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0643B9">
        <w:rPr>
          <w:rFonts w:eastAsia="Malgun Gothic"/>
        </w:rPr>
        <w:t>REGISTRATION</w:t>
      </w:r>
      <w:r w:rsidRPr="000643B9">
        <w:t xml:space="preserve"> ACCEPT message is sent over the non-3GPP access, and the UE is in 5GMM-REGISTERED in both 3GPP access and non-3GPP access in the same PLMN.</w:t>
      </w:r>
    </w:p>
    <w:p w14:paraId="71B22DC1" w14:textId="77777777" w:rsidR="00FB3A18" w:rsidRPr="000643B9" w:rsidRDefault="00FB3A18" w:rsidP="00FB3A18">
      <w:r w:rsidRPr="000643B9">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B924876" w14:textId="77777777" w:rsidR="00FB3A18" w:rsidRPr="000643B9" w:rsidRDefault="00FB3A18" w:rsidP="00FB3A18">
      <w:pPr>
        <w:snapToGrid w:val="0"/>
      </w:pPr>
      <w:r w:rsidRPr="000643B9">
        <w:t xml:space="preserve">If the REGISTRATION ACCEPT message contains the CAG information list IE or </w:t>
      </w:r>
      <w:r w:rsidRPr="000643B9">
        <w:rPr>
          <w:rFonts w:eastAsia="Malgun Gothic"/>
        </w:rPr>
        <w:t xml:space="preserve">the Extended </w:t>
      </w:r>
      <w:r w:rsidRPr="000643B9">
        <w:t>CAG information list IE and the UE had set the CAG bit to "CAG supported" in the 5GMM capability IE of the REGISTRATION REQUEST message, the UE shall:</w:t>
      </w:r>
    </w:p>
    <w:p w14:paraId="15F2C0BE" w14:textId="77777777" w:rsidR="00FB3A18" w:rsidRPr="000643B9" w:rsidRDefault="00FB3A18" w:rsidP="00FB3A18">
      <w:pPr>
        <w:pStyle w:val="B1"/>
        <w:snapToGrid w:val="0"/>
      </w:pPr>
      <w:r w:rsidRPr="000643B9">
        <w:t>a)</w:t>
      </w:r>
      <w:r w:rsidRPr="000643B9">
        <w:tab/>
        <w:t xml:space="preserve">replace the "CAG information list" stored in the UE with the received CAG information list IE or </w:t>
      </w:r>
      <w:r w:rsidRPr="000643B9">
        <w:rPr>
          <w:rFonts w:eastAsia="Malgun Gothic"/>
        </w:rPr>
        <w:t xml:space="preserve">the Extended </w:t>
      </w:r>
      <w:r w:rsidRPr="000643B9">
        <w:t>CAG information list IE when received in the HPLMN or EHPLMN;</w:t>
      </w:r>
    </w:p>
    <w:p w14:paraId="1CD905C1" w14:textId="77777777" w:rsidR="00FB3A18" w:rsidRPr="000643B9" w:rsidRDefault="00FB3A18" w:rsidP="00FB3A18">
      <w:pPr>
        <w:pStyle w:val="B1"/>
        <w:snapToGrid w:val="0"/>
      </w:pPr>
      <w:r w:rsidRPr="000643B9">
        <w:t>b)</w:t>
      </w:r>
      <w:r w:rsidRPr="000643B9">
        <w:tab/>
        <w:t xml:space="preserve">replace the serving VPLMN's entry of the "CAG information list" stored in the UE with the serving VPLMN's entry of the received CAG information list IE or </w:t>
      </w:r>
      <w:r w:rsidRPr="000643B9">
        <w:rPr>
          <w:rFonts w:eastAsia="Malgun Gothic"/>
        </w:rPr>
        <w:t xml:space="preserve">the Extended </w:t>
      </w:r>
      <w:r w:rsidRPr="000643B9">
        <w:t xml:space="preserve">CAG information list IE when the UE receives the CAG information list IE or </w:t>
      </w:r>
      <w:r w:rsidRPr="000643B9">
        <w:rPr>
          <w:rFonts w:eastAsia="Malgun Gothic"/>
        </w:rPr>
        <w:t xml:space="preserve">the Extended </w:t>
      </w:r>
      <w:r w:rsidRPr="000643B9">
        <w:t>CAG information list IE in a serving PLMN other than the HPLMN or EHPLMN; or</w:t>
      </w:r>
    </w:p>
    <w:p w14:paraId="4CBE7097" w14:textId="77777777" w:rsidR="00FB3A18" w:rsidRPr="000643B9" w:rsidRDefault="00FB3A18" w:rsidP="00FB3A18">
      <w:pPr>
        <w:pStyle w:val="NO"/>
        <w:snapToGrid w:val="0"/>
      </w:pPr>
      <w:r w:rsidRPr="000643B9">
        <w:t>NOTE 7:</w:t>
      </w:r>
      <w:r w:rsidRPr="000643B9">
        <w:tab/>
        <w:t xml:space="preserve">When the UE receives the CAG information list IE or </w:t>
      </w:r>
      <w:r w:rsidRPr="000643B9">
        <w:rPr>
          <w:rFonts w:eastAsia="Malgun Gothic"/>
        </w:rPr>
        <w:t xml:space="preserve">the Extended </w:t>
      </w:r>
      <w:r w:rsidRPr="000643B9">
        <w:t xml:space="preserve">CAG information list IE in a serving PLMN other than the HPLMN or EHPLMN, entries of a PLMN other than the serving VPLMN, if any, in the received CAG information list IE or </w:t>
      </w:r>
      <w:r w:rsidRPr="000643B9">
        <w:rPr>
          <w:rFonts w:eastAsia="Malgun Gothic"/>
        </w:rPr>
        <w:t xml:space="preserve">the Extended </w:t>
      </w:r>
      <w:r w:rsidRPr="000643B9">
        <w:t>CAG information list IE are ignored.</w:t>
      </w:r>
    </w:p>
    <w:p w14:paraId="40F22287" w14:textId="77777777" w:rsidR="00FB3A18" w:rsidRPr="000643B9" w:rsidRDefault="00FB3A18" w:rsidP="00FB3A18">
      <w:pPr>
        <w:pStyle w:val="B1"/>
        <w:snapToGrid w:val="0"/>
      </w:pPr>
      <w:r w:rsidRPr="000643B9">
        <w:t>c)</w:t>
      </w:r>
      <w:r w:rsidRPr="000643B9">
        <w:tab/>
        <w:t xml:space="preserve">remove the serving VPLMN's entry of the "CAG information list" stored in the UE when the UE receives the CAG information list IE or </w:t>
      </w:r>
      <w:r w:rsidRPr="000643B9">
        <w:rPr>
          <w:rFonts w:eastAsia="Malgun Gothic"/>
        </w:rPr>
        <w:t xml:space="preserve">the Extended </w:t>
      </w:r>
      <w:r w:rsidRPr="000643B9">
        <w:t xml:space="preserve">CAG information list IE in a serving PLMN other than the HPLMN or EHPLMN and the CAG information list IE or </w:t>
      </w:r>
      <w:r w:rsidRPr="000643B9">
        <w:rPr>
          <w:rFonts w:eastAsia="Malgun Gothic"/>
        </w:rPr>
        <w:t xml:space="preserve">the Extended </w:t>
      </w:r>
      <w:r w:rsidRPr="000643B9">
        <w:t>CAG information list IE does not contain the serving VPLMN's entry.</w:t>
      </w:r>
    </w:p>
    <w:p w14:paraId="24236E6F" w14:textId="77777777" w:rsidR="00FB3A18" w:rsidRPr="000643B9" w:rsidRDefault="00FB3A18" w:rsidP="00FB3A18">
      <w:pPr>
        <w:snapToGrid w:val="0"/>
      </w:pPr>
      <w:r w:rsidRPr="000643B9">
        <w:t xml:space="preserve">The UE shall store the "CAG information list" received in the CAG information list IE or </w:t>
      </w:r>
      <w:r w:rsidRPr="000643B9">
        <w:rPr>
          <w:rFonts w:eastAsia="Malgun Gothic"/>
        </w:rPr>
        <w:t xml:space="preserve">the Extended </w:t>
      </w:r>
      <w:r w:rsidRPr="000643B9">
        <w:t>CAG information list IE as specified in annex C.</w:t>
      </w:r>
    </w:p>
    <w:p w14:paraId="7E50668C" w14:textId="77777777" w:rsidR="00FB3A18" w:rsidRPr="000643B9" w:rsidRDefault="00FB3A18" w:rsidP="00FB3A18">
      <w:pPr>
        <w:rPr>
          <w:lang w:eastAsia="ko-KR"/>
        </w:rPr>
      </w:pPr>
      <w:r w:rsidRPr="000643B9">
        <w:rPr>
          <w:lang w:eastAsia="ko-KR"/>
        </w:rPr>
        <w:t>If the received "CAG information list" includes an entry containing the identity of the registered PLMN, the UE shall operate as follows.</w:t>
      </w:r>
    </w:p>
    <w:p w14:paraId="6D7AFAF9" w14:textId="77777777" w:rsidR="00FB3A18" w:rsidRPr="000643B9" w:rsidRDefault="00FB3A18" w:rsidP="00FB3A18">
      <w:pPr>
        <w:pStyle w:val="B1"/>
        <w:rPr>
          <w:lang w:eastAsia="ko-KR"/>
        </w:rPr>
      </w:pPr>
      <w:r w:rsidRPr="000643B9">
        <w:rPr>
          <w:lang w:eastAsia="ko-KR"/>
        </w:rPr>
        <w:t>a)</w:t>
      </w:r>
      <w:r w:rsidRPr="000643B9">
        <w:rPr>
          <w:lang w:eastAsia="ko-KR"/>
        </w:rPr>
        <w:tab/>
        <w:t>if the UE receives the REGISTRATION ACCEPT message via a CAG cell, the entry for the registered PLMN in the received "CAG information list" does not include any of the CAG-ID(s) supported by the current CAG cell, and:</w:t>
      </w:r>
    </w:p>
    <w:p w14:paraId="21FB14E0" w14:textId="77777777" w:rsidR="00FB3A18" w:rsidRPr="000643B9" w:rsidRDefault="00FB3A18" w:rsidP="00FB3A18">
      <w:pPr>
        <w:pStyle w:val="B2"/>
      </w:pPr>
      <w:r w:rsidRPr="000643B9">
        <w:t>1)</w:t>
      </w:r>
      <w:r w:rsidRPr="000643B9">
        <w:tab/>
        <w:t xml:space="preserve">the entry for the </w:t>
      </w:r>
      <w:r w:rsidRPr="000643B9">
        <w:rPr>
          <w:lang w:eastAsia="ko-KR"/>
        </w:rPr>
        <w:t>registered</w:t>
      </w:r>
      <w:r w:rsidRPr="000643B9">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5C96F0" w14:textId="77777777" w:rsidR="00FB3A18" w:rsidRPr="000643B9" w:rsidRDefault="00FB3A18" w:rsidP="00FB3A18">
      <w:pPr>
        <w:pStyle w:val="B2"/>
      </w:pPr>
      <w:r w:rsidRPr="000643B9">
        <w:t>2)</w:t>
      </w:r>
      <w:r w:rsidRPr="000643B9">
        <w:tab/>
        <w:t xml:space="preserve">the entry for the </w:t>
      </w:r>
      <w:r w:rsidRPr="000643B9">
        <w:rPr>
          <w:lang w:eastAsia="ko-KR"/>
        </w:rPr>
        <w:t>registered</w:t>
      </w:r>
      <w:r w:rsidRPr="000643B9">
        <w:t xml:space="preserve"> PLMN in the received "CAG information list" includes an "indication that the UE is only allowed to access 5GS via CAG cells" and:</w:t>
      </w:r>
    </w:p>
    <w:p w14:paraId="53174C8E" w14:textId="77777777" w:rsidR="00FB3A18" w:rsidRPr="000643B9" w:rsidRDefault="00FB3A18" w:rsidP="00FB3A18">
      <w:pPr>
        <w:pStyle w:val="B3"/>
      </w:pPr>
      <w:r w:rsidRPr="000643B9">
        <w:t>i)</w:t>
      </w:r>
      <w:r w:rsidRPr="000643B9">
        <w:tab/>
        <w:t xml:space="preserve">if the entry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3FE0B57C" w14:textId="77777777" w:rsidR="00FB3A18" w:rsidRPr="000643B9" w:rsidRDefault="00FB3A18" w:rsidP="00FB3A18">
      <w:pPr>
        <w:pStyle w:val="B3"/>
      </w:pPr>
      <w:r w:rsidRPr="000643B9">
        <w:t>ii)</w:t>
      </w:r>
      <w:r w:rsidRPr="000643B9">
        <w:tab/>
        <w:t xml:space="preserve">if the entry for the </w:t>
      </w:r>
      <w:r w:rsidRPr="000643B9">
        <w:rPr>
          <w:lang w:eastAsia="ko-KR"/>
        </w:rPr>
        <w:t>registered</w:t>
      </w:r>
      <w:r w:rsidRPr="000643B9">
        <w:t xml:space="preserve"> PLMN in the received "CAG information list" does not include any CAG-ID and:</w:t>
      </w:r>
    </w:p>
    <w:p w14:paraId="2A9F1DFB" w14:textId="77777777" w:rsidR="00FB3A18" w:rsidRPr="000643B9" w:rsidRDefault="00FB3A18" w:rsidP="00FB3A18">
      <w:pPr>
        <w:pStyle w:val="B4"/>
      </w:pPr>
      <w:r w:rsidRPr="000643B9">
        <w:rPr>
          <w:lang w:eastAsia="ko-KR"/>
        </w:rPr>
        <w:t>A)</w:t>
      </w:r>
      <w:r w:rsidRPr="000643B9">
        <w:rPr>
          <w:lang w:eastAsia="ko-KR"/>
        </w:rPr>
        <w:tab/>
        <w:t xml:space="preserve">the UE does not have an emergency PDU session, then the UE shall enter the state 5GMM-REGISTERED.PLMN-SEARCH and shall apply the PLMN selection process defined in 3GPP TS 23.122 [5] with the updated </w:t>
      </w:r>
      <w:r w:rsidRPr="000643B9">
        <w:t>"CAG information list"; or</w:t>
      </w:r>
    </w:p>
    <w:p w14:paraId="354DE80C" w14:textId="77777777" w:rsidR="00FB3A18" w:rsidRPr="000643B9" w:rsidRDefault="00FB3A18" w:rsidP="00FB3A18">
      <w:pPr>
        <w:pStyle w:val="B4"/>
      </w:pPr>
      <w:r w:rsidRPr="000643B9">
        <w:t>B)</w:t>
      </w:r>
      <w:r w:rsidRPr="000643B9">
        <w:tab/>
        <w:t>the UE has an emergency PDU session, then the UE shall perform a local release of all PDU sessions associated with 3GPP access except for the emergency PDU session and enter the state 5GMM-REGISTERED.LIMITED-SERVICE; or</w:t>
      </w:r>
    </w:p>
    <w:p w14:paraId="08CBE13D" w14:textId="77777777" w:rsidR="00FB3A18" w:rsidRPr="000643B9" w:rsidRDefault="00FB3A18" w:rsidP="00FB3A18">
      <w:pPr>
        <w:pStyle w:val="B1"/>
      </w:pPr>
      <w:r w:rsidRPr="000643B9">
        <w:t>b)</w:t>
      </w:r>
      <w:r w:rsidRPr="000643B9">
        <w:tab/>
      </w:r>
      <w:r w:rsidRPr="000643B9">
        <w:rPr>
          <w:lang w:eastAsia="ko-KR"/>
        </w:rPr>
        <w:t>if the UE receives the REGISTRATION ACCEPT message via a non-CAG cell</w:t>
      </w:r>
      <w:r w:rsidRPr="000643B9">
        <w:t xml:space="preserve"> and the entry for the </w:t>
      </w:r>
      <w:r w:rsidRPr="000643B9">
        <w:rPr>
          <w:lang w:eastAsia="ko-KR"/>
        </w:rPr>
        <w:t>registered</w:t>
      </w:r>
      <w:r w:rsidRPr="000643B9">
        <w:t xml:space="preserve"> PLMN in the received "CAG information list" includes an "indication that the UE is only allowed to access 5GS via CAG cells" and:</w:t>
      </w:r>
    </w:p>
    <w:p w14:paraId="108CA293" w14:textId="77777777" w:rsidR="00FB3A18" w:rsidRPr="000643B9" w:rsidRDefault="00FB3A18" w:rsidP="00FB3A18">
      <w:pPr>
        <w:pStyle w:val="B2"/>
      </w:pPr>
      <w:r w:rsidRPr="000643B9">
        <w:t>1)</w:t>
      </w:r>
      <w:r w:rsidRPr="000643B9">
        <w:tab/>
        <w:t xml:space="preserve">if the "allowed CAG list"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7E45AAD4" w14:textId="77777777" w:rsidR="00FB3A18" w:rsidRPr="000643B9" w:rsidRDefault="00FB3A18" w:rsidP="00FB3A18">
      <w:pPr>
        <w:pStyle w:val="B2"/>
      </w:pPr>
      <w:r w:rsidRPr="000643B9">
        <w:t>2)</w:t>
      </w:r>
      <w:r w:rsidRPr="000643B9">
        <w:tab/>
        <w:t xml:space="preserve">if the entry for the </w:t>
      </w:r>
      <w:r w:rsidRPr="000643B9">
        <w:rPr>
          <w:lang w:eastAsia="ko-KR"/>
        </w:rPr>
        <w:t>registered</w:t>
      </w:r>
      <w:r w:rsidRPr="000643B9">
        <w:t xml:space="preserve"> PLMN in the received "CAG information list" does not include any CAG-ID and:</w:t>
      </w:r>
    </w:p>
    <w:p w14:paraId="51B78784" w14:textId="77777777" w:rsidR="00FB3A18" w:rsidRPr="000643B9" w:rsidRDefault="00FB3A18" w:rsidP="00FB3A18">
      <w:pPr>
        <w:pStyle w:val="B3"/>
      </w:pPr>
      <w:r w:rsidRPr="000643B9">
        <w:t>i)</w:t>
      </w:r>
      <w:r w:rsidRPr="000643B9">
        <w:tab/>
        <w:t>the UE does not have an emergency PDU session, then the UE shall enter</w:t>
      </w:r>
      <w:r w:rsidRPr="000643B9">
        <w:rPr>
          <w:lang w:eastAsia="ko-KR"/>
        </w:rPr>
        <w:t xml:space="preserve"> the state 5GMM-REGISTERED.PLMN-SEARCH and shall apply the PLMN selection process defined in 3GPP TS 23.122 [5] with the updated </w:t>
      </w:r>
      <w:r w:rsidRPr="000643B9">
        <w:t>"CAG information list"; or</w:t>
      </w:r>
    </w:p>
    <w:p w14:paraId="08D6C094" w14:textId="77777777" w:rsidR="00FB3A18" w:rsidRPr="000643B9" w:rsidRDefault="00FB3A18" w:rsidP="00FB3A18">
      <w:pPr>
        <w:pStyle w:val="B3"/>
      </w:pPr>
      <w:r w:rsidRPr="000643B9">
        <w:t>ii)</w:t>
      </w:r>
      <w:r w:rsidRPr="000643B9">
        <w:tab/>
        <w:t>the UE has an emergency PDU session, then the UE shall perform a local release of all PDU sessions associated with 3GPP access except for the emergency PDU session and enter the state 5GMM-REGISTERED.LIMITED-SERVICE.</w:t>
      </w:r>
    </w:p>
    <w:p w14:paraId="31A69747" w14:textId="77777777" w:rsidR="00FB3A18" w:rsidRPr="000643B9" w:rsidRDefault="00FB3A18" w:rsidP="00FB3A18">
      <w:pPr>
        <w:rPr>
          <w:lang w:eastAsia="zh-CN"/>
        </w:rPr>
      </w:pPr>
      <w:r w:rsidRPr="000643B9">
        <w:rPr>
          <w:lang w:eastAsia="ko-KR"/>
        </w:rPr>
        <w:t xml:space="preserve">If the received "CAG information list" </w:t>
      </w:r>
      <w:r w:rsidRPr="000643B9">
        <w:rPr>
          <w:lang w:eastAsia="zh-CN"/>
        </w:rPr>
        <w:t xml:space="preserve">does not include an entry containing the identity of </w:t>
      </w:r>
      <w:r w:rsidRPr="000643B9">
        <w:rPr>
          <w:lang w:eastAsia="ko-KR"/>
        </w:rPr>
        <w:t>the registered</w:t>
      </w:r>
      <w:r w:rsidRPr="000643B9">
        <w:rPr>
          <w:lang w:eastAsia="zh-CN"/>
        </w:rPr>
        <w:t xml:space="preserve"> PLMN and </w:t>
      </w:r>
      <w:r w:rsidRPr="000643B9">
        <w:rPr>
          <w:lang w:eastAsia="ko-KR"/>
        </w:rPr>
        <w:t xml:space="preserve">the UE receives the </w:t>
      </w:r>
      <w:r w:rsidRPr="000643B9">
        <w:t>REGISTRATION ACCEPT</w:t>
      </w:r>
      <w:r w:rsidRPr="000643B9">
        <w:rPr>
          <w:lang w:eastAsia="ko-KR"/>
        </w:rPr>
        <w:t xml:space="preserve"> message via a CAG cell,</w:t>
      </w:r>
      <w:r w:rsidRPr="000643B9">
        <w:rPr>
          <w:lang w:eastAsia="zh-CN"/>
        </w:rPr>
        <w:t xml:space="preserve"> </w:t>
      </w:r>
      <w:r w:rsidRPr="000643B9">
        <w:rPr>
          <w:lang w:eastAsia="ko-KR"/>
        </w:rPr>
        <w:t xml:space="preserve">the UE </w:t>
      </w:r>
      <w:r w:rsidRPr="000643B9">
        <w:t>shall enter the state 5GMM-REGISTERED.LIMITED-SERVICE and shall search for a suitable cell according to 3GPP TS 38.304 [28] or 3GPP TS 36.304 [25C] with the updated "CAG information list"</w:t>
      </w:r>
      <w:r w:rsidRPr="000643B9">
        <w:rPr>
          <w:lang w:eastAsia="ko-KR"/>
        </w:rPr>
        <w:t>.</w:t>
      </w:r>
    </w:p>
    <w:p w14:paraId="5F064A65" w14:textId="77777777" w:rsidR="00FB3A18" w:rsidRPr="000643B9" w:rsidRDefault="00FB3A18" w:rsidP="00FB3A18">
      <w:pPr>
        <w:snapToGrid w:val="0"/>
      </w:pPr>
      <w:r w:rsidRPr="000643B9">
        <w:t>If the REGISTRATION ACCEPT message contains the Operator-defined access category definitions IE</w:t>
      </w:r>
      <w:r w:rsidRPr="000643B9">
        <w:rPr>
          <w:lang w:eastAsia="zh-CN"/>
        </w:rPr>
        <w:t>,</w:t>
      </w:r>
      <w:r w:rsidRPr="000643B9">
        <w:t xml:space="preserve"> the Extended emergency number list IE</w:t>
      </w:r>
      <w:r w:rsidRPr="000643B9">
        <w:rPr>
          <w:lang w:eastAsia="zh-CN"/>
        </w:rPr>
        <w:t xml:space="preserve">, </w:t>
      </w:r>
      <w:r w:rsidRPr="000643B9">
        <w:t xml:space="preserve">the CAG information list IE or </w:t>
      </w:r>
      <w:r w:rsidRPr="000643B9">
        <w:rPr>
          <w:rFonts w:eastAsia="Malgun Gothic"/>
        </w:rPr>
        <w:t xml:space="preserve">the Extended </w:t>
      </w:r>
      <w:r w:rsidRPr="000643B9">
        <w:t>CAG information list IE, the UE shall return a REGISTRATION COMPLETE message to the AMF to acknowledge reception of the operator-defined access category definitions or the extended local emergency numbers list or the CAG information list.</w:t>
      </w:r>
    </w:p>
    <w:p w14:paraId="0F60E919" w14:textId="77777777" w:rsidR="00FB3A18" w:rsidRPr="000643B9" w:rsidRDefault="00FB3A18" w:rsidP="00FB3A18">
      <w:r w:rsidRPr="000643B9">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3DB26D9" w14:textId="77777777" w:rsidR="00FB3A18" w:rsidRPr="000643B9" w:rsidRDefault="00FB3A18" w:rsidP="00FB3A18">
      <w:r w:rsidRPr="000643B9">
        <w:t>If the T3448 value IE is present in the received REGISTRATION ACCEPT message and the value indicates that this timer is neither zero nor deactivated, the UE shall:</w:t>
      </w:r>
    </w:p>
    <w:p w14:paraId="596E003D" w14:textId="77777777" w:rsidR="00FB3A18" w:rsidRPr="000643B9" w:rsidRDefault="00FB3A18" w:rsidP="00FB3A18">
      <w:pPr>
        <w:pStyle w:val="B1"/>
      </w:pPr>
      <w:r w:rsidRPr="000643B9">
        <w:t>a)</w:t>
      </w:r>
      <w:r w:rsidRPr="000643B9">
        <w:tab/>
        <w:t>stop timer T3448 if it is running; and</w:t>
      </w:r>
    </w:p>
    <w:p w14:paraId="6C0C00D8" w14:textId="77777777" w:rsidR="00FB3A18" w:rsidRPr="000643B9" w:rsidRDefault="00FB3A18" w:rsidP="00FB3A18">
      <w:pPr>
        <w:pStyle w:val="B1"/>
        <w:rPr>
          <w:lang w:eastAsia="ja-JP"/>
        </w:rPr>
      </w:pPr>
      <w:r w:rsidRPr="000643B9">
        <w:t>b)</w:t>
      </w:r>
      <w:r w:rsidRPr="000643B9">
        <w:tab/>
        <w:t>start timer T3448 with the value provided in the T3448 value IE.</w:t>
      </w:r>
    </w:p>
    <w:p w14:paraId="238952C2" w14:textId="77777777" w:rsidR="00FB3A18" w:rsidRPr="000643B9" w:rsidRDefault="00FB3A18" w:rsidP="00FB3A18">
      <w:r w:rsidRPr="000643B9">
        <w:t>If the UE is using 5GS services with control plane CIoT 5GS optimization, the T3448 value IE is present in the REGISTRATION ACCEPT message and the value indicates that this timer is either zero</w:t>
      </w:r>
      <w:r w:rsidRPr="000643B9">
        <w:rPr>
          <w:lang w:eastAsia="zh-CN"/>
        </w:rPr>
        <w:t xml:space="preserve"> or </w:t>
      </w:r>
      <w:r w:rsidRPr="000643B9">
        <w:t xml:space="preserve">deactivated, the UE shall </w:t>
      </w:r>
      <w:r w:rsidRPr="000643B9">
        <w:rPr>
          <w:lang w:eastAsia="zh-CN"/>
        </w:rPr>
        <w:t xml:space="preserve">ignore the </w:t>
      </w:r>
      <w:r w:rsidRPr="000643B9">
        <w:t>T3448 value IE and proceed as if the T3448 value IE was not present.</w:t>
      </w:r>
    </w:p>
    <w:p w14:paraId="6638B2B8" w14:textId="77777777" w:rsidR="00FB3A18" w:rsidRPr="000643B9" w:rsidRDefault="00FB3A18" w:rsidP="00FB3A18">
      <w:r w:rsidRPr="000643B9">
        <w:t>If the UE in 5GMM-IDLE mode initiated the registration procedure for mobility and periodic registration update and the REGISTRATION ACCEPT message does not include the T3448 value IE and if timer T3448 is running</w:t>
      </w:r>
      <w:r w:rsidRPr="000643B9">
        <w:rPr>
          <w:lang w:eastAsia="zh-CN"/>
        </w:rPr>
        <w:t>,</w:t>
      </w:r>
      <w:r w:rsidRPr="000643B9">
        <w:t xml:space="preserve"> then the UE shall stop timer T3448.</w:t>
      </w:r>
    </w:p>
    <w:p w14:paraId="282D194F" w14:textId="77777777" w:rsidR="00FB3A18" w:rsidRPr="000643B9" w:rsidRDefault="00FB3A18" w:rsidP="00FB3A18">
      <w:pPr>
        <w:rPr>
          <w:rFonts w:eastAsia="Malgun Gothic"/>
        </w:rPr>
      </w:pPr>
      <w:r w:rsidRPr="000643B9">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6530A4B8" w14:textId="77777777" w:rsidR="00FB3A18" w:rsidRPr="000643B9" w:rsidRDefault="00FB3A18" w:rsidP="00FB3A18">
      <w:r w:rsidRPr="000643B9">
        <w:t>If the 5GS update type IE was included in the REGISTRATION REQUEST message with the SMS requested bit set to "SMS over NAS supported" and:</w:t>
      </w:r>
    </w:p>
    <w:p w14:paraId="162C0974" w14:textId="77777777" w:rsidR="00FB3A18" w:rsidRPr="000643B9" w:rsidRDefault="00FB3A18" w:rsidP="00FB3A18">
      <w:pPr>
        <w:pStyle w:val="B1"/>
      </w:pPr>
      <w:r w:rsidRPr="000643B9">
        <w:t>a)</w:t>
      </w:r>
      <w:r w:rsidRPr="000643B9">
        <w:tab/>
        <w:t>the SMSF address is stored in the UE 5GMM context and:</w:t>
      </w:r>
    </w:p>
    <w:p w14:paraId="32735C1E" w14:textId="77777777" w:rsidR="00FB3A18" w:rsidRPr="000643B9" w:rsidRDefault="00FB3A18" w:rsidP="00FB3A18">
      <w:pPr>
        <w:pStyle w:val="B2"/>
      </w:pPr>
      <w:r w:rsidRPr="000643B9">
        <w:t>1)</w:t>
      </w:r>
      <w:r w:rsidRPr="000643B9">
        <w:tab/>
        <w:t>the UE is considered available for SMS over NAS; or</w:t>
      </w:r>
    </w:p>
    <w:p w14:paraId="0EA1AE7D" w14:textId="77777777" w:rsidR="00FB3A18" w:rsidRPr="000643B9" w:rsidRDefault="00FB3A18" w:rsidP="00FB3A18">
      <w:pPr>
        <w:pStyle w:val="B2"/>
      </w:pPr>
      <w:r w:rsidRPr="000643B9">
        <w:t>2)</w:t>
      </w:r>
      <w:r w:rsidRPr="000643B9">
        <w:tab/>
        <w:t>the UE is considered not available for SMS over NAS and the SMSF has confirmed that the activation of the SMS service is successful; or</w:t>
      </w:r>
    </w:p>
    <w:p w14:paraId="6BAF9EBD" w14:textId="77777777" w:rsidR="00FB3A18" w:rsidRPr="000643B9" w:rsidRDefault="00FB3A18" w:rsidP="00FB3A18">
      <w:pPr>
        <w:pStyle w:val="B1"/>
        <w:rPr>
          <w:lang w:eastAsia="zh-CN"/>
        </w:rPr>
      </w:pPr>
      <w:r w:rsidRPr="000643B9">
        <w:t>b)</w:t>
      </w:r>
      <w:r w:rsidRPr="000643B9">
        <w:tab/>
        <w:t>the SMSF address is not stored in the UE 5GMM context, the SMSF selection is successful and the SMSF has confirmed that the activation of the SMS service is successful;</w:t>
      </w:r>
    </w:p>
    <w:p w14:paraId="4B69B4BE" w14:textId="77777777" w:rsidR="00FB3A18" w:rsidRPr="000643B9" w:rsidRDefault="00FB3A18" w:rsidP="00FB3A18">
      <w:r w:rsidRPr="000643B9">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0643B9">
        <w:rPr>
          <w:lang w:eastAsia="zh-CN"/>
        </w:rPr>
        <w:t>:</w:t>
      </w:r>
    </w:p>
    <w:p w14:paraId="3147AF12" w14:textId="77777777" w:rsidR="00FB3A18" w:rsidRPr="000643B9" w:rsidRDefault="00FB3A18" w:rsidP="00FB3A18">
      <w:pPr>
        <w:pStyle w:val="B1"/>
      </w:pPr>
      <w:r w:rsidRPr="000643B9">
        <w:t>a)</w:t>
      </w:r>
      <w:r w:rsidRPr="000643B9">
        <w:tab/>
        <w:t>store the SMSF address in the UE 5GMM context if not stored already; and</w:t>
      </w:r>
    </w:p>
    <w:p w14:paraId="26141B69" w14:textId="77777777" w:rsidR="00FB3A18" w:rsidRPr="000643B9" w:rsidRDefault="00FB3A18" w:rsidP="00FB3A18">
      <w:pPr>
        <w:pStyle w:val="B1"/>
      </w:pPr>
      <w:r w:rsidRPr="000643B9">
        <w:t>b)</w:t>
      </w:r>
      <w:r w:rsidRPr="000643B9">
        <w:tab/>
        <w:t xml:space="preserve">store the value of the SMS </w:t>
      </w:r>
      <w:r w:rsidRPr="000643B9">
        <w:rPr>
          <w:lang w:eastAsia="zh-CN"/>
        </w:rPr>
        <w:t>allowed</w:t>
      </w:r>
      <w:r w:rsidRPr="000643B9">
        <w:t xml:space="preserve"> bit of the 5GS registration result IE in the UE 5GMM context </w:t>
      </w:r>
      <w:r w:rsidRPr="000643B9">
        <w:rPr>
          <w:lang w:eastAsia="zh-CN"/>
        </w:rPr>
        <w:t xml:space="preserve">and </w:t>
      </w:r>
      <w:r w:rsidRPr="000643B9">
        <w:t>consider the UE available for SMS over NAS.</w:t>
      </w:r>
    </w:p>
    <w:p w14:paraId="6C6C44C3" w14:textId="77777777" w:rsidR="00FB3A18" w:rsidRPr="000643B9" w:rsidRDefault="00FB3A18" w:rsidP="00FB3A18">
      <w:r w:rsidRPr="000643B9">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096E0D5" w14:textId="77777777" w:rsidR="00FB3A18" w:rsidRPr="000643B9" w:rsidRDefault="00FB3A18" w:rsidP="00FB3A18">
      <w:r w:rsidRPr="000643B9">
        <w:t>If the 5GS update type IE was included in the REGISTRATION REQUEST message with the SMS requested bit set to "SMS over NAS not supported" or the 5GS update type IE was not included in the REGISTRATION REQUEST message, then the AMF shall:</w:t>
      </w:r>
    </w:p>
    <w:p w14:paraId="073C05C0" w14:textId="77777777" w:rsidR="00FB3A18" w:rsidRPr="000643B9" w:rsidRDefault="00FB3A18" w:rsidP="00FB3A18">
      <w:pPr>
        <w:pStyle w:val="B1"/>
      </w:pPr>
      <w:r w:rsidRPr="000643B9">
        <w:t>a)</w:t>
      </w:r>
      <w:r w:rsidRPr="000643B9">
        <w:tab/>
        <w:t xml:space="preserve">mark the 5GMM context to indicate that </w:t>
      </w:r>
      <w:r w:rsidRPr="000643B9">
        <w:rPr>
          <w:lang w:eastAsia="zh-CN"/>
        </w:rPr>
        <w:t xml:space="preserve">the UE is not available for </w:t>
      </w:r>
      <w:r w:rsidRPr="000643B9">
        <w:t>SMS over NAS; and</w:t>
      </w:r>
    </w:p>
    <w:p w14:paraId="24B55D56" w14:textId="77777777" w:rsidR="00FB3A18" w:rsidRPr="000643B9" w:rsidRDefault="00FB3A18" w:rsidP="00FB3A18">
      <w:pPr>
        <w:pStyle w:val="NO"/>
      </w:pPr>
      <w:r w:rsidRPr="000643B9">
        <w:t>NOTE 8:</w:t>
      </w:r>
      <w:r w:rsidRPr="000643B9">
        <w:tab/>
        <w:t>The AMF can notify the SMSF that the UE is deregistered from SMS over NAS based on local configuration.</w:t>
      </w:r>
    </w:p>
    <w:p w14:paraId="5CCA63C3" w14:textId="77777777" w:rsidR="00FB3A18" w:rsidRPr="000643B9" w:rsidRDefault="00FB3A18" w:rsidP="00FB3A18">
      <w:pPr>
        <w:pStyle w:val="B1"/>
      </w:pPr>
      <w:r w:rsidRPr="000643B9">
        <w:t>b)</w:t>
      </w:r>
      <w:r w:rsidRPr="000643B9">
        <w:tab/>
        <w:t>set the SMS allowed bit of the 5GS registration result IE to "SMS over NAS not allowed" in the REGISTRATION ACCEPT message.</w:t>
      </w:r>
    </w:p>
    <w:p w14:paraId="5B622088" w14:textId="77777777" w:rsidR="00FB3A18" w:rsidRPr="000643B9" w:rsidRDefault="00FB3A18" w:rsidP="00FB3A18">
      <w:r w:rsidRPr="000643B9">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5E86E270" w14:textId="77777777" w:rsidR="00FB3A18" w:rsidRPr="000643B9" w:rsidRDefault="00FB3A18" w:rsidP="00FB3A18">
      <w:r w:rsidRPr="000643B9">
        <w:t>If the 5GS update type IE was included in the REGISTRATION REQUEST message with the NG-RAN-RCU bit set to "UE radio capability update needed", the AMF shall delete the stored UE radio capability information or the UE radio capability ID, if any.</w:t>
      </w:r>
    </w:p>
    <w:p w14:paraId="77A9C524" w14:textId="77777777" w:rsidR="00FB3A18" w:rsidRPr="000643B9" w:rsidRDefault="00FB3A18" w:rsidP="00FB3A18">
      <w:pPr>
        <w:rPr>
          <w:lang w:eastAsia="ja-JP"/>
        </w:rPr>
      </w:pPr>
      <w:r w:rsidRPr="000643B9">
        <w:t xml:space="preserve">The AMF shall include the </w:t>
      </w:r>
      <w:r w:rsidRPr="000643B9">
        <w:rPr>
          <w:lang w:eastAsia="ja-JP"/>
        </w:rPr>
        <w:t xml:space="preserve">5GS registration result IE in the REGISTRATION ACCEPT message. </w:t>
      </w:r>
      <w:r w:rsidRPr="000643B9">
        <w:t xml:space="preserve">If the </w:t>
      </w:r>
      <w:r w:rsidRPr="000643B9">
        <w:rPr>
          <w:lang w:eastAsia="ja-JP"/>
        </w:rPr>
        <w:t>5GS registration result IE value indicates:</w:t>
      </w:r>
    </w:p>
    <w:p w14:paraId="46FCE9D8" w14:textId="77777777" w:rsidR="00FB3A18" w:rsidRPr="000643B9" w:rsidRDefault="00FB3A18" w:rsidP="00FB3A18">
      <w:pPr>
        <w:pStyle w:val="B1"/>
      </w:pPr>
      <w:r w:rsidRPr="000643B9">
        <w:t>a)</w:t>
      </w:r>
      <w:r w:rsidRPr="000643B9">
        <w:tab/>
        <w:t>"3GPP access", the UE:</w:t>
      </w:r>
    </w:p>
    <w:p w14:paraId="6FA3CF5E" w14:textId="77777777" w:rsidR="00FB3A18" w:rsidRPr="000643B9" w:rsidRDefault="00FB3A18" w:rsidP="00FB3A18">
      <w:pPr>
        <w:pStyle w:val="B2"/>
      </w:pPr>
      <w:r w:rsidRPr="000643B9">
        <w:t>-</w:t>
      </w:r>
      <w:r w:rsidRPr="000643B9">
        <w:tab/>
        <w:t>shall consider itself as being registered to 3GPP access only; and</w:t>
      </w:r>
    </w:p>
    <w:p w14:paraId="7A57496C" w14:textId="77777777" w:rsidR="00FB3A18" w:rsidRPr="000643B9" w:rsidRDefault="00FB3A18" w:rsidP="00FB3A18">
      <w:pPr>
        <w:pStyle w:val="B2"/>
      </w:pPr>
      <w:r w:rsidRPr="000643B9">
        <w:t>-</w:t>
      </w:r>
      <w:r w:rsidRPr="000643B9">
        <w:tab/>
        <w:t>if in 5GMM-REGISTERED state over non-3GPP access and on the same PLMN as 3GPP access, shall enter state 5GMM-DEREGISTERED.ATTEMPTING-REGISTRATION over non-3GPP access and set the 5GS update status to 5U2 NOT UPDATED over non-3GPP access;</w:t>
      </w:r>
    </w:p>
    <w:p w14:paraId="01A8B33E" w14:textId="77777777" w:rsidR="00FB3A18" w:rsidRPr="000643B9" w:rsidRDefault="00FB3A18" w:rsidP="00FB3A18">
      <w:pPr>
        <w:pStyle w:val="B1"/>
      </w:pPr>
      <w:r w:rsidRPr="000643B9">
        <w:t>b)</w:t>
      </w:r>
      <w:r w:rsidRPr="000643B9">
        <w:tab/>
        <w:t>"Non-3GPP access", the UE:</w:t>
      </w:r>
    </w:p>
    <w:p w14:paraId="3FF10081" w14:textId="77777777" w:rsidR="00FB3A18" w:rsidRPr="000643B9" w:rsidRDefault="00FB3A18" w:rsidP="00FB3A18">
      <w:pPr>
        <w:pStyle w:val="B2"/>
      </w:pPr>
      <w:r w:rsidRPr="000643B9">
        <w:t>-</w:t>
      </w:r>
      <w:r w:rsidRPr="000643B9">
        <w:tab/>
        <w:t>shall consider itself as being registered to non-3GPP access only; and</w:t>
      </w:r>
    </w:p>
    <w:p w14:paraId="1BAD2A6F" w14:textId="77777777" w:rsidR="00FB3A18" w:rsidRPr="000643B9" w:rsidRDefault="00FB3A18" w:rsidP="00FB3A18">
      <w:pPr>
        <w:pStyle w:val="B2"/>
      </w:pPr>
      <w:r w:rsidRPr="000643B9">
        <w:t>-</w:t>
      </w:r>
      <w:r w:rsidRPr="000643B9">
        <w:tab/>
        <w:t>if in the 5GMM-REGISTERED state over 3GPP access and is on the same PLMN as non-3GPP access, shall enter the state 5GMM-DEREGISTERED.ATTEMPTING-REGISTRATION over 3GPP access and set the 5GS update status to 5U2 NOT UPDATED over 3GPP access; or</w:t>
      </w:r>
    </w:p>
    <w:p w14:paraId="5D41B3E6" w14:textId="77777777" w:rsidR="00FB3A18" w:rsidRPr="000643B9" w:rsidRDefault="00FB3A18" w:rsidP="00FB3A18">
      <w:pPr>
        <w:pStyle w:val="B1"/>
      </w:pPr>
      <w:r w:rsidRPr="000643B9">
        <w:t>c)</w:t>
      </w:r>
      <w:r w:rsidRPr="000643B9">
        <w:tab/>
        <w:t>"3GPP access and Non-3GPP access", the UE shall consider itself as being registered to both 3GPP access and non-3GPP access.</w:t>
      </w:r>
    </w:p>
    <w:p w14:paraId="3C9F54A6" w14:textId="77777777" w:rsidR="00FB3A18" w:rsidRPr="000643B9" w:rsidRDefault="00FB3A18" w:rsidP="00FB3A18">
      <w:r w:rsidRPr="000643B9">
        <w:t xml:space="preserve">If the UE is not currently registered for emergency services and the </w:t>
      </w:r>
      <w:r w:rsidRPr="000643B9">
        <w:rPr>
          <w:lang w:eastAsia="ja-JP"/>
        </w:rPr>
        <w:t>5GS registration result IE value in the REGISTRATION ACCEPT message is set to</w:t>
      </w:r>
      <w:r w:rsidRPr="000643B9">
        <w:t xml:space="preserve"> "Registered for emergency services", the UE shall consider itself registered for emergency services and shall locally release all non-emergency PDU sessions, if any.</w:t>
      </w:r>
    </w:p>
    <w:p w14:paraId="477F32D4" w14:textId="77777777" w:rsidR="00FB3A18" w:rsidRPr="000643B9" w:rsidRDefault="00FB3A18" w:rsidP="00FB3A18">
      <w:r w:rsidRPr="000643B9">
        <w:t>The AMF shall include the allowed NSSAI for the current PLMN</w:t>
      </w:r>
      <w:r w:rsidRPr="000643B9">
        <w:rPr>
          <w:rFonts w:eastAsia="Malgun Gothic"/>
        </w:rPr>
        <w:t xml:space="preserve"> or SNPN</w:t>
      </w:r>
      <w:r w:rsidRPr="000643B9">
        <w:t xml:space="preserve"> and shall include the mapped S-NSSAI(s) for the allowed NSSAI contained in the requested NSSAI (i.e. Requested NSSAI IE or Requested mapped NSSAI IE) from the UE if available,</w:t>
      </w:r>
      <w:r w:rsidRPr="000643B9">
        <w:rPr>
          <w:lang w:eastAsia="zh-CN"/>
        </w:rPr>
        <w:t xml:space="preserve"> </w:t>
      </w:r>
      <w:r w:rsidRPr="000643B9">
        <w:t>in the REGISTRATION ACCEPT message if the UE included the requested NSSAI in the REGISTRATION REQUEST message and the AMF allows one or more S-NSSAIs for the current PLMN</w:t>
      </w:r>
      <w:r w:rsidRPr="000643B9">
        <w:rPr>
          <w:rFonts w:eastAsia="Malgun Gothic"/>
        </w:rPr>
        <w:t xml:space="preserve"> or SNPN</w:t>
      </w:r>
      <w:r w:rsidRPr="000643B9">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5CDD6A3" w14:textId="77777777" w:rsidR="00FB3A18" w:rsidRPr="000643B9" w:rsidRDefault="00FB3A18" w:rsidP="00FB3A18">
      <w:r w:rsidRPr="000643B9">
        <w:t xml:space="preserve">The AMF may also include rejected NSSAI in the REGISTRATION ACCEPT message if the UE </w:t>
      </w:r>
      <w:r w:rsidRPr="000643B9">
        <w:rPr>
          <w:lang w:eastAsia="zh-CN"/>
        </w:rPr>
        <w:t>is not</w:t>
      </w:r>
      <w:r w:rsidRPr="000643B9">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sidRPr="000643B9">
        <w:rPr>
          <w:lang w:eastAsia="zh-CN"/>
        </w:rPr>
        <w:t xml:space="preserve">is </w:t>
      </w:r>
      <w:r w:rsidRPr="000643B9">
        <w:t>registered for onboarding services in SNPN, the AMF shall not include rejected NSSAI in the REGISTRATION ACCEPT message.</w:t>
      </w:r>
    </w:p>
    <w:p w14:paraId="74B0336E" w14:textId="77777777" w:rsidR="00FB3A18" w:rsidRPr="000643B9" w:rsidRDefault="00FB3A18" w:rsidP="00FB3A18">
      <w:r w:rsidRPr="000643B9">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0643B9" w:rsidDel="00253AF3">
        <w:t xml:space="preserve"> </w:t>
      </w:r>
      <w:r w:rsidRPr="000643B9">
        <w:t>the rejected NSSAI contains S-NSSAI(s) which was included in the requested NSSAI but rejected by the network associated with rejection cause(s) with the following restrictions:</w:t>
      </w:r>
    </w:p>
    <w:p w14:paraId="26B20BDB" w14:textId="77777777" w:rsidR="00FB3A18" w:rsidRPr="000643B9" w:rsidRDefault="00FB3A18" w:rsidP="00FB3A18">
      <w:pPr>
        <w:pStyle w:val="B1"/>
      </w:pPr>
      <w:r w:rsidRPr="000643B9">
        <w:t>a)</w:t>
      </w:r>
      <w:r w:rsidRPr="000643B9">
        <w:tab/>
        <w:t>rejected NSSAI for the current PLMN or SNPN shall not include an S-NSSAI for the current PLMN or SNPN which is associated to multiple mapped S-NSSAIs and some of these but not all mapped S-NSSAIs are not allowed; and</w:t>
      </w:r>
    </w:p>
    <w:p w14:paraId="177DA501" w14:textId="77777777" w:rsidR="00FB3A18" w:rsidRPr="000643B9" w:rsidRDefault="00FB3A18" w:rsidP="00FB3A18">
      <w:pPr>
        <w:pStyle w:val="B1"/>
      </w:pPr>
      <w:r w:rsidRPr="000643B9">
        <w:t>b)</w:t>
      </w:r>
      <w:r w:rsidRPr="000643B9">
        <w:tab/>
        <w:t>rejected NSSAI for the current registration area shall not include an S-NSSAI for the current PLMN or SNPN which is associated to multiple mapped S-NSSAIs and some of these but not all mapped S-NSSAIs are not allowed.</w:t>
      </w:r>
    </w:p>
    <w:p w14:paraId="4A2FE60A" w14:textId="77777777" w:rsidR="00FB3A18" w:rsidRPr="000643B9" w:rsidRDefault="00FB3A18" w:rsidP="00FB3A18">
      <w:pPr>
        <w:pStyle w:val="NO"/>
      </w:pPr>
      <w:r w:rsidRPr="000643B9">
        <w:t>NOTE 9:</w:t>
      </w:r>
      <w:r w:rsidRPr="000643B9">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A98DCD5" w14:textId="77777777" w:rsidR="00FB3A18" w:rsidRPr="000643B9" w:rsidRDefault="00FB3A18" w:rsidP="00FB3A18">
      <w:r w:rsidRPr="000643B9">
        <w:t>If the UE indicated the support for network slice-specific authentication and authorization, an</w:t>
      </w:r>
      <w:r w:rsidRPr="000643B9">
        <w:rPr>
          <w:lang w:eastAsia="zh-CN"/>
        </w:rPr>
        <w:t xml:space="preserve">d </w:t>
      </w:r>
      <w:r w:rsidRPr="000643B9">
        <w:t>if the requested NSSAI (i.e. the Requested NSSAI IE or the Requested mapped NSSAI IE) includes one or more S-NSSAIs subject to network slice-specific authentication and authorization, the AMF shall in the REGISTRATION ACCEPT message include:</w:t>
      </w:r>
    </w:p>
    <w:p w14:paraId="455CB0FE" w14:textId="77777777" w:rsidR="00FB3A18" w:rsidRPr="000643B9" w:rsidRDefault="00FB3A18" w:rsidP="00FB3A18">
      <w:pPr>
        <w:pStyle w:val="B1"/>
      </w:pPr>
      <w:r w:rsidRPr="000643B9">
        <w:t>a)</w:t>
      </w:r>
      <w:r w:rsidRPr="000643B9">
        <w:tab/>
        <w:t>the allowed NSSAI containing the S-NSSAI(s) or the mapped S-NSSAI(s), if any:</w:t>
      </w:r>
    </w:p>
    <w:p w14:paraId="0FFEE368" w14:textId="77777777" w:rsidR="00FB3A18" w:rsidRPr="000643B9" w:rsidRDefault="00FB3A18" w:rsidP="00FB3A18">
      <w:pPr>
        <w:pStyle w:val="B2"/>
      </w:pPr>
      <w:r w:rsidRPr="000643B9">
        <w:t>i)</w:t>
      </w:r>
      <w:r w:rsidRPr="000643B9">
        <w:tab/>
        <w:t>which are not subject to network slice-specific authentication and authorization and are allowed by the AMF; or</w:t>
      </w:r>
    </w:p>
    <w:p w14:paraId="4066CC2C" w14:textId="77777777" w:rsidR="00FB3A18" w:rsidRPr="000643B9" w:rsidRDefault="00FB3A18" w:rsidP="00FB3A18">
      <w:pPr>
        <w:pStyle w:val="B2"/>
      </w:pPr>
      <w:r w:rsidRPr="000643B9">
        <w:t>ii)</w:t>
      </w:r>
      <w:r w:rsidRPr="000643B9">
        <w:tab/>
        <w:t>for which the network slice-specific authentication and authorization has been successfully performed;</w:t>
      </w:r>
    </w:p>
    <w:p w14:paraId="42B38116" w14:textId="77777777" w:rsidR="00FB3A18" w:rsidRPr="000643B9" w:rsidRDefault="00FB3A18" w:rsidP="00FB3A18">
      <w:pPr>
        <w:pStyle w:val="B1"/>
        <w:rPr>
          <w:lang w:eastAsia="zh-CN"/>
        </w:rPr>
      </w:pPr>
      <w:r w:rsidRPr="000643B9">
        <w:rPr>
          <w:lang w:eastAsia="zh-CN"/>
        </w:rPr>
        <w:t>b)</w:t>
      </w:r>
      <w:r w:rsidRPr="000643B9">
        <w:rPr>
          <w:lang w:eastAsia="zh-CN"/>
        </w:rPr>
        <w:tab/>
        <w:t xml:space="preserve">optionally, </w:t>
      </w:r>
      <w:r w:rsidRPr="000643B9">
        <w:t xml:space="preserve">the </w:t>
      </w:r>
      <w:r w:rsidRPr="000643B9">
        <w:rPr>
          <w:lang w:eastAsia="zh-CN"/>
        </w:rPr>
        <w:t>rejected</w:t>
      </w:r>
      <w:r w:rsidRPr="000643B9">
        <w:t xml:space="preserve"> NSSAI</w:t>
      </w:r>
      <w:r w:rsidRPr="000643B9">
        <w:rPr>
          <w:lang w:eastAsia="zh-CN"/>
        </w:rPr>
        <w:t>;</w:t>
      </w:r>
    </w:p>
    <w:p w14:paraId="7B6BFF4E" w14:textId="77777777" w:rsidR="00FB3A18" w:rsidRPr="000643B9" w:rsidRDefault="00FB3A18" w:rsidP="00FB3A18">
      <w:pPr>
        <w:pStyle w:val="B1"/>
      </w:pPr>
      <w:r w:rsidRPr="000643B9">
        <w:t>c)</w:t>
      </w:r>
      <w:r w:rsidRPr="000643B9">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92E5D20" w14:textId="77777777" w:rsidR="00FB3A18" w:rsidRPr="000643B9" w:rsidRDefault="00FB3A18" w:rsidP="00FB3A18">
      <w:pPr>
        <w:pStyle w:val="B1"/>
      </w:pPr>
      <w:r w:rsidRPr="000643B9">
        <w:t>d)</w:t>
      </w:r>
      <w:r w:rsidRPr="000643B9">
        <w:tab/>
        <w:t xml:space="preserve">the </w:t>
      </w:r>
      <w:r w:rsidRPr="000643B9">
        <w:rPr>
          <w:rFonts w:eastAsia="Malgun Gothic"/>
        </w:rPr>
        <w:t>"</w:t>
      </w:r>
      <w:r w:rsidRPr="000643B9">
        <w:t>NSSAA to be performed</w:t>
      </w:r>
      <w:r w:rsidRPr="000643B9">
        <w:rPr>
          <w:rFonts w:eastAsia="Malgun Gothic"/>
        </w:rPr>
        <w:t>"</w:t>
      </w:r>
      <w:r w:rsidRPr="000643B9">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2B79654" w14:textId="77777777" w:rsidR="00FB3A18" w:rsidRPr="000643B9" w:rsidRDefault="00FB3A18" w:rsidP="00FB3A18">
      <w:pPr>
        <w:rPr>
          <w:rFonts w:eastAsia="Malgun Gothic"/>
        </w:rPr>
      </w:pPr>
      <w:r w:rsidRPr="000643B9">
        <w:t>If the UE is not registered for onboarding services in SNPN, the UE indicated the support for network slice-specific authentication and authorization, an</w:t>
      </w:r>
      <w:r w:rsidRPr="000643B9">
        <w:rPr>
          <w:lang w:eastAsia="zh-CN"/>
        </w:rPr>
        <w:t>d</w:t>
      </w:r>
      <w:r w:rsidRPr="000643B9">
        <w:rPr>
          <w:rFonts w:eastAsia="Malgun Gothic"/>
        </w:rPr>
        <w:t>:</w:t>
      </w:r>
    </w:p>
    <w:p w14:paraId="580ED82D" w14:textId="77777777" w:rsidR="00FB3A18" w:rsidRPr="000643B9" w:rsidRDefault="00FB3A18" w:rsidP="00FB3A18">
      <w:pPr>
        <w:pStyle w:val="B1"/>
      </w:pPr>
      <w:r w:rsidRPr="000643B9">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w:t>
      </w:r>
    </w:p>
    <w:p w14:paraId="4C88110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all </w:t>
      </w:r>
      <w:r w:rsidRPr="000643B9">
        <w:t>default S-NSSAI</w:t>
      </w:r>
      <w:r w:rsidRPr="000643B9">
        <w:rPr>
          <w:lang w:eastAsia="zh-CN"/>
        </w:rPr>
        <w:t>s</w:t>
      </w:r>
      <w:r w:rsidRPr="000643B9">
        <w:rPr>
          <w:rFonts w:eastAsia="Malgun Gothic"/>
        </w:rPr>
        <w:t xml:space="preserve"> are </w:t>
      </w:r>
      <w:r w:rsidRPr="000643B9">
        <w:t>subject to network slice-specific authentication and authorization</w:t>
      </w:r>
      <w:r w:rsidRPr="000643B9">
        <w:rPr>
          <w:rFonts w:eastAsia="Malgun Gothic"/>
        </w:rPr>
        <w:t>; and</w:t>
      </w:r>
    </w:p>
    <w:p w14:paraId="1B0188B1" w14:textId="77777777" w:rsidR="00FB3A18" w:rsidRPr="000643B9" w:rsidRDefault="00FB3A18" w:rsidP="00FB3A18">
      <w:pPr>
        <w:pStyle w:val="B1"/>
      </w:pPr>
      <w:r w:rsidRPr="000643B9">
        <w:t>c)</w:t>
      </w:r>
      <w:r w:rsidRPr="000643B9">
        <w:tab/>
        <w:t>the network slice-specific authentication and authorization procedure has not been successfully performed for any of the default S-NSSAIs,</w:t>
      </w:r>
    </w:p>
    <w:p w14:paraId="24E5B7A8" w14:textId="77777777" w:rsidR="00FB3A18" w:rsidRPr="000643B9" w:rsidRDefault="00FB3A18" w:rsidP="00FB3A18">
      <w:pPr>
        <w:rPr>
          <w:rFonts w:eastAsia="Malgun Gothic"/>
        </w:rPr>
      </w:pPr>
      <w:r w:rsidRPr="000643B9">
        <w:rPr>
          <w:rFonts w:eastAsia="Malgun Gothic"/>
        </w:rPr>
        <w:t>the AMF shall in the REGISTRATION ACCEPT message include:</w:t>
      </w:r>
    </w:p>
    <w:p w14:paraId="1BC37B34"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the "</w:t>
      </w:r>
      <w:r w:rsidRPr="000643B9">
        <w:t>NSSAA to be performed</w:t>
      </w:r>
      <w:r w:rsidRPr="000643B9">
        <w:rPr>
          <w:rFonts w:eastAsia="Malgun Gothic"/>
        </w:rPr>
        <w:t>"</w:t>
      </w:r>
      <w:r w:rsidRPr="000643B9">
        <w:t xml:space="preserve"> indicator in the 5GS registration result IE to indicate that the network slice-specific authentication and authorization procedure will be performed by the network</w:t>
      </w:r>
      <w:r w:rsidRPr="000643B9">
        <w:rPr>
          <w:rFonts w:eastAsia="Malgun Gothic"/>
        </w:rPr>
        <w:t>; and</w:t>
      </w:r>
    </w:p>
    <w:p w14:paraId="355A4532"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pending</w:t>
      </w:r>
      <w:r w:rsidRPr="000643B9">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1D57B1" w14:textId="77777777" w:rsidR="00FB3A18" w:rsidRPr="000643B9" w:rsidRDefault="00FB3A18" w:rsidP="00FB3A18">
      <w:pPr>
        <w:pStyle w:val="B1"/>
        <w:rPr>
          <w:lang w:eastAsia="zh-CN"/>
        </w:rPr>
      </w:pPr>
      <w:r w:rsidRPr="000643B9">
        <w:rPr>
          <w:lang w:eastAsia="zh-CN"/>
        </w:rPr>
        <w:t>c)</w:t>
      </w:r>
      <w:r w:rsidRPr="000643B9">
        <w:rPr>
          <w:lang w:eastAsia="zh-CN"/>
        </w:rPr>
        <w:tab/>
        <w:t xml:space="preserve">optionally, the </w:t>
      </w:r>
      <w:r w:rsidRPr="000643B9">
        <w:t>rejected NSSAI</w:t>
      </w:r>
      <w:r w:rsidRPr="000643B9">
        <w:rPr>
          <w:lang w:eastAsia="zh-CN"/>
        </w:rPr>
        <w:t>.</w:t>
      </w:r>
    </w:p>
    <w:p w14:paraId="77BA1AE8" w14:textId="77777777" w:rsidR="00FB3A18" w:rsidRPr="000643B9" w:rsidRDefault="00FB3A18" w:rsidP="00FB3A18">
      <w:pPr>
        <w:rPr>
          <w:rFonts w:eastAsia="Malgun Gothic"/>
        </w:rPr>
      </w:pPr>
      <w:r w:rsidRPr="000643B9">
        <w:t>If the UE is not registered for onboarding services in SNPN, the UE indicated the support for network slice-specific authentication and authorization, an</w:t>
      </w:r>
      <w:r w:rsidRPr="000643B9">
        <w:rPr>
          <w:lang w:eastAsia="zh-CN"/>
        </w:rPr>
        <w:t>d</w:t>
      </w:r>
      <w:r w:rsidRPr="000643B9">
        <w:rPr>
          <w:rFonts w:eastAsia="Malgun Gothic"/>
        </w:rPr>
        <w:t>:</w:t>
      </w:r>
    </w:p>
    <w:p w14:paraId="39A72EEB" w14:textId="77777777" w:rsidR="00FB3A18" w:rsidRPr="000643B9" w:rsidRDefault="00FB3A18" w:rsidP="00FB3A18">
      <w:pPr>
        <w:pStyle w:val="B1"/>
      </w:pPr>
      <w:r w:rsidRPr="000643B9">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 and</w:t>
      </w:r>
    </w:p>
    <w:p w14:paraId="5DBFB1EE"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one or more </w:t>
      </w:r>
      <w:r w:rsidRPr="000643B9">
        <w:t>default S-NSSAI</w:t>
      </w:r>
      <w:r w:rsidRPr="000643B9">
        <w:rPr>
          <w:lang w:eastAsia="zh-CN"/>
        </w:rPr>
        <w:t>s</w:t>
      </w:r>
      <w:r w:rsidRPr="000643B9">
        <w:rPr>
          <w:rFonts w:eastAsia="Malgun Gothic"/>
        </w:rPr>
        <w:t xml:space="preserve"> are not </w:t>
      </w:r>
      <w:r w:rsidRPr="000643B9">
        <w:t>subject to network slice-specific authentication and authorization or the network slice-specific authentication and authorization procedure has been successfully performed for one or more default S-NSSAIs</w:t>
      </w:r>
      <w:r w:rsidRPr="000643B9">
        <w:rPr>
          <w:rFonts w:eastAsia="Malgun Gothic"/>
        </w:rPr>
        <w:t>;</w:t>
      </w:r>
    </w:p>
    <w:p w14:paraId="1E19D905" w14:textId="77777777" w:rsidR="00FB3A18" w:rsidRPr="000643B9" w:rsidRDefault="00FB3A18" w:rsidP="00FB3A18">
      <w:pPr>
        <w:rPr>
          <w:rFonts w:eastAsia="Malgun Gothic"/>
        </w:rPr>
      </w:pPr>
      <w:r w:rsidRPr="000643B9">
        <w:rPr>
          <w:rFonts w:eastAsia="Malgun Gothic"/>
        </w:rPr>
        <w:t>the AMF shall in the REGISTRATION ACCEPT message include:</w:t>
      </w:r>
    </w:p>
    <w:p w14:paraId="60A75B52"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r>
      <w:r w:rsidRPr="000643B9">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67561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allowed NSSAI containing </w:t>
      </w:r>
      <w:r w:rsidRPr="000643B9">
        <w:t>S-NSSAI(s) for the current PLMN</w:t>
      </w:r>
      <w:r w:rsidRPr="000643B9">
        <w:rPr>
          <w:rFonts w:eastAsia="Malgun Gothic"/>
        </w:rPr>
        <w:t xml:space="preserve"> or SNPN</w:t>
      </w:r>
      <w:r w:rsidRPr="000643B9">
        <w:t xml:space="preserve"> each of which corresponds to a</w:t>
      </w:r>
      <w:r w:rsidRPr="000643B9">
        <w:rPr>
          <w:rFonts w:eastAsia="Malgun Gothic"/>
        </w:rPr>
        <w:t xml:space="preserve"> </w:t>
      </w:r>
      <w:r w:rsidRPr="000643B9">
        <w:t>default S-NSSAI</w:t>
      </w:r>
      <w:r w:rsidRPr="000643B9">
        <w:rPr>
          <w:rFonts w:eastAsia="Malgun Gothic"/>
        </w:rPr>
        <w:t xml:space="preserve"> which are not subject to network slice-specific authentication and authorization or for which </w:t>
      </w:r>
      <w:r w:rsidRPr="000643B9">
        <w:t>the network slice-specific authentication and authorization has been successfully performed;</w:t>
      </w:r>
    </w:p>
    <w:p w14:paraId="0A5DBEFE"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allowed NSSAI containing one or more </w:t>
      </w:r>
      <w:r w:rsidRPr="000643B9">
        <w:t>default S-NSSAI</w:t>
      </w:r>
      <w:r w:rsidRPr="000643B9">
        <w:rPr>
          <w:rFonts w:eastAsia="Malgun Gothic"/>
        </w:rPr>
        <w:t>s, as the mapped S-NSSAI(s) for the allowed NSSAI</w:t>
      </w:r>
      <w:r w:rsidRPr="000643B9">
        <w:t xml:space="preserve"> in roaming scenarios</w:t>
      </w:r>
      <w:r w:rsidRPr="000643B9">
        <w:rPr>
          <w:rFonts w:eastAsia="Malgun Gothic"/>
        </w:rPr>
        <w:t xml:space="preserve">, which are not subject to network slice-specific authentication and authorization or for which </w:t>
      </w:r>
      <w:r w:rsidRPr="000643B9">
        <w:t>the network slice-specific authentication and authorization has been successfully performed</w:t>
      </w:r>
      <w:r w:rsidRPr="000643B9">
        <w:rPr>
          <w:rFonts w:eastAsia="Malgun Gothic"/>
        </w:rPr>
        <w:t>; and</w:t>
      </w:r>
    </w:p>
    <w:p w14:paraId="4974D091" w14:textId="77777777" w:rsidR="00FB3A18" w:rsidRPr="000643B9" w:rsidRDefault="00FB3A18" w:rsidP="00FB3A18">
      <w:pPr>
        <w:pStyle w:val="B1"/>
        <w:rPr>
          <w:lang w:eastAsia="zh-CN"/>
        </w:rPr>
      </w:pPr>
      <w:r w:rsidRPr="000643B9">
        <w:rPr>
          <w:lang w:eastAsia="zh-CN"/>
        </w:rPr>
        <w:t>d)</w:t>
      </w:r>
      <w:r w:rsidRPr="000643B9">
        <w:rPr>
          <w:lang w:eastAsia="zh-CN"/>
        </w:rPr>
        <w:tab/>
        <w:t xml:space="preserve">optionally, the </w:t>
      </w:r>
      <w:r w:rsidRPr="000643B9">
        <w:t>rejected NSSAI</w:t>
      </w:r>
      <w:r w:rsidRPr="000643B9">
        <w:rPr>
          <w:lang w:eastAsia="zh-CN"/>
        </w:rPr>
        <w:t>.</w:t>
      </w:r>
    </w:p>
    <w:p w14:paraId="217230A8" w14:textId="77777777" w:rsidR="00FB3A18" w:rsidRPr="000643B9" w:rsidRDefault="00FB3A18" w:rsidP="00FB3A18">
      <w:r w:rsidRPr="000643B9">
        <w:t>If the UE did not include the requested NSSAI in the REGISTRATION REQUEST message or</w:t>
      </w:r>
      <w:r w:rsidRPr="000643B9">
        <w:rPr>
          <w:lang w:eastAsia="zh-CN"/>
        </w:rPr>
        <w:t xml:space="preserve"> none of the S-NSSAIs in the requested NSSAI in the REGISTRATION REQUEST message are allowed,</w:t>
      </w:r>
      <w:r w:rsidRPr="000643B9">
        <w:t xml:space="preserve"> the allowed NSSAI shall not contain default S-NSSAI(s) that are</w:t>
      </w:r>
      <w:r w:rsidRPr="000643B9">
        <w:rPr>
          <w:rFonts w:eastAsia="Malgun Gothic"/>
        </w:rPr>
        <w:t xml:space="preserve"> subject to NSAC</w:t>
      </w:r>
      <w:r w:rsidRPr="000643B9">
        <w:t>. If the subscription information includes the NSSRG information, the S-NSSAIs of the allowed NSSAI shall be associated with at least one common NSSRG value.</w:t>
      </w:r>
    </w:p>
    <w:p w14:paraId="34C158AD" w14:textId="77777777" w:rsidR="00FB3A18" w:rsidRPr="000643B9" w:rsidRDefault="00FB3A18" w:rsidP="00FB3A18">
      <w:r w:rsidRPr="000643B9">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873AECC" w14:textId="77777777" w:rsidR="00FB3A18" w:rsidRPr="000643B9" w:rsidRDefault="00FB3A18" w:rsidP="00FB3A18">
      <w:r w:rsidRPr="000643B9">
        <w:t xml:space="preserve">If the UE supports extended rejected NSSAI and the AMF determines that maximum number of UEs reached for </w:t>
      </w:r>
      <w:r w:rsidRPr="000643B9">
        <w:rPr>
          <w:lang w:eastAsia="zh-CN"/>
        </w:rPr>
        <w:t>all</w:t>
      </w:r>
      <w:r w:rsidRPr="000643B9">
        <w:t xml:space="preserve"> S-NSSAIs in the requested NSSAI as specified in subclause 4.6.2.5</w:t>
      </w:r>
      <w:r w:rsidRPr="000643B9">
        <w:rPr>
          <w:bCs/>
        </w:rPr>
        <w:t xml:space="preserve">, the AMF shall include the rejected NSSAI </w:t>
      </w:r>
      <w:r w:rsidRPr="000643B9">
        <w:t>containing one or more S-NSSAIs with the rejection cause "S-NSSAI not available due to maximum number of UEs reached"</w:t>
      </w:r>
      <w:r w:rsidRPr="000643B9">
        <w:rPr>
          <w:bCs/>
        </w:rPr>
        <w:t xml:space="preserve"> </w:t>
      </w:r>
      <w:r w:rsidRPr="000643B9">
        <w:t xml:space="preserve">in the Extended rejected NSSAI IE </w:t>
      </w:r>
      <w:r w:rsidRPr="000643B9">
        <w:rPr>
          <w:bCs/>
        </w:rPr>
        <w:t>in the</w:t>
      </w:r>
      <w:r w:rsidRPr="000643B9">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0643B9">
        <w:rPr>
          <w:lang w:eastAsia="zh-CN"/>
        </w:rPr>
        <w:t xml:space="preserve"> To avoid that large numbers of UEs simultaneously initiate deferred requests, the network</w:t>
      </w:r>
      <w:r w:rsidRPr="000643B9">
        <w:t xml:space="preserve"> </w:t>
      </w:r>
      <w:r w:rsidRPr="000643B9">
        <w:rPr>
          <w:lang w:eastAsia="zh-CN"/>
        </w:rPr>
        <w:t>should select the value for the backoff  timer for each S-NSSAI for the informed UEs so that timeouts are not synchronised.</w:t>
      </w:r>
    </w:p>
    <w:p w14:paraId="0905D308" w14:textId="77777777" w:rsidR="00FB3A18" w:rsidRPr="000643B9" w:rsidRDefault="00FB3A18" w:rsidP="00FB3A18">
      <w:pPr>
        <w:rPr>
          <w:lang w:eastAsia="zh-CN"/>
        </w:rPr>
      </w:pPr>
      <w:r w:rsidRPr="000643B9">
        <w:t xml:space="preserve">If the UE </w:t>
      </w:r>
      <w:r w:rsidRPr="000643B9">
        <w:rPr>
          <w:rFonts w:eastAsia="Malgun Gothic"/>
        </w:rPr>
        <w:t>does not indicate support for</w:t>
      </w:r>
      <w:r w:rsidRPr="000643B9">
        <w:t xml:space="preserve"> extended rejected NSSAI and </w:t>
      </w:r>
      <w:r w:rsidRPr="000643B9">
        <w:rPr>
          <w:bCs/>
        </w:rPr>
        <w:t xml:space="preserve">the maximum number of UEs has been reached, the AMF should include the rejected NSSAI </w:t>
      </w:r>
      <w:r w:rsidRPr="000643B9">
        <w:t>containing one or more S-NSSAIs with the rejection cause "S-NSSAI not available in the current registration area"</w:t>
      </w:r>
      <w:r w:rsidRPr="000643B9">
        <w:rPr>
          <w:bCs/>
        </w:rPr>
        <w:t xml:space="preserve"> </w:t>
      </w:r>
      <w:r w:rsidRPr="000643B9">
        <w:t xml:space="preserve">in the </w:t>
      </w:r>
      <w:r w:rsidRPr="000643B9">
        <w:rPr>
          <w:lang w:eastAsia="zh-CN"/>
        </w:rPr>
        <w:t>R</w:t>
      </w:r>
      <w:r w:rsidRPr="000643B9">
        <w:t xml:space="preserve">ejected NSSAI IE </w:t>
      </w:r>
      <w:r w:rsidRPr="000643B9">
        <w:rPr>
          <w:lang w:eastAsia="zh-CN"/>
        </w:rPr>
        <w:t xml:space="preserve">and </w:t>
      </w:r>
      <w:r w:rsidRPr="000643B9">
        <w:rPr>
          <w:bCs/>
        </w:rPr>
        <w:t>should not include these S-NSSAIs in the allowed NSSA</w:t>
      </w:r>
      <w:r w:rsidRPr="000643B9">
        <w:rPr>
          <w:bCs/>
          <w:lang w:eastAsia="zh-CN"/>
        </w:rPr>
        <w:t>I</w:t>
      </w:r>
      <w:r w:rsidRPr="000643B9">
        <w:rPr>
          <w:bCs/>
        </w:rPr>
        <w:t xml:space="preserve"> in the</w:t>
      </w:r>
      <w:r w:rsidRPr="000643B9">
        <w:t xml:space="preserve"> REGISTRATION ACCEPT message.</w:t>
      </w:r>
    </w:p>
    <w:p w14:paraId="3F7D8464" w14:textId="77777777" w:rsidR="00FB3A18" w:rsidRPr="000643B9" w:rsidRDefault="00FB3A18" w:rsidP="00FB3A18">
      <w:pPr>
        <w:pStyle w:val="NO"/>
      </w:pPr>
      <w:r w:rsidRPr="000643B9">
        <w:t>NOTE 10:</w:t>
      </w:r>
      <w:r w:rsidRPr="000643B9">
        <w:tab/>
        <w:t>Based on network policies, the AMF can include the S-NSSAI(s) for which the maximum number of UEs has been reached in the rejected NSSAI with rejection causes other than "S-NSSAI not available in the current registration area".</w:t>
      </w:r>
    </w:p>
    <w:p w14:paraId="4D4CC9CB" w14:textId="77777777" w:rsidR="00FB3A18" w:rsidRPr="000643B9" w:rsidRDefault="00FB3A18" w:rsidP="00FB3A18">
      <w:r w:rsidRPr="000643B9">
        <w:t>The AMF may include a new configured NSSAI for the current PLMN</w:t>
      </w:r>
      <w:r w:rsidRPr="000643B9">
        <w:rPr>
          <w:rFonts w:eastAsia="Malgun Gothic"/>
        </w:rPr>
        <w:t xml:space="preserve"> or SNPN</w:t>
      </w:r>
      <w:r w:rsidRPr="000643B9">
        <w:t xml:space="preserve"> in the REGISTRATION ACCEPT message if:</w:t>
      </w:r>
    </w:p>
    <w:p w14:paraId="15E645F1" w14:textId="77777777" w:rsidR="00FB3A18" w:rsidRPr="000643B9" w:rsidRDefault="00FB3A18" w:rsidP="00FB3A18">
      <w:pPr>
        <w:pStyle w:val="B1"/>
      </w:pPr>
      <w:r w:rsidRPr="000643B9">
        <w:t>a)</w:t>
      </w:r>
      <w:r w:rsidRPr="000643B9">
        <w:tab/>
        <w:t>the REGISTRATION REQUEST message did not include a requested NSSAI and the UE is not registered for onboarding services in SNPN;</w:t>
      </w:r>
    </w:p>
    <w:p w14:paraId="3E15F62F" w14:textId="77777777" w:rsidR="00FB3A18" w:rsidRPr="000643B9" w:rsidRDefault="00FB3A18" w:rsidP="00FB3A18">
      <w:pPr>
        <w:pStyle w:val="B1"/>
      </w:pPr>
      <w:r w:rsidRPr="000643B9">
        <w:t>b)</w:t>
      </w:r>
      <w:r w:rsidRPr="000643B9">
        <w:tab/>
        <w:t>the REGISTRATION REQUEST message included a requested NSSAI containing an S-NSSAI that is not valid in the serving PLMN</w:t>
      </w:r>
      <w:r w:rsidRPr="000643B9">
        <w:rPr>
          <w:rFonts w:eastAsia="Malgun Gothic"/>
        </w:rPr>
        <w:t xml:space="preserve"> or SNPN</w:t>
      </w:r>
      <w:r w:rsidRPr="000643B9">
        <w:t>;</w:t>
      </w:r>
    </w:p>
    <w:p w14:paraId="6B92356C" w14:textId="77777777" w:rsidR="00FB3A18" w:rsidRPr="000643B9" w:rsidRDefault="00FB3A18" w:rsidP="00FB3A18">
      <w:pPr>
        <w:pStyle w:val="B1"/>
      </w:pPr>
      <w:r w:rsidRPr="000643B9">
        <w:t>c)</w:t>
      </w:r>
      <w:r w:rsidRPr="000643B9">
        <w:tab/>
        <w:t>the REGISTRATION REQUEST message included a requested NSSAI containing an S-NSSAI with incorrect mapped S-NSSAI(s);</w:t>
      </w:r>
    </w:p>
    <w:p w14:paraId="631873F5" w14:textId="77777777" w:rsidR="00FB3A18" w:rsidRPr="000643B9" w:rsidRDefault="00FB3A18" w:rsidP="00FB3A18">
      <w:pPr>
        <w:pStyle w:val="B1"/>
      </w:pPr>
      <w:r w:rsidRPr="000643B9">
        <w:t>d)</w:t>
      </w:r>
      <w:r w:rsidRPr="000643B9">
        <w:tab/>
        <w:t>the REGISTRATION REQUEST message included the Network slicing indication IE with the Default configured NSSAI indication bit set to "Requested NSSAI created from default configured NSSAI";</w:t>
      </w:r>
    </w:p>
    <w:p w14:paraId="3C25646E" w14:textId="77777777" w:rsidR="00FB3A18" w:rsidRPr="000643B9" w:rsidRDefault="00FB3A18" w:rsidP="00FB3A18">
      <w:pPr>
        <w:pStyle w:val="B1"/>
      </w:pPr>
      <w:r w:rsidRPr="000643B9">
        <w:t>e)</w:t>
      </w:r>
      <w:r w:rsidRPr="000643B9">
        <w:tab/>
        <w:t xml:space="preserve">the REGISTRATION REQUEST message included the requested mapped NSSAI; </w:t>
      </w:r>
    </w:p>
    <w:p w14:paraId="018AB56B" w14:textId="77777777" w:rsidR="00FB3A18" w:rsidRPr="000643B9" w:rsidRDefault="00FB3A18" w:rsidP="00FB3A18">
      <w:pPr>
        <w:pStyle w:val="B1"/>
      </w:pPr>
      <w:r w:rsidRPr="000643B9">
        <w:t>f)</w:t>
      </w:r>
      <w:r w:rsidRPr="000643B9">
        <w:tab/>
        <w:t>the S-NSSAIs of the requested NSSAI in the REGISTRATION REQUEST message are not associated with any common NSSRG value, except for the case that the AMF,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has provided all subscribed S-NSSAIs in the configured NSSAI to a UE who does not support NSSRG; or</w:t>
      </w:r>
    </w:p>
    <w:p w14:paraId="415E7B19" w14:textId="77777777" w:rsidR="00FB3A18" w:rsidRPr="000643B9" w:rsidRDefault="00FB3A18" w:rsidP="00FB3A18">
      <w:pPr>
        <w:pStyle w:val="NO"/>
      </w:pPr>
      <w:r w:rsidRPr="000643B9">
        <w:t>NOTE 11:</w:t>
      </w:r>
      <w:r w:rsidRPr="000643B9">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A554E2" w14:textId="77777777" w:rsidR="00FB3A18" w:rsidRPr="000643B9" w:rsidRDefault="00FB3A18" w:rsidP="00FB3A18">
      <w:pPr>
        <w:pStyle w:val="B1"/>
      </w:pPr>
      <w:r w:rsidRPr="000643B9">
        <w:t>g)</w:t>
      </w:r>
      <w:r w:rsidRPr="000643B9">
        <w:tab/>
        <w:t>the S-NSSAIs of the requested NSSAI in the REGISTRATION REQUEST message over the current access and the allowed NSSAI over the other access are not associated with any common NSSRG value.</w:t>
      </w:r>
    </w:p>
    <w:p w14:paraId="41B64F7F" w14:textId="77777777" w:rsidR="00FB3A18" w:rsidRPr="000643B9" w:rsidRDefault="00FB3A18" w:rsidP="00FB3A18">
      <w:r w:rsidRPr="000643B9">
        <w:t>If a new configured NSSAI for the current PLMN</w:t>
      </w:r>
      <w:r w:rsidRPr="000643B9">
        <w:rPr>
          <w:rFonts w:eastAsia="Malgun Gothic"/>
        </w:rPr>
        <w:t xml:space="preserve"> or SNPN</w:t>
      </w:r>
      <w:r w:rsidRPr="000643B9">
        <w:t xml:space="preserve"> is included, the AMF shall also include the mapped S-NSSAI(s) for the configured NSSAI for the current PLMN</w:t>
      </w:r>
      <w:r w:rsidRPr="000643B9">
        <w:rPr>
          <w:rFonts w:eastAsia="Malgun Gothic"/>
        </w:rPr>
        <w:t xml:space="preserve"> or SNPN</w:t>
      </w:r>
      <w:r w:rsidRPr="000643B9">
        <w:t xml:space="preserve"> if available in the REGISTRATION ACCEPT message. In this case the AMF shall start timer T3550 and enter state 5GMM-COMMON-PROCEDURE-INITIATED as described in subclause 5.1.3.2.3.3.</w:t>
      </w:r>
    </w:p>
    <w:p w14:paraId="0A149C79" w14:textId="77777777" w:rsidR="00FB3A18" w:rsidRPr="000643B9" w:rsidRDefault="00FB3A18" w:rsidP="00FB3A18">
      <w:r w:rsidRPr="000643B9">
        <w:t>If a new configured NSSAI for the current PLMN</w:t>
      </w:r>
      <w:r w:rsidRPr="000643B9">
        <w:rPr>
          <w:rFonts w:eastAsia="Malgun Gothic"/>
        </w:rPr>
        <w:t xml:space="preserve"> or SNPN</w:t>
      </w:r>
      <w:r w:rsidRPr="000643B9">
        <w:t xml:space="preserve"> is included, the subscription information includes the NSSRG information, and the NSSRG bit in the 5GMM capability IE of the REGISTRATION REQUEST message is set to:</w:t>
      </w:r>
    </w:p>
    <w:p w14:paraId="53C37F8F" w14:textId="77777777" w:rsidR="00FB3A18" w:rsidRPr="000643B9" w:rsidRDefault="00FB3A18" w:rsidP="00FB3A18">
      <w:pPr>
        <w:pStyle w:val="B1"/>
      </w:pPr>
      <w:r w:rsidRPr="000643B9">
        <w:t>a)</w:t>
      </w:r>
      <w:r w:rsidRPr="000643B9">
        <w:tab/>
        <w:t>"NSSRG supported", then the AMF shall include the NSSRG information in the REGISTRATION ACCEPT message; or</w:t>
      </w:r>
    </w:p>
    <w:p w14:paraId="0E01743C" w14:textId="77777777" w:rsidR="00FB3A18" w:rsidRPr="000643B9" w:rsidRDefault="00FB3A18" w:rsidP="00FB3A18">
      <w:pPr>
        <w:pStyle w:val="B1"/>
      </w:pPr>
      <w:r w:rsidRPr="000643B9">
        <w:t>b)</w:t>
      </w:r>
      <w:r w:rsidRPr="000643B9">
        <w:tab/>
        <w:t>"NSSRG not supported", then the configured NSSAI shall include S-NSSAIs each of which is associated with all the NSSRG value(s) of the default S-NSSAI(s), or the configured NSSAI shall include,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all subscribed S-NSSAIs even if these S-NSSAIs do not share any common NSSRG value.</w:t>
      </w:r>
    </w:p>
    <w:p w14:paraId="68D4C8C2" w14:textId="77777777" w:rsidR="00FB3A18" w:rsidRPr="000643B9" w:rsidRDefault="00FB3A18" w:rsidP="00FB3A18">
      <w:r w:rsidRPr="000643B9">
        <w:t xml:space="preserve">If the AMF needs to update the NSSRG information and the UE has set the NSSRG bit to "NSSRG supported" in the 5GMM capability IE of the REGISTRATION REQUEST message, then the AMF shall include the new NSSRG information in the </w:t>
      </w:r>
      <w:r w:rsidRPr="000643B9">
        <w:rPr>
          <w:rFonts w:eastAsia="Malgun Gothic"/>
        </w:rPr>
        <w:t>REGISTRATION ACCEPT</w:t>
      </w:r>
      <w:r w:rsidRPr="000643B9">
        <w:t xml:space="preserve"> message. In addition, the AMF shall start timer T3550 and enter state 5GMM-COMMON-PROCEDURE-INITIATED as described in subclause</w:t>
      </w:r>
      <w:r w:rsidRPr="000643B9">
        <w:rPr>
          <w:rFonts w:eastAsia="Batang"/>
          <w:lang w:eastAsia="ko-KR"/>
        </w:rPr>
        <w:t> </w:t>
      </w:r>
      <w:r w:rsidRPr="000643B9">
        <w:t>5.1.3.2.3.3.</w:t>
      </w:r>
    </w:p>
    <w:p w14:paraId="4626A5B3" w14:textId="77777777" w:rsidR="00FB3A18" w:rsidRPr="000643B9" w:rsidRDefault="00FB3A18" w:rsidP="00FB3A18">
      <w:r w:rsidRPr="000643B9">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AF9B18" w14:textId="77777777" w:rsidR="00FB3A18" w:rsidRPr="000643B9" w:rsidRDefault="00FB3A18" w:rsidP="00FB3A18">
      <w:r w:rsidRPr="000643B9">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0643B9">
        <w:rPr>
          <w:rFonts w:eastAsia="Malgun Gothic"/>
        </w:rPr>
        <w:t xml:space="preserve">a PDU session associated with DNN and S-NSSAI in the AMF onboarding configuration data </w:t>
      </w:r>
      <w:r w:rsidRPr="000643B9">
        <w:t>and shall request the SMF to perform a local release of those PDU session(s).</w:t>
      </w:r>
    </w:p>
    <w:p w14:paraId="12DDC41C" w14:textId="77777777" w:rsidR="00FB3A18" w:rsidRPr="000643B9" w:rsidRDefault="00FB3A18" w:rsidP="00FB3A18">
      <w:r w:rsidRPr="000643B9">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0643B9">
        <w:rPr>
          <w:rFonts w:eastAsia="Malgun Gothic"/>
        </w:rPr>
        <w:t>"</w:t>
      </w:r>
      <w:r w:rsidRPr="000643B9">
        <w:t>NSSAA to be performed</w:t>
      </w:r>
      <w:r w:rsidRPr="000643B9">
        <w:rPr>
          <w:rFonts w:eastAsia="Malgun Gothic"/>
        </w:rPr>
        <w:t>"</w:t>
      </w:r>
      <w:r w:rsidRPr="000643B9">
        <w:t xml:space="preserve"> indicator is not set to </w:t>
      </w:r>
      <w:r w:rsidRPr="000643B9">
        <w:rPr>
          <w:rFonts w:eastAsia="Malgun Gothic"/>
        </w:rPr>
        <w:t>"</w:t>
      </w:r>
      <w:r w:rsidRPr="000643B9">
        <w:t>Network slice-specific authentication and authorization is to be performed</w:t>
      </w:r>
      <w:r w:rsidRPr="000643B9">
        <w:rPr>
          <w:rFonts w:eastAsia="Malgun Gothic"/>
        </w:rPr>
        <w:t>"</w:t>
      </w:r>
      <w:r w:rsidRPr="000643B9">
        <w:t xml:space="preserve"> in the 5GS registration result IE of the REGISTRATION ACCEPT message, then the UE shall delete the pending NSSAI for the current PLMN or SNPN and its equivalent PLMN(s), if existing, as specified in subclause 4.6.2.2.</w:t>
      </w:r>
    </w:p>
    <w:p w14:paraId="60B91839" w14:textId="77777777" w:rsidR="00FB3A18" w:rsidRPr="000643B9" w:rsidRDefault="00FB3A18" w:rsidP="00FB3A18">
      <w:r w:rsidRPr="000643B9">
        <w:t>The UE receiving the rejected NSSAI in the REGISTRATION ACCEPT message takes the following actions based on the rejection cause in the rejected S-NSSAI(s):</w:t>
      </w:r>
    </w:p>
    <w:p w14:paraId="37E3296F" w14:textId="77777777" w:rsidR="00FB3A18" w:rsidRPr="000643B9" w:rsidRDefault="00FB3A18" w:rsidP="00FB3A18">
      <w:pPr>
        <w:pStyle w:val="B1"/>
      </w:pPr>
      <w:r w:rsidRPr="000643B9">
        <w:t>"S-NSSAI not available in the current PLMN or SNPN"</w:t>
      </w:r>
    </w:p>
    <w:p w14:paraId="20B9624A" w14:textId="77777777" w:rsidR="00FB3A18" w:rsidRPr="000643B9" w:rsidRDefault="00FB3A18" w:rsidP="00FB3A18">
      <w:pPr>
        <w:pStyle w:val="B1"/>
      </w:pPr>
      <w:r w:rsidRPr="000643B9">
        <w:tab/>
        <w:t>The UE shall add the rejected S-NSSAI(s) in the rejected NSSAI for the current PLMN</w:t>
      </w:r>
      <w:r w:rsidRPr="000643B9">
        <w:rPr>
          <w:rFonts w:eastAsia="Malgun Gothic"/>
        </w:rPr>
        <w:t xml:space="preserve"> or SNPN</w:t>
      </w:r>
      <w:r w:rsidRPr="000643B9">
        <w:t xml:space="preserve"> as specified in subclause 4.6.2.2 and shall not attempt to use this S-NSSAI(s) in the current PLMN</w:t>
      </w:r>
      <w:r w:rsidRPr="000643B9">
        <w:rPr>
          <w:rFonts w:eastAsia="Malgun Gothic"/>
        </w:rPr>
        <w:t xml:space="preserve"> or SNPN</w:t>
      </w:r>
      <w:r w:rsidRPr="000643B9">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2FC77FE" w14:textId="77777777" w:rsidR="00FB3A18" w:rsidRPr="000643B9" w:rsidRDefault="00FB3A18" w:rsidP="00FB3A18">
      <w:pPr>
        <w:pStyle w:val="B1"/>
      </w:pPr>
      <w:r w:rsidRPr="000643B9">
        <w:t>"S-NSSAI not available in the current registration area"</w:t>
      </w:r>
    </w:p>
    <w:p w14:paraId="2A940D36" w14:textId="77777777" w:rsidR="00FB3A18" w:rsidRPr="000643B9" w:rsidRDefault="00FB3A18" w:rsidP="00FB3A18">
      <w:pPr>
        <w:pStyle w:val="B1"/>
      </w:pPr>
      <w:r w:rsidRPr="000643B9">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CCBA478" w14:textId="77777777" w:rsidR="00FB3A18" w:rsidRPr="000643B9" w:rsidRDefault="00FB3A18" w:rsidP="00FB3A18">
      <w:pPr>
        <w:pStyle w:val="B1"/>
      </w:pPr>
      <w:r w:rsidRPr="000643B9">
        <w:t>"S-NSSAI not available due to the failed or revoked network slice-specific authentication and authorization"</w:t>
      </w:r>
    </w:p>
    <w:p w14:paraId="7B713D86" w14:textId="77777777" w:rsidR="00FB3A18" w:rsidRPr="000643B9" w:rsidRDefault="00FB3A18" w:rsidP="00FB3A18">
      <w:pPr>
        <w:pStyle w:val="B1"/>
        <w:rPr>
          <w:lang w:eastAsia="zh-CN"/>
        </w:rPr>
      </w:pPr>
      <w:r w:rsidRPr="000643B9">
        <w:rPr>
          <w:lang w:eastAsia="zh-CN"/>
        </w:rPr>
        <w:tab/>
      </w:r>
      <w:r w:rsidRPr="000643B9">
        <w:t xml:space="preserve">The UE shall store the rejected S-NSSAI(s) in the rejected NSSAI for the failed or revoked </w:t>
      </w:r>
      <w:r w:rsidRPr="000643B9">
        <w:rPr>
          <w:lang w:eastAsia="zh-CN"/>
        </w:rPr>
        <w:t xml:space="preserve">NSSAA as specified in </w:t>
      </w:r>
      <w:r w:rsidRPr="000643B9">
        <w:t>subclause 4.6.2.2 and shall not attempt to use this S-NSSAI in the current PLMN</w:t>
      </w:r>
      <w:r w:rsidRPr="000643B9">
        <w:rPr>
          <w:rFonts w:eastAsia="Malgun Gothic"/>
        </w:rPr>
        <w:t xml:space="preserve"> or SNPN</w:t>
      </w:r>
      <w:r w:rsidRPr="000643B9">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25224C8" w14:textId="77777777" w:rsidR="00FB3A18" w:rsidRPr="000643B9" w:rsidRDefault="00FB3A18" w:rsidP="00FB3A18">
      <w:pPr>
        <w:pStyle w:val="B1"/>
      </w:pPr>
      <w:r w:rsidRPr="000643B9">
        <w:t>"S-NSSAI not available due to maximum number of UEs reached"</w:t>
      </w:r>
    </w:p>
    <w:p w14:paraId="6459E418" w14:textId="77777777" w:rsidR="00FB3A18" w:rsidRPr="000643B9" w:rsidRDefault="00FB3A18" w:rsidP="00FB3A18">
      <w:pPr>
        <w:pStyle w:val="B1"/>
      </w:pPr>
      <w:r w:rsidRPr="000643B9">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7906BF2" w14:textId="77777777" w:rsidR="00FB3A18" w:rsidRPr="000643B9" w:rsidRDefault="00FB3A18" w:rsidP="00FB3A18">
      <w:pPr>
        <w:pStyle w:val="NO"/>
        <w:rPr>
          <w:lang w:eastAsia="zh-CN"/>
        </w:rPr>
      </w:pPr>
      <w:r w:rsidRPr="000643B9">
        <w:t>NOTE 12:</w:t>
      </w:r>
      <w:r w:rsidRPr="000643B9">
        <w:tab/>
        <w:t>If the back-off timer value received along with the S-NSSAI in the rejected NSSAI for the maximum number of UEs reached is zero as specified in subclause 10.5.7.4a of TS 24.008, the UE does not consider the S-NSSAI as the rejected S-NSSAI.</w:t>
      </w:r>
    </w:p>
    <w:p w14:paraId="2A8A0D17" w14:textId="77777777" w:rsidR="00FB3A18" w:rsidRPr="000643B9" w:rsidRDefault="00FB3A18" w:rsidP="00FB3A18">
      <w:r w:rsidRPr="000643B9">
        <w:t>If there is one or more S-NSSAIs in the rejected NSSAI with the rejection cause "S-NSSAI not available due to maximum number of UEs reached", then for each S-NSSAI, the UE shall behave as follows:</w:t>
      </w:r>
    </w:p>
    <w:p w14:paraId="0D24ED98" w14:textId="77777777" w:rsidR="00FB3A18" w:rsidRPr="000643B9" w:rsidRDefault="00FB3A18" w:rsidP="00FB3A18">
      <w:pPr>
        <w:pStyle w:val="B1"/>
      </w:pPr>
      <w:r w:rsidRPr="000643B9">
        <w:t>a)</w:t>
      </w:r>
      <w:r w:rsidRPr="000643B9">
        <w:tab/>
        <w:t>stop the timer T3526 associated with the S-NSSAI, if running;</w:t>
      </w:r>
    </w:p>
    <w:p w14:paraId="5CBBA992" w14:textId="77777777" w:rsidR="00FB3A18" w:rsidRPr="000643B9" w:rsidRDefault="00FB3A18" w:rsidP="00FB3A18">
      <w:pPr>
        <w:pStyle w:val="B1"/>
      </w:pPr>
      <w:r w:rsidRPr="000643B9">
        <w:t>b)</w:t>
      </w:r>
      <w:r w:rsidRPr="000643B9">
        <w:tab/>
        <w:t>start the timer T3526 with:</w:t>
      </w:r>
    </w:p>
    <w:p w14:paraId="26653F93" w14:textId="77777777" w:rsidR="00FB3A18" w:rsidRPr="000643B9" w:rsidRDefault="00FB3A18" w:rsidP="00FB3A18">
      <w:pPr>
        <w:pStyle w:val="B2"/>
      </w:pPr>
      <w:r w:rsidRPr="000643B9">
        <w:t>1)</w:t>
      </w:r>
      <w:r w:rsidRPr="000643B9">
        <w:tab/>
        <w:t>the back-off timer value received along with the S-NSSAI, if a back-off timer value is received along with the S-NSSAI that is neither zero nor deactivated; or</w:t>
      </w:r>
    </w:p>
    <w:p w14:paraId="1544B5B5" w14:textId="77777777" w:rsidR="00FB3A18" w:rsidRPr="000643B9" w:rsidRDefault="00FB3A18" w:rsidP="00FB3A18">
      <w:pPr>
        <w:pStyle w:val="B2"/>
      </w:pPr>
      <w:r w:rsidRPr="000643B9">
        <w:t>2)</w:t>
      </w:r>
      <w:r w:rsidRPr="000643B9">
        <w:tab/>
        <w:t>an implementation specific back-off timer value, if no back-off timer value is received along with the S-NSSAI; and</w:t>
      </w:r>
    </w:p>
    <w:p w14:paraId="07FBA94A" w14:textId="77777777" w:rsidR="00FB3A18" w:rsidRPr="000643B9" w:rsidRDefault="00FB3A18" w:rsidP="00FB3A18">
      <w:pPr>
        <w:pStyle w:val="B1"/>
      </w:pPr>
      <w:r w:rsidRPr="000643B9">
        <w:t>c)</w:t>
      </w:r>
      <w:r w:rsidRPr="000643B9">
        <w:tab/>
        <w:t>remove the S-NSSAI from the rejected NSSAI for the maximum number of UEs reached when the timer T3526 associated with the S-NSSAI expires.</w:t>
      </w:r>
    </w:p>
    <w:p w14:paraId="5C9A28C3" w14:textId="77777777" w:rsidR="00FB3A18" w:rsidRPr="000643B9" w:rsidRDefault="00FB3A18" w:rsidP="00FB3A18">
      <w:pPr>
        <w:rPr>
          <w:lang w:eastAsia="zh-CN"/>
        </w:rPr>
      </w:pPr>
      <w:r w:rsidRPr="000643B9">
        <w:t xml:space="preserve">If </w:t>
      </w:r>
      <w:r w:rsidRPr="000643B9">
        <w:rPr>
          <w:rFonts w:eastAsia="Malgun Gothic"/>
        </w:rPr>
        <w:t xml:space="preserve">the </w:t>
      </w:r>
      <w:r w:rsidRPr="000643B9">
        <w:t xml:space="preserve">UE </w:t>
      </w:r>
      <w:r w:rsidRPr="000643B9">
        <w:rPr>
          <w:rFonts w:eastAsia="Malgun Gothic"/>
        </w:rPr>
        <w:t xml:space="preserve">sets </w:t>
      </w:r>
      <w:r w:rsidRPr="000643B9">
        <w:t>the NSSAA bit in the 5GMM capability IE to "Network slice-specific authentication and authorization not supported", an</w:t>
      </w:r>
      <w:r w:rsidRPr="000643B9">
        <w:rPr>
          <w:lang w:eastAsia="zh-CN"/>
        </w:rPr>
        <w:t>d:</w:t>
      </w:r>
    </w:p>
    <w:p w14:paraId="211AB97A" w14:textId="77777777" w:rsidR="00FB3A18" w:rsidRPr="000643B9" w:rsidRDefault="00FB3A18" w:rsidP="00FB3A18">
      <w:pPr>
        <w:pStyle w:val="B1"/>
        <w:rPr>
          <w:rFonts w:eastAsia="Malgun Gothic"/>
        </w:rPr>
      </w:pPr>
      <w:r w:rsidRPr="000643B9">
        <w:t>a)</w:t>
      </w:r>
      <w:r w:rsidRPr="000643B9">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0643B9">
        <w:rPr>
          <w:rFonts w:eastAsia="Malgun Gothic"/>
        </w:rPr>
        <w:t>:</w:t>
      </w:r>
    </w:p>
    <w:p w14:paraId="194A41BC" w14:textId="77777777" w:rsidR="00FB3A18" w:rsidRPr="000643B9" w:rsidRDefault="00FB3A18" w:rsidP="00FB3A18">
      <w:pPr>
        <w:pStyle w:val="B2"/>
      </w:pPr>
      <w:r w:rsidRPr="000643B9">
        <w:t>1)</w:t>
      </w:r>
      <w:r w:rsidRPr="000643B9">
        <w:tab/>
        <w:t>the allowed NSSAI containing S-NSSAI(s) for the current PLMN</w:t>
      </w:r>
      <w:r w:rsidRPr="000643B9">
        <w:rPr>
          <w:rFonts w:eastAsia="Malgun Gothic"/>
        </w:rPr>
        <w:t xml:space="preserve"> or SNPN</w:t>
      </w:r>
      <w:r w:rsidRPr="000643B9">
        <w:t xml:space="preserve"> each of which corresponds to a</w:t>
      </w:r>
      <w:r w:rsidRPr="000643B9">
        <w:rPr>
          <w:rFonts w:eastAsia="Malgun Gothic"/>
        </w:rPr>
        <w:t xml:space="preserve"> </w:t>
      </w:r>
      <w:r w:rsidRPr="000643B9">
        <w:t>default S-NSSAI which are not subject to network slice-specific authentication and authorization;</w:t>
      </w:r>
    </w:p>
    <w:p w14:paraId="50C8768E" w14:textId="77777777" w:rsidR="00FB3A18" w:rsidRPr="000643B9" w:rsidRDefault="00FB3A18" w:rsidP="00FB3A18">
      <w:pPr>
        <w:pStyle w:val="B2"/>
      </w:pPr>
      <w:r w:rsidRPr="000643B9">
        <w:t>2)</w:t>
      </w:r>
      <w:r w:rsidRPr="000643B9">
        <w:tab/>
        <w:t>the allowed NSSAI containing the default S-NSSAIs</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which are not subject to network slice-specific authentication and authorization; and</w:t>
      </w:r>
    </w:p>
    <w:p w14:paraId="3578F456" w14:textId="77777777" w:rsidR="00FB3A18" w:rsidRPr="000643B9" w:rsidRDefault="00FB3A18" w:rsidP="00FB3A18">
      <w:pPr>
        <w:pStyle w:val="B2"/>
      </w:pPr>
      <w:r w:rsidRPr="000643B9">
        <w:t>3)</w:t>
      </w:r>
      <w:r w:rsidRPr="000643B9">
        <w:tab/>
      </w:r>
      <w:r w:rsidRPr="000643B9">
        <w:rPr>
          <w:rFonts w:eastAsia="Malgun Gothic"/>
        </w:rPr>
        <w:t>the r</w:t>
      </w:r>
      <w:r w:rsidRPr="000643B9">
        <w:rPr>
          <w:lang w:eastAsia="zh-CN"/>
        </w:rPr>
        <w:t xml:space="preserve">ejected NSSAI containing 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S-NSSAI(s) is associated to multiple mapped S-NSSAIs and some of these but not all mapped S-NSSAIs are subject to NSSAA; or</w:t>
      </w:r>
    </w:p>
    <w:p w14:paraId="7C425D68" w14:textId="77777777" w:rsidR="00FB3A18" w:rsidRPr="000643B9" w:rsidRDefault="00FB3A18" w:rsidP="00FB3A18">
      <w:pPr>
        <w:pStyle w:val="B1"/>
      </w:pPr>
      <w:r w:rsidRPr="000643B9">
        <w:t>b)</w:t>
      </w:r>
      <w:r w:rsidRPr="000643B9">
        <w:tab/>
        <w:t>if the Requested NSSAI IE includes one or more S-NSSAIs subject to network slice-specific authentication and authorization, the AMF shall in the REGISTRATION ACCEPT message include:</w:t>
      </w:r>
    </w:p>
    <w:p w14:paraId="19065AA4" w14:textId="77777777" w:rsidR="00FB3A18" w:rsidRPr="000643B9" w:rsidRDefault="00FB3A18" w:rsidP="00FB3A18">
      <w:pPr>
        <w:pStyle w:val="B2"/>
      </w:pPr>
      <w:r w:rsidRPr="000643B9">
        <w:t>1)</w:t>
      </w:r>
      <w:r w:rsidRPr="000643B9">
        <w:tab/>
        <w:t>the allowed NSSAI containing the S-NSSAI(s) or the mapped S-NSSAI(s) which are not subject to network slice-specific authentication and authorization; and</w:t>
      </w:r>
    </w:p>
    <w:p w14:paraId="23D002CC" w14:textId="77777777" w:rsidR="00FB3A18" w:rsidRPr="000643B9" w:rsidRDefault="00FB3A18" w:rsidP="00FB3A18">
      <w:pPr>
        <w:pStyle w:val="B2"/>
        <w:rPr>
          <w:lang w:eastAsia="zh-CN"/>
        </w:rPr>
      </w:pPr>
      <w:r w:rsidRPr="000643B9">
        <w:t>2)</w:t>
      </w:r>
      <w:r w:rsidRPr="000643B9">
        <w:tab/>
      </w:r>
      <w:r w:rsidRPr="000643B9">
        <w:rPr>
          <w:rFonts w:eastAsia="Malgun Gothic"/>
        </w:rPr>
        <w:t>the r</w:t>
      </w:r>
      <w:r w:rsidRPr="000643B9">
        <w:rPr>
          <w:lang w:eastAsia="zh-CN"/>
        </w:rPr>
        <w:t>ejected NSSAI containing:</w:t>
      </w:r>
    </w:p>
    <w:p w14:paraId="7E080EF1" w14:textId="77777777" w:rsidR="00FB3A18" w:rsidRPr="000643B9" w:rsidRDefault="00FB3A18" w:rsidP="00FB3A18">
      <w:pPr>
        <w:pStyle w:val="B3"/>
        <w:rPr>
          <w:lang w:eastAsia="ko-KR"/>
        </w:rPr>
      </w:pPr>
      <w:r w:rsidRPr="000643B9">
        <w:t>i)</w:t>
      </w:r>
      <w:r w:rsidRPr="000643B9">
        <w:tab/>
      </w:r>
      <w:r w:rsidRPr="000643B9">
        <w:rPr>
          <w:lang w:eastAsia="zh-CN"/>
        </w:rPr>
        <w:t xml:space="preserve">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S-NSSAI(s) is associated to multiple mapped S-NSSAIs and some of these but not all mapped S-NSSAIs are subject to NSSAA; and</w:t>
      </w:r>
    </w:p>
    <w:p w14:paraId="163234A8" w14:textId="77777777" w:rsidR="00FB3A18" w:rsidRPr="000643B9" w:rsidRDefault="00FB3A18" w:rsidP="00FB3A18">
      <w:pPr>
        <w:pStyle w:val="B3"/>
      </w:pPr>
      <w:r w:rsidRPr="000643B9">
        <w:t>ii)</w:t>
      </w:r>
      <w:r w:rsidRPr="000643B9">
        <w:tab/>
      </w:r>
      <w:r w:rsidRPr="000643B9">
        <w:rPr>
          <w:lang w:eastAsia="ko-KR"/>
        </w:rPr>
        <w:t xml:space="preserve">the </w:t>
      </w:r>
      <w:r w:rsidRPr="000643B9">
        <w:t xml:space="preserve">S-NSSAI(s) which was included in the requested NSSAI but rejected by the network associated with </w:t>
      </w:r>
      <w:r w:rsidRPr="000643B9">
        <w:rPr>
          <w:lang w:eastAsia="zh-CN"/>
        </w:rPr>
        <w:t>the rejection cause indicating "</w:t>
      </w:r>
      <w:r w:rsidRPr="000643B9">
        <w:rPr>
          <w:lang w:eastAsia="ko-KR"/>
        </w:rPr>
        <w:t>S-NSSAI not available in the current PLMN or SNPN"</w:t>
      </w:r>
      <w:r w:rsidRPr="000643B9">
        <w:t xml:space="preserve"> or </w:t>
      </w:r>
      <w:r w:rsidRPr="000643B9">
        <w:rPr>
          <w:lang w:eastAsia="zh-CN"/>
        </w:rPr>
        <w:t>the rejection cause indicating</w:t>
      </w:r>
      <w:r w:rsidRPr="000643B9">
        <w:t xml:space="preserve"> "S-NSSAI not available in the current registration area", if any</w:t>
      </w:r>
      <w:r w:rsidRPr="000643B9">
        <w:rPr>
          <w:lang w:eastAsia="ko-KR"/>
        </w:rPr>
        <w:t>.</w:t>
      </w:r>
    </w:p>
    <w:p w14:paraId="1F1AC34F" w14:textId="77777777" w:rsidR="00FB3A18" w:rsidRPr="000643B9" w:rsidRDefault="00FB3A18" w:rsidP="00FB3A18">
      <w:r w:rsidRPr="000643B9">
        <w:t>For a REGISTRATION REQUEST message with a 5GS registration type IE indicating "mobility registration updating", if</w:t>
      </w:r>
      <w:r w:rsidRPr="000643B9">
        <w:rPr>
          <w:rFonts w:eastAsia="Malgun Gothic"/>
        </w:rPr>
        <w:t xml:space="preserve"> the UE does not indicate support for network slice-specific authentication and authorization</w:t>
      </w:r>
      <w:r w:rsidRPr="000643B9">
        <w:t>, the UE is not registered for onboarding services in SNPN</w:t>
      </w:r>
      <w:r w:rsidRPr="000643B9">
        <w:rPr>
          <w:rFonts w:eastAsia="Malgun Gothic"/>
        </w:rPr>
        <w:t>, and</w:t>
      </w:r>
      <w:r w:rsidRPr="000643B9">
        <w:t>:</w:t>
      </w:r>
    </w:p>
    <w:p w14:paraId="60C382F7" w14:textId="77777777" w:rsidR="00FB3A18" w:rsidRPr="000643B9" w:rsidRDefault="00FB3A18" w:rsidP="00FB3A18">
      <w:pPr>
        <w:pStyle w:val="B1"/>
      </w:pPr>
      <w:r w:rsidRPr="000643B9">
        <w:t>a)</w:t>
      </w:r>
      <w:r w:rsidRPr="000643B9">
        <w:tab/>
        <w:t>the UE is not in NB-N1 mode; and</w:t>
      </w:r>
    </w:p>
    <w:p w14:paraId="478432B2" w14:textId="77777777" w:rsidR="00FB3A18" w:rsidRPr="000643B9" w:rsidRDefault="00FB3A18" w:rsidP="00FB3A18">
      <w:pPr>
        <w:pStyle w:val="B1"/>
      </w:pPr>
      <w:r w:rsidRPr="000643B9">
        <w:t>b)</w:t>
      </w:r>
      <w:r w:rsidRPr="000643B9">
        <w:tab/>
        <w:t>if:</w:t>
      </w:r>
    </w:p>
    <w:p w14:paraId="35999EE5" w14:textId="77777777" w:rsidR="00FB3A18" w:rsidRPr="000643B9" w:rsidRDefault="00FB3A18" w:rsidP="00FB3A18">
      <w:pPr>
        <w:pStyle w:val="B2"/>
        <w:rPr>
          <w:lang w:eastAsia="zh-CN"/>
        </w:rPr>
      </w:pPr>
      <w:r w:rsidRPr="000643B9">
        <w:t>1)</w:t>
      </w:r>
      <w:r w:rsidRPr="000643B9">
        <w:tab/>
        <w:t>the UE did not include the requested NSSAI in the REGISTRATION REQUEST message; or</w:t>
      </w:r>
    </w:p>
    <w:p w14:paraId="617194ED" w14:textId="77777777" w:rsidR="00FB3A18" w:rsidRPr="000643B9" w:rsidRDefault="00FB3A18" w:rsidP="00FB3A18">
      <w:pPr>
        <w:pStyle w:val="B2"/>
      </w:pPr>
      <w:r w:rsidRPr="000643B9">
        <w:rPr>
          <w:lang w:eastAsia="zh-CN"/>
        </w:rPr>
        <w:t>2)</w:t>
      </w:r>
      <w:r w:rsidRPr="000643B9">
        <w:rPr>
          <w:lang w:eastAsia="zh-CN"/>
        </w:rPr>
        <w:tab/>
        <w:t xml:space="preserve">none of the S-NSSAIs in the requested NSSAI </w:t>
      </w:r>
      <w:r w:rsidRPr="000643B9">
        <w:t>in the REGISTRATION REQUEST message</w:t>
      </w:r>
      <w:r w:rsidRPr="000643B9">
        <w:rPr>
          <w:lang w:eastAsia="zh-CN"/>
        </w:rPr>
        <w:t xml:space="preserve"> are allowed;</w:t>
      </w:r>
    </w:p>
    <w:p w14:paraId="5D6B2ADA" w14:textId="77777777" w:rsidR="00FB3A18" w:rsidRPr="000643B9" w:rsidRDefault="00FB3A18" w:rsidP="00FB3A18">
      <w:r w:rsidRPr="000643B9">
        <w:t>and one or more default S-NSSAIs which are not subject to network slice-specific authentication and authorization are available, the AMF shall:</w:t>
      </w:r>
    </w:p>
    <w:p w14:paraId="7357D677" w14:textId="77777777" w:rsidR="00FB3A18" w:rsidRPr="000643B9" w:rsidRDefault="00FB3A18" w:rsidP="00FB3A18">
      <w:pPr>
        <w:pStyle w:val="B2"/>
      </w:pPr>
      <w:r w:rsidRPr="000643B9">
        <w:t>a)</w:t>
      </w:r>
      <w:r w:rsidRPr="000643B9">
        <w:tab/>
        <w:t>put the allowed S-NSSAI(s) for the current PLMN</w:t>
      </w:r>
      <w:r w:rsidRPr="000643B9">
        <w:rPr>
          <w:rFonts w:eastAsia="Malgun Gothic"/>
        </w:rPr>
        <w:t xml:space="preserve"> or SNPN </w:t>
      </w:r>
      <w:r w:rsidRPr="000643B9">
        <w:t>each of which corresponds to a default S-NSSAI and not subject to network slice-specific authentication and authorization in the allowed NSSAI of the REGISTRATION ACCEPT message;</w:t>
      </w:r>
    </w:p>
    <w:p w14:paraId="0BCB9B4E" w14:textId="77777777" w:rsidR="00FB3A18" w:rsidRPr="000643B9" w:rsidRDefault="00FB3A18" w:rsidP="00FB3A18">
      <w:pPr>
        <w:pStyle w:val="B2"/>
        <w:rPr>
          <w:lang w:eastAsia="ko-KR"/>
        </w:rPr>
      </w:pPr>
      <w:r w:rsidRPr="000643B9">
        <w:t>b)</w:t>
      </w:r>
      <w:r w:rsidRPr="000643B9">
        <w:tab/>
        <w:t>put the default S-NSSAIs and not subject to network slice-specific authentication and authorization</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in the allowed NSSAI of the REGISTRATION ACCEPT message; and</w:t>
      </w:r>
    </w:p>
    <w:p w14:paraId="1D11AD6B" w14:textId="77777777" w:rsidR="00FB3A18" w:rsidRPr="000643B9" w:rsidRDefault="00FB3A18" w:rsidP="00FB3A18">
      <w:pPr>
        <w:pStyle w:val="B2"/>
      </w:pPr>
      <w:r w:rsidRPr="000643B9">
        <w:rPr>
          <w:lang w:eastAsia="ko-KR"/>
        </w:rPr>
        <w:t>c)</w:t>
      </w:r>
      <w:r w:rsidRPr="000643B9">
        <w:rPr>
          <w:lang w:eastAsia="ko-KR"/>
        </w:rPr>
        <w:tab/>
        <w:t>determine a registration area such that all S-NSSAIs of the allowed NSSAI are available in the registration area.</w:t>
      </w:r>
    </w:p>
    <w:p w14:paraId="4A36B08C" w14:textId="77777777" w:rsidR="00FB3A18" w:rsidRPr="000643B9" w:rsidRDefault="00FB3A18" w:rsidP="00FB3A18">
      <w:pPr>
        <w:rPr>
          <w:rFonts w:eastAsia="Malgun Gothic"/>
        </w:rPr>
      </w:pPr>
      <w:r w:rsidRPr="000643B9">
        <w:t xml:space="preserve">During a registration procedure for mobility and periodic registration update </w:t>
      </w:r>
      <w:r w:rsidRPr="000643B9">
        <w:rPr>
          <w:rFonts w:eastAsia="Malgun Gothic"/>
        </w:rPr>
        <w:t xml:space="preserve">for which the </w:t>
      </w:r>
      <w:r w:rsidRPr="000643B9">
        <w:t>5GS registration type IE indicates:</w:t>
      </w:r>
    </w:p>
    <w:p w14:paraId="2F1FBA0F" w14:textId="77777777" w:rsidR="00FB3A18" w:rsidRPr="000643B9" w:rsidRDefault="00FB3A18" w:rsidP="00FB3A18">
      <w:pPr>
        <w:pStyle w:val="B1"/>
        <w:rPr>
          <w:rFonts w:eastAsia="Malgun Gothic"/>
        </w:rPr>
      </w:pPr>
      <w:r w:rsidRPr="000643B9">
        <w:t>a)</w:t>
      </w:r>
      <w:r w:rsidRPr="000643B9">
        <w:tab/>
        <w:t>"periodic registration updating"; or</w:t>
      </w:r>
    </w:p>
    <w:p w14:paraId="6F31AB10" w14:textId="77777777" w:rsidR="00FB3A18" w:rsidRPr="000643B9" w:rsidRDefault="00FB3A18" w:rsidP="00FB3A18">
      <w:pPr>
        <w:pStyle w:val="B1"/>
      </w:pPr>
      <w:r w:rsidRPr="000643B9">
        <w:t>b)</w:t>
      </w:r>
      <w:r w:rsidRPr="000643B9">
        <w:tab/>
        <w:t>"mobility registration updating" and the UE is in NB-N1 mode;</w:t>
      </w:r>
    </w:p>
    <w:p w14:paraId="5F7C67F1" w14:textId="77777777" w:rsidR="00FB3A18" w:rsidRPr="000643B9" w:rsidRDefault="00FB3A18" w:rsidP="00FB3A18">
      <w:r w:rsidRPr="000643B9">
        <w:t>and the UE is not registered for onboarding services in SNPN, the AMF:</w:t>
      </w:r>
    </w:p>
    <w:p w14:paraId="42AC6E61" w14:textId="77777777" w:rsidR="00FB3A18" w:rsidRPr="000643B9" w:rsidRDefault="00FB3A18" w:rsidP="00FB3A18">
      <w:pPr>
        <w:pStyle w:val="B1"/>
      </w:pPr>
      <w:r w:rsidRPr="000643B9">
        <w:t>a)</w:t>
      </w:r>
      <w:r w:rsidRPr="000643B9">
        <w:tab/>
        <w:t>may provide a new allowed NSSAI to the UE;</w:t>
      </w:r>
    </w:p>
    <w:p w14:paraId="6C13534E" w14:textId="77777777" w:rsidR="00FB3A18" w:rsidRPr="000643B9" w:rsidRDefault="00FB3A18" w:rsidP="00FB3A18">
      <w:pPr>
        <w:pStyle w:val="B1"/>
      </w:pPr>
      <w:r w:rsidRPr="000643B9">
        <w:t>b)</w:t>
      </w:r>
      <w:r w:rsidRPr="000643B9">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C6FCFE5" w14:textId="77777777" w:rsidR="00FB3A18" w:rsidRPr="000643B9" w:rsidRDefault="00FB3A18" w:rsidP="00FB3A18">
      <w:pPr>
        <w:pStyle w:val="B1"/>
      </w:pPr>
      <w:r w:rsidRPr="000643B9">
        <w:t>c)</w:t>
      </w:r>
      <w:r w:rsidRPr="000643B9">
        <w:tab/>
        <w:t>may provide both a new allowed NSSAI and a pending NSSAI to the UE;</w:t>
      </w:r>
    </w:p>
    <w:p w14:paraId="28876813" w14:textId="77777777" w:rsidR="00FB3A18" w:rsidRPr="000643B9" w:rsidRDefault="00FB3A18" w:rsidP="00FB3A18">
      <w:r w:rsidRPr="000643B9">
        <w:t xml:space="preserve">in the REGISTRATION ACCEPT message. Additionally, if a pending NSSAI is provided without an allowed NSSAI and no S-NSSAI is currently allowed for the UE, the REGISTRATION ACCEPT message shall include the 5GS registration result IE with the </w:t>
      </w:r>
      <w:r w:rsidRPr="000643B9">
        <w:rPr>
          <w:rFonts w:eastAsia="Malgun Gothic"/>
        </w:rPr>
        <w:t>"</w:t>
      </w:r>
      <w:r w:rsidRPr="000643B9">
        <w:t>NSSAA to be performed</w:t>
      </w:r>
      <w:r w:rsidRPr="000643B9">
        <w:rPr>
          <w:rFonts w:eastAsia="Malgun Gothic"/>
        </w:rPr>
        <w:t>"</w:t>
      </w:r>
      <w:r w:rsidRPr="000643B9">
        <w:t xml:space="preserve"> indicator set to </w:t>
      </w:r>
      <w:r w:rsidRPr="000643B9">
        <w:rPr>
          <w:rFonts w:eastAsia="Malgun Gothic"/>
        </w:rPr>
        <w:t>"</w:t>
      </w:r>
      <w:r w:rsidRPr="000643B9">
        <w:t>Network slice-specific authentication and authorization is to be performed</w:t>
      </w:r>
      <w:r w:rsidRPr="000643B9">
        <w:rPr>
          <w:rFonts w:eastAsia="Malgun Gothic"/>
        </w:rPr>
        <w:t>"</w:t>
      </w:r>
      <w:r w:rsidRPr="000643B9">
        <w:t>.</w:t>
      </w:r>
    </w:p>
    <w:p w14:paraId="6DB0593F" w14:textId="77777777" w:rsidR="00FB3A18" w:rsidRPr="000643B9" w:rsidRDefault="00FB3A18" w:rsidP="00FB3A18">
      <w:pPr>
        <w:rPr>
          <w:rFonts w:eastAsia="Malgun Gothic"/>
        </w:rPr>
      </w:pPr>
      <w:r w:rsidRPr="000643B9">
        <w:rPr>
          <w:rFonts w:eastAsia="Malgun Gothic"/>
        </w:rPr>
        <w:t xml:space="preserve">If the REGISTRATION ACCEPT message contains the Network slicing indication IE </w:t>
      </w:r>
      <w:r w:rsidRPr="000643B9">
        <w:t>with the Network slicing subscription change indication set to "Network slicing subscription changed"</w:t>
      </w:r>
      <w:r w:rsidRPr="000643B9">
        <w:rPr>
          <w:rFonts w:eastAsia="Malgun Gothic"/>
        </w:rPr>
        <w:t>,</w:t>
      </w:r>
      <w:r w:rsidRPr="000643B9">
        <w:t xml:space="preserve"> the UE shall delete the network slicing information for each and every PLMN except for the current PLMN as specified in subclause 4.6.2.2.</w:t>
      </w:r>
    </w:p>
    <w:p w14:paraId="215CB682" w14:textId="77777777" w:rsidR="00FB3A18" w:rsidRPr="000643B9" w:rsidRDefault="00FB3A18" w:rsidP="00FB3A18">
      <w:pPr>
        <w:rPr>
          <w:rFonts w:eastAsia="Malgun Gothic"/>
        </w:rPr>
      </w:pPr>
      <w:r w:rsidRPr="000643B9">
        <w:t>If the REGISTRATION ACCEPT message contains the allowed NSSAI, then the UE shall store the included allowed NSSAI together with the PLMN identity of the registered PLMN</w:t>
      </w:r>
      <w:r w:rsidRPr="000643B9">
        <w:rPr>
          <w:rFonts w:eastAsia="Malgun Gothic"/>
        </w:rPr>
        <w:t xml:space="preserve"> or the SNPN identity of the registered SNPN</w:t>
      </w:r>
      <w:r w:rsidRPr="000643B9">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CD24D00" w14:textId="77777777" w:rsidR="00FB3A18" w:rsidRPr="000643B9" w:rsidRDefault="00FB3A18" w:rsidP="00FB3A18">
      <w:r w:rsidRPr="000643B9">
        <w:t>For each of the PDU session(s) active in the UE:</w:t>
      </w:r>
    </w:p>
    <w:p w14:paraId="2AE0E68C" w14:textId="77777777" w:rsidR="00FB3A18" w:rsidRPr="000643B9" w:rsidRDefault="00FB3A18" w:rsidP="00FB3A18">
      <w:pPr>
        <w:pStyle w:val="B1"/>
        <w:rPr>
          <w:rFonts w:eastAsia="Malgun Gothic"/>
        </w:rPr>
      </w:pPr>
      <w:r w:rsidRPr="000643B9">
        <w:rPr>
          <w:rFonts w:eastAsia="Malgun Gothic"/>
        </w:rPr>
        <w:t>-</w:t>
      </w:r>
      <w:r w:rsidRPr="000643B9">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10F951EB" w14:textId="77777777" w:rsidR="00FB3A18" w:rsidRPr="000643B9" w:rsidRDefault="00FB3A18" w:rsidP="00FB3A18">
      <w:pPr>
        <w:pStyle w:val="B1"/>
      </w:pPr>
      <w:r w:rsidRPr="000643B9">
        <w:t>-</w:t>
      </w:r>
      <w:r w:rsidRPr="000643B9">
        <w:tab/>
        <w:t xml:space="preserve">if the allowed NSSAI does not contain an HPLMN S-NSSAI (e.g. mapped S-NSSAI, if available) matching to the HPLMN S-NSSAI of the PDU session, </w:t>
      </w:r>
      <w:r w:rsidRPr="000643B9">
        <w:rPr>
          <w:rFonts w:eastAsia="Malgun Gothic"/>
        </w:rPr>
        <w:t>the UE may perform a local release of the PDU session except for an emergency PDU session, if any, and except for a PDU session established when the UE is registered for onboarding services in SNPN, if any</w:t>
      </w:r>
      <w:r w:rsidRPr="000643B9">
        <w:t>.</w:t>
      </w:r>
    </w:p>
    <w:p w14:paraId="47C85BAB" w14:textId="77777777" w:rsidR="00FB3A18" w:rsidRPr="000643B9" w:rsidRDefault="00FB3A18" w:rsidP="00FB3A18">
      <w:pPr>
        <w:pStyle w:val="NO"/>
      </w:pPr>
      <w:r w:rsidRPr="000643B9">
        <w:rPr>
          <w:rFonts w:eastAsia="Malgun Gothic"/>
        </w:rPr>
        <w:t>NOTE 13:</w:t>
      </w:r>
      <w:r w:rsidRPr="000643B9">
        <w:rPr>
          <w:rFonts w:eastAsia="Malgun Gothic"/>
        </w:rPr>
        <w:tab/>
        <w:t xml:space="preserve">According to </w:t>
      </w:r>
      <w:r w:rsidRPr="000643B9">
        <w:t>3GPP TS 23.501 [8], also</w:t>
      </w:r>
      <w:r w:rsidRPr="000643B9">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C718AE8" w14:textId="77777777" w:rsidR="00FB3A18" w:rsidRPr="000643B9" w:rsidRDefault="00FB3A18" w:rsidP="00FB3A18">
      <w:r w:rsidRPr="000643B9">
        <w:rPr>
          <w:rFonts w:eastAsia="Malgun Gothic"/>
        </w:rPr>
        <w:t>If the REGISTRATION ACCEPT message contain</w:t>
      </w:r>
      <w:r w:rsidRPr="000643B9">
        <w:t>s</w:t>
      </w:r>
      <w:r w:rsidRPr="000643B9">
        <w:rPr>
          <w:rFonts w:eastAsia="Malgun Gothic"/>
        </w:rPr>
        <w:t xml:space="preserve"> a configured NSSAI IE with a new configured NSSAI for the current PLMN or SNPN and optionally the </w:t>
      </w:r>
      <w:r w:rsidRPr="000643B9">
        <w:t>mapped S-NSSAI(s) for the configured NSSAI for the current PLMN</w:t>
      </w:r>
      <w:r w:rsidRPr="000643B9">
        <w:rPr>
          <w:rFonts w:eastAsia="Malgun Gothic"/>
        </w:rPr>
        <w:t xml:space="preserve"> or SNPN</w:t>
      </w:r>
      <w:r w:rsidRPr="000643B9">
        <w:t>, the UE shall store the contents of the configured NSSAI IE as specified in subclause 4.6.2.2. In addition, i</w:t>
      </w:r>
      <w:r w:rsidRPr="000643B9">
        <w:rPr>
          <w:rFonts w:eastAsia="Malgun Gothic"/>
        </w:rPr>
        <w:t>f the REGISTRATION ACCEPT message contain</w:t>
      </w:r>
      <w:r w:rsidRPr="000643B9">
        <w:t>s</w:t>
      </w:r>
      <w:r w:rsidRPr="000643B9">
        <w:rPr>
          <w:rFonts w:eastAsia="Malgun Gothic"/>
        </w:rPr>
        <w:t xml:space="preserve"> an NSSRG information IE</w:t>
      </w:r>
      <w:r w:rsidRPr="000643B9">
        <w:t>, the UE shall store the contents of the NSSRG information IE as specified in subclause 4.6.2.2.</w:t>
      </w:r>
    </w:p>
    <w:p w14:paraId="5AEAD3AD" w14:textId="77777777" w:rsidR="00FB3A18" w:rsidRPr="000643B9" w:rsidRDefault="00FB3A18" w:rsidP="00FB3A18">
      <w:r w:rsidRPr="000643B9">
        <w:t>If the UE has set the NSAG bit to "NSAG supported" in the 5GMM capability IE of the REGISTRATION REQUEST message, the AMF may include the NSAG information IE in the REGISTRATION ACCEPT message.</w:t>
      </w:r>
    </w:p>
    <w:p w14:paraId="7DC7752D" w14:textId="77777777" w:rsidR="00FB3A18" w:rsidRPr="000643B9" w:rsidRDefault="00FB3A18" w:rsidP="00FB3A18">
      <w:r w:rsidRPr="000643B9">
        <w:t>If the UE receives the NSAG information IE in the REGISTRATION ACCEPT message, the UE shall store the NSAG information as specified in subclause 4.6.2.2.</w:t>
      </w:r>
    </w:p>
    <w:p w14:paraId="67E73DAD" w14:textId="77777777" w:rsidR="00FB3A18" w:rsidRPr="000643B9" w:rsidRDefault="00FB3A18" w:rsidP="00FB3A18">
      <w:pPr>
        <w:rPr>
          <w:rFonts w:eastAsia="Malgun Gothic"/>
        </w:rPr>
      </w:pPr>
      <w:r w:rsidRPr="000643B9">
        <w:rPr>
          <w:rFonts w:eastAsia="Malgun Gothic"/>
        </w:rPr>
        <w:t>If the REGISTRATION ACCEPT message:</w:t>
      </w:r>
    </w:p>
    <w:p w14:paraId="2D35F947" w14:textId="77777777" w:rsidR="00FB3A18" w:rsidRPr="000643B9" w:rsidRDefault="00FB3A18" w:rsidP="00FB3A18">
      <w:pPr>
        <w:pStyle w:val="B1"/>
      </w:pPr>
      <w:r w:rsidRPr="000643B9">
        <w:t>a)</w:t>
      </w:r>
      <w:r w:rsidRPr="000643B9">
        <w:tab/>
      </w:r>
      <w:r w:rsidRPr="000643B9">
        <w:rPr>
          <w:rFonts w:eastAsia="Malgun Gothic"/>
        </w:rPr>
        <w:t>includes</w:t>
      </w:r>
      <w:r w:rsidRPr="000643B9">
        <w:t xml:space="preserve"> </w:t>
      </w:r>
      <w:r w:rsidRPr="000643B9">
        <w:rPr>
          <w:rFonts w:eastAsia="Malgun Gothic"/>
        </w:rPr>
        <w:t xml:space="preserve">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w:t>
      </w:r>
      <w:r w:rsidRPr="000643B9">
        <w:t>;</w:t>
      </w:r>
    </w:p>
    <w:p w14:paraId="0AA8F40F" w14:textId="77777777" w:rsidR="00FB3A18" w:rsidRPr="000643B9" w:rsidRDefault="00FB3A18" w:rsidP="00FB3A18">
      <w:pPr>
        <w:pStyle w:val="B1"/>
      </w:pPr>
      <w:r w:rsidRPr="000643B9">
        <w:t>b)</w:t>
      </w:r>
      <w:r w:rsidRPr="000643B9">
        <w:tab/>
      </w:r>
      <w:r w:rsidRPr="000643B9">
        <w:rPr>
          <w:rFonts w:eastAsia="Malgun Gothic"/>
        </w:rPr>
        <w:t>includes</w:t>
      </w:r>
      <w:r w:rsidRPr="000643B9">
        <w:t xml:space="preserve"> a pending NSSAI; and</w:t>
      </w:r>
    </w:p>
    <w:p w14:paraId="0EA7A012" w14:textId="77777777" w:rsidR="00FB3A18" w:rsidRPr="000643B9" w:rsidRDefault="00FB3A18" w:rsidP="00FB3A18">
      <w:pPr>
        <w:pStyle w:val="B1"/>
      </w:pPr>
      <w:r w:rsidRPr="000643B9">
        <w:t>c)</w:t>
      </w:r>
      <w:r w:rsidRPr="000643B9">
        <w:tab/>
        <w:t>does not include an allowed NSSAI;</w:t>
      </w:r>
    </w:p>
    <w:p w14:paraId="4FB483FE" w14:textId="77777777" w:rsidR="00FB3A18" w:rsidRPr="000643B9" w:rsidRDefault="00FB3A18" w:rsidP="00FB3A18">
      <w:r w:rsidRPr="000643B9">
        <w:t>the UE:</w:t>
      </w:r>
    </w:p>
    <w:p w14:paraId="5B387C9E" w14:textId="77777777" w:rsidR="00FB3A18" w:rsidRPr="000643B9" w:rsidRDefault="00FB3A18" w:rsidP="00FB3A18">
      <w:pPr>
        <w:pStyle w:val="B1"/>
      </w:pPr>
      <w:r w:rsidRPr="000643B9">
        <w:t>a)</w:t>
      </w:r>
      <w:r w:rsidRPr="000643B9">
        <w:tab/>
        <w:t>shall not perform the registration procedure for mobility and registration update with the Uplink data status IE except for emergency services;</w:t>
      </w:r>
    </w:p>
    <w:p w14:paraId="21118EF8" w14:textId="77777777" w:rsidR="00FB3A18" w:rsidRPr="000643B9" w:rsidRDefault="00FB3A18" w:rsidP="00FB3A18">
      <w:pPr>
        <w:pStyle w:val="B1"/>
      </w:pPr>
      <w:r w:rsidRPr="000643B9">
        <w:t>b)</w:t>
      </w:r>
      <w:r w:rsidRPr="000643B9">
        <w:tab/>
        <w:t>shall not initiate a service request procedure except for emergency services, for responding to paging or notification over non-3GPP access, for cases f), i), m) and o) in subclause 5.6.1.1;</w:t>
      </w:r>
    </w:p>
    <w:p w14:paraId="39A68434" w14:textId="77777777" w:rsidR="00FB3A18" w:rsidRPr="000643B9" w:rsidRDefault="00FB3A18" w:rsidP="00FB3A18">
      <w:pPr>
        <w:pStyle w:val="B1"/>
      </w:pPr>
      <w:r w:rsidRPr="000643B9">
        <w:t>c)</w:t>
      </w:r>
      <w:r w:rsidRPr="000643B9">
        <w:tab/>
        <w:t>shall not initiate a 5GSM procedure except for emergency services, indicating a change of 3GPP PS data off UE status, or to request the release of a PDU session; and</w:t>
      </w:r>
    </w:p>
    <w:p w14:paraId="442A9D00" w14:textId="77777777" w:rsidR="00FB3A18" w:rsidRPr="000643B9" w:rsidRDefault="00FB3A18" w:rsidP="00FB3A18">
      <w:pPr>
        <w:pStyle w:val="B1"/>
      </w:pPr>
      <w:r w:rsidRPr="000643B9">
        <w:t>d)</w:t>
      </w:r>
      <w:r w:rsidRPr="000643B9">
        <w:tab/>
        <w:t>shall not initiate the NAS transport procedure except for sending a CIoT user data container, SMS, an LPP message, a location services message, an SOR transparent container, a UE policy container or a UE parameters update transparent container;</w:t>
      </w:r>
    </w:p>
    <w:p w14:paraId="31D5E83C" w14:textId="77777777" w:rsidR="00FB3A18" w:rsidRPr="000643B9" w:rsidRDefault="00FB3A18" w:rsidP="00FB3A18">
      <w:pPr>
        <w:rPr>
          <w:rFonts w:eastAsia="Malgun Gothic"/>
        </w:rPr>
      </w:pPr>
      <w:r w:rsidRPr="000643B9">
        <w:t>until the UE receives an allowed NSSAI.</w:t>
      </w:r>
    </w:p>
    <w:p w14:paraId="763B1A76" w14:textId="77777777" w:rsidR="00FB3A18" w:rsidRPr="000643B9" w:rsidRDefault="00FB3A18" w:rsidP="00FB3A18">
      <w:r w:rsidRPr="000643B9">
        <w:rPr>
          <w:rFonts w:eastAsia="Malgun Gothic"/>
        </w:rPr>
        <w:t xml:space="preserve">During a </w:t>
      </w:r>
      <w:r w:rsidRPr="000643B9">
        <w:t>registration procedure for mobility and periodic registration update</w:t>
      </w:r>
      <w:r w:rsidRPr="000643B9">
        <w:rPr>
          <w:rFonts w:eastAsia="Malgun Gothic"/>
        </w:rPr>
        <w:t xml:space="preserve"> for which the </w:t>
      </w:r>
      <w:r w:rsidRPr="000643B9">
        <w:t>5GS registration type IE indicates:</w:t>
      </w:r>
    </w:p>
    <w:p w14:paraId="54732ACF" w14:textId="77777777" w:rsidR="00FB3A18" w:rsidRPr="000643B9" w:rsidRDefault="00FB3A18" w:rsidP="00FB3A18">
      <w:pPr>
        <w:pStyle w:val="B1"/>
      </w:pPr>
      <w:r w:rsidRPr="000643B9">
        <w:t>a)</w:t>
      </w:r>
      <w:r w:rsidRPr="000643B9">
        <w:tab/>
        <w:t>"mobility registration updating" and the UE is in NB-N1 mode; or</w:t>
      </w:r>
    </w:p>
    <w:p w14:paraId="613E3079" w14:textId="77777777" w:rsidR="00FB3A18" w:rsidRPr="000643B9" w:rsidRDefault="00FB3A18" w:rsidP="00FB3A18">
      <w:pPr>
        <w:pStyle w:val="B1"/>
      </w:pPr>
      <w:r w:rsidRPr="000643B9">
        <w:t>b)</w:t>
      </w:r>
      <w:r w:rsidRPr="000643B9">
        <w:tab/>
        <w:t>"periodic registration updating";</w:t>
      </w:r>
    </w:p>
    <w:p w14:paraId="29D673AA" w14:textId="77777777" w:rsidR="00FB3A18" w:rsidRPr="000643B9" w:rsidRDefault="00FB3A18" w:rsidP="00FB3A18">
      <w:pPr>
        <w:rPr>
          <w:rFonts w:eastAsia="Malgun Gothic"/>
        </w:rPr>
      </w:pPr>
      <w:r w:rsidRPr="000643B9">
        <w:t>if the</w:t>
      </w:r>
      <w:r w:rsidRPr="000643B9">
        <w:rPr>
          <w:rFonts w:eastAsia="Malgun Gothic"/>
        </w:rPr>
        <w:t xml:space="preserve"> REGISTRATION ACCEPT message includes 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not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 and the message does not contain an allowed NSSAI and no new allowed NSSAI, the UE shall consider the previously received allowed NSSAI as valid.</w:t>
      </w:r>
    </w:p>
    <w:p w14:paraId="23201534" w14:textId="77777777" w:rsidR="00FB3A18" w:rsidRPr="000643B9" w:rsidRDefault="00FB3A18" w:rsidP="00FB3A18">
      <w:r w:rsidRPr="000643B9">
        <w:rPr>
          <w:rFonts w:eastAsia="Malgun Gothic"/>
        </w:rPr>
        <w:t xml:space="preserve">During a </w:t>
      </w:r>
      <w:r w:rsidRPr="000643B9">
        <w:t>registration procedure for mobility and periodic registration update</w:t>
      </w:r>
      <w:r w:rsidRPr="000643B9">
        <w:rPr>
          <w:rFonts w:eastAsia="Malgun Gothic"/>
        </w:rPr>
        <w:t xml:space="preserve"> for which the </w:t>
      </w:r>
      <w:r w:rsidRPr="000643B9">
        <w:t>5GS registration type IE indicates:</w:t>
      </w:r>
    </w:p>
    <w:p w14:paraId="20DA3A91" w14:textId="77777777" w:rsidR="00FB3A18" w:rsidRPr="000643B9" w:rsidRDefault="00FB3A18" w:rsidP="00FB3A18">
      <w:pPr>
        <w:pStyle w:val="B1"/>
      </w:pPr>
      <w:r w:rsidRPr="000643B9">
        <w:t>a)</w:t>
      </w:r>
      <w:r w:rsidRPr="000643B9">
        <w:tab/>
        <w:t>"mobility registration updating"; or</w:t>
      </w:r>
    </w:p>
    <w:p w14:paraId="6F059BDF" w14:textId="77777777" w:rsidR="00FB3A18" w:rsidRPr="000643B9" w:rsidRDefault="00FB3A18" w:rsidP="00FB3A18">
      <w:pPr>
        <w:pStyle w:val="B1"/>
      </w:pPr>
      <w:r w:rsidRPr="000643B9">
        <w:t>b)</w:t>
      </w:r>
      <w:r w:rsidRPr="000643B9">
        <w:tab/>
        <w:t>"periodic registration updating";</w:t>
      </w:r>
    </w:p>
    <w:p w14:paraId="4539B9FD" w14:textId="77777777" w:rsidR="00FB3A18" w:rsidRPr="000643B9" w:rsidRDefault="00FB3A18" w:rsidP="00FB3A18">
      <w:r w:rsidRPr="000643B9">
        <w:t>if the</w:t>
      </w:r>
      <w:r w:rsidRPr="000643B9">
        <w:rPr>
          <w:rFonts w:eastAsia="Malgun Gothic"/>
        </w:rPr>
        <w:t xml:space="preserve"> REGISTRATION ACCEPT message includes 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 and the message contains a pending NSSAI, the UE shall delete any stored allowed NSSAI as specified in subclause 4.6.2.2.</w:t>
      </w:r>
    </w:p>
    <w:p w14:paraId="52A1020A" w14:textId="77777777" w:rsidR="00FB3A18" w:rsidRPr="000643B9" w:rsidRDefault="00FB3A18" w:rsidP="00FB3A18">
      <w:r w:rsidRPr="000643B9">
        <w:t>If the Uplink data status IE is included in the REGISTRATION REQUEST message:</w:t>
      </w:r>
    </w:p>
    <w:p w14:paraId="05D81F64" w14:textId="77777777" w:rsidR="00FB3A18" w:rsidRPr="000643B9" w:rsidRDefault="00FB3A18" w:rsidP="00FB3A18">
      <w:pPr>
        <w:pStyle w:val="B1"/>
        <w:rPr>
          <w:lang w:eastAsia="ko-KR"/>
        </w:rPr>
      </w:pPr>
      <w:r w:rsidRPr="000643B9">
        <w:rPr>
          <w:lang w:eastAsia="ko-KR"/>
        </w:rPr>
        <w:t>a)</w:t>
      </w:r>
      <w:r w:rsidRPr="000643B9">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rsidRPr="000643B9">
        <w:t xml:space="preserve">include the PDU session reactivation result IE in the REGISTRATION ACCEPT message indicating that user-plane resources for the corresponding PDU session(s) cannot be re-established, and shall </w:t>
      </w:r>
      <w:r w:rsidRPr="000643B9">
        <w:rPr>
          <w:lang w:eastAsia="ko-KR"/>
        </w:rPr>
        <w:t>include the PDU session reactivation result error cause IE with the 5GMM cause set to #28 "Restricted service area";</w:t>
      </w:r>
    </w:p>
    <w:p w14:paraId="4F38E611" w14:textId="77777777" w:rsidR="00FB3A18" w:rsidRPr="000643B9" w:rsidRDefault="00FB3A18" w:rsidP="00FB3A18">
      <w:pPr>
        <w:pStyle w:val="B1"/>
      </w:pPr>
      <w:r w:rsidRPr="000643B9">
        <w:rPr>
          <w:lang w:eastAsia="ko-KR"/>
        </w:rPr>
        <w:t>b)</w:t>
      </w:r>
      <w:r w:rsidRPr="000643B9">
        <w:rPr>
          <w:lang w:eastAsia="ko-KR"/>
        </w:rPr>
        <w:tab/>
        <w:t xml:space="preserve">otherwise, </w:t>
      </w:r>
      <w:r w:rsidRPr="000643B9">
        <w:t>the AMF shall:</w:t>
      </w:r>
    </w:p>
    <w:p w14:paraId="54DEF07E" w14:textId="77777777" w:rsidR="00FB3A18" w:rsidRPr="000643B9" w:rsidRDefault="00FB3A18" w:rsidP="00FB3A18">
      <w:pPr>
        <w:pStyle w:val="B2"/>
      </w:pPr>
      <w:r w:rsidRPr="000643B9">
        <w:rPr>
          <w:lang w:eastAsia="ko-KR"/>
        </w:rPr>
        <w:t>1)</w:t>
      </w:r>
      <w:r w:rsidRPr="000643B9">
        <w:rPr>
          <w:lang w:eastAsia="ko-KR"/>
        </w:rPr>
        <w:tab/>
      </w:r>
      <w:r w:rsidRPr="000643B9">
        <w:t>indicate the SMF to re-establish the user-plane resources for the corresponding PDU session;</w:t>
      </w:r>
    </w:p>
    <w:p w14:paraId="07BCF535" w14:textId="77777777" w:rsidR="00FB3A18" w:rsidRPr="000643B9" w:rsidRDefault="00FB3A18" w:rsidP="00FB3A18">
      <w:pPr>
        <w:pStyle w:val="B2"/>
      </w:pPr>
      <w:r w:rsidRPr="000643B9">
        <w:rPr>
          <w:lang w:eastAsia="ko-KR"/>
        </w:rPr>
        <w:t>2)</w:t>
      </w:r>
      <w:r w:rsidRPr="000643B9">
        <w:rPr>
          <w:lang w:eastAsia="ko-KR"/>
        </w:rPr>
        <w:tab/>
      </w:r>
      <w:r w:rsidRPr="000643B9">
        <w:t>include PDU session reactivation result IE in the REGISTRATION ACCEPT message to indicate the user-plane resources re-establishment result of the PDU sessions for which the UE requested to re-establish the user-plane resources; and</w:t>
      </w:r>
    </w:p>
    <w:p w14:paraId="7717A726" w14:textId="77777777" w:rsidR="00FB3A18" w:rsidRPr="000643B9" w:rsidRDefault="00FB3A18" w:rsidP="00FB3A18">
      <w:pPr>
        <w:pStyle w:val="B2"/>
      </w:pPr>
      <w:r w:rsidRPr="000643B9">
        <w:t>3)</w:t>
      </w:r>
      <w:r w:rsidRPr="000643B9">
        <w:tab/>
        <w:t>determine the UE presence in LADN service area and forward the UE presence in LADN service area towards the SMF, if the corresponding PDU session is a PDU session for LADN.</w:t>
      </w:r>
    </w:p>
    <w:p w14:paraId="61746626" w14:textId="77777777" w:rsidR="00FB3A18" w:rsidRPr="000643B9" w:rsidRDefault="00FB3A18" w:rsidP="00FB3A18">
      <w:r w:rsidRPr="000643B9">
        <w:t>If the Uplink data status IE is not included in the REGISTRATION REQUEST message</w:t>
      </w:r>
      <w:r w:rsidRPr="000643B9">
        <w:rPr>
          <w:lang w:eastAsia="zh-CN"/>
        </w:rPr>
        <w:t xml:space="preserve"> and the REGISTRATION REQUEST message is sent for the trigger d) in subclause 5.5.1.3.2</w:t>
      </w:r>
      <w:r w:rsidRPr="000643B9">
        <w:t>, the AMF may indicate the SMF to re-establish the user-plane resources for the PDU sessions.</w:t>
      </w:r>
    </w:p>
    <w:p w14:paraId="497F97B2" w14:textId="77777777" w:rsidR="00FB3A18" w:rsidRPr="000643B9" w:rsidRDefault="00FB3A18" w:rsidP="00FB3A18">
      <w:r w:rsidRPr="000643B9">
        <w:t>If a PDU session status IE is included in the REGISTRATION REQUEST message:</w:t>
      </w:r>
    </w:p>
    <w:p w14:paraId="3EEB63FA" w14:textId="77777777" w:rsidR="00FB3A18" w:rsidRPr="000643B9" w:rsidRDefault="00FB3A18" w:rsidP="00FB3A18">
      <w:pPr>
        <w:pStyle w:val="B1"/>
        <w:rPr>
          <w:lang w:eastAsia="ko-KR"/>
        </w:rPr>
      </w:pPr>
      <w:r w:rsidRPr="000643B9">
        <w:rPr>
          <w:lang w:eastAsia="ko-KR"/>
        </w:rPr>
        <w:t>a)</w:t>
      </w:r>
      <w:r w:rsidRPr="000643B9">
        <w:rPr>
          <w:lang w:eastAsia="ko-KR"/>
        </w:rPr>
        <w:tab/>
        <w:t>for single access PDU sessions, the AMF shall:</w:t>
      </w:r>
    </w:p>
    <w:p w14:paraId="67673F44" w14:textId="77777777" w:rsidR="00FB3A18" w:rsidRPr="000643B9" w:rsidRDefault="00FB3A18" w:rsidP="00FB3A18">
      <w:pPr>
        <w:pStyle w:val="B2"/>
      </w:pPr>
      <w:r w:rsidRPr="000643B9">
        <w:rPr>
          <w:lang w:eastAsia="ko-KR"/>
        </w:rPr>
        <w:t>1)</w:t>
      </w:r>
      <w:r w:rsidRPr="000643B9">
        <w:rPr>
          <w:lang w:eastAsia="ko-KR"/>
        </w:rPr>
        <w:tab/>
        <w:t xml:space="preserve">perform a local </w:t>
      </w:r>
      <w:r w:rsidRPr="000643B9">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7EF2FE8C" w14:textId="77777777" w:rsidR="00FB3A18" w:rsidRPr="000643B9" w:rsidRDefault="00FB3A18" w:rsidP="00FB3A18">
      <w:pPr>
        <w:pStyle w:val="B2"/>
      </w:pPr>
      <w:r w:rsidRPr="000643B9">
        <w:rPr>
          <w:lang w:eastAsia="ko-KR"/>
        </w:rPr>
        <w:t>2)</w:t>
      </w:r>
      <w:r w:rsidRPr="000643B9">
        <w:rPr>
          <w:lang w:eastAsia="ko-KR"/>
        </w:rPr>
        <w:tab/>
      </w:r>
      <w:r w:rsidRPr="000643B9">
        <w:t>include a PDU session status IE in the REGISTRATION ACCEPT message to indicate which PDU sessions associated with the access type the REGISTRATION ACCEPT message is sent over are not in 5GSM state PDU SESSION INACTIVE in the AMF; and</w:t>
      </w:r>
    </w:p>
    <w:p w14:paraId="4B1C41D0" w14:textId="77777777" w:rsidR="00FB3A18" w:rsidRPr="000643B9" w:rsidRDefault="00FB3A18" w:rsidP="00FB3A18">
      <w:pPr>
        <w:pStyle w:val="B1"/>
      </w:pPr>
      <w:r w:rsidRPr="000643B9">
        <w:t>b)</w:t>
      </w:r>
      <w:r w:rsidRPr="000643B9">
        <w:tab/>
        <w:t>for MA PDU sessions:</w:t>
      </w:r>
    </w:p>
    <w:p w14:paraId="16159345" w14:textId="77777777" w:rsidR="00FB3A18" w:rsidRPr="000643B9" w:rsidRDefault="00FB3A18" w:rsidP="00FB3A18">
      <w:pPr>
        <w:pStyle w:val="B2"/>
      </w:pPr>
      <w:r w:rsidRPr="000643B9">
        <w:rPr>
          <w:lang w:eastAsia="ko-KR"/>
        </w:rPr>
        <w:t>1)</w:t>
      </w:r>
      <w:r w:rsidRPr="000643B9">
        <w:rPr>
          <w:lang w:eastAsia="ko-KR"/>
        </w:rPr>
        <w:tab/>
      </w:r>
      <w:r w:rsidRPr="000643B9">
        <w:t xml:space="preserve">for all those PDU sessions which are not in 5GSM state PDU SESSION INACTIVE and </w:t>
      </w:r>
      <w:r w:rsidRPr="000643B9">
        <w:rPr>
          <w:lang w:eastAsia="ko-KR"/>
        </w:rPr>
        <w:t>have user plane resources established on the access</w:t>
      </w:r>
      <w:r w:rsidRPr="000643B9">
        <w:t xml:space="preserve"> the REGISTRATION REQUEST message is sent over on the AMF side, but are indicated by the UE as no user plane resources established:</w:t>
      </w:r>
    </w:p>
    <w:p w14:paraId="54BF7536" w14:textId="77777777" w:rsidR="00FB3A18" w:rsidRPr="000643B9" w:rsidRDefault="00FB3A18" w:rsidP="00FB3A18">
      <w:pPr>
        <w:pStyle w:val="B3"/>
      </w:pPr>
      <w:r w:rsidRPr="000643B9">
        <w:rPr>
          <w:lang w:eastAsia="ko-KR"/>
        </w:rPr>
        <w:t>i)</w:t>
      </w:r>
      <w:r w:rsidRPr="000643B9">
        <w:rPr>
          <w:lang w:eastAsia="ko-KR"/>
        </w:rPr>
        <w:tab/>
        <w:t>for PDU sessions</w:t>
      </w:r>
      <w:r w:rsidRPr="000643B9">
        <w:t xml:space="preserve"> having user plane resources established only on the access the REGISTRATION REQUEST message is sent over, the AMF shall</w:t>
      </w:r>
      <w:r w:rsidRPr="000643B9">
        <w:rPr>
          <w:lang w:eastAsia="ko-KR"/>
        </w:rPr>
        <w:t xml:space="preserve"> perform a local </w:t>
      </w:r>
      <w:r w:rsidRPr="000643B9">
        <w:t>release of all those PDU sessions. If the MA PDU session is associated with one or more MBS sessions, the SMF shall consider the UE as removed from the associated MBS sessions; and</w:t>
      </w:r>
    </w:p>
    <w:p w14:paraId="50008CD5" w14:textId="77777777" w:rsidR="00FB3A18" w:rsidRPr="000643B9" w:rsidRDefault="00FB3A18" w:rsidP="00FB3A18">
      <w:pPr>
        <w:pStyle w:val="B3"/>
      </w:pPr>
      <w:r w:rsidRPr="000643B9">
        <w:rPr>
          <w:lang w:eastAsia="ko-KR"/>
        </w:rPr>
        <w:t>ii)</w:t>
      </w:r>
      <w:r w:rsidRPr="000643B9">
        <w:rPr>
          <w:lang w:eastAsia="ko-KR"/>
        </w:rPr>
        <w:tab/>
        <w:t>for PDU</w:t>
      </w:r>
      <w:r w:rsidRPr="000643B9">
        <w:t xml:space="preserve"> sessions having user plane resources established on both accesses, the AMF shall</w:t>
      </w:r>
      <w:r w:rsidRPr="000643B9">
        <w:rPr>
          <w:lang w:eastAsia="ko-KR"/>
        </w:rPr>
        <w:t xml:space="preserve"> perform a local </w:t>
      </w:r>
      <w:r w:rsidRPr="000643B9">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402796A7" w14:textId="77777777" w:rsidR="00FB3A18" w:rsidRPr="000643B9" w:rsidRDefault="00FB3A18" w:rsidP="00FB3A18">
      <w:pPr>
        <w:pStyle w:val="B2"/>
      </w:pPr>
      <w:r w:rsidRPr="000643B9">
        <w:rPr>
          <w:lang w:eastAsia="ko-KR"/>
        </w:rPr>
        <w:t>2)</w:t>
      </w:r>
      <w:r w:rsidRPr="000643B9">
        <w:rPr>
          <w:lang w:eastAsia="ko-KR"/>
        </w:rPr>
        <w:tab/>
      </w:r>
      <w:r w:rsidRPr="000643B9">
        <w:t>the AMF shall include a PDU session status IE in the REGISTRATION ACCEPT message to indicate which MA PDU sessions having user plane resources established on the AMF side on the access the REGISTRATION ACCEPT message is sent over.</w:t>
      </w:r>
    </w:p>
    <w:p w14:paraId="49CB6540" w14:textId="77777777" w:rsidR="00FB3A18" w:rsidRPr="000643B9" w:rsidRDefault="00FB3A18" w:rsidP="00FB3A18">
      <w:r w:rsidRPr="000643B9">
        <w:t>If the Allowed PDU session status IE is included in the REGISTRATION REQUEST message, the AMF shall:</w:t>
      </w:r>
    </w:p>
    <w:p w14:paraId="1AF82743" w14:textId="77777777" w:rsidR="00FB3A18" w:rsidRPr="000643B9" w:rsidRDefault="00FB3A18" w:rsidP="00FB3A18">
      <w:pPr>
        <w:pStyle w:val="B1"/>
      </w:pPr>
      <w:r w:rsidRPr="000643B9">
        <w:t>a)</w:t>
      </w:r>
      <w:r w:rsidRPr="000643B9">
        <w:tab/>
      </w:r>
      <w:r w:rsidRPr="000643B9">
        <w:rPr>
          <w:lang w:eastAsia="ko-KR"/>
        </w:rPr>
        <w:t>for a 5GSM message from each SMF that has indicated pending downlink signalling only, forward the received 5GSM message via 3GPP access to the UE after the REGISTRATION ACCEPT message is sent;</w:t>
      </w:r>
    </w:p>
    <w:p w14:paraId="3D06F51B" w14:textId="77777777" w:rsidR="00FB3A18" w:rsidRPr="000643B9" w:rsidRDefault="00FB3A18" w:rsidP="00FB3A18">
      <w:pPr>
        <w:pStyle w:val="B1"/>
      </w:pPr>
      <w:r w:rsidRPr="000643B9">
        <w:t>b)</w:t>
      </w:r>
      <w:r w:rsidRPr="000643B9">
        <w:tab/>
      </w:r>
      <w:r w:rsidRPr="000643B9">
        <w:rPr>
          <w:lang w:eastAsia="ko-KR"/>
        </w:rPr>
        <w:t>for each SMF that has indicated pending downlink data only:</w:t>
      </w:r>
    </w:p>
    <w:p w14:paraId="4EF5D663" w14:textId="77777777" w:rsidR="00FB3A18" w:rsidRPr="000643B9" w:rsidRDefault="00FB3A18" w:rsidP="00FB3A18">
      <w:pPr>
        <w:pStyle w:val="B2"/>
        <w:rPr>
          <w:lang w:eastAsia="ko-KR"/>
        </w:rPr>
      </w:pPr>
      <w:r w:rsidRPr="000643B9">
        <w:rPr>
          <w:lang w:eastAsia="ko-KR"/>
        </w:rPr>
        <w:t>1)</w:t>
      </w:r>
      <w:r w:rsidRPr="000643B9">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82E7C0A" w14:textId="77777777" w:rsidR="00FB3A18" w:rsidRPr="000643B9" w:rsidRDefault="00FB3A18" w:rsidP="00FB3A1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A5970F0" w14:textId="77777777" w:rsidR="00FB3A18" w:rsidRPr="000643B9" w:rsidRDefault="00FB3A18" w:rsidP="00FB3A18">
      <w:pPr>
        <w:pStyle w:val="B1"/>
      </w:pPr>
      <w:r w:rsidRPr="000643B9">
        <w:t>c)</w:t>
      </w:r>
      <w:r w:rsidRPr="000643B9">
        <w:tab/>
      </w:r>
      <w:r w:rsidRPr="000643B9">
        <w:rPr>
          <w:lang w:eastAsia="ko-KR"/>
        </w:rPr>
        <w:t>for each SMF that have indicated pending downlink signalling and data:</w:t>
      </w:r>
    </w:p>
    <w:p w14:paraId="144E70D8" w14:textId="77777777" w:rsidR="00FB3A18" w:rsidRPr="000643B9" w:rsidRDefault="00FB3A18" w:rsidP="00FB3A18">
      <w:pPr>
        <w:pStyle w:val="B2"/>
        <w:rPr>
          <w:lang w:eastAsia="ko-KR"/>
        </w:rPr>
      </w:pPr>
      <w:r w:rsidRPr="000643B9">
        <w:t>1)</w:t>
      </w:r>
      <w:r w:rsidRPr="000643B9">
        <w:tab/>
      </w:r>
      <w:r w:rsidRPr="000643B9">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04BD727" w14:textId="77777777" w:rsidR="00FB3A18" w:rsidRPr="000643B9" w:rsidRDefault="00FB3A18" w:rsidP="00FB3A1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889ADFD" w14:textId="77777777" w:rsidR="00FB3A18" w:rsidRPr="000643B9" w:rsidRDefault="00FB3A18" w:rsidP="00FB3A18">
      <w:pPr>
        <w:pStyle w:val="B2"/>
      </w:pPr>
      <w:r w:rsidRPr="000643B9">
        <w:rPr>
          <w:lang w:eastAsia="ko-KR"/>
        </w:rPr>
        <w:t>3)</w:t>
      </w:r>
      <w:r w:rsidRPr="000643B9">
        <w:rPr>
          <w:lang w:eastAsia="ko-KR"/>
        </w:rPr>
        <w:tab/>
        <w:t>discard the received 5GSM message for PDU session(s) associated with non-3GPP access; and</w:t>
      </w:r>
    </w:p>
    <w:p w14:paraId="74E48CF0" w14:textId="77777777" w:rsidR="00FB3A18" w:rsidRPr="000643B9" w:rsidRDefault="00FB3A18" w:rsidP="00FB3A18">
      <w:pPr>
        <w:pStyle w:val="B1"/>
      </w:pPr>
      <w:r w:rsidRPr="000643B9">
        <w:t>d)</w:t>
      </w:r>
      <w:r w:rsidRPr="000643B9">
        <w:tab/>
        <w:t>include the PDU session reactivation result IE in the REGISTRATION ACCEPT message to indicate the successfully re-established user-plane resources for the corresponding PDU sessions, if any.</w:t>
      </w:r>
    </w:p>
    <w:p w14:paraId="7EFFBEB5" w14:textId="77777777" w:rsidR="00FB3A18" w:rsidRPr="000643B9" w:rsidRDefault="00FB3A18" w:rsidP="00FB3A18">
      <w:r w:rsidRPr="000643B9">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44418C5" w14:textId="77777777" w:rsidR="00FB3A18" w:rsidRPr="000643B9" w:rsidRDefault="00FB3A18" w:rsidP="00FB3A18">
      <w:r w:rsidRPr="000643B9">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3771083" w14:textId="77777777" w:rsidR="00FB3A18" w:rsidRPr="000643B9" w:rsidRDefault="00FB3A18" w:rsidP="00FB3A18">
      <w:r w:rsidRPr="000643B9">
        <w:t>If an EPS bearer context status IE is included in the REGISTRATION REQUEST message, the AMF handles the received EPS bearer context status IE as specified in 3GPP TS 23.502 [9]</w:t>
      </w:r>
      <w:r w:rsidRPr="000643B9">
        <w:rPr>
          <w:lang w:eastAsia="ko-KR"/>
        </w:rPr>
        <w:t>.</w:t>
      </w:r>
    </w:p>
    <w:p w14:paraId="79C14E59" w14:textId="77777777" w:rsidR="00FB3A18" w:rsidRPr="000643B9" w:rsidRDefault="00FB3A18" w:rsidP="00FB3A18">
      <w:r w:rsidRPr="000643B9">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07E7A798" w14:textId="77777777" w:rsidR="00FB3A18" w:rsidRPr="000643B9" w:rsidRDefault="00FB3A18" w:rsidP="00FB3A18">
      <w:r w:rsidRPr="000643B9">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D151E0D" w14:textId="77777777" w:rsidR="00FB3A18" w:rsidRPr="000643B9" w:rsidRDefault="00FB3A18" w:rsidP="00FB3A18">
      <w:pPr>
        <w:pStyle w:val="B1"/>
        <w:rPr>
          <w:lang w:eastAsia="zh-CN"/>
        </w:rPr>
      </w:pPr>
      <w:r w:rsidRPr="000643B9">
        <w:t>a)</w:t>
      </w:r>
      <w:r w:rsidRPr="000643B9">
        <w:tab/>
        <w:t>if the user-plane resources cannot be established because the SMF indicated to the AMF that the UE is located out of the LADN service area (see 3GPP TS 29.502 [20A]), the AMF</w:t>
      </w:r>
      <w:r w:rsidRPr="000643B9">
        <w:rPr>
          <w:lang w:eastAsia="zh-CN"/>
        </w:rPr>
        <w:t xml:space="preserve"> </w:t>
      </w:r>
      <w:r w:rsidRPr="000643B9">
        <w:t>shall include the PDU session reactivation result error cause IE with the 5GMM cause set to</w:t>
      </w:r>
      <w:r w:rsidRPr="000643B9">
        <w:rPr>
          <w:lang w:eastAsia="zh-CN"/>
        </w:rPr>
        <w:t xml:space="preserve"> #43 "LADN not available";</w:t>
      </w:r>
    </w:p>
    <w:p w14:paraId="0E2EBC88" w14:textId="77777777" w:rsidR="00FB3A18" w:rsidRPr="000643B9" w:rsidRDefault="00FB3A18" w:rsidP="00FB3A18">
      <w:pPr>
        <w:pStyle w:val="B1"/>
        <w:rPr>
          <w:lang w:eastAsia="zh-CN"/>
        </w:rPr>
      </w:pPr>
      <w:r w:rsidRPr="000643B9">
        <w:rPr>
          <w:lang w:eastAsia="zh-CN"/>
        </w:rPr>
        <w:t>b)</w:t>
      </w:r>
      <w:r w:rsidRPr="000643B9">
        <w:rPr>
          <w:lang w:eastAsia="zh-CN"/>
        </w:rPr>
        <w:tab/>
      </w:r>
      <w:r w:rsidRPr="000643B9">
        <w:t>if the user-plane resources cannot be established because the SMF indicated to the AMF that only prioritized services are allowed (see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#28 "restricted service area";</w:t>
      </w:r>
    </w:p>
    <w:p w14:paraId="32035EC9" w14:textId="77777777" w:rsidR="00FB3A18" w:rsidRPr="000643B9" w:rsidRDefault="00FB3A18" w:rsidP="00FB3A18">
      <w:pPr>
        <w:pStyle w:val="B1"/>
      </w:pPr>
      <w:r w:rsidRPr="000643B9">
        <w:t>c)</w:t>
      </w:r>
      <w:r w:rsidRPr="000643B9">
        <w:tab/>
        <w:t xml:space="preserve">if the user-plane resources cannot be established because the SMF indicated to the AMF that the </w:t>
      </w:r>
      <w:r w:rsidRPr="000643B9">
        <w:rPr>
          <w:lang w:eastAsia="zh-CN"/>
        </w:rPr>
        <w:t>resource is not available in the UPF (see 3GPP TS 29.502 [20A]),</w:t>
      </w:r>
      <w:r w:rsidRPr="000643B9">
        <w:t xml:space="preserve"> the AMF</w:t>
      </w:r>
      <w:r w:rsidRPr="000643B9">
        <w:rPr>
          <w:lang w:eastAsia="zh-CN"/>
        </w:rPr>
        <w:t xml:space="preserve"> </w:t>
      </w:r>
      <w:r w:rsidRPr="000643B9">
        <w:t>shall include the PDU session reactivation result error cause IE with the 5GMM cause set to #92 "insufficient user-plane resources for the PDU session";</w:t>
      </w:r>
    </w:p>
    <w:p w14:paraId="46581365" w14:textId="77777777" w:rsidR="00FB3A18" w:rsidRPr="000643B9" w:rsidRDefault="00FB3A18" w:rsidP="00FB3A18">
      <w:pPr>
        <w:pStyle w:val="B1"/>
        <w:rPr>
          <w:lang w:eastAsia="zh-CN"/>
        </w:rPr>
      </w:pPr>
      <w:r w:rsidRPr="000643B9">
        <w:rPr>
          <w:lang w:eastAsia="zh-CN"/>
        </w:rPr>
        <w:t>d)</w:t>
      </w:r>
      <w:r w:rsidRPr="000643B9">
        <w:rPr>
          <w:lang w:eastAsia="zh-CN"/>
        </w:rPr>
        <w:tab/>
      </w:r>
      <w:r w:rsidRPr="000643B9">
        <w:t>if the user-plane resources cannot be established because the SMF indicated to the AMF that the S-NSSAI associated with the PDU session is unavailable due to NSAC (see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w:t>
      </w:r>
      <w:r w:rsidRPr="000643B9">
        <w:t>#69 "insufficient resources for specific slice";</w:t>
      </w:r>
      <w:r w:rsidRPr="000643B9">
        <w:rPr>
          <w:lang w:eastAsia="zh-CN"/>
        </w:rPr>
        <w:t xml:space="preserve"> or</w:t>
      </w:r>
    </w:p>
    <w:p w14:paraId="3BECE362" w14:textId="77777777" w:rsidR="00FB3A18" w:rsidRPr="000643B9" w:rsidRDefault="00FB3A18" w:rsidP="00FB3A18">
      <w:pPr>
        <w:pStyle w:val="B1"/>
      </w:pPr>
      <w:r w:rsidRPr="000643B9">
        <w:t>e)</w:t>
      </w:r>
      <w:r w:rsidRPr="000643B9">
        <w:tab/>
        <w:t>otherwise, the AMF may include the PDU session reactivation result error cause IE to indicate the cause of failure to re-establish the user-plane resources.</w:t>
      </w:r>
    </w:p>
    <w:p w14:paraId="09DBEA57" w14:textId="77777777" w:rsidR="00FB3A18" w:rsidRPr="000643B9" w:rsidRDefault="00FB3A18" w:rsidP="00FB3A18">
      <w:pPr>
        <w:pStyle w:val="NO"/>
      </w:pPr>
      <w:r w:rsidRPr="000643B9">
        <w:t>NOTE 14:</w:t>
      </w:r>
      <w:r w:rsidRPr="000643B9">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54B9C6DF" w14:textId="77777777" w:rsidR="00FB3A18" w:rsidRPr="000643B9" w:rsidRDefault="00FB3A18" w:rsidP="00FB3A18">
      <w:pPr>
        <w:pStyle w:val="NO"/>
      </w:pPr>
      <w:r w:rsidRPr="000643B9">
        <w:t>NOTE 15:</w:t>
      </w:r>
      <w:r w:rsidRPr="000643B9">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760F4CD9" w14:textId="77777777" w:rsidR="00FB3A18" w:rsidRPr="000643B9" w:rsidRDefault="00FB3A18" w:rsidP="00FB3A18">
      <w:r w:rsidRPr="000643B9">
        <w:t>If the AMF needs to initiate PDU session status synchronization the AMF shall include a PDU session status IE in the REGISTRATION ACCEPT message to indicate the UE:</w:t>
      </w:r>
    </w:p>
    <w:p w14:paraId="440419FE" w14:textId="77777777" w:rsidR="00FB3A18" w:rsidRPr="000643B9" w:rsidRDefault="00FB3A18" w:rsidP="00FB3A18">
      <w:pPr>
        <w:pStyle w:val="B1"/>
      </w:pPr>
      <w:r w:rsidRPr="000643B9">
        <w:t>-</w:t>
      </w:r>
      <w:r w:rsidRPr="000643B9">
        <w:tab/>
        <w:t>which single access PDU sessions associated with the access the REGISTRATION ACCEPT message is sent over are not in 5GSM state PDU SESSION INACTIVE in the AMF; and</w:t>
      </w:r>
    </w:p>
    <w:p w14:paraId="6C65F42C" w14:textId="77777777" w:rsidR="00FB3A18" w:rsidRPr="000643B9" w:rsidRDefault="00FB3A18" w:rsidP="00FB3A18">
      <w:pPr>
        <w:pStyle w:val="B1"/>
      </w:pPr>
      <w:r w:rsidRPr="000643B9">
        <w:t>-</w:t>
      </w:r>
      <w:r w:rsidRPr="000643B9">
        <w:tab/>
        <w:t>which MA PDU sessions are not in 5GSM state PDU SESSION INACTIVE and having user plane resources established in the AMF on the access the REGISTRATION ACCEPT message is sent over.</w:t>
      </w:r>
    </w:p>
    <w:p w14:paraId="1E552017" w14:textId="77777777" w:rsidR="00FB3A18" w:rsidRPr="000643B9" w:rsidRDefault="00FB3A18" w:rsidP="00FB3A18">
      <w:r w:rsidRPr="000643B9">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2BCDF9B" w14:textId="77777777" w:rsidR="00FB3A18" w:rsidRPr="000643B9" w:rsidRDefault="00FB3A18" w:rsidP="00FB3A18">
      <w:r w:rsidRPr="000643B9">
        <w:t>If the AMF does not include the LADN information IE in the REGISTRATION ACCEPT message during registration procedure for mobility and registration update, the UE shall delete its old LADN information.</w:t>
      </w:r>
    </w:p>
    <w:p w14:paraId="62DB2190" w14:textId="77777777" w:rsidR="00FB3A18" w:rsidRPr="000643B9" w:rsidRDefault="00FB3A18" w:rsidP="00FB3A18">
      <w:r w:rsidRPr="000643B9">
        <w:t>If the PDU session status IE is included in the REGISTRATION ACCEPT message:</w:t>
      </w:r>
    </w:p>
    <w:p w14:paraId="0BA36C81" w14:textId="77777777" w:rsidR="00FB3A18" w:rsidRPr="000643B9" w:rsidRDefault="00FB3A18" w:rsidP="00FB3A18">
      <w:pPr>
        <w:pStyle w:val="B1"/>
      </w:pPr>
      <w:r w:rsidRPr="000643B9">
        <w:t>a)</w:t>
      </w:r>
      <w:r w:rsidRPr="000643B9">
        <w:tab/>
        <w:t xml:space="preserve">for single access PDU sessions, the UE shall perform a local release of all those PDU sessions </w:t>
      </w:r>
      <w:r w:rsidRPr="000643B9">
        <w:rPr>
          <w:lang w:eastAsia="zh-CN"/>
        </w:rPr>
        <w:t xml:space="preserve">associated with the access type the REGISTRATION ACCEPT message is sent over </w:t>
      </w:r>
      <w:r w:rsidRPr="000643B9">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17864684" w14:textId="77777777" w:rsidR="00FB3A18" w:rsidRPr="000643B9" w:rsidRDefault="00FB3A18" w:rsidP="00FB3A18">
      <w:pPr>
        <w:pStyle w:val="B1"/>
      </w:pPr>
      <w:r w:rsidRPr="000643B9">
        <w:t>b)</w:t>
      </w:r>
      <w:r w:rsidRPr="000643B9">
        <w:tab/>
        <w:t xml:space="preserve">for MA PDU sessions, for all those PDU sessions which are not in 5GSM state PDU SESSION INACTIVE or PDU SESSION ACTIVE PENDING and </w:t>
      </w:r>
      <w:r w:rsidRPr="000643B9">
        <w:rPr>
          <w:lang w:eastAsia="ko-KR"/>
        </w:rPr>
        <w:t>have user plane resources established in the UE on the access</w:t>
      </w:r>
      <w:r w:rsidRPr="000643B9">
        <w:t xml:space="preserve"> the REGISTRATION ACCEPT message is sent over, but are indicated by the AMF as no user plane resources established:</w:t>
      </w:r>
    </w:p>
    <w:p w14:paraId="154BEB88" w14:textId="77777777" w:rsidR="00FB3A18" w:rsidRPr="000643B9" w:rsidRDefault="00FB3A18" w:rsidP="00FB3A18">
      <w:pPr>
        <w:pStyle w:val="B2"/>
      </w:pPr>
      <w:r w:rsidRPr="000643B9">
        <w:t>1)</w:t>
      </w:r>
      <w:r w:rsidRPr="000643B9">
        <w:tab/>
        <w:t>for MA PDU sessions having user plane resources established only on the access the REGISTRATION ACCEPT message is sent over, the UE shall perform a local release of those MA PDU sessions. If a locally released MA PDU session is associated with one or more MBS sessions, the UE shall locally leave the associated MBS sessions; and</w:t>
      </w:r>
    </w:p>
    <w:p w14:paraId="1C976F04" w14:textId="77777777" w:rsidR="00FB3A18" w:rsidRPr="000643B9" w:rsidRDefault="00FB3A18" w:rsidP="00FB3A18">
      <w:pPr>
        <w:pStyle w:val="B2"/>
      </w:pPr>
      <w:r w:rsidRPr="000643B9">
        <w:t>2)</w:t>
      </w:r>
      <w:r w:rsidRPr="000643B9">
        <w:tab/>
        <w:t>for MA PDU sessions having user plane resources established on both accesses, the UE shall perform a local release on the user plane resources on the access the REGISTRATION ACCEPT message is sent over. If the user plane resources over 3GPP access are released and the MA PDU session is associated with one or more MBS sessions, the UE shall locally leave the associated MBS sessions.</w:t>
      </w:r>
    </w:p>
    <w:p w14:paraId="788A9F2D" w14:textId="77777777" w:rsidR="00FB3A18" w:rsidRPr="000643B9" w:rsidRDefault="00FB3A18" w:rsidP="00FB3A18">
      <w:r w:rsidRPr="000643B9">
        <w:t>If:</w:t>
      </w:r>
    </w:p>
    <w:p w14:paraId="7909806C" w14:textId="77777777" w:rsidR="00FB3A18" w:rsidRPr="000643B9" w:rsidRDefault="00FB3A18" w:rsidP="00FB3A18">
      <w:pPr>
        <w:pStyle w:val="B1"/>
      </w:pPr>
      <w:r w:rsidRPr="000643B9">
        <w:rPr>
          <w:rFonts w:eastAsia="Malgun Gothic"/>
        </w:rPr>
        <w:t>a)</w:t>
      </w:r>
      <w:r w:rsidRPr="000643B9">
        <w:rPr>
          <w:rFonts w:eastAsia="Malgun Gothic"/>
        </w:rPr>
        <w:tab/>
        <w:t xml:space="preserve">the UE included </w:t>
      </w:r>
      <w:r w:rsidRPr="000643B9">
        <w:t>a PDU session status IE in the REGISTRATION REQUEST message;</w:t>
      </w:r>
    </w:p>
    <w:p w14:paraId="7C90B1D5" w14:textId="77777777" w:rsidR="00FB3A18" w:rsidRPr="000643B9" w:rsidRDefault="00FB3A18" w:rsidP="00FB3A18">
      <w:pPr>
        <w:pStyle w:val="B1"/>
      </w:pPr>
      <w:r w:rsidRPr="000643B9">
        <w:rPr>
          <w:rFonts w:eastAsia="Malgun Gothic"/>
        </w:rPr>
        <w:t>b)</w:t>
      </w:r>
      <w:r w:rsidRPr="000643B9">
        <w:rPr>
          <w:rFonts w:eastAsia="Malgun Gothic"/>
        </w:rPr>
        <w:tab/>
      </w:r>
      <w:r w:rsidRPr="000643B9">
        <w:t>the UE is operating in the single-registration mode;</w:t>
      </w:r>
    </w:p>
    <w:p w14:paraId="5603294B" w14:textId="77777777" w:rsidR="00FB3A18" w:rsidRPr="000643B9" w:rsidRDefault="00FB3A18" w:rsidP="00FB3A18">
      <w:pPr>
        <w:pStyle w:val="B1"/>
      </w:pPr>
      <w:r w:rsidRPr="000643B9">
        <w:rPr>
          <w:rFonts w:eastAsia="Malgun Gothic"/>
        </w:rPr>
        <w:t>c)</w:t>
      </w:r>
      <w:r w:rsidRPr="000643B9">
        <w:rPr>
          <w:rFonts w:eastAsia="Malgun Gothic"/>
        </w:rPr>
        <w:tab/>
      </w:r>
      <w:r w:rsidRPr="000643B9">
        <w:t>the UE is performing inter-system change from S1 mode to N1 mode in 5GMM-IDLE mode; and</w:t>
      </w:r>
    </w:p>
    <w:p w14:paraId="52541842" w14:textId="77777777" w:rsidR="00FB3A18" w:rsidRPr="000643B9" w:rsidRDefault="00FB3A18" w:rsidP="00FB3A18">
      <w:pPr>
        <w:pStyle w:val="B1"/>
      </w:pPr>
      <w:r w:rsidRPr="000643B9">
        <w:rPr>
          <w:rFonts w:eastAsia="Malgun Gothic"/>
        </w:rPr>
        <w:t>d)</w:t>
      </w:r>
      <w:r w:rsidRPr="000643B9">
        <w:rPr>
          <w:rFonts w:eastAsia="Malgun Gothic"/>
        </w:rPr>
        <w:tab/>
      </w:r>
      <w:r w:rsidRPr="000643B9">
        <w:t xml:space="preserve">the UE has received the IWK N26 bit </w:t>
      </w:r>
      <w:r w:rsidRPr="000643B9">
        <w:rPr>
          <w:rFonts w:eastAsia="Malgun Gothic"/>
        </w:rPr>
        <w:t>set to "</w:t>
      </w:r>
      <w:r w:rsidRPr="000643B9">
        <w:t>interworking without N26 interface supported</w:t>
      </w:r>
      <w:r w:rsidRPr="000643B9">
        <w:rPr>
          <w:rFonts w:eastAsia="Malgun Gothic"/>
        </w:rPr>
        <w:t>"</w:t>
      </w:r>
      <w:r w:rsidRPr="000643B9">
        <w:t>;</w:t>
      </w:r>
    </w:p>
    <w:p w14:paraId="7F337909" w14:textId="77777777" w:rsidR="00FB3A18" w:rsidRPr="000643B9" w:rsidRDefault="00FB3A18" w:rsidP="00FB3A18">
      <w:r w:rsidRPr="000643B9">
        <w:t>the UE shall ignore the PDU session status IE if received</w:t>
      </w:r>
      <w:r w:rsidRPr="000643B9">
        <w:rPr>
          <w:rFonts w:eastAsia="Malgun Gothic"/>
        </w:rPr>
        <w:t xml:space="preserve"> in the</w:t>
      </w:r>
      <w:r w:rsidRPr="000643B9">
        <w:t xml:space="preserve"> REGISTRATION ACCEPT message.</w:t>
      </w:r>
    </w:p>
    <w:p w14:paraId="74B73F09" w14:textId="77777777" w:rsidR="00FB3A18" w:rsidRPr="000643B9" w:rsidRDefault="00FB3A18" w:rsidP="00FB3A18">
      <w:r w:rsidRPr="000643B9">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34FA2459" w14:textId="77777777" w:rsidR="00FB3A18" w:rsidRPr="000643B9" w:rsidRDefault="00FB3A18" w:rsidP="00FB3A18">
      <w:pPr>
        <w:rPr>
          <w:rFonts w:eastAsia="Malgun Gothic"/>
        </w:rPr>
      </w:pPr>
      <w:r w:rsidRPr="000643B9">
        <w:rPr>
          <w:rFonts w:eastAsia="Malgun Gothic"/>
        </w:rPr>
        <w:t xml:space="preserve">If the UE included S1 mode supported indication in the REGISTRATION REQUEST message, the AMF supporting inter-system change with EPS shall set the </w:t>
      </w:r>
      <w:r w:rsidRPr="000643B9">
        <w:t>IWK N26 bit</w:t>
      </w:r>
      <w:r w:rsidRPr="000643B9">
        <w:rPr>
          <w:rFonts w:eastAsia="Malgun Gothic"/>
        </w:rPr>
        <w:t xml:space="preserve"> to either:</w:t>
      </w:r>
    </w:p>
    <w:p w14:paraId="7B512958"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w:t>
      </w:r>
      <w:r w:rsidRPr="000643B9">
        <w:t xml:space="preserve">interworking without N26 </w:t>
      </w:r>
      <w:r w:rsidRPr="000643B9">
        <w:rPr>
          <w:rFonts w:eastAsia="Malgun Gothic"/>
        </w:rPr>
        <w:t>interface</w:t>
      </w:r>
      <w:r w:rsidRPr="000643B9">
        <w:t xml:space="preserve"> not supported</w:t>
      </w:r>
      <w:r w:rsidRPr="000643B9">
        <w:rPr>
          <w:rFonts w:eastAsia="Malgun Gothic"/>
        </w:rPr>
        <w:t>" if the AMF supports N26 interface; or</w:t>
      </w:r>
    </w:p>
    <w:p w14:paraId="73AC0BF4"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w:t>
      </w:r>
      <w:r w:rsidRPr="000643B9">
        <w:t xml:space="preserve">interworking without N26 </w:t>
      </w:r>
      <w:r w:rsidRPr="000643B9">
        <w:rPr>
          <w:rFonts w:eastAsia="Malgun Gothic"/>
        </w:rPr>
        <w:t>interface</w:t>
      </w:r>
      <w:r w:rsidRPr="000643B9">
        <w:t xml:space="preserve"> supported</w:t>
      </w:r>
      <w:r w:rsidRPr="000643B9">
        <w:rPr>
          <w:rFonts w:eastAsia="Malgun Gothic"/>
        </w:rPr>
        <w:t>" if the AMF does not support N26 interface</w:t>
      </w:r>
    </w:p>
    <w:p w14:paraId="2A537A91" w14:textId="77777777" w:rsidR="00FB3A18" w:rsidRPr="000643B9" w:rsidRDefault="00FB3A18" w:rsidP="00FB3A18">
      <w:pPr>
        <w:rPr>
          <w:lang w:eastAsia="ko-KR"/>
        </w:rPr>
      </w:pPr>
      <w:r w:rsidRPr="000643B9">
        <w:rPr>
          <w:lang w:eastAsia="ko-KR"/>
        </w:rPr>
        <w:t>in the 5GS network feature support IE in the REGISTRATION ACCEPT message.</w:t>
      </w:r>
    </w:p>
    <w:p w14:paraId="5F91C7F1" w14:textId="77777777" w:rsidR="00FB3A18" w:rsidRPr="000643B9" w:rsidRDefault="00FB3A18" w:rsidP="00FB3A18">
      <w:pPr>
        <w:rPr>
          <w:rFonts w:eastAsia="Malgun Gothic"/>
        </w:rPr>
      </w:pPr>
      <w:r w:rsidRPr="000643B9">
        <w:rPr>
          <w:rFonts w:eastAsia="Malgun Gothic"/>
        </w:rPr>
        <w:t>The UE supporting S1 mode shall operate in the mode for inter-system interworking with EPS as follows:</w:t>
      </w:r>
    </w:p>
    <w:p w14:paraId="76B05C63"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not supported</w:t>
      </w:r>
      <w:r w:rsidRPr="000643B9">
        <w:rPr>
          <w:rFonts w:eastAsia="Malgun Gothic"/>
        </w:rPr>
        <w:t>", the UE shall operate in single-registration mode;</w:t>
      </w:r>
    </w:p>
    <w:p w14:paraId="66D53B1F"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supports dual-registration mode, the UE may operate in dual-registration mode; or</w:t>
      </w:r>
    </w:p>
    <w:p w14:paraId="1D4A0987" w14:textId="77777777" w:rsidR="00FB3A18" w:rsidRPr="000643B9" w:rsidRDefault="00FB3A18" w:rsidP="00FB3A18">
      <w:pPr>
        <w:pStyle w:val="NO"/>
        <w:rPr>
          <w:rFonts w:eastAsia="Malgun Gothic"/>
        </w:rPr>
      </w:pPr>
      <w:r w:rsidRPr="000643B9">
        <w:rPr>
          <w:rFonts w:eastAsia="Malgun Gothic"/>
        </w:rPr>
        <w:t>NOTE 16:</w:t>
      </w:r>
      <w:r w:rsidRPr="000643B9">
        <w:rPr>
          <w:rFonts w:eastAsia="Malgun Gothic"/>
        </w:rPr>
        <w:tab/>
        <w:t>The registration mode used by the UE is implementation dependent.</w:t>
      </w:r>
    </w:p>
    <w:p w14:paraId="3C5C3DC9"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only supports single-registration mode, the UE shall operate in single-registration mode.</w:t>
      </w:r>
    </w:p>
    <w:p w14:paraId="39BB1545" w14:textId="77777777" w:rsidR="00FB3A18" w:rsidRPr="000643B9" w:rsidRDefault="00FB3A18" w:rsidP="00FB3A18">
      <w:pPr>
        <w:rPr>
          <w:rFonts w:eastAsia="Malgun Gothic"/>
        </w:rPr>
      </w:pPr>
      <w:r w:rsidRPr="000643B9">
        <w:rPr>
          <w:rFonts w:eastAsia="Malgun Gothic"/>
        </w:rPr>
        <w:t xml:space="preserve">The UE shall treat the received </w:t>
      </w:r>
      <w:r w:rsidRPr="000643B9">
        <w:rPr>
          <w:lang w:eastAsia="zh-CN"/>
        </w:rPr>
        <w:t>interworking without N26 interface indicator</w:t>
      </w:r>
      <w:r w:rsidRPr="000643B9">
        <w:rPr>
          <w:rFonts w:eastAsia="Malgun Gothic"/>
        </w:rPr>
        <w:t xml:space="preserve"> for inter-system change with EPS as valid in the entire PLMN and its equivalent PLMN(s).</w:t>
      </w:r>
    </w:p>
    <w:p w14:paraId="592BDC52" w14:textId="77777777" w:rsidR="00FB3A18" w:rsidRPr="000643B9" w:rsidRDefault="00FB3A18" w:rsidP="00FB3A18">
      <w:pPr>
        <w:rPr>
          <w:lang w:eastAsia="ja-JP"/>
        </w:rPr>
      </w:pPr>
      <w:r w:rsidRPr="000643B9">
        <w:t>The network informs the UE about the support of specific features, such as IMS voice over PS session, location services (5G-LCS), emergency services,</w:t>
      </w:r>
      <w:r w:rsidRPr="000643B9">
        <w:rPr>
          <w:lang w:eastAsia="ja-JP"/>
        </w:rPr>
        <w:t xml:space="preserve"> emergency services fallback and ATSSS,</w:t>
      </w:r>
      <w:r w:rsidRPr="000643B9">
        <w:t xml:space="preserve"> in the 5GS network feature support information element. In a UE </w:t>
      </w:r>
      <w:r w:rsidRPr="000643B9">
        <w:rPr>
          <w:lang w:eastAsia="ja-JP"/>
        </w:rPr>
        <w:t>with IMS voice over PS session capability, the IMS v</w:t>
      </w:r>
      <w:r w:rsidRPr="000643B9">
        <w:t>oice over PS session</w:t>
      </w:r>
      <w:r w:rsidRPr="000643B9">
        <w:rPr>
          <w:lang w:eastAsia="ja-JP"/>
        </w:rPr>
        <w:t xml:space="preserve"> indicator,</w:t>
      </w:r>
      <w:r w:rsidRPr="000643B9">
        <w:t xml:space="preserve"> Emergency services</w:t>
      </w:r>
      <w:r w:rsidRPr="000643B9">
        <w:rPr>
          <w:lang w:eastAsia="ja-JP"/>
        </w:rPr>
        <w:t xml:space="preserve"> support indicator and Emergency services fallback indicator shall be provided to the upper layers. The upper layers take the IMS v</w:t>
      </w:r>
      <w:r w:rsidRPr="000643B9">
        <w:t>oice over PS session</w:t>
      </w:r>
      <w:r w:rsidRPr="000643B9">
        <w:rPr>
          <w:lang w:eastAsia="ja-JP"/>
        </w:rPr>
        <w:t xml:space="preserve"> indicator into account when selecting the access domain for voice sessions or calls.</w:t>
      </w:r>
      <w:r w:rsidRPr="000643B9">
        <w:t xml:space="preserve"> When initiating an emergency call, the </w:t>
      </w:r>
      <w:r w:rsidRPr="000643B9">
        <w:rPr>
          <w:lang w:eastAsia="ja-JP"/>
        </w:rPr>
        <w:t>upper layers take the IMS v</w:t>
      </w:r>
      <w:r w:rsidRPr="000643B9">
        <w:t>oice over PS session</w:t>
      </w:r>
      <w:r w:rsidRPr="000643B9">
        <w:rPr>
          <w:lang w:eastAsia="ja-JP"/>
        </w:rPr>
        <w:t xml:space="preserve"> indicator, E</w:t>
      </w:r>
      <w:r w:rsidRPr="000643B9">
        <w:t xml:space="preserve">mergency services support </w:t>
      </w:r>
      <w:r w:rsidRPr="000643B9">
        <w:rPr>
          <w:lang w:eastAsia="ja-JP"/>
        </w:rPr>
        <w:t>indicator and Emergency services fallback indicator</w:t>
      </w:r>
      <w:r w:rsidRPr="000643B9">
        <w:t xml:space="preserve"> into account for </w:t>
      </w:r>
      <w:r w:rsidRPr="000643B9">
        <w:rPr>
          <w:lang w:eastAsia="ja-JP"/>
        </w:rPr>
        <w:t>the access domain selection</w:t>
      </w:r>
      <w:r w:rsidRPr="000643B9">
        <w:t>.</w:t>
      </w:r>
      <w:r w:rsidRPr="000643B9">
        <w:rPr>
          <w:lang w:eastAsia="ja-JP"/>
        </w:rPr>
        <w:t xml:space="preserve"> When the UE determines via the IMS voice over PS session indicator that the network does not support IMS voice over PS sessions in N1 mode, then the UE shall not perform a local release of any </w:t>
      </w:r>
      <w:r w:rsidRPr="000643B9">
        <w:t xml:space="preserve">persistent </w:t>
      </w:r>
      <w:r w:rsidRPr="000643B9">
        <w:rPr>
          <w:lang w:eastAsia="ja-JP"/>
        </w:rPr>
        <w:t xml:space="preserve">PDU session if the AMF does not indicate that the PDU session is in 5GSM state PDU SESSION INACTIVE via the PDU session status IE. </w:t>
      </w:r>
      <w:r w:rsidRPr="000643B9">
        <w:t>When the UE determines via the E</w:t>
      </w:r>
      <w:r w:rsidRPr="000643B9">
        <w:rPr>
          <w:lang w:eastAsia="ja-JP"/>
        </w:rPr>
        <w:t xml:space="preserve">mergency services support </w:t>
      </w:r>
      <w:r w:rsidRPr="000643B9">
        <w:t xml:space="preserve">indicator that the network does not support emergency services in N1 mode, then the UE shall not perform a local </w:t>
      </w:r>
      <w:r w:rsidRPr="000643B9">
        <w:rPr>
          <w:lang w:eastAsia="ja-JP"/>
        </w:rPr>
        <w:t>release</w:t>
      </w:r>
      <w:r w:rsidRPr="000643B9">
        <w:t xml:space="preserve"> of any emergency PDU session if </w:t>
      </w:r>
      <w:r w:rsidRPr="000643B9">
        <w:rPr>
          <w:lang w:eastAsia="ja-JP"/>
        </w:rPr>
        <w:t>user-plane resources associated with that emergency PDU session are established if the AMF does not indicate that the PDU session is in 5GSM state PDU SESSION INACTIVE via the PDU session status IE</w:t>
      </w:r>
      <w:r w:rsidRPr="000643B9">
        <w:t>.</w:t>
      </w:r>
      <w:r w:rsidRPr="000643B9">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0643B9">
        <w:t>If a locally released MA PDU session is associated with one or more MBS sessions, the UE shall locally leave the associated MBS sessions.</w:t>
      </w:r>
    </w:p>
    <w:p w14:paraId="02B010FB" w14:textId="77777777" w:rsidR="00FB3A18" w:rsidRPr="000643B9" w:rsidRDefault="00FB3A18" w:rsidP="00FB3A18">
      <w:r w:rsidRPr="000643B9">
        <w:t>The AMF shall set the EMF bit in the 5GS network feature support IE to:</w:t>
      </w:r>
    </w:p>
    <w:p w14:paraId="378822D5" w14:textId="77777777" w:rsidR="00FB3A18" w:rsidRPr="000643B9" w:rsidRDefault="00FB3A18" w:rsidP="00FB3A18">
      <w:pPr>
        <w:pStyle w:val="B1"/>
      </w:pPr>
      <w:r w:rsidRPr="000643B9">
        <w:t>a)</w:t>
      </w:r>
      <w:r w:rsidRPr="000643B9">
        <w:tab/>
        <w:t>"Emergency services fallback supported in NR connected to 5GCN and E-UTRA connected to 5GCN" if the network supports the emergency services fallback procedure when the UE is in an NR cell connected to 5GCN or an E-UTRA cell connected to 5GCN;</w:t>
      </w:r>
    </w:p>
    <w:p w14:paraId="7CAD2151" w14:textId="77777777" w:rsidR="00FB3A18" w:rsidRPr="000643B9" w:rsidRDefault="00FB3A18" w:rsidP="00FB3A18">
      <w:pPr>
        <w:pStyle w:val="B1"/>
      </w:pPr>
      <w:r w:rsidRPr="000643B9">
        <w:t>b)</w:t>
      </w:r>
      <w:r w:rsidRPr="000643B9">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8E40C66" w14:textId="77777777" w:rsidR="00FB3A18" w:rsidRPr="000643B9" w:rsidRDefault="00FB3A18" w:rsidP="00FB3A18">
      <w:pPr>
        <w:pStyle w:val="B1"/>
      </w:pPr>
      <w:r w:rsidRPr="000643B9">
        <w:t>c)</w:t>
      </w:r>
      <w:r w:rsidRPr="000643B9">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FBC7526" w14:textId="77777777" w:rsidR="00FB3A18" w:rsidRPr="000643B9" w:rsidRDefault="00FB3A18" w:rsidP="00FB3A18">
      <w:pPr>
        <w:pStyle w:val="B1"/>
      </w:pPr>
      <w:r w:rsidRPr="000643B9">
        <w:t>d)</w:t>
      </w:r>
      <w:r w:rsidRPr="000643B9">
        <w:tab/>
        <w:t>"Emergency services fallback not supported" if network does not support the emergency services fallback procedure when the UE is in any cell connected to 5GCN.</w:t>
      </w:r>
    </w:p>
    <w:p w14:paraId="7BE739AC" w14:textId="70E75F2F" w:rsidR="00FB3A18" w:rsidRPr="000643B9" w:rsidRDefault="00FB3A18" w:rsidP="00FB3A18">
      <w:pPr>
        <w:pStyle w:val="NO"/>
      </w:pPr>
      <w:r w:rsidRPr="000643B9">
        <w:rPr>
          <w:rFonts w:eastAsia="Malgun Gothic"/>
        </w:rPr>
        <w:t>NOTE</w:t>
      </w:r>
      <w:r w:rsidRPr="000643B9">
        <w:t> 17</w:t>
      </w:r>
      <w:r w:rsidRPr="000643B9">
        <w:rPr>
          <w:rFonts w:eastAsia="Malgun Gothic"/>
        </w:rPr>
        <w:t>:</w:t>
      </w:r>
      <w:r w:rsidRPr="000643B9">
        <w:rPr>
          <w:rFonts w:eastAsia="Malgun Gothic"/>
        </w:rPr>
        <w:tab/>
      </w:r>
      <w:r w:rsidRPr="000643B9">
        <w:t>If the emergency services are supported in neither the EPS nor the 5GS homogeneously, based on</w:t>
      </w:r>
      <w:ins w:id="131" w:author="Won, Sung (Nokia - US/Dallas)" w:date="2022-11-02T23:35:00Z">
        <w:r w:rsidR="009A7C32">
          <w:t xml:space="preserve"> </w:t>
        </w:r>
      </w:ins>
      <w:r w:rsidRPr="000643B9">
        <w:t>operator policy, the AMF will set the EMF bit in the 5GS network feature support IE to "Emergency services fallback not supported".</w:t>
      </w:r>
    </w:p>
    <w:p w14:paraId="709C79E3" w14:textId="77777777" w:rsidR="00FB3A18" w:rsidRPr="000643B9" w:rsidRDefault="00FB3A18" w:rsidP="00FB3A18">
      <w:pPr>
        <w:pStyle w:val="NO"/>
      </w:pPr>
      <w:r w:rsidRPr="000643B9">
        <w:rPr>
          <w:rFonts w:eastAsia="Malgun Gothic"/>
        </w:rPr>
        <w:t>NOTE</w:t>
      </w:r>
      <w:r w:rsidRPr="000643B9">
        <w:t> 18</w:t>
      </w:r>
      <w:r w:rsidRPr="000643B9">
        <w:rPr>
          <w:rFonts w:eastAsia="Malgun Gothic"/>
        </w:rPr>
        <w:t>:</w:t>
      </w:r>
      <w:r w:rsidRPr="000643B9">
        <w:rPr>
          <w:rFonts w:eastAsia="Malgun Gothic"/>
        </w:rPr>
        <w:tab/>
        <w:t>Even though the AMF's support of emergency services fallback is indicated per RAT, t</w:t>
      </w:r>
      <w:r w:rsidRPr="000643B9">
        <w:t>he UE's support of emergency services fallback is not per RAT, i.e. the UE's support of emergency services fallback is the same for both NR connected to 5GCN and E-UTRA connected to 5GCN.</w:t>
      </w:r>
    </w:p>
    <w:p w14:paraId="3DFCE3CA" w14:textId="77777777" w:rsidR="00FB3A18" w:rsidRPr="000643B9" w:rsidRDefault="00FB3A18" w:rsidP="00FB3A18">
      <w:r w:rsidRPr="000643B9">
        <w:t>If the UE is not operating in SNPN access operation mode:</w:t>
      </w:r>
    </w:p>
    <w:p w14:paraId="29BB8CA2" w14:textId="77777777" w:rsidR="00FB3A18" w:rsidRPr="000643B9" w:rsidRDefault="00FB3A18" w:rsidP="00FB3A18">
      <w:pPr>
        <w:pStyle w:val="B1"/>
      </w:pPr>
      <w:r w:rsidRPr="000643B9">
        <w:t>a)</w:t>
      </w:r>
      <w:r w:rsidRPr="000643B9">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0EEAEF"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657A2A0" w14:textId="77777777" w:rsidR="00FB3A18" w:rsidRPr="000643B9" w:rsidRDefault="00FB3A18" w:rsidP="00FB3A18">
      <w:pPr>
        <w:pStyle w:val="B1"/>
      </w:pPr>
      <w:r w:rsidRPr="000643B9">
        <w:t>c)</w:t>
      </w:r>
      <w:r w:rsidRPr="000643B9">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0B0698C3" w14:textId="77777777" w:rsidR="00FB3A18" w:rsidRPr="000643B9" w:rsidRDefault="00FB3A18" w:rsidP="00FB3A18">
      <w:pPr>
        <w:pStyle w:val="B1"/>
      </w:pPr>
      <w:r w:rsidRPr="000643B9">
        <w:t>d)</w:t>
      </w:r>
      <w:r w:rsidRPr="000643B9">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71F3301" w14:textId="77777777" w:rsidR="00FB3A18" w:rsidRPr="000643B9" w:rsidRDefault="00FB3A18" w:rsidP="00FB3A18">
      <w:pPr>
        <w:pStyle w:val="B1"/>
      </w:pPr>
      <w:r w:rsidRPr="000643B9">
        <w:t>e)</w:t>
      </w:r>
      <w:r w:rsidRPr="000643B9">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22F46FC0" w14:textId="77777777" w:rsidR="00FB3A18" w:rsidRPr="000643B9" w:rsidRDefault="00FB3A18" w:rsidP="00FB3A18">
      <w:pPr>
        <w:pStyle w:val="B1"/>
      </w:pPr>
      <w:r w:rsidRPr="000643B9">
        <w:t>f)</w:t>
      </w:r>
      <w:r w:rsidRPr="000643B9">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w:t>
      </w:r>
    </w:p>
    <w:p w14:paraId="166FF00B" w14:textId="77777777" w:rsidR="00FB3A18" w:rsidRPr="000643B9" w:rsidRDefault="00FB3A18" w:rsidP="00FB3A18">
      <w:r w:rsidRPr="000643B9">
        <w:t>If the UE indicates support for restriction on use of enhanced coverage in the REGISTRATION REQUEST message and:</w:t>
      </w:r>
    </w:p>
    <w:p w14:paraId="5F58A0EC" w14:textId="77777777" w:rsidR="00FB3A18" w:rsidRPr="000643B9" w:rsidRDefault="00FB3A18" w:rsidP="00FB3A18">
      <w:pPr>
        <w:pStyle w:val="B1"/>
      </w:pPr>
      <w:r w:rsidRPr="000643B9">
        <w:t>a)</w:t>
      </w:r>
      <w:r w:rsidRPr="000643B9">
        <w:tab/>
        <w:t>in WB-N1 mode, the AMF decides to restrict the use of CE mode B for the UE, then the AMF shall set the RestrictEC bit to "CE mode B is restricted";</w:t>
      </w:r>
    </w:p>
    <w:p w14:paraId="66227026" w14:textId="77777777" w:rsidR="00FB3A18" w:rsidRPr="000643B9" w:rsidRDefault="00FB3A18" w:rsidP="00FB3A18">
      <w:pPr>
        <w:pStyle w:val="B1"/>
      </w:pPr>
      <w:r w:rsidRPr="000643B9">
        <w:t>b)</w:t>
      </w:r>
      <w:r w:rsidRPr="000643B9">
        <w:tab/>
        <w:t>in WB-N1 mode, the AMF decides to restrict the use of both CE mode A and CE mode B for the UE, then the AMF shall set the RestrictEC bit to "</w:t>
      </w:r>
      <w:r w:rsidRPr="000643B9">
        <w:rPr>
          <w:lang w:eastAsia="ja-JP"/>
        </w:rPr>
        <w:t xml:space="preserve"> Both CE mode A and CE mode B are restricted</w:t>
      </w:r>
      <w:r w:rsidRPr="000643B9">
        <w:t>"; or</w:t>
      </w:r>
    </w:p>
    <w:p w14:paraId="523549A8" w14:textId="77777777" w:rsidR="00FB3A18" w:rsidRPr="000643B9" w:rsidRDefault="00FB3A18" w:rsidP="00FB3A18">
      <w:pPr>
        <w:pStyle w:val="B1"/>
      </w:pPr>
      <w:r w:rsidRPr="000643B9">
        <w:t>c)</w:t>
      </w:r>
      <w:r w:rsidRPr="000643B9">
        <w:tab/>
        <w:t>in NB-N1 mode, the AMF decides to restrict the use of enhanced coverage for the UE, then the AMF shall set the RestrictEC bit to "Use of enhanced coverage is restricted",</w:t>
      </w:r>
    </w:p>
    <w:p w14:paraId="6157826D" w14:textId="77777777" w:rsidR="00FB3A18" w:rsidRPr="000643B9" w:rsidRDefault="00FB3A18" w:rsidP="00FB3A18">
      <w:r w:rsidRPr="000643B9">
        <w:t xml:space="preserve">in the </w:t>
      </w:r>
      <w:r w:rsidRPr="000643B9">
        <w:rPr>
          <w:lang w:eastAsia="ko-KR"/>
        </w:rPr>
        <w:t>5GS network feature support IE in the REGISTRATION ACCEPT message</w:t>
      </w:r>
      <w:r w:rsidRPr="000643B9">
        <w:t>.</w:t>
      </w:r>
    </w:p>
    <w:p w14:paraId="75338BFA" w14:textId="77777777" w:rsidR="00FB3A18" w:rsidRPr="000643B9" w:rsidRDefault="00FB3A18" w:rsidP="00FB3A18">
      <w:r w:rsidRPr="000643B9">
        <w:t>If the UE is operating in SNPN access operation mode:</w:t>
      </w:r>
    </w:p>
    <w:p w14:paraId="558DE3BD" w14:textId="77777777" w:rsidR="00FB3A18" w:rsidRPr="000643B9" w:rsidRDefault="00FB3A18" w:rsidP="00FB3A18">
      <w:pPr>
        <w:pStyle w:val="B1"/>
      </w:pPr>
      <w:r w:rsidRPr="000643B9">
        <w:t>a)</w:t>
      </w:r>
      <w:r w:rsidRPr="000643B9">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66B57B"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24D1822" w14:textId="77777777" w:rsidR="00FB3A18" w:rsidRPr="000643B9" w:rsidRDefault="00FB3A18" w:rsidP="00FB3A18">
      <w:pPr>
        <w:pStyle w:val="B1"/>
      </w:pPr>
      <w:r w:rsidRPr="000643B9">
        <w:t>c)</w:t>
      </w:r>
      <w:r w:rsidRPr="000643B9">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In the UE, the ongoing active PDU sessions are not affected by the change of the MPS indicator bit;</w:t>
      </w:r>
    </w:p>
    <w:p w14:paraId="42A3B222" w14:textId="77777777" w:rsidR="00FB3A18" w:rsidRPr="000643B9" w:rsidRDefault="00FB3A18" w:rsidP="00FB3A18">
      <w:pPr>
        <w:pStyle w:val="B1"/>
      </w:pPr>
      <w:r w:rsidRPr="000643B9">
        <w:t>d)</w:t>
      </w:r>
      <w:r w:rsidRPr="000643B9">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F59DC4" w14:textId="77777777" w:rsidR="00FB3A18" w:rsidRPr="000643B9" w:rsidRDefault="00FB3A18" w:rsidP="00FB3A18">
      <w:pPr>
        <w:pStyle w:val="B1"/>
      </w:pPr>
      <w:r w:rsidRPr="000643B9">
        <w:t>e)</w:t>
      </w:r>
      <w:r w:rsidRPr="000643B9">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15B232C2" w14:textId="77777777" w:rsidR="00FB3A18" w:rsidRPr="000643B9" w:rsidRDefault="00FB3A18" w:rsidP="00FB3A18">
      <w:pPr>
        <w:pStyle w:val="B1"/>
      </w:pPr>
      <w:r w:rsidRPr="000643B9">
        <w:t>f)</w:t>
      </w:r>
      <w:r w:rsidRPr="000643B9">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In the UE, the ongoing active PDU sessions are not affected by the change of the MCS indicator bit.</w:t>
      </w:r>
    </w:p>
    <w:p w14:paraId="70520C0C" w14:textId="77777777" w:rsidR="00FB3A18" w:rsidRPr="000643B9" w:rsidRDefault="00FB3A18" w:rsidP="00FB3A18">
      <w:r w:rsidRPr="000643B9">
        <w:t xml:space="preserve">If the UE has set the Follow-on request indicator to </w:t>
      </w:r>
      <w:r w:rsidRPr="000643B9">
        <w:rPr>
          <w:lang w:eastAsia="ja-JP"/>
        </w:rPr>
        <w:t>"</w:t>
      </w:r>
      <w:r w:rsidRPr="000643B9">
        <w:t>Follow-on request pending</w:t>
      </w:r>
      <w:r w:rsidRPr="000643B9">
        <w:rPr>
          <w:lang w:eastAsia="ja-JP"/>
        </w:rPr>
        <w:t>"</w:t>
      </w:r>
      <w:r w:rsidRPr="000643B9">
        <w:t xml:space="preserve"> in the REGISTRATION REQUEST message, or the network has</w:t>
      </w:r>
      <w:r w:rsidRPr="000643B9">
        <w:rPr>
          <w:lang w:eastAsia="ko-KR"/>
        </w:rPr>
        <w:t xml:space="preserve"> </w:t>
      </w:r>
      <w:r w:rsidRPr="000643B9">
        <w:t>downlink signalling pending, the AMF shall not immediately release the NAS signalling connection after the completion of the registration procedure.</w:t>
      </w:r>
    </w:p>
    <w:p w14:paraId="16A524D1" w14:textId="77777777" w:rsidR="00FB3A18" w:rsidRPr="000643B9" w:rsidRDefault="00FB3A18" w:rsidP="00FB3A18">
      <w:pPr>
        <w:rPr>
          <w:lang w:eastAsia="ko-KR"/>
        </w:rPr>
      </w:pPr>
      <w:r w:rsidRPr="000643B9">
        <w:rPr>
          <w:lang w:eastAsia="ko-KR"/>
        </w:rPr>
        <w:t xml:space="preserve">If the UE </w:t>
      </w:r>
      <w:r w:rsidRPr="000643B9">
        <w:t>is authorized to use V2X communication over PC5 reference point based on</w:t>
      </w:r>
      <w:r w:rsidRPr="000643B9">
        <w:rPr>
          <w:lang w:eastAsia="ko-KR"/>
        </w:rPr>
        <w:t>:</w:t>
      </w:r>
    </w:p>
    <w:p w14:paraId="58823486"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1625E747" w14:textId="77777777" w:rsidR="00FB3A18" w:rsidRPr="000643B9" w:rsidRDefault="00FB3A18" w:rsidP="00FB3A18">
      <w:pPr>
        <w:pStyle w:val="B2"/>
      </w:pPr>
      <w:r w:rsidRPr="000643B9">
        <w:t>1)</w:t>
      </w:r>
      <w:r w:rsidRPr="000643B9">
        <w:tab/>
        <w:t>the V2XCEPC5 bit to "V2X communication over E-UTRA-PC5 supported"; or</w:t>
      </w:r>
    </w:p>
    <w:p w14:paraId="4726462A" w14:textId="77777777" w:rsidR="00FB3A18" w:rsidRPr="000643B9" w:rsidRDefault="00FB3A18" w:rsidP="00FB3A18">
      <w:pPr>
        <w:pStyle w:val="B2"/>
      </w:pPr>
      <w:r w:rsidRPr="000643B9">
        <w:t>2)</w:t>
      </w:r>
      <w:r w:rsidRPr="000643B9">
        <w:tab/>
        <w:t>the V2XCNPC5 bit to "V2X communication over NR-PC5 supported"; and</w:t>
      </w:r>
    </w:p>
    <w:p w14:paraId="225E9C04" w14:textId="77777777" w:rsidR="00FB3A18" w:rsidRPr="000643B9" w:rsidRDefault="00FB3A18" w:rsidP="00FB3A18">
      <w:pPr>
        <w:pStyle w:val="B1"/>
        <w:rPr>
          <w:lang w:eastAsia="ko-KR"/>
        </w:rPr>
      </w:pPr>
      <w:r w:rsidRPr="000643B9">
        <w:t>b)</w:t>
      </w:r>
      <w:r w:rsidRPr="000643B9">
        <w:tab/>
        <w:t>the user's subscription context obtained from the UDM as defined in 3GPP TS 23.287 [6C]</w:t>
      </w:r>
      <w:r w:rsidRPr="000643B9">
        <w:rPr>
          <w:lang w:eastAsia="zh-CN"/>
        </w:rPr>
        <w:t>;</w:t>
      </w:r>
    </w:p>
    <w:p w14:paraId="2294085E"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2411B97E" w14:textId="77777777" w:rsidR="00FB3A18" w:rsidRPr="000643B9" w:rsidRDefault="00FB3A18" w:rsidP="00FB3A18">
      <w:pPr>
        <w:rPr>
          <w:lang w:eastAsia="ko-KR"/>
        </w:rPr>
      </w:pPr>
      <w:r w:rsidRPr="000643B9">
        <w:rPr>
          <w:lang w:eastAsia="ko-KR"/>
        </w:rPr>
        <w:t xml:space="preserve">If the UE </w:t>
      </w:r>
      <w:r w:rsidRPr="000643B9">
        <w:t>is authorized to use 5</w:t>
      </w:r>
      <w:r w:rsidRPr="000643B9">
        <w:rPr>
          <w:lang w:eastAsia="zh-CN"/>
        </w:rPr>
        <w:t>G</w:t>
      </w:r>
      <w:r w:rsidRPr="000643B9">
        <w:t xml:space="preserve"> ProSe services based on</w:t>
      </w:r>
      <w:r w:rsidRPr="000643B9">
        <w:rPr>
          <w:lang w:eastAsia="ko-KR"/>
        </w:rPr>
        <w:t>:</w:t>
      </w:r>
    </w:p>
    <w:p w14:paraId="5705EB37"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191D9205" w14:textId="77777777" w:rsidR="00FB3A18" w:rsidRPr="000643B9" w:rsidRDefault="00FB3A18" w:rsidP="00FB3A18">
      <w:pPr>
        <w:pStyle w:val="B2"/>
      </w:pPr>
      <w:r w:rsidRPr="000643B9">
        <w:t>1)</w:t>
      </w:r>
      <w:r w:rsidRPr="000643B9">
        <w:tab/>
        <w:t>the 5</w:t>
      </w:r>
      <w:r w:rsidRPr="000643B9">
        <w:rPr>
          <w:lang w:eastAsia="zh-CN"/>
        </w:rPr>
        <w:t>G</w:t>
      </w:r>
      <w:r w:rsidRPr="000643B9">
        <w:t xml:space="preserve"> ProSe direct discovery bit to "5</w:t>
      </w:r>
      <w:r w:rsidRPr="000643B9">
        <w:rPr>
          <w:lang w:eastAsia="zh-CN"/>
        </w:rPr>
        <w:t>G</w:t>
      </w:r>
      <w:r w:rsidRPr="000643B9">
        <w:t xml:space="preserve"> ProSe direct discovery supported"; or</w:t>
      </w:r>
    </w:p>
    <w:p w14:paraId="1E779905" w14:textId="77777777" w:rsidR="00FB3A18" w:rsidRPr="000643B9" w:rsidRDefault="00FB3A18" w:rsidP="00FB3A18">
      <w:pPr>
        <w:pStyle w:val="B2"/>
      </w:pPr>
      <w:r w:rsidRPr="000643B9">
        <w:t>2)</w:t>
      </w:r>
      <w:r w:rsidRPr="000643B9">
        <w:tab/>
        <w:t>the 5</w:t>
      </w:r>
      <w:r w:rsidRPr="000643B9">
        <w:rPr>
          <w:lang w:eastAsia="zh-CN"/>
        </w:rPr>
        <w:t>G</w:t>
      </w:r>
      <w:r w:rsidRPr="000643B9">
        <w:t xml:space="preserve"> ProSe direct communication bit to "5</w:t>
      </w:r>
      <w:r w:rsidRPr="000643B9">
        <w:rPr>
          <w:lang w:eastAsia="zh-CN"/>
        </w:rPr>
        <w:t>G</w:t>
      </w:r>
      <w:r w:rsidRPr="000643B9">
        <w:t xml:space="preserve"> ProSe direct communication supported"; and</w:t>
      </w:r>
    </w:p>
    <w:p w14:paraId="6D360811" w14:textId="77777777" w:rsidR="00FB3A18" w:rsidRPr="000643B9" w:rsidRDefault="00FB3A18" w:rsidP="00FB3A18">
      <w:pPr>
        <w:pStyle w:val="B1"/>
        <w:rPr>
          <w:lang w:eastAsia="ko-KR"/>
        </w:rPr>
      </w:pPr>
      <w:r w:rsidRPr="000643B9">
        <w:t>b)</w:t>
      </w:r>
      <w:r w:rsidRPr="000643B9">
        <w:tab/>
        <w:t>the user's subscription context obtained from the UDM as defined in 3GPP TS 23.304 [6E]</w:t>
      </w:r>
      <w:r w:rsidRPr="000643B9">
        <w:rPr>
          <w:lang w:eastAsia="zh-CN"/>
        </w:rPr>
        <w:t>;</w:t>
      </w:r>
    </w:p>
    <w:p w14:paraId="4CE0574E"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5582312A"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DRX parameter</w:t>
      </w:r>
      <w:r w:rsidRPr="000643B9">
        <w:rPr>
          <w:lang w:eastAsia="zh-CN"/>
        </w:rPr>
        <w:t xml:space="preserve">s IE based on </w:t>
      </w:r>
      <w:r w:rsidRPr="000643B9">
        <w:t>the received</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and operator policy if available.</w:t>
      </w:r>
    </w:p>
    <w:p w14:paraId="7EA4EC53"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NB-N1 mode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NB-N1 mode DRX parameter</w:t>
      </w:r>
      <w:r w:rsidRPr="000643B9">
        <w:rPr>
          <w:lang w:eastAsia="zh-CN"/>
        </w:rPr>
        <w:t xml:space="preserve">s IE based on </w:t>
      </w:r>
      <w:r w:rsidRPr="000643B9">
        <w:t>the received</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and operator policy if available.</w:t>
      </w:r>
    </w:p>
    <w:p w14:paraId="180B24B7" w14:textId="77777777" w:rsidR="00FB3A18" w:rsidRPr="000643B9" w:rsidRDefault="00FB3A18" w:rsidP="00FB3A18">
      <w:pPr>
        <w:snapToGrid w:val="0"/>
      </w:pPr>
      <w:r w:rsidRPr="000643B9">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0643B9">
        <w:rPr>
          <w:lang w:eastAsia="zh-CN"/>
        </w:rPr>
        <w:t xml:space="preserve">The AMF may set the </w:t>
      </w:r>
      <w:r w:rsidRPr="000643B9">
        <w:t>Negotiated extended DRX parameter</w:t>
      </w:r>
      <w:r w:rsidRPr="000643B9">
        <w:rPr>
          <w:lang w:eastAsia="zh-CN"/>
        </w:rPr>
        <w:t xml:space="preserve">s IE based on </w:t>
      </w:r>
      <w:r w:rsidRPr="000643B9">
        <w:t>the received</w:t>
      </w:r>
      <w:r w:rsidRPr="000643B9">
        <w:rPr>
          <w:lang w:eastAsia="zh-CN"/>
        </w:rPr>
        <w:t xml:space="preserve"> Requested</w:t>
      </w:r>
      <w:r w:rsidRPr="000643B9">
        <w:t xml:space="preserve"> extended DRX parameter</w:t>
      </w:r>
      <w:r w:rsidRPr="000643B9">
        <w:rPr>
          <w:lang w:eastAsia="zh-CN"/>
        </w:rPr>
        <w:t>s</w:t>
      </w:r>
      <w:r w:rsidRPr="000643B9">
        <w:t xml:space="preserve"> IE, </w:t>
      </w:r>
      <w:r w:rsidRPr="000643B9">
        <w:rPr>
          <w:lang w:eastAsia="zh-CN"/>
        </w:rPr>
        <w:t>operator policy, information from NG-RAN and the</w:t>
      </w:r>
      <w:r w:rsidRPr="000643B9">
        <w:t xml:space="preserve"> user's subscription context obtained from the UDM</w:t>
      </w:r>
      <w:r w:rsidRPr="000643B9">
        <w:rPr>
          <w:lang w:eastAsia="zh-CN"/>
        </w:rPr>
        <w:t xml:space="preserve"> if available</w:t>
      </w:r>
      <w:r w:rsidRPr="000643B9">
        <w:t>.</w:t>
      </w:r>
    </w:p>
    <w:p w14:paraId="7E8C3DFE" w14:textId="77777777" w:rsidR="00FB3A18" w:rsidRPr="000643B9" w:rsidRDefault="00FB3A18" w:rsidP="00FB3A18">
      <w:pPr>
        <w:rPr>
          <w:rFonts w:eastAsia="Malgun Gothic"/>
        </w:rPr>
      </w:pPr>
      <w:r w:rsidRPr="000643B9">
        <w:t>If the UE included in the REGISTRATION REQUEST message the UE status IE with the EMM registration status set to "UE is in EMM-REGISTERED state" and the AMF does not support N26 interface, the AMF shall operate as described in subclause 5.5.1.2.4</w:t>
      </w:r>
      <w:r w:rsidRPr="000643B9">
        <w:rPr>
          <w:rFonts w:eastAsia="Malgun Gothic"/>
        </w:rPr>
        <w:t>.</w:t>
      </w:r>
    </w:p>
    <w:p w14:paraId="65333E58" w14:textId="77777777" w:rsidR="00FB3A18" w:rsidRPr="000643B9" w:rsidRDefault="00FB3A18" w:rsidP="00FB3A18">
      <w:pPr>
        <w:rPr>
          <w:rFonts w:eastAsia="Malgun Gothic"/>
        </w:rPr>
      </w:pPr>
      <w:r w:rsidRPr="000643B9">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9EBA695" w14:textId="77777777" w:rsidR="00FB3A18" w:rsidRPr="000643B9" w:rsidRDefault="00FB3A18" w:rsidP="00FB3A18">
      <w:r w:rsidRPr="000643B9">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062A28E" w14:textId="77777777" w:rsidR="00FB3A18" w:rsidRPr="000643B9" w:rsidRDefault="00FB3A18" w:rsidP="00FB3A18">
      <w:r w:rsidRPr="000643B9">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3030850" w14:textId="77777777" w:rsidR="00FB3A18" w:rsidRPr="000643B9" w:rsidRDefault="00FB3A18" w:rsidP="00FB3A18">
      <w:pPr>
        <w:pStyle w:val="NO"/>
      </w:pPr>
      <w:r w:rsidRPr="000643B9">
        <w:t>NOTE 19:</w:t>
      </w:r>
      <w:r w:rsidRPr="000643B9">
        <w:tab/>
        <w:t>Besides the UE paging probability information requested by the UE, the AMF can take local configuration or previous statistical information for the UE into account when determining the negotiated UE paging probability information for the UE.</w:t>
      </w:r>
    </w:p>
    <w:p w14:paraId="6662C006" w14:textId="77777777" w:rsidR="00FB3A18" w:rsidRPr="000643B9" w:rsidRDefault="00FB3A18" w:rsidP="00FB3A18">
      <w:r w:rsidRPr="000643B9">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56D93A6" w14:textId="77777777" w:rsidR="00FB3A18" w:rsidRPr="000643B9" w:rsidRDefault="00FB3A18" w:rsidP="00FB3A18">
      <w:pPr>
        <w:pStyle w:val="NO"/>
      </w:pPr>
      <w:r w:rsidRPr="000643B9">
        <w:t>NOTE 20:</w:t>
      </w:r>
      <w:r w:rsidRPr="000643B9">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7C62F9C" w14:textId="77777777" w:rsidR="00FB3A18" w:rsidRPr="000643B9" w:rsidRDefault="00FB3A18" w:rsidP="00FB3A18">
      <w:pPr>
        <w:rPr>
          <w:lang w:eastAsia="zh-CN"/>
        </w:rPr>
      </w:pPr>
      <w:r w:rsidRPr="000643B9">
        <w:t>If due to regional subscription restrictions or access restrictions the UE is not allowed to access the TA or due to CAG restrictions the UE is not allowed to access the cell</w:t>
      </w:r>
      <w:r w:rsidRPr="000643B9">
        <w:rPr>
          <w:lang w:eastAsia="zh-CN"/>
        </w:rPr>
        <w:t>,</w:t>
      </w:r>
      <w:r w:rsidRPr="000643B9">
        <w:t xml:space="preserve"> </w:t>
      </w:r>
      <w:r w:rsidRPr="000643B9">
        <w:rPr>
          <w:lang w:eastAsia="zh-CN"/>
        </w:rPr>
        <w:t>but the UE has an emergency PDU session established</w:t>
      </w:r>
      <w:r w:rsidRPr="000643B9">
        <w:t>, the</w:t>
      </w:r>
      <w:r w:rsidRPr="000643B9">
        <w:rPr>
          <w:lang w:eastAsia="zh-CN"/>
        </w:rPr>
        <w:t xml:space="preserve"> </w:t>
      </w:r>
      <w:r w:rsidRPr="000643B9">
        <w:t xml:space="preserve">AMF </w:t>
      </w:r>
      <w:r w:rsidRPr="000643B9">
        <w:rPr>
          <w:lang w:eastAsia="zh-CN"/>
        </w:rPr>
        <w:t xml:space="preserve">may </w:t>
      </w:r>
      <w:r w:rsidRPr="000643B9">
        <w:t xml:space="preserve">accept the REGISTRATION REQUEST </w:t>
      </w:r>
      <w:r w:rsidRPr="000643B9">
        <w:rPr>
          <w:lang w:eastAsia="zh-CN"/>
        </w:rPr>
        <w:t xml:space="preserve">message </w:t>
      </w:r>
      <w:r w:rsidRPr="000643B9">
        <w:t>and indicate to the SMF</w:t>
      </w:r>
      <w:r w:rsidRPr="000643B9">
        <w:rPr>
          <w:lang w:eastAsia="zh-CN"/>
        </w:rPr>
        <w:t xml:space="preserve"> to perform a local release of all non-emergency PDU sessions (associated with 3GPP access if it is due to CAG restrictions) and informs the UE via the </w:t>
      </w:r>
      <w:r w:rsidRPr="000643B9">
        <w:t>PDU session status IE in the REGISTRATION ACCEPT message</w:t>
      </w:r>
      <w:r w:rsidRPr="000643B9">
        <w:rPr>
          <w:lang w:eastAsia="zh-CN"/>
        </w:rPr>
        <w:t xml:space="preserve">. The AMF shall not indicate to the SMF to release the emergency PDU session. </w:t>
      </w:r>
      <w:r w:rsidRPr="000643B9">
        <w:t>If the AMF indicated to the SMF to perform a local release of all non-emergency PDU sessions</w:t>
      </w:r>
      <w:r w:rsidRPr="000643B9">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591D2127" w14:textId="77777777" w:rsidR="00FB3A18" w:rsidRPr="000643B9" w:rsidRDefault="00FB3A18" w:rsidP="00FB3A18">
      <w:pPr>
        <w:rPr>
          <w:lang w:eastAsia="zh-CN"/>
        </w:rPr>
      </w:pPr>
      <w:r w:rsidRPr="000643B9">
        <w:t xml:space="preserve">If the REGISTRATION ACCEPT message includes </w:t>
      </w:r>
      <w:r w:rsidRPr="000643B9">
        <w:rPr>
          <w:lang w:eastAsia="ko-KR"/>
        </w:rPr>
        <w:t xml:space="preserve">the PDU session reactivation result error cause IE with the 5GMM cause set to #28 "Restricted service area", the UE </w:t>
      </w:r>
      <w:r w:rsidRPr="000643B9">
        <w:t>shall enter the state 5GMM-REGISTERED.NON-ALLOWED-SERVICE and behave as specified in subclause 5.3.5.</w:t>
      </w:r>
    </w:p>
    <w:p w14:paraId="4D8DB8D2" w14:textId="77777777" w:rsidR="00FB3A18" w:rsidRPr="000643B9" w:rsidRDefault="00FB3A18" w:rsidP="00FB3A18">
      <w:r w:rsidRPr="000643B9">
        <w:t xml:space="preserve">If the </w:t>
      </w:r>
      <w:r w:rsidRPr="000643B9">
        <w:rPr>
          <w:rFonts w:eastAsia="Arial"/>
        </w:rPr>
        <w:t>REGISTRATION</w:t>
      </w:r>
      <w:r w:rsidRPr="000643B9">
        <w:t xml:space="preserve"> ACCEPT message includes the SOR transparent container IE and:</w:t>
      </w:r>
    </w:p>
    <w:p w14:paraId="50F84075" w14:textId="77777777" w:rsidR="00FB3A18" w:rsidRPr="000643B9" w:rsidRDefault="00FB3A18" w:rsidP="00FB3A18">
      <w:pPr>
        <w:pStyle w:val="B1"/>
      </w:pPr>
      <w:r w:rsidRPr="000643B9">
        <w:t>a)</w:t>
      </w:r>
      <w:r w:rsidRPr="000643B9">
        <w:tab/>
      </w:r>
      <w:r w:rsidRPr="000643B9">
        <w:rPr>
          <w:rFonts w:eastAsia="Arial"/>
        </w:rPr>
        <w:t>the SOR transparent container IE</w:t>
      </w:r>
      <w:r w:rsidRPr="000643B9">
        <w:t xml:space="preserve"> does not successfully pass the integrity check (see 3GPP TS 33.501 [24]); and</w:t>
      </w:r>
    </w:p>
    <w:p w14:paraId="5ECD9F1F" w14:textId="77777777" w:rsidR="00FB3A18" w:rsidRPr="000643B9" w:rsidRDefault="00FB3A18" w:rsidP="00FB3A18">
      <w:pPr>
        <w:pStyle w:val="B1"/>
      </w:pPr>
      <w:r w:rsidRPr="000643B9">
        <w:t>b)</w:t>
      </w:r>
      <w:r w:rsidRPr="000643B9">
        <w:tab/>
      </w:r>
      <w:r w:rsidRPr="000643B9">
        <w:rPr>
          <w:lang w:eastAsia="ko-KR"/>
        </w:rPr>
        <w:t xml:space="preserve">if the UE </w:t>
      </w:r>
      <w:r w:rsidRPr="000643B9">
        <w:t xml:space="preserve">attempts obtaining service on another PLMNs or SNPNs as specified in </w:t>
      </w:r>
      <w:r w:rsidRPr="000643B9">
        <w:rPr>
          <w:lang w:eastAsia="ko-KR"/>
        </w:rPr>
        <w:t>3GPP TS 23.122 [5] annex C</w:t>
      </w:r>
      <w:r w:rsidRPr="000643B9">
        <w:t>;</w:t>
      </w:r>
    </w:p>
    <w:p w14:paraId="115E4134" w14:textId="77777777" w:rsidR="00FB3A18" w:rsidRPr="000643B9" w:rsidRDefault="00FB3A18" w:rsidP="00FB3A18">
      <w:r w:rsidRPr="000643B9">
        <w:t>then the UE shall release locally the established NAS signalling connection after sending a REGISTRATION COMPLETE message</w:t>
      </w:r>
      <w:r w:rsidRPr="000643B9">
        <w:rPr>
          <w:lang w:eastAsia="ko-KR"/>
        </w:rPr>
        <w:t>.</w:t>
      </w:r>
    </w:p>
    <w:p w14:paraId="67F832AB" w14:textId="77777777" w:rsidR="00FB3A18" w:rsidRPr="000643B9" w:rsidRDefault="00FB3A18" w:rsidP="00FB3A18">
      <w:r w:rsidRPr="000643B9">
        <w:t xml:space="preserve">If the </w:t>
      </w:r>
      <w:r w:rsidRPr="000643B9">
        <w:rPr>
          <w:rFonts w:eastAsia="Arial"/>
        </w:rPr>
        <w:t>REGISTRATION</w:t>
      </w:r>
      <w:r w:rsidRPr="000643B9">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37BCAE9A" w14:textId="77777777" w:rsidR="00FB3A18" w:rsidRPr="000643B9" w:rsidRDefault="00FB3A18" w:rsidP="00FB3A18">
      <w:pPr>
        <w:pStyle w:val="B1"/>
      </w:pPr>
      <w:r w:rsidRPr="000643B9">
        <w:t>a)</w:t>
      </w:r>
      <w:r w:rsidRPr="000643B9">
        <w:tab/>
        <w:t xml:space="preserve">the UE shall proceed with the behaviour as specified in </w:t>
      </w:r>
      <w:r w:rsidRPr="000643B9">
        <w:rPr>
          <w:lang w:eastAsia="ko-KR"/>
        </w:rPr>
        <w:t>3GPP TS 23.122 [5] annex C; and</w:t>
      </w:r>
    </w:p>
    <w:p w14:paraId="5C8313AC" w14:textId="77777777" w:rsidR="00FB3A18" w:rsidRPr="000643B9" w:rsidRDefault="00FB3A18" w:rsidP="00FB3A18">
      <w:pPr>
        <w:pStyle w:val="B1"/>
        <w:rPr>
          <w:lang w:eastAsia="ko-KR"/>
        </w:rPr>
      </w:pPr>
      <w:r w:rsidRPr="000643B9">
        <w:t>b)</w:t>
      </w:r>
      <w:r w:rsidRPr="000643B9">
        <w:tab/>
      </w:r>
      <w:r w:rsidRPr="000643B9">
        <w:rPr>
          <w:lang w:eastAsia="ko-KR"/>
        </w:rPr>
        <w:t xml:space="preserve">if the registration procedure is performed over 3GPP access and the UE </w:t>
      </w:r>
      <w:r w:rsidRPr="000643B9">
        <w:t xml:space="preserve">attempts obtaining service on another PLMNs or SNPNs as specified in </w:t>
      </w:r>
      <w:r w:rsidRPr="000643B9">
        <w:rPr>
          <w:lang w:eastAsia="ko-KR"/>
        </w:rPr>
        <w:t xml:space="preserve">3GPP TS 23.122 [5] annex C </w:t>
      </w:r>
      <w:r w:rsidRPr="000643B9">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2B96A37F" w14:textId="77777777" w:rsidR="00FB3A18" w:rsidRPr="000643B9" w:rsidRDefault="00FB3A18" w:rsidP="00FB3A18">
      <w:pPr>
        <w:rPr>
          <w:lang w:eastAsia="ko-KR"/>
        </w:rPr>
      </w:pPr>
      <w:r w:rsidRPr="000643B9">
        <w:rPr>
          <w:lang w:eastAsia="ko-KR"/>
        </w:rPr>
        <w:t xml:space="preserve">If the SOR transparent container IE </w:t>
      </w:r>
      <w:r w:rsidRPr="000643B9">
        <w:t>successfully passes the integrity check (see 3GPP TS 33.501 [24]) , and</w:t>
      </w:r>
      <w:r w:rsidRPr="000643B9">
        <w:rPr>
          <w:lang w:eastAsia="ko-KR"/>
        </w:rPr>
        <w:t>:</w:t>
      </w:r>
    </w:p>
    <w:p w14:paraId="4D0B1C32" w14:textId="77777777" w:rsidR="00FB3A18" w:rsidRPr="000643B9" w:rsidRDefault="00FB3A18" w:rsidP="00FB3A18">
      <w:pPr>
        <w:pStyle w:val="B1"/>
        <w:rPr>
          <w:lang w:eastAsia="ko-KR"/>
        </w:rPr>
      </w:pPr>
      <w:r w:rsidRPr="000643B9">
        <w:rPr>
          <w:lang w:eastAsia="ko-KR"/>
        </w:rPr>
        <w:t>a)</w:t>
      </w:r>
      <w:r w:rsidRPr="000643B9">
        <w:rPr>
          <w:lang w:eastAsia="ko-KR"/>
        </w:rPr>
        <w:tab/>
      </w:r>
      <w:r w:rsidRPr="000643B9">
        <w:t xml:space="preserve">the </w:t>
      </w:r>
      <w:r w:rsidRPr="000643B9">
        <w:rPr>
          <w:lang w:eastAsia="ko-KR"/>
        </w:rPr>
        <w:t>SOR transparent</w:t>
      </w:r>
      <w:r w:rsidRPr="000643B9">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0643B9">
        <w:rPr>
          <w:lang w:eastAsia="ko-KR"/>
        </w:rPr>
        <w:t>3GPP TS 23.122 [5] annex C.</w:t>
      </w:r>
    </w:p>
    <w:p w14:paraId="3E459AEE" w14:textId="77777777" w:rsidR="00FB3A18" w:rsidRPr="000643B9" w:rsidRDefault="00FB3A18" w:rsidP="00FB3A18">
      <w:pPr>
        <w:pStyle w:val="B1"/>
      </w:pPr>
      <w:r w:rsidRPr="000643B9">
        <w:tab/>
        <w:t>If the SOR-CMCI is present and the Store SOR-CMCI in ME indicator is set to "Store SOR-CMCI in ME" then the UE shall store or delete the SOR-CMCI in the non-volatile memory of the ME as described in annex C.1;</w:t>
      </w:r>
    </w:p>
    <w:p w14:paraId="0F558477" w14:textId="77777777" w:rsidR="00FB3A18" w:rsidRPr="000643B9" w:rsidRDefault="00FB3A18" w:rsidP="00FB3A18">
      <w:pPr>
        <w:pStyle w:val="B1"/>
      </w:pPr>
      <w:r w:rsidRPr="000643B9">
        <w:rPr>
          <w:lang w:eastAsia="ko-KR"/>
        </w:rPr>
        <w:t>b)</w:t>
      </w:r>
      <w:r w:rsidRPr="000643B9">
        <w:rPr>
          <w:lang w:eastAsia="ko-KR"/>
        </w:rPr>
        <w:tab/>
      </w:r>
      <w:r w:rsidRPr="000643B9">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EC78133" w14:textId="77777777" w:rsidR="00FB3A18" w:rsidRPr="000643B9" w:rsidRDefault="00FB3A18" w:rsidP="00FB3A18">
      <w:pPr>
        <w:pStyle w:val="B1"/>
        <w:rPr>
          <w:lang w:eastAsia="ko-KR"/>
        </w:rPr>
      </w:pPr>
      <w:r w:rsidRPr="000643B9">
        <w:rPr>
          <w:lang w:eastAsia="ko-KR"/>
        </w:rPr>
        <w:t>c)</w:t>
      </w:r>
      <w:r w:rsidRPr="000643B9">
        <w:rPr>
          <w:lang w:eastAsia="ko-KR"/>
        </w:rPr>
        <w:tab/>
        <w:t>the SOR transparent container IE</w:t>
      </w:r>
      <w:r w:rsidRPr="000643B9">
        <w:t xml:space="preserve"> 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0643B9">
        <w:rPr>
          <w:lang w:eastAsia="ko-KR"/>
        </w:rPr>
        <w:t>SOR transparent</w:t>
      </w:r>
      <w:r w:rsidRPr="000643B9">
        <w:t xml:space="preserve"> container IE includes SOR-SNPN-SI, the ME shall replace SOR-SNPN-SI of the selected entry of the "list of subscriber data" or associated with the selected PLMN subscription, as specified in 3GPP TS 23.122 [5] with the received SOR-SNPN-SI.</w:t>
      </w:r>
    </w:p>
    <w:p w14:paraId="26B475AB" w14:textId="77777777" w:rsidR="00FB3A18" w:rsidRPr="000643B9" w:rsidRDefault="00FB3A18" w:rsidP="00FB3A18">
      <w:pPr>
        <w:pStyle w:val="B1"/>
      </w:pPr>
      <w:r w:rsidRPr="000643B9">
        <w:tab/>
        <w:t>If the SOR-CMCI is present and the Store SOR-CMCI in ME indicator is set to "Store SOR-CMCI in ME" then the UE shall store or delete the SOR-CMCI in the non-volatile memory of the ME as described in annex C.1;</w:t>
      </w:r>
    </w:p>
    <w:p w14:paraId="7412E96D" w14:textId="77777777" w:rsidR="00FB3A18" w:rsidRPr="000643B9" w:rsidRDefault="00FB3A18" w:rsidP="00FB3A18">
      <w:pPr>
        <w:rPr>
          <w:lang w:eastAsia="ko-KR"/>
        </w:rPr>
      </w:pPr>
      <w:r w:rsidRPr="000643B9">
        <w:t>and the UE shall proceed with the behaviour as specified in 3GPP TS 23.122 [5] annex C.</w:t>
      </w:r>
    </w:p>
    <w:p w14:paraId="1491DF4E" w14:textId="77777777" w:rsidR="00FB3A18" w:rsidRPr="000643B9" w:rsidRDefault="00FB3A18" w:rsidP="00FB3A18">
      <w:r w:rsidRPr="000643B9">
        <w:t>If the SOR transparent container IE does not pass the integrity check successfully, then the UE shall discard the content of the SOR transparent container IE.</w:t>
      </w:r>
    </w:p>
    <w:p w14:paraId="3B306B9C" w14:textId="77777777" w:rsidR="00FB3A18" w:rsidRPr="000643B9" w:rsidRDefault="00FB3A18" w:rsidP="00FB3A18">
      <w:r w:rsidRPr="000643B9">
        <w:t>If required by operator policy, the AMF shall include the NSSAI inclusion mode IE in the REGISTRATION ACCEPT message (see table 4.6.2.3.1 of subclause 4.6.2.3). Upon receipt of the REGISTRATION ACCEPT message:</w:t>
      </w:r>
    </w:p>
    <w:p w14:paraId="4B9D02F5" w14:textId="77777777" w:rsidR="00FB3A18" w:rsidRPr="000643B9" w:rsidRDefault="00FB3A18" w:rsidP="00FB3A18">
      <w:pPr>
        <w:pStyle w:val="B1"/>
      </w:pPr>
      <w:r w:rsidRPr="000643B9">
        <w:t>a)</w:t>
      </w:r>
      <w:r w:rsidRPr="000643B9">
        <w:tab/>
        <w:t>if the message includes the NSSAI inclusion mode IE, the UE shall operate in the NSSAI inclusion mode indicated in the NSSAI inclusion mode IE over the current access within the current PLMN or SNPN and its equivalent PLMN(s)</w:t>
      </w:r>
      <w:r w:rsidRPr="000643B9">
        <w:rPr>
          <w:lang w:eastAsia="zh-CN"/>
        </w:rPr>
        <w:t xml:space="preserve">, if any, </w:t>
      </w:r>
      <w:r w:rsidRPr="000643B9">
        <w:t xml:space="preserve">in the </w:t>
      </w:r>
      <w:r w:rsidRPr="000643B9">
        <w:rPr>
          <w:lang w:eastAsia="zh-CN"/>
        </w:rPr>
        <w:t xml:space="preserve">current </w:t>
      </w:r>
      <w:r w:rsidRPr="000643B9">
        <w:t>registration area; or</w:t>
      </w:r>
    </w:p>
    <w:p w14:paraId="61874F30" w14:textId="77777777" w:rsidR="00FB3A18" w:rsidRPr="000643B9" w:rsidRDefault="00FB3A18" w:rsidP="00FB3A18">
      <w:pPr>
        <w:pStyle w:val="B1"/>
      </w:pPr>
      <w:r w:rsidRPr="000643B9">
        <w:t>b)</w:t>
      </w:r>
      <w:r w:rsidRPr="000643B9">
        <w:tab/>
        <w:t>otherwise:</w:t>
      </w:r>
    </w:p>
    <w:p w14:paraId="1EF5CAA4" w14:textId="77777777" w:rsidR="00FB3A18" w:rsidRPr="000643B9" w:rsidRDefault="00FB3A18" w:rsidP="00FB3A18">
      <w:pPr>
        <w:pStyle w:val="B2"/>
      </w:pPr>
      <w:r w:rsidRPr="000643B9">
        <w:t>1)</w:t>
      </w:r>
      <w:r w:rsidRPr="000643B9">
        <w:tab/>
        <w:t>if the UE has NSSAI inclusion mode for the current PLMN or SNPN and access type stored in the UE, the UE shall operate in the stored NSSAI inclusion mode;</w:t>
      </w:r>
    </w:p>
    <w:p w14:paraId="566BC620" w14:textId="77777777" w:rsidR="00FB3A18" w:rsidRPr="000643B9" w:rsidRDefault="00FB3A18" w:rsidP="00FB3A18">
      <w:pPr>
        <w:pStyle w:val="B2"/>
      </w:pPr>
      <w:r w:rsidRPr="000643B9">
        <w:t>2)</w:t>
      </w:r>
      <w:r w:rsidRPr="000643B9">
        <w:tab/>
        <w:t>if the UE does not have NSSAI inclusion mode for the current PLMN or SNPN and the access type stored in the UE and if the UE is performing the registration procedure over:</w:t>
      </w:r>
    </w:p>
    <w:p w14:paraId="7F9C9D93" w14:textId="77777777" w:rsidR="00FB3A18" w:rsidRPr="000643B9" w:rsidRDefault="00FB3A18" w:rsidP="00FB3A18">
      <w:pPr>
        <w:pStyle w:val="B3"/>
      </w:pPr>
      <w:r w:rsidRPr="000643B9">
        <w:t>i)</w:t>
      </w:r>
      <w:r w:rsidRPr="000643B9">
        <w:tab/>
        <w:t xml:space="preserve">3GPP access, the UE shall operate in NSSAI inclusion mode D in the current PLMN or SNPN and </w:t>
      </w:r>
      <w:r w:rsidRPr="000643B9">
        <w:rPr>
          <w:lang w:eastAsia="zh-CN"/>
        </w:rPr>
        <w:t xml:space="preserve">the current </w:t>
      </w:r>
      <w:r w:rsidRPr="000643B9">
        <w:t>access type;</w:t>
      </w:r>
    </w:p>
    <w:p w14:paraId="36561C72" w14:textId="77777777" w:rsidR="00FB3A18" w:rsidRPr="000643B9" w:rsidRDefault="00FB3A18" w:rsidP="00FB3A18">
      <w:pPr>
        <w:pStyle w:val="B3"/>
      </w:pPr>
      <w:r w:rsidRPr="000643B9">
        <w:t>ii)</w:t>
      </w:r>
      <w:r w:rsidRPr="000643B9">
        <w:tab/>
        <w:t xml:space="preserve">untrusted non-3GPP access, the UE shall operate in NSSAI inclusion mode C in the current PLMN and </w:t>
      </w:r>
      <w:r w:rsidRPr="000643B9">
        <w:rPr>
          <w:lang w:eastAsia="zh-CN"/>
        </w:rPr>
        <w:t xml:space="preserve">the current </w:t>
      </w:r>
      <w:r w:rsidRPr="000643B9">
        <w:t>access type; or</w:t>
      </w:r>
    </w:p>
    <w:p w14:paraId="208E07A0" w14:textId="77777777" w:rsidR="00FB3A18" w:rsidRPr="000643B9" w:rsidRDefault="00FB3A18" w:rsidP="00FB3A18">
      <w:pPr>
        <w:pStyle w:val="B3"/>
      </w:pPr>
      <w:r w:rsidRPr="000643B9">
        <w:t>iii)</w:t>
      </w:r>
      <w:r w:rsidRPr="000643B9">
        <w:tab/>
        <w:t>trusted non-3GPP access, the UE shall operate in NSSAI inclusion mode D in the current PLMN and</w:t>
      </w:r>
      <w:r w:rsidRPr="000643B9">
        <w:rPr>
          <w:lang w:eastAsia="zh-CN"/>
        </w:rPr>
        <w:t xml:space="preserve"> the current</w:t>
      </w:r>
      <w:r w:rsidRPr="000643B9">
        <w:t xml:space="preserve"> access type; or</w:t>
      </w:r>
    </w:p>
    <w:p w14:paraId="03C7402C" w14:textId="77777777" w:rsidR="00FB3A18" w:rsidRPr="000643B9" w:rsidRDefault="00FB3A18" w:rsidP="00FB3A18">
      <w:pPr>
        <w:pStyle w:val="B2"/>
      </w:pPr>
      <w:r w:rsidRPr="000643B9">
        <w:t>3)</w:t>
      </w:r>
      <w:r w:rsidRPr="000643B9">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0643B9">
        <w:rPr>
          <w:lang w:eastAsia="zh-CN"/>
        </w:rPr>
        <w:t xml:space="preserve"> the current</w:t>
      </w:r>
      <w:r w:rsidRPr="000643B9">
        <w:t xml:space="preserve"> access type.</w:t>
      </w:r>
    </w:p>
    <w:p w14:paraId="0DF5908F" w14:textId="77777777" w:rsidR="00FB3A18" w:rsidRPr="000643B9" w:rsidRDefault="00FB3A18" w:rsidP="00FB3A18">
      <w:r w:rsidRPr="000643B9">
        <w:t>The AMF may include operator-defined access category definitions in the REGISTRATION ACCEPT message.</w:t>
      </w:r>
    </w:p>
    <w:p w14:paraId="20B776BF" w14:textId="77777777" w:rsidR="00FB3A18" w:rsidRPr="000643B9" w:rsidRDefault="00FB3A18" w:rsidP="00FB3A18">
      <w:pPr>
        <w:rPr>
          <w:lang w:eastAsia="zh-CN"/>
        </w:rPr>
      </w:pPr>
      <w:r w:rsidRPr="000643B9">
        <w:t xml:space="preserve">If there is a running T3447 timer in the AMF and the Uplink data status IE is included </w:t>
      </w:r>
      <w:r w:rsidRPr="000643B9">
        <w:rPr>
          <w:rFonts w:eastAsia="Malgun Gothic"/>
        </w:rPr>
        <w:t xml:space="preserve">or the Follow-on request indicator is set to </w:t>
      </w:r>
      <w:r w:rsidRPr="000643B9">
        <w:rPr>
          <w:lang w:eastAsia="ja-JP"/>
        </w:rPr>
        <w:t>"</w:t>
      </w:r>
      <w:r w:rsidRPr="000643B9">
        <w:rPr>
          <w:rFonts w:eastAsia="Malgun Gothic"/>
        </w:rPr>
        <w:t>Follow-on request pending</w:t>
      </w:r>
      <w:r w:rsidRPr="000643B9">
        <w:rPr>
          <w:lang w:eastAsia="ja-JP"/>
        </w:rPr>
        <w:t>"</w:t>
      </w:r>
      <w:r w:rsidRPr="000643B9">
        <w:t xml:space="preserve"> in the REGISTRATION REQUEST message, the AMF shall ignore the Uplink data status IE or that the Follow-on request indicator is set to </w:t>
      </w:r>
      <w:r w:rsidRPr="000643B9">
        <w:rPr>
          <w:lang w:eastAsia="ja-JP"/>
        </w:rPr>
        <w:t>"</w:t>
      </w:r>
      <w:r w:rsidRPr="000643B9">
        <w:t>Follow-on request pending</w:t>
      </w:r>
      <w:r w:rsidRPr="000643B9">
        <w:rPr>
          <w:lang w:eastAsia="ja-JP"/>
        </w:rPr>
        <w:t>"</w:t>
      </w:r>
      <w:r w:rsidRPr="000643B9">
        <w:t xml:space="preserve"> and proceed as if the Uplink data status IE was not received or the Follow-on request indicator was not set to </w:t>
      </w:r>
      <w:r w:rsidRPr="000643B9">
        <w:rPr>
          <w:lang w:eastAsia="ja-JP"/>
        </w:rPr>
        <w:t>"</w:t>
      </w:r>
      <w:r w:rsidRPr="000643B9">
        <w:t>Follow-on request pending</w:t>
      </w:r>
      <w:r w:rsidRPr="000643B9">
        <w:rPr>
          <w:lang w:eastAsia="ja-JP"/>
        </w:rPr>
        <w:t>"</w:t>
      </w:r>
      <w:r w:rsidRPr="000643B9">
        <w:rPr>
          <w:lang w:eastAsia="zh-CN"/>
        </w:rPr>
        <w:t xml:space="preserve"> except for the following case:</w:t>
      </w:r>
    </w:p>
    <w:p w14:paraId="39534B17" w14:textId="77777777" w:rsidR="00FB3A18" w:rsidRPr="000643B9" w:rsidRDefault="00FB3A18" w:rsidP="00FB3A18">
      <w:pPr>
        <w:pStyle w:val="B1"/>
        <w:rPr>
          <w:lang w:eastAsia="zh-CN"/>
        </w:rPr>
      </w:pPr>
      <w:r w:rsidRPr="000643B9">
        <w:rPr>
          <w:lang w:eastAsia="zh-CN"/>
        </w:rPr>
        <w:t>-</w:t>
      </w:r>
      <w:r w:rsidRPr="000643B9">
        <w:rPr>
          <w:lang w:eastAsia="zh-CN"/>
        </w:rPr>
        <w:tab/>
      </w:r>
      <w:r w:rsidRPr="000643B9">
        <w:rPr>
          <w:lang w:eastAsia="ko-KR"/>
        </w:rPr>
        <w:t>the PDU session(s) indicated by the Uplink data status IE is emergency PDU session(s)</w:t>
      </w:r>
      <w:r w:rsidRPr="000643B9">
        <w:rPr>
          <w:lang w:eastAsia="zh-CN"/>
        </w:rPr>
        <w:t>;</w:t>
      </w:r>
    </w:p>
    <w:p w14:paraId="4B7472B1" w14:textId="77777777" w:rsidR="00FB3A18" w:rsidRPr="000643B9" w:rsidRDefault="00FB3A18" w:rsidP="00FB3A18">
      <w:pPr>
        <w:pStyle w:val="B1"/>
      </w:pPr>
      <w:r w:rsidRPr="000643B9">
        <w:rPr>
          <w:lang w:eastAsia="zh-CN"/>
        </w:rPr>
        <w:t>-</w:t>
      </w:r>
      <w:r w:rsidRPr="000643B9">
        <w:rPr>
          <w:lang w:eastAsia="zh-CN"/>
        </w:rPr>
        <w:tab/>
      </w:r>
      <w:r w:rsidRPr="000643B9">
        <w:t>the UE is configured for high priority access in selected PLMN;</w:t>
      </w:r>
    </w:p>
    <w:p w14:paraId="4D60D920" w14:textId="77777777" w:rsidR="00FB3A18" w:rsidRPr="000643B9" w:rsidRDefault="00FB3A18" w:rsidP="00FB3A18">
      <w:pPr>
        <w:pStyle w:val="B1"/>
      </w:pPr>
      <w:r w:rsidRPr="000643B9">
        <w:rPr>
          <w:lang w:eastAsia="zh-CN"/>
        </w:rPr>
        <w:t>-</w:t>
      </w:r>
      <w:r w:rsidRPr="000643B9">
        <w:rPr>
          <w:lang w:eastAsia="zh-CN"/>
        </w:rPr>
        <w:tab/>
      </w:r>
      <w:r w:rsidRPr="000643B9">
        <w:t>the REGISTRATION REQUEST message is as a paging response; or</w:t>
      </w:r>
    </w:p>
    <w:p w14:paraId="17767EE3" w14:textId="77777777" w:rsidR="00FB3A18" w:rsidRPr="000643B9" w:rsidRDefault="00FB3A18" w:rsidP="00FB3A18">
      <w:pPr>
        <w:pStyle w:val="B1"/>
      </w:pPr>
      <w:r w:rsidRPr="000643B9">
        <w:rPr>
          <w:lang w:eastAsia="zh-CN"/>
        </w:rPr>
        <w:t>-</w:t>
      </w:r>
      <w:r w:rsidRPr="000643B9">
        <w:rPr>
          <w:lang w:eastAsia="zh-CN"/>
        </w:rPr>
        <w:tab/>
      </w:r>
      <w:r w:rsidRPr="000643B9">
        <w:t>the UE is establishing an emergency PDU session or performing emergency services fallback.</w:t>
      </w:r>
    </w:p>
    <w:p w14:paraId="37EE9146" w14:textId="77777777" w:rsidR="00FB3A18" w:rsidRPr="000643B9" w:rsidRDefault="00FB3A18" w:rsidP="00FB3A18">
      <w:r w:rsidRPr="000643B9">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5647F6DB" w14:textId="77777777" w:rsidR="00FB3A18" w:rsidRPr="000643B9" w:rsidRDefault="00FB3A18" w:rsidP="00FB3A18">
      <w:r w:rsidRPr="000643B9">
        <w:t>If the UE has indicated support for service gap control in the REGISTRATION REQUEST message and:</w:t>
      </w:r>
    </w:p>
    <w:p w14:paraId="21D613E4" w14:textId="77777777" w:rsidR="00FB3A18" w:rsidRPr="000643B9" w:rsidRDefault="00FB3A18" w:rsidP="00FB3A18">
      <w:pPr>
        <w:pStyle w:val="B1"/>
      </w:pPr>
      <w:r w:rsidRPr="000643B9">
        <w:t>-</w:t>
      </w:r>
      <w:r w:rsidRPr="000643B9">
        <w:tab/>
        <w:t>the REGISTRATION ACCEPT message contains the T3447 value IE, then the UE shall store the new T3447 value, erase any previous stored T3447 value if exists and use the new T3447 value with the timer T3447 next time it is started; or</w:t>
      </w:r>
    </w:p>
    <w:p w14:paraId="2CC5CD9F" w14:textId="77777777" w:rsidR="00FB3A18" w:rsidRPr="000643B9" w:rsidRDefault="00FB3A18" w:rsidP="00FB3A18">
      <w:pPr>
        <w:pStyle w:val="B1"/>
      </w:pPr>
      <w:r w:rsidRPr="000643B9">
        <w:t>-</w:t>
      </w:r>
      <w:r w:rsidRPr="000643B9">
        <w:tab/>
        <w:t>the REGISTRATION ACCEPT message does not contain the T3447 value IE, then the UE shall erase any previous stored T3447 value if exists and stop the timer T3447 if running.</w:t>
      </w:r>
    </w:p>
    <w:p w14:paraId="3B6E24A7"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the </w:t>
      </w:r>
      <w:r w:rsidRPr="000643B9">
        <w:t>Truncated 5G-S-TMSI configuration IE</w:t>
      </w:r>
      <w:r w:rsidRPr="000643B9">
        <w:rPr>
          <w:rFonts w:eastAsia="Malgun Gothic"/>
        </w:rPr>
        <w:t xml:space="preserve">, then the UE shall store the included </w:t>
      </w:r>
      <w:r w:rsidRPr="000643B9">
        <w:t>truncated 5G-S-TMSI configuration and return a REGISTRATION COMPLETE message to the AMF to acknowledge reception of the truncated 5G-S-TMSI configuration</w:t>
      </w:r>
      <w:r w:rsidRPr="000643B9">
        <w:rPr>
          <w:rFonts w:eastAsia="Malgun Gothic"/>
        </w:rPr>
        <w:t>.</w:t>
      </w:r>
    </w:p>
    <w:p w14:paraId="0B80F6FC" w14:textId="77777777" w:rsidR="00FB3A18" w:rsidRPr="000643B9" w:rsidRDefault="00FB3A18" w:rsidP="00FB3A18">
      <w:pPr>
        <w:pStyle w:val="NO"/>
        <w:rPr>
          <w:rFonts w:eastAsia="Malgun Gothic"/>
        </w:rPr>
      </w:pPr>
      <w:r w:rsidRPr="000643B9">
        <w:t>NOTE 21: The UE provides the truncated 5G-S-TMSI configuration to the lower layers.</w:t>
      </w:r>
    </w:p>
    <w:p w14:paraId="6D8FCCA1" w14:textId="77777777" w:rsidR="00FB3A18" w:rsidRPr="000643B9" w:rsidRDefault="00FB3A18" w:rsidP="00FB3A18">
      <w:r w:rsidRPr="000643B9">
        <w:t>If the UE is not in NB-N1 mode, the UE has set the RACS bit to "RACS supported" in the 5GMM Capability IE of the REGISTRATION REQUEST message, and the REGISTRATION ACCEPT message includes:</w:t>
      </w:r>
    </w:p>
    <w:p w14:paraId="40AA2756" w14:textId="77777777" w:rsidR="00FB3A18" w:rsidRPr="000643B9" w:rsidRDefault="00FB3A18" w:rsidP="00FB3A18">
      <w:pPr>
        <w:pStyle w:val="B1"/>
      </w:pPr>
      <w:r w:rsidRPr="000643B9">
        <w:t>a)</w:t>
      </w:r>
      <w:r w:rsidRPr="000643B9">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5AB3E8FB" w14:textId="77777777" w:rsidR="00FB3A18" w:rsidRPr="000643B9" w:rsidRDefault="00FB3A18" w:rsidP="00FB3A18">
      <w:pPr>
        <w:pStyle w:val="B1"/>
      </w:pPr>
      <w:r w:rsidRPr="000643B9">
        <w:t>b)</w:t>
      </w:r>
      <w:r w:rsidRPr="000643B9">
        <w:tab/>
        <w:t>a UE radio capability ID IE, the UE shall store the UE radio capability ID as specified in annex C.</w:t>
      </w:r>
    </w:p>
    <w:p w14:paraId="42FDBDC0" w14:textId="77777777" w:rsidR="00FB3A18" w:rsidRPr="000643B9" w:rsidRDefault="00FB3A18" w:rsidP="00FB3A18">
      <w:pPr>
        <w:rPr>
          <w:lang w:eastAsia="ja-JP"/>
        </w:rPr>
      </w:pPr>
      <w:bookmarkStart w:id="132" w:name="_Toc20232686"/>
      <w:bookmarkStart w:id="133" w:name="_Toc27746788"/>
      <w:bookmarkStart w:id="134" w:name="_Toc36212970"/>
      <w:bookmarkStart w:id="135" w:name="_Toc36657147"/>
      <w:r w:rsidRPr="000643B9">
        <w:t xml:space="preserve">If the registration procedure for mobility and periodic registration update was initiated and there is a request from the upper layers to perform </w:t>
      </w:r>
      <w:r w:rsidRPr="000643B9">
        <w:rPr>
          <w:lang w:eastAsia="ja-JP"/>
        </w:rPr>
        <w:t>"emergency services fallback" pending, the UE shall restart the service request procedure after the successful completion of the mobility and periodic registration update.</w:t>
      </w:r>
    </w:p>
    <w:p w14:paraId="1B653D0D" w14:textId="77777777" w:rsidR="00FB3A18" w:rsidRPr="000643B9" w:rsidRDefault="00FB3A18" w:rsidP="00FB3A18">
      <w:pPr>
        <w:rPr>
          <w:lang w:eastAsia="ja-JP"/>
        </w:rPr>
      </w:pPr>
      <w:r w:rsidRPr="000643B9">
        <w:rPr>
          <w:rFonts w:eastAsia="MS Mincho"/>
          <w:lang w:eastAsia="ja-JP"/>
        </w:rPr>
        <w:t xml:space="preserve">When AMF re-allocation occurs in the registration procedure for mobility and periodic registration update, if the new AMF receives in </w:t>
      </w:r>
      <w:r w:rsidRPr="000643B9">
        <w:t>the 5GMM context of the UE</w:t>
      </w:r>
      <w:r w:rsidRPr="000643B9">
        <w:rPr>
          <w:rFonts w:eastAsia="MS Mincho"/>
          <w:lang w:eastAsia="ja-JP"/>
        </w:rPr>
        <w:t xml:space="preserve"> the indication that the UE is registered for</w:t>
      </w:r>
      <w:r w:rsidRPr="000643B9">
        <w:rPr>
          <w:lang w:eastAsia="zh-CN"/>
        </w:rPr>
        <w:t xml:space="preserve"> onboarding services in SNPN</w:t>
      </w:r>
      <w:r w:rsidRPr="000643B9">
        <w:rPr>
          <w:rFonts w:eastAsia="MS Mincho"/>
          <w:lang w:eastAsia="ja-JP"/>
        </w:rPr>
        <w:t>, the new AMF may start an implementation specific timer for onboarding services when the registration procedure for mobility and periodic registration update is successfully completed.</w:t>
      </w:r>
    </w:p>
    <w:p w14:paraId="15E3EE72" w14:textId="77777777" w:rsidR="00FB3A18" w:rsidRPr="000643B9" w:rsidRDefault="00FB3A18" w:rsidP="00FB3A18">
      <w:bookmarkStart w:id="136" w:name="_Toc45286811"/>
      <w:bookmarkStart w:id="137" w:name="_Toc51948080"/>
      <w:bookmarkStart w:id="138" w:name="_Toc51949172"/>
      <w:r w:rsidRPr="000643B9">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643F5345" w14:textId="77777777" w:rsidR="00FB3A18" w:rsidRPr="000643B9" w:rsidRDefault="00FB3A18" w:rsidP="00FB3A18">
      <w:r w:rsidRPr="000643B9">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C6A5F52" w14:textId="77777777" w:rsidR="00FB3A18" w:rsidRPr="000643B9" w:rsidRDefault="00FB3A18" w:rsidP="00FB3A18">
      <w:r w:rsidRPr="000643B9">
        <w:t xml:space="preserve">If </w:t>
      </w:r>
      <w:r w:rsidRPr="000643B9">
        <w:rPr>
          <w:rFonts w:eastAsia="SimSun"/>
        </w:rPr>
        <w:t>the UE is registered for onboarding services</w:t>
      </w:r>
      <w:r w:rsidRPr="000643B9">
        <w:t xml:space="preserve"> </w:t>
      </w:r>
      <w:r w:rsidRPr="000643B9">
        <w:rPr>
          <w:rFonts w:eastAsia="SimSun"/>
        </w:rPr>
        <w:t xml:space="preserve">in SNPN or the network determines that the UE's subscription only allows for </w:t>
      </w:r>
      <w:r w:rsidRPr="000643B9">
        <w:t>configuration of SNPN subscription parameters in PLMN via the user plane</w:t>
      </w:r>
      <w:r w:rsidRPr="000643B9">
        <w:rPr>
          <w:rFonts w:eastAsia="SimSun"/>
        </w:rPr>
        <w:t xml:space="preserve">, </w:t>
      </w:r>
      <w:r w:rsidRPr="000643B9">
        <w:t xml:space="preserve">the AMF may start an implementation specific timer for onboarding services, if not running already, when the network considers that the UE is in 5GMM-REGISTERED </w:t>
      </w:r>
      <w:r w:rsidRPr="000643B9">
        <w:rPr>
          <w:rFonts w:eastAsia="SimSun"/>
        </w:rPr>
        <w:t xml:space="preserve">(i.e. the </w:t>
      </w:r>
      <w:r w:rsidRPr="000643B9">
        <w:t>network</w:t>
      </w:r>
      <w:r w:rsidRPr="000643B9">
        <w:rPr>
          <w:rFonts w:eastAsia="SimSun"/>
        </w:rPr>
        <w:t xml:space="preserve"> receives the REGISTRATION COMPLETE message from UE)</w:t>
      </w:r>
      <w:r w:rsidRPr="000643B9">
        <w:t>.</w:t>
      </w:r>
    </w:p>
    <w:p w14:paraId="47D7C426" w14:textId="77777777" w:rsidR="00FB3A18" w:rsidRPr="000643B9" w:rsidRDefault="00FB3A18" w:rsidP="00FB3A18">
      <w:pPr>
        <w:pStyle w:val="NO"/>
      </w:pPr>
      <w:r w:rsidRPr="000643B9">
        <w:t>NOTE 22:</w:t>
      </w:r>
      <w:r w:rsidRPr="000643B9">
        <w:tab/>
      </w:r>
      <w:r w:rsidRPr="000643B9">
        <w:rPr>
          <w:lang w:eastAsia="zh-CN"/>
        </w:rPr>
        <w:t xml:space="preserve">If the AMF considers that the UE is in 5GMM-IDLE, </w:t>
      </w:r>
      <w:r w:rsidRPr="000643B9">
        <w:t>when the implementation specific timer for onboarding services expires and the network considers that the UE is still in state 5GMM-REGISTERED,</w:t>
      </w:r>
      <w:r w:rsidRPr="000643B9">
        <w:rPr>
          <w:lang w:eastAsia="zh-CN"/>
        </w:rPr>
        <w:t xml:space="preserve"> the AMF can locally de-register the UE; or if the UE is in 5GMM-CONNECTED, the AMF can initiate the network-initiated de-registration procedure (see subclause 5.5.2.3).</w:t>
      </w:r>
    </w:p>
    <w:p w14:paraId="3B8CCD48" w14:textId="77777777" w:rsidR="00FB3A18" w:rsidRPr="000643B9" w:rsidRDefault="00FB3A18" w:rsidP="00FB3A18">
      <w:pPr>
        <w:pStyle w:val="NO"/>
      </w:pPr>
      <w:r w:rsidRPr="000643B9">
        <w:t>NOTE </w:t>
      </w:r>
      <w:r w:rsidRPr="000643B9">
        <w:rPr>
          <w:lang w:eastAsia="zh-CN"/>
        </w:rPr>
        <w:t>23</w:t>
      </w:r>
      <w:r w:rsidRPr="000643B9">
        <w:t>:</w:t>
      </w:r>
      <w:r w:rsidRPr="000643B9">
        <w:tab/>
        <w:t>T</w:t>
      </w:r>
      <w:r w:rsidRPr="000643B9">
        <w:rPr>
          <w:lang w:eastAsia="ko-KR"/>
        </w:rPr>
        <w:t xml:space="preserve">he value of the implementation specific timer for onboarding services needs to be large enough to allow a UE to complete the </w:t>
      </w:r>
      <w:r w:rsidRPr="000643B9">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23AC1714" w14:textId="77777777" w:rsidR="00FB3A18" w:rsidRPr="000643B9" w:rsidRDefault="00FB3A18" w:rsidP="00FB3A18">
      <w:r w:rsidRPr="000643B9">
        <w:t xml:space="preserve">If the UE receives the List of PLMNs to be used in disaster condition IE in the REGISTRATION ACCEPT message </w:t>
      </w:r>
      <w:r w:rsidRPr="000643B9">
        <w:rPr>
          <w:lang w:eastAsia="ko-KR"/>
        </w:rPr>
        <w:t>and the UE supports MINT</w:t>
      </w:r>
      <w:r w:rsidRPr="000643B9">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FE1E87" w14:textId="77777777" w:rsidR="00FB3A18" w:rsidRPr="000643B9" w:rsidRDefault="00FB3A18" w:rsidP="00FB3A18">
      <w:r w:rsidRPr="000643B9">
        <w:t xml:space="preserve">If the UE receives the Disaster roaming wait range IE in the REGISTRATION ACCEPT message </w:t>
      </w:r>
      <w:r w:rsidRPr="000643B9">
        <w:rPr>
          <w:lang w:eastAsia="ko-KR"/>
        </w:rPr>
        <w:t xml:space="preserve">and the UE supports MINT, the UE shall delete the </w:t>
      </w:r>
      <w:r w:rsidRPr="000643B9">
        <w:t>disaster roaming wait range stored in the ME, if any, and store the disaster roaming wait range included in the Disaster roaming wait range IE in the ME.</w:t>
      </w:r>
    </w:p>
    <w:p w14:paraId="7EE5E6B9" w14:textId="77777777" w:rsidR="00FB3A18" w:rsidRPr="000643B9" w:rsidRDefault="00FB3A18" w:rsidP="00FB3A18">
      <w:r w:rsidRPr="000643B9">
        <w:t xml:space="preserve">If the UE receives the Disaster return wait range IE in the REGISTRATION ACCEPT message </w:t>
      </w:r>
      <w:r w:rsidRPr="000643B9">
        <w:rPr>
          <w:lang w:eastAsia="ko-KR"/>
        </w:rPr>
        <w:t xml:space="preserve">and the UE supports MINT, the UE shall delete the </w:t>
      </w:r>
      <w:r w:rsidRPr="000643B9">
        <w:t>disaster return wait range stored in the ME, if any, and store the disaster return wait range stored included in the Disaster return wait range IE in the ME.</w:t>
      </w:r>
    </w:p>
    <w:p w14:paraId="54D14490" w14:textId="77777777" w:rsidR="00FB3A18" w:rsidRPr="000643B9" w:rsidRDefault="00FB3A18" w:rsidP="00FB3A18">
      <w:r w:rsidRPr="000643B9">
        <w:t>If the 5GS registration type IE is set to "disaster roaming mobility registration updating" and:</w:t>
      </w:r>
    </w:p>
    <w:p w14:paraId="7B401DCD" w14:textId="77777777" w:rsidR="00FB3A18" w:rsidRPr="000643B9" w:rsidRDefault="00FB3A18" w:rsidP="00FB3A18">
      <w:pPr>
        <w:pStyle w:val="B1"/>
      </w:pPr>
      <w:r w:rsidRPr="000643B9">
        <w:t>a)</w:t>
      </w:r>
      <w:r w:rsidRPr="000643B9">
        <w:tab/>
        <w:t>the MS determined PLMN with disaster condition IE is included in the REGISTRATION REQUEST message, the AMF shall determine the PLMN with disaster condition in the MS determined PLMN with disaster condition IE;</w:t>
      </w:r>
    </w:p>
    <w:p w14:paraId="65C44B57" w14:textId="77777777" w:rsidR="00FB3A18" w:rsidRPr="000643B9" w:rsidRDefault="00FB3A18" w:rsidP="00FB3A18">
      <w:pPr>
        <w:pStyle w:val="B1"/>
      </w:pPr>
      <w:r w:rsidRPr="000643B9">
        <w:t>b)</w:t>
      </w:r>
      <w:r w:rsidRPr="000643B9">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68B2AD6" w14:textId="77777777" w:rsidR="00FB3A18" w:rsidRPr="000643B9" w:rsidRDefault="00FB3A18" w:rsidP="00FB3A18">
      <w:pPr>
        <w:pStyle w:val="B1"/>
      </w:pPr>
      <w:r w:rsidRPr="000643B9">
        <w:t>c)</w:t>
      </w:r>
      <w:r w:rsidRPr="000643B9">
        <w:tab/>
        <w:t>the MS determined PLMN with disaster condition IE and the Additional GUTI IE are not included in the REGISTRATION REQUEST message and:</w:t>
      </w:r>
    </w:p>
    <w:p w14:paraId="13F7329B" w14:textId="77777777" w:rsidR="00FB3A18" w:rsidRPr="000643B9" w:rsidRDefault="00FB3A18" w:rsidP="00FB3A18">
      <w:pPr>
        <w:pStyle w:val="B2"/>
      </w:pPr>
      <w:r w:rsidRPr="000643B9">
        <w:t>1)</w:t>
      </w:r>
      <w:r w:rsidRPr="000643B9">
        <w:tab/>
        <w:t>the 5GS mobile identity IE contains 5G-GUTI of a PLMN of the country of the PLMN providing disaster roaming, the AMF shall determine the PLMN with disaster condition in the PLMN identity of the 5G-GUTI; or</w:t>
      </w:r>
    </w:p>
    <w:p w14:paraId="0D5D1624" w14:textId="77777777" w:rsidR="00FB3A18" w:rsidRPr="000643B9" w:rsidRDefault="00FB3A18" w:rsidP="00FB3A18">
      <w:pPr>
        <w:pStyle w:val="B2"/>
      </w:pPr>
      <w:r w:rsidRPr="000643B9">
        <w:t>2)</w:t>
      </w:r>
      <w:r w:rsidRPr="000643B9">
        <w:tab/>
        <w:t>the 5GS mobile identity IE contains SUCI of a PLMN of the country of the PLMN providing disaster roaming, the AMF shall determine the PLMN with disaster condition in the PLMN identity of the SUCI; or</w:t>
      </w:r>
    </w:p>
    <w:p w14:paraId="47270E89" w14:textId="77777777" w:rsidR="00FB3A18" w:rsidRPr="000643B9" w:rsidRDefault="00FB3A18" w:rsidP="00FB3A18">
      <w:pPr>
        <w:pStyle w:val="B1"/>
      </w:pPr>
      <w:r w:rsidRPr="000643B9">
        <w:t>d)</w:t>
      </w:r>
      <w:r w:rsidRPr="000643B9">
        <w:tab/>
        <w:t>the MS determined PLMN with disaster condition IE is not included in the REGISTRATION REQUEST message, NG-RAN of the PLMN providing disaster roaming broadcasts disaster roaming indication and:</w:t>
      </w:r>
    </w:p>
    <w:p w14:paraId="40658519" w14:textId="77777777" w:rsidR="00FB3A18" w:rsidRPr="000643B9" w:rsidRDefault="00FB3A18" w:rsidP="00FB3A18">
      <w:pPr>
        <w:pStyle w:val="B2"/>
      </w:pPr>
      <w:r w:rsidRPr="000643B9">
        <w:t>-</w:t>
      </w:r>
      <w:r w:rsidRPr="000643B9">
        <w:tab/>
        <w:t>the Additional GUTI IE is included in the REGISTRATION REQUEST message and contains 5G-GUTI of a PLMN of a country other than the country of the PLMN providing disaster roaming; or</w:t>
      </w:r>
    </w:p>
    <w:p w14:paraId="11AFD611" w14:textId="77777777" w:rsidR="00FB3A18" w:rsidRPr="000643B9" w:rsidRDefault="00FB3A18" w:rsidP="00FB3A18">
      <w:pPr>
        <w:pStyle w:val="B2"/>
      </w:pPr>
      <w:r w:rsidRPr="000643B9">
        <w:t>-</w:t>
      </w:r>
      <w:r w:rsidRPr="000643B9">
        <w:tab/>
        <w:t>the Additional GUTI IE  is not included and the 5GS mobile identity IE contains 5G-GUTI or SUCI of a PLMN of a country other than the country of the PLMN providing disaster roaming;</w:t>
      </w:r>
    </w:p>
    <w:p w14:paraId="21B416AE" w14:textId="77777777" w:rsidR="00FB3A18" w:rsidRPr="000643B9" w:rsidRDefault="00FB3A18" w:rsidP="00FB3A18">
      <w:pPr>
        <w:pStyle w:val="B1"/>
      </w:pPr>
      <w:r w:rsidRPr="000643B9">
        <w:tab/>
        <w:t>the AMF shall determine the PLMN with disaster condition based on the disaster roaming agreement arrangement between mobile network operators.</w:t>
      </w:r>
    </w:p>
    <w:p w14:paraId="14D6D626" w14:textId="77777777" w:rsidR="00FB3A18" w:rsidRPr="000643B9" w:rsidRDefault="00FB3A18" w:rsidP="00FB3A18">
      <w:pPr>
        <w:pStyle w:val="NO"/>
      </w:pPr>
      <w:r w:rsidRPr="000643B9">
        <w:t>NOTE 24:</w:t>
      </w:r>
      <w:r w:rsidRPr="000643B9">
        <w:tab/>
        <w:t>The disaster roaming agreement arrangement between mobile network operators is out scope of 3GPP.</w:t>
      </w:r>
    </w:p>
    <w:p w14:paraId="10E2277B" w14:textId="77777777" w:rsidR="00FB3A18" w:rsidRPr="000643B9" w:rsidRDefault="00FB3A18" w:rsidP="00FB3A18">
      <w:r w:rsidRPr="000643B9">
        <w:rPr>
          <w:lang w:eastAsia="ko-KR"/>
        </w:rPr>
        <w:t xml:space="preserve">If </w:t>
      </w:r>
      <w:r w:rsidRPr="000643B9">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F114B96" w14:textId="77777777" w:rsidR="00FB3A18" w:rsidRPr="000643B9" w:rsidRDefault="00FB3A18" w:rsidP="00FB3A18">
      <w:r w:rsidRPr="000643B9">
        <w:t>If the UE indicates "disaster roaming mobility registration updating" in the 5GS registration type IE in the REGISTRATION REQUEST message and the 5GS registration result IE value in the REGISTRATION ACCEPT message is set to:</w:t>
      </w:r>
    </w:p>
    <w:p w14:paraId="658D9248" w14:textId="77777777" w:rsidR="00FB3A18" w:rsidRPr="000643B9" w:rsidRDefault="00FB3A18" w:rsidP="00FB3A18">
      <w:pPr>
        <w:pStyle w:val="B1"/>
      </w:pPr>
      <w:r w:rsidRPr="000643B9">
        <w:t>-</w:t>
      </w:r>
      <w:r w:rsidRPr="000643B9">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0643B9">
        <w:rPr>
          <w:lang w:eastAsia="zh-CN"/>
        </w:rPr>
        <w:t xml:space="preserve"> </w:t>
      </w:r>
      <w:r w:rsidRPr="000643B9">
        <w:t>as specified in subclause 5.3.13A, any such PLMN identity shall be deleted from the corresponding list(s); or</w:t>
      </w:r>
    </w:p>
    <w:p w14:paraId="0331B75E" w14:textId="77777777" w:rsidR="00FB3A18" w:rsidRPr="000643B9" w:rsidRDefault="00FB3A18" w:rsidP="00FB3A18">
      <w:pPr>
        <w:pStyle w:val="B1"/>
      </w:pPr>
      <w:r w:rsidRPr="000643B9">
        <w:t>-</w:t>
      </w:r>
      <w:r w:rsidRPr="000643B9">
        <w:tab/>
        <w:t>"no additional information", the UE shall consider itself registered for disaster roaming.</w:t>
      </w:r>
    </w:p>
    <w:p w14:paraId="25543125" w14:textId="71743F62" w:rsidR="00FB3A18" w:rsidRPr="000643B9" w:rsidDel="000643B9" w:rsidRDefault="00FB3A18" w:rsidP="00FB3A18">
      <w:pPr>
        <w:rPr>
          <w:del w:id="139" w:author="Won, Sung (Nokia - US/Dallas)" w:date="2022-11-02T23:14:00Z"/>
        </w:rPr>
      </w:pPr>
      <w:bookmarkStart w:id="140" w:name="_Hlk102513405"/>
      <w:del w:id="141" w:author="Won, Sung (Nokia - US/Dallas)" w:date="2022-11-02T23:14:00Z">
        <w:r w:rsidRPr="000643B9" w:rsidDel="000643B9">
          <w:delTex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delText>
        </w:r>
      </w:del>
    </w:p>
    <w:p w14:paraId="29EE216D" w14:textId="56F21059" w:rsidR="00FB3A18" w:rsidRPr="000643B9" w:rsidDel="000643B9" w:rsidRDefault="00FB3A18" w:rsidP="00FB3A18">
      <w:pPr>
        <w:rPr>
          <w:del w:id="142" w:author="Won, Sung (Nokia - US/Dallas)" w:date="2022-11-02T23:14:00Z"/>
        </w:rPr>
      </w:pPr>
      <w:del w:id="143" w:author="Won, Sung (Nokia - US/Dallas)" w:date="2022-11-02T23:14:00Z">
        <w:r w:rsidRPr="000643B9" w:rsidDel="000643B9">
          <w:delTex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delText>
        </w:r>
        <w:bookmarkEnd w:id="140"/>
      </w:del>
    </w:p>
    <w:p w14:paraId="1A9BB309"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44" w:name="_Toc114484702"/>
      <w:r w:rsidRPr="000643B9">
        <w:rPr>
          <w:rFonts w:ascii="Arial" w:hAnsi="Arial" w:cs="Arial"/>
          <w:color w:val="0000FF"/>
          <w:sz w:val="28"/>
          <w:szCs w:val="28"/>
        </w:rPr>
        <w:t>* * * Next Change * * *</w:t>
      </w:r>
    </w:p>
    <w:p w14:paraId="2F8519EE" w14:textId="77777777" w:rsidR="00FB3A18" w:rsidRPr="000643B9" w:rsidRDefault="00FB3A18" w:rsidP="00FB3A18">
      <w:pPr>
        <w:pStyle w:val="Heading5"/>
      </w:pPr>
      <w:r w:rsidRPr="000643B9">
        <w:t>5.5.1.3.5</w:t>
      </w:r>
      <w:r w:rsidRPr="000643B9">
        <w:tab/>
        <w:t>Mobility and periodic registration update not accepted by the network</w:t>
      </w:r>
      <w:bookmarkEnd w:id="132"/>
      <w:bookmarkEnd w:id="133"/>
      <w:bookmarkEnd w:id="134"/>
      <w:bookmarkEnd w:id="135"/>
      <w:bookmarkEnd w:id="136"/>
      <w:bookmarkEnd w:id="137"/>
      <w:bookmarkEnd w:id="138"/>
      <w:bookmarkEnd w:id="144"/>
    </w:p>
    <w:p w14:paraId="2040964E" w14:textId="77777777" w:rsidR="00FB3A18" w:rsidRPr="000643B9" w:rsidRDefault="00FB3A18" w:rsidP="00FB3A18">
      <w:r w:rsidRPr="000643B9">
        <w:t>If the mobility and periodic registration update request cannot be accepted by the network, the AMF shall send a REGISTRATION REJECT message to the UE including an appropriate 5GMM cause value.</w:t>
      </w:r>
    </w:p>
    <w:p w14:paraId="68D2F5D1" w14:textId="77777777" w:rsidR="00FB3A18" w:rsidRPr="000643B9" w:rsidRDefault="00FB3A18" w:rsidP="00FB3A18">
      <w:r w:rsidRPr="000643B9">
        <w:t>If the mobility and periodic registration update request is rejected due to general NAS level mobility management congestion control, the network shall set the 5GMM cause value to #22 "congestion" and assign a value for back-off timer T3346.</w:t>
      </w:r>
    </w:p>
    <w:p w14:paraId="002D37B5" w14:textId="77777777" w:rsidR="00FB3A18" w:rsidRPr="000643B9" w:rsidRDefault="00FB3A18" w:rsidP="00FB3A18">
      <w:r w:rsidRPr="000643B9">
        <w:rPr>
          <w:lang w:eastAsia="zh-CN"/>
        </w:rPr>
        <w:t>In NB-N1 mode</w:t>
      </w:r>
      <w:r w:rsidRPr="000643B9">
        <w:rPr>
          <w:lang w:eastAsia="ko-KR"/>
        </w:rPr>
        <w:t>, i</w:t>
      </w:r>
      <w:r w:rsidRPr="000643B9">
        <w:t xml:space="preserve">f the mobility and periodic registration update request is rejected due to </w:t>
      </w:r>
      <w:r w:rsidRPr="000643B9">
        <w:rPr>
          <w:lang w:eastAsia="ja-JP"/>
        </w:rPr>
        <w:t xml:space="preserve">operator determined barring </w:t>
      </w:r>
      <w:r w:rsidRPr="000643B9">
        <w:t>(</w:t>
      </w:r>
      <w:r w:rsidRPr="000643B9">
        <w:rPr>
          <w:lang w:eastAsia="zh-CN"/>
        </w:rPr>
        <w:t>see 3GPP TS 29.503 [</w:t>
      </w:r>
      <w:r w:rsidRPr="000643B9">
        <w:t>20AB</w:t>
      </w:r>
      <w:r w:rsidRPr="000643B9">
        <w:rPr>
          <w:lang w:eastAsia="zh-CN"/>
        </w:rPr>
        <w:t>]</w:t>
      </w:r>
      <w:r w:rsidRPr="000643B9">
        <w:t>), the network shall set the 5GMM cause value to #22 "congestion" and assign a value for back-off timer T3346.</w:t>
      </w:r>
    </w:p>
    <w:p w14:paraId="61BED9FE" w14:textId="77777777" w:rsidR="00FB3A18" w:rsidRPr="000643B9" w:rsidRDefault="00FB3A18" w:rsidP="00FB3A18">
      <w:r w:rsidRPr="000643B9">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1BDCACD" w14:textId="77777777" w:rsidR="00FB3A18" w:rsidRPr="000643B9" w:rsidRDefault="00FB3A18" w:rsidP="00FB3A18">
      <w:pPr>
        <w:pStyle w:val="B1"/>
      </w:pPr>
      <w:r w:rsidRPr="000643B9">
        <w:t>a)</w:t>
      </w:r>
      <w:r w:rsidRPr="000643B9">
        <w:tab/>
        <w:t>If the AMF can retrieve the current 5G NAS security context as indicated by the ngKSI and 5G-GUTI sent by the UE, the AMF shall proceed as specified in subclause 5.5.1.3.4;</w:t>
      </w:r>
    </w:p>
    <w:p w14:paraId="191A076C" w14:textId="77777777" w:rsidR="00FB3A18" w:rsidRPr="000643B9" w:rsidRDefault="00FB3A18" w:rsidP="00FB3A18">
      <w:pPr>
        <w:pStyle w:val="B1"/>
      </w:pPr>
      <w:r w:rsidRPr="000643B9">
        <w:t>b)</w:t>
      </w:r>
      <w:r w:rsidRPr="000643B9">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69B71E9" w14:textId="77777777" w:rsidR="00FB3A18" w:rsidRPr="000643B9" w:rsidRDefault="00FB3A18" w:rsidP="00FB3A18">
      <w:pPr>
        <w:pStyle w:val="B1"/>
      </w:pPr>
      <w:r w:rsidRPr="000643B9">
        <w:t>c)</w:t>
      </w:r>
      <w:r w:rsidRPr="000643B9">
        <w:tab/>
        <w:t>If the AMF needs to reject the mobility and periodic registration update procedure, the AMF shall send REGISTRATION REJECT message including 5GMM cause #9 "UE identity cannot be derived by the network".</w:t>
      </w:r>
    </w:p>
    <w:p w14:paraId="646DA98B" w14:textId="77777777" w:rsidR="00FB3A18" w:rsidRPr="000643B9" w:rsidRDefault="00FB3A18" w:rsidP="00FB3A18">
      <w:r w:rsidRPr="000643B9">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E0E38A6" w14:textId="77777777" w:rsidR="00FB3A18" w:rsidRPr="000643B9" w:rsidRDefault="00FB3A18" w:rsidP="00FB3A18">
      <w:r w:rsidRPr="000643B9">
        <w:t>Based on operator policy, if the mobility and periodic registration update request is rejected due to core network redirection for CIoT optimizations, the network shall set the 5GMM cause value to #31 "Redirection to EPC required"</w:t>
      </w:r>
      <w:r w:rsidRPr="000643B9">
        <w:rPr>
          <w:lang w:eastAsia="ja-JP"/>
        </w:rPr>
        <w:t>.</w:t>
      </w:r>
    </w:p>
    <w:p w14:paraId="62A01B82" w14:textId="77777777" w:rsidR="00FB3A18" w:rsidRPr="000643B9" w:rsidRDefault="00FB3A18" w:rsidP="00FB3A18">
      <w:pPr>
        <w:pStyle w:val="NO"/>
      </w:pPr>
      <w:r w:rsidRPr="000643B9">
        <w:t>NOTE 1:</w:t>
      </w:r>
      <w:r w:rsidRPr="000643B9">
        <w:tab/>
        <w:t>The network can take into account the UE's S1 mode capability, the EPS CIoT network behaviour supported by the UE or the EPS CIoT network behaviour supported by the EPC to determine the rejection with the 5GMM cause value #31 "Redirection to EPC required"</w:t>
      </w:r>
      <w:r w:rsidRPr="000643B9">
        <w:rPr>
          <w:lang w:eastAsia="ja-JP"/>
        </w:rPr>
        <w:t>.</w:t>
      </w:r>
    </w:p>
    <w:p w14:paraId="334C36F3" w14:textId="77777777" w:rsidR="00FB3A18" w:rsidRPr="000643B9" w:rsidRDefault="00FB3A18" w:rsidP="00FB3A18">
      <w:r w:rsidRPr="000643B9">
        <w:t>If the mobility and periodic registration update request is rejected because:</w:t>
      </w:r>
    </w:p>
    <w:p w14:paraId="0DE4D143" w14:textId="77777777" w:rsidR="00FB3A18" w:rsidRPr="000643B9" w:rsidRDefault="00FB3A18" w:rsidP="00FB3A18">
      <w:pPr>
        <w:pStyle w:val="B1"/>
      </w:pPr>
      <w:r w:rsidRPr="000643B9">
        <w:t>a)</w:t>
      </w:r>
      <w:r w:rsidRPr="000643B9">
        <w:tab/>
        <w:t xml:space="preserve">all the S-NSSAI(s) included in the requested NSSAI </w:t>
      </w:r>
      <w:r w:rsidRPr="000643B9">
        <w:rPr>
          <w:lang w:eastAsia="zh-CN"/>
        </w:rPr>
        <w:t>(i.e. Requested NSSAI IE or Requested mapped NSSAI IE)</w:t>
      </w:r>
      <w:r w:rsidRPr="000643B9">
        <w:t xml:space="preserve"> are rejected;</w:t>
      </w:r>
    </w:p>
    <w:p w14:paraId="1E3CA7AC" w14:textId="77777777" w:rsidR="00FB3A18" w:rsidRPr="000643B9" w:rsidRDefault="00FB3A18" w:rsidP="00FB3A18">
      <w:pPr>
        <w:pStyle w:val="B1"/>
      </w:pPr>
      <w:r w:rsidRPr="000643B9">
        <w:t>b)</w:t>
      </w:r>
      <w:r w:rsidRPr="000643B9">
        <w:tab/>
        <w:t>the UE set the NSSAA bit in the 5GMM capability IE to:</w:t>
      </w:r>
    </w:p>
    <w:p w14:paraId="17F92B08" w14:textId="77777777" w:rsidR="00FB3A18" w:rsidRPr="000643B9" w:rsidRDefault="00FB3A18" w:rsidP="00FB3A18">
      <w:pPr>
        <w:pStyle w:val="B2"/>
      </w:pPr>
      <w:r w:rsidRPr="000643B9">
        <w:t>1)</w:t>
      </w:r>
      <w:r w:rsidRPr="000643B9">
        <w:tab/>
        <w:t>"Network slice-specific authentication and authorization supported" and;</w:t>
      </w:r>
    </w:p>
    <w:p w14:paraId="4CF49890" w14:textId="77777777" w:rsidR="00FB3A18" w:rsidRPr="000643B9" w:rsidRDefault="00FB3A18" w:rsidP="00FB3A18">
      <w:pPr>
        <w:pStyle w:val="B3"/>
      </w:pPr>
      <w:r w:rsidRPr="000643B9">
        <w:t>i)</w:t>
      </w:r>
      <w:r w:rsidRPr="000643B9">
        <w:tab/>
        <w:t>there are no default S-NSSAIs;</w:t>
      </w:r>
    </w:p>
    <w:p w14:paraId="5E8DB12A" w14:textId="77777777" w:rsidR="00FB3A18" w:rsidRPr="000643B9" w:rsidRDefault="00FB3A18" w:rsidP="00FB3A18">
      <w:pPr>
        <w:pStyle w:val="B3"/>
      </w:pPr>
      <w:r w:rsidRPr="000643B9">
        <w:t>ii)</w:t>
      </w:r>
      <w:r w:rsidRPr="000643B9">
        <w:tab/>
        <w:t>all default S-NSSAIs are not allowed; or</w:t>
      </w:r>
    </w:p>
    <w:p w14:paraId="7CD284D3" w14:textId="77777777" w:rsidR="00FB3A18" w:rsidRPr="000643B9" w:rsidRDefault="00FB3A18" w:rsidP="00FB3A18">
      <w:pPr>
        <w:pStyle w:val="B3"/>
      </w:pPr>
      <w:r w:rsidRPr="000643B9">
        <w:t>iii)</w:t>
      </w:r>
      <w:r w:rsidRPr="000643B9">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333E9A6C" w14:textId="77777777" w:rsidR="00FB3A18" w:rsidRPr="000643B9" w:rsidRDefault="00FB3A18" w:rsidP="00FB3A18">
      <w:pPr>
        <w:pStyle w:val="B2"/>
      </w:pPr>
      <w:r w:rsidRPr="000643B9">
        <w:t>2)</w:t>
      </w:r>
      <w:r w:rsidRPr="000643B9">
        <w:tab/>
        <w:t>"Network slice-specific authentication and authorization not supported" and;</w:t>
      </w:r>
    </w:p>
    <w:p w14:paraId="03B7002C" w14:textId="77777777" w:rsidR="00FB3A18" w:rsidRPr="000643B9" w:rsidRDefault="00FB3A18" w:rsidP="00FB3A18">
      <w:pPr>
        <w:pStyle w:val="B3"/>
      </w:pPr>
      <w:r w:rsidRPr="000643B9">
        <w:t>i)</w:t>
      </w:r>
      <w:r w:rsidRPr="000643B9">
        <w:tab/>
        <w:t>there are no subscribed S-NSSAIs which are marked as default; or</w:t>
      </w:r>
    </w:p>
    <w:p w14:paraId="1E8E50C8" w14:textId="77777777" w:rsidR="00FB3A18" w:rsidRPr="000643B9" w:rsidRDefault="00FB3A18" w:rsidP="00FB3A18">
      <w:pPr>
        <w:pStyle w:val="B3"/>
      </w:pPr>
      <w:r w:rsidRPr="000643B9">
        <w:t>ii)</w:t>
      </w:r>
      <w:r w:rsidRPr="000643B9">
        <w:tab/>
        <w:t>all subscribed S-NSSAIs marked as default are either not allowed or are subject to network slice-specific authentication and authorization; and</w:t>
      </w:r>
    </w:p>
    <w:p w14:paraId="54BDD65B" w14:textId="77777777" w:rsidR="00FB3A18" w:rsidRPr="000643B9" w:rsidRDefault="00FB3A18" w:rsidP="00FB3A18">
      <w:pPr>
        <w:pStyle w:val="B1"/>
      </w:pPr>
      <w:r w:rsidRPr="000643B9">
        <w:t>c)</w:t>
      </w:r>
      <w:r w:rsidRPr="000643B9">
        <w:tab/>
        <w:t>no emergency PDU session has been established for the UE;</w:t>
      </w:r>
    </w:p>
    <w:p w14:paraId="11D548C3" w14:textId="77777777" w:rsidR="00FB3A18" w:rsidRPr="000643B9" w:rsidRDefault="00FB3A18" w:rsidP="00FB3A18">
      <w:r w:rsidRPr="000643B9">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3E55234D" w14:textId="77777777" w:rsidR="00FB3A18" w:rsidRPr="000643B9" w:rsidRDefault="00FB3A18" w:rsidP="00FB3A18">
      <w:r w:rsidRPr="000643B9">
        <w:t>If the UE has set the ER-NSSAI bit to "Extended rejected NSSAI supported" in the 5GMM capability IE of the REGISTRATION REQUEST message, the rejected S-NSSAI(s) shall be included in the Extended rejected NSSAI IE of the REGISTRATION REJECT message</w:t>
      </w:r>
      <w:r w:rsidRPr="000643B9">
        <w:rPr>
          <w:lang w:eastAsia="ja-JP"/>
        </w:rPr>
        <w:t>.</w:t>
      </w:r>
      <w:r w:rsidRPr="000643B9">
        <w:t xml:space="preserve"> Otherwise the rejected S-NSSAI(s) shall be included in the Rejected NSSAI IE of the REGISTRATION REJECT message.</w:t>
      </w:r>
    </w:p>
    <w:p w14:paraId="63381F3B" w14:textId="77777777" w:rsidR="00FB3A18" w:rsidRPr="000643B9" w:rsidRDefault="00FB3A18" w:rsidP="00FB3A18">
      <w:r w:rsidRPr="000643B9">
        <w:t>If the UE supports extended rejected NSSAI and the AMF determines that maximum number of UEs reached for one or more S-NSSAI(s) in the requested NSSAI as specified in subclause 4.6.2.5</w:t>
      </w:r>
      <w:r w:rsidRPr="000643B9">
        <w:rPr>
          <w:bCs/>
        </w:rPr>
        <w:t xml:space="preserve">, the AMF shall include the rejected NSSAI </w:t>
      </w:r>
      <w:r w:rsidRPr="000643B9">
        <w:t>containing one or more S-NSSAIs with the rejection cause "S-NSSAI not available due to maximum number of UEs reached"</w:t>
      </w:r>
      <w:r w:rsidRPr="000643B9">
        <w:rPr>
          <w:bCs/>
        </w:rPr>
        <w:t xml:space="preserve"> </w:t>
      </w:r>
      <w:r w:rsidRPr="000643B9">
        <w:t xml:space="preserve">in the Extended rejected NSSAI IE </w:t>
      </w:r>
      <w:r w:rsidRPr="000643B9">
        <w:rPr>
          <w:bCs/>
        </w:rPr>
        <w:t>in the</w:t>
      </w:r>
      <w:r w:rsidRPr="000643B9">
        <w:t xml:space="preserve"> REGISTRATION REJECT message. In addition, the AMF may include a back-off timer value for each S-NSSAI with the rejection cause "S-NSSAI not available due to maximum number of UEs reached" in the Extended rejected NSSAI IE of the REGISTRATION REJECT message.</w:t>
      </w:r>
    </w:p>
    <w:p w14:paraId="7B13079A" w14:textId="77777777" w:rsidR="00FB3A18" w:rsidRPr="000643B9" w:rsidRDefault="00FB3A18" w:rsidP="00FB3A18">
      <w:pPr>
        <w:snapToGrid w:val="0"/>
      </w:pPr>
      <w:r w:rsidRPr="000643B9">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0643B9">
        <w:rPr>
          <w:rFonts w:eastAsia="Malgun Gothic"/>
        </w:rPr>
        <w:t xml:space="preserve">the Extended </w:t>
      </w:r>
      <w:r w:rsidRPr="000643B9">
        <w:t>CAG information list IE in the REGISTRATION REJECT message.</w:t>
      </w:r>
    </w:p>
    <w:p w14:paraId="241791BD" w14:textId="3F13B67A" w:rsidR="00FB3A18" w:rsidRPr="000643B9" w:rsidRDefault="00FB3A18" w:rsidP="00FB3A18">
      <w:pPr>
        <w:pStyle w:val="NO"/>
        <w:snapToGrid w:val="0"/>
        <w:rPr>
          <w:lang w:eastAsia="ja-JP"/>
        </w:rPr>
      </w:pPr>
      <w:r w:rsidRPr="000643B9">
        <w:t>NOTE 2:</w:t>
      </w:r>
      <w:r w:rsidRPr="000643B9">
        <w:tab/>
        <w:t xml:space="preserve">The network cannot be certain that "CAG information list" stored in the UE is updated as result of sending of the REGISTRATION REJECT message with the CAG information list IE or </w:t>
      </w:r>
      <w:r w:rsidRPr="000643B9">
        <w:rPr>
          <w:rFonts w:eastAsia="Malgun Gothic"/>
        </w:rPr>
        <w:t xml:space="preserve">the Extended </w:t>
      </w:r>
      <w:r w:rsidRPr="000643B9">
        <w:t>CAG information list IE, as the REGISTRATION REJECT message is not necessarily delivered to the UE (e.g</w:t>
      </w:r>
      <w:ins w:id="145" w:author="Won, Sung (Nokia - US/Dallas)" w:date="2022-11-02T23:36:00Z">
        <w:r w:rsidR="009A7C32">
          <w:t>.,</w:t>
        </w:r>
      </w:ins>
      <w:r w:rsidRPr="000643B9">
        <w:t xml:space="preserve"> due to abnormal radio conditions)</w:t>
      </w:r>
      <w:r w:rsidRPr="000643B9">
        <w:rPr>
          <w:lang w:eastAsia="ja-JP"/>
        </w:rPr>
        <w:t>.</w:t>
      </w:r>
    </w:p>
    <w:p w14:paraId="373EBDA0" w14:textId="77777777" w:rsidR="00FB3A18" w:rsidRPr="000643B9" w:rsidRDefault="00FB3A18" w:rsidP="00FB3A18">
      <w:pPr>
        <w:pStyle w:val="NO"/>
        <w:snapToGrid w:val="0"/>
        <w:rPr>
          <w:lang w:eastAsia="zh-CN"/>
        </w:rPr>
      </w:pPr>
      <w:r w:rsidRPr="000643B9">
        <w:t>NOTE </w:t>
      </w:r>
      <w:r w:rsidRPr="000643B9">
        <w:rPr>
          <w:lang w:eastAsia="zh-CN"/>
        </w:rPr>
        <w:t>3</w:t>
      </w:r>
      <w:r w:rsidRPr="000643B9">
        <w:t>:</w:t>
      </w:r>
      <w:r w:rsidRPr="000643B9">
        <w:rPr>
          <w:lang w:eastAsia="zh-CN"/>
        </w:rPr>
        <w:tab/>
        <w:t xml:space="preserve">The </w:t>
      </w:r>
      <w:r w:rsidRPr="000643B9">
        <w:t>"</w:t>
      </w:r>
      <w:r w:rsidRPr="000643B9">
        <w:rPr>
          <w:lang w:eastAsia="zh-CN"/>
        </w:rPr>
        <w:t>CAG information list</w:t>
      </w:r>
      <w:r w:rsidRPr="000643B9">
        <w:t>"</w:t>
      </w:r>
      <w:r w:rsidRPr="000643B9">
        <w:rPr>
          <w:lang w:eastAsia="zh-CN"/>
        </w:rPr>
        <w:t xml:space="preserve"> can be provided by the AMF and include no entry if no "CAG information list" exists in the subscription.</w:t>
      </w:r>
    </w:p>
    <w:p w14:paraId="7CFD8547" w14:textId="77777777" w:rsidR="00FB3A18" w:rsidRPr="000643B9" w:rsidRDefault="00FB3A18" w:rsidP="00FB3A18">
      <w:pPr>
        <w:pStyle w:val="NO"/>
        <w:snapToGrid w:val="0"/>
      </w:pPr>
      <w:r w:rsidRPr="000643B9">
        <w:t>NOTE </w:t>
      </w:r>
      <w:r w:rsidRPr="000643B9">
        <w:rPr>
          <w:lang w:eastAsia="zh-CN"/>
        </w:rPr>
        <w:t>3A</w:t>
      </w:r>
      <w:r w:rsidRPr="000643B9">
        <w:t>:</w:t>
      </w:r>
      <w:r w:rsidRPr="000643B9">
        <w:tab/>
        <w:t>If the UE support</w:t>
      </w:r>
      <w:r w:rsidRPr="000643B9">
        <w:rPr>
          <w:lang w:eastAsia="zh-CN"/>
        </w:rPr>
        <w:t>s</w:t>
      </w:r>
      <w:r w:rsidRPr="000643B9">
        <w:t xml:space="preserve"> extended CAG information lis</w:t>
      </w:r>
      <w:r w:rsidRPr="000643B9">
        <w:rPr>
          <w:lang w:eastAsia="zh-CN"/>
        </w:rPr>
        <w:t>t</w:t>
      </w:r>
      <w:r w:rsidRPr="000643B9">
        <w:t xml:space="preserve">, </w:t>
      </w:r>
      <w:r w:rsidRPr="000643B9">
        <w:rPr>
          <w:lang w:eastAsia="zh-CN"/>
        </w:rPr>
        <w:t>t</w:t>
      </w:r>
      <w:r w:rsidRPr="000643B9">
        <w:t>he CAG information lis</w:t>
      </w:r>
      <w:r w:rsidRPr="000643B9">
        <w:rPr>
          <w:lang w:eastAsia="zh-CN"/>
        </w:rPr>
        <w:t>t</w:t>
      </w:r>
      <w:r w:rsidRPr="000643B9">
        <w:t xml:space="preserve"> </w:t>
      </w:r>
      <w:r w:rsidRPr="000643B9">
        <w:rPr>
          <w:lang w:eastAsia="zh-CN"/>
        </w:rPr>
        <w:t xml:space="preserve">can </w:t>
      </w:r>
      <w:r w:rsidRPr="000643B9">
        <w:t xml:space="preserve">be included </w:t>
      </w:r>
      <w:r w:rsidRPr="000643B9">
        <w:rPr>
          <w:lang w:eastAsia="zh-CN"/>
        </w:rPr>
        <w:t xml:space="preserve">either </w:t>
      </w:r>
      <w:r w:rsidRPr="000643B9">
        <w:t>in the CAG information lis</w:t>
      </w:r>
      <w:r w:rsidRPr="000643B9">
        <w:rPr>
          <w:lang w:eastAsia="zh-CN"/>
        </w:rPr>
        <w:t>t</w:t>
      </w:r>
      <w:r w:rsidRPr="000643B9">
        <w:t xml:space="preserve"> IE </w:t>
      </w:r>
      <w:r w:rsidRPr="000643B9">
        <w:rPr>
          <w:lang w:eastAsia="zh-CN"/>
        </w:rPr>
        <w:t xml:space="preserve">or </w:t>
      </w:r>
      <w:r w:rsidRPr="000643B9">
        <w:t>Extended CAG information lis</w:t>
      </w:r>
      <w:r w:rsidRPr="000643B9">
        <w:rPr>
          <w:lang w:eastAsia="zh-CN"/>
        </w:rPr>
        <w:t>t</w:t>
      </w:r>
      <w:r w:rsidRPr="000643B9">
        <w:t xml:space="preserve"> IE.</w:t>
      </w:r>
    </w:p>
    <w:p w14:paraId="24EEF30D" w14:textId="77777777" w:rsidR="00FB3A18" w:rsidRPr="000643B9" w:rsidRDefault="00FB3A18" w:rsidP="00FB3A18">
      <w:pPr>
        <w:snapToGrid w:val="0"/>
        <w:rPr>
          <w:lang w:eastAsia="zh-CN"/>
        </w:rPr>
      </w:pPr>
      <w:r w:rsidRPr="000643B9">
        <w:t xml:space="preserve">If the UE </w:t>
      </w:r>
      <w:r w:rsidRPr="000643B9">
        <w:rPr>
          <w:lang w:eastAsia="zh-CN"/>
        </w:rPr>
        <w:t xml:space="preserve">does not </w:t>
      </w:r>
      <w:r w:rsidRPr="000643B9">
        <w:t>support extended CAG information lis</w:t>
      </w:r>
      <w:r w:rsidRPr="000643B9">
        <w:rPr>
          <w:lang w:eastAsia="zh-CN"/>
        </w:rPr>
        <w:t>t</w:t>
      </w:r>
      <w:r w:rsidRPr="000643B9">
        <w:t>, the CAG information lis</w:t>
      </w:r>
      <w:r w:rsidRPr="000643B9">
        <w:rPr>
          <w:lang w:eastAsia="zh-CN"/>
        </w:rPr>
        <w:t>t</w:t>
      </w:r>
      <w:r w:rsidRPr="000643B9">
        <w:t xml:space="preserve"> shall </w:t>
      </w:r>
      <w:r w:rsidRPr="000643B9">
        <w:rPr>
          <w:lang w:eastAsia="zh-CN"/>
        </w:rPr>
        <w:t xml:space="preserve">not </w:t>
      </w:r>
      <w:r w:rsidRPr="000643B9">
        <w:t>be included in the Extended CAG information lis</w:t>
      </w:r>
      <w:r w:rsidRPr="000643B9">
        <w:rPr>
          <w:lang w:eastAsia="zh-CN"/>
        </w:rPr>
        <w:t>t</w:t>
      </w:r>
      <w:r w:rsidRPr="000643B9">
        <w:t xml:space="preserve"> IE.</w:t>
      </w:r>
    </w:p>
    <w:p w14:paraId="7DEEEFBE" w14:textId="77777777" w:rsidR="00FB3A18" w:rsidRPr="000643B9" w:rsidRDefault="00FB3A18" w:rsidP="00FB3A18">
      <w:pPr>
        <w:snapToGrid w:val="0"/>
      </w:pPr>
      <w:r w:rsidRPr="000643B9">
        <w:t>If the mobility and periodic registration update request from a UE not supporting CAG is rejected due to CAG restrictions, the network shall operate as described in bullet i) of subclause 5.5.1.3.8.</w:t>
      </w:r>
    </w:p>
    <w:p w14:paraId="52704ACD" w14:textId="77777777" w:rsidR="00FB3A18" w:rsidRPr="000643B9" w:rsidRDefault="00FB3A18" w:rsidP="00FB3A18">
      <w:pPr>
        <w:rPr>
          <w:lang w:eastAsia="zh-CN"/>
        </w:rPr>
      </w:pPr>
      <w:r w:rsidRPr="000643B9">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8F28133" w14:textId="77777777" w:rsidR="00FB3A18" w:rsidRPr="000643B9" w:rsidRDefault="00FB3A18" w:rsidP="00FB3A18">
      <w:pPr>
        <w:pStyle w:val="NO"/>
      </w:pPr>
      <w:r w:rsidRPr="000643B9">
        <w:t>NOTE 4:</w:t>
      </w:r>
      <w:r w:rsidRPr="000643B9">
        <w:tab/>
        <w:t>When the UE accessing network for emergency services, it is up to operator and regulatory policies whether the network needs to determine if the UE is in a location where network is not allowed to operate.</w:t>
      </w:r>
    </w:p>
    <w:p w14:paraId="4A535C7D" w14:textId="77777777" w:rsidR="00FB3A18" w:rsidRPr="000643B9" w:rsidRDefault="00FB3A18" w:rsidP="00FB3A18">
      <w:r w:rsidRPr="000643B9">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B1014E1" w14:textId="77777777" w:rsidR="00FB3A18" w:rsidRPr="000643B9" w:rsidRDefault="00FB3A18" w:rsidP="00FB3A18">
      <w:r w:rsidRPr="000643B9">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2FDE40A" w14:textId="77777777" w:rsidR="00FB3A18" w:rsidRPr="000643B9" w:rsidRDefault="00FB3A18" w:rsidP="00FB3A18">
      <w:r w:rsidRPr="000643B9">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37C8693B" w14:textId="77777777" w:rsidR="000643B9" w:rsidRPr="000643B9" w:rsidRDefault="000643B9" w:rsidP="000643B9">
      <w:pPr>
        <w:rPr>
          <w:ins w:id="146" w:author="Won, Sung (Nokia - US/Dallas)" w:date="2022-11-02T23:14:00Z"/>
        </w:rPr>
      </w:pPr>
      <w:ins w:id="147" w:author="Won, Sung (Nokia - US/Dallas)" w:date="2022-11-02T23:14:00Z">
        <w:r w:rsidRPr="000643B9">
          <w:t>If the AMF determines that the current satellite NG-RAN cell supports more than one TAIs belonging to the current PLMN and the 5GMM cause value is:</w:t>
        </w:r>
      </w:ins>
    </w:p>
    <w:p w14:paraId="1E79C8A3" w14:textId="77777777" w:rsidR="000643B9" w:rsidRPr="000643B9" w:rsidRDefault="000643B9" w:rsidP="000643B9">
      <w:pPr>
        <w:pStyle w:val="B1"/>
        <w:rPr>
          <w:ins w:id="148" w:author="Won, Sung (Nokia - US/Dallas)" w:date="2022-11-02T23:14:00Z"/>
        </w:rPr>
      </w:pPr>
      <w:ins w:id="149" w:author="Won, Sung (Nokia - US/Dallas)" w:date="2022-11-02T23:14:00Z">
        <w:r w:rsidRPr="000643B9">
          <w:t>-</w:t>
        </w:r>
        <w:r w:rsidRPr="000643B9">
          <w:tab/>
          <w:t>#13 "Roaming not allowed in this tracking area" or #15 "No suitable cells in tracking area", the AMF may include the Forbidden TAI(s) for the list of "5GS forbidden tracking areas for roaming" IE containing all the TAIs which belongs to the current PLMN and is supported by the current satellite NG-RAN cell; or</w:t>
        </w:r>
      </w:ins>
    </w:p>
    <w:p w14:paraId="4112E4A4" w14:textId="77777777" w:rsidR="000643B9" w:rsidRPr="000643B9" w:rsidRDefault="000643B9" w:rsidP="000643B9">
      <w:pPr>
        <w:pStyle w:val="B1"/>
        <w:rPr>
          <w:ins w:id="150" w:author="Won, Sung (Nokia - US/Dallas)" w:date="2022-11-02T23:14:00Z"/>
        </w:rPr>
      </w:pPr>
      <w:ins w:id="151" w:author="Won, Sung (Nokia - US/Dallas)" w:date="2022-11-02T23:14:00Z">
        <w:r w:rsidRPr="000643B9">
          <w:t>-</w:t>
        </w:r>
        <w:r w:rsidRPr="000643B9">
          <w:tab/>
          <w:t>#12 "Tracking area not allowed", the AMF may include the Forbidden TAI(s) for the list of "5GS forbidden tracking areas for regional provision of service" IE containing all the TAIs which belongs to the current PLMN and is supported by the current satellite NG-RAN cell;</w:t>
        </w:r>
      </w:ins>
    </w:p>
    <w:p w14:paraId="0CDA2FBD" w14:textId="7460BD95" w:rsidR="000643B9" w:rsidRPr="000643B9" w:rsidRDefault="000643B9" w:rsidP="000643B9">
      <w:pPr>
        <w:rPr>
          <w:ins w:id="152" w:author="Won, Sung (Nokia - US/Dallas)" w:date="2022-11-02T23:14:00Z"/>
        </w:rPr>
      </w:pPr>
      <w:ins w:id="153" w:author="Won, Sung (Nokia - US/Dallas)" w:date="2022-11-02T23:14:00Z">
        <w:r w:rsidRPr="000643B9">
          <w:t>in the REGISTRATION REJECT message. If:</w:t>
        </w:r>
      </w:ins>
    </w:p>
    <w:p w14:paraId="29661611" w14:textId="77777777" w:rsidR="000643B9" w:rsidRPr="000643B9" w:rsidRDefault="000643B9" w:rsidP="000643B9">
      <w:pPr>
        <w:pStyle w:val="B1"/>
        <w:rPr>
          <w:ins w:id="154" w:author="Won, Sung (Nokia - US/Dallas)" w:date="2022-11-02T23:14:00Z"/>
        </w:rPr>
      </w:pPr>
      <w:ins w:id="155" w:author="Won, Sung (Nokia - US/Dallas)" w:date="2022-11-02T23:14:00Z">
        <w:r w:rsidRPr="000643B9">
          <w:t>-</w:t>
        </w:r>
        <w:r w:rsidRPr="000643B9">
          <w:tab/>
          <w:t>the Forbidden TAI(s) for the list of "5GS forbidden tracking areas for roaming" IE is included in the REGISTRATION REJECT message and the 5GMM cause value in the REGISTRATION REJECT message is not set to #13 "Roaming not allowed in this tracking area" or #15 "No suitable cells in tracking area"; or</w:t>
        </w:r>
      </w:ins>
    </w:p>
    <w:p w14:paraId="4C694AB0" w14:textId="77777777" w:rsidR="000643B9" w:rsidRPr="000643B9" w:rsidRDefault="000643B9" w:rsidP="000643B9">
      <w:pPr>
        <w:pStyle w:val="B1"/>
        <w:rPr>
          <w:ins w:id="156" w:author="Won, Sung (Nokia - US/Dallas)" w:date="2022-11-02T23:14:00Z"/>
        </w:rPr>
      </w:pPr>
      <w:ins w:id="157" w:author="Won, Sung (Nokia - US/Dallas)" w:date="2022-11-02T23:14:00Z">
        <w:r w:rsidRPr="000643B9">
          <w:t>-</w:t>
        </w:r>
        <w:r w:rsidRPr="000643B9">
          <w:tab/>
          <w:t>the Forbidden TAI(s) for the list of "5GS forbidden tracking areas for regional provision of service" IE is included in the REGISTRATION REJECT message and the 5GMM cause value in the REGISTRATION REJECT message is not set to #12 "Tracking area not allowed";</w:t>
        </w:r>
      </w:ins>
    </w:p>
    <w:p w14:paraId="7E632AD5" w14:textId="77777777" w:rsidR="000643B9" w:rsidRPr="000643B9" w:rsidRDefault="000643B9" w:rsidP="000643B9">
      <w:pPr>
        <w:rPr>
          <w:ins w:id="158" w:author="Won, Sung (Nokia - US/Dallas)" w:date="2022-11-02T23:14:00Z"/>
        </w:rPr>
      </w:pPr>
      <w:ins w:id="159" w:author="Won, Sung (Nokia - US/Dallas)" w:date="2022-11-02T23:14:00Z">
        <w:r w:rsidRPr="000643B9">
          <w:t>the UE shall ignore the IE.</w:t>
        </w:r>
      </w:ins>
    </w:p>
    <w:p w14:paraId="5122277A" w14:textId="6FD74282" w:rsidR="00FB3A18" w:rsidRPr="000643B9" w:rsidDel="000643B9" w:rsidRDefault="00FB3A18" w:rsidP="00FB3A18">
      <w:pPr>
        <w:rPr>
          <w:del w:id="160" w:author="Won, Sung (Nokia - US/Dallas)" w:date="2022-11-02T23:14:00Z"/>
        </w:rPr>
      </w:pPr>
      <w:del w:id="161" w:author="Won, Sung (Nokia - US/Dallas)" w:date="2022-11-02T23:14:00Z">
        <w:r w:rsidRPr="000643B9" w:rsidDel="000643B9">
          <w:delText>Regardless of the 5GMM cause value received in the REGISTRATION REJECT message,</w:delText>
        </w:r>
      </w:del>
    </w:p>
    <w:p w14:paraId="265156FA" w14:textId="639749BA" w:rsidR="00FB3A18" w:rsidRPr="000643B9" w:rsidDel="000643B9" w:rsidRDefault="00FB3A18" w:rsidP="00FB3A18">
      <w:pPr>
        <w:pStyle w:val="B1"/>
        <w:rPr>
          <w:del w:id="162" w:author="Won, Sung (Nokia - US/Dallas)" w:date="2022-11-02T23:14:00Z"/>
        </w:rPr>
      </w:pPr>
      <w:del w:id="163" w:author="Won, Sung (Nokia - US/Dallas)" w:date="2022-11-02T23:14:00Z">
        <w:r w:rsidRPr="000643B9" w:rsidDel="000643B9">
          <w:delText>-</w:delText>
        </w:r>
        <w:r w:rsidRPr="000643B9" w:rsidDel="000643B9">
          <w:tab/>
          <w:delTex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delText>
        </w:r>
      </w:del>
    </w:p>
    <w:p w14:paraId="19827EA1" w14:textId="2F494C95" w:rsidR="00FB3A18" w:rsidRPr="000643B9" w:rsidDel="000643B9" w:rsidRDefault="00FB3A18" w:rsidP="00FB3A18">
      <w:pPr>
        <w:pStyle w:val="B1"/>
        <w:rPr>
          <w:del w:id="164" w:author="Won, Sung (Nokia - US/Dallas)" w:date="2022-11-02T23:14:00Z"/>
        </w:rPr>
      </w:pPr>
      <w:del w:id="165" w:author="Won, Sung (Nokia - US/Dallas)" w:date="2022-11-02T23:14:00Z">
        <w:r w:rsidRPr="000643B9" w:rsidDel="000643B9">
          <w:delText>-</w:delText>
        </w:r>
        <w:r w:rsidRPr="000643B9" w:rsidDel="000643B9">
          <w:tab/>
          <w:delTex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delText>
        </w:r>
      </w:del>
    </w:p>
    <w:p w14:paraId="3E4096BE" w14:textId="77777777" w:rsidR="00FB3A18" w:rsidRPr="000643B9" w:rsidRDefault="00FB3A18" w:rsidP="00FB3A18">
      <w:r w:rsidRPr="000643B9">
        <w:t>Furthermore, the UE shall take the following actions depending on the 5GMM cause value received in the REGISTRATION REJECT message.</w:t>
      </w:r>
    </w:p>
    <w:p w14:paraId="4EE3CFF6" w14:textId="77777777" w:rsidR="00FB3A18" w:rsidRPr="000643B9" w:rsidRDefault="00FB3A18" w:rsidP="00FB3A18">
      <w:pPr>
        <w:pStyle w:val="B1"/>
      </w:pPr>
      <w:r w:rsidRPr="000643B9">
        <w:t>#3</w:t>
      </w:r>
      <w:r w:rsidRPr="000643B9">
        <w:tab/>
        <w:t>(Illegal UE); or</w:t>
      </w:r>
    </w:p>
    <w:p w14:paraId="14AE0183" w14:textId="77777777" w:rsidR="00FB3A18" w:rsidRPr="000643B9" w:rsidRDefault="00FB3A18" w:rsidP="00FB3A18">
      <w:pPr>
        <w:pStyle w:val="B1"/>
      </w:pPr>
      <w:r w:rsidRPr="000643B9">
        <w:t>#6</w:t>
      </w:r>
      <w:r w:rsidRPr="000643B9">
        <w:tab/>
        <w:t>(Illegal ME).</w:t>
      </w:r>
    </w:p>
    <w:p w14:paraId="727CBCB4" w14:textId="77777777" w:rsidR="00FB3A18" w:rsidRPr="000643B9" w:rsidRDefault="00FB3A18" w:rsidP="00FB3A18">
      <w:pPr>
        <w:pStyle w:val="B1"/>
      </w:pPr>
      <w:r w:rsidRPr="000643B9">
        <w:tab/>
        <w:t>The UE shall set the 5GS update status to 5U3 ROAMING NOT ALLOWED (and shall store it according to subclause 5.1.3.2.2) and shall delete any 5G-GUTI, last visited registered TAI, TAI list and ngKSI.</w:t>
      </w:r>
    </w:p>
    <w:p w14:paraId="3660357C" w14:textId="77777777" w:rsidR="00FB3A18" w:rsidRPr="000643B9" w:rsidRDefault="00FB3A18" w:rsidP="00FB3A18">
      <w:pPr>
        <w:pStyle w:val="B2"/>
      </w:pPr>
      <w:r w:rsidRPr="000643B9">
        <w:tab/>
        <w:t>In case of PLMN, the UE shall consider the USIM as invalid for 5GS services until switching off, the UICC containing the USIM is removed or the timer T3245 expires as described in clause 5.3.19a.1.</w:t>
      </w:r>
    </w:p>
    <w:p w14:paraId="23F0A5B3" w14:textId="77777777" w:rsidR="00FB3A18" w:rsidRPr="000643B9" w:rsidRDefault="00FB3A18" w:rsidP="00FB3A18">
      <w:pPr>
        <w:pStyle w:val="B2"/>
      </w:pPr>
      <w:r w:rsidRPr="000643B9">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sidRPr="000643B9">
        <w:rPr>
          <w:lang w:eastAsia="ko-KR"/>
        </w:rPr>
        <w:t xml:space="preserve">the UE shall consider the selected entry of the </w:t>
      </w:r>
      <w:r w:rsidRPr="000643B9">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0643B9">
        <w:rPr>
          <w:lang w:eastAsia="zh-CN"/>
        </w:rPr>
        <w:t xml:space="preserve">EAP-AKA' </w:t>
      </w:r>
      <w:r w:rsidRPr="000643B9">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2117AB9" w14:textId="77777777" w:rsidR="00FB3A18" w:rsidRPr="000643B9" w:rsidRDefault="00FB3A18" w:rsidP="00FB3A18">
      <w:pPr>
        <w:pStyle w:val="B1"/>
      </w:pPr>
      <w:r w:rsidRPr="000643B9">
        <w:tab/>
        <w:t xml:space="preserve">If the UE is not registered for onboarding services in SNPN, the UE shall delete the list of equivalent PLMNs (if any) and shall move to 5GMM-DEREGISTERED.NO-SUPI state. If the message has been successfully integrity checked by the NAS, then the </w:t>
      </w:r>
      <w:r w:rsidRPr="000643B9">
        <w:rPr>
          <w:lang w:eastAsia="zh-CN"/>
        </w:rPr>
        <w:t>UE</w:t>
      </w:r>
      <w:r w:rsidRPr="000643B9">
        <w:t xml:space="preserve"> shall:</w:t>
      </w:r>
    </w:p>
    <w:p w14:paraId="539DFBF9" w14:textId="77777777" w:rsidR="00FB3A18" w:rsidRPr="000643B9" w:rsidRDefault="00FB3A18" w:rsidP="00FB3A18">
      <w:pPr>
        <w:pStyle w:val="B2"/>
      </w:pPr>
      <w:r w:rsidRPr="000643B9">
        <w:t>1)</w:t>
      </w:r>
      <w:r w:rsidRPr="000643B9">
        <w:tab/>
        <w:t>set the counter</w:t>
      </w:r>
      <w:r w:rsidRPr="000643B9">
        <w:rPr>
          <w:lang w:eastAsia="zh-CN"/>
        </w:rPr>
        <w:t xml:space="preserve"> </w:t>
      </w:r>
      <w:r w:rsidRPr="000643B9">
        <w:t>for "SIM/USIM considered invalid for GPRS services" events and the counter for "USIM considered invalid for 5GS services over non-3GPP access" events</w:t>
      </w:r>
      <w:r w:rsidRPr="000643B9">
        <w:rPr>
          <w:lang w:eastAsia="zh-CN"/>
        </w:rPr>
        <w:t xml:space="preserve"> to UE</w:t>
      </w:r>
      <w:r w:rsidRPr="000643B9">
        <w:t xml:space="preserve"> implementation-specific maximum value in case of PLMN if the UE maintains these counters;</w:t>
      </w:r>
    </w:p>
    <w:p w14:paraId="6ED86774" w14:textId="77777777" w:rsidR="00FB3A18" w:rsidRPr="000643B9" w:rsidRDefault="00FB3A18" w:rsidP="00FB3A18">
      <w:pPr>
        <w:pStyle w:val="B2"/>
      </w:pPr>
      <w:r w:rsidRPr="000643B9">
        <w:t>2)</w:t>
      </w:r>
      <w:r w:rsidRPr="000643B9">
        <w:tab/>
        <w:t>set the counter for "the entry for the current SNPN considered invalid for 3GPP access" events and the counter for "the entry for the current SNPN considered invalid for non-3GPP access" events</w:t>
      </w:r>
      <w:r w:rsidRPr="000643B9">
        <w:rPr>
          <w:lang w:eastAsia="zh-CN"/>
        </w:rPr>
        <w:t xml:space="preserve"> to UE</w:t>
      </w:r>
      <w:r w:rsidRPr="000643B9">
        <w:t xml:space="preserve"> implementation-specific maximum value in case of SNPN if the UE maintains these counters; and</w:t>
      </w:r>
    </w:p>
    <w:p w14:paraId="7F05D1D6" w14:textId="77777777" w:rsidR="00FB3A18" w:rsidRPr="000643B9" w:rsidRDefault="00FB3A18" w:rsidP="00FB3A18">
      <w:pPr>
        <w:pStyle w:val="B2"/>
      </w:pPr>
      <w:r w:rsidRPr="000643B9">
        <w:t>3)</w:t>
      </w:r>
      <w:r w:rsidRPr="000643B9">
        <w:tab/>
        <w:t>delete the 5GMM parameters stored in non-volatile memory of the ME as specified in annex C.</w:t>
      </w:r>
    </w:p>
    <w:p w14:paraId="1D4FF2F5" w14:textId="77777777" w:rsidR="00FB3A18" w:rsidRPr="000643B9" w:rsidRDefault="00FB3A18" w:rsidP="00FB3A18">
      <w:pPr>
        <w:pStyle w:val="B2"/>
      </w:pPr>
      <w:r w:rsidRPr="000643B9">
        <w:t>3)</w:t>
      </w:r>
      <w:r w:rsidRPr="000643B9">
        <w:tab/>
        <w:t>delete the 5GMM parameters stored in non-volatile memory of the ME as specified in annex C.</w:t>
      </w:r>
    </w:p>
    <w:p w14:paraId="1F28705B" w14:textId="77777777" w:rsidR="00FB3A18" w:rsidRPr="000643B9" w:rsidRDefault="00FB3A18" w:rsidP="00FB3A18">
      <w:pPr>
        <w:pStyle w:val="B1"/>
      </w:pPr>
      <w:r w:rsidRPr="000643B9">
        <w:rPr>
          <w:lang w:eastAsia="zh-CN"/>
        </w:rPr>
        <w:tab/>
        <w:t>to UE</w:t>
      </w:r>
      <w:r w:rsidRPr="000643B9">
        <w:t xml:space="preserve"> implementation-specific maximum value.</w:t>
      </w:r>
    </w:p>
    <w:p w14:paraId="6D6B143E" w14:textId="77777777" w:rsidR="00FB3A18" w:rsidRPr="000643B9" w:rsidRDefault="00FB3A18" w:rsidP="00FB3A18">
      <w:pPr>
        <w:pStyle w:val="B1"/>
      </w:pPr>
      <w:r w:rsidRPr="000643B9">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0643B9">
        <w:rPr>
          <w:lang w:eastAsia="zh-CN"/>
        </w:rPr>
        <w:t>UE</w:t>
      </w:r>
      <w:r w:rsidRPr="000643B9">
        <w:t xml:space="preserve"> shall set this counter</w:t>
      </w:r>
      <w:r w:rsidRPr="000643B9">
        <w:rPr>
          <w:lang w:eastAsia="zh-CN"/>
        </w:rPr>
        <w:t xml:space="preserve"> to UE</w:t>
      </w:r>
      <w:r w:rsidRPr="000643B9">
        <w:t xml:space="preserve"> implementation-specific maximum value.</w:t>
      </w:r>
    </w:p>
    <w:p w14:paraId="3FF48FC6" w14:textId="77777777" w:rsidR="00FB3A18" w:rsidRPr="000643B9" w:rsidRDefault="00FB3A18" w:rsidP="00FB3A18">
      <w:pPr>
        <w:pStyle w:val="B1"/>
      </w:pPr>
      <w:r w:rsidRPr="000643B9">
        <w:tab/>
        <w:t xml:space="preserve">If the UE is registered for onboarding services in SNPN, </w:t>
      </w:r>
      <w:r w:rsidRPr="000643B9">
        <w:rPr>
          <w:lang w:eastAsia="ko-KR"/>
        </w:rPr>
        <w:t xml:space="preserve">the UE shall </w:t>
      </w:r>
      <w:r w:rsidRPr="000643B9">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43C8582" w14:textId="77777777" w:rsidR="00FB3A18" w:rsidRPr="000643B9" w:rsidRDefault="00FB3A18" w:rsidP="00FB3A18">
      <w:pPr>
        <w:pStyle w:val="B1"/>
      </w:pPr>
      <w:r w:rsidRPr="000643B9">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0DA9941" w14:textId="77777777" w:rsidR="00FB3A18" w:rsidRPr="000643B9" w:rsidRDefault="00FB3A18" w:rsidP="00FB3A18">
      <w:pPr>
        <w:pStyle w:val="B1"/>
      </w:pPr>
      <w:r w:rsidRPr="000643B9">
        <w:t>#7</w:t>
      </w:r>
      <w:r w:rsidRPr="000643B9">
        <w:rPr>
          <w:lang w:eastAsia="ko-KR"/>
        </w:rPr>
        <w:tab/>
      </w:r>
      <w:r w:rsidRPr="000643B9">
        <w:t>(5GS services not allowed).</w:t>
      </w:r>
    </w:p>
    <w:p w14:paraId="1D3621F7" w14:textId="77777777" w:rsidR="00FB3A18" w:rsidRPr="000643B9" w:rsidRDefault="00FB3A18" w:rsidP="00FB3A18">
      <w:pPr>
        <w:pStyle w:val="B1"/>
      </w:pPr>
      <w:r w:rsidRPr="000643B9">
        <w:tab/>
        <w:t>The UE shall set the 5GS update status to 5U3 ROAMING NOT ALLOWED (and shall store it according to subclause 5.1.3.2.2) and shall delete any 5G-GUTI, last visited registered TAI, TAI list and ngKSI.</w:t>
      </w:r>
    </w:p>
    <w:p w14:paraId="40C1C1EB" w14:textId="77777777" w:rsidR="00FB3A18" w:rsidRPr="000643B9" w:rsidRDefault="00FB3A18" w:rsidP="00FB3A18">
      <w:pPr>
        <w:pStyle w:val="B1"/>
      </w:pPr>
      <w:r w:rsidRPr="000643B9">
        <w:tab/>
        <w:t>In case of PLMN, the UE shall consider the USIM as invalid for 5GS services until switching off, the UICC containing the USIM is removed or the timer T3245 expires as described in clause 5.3.19a.1;</w:t>
      </w:r>
    </w:p>
    <w:p w14:paraId="64392F42" w14:textId="77777777" w:rsidR="00FB3A18" w:rsidRPr="000643B9" w:rsidRDefault="00FB3A18" w:rsidP="00FB3A18">
      <w:pPr>
        <w:pStyle w:val="B1"/>
      </w:pPr>
      <w:r w:rsidRPr="000643B9">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w:t>
      </w:r>
      <w:r w:rsidRPr="000643B9">
        <w:rPr>
          <w:lang w:eastAsia="ko-KR"/>
        </w:rPr>
        <w:t xml:space="preserve">the UE shall consider the selected entry of the </w:t>
      </w:r>
      <w:r w:rsidRPr="000643B9">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0643B9">
        <w:rPr>
          <w:lang w:eastAsia="zh-CN"/>
        </w:rPr>
        <w:t xml:space="preserve">EAP-AKA' </w:t>
      </w:r>
      <w:r w:rsidRPr="000643B9">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00D6DD7C" w14:textId="77777777" w:rsidR="00FB3A18" w:rsidRPr="000643B9" w:rsidRDefault="00FB3A18" w:rsidP="00FB3A18">
      <w:pPr>
        <w:pStyle w:val="B1"/>
      </w:pPr>
      <w:r w:rsidRPr="000643B9">
        <w:tab/>
        <w:t xml:space="preserve">If the UE is not registered for onboarding services in SNPN, the UE shall move to 5GMM-DEREGISTERED.NO-SUPI state. If the message has been successfully integrity checked by the NAS, then the </w:t>
      </w:r>
      <w:r w:rsidRPr="000643B9">
        <w:rPr>
          <w:lang w:eastAsia="zh-CN"/>
        </w:rPr>
        <w:t>UE</w:t>
      </w:r>
      <w:r w:rsidRPr="000643B9">
        <w:t xml:space="preserve"> shall:</w:t>
      </w:r>
    </w:p>
    <w:p w14:paraId="4DFB7DBE" w14:textId="77777777" w:rsidR="00FB3A18" w:rsidRPr="000643B9" w:rsidRDefault="00FB3A18" w:rsidP="00FB3A18">
      <w:pPr>
        <w:pStyle w:val="B2"/>
      </w:pPr>
      <w:r w:rsidRPr="000643B9">
        <w:t>1)</w:t>
      </w:r>
      <w:r w:rsidRPr="000643B9">
        <w:tab/>
        <w:t>set the counter</w:t>
      </w:r>
      <w:r w:rsidRPr="000643B9">
        <w:rPr>
          <w:lang w:eastAsia="zh-CN"/>
        </w:rPr>
        <w:t xml:space="preserve"> </w:t>
      </w:r>
      <w:r w:rsidRPr="000643B9">
        <w:t>for "SIM/USIM considered invalid for GPRS services" events and the counter for "USIM considered invalid for 5GS services over non-3GPP access" events</w:t>
      </w:r>
      <w:r w:rsidRPr="000643B9">
        <w:rPr>
          <w:lang w:eastAsia="zh-CN"/>
        </w:rPr>
        <w:t xml:space="preserve"> to UE</w:t>
      </w:r>
      <w:r w:rsidRPr="000643B9">
        <w:t xml:space="preserve"> implementation-specific maximum value in case of PLMN if the UE maintains these counters;</w:t>
      </w:r>
    </w:p>
    <w:p w14:paraId="4413B57F" w14:textId="77777777" w:rsidR="00FB3A18" w:rsidRPr="000643B9" w:rsidRDefault="00FB3A18" w:rsidP="00FB3A18">
      <w:pPr>
        <w:pStyle w:val="B2"/>
      </w:pPr>
      <w:r w:rsidRPr="000643B9">
        <w:t>2)</w:t>
      </w:r>
      <w:r w:rsidRPr="000643B9">
        <w:tab/>
        <w:t>set the counter for "the entry for the current SNPN considered invalid for 3GPP access" events and the counter for "the entry for the current SNPN considered invalid for non-3GPP access" events</w:t>
      </w:r>
      <w:r w:rsidRPr="000643B9">
        <w:rPr>
          <w:lang w:eastAsia="zh-CN"/>
        </w:rPr>
        <w:t xml:space="preserve"> to UE</w:t>
      </w:r>
      <w:r w:rsidRPr="000643B9">
        <w:t xml:space="preserve"> implementation-specific maximum value in case of SNPN if the UE maintains these counters; and</w:t>
      </w:r>
    </w:p>
    <w:p w14:paraId="4326956A" w14:textId="77777777" w:rsidR="00FB3A18" w:rsidRPr="000643B9" w:rsidRDefault="00FB3A18" w:rsidP="00FB3A18">
      <w:pPr>
        <w:pStyle w:val="B2"/>
      </w:pPr>
      <w:r w:rsidRPr="000643B9">
        <w:t>3)</w:t>
      </w:r>
      <w:r w:rsidRPr="000643B9">
        <w:tab/>
        <w:t>delete the 5GMM parameters stored in non-volatile memory of the ME as specified in annex C.</w:t>
      </w:r>
    </w:p>
    <w:p w14:paraId="3A3ED9E7" w14:textId="77777777" w:rsidR="00FB3A18" w:rsidRPr="000643B9" w:rsidRDefault="00FB3A18" w:rsidP="00FB3A18">
      <w:pPr>
        <w:pStyle w:val="B1"/>
      </w:pPr>
      <w:r w:rsidRPr="000643B9">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83A36F5" w14:textId="77777777" w:rsidR="00FB3A18" w:rsidRPr="000643B9" w:rsidRDefault="00FB3A18" w:rsidP="00FB3A18">
      <w:pPr>
        <w:pStyle w:val="B1"/>
      </w:pPr>
      <w:r w:rsidRPr="000643B9">
        <w:tab/>
        <w:t xml:space="preserve">If the UE is registered for onboarding services in SNPN, </w:t>
      </w:r>
      <w:r w:rsidRPr="000643B9">
        <w:rPr>
          <w:lang w:eastAsia="ko-KR"/>
        </w:rPr>
        <w:t xml:space="preserve">the UE shall </w:t>
      </w:r>
      <w:r w:rsidRPr="000643B9">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C5B05C9" w14:textId="77777777" w:rsidR="00FB3A18" w:rsidRPr="000643B9" w:rsidRDefault="00FB3A18" w:rsidP="00FB3A18">
      <w:pPr>
        <w:pStyle w:val="B1"/>
      </w:pPr>
      <w:r w:rsidRPr="000643B9">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AF9AD04" w14:textId="77777777" w:rsidR="00FB3A18" w:rsidRPr="000643B9" w:rsidRDefault="00FB3A18" w:rsidP="00FB3A18">
      <w:pPr>
        <w:pStyle w:val="B1"/>
      </w:pPr>
      <w:r w:rsidRPr="000643B9">
        <w:t>#9</w:t>
      </w:r>
      <w:r w:rsidRPr="000643B9">
        <w:tab/>
        <w:t>(UE identity cannot be derived by the network).</w:t>
      </w:r>
    </w:p>
    <w:p w14:paraId="776F2062" w14:textId="77777777" w:rsidR="00FB3A18" w:rsidRPr="000643B9" w:rsidRDefault="00FB3A18" w:rsidP="00FB3A18">
      <w:pPr>
        <w:pStyle w:val="B1"/>
      </w:pPr>
      <w:r w:rsidRPr="000643B9">
        <w:tab/>
        <w:t>The UE shall set the 5GS update status to 5U2 NOT UPDATED (and shall store it according to subclause 5.1.3.2.2) and shall delete any 5G-GUTI, last visited registered TAI, TAI list and ngKSI. The UE shall enter the state 5GMM-DEREGISTERED.</w:t>
      </w:r>
    </w:p>
    <w:p w14:paraId="7D3A36B3" w14:textId="77777777" w:rsidR="00FB3A18" w:rsidRPr="000643B9" w:rsidRDefault="00FB3A18" w:rsidP="00FB3A18">
      <w:pPr>
        <w:pStyle w:val="B1"/>
      </w:pPr>
      <w:r w:rsidRPr="000643B9">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D516ED5" w14:textId="77777777" w:rsidR="00FB3A18" w:rsidRPr="000643B9" w:rsidRDefault="00FB3A18" w:rsidP="00FB3A18">
      <w:pPr>
        <w:pStyle w:val="B1"/>
      </w:pPr>
      <w:r w:rsidRPr="000643B9">
        <w:tab/>
        <w:t>If the rejected request was neither for</w:t>
      </w:r>
      <w:r w:rsidRPr="000643B9">
        <w:rPr>
          <w:lang w:eastAsia="zh-CN"/>
        </w:rPr>
        <w:t xml:space="preserve"> initiating an emergency PDU session nor for emergency services fallback</w:t>
      </w:r>
      <w:r w:rsidRPr="000643B9">
        <w:t xml:space="preserve">, the UE shall </w:t>
      </w:r>
      <w:r w:rsidRPr="000643B9">
        <w:rPr>
          <w:lang w:eastAsia="zh-CN"/>
        </w:rPr>
        <w:t xml:space="preserve">subsequently, </w:t>
      </w:r>
      <w:r w:rsidRPr="000643B9">
        <w:t>automatically initiate the initial registration procedure.</w:t>
      </w:r>
    </w:p>
    <w:p w14:paraId="7815BA51" w14:textId="77777777" w:rsidR="00FB3A18" w:rsidRPr="000643B9" w:rsidRDefault="00FB3A18" w:rsidP="00FB3A18">
      <w:pPr>
        <w:pStyle w:val="NO"/>
        <w:rPr>
          <w:lang w:eastAsia="ja-JP"/>
        </w:rPr>
      </w:pPr>
      <w:r w:rsidRPr="000643B9">
        <w:t>NOTE 5:</w:t>
      </w:r>
      <w:r w:rsidRPr="000643B9">
        <w:tab/>
        <w:t xml:space="preserve">User interaction is necessary in some cases when </w:t>
      </w:r>
      <w:r w:rsidRPr="000643B9">
        <w:rPr>
          <w:rFonts w:eastAsia="Batang"/>
          <w:lang w:eastAsia="ja-JP"/>
        </w:rPr>
        <w:t>the UE cannot re-establish the PDU session(s) automatically.</w:t>
      </w:r>
    </w:p>
    <w:p w14:paraId="7499A691" w14:textId="77777777" w:rsidR="00FB3A18" w:rsidRPr="000643B9" w:rsidRDefault="00FB3A18" w:rsidP="00FB3A18">
      <w:pPr>
        <w:pStyle w:val="B1"/>
      </w:pPr>
      <w:r w:rsidRPr="000643B9">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597ED4E" w14:textId="77777777" w:rsidR="00FB3A18" w:rsidRPr="000643B9" w:rsidRDefault="00FB3A18" w:rsidP="00FB3A18">
      <w:pPr>
        <w:pStyle w:val="B1"/>
      </w:pPr>
      <w:r w:rsidRPr="000643B9">
        <w:t>#10</w:t>
      </w:r>
      <w:r w:rsidRPr="000643B9">
        <w:tab/>
        <w:t>(implicitly de-registered).</w:t>
      </w:r>
    </w:p>
    <w:p w14:paraId="7077A113" w14:textId="77777777" w:rsidR="00FB3A18" w:rsidRPr="000643B9" w:rsidRDefault="00FB3A18" w:rsidP="00FB3A18">
      <w:pPr>
        <w:pStyle w:val="B1"/>
      </w:pPr>
      <w:r w:rsidRPr="000643B9">
        <w:rPr>
          <w:lang w:eastAsia="zh-CN"/>
        </w:rPr>
        <w:tab/>
      </w:r>
      <w:r w:rsidRPr="000643B9">
        <w:t xml:space="preserve">The UE shall enter the state 5GMM-DEREGISTERED.NORMAL-SERVICE. The UE shall delete </w:t>
      </w:r>
      <w:r w:rsidRPr="000643B9">
        <w:rPr>
          <w:lang w:eastAsia="zh-CN"/>
        </w:rPr>
        <w:t>any</w:t>
      </w:r>
      <w:r w:rsidRPr="000643B9">
        <w:t xml:space="preserve"> mapped 5G NAS security context or partial native 5G NAS security context.</w:t>
      </w:r>
    </w:p>
    <w:p w14:paraId="386B4AA4" w14:textId="77777777" w:rsidR="00FB3A18" w:rsidRPr="000643B9" w:rsidRDefault="00FB3A18" w:rsidP="00FB3A18">
      <w:pPr>
        <w:pStyle w:val="B1"/>
      </w:pPr>
      <w:r w:rsidRPr="000643B9">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71B4F6C" w14:textId="77777777" w:rsidR="00FB3A18" w:rsidRPr="000643B9" w:rsidRDefault="00FB3A18" w:rsidP="00FB3A18">
      <w:pPr>
        <w:pStyle w:val="B1"/>
      </w:pPr>
      <w:r w:rsidRPr="000643B9">
        <w:rPr>
          <w:lang w:eastAsia="zh-CN"/>
        </w:rPr>
        <w:tab/>
      </w:r>
      <w:r w:rsidRPr="000643B9">
        <w:t>If the rejected request was neither for initiating an emergency PDU session nor for emergency services fallback, the UE shall perform a new registration procedure for initial registration.</w:t>
      </w:r>
    </w:p>
    <w:p w14:paraId="3DC28D8B" w14:textId="77777777" w:rsidR="00FB3A18" w:rsidRPr="000643B9" w:rsidRDefault="00FB3A18" w:rsidP="00FB3A18">
      <w:pPr>
        <w:pStyle w:val="NO"/>
      </w:pPr>
      <w:r w:rsidRPr="000643B9">
        <w:t>NOTE 6:</w:t>
      </w:r>
      <w:r w:rsidRPr="000643B9">
        <w:tab/>
        <w:t>User interaction is necessary in some cases when the UE cannot re-establish the PDU session(s) automatically.</w:t>
      </w:r>
    </w:p>
    <w:p w14:paraId="6BBCE6E2" w14:textId="77777777" w:rsidR="00FB3A18" w:rsidRPr="000643B9" w:rsidRDefault="00FB3A18" w:rsidP="00FB3A18">
      <w:pPr>
        <w:pStyle w:val="B1"/>
      </w:pPr>
      <w:r w:rsidRPr="000643B9">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8F260B1" w14:textId="77777777" w:rsidR="00FB3A18" w:rsidRPr="000643B9" w:rsidRDefault="00FB3A18" w:rsidP="00FB3A18">
      <w:pPr>
        <w:pStyle w:val="B1"/>
      </w:pPr>
      <w:r w:rsidRPr="000643B9">
        <w:t>#11</w:t>
      </w:r>
      <w:r w:rsidRPr="000643B9">
        <w:tab/>
        <w:t>(PLMN not allowed).</w:t>
      </w:r>
    </w:p>
    <w:p w14:paraId="1574320E" w14:textId="77777777" w:rsidR="00FB3A18" w:rsidRPr="000643B9" w:rsidRDefault="00FB3A18" w:rsidP="00FB3A18">
      <w:pPr>
        <w:pStyle w:val="B1"/>
      </w:pPr>
      <w:r w:rsidRPr="000643B9">
        <w:tab/>
        <w:t>This cause value received from a cell belonging to an SNPN is considered as an abnormal case and the behaviour of the UE is specified in subclause 5.5.1.3.7.</w:t>
      </w:r>
    </w:p>
    <w:p w14:paraId="25B10F11" w14:textId="77777777" w:rsidR="00FB3A18" w:rsidRPr="000643B9" w:rsidRDefault="00FB3A18" w:rsidP="00FB3A18">
      <w:pPr>
        <w:pStyle w:val="B1"/>
      </w:pPr>
      <w:r w:rsidRPr="000643B9">
        <w:tab/>
        <w:t>The UE shall set the 5GS update status to 5U3 ROAMING NOT ALLOWED (and shall store it according to subclause 5.1.3.2.2) and shall delete any 5G-GUTI, last visited registered TAI, TAI list and ngKSI. The UE shall store the PLMN identity in the forbidden PLMN list</w:t>
      </w:r>
      <w:r w:rsidRPr="000643B9">
        <w:rPr>
          <w:lang w:eastAsia="zh-CN"/>
        </w:rPr>
        <w:t xml:space="preserve"> </w:t>
      </w:r>
      <w:r w:rsidRPr="000643B9">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49BB9B3" w14:textId="77777777" w:rsidR="00FB3A18" w:rsidRPr="000643B9" w:rsidRDefault="00FB3A18" w:rsidP="00FB3A18">
      <w:pPr>
        <w:pStyle w:val="B1"/>
      </w:pPr>
      <w:r w:rsidRPr="000643B9">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52FB62F" w14:textId="77777777" w:rsidR="00FB3A18" w:rsidRPr="000643B9" w:rsidRDefault="00FB3A18" w:rsidP="00FB3A18">
      <w:pPr>
        <w:pStyle w:val="B1"/>
      </w:pPr>
      <w:r w:rsidRPr="000643B9">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26CFEB9" w14:textId="77777777" w:rsidR="00FB3A18" w:rsidRPr="000643B9" w:rsidRDefault="00FB3A18" w:rsidP="00FB3A18">
      <w:pPr>
        <w:pStyle w:val="B1"/>
      </w:pPr>
      <w:r w:rsidRPr="000643B9">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A74A3EC" w14:textId="77777777" w:rsidR="00FB3A18" w:rsidRPr="000643B9" w:rsidRDefault="00FB3A18" w:rsidP="00FB3A18">
      <w:pPr>
        <w:pStyle w:val="B1"/>
      </w:pPr>
      <w:r w:rsidRPr="000643B9">
        <w:t>#12</w:t>
      </w:r>
      <w:r w:rsidRPr="000643B9">
        <w:tab/>
        <w:t>(Tracking area not allowed).</w:t>
      </w:r>
    </w:p>
    <w:p w14:paraId="57C16EB9" w14:textId="77777777" w:rsidR="00FB3A18" w:rsidRPr="000643B9" w:rsidRDefault="00FB3A18" w:rsidP="00FB3A18">
      <w:pPr>
        <w:pStyle w:val="B1"/>
      </w:pPr>
      <w:r w:rsidRPr="000643B9">
        <w:tab/>
        <w:t>The UE shall set the 5GS update status to 5U3 ROAMING NOT ALLOWED (and shall store it according to subclause 5.1.3.2.2) and shall delete 5G-GUTI, last visited registered TAI, TAI list and ngKSI. Additionally, the UE shall reset the registration attempt counter.</w:t>
      </w:r>
    </w:p>
    <w:p w14:paraId="32C1A5D2" w14:textId="77777777" w:rsidR="00FB3A18" w:rsidRPr="000643B9" w:rsidRDefault="00FB3A18" w:rsidP="00FB3A18">
      <w:pPr>
        <w:pStyle w:val="B1"/>
      </w:pPr>
      <w:r w:rsidRPr="000643B9">
        <w:tab/>
        <w:t>If:</w:t>
      </w:r>
    </w:p>
    <w:p w14:paraId="4A03315F" w14:textId="77777777" w:rsidR="00FB3A18" w:rsidRPr="000643B9" w:rsidRDefault="00FB3A18" w:rsidP="00FB3A18">
      <w:pPr>
        <w:pStyle w:val="B2"/>
      </w:pPr>
      <w:r w:rsidRPr="000643B9">
        <w:t>1)</w:t>
      </w:r>
      <w:r w:rsidRPr="000643B9">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7789D94F" w14:textId="77777777" w:rsidR="00FB3A18" w:rsidRPr="000643B9" w:rsidRDefault="00FB3A18" w:rsidP="00FB3A18">
      <w:pPr>
        <w:pStyle w:val="B2"/>
      </w:pPr>
      <w:r w:rsidRPr="000643B9">
        <w:t>2)</w:t>
      </w:r>
      <w:r w:rsidRPr="000643B9">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 for non-integrity protected NAS reject message.</w:t>
      </w:r>
    </w:p>
    <w:p w14:paraId="7E6296B1" w14:textId="77777777" w:rsidR="00FB3A18" w:rsidRPr="000643B9" w:rsidRDefault="00FB3A18" w:rsidP="00FB3A18">
      <w:pPr>
        <w:pStyle w:val="B1"/>
      </w:pPr>
      <w:r w:rsidRPr="000643B9">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0478CAA" w14:textId="77777777" w:rsidR="000643B9" w:rsidRPr="000643B9" w:rsidRDefault="000643B9" w:rsidP="000643B9">
      <w:pPr>
        <w:pStyle w:val="B1"/>
        <w:rPr>
          <w:ins w:id="166" w:author="Won, Sung (Nokia - US/Dallas)" w:date="2022-11-02T23:15:00Z"/>
        </w:rPr>
      </w:pPr>
      <w:ins w:id="167" w:author="Won, Sung (Nokia - US/Dallas)" w:date="2022-11-02T23:15:00Z">
        <w:r w:rsidRPr="000643B9">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ins>
    </w:p>
    <w:p w14:paraId="273C1331" w14:textId="77777777" w:rsidR="00FB3A18" w:rsidRPr="000643B9" w:rsidRDefault="00FB3A18" w:rsidP="00FB3A18">
      <w:pPr>
        <w:pStyle w:val="B1"/>
      </w:pPr>
      <w:r w:rsidRPr="000643B9">
        <w:t>#13</w:t>
      </w:r>
      <w:r w:rsidRPr="000643B9">
        <w:tab/>
        <w:t>(Roaming not allowed in this tracking area).</w:t>
      </w:r>
    </w:p>
    <w:p w14:paraId="46B90143" w14:textId="6F3E5413" w:rsidR="00FB3A18" w:rsidRPr="000643B9" w:rsidRDefault="00FB3A18" w:rsidP="00FB3A18">
      <w:pPr>
        <w:pStyle w:val="B1"/>
      </w:pPr>
      <w:r w:rsidRPr="000643B9">
        <w:tab/>
        <w:t>The UE shall set the 5GS update status to 5U3 ROAMING NOT ALLOWED (and shall store it according to subclause 5.1.3.2.2) and shall delete the list of equivalent PLMNs (if available). The UE shall reset the registration attempt counter. For 3GPP ac</w:t>
      </w:r>
      <w:ins w:id="168" w:author="Won, Sung (Nokia - US/Dallas)" w:date="2022-11-02T23:36:00Z">
        <w:r w:rsidR="009A7C32">
          <w:t>c</w:t>
        </w:r>
      </w:ins>
      <w:r w:rsidRPr="000643B9">
        <w:t>ess the UE shall change to state 5GMM-REGISTERED.PLMN-SEARCH, and for non-3GPP access the UE shall change to state 5GMM-REGISTERED.LIMITED-SERVICE.</w:t>
      </w:r>
    </w:p>
    <w:p w14:paraId="4272459A" w14:textId="77777777" w:rsidR="00FB3A18" w:rsidRPr="000643B9" w:rsidRDefault="00FB3A18" w:rsidP="00FB3A18">
      <w:pPr>
        <w:pStyle w:val="B1"/>
      </w:pPr>
      <w:r w:rsidRPr="000643B9">
        <w:tab/>
        <w:t>If the UE is registered in S1 mode and operating in dual-registration mode, the PLMN that the UE chooses to register in is specified in subclause 4.8.3. Otherwise if:</w:t>
      </w:r>
    </w:p>
    <w:p w14:paraId="34E4EBC1" w14:textId="77777777" w:rsidR="00FB3A18" w:rsidRPr="000643B9" w:rsidRDefault="00FB3A18" w:rsidP="00FB3A18">
      <w:pPr>
        <w:pStyle w:val="B2"/>
      </w:pPr>
      <w:r w:rsidRPr="000643B9">
        <w:t>1)</w:t>
      </w:r>
      <w:r w:rsidRPr="000643B9">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4D35178A" w14:textId="77777777" w:rsidR="00FB3A18" w:rsidRPr="000643B9" w:rsidRDefault="00FB3A18" w:rsidP="00FB3A18">
      <w:pPr>
        <w:pStyle w:val="B2"/>
      </w:pPr>
      <w:r w:rsidRPr="000643B9">
        <w:t>2)</w:t>
      </w:r>
      <w:r w:rsidRPr="000643B9">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 for non-integrity protected NAS reject message.</w:t>
      </w:r>
    </w:p>
    <w:p w14:paraId="08D4ED77" w14:textId="77777777" w:rsidR="00FB3A18" w:rsidRPr="000643B9" w:rsidRDefault="00FB3A18" w:rsidP="00FB3A18">
      <w:pPr>
        <w:pStyle w:val="B1"/>
      </w:pPr>
      <w:r w:rsidRPr="000643B9">
        <w:tab/>
        <w:t>For 3GPP access the UE shall perform a PLMN selection or SNPN selection according to 3GPP TS 23.122 [5], and for non-3GPP access the UE shall perform network selection as defined in 3GPP TS 24.502 [18].</w:t>
      </w:r>
    </w:p>
    <w:p w14:paraId="6BA6AA05" w14:textId="77777777" w:rsidR="00FB3A18" w:rsidRPr="000643B9" w:rsidRDefault="00FB3A18" w:rsidP="00FB3A18">
      <w:pPr>
        <w:pStyle w:val="B1"/>
      </w:pPr>
      <w:r w:rsidRPr="000643B9">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3D58011" w14:textId="77777777" w:rsidR="00FB3A18" w:rsidRPr="000643B9" w:rsidRDefault="00FB3A18" w:rsidP="00FB3A18">
      <w:pPr>
        <w:pStyle w:val="B1"/>
      </w:pPr>
      <w:r w:rsidRPr="000643B9">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26F0887" w14:textId="77777777" w:rsidR="000643B9" w:rsidRPr="000643B9" w:rsidRDefault="000643B9" w:rsidP="000643B9">
      <w:pPr>
        <w:pStyle w:val="B1"/>
        <w:rPr>
          <w:ins w:id="169" w:author="Won, Sung (Nokia - US/Dallas)" w:date="2022-11-02T23:15:00Z"/>
        </w:rPr>
      </w:pPr>
      <w:ins w:id="170" w:author="Won, Sung (Nokia - US/Dallas)" w:date="2022-11-02T23:15:00Z">
        <w:r w:rsidRPr="000643B9">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w:t>
        </w:r>
      </w:ins>
    </w:p>
    <w:p w14:paraId="609F0EED" w14:textId="77777777" w:rsidR="00FB3A18" w:rsidRPr="000643B9" w:rsidRDefault="00FB3A18" w:rsidP="00FB3A18">
      <w:pPr>
        <w:pStyle w:val="B1"/>
      </w:pPr>
      <w:r w:rsidRPr="000643B9">
        <w:t>#15</w:t>
      </w:r>
      <w:r w:rsidRPr="000643B9">
        <w:rPr>
          <w:lang w:eastAsia="ko-KR"/>
        </w:rPr>
        <w:tab/>
        <w:t>(</w:t>
      </w:r>
      <w:r w:rsidRPr="000643B9">
        <w:t xml:space="preserve">No </w:t>
      </w:r>
      <w:r w:rsidRPr="000643B9">
        <w:rPr>
          <w:lang w:eastAsia="ko-KR"/>
        </w:rPr>
        <w:t>s</w:t>
      </w:r>
      <w:r w:rsidRPr="000643B9">
        <w:t xml:space="preserve">uitable </w:t>
      </w:r>
      <w:r w:rsidRPr="000643B9">
        <w:rPr>
          <w:lang w:eastAsia="ko-KR"/>
        </w:rPr>
        <w:t>c</w:t>
      </w:r>
      <w:r w:rsidRPr="000643B9">
        <w:t xml:space="preserve">ells </w:t>
      </w:r>
      <w:r w:rsidRPr="000643B9">
        <w:rPr>
          <w:lang w:eastAsia="ko-KR"/>
        </w:rPr>
        <w:t>i</w:t>
      </w:r>
      <w:r w:rsidRPr="000643B9">
        <w:t xml:space="preserve">n </w:t>
      </w:r>
      <w:r w:rsidRPr="000643B9">
        <w:rPr>
          <w:lang w:eastAsia="ko-KR"/>
        </w:rPr>
        <w:t>tracking</w:t>
      </w:r>
      <w:r w:rsidRPr="000643B9">
        <w:t xml:space="preserve"> </w:t>
      </w:r>
      <w:r w:rsidRPr="000643B9">
        <w:rPr>
          <w:lang w:eastAsia="ko-KR"/>
        </w:rPr>
        <w:t>a</w:t>
      </w:r>
      <w:r w:rsidRPr="000643B9">
        <w:t>rea).</w:t>
      </w:r>
    </w:p>
    <w:p w14:paraId="510C7296" w14:textId="77777777" w:rsidR="00FB3A18" w:rsidRPr="000643B9" w:rsidRDefault="00FB3A18" w:rsidP="00FB3A18">
      <w:pPr>
        <w:pStyle w:val="B1"/>
        <w:rPr>
          <w:lang w:eastAsia="ko-KR"/>
        </w:rPr>
      </w:pPr>
      <w:r w:rsidRPr="000643B9">
        <w:tab/>
        <w:t xml:space="preserve">The UE shall set the </w:t>
      </w:r>
      <w:r w:rsidRPr="000643B9">
        <w:rPr>
          <w:lang w:eastAsia="ko-KR"/>
        </w:rPr>
        <w:t>5GS</w:t>
      </w:r>
      <w:r w:rsidRPr="000643B9">
        <w:t xml:space="preserve"> update status to </w:t>
      </w:r>
      <w:r w:rsidRPr="000643B9">
        <w:rPr>
          <w:lang w:eastAsia="ko-KR"/>
        </w:rPr>
        <w:t>5</w:t>
      </w:r>
      <w:r w:rsidRPr="000643B9">
        <w:t>U3 ROAMING NOT ALLOWED (and shall store it according to subclause </w:t>
      </w:r>
      <w:r w:rsidRPr="000643B9">
        <w:rPr>
          <w:lang w:eastAsia="ko-KR"/>
        </w:rPr>
        <w:t>5.1.3.2.2</w:t>
      </w:r>
      <w:r w:rsidRPr="000643B9">
        <w:t>)</w:t>
      </w:r>
      <w:r w:rsidRPr="000643B9">
        <w:rPr>
          <w:lang w:eastAsia="ko-KR"/>
        </w:rPr>
        <w:t>. The UE</w:t>
      </w:r>
      <w:r w:rsidRPr="000643B9">
        <w:t xml:space="preserve"> shall reset the registration attempt counter and shall </w:t>
      </w:r>
      <w:r w:rsidRPr="000643B9">
        <w:rPr>
          <w:lang w:eastAsia="ko-KR"/>
        </w:rPr>
        <w:t>enter the</w:t>
      </w:r>
      <w:r w:rsidRPr="000643B9">
        <w:t xml:space="preserve"> state </w:t>
      </w:r>
      <w:r w:rsidRPr="000643B9">
        <w:rPr>
          <w:lang w:eastAsia="ko-KR"/>
        </w:rPr>
        <w:t>5G</w:t>
      </w:r>
      <w:r w:rsidRPr="000643B9">
        <w:t>MM-REGISTERED.LIMITED-SERVICE.</w:t>
      </w:r>
    </w:p>
    <w:p w14:paraId="6594D22F" w14:textId="77777777" w:rsidR="00FB3A18" w:rsidRPr="000643B9" w:rsidRDefault="00FB3A18" w:rsidP="00FB3A18">
      <w:pPr>
        <w:pStyle w:val="B1"/>
        <w:rPr>
          <w:lang w:eastAsia="ko-KR"/>
        </w:rPr>
      </w:pPr>
      <w:r w:rsidRPr="000643B9">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19505248" w14:textId="77777777" w:rsidR="00FB3A18" w:rsidRPr="000643B9" w:rsidRDefault="00FB3A18" w:rsidP="00FB3A18">
      <w:pPr>
        <w:pStyle w:val="B1"/>
      </w:pPr>
      <w:r w:rsidRPr="000643B9">
        <w:tab/>
        <w:t>If:</w:t>
      </w:r>
    </w:p>
    <w:p w14:paraId="39715BA3" w14:textId="77777777" w:rsidR="00FB3A18" w:rsidRPr="000643B9" w:rsidRDefault="00FB3A18" w:rsidP="00FB3A18">
      <w:pPr>
        <w:pStyle w:val="B2"/>
      </w:pPr>
      <w:r w:rsidRPr="000643B9">
        <w:t>1)</w:t>
      </w:r>
      <w:r w:rsidRPr="000643B9">
        <w:tab/>
        <w:t xml:space="preserve">the UE is not operating in SNPN access operation mode, the UE shall store the </w:t>
      </w:r>
      <w:r w:rsidRPr="000643B9">
        <w:rPr>
          <w:lang w:eastAsia="ko-KR"/>
        </w:rPr>
        <w:t>current T</w:t>
      </w:r>
      <w:r w:rsidRPr="000643B9">
        <w:t xml:space="preserve">AI in the list of "5GS forbidden </w:t>
      </w:r>
      <w:r w:rsidRPr="000643B9">
        <w:rPr>
          <w:lang w:eastAsia="ko-KR"/>
        </w:rPr>
        <w:t>tracking</w:t>
      </w:r>
      <w:r w:rsidRPr="000643B9">
        <w:t xml:space="preserve"> areas for roaming"</w:t>
      </w:r>
      <w:r w:rsidRPr="000643B9">
        <w:rPr>
          <w:lang w:eastAsia="ko-KR"/>
        </w:rPr>
        <w:t xml:space="preserve"> and shall remove the current TAI from the stored TAI list, if present</w:t>
      </w:r>
      <w:r w:rsidRPr="000643B9">
        <w:t>. If the REGISTRATION REJECT message is not integrity protected, the UE shall memorize the current TAI was stored in the list of "5GS forbidden tracking areas for roaming" for non-integrity protected NAS reject message; or</w:t>
      </w:r>
    </w:p>
    <w:p w14:paraId="4CD560FE" w14:textId="77777777" w:rsidR="00FB3A18" w:rsidRPr="000643B9" w:rsidRDefault="00FB3A18" w:rsidP="00FB3A18">
      <w:pPr>
        <w:pStyle w:val="B2"/>
      </w:pPr>
      <w:r w:rsidRPr="000643B9">
        <w:t>2)</w:t>
      </w:r>
      <w:r w:rsidRPr="000643B9">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sidRPr="000643B9">
        <w:rPr>
          <w:lang w:eastAsia="ko-KR"/>
        </w:rPr>
        <w:t xml:space="preserve"> and shall remove the current TAI from the stored TAI list, if present</w:t>
      </w:r>
      <w:r w:rsidRPr="000643B9">
        <w:t>.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 for non-integrity protected NAS reject message.</w:t>
      </w:r>
    </w:p>
    <w:p w14:paraId="30F6D5E1" w14:textId="77777777" w:rsidR="00FB3A18" w:rsidRPr="000643B9" w:rsidRDefault="00FB3A18" w:rsidP="00FB3A18">
      <w:pPr>
        <w:pStyle w:val="B1"/>
      </w:pPr>
      <w:r w:rsidRPr="000643B9">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877D7E8" w14:textId="77777777" w:rsidR="00FB3A18" w:rsidRPr="000643B9" w:rsidRDefault="00FB3A18" w:rsidP="00FB3A18">
      <w:pPr>
        <w:pStyle w:val="B1"/>
      </w:pPr>
      <w:r w:rsidRPr="000643B9">
        <w:tab/>
        <w:t>If received over non-3GPP access the cause shall be considered as an abnormal case and the behaviour of the UE for this case is specified in subclause 5.5.1.3.7.</w:t>
      </w:r>
    </w:p>
    <w:p w14:paraId="0C9CD8F8" w14:textId="77777777" w:rsidR="000643B9" w:rsidRPr="000643B9" w:rsidRDefault="000643B9" w:rsidP="000643B9">
      <w:pPr>
        <w:pStyle w:val="B1"/>
        <w:rPr>
          <w:ins w:id="171" w:author="Won, Sung (Nokia - US/Dallas)" w:date="2022-11-02T23:15:00Z"/>
        </w:rPr>
      </w:pPr>
      <w:ins w:id="172" w:author="Won, Sung (Nokia - US/Dallas)" w:date="2022-11-02T23:15:00Z">
        <w:r w:rsidRPr="000643B9">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w:t>
        </w:r>
      </w:ins>
    </w:p>
    <w:p w14:paraId="78A29779" w14:textId="77777777" w:rsidR="00FB3A18" w:rsidRPr="000643B9" w:rsidRDefault="00FB3A18" w:rsidP="00FB3A18">
      <w:pPr>
        <w:pStyle w:val="B1"/>
      </w:pPr>
      <w:r w:rsidRPr="000643B9">
        <w:t>#22</w:t>
      </w:r>
      <w:r w:rsidRPr="000643B9">
        <w:tab/>
        <w:t>(Congestion).</w:t>
      </w:r>
    </w:p>
    <w:p w14:paraId="109A0601" w14:textId="77777777" w:rsidR="00FB3A18" w:rsidRPr="000643B9" w:rsidRDefault="00FB3A18" w:rsidP="00FB3A18">
      <w:pPr>
        <w:pStyle w:val="B1"/>
      </w:pPr>
      <w:r w:rsidRPr="000643B9">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7FE51061" w14:textId="77777777" w:rsidR="00FB3A18" w:rsidRPr="000643B9" w:rsidRDefault="00FB3A18" w:rsidP="00FB3A18">
      <w:pPr>
        <w:pStyle w:val="B1"/>
      </w:pPr>
      <w:r w:rsidRPr="000643B9">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11B2460A" w14:textId="77777777" w:rsidR="00FB3A18" w:rsidRPr="000643B9" w:rsidRDefault="00FB3A18" w:rsidP="00FB3A18">
      <w:pPr>
        <w:pStyle w:val="B1"/>
      </w:pPr>
      <w:r w:rsidRPr="000643B9">
        <w:tab/>
        <w:t>The UE shall stop timer T3346 if it is running.</w:t>
      </w:r>
    </w:p>
    <w:p w14:paraId="7F359737" w14:textId="77777777" w:rsidR="00FB3A18" w:rsidRPr="000643B9" w:rsidRDefault="00FB3A18" w:rsidP="00FB3A18">
      <w:pPr>
        <w:pStyle w:val="B1"/>
      </w:pPr>
      <w:r w:rsidRPr="000643B9">
        <w:tab/>
        <w:t>If the REGISTRATION REJECT message is integrity protected, the UE shall start timer T3346 with the value provided in the T3346 value IE.</w:t>
      </w:r>
    </w:p>
    <w:p w14:paraId="45F711EA" w14:textId="77777777" w:rsidR="00FB3A18" w:rsidRPr="000643B9" w:rsidRDefault="00FB3A18" w:rsidP="00FB3A18">
      <w:pPr>
        <w:pStyle w:val="B1"/>
      </w:pPr>
      <w:r w:rsidRPr="000643B9">
        <w:tab/>
        <w:t>If the REGISTRATION REJECT message is not integrity protected, the UE shall start timer T3346 with a random value from the default range specified in 3GPP TS 24.008 [12].</w:t>
      </w:r>
    </w:p>
    <w:p w14:paraId="32771E71" w14:textId="77777777" w:rsidR="00FB3A18" w:rsidRPr="000643B9" w:rsidRDefault="00FB3A18" w:rsidP="00FB3A18">
      <w:pPr>
        <w:pStyle w:val="B1"/>
      </w:pPr>
      <w:r w:rsidRPr="000643B9">
        <w:tab/>
        <w:t>The UE stays in the current serving cell and applies the normal cell reselection process. The registration procedure for mobility and periodic registration update is started, if still necessary, when timer T3346 expires or is stopped.</w:t>
      </w:r>
    </w:p>
    <w:p w14:paraId="1ED7A620" w14:textId="77777777" w:rsidR="00FB3A18" w:rsidRPr="000643B9" w:rsidRDefault="00FB3A18" w:rsidP="00FB3A18">
      <w:pPr>
        <w:pStyle w:val="B1"/>
      </w:pPr>
      <w:r w:rsidRPr="000643B9">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20CE1A1" w14:textId="77777777" w:rsidR="00FB3A18" w:rsidRPr="000643B9" w:rsidRDefault="00FB3A18" w:rsidP="00FB3A18">
      <w:pPr>
        <w:pStyle w:val="B1"/>
      </w:pPr>
      <w:r w:rsidRPr="000643B9">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338CCAE" w14:textId="77777777" w:rsidR="00FB3A18" w:rsidRPr="000643B9" w:rsidRDefault="00FB3A18" w:rsidP="00FB3A18">
      <w:pPr>
        <w:pStyle w:val="NO"/>
      </w:pPr>
      <w:r w:rsidRPr="000643B9">
        <w:t>NOTE 7:</w:t>
      </w:r>
      <w:r w:rsidRPr="000643B9">
        <w:tab/>
        <w:t>Upper layers specified in 3GPP TS 24.173 [13</w:t>
      </w:r>
      <w:r w:rsidRPr="000643B9">
        <w:rPr>
          <w:lang w:eastAsia="zh-CN"/>
        </w:rPr>
        <w:t>C</w:t>
      </w:r>
      <w:r w:rsidRPr="000643B9">
        <w:t>] and 3GPP TS 24.229 [14] handle the notification that the request was not accepted due to network congestion.</w:t>
      </w:r>
    </w:p>
    <w:p w14:paraId="45111E54" w14:textId="77777777" w:rsidR="00FB3A18" w:rsidRPr="000643B9" w:rsidRDefault="00FB3A18" w:rsidP="00FB3A18">
      <w:pPr>
        <w:pStyle w:val="B1"/>
      </w:pPr>
      <w:r w:rsidRPr="000643B9">
        <w:tab/>
        <w:t xml:space="preserve">If the UE is registered for onboarding services in SNPN, the UE </w:t>
      </w:r>
      <w:r w:rsidRPr="000643B9">
        <w:rPr>
          <w:lang w:eastAsia="zh-CN"/>
        </w:rPr>
        <w:t>may</w:t>
      </w:r>
      <w:r w:rsidRPr="000643B9">
        <w:t xml:space="preserve"> enter the state 5GMM-DEREGISTERED.PLMN-SEARCH and perform an SNPN selection or an SNPN selection for onboarding services according to 3GPP TS 23.122 [5].</w:t>
      </w:r>
    </w:p>
    <w:p w14:paraId="3CC564AB" w14:textId="77777777" w:rsidR="00FB3A18" w:rsidRPr="000643B9" w:rsidRDefault="00FB3A18" w:rsidP="00FB3A18">
      <w:pPr>
        <w:pStyle w:val="B1"/>
      </w:pPr>
      <w:r w:rsidRPr="000643B9">
        <w:t>#27</w:t>
      </w:r>
      <w:r w:rsidRPr="000643B9">
        <w:rPr>
          <w:lang w:eastAsia="ko-KR"/>
        </w:rPr>
        <w:tab/>
      </w:r>
      <w:r w:rsidRPr="000643B9">
        <w:t>(N1 mode not allowed).</w:t>
      </w:r>
    </w:p>
    <w:p w14:paraId="7BB3BA07" w14:textId="77777777" w:rsidR="00FB3A18" w:rsidRPr="000643B9" w:rsidRDefault="00FB3A18" w:rsidP="00FB3A18">
      <w:pPr>
        <w:pStyle w:val="B1"/>
      </w:pPr>
      <w:r w:rsidRPr="000643B9">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8F48A71" w14:textId="77777777" w:rsidR="00FB3A18" w:rsidRPr="000643B9" w:rsidRDefault="00FB3A18" w:rsidP="00FB3A18">
      <w:pPr>
        <w:pStyle w:val="B2"/>
      </w:pPr>
      <w:r w:rsidRPr="000643B9">
        <w:t>1)</w:t>
      </w:r>
      <w:r w:rsidRPr="000643B9">
        <w:tab/>
        <w:t>the PLMN-specific N1 mode attempt counter for 3GPP access and the PLMN-specific N1 mode attempt counter for non-3GPP access for that PLMN in case of PLMN; or</w:t>
      </w:r>
    </w:p>
    <w:p w14:paraId="186FDA1C" w14:textId="77777777" w:rsidR="00FB3A18" w:rsidRPr="000643B9" w:rsidRDefault="00FB3A18" w:rsidP="00FB3A18">
      <w:pPr>
        <w:pStyle w:val="B2"/>
      </w:pPr>
      <w:r w:rsidRPr="000643B9">
        <w:t>2)</w:t>
      </w:r>
      <w:r w:rsidRPr="000643B9">
        <w:tab/>
        <w:t>the SNPN-specific attempt counter for 3GPP access for the current SNPN and the SNPN-specific attempt counter for non-3GPP access for the current SNPN in case of SNPN;</w:t>
      </w:r>
    </w:p>
    <w:p w14:paraId="160F1B79" w14:textId="77777777" w:rsidR="00FB3A18" w:rsidRPr="000643B9" w:rsidRDefault="00FB3A18" w:rsidP="00FB3A18">
      <w:pPr>
        <w:pStyle w:val="B1"/>
      </w:pPr>
      <w:r w:rsidRPr="000643B9">
        <w:tab/>
        <w:t>to the UE implementation-specific maximum value.</w:t>
      </w:r>
    </w:p>
    <w:p w14:paraId="5C9DA661" w14:textId="77777777" w:rsidR="00FB3A18" w:rsidRPr="000643B9" w:rsidRDefault="00FB3A18" w:rsidP="00FB3A18">
      <w:pPr>
        <w:pStyle w:val="B1"/>
      </w:pPr>
      <w:r w:rsidRPr="000643B9">
        <w:tab/>
        <w:t>The UE shall disable the N1 mode capability for the specific access type for which the message was received (see subclause 4.9).</w:t>
      </w:r>
    </w:p>
    <w:p w14:paraId="2704C4A3" w14:textId="77777777" w:rsidR="00FB3A18" w:rsidRPr="000643B9" w:rsidRDefault="00FB3A18" w:rsidP="00FB3A18">
      <w:pPr>
        <w:pStyle w:val="B1"/>
        <w:rPr>
          <w:rFonts w:eastAsia="Malgun Gothic"/>
          <w:lang w:eastAsia="ko-KR"/>
        </w:rPr>
      </w:pPr>
      <w:r w:rsidRPr="000643B9">
        <w:tab/>
        <w:t xml:space="preserve">If the message has been successfully integrity checked by the NAS, </w:t>
      </w:r>
      <w:r w:rsidRPr="000643B9">
        <w:rPr>
          <w:rFonts w:eastAsia="Malgun Gothic"/>
          <w:lang w:eastAsia="ko-KR"/>
        </w:rPr>
        <w:t>the UE shall disable the N1 mode capability also for the other access type</w:t>
      </w:r>
      <w:r w:rsidRPr="000643B9">
        <w:t xml:space="preserve"> (see subclause 4.9)</w:t>
      </w:r>
      <w:r w:rsidRPr="000643B9">
        <w:rPr>
          <w:rFonts w:eastAsia="Malgun Gothic"/>
          <w:lang w:eastAsia="ko-KR"/>
        </w:rPr>
        <w:t>.</w:t>
      </w:r>
    </w:p>
    <w:p w14:paraId="7CF85C2E" w14:textId="77777777" w:rsidR="00FB3A18" w:rsidRPr="000643B9" w:rsidRDefault="00FB3A18" w:rsidP="00FB3A18">
      <w:pPr>
        <w:pStyle w:val="B1"/>
      </w:pPr>
      <w:r w:rsidRPr="000643B9">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EF54F0A" w14:textId="77777777" w:rsidR="00FB3A18" w:rsidRPr="000643B9" w:rsidRDefault="00FB3A18" w:rsidP="00FB3A18">
      <w:pPr>
        <w:pStyle w:val="B1"/>
      </w:pPr>
      <w:r w:rsidRPr="000643B9">
        <w:t>#31</w:t>
      </w:r>
      <w:r w:rsidRPr="000643B9">
        <w:tab/>
        <w:t>(Redirection to EPC required).</w:t>
      </w:r>
    </w:p>
    <w:p w14:paraId="03E61611" w14:textId="77777777" w:rsidR="00FB3A18" w:rsidRPr="000643B9" w:rsidRDefault="00FB3A18" w:rsidP="00FB3A18">
      <w:pPr>
        <w:pStyle w:val="B1"/>
      </w:pPr>
      <w:r w:rsidRPr="000643B9">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2CE93F14" w14:textId="77777777" w:rsidR="00FB3A18" w:rsidRPr="000643B9" w:rsidRDefault="00FB3A18" w:rsidP="00FB3A18">
      <w:pPr>
        <w:pStyle w:val="B1"/>
      </w:pPr>
      <w:r w:rsidRPr="000643B9">
        <w:tab/>
        <w:t>This cause value received from a cell belonging to an SNPN is considered as an abnormal case and the behaviour of the UE is specified in subclause 5.5.1.3.7.</w:t>
      </w:r>
    </w:p>
    <w:p w14:paraId="0B259EE3" w14:textId="77777777" w:rsidR="00FB3A18" w:rsidRPr="000643B9" w:rsidRDefault="00FB3A18" w:rsidP="00FB3A18">
      <w:pPr>
        <w:pStyle w:val="B1"/>
      </w:pPr>
      <w:r w:rsidRPr="000643B9">
        <w:tab/>
        <w:t>The UE shall set the 5GS update status to 5U3 ROAMING NOT ALLOWED (and shall store it according to subclause 5.1.3.2.2). The UE shall reset the registration attempt counter and enter the state 5GMM- REGISTERED.LIMITED-SERVICE.</w:t>
      </w:r>
    </w:p>
    <w:p w14:paraId="3D4D1BEB" w14:textId="77777777" w:rsidR="00FB3A18" w:rsidRPr="000643B9" w:rsidRDefault="00FB3A18" w:rsidP="00FB3A18">
      <w:pPr>
        <w:pStyle w:val="B1"/>
      </w:pPr>
      <w:r w:rsidRPr="000643B9">
        <w:tab/>
      </w:r>
      <w:r w:rsidRPr="000643B9">
        <w:rPr>
          <w:rFonts w:eastAsia="Malgun Gothic"/>
          <w:lang w:eastAsia="ko-KR"/>
        </w:rPr>
        <w:t xml:space="preserve">The UE shall </w:t>
      </w:r>
      <w:r w:rsidRPr="000643B9">
        <w:rPr>
          <w:lang w:eastAsia="ko-KR"/>
        </w:rPr>
        <w:t>enable the E-UTRA capability</w:t>
      </w:r>
      <w:r w:rsidRPr="000643B9">
        <w:t xml:space="preserve"> if it was disabled</w:t>
      </w:r>
      <w:r w:rsidRPr="000643B9">
        <w:rPr>
          <w:rFonts w:eastAsia="Malgun Gothic"/>
          <w:lang w:eastAsia="ko-KR"/>
        </w:rPr>
        <w:t xml:space="preserve"> and disable the N1 mode capability</w:t>
      </w:r>
      <w:r w:rsidRPr="000643B9">
        <w:t xml:space="preserve"> for 3GPP access (see subclause 4.9.2).</w:t>
      </w:r>
    </w:p>
    <w:p w14:paraId="5234DBB7" w14:textId="77777777" w:rsidR="00FB3A18" w:rsidRPr="000643B9" w:rsidRDefault="00FB3A18" w:rsidP="00FB3A18">
      <w:pPr>
        <w:pStyle w:val="B1"/>
      </w:pPr>
      <w:r w:rsidRPr="000643B9">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0DDD10C" w14:textId="77777777" w:rsidR="00FB3A18" w:rsidRPr="000643B9" w:rsidRDefault="00FB3A18" w:rsidP="00FB3A18">
      <w:pPr>
        <w:pStyle w:val="B1"/>
      </w:pPr>
      <w:r w:rsidRPr="000643B9">
        <w:t>#62</w:t>
      </w:r>
      <w:r w:rsidRPr="000643B9">
        <w:tab/>
        <w:t>(No network slices available).</w:t>
      </w:r>
    </w:p>
    <w:p w14:paraId="68A9A3D5" w14:textId="77777777" w:rsidR="00FB3A18" w:rsidRPr="000643B9" w:rsidRDefault="00FB3A18" w:rsidP="00FB3A18">
      <w:pPr>
        <w:pStyle w:val="B1"/>
      </w:pPr>
      <w:r w:rsidRPr="000643B9">
        <w:rPr>
          <w:rFonts w:eastAsia="Malgun Gothic"/>
          <w:lang w:eastAsia="ko-KR"/>
        </w:rPr>
        <w:tab/>
        <w:t xml:space="preserve">The UE shall abort the registration procedure for mobility and periodic registration update procedure, set the 5GS update status to 5U2 NOT UPDATED and enter state 5GMM-REGISTERED.ATTEMPTING-REGISTRATION-UPDATE. </w:t>
      </w:r>
      <w:r w:rsidRPr="000643B9">
        <w:t>Additionally, the UE shall reset the registration attempt counter.</w:t>
      </w:r>
    </w:p>
    <w:p w14:paraId="4EFF007D" w14:textId="77777777" w:rsidR="00FB3A18" w:rsidRPr="000643B9" w:rsidRDefault="00FB3A18" w:rsidP="00FB3A18">
      <w:pPr>
        <w:pStyle w:val="B1"/>
        <w:rPr>
          <w:rFonts w:eastAsia="Malgun Gothic"/>
          <w:lang w:eastAsia="ko-KR"/>
        </w:rPr>
      </w:pPr>
      <w:r w:rsidRPr="000643B9">
        <w:rPr>
          <w:rFonts w:eastAsia="Malgun Gothic"/>
          <w:lang w:eastAsia="ko-KR"/>
        </w:rPr>
        <w:tab/>
        <w:t>The UE receiving the rejected NSSAI in the REGISTRATION REJECT message takes the following actions based on the rejection cause in the rejected S-NSSAI(s):</w:t>
      </w:r>
    </w:p>
    <w:p w14:paraId="27C29AA5" w14:textId="77777777" w:rsidR="00FB3A18" w:rsidRPr="000643B9" w:rsidRDefault="00FB3A18" w:rsidP="00FB3A18">
      <w:pPr>
        <w:pStyle w:val="B2"/>
      </w:pPr>
      <w:r w:rsidRPr="000643B9">
        <w:rPr>
          <w:rFonts w:eastAsia="Malgun Gothic"/>
          <w:lang w:eastAsia="ko-KR"/>
        </w:rPr>
        <w:tab/>
      </w:r>
      <w:r w:rsidRPr="000643B9">
        <w:t>"S-NSSAI not available in the current PLMN</w:t>
      </w:r>
      <w:r w:rsidRPr="000643B9">
        <w:rPr>
          <w:rFonts w:eastAsia="Malgun Gothic"/>
          <w:lang w:eastAsia="ko-KR"/>
        </w:rPr>
        <w:t xml:space="preserve"> or SNPN</w:t>
      </w:r>
      <w:r w:rsidRPr="000643B9">
        <w:t>"</w:t>
      </w:r>
    </w:p>
    <w:p w14:paraId="6FB3809C" w14:textId="77777777" w:rsidR="00FB3A18" w:rsidRPr="000643B9" w:rsidRDefault="00FB3A18" w:rsidP="00FB3A18">
      <w:pPr>
        <w:pStyle w:val="B3"/>
      </w:pPr>
      <w:r w:rsidRPr="000643B9">
        <w:tab/>
        <w:t>The UE shall add the rejected S-NSSAI(s) in the rejected NSSAI for the current PLMN</w:t>
      </w:r>
      <w:r w:rsidRPr="000643B9">
        <w:rPr>
          <w:rFonts w:eastAsia="Malgun Gothic"/>
          <w:lang w:eastAsia="ko-KR"/>
        </w:rPr>
        <w:t xml:space="preserve"> or SNPN</w:t>
      </w:r>
      <w:r w:rsidRPr="000643B9">
        <w:t xml:space="preserve"> as specified in subclause 4.6.2.2 and shall not attempt to use this S-NSSAI(s) in the current PLMN</w:t>
      </w:r>
      <w:r w:rsidRPr="000643B9">
        <w:rPr>
          <w:rFonts w:eastAsia="Malgun Gothic"/>
          <w:lang w:eastAsia="ko-KR"/>
        </w:rPr>
        <w:t xml:space="preserve"> or SNPN</w:t>
      </w:r>
      <w:r w:rsidRPr="000643B9">
        <w:t xml:space="preserve"> until switching off the UE, the UICC containing the USIM is removed, an entry of the </w:t>
      </w:r>
      <w:r w:rsidRPr="000643B9">
        <w:rPr>
          <w:lang w:eastAsia="ja-JP"/>
        </w:rPr>
        <w:t xml:space="preserve">"list of </w:t>
      </w:r>
      <w:r w:rsidRPr="000643B9">
        <w:t>subscriber data" with the SNPN identity of the current SNPN is updated, or the rejected S-NSSAI(s) are removed as described in subclause 4.6.2.2.</w:t>
      </w:r>
    </w:p>
    <w:p w14:paraId="5459C440" w14:textId="77777777" w:rsidR="00FB3A18" w:rsidRPr="000643B9" w:rsidRDefault="00FB3A18" w:rsidP="00FB3A18">
      <w:pPr>
        <w:pStyle w:val="B2"/>
      </w:pPr>
      <w:r w:rsidRPr="000643B9">
        <w:rPr>
          <w:rFonts w:eastAsia="Malgun Gothic"/>
          <w:lang w:eastAsia="ko-KR"/>
        </w:rPr>
        <w:tab/>
      </w:r>
      <w:r w:rsidRPr="000643B9">
        <w:t>"S-NSSAI not available in the current registration area"</w:t>
      </w:r>
    </w:p>
    <w:p w14:paraId="12CAB487" w14:textId="77777777" w:rsidR="00FB3A18" w:rsidRPr="000643B9" w:rsidRDefault="00FB3A18" w:rsidP="00FB3A18">
      <w:pPr>
        <w:pStyle w:val="B3"/>
      </w:pPr>
      <w:r w:rsidRPr="000643B9">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sidRPr="000643B9">
        <w:rPr>
          <w:lang w:eastAsia="ja-JP"/>
        </w:rPr>
        <w:t xml:space="preserve">"list of </w:t>
      </w:r>
      <w:r w:rsidRPr="000643B9">
        <w:t>subscriber data" with the SNPN identity of the current SNPN is updated, or the rejected S-NSSAI(s) are removed as described in subclause 4.6.2.2.</w:t>
      </w:r>
    </w:p>
    <w:p w14:paraId="057C5A64" w14:textId="77777777" w:rsidR="00FB3A18" w:rsidRPr="000643B9" w:rsidRDefault="00FB3A18" w:rsidP="00FB3A18">
      <w:pPr>
        <w:pStyle w:val="B2"/>
      </w:pPr>
      <w:r w:rsidRPr="000643B9">
        <w:rPr>
          <w:rFonts w:eastAsia="Malgun Gothic"/>
          <w:lang w:eastAsia="ko-KR"/>
        </w:rPr>
        <w:tab/>
      </w:r>
      <w:r w:rsidRPr="000643B9">
        <w:t>"S-NSSAI not available due to the failed or revoked network slice-specific authentication and authorization"</w:t>
      </w:r>
    </w:p>
    <w:p w14:paraId="0EA45C6A" w14:textId="77777777" w:rsidR="00FB3A18" w:rsidRPr="000643B9" w:rsidRDefault="00FB3A18" w:rsidP="00FB3A18">
      <w:pPr>
        <w:pStyle w:val="B3"/>
      </w:pPr>
      <w:r w:rsidRPr="000643B9">
        <w:tab/>
        <w:t xml:space="preserve">The UE shall store the rejected S-NSSAI(s) in the rejected NSSAI for the failed or revoked </w:t>
      </w:r>
      <w:r w:rsidRPr="000643B9">
        <w:rPr>
          <w:lang w:eastAsia="zh-CN"/>
        </w:rPr>
        <w:t>NSSAA</w:t>
      </w:r>
      <w:r w:rsidRPr="000643B9">
        <w:t xml:space="preserve"> as specified in subclause 4.6.2.2 and shall not attempt to use this S-NSSAI in the current PLMN</w:t>
      </w:r>
      <w:r w:rsidRPr="000643B9">
        <w:rPr>
          <w:rFonts w:eastAsia="Malgun Gothic"/>
        </w:rPr>
        <w:t xml:space="preserve"> or SNPN</w:t>
      </w:r>
      <w:r w:rsidRPr="000643B9">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279F6D2" w14:textId="77777777" w:rsidR="00FB3A18" w:rsidRPr="000643B9" w:rsidRDefault="00FB3A18" w:rsidP="00FB3A18">
      <w:pPr>
        <w:pStyle w:val="B2"/>
        <w:rPr>
          <w:rFonts w:eastAsia="Malgun Gothic"/>
          <w:lang w:eastAsia="ko-KR"/>
        </w:rPr>
      </w:pPr>
      <w:r w:rsidRPr="000643B9">
        <w:rPr>
          <w:rFonts w:eastAsia="Malgun Gothic"/>
          <w:lang w:eastAsia="ko-KR"/>
        </w:rPr>
        <w:tab/>
        <w:t>"S-NSSAI not available due to maximum number of UEs reached"</w:t>
      </w:r>
    </w:p>
    <w:p w14:paraId="2BFEA57D" w14:textId="77777777" w:rsidR="00FB3A18" w:rsidRPr="000643B9" w:rsidRDefault="00FB3A18" w:rsidP="00FB3A18">
      <w:pPr>
        <w:pStyle w:val="B3"/>
      </w:pPr>
      <w:r w:rsidRPr="000643B9">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0643B9">
        <w:rPr>
          <w:rFonts w:eastAsia="Malgun Gothic"/>
        </w:rPr>
        <w:t xml:space="preserve"> or SNPN</w:t>
      </w:r>
      <w:r w:rsidRPr="000643B9">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631F8606" w14:textId="77777777" w:rsidR="00FB3A18" w:rsidRPr="000643B9" w:rsidRDefault="00FB3A18" w:rsidP="00FB3A18">
      <w:pPr>
        <w:pStyle w:val="NO"/>
        <w:rPr>
          <w:lang w:eastAsia="zh-CN"/>
        </w:rPr>
      </w:pPr>
      <w:r w:rsidRPr="000643B9">
        <w:t>NOTE 8:</w:t>
      </w:r>
      <w:r w:rsidRPr="000643B9">
        <w:tab/>
        <w:t>If the back-off timer value received along with the S-NSSAI in the rejected NSSAI for the maximum number of UEs reached is zero as specified in subclause 10.5.7.4a of TS 24.008, the UE does not consider the S-NSSAI as the rejected S-NSSAI.</w:t>
      </w:r>
    </w:p>
    <w:p w14:paraId="4B65774F" w14:textId="77777777" w:rsidR="00FB3A18" w:rsidRPr="000643B9" w:rsidRDefault="00FB3A18" w:rsidP="00FB3A18">
      <w:pPr>
        <w:pStyle w:val="B1"/>
      </w:pPr>
      <w:r w:rsidRPr="000643B9">
        <w:tab/>
        <w:t>If there is one or more S-NSSAIs in the rejected NSSAI with the rejection cause "S-NSSAI not available due to maximum number of UEs reached", then for each S-NSSAI, the UE shall behave as follows:</w:t>
      </w:r>
    </w:p>
    <w:p w14:paraId="0E9EF775" w14:textId="77777777" w:rsidR="00FB3A18" w:rsidRPr="000643B9" w:rsidRDefault="00FB3A18" w:rsidP="00FB3A18">
      <w:pPr>
        <w:pStyle w:val="B2"/>
      </w:pPr>
      <w:r w:rsidRPr="000643B9">
        <w:t>a)</w:t>
      </w:r>
      <w:r w:rsidRPr="000643B9">
        <w:tab/>
        <w:t>stop the timer T3526 associated with the S-NSSAI, if running;</w:t>
      </w:r>
    </w:p>
    <w:p w14:paraId="0387EA3F" w14:textId="77777777" w:rsidR="00FB3A18" w:rsidRPr="000643B9" w:rsidRDefault="00FB3A18" w:rsidP="00FB3A18">
      <w:pPr>
        <w:pStyle w:val="B2"/>
      </w:pPr>
      <w:r w:rsidRPr="000643B9">
        <w:t>b)</w:t>
      </w:r>
      <w:r w:rsidRPr="000643B9">
        <w:tab/>
        <w:t>start the timer T3526 with:</w:t>
      </w:r>
    </w:p>
    <w:p w14:paraId="103222D8" w14:textId="77777777" w:rsidR="00FB3A18" w:rsidRPr="000643B9" w:rsidRDefault="00FB3A18" w:rsidP="00FB3A18">
      <w:pPr>
        <w:pStyle w:val="B3"/>
      </w:pPr>
      <w:r w:rsidRPr="000643B9">
        <w:t>1)</w:t>
      </w:r>
      <w:r w:rsidRPr="000643B9">
        <w:tab/>
        <w:t>the back-off timer value received along with the S-NSSAI, if a back-off timer value is received along with the S-NSSAI that is neither zero nor deactivated; or</w:t>
      </w:r>
    </w:p>
    <w:p w14:paraId="6E6F7588" w14:textId="77777777" w:rsidR="00FB3A18" w:rsidRPr="000643B9" w:rsidRDefault="00FB3A18" w:rsidP="00FB3A18">
      <w:pPr>
        <w:pStyle w:val="B3"/>
      </w:pPr>
      <w:r w:rsidRPr="000643B9">
        <w:t>2)</w:t>
      </w:r>
      <w:r w:rsidRPr="000643B9">
        <w:tab/>
        <w:t>an implementation specific back-off timer value, if no back-off timer value is received along with the S-NSSAI; and</w:t>
      </w:r>
    </w:p>
    <w:p w14:paraId="44FCE408" w14:textId="77777777" w:rsidR="00FB3A18" w:rsidRPr="000643B9" w:rsidRDefault="00FB3A18" w:rsidP="00FB3A18">
      <w:pPr>
        <w:pStyle w:val="B2"/>
      </w:pPr>
      <w:r w:rsidRPr="000643B9">
        <w:t>c)</w:t>
      </w:r>
      <w:r w:rsidRPr="000643B9">
        <w:tab/>
        <w:t>remove the S-NSSAI from the rejected NSSAI for the maximum number of UEs reached when the timer T3526 associated with the S-NSSAI expires.</w:t>
      </w:r>
    </w:p>
    <w:p w14:paraId="34C4EA0A" w14:textId="77777777" w:rsidR="00FB3A18" w:rsidRPr="000643B9" w:rsidRDefault="00FB3A18" w:rsidP="00FB3A18">
      <w:pPr>
        <w:pStyle w:val="B1"/>
      </w:pPr>
      <w:r w:rsidRPr="000643B9">
        <w:rPr>
          <w:rFonts w:eastAsia="Malgun Gothic"/>
          <w:lang w:eastAsia="ko-KR"/>
        </w:rPr>
        <w:tab/>
      </w:r>
      <w:r w:rsidRPr="000643B9">
        <w:t xml:space="preserve">If the UE has an allowed NSSAI or configured NSSAI that contains S-NSSAIs which are </w:t>
      </w:r>
      <w:r w:rsidRPr="000643B9">
        <w:rPr>
          <w:lang w:eastAsia="zh-CN"/>
        </w:rPr>
        <w:t xml:space="preserve">not </w:t>
      </w:r>
      <w:r w:rsidRPr="000643B9">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1534107" w14:textId="77777777" w:rsidR="00FB3A18" w:rsidRPr="000643B9" w:rsidRDefault="00FB3A18" w:rsidP="00FB3A18">
      <w:pPr>
        <w:pStyle w:val="B1"/>
      </w:pPr>
      <w:r w:rsidRPr="000643B9">
        <w:rPr>
          <w:rFonts w:eastAsia="Malgun Gothic"/>
          <w:lang w:eastAsia="ko-KR"/>
        </w:rPr>
        <w:tab/>
      </w:r>
      <w:r w:rsidRPr="000643B9">
        <w:t>If the UE has neither allowed NSSAI for the current PLMN or SNPN nor configured NSSAI for the current PLMN</w:t>
      </w:r>
      <w:r w:rsidRPr="000643B9">
        <w:rPr>
          <w:rFonts w:eastAsia="Malgun Gothic"/>
        </w:rPr>
        <w:t xml:space="preserve"> or SNPN</w:t>
      </w:r>
      <w:r w:rsidRPr="000643B9">
        <w:t xml:space="preserve"> and,</w:t>
      </w:r>
    </w:p>
    <w:p w14:paraId="71F25047" w14:textId="77777777" w:rsidR="00FB3A18" w:rsidRPr="000643B9" w:rsidRDefault="00FB3A18" w:rsidP="00FB3A18">
      <w:pPr>
        <w:pStyle w:val="B2"/>
      </w:pPr>
      <w:r w:rsidRPr="000643B9">
        <w:t>1)</w:t>
      </w:r>
      <w:r w:rsidRPr="000643B9">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7FEB079" w14:textId="77777777" w:rsidR="00FB3A18" w:rsidRPr="000643B9" w:rsidRDefault="00FB3A18" w:rsidP="00FB3A18">
      <w:pPr>
        <w:pStyle w:val="B2"/>
      </w:pPr>
      <w:r w:rsidRPr="000643B9">
        <w:t>2)</w:t>
      </w:r>
      <w:r w:rsidRPr="000643B9">
        <w:tab/>
        <w:t>if all the S-NSSAI(s) in the default configured NSSAI are rejected and at least one S-NSSAI is rejected due to "S-NSSAI not available in the current registration area",</w:t>
      </w:r>
    </w:p>
    <w:p w14:paraId="00C500EE" w14:textId="77777777" w:rsidR="00FB3A18" w:rsidRPr="000643B9" w:rsidRDefault="00FB3A18" w:rsidP="00FB3A18">
      <w:pPr>
        <w:pStyle w:val="B3"/>
      </w:pPr>
      <w:r w:rsidRPr="000643B9">
        <w:t>i)</w:t>
      </w:r>
      <w:r w:rsidRPr="000643B9">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0C15E63" w14:textId="77777777" w:rsidR="00FB3A18" w:rsidRPr="000643B9" w:rsidRDefault="00FB3A18" w:rsidP="00FB3A18">
      <w:pPr>
        <w:pStyle w:val="B3"/>
      </w:pPr>
      <w:r w:rsidRPr="000643B9">
        <w:t>ii)</w:t>
      </w:r>
      <w:r w:rsidRPr="000643B9">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54ED116" w14:textId="77777777" w:rsidR="00FB3A18" w:rsidRPr="000643B9" w:rsidRDefault="00FB3A18" w:rsidP="00FB3A18">
      <w:pPr>
        <w:pStyle w:val="B1"/>
      </w:pPr>
      <w:r w:rsidRPr="000643B9">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BB80529" w14:textId="77777777" w:rsidR="00FB3A18" w:rsidRPr="000643B9" w:rsidRDefault="00FB3A18" w:rsidP="00FB3A18">
      <w:pPr>
        <w:pStyle w:val="B1"/>
      </w:pPr>
      <w:r w:rsidRPr="000643B9">
        <w:tab/>
        <w:t>If the UE has neither allowed NSSAI for the current PLMN or SNPN nor configured NSSAI for the current PLMN</w:t>
      </w:r>
      <w:r w:rsidRPr="000643B9">
        <w:rPr>
          <w:rFonts w:eastAsia="Malgun Gothic"/>
        </w:rPr>
        <w:t xml:space="preserve"> or SNPN</w:t>
      </w:r>
      <w:r w:rsidRPr="000643B9">
        <w:t xml:space="preserve"> and has rejected NSSAI</w:t>
      </w:r>
      <w:r w:rsidRPr="000643B9">
        <w:rPr>
          <w:lang w:eastAsia="zh-CN"/>
        </w:rPr>
        <w:t xml:space="preserve"> for the reached </w:t>
      </w:r>
      <w:r w:rsidRPr="000643B9">
        <w:t>maximum number of UEs, and the UE wants to obtain services in the current serving cell without performing a PLMN selection or SNPN selection, the UE may stay in the current serving cell and attempt to use the rejected S-NSSAI(s)</w:t>
      </w:r>
      <w:r w:rsidRPr="000643B9">
        <w:rPr>
          <w:lang w:eastAsia="zh-CN"/>
        </w:rPr>
        <w:t xml:space="preserve"> for the </w:t>
      </w:r>
      <w:r w:rsidRPr="000643B9">
        <w:t xml:space="preserve">maximum number of UEs </w:t>
      </w:r>
      <w:r w:rsidRPr="000643B9">
        <w:rPr>
          <w:lang w:eastAsia="zh-CN"/>
        </w:rPr>
        <w:t xml:space="preserve">reached </w:t>
      </w:r>
      <w:r w:rsidRPr="000643B9">
        <w:t>in the current serving cell after rejected S-NSSAI(s) are removed as described in subclause 4.6.2.2.</w:t>
      </w:r>
    </w:p>
    <w:p w14:paraId="4DAAAEA7" w14:textId="77777777" w:rsidR="00FB3A18" w:rsidRPr="000643B9" w:rsidRDefault="00FB3A18" w:rsidP="00FB3A18">
      <w:pPr>
        <w:pStyle w:val="B1"/>
      </w:pPr>
      <w:r w:rsidRPr="000643B9">
        <w:tab/>
        <w:t xml:space="preserve">If the message was received via 3GPP access and the UE is operating in single-registration mode, the UE shall in addition set the EPS update status to EU2 </w:t>
      </w:r>
      <w:r w:rsidRPr="000643B9">
        <w:rPr>
          <w:rFonts w:eastAsia="Malgun Gothic"/>
          <w:lang w:eastAsia="ko-KR"/>
        </w:rPr>
        <w:t>NOT UPDATED</w:t>
      </w:r>
      <w:r w:rsidRPr="000643B9">
        <w:t>, reset the tracking area updating attempt counter and enter the state EMM-REGISTERED.</w:t>
      </w:r>
    </w:p>
    <w:p w14:paraId="27FB1A11" w14:textId="77777777" w:rsidR="00FB3A18" w:rsidRPr="000643B9" w:rsidRDefault="00FB3A18" w:rsidP="00FB3A18">
      <w:pPr>
        <w:pStyle w:val="B1"/>
      </w:pPr>
      <w:r w:rsidRPr="000643B9">
        <w:t>#72</w:t>
      </w:r>
      <w:r w:rsidRPr="000643B9">
        <w:rPr>
          <w:lang w:eastAsia="ko-KR"/>
        </w:rPr>
        <w:tab/>
      </w:r>
      <w:r w:rsidRPr="000643B9">
        <w:t>(Non-3GPP access to 5GCN not allowed).</w:t>
      </w:r>
    </w:p>
    <w:p w14:paraId="6723D4CA" w14:textId="77777777" w:rsidR="00FB3A18" w:rsidRPr="000643B9" w:rsidRDefault="00FB3A18" w:rsidP="00FB3A18">
      <w:pPr>
        <w:pStyle w:val="B1"/>
      </w:pPr>
      <w:r w:rsidRPr="000643B9">
        <w:tab/>
        <w:t>When received over non-3GPP access the UE shall set the 5GS update status to 5U3 ROAMING NOT ALLOWED (and shall store it according to subclause 5.1.3.2.2) and shall delete 5G-GUTI, last visited registered TAI, TAI list and ngKSI. Additionally, t</w:t>
      </w:r>
      <w:r w:rsidRPr="000643B9">
        <w:rPr>
          <w:lang w:eastAsia="ko-KR"/>
        </w:rPr>
        <w:t xml:space="preserve">he UE shall reset the </w:t>
      </w:r>
      <w:r w:rsidRPr="000643B9">
        <w:t>registration attempt counter and enter the state 5GMM-DEREGISTERED. If the message has been successfully integrity checked by the NAS, the UE shall set:</w:t>
      </w:r>
    </w:p>
    <w:p w14:paraId="64A748AF" w14:textId="77777777" w:rsidR="00FB3A18" w:rsidRPr="000643B9" w:rsidRDefault="00FB3A18" w:rsidP="00FB3A18">
      <w:pPr>
        <w:pStyle w:val="B2"/>
      </w:pPr>
      <w:r w:rsidRPr="000643B9">
        <w:t>1)</w:t>
      </w:r>
      <w:r w:rsidRPr="000643B9">
        <w:tab/>
        <w:t>the PLMN-specific N1 mode attempt counter for non-3GPP access for that PLMN in case of PLMN; or</w:t>
      </w:r>
    </w:p>
    <w:p w14:paraId="009C52B8" w14:textId="77777777" w:rsidR="00FB3A18" w:rsidRPr="000643B9" w:rsidRDefault="00FB3A18" w:rsidP="00FB3A18">
      <w:pPr>
        <w:pStyle w:val="B2"/>
      </w:pPr>
      <w:r w:rsidRPr="000643B9">
        <w:t>2)</w:t>
      </w:r>
      <w:r w:rsidRPr="000643B9">
        <w:tab/>
        <w:t>the SNPN-specific attempt counter for non-3GPP access for that SNPN in case of SNPN;</w:t>
      </w:r>
    </w:p>
    <w:p w14:paraId="081E1AF7" w14:textId="77777777" w:rsidR="00FB3A18" w:rsidRPr="000643B9" w:rsidRDefault="00FB3A18" w:rsidP="00FB3A18">
      <w:pPr>
        <w:pStyle w:val="B1"/>
      </w:pPr>
      <w:r w:rsidRPr="000643B9">
        <w:tab/>
        <w:t>to the UE implementation-specific maximum value.</w:t>
      </w:r>
    </w:p>
    <w:p w14:paraId="05FD191A" w14:textId="77777777" w:rsidR="00FB3A18" w:rsidRPr="000643B9" w:rsidRDefault="00FB3A18" w:rsidP="00FB3A18">
      <w:pPr>
        <w:pStyle w:val="NO"/>
        <w:rPr>
          <w:lang w:eastAsia="ja-JP"/>
        </w:rPr>
      </w:pPr>
      <w:r w:rsidRPr="000643B9">
        <w:t>NOTE 9:</w:t>
      </w:r>
      <w:r w:rsidRPr="000643B9">
        <w:tab/>
        <w:t>The 5GMM sublayer states, the 5GMM parameters and the registration status are managed per access type independently, i.e. 3GPP access or non-3GPP access (see subclauses 4.7.2 and 5.1.3)</w:t>
      </w:r>
      <w:r w:rsidRPr="000643B9">
        <w:rPr>
          <w:rFonts w:eastAsia="Batang"/>
          <w:lang w:eastAsia="ja-JP"/>
        </w:rPr>
        <w:t>.</w:t>
      </w:r>
    </w:p>
    <w:p w14:paraId="59B8AF3B" w14:textId="77777777" w:rsidR="00FB3A18" w:rsidRPr="000643B9" w:rsidRDefault="00FB3A18" w:rsidP="00FB3A18">
      <w:pPr>
        <w:pStyle w:val="B1"/>
      </w:pPr>
      <w:r w:rsidRPr="000643B9">
        <w:tab/>
        <w:t>The UE shall disable the N1 mode capability for non-3GPP access (see subclause 4.9.3).</w:t>
      </w:r>
    </w:p>
    <w:p w14:paraId="1D275625" w14:textId="77777777" w:rsidR="00FB3A18" w:rsidRPr="000643B9" w:rsidRDefault="00FB3A18" w:rsidP="00FB3A18">
      <w:pPr>
        <w:pStyle w:val="B1"/>
      </w:pPr>
      <w:r w:rsidRPr="000643B9">
        <w:tab/>
        <w:t>As an implementation option, the UE may enter the state 5GMM-DEREGISTERED.PLMN-SEARCH in order to perform a PLMN selection according to 3GPP TS 23.122 [5].</w:t>
      </w:r>
    </w:p>
    <w:p w14:paraId="09209439" w14:textId="77777777" w:rsidR="00FB3A18" w:rsidRPr="000643B9" w:rsidRDefault="00FB3A18" w:rsidP="00FB3A18">
      <w:pPr>
        <w:pStyle w:val="B1"/>
      </w:pPr>
      <w:r w:rsidRPr="000643B9">
        <w:tab/>
        <w:t>If received over 3GPP access the cause shall be considered as an abnormal case and the behaviour of the UE for this case is specified in subclause 5.5.1.3.7.</w:t>
      </w:r>
    </w:p>
    <w:p w14:paraId="41E30CD3" w14:textId="77777777" w:rsidR="00FB3A18" w:rsidRPr="000643B9" w:rsidRDefault="00FB3A18" w:rsidP="00FB3A18">
      <w:pPr>
        <w:pStyle w:val="B1"/>
      </w:pPr>
      <w:r w:rsidRPr="000643B9">
        <w:t>#73</w:t>
      </w:r>
      <w:r w:rsidRPr="000643B9">
        <w:rPr>
          <w:lang w:eastAsia="ko-KR"/>
        </w:rPr>
        <w:tab/>
      </w:r>
      <w:r w:rsidRPr="000643B9">
        <w:t>(Serving network not authorized).</w:t>
      </w:r>
    </w:p>
    <w:p w14:paraId="3E6FC462" w14:textId="77777777" w:rsidR="00FB3A18" w:rsidRPr="000643B9" w:rsidRDefault="00FB3A18" w:rsidP="00FB3A18">
      <w:pPr>
        <w:pStyle w:val="B1"/>
      </w:pPr>
      <w:r w:rsidRPr="000643B9">
        <w:tab/>
        <w:t>This cause value received from a cell belonging to an SNPN is considered as an abnormal case and the behaviour of the UE is specified in subclause 5.5.1.3.7.</w:t>
      </w:r>
    </w:p>
    <w:p w14:paraId="60CDB340" w14:textId="77777777" w:rsidR="00FB3A18" w:rsidRPr="000643B9" w:rsidRDefault="00FB3A18" w:rsidP="00FB3A18">
      <w:pPr>
        <w:pStyle w:val="B1"/>
        <w:rPr>
          <w:rFonts w:eastAsia="Malgun Gothic"/>
        </w:rPr>
      </w:pPr>
      <w:r w:rsidRPr="000643B9">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0643B9">
        <w:rPr>
          <w:lang w:eastAsia="zh-CN"/>
        </w:rPr>
        <w:t xml:space="preserve"> </w:t>
      </w:r>
      <w:r w:rsidRPr="000643B9">
        <w:t>as specified in subclause 5.3.13A.</w:t>
      </w:r>
      <w:r w:rsidRPr="000643B9" w:rsidDel="00B726C8">
        <w:t xml:space="preserve"> </w:t>
      </w:r>
      <w:r w:rsidRPr="000643B9">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E627B4F" w14:textId="77777777" w:rsidR="00FB3A18" w:rsidRPr="000643B9" w:rsidRDefault="00FB3A18" w:rsidP="00FB3A18">
      <w:pPr>
        <w:pStyle w:val="B1"/>
      </w:pPr>
      <w:r w:rsidRPr="000643B9">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33217678" w14:textId="77777777" w:rsidR="00FB3A18" w:rsidRPr="000643B9" w:rsidRDefault="00FB3A18" w:rsidP="00FB3A18">
      <w:pPr>
        <w:pStyle w:val="B1"/>
      </w:pPr>
      <w:r w:rsidRPr="000643B9">
        <w:t>#74</w:t>
      </w:r>
      <w:r w:rsidRPr="000643B9">
        <w:rPr>
          <w:lang w:eastAsia="ko-KR"/>
        </w:rPr>
        <w:tab/>
      </w:r>
      <w:r w:rsidRPr="000643B9">
        <w:t>(Temporarily not authorized for this SNPN).</w:t>
      </w:r>
    </w:p>
    <w:p w14:paraId="25CA9B3C" w14:textId="77777777" w:rsidR="00FB3A18" w:rsidRPr="000643B9" w:rsidRDefault="00FB3A18" w:rsidP="00FB3A18">
      <w:pPr>
        <w:pStyle w:val="B1"/>
      </w:pPr>
      <w:r w:rsidRPr="000643B9">
        <w:tab/>
        <w:t>5GMM cause #74 is only applicable when received from a cell belonging to an SNPN. 5GMM cause #74 received from a cell not belonging to an SNPN is considered as an abnormal case and the behaviour of the UE is specified in subclause 5.5.1.3.7.</w:t>
      </w:r>
    </w:p>
    <w:p w14:paraId="68B204C4" w14:textId="77777777" w:rsidR="00FB3A18" w:rsidRPr="000643B9" w:rsidRDefault="00FB3A18" w:rsidP="00FB3A18">
      <w:pPr>
        <w:pStyle w:val="B1"/>
      </w:pPr>
      <w:r w:rsidRPr="000643B9">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sidRPr="000643B9">
        <w:rPr>
          <w:lang w:eastAsia="zh-CN"/>
        </w:rPr>
        <w:t xml:space="preserve"> </w:t>
      </w:r>
      <w:r w:rsidRPr="000643B9">
        <w:t>is not registered for onboarding services in SNPN, the UE shall enter state 5GMM-DEREGISTERED.PLMN-SEARCH and perform an SNPN selection according to 3GPP TS 23.122 [5]. If the UE</w:t>
      </w:r>
      <w:r w:rsidRPr="000643B9">
        <w:rPr>
          <w:lang w:eastAsia="zh-CN"/>
        </w:rPr>
        <w:t xml:space="preserve"> </w:t>
      </w:r>
      <w:r w:rsidRPr="000643B9">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6DC758" w14:textId="77777777" w:rsidR="00FB3A18" w:rsidRPr="000643B9" w:rsidRDefault="00FB3A18" w:rsidP="00FB3A18">
      <w:pPr>
        <w:pStyle w:val="B1"/>
      </w:pPr>
      <w:r w:rsidRPr="000643B9">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E854346" w14:textId="77777777" w:rsidR="00FB3A18" w:rsidRPr="000643B9" w:rsidRDefault="00FB3A18" w:rsidP="00FB3A18">
      <w:pPr>
        <w:pStyle w:val="NO"/>
      </w:pPr>
      <w:r w:rsidRPr="000643B9">
        <w:t>NOTE 10:</w:t>
      </w:r>
      <w:r w:rsidRPr="000643B9">
        <w:tab/>
        <w:t>When 5GMM cause #74 is received over 3GPP access, the term "other access" in "the UE also supports the registration procedure over the other access to the same SNPN" is used to express access to SNPN services via a PLMN.</w:t>
      </w:r>
    </w:p>
    <w:p w14:paraId="3972B922" w14:textId="77777777" w:rsidR="00FB3A18" w:rsidRPr="000643B9" w:rsidRDefault="00FB3A18" w:rsidP="00FB3A18">
      <w:pPr>
        <w:pStyle w:val="NO"/>
      </w:pPr>
      <w:r w:rsidRPr="000643B9">
        <w:t>NOTE 11:</w:t>
      </w:r>
      <w:r w:rsidRPr="000643B9">
        <w:tab/>
        <w:t>The term "non-3GPP access" in an SNPN refers to the case where the UE is accessing SNPN services via a PLMN.</w:t>
      </w:r>
    </w:p>
    <w:p w14:paraId="01352BFD" w14:textId="77777777" w:rsidR="00FB3A18" w:rsidRPr="000643B9" w:rsidRDefault="00FB3A18" w:rsidP="00FB3A18">
      <w:pPr>
        <w:pStyle w:val="B1"/>
      </w:pPr>
      <w:r w:rsidRPr="000643B9">
        <w:t>#75</w:t>
      </w:r>
      <w:r w:rsidRPr="000643B9">
        <w:rPr>
          <w:lang w:eastAsia="ko-KR"/>
        </w:rPr>
        <w:tab/>
      </w:r>
      <w:r w:rsidRPr="000643B9">
        <w:t>(Permanently not authorized for this SNPN).</w:t>
      </w:r>
    </w:p>
    <w:p w14:paraId="6FE54C31" w14:textId="77777777" w:rsidR="00FB3A18" w:rsidRPr="000643B9" w:rsidRDefault="00FB3A18" w:rsidP="00FB3A18">
      <w:pPr>
        <w:pStyle w:val="B1"/>
      </w:pPr>
      <w:r w:rsidRPr="000643B9">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4AA8F85A" w14:textId="77777777" w:rsidR="00FB3A18" w:rsidRPr="000643B9" w:rsidRDefault="00FB3A18" w:rsidP="00FB3A18">
      <w:pPr>
        <w:pStyle w:val="B1"/>
      </w:pPr>
      <w:r w:rsidRPr="000643B9">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sidRPr="000643B9">
        <w:rPr>
          <w:lang w:eastAsia="zh-CN"/>
        </w:rPr>
        <w:t xml:space="preserve"> </w:t>
      </w:r>
      <w:r w:rsidRPr="000643B9">
        <w:t>is not registered for onboarding services in SNPN, the UE shall enter state 5GMM-DEREGISTERED.PLMN-SEARCH and perform an SNPN selection according to 3GPP TS 23.122 [5]. If the UE</w:t>
      </w:r>
      <w:r w:rsidRPr="000643B9">
        <w:rPr>
          <w:lang w:eastAsia="zh-CN"/>
        </w:rPr>
        <w:t xml:space="preserve"> </w:t>
      </w:r>
      <w:r w:rsidRPr="000643B9">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F4C6026" w14:textId="77777777" w:rsidR="00FB3A18" w:rsidRPr="000643B9" w:rsidRDefault="00FB3A18" w:rsidP="00FB3A18">
      <w:pPr>
        <w:pStyle w:val="B1"/>
      </w:pPr>
      <w:r w:rsidRPr="000643B9">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0116846" w14:textId="77777777" w:rsidR="00FB3A18" w:rsidRPr="000643B9" w:rsidRDefault="00FB3A18" w:rsidP="00FB3A18">
      <w:pPr>
        <w:pStyle w:val="NO"/>
      </w:pPr>
      <w:r w:rsidRPr="000643B9">
        <w:t>NOTE 12:</w:t>
      </w:r>
      <w:r w:rsidRPr="000643B9">
        <w:tab/>
        <w:t>When 5GMM cause #75 is received over 3GPP access, the term "other access" in "the UE also supports the registration procedure over the other access to the same SNPN" is used to express access to SNPN services via a PLMN.</w:t>
      </w:r>
    </w:p>
    <w:p w14:paraId="76DA106E" w14:textId="77777777" w:rsidR="00FB3A18" w:rsidRPr="000643B9" w:rsidRDefault="00FB3A18" w:rsidP="00FB3A18">
      <w:pPr>
        <w:pStyle w:val="NO"/>
      </w:pPr>
      <w:r w:rsidRPr="000643B9">
        <w:t>NOTE 13:</w:t>
      </w:r>
      <w:r w:rsidRPr="000643B9">
        <w:tab/>
        <w:t>The term "non-3GPP access" in an SNPN refers to the case where the UE is accessing SNPN services via a PLMN.</w:t>
      </w:r>
    </w:p>
    <w:p w14:paraId="26B54559" w14:textId="77777777" w:rsidR="00FB3A18" w:rsidRPr="000643B9" w:rsidRDefault="00FB3A18" w:rsidP="00FB3A18">
      <w:pPr>
        <w:pStyle w:val="B1"/>
      </w:pPr>
      <w:r w:rsidRPr="000643B9">
        <w:t>#76</w:t>
      </w:r>
      <w:r w:rsidRPr="000643B9">
        <w:rPr>
          <w:lang w:eastAsia="ko-KR"/>
        </w:rPr>
        <w:tab/>
      </w:r>
      <w:r w:rsidRPr="000643B9">
        <w:t>(Not authorized for this CAG or authorized for CAG cells only).</w:t>
      </w:r>
    </w:p>
    <w:p w14:paraId="133224B4" w14:textId="77777777" w:rsidR="00FB3A18" w:rsidRPr="000643B9" w:rsidRDefault="00FB3A18" w:rsidP="00FB3A18">
      <w:pPr>
        <w:pStyle w:val="B1"/>
      </w:pPr>
      <w:r w:rsidRPr="000643B9">
        <w:tab/>
        <w:t>This cause value received via non-3GPP access or from a cell belonging to an SNPN is considered as an abnormal case and the behaviour of the UE is specified in subclause 5.5.1.3.7.</w:t>
      </w:r>
    </w:p>
    <w:p w14:paraId="05B6B7CE" w14:textId="77777777" w:rsidR="00FB3A18" w:rsidRPr="000643B9" w:rsidRDefault="00FB3A18" w:rsidP="00FB3A18">
      <w:pPr>
        <w:pStyle w:val="B1"/>
      </w:pPr>
      <w:r w:rsidRPr="000643B9">
        <w:tab/>
        <w:t xml:space="preserve">The UE shall </w:t>
      </w:r>
      <w:r w:rsidRPr="000643B9">
        <w:rPr>
          <w:lang w:eastAsia="ko-KR"/>
        </w:rPr>
        <w:t>set the 5GS update status to 5U3.ROAMING NOT ALLOWED, store the 5GS update status according to clause</w:t>
      </w:r>
      <w:r w:rsidRPr="000643B9">
        <w:t> 5.1.3.2.2, and reset the registration attempt counter.</w:t>
      </w:r>
    </w:p>
    <w:p w14:paraId="4DB605F8" w14:textId="77777777" w:rsidR="00FB3A18" w:rsidRPr="000643B9" w:rsidRDefault="00FB3A18" w:rsidP="00FB3A18">
      <w:pPr>
        <w:pStyle w:val="B1"/>
      </w:pPr>
      <w:r w:rsidRPr="000643B9">
        <w:tab/>
        <w:t>If 5GMM cause #76 is received from:</w:t>
      </w:r>
    </w:p>
    <w:p w14:paraId="5B0FD468" w14:textId="77777777" w:rsidR="00FB3A18" w:rsidRPr="000643B9" w:rsidRDefault="00FB3A18" w:rsidP="00FB3A18">
      <w:pPr>
        <w:pStyle w:val="B2"/>
        <w:snapToGrid w:val="0"/>
      </w:pPr>
      <w:r w:rsidRPr="000643B9">
        <w:rPr>
          <w:lang w:eastAsia="ko-KR"/>
        </w:rPr>
        <w:t>1)</w:t>
      </w:r>
      <w:r w:rsidRPr="000643B9">
        <w:rPr>
          <w:lang w:eastAsia="ko-KR"/>
        </w:rPr>
        <w:tab/>
        <w:t xml:space="preserve">a CAG cell, and if the UE receives a </w:t>
      </w:r>
      <w:r w:rsidRPr="000643B9">
        <w:t xml:space="preserve">"CAG information list" in the CAG information list IE or </w:t>
      </w:r>
      <w:r w:rsidRPr="000643B9">
        <w:rPr>
          <w:rFonts w:eastAsia="Malgun Gothic"/>
        </w:rPr>
        <w:t xml:space="preserve">the Extended </w:t>
      </w:r>
      <w:r w:rsidRPr="000643B9">
        <w:t>CAG information list IE included in the REGISTRATION REJECT message, the UE shall:</w:t>
      </w:r>
    </w:p>
    <w:p w14:paraId="09548768" w14:textId="77777777" w:rsidR="00FB3A18" w:rsidRPr="000643B9" w:rsidRDefault="00FB3A18" w:rsidP="00FB3A18">
      <w:pPr>
        <w:pStyle w:val="B3"/>
        <w:snapToGrid w:val="0"/>
        <w:rPr>
          <w:lang w:eastAsia="ko-KR"/>
        </w:rPr>
      </w:pPr>
      <w:r w:rsidRPr="000643B9">
        <w:rPr>
          <w:lang w:eastAsia="ko-KR"/>
        </w:rPr>
        <w:t>i)</w:t>
      </w:r>
      <w:r w:rsidRPr="000643B9">
        <w:rPr>
          <w:lang w:eastAsia="ko-KR"/>
        </w:rPr>
        <w:tab/>
        <w:t xml:space="preserve">replace the "CAG information list" stored in the UE with the received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when received in the HPLMN or EHPLMN;</w:t>
      </w:r>
    </w:p>
    <w:p w14:paraId="0ADB4A4C" w14:textId="77777777" w:rsidR="00FB3A18" w:rsidRPr="000643B9" w:rsidRDefault="00FB3A18" w:rsidP="00FB3A18">
      <w:pPr>
        <w:pStyle w:val="B3"/>
        <w:snapToGrid w:val="0"/>
        <w:rPr>
          <w:lang w:eastAsia="ko-KR"/>
        </w:rPr>
      </w:pPr>
      <w:r w:rsidRPr="000643B9">
        <w:rPr>
          <w:lang w:eastAsia="ko-KR"/>
        </w:rPr>
        <w:t>ii)</w:t>
      </w:r>
      <w:r w:rsidRPr="000643B9">
        <w:rPr>
          <w:lang w:eastAsia="ko-KR"/>
        </w:rPr>
        <w:tab/>
        <w:t xml:space="preserve">replace the serving VPLMN's entry of the "CAG information list" stored in the UE with the serving VPLMN's entry of the received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 xml:space="preserve">when the UE receives the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in a serving PLMN other than the HPLMN or EHPLMN; or</w:t>
      </w:r>
    </w:p>
    <w:p w14:paraId="19BDEADA" w14:textId="77777777" w:rsidR="00FB3A18" w:rsidRPr="000643B9" w:rsidRDefault="00FB3A18" w:rsidP="00FB3A18">
      <w:pPr>
        <w:pStyle w:val="NO"/>
        <w:snapToGrid w:val="0"/>
      </w:pPr>
      <w:r w:rsidRPr="000643B9">
        <w:t>NOTE 14:</w:t>
      </w:r>
      <w:r w:rsidRPr="000643B9">
        <w:tab/>
        <w:t xml:space="preserve">When the UE receives the CAG information list IE or </w:t>
      </w:r>
      <w:r w:rsidRPr="000643B9">
        <w:rPr>
          <w:rFonts w:eastAsia="Malgun Gothic"/>
        </w:rPr>
        <w:t xml:space="preserve">the Extended </w:t>
      </w:r>
      <w:r w:rsidRPr="000643B9">
        <w:t xml:space="preserve">CAG information list IE in a serving PLMN other than the HPLMN or EHPLMN, entries of a PLMN other than the serving VPLMN, if any, in the received CAG information list IE or </w:t>
      </w:r>
      <w:r w:rsidRPr="000643B9">
        <w:rPr>
          <w:rFonts w:eastAsia="Malgun Gothic"/>
        </w:rPr>
        <w:t xml:space="preserve">the Extended </w:t>
      </w:r>
      <w:r w:rsidRPr="000643B9">
        <w:t>CAG information list IE are ignored.</w:t>
      </w:r>
    </w:p>
    <w:p w14:paraId="25E76B3D" w14:textId="77777777" w:rsidR="00FB3A18" w:rsidRPr="000643B9" w:rsidRDefault="00FB3A18" w:rsidP="00FB3A18">
      <w:pPr>
        <w:pStyle w:val="B3"/>
        <w:snapToGrid w:val="0"/>
      </w:pPr>
      <w:r w:rsidRPr="000643B9">
        <w:t>iii)</w:t>
      </w:r>
      <w:r w:rsidRPr="000643B9">
        <w:tab/>
        <w:t xml:space="preserve">remove the serving VPLMN's entry of the "CAG information list" stored in the UE when the UE receives the CAG information list IE or </w:t>
      </w:r>
      <w:r w:rsidRPr="000643B9">
        <w:rPr>
          <w:rFonts w:eastAsia="Malgun Gothic"/>
        </w:rPr>
        <w:t xml:space="preserve">the Extended </w:t>
      </w:r>
      <w:r w:rsidRPr="000643B9">
        <w:t xml:space="preserve">CAG information list IE in a serving PLMN other than the HPLMN or EHPLMN and the CAG information list IE or </w:t>
      </w:r>
      <w:r w:rsidRPr="000643B9">
        <w:rPr>
          <w:rFonts w:eastAsia="Malgun Gothic"/>
        </w:rPr>
        <w:t xml:space="preserve">the Extended </w:t>
      </w:r>
      <w:r w:rsidRPr="000643B9">
        <w:t>CAG information list IE does not contain the serving VPLMN's entry.</w:t>
      </w:r>
    </w:p>
    <w:p w14:paraId="3A09C5EC" w14:textId="77777777" w:rsidR="00FB3A18" w:rsidRPr="000643B9" w:rsidRDefault="00FB3A18" w:rsidP="00FB3A18">
      <w:pPr>
        <w:pStyle w:val="B2"/>
      </w:pPr>
      <w:r w:rsidRPr="000643B9">
        <w:tab/>
        <w:t>Otherwise,</w:t>
      </w:r>
      <w:r w:rsidRPr="000643B9">
        <w:rPr>
          <w:lang w:eastAsia="ko-KR"/>
        </w:rPr>
        <w:t xml:space="preserve"> the UE shall delete the CAG-ID(s) of the cell from the "allowed CAG list" for the current PLMN</w:t>
      </w:r>
      <w:r w:rsidRPr="000643B9">
        <w:t xml:space="preserve">. </w:t>
      </w:r>
      <w:r w:rsidRPr="000643B9">
        <w:rPr>
          <w:lang w:eastAsia="zh-CN"/>
        </w:rPr>
        <w:t xml:space="preserve">In the case the </w:t>
      </w:r>
      <w:r w:rsidRPr="000643B9">
        <w:rPr>
          <w:lang w:eastAsia="ko-KR"/>
        </w:rPr>
        <w:t>"allowed CAG list" for the current PLMN</w:t>
      </w:r>
      <w:r w:rsidRPr="000643B9">
        <w:rPr>
          <w:lang w:eastAsia="zh-CN"/>
        </w:rPr>
        <w:t xml:space="preserve"> only contains a range of CAG-IDs, how</w:t>
      </w:r>
      <w:r w:rsidRPr="000643B9">
        <w:rPr>
          <w:lang w:eastAsia="ko-KR"/>
        </w:rPr>
        <w:t xml:space="preserve"> the UE delete</w:t>
      </w:r>
      <w:r w:rsidRPr="000643B9">
        <w:rPr>
          <w:lang w:eastAsia="zh-CN"/>
        </w:rPr>
        <w:t xml:space="preserve">s </w:t>
      </w:r>
      <w:r w:rsidRPr="000643B9">
        <w:rPr>
          <w:lang w:eastAsia="ko-KR"/>
        </w:rPr>
        <w:t>the CAG-ID(s) of the cell from the "allowed CAG list" for the current PLMN</w:t>
      </w:r>
      <w:r w:rsidRPr="000643B9">
        <w:rPr>
          <w:lang w:eastAsia="zh-CN"/>
        </w:rPr>
        <w:t xml:space="preserve"> is up to UE implementation</w:t>
      </w:r>
      <w:r w:rsidRPr="000643B9">
        <w:t>. In addition:</w:t>
      </w:r>
    </w:p>
    <w:p w14:paraId="23FAC282" w14:textId="77777777" w:rsidR="00FB3A18" w:rsidRPr="000643B9" w:rsidRDefault="00FB3A18" w:rsidP="00FB3A18">
      <w:pPr>
        <w:pStyle w:val="B3"/>
      </w:pPr>
      <w:r w:rsidRPr="000643B9">
        <w:rPr>
          <w:lang w:eastAsia="ko-KR"/>
        </w:rPr>
        <w:t>i)</w:t>
      </w:r>
      <w:r w:rsidRPr="000643B9">
        <w:rPr>
          <w:lang w:eastAsia="ko-KR"/>
        </w:rPr>
        <w:tab/>
      </w:r>
      <w:r w:rsidRPr="000643B9">
        <w:t>if the entry in the "CAG information list" for the current PLMN</w:t>
      </w:r>
      <w:r w:rsidRPr="000643B9">
        <w:rPr>
          <w:lang w:eastAsia="ko-KR"/>
        </w:rPr>
        <w:t xml:space="preserve"> does not include </w:t>
      </w:r>
      <w:r w:rsidRPr="000643B9">
        <w:t>an "indication that the UE is only allowed to access 5GS via CAG cells" or if the entry in the "CAG information list" for the current PLMN</w:t>
      </w:r>
      <w:r w:rsidRPr="000643B9">
        <w:rPr>
          <w:lang w:eastAsia="ko-KR"/>
        </w:rPr>
        <w:t xml:space="preserve"> includes </w:t>
      </w:r>
      <w:r w:rsidRPr="000643B9">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6604AB8C" w14:textId="77777777" w:rsidR="00FB3A18" w:rsidRPr="000643B9" w:rsidRDefault="00FB3A18" w:rsidP="00FB3A18">
      <w:pPr>
        <w:pStyle w:val="B3"/>
        <w:rPr>
          <w:lang w:eastAsia="ko-KR"/>
        </w:rPr>
      </w:pPr>
      <w:r w:rsidRPr="000643B9">
        <w:rPr>
          <w:lang w:eastAsia="ko-KR"/>
        </w:rPr>
        <w:t>ii)</w:t>
      </w:r>
      <w:r w:rsidRPr="000643B9">
        <w:rPr>
          <w:lang w:eastAsia="ko-KR"/>
        </w:rPr>
        <w:tab/>
      </w:r>
      <w:r w:rsidRPr="000643B9">
        <w:t>if the entry in the "CAG information list" for the current PLMN</w:t>
      </w:r>
      <w:r w:rsidRPr="000643B9">
        <w:rPr>
          <w:lang w:eastAsia="ko-KR"/>
        </w:rPr>
        <w:t xml:space="preserve"> includes </w:t>
      </w:r>
      <w:r w:rsidRPr="000643B9">
        <w:t>an "indication that the UE is only allowed to access 5GS via CAG cells" and the updated "allowed CAG list" for the current PLMN does not include any CAG-ID, then</w:t>
      </w:r>
      <w:r w:rsidRPr="000643B9">
        <w:rPr>
          <w:lang w:eastAsia="ko-KR"/>
        </w:rPr>
        <w:t xml:space="preserve"> the UE shall enter the state 5GMM-REGISTERED.PLMN-SEARCH and shall apply the PLMN selection process defined in 3GPP TS 23.122 [5] with the updated </w:t>
      </w:r>
      <w:r w:rsidRPr="000643B9">
        <w:t>"CAG information list"; or</w:t>
      </w:r>
    </w:p>
    <w:p w14:paraId="5C360E26" w14:textId="77777777" w:rsidR="00FB3A18" w:rsidRPr="000643B9" w:rsidRDefault="00FB3A18" w:rsidP="00FB3A18">
      <w:pPr>
        <w:pStyle w:val="B3"/>
        <w:rPr>
          <w:lang w:eastAsia="zh-CN"/>
        </w:rPr>
      </w:pPr>
      <w:r w:rsidRPr="000643B9">
        <w:rPr>
          <w:lang w:eastAsia="zh-CN"/>
        </w:rPr>
        <w:t>ii</w:t>
      </w:r>
      <w:r w:rsidRPr="000643B9">
        <w:rPr>
          <w:lang w:eastAsia="ko-KR"/>
        </w:rPr>
        <w:t>i)</w:t>
      </w:r>
      <w:r w:rsidRPr="000643B9">
        <w:rPr>
          <w:lang w:eastAsia="ko-KR"/>
        </w:rPr>
        <w:tab/>
      </w:r>
      <w:r w:rsidRPr="000643B9">
        <w:t>if the "CAG information list"</w:t>
      </w:r>
      <w:r w:rsidRPr="000643B9">
        <w:rPr>
          <w:lang w:eastAsia="zh-CN"/>
        </w:rPr>
        <w:t xml:space="preserve"> does not include an entry for the </w:t>
      </w:r>
      <w:r w:rsidRPr="000643B9">
        <w:t>current PLMN</w:t>
      </w:r>
      <w:r w:rsidRPr="000643B9">
        <w:rPr>
          <w:lang w:eastAsia="zh-CN"/>
        </w:rPr>
        <w:t>,</w:t>
      </w:r>
      <w:r w:rsidRPr="000643B9">
        <w:rPr>
          <w:lang w:eastAsia="ko-KR"/>
        </w:rPr>
        <w:t xml:space="preserve"> </w:t>
      </w:r>
      <w:r w:rsidRPr="000643B9">
        <w:t>then the UE shall enter the state 5GMM-REGISTERED.LIMITED-SERVICE and shall search for a suitable cell according to 3GPP TS 38.304 [28] or 3GPP TS 36.304 [25C] with the updated "CAG information list"</w:t>
      </w:r>
      <w:r w:rsidRPr="000643B9">
        <w:rPr>
          <w:lang w:eastAsia="zh-CN"/>
        </w:rPr>
        <w:t>.</w:t>
      </w:r>
    </w:p>
    <w:p w14:paraId="20C99E0D" w14:textId="77777777" w:rsidR="00FB3A18" w:rsidRPr="000643B9" w:rsidRDefault="00FB3A18" w:rsidP="00FB3A18">
      <w:pPr>
        <w:pStyle w:val="B2"/>
        <w:snapToGrid w:val="0"/>
      </w:pPr>
      <w:r w:rsidRPr="000643B9">
        <w:rPr>
          <w:lang w:eastAsia="ko-KR"/>
        </w:rPr>
        <w:t>2)</w:t>
      </w:r>
      <w:r w:rsidRPr="000643B9">
        <w:rPr>
          <w:lang w:eastAsia="ko-KR"/>
        </w:rPr>
        <w:tab/>
        <w:t xml:space="preserve">a non-CAG cell, and if the UE receives a </w:t>
      </w:r>
      <w:r w:rsidRPr="000643B9">
        <w:t xml:space="preserve">"CAG information list" in the CAG information list IE or </w:t>
      </w:r>
      <w:r w:rsidRPr="000643B9">
        <w:rPr>
          <w:rFonts w:eastAsia="Malgun Gothic"/>
        </w:rPr>
        <w:t xml:space="preserve">the Extended </w:t>
      </w:r>
      <w:r w:rsidRPr="000643B9">
        <w:t>CAG information list IE included in the REGISTRATION REJECT message, the UE shall:</w:t>
      </w:r>
    </w:p>
    <w:p w14:paraId="71C10ED1" w14:textId="77777777" w:rsidR="00FB3A18" w:rsidRPr="000643B9" w:rsidRDefault="00FB3A18" w:rsidP="00FB3A18">
      <w:pPr>
        <w:pStyle w:val="B3"/>
        <w:snapToGrid w:val="0"/>
        <w:rPr>
          <w:lang w:eastAsia="ko-KR"/>
        </w:rPr>
      </w:pPr>
      <w:r w:rsidRPr="000643B9">
        <w:rPr>
          <w:lang w:eastAsia="ko-KR"/>
        </w:rPr>
        <w:t>i)</w:t>
      </w:r>
      <w:r w:rsidRPr="000643B9">
        <w:rPr>
          <w:lang w:eastAsia="ko-KR"/>
        </w:rPr>
        <w:tab/>
        <w:t xml:space="preserve">replace the "CAG information list" stored in the UE with the received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when received in the HPLMN or EHPLMN;</w:t>
      </w:r>
    </w:p>
    <w:p w14:paraId="16626DAD" w14:textId="77777777" w:rsidR="00FB3A18" w:rsidRPr="000643B9" w:rsidRDefault="00FB3A18" w:rsidP="00FB3A18">
      <w:pPr>
        <w:pStyle w:val="B3"/>
        <w:snapToGrid w:val="0"/>
        <w:rPr>
          <w:lang w:eastAsia="ko-KR"/>
        </w:rPr>
      </w:pPr>
      <w:r w:rsidRPr="000643B9">
        <w:rPr>
          <w:lang w:eastAsia="ko-KR"/>
        </w:rPr>
        <w:t>ii)</w:t>
      </w:r>
      <w:r w:rsidRPr="000643B9">
        <w:rPr>
          <w:lang w:eastAsia="ko-KR"/>
        </w:rPr>
        <w:tab/>
        <w:t xml:space="preserve">replace the serving VPLMN's entry of the "CAG information list" stored in the UE with the serving VPLMN's entry of the received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 xml:space="preserve">when the UE receives the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in a serving PLMN other than the HPLMN or EHPLMN; or</w:t>
      </w:r>
    </w:p>
    <w:p w14:paraId="5916422A" w14:textId="77777777" w:rsidR="00FB3A18" w:rsidRPr="000643B9" w:rsidRDefault="00FB3A18" w:rsidP="00FB3A18">
      <w:pPr>
        <w:pStyle w:val="NO"/>
        <w:snapToGrid w:val="0"/>
      </w:pPr>
      <w:r w:rsidRPr="000643B9">
        <w:t>NOTE 15:</w:t>
      </w:r>
      <w:r w:rsidRPr="000643B9">
        <w:tab/>
        <w:t xml:space="preserve">When the UE receives the CAG information list IE or </w:t>
      </w:r>
      <w:r w:rsidRPr="000643B9">
        <w:rPr>
          <w:rFonts w:eastAsia="Malgun Gothic"/>
        </w:rPr>
        <w:t xml:space="preserve">the Extended </w:t>
      </w:r>
      <w:r w:rsidRPr="000643B9">
        <w:t xml:space="preserve">CAG information list IE in a serving PLMN other than the HPLMN or EHPLMN, entries of a PLMN other than the serving VPLMN, if any, in the received CAG information list IE or </w:t>
      </w:r>
      <w:r w:rsidRPr="000643B9">
        <w:rPr>
          <w:rFonts w:eastAsia="Malgun Gothic"/>
        </w:rPr>
        <w:t xml:space="preserve">the Extended </w:t>
      </w:r>
      <w:r w:rsidRPr="000643B9">
        <w:t>CAG information list IE are ignored.</w:t>
      </w:r>
    </w:p>
    <w:p w14:paraId="45F52790" w14:textId="77777777" w:rsidR="00FB3A18" w:rsidRPr="000643B9" w:rsidRDefault="00FB3A18" w:rsidP="00FB3A18">
      <w:pPr>
        <w:pStyle w:val="B3"/>
        <w:snapToGrid w:val="0"/>
      </w:pPr>
      <w:r w:rsidRPr="000643B9">
        <w:t>iii)</w:t>
      </w:r>
      <w:r w:rsidRPr="000643B9">
        <w:tab/>
        <w:t xml:space="preserve">remove the serving VPLMN's entry of the "CAG information list" stored in the UE when the UE receives the CAG information list IE or </w:t>
      </w:r>
      <w:r w:rsidRPr="000643B9">
        <w:rPr>
          <w:rFonts w:eastAsia="Malgun Gothic"/>
        </w:rPr>
        <w:t xml:space="preserve">the Extended </w:t>
      </w:r>
      <w:r w:rsidRPr="000643B9">
        <w:t xml:space="preserve">CAG information list IE in a serving PLMN other than the HPLMN or EHPLMN and the CAG information list IE or </w:t>
      </w:r>
      <w:r w:rsidRPr="000643B9">
        <w:rPr>
          <w:rFonts w:eastAsia="Malgun Gothic"/>
        </w:rPr>
        <w:t xml:space="preserve">the Extended </w:t>
      </w:r>
      <w:r w:rsidRPr="000643B9">
        <w:t>CAG information list IE does not contain the serving VPLMN's entry.</w:t>
      </w:r>
    </w:p>
    <w:p w14:paraId="68FBA523" w14:textId="77777777" w:rsidR="00FB3A18" w:rsidRPr="000643B9" w:rsidRDefault="00FB3A18" w:rsidP="00FB3A18">
      <w:pPr>
        <w:pStyle w:val="B2"/>
      </w:pPr>
      <w:r w:rsidRPr="000643B9">
        <w:tab/>
        <w:t>Otherwise,</w:t>
      </w:r>
      <w:r w:rsidRPr="000643B9">
        <w:rPr>
          <w:lang w:eastAsia="ko-KR"/>
        </w:rPr>
        <w:t xml:space="preserve"> the UE shall </w:t>
      </w:r>
      <w:r w:rsidRPr="000643B9">
        <w:t xml:space="preserve">store an "indication that the UE is only allowed to access 5GS via CAG cells" in the entry of the "CAG information list" for the current PLMN, if any. If the </w:t>
      </w:r>
      <w:r w:rsidRPr="000643B9">
        <w:rPr>
          <w:lang w:eastAsia="ko-KR"/>
        </w:rPr>
        <w:t>"CAG information list" stored in the UE</w:t>
      </w:r>
      <w:r w:rsidRPr="000643B9">
        <w:t xml:space="preserve"> </w:t>
      </w:r>
      <w:r w:rsidRPr="000643B9">
        <w:rPr>
          <w:lang w:eastAsia="ko-KR"/>
        </w:rPr>
        <w:t xml:space="preserve">does not </w:t>
      </w:r>
      <w:r w:rsidRPr="000643B9">
        <w:t xml:space="preserve">include the current PLMN's entry, the UE shall add an entry for the current PLMN to the </w:t>
      </w:r>
      <w:r w:rsidRPr="000643B9">
        <w:rPr>
          <w:lang w:eastAsia="ko-KR"/>
        </w:rPr>
        <w:t xml:space="preserve">"CAG information list" and store an </w:t>
      </w:r>
      <w:r w:rsidRPr="000643B9">
        <w:t xml:space="preserve">"indication that the UE is only allowed to access 5GS via CAG cells" in the entry of the "CAG information list" for the current PLMN. If the UE does not have a stored </w:t>
      </w:r>
      <w:r w:rsidRPr="000643B9">
        <w:rPr>
          <w:lang w:eastAsia="ko-KR"/>
        </w:rPr>
        <w:t xml:space="preserve">"CAG information list", </w:t>
      </w:r>
      <w:r w:rsidRPr="000643B9">
        <w:t xml:space="preserve">the UE shall create a new </w:t>
      </w:r>
      <w:r w:rsidRPr="000643B9">
        <w:rPr>
          <w:lang w:eastAsia="ko-KR"/>
        </w:rPr>
        <w:t xml:space="preserve">"CAG information list" and add an entry with an </w:t>
      </w:r>
      <w:r w:rsidRPr="000643B9">
        <w:t>"indication that the UE is only allowed to access 5GS via CAG cells" for the current PLMN.</w:t>
      </w:r>
    </w:p>
    <w:p w14:paraId="18FB2A26" w14:textId="77777777" w:rsidR="00FB3A18" w:rsidRPr="000643B9" w:rsidRDefault="00FB3A18" w:rsidP="00FB3A18">
      <w:pPr>
        <w:pStyle w:val="B2"/>
      </w:pPr>
      <w:r w:rsidRPr="000643B9">
        <w:t>In addition:</w:t>
      </w:r>
    </w:p>
    <w:p w14:paraId="768CC5FF" w14:textId="77777777" w:rsidR="00FB3A18" w:rsidRPr="000643B9" w:rsidRDefault="00FB3A18" w:rsidP="00FB3A18">
      <w:pPr>
        <w:pStyle w:val="B3"/>
      </w:pPr>
      <w:r w:rsidRPr="000643B9">
        <w:rPr>
          <w:lang w:eastAsia="ko-KR"/>
        </w:rPr>
        <w:t>i)</w:t>
      </w:r>
      <w:r w:rsidRPr="000643B9">
        <w:rPr>
          <w:lang w:eastAsia="ko-KR"/>
        </w:rPr>
        <w:tab/>
        <w:t xml:space="preserve">if the "allowed CAG list" for the current PLMN </w:t>
      </w:r>
      <w:r w:rsidRPr="000643B9">
        <w:t>includes one or more CAG-IDs, then the UE shall enter the state 5GMM-REGISTERED.LIMITED-SERVICE and shall search for a suitable cell according to 3GPP TS 38.304 [28] with the updated CAG information; or</w:t>
      </w:r>
    </w:p>
    <w:p w14:paraId="1194D1CF" w14:textId="77777777" w:rsidR="00FB3A18" w:rsidRPr="000643B9" w:rsidRDefault="00FB3A18" w:rsidP="00FB3A18">
      <w:pPr>
        <w:pStyle w:val="B3"/>
      </w:pPr>
      <w:r w:rsidRPr="000643B9">
        <w:rPr>
          <w:lang w:eastAsia="ko-KR"/>
        </w:rPr>
        <w:t>ii)</w:t>
      </w:r>
      <w:r w:rsidRPr="000643B9">
        <w:rPr>
          <w:lang w:eastAsia="ko-KR"/>
        </w:rPr>
        <w:tab/>
        <w:t xml:space="preserve">if the "allowed CAG list" for the current PLMN does not </w:t>
      </w:r>
      <w:r w:rsidRPr="000643B9">
        <w:t>include any CAG-ID, then</w:t>
      </w:r>
      <w:r w:rsidRPr="000643B9">
        <w:rPr>
          <w:lang w:eastAsia="ko-KR"/>
        </w:rPr>
        <w:t xml:space="preserve"> the UE shall enter the state 5GMM-REGISTERED.PLMN-SEARCH and shall apply the PLMN selection process defined in 3GPP TS 23.122 [5] with the updated </w:t>
      </w:r>
      <w:r w:rsidRPr="000643B9">
        <w:t>"CAG information list".</w:t>
      </w:r>
    </w:p>
    <w:p w14:paraId="1541A394" w14:textId="77777777" w:rsidR="00FB3A18" w:rsidRPr="000643B9" w:rsidRDefault="00FB3A18" w:rsidP="00FB3A18">
      <w:pPr>
        <w:pStyle w:val="B1"/>
      </w:pPr>
      <w:r w:rsidRPr="000643B9">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22D3325" w14:textId="77777777" w:rsidR="00FB3A18" w:rsidRPr="000643B9" w:rsidRDefault="00FB3A18" w:rsidP="00FB3A18">
      <w:pPr>
        <w:pStyle w:val="B1"/>
      </w:pPr>
      <w:r w:rsidRPr="000643B9">
        <w:t>#77</w:t>
      </w:r>
      <w:r w:rsidRPr="000643B9">
        <w:tab/>
        <w:t>(Wireline access area not allowed).</w:t>
      </w:r>
    </w:p>
    <w:p w14:paraId="6B0FC5C4" w14:textId="77777777" w:rsidR="00FB3A18" w:rsidRPr="000643B9" w:rsidRDefault="00FB3A18" w:rsidP="00FB3A18">
      <w:pPr>
        <w:pStyle w:val="B1"/>
      </w:pPr>
      <w:r w:rsidRPr="000643B9">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5722DA4D" w14:textId="77777777" w:rsidR="00FB3A18" w:rsidRPr="000643B9" w:rsidRDefault="00FB3A18" w:rsidP="00FB3A18">
      <w:pPr>
        <w:pStyle w:val="B1"/>
      </w:pPr>
      <w:r w:rsidRPr="000643B9">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0643B9">
        <w:rPr>
          <w:lang w:eastAsia="ko-KR"/>
        </w:rPr>
        <w:t xml:space="preserve">shall reset the </w:t>
      </w:r>
      <w:r w:rsidRPr="000643B9">
        <w:t>registration attempt counter, shall enter the state 5GMM-DEREGISTERED and shall act as specified in subclause 5.3.23.</w:t>
      </w:r>
    </w:p>
    <w:p w14:paraId="6F1D9D9A" w14:textId="77777777" w:rsidR="00FB3A18" w:rsidRPr="000643B9" w:rsidRDefault="00FB3A18" w:rsidP="00FB3A18">
      <w:pPr>
        <w:pStyle w:val="NO"/>
        <w:rPr>
          <w:lang w:eastAsia="ja-JP"/>
        </w:rPr>
      </w:pPr>
      <w:r w:rsidRPr="000643B9">
        <w:t>NOTE 16:</w:t>
      </w:r>
      <w:r w:rsidRPr="000643B9">
        <w:tab/>
        <w:t>The 5GMM sublayer states, the 5GMM parameters and the registration status are managed per access type independently, i.e. 3GPP access or non-3GPP access (see subclauses 4.7.2 and 5.1.3)</w:t>
      </w:r>
      <w:r w:rsidRPr="000643B9">
        <w:rPr>
          <w:rFonts w:eastAsia="Batang"/>
          <w:lang w:eastAsia="ja-JP"/>
        </w:rPr>
        <w:t>.</w:t>
      </w:r>
    </w:p>
    <w:p w14:paraId="5E3410C8" w14:textId="77777777" w:rsidR="00FB3A18" w:rsidRPr="000643B9" w:rsidRDefault="00FB3A18" w:rsidP="00FB3A18">
      <w:pPr>
        <w:pStyle w:val="B1"/>
      </w:pPr>
      <w:r w:rsidRPr="000643B9">
        <w:t>#7</w:t>
      </w:r>
      <w:r w:rsidRPr="000643B9">
        <w:rPr>
          <w:lang w:eastAsia="zh-CN"/>
        </w:rPr>
        <w:t>8</w:t>
      </w:r>
      <w:r w:rsidRPr="000643B9">
        <w:rPr>
          <w:lang w:eastAsia="ko-KR"/>
        </w:rPr>
        <w:tab/>
      </w:r>
      <w:r w:rsidRPr="000643B9">
        <w:t>(PLMN not allowed to operate at the present UE location).</w:t>
      </w:r>
    </w:p>
    <w:p w14:paraId="0E74C1F8" w14:textId="77777777" w:rsidR="00FB3A18" w:rsidRPr="000643B9" w:rsidRDefault="00FB3A18" w:rsidP="00FB3A18">
      <w:pPr>
        <w:pStyle w:val="B1"/>
        <w:rPr>
          <w:lang w:eastAsia="zh-CN"/>
        </w:rPr>
      </w:pPr>
      <w:r w:rsidRPr="000643B9">
        <w:tab/>
        <w:t xml:space="preserve">This cause value received from </w:t>
      </w:r>
      <w:r w:rsidRPr="000643B9">
        <w:rPr>
          <w:lang w:eastAsia="zh-CN"/>
        </w:rPr>
        <w:t>a non-</w:t>
      </w:r>
      <w:r w:rsidRPr="000643B9">
        <w:t>satellite NG-RAN cell is considered as an abnormal case and the behaviour of the UE is specified in subclause 5.5.1.</w:t>
      </w:r>
      <w:r w:rsidRPr="000643B9">
        <w:rPr>
          <w:lang w:eastAsia="zh-CN"/>
        </w:rPr>
        <w:t>3</w:t>
      </w:r>
      <w:r w:rsidRPr="000643B9">
        <w:t>.7.</w:t>
      </w:r>
    </w:p>
    <w:p w14:paraId="3041FD7E" w14:textId="77777777" w:rsidR="00FB3A18" w:rsidRPr="000643B9" w:rsidRDefault="00FB3A18" w:rsidP="00FB3A18">
      <w:pPr>
        <w:pStyle w:val="B1"/>
      </w:pPr>
      <w:r w:rsidRPr="000643B9">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0643B9">
        <w:rPr>
          <w:lang w:eastAsia="ko-KR"/>
        </w:rPr>
        <w:t>geographical</w:t>
      </w:r>
      <w:r w:rsidRPr="000643B9">
        <w:t xml:space="preserve"> location in the list of "</w:t>
      </w:r>
      <w:r w:rsidRPr="000643B9">
        <w:rPr>
          <w:lang w:eastAsia="zh-CN"/>
        </w:rPr>
        <w:t>PLMNs not allowed to operate at the present UE location</w:t>
      </w:r>
      <w:r w:rsidRPr="000643B9">
        <w:t>" and shall start a corresponding timer instance (see subclause 4.23.2). The UE shall enter state 5GMM-DEREGISTERED.PLMN-SEARCH and perform a PLMN selection according to 3GPP TS 23.122 [5].</w:t>
      </w:r>
    </w:p>
    <w:p w14:paraId="6EA69FAA" w14:textId="77777777" w:rsidR="00FB3A18" w:rsidRPr="000643B9" w:rsidRDefault="00FB3A18" w:rsidP="00FB3A18">
      <w:pPr>
        <w:pStyle w:val="B1"/>
      </w:pPr>
      <w:r w:rsidRPr="000643B9">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948353F" w14:textId="77777777" w:rsidR="00FB3A18" w:rsidRPr="000643B9" w:rsidRDefault="00FB3A18" w:rsidP="00FB3A18">
      <w:pPr>
        <w:pStyle w:val="B1"/>
      </w:pPr>
      <w:r w:rsidRPr="000643B9">
        <w:t>#79</w:t>
      </w:r>
      <w:r w:rsidRPr="000643B9">
        <w:tab/>
        <w:t>(UAS services not allowed).</w:t>
      </w:r>
    </w:p>
    <w:p w14:paraId="322F685C" w14:textId="77777777" w:rsidR="00FB3A18" w:rsidRPr="000643B9" w:rsidRDefault="00FB3A18" w:rsidP="00FB3A18">
      <w:pPr>
        <w:pStyle w:val="B1"/>
        <w:snapToGrid w:val="0"/>
        <w:rPr>
          <w:rFonts w:eastAsia="Malgun Gothic"/>
          <w:lang w:eastAsia="ko-KR"/>
        </w:rPr>
      </w:pPr>
      <w:r w:rsidRPr="000643B9">
        <w:tab/>
        <w:t xml:space="preserve">The UE shall abort the registration procedure for mobility and periodic registration update procedure, set the 5GS update status to </w:t>
      </w:r>
      <w:r w:rsidRPr="000643B9">
        <w:rPr>
          <w:rFonts w:eastAsia="Malgun Gothic"/>
          <w:lang w:eastAsia="ko-KR"/>
        </w:rPr>
        <w:t xml:space="preserve">5U2 NOT UPDATED </w:t>
      </w:r>
      <w:r w:rsidRPr="000643B9">
        <w:t xml:space="preserve">and enter state </w:t>
      </w:r>
      <w:r w:rsidRPr="000643B9">
        <w:rPr>
          <w:rFonts w:eastAsia="Malgun Gothic"/>
          <w:lang w:eastAsia="ko-KR"/>
        </w:rPr>
        <w:t>5GMM-REGISTERED.ATTEMPTING-REGISTRATION-UPDATE. Additionally, the UE shall reset the registration attempt counter. The UE may re-attempt the registration procedure to the current PLMN for services other than UAS services</w:t>
      </w:r>
      <w:r w:rsidRPr="000643B9">
        <w:rPr>
          <w:lang w:eastAsia="zh-CN"/>
        </w:rPr>
        <w:t xml:space="preserve"> and shall not </w:t>
      </w:r>
      <w:r w:rsidRPr="000643B9">
        <w:rPr>
          <w:rFonts w:eastAsia="Malgun Gothic"/>
          <w:lang w:eastAsia="ko-KR"/>
        </w:rPr>
        <w:t>includ</w:t>
      </w:r>
      <w:r w:rsidRPr="000643B9">
        <w:rPr>
          <w:lang w:eastAsia="zh-CN"/>
        </w:rPr>
        <w:t>e</w:t>
      </w:r>
      <w:r w:rsidRPr="000643B9">
        <w:rPr>
          <w:rFonts w:eastAsia="Malgun Gothic"/>
          <w:lang w:eastAsia="ko-KR"/>
        </w:rPr>
        <w:t xml:space="preserve"> the </w:t>
      </w:r>
      <w:r w:rsidRPr="000643B9">
        <w:rPr>
          <w:lang w:eastAsia="zh-CN"/>
        </w:rPr>
        <w:t>s</w:t>
      </w:r>
      <w:r w:rsidRPr="000643B9">
        <w:rPr>
          <w:rFonts w:eastAsia="Malgun Gothic"/>
          <w:lang w:eastAsia="ko-KR"/>
        </w:rPr>
        <w:t>ervice-level device ID set to the CAA-level UAV ID in the Service-level-AA container IE of REGISTRATION REQUEST message.</w:t>
      </w:r>
    </w:p>
    <w:p w14:paraId="5FC36D48" w14:textId="77777777" w:rsidR="00FB3A18" w:rsidRPr="000643B9" w:rsidRDefault="00FB3A18" w:rsidP="00FB3A18">
      <w:pPr>
        <w:pStyle w:val="B1"/>
        <w:rPr>
          <w:rFonts w:eastAsiaTheme="minorEastAsia"/>
        </w:rPr>
      </w:pPr>
      <w:r w:rsidRPr="000643B9">
        <w:tab/>
        <w:t xml:space="preserve">If the message was received via 3GPP access and the UE is operating in single-registration mode, the UE shall in addition set the EPS update status to EU2 </w:t>
      </w:r>
      <w:r w:rsidRPr="000643B9">
        <w:rPr>
          <w:rFonts w:eastAsia="Malgun Gothic"/>
          <w:lang w:eastAsia="ko-KR"/>
        </w:rPr>
        <w:t>NOT UPDATED</w:t>
      </w:r>
      <w:r w:rsidRPr="000643B9">
        <w:t>, reset the tracking area updating attempt counter and enter the state EMM-REGISTERED.</w:t>
      </w:r>
    </w:p>
    <w:p w14:paraId="67445785" w14:textId="77777777" w:rsidR="00FB3A18" w:rsidRPr="000643B9" w:rsidRDefault="00FB3A18" w:rsidP="00FB3A18">
      <w:pPr>
        <w:pStyle w:val="B1"/>
      </w:pPr>
      <w:r w:rsidRPr="000643B9">
        <w:t>#80</w:t>
      </w:r>
      <w:r w:rsidRPr="000643B9">
        <w:tab/>
        <w:t>(Disaster roaming for the determined PLMN with disaster condition not allowed).</w:t>
      </w:r>
    </w:p>
    <w:p w14:paraId="43DE6687" w14:textId="77777777" w:rsidR="00FB3A18" w:rsidRPr="000643B9" w:rsidRDefault="00FB3A18" w:rsidP="00FB3A18">
      <w:pPr>
        <w:pStyle w:val="B1"/>
        <w:rPr>
          <w:rFonts w:eastAsia="Malgun Gothic"/>
          <w:lang w:eastAsia="ko-KR"/>
        </w:rPr>
      </w:pPr>
      <w:r w:rsidRPr="000643B9">
        <w:tab/>
        <w:t xml:space="preserve">The UE shall abort the registration procedure for mobility and periodic registration update procedure, set the 5GS update status to </w:t>
      </w:r>
      <w:r w:rsidRPr="000643B9">
        <w:rPr>
          <w:rFonts w:eastAsia="Malgun Gothic"/>
          <w:lang w:eastAsia="ko-KR"/>
        </w:rPr>
        <w:t xml:space="preserve">5U2 NOT UPDATED </w:t>
      </w:r>
      <w:r w:rsidRPr="000643B9">
        <w:t xml:space="preserve">and enter state </w:t>
      </w:r>
      <w:r w:rsidRPr="000643B9">
        <w:rPr>
          <w:rFonts w:eastAsia="Malgun Gothic"/>
          <w:lang w:eastAsia="ko-KR"/>
        </w:rPr>
        <w:t>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w:t>
      </w:r>
    </w:p>
    <w:p w14:paraId="46102162" w14:textId="77777777" w:rsidR="00FB3A18" w:rsidRPr="000643B9" w:rsidRDefault="00FB3A18" w:rsidP="00FB3A18">
      <w:pPr>
        <w:pStyle w:val="B1"/>
        <w:rPr>
          <w:lang w:eastAsia="ko-KR"/>
        </w:rPr>
      </w:pPr>
      <w:r w:rsidRPr="000643B9">
        <w:tab/>
        <w:t xml:space="preserve">If the message was received via 3GPP access and the UE is operating in single-registration mode, the UE shall in addition set the EPS update status to EU2 </w:t>
      </w:r>
      <w:r w:rsidRPr="000643B9">
        <w:rPr>
          <w:rFonts w:eastAsia="Malgun Gothic"/>
          <w:lang w:eastAsia="ko-KR"/>
        </w:rPr>
        <w:t>NOT UPDATED</w:t>
      </w:r>
      <w:r w:rsidRPr="000643B9">
        <w:t>, reset the tracking area updating attempt counter and enter the state EMM-REGISTERED.</w:t>
      </w:r>
    </w:p>
    <w:p w14:paraId="73DD8C5B" w14:textId="77777777" w:rsidR="00FB3A18" w:rsidRPr="000643B9" w:rsidRDefault="00FB3A18">
      <w:pPr>
        <w:pPrChange w:id="173" w:author="Won, Sung (Nokia - US/Dallas)" w:date="2022-11-04T14:02:00Z">
          <w:pPr>
            <w:pStyle w:val="B1"/>
          </w:pPr>
        </w:pPrChange>
      </w:pPr>
      <w:r w:rsidRPr="000643B9">
        <w:t>Other values are considered as abnormal cases. The behaviour of the UE in those cases is specified in subclause 5.5.1.3.7.</w:t>
      </w:r>
    </w:p>
    <w:p w14:paraId="5BAE689E"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06F04567" w14:textId="77777777" w:rsidR="000643B9" w:rsidRPr="000643B9" w:rsidRDefault="000643B9" w:rsidP="000643B9">
      <w:pPr>
        <w:pStyle w:val="Heading5"/>
      </w:pPr>
      <w:bookmarkStart w:id="174" w:name="_Toc20232701"/>
      <w:bookmarkStart w:id="175" w:name="_Toc27746803"/>
      <w:bookmarkStart w:id="176" w:name="_Toc36212985"/>
      <w:bookmarkStart w:id="177" w:name="_Toc36657162"/>
      <w:bookmarkStart w:id="178" w:name="_Toc45286826"/>
      <w:bookmarkStart w:id="179" w:name="_Toc51948095"/>
      <w:bookmarkStart w:id="180" w:name="_Toc51949187"/>
      <w:bookmarkStart w:id="181" w:name="_Toc114484718"/>
      <w:bookmarkStart w:id="182" w:name="_Toc20232702"/>
      <w:bookmarkStart w:id="183" w:name="_Toc27746804"/>
      <w:bookmarkStart w:id="184" w:name="_Toc36212986"/>
      <w:bookmarkStart w:id="185" w:name="_Toc36657163"/>
      <w:bookmarkStart w:id="186" w:name="_Toc45286827"/>
      <w:bookmarkStart w:id="187" w:name="_Toc51948096"/>
      <w:bookmarkStart w:id="188" w:name="_Toc51949188"/>
      <w:bookmarkStart w:id="189" w:name="_Toc114484719"/>
      <w:r w:rsidRPr="000643B9">
        <w:rPr>
          <w:lang w:eastAsia="zh-CN"/>
        </w:rPr>
        <w:t>5.5.2.3.1</w:t>
      </w:r>
      <w:r w:rsidRPr="000643B9">
        <w:rPr>
          <w:lang w:eastAsia="zh-CN"/>
        </w:rPr>
        <w:tab/>
        <w:t>Network-initiated</w:t>
      </w:r>
      <w:r w:rsidRPr="000643B9">
        <w:t xml:space="preserve"> de-registration procedure initiation</w:t>
      </w:r>
      <w:bookmarkEnd w:id="174"/>
      <w:bookmarkEnd w:id="175"/>
      <w:bookmarkEnd w:id="176"/>
      <w:bookmarkEnd w:id="177"/>
      <w:bookmarkEnd w:id="178"/>
      <w:bookmarkEnd w:id="179"/>
      <w:bookmarkEnd w:id="180"/>
      <w:bookmarkEnd w:id="181"/>
    </w:p>
    <w:p w14:paraId="4AA338FD" w14:textId="77777777" w:rsidR="000643B9" w:rsidRPr="000643B9" w:rsidRDefault="000643B9" w:rsidP="000643B9">
      <w:r w:rsidRPr="000643B9">
        <w:t>The network initiates the de-registration procedure by sending a DEREGISTRATION REQUEST message to the UE (see example in figure 5.5.2.3.1.1).</w:t>
      </w:r>
    </w:p>
    <w:p w14:paraId="72CE2111" w14:textId="77777777" w:rsidR="000643B9" w:rsidRPr="000643B9" w:rsidRDefault="000643B9" w:rsidP="000643B9">
      <w:pPr>
        <w:pStyle w:val="NO"/>
      </w:pPr>
      <w:r w:rsidRPr="000643B9">
        <w:t>NOTE 1:</w:t>
      </w:r>
      <w:r w:rsidRPr="000643B9">
        <w:tab/>
        <w:t>If the AMF performs a local de-registration, it will inform the UE with a 5GMM messages (e.g. SERVICE REJECT message or REGISTRATION REJECT message) with 5GMM cause #10 "implicitly de-registered" only when the UE initiates a 5GMM procedure.</w:t>
      </w:r>
    </w:p>
    <w:p w14:paraId="68D77D3D" w14:textId="77777777" w:rsidR="000643B9" w:rsidRPr="000643B9" w:rsidRDefault="000643B9" w:rsidP="000643B9">
      <w:r w:rsidRPr="000643B9">
        <w:t>The network may include a 5GMM cause IE to specify the reason for the DEREGISTRATION REQUEST message. The network shall start timer T3522.</w:t>
      </w:r>
      <w:r w:rsidRPr="000643B9">
        <w:rPr>
          <w:lang w:eastAsia="ko-KR"/>
        </w:rPr>
        <w:t xml:space="preserve"> </w:t>
      </w:r>
      <w:r w:rsidRPr="000643B9">
        <w:t xml:space="preserve">The network shall indicate whether re-registration is needed or not in the </w:t>
      </w:r>
      <w:r w:rsidRPr="000643B9">
        <w:rPr>
          <w:lang w:eastAsia="ko-KR"/>
        </w:rPr>
        <w:t>De-registration type IE</w:t>
      </w:r>
      <w:r w:rsidRPr="000643B9">
        <w:t>. The network shall also indicate via the access</w:t>
      </w:r>
      <w:r w:rsidRPr="000643B9">
        <w:rPr>
          <w:lang w:eastAsia="ko-KR"/>
        </w:rPr>
        <w:t xml:space="preserve"> type </w:t>
      </w:r>
      <w:r w:rsidRPr="000643B9">
        <w:t>whether the de-registration procedure is:</w:t>
      </w:r>
    </w:p>
    <w:p w14:paraId="2DEC74F0" w14:textId="77777777" w:rsidR="000643B9" w:rsidRPr="000643B9" w:rsidRDefault="000643B9" w:rsidP="000643B9">
      <w:pPr>
        <w:pStyle w:val="B1"/>
      </w:pPr>
      <w:r w:rsidRPr="000643B9">
        <w:t>a)</w:t>
      </w:r>
      <w:r w:rsidRPr="000643B9">
        <w:tab/>
        <w:t>for 3GPP access only;</w:t>
      </w:r>
    </w:p>
    <w:p w14:paraId="634EE49E" w14:textId="77777777" w:rsidR="000643B9" w:rsidRPr="000643B9" w:rsidRDefault="000643B9" w:rsidP="000643B9">
      <w:pPr>
        <w:pStyle w:val="B1"/>
      </w:pPr>
      <w:r w:rsidRPr="000643B9">
        <w:t>b)</w:t>
      </w:r>
      <w:r w:rsidRPr="000643B9">
        <w:tab/>
        <w:t>for non-3GPP access only; or</w:t>
      </w:r>
    </w:p>
    <w:p w14:paraId="64A55B89" w14:textId="77777777" w:rsidR="000643B9" w:rsidRPr="000643B9" w:rsidRDefault="000643B9" w:rsidP="000643B9">
      <w:pPr>
        <w:pStyle w:val="B1"/>
      </w:pPr>
      <w:r w:rsidRPr="000643B9">
        <w:t>c)</w:t>
      </w:r>
      <w:r w:rsidRPr="000643B9">
        <w:tab/>
        <w:t>for 3GPP access, non-3GPP access or both when the UE is registered in the same PLMN for both accesses.</w:t>
      </w:r>
    </w:p>
    <w:p w14:paraId="36B58451" w14:textId="77777777" w:rsidR="000643B9" w:rsidRPr="000643B9" w:rsidRDefault="000643B9" w:rsidP="000643B9">
      <w:r w:rsidRPr="000643B9">
        <w:t xml:space="preserve">If the network de-registration is triggered due to </w:t>
      </w:r>
      <w:r w:rsidRPr="000643B9">
        <w:rPr>
          <w:lang w:eastAsia="ko-KR"/>
        </w:rPr>
        <w:t>network slice-specific</w:t>
      </w:r>
      <w:r w:rsidRPr="000643B9">
        <w:t xml:space="preserve"> authentication and authorization</w:t>
      </w:r>
      <w:r w:rsidRPr="000643B9" w:rsidDel="002A508D">
        <w:t xml:space="preserve"> </w:t>
      </w:r>
      <w:r w:rsidRPr="000643B9">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6CA1E054" w14:textId="77777777" w:rsidR="000643B9" w:rsidRPr="000643B9" w:rsidRDefault="000643B9" w:rsidP="000643B9">
      <w:r w:rsidRPr="000643B9">
        <w:t>If the UE supports extended rejected NSSAI and the network de-registration is triggered due to mobility management based network slice admission control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 message.</w:t>
      </w:r>
    </w:p>
    <w:p w14:paraId="1927EC9B" w14:textId="77777777" w:rsidR="000643B9" w:rsidRPr="000643B9" w:rsidRDefault="000643B9" w:rsidP="000643B9">
      <w:pPr>
        <w:snapToGrid w:val="0"/>
      </w:pPr>
      <w:r w:rsidRPr="000643B9">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0643B9">
        <w:rPr>
          <w:rFonts w:eastAsia="Malgun Gothic"/>
        </w:rPr>
        <w:t xml:space="preserve">the Extended </w:t>
      </w:r>
      <w:r w:rsidRPr="000643B9">
        <w:t>CAG information list IE in the DEREGISTRATION REQUEST message.</w:t>
      </w:r>
    </w:p>
    <w:p w14:paraId="2BACB3FA" w14:textId="77777777" w:rsidR="000643B9" w:rsidRPr="000643B9" w:rsidRDefault="000643B9" w:rsidP="000643B9">
      <w:pPr>
        <w:pStyle w:val="NO"/>
        <w:snapToGrid w:val="0"/>
      </w:pPr>
      <w:r w:rsidRPr="000643B9">
        <w:t>NOTE </w:t>
      </w:r>
      <w:r w:rsidRPr="000643B9">
        <w:rPr>
          <w:lang w:eastAsia="zh-CN"/>
        </w:rPr>
        <w:t>2</w:t>
      </w:r>
      <w:r w:rsidRPr="000643B9">
        <w:t>:</w:t>
      </w:r>
      <w:r w:rsidRPr="000643B9">
        <w:tab/>
        <w:t>If the UE support</w:t>
      </w:r>
      <w:r w:rsidRPr="000643B9">
        <w:rPr>
          <w:lang w:eastAsia="zh-CN"/>
        </w:rPr>
        <w:t>s</w:t>
      </w:r>
      <w:r w:rsidRPr="000643B9">
        <w:t xml:space="preserve"> extended CAG information lis</w:t>
      </w:r>
      <w:r w:rsidRPr="000643B9">
        <w:rPr>
          <w:lang w:eastAsia="zh-CN"/>
        </w:rPr>
        <w:t>t</w:t>
      </w:r>
      <w:r w:rsidRPr="000643B9">
        <w:t xml:space="preserve">, </w:t>
      </w:r>
      <w:r w:rsidRPr="000643B9">
        <w:rPr>
          <w:lang w:eastAsia="zh-CN"/>
        </w:rPr>
        <w:t>t</w:t>
      </w:r>
      <w:r w:rsidRPr="000643B9">
        <w:t>he CAG information lis</w:t>
      </w:r>
      <w:r w:rsidRPr="000643B9">
        <w:rPr>
          <w:lang w:eastAsia="zh-CN"/>
        </w:rPr>
        <w:t>t</w:t>
      </w:r>
      <w:r w:rsidRPr="000643B9">
        <w:t xml:space="preserve"> </w:t>
      </w:r>
      <w:r w:rsidRPr="000643B9">
        <w:rPr>
          <w:lang w:eastAsia="zh-CN"/>
        </w:rPr>
        <w:t xml:space="preserve">can </w:t>
      </w:r>
      <w:r w:rsidRPr="000643B9">
        <w:t xml:space="preserve">be included </w:t>
      </w:r>
      <w:r w:rsidRPr="000643B9">
        <w:rPr>
          <w:lang w:eastAsia="zh-CN"/>
        </w:rPr>
        <w:t xml:space="preserve">either </w:t>
      </w:r>
      <w:r w:rsidRPr="000643B9">
        <w:t>in the CAG information lis</w:t>
      </w:r>
      <w:r w:rsidRPr="000643B9">
        <w:rPr>
          <w:lang w:eastAsia="zh-CN"/>
        </w:rPr>
        <w:t>t</w:t>
      </w:r>
      <w:r w:rsidRPr="000643B9">
        <w:t xml:space="preserve"> IE </w:t>
      </w:r>
      <w:r w:rsidRPr="000643B9">
        <w:rPr>
          <w:lang w:eastAsia="zh-CN"/>
        </w:rPr>
        <w:t xml:space="preserve">or </w:t>
      </w:r>
      <w:r w:rsidRPr="000643B9">
        <w:t>Extended CAG information lis</w:t>
      </w:r>
      <w:r w:rsidRPr="000643B9">
        <w:rPr>
          <w:lang w:eastAsia="zh-CN"/>
        </w:rPr>
        <w:t>t</w:t>
      </w:r>
      <w:r w:rsidRPr="000643B9">
        <w:t xml:space="preserve"> IE.</w:t>
      </w:r>
    </w:p>
    <w:p w14:paraId="1B81441B" w14:textId="77777777" w:rsidR="000643B9" w:rsidRPr="000643B9" w:rsidRDefault="000643B9" w:rsidP="000643B9">
      <w:r w:rsidRPr="000643B9">
        <w:t>If the network de-registration is triggered for a UE not supporting CAG due to CAG restrictions, the network shall operate as described in bullet g) of subclause </w:t>
      </w:r>
      <w:r w:rsidRPr="000643B9">
        <w:rPr>
          <w:lang w:eastAsia="zh-CN"/>
        </w:rPr>
        <w:t>5.5.2.3.5</w:t>
      </w:r>
      <w:r w:rsidRPr="000643B9">
        <w:t>.</w:t>
      </w:r>
    </w:p>
    <w:p w14:paraId="491E81D2" w14:textId="77777777" w:rsidR="000643B9" w:rsidRPr="000643B9" w:rsidRDefault="000643B9" w:rsidP="000643B9">
      <w:pPr>
        <w:rPr>
          <w:lang w:eastAsia="zh-CN"/>
        </w:rPr>
      </w:pPr>
      <w:r w:rsidRPr="000643B9">
        <w:t xml:space="preserve">If the network de-registration is triggered because the network </w:t>
      </w:r>
      <w:r w:rsidRPr="000643B9">
        <w:rPr>
          <w:lang w:eastAsia="zh-CN"/>
        </w:rPr>
        <w:t>determines that the UE is in a location where the network is not allowed to operate</w:t>
      </w:r>
      <w:r w:rsidRPr="000643B9">
        <w:t xml:space="preserve">, </w:t>
      </w:r>
      <w:r w:rsidRPr="000643B9">
        <w:rPr>
          <w:lang w:eastAsia="zh-CN"/>
        </w:rPr>
        <w:t xml:space="preserve">see 3GPP TS 23.502 [9], </w:t>
      </w:r>
      <w:r w:rsidRPr="000643B9">
        <w:t>the network shall set the 5GMM cause value in the DEREGISTRATION REQUEST message to #78 "PLMN not allowed to operate at the present UE location".</w:t>
      </w:r>
    </w:p>
    <w:p w14:paraId="3267301A" w14:textId="77777777" w:rsidR="000643B9" w:rsidRPr="000643B9" w:rsidRDefault="000643B9" w:rsidP="000643B9">
      <w:r w:rsidRPr="000643B9">
        <w:t>If the network de-registra</w:t>
      </w:r>
      <w:r w:rsidRPr="000643B9">
        <w:rPr>
          <w:lang w:eastAsia="zh-CN"/>
        </w:rPr>
        <w:t>t</w:t>
      </w:r>
      <w:r w:rsidRPr="000643B9">
        <w:t>ion is triggered due to:</w:t>
      </w:r>
    </w:p>
    <w:p w14:paraId="3BAD34FB" w14:textId="77777777" w:rsidR="000643B9" w:rsidRPr="000643B9" w:rsidRDefault="000643B9" w:rsidP="000643B9">
      <w:pPr>
        <w:pStyle w:val="B1"/>
      </w:pPr>
      <w:r w:rsidRPr="000643B9">
        <w:t>a)</w:t>
      </w:r>
      <w:r w:rsidRPr="000643B9">
        <w:tab/>
        <w:t>an unsuccessful out</w:t>
      </w:r>
      <w:r w:rsidRPr="000643B9">
        <w:rPr>
          <w:lang w:eastAsia="zh-CN"/>
        </w:rPr>
        <w:t>c</w:t>
      </w:r>
      <w:r w:rsidRPr="000643B9">
        <w:t>ome of an ongoing UUAA-MM procedure;</w:t>
      </w:r>
    </w:p>
    <w:p w14:paraId="7ED64B5C" w14:textId="77777777" w:rsidR="000643B9" w:rsidRPr="000643B9" w:rsidRDefault="000643B9" w:rsidP="000643B9">
      <w:pPr>
        <w:pStyle w:val="B1"/>
        <w:rPr>
          <w:lang w:eastAsia="zh-CN"/>
        </w:rPr>
      </w:pPr>
      <w:r w:rsidRPr="000643B9">
        <w:t>b)</w:t>
      </w:r>
      <w:r w:rsidRPr="000643B9">
        <w:tab/>
      </w:r>
      <w:r w:rsidRPr="000643B9">
        <w:rPr>
          <w:lang w:eastAsia="zh-CN"/>
        </w:rPr>
        <w:t xml:space="preserve">an </w:t>
      </w:r>
      <w:r w:rsidRPr="000643B9">
        <w:t xml:space="preserve">UUAA revocation notification received from the UAS-NF for a UE supporting UAS service requesting UAS services; </w:t>
      </w:r>
      <w:r w:rsidRPr="000643B9">
        <w:rPr>
          <w:lang w:eastAsia="zh-CN"/>
        </w:rPr>
        <w:t>or</w:t>
      </w:r>
    </w:p>
    <w:p w14:paraId="7E1601E1" w14:textId="77777777" w:rsidR="000643B9" w:rsidRPr="000643B9" w:rsidRDefault="000643B9" w:rsidP="000643B9">
      <w:pPr>
        <w:pStyle w:val="B1"/>
        <w:rPr>
          <w:lang w:eastAsia="zh-CN"/>
        </w:rPr>
      </w:pPr>
      <w:r w:rsidRPr="000643B9">
        <w:rPr>
          <w:lang w:eastAsia="zh-CN"/>
        </w:rPr>
        <w:t>c)</w:t>
      </w:r>
      <w:r w:rsidRPr="000643B9">
        <w:rPr>
          <w:lang w:eastAsia="zh-CN"/>
        </w:rPr>
        <w:tab/>
      </w:r>
      <w:r w:rsidRPr="000643B9">
        <w:t xml:space="preserve">the UE not allowed to use UAS services via 5GS </w:t>
      </w:r>
      <w:r w:rsidRPr="000643B9">
        <w:rPr>
          <w:lang w:eastAsia="zh-CN"/>
        </w:rPr>
        <w:t>due to</w:t>
      </w:r>
      <w:r w:rsidRPr="000643B9">
        <w:t xml:space="preserve"> a change of the aerial UE subscription information</w:t>
      </w:r>
      <w:r w:rsidRPr="000643B9">
        <w:rPr>
          <w:lang w:eastAsia="zh-CN"/>
        </w:rPr>
        <w:t>,</w:t>
      </w:r>
    </w:p>
    <w:p w14:paraId="2D52FF83" w14:textId="77777777" w:rsidR="000643B9" w:rsidRPr="000643B9" w:rsidRDefault="000643B9" w:rsidP="000643B9">
      <w:r w:rsidRPr="000643B9">
        <w:rPr>
          <w:lang w:eastAsia="zh-CN"/>
        </w:rPr>
        <w:t xml:space="preserve">then the network </w:t>
      </w:r>
      <w:r w:rsidRPr="000643B9">
        <w:t>shall set the 5GMM cause value in the DEREGISTRATION REQUEST message to #79 "UAS services not allowed".</w:t>
      </w:r>
    </w:p>
    <w:p w14:paraId="64211848" w14:textId="77777777" w:rsidR="000643B9" w:rsidRPr="000643B9" w:rsidRDefault="000643B9" w:rsidP="000643B9">
      <w:pPr>
        <w:pStyle w:val="NO"/>
      </w:pPr>
      <w:r w:rsidRPr="000643B9">
        <w:t>NOTE 3:</w:t>
      </w:r>
      <w:r w:rsidRPr="000643B9">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64AD7E3C" w14:textId="77777777" w:rsidR="000643B9" w:rsidRPr="000643B9" w:rsidRDefault="000643B9" w:rsidP="000643B9">
      <w:r w:rsidRPr="000643B9">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6ED0BC34" w14:textId="77777777" w:rsidR="000643B9" w:rsidRPr="000643B9" w:rsidRDefault="000643B9" w:rsidP="000643B9">
      <w:r w:rsidRPr="000643B9">
        <w:t>T</w:t>
      </w:r>
      <w:r w:rsidRPr="000643B9">
        <w:rPr>
          <w:lang w:eastAsia="ko-KR"/>
        </w:rPr>
        <w:t xml:space="preserve">he AMF shall </w:t>
      </w:r>
      <w:r w:rsidRPr="000643B9">
        <w:rPr>
          <w:lang w:eastAsia="zh-CN"/>
        </w:rPr>
        <w:t>trigger the SMF to</w:t>
      </w:r>
      <w:r w:rsidRPr="000643B9">
        <w:t xml:space="preserve"> release locally the PDU session(s) over the indicated access(es), if any, for the UE and enter state 5GMM-DEREGISTERED-INITIATED. If a PDU session is associated with one or more MBS sessions, the SMF shall consider the UE as removed from the associated MBS sessions.</w:t>
      </w:r>
    </w:p>
    <w:p w14:paraId="06EA5D5C" w14:textId="77777777" w:rsidR="000643B9" w:rsidRPr="000643B9" w:rsidRDefault="000643B9" w:rsidP="000643B9">
      <w:pPr>
        <w:rPr>
          <w:ins w:id="190" w:author="Won, Sung (Nokia - US/Dallas)" w:date="2022-11-02T23:19:00Z"/>
        </w:rPr>
      </w:pPr>
      <w:ins w:id="191" w:author="Won, Sung (Nokia - US/Dallas)" w:date="2022-11-02T23:19:00Z">
        <w:r w:rsidRPr="000643B9">
          <w:t>If the AMF determines that the current satellite NG-RAN cell supports more than one TAIs belonging to the current PLMN and the 5GMM cause value is:</w:t>
        </w:r>
      </w:ins>
    </w:p>
    <w:p w14:paraId="680C4A18" w14:textId="77777777" w:rsidR="000643B9" w:rsidRPr="000643B9" w:rsidRDefault="000643B9" w:rsidP="000643B9">
      <w:pPr>
        <w:pStyle w:val="B1"/>
        <w:rPr>
          <w:ins w:id="192" w:author="Won, Sung (Nokia - US/Dallas)" w:date="2022-11-02T23:19:00Z"/>
        </w:rPr>
      </w:pPr>
      <w:ins w:id="193" w:author="Won, Sung (Nokia - US/Dallas)" w:date="2022-11-02T23:19:00Z">
        <w:r w:rsidRPr="000643B9">
          <w:t>-</w:t>
        </w:r>
        <w:r w:rsidRPr="000643B9">
          <w:tab/>
          <w:t>#13 "Roaming not allowed in this tracking area" or #15 "No suitable cells in tracking area", the AMF may include the Forbidden TAI(s) for the list of "5GS forbidden tracking areas for roaming" IE containing all the TAIs which belongs to the current PLMN and is supported by the current satellite NG-RAN cell; or</w:t>
        </w:r>
      </w:ins>
    </w:p>
    <w:p w14:paraId="3A8369FB" w14:textId="77777777" w:rsidR="000643B9" w:rsidRPr="000643B9" w:rsidRDefault="000643B9" w:rsidP="000643B9">
      <w:pPr>
        <w:pStyle w:val="B1"/>
        <w:rPr>
          <w:ins w:id="194" w:author="Won, Sung (Nokia - US/Dallas)" w:date="2022-11-02T23:19:00Z"/>
        </w:rPr>
      </w:pPr>
      <w:ins w:id="195" w:author="Won, Sung (Nokia - US/Dallas)" w:date="2022-11-02T23:19:00Z">
        <w:r w:rsidRPr="000643B9">
          <w:t>-</w:t>
        </w:r>
        <w:r w:rsidRPr="000643B9">
          <w:tab/>
          <w:t>#12 "Tracking area not allowed", the AMF may include the Forbidden TAI(s) for the list of "5GS forbidden tracking areas for regional provision of service" IE containing all the TAIs which belongs to the current PLMN and is supported by the current satellite NG-RAN cell;</w:t>
        </w:r>
      </w:ins>
    </w:p>
    <w:p w14:paraId="1391C2FC" w14:textId="5DFDA7D4" w:rsidR="000643B9" w:rsidRPr="000643B9" w:rsidRDefault="000643B9" w:rsidP="000643B9">
      <w:pPr>
        <w:rPr>
          <w:ins w:id="196" w:author="Won, Sung (Nokia - US/Dallas)" w:date="2022-11-02T23:19:00Z"/>
        </w:rPr>
      </w:pPr>
      <w:ins w:id="197" w:author="Won, Sung (Nokia - US/Dallas)" w:date="2022-11-02T23:19:00Z">
        <w:r w:rsidRPr="000643B9">
          <w:t xml:space="preserve">in the </w:t>
        </w:r>
      </w:ins>
      <w:ins w:id="198" w:author="Won, Sung (Nokia - US/Dallas)" w:date="2022-11-02T23:20:00Z">
        <w:r w:rsidRPr="000643B9">
          <w:t>DEREGISTRATION REQUEST</w:t>
        </w:r>
      </w:ins>
      <w:ins w:id="199" w:author="Won, Sung (Nokia - US/Dallas)" w:date="2022-11-02T23:19:00Z">
        <w:r w:rsidRPr="000643B9">
          <w:t xml:space="preserve"> message.</w:t>
        </w:r>
      </w:ins>
    </w:p>
    <w:p w14:paraId="58D1131F" w14:textId="77777777" w:rsidR="000643B9" w:rsidRPr="000643B9" w:rsidRDefault="000643B9" w:rsidP="000643B9">
      <w:pPr>
        <w:pStyle w:val="TH"/>
      </w:pPr>
      <w:r w:rsidRPr="000643B9">
        <w:object w:dxaOrig="9750" w:dyaOrig="2775" w14:anchorId="4A2EF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112.7pt" o:ole="">
            <v:imagedata r:id="rId23" o:title=""/>
          </v:shape>
          <o:OLEObject Type="Embed" ProgID="Visio.Drawing.11" ShapeID="_x0000_i1025" DrawAspect="Content" ObjectID="_1729283837" r:id="rId24"/>
        </w:object>
      </w:r>
    </w:p>
    <w:p w14:paraId="67D76C65" w14:textId="77777777" w:rsidR="000643B9" w:rsidRPr="000643B9" w:rsidRDefault="000643B9" w:rsidP="000643B9">
      <w:pPr>
        <w:pStyle w:val="TF"/>
      </w:pPr>
      <w:r w:rsidRPr="000643B9">
        <w:t>Figure 5.5.2.3.1.1: Network-initiated de-registration procedure</w:t>
      </w:r>
    </w:p>
    <w:p w14:paraId="05022E5B" w14:textId="77777777" w:rsidR="000643B9" w:rsidRPr="000643B9" w:rsidRDefault="000643B9" w:rsidP="00064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69C489F6" w14:textId="77777777" w:rsidR="00ED6A68" w:rsidRPr="000643B9" w:rsidRDefault="00ED6A68" w:rsidP="00ED6A68">
      <w:pPr>
        <w:pStyle w:val="Heading5"/>
      </w:pPr>
      <w:r w:rsidRPr="000643B9">
        <w:rPr>
          <w:lang w:eastAsia="zh-CN"/>
        </w:rPr>
        <w:t>5.5.2.3.2</w:t>
      </w:r>
      <w:r w:rsidRPr="000643B9">
        <w:rPr>
          <w:lang w:eastAsia="zh-CN"/>
        </w:rPr>
        <w:tab/>
        <w:t xml:space="preserve">Network-initiated </w:t>
      </w:r>
      <w:r w:rsidRPr="000643B9">
        <w:t>de-registration</w:t>
      </w:r>
      <w:r w:rsidRPr="000643B9">
        <w:rPr>
          <w:lang w:eastAsia="zh-CN"/>
        </w:rPr>
        <w:t xml:space="preserve"> procedure completion by the UE</w:t>
      </w:r>
      <w:bookmarkEnd w:id="182"/>
      <w:bookmarkEnd w:id="183"/>
      <w:bookmarkEnd w:id="184"/>
      <w:bookmarkEnd w:id="185"/>
      <w:bookmarkEnd w:id="186"/>
      <w:bookmarkEnd w:id="187"/>
      <w:bookmarkEnd w:id="188"/>
      <w:bookmarkEnd w:id="189"/>
    </w:p>
    <w:p w14:paraId="33ED7ED4" w14:textId="77777777" w:rsidR="00ED6A68" w:rsidRPr="000643B9" w:rsidRDefault="00ED6A68" w:rsidP="00ED6A68">
      <w:r w:rsidRPr="000643B9">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(see subclause 6.2.12),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9276A66" w14:textId="77777777" w:rsidR="00ED6A68" w:rsidRPr="000643B9" w:rsidRDefault="00ED6A68" w:rsidP="00ED6A68">
      <w:r w:rsidRPr="000643B9">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0643B9">
        <w:rPr>
          <w:rFonts w:eastAsia="PMingLiU"/>
        </w:rPr>
        <w:t>If there is an MA PDU session with a PDN connection as a user-plane resource and user plane resources established on non-3GPP access, the UE shall perform a local release of the user plane resources on non-3GPP access.</w:t>
      </w:r>
      <w:r w:rsidRPr="000643B9">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0643B9">
        <w:rPr>
          <w:lang w:eastAsia="zh-CN"/>
        </w:rPr>
        <w:t xml:space="preserve"> over non-3GPP</w:t>
      </w:r>
      <w:r w:rsidRPr="000643B9">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0643B9">
        <w:rPr>
          <w:rFonts w:eastAsia="PMingLiU"/>
        </w:rPr>
        <w:t>non-</w:t>
      </w:r>
      <w:r w:rsidRPr="000643B9">
        <w:t>3GPP access</w:t>
      </w:r>
      <w:r w:rsidRPr="000643B9">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0643B9">
        <w:t>.</w:t>
      </w:r>
    </w:p>
    <w:p w14:paraId="3829ADA9" w14:textId="77777777" w:rsidR="00ED6A68" w:rsidRPr="000643B9" w:rsidRDefault="00ED6A68" w:rsidP="00ED6A68">
      <w:r w:rsidRPr="000643B9">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0643B9">
        <w:rPr>
          <w:lang w:eastAsia="zh-CN"/>
        </w:rPr>
        <w:t xml:space="preserve"> over </w:t>
      </w:r>
      <w:r w:rsidRPr="000643B9">
        <w:t>both 3GPP access and non-3GPP access. The UE should also re-establish any previously established PDU sessions</w:t>
      </w:r>
      <w:r w:rsidRPr="000643B9">
        <w:rPr>
          <w:lang w:eastAsia="zh-CN"/>
        </w:rPr>
        <w:t xml:space="preserve"> over </w:t>
      </w:r>
      <w:r w:rsidRPr="000643B9">
        <w:t>both 3GPP access and non-3GPP access. For any previously established MA PDU sessions the UE should also re-establish the MA PDU session and the user plane resources which were established previously.</w:t>
      </w:r>
    </w:p>
    <w:p w14:paraId="31F807BC" w14:textId="77777777" w:rsidR="00ED6A68" w:rsidRPr="000643B9" w:rsidRDefault="00ED6A68" w:rsidP="00ED6A68">
      <w:pPr>
        <w:pStyle w:val="NO"/>
      </w:pPr>
      <w:r w:rsidRPr="000643B9">
        <w:rPr>
          <w:rFonts w:eastAsia="Batang"/>
          <w:lang w:eastAsia="ja-JP"/>
        </w:rPr>
        <w:t>NOTE</w:t>
      </w:r>
      <w:r w:rsidRPr="000643B9">
        <w:t> </w:t>
      </w:r>
      <w:r w:rsidRPr="000643B9">
        <w:rPr>
          <w:rFonts w:eastAsia="Batang"/>
          <w:lang w:eastAsia="ja-JP"/>
        </w:rPr>
        <w:t>1:</w:t>
      </w:r>
      <w:r w:rsidRPr="000643B9">
        <w:rPr>
          <w:rFonts w:eastAsia="Batang"/>
          <w:lang w:eastAsia="ja-JP"/>
        </w:rPr>
        <w:tab/>
        <w:t xml:space="preserve">When the </w:t>
      </w:r>
      <w:r w:rsidRPr="000643B9">
        <w:t xml:space="preserve">de-registration type indicates "re-registration required", user interaction is necessary in some cases when </w:t>
      </w:r>
      <w:r w:rsidRPr="000643B9">
        <w:rPr>
          <w:rFonts w:eastAsia="Batang"/>
          <w:lang w:eastAsia="ja-JP"/>
        </w:rPr>
        <w:t xml:space="preserve">the UE cannot re-establish the </w:t>
      </w:r>
      <w:r w:rsidRPr="000643B9">
        <w:t>PDU session</w:t>
      </w:r>
      <w:r w:rsidRPr="000643B9">
        <w:rPr>
          <w:rFonts w:eastAsia="Batang"/>
          <w:lang w:eastAsia="ja-JP"/>
        </w:rPr>
        <w:t xml:space="preserve"> (s)</w:t>
      </w:r>
      <w:r w:rsidRPr="000643B9">
        <w:t>, if any,</w:t>
      </w:r>
      <w:r w:rsidRPr="000643B9">
        <w:rPr>
          <w:rFonts w:eastAsia="Batang"/>
          <w:lang w:eastAsia="ja-JP"/>
        </w:rPr>
        <w:t xml:space="preserve"> automatically.</w:t>
      </w:r>
    </w:p>
    <w:p w14:paraId="134D7AE3" w14:textId="77777777" w:rsidR="00ED6A68" w:rsidRPr="000643B9" w:rsidRDefault="00ED6A68" w:rsidP="00ED6A68">
      <w:r w:rsidRPr="000643B9">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1E7003CD" w14:textId="77777777" w:rsidR="00ED6A68" w:rsidRPr="000643B9" w:rsidRDefault="00ED6A68" w:rsidP="00ED6A68">
      <w:r w:rsidRPr="000643B9">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0643B9">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0643B9">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A4E7ED4" w14:textId="77777777" w:rsidR="00ED6A68" w:rsidRPr="000643B9" w:rsidRDefault="00ED6A68" w:rsidP="00ED6A68">
      <w:r w:rsidRPr="000643B9">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40645D10" w14:textId="77777777" w:rsidR="00ED6A68" w:rsidRPr="000643B9" w:rsidRDefault="00ED6A68" w:rsidP="00ED6A68">
      <w:r w:rsidRPr="000643B9">
        <w:t>Upon receiving the DEREGISTRATION REQUEST message, if the DEREGISTRATION REQUEST message includes the rejected NSSAI, the UE takes the following actions based on the rejection cause in the rejected S-NSSAI(s):</w:t>
      </w:r>
    </w:p>
    <w:p w14:paraId="655304AE" w14:textId="77777777" w:rsidR="00ED6A68" w:rsidRPr="000643B9" w:rsidRDefault="00ED6A68" w:rsidP="00ED6A68">
      <w:pPr>
        <w:pStyle w:val="B1"/>
      </w:pPr>
      <w:r w:rsidRPr="000643B9">
        <w:t>"S-NSSAI not available in the current PLMN or SNPN"</w:t>
      </w:r>
    </w:p>
    <w:p w14:paraId="3CE76732" w14:textId="77777777" w:rsidR="00ED6A68" w:rsidRPr="000643B9" w:rsidRDefault="00ED6A68" w:rsidP="00ED6A68">
      <w:pPr>
        <w:pStyle w:val="B1"/>
      </w:pPr>
      <w:r w:rsidRPr="000643B9">
        <w:tab/>
        <w:t>The UE shall store the rejected S-NSSAI(s) in the rejected NSSAI for the current PLMN or SNPN as specified in subclause 4.6.2.2 and shall not attempt to use this S-NSSAI in the current PLMN or SNPN until switching off the UE, the UICC containing the USIM is removed, or the rejected S-NSSAI(s) are removed as described in subclause 4.6.2.2.</w:t>
      </w:r>
    </w:p>
    <w:p w14:paraId="146EB6CB" w14:textId="77777777" w:rsidR="00ED6A68" w:rsidRPr="000643B9" w:rsidRDefault="00ED6A68" w:rsidP="00ED6A68">
      <w:pPr>
        <w:pStyle w:val="B1"/>
      </w:pPr>
      <w:r w:rsidRPr="000643B9">
        <w:t>"S-NSSAI not available in the current registration area"</w:t>
      </w:r>
    </w:p>
    <w:p w14:paraId="7667441D" w14:textId="77777777" w:rsidR="00ED6A68" w:rsidRPr="000643B9" w:rsidRDefault="00ED6A68" w:rsidP="00ED6A68">
      <w:pPr>
        <w:pStyle w:val="B1"/>
      </w:pPr>
      <w:r w:rsidRPr="000643B9">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sidRPr="000643B9">
        <w:rPr>
          <w:lang w:eastAsia="ja-JP"/>
        </w:rPr>
        <w:t xml:space="preserve">"list of </w:t>
      </w:r>
      <w:r w:rsidRPr="000643B9">
        <w:t>subscriber data" with the SNPN identity of the current SNPN is updated, or the rejected S-NSSAI(s) are removed as described in subclause 4.6.2.2.</w:t>
      </w:r>
    </w:p>
    <w:p w14:paraId="72ACF97A" w14:textId="77777777" w:rsidR="00ED6A68" w:rsidRPr="000643B9" w:rsidRDefault="00ED6A68" w:rsidP="00ED6A68">
      <w:pPr>
        <w:pStyle w:val="B1"/>
      </w:pPr>
      <w:r w:rsidRPr="000643B9">
        <w:t>"S-NSSAI not available due to the failed or revoked network slice-specific authentication and authorization"</w:t>
      </w:r>
    </w:p>
    <w:p w14:paraId="70EBC1B7" w14:textId="77777777" w:rsidR="00ED6A68" w:rsidRPr="000643B9" w:rsidRDefault="00ED6A68" w:rsidP="00ED6A68">
      <w:pPr>
        <w:pStyle w:val="B1"/>
      </w:pPr>
      <w:r w:rsidRPr="000643B9">
        <w:tab/>
        <w:t>The UE shall store the rejected S-NSSAI(s) in the rejected NSSAI for the failed or revoked NSSAA</w:t>
      </w:r>
      <w:r w:rsidRPr="000643B9">
        <w:rPr>
          <w:lang w:eastAsia="zh-CN"/>
        </w:rPr>
        <w:t xml:space="preserve"> as specified in </w:t>
      </w:r>
      <w:r w:rsidRPr="000643B9">
        <w:t>subclause 4.6.2.2 and shall not attempt to use this S-NSSAI in the current PLMN</w:t>
      </w:r>
      <w:r w:rsidRPr="000643B9">
        <w:rPr>
          <w:rFonts w:eastAsia="Malgun Gothic"/>
        </w:rPr>
        <w:t xml:space="preserve"> or SNPN</w:t>
      </w:r>
      <w:r w:rsidRPr="000643B9">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F738830" w14:textId="77777777" w:rsidR="00ED6A68" w:rsidRPr="000643B9" w:rsidRDefault="00ED6A68" w:rsidP="00ED6A68">
      <w:pPr>
        <w:pStyle w:val="B1"/>
      </w:pPr>
      <w:r w:rsidRPr="000643B9">
        <w:t>"S-NSSAI not available due to maximum number of UEs reached"</w:t>
      </w:r>
    </w:p>
    <w:p w14:paraId="2E3C52E9" w14:textId="77777777" w:rsidR="00ED6A68" w:rsidRPr="000643B9" w:rsidRDefault="00ED6A68" w:rsidP="00ED6A68">
      <w:pPr>
        <w:pStyle w:val="B1"/>
      </w:pPr>
      <w:r w:rsidRPr="000643B9">
        <w:tab/>
        <w:t>The UE shall add the rejected S-NSSAI(s) in the rejected NSSAI for the maximum number of UEs reached as specified in subclause 4.6.2.2 and shall not attempt to use this S-NSSAI in the current PLMN</w:t>
      </w:r>
      <w:r w:rsidRPr="000643B9">
        <w:rPr>
          <w:rFonts w:eastAsia="Malgun Gothic"/>
        </w:rPr>
        <w:t xml:space="preserve"> or SNPN</w:t>
      </w:r>
      <w:r w:rsidRPr="000643B9">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5B457455" w14:textId="77777777" w:rsidR="00ED6A68" w:rsidRPr="000643B9" w:rsidRDefault="00ED6A68" w:rsidP="00ED6A68">
      <w:pPr>
        <w:pStyle w:val="B1"/>
      </w:pPr>
      <w:r w:rsidRPr="000643B9">
        <w:tab/>
        <w:t>If there is one or more S-NSSAIs in the rejected NSSAI with the rejection cause "S-NSSAI not available due to maximum number of UEs reached", then for each S-NSSAI, the UE shall behave as follows:</w:t>
      </w:r>
    </w:p>
    <w:p w14:paraId="128CC9DB" w14:textId="77777777" w:rsidR="00ED6A68" w:rsidRPr="000643B9" w:rsidRDefault="00ED6A68" w:rsidP="00ED6A68">
      <w:pPr>
        <w:pStyle w:val="B2"/>
      </w:pPr>
      <w:r w:rsidRPr="000643B9">
        <w:t>a)</w:t>
      </w:r>
      <w:r w:rsidRPr="000643B9">
        <w:tab/>
        <w:t>stop the timer T3526 associated with the S-NSSAI, if running;</w:t>
      </w:r>
    </w:p>
    <w:p w14:paraId="3E289C64" w14:textId="77777777" w:rsidR="00ED6A68" w:rsidRPr="000643B9" w:rsidRDefault="00ED6A68" w:rsidP="00ED6A68">
      <w:pPr>
        <w:pStyle w:val="B2"/>
      </w:pPr>
      <w:r w:rsidRPr="000643B9">
        <w:t>b)</w:t>
      </w:r>
      <w:r w:rsidRPr="000643B9">
        <w:tab/>
        <w:t>start the timer T3526 with:</w:t>
      </w:r>
    </w:p>
    <w:p w14:paraId="37048D42" w14:textId="77777777" w:rsidR="00ED6A68" w:rsidRPr="000643B9" w:rsidRDefault="00ED6A68" w:rsidP="00ED6A68">
      <w:pPr>
        <w:pStyle w:val="B3"/>
      </w:pPr>
      <w:r w:rsidRPr="000643B9">
        <w:t>1)</w:t>
      </w:r>
      <w:r w:rsidRPr="000643B9">
        <w:tab/>
        <w:t>the back-off timer value received along with the S-NSSAI, if a back-off timer value is received along with the S-NSSAI that is neither zero nor deactivated; or</w:t>
      </w:r>
    </w:p>
    <w:p w14:paraId="44ABEA27" w14:textId="77777777" w:rsidR="00ED6A68" w:rsidRPr="000643B9" w:rsidRDefault="00ED6A68" w:rsidP="00ED6A68">
      <w:pPr>
        <w:pStyle w:val="B3"/>
      </w:pPr>
      <w:r w:rsidRPr="000643B9">
        <w:t>2)</w:t>
      </w:r>
      <w:r w:rsidRPr="000643B9">
        <w:tab/>
        <w:t>an implementation specific back-off timer value, if no back-off timer value is received along with the S-NSSAI; and</w:t>
      </w:r>
    </w:p>
    <w:p w14:paraId="1242B775" w14:textId="77777777" w:rsidR="00ED6A68" w:rsidRPr="000643B9" w:rsidRDefault="00ED6A68" w:rsidP="00ED6A68">
      <w:pPr>
        <w:pStyle w:val="B2"/>
      </w:pPr>
      <w:r w:rsidRPr="000643B9">
        <w:t>c)</w:t>
      </w:r>
      <w:r w:rsidRPr="000643B9">
        <w:tab/>
        <w:t>remove the S-NSSAI from the rejected NSSAI for the maximum number of UEs reached when the timer T3526 associated with the S-NSSAI expires.</w:t>
      </w:r>
    </w:p>
    <w:p w14:paraId="2484BC74" w14:textId="77777777" w:rsidR="00ED6A68" w:rsidRPr="000643B9" w:rsidRDefault="00ED6A68" w:rsidP="00ED6A68">
      <w:r w:rsidRPr="000643B9">
        <w:t>Upon sending a DEREGISTRATION ACCEPT message, the UE shall delete the rejected NSSAI as specified in subclause 4.6.2.2.</w:t>
      </w:r>
    </w:p>
    <w:p w14:paraId="5A4F97F3" w14:textId="77777777" w:rsidR="000643B9" w:rsidRPr="000643B9" w:rsidRDefault="000643B9" w:rsidP="000643B9">
      <w:pPr>
        <w:rPr>
          <w:ins w:id="200" w:author="Won, Sung (Nokia - US/Dallas)" w:date="2022-11-02T23:21:00Z"/>
        </w:rPr>
      </w:pPr>
      <w:ins w:id="201" w:author="Won, Sung (Nokia - US/Dallas)" w:date="2022-11-02T23:21:00Z">
        <w:r w:rsidRPr="000643B9">
          <w:t>If:</w:t>
        </w:r>
      </w:ins>
    </w:p>
    <w:p w14:paraId="3A8526E9" w14:textId="77777777" w:rsidR="000643B9" w:rsidRPr="000643B9" w:rsidRDefault="000643B9" w:rsidP="000643B9">
      <w:pPr>
        <w:pStyle w:val="B1"/>
        <w:rPr>
          <w:ins w:id="202" w:author="Won, Sung (Nokia - US/Dallas)" w:date="2022-11-02T23:21:00Z"/>
        </w:rPr>
      </w:pPr>
      <w:ins w:id="203" w:author="Won, Sung (Nokia - US/Dallas)" w:date="2022-11-02T23:21:00Z">
        <w:r w:rsidRPr="000643B9">
          <w:t>-</w:t>
        </w:r>
        <w:r w:rsidRPr="000643B9">
          <w:tab/>
          <w:t>the Forbidden TAI(s) for the list of "5GS forbidden tracking areas for roaming" IE is included in the DEREGISTRATION REQUEST message and the 5GMM cause value in the DEREGISTRATION REQUEST message is not set to #13 "Roaming not allowed in this tracking area" or #15 "No suitable cells in tracking area" or no 5GMM cause value included; or</w:t>
        </w:r>
      </w:ins>
    </w:p>
    <w:p w14:paraId="2132861F" w14:textId="77777777" w:rsidR="000643B9" w:rsidRPr="000643B9" w:rsidRDefault="000643B9" w:rsidP="000643B9">
      <w:pPr>
        <w:pStyle w:val="B1"/>
        <w:rPr>
          <w:ins w:id="204" w:author="Won, Sung (Nokia - US/Dallas)" w:date="2022-11-02T23:21:00Z"/>
        </w:rPr>
      </w:pPr>
      <w:ins w:id="205" w:author="Won, Sung (Nokia - US/Dallas)" w:date="2022-11-02T23:21:00Z">
        <w:r w:rsidRPr="000643B9">
          <w:t>-</w:t>
        </w:r>
        <w:r w:rsidRPr="000643B9">
          <w:tab/>
          <w:t>the Forbidden TAI(s) for the list of "5GS forbidden tracking areas for regional provision of service" IE is included in the REGISTRATION REJECT message and the 5GMM cause value in the REGISTRATION REJECT message is not set to #12 "Tracking area not allowed" or no 5GMM cause value is included;</w:t>
        </w:r>
      </w:ins>
    </w:p>
    <w:p w14:paraId="2A50260F" w14:textId="77777777" w:rsidR="000643B9" w:rsidRPr="000643B9" w:rsidRDefault="000643B9" w:rsidP="000643B9">
      <w:pPr>
        <w:rPr>
          <w:ins w:id="206" w:author="Won, Sung (Nokia - US/Dallas)" w:date="2022-11-02T23:21:00Z"/>
        </w:rPr>
      </w:pPr>
      <w:ins w:id="207" w:author="Won, Sung (Nokia - US/Dallas)" w:date="2022-11-02T23:21:00Z">
        <w:r w:rsidRPr="000643B9">
          <w:t>the UE shall ignore the IE.</w:t>
        </w:r>
      </w:ins>
    </w:p>
    <w:p w14:paraId="133E636B" w14:textId="6732E122" w:rsidR="00ED6A68" w:rsidRPr="000643B9" w:rsidDel="000643B9" w:rsidRDefault="00ED6A68" w:rsidP="00ED6A68">
      <w:pPr>
        <w:rPr>
          <w:del w:id="208" w:author="Won, Sung (Nokia - US/Dallas)" w:date="2022-11-02T23:21:00Z"/>
        </w:rPr>
      </w:pPr>
      <w:del w:id="209" w:author="Won, Sung (Nokia - US/Dallas)" w:date="2022-11-02T23:21:00Z">
        <w:r w:rsidRPr="000643B9" w:rsidDel="000643B9">
          <w:delText>Regardless of the 5GMM cause value received in the DEREGISTRATION REQUEST message,</w:delText>
        </w:r>
      </w:del>
    </w:p>
    <w:p w14:paraId="5B78B8F7" w14:textId="52481337" w:rsidR="00ED6A68" w:rsidRPr="000643B9" w:rsidDel="000643B9" w:rsidRDefault="00ED6A68" w:rsidP="00ED6A68">
      <w:pPr>
        <w:pStyle w:val="B1"/>
        <w:rPr>
          <w:del w:id="210" w:author="Won, Sung (Nokia - US/Dallas)" w:date="2022-11-02T23:21:00Z"/>
        </w:rPr>
      </w:pPr>
      <w:del w:id="211" w:author="Won, Sung (Nokia - US/Dallas)" w:date="2022-11-02T23:21:00Z">
        <w:r w:rsidRPr="000643B9" w:rsidDel="000643B9">
          <w:delText>-</w:delText>
        </w:r>
        <w:r w:rsidRPr="000643B9" w:rsidDel="000643B9">
          <w:tab/>
          <w:delText>if the UE receives the Forbidden TAI(s) for the list of "5GS forbidden tracking areas for roaming" IE in the DEREGISTRATION REQUEST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delText>
        </w:r>
      </w:del>
    </w:p>
    <w:p w14:paraId="415CC54E" w14:textId="001FCE3D" w:rsidR="00ED6A68" w:rsidRPr="000643B9" w:rsidDel="000643B9" w:rsidRDefault="00ED6A68" w:rsidP="00ED6A68">
      <w:pPr>
        <w:pStyle w:val="B1"/>
        <w:rPr>
          <w:del w:id="212" w:author="Won, Sung (Nokia - US/Dallas)" w:date="2022-11-02T23:21:00Z"/>
        </w:rPr>
      </w:pPr>
      <w:del w:id="213" w:author="Won, Sung (Nokia - US/Dallas)" w:date="2022-11-02T23:21:00Z">
        <w:r w:rsidRPr="000643B9" w:rsidDel="000643B9">
          <w:delText>-</w:delText>
        </w:r>
        <w:r w:rsidRPr="000643B9" w:rsidDel="000643B9">
          <w:tab/>
          <w:delText>if the UE receives the Forbidden TAI(s) for the list of "5GS forbidden tracking areas for regional provision of service" IE in the DEREGISTRATION REQUEST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delText>
        </w:r>
      </w:del>
    </w:p>
    <w:p w14:paraId="1F0A188E" w14:textId="77777777" w:rsidR="00ED6A68" w:rsidRPr="000643B9" w:rsidRDefault="00ED6A68" w:rsidP="00ED6A68">
      <w:r w:rsidRPr="000643B9">
        <w:t>If the de-registration type indicates "re-registration required", then the UE shall ignore the 5GMM cause IE if received.</w:t>
      </w:r>
    </w:p>
    <w:p w14:paraId="615CC38B" w14:textId="2FBD7E4F" w:rsidR="00ED6A68" w:rsidRPr="000643B9" w:rsidRDefault="00ED6A68" w:rsidP="000643B9">
      <w:r w:rsidRPr="000643B9">
        <w:t>If the de-registration type indicates "re-registration not required", the UE shall take the actions depending on the received 5GMM cause value:</w:t>
      </w:r>
    </w:p>
    <w:p w14:paraId="3EC6A208" w14:textId="77777777" w:rsidR="00ED6A68" w:rsidRPr="000643B9" w:rsidRDefault="00ED6A68" w:rsidP="00ED6A68">
      <w:pPr>
        <w:pStyle w:val="B1"/>
      </w:pPr>
      <w:r w:rsidRPr="000643B9">
        <w:t>#3</w:t>
      </w:r>
      <w:r w:rsidRPr="000643B9">
        <w:tab/>
        <w:t>(Illegal UE);</w:t>
      </w:r>
    </w:p>
    <w:p w14:paraId="6542F461" w14:textId="77777777" w:rsidR="00ED6A68" w:rsidRPr="000643B9" w:rsidRDefault="00ED6A68" w:rsidP="00ED6A68">
      <w:pPr>
        <w:pStyle w:val="B1"/>
      </w:pPr>
      <w:r w:rsidRPr="000643B9">
        <w:t>#6</w:t>
      </w:r>
      <w:r w:rsidRPr="000643B9">
        <w:tab/>
        <w:t>(Illegal ME)</w:t>
      </w:r>
    </w:p>
    <w:p w14:paraId="54A62785" w14:textId="77777777" w:rsidR="00ED6A68" w:rsidRPr="000643B9" w:rsidRDefault="00ED6A68" w:rsidP="00ED6A68">
      <w:pPr>
        <w:pStyle w:val="B1"/>
      </w:pPr>
      <w:r w:rsidRPr="000643B9">
        <w:tab/>
        <w:t>The message was received via 3GPP access and the UE shall set the 5GS update status to 5U3 ROAMING NOT ALLOWED (and shall store it according to subclause 5.1.3.2.2) and shall delete any 5G-GUTI, last visited registered TAI, TAI list and ngKSI.</w:t>
      </w:r>
    </w:p>
    <w:p w14:paraId="054703F1" w14:textId="77777777" w:rsidR="00ED6A68" w:rsidRPr="000643B9" w:rsidRDefault="00ED6A68" w:rsidP="00ED6A68">
      <w:pPr>
        <w:pStyle w:val="B1"/>
      </w:pPr>
      <w:r w:rsidRPr="000643B9">
        <w:t>-</w:t>
      </w:r>
      <w:r w:rsidRPr="000643B9">
        <w:tab/>
        <w:t>In case of PLMN, the UE shall consider the USIM as invalid for 5GS services until switching off, the UICC containing the USIM is removed or the timer T3245 expires as described in clause 5.3.19a.1;</w:t>
      </w:r>
    </w:p>
    <w:p w14:paraId="106EFA3D" w14:textId="77777777" w:rsidR="00ED6A68" w:rsidRPr="000643B9" w:rsidRDefault="00ED6A68" w:rsidP="00ED6A68">
      <w:pPr>
        <w:pStyle w:val="B1"/>
      </w:pPr>
      <w:r w:rsidRPr="000643B9">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sidRPr="000643B9">
        <w:rPr>
          <w:lang w:eastAsia="ko-KR"/>
        </w:rPr>
        <w:t xml:space="preserve">the UE shall consider the selected entry of the </w:t>
      </w:r>
      <w:r w:rsidRPr="000643B9">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0643B9">
        <w:rPr>
          <w:lang w:eastAsia="zh-CN"/>
        </w:rPr>
        <w:t xml:space="preserve">EAP-AKA' </w:t>
      </w:r>
      <w:r w:rsidRPr="000643B9">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C82A6CB" w14:textId="77777777" w:rsidR="00ED6A68" w:rsidRPr="000643B9" w:rsidRDefault="00ED6A68" w:rsidP="00ED6A68">
      <w:pPr>
        <w:pStyle w:val="B1"/>
      </w:pPr>
      <w:r w:rsidRPr="000643B9">
        <w:tab/>
        <w:t>If the UE is not registered for onboarding services in SNPN, the UE shall delete the list of equivalent PLMNs (if any) and shall enter the state 5GMM-DEREGISTERED.NO-SUPI.</w:t>
      </w:r>
    </w:p>
    <w:p w14:paraId="0B4568CE" w14:textId="77777777" w:rsidR="00ED6A68" w:rsidRPr="000643B9" w:rsidRDefault="00ED6A68" w:rsidP="00ED6A68">
      <w:pPr>
        <w:pStyle w:val="B1"/>
      </w:pPr>
      <w:r w:rsidRPr="000643B9">
        <w:tab/>
        <w:t>If the UE is not registered for onboarding services in SNPN, the UE shall delete the 5GMM parameters stored in non-volatile memory of the ME as specified in annex C.</w:t>
      </w:r>
    </w:p>
    <w:p w14:paraId="00D25D03" w14:textId="77777777" w:rsidR="00ED6A68" w:rsidRPr="000643B9" w:rsidRDefault="00ED6A68" w:rsidP="00ED6A68">
      <w:pPr>
        <w:pStyle w:val="B1"/>
      </w:pPr>
      <w:r w:rsidRPr="000643B9">
        <w:tab/>
        <w:t xml:space="preserve">If the UE is </w:t>
      </w:r>
      <w:r w:rsidRPr="000643B9">
        <w:rPr>
          <w:lang w:eastAsia="zh-CN"/>
        </w:rPr>
        <w:t>operating in single-registration mode,</w:t>
      </w:r>
      <w:r w:rsidRPr="000643B9">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2146FC15" w14:textId="77777777" w:rsidR="00ED6A68" w:rsidRPr="000643B9" w:rsidRDefault="00ED6A68" w:rsidP="00ED6A68">
      <w:pPr>
        <w:pStyle w:val="B1"/>
      </w:pPr>
      <w:r w:rsidRPr="000643B9">
        <w:tab/>
        <w:t xml:space="preserve">If the UE is registered for onboarding services in SNPN, </w:t>
      </w:r>
      <w:r w:rsidRPr="000643B9">
        <w:rPr>
          <w:lang w:eastAsia="ko-KR"/>
        </w:rPr>
        <w:t xml:space="preserve">the UE shall </w:t>
      </w:r>
      <w:r w:rsidRPr="000643B9">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3B4169C1" w14:textId="77777777" w:rsidR="00ED6A68" w:rsidRPr="000643B9" w:rsidRDefault="00ED6A68" w:rsidP="00ED6A68">
      <w:pPr>
        <w:pStyle w:val="B1"/>
        <w:rPr>
          <w:lang w:eastAsia="zh-CN"/>
        </w:rPr>
      </w:pPr>
      <w:r w:rsidRPr="000643B9">
        <w:tab/>
        <w:t>If the UE also supports the registration procedure over the other access, the UE shall in addition handle 5GMM parameters and 5GMM state for this access, as described for this 5GMM cause value.</w:t>
      </w:r>
    </w:p>
    <w:p w14:paraId="5782D1F6" w14:textId="77777777" w:rsidR="00ED6A68" w:rsidRPr="000643B9" w:rsidRDefault="00ED6A68" w:rsidP="00ED6A68">
      <w:pPr>
        <w:pStyle w:val="B1"/>
      </w:pPr>
      <w:r w:rsidRPr="000643B9">
        <w:t>#7</w:t>
      </w:r>
      <w:r w:rsidRPr="000643B9">
        <w:rPr>
          <w:lang w:eastAsia="ko-KR"/>
        </w:rPr>
        <w:tab/>
      </w:r>
      <w:r w:rsidRPr="000643B9">
        <w:t>(5GS services not allowed).</w:t>
      </w:r>
    </w:p>
    <w:p w14:paraId="50BDBF68" w14:textId="77777777" w:rsidR="00ED6A68" w:rsidRPr="000643B9" w:rsidRDefault="00ED6A68" w:rsidP="00ED6A68">
      <w:pPr>
        <w:pStyle w:val="B1"/>
      </w:pPr>
      <w:r w:rsidRPr="000643B9">
        <w:tab/>
        <w:t>The UE shall set the 5GS update status to 5U3 ROAMING NOT ALLOWED (and shall store it according to subclause 5.1.3.2.2) and shall delete any 5G-GUTI, last visited registered TAI, TAI list and ngKSI.</w:t>
      </w:r>
    </w:p>
    <w:p w14:paraId="1A64C7FC" w14:textId="77777777" w:rsidR="00ED6A68" w:rsidRPr="000643B9" w:rsidRDefault="00ED6A68" w:rsidP="00ED6A68">
      <w:pPr>
        <w:pStyle w:val="B1"/>
      </w:pPr>
      <w:r w:rsidRPr="000643B9">
        <w:tab/>
        <w:t>In case of PLMN, the UE shall consider the USIM as invalid for 5GS services until switching off, the UICC containing the USIM is removed or the timer T3245 expires as described in clause 5.3.19a.1;</w:t>
      </w:r>
    </w:p>
    <w:p w14:paraId="2758C1CD" w14:textId="77777777" w:rsidR="00ED6A68" w:rsidRPr="000643B9" w:rsidRDefault="00ED6A68" w:rsidP="00ED6A68">
      <w:pPr>
        <w:pStyle w:val="B1"/>
      </w:pPr>
      <w:r w:rsidRPr="000643B9">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w:t>
      </w:r>
      <w:r w:rsidRPr="000643B9">
        <w:rPr>
          <w:lang w:eastAsia="ko-KR"/>
        </w:rPr>
        <w:t xml:space="preserve">the UE shall consider the selected entry of the </w:t>
      </w:r>
      <w:r w:rsidRPr="000643B9">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0643B9">
        <w:rPr>
          <w:lang w:eastAsia="zh-CN"/>
        </w:rPr>
        <w:t xml:space="preserve">EAP-AKA' </w:t>
      </w:r>
      <w:r w:rsidRPr="000643B9">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30F923E" w14:textId="77777777" w:rsidR="00ED6A68" w:rsidRPr="000643B9" w:rsidRDefault="00ED6A68" w:rsidP="00ED6A68">
      <w:pPr>
        <w:pStyle w:val="B1"/>
      </w:pPr>
      <w:r w:rsidRPr="000643B9">
        <w:tab/>
        <w:t>If the UE is not registered for onboarding services in SNPN, the UE shall enter the state 5GMM-DEREGISTERED.NO-SUPI.</w:t>
      </w:r>
    </w:p>
    <w:p w14:paraId="576A13E9" w14:textId="77777777" w:rsidR="00ED6A68" w:rsidRPr="000643B9" w:rsidRDefault="00ED6A68" w:rsidP="00ED6A68">
      <w:pPr>
        <w:pStyle w:val="B1"/>
      </w:pPr>
      <w:r w:rsidRPr="000643B9">
        <w:tab/>
        <w:t>If the UE is not registered for onboarding services in SNPN, the UE shall delete the 5GMM parameters stored in non-volatile memory of the ME as specified in annex C.</w:t>
      </w:r>
    </w:p>
    <w:p w14:paraId="1B8AC51D" w14:textId="77777777" w:rsidR="00ED6A68" w:rsidRPr="000643B9" w:rsidRDefault="00ED6A68" w:rsidP="00ED6A68">
      <w:pPr>
        <w:pStyle w:val="B1"/>
      </w:pPr>
      <w:r w:rsidRPr="000643B9">
        <w:tab/>
        <w:t xml:space="preserve">If the message was received via 3GPP access and the UE is </w:t>
      </w:r>
      <w:r w:rsidRPr="000643B9">
        <w:rPr>
          <w:lang w:eastAsia="zh-CN"/>
        </w:rPr>
        <w:t>operating in single-registration mode,</w:t>
      </w:r>
      <w:r w:rsidRPr="000643B9">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35B8997D" w14:textId="77777777" w:rsidR="00ED6A68" w:rsidRPr="000643B9" w:rsidRDefault="00ED6A68" w:rsidP="00ED6A68">
      <w:pPr>
        <w:pStyle w:val="B1"/>
      </w:pPr>
      <w:r w:rsidRPr="000643B9">
        <w:tab/>
        <w:t xml:space="preserve">If the UE is registered for onboarding services in SNPN, </w:t>
      </w:r>
      <w:r w:rsidRPr="000643B9">
        <w:rPr>
          <w:lang w:eastAsia="ko-KR"/>
        </w:rPr>
        <w:t xml:space="preserve">the UE shall </w:t>
      </w:r>
      <w:r w:rsidRPr="000643B9">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05E533D8" w14:textId="77777777" w:rsidR="00ED6A68" w:rsidRPr="000643B9" w:rsidRDefault="00ED6A68" w:rsidP="00ED6A68">
      <w:pPr>
        <w:pStyle w:val="B1"/>
      </w:pPr>
      <w:r w:rsidRPr="000643B9">
        <w:tab/>
        <w:t>If the UE also supports the registration procedure over the other access, the UE shall in addition handle 5GMM parameters and 5GMM state for this access, as described for this 5GMM cause value.</w:t>
      </w:r>
    </w:p>
    <w:p w14:paraId="45029A5E" w14:textId="77777777" w:rsidR="00ED6A68" w:rsidRPr="000643B9" w:rsidRDefault="00ED6A68" w:rsidP="00ED6A68">
      <w:pPr>
        <w:pStyle w:val="B1"/>
      </w:pPr>
      <w:r w:rsidRPr="000643B9">
        <w:t>#11</w:t>
      </w:r>
      <w:r w:rsidRPr="000643B9">
        <w:tab/>
        <w:t>(PLMN not allowed).</w:t>
      </w:r>
    </w:p>
    <w:p w14:paraId="0FE8EB22" w14:textId="77777777" w:rsidR="00ED6A68" w:rsidRPr="000643B9" w:rsidRDefault="00ED6A68" w:rsidP="00ED6A68">
      <w:pPr>
        <w:pStyle w:val="B1"/>
      </w:pPr>
      <w:r w:rsidRPr="000643B9">
        <w:tab/>
        <w:t>This cause value received from a cell belonging to an SNPN is considered as an abnormal case and the behaviour of the UE is specified in subclause 5.5.2.3.4.</w:t>
      </w:r>
    </w:p>
    <w:p w14:paraId="759128CD" w14:textId="77777777" w:rsidR="00ED6A68" w:rsidRPr="000643B9" w:rsidRDefault="00ED6A68" w:rsidP="00ED6A68">
      <w:pPr>
        <w:pStyle w:val="B1"/>
      </w:pPr>
      <w:r w:rsidRPr="000643B9">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5CD73C2E" w14:textId="77777777" w:rsidR="00ED6A68" w:rsidRPr="000643B9" w:rsidRDefault="00ED6A68" w:rsidP="00ED6A68">
      <w:pPr>
        <w:pStyle w:val="B1"/>
      </w:pPr>
      <w:r w:rsidRPr="000643B9">
        <w:tab/>
        <w:t>The UE shall store the PLMN identity in the forbidden PLMN list as specified in subclause 5.3.13A and if the UE is configured to use timer T3245 then the UE shall start timer T3245 and proceed as described in clause 5.3.19a.1.</w:t>
      </w:r>
    </w:p>
    <w:p w14:paraId="482C865B" w14:textId="77777777" w:rsidR="00ED6A68" w:rsidRPr="000643B9" w:rsidRDefault="00ED6A68" w:rsidP="00ED6A68">
      <w:pPr>
        <w:pStyle w:val="B1"/>
      </w:pPr>
      <w:r w:rsidRPr="000643B9">
        <w:tab/>
        <w:t>For 3GPP access the UE shall perform a PLMN selection according to 3GPP TS 23.122 [5], and for non-3GPP access the UE shall perform network selection as defined in 3GPP TS 24.502 [18].</w:t>
      </w:r>
    </w:p>
    <w:p w14:paraId="6F2B1C22" w14:textId="77777777" w:rsidR="00ED6A68" w:rsidRPr="000643B9" w:rsidRDefault="00ED6A68" w:rsidP="00ED6A68">
      <w:pPr>
        <w:pStyle w:val="B1"/>
      </w:pPr>
      <w:r w:rsidRPr="000643B9">
        <w:tab/>
        <w:t xml:space="preserve">If the message was received via 3GPP access and the UE is </w:t>
      </w:r>
      <w:r w:rsidRPr="000643B9">
        <w:rPr>
          <w:lang w:eastAsia="zh-CN"/>
        </w:rPr>
        <w:t>operating in single-registration mode,</w:t>
      </w:r>
      <w:r w:rsidRPr="000643B9">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3E344B4" w14:textId="77777777" w:rsidR="00ED6A68" w:rsidRPr="000643B9" w:rsidRDefault="00ED6A68" w:rsidP="00ED6A68">
      <w:pPr>
        <w:pStyle w:val="B1"/>
      </w:pPr>
      <w:r w:rsidRPr="000643B9">
        <w:tab/>
        <w:t>If the UE also supports the registration procedure over the other access to the same PLMN, the UE shall in addition handle 5GMM parameters and 5GMM state for this access, as described for this 5GMM cause value.</w:t>
      </w:r>
    </w:p>
    <w:p w14:paraId="20CF8D14" w14:textId="77777777" w:rsidR="00ED6A68" w:rsidRPr="000643B9" w:rsidRDefault="00ED6A68" w:rsidP="00ED6A68">
      <w:pPr>
        <w:pStyle w:val="B1"/>
      </w:pPr>
      <w:r w:rsidRPr="000643B9">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5563EA04" w14:textId="77777777" w:rsidR="00ED6A68" w:rsidRPr="000643B9" w:rsidRDefault="00ED6A68" w:rsidP="00ED6A68">
      <w:pPr>
        <w:pStyle w:val="B1"/>
      </w:pPr>
      <w:r w:rsidRPr="000643B9">
        <w:t>#12</w:t>
      </w:r>
      <w:r w:rsidRPr="000643B9">
        <w:tab/>
        <w:t>(Tracking area not allowed).</w:t>
      </w:r>
    </w:p>
    <w:p w14:paraId="75158CAB" w14:textId="77777777" w:rsidR="00ED6A68" w:rsidRPr="000643B9" w:rsidRDefault="00ED6A68" w:rsidP="00ED6A68">
      <w:pPr>
        <w:pStyle w:val="B1"/>
      </w:pPr>
      <w:r w:rsidRPr="000643B9">
        <w:tab/>
        <w:t>The UE shall set the 5GS update status to 5U3 ROAMING NOT ALLOWED (and shall store it according to subclause 5.1.3.2.2) and shall delete 5G-GUTI, last visited registered TAI, TAI list and ngKSI. The UE shall reset the registration attempt counter and shall enter the state 5GMM-DEREGISTERED.LIMITED-SERVICE.</w:t>
      </w:r>
    </w:p>
    <w:p w14:paraId="56C26791" w14:textId="77777777" w:rsidR="00ED6A68" w:rsidRPr="000643B9" w:rsidRDefault="00ED6A68" w:rsidP="00ED6A68">
      <w:pPr>
        <w:pStyle w:val="B1"/>
      </w:pPr>
      <w:r w:rsidRPr="000643B9">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7B0C11CB" w14:textId="77777777" w:rsidR="00ED6A68" w:rsidRPr="000643B9" w:rsidRDefault="00ED6A68" w:rsidP="00ED6A68">
      <w:pPr>
        <w:pStyle w:val="B1"/>
      </w:pPr>
      <w:r w:rsidRPr="000643B9">
        <w:tab/>
        <w:t xml:space="preserve">If the message was received via 3GPP access and the UE is </w:t>
      </w:r>
      <w:r w:rsidRPr="000643B9">
        <w:rPr>
          <w:lang w:eastAsia="zh-CN"/>
        </w:rPr>
        <w:t>operating in single-registration mode,</w:t>
      </w:r>
      <w:r w:rsidRPr="000643B9">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4377917" w14:textId="261E2317" w:rsidR="000643B9" w:rsidRPr="000643B9" w:rsidRDefault="000643B9" w:rsidP="000643B9">
      <w:pPr>
        <w:pStyle w:val="B1"/>
        <w:rPr>
          <w:ins w:id="214" w:author="Won, Sung (Nokia - US/Dallas)" w:date="2022-11-02T23:22:00Z"/>
        </w:rPr>
      </w:pPr>
      <w:ins w:id="215" w:author="Won, Sung (Nokia - US/Dallas)" w:date="2022-11-02T23:22:00Z">
        <w:r w:rsidRPr="000643B9">
          <w:tab/>
          <w:t>If the UE receives the Forbidden TAI(s) for the list of "5GS forbidden tracking areas for regional provision of service" IE in the DEREGISTRATION REQUEST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ins>
    </w:p>
    <w:p w14:paraId="19139D12" w14:textId="77777777" w:rsidR="00ED6A68" w:rsidRPr="000643B9" w:rsidRDefault="00ED6A68" w:rsidP="00ED6A68">
      <w:pPr>
        <w:pStyle w:val="B1"/>
      </w:pPr>
      <w:r w:rsidRPr="000643B9">
        <w:t>#13</w:t>
      </w:r>
      <w:r w:rsidRPr="000643B9">
        <w:tab/>
        <w:t>(Roaming not allowed in this tracking area).</w:t>
      </w:r>
    </w:p>
    <w:p w14:paraId="207D8CFD" w14:textId="77777777" w:rsidR="00ED6A68" w:rsidRPr="000643B9" w:rsidRDefault="00ED6A68" w:rsidP="00ED6A68">
      <w:pPr>
        <w:pStyle w:val="B1"/>
      </w:pPr>
      <w:r w:rsidRPr="000643B9">
        <w:tab/>
        <w:t>The UE shall set the 5GS update status to 5U3 ROAMING NOT ALLOWED (and shall store it according to subclause 5.1.3.2.2) and shall delete 5G-GUTI, last visited registered TAI, TAI list and ngKSI. The UE shall delete the list of equivalent PLMNs (if available), reset the registration attempt counter. For 3GPP access the UE shall change to state 5GMM-DEREGISTERED.PLMN-SEARCH, and for non-3GPP access the UE shall change to state 5GMM-DEREGISTERED.LIMITED-SERVICE.</w:t>
      </w:r>
    </w:p>
    <w:p w14:paraId="0B968A66" w14:textId="77777777" w:rsidR="00ED6A68" w:rsidRPr="000643B9" w:rsidRDefault="00ED6A68" w:rsidP="00ED6A68">
      <w:pPr>
        <w:pStyle w:val="B1"/>
      </w:pPr>
      <w:r w:rsidRPr="000643B9">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29481F48" w14:textId="77777777" w:rsidR="00ED6A68" w:rsidRPr="000643B9" w:rsidRDefault="00ED6A68" w:rsidP="00ED6A68">
      <w:pPr>
        <w:pStyle w:val="B1"/>
      </w:pPr>
      <w:r w:rsidRPr="000643B9">
        <w:tab/>
        <w:t>For 3GPP access the UE shall perform a PLMN selection or SNPN selection according to 3GPP TS 23.122 [5], and for non-3GPP access the UE shall perform network selection as defined in 3GPP TS 24.502 [18].</w:t>
      </w:r>
    </w:p>
    <w:p w14:paraId="4EE4D7C9" w14:textId="77777777" w:rsidR="00ED6A68" w:rsidRPr="000643B9" w:rsidRDefault="00ED6A68" w:rsidP="00ED6A68">
      <w:pPr>
        <w:pStyle w:val="B1"/>
      </w:pPr>
      <w:r w:rsidRPr="000643B9">
        <w:tab/>
        <w:t xml:space="preserve">If the message was received via 3GPP access and the UE is </w:t>
      </w:r>
      <w:r w:rsidRPr="000643B9">
        <w:rPr>
          <w:lang w:eastAsia="zh-CN"/>
        </w:rPr>
        <w:t>operating in single-registration mode,</w:t>
      </w:r>
      <w:r w:rsidRPr="000643B9">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488DAC2" w14:textId="53FF294F" w:rsidR="000643B9" w:rsidRPr="000643B9" w:rsidRDefault="000643B9" w:rsidP="000643B9">
      <w:pPr>
        <w:pStyle w:val="B1"/>
        <w:rPr>
          <w:ins w:id="216" w:author="Won, Sung (Nokia - US/Dallas)" w:date="2022-11-02T23:22:00Z"/>
        </w:rPr>
      </w:pPr>
      <w:ins w:id="217" w:author="Won, Sung (Nokia - US/Dallas)" w:date="2022-11-02T23:22:00Z">
        <w:r w:rsidRPr="000643B9">
          <w:tab/>
          <w:t>If the UE receives the Forbidden TAI(s) for the list of "5GS forbidden tracking areas for roaming" IE in the DEREGISTRATION REQUEST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w:t>
        </w:r>
      </w:ins>
    </w:p>
    <w:p w14:paraId="3C371090" w14:textId="77777777" w:rsidR="00ED6A68" w:rsidRPr="000643B9" w:rsidRDefault="00ED6A68" w:rsidP="00ED6A68">
      <w:pPr>
        <w:pStyle w:val="B1"/>
      </w:pPr>
      <w:r w:rsidRPr="000643B9">
        <w:t>#15</w:t>
      </w:r>
      <w:r w:rsidRPr="000643B9">
        <w:tab/>
        <w:t>(No suitable cells in tracking area).</w:t>
      </w:r>
    </w:p>
    <w:p w14:paraId="27833649" w14:textId="77777777" w:rsidR="00ED6A68" w:rsidRPr="000643B9" w:rsidRDefault="00ED6A68" w:rsidP="00ED6A68">
      <w:pPr>
        <w:pStyle w:val="B1"/>
      </w:pPr>
      <w:r w:rsidRPr="000643B9">
        <w:tab/>
        <w:t>The UE shall set the 5GS update status to 5U3 ROAMING NOT ALLOWED (and shall store it according to subclause 5.1.3.2.2) and shall delete any 5G-GUTI, last visited registered TAI, TAI list and ngKSI. The UE shall reset the registration attempt counter and shall enter the state 5GMM-DEREGISTERED.LIMITED-SERVICE.</w:t>
      </w:r>
    </w:p>
    <w:p w14:paraId="6FC65D6B" w14:textId="77777777" w:rsidR="00ED6A68" w:rsidRPr="000643B9" w:rsidRDefault="00ED6A68" w:rsidP="00ED6A68">
      <w:pPr>
        <w:pStyle w:val="B1"/>
      </w:pPr>
      <w:r w:rsidRPr="000643B9">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27FAB5FA" w14:textId="77777777" w:rsidR="00ED6A68" w:rsidRPr="000643B9" w:rsidRDefault="00ED6A68" w:rsidP="00ED6A68">
      <w:pPr>
        <w:pStyle w:val="B1"/>
      </w:pPr>
      <w:r w:rsidRPr="000643B9">
        <w:tab/>
        <w:t>The UE shall search for a suitable cell in another tracking area according to 3GPP TS 38.304 [28] or 3GPP TS 36.304 [25C].</w:t>
      </w:r>
    </w:p>
    <w:p w14:paraId="58240512" w14:textId="77777777" w:rsidR="00ED6A68" w:rsidRPr="000643B9" w:rsidRDefault="00ED6A68" w:rsidP="00ED6A68">
      <w:pPr>
        <w:pStyle w:val="B1"/>
      </w:pPr>
      <w:r w:rsidRPr="000643B9">
        <w:tab/>
        <w:t xml:space="preserve">If the message was received via 3GPP access and the UE is </w:t>
      </w:r>
      <w:r w:rsidRPr="000643B9">
        <w:rPr>
          <w:lang w:eastAsia="zh-CN"/>
        </w:rPr>
        <w:t>operating in single-registration mode,</w:t>
      </w:r>
      <w:r w:rsidRPr="000643B9">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8E367CA" w14:textId="77777777" w:rsidR="00ED6A68" w:rsidRPr="000643B9" w:rsidRDefault="00ED6A68" w:rsidP="00ED6A68">
      <w:pPr>
        <w:pStyle w:val="B1"/>
      </w:pPr>
      <w:r w:rsidRPr="000643B9">
        <w:tab/>
        <w:t>If received over non-3GPP access and de-registration request is for non-3GPP access only, the cause shall be considered as an abnormal case and the behaviour of the UE for this case is specified in subclause 5.5.2.3.4.</w:t>
      </w:r>
    </w:p>
    <w:p w14:paraId="7D47E803" w14:textId="77777777" w:rsidR="000643B9" w:rsidRPr="000643B9" w:rsidRDefault="000643B9" w:rsidP="000643B9">
      <w:pPr>
        <w:pStyle w:val="B1"/>
        <w:rPr>
          <w:ins w:id="218" w:author="Won, Sung (Nokia - US/Dallas)" w:date="2022-11-02T23:23:00Z"/>
        </w:rPr>
      </w:pPr>
      <w:ins w:id="219" w:author="Won, Sung (Nokia - US/Dallas)" w:date="2022-11-02T23:23:00Z">
        <w:r w:rsidRPr="000643B9">
          <w:tab/>
          <w:t>If the UE receives the Forbidden TAI(s) for the list of "5GS forbidden tracking areas for roaming" IE in the DEREGISTRATION REQUEST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w:t>
        </w:r>
      </w:ins>
    </w:p>
    <w:p w14:paraId="4711B1EF" w14:textId="77777777" w:rsidR="00ED6A68" w:rsidRPr="000643B9" w:rsidRDefault="00ED6A68" w:rsidP="00ED6A68">
      <w:pPr>
        <w:pStyle w:val="B1"/>
      </w:pPr>
      <w:r w:rsidRPr="000643B9">
        <w:t>#22</w:t>
      </w:r>
      <w:r w:rsidRPr="000643B9">
        <w:tab/>
        <w:t>(Congestion).</w:t>
      </w:r>
    </w:p>
    <w:p w14:paraId="0CE3F9EA" w14:textId="77777777" w:rsidR="00ED6A68" w:rsidRPr="000643B9" w:rsidRDefault="00ED6A68" w:rsidP="00ED6A68">
      <w:pPr>
        <w:pStyle w:val="B1"/>
      </w:pPr>
      <w:r w:rsidRPr="000643B9">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sidRPr="000643B9">
        <w:rPr>
          <w:lang w:eastAsia="zh-CN"/>
        </w:rPr>
        <w:t>5.5.2.3.4</w:t>
      </w:r>
      <w:r w:rsidRPr="000643B9">
        <w:t>.</w:t>
      </w:r>
    </w:p>
    <w:p w14:paraId="20F7428D" w14:textId="77777777" w:rsidR="00ED6A68" w:rsidRPr="000643B9" w:rsidRDefault="00ED6A68" w:rsidP="00ED6A68">
      <w:pPr>
        <w:pStyle w:val="B1"/>
      </w:pPr>
      <w:r w:rsidRPr="000643B9">
        <w:tab/>
        <w:t>The UE shall stop timer T3346 if it is running, set the 5GS update status to 5U2 NOT UPDATED, reset the registration attempt counter and enter the state 5GMM-DEREGISTERED.ATTEMPTING-REGISTRATION.</w:t>
      </w:r>
    </w:p>
    <w:p w14:paraId="48C0EC12" w14:textId="77777777" w:rsidR="00ED6A68" w:rsidRPr="000643B9" w:rsidRDefault="00ED6A68" w:rsidP="00ED6A68">
      <w:pPr>
        <w:pStyle w:val="B1"/>
      </w:pPr>
      <w:r w:rsidRPr="000643B9">
        <w:tab/>
        <w:t>The UE shall start timer T3346 with the value provided in the T3346 value IE.</w:t>
      </w:r>
    </w:p>
    <w:p w14:paraId="2C2D4801" w14:textId="77777777" w:rsidR="00ED6A68" w:rsidRPr="000643B9" w:rsidRDefault="00ED6A68" w:rsidP="00ED6A68">
      <w:pPr>
        <w:pStyle w:val="B1"/>
      </w:pPr>
      <w:r w:rsidRPr="000643B9">
        <w:tab/>
        <w:t>If the message was received via 3GPP access and the UE is operating in the single-registration mode, the UE shall set the EPS update status to EU2 NOT UPDATED, reset the attach attempt counter and shall enter the state EMM-DEREGISTERED.</w:t>
      </w:r>
    </w:p>
    <w:p w14:paraId="6030238E" w14:textId="77777777" w:rsidR="00ED6A68" w:rsidRPr="000643B9" w:rsidRDefault="00ED6A68" w:rsidP="00ED6A68">
      <w:pPr>
        <w:pStyle w:val="B1"/>
        <w:rPr>
          <w:lang w:eastAsia="ko-KR"/>
        </w:rPr>
      </w:pPr>
      <w:r w:rsidRPr="000643B9">
        <w:t>#27</w:t>
      </w:r>
      <w:r w:rsidRPr="000643B9">
        <w:tab/>
        <w:t>(N1 mode not allowed).</w:t>
      </w:r>
    </w:p>
    <w:p w14:paraId="31D0EC95" w14:textId="77777777" w:rsidR="00ED6A68" w:rsidRPr="000643B9" w:rsidRDefault="00ED6A68" w:rsidP="00ED6A68">
      <w:pPr>
        <w:pStyle w:val="B1"/>
      </w:pPr>
      <w:r w:rsidRPr="000643B9">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3710DC7B" w14:textId="77777777" w:rsidR="00ED6A68" w:rsidRPr="000643B9" w:rsidRDefault="00ED6A68" w:rsidP="00ED6A68">
      <w:pPr>
        <w:pStyle w:val="B1"/>
        <w:rPr>
          <w:lang w:eastAsia="ko-KR"/>
        </w:rPr>
      </w:pPr>
      <w:r w:rsidRPr="000643B9">
        <w:tab/>
        <w:t>The UE shall disable the N1 mode capability for both 3GPP access and non-3GPP access (see subclause 4.9).</w:t>
      </w:r>
    </w:p>
    <w:p w14:paraId="1CE7380C" w14:textId="77777777" w:rsidR="00ED6A68" w:rsidRPr="000643B9" w:rsidRDefault="00ED6A68" w:rsidP="00ED6A68">
      <w:pPr>
        <w:pStyle w:val="B1"/>
      </w:pPr>
      <w:r w:rsidRPr="000643B9">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D5DE445" w14:textId="77777777" w:rsidR="00ED6A68" w:rsidRPr="000643B9" w:rsidRDefault="00ED6A68" w:rsidP="00ED6A68">
      <w:pPr>
        <w:pStyle w:val="B1"/>
      </w:pPr>
      <w:r w:rsidRPr="000643B9">
        <w:t>#62</w:t>
      </w:r>
      <w:r w:rsidRPr="000643B9">
        <w:tab/>
        <w:t>(No network slices available).</w:t>
      </w:r>
    </w:p>
    <w:p w14:paraId="460B28F2" w14:textId="77777777" w:rsidR="00ED6A68" w:rsidRPr="000643B9" w:rsidRDefault="00ED6A68" w:rsidP="00ED6A68">
      <w:pPr>
        <w:pStyle w:val="B1"/>
        <w:rPr>
          <w:rFonts w:eastAsia="Malgun Gothic"/>
          <w:lang w:eastAsia="ko-KR"/>
        </w:rPr>
      </w:pPr>
      <w:r w:rsidRPr="000643B9">
        <w:rPr>
          <w:rFonts w:eastAsia="Malgun Gothic"/>
          <w:lang w:eastAsia="ko-KR"/>
        </w:rPr>
        <w:tab/>
        <w:t>The UE shall set the 5GS update status to 5U2 NOT UPDATED and enter state 5GMM-DEREGISTERED.</w:t>
      </w:r>
      <w:r w:rsidRPr="000643B9">
        <w:t>NORMAL-SERVICE or 5GMM-DEREGISTERED.PLMN-SEARCH</w:t>
      </w:r>
      <w:r w:rsidRPr="000643B9">
        <w:rPr>
          <w:rFonts w:eastAsia="Malgun Gothic"/>
          <w:lang w:eastAsia="ko-KR"/>
        </w:rPr>
        <w:t xml:space="preserve">. </w:t>
      </w:r>
      <w:r w:rsidRPr="000643B9">
        <w:t>Additionally, the UE shall reset the registration attempt counter.</w:t>
      </w:r>
    </w:p>
    <w:p w14:paraId="352EABC0" w14:textId="77777777" w:rsidR="00ED6A68" w:rsidRPr="000643B9" w:rsidRDefault="00ED6A68" w:rsidP="00ED6A68">
      <w:pPr>
        <w:pStyle w:val="B1"/>
        <w:rPr>
          <w:rFonts w:eastAsia="Malgun Gothic"/>
          <w:lang w:eastAsia="ko-KR"/>
        </w:rPr>
      </w:pPr>
      <w:r w:rsidRPr="000643B9">
        <w:rPr>
          <w:rFonts w:eastAsia="Malgun Gothic"/>
          <w:lang w:eastAsia="ko-KR"/>
        </w:rPr>
        <w:tab/>
        <w:t>The UE receiving the rejected NSSAI in the DEREGISTRATION REQUEST message takes the following actions based on the rejection cause in the rejected S-NSSAI(s):</w:t>
      </w:r>
    </w:p>
    <w:p w14:paraId="5A7FA470" w14:textId="77777777" w:rsidR="00ED6A68" w:rsidRPr="000643B9" w:rsidRDefault="00ED6A68" w:rsidP="00ED6A68">
      <w:pPr>
        <w:pStyle w:val="B2"/>
      </w:pPr>
      <w:r w:rsidRPr="000643B9">
        <w:rPr>
          <w:rFonts w:eastAsia="Malgun Gothic"/>
          <w:lang w:eastAsia="ko-KR"/>
        </w:rPr>
        <w:tab/>
      </w:r>
      <w:r w:rsidRPr="000643B9">
        <w:t>"S-NSSAI not available in the current PLMN or SNPN"</w:t>
      </w:r>
    </w:p>
    <w:p w14:paraId="6DD445A9" w14:textId="77777777" w:rsidR="00ED6A68" w:rsidRPr="000643B9" w:rsidRDefault="00ED6A68" w:rsidP="00ED6A68">
      <w:pPr>
        <w:pStyle w:val="B3"/>
      </w:pPr>
      <w:r w:rsidRPr="000643B9">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0643B9">
        <w:rPr>
          <w:lang w:eastAsia="ja-JP"/>
        </w:rPr>
        <w:t xml:space="preserve">"list of </w:t>
      </w:r>
      <w:r w:rsidRPr="000643B9">
        <w:t>subscriber data" with the SNPN identity of the current SNPN is updated, or the rejected S-NSSAI(s) are removed or deleted as described in subclause 4.6.2.2.</w:t>
      </w:r>
    </w:p>
    <w:p w14:paraId="03815098" w14:textId="77777777" w:rsidR="00ED6A68" w:rsidRPr="000643B9" w:rsidRDefault="00ED6A68" w:rsidP="00ED6A68">
      <w:pPr>
        <w:pStyle w:val="B2"/>
      </w:pPr>
      <w:r w:rsidRPr="000643B9">
        <w:rPr>
          <w:rFonts w:eastAsia="Malgun Gothic"/>
          <w:lang w:eastAsia="ko-KR"/>
        </w:rPr>
        <w:tab/>
      </w:r>
      <w:r w:rsidRPr="000643B9">
        <w:t>"S-NSSAI not available in the current registration area"</w:t>
      </w:r>
    </w:p>
    <w:p w14:paraId="12FD95C9" w14:textId="77777777" w:rsidR="00ED6A68" w:rsidRPr="000643B9" w:rsidRDefault="00ED6A68" w:rsidP="00ED6A68">
      <w:pPr>
        <w:pStyle w:val="B3"/>
        <w:rPr>
          <w:lang w:eastAsia="zh-CN"/>
        </w:rPr>
      </w:pPr>
      <w:r w:rsidRPr="000643B9">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5680D33" w14:textId="77777777" w:rsidR="00ED6A68" w:rsidRPr="000643B9" w:rsidRDefault="00ED6A68" w:rsidP="00ED6A68">
      <w:pPr>
        <w:pStyle w:val="B2"/>
      </w:pPr>
      <w:r w:rsidRPr="000643B9">
        <w:rPr>
          <w:rFonts w:eastAsia="Malgun Gothic"/>
          <w:lang w:eastAsia="ko-KR"/>
        </w:rPr>
        <w:tab/>
      </w:r>
      <w:r w:rsidRPr="000643B9">
        <w:t>"S-NSSAI not available</w:t>
      </w:r>
      <w:r w:rsidRPr="000643B9">
        <w:rPr>
          <w:lang w:eastAsia="zh-CN"/>
        </w:rPr>
        <w:t xml:space="preserve"> due to</w:t>
      </w:r>
      <w:r w:rsidRPr="000643B9">
        <w:t xml:space="preserve"> the failed or revoked network slice-specific authentication and authorization"</w:t>
      </w:r>
    </w:p>
    <w:p w14:paraId="23CF1474" w14:textId="77777777" w:rsidR="00ED6A68" w:rsidRPr="000643B9" w:rsidRDefault="00ED6A68" w:rsidP="00ED6A68">
      <w:pPr>
        <w:pStyle w:val="B3"/>
      </w:pPr>
      <w:r w:rsidRPr="000643B9">
        <w:tab/>
        <w:t xml:space="preserve">The UE shall store the rejected S-NSSAI(s) in the rejected NSSAI for the failed or revoked </w:t>
      </w:r>
      <w:r w:rsidRPr="000643B9">
        <w:rPr>
          <w:lang w:eastAsia="zh-CN"/>
        </w:rPr>
        <w:t>NSSAA</w:t>
      </w:r>
      <w:r w:rsidRPr="000643B9">
        <w:t xml:space="preserve"> as specified in subclause 4.6.2.2 and shall not attempt to use this S-NSSAI in the current PLMN</w:t>
      </w:r>
      <w:r w:rsidRPr="000643B9">
        <w:rPr>
          <w:rFonts w:eastAsia="Malgun Gothic"/>
        </w:rPr>
        <w:t xml:space="preserve"> or SNPN</w:t>
      </w:r>
      <w:r w:rsidRPr="000643B9">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A505F16" w14:textId="77777777" w:rsidR="00ED6A68" w:rsidRPr="000643B9" w:rsidRDefault="00ED6A68" w:rsidP="00ED6A68">
      <w:pPr>
        <w:pStyle w:val="B2"/>
        <w:rPr>
          <w:lang w:eastAsia="x-none"/>
        </w:rPr>
      </w:pPr>
      <w:r w:rsidRPr="000643B9">
        <w:rPr>
          <w:rFonts w:eastAsia="Malgun Gothic"/>
          <w:lang w:eastAsia="ko-KR"/>
        </w:rPr>
        <w:tab/>
      </w:r>
      <w:r w:rsidRPr="000643B9">
        <w:t>"S-NSSAI not available due to maximum number of UEs reached"</w:t>
      </w:r>
    </w:p>
    <w:p w14:paraId="585CAAA1" w14:textId="77777777" w:rsidR="00ED6A68" w:rsidRPr="000643B9" w:rsidRDefault="00ED6A68" w:rsidP="00ED6A68">
      <w:pPr>
        <w:pStyle w:val="B3"/>
      </w:pPr>
      <w:r w:rsidRPr="000643B9">
        <w:tab/>
        <w:t>The UE shall add the rejected S-NSSAI(s) in the rejected NSSAI for the maximum number of UEs reached as specified in subclause 4.6.2.2 and shall not attempt to use this S-NSSAI in the current PLMN</w:t>
      </w:r>
      <w:r w:rsidRPr="000643B9">
        <w:rPr>
          <w:rFonts w:eastAsia="Malgun Gothic"/>
        </w:rPr>
        <w:t xml:space="preserve"> or SNPN</w:t>
      </w:r>
      <w:r w:rsidRPr="000643B9">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60AC1F2" w14:textId="77777777" w:rsidR="00ED6A68" w:rsidRPr="000643B9" w:rsidRDefault="00ED6A68" w:rsidP="00ED6A68">
      <w:pPr>
        <w:pStyle w:val="B1"/>
      </w:pPr>
      <w:r w:rsidRPr="000643B9">
        <w:rPr>
          <w:rFonts w:eastAsia="Malgun Gothic"/>
          <w:lang w:eastAsia="ko-KR"/>
        </w:rPr>
        <w:tab/>
        <w:t>I</w:t>
      </w:r>
      <w:r w:rsidRPr="000643B9">
        <w:t xml:space="preserve">f the UE has an allowed NSSAI or configured NSSAI that contains S-NSSAI(s) which are not included </w:t>
      </w:r>
      <w:r w:rsidRPr="000643B9">
        <w:rPr>
          <w:lang w:eastAsia="zh-CN"/>
        </w:rPr>
        <w:t>in</w:t>
      </w:r>
      <w:r w:rsidRPr="000643B9">
        <w:t xml:space="preserve"> the rejected NSSAI,</w:t>
      </w:r>
      <w:r w:rsidRPr="000643B9">
        <w:rPr>
          <w:rFonts w:eastAsia="Malgun Gothic"/>
          <w:lang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0643B9">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"S-NSSAI not available due to maximum number of UEs reached" as described in subclause 4.9.</w:t>
      </w:r>
    </w:p>
    <w:p w14:paraId="15BF4A7E" w14:textId="77777777" w:rsidR="00ED6A68" w:rsidRPr="000643B9" w:rsidRDefault="00ED6A68" w:rsidP="00ED6A68">
      <w:pPr>
        <w:pStyle w:val="B1"/>
      </w:pPr>
      <w:r w:rsidRPr="000643B9">
        <w:rPr>
          <w:rFonts w:eastAsia="Malgun Gothic"/>
          <w:lang w:eastAsia="ko-KR"/>
        </w:rPr>
        <w:tab/>
      </w:r>
      <w:r w:rsidRPr="000643B9">
        <w:t>If the UE has neither allowed NSSAI for the current PLMN or SNPN nor configured NSSAI for the current PLMN</w:t>
      </w:r>
      <w:r w:rsidRPr="000643B9">
        <w:rPr>
          <w:rFonts w:eastAsia="Malgun Gothic"/>
        </w:rPr>
        <w:t xml:space="preserve"> or SNPN</w:t>
      </w:r>
      <w:r w:rsidRPr="000643B9">
        <w:t xml:space="preserve"> and,</w:t>
      </w:r>
    </w:p>
    <w:p w14:paraId="669974B3" w14:textId="77777777" w:rsidR="00ED6A68" w:rsidRPr="000643B9" w:rsidRDefault="00ED6A68" w:rsidP="00ED6A68">
      <w:pPr>
        <w:pStyle w:val="B2"/>
      </w:pPr>
      <w:r w:rsidRPr="000643B9">
        <w:t>1)</w:t>
      </w:r>
      <w:r w:rsidRPr="000643B9">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81EE852" w14:textId="77777777" w:rsidR="00ED6A68" w:rsidRPr="000643B9" w:rsidRDefault="00ED6A68" w:rsidP="00ED6A68">
      <w:pPr>
        <w:pStyle w:val="B2"/>
      </w:pPr>
      <w:r w:rsidRPr="000643B9">
        <w:t>2)</w:t>
      </w:r>
      <w:r w:rsidRPr="000643B9">
        <w:tab/>
        <w:t>if all the S-NSSAI(s) in the default configured NSSAI are rejected and at least one S-NSSAI is rejected due to "S-NSSAI not available in the current registration area",</w:t>
      </w:r>
    </w:p>
    <w:p w14:paraId="44C35DD7" w14:textId="77777777" w:rsidR="00ED6A68" w:rsidRPr="000643B9" w:rsidRDefault="00ED6A68" w:rsidP="00ED6A68">
      <w:pPr>
        <w:pStyle w:val="B3"/>
      </w:pPr>
      <w:r w:rsidRPr="000643B9">
        <w:t>i)</w:t>
      </w:r>
      <w:r w:rsidRPr="000643B9">
        <w:tab/>
        <w:t>if the UE is not operating in SNPN access operation mode, the UE shall store the current TAI in the list of "5GS forbidden tracking areas for roaming" and enter the state 5GMM-DEREGISTERED.LIMITED-SERVICE; or</w:t>
      </w:r>
    </w:p>
    <w:p w14:paraId="15F3E8F5" w14:textId="77777777" w:rsidR="00ED6A68" w:rsidRPr="000643B9" w:rsidRDefault="00ED6A68" w:rsidP="00ED6A68">
      <w:pPr>
        <w:pStyle w:val="B3"/>
      </w:pPr>
      <w:r w:rsidRPr="000643B9">
        <w:t>ii)</w:t>
      </w:r>
      <w:r w:rsidRPr="000643B9">
        <w:tab/>
        <w:t>if the UE is operating in SNPN access operation mode, the UE shall store the current TAI in the list of "5GS forbidden tracking areas for roaming" for the current SNPN and enter the state 5GMM-DEREGISTERED.LIMITED-SERVICE.</w:t>
      </w:r>
    </w:p>
    <w:p w14:paraId="493CCF67" w14:textId="77777777" w:rsidR="00ED6A68" w:rsidRPr="000643B9" w:rsidRDefault="00ED6A68" w:rsidP="00ED6A68">
      <w:pPr>
        <w:pStyle w:val="B1"/>
      </w:pPr>
      <w:r w:rsidRPr="000643B9">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CED7870" w14:textId="77777777" w:rsidR="00ED6A68" w:rsidRPr="000643B9" w:rsidRDefault="00ED6A68" w:rsidP="00ED6A68">
      <w:pPr>
        <w:pStyle w:val="B1"/>
      </w:pPr>
      <w:r w:rsidRPr="000643B9">
        <w:tab/>
        <w:t>If the UE has neither allowed NSSAI for the current PLMN or SNPN nor configured NSSAI for the current PLMN</w:t>
      </w:r>
      <w:r w:rsidRPr="000643B9">
        <w:rPr>
          <w:rFonts w:eastAsia="Malgun Gothic"/>
        </w:rPr>
        <w:t xml:space="preserve"> or SNPN</w:t>
      </w:r>
      <w:r w:rsidRPr="000643B9">
        <w:t xml:space="preserve"> and has rejected NSSAI</w:t>
      </w:r>
      <w:r w:rsidRPr="000643B9">
        <w:rPr>
          <w:lang w:eastAsia="zh-CN"/>
        </w:rPr>
        <w:t xml:space="preserve"> for the reached </w:t>
      </w:r>
      <w:r w:rsidRPr="000643B9">
        <w:t>maximum number of UEs, and the UE wants to obtain services in the current serving cell without performing a PLMN selection or SNPN selection, the UE may stay in the current serving cell and attempt to use the rejected S-NSSAI(s)</w:t>
      </w:r>
      <w:r w:rsidRPr="000643B9">
        <w:rPr>
          <w:lang w:eastAsia="zh-CN"/>
        </w:rPr>
        <w:t xml:space="preserve"> for the </w:t>
      </w:r>
      <w:r w:rsidRPr="000643B9">
        <w:t>maximum number of UEs</w:t>
      </w:r>
      <w:r w:rsidRPr="000643B9">
        <w:rPr>
          <w:lang w:eastAsia="zh-CN"/>
        </w:rPr>
        <w:t xml:space="preserve"> reached</w:t>
      </w:r>
      <w:r w:rsidRPr="000643B9">
        <w:t xml:space="preserve"> in the current serving cell after the rejected S-NSSAI(s) are removed as described in subclause 4.6.2.2.</w:t>
      </w:r>
    </w:p>
    <w:p w14:paraId="7D32283E" w14:textId="77777777" w:rsidR="00ED6A68" w:rsidRPr="000643B9" w:rsidRDefault="00ED6A68" w:rsidP="00ED6A68">
      <w:pPr>
        <w:pStyle w:val="B1"/>
      </w:pPr>
      <w:r w:rsidRPr="000643B9">
        <w:tab/>
        <w:t xml:space="preserve">If the message was received via 3GPP access and the UE is operating in single-registration mode, the UE shall in addition set the EPS update status to EU2 </w:t>
      </w:r>
      <w:r w:rsidRPr="000643B9">
        <w:rPr>
          <w:rFonts w:eastAsia="Malgun Gothic"/>
          <w:lang w:eastAsia="ko-KR"/>
        </w:rPr>
        <w:t>NOT UPDATED</w:t>
      </w:r>
      <w:r w:rsidRPr="000643B9">
        <w:t>, reset the attach attempt counter and enter the state EMM-DEREGISTERED.</w:t>
      </w:r>
    </w:p>
    <w:p w14:paraId="083EBE46" w14:textId="77777777" w:rsidR="00ED6A68" w:rsidRPr="000643B9" w:rsidRDefault="00ED6A68" w:rsidP="00ED6A68">
      <w:pPr>
        <w:pStyle w:val="B1"/>
      </w:pPr>
      <w:r w:rsidRPr="000643B9">
        <w:t>#72</w:t>
      </w:r>
      <w:r w:rsidRPr="000643B9">
        <w:rPr>
          <w:lang w:eastAsia="ko-KR"/>
        </w:rPr>
        <w:tab/>
      </w:r>
      <w:r w:rsidRPr="000643B9">
        <w:t>(Non-3GPP access to 5GCN not allowed).</w:t>
      </w:r>
    </w:p>
    <w:p w14:paraId="6A163EB2" w14:textId="77777777" w:rsidR="00ED6A68" w:rsidRPr="000643B9" w:rsidRDefault="00ED6A68" w:rsidP="00ED6A68">
      <w:pPr>
        <w:pStyle w:val="B1"/>
      </w:pPr>
      <w:r w:rsidRPr="000643B9">
        <w:tab/>
        <w:t>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ngKSI for non-3GPP access. Additionally, t</w:t>
      </w:r>
      <w:r w:rsidRPr="000643B9">
        <w:rPr>
          <w:lang w:eastAsia="ko-KR"/>
        </w:rPr>
        <w:t xml:space="preserve">he UE shall reset the </w:t>
      </w:r>
      <w:r w:rsidRPr="000643B9">
        <w:t>registration attempt counter and enter the state 5GMM-DEREGISTERED for non-3GPP access.</w:t>
      </w:r>
    </w:p>
    <w:p w14:paraId="72702680" w14:textId="77777777" w:rsidR="00ED6A68" w:rsidRPr="000643B9" w:rsidRDefault="00ED6A68" w:rsidP="00ED6A68">
      <w:pPr>
        <w:pStyle w:val="NO"/>
        <w:rPr>
          <w:lang w:eastAsia="ja-JP"/>
        </w:rPr>
      </w:pPr>
      <w:r w:rsidRPr="000643B9">
        <w:t>NOTE </w:t>
      </w:r>
      <w:r w:rsidRPr="000643B9">
        <w:rPr>
          <w:lang w:eastAsia="zh-CN"/>
        </w:rPr>
        <w:t>2</w:t>
      </w:r>
      <w:r w:rsidRPr="000643B9">
        <w:t>:</w:t>
      </w:r>
      <w:r w:rsidRPr="000643B9">
        <w:tab/>
        <w:t>The 5GMM sublayer states, the 5GMM parameters and the registration status are managed per access type independently, i.e. 3GPP access or non-3GPP access (see subclauses 4.7.2 and 5.1.3)</w:t>
      </w:r>
      <w:r w:rsidRPr="000643B9">
        <w:rPr>
          <w:rFonts w:eastAsia="Batang"/>
          <w:lang w:eastAsia="ja-JP"/>
        </w:rPr>
        <w:t>.</w:t>
      </w:r>
    </w:p>
    <w:p w14:paraId="5381F5A8" w14:textId="77777777" w:rsidR="00ED6A68" w:rsidRPr="000643B9" w:rsidRDefault="00ED6A68" w:rsidP="00ED6A68">
      <w:pPr>
        <w:pStyle w:val="B1"/>
      </w:pPr>
      <w:r w:rsidRPr="000643B9">
        <w:tab/>
        <w:t>The UE shall disable the N1 mode capability for non-3GPP access (see subclause 4.9.3).</w:t>
      </w:r>
    </w:p>
    <w:p w14:paraId="3BBA234B" w14:textId="77777777" w:rsidR="00ED6A68" w:rsidRPr="000643B9" w:rsidRDefault="00ED6A68" w:rsidP="00ED6A68">
      <w:pPr>
        <w:pStyle w:val="B1"/>
      </w:pPr>
      <w:r w:rsidRPr="000643B9">
        <w:tab/>
        <w:t>As an implementation option, if the UE is not currently registered over 3GPP access, the UE may enter the state 5GMM-DEREGISTERED.PLMN-SEARCH in order to perform a PLMN selection according to 3GPP TS 23.122 [5].</w:t>
      </w:r>
    </w:p>
    <w:p w14:paraId="6EE8D859" w14:textId="77777777" w:rsidR="00ED6A68" w:rsidRPr="000643B9" w:rsidRDefault="00ED6A68" w:rsidP="00ED6A68">
      <w:pPr>
        <w:pStyle w:val="B1"/>
      </w:pPr>
      <w:r w:rsidRPr="000643B9">
        <w:tab/>
        <w:t>If received over 3GPP access and de-registration request is for 3GPP access only, the cause shall be considered as an abnormal case and the behaviour of the UE for this case is specified in subclause 5.5.2.3.4.</w:t>
      </w:r>
    </w:p>
    <w:p w14:paraId="75C0C1F2" w14:textId="77777777" w:rsidR="00ED6A68" w:rsidRPr="000643B9" w:rsidRDefault="00ED6A68" w:rsidP="00ED6A68">
      <w:pPr>
        <w:pStyle w:val="B1"/>
        <w:rPr>
          <w:lang w:eastAsia="ko-KR"/>
        </w:rPr>
      </w:pPr>
      <w:r w:rsidRPr="000643B9">
        <w:t>#74</w:t>
      </w:r>
      <w:r w:rsidRPr="000643B9">
        <w:tab/>
        <w:t>(Temporarily not authorized for this SNPN).</w:t>
      </w:r>
    </w:p>
    <w:p w14:paraId="7EDD453D" w14:textId="77777777" w:rsidR="00ED6A68" w:rsidRPr="000643B9" w:rsidRDefault="00ED6A68" w:rsidP="00ED6A68">
      <w:pPr>
        <w:pStyle w:val="B1"/>
      </w:pPr>
      <w:r w:rsidRPr="000643B9">
        <w:tab/>
        <w:t>5GMM cause #74 is only applicable when received from a cell belonging to an SNPN. 5GMM cause #74 received from a cell not belonging to an SNPN is considered as an abnormal case and the behaviour of the UE is specified in subclause 5.5.2.3.4.</w:t>
      </w:r>
    </w:p>
    <w:p w14:paraId="09B63DC2" w14:textId="77777777" w:rsidR="00ED6A68" w:rsidRPr="000643B9" w:rsidRDefault="00ED6A68" w:rsidP="00ED6A68">
      <w:pPr>
        <w:pStyle w:val="B1"/>
      </w:pPr>
      <w:r w:rsidRPr="000643B9">
        <w:tab/>
        <w:t>The UE shall set the 5GS update status to 5U3 ROAMING NOT ALLOWED (and shall store it according to subclause 5.1.3.2.2) and shall delete any 5G-GUTI, last visited registered TAI, TAI list and ngKSI.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sidRPr="000643B9">
        <w:rPr>
          <w:lang w:eastAsia="zh-CN"/>
        </w:rPr>
        <w:t xml:space="preserve"> </w:t>
      </w:r>
      <w:r w:rsidRPr="000643B9">
        <w:t>is not registered for onboarding services in SNPN, the UE shall enter state 5GMM-DEREGISTERED.PLMN-SEARCH and perform an SNPN selection according to 3GPP TS 23.122 [5]. If the UE</w:t>
      </w:r>
      <w:r w:rsidRPr="000643B9">
        <w:rPr>
          <w:lang w:eastAsia="zh-CN"/>
        </w:rPr>
        <w:t xml:space="preserve"> </w:t>
      </w:r>
      <w:r w:rsidRPr="000643B9">
        <w:t>is registered for onboarding services in SNPN, the UE shall enter state 5GMM-DEREGISTERED.PLMN-SEARCH and perform an SNPN selection or an SNPN selection for onboarding services according to 3GPP TS 23.122 [5].</w:t>
      </w:r>
    </w:p>
    <w:p w14:paraId="2F6BF40C" w14:textId="77777777" w:rsidR="00ED6A68" w:rsidRPr="000643B9" w:rsidRDefault="00ED6A68" w:rsidP="00ED6A68">
      <w:pPr>
        <w:pStyle w:val="B1"/>
        <w:rPr>
          <w:lang w:eastAsia="ko-KR"/>
        </w:rPr>
      </w:pPr>
      <w:r w:rsidRPr="000643B9">
        <w:t>#75</w:t>
      </w:r>
      <w:r w:rsidRPr="000643B9">
        <w:tab/>
        <w:t>(Permanently not authorized for this SNPN).</w:t>
      </w:r>
    </w:p>
    <w:p w14:paraId="5B7E4F84" w14:textId="77777777" w:rsidR="00ED6A68" w:rsidRPr="000643B9" w:rsidRDefault="00ED6A68" w:rsidP="00ED6A68">
      <w:pPr>
        <w:pStyle w:val="B1"/>
      </w:pPr>
      <w:r w:rsidRPr="000643B9">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17BD6F05" w14:textId="77777777" w:rsidR="00ED6A68" w:rsidRPr="000643B9" w:rsidRDefault="00ED6A68" w:rsidP="00ED6A68">
      <w:pPr>
        <w:pStyle w:val="B1"/>
      </w:pPr>
      <w:r w:rsidRPr="000643B9">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sidRPr="000643B9">
        <w:rPr>
          <w:lang w:eastAsia="zh-CN"/>
        </w:rPr>
        <w:t xml:space="preserve"> </w:t>
      </w:r>
      <w:r w:rsidRPr="000643B9">
        <w:t>is not registered for onboarding services in SNPN, the UE shall enter state 5GMM-DEREGISTERED.PLMN-SEARCH and perform an SNPN selection according to 3GPP TS 23.122 [5]. If the UE</w:t>
      </w:r>
      <w:r w:rsidRPr="000643B9">
        <w:rPr>
          <w:lang w:eastAsia="zh-CN"/>
        </w:rPr>
        <w:t xml:space="preserve"> </w:t>
      </w:r>
      <w:r w:rsidRPr="000643B9">
        <w:t>is registered for onboarding services in SNPN, the UE shall enter state 5GMM-DEREGISTERED.PLMN-SEARCH and perform an SNPN selection or an SNPN selection for onboarding services according to 3GPP TS 23.122 [5].</w:t>
      </w:r>
    </w:p>
    <w:p w14:paraId="5958D427" w14:textId="77777777" w:rsidR="00ED6A68" w:rsidRPr="000643B9" w:rsidRDefault="00ED6A68" w:rsidP="00ED6A68">
      <w:pPr>
        <w:pStyle w:val="B1"/>
      </w:pPr>
      <w:r w:rsidRPr="000643B9">
        <w:t>#76</w:t>
      </w:r>
      <w:r w:rsidRPr="000643B9">
        <w:rPr>
          <w:lang w:eastAsia="ko-KR"/>
        </w:rPr>
        <w:tab/>
      </w:r>
      <w:r w:rsidRPr="000643B9">
        <w:t>(Not authorized for this CAG or authorized for CAG cells only).</w:t>
      </w:r>
    </w:p>
    <w:p w14:paraId="3FCFC4FE" w14:textId="77777777" w:rsidR="00ED6A68" w:rsidRPr="000643B9" w:rsidRDefault="00ED6A68" w:rsidP="00ED6A68">
      <w:pPr>
        <w:pStyle w:val="B1"/>
      </w:pPr>
      <w:r w:rsidRPr="000643B9">
        <w:tab/>
        <w:t>This cause value received via non-3GPP access or from a cell belonging to an SNPN is considered as an abnormal case and the behaviour of the UE is specified in subclause 5.5.2.3.4.</w:t>
      </w:r>
    </w:p>
    <w:p w14:paraId="20C52289" w14:textId="77777777" w:rsidR="00ED6A68" w:rsidRPr="000643B9" w:rsidRDefault="00ED6A68" w:rsidP="00ED6A68">
      <w:pPr>
        <w:pStyle w:val="B1"/>
      </w:pPr>
      <w:r w:rsidRPr="000643B9">
        <w:tab/>
        <w:t xml:space="preserve">The UE shall </w:t>
      </w:r>
      <w:r w:rsidRPr="000643B9">
        <w:rPr>
          <w:lang w:eastAsia="ko-KR"/>
        </w:rPr>
        <w:t>set the 5GS update status to 5U3.ROAMING NOT ALLOWED, store the 5GS update status according to clause</w:t>
      </w:r>
      <w:r w:rsidRPr="000643B9">
        <w:t> 5.1.3.2.2, and reset the registration attempt counter.</w:t>
      </w:r>
    </w:p>
    <w:p w14:paraId="45CAA894" w14:textId="77777777" w:rsidR="00ED6A68" w:rsidRPr="000643B9" w:rsidRDefault="00ED6A68" w:rsidP="00ED6A68">
      <w:pPr>
        <w:pStyle w:val="B1"/>
      </w:pPr>
      <w:r w:rsidRPr="000643B9">
        <w:tab/>
        <w:t>If 5GMM cause #76 is received from:</w:t>
      </w:r>
    </w:p>
    <w:p w14:paraId="0AB20232" w14:textId="77777777" w:rsidR="00ED6A68" w:rsidRPr="000643B9" w:rsidRDefault="00ED6A68" w:rsidP="00ED6A68">
      <w:pPr>
        <w:pStyle w:val="B2"/>
        <w:snapToGrid w:val="0"/>
      </w:pPr>
      <w:r w:rsidRPr="000643B9">
        <w:rPr>
          <w:lang w:eastAsia="ko-KR"/>
        </w:rPr>
        <w:t>1)</w:t>
      </w:r>
      <w:r w:rsidRPr="000643B9">
        <w:rPr>
          <w:lang w:eastAsia="ko-KR"/>
        </w:rPr>
        <w:tab/>
        <w:t xml:space="preserve">a CAG cell, and if the UE receives a </w:t>
      </w:r>
      <w:r w:rsidRPr="000643B9">
        <w:t xml:space="preserve">"CAG information list" in the CAG information list IE or </w:t>
      </w:r>
      <w:r w:rsidRPr="000643B9">
        <w:rPr>
          <w:rFonts w:eastAsia="Malgun Gothic"/>
        </w:rPr>
        <w:t xml:space="preserve">the Extended </w:t>
      </w:r>
      <w:r w:rsidRPr="000643B9">
        <w:t>CAG information list IE included in the DEREGISTRATION REQUEST message, the UE shall:</w:t>
      </w:r>
    </w:p>
    <w:p w14:paraId="6A0AF621" w14:textId="77777777" w:rsidR="00ED6A68" w:rsidRPr="000643B9" w:rsidRDefault="00ED6A68" w:rsidP="00ED6A68">
      <w:pPr>
        <w:pStyle w:val="B3"/>
        <w:snapToGrid w:val="0"/>
        <w:rPr>
          <w:lang w:eastAsia="ko-KR"/>
        </w:rPr>
      </w:pPr>
      <w:r w:rsidRPr="000643B9">
        <w:rPr>
          <w:lang w:eastAsia="ko-KR"/>
        </w:rPr>
        <w:t>i)</w:t>
      </w:r>
      <w:r w:rsidRPr="000643B9">
        <w:rPr>
          <w:lang w:eastAsia="ko-KR"/>
        </w:rPr>
        <w:tab/>
        <w:t xml:space="preserve">replace the "CAG information list" stored in the UE with the received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when received in the HPLMN or EHPLMN;</w:t>
      </w:r>
    </w:p>
    <w:p w14:paraId="41913225" w14:textId="77777777" w:rsidR="00ED6A68" w:rsidRPr="000643B9" w:rsidRDefault="00ED6A68" w:rsidP="00ED6A68">
      <w:pPr>
        <w:pStyle w:val="B3"/>
        <w:snapToGrid w:val="0"/>
        <w:rPr>
          <w:lang w:eastAsia="ko-KR"/>
        </w:rPr>
      </w:pPr>
      <w:r w:rsidRPr="000643B9">
        <w:rPr>
          <w:lang w:eastAsia="ko-KR"/>
        </w:rPr>
        <w:t>ii)</w:t>
      </w:r>
      <w:r w:rsidRPr="000643B9">
        <w:rPr>
          <w:lang w:eastAsia="ko-KR"/>
        </w:rPr>
        <w:tab/>
        <w:t xml:space="preserve">replace the serving VPLMN's entry of the "CAG information list" stored in the UE with the serving VPLMN's entry of the received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 xml:space="preserve">when the UE receives the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in a serving PLMN other than the HPLMN or EHPLMN; or</w:t>
      </w:r>
    </w:p>
    <w:p w14:paraId="7A3D8D54" w14:textId="77777777" w:rsidR="00ED6A68" w:rsidRPr="000643B9" w:rsidRDefault="00ED6A68" w:rsidP="00ED6A68">
      <w:pPr>
        <w:pStyle w:val="NO"/>
        <w:snapToGrid w:val="0"/>
      </w:pPr>
      <w:r w:rsidRPr="000643B9">
        <w:t>NOTE 3:</w:t>
      </w:r>
      <w:r w:rsidRPr="000643B9">
        <w:tab/>
        <w:t xml:space="preserve">When the UE receives the CAG information list IE or </w:t>
      </w:r>
      <w:r w:rsidRPr="000643B9">
        <w:rPr>
          <w:rFonts w:eastAsia="Malgun Gothic"/>
        </w:rPr>
        <w:t xml:space="preserve">the Extended </w:t>
      </w:r>
      <w:r w:rsidRPr="000643B9">
        <w:t xml:space="preserve">CAG information list IE in a serving PLMN other than the HPLMN or EHPLMN, entries of a PLMN other than the serving VPLMN, if any, in the received CAG information list IE or </w:t>
      </w:r>
      <w:r w:rsidRPr="000643B9">
        <w:rPr>
          <w:rFonts w:eastAsia="Malgun Gothic"/>
        </w:rPr>
        <w:t xml:space="preserve">the Extended </w:t>
      </w:r>
      <w:r w:rsidRPr="000643B9">
        <w:t>CAG information list IE are ignored.</w:t>
      </w:r>
    </w:p>
    <w:p w14:paraId="2663D231" w14:textId="77777777" w:rsidR="00ED6A68" w:rsidRPr="000643B9" w:rsidRDefault="00ED6A68" w:rsidP="00ED6A68">
      <w:pPr>
        <w:pStyle w:val="B3"/>
        <w:snapToGrid w:val="0"/>
      </w:pPr>
      <w:r w:rsidRPr="000643B9">
        <w:t>iii)</w:t>
      </w:r>
      <w:r w:rsidRPr="000643B9">
        <w:tab/>
        <w:t xml:space="preserve">remove the serving VPLMN's entry of the "CAG information list" stored in the UE when the UE receives the CAG information list IE or </w:t>
      </w:r>
      <w:r w:rsidRPr="000643B9">
        <w:rPr>
          <w:rFonts w:eastAsia="Malgun Gothic"/>
        </w:rPr>
        <w:t xml:space="preserve">the Extended </w:t>
      </w:r>
      <w:r w:rsidRPr="000643B9">
        <w:t xml:space="preserve">CAG information list IE in a serving PLMN other than the HPLMN or EHPLMN and the CAG information list IE or </w:t>
      </w:r>
      <w:r w:rsidRPr="000643B9">
        <w:rPr>
          <w:rFonts w:eastAsia="Malgun Gothic"/>
        </w:rPr>
        <w:t xml:space="preserve">the Extended </w:t>
      </w:r>
      <w:r w:rsidRPr="000643B9">
        <w:t>CAG information list IE does not contain the serving VPLMN's entry.</w:t>
      </w:r>
    </w:p>
    <w:p w14:paraId="5E83733F" w14:textId="77777777" w:rsidR="00ED6A68" w:rsidRPr="000643B9" w:rsidRDefault="00ED6A68" w:rsidP="00ED6A68">
      <w:pPr>
        <w:pStyle w:val="B2"/>
      </w:pPr>
      <w:r w:rsidRPr="000643B9">
        <w:tab/>
        <w:t>Otherwise,</w:t>
      </w:r>
      <w:r w:rsidRPr="000643B9">
        <w:rPr>
          <w:lang w:eastAsia="ko-KR"/>
        </w:rPr>
        <w:t xml:space="preserve"> the UE shall delete the CAG-ID(s) of the cell from the "allowed CAG list" for the current PLMN</w:t>
      </w:r>
      <w:r w:rsidRPr="000643B9">
        <w:t xml:space="preserve">. </w:t>
      </w:r>
      <w:r w:rsidRPr="000643B9">
        <w:rPr>
          <w:lang w:eastAsia="zh-CN"/>
        </w:rPr>
        <w:t xml:space="preserve">In the case the </w:t>
      </w:r>
      <w:r w:rsidRPr="000643B9">
        <w:rPr>
          <w:lang w:eastAsia="ko-KR"/>
        </w:rPr>
        <w:t>"allowed CAG list" for the current PLMN</w:t>
      </w:r>
      <w:r w:rsidRPr="000643B9">
        <w:rPr>
          <w:lang w:eastAsia="zh-CN"/>
        </w:rPr>
        <w:t xml:space="preserve"> only contains a range of CAG-IDs, how</w:t>
      </w:r>
      <w:r w:rsidRPr="000643B9">
        <w:rPr>
          <w:lang w:eastAsia="ko-KR"/>
        </w:rPr>
        <w:t xml:space="preserve"> the UE delete</w:t>
      </w:r>
      <w:r w:rsidRPr="000643B9">
        <w:rPr>
          <w:lang w:eastAsia="zh-CN"/>
        </w:rPr>
        <w:t xml:space="preserve">s </w:t>
      </w:r>
      <w:r w:rsidRPr="000643B9">
        <w:rPr>
          <w:lang w:eastAsia="ko-KR"/>
        </w:rPr>
        <w:t>the CAG-ID(s) of the cell from the "allowed CAG list" for the current PLMN</w:t>
      </w:r>
      <w:r w:rsidRPr="000643B9">
        <w:rPr>
          <w:lang w:eastAsia="zh-CN"/>
        </w:rPr>
        <w:t xml:space="preserve"> is up to UE implementation</w:t>
      </w:r>
      <w:r w:rsidRPr="000643B9">
        <w:t>.</w:t>
      </w:r>
      <w:r w:rsidRPr="000643B9">
        <w:rPr>
          <w:lang w:eastAsia="zh-CN"/>
        </w:rPr>
        <w:t xml:space="preserve"> </w:t>
      </w:r>
      <w:r w:rsidRPr="000643B9">
        <w:t>In addition:</w:t>
      </w:r>
    </w:p>
    <w:p w14:paraId="73E922BB" w14:textId="77777777" w:rsidR="00ED6A68" w:rsidRPr="000643B9" w:rsidRDefault="00ED6A68" w:rsidP="00ED6A68">
      <w:pPr>
        <w:pStyle w:val="B3"/>
      </w:pPr>
      <w:r w:rsidRPr="000643B9">
        <w:rPr>
          <w:lang w:eastAsia="ko-KR"/>
        </w:rPr>
        <w:t>i)</w:t>
      </w:r>
      <w:r w:rsidRPr="000643B9">
        <w:rPr>
          <w:lang w:eastAsia="ko-KR"/>
        </w:rPr>
        <w:tab/>
      </w:r>
      <w:r w:rsidRPr="000643B9">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0643B9">
        <w:t> </w:t>
      </w:r>
      <w:r w:rsidRPr="000643B9">
        <w:rPr>
          <w:lang w:eastAsia="zh-CN"/>
        </w:rPr>
        <w:t>TS</w:t>
      </w:r>
      <w:r w:rsidRPr="000643B9">
        <w:t> </w:t>
      </w:r>
      <w:r w:rsidRPr="000643B9">
        <w:rPr>
          <w:lang w:eastAsia="zh-CN"/>
        </w:rPr>
        <w:t>38.304</w:t>
      </w:r>
      <w:r w:rsidRPr="000643B9">
        <w:t> </w:t>
      </w:r>
      <w:r w:rsidRPr="000643B9">
        <w:rPr>
          <w:lang w:eastAsia="zh-CN"/>
        </w:rPr>
        <w:t>[28]</w:t>
      </w:r>
      <w:r w:rsidRPr="000643B9">
        <w:t xml:space="preserve"> or 3GPP TS 36.304 [25C]</w:t>
      </w:r>
      <w:r w:rsidRPr="000643B9">
        <w:rPr>
          <w:lang w:eastAsia="zh-CN"/>
        </w:rPr>
        <w:t xml:space="preserve"> with the updated "CAG information list"</w:t>
      </w:r>
      <w:r w:rsidRPr="000643B9">
        <w:t>; or</w:t>
      </w:r>
    </w:p>
    <w:p w14:paraId="51E660E2" w14:textId="77777777" w:rsidR="00ED6A68" w:rsidRPr="000643B9" w:rsidRDefault="00ED6A68" w:rsidP="00ED6A68">
      <w:pPr>
        <w:pStyle w:val="B3"/>
        <w:rPr>
          <w:lang w:eastAsia="ko-KR"/>
        </w:rPr>
      </w:pPr>
      <w:r w:rsidRPr="000643B9">
        <w:rPr>
          <w:lang w:eastAsia="ko-KR"/>
        </w:rPr>
        <w:t>ii)</w:t>
      </w:r>
      <w:r w:rsidRPr="000643B9">
        <w:rPr>
          <w:lang w:eastAsia="ko-KR"/>
        </w:rPr>
        <w:tab/>
      </w:r>
      <w:r w:rsidRPr="000643B9">
        <w:t>if the entry in the "CAG information list" for the current PLMN</w:t>
      </w:r>
      <w:r w:rsidRPr="000643B9">
        <w:rPr>
          <w:lang w:eastAsia="ko-KR"/>
        </w:rPr>
        <w:t xml:space="preserve"> includes </w:t>
      </w:r>
      <w:r w:rsidRPr="000643B9">
        <w:t>an "indication that the UE is only allowed to access 5GS via CAG cells" and the updated "allowed CAG list" for the current PLMN does not include any CAG-ID, then</w:t>
      </w:r>
      <w:r w:rsidRPr="000643B9">
        <w:rPr>
          <w:lang w:eastAsia="ko-KR"/>
        </w:rPr>
        <w:t xml:space="preserve"> the UE shall enter the state 5GMM-DEREGISTERED.PLMN-SEARCH and shall apply the PLMN selection process defined in 3GPP TS 23.122 [5] with the updated </w:t>
      </w:r>
      <w:r w:rsidRPr="000643B9">
        <w:t>"CAG information list".</w:t>
      </w:r>
    </w:p>
    <w:p w14:paraId="0E1FAF2C" w14:textId="77777777" w:rsidR="00ED6A68" w:rsidRPr="000643B9" w:rsidRDefault="00ED6A68" w:rsidP="00ED6A68">
      <w:pPr>
        <w:pStyle w:val="B2"/>
        <w:snapToGrid w:val="0"/>
      </w:pPr>
      <w:r w:rsidRPr="000643B9">
        <w:rPr>
          <w:lang w:eastAsia="ko-KR"/>
        </w:rPr>
        <w:t>2)</w:t>
      </w:r>
      <w:r w:rsidRPr="000643B9">
        <w:rPr>
          <w:lang w:eastAsia="ko-KR"/>
        </w:rPr>
        <w:tab/>
        <w:t xml:space="preserve">a non-CAG cell, and if the UE receives a </w:t>
      </w:r>
      <w:r w:rsidRPr="000643B9">
        <w:t xml:space="preserve">"CAG information list" in the CAG information list IE or </w:t>
      </w:r>
      <w:r w:rsidRPr="000643B9">
        <w:rPr>
          <w:rFonts w:eastAsia="Malgun Gothic"/>
        </w:rPr>
        <w:t xml:space="preserve">the Extended </w:t>
      </w:r>
      <w:r w:rsidRPr="000643B9">
        <w:t>CAG information list IE included in the DEREGISTRATION REQUEST message, the UE shall:</w:t>
      </w:r>
    </w:p>
    <w:p w14:paraId="708FE221" w14:textId="77777777" w:rsidR="00ED6A68" w:rsidRPr="000643B9" w:rsidRDefault="00ED6A68" w:rsidP="00ED6A68">
      <w:pPr>
        <w:pStyle w:val="B3"/>
        <w:snapToGrid w:val="0"/>
        <w:rPr>
          <w:lang w:eastAsia="ko-KR"/>
        </w:rPr>
      </w:pPr>
      <w:r w:rsidRPr="000643B9">
        <w:rPr>
          <w:lang w:eastAsia="ko-KR"/>
        </w:rPr>
        <w:t>i)</w:t>
      </w:r>
      <w:r w:rsidRPr="000643B9">
        <w:rPr>
          <w:lang w:eastAsia="ko-KR"/>
        </w:rPr>
        <w:tab/>
        <w:t xml:space="preserve">replace the "CAG information list" stored in the UE with the received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when received in the HPLMN or EHPLMN;</w:t>
      </w:r>
    </w:p>
    <w:p w14:paraId="5AE30033" w14:textId="77777777" w:rsidR="00ED6A68" w:rsidRPr="000643B9" w:rsidRDefault="00ED6A68" w:rsidP="00ED6A68">
      <w:pPr>
        <w:pStyle w:val="B3"/>
        <w:snapToGrid w:val="0"/>
        <w:rPr>
          <w:lang w:eastAsia="ko-KR"/>
        </w:rPr>
      </w:pPr>
      <w:r w:rsidRPr="000643B9">
        <w:rPr>
          <w:lang w:eastAsia="ko-KR"/>
        </w:rPr>
        <w:t>ii)</w:t>
      </w:r>
      <w:r w:rsidRPr="000643B9">
        <w:rPr>
          <w:lang w:eastAsia="ko-KR"/>
        </w:rPr>
        <w:tab/>
        <w:t xml:space="preserve">replace the serving VPLMN's entry of the "CAG information list" stored in the UE with the serving VPLMN's entry of the received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 xml:space="preserve">when the UE receives the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in a serving PLMN other than the HPLMN or EHPLMN; or</w:t>
      </w:r>
    </w:p>
    <w:p w14:paraId="518B9A3D" w14:textId="77777777" w:rsidR="00ED6A68" w:rsidRPr="000643B9" w:rsidRDefault="00ED6A68" w:rsidP="00ED6A68">
      <w:pPr>
        <w:pStyle w:val="NO"/>
        <w:snapToGrid w:val="0"/>
      </w:pPr>
      <w:r w:rsidRPr="000643B9">
        <w:t>NOTE 4:</w:t>
      </w:r>
      <w:r w:rsidRPr="000643B9">
        <w:tab/>
        <w:t xml:space="preserve">When the UE receives the CAG information list IE or </w:t>
      </w:r>
      <w:r w:rsidRPr="000643B9">
        <w:rPr>
          <w:rFonts w:eastAsia="Malgun Gothic"/>
        </w:rPr>
        <w:t xml:space="preserve">the Extended </w:t>
      </w:r>
      <w:r w:rsidRPr="000643B9">
        <w:t xml:space="preserve">CAG information list IE in a serving PLMN other than the HPLMN or EHPLMN, entries of a PLMN other than the serving VPLMN, if any, in the received CAG information list IE or </w:t>
      </w:r>
      <w:r w:rsidRPr="000643B9">
        <w:rPr>
          <w:rFonts w:eastAsia="Malgun Gothic"/>
        </w:rPr>
        <w:t xml:space="preserve">the Extended </w:t>
      </w:r>
      <w:r w:rsidRPr="000643B9">
        <w:t>CAG information list IE are ignored.</w:t>
      </w:r>
    </w:p>
    <w:p w14:paraId="73A8FDB5" w14:textId="77777777" w:rsidR="00ED6A68" w:rsidRPr="000643B9" w:rsidRDefault="00ED6A68" w:rsidP="00ED6A68">
      <w:pPr>
        <w:pStyle w:val="B3"/>
        <w:snapToGrid w:val="0"/>
      </w:pPr>
      <w:r w:rsidRPr="000643B9">
        <w:t>iii)</w:t>
      </w:r>
      <w:r w:rsidRPr="000643B9">
        <w:tab/>
        <w:t xml:space="preserve">remove the serving VPLMN's entry of the "CAG information list" stored in the UE when the UE receives the CAG information list IE or </w:t>
      </w:r>
      <w:r w:rsidRPr="000643B9">
        <w:rPr>
          <w:rFonts w:eastAsia="Malgun Gothic"/>
        </w:rPr>
        <w:t xml:space="preserve">the Extended </w:t>
      </w:r>
      <w:r w:rsidRPr="000643B9">
        <w:t xml:space="preserve">CAG information list IE in a serving PLMN other than the HPLMN or EHPLMN and the CAG information list IE or </w:t>
      </w:r>
      <w:r w:rsidRPr="000643B9">
        <w:rPr>
          <w:rFonts w:eastAsia="Malgun Gothic"/>
        </w:rPr>
        <w:t xml:space="preserve">the Extended </w:t>
      </w:r>
      <w:r w:rsidRPr="000643B9">
        <w:t>CAG information list IE does not contain the serving VPLMN's entry.</w:t>
      </w:r>
    </w:p>
    <w:p w14:paraId="351A0A02" w14:textId="77777777" w:rsidR="00ED6A68" w:rsidRPr="000643B9" w:rsidRDefault="00ED6A68" w:rsidP="00ED6A68">
      <w:pPr>
        <w:pStyle w:val="B2"/>
      </w:pPr>
      <w:r w:rsidRPr="000643B9">
        <w:rPr>
          <w:lang w:eastAsia="ko-KR"/>
        </w:rPr>
        <w:tab/>
        <w:t xml:space="preserve">Otherwise, the UE shall </w:t>
      </w:r>
      <w:r w:rsidRPr="000643B9">
        <w:t xml:space="preserve">store an "indication that the UE is only allowed to access 5GS via CAG cells" in the entry of the "CAG information list" for the current PLMN, if any. If the </w:t>
      </w:r>
      <w:r w:rsidRPr="000643B9">
        <w:rPr>
          <w:lang w:eastAsia="ko-KR"/>
        </w:rPr>
        <w:t>"CAG information list" stored in the UE</w:t>
      </w:r>
      <w:r w:rsidRPr="000643B9">
        <w:t xml:space="preserve"> </w:t>
      </w:r>
      <w:r w:rsidRPr="000643B9">
        <w:rPr>
          <w:lang w:eastAsia="ko-KR"/>
        </w:rPr>
        <w:t xml:space="preserve">does not </w:t>
      </w:r>
      <w:r w:rsidRPr="000643B9">
        <w:t xml:space="preserve">include the current PLMN's entry, the UE shall add an entry for the current PLMN to the </w:t>
      </w:r>
      <w:r w:rsidRPr="000643B9">
        <w:rPr>
          <w:lang w:eastAsia="ko-KR"/>
        </w:rPr>
        <w:t xml:space="preserve">"CAG information list" and store an </w:t>
      </w:r>
      <w:r w:rsidRPr="000643B9">
        <w:t xml:space="preserve">"indication that the UE is only allowed to access 5GS via CAG cells" in the entry of the "CAG information list" for the current PLMN. If the UE does not have a stored </w:t>
      </w:r>
      <w:r w:rsidRPr="000643B9">
        <w:rPr>
          <w:lang w:eastAsia="ko-KR"/>
        </w:rPr>
        <w:t xml:space="preserve">"CAG information list", </w:t>
      </w:r>
      <w:r w:rsidRPr="000643B9">
        <w:t xml:space="preserve">the UE shall create a new </w:t>
      </w:r>
      <w:r w:rsidRPr="000643B9">
        <w:rPr>
          <w:lang w:eastAsia="ko-KR"/>
        </w:rPr>
        <w:t xml:space="preserve">"CAG information list" and add an entry with an </w:t>
      </w:r>
      <w:r w:rsidRPr="000643B9">
        <w:t>"indication that the UE is only allowed to access 5GS via CAG cells" for the current PLMN.</w:t>
      </w:r>
    </w:p>
    <w:p w14:paraId="42FEAEF1" w14:textId="77777777" w:rsidR="00ED6A68" w:rsidRPr="000643B9" w:rsidRDefault="00ED6A68" w:rsidP="00ED6A68">
      <w:pPr>
        <w:pStyle w:val="B2"/>
      </w:pPr>
      <w:r w:rsidRPr="000643B9">
        <w:t>In addition:</w:t>
      </w:r>
    </w:p>
    <w:p w14:paraId="3F8A2094" w14:textId="77777777" w:rsidR="00ED6A68" w:rsidRPr="000643B9" w:rsidRDefault="00ED6A68" w:rsidP="00ED6A68">
      <w:pPr>
        <w:pStyle w:val="B3"/>
      </w:pPr>
      <w:r w:rsidRPr="000643B9">
        <w:rPr>
          <w:lang w:eastAsia="ko-KR"/>
        </w:rPr>
        <w:t>i)</w:t>
      </w:r>
      <w:r w:rsidRPr="000643B9">
        <w:rPr>
          <w:lang w:eastAsia="ko-KR"/>
        </w:rPr>
        <w:tab/>
        <w:t xml:space="preserve">if the "allowed CAG list" for the current PLMN </w:t>
      </w:r>
      <w:r w:rsidRPr="000643B9">
        <w:t>includes one or more CAG-IDs, then the UE shall enter the state 5GMM-</w:t>
      </w:r>
      <w:r w:rsidRPr="000643B9">
        <w:rPr>
          <w:lang w:eastAsia="zh-CN"/>
        </w:rPr>
        <w:t>DE</w:t>
      </w:r>
      <w:r w:rsidRPr="000643B9">
        <w:t>REGISTERED.LIMITED-SERVICE and shall search for a suitable cell according to 3GPP TS 38.304 [28] with the updated CAG information; or</w:t>
      </w:r>
    </w:p>
    <w:p w14:paraId="31109D1E" w14:textId="77777777" w:rsidR="00ED6A68" w:rsidRPr="000643B9" w:rsidRDefault="00ED6A68" w:rsidP="00ED6A68">
      <w:pPr>
        <w:pStyle w:val="B3"/>
      </w:pPr>
      <w:r w:rsidRPr="000643B9">
        <w:rPr>
          <w:lang w:eastAsia="ko-KR"/>
        </w:rPr>
        <w:t>ii)</w:t>
      </w:r>
      <w:r w:rsidRPr="000643B9">
        <w:rPr>
          <w:lang w:eastAsia="ko-KR"/>
        </w:rPr>
        <w:tab/>
        <w:t xml:space="preserve">if the "allowed CAG list" for the current PLMN does not </w:t>
      </w:r>
      <w:r w:rsidRPr="000643B9">
        <w:t>include any CAG-ID, then</w:t>
      </w:r>
      <w:r w:rsidRPr="000643B9">
        <w:rPr>
          <w:lang w:eastAsia="ko-KR"/>
        </w:rPr>
        <w:t xml:space="preserve"> the UE shall enter the state 5GMM-DEREGISTERED.PLMN-SEARCH and shall apply the PLMN selection process defined in 3GPP TS 23.122 [5] with the updated </w:t>
      </w:r>
      <w:r w:rsidRPr="000643B9">
        <w:t>"CAG information list".</w:t>
      </w:r>
    </w:p>
    <w:p w14:paraId="65684916" w14:textId="77777777" w:rsidR="00ED6A68" w:rsidRPr="000643B9" w:rsidRDefault="00ED6A68" w:rsidP="00ED6A68">
      <w:pPr>
        <w:pStyle w:val="B1"/>
      </w:pPr>
      <w:r w:rsidRPr="000643B9">
        <w:tab/>
        <w:t>If the message was received via 3GPP access and the UE is operating in single-registration mode, the UE shall in addition set the EPS update status to EU3 ROAMING NOT ALLOWED, reset the attach attempt counter and enter the state EMM-DEREGISTERED.</w:t>
      </w:r>
    </w:p>
    <w:p w14:paraId="6CC8ABE1" w14:textId="77777777" w:rsidR="00ED6A68" w:rsidRPr="000643B9" w:rsidRDefault="00ED6A68" w:rsidP="00ED6A68">
      <w:pPr>
        <w:pStyle w:val="B1"/>
      </w:pPr>
      <w:r w:rsidRPr="000643B9">
        <w:t>#77</w:t>
      </w:r>
      <w:r w:rsidRPr="000643B9">
        <w:tab/>
        <w:t>(Wireline access area not allowed).</w:t>
      </w:r>
    </w:p>
    <w:p w14:paraId="6976BD3D" w14:textId="77777777" w:rsidR="00ED6A68" w:rsidRPr="000643B9" w:rsidRDefault="00ED6A68" w:rsidP="00ED6A68">
      <w:pPr>
        <w:pStyle w:val="B1"/>
      </w:pPr>
      <w:r w:rsidRPr="000643B9">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0643B9">
        <w:rPr>
          <w:lang w:eastAsia="zh-CN"/>
        </w:rPr>
        <w:t>2.3.4</w:t>
      </w:r>
      <w:r w:rsidRPr="000643B9">
        <w:t>.</w:t>
      </w:r>
    </w:p>
    <w:p w14:paraId="0B46B996" w14:textId="77777777" w:rsidR="00ED6A68" w:rsidRPr="000643B9" w:rsidRDefault="00ED6A68" w:rsidP="00ED6A68">
      <w:pPr>
        <w:pStyle w:val="B1"/>
      </w:pPr>
      <w:r w:rsidRPr="000643B9">
        <w:tab/>
        <w:t xml:space="preserve">When received over wireline access network, the 5G-RG and the W-AGF acting on behalf of the FN-CRG (or on behalf of the N5GC device) shall set the 5GS update status to 5U3 ROAMING NOT ALLOWED (and shall store it according to subclause 5.1.3.2.2), </w:t>
      </w:r>
      <w:r w:rsidRPr="000643B9">
        <w:rPr>
          <w:lang w:eastAsia="ko-KR"/>
        </w:rPr>
        <w:t xml:space="preserve">shall delete </w:t>
      </w:r>
      <w:r w:rsidRPr="000643B9">
        <w:t xml:space="preserve">5G-GUTI, last visited registered TAI, TAI list and ngKSI, shall </w:t>
      </w:r>
      <w:r w:rsidRPr="000643B9">
        <w:rPr>
          <w:lang w:eastAsia="ko-KR"/>
        </w:rPr>
        <w:t xml:space="preserve">reset the </w:t>
      </w:r>
      <w:r w:rsidRPr="000643B9">
        <w:t>registration attempt counter, shall enter the state 5GMM-DEREGISTERED and shall act as specified in subclause 5.3.23.</w:t>
      </w:r>
    </w:p>
    <w:p w14:paraId="334A5C9A" w14:textId="77777777" w:rsidR="00ED6A68" w:rsidRPr="000643B9" w:rsidRDefault="00ED6A68" w:rsidP="00ED6A68">
      <w:pPr>
        <w:pStyle w:val="NO"/>
        <w:rPr>
          <w:lang w:eastAsia="ja-JP"/>
        </w:rPr>
      </w:pPr>
      <w:r w:rsidRPr="000643B9">
        <w:t>NOTE 5:</w:t>
      </w:r>
      <w:r w:rsidRPr="000643B9">
        <w:tab/>
        <w:t>The 5GMM sublayer states, the 5GMM parameters and the registration status are managed per access type independently, i.e. 3GPP access or non-3GPP access (see subclauses 4.7.2 and 5.1.3)</w:t>
      </w:r>
      <w:r w:rsidRPr="000643B9">
        <w:rPr>
          <w:rFonts w:eastAsia="Batang"/>
          <w:lang w:eastAsia="ja-JP"/>
        </w:rPr>
        <w:t>.</w:t>
      </w:r>
    </w:p>
    <w:p w14:paraId="46CF40C2" w14:textId="77777777" w:rsidR="00ED6A68" w:rsidRPr="000643B9" w:rsidRDefault="00ED6A68" w:rsidP="00ED6A68">
      <w:pPr>
        <w:pStyle w:val="B1"/>
      </w:pPr>
      <w:r w:rsidRPr="000643B9">
        <w:t>#7</w:t>
      </w:r>
      <w:r w:rsidRPr="000643B9">
        <w:rPr>
          <w:lang w:eastAsia="zh-CN"/>
        </w:rPr>
        <w:t>8</w:t>
      </w:r>
      <w:r w:rsidRPr="000643B9">
        <w:rPr>
          <w:lang w:eastAsia="ko-KR"/>
        </w:rPr>
        <w:tab/>
      </w:r>
      <w:r w:rsidRPr="000643B9">
        <w:t>(PLMN not allowed to operate at the present UE location).</w:t>
      </w:r>
    </w:p>
    <w:p w14:paraId="17F430E4" w14:textId="77777777" w:rsidR="00ED6A68" w:rsidRPr="000643B9" w:rsidRDefault="00ED6A68" w:rsidP="00ED6A68">
      <w:pPr>
        <w:pStyle w:val="B1"/>
        <w:rPr>
          <w:lang w:eastAsia="zh-CN"/>
        </w:rPr>
      </w:pPr>
      <w:r w:rsidRPr="000643B9">
        <w:tab/>
        <w:t xml:space="preserve">This cause value received from </w:t>
      </w:r>
      <w:r w:rsidRPr="000643B9">
        <w:rPr>
          <w:lang w:eastAsia="zh-CN"/>
        </w:rPr>
        <w:t>a non-</w:t>
      </w:r>
      <w:r w:rsidRPr="000643B9">
        <w:t>satellite NG-RAN cell is considered as an abnormal case and the behaviour of the UE is specified in subclause 5.5.</w:t>
      </w:r>
      <w:r w:rsidRPr="000643B9">
        <w:rPr>
          <w:lang w:eastAsia="zh-CN"/>
        </w:rPr>
        <w:t>2.3.4</w:t>
      </w:r>
      <w:r w:rsidRPr="000643B9">
        <w:t>.</w:t>
      </w:r>
    </w:p>
    <w:p w14:paraId="0E044936" w14:textId="77777777" w:rsidR="00ED6A68" w:rsidRPr="000643B9" w:rsidRDefault="00ED6A68" w:rsidP="00ED6A68">
      <w:pPr>
        <w:pStyle w:val="B1"/>
      </w:pPr>
      <w:r w:rsidRPr="000643B9">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0643B9">
        <w:rPr>
          <w:lang w:eastAsia="ko-KR"/>
        </w:rPr>
        <w:t>geographical</w:t>
      </w:r>
      <w:r w:rsidRPr="000643B9">
        <w:t xml:space="preserve"> location in the list of "</w:t>
      </w:r>
      <w:r w:rsidRPr="000643B9">
        <w:rPr>
          <w:lang w:eastAsia="zh-CN"/>
        </w:rPr>
        <w:t>PLMNs not allowed to operate at the present UE location</w:t>
      </w:r>
      <w:r w:rsidRPr="000643B9">
        <w:t>" and shall start a corresponding timer instance (see subclause 4.23.2). The UE shall enter state 5GMM-DEREGISTERED.PLMN-SEARCH and perform a PLMN selection according to 3GPP TS 23.122 [5].</w:t>
      </w:r>
    </w:p>
    <w:p w14:paraId="557960CD" w14:textId="77777777" w:rsidR="00ED6A68" w:rsidRPr="000643B9" w:rsidRDefault="00ED6A68" w:rsidP="00ED6A68">
      <w:pPr>
        <w:pStyle w:val="B1"/>
      </w:pPr>
      <w:r w:rsidRPr="000643B9">
        <w:tab/>
        <w:t xml:space="preserve">If the message was received via 3GPP access and the UE is </w:t>
      </w:r>
      <w:r w:rsidRPr="000643B9">
        <w:rPr>
          <w:lang w:eastAsia="zh-CN"/>
        </w:rPr>
        <w:t>operating in single-registration mode,</w:t>
      </w:r>
      <w:r w:rsidRPr="000643B9">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C837D8D" w14:textId="77777777" w:rsidR="00ED6A68" w:rsidRPr="000643B9" w:rsidRDefault="00ED6A68" w:rsidP="00ED6A68">
      <w:pPr>
        <w:pStyle w:val="B1"/>
      </w:pPr>
      <w:r w:rsidRPr="000643B9">
        <w:t>#79</w:t>
      </w:r>
      <w:r w:rsidRPr="000643B9">
        <w:tab/>
        <w:t>(UAS services not allowed).</w:t>
      </w:r>
    </w:p>
    <w:p w14:paraId="4B746556" w14:textId="77777777" w:rsidR="00ED6A68" w:rsidRPr="000643B9" w:rsidRDefault="00ED6A68" w:rsidP="00ED6A68">
      <w:pPr>
        <w:pStyle w:val="B1"/>
        <w:snapToGrid w:val="0"/>
        <w:rPr>
          <w:rFonts w:eastAsia="Malgun Gothic"/>
          <w:lang w:eastAsia="ko-KR"/>
        </w:rPr>
      </w:pPr>
      <w:r w:rsidRPr="000643B9">
        <w:t>-</w:t>
      </w:r>
      <w:r w:rsidRPr="000643B9">
        <w:tab/>
        <w:t>A UE which is not a UE supporting UAS services receiving this cause value shall considered it as an abnormal case and the behaviour of the UE is specified in subclause 5.5.2.3.4.</w:t>
      </w:r>
    </w:p>
    <w:p w14:paraId="4B606949" w14:textId="77777777" w:rsidR="00ED6A68" w:rsidRPr="000643B9" w:rsidRDefault="00ED6A68" w:rsidP="00ED6A68">
      <w:pPr>
        <w:pStyle w:val="B1"/>
        <w:snapToGrid w:val="0"/>
        <w:rPr>
          <w:rFonts w:eastAsia="Malgun Gothic"/>
          <w:lang w:eastAsia="ko-KR"/>
        </w:rPr>
      </w:pPr>
      <w:r w:rsidRPr="000643B9">
        <w:tab/>
        <w:t>A UE supporting UAS service shall set the 5GS update status to 5U2 NOT UPDATED and enter state 5GMM-DEREGISTERED.NORMAL-SERVICE or 5GMM-DEREGISTERED.PLMN-SEARCH</w:t>
      </w:r>
      <w:r w:rsidRPr="000643B9">
        <w:rPr>
          <w:rFonts w:eastAsia="Malgun Gothic"/>
          <w:lang w:eastAsia="ko-KR"/>
        </w:rPr>
        <w:t xml:space="preserve">. Additionally, the UE shall reset the registration attempt counter. </w:t>
      </w:r>
      <w:r w:rsidRPr="000643B9">
        <w:rPr>
          <w:lang w:eastAsia="zh-CN"/>
        </w:rPr>
        <w:t xml:space="preserve">If the </w:t>
      </w:r>
      <w:r w:rsidRPr="000643B9">
        <w:rPr>
          <w:rFonts w:eastAsia="Malgun Gothic"/>
          <w:lang w:eastAsia="ko-KR"/>
        </w:rPr>
        <w:t xml:space="preserve">UE </w:t>
      </w:r>
      <w:r w:rsidRPr="000643B9">
        <w:rPr>
          <w:lang w:eastAsia="zh-CN"/>
        </w:rPr>
        <w:t>re-</w:t>
      </w:r>
      <w:r w:rsidRPr="000643B9">
        <w:rPr>
          <w:rFonts w:eastAsia="Malgun Gothic"/>
          <w:lang w:eastAsia="ko-KR"/>
        </w:rPr>
        <w:t>attempt the registration procedure to the current PLMN</w:t>
      </w:r>
      <w:r w:rsidRPr="000643B9">
        <w:rPr>
          <w:lang w:eastAsia="zh-CN"/>
        </w:rPr>
        <w:t>,</w:t>
      </w:r>
      <w:r w:rsidRPr="000643B9">
        <w:rPr>
          <w:rFonts w:eastAsia="Malgun Gothic"/>
          <w:lang w:eastAsia="ko-KR"/>
        </w:rPr>
        <w:t xml:space="preserve"> </w:t>
      </w:r>
      <w:r w:rsidRPr="000643B9">
        <w:rPr>
          <w:lang w:eastAsia="zh-CN"/>
        </w:rPr>
        <w:t xml:space="preserve">the UE shall not </w:t>
      </w:r>
      <w:r w:rsidRPr="000643B9">
        <w:rPr>
          <w:rFonts w:eastAsia="Malgun Gothic"/>
          <w:lang w:eastAsia="ko-KR"/>
        </w:rPr>
        <w:t>includ</w:t>
      </w:r>
      <w:r w:rsidRPr="000643B9">
        <w:rPr>
          <w:lang w:eastAsia="zh-CN"/>
        </w:rPr>
        <w:t>e</w:t>
      </w:r>
      <w:r w:rsidRPr="000643B9">
        <w:rPr>
          <w:rFonts w:eastAsia="Malgun Gothic"/>
          <w:lang w:eastAsia="ko-KR"/>
        </w:rPr>
        <w:t xml:space="preserve"> the </w:t>
      </w:r>
      <w:r w:rsidRPr="000643B9">
        <w:rPr>
          <w:lang w:eastAsia="zh-CN"/>
        </w:rPr>
        <w:t>s</w:t>
      </w:r>
      <w:r w:rsidRPr="000643B9">
        <w:rPr>
          <w:rFonts w:eastAsia="Malgun Gothic"/>
          <w:lang w:eastAsia="ko-KR"/>
        </w:rPr>
        <w:t>ervice-level device ID set to the CAA-level UAV ID in the Service-level-AA container IE of REGISTRATION REQUEST message.</w:t>
      </w:r>
    </w:p>
    <w:p w14:paraId="4CB3F594" w14:textId="77777777" w:rsidR="00ED6A68" w:rsidRPr="000643B9" w:rsidRDefault="00ED6A68" w:rsidP="00ED6A68">
      <w:pPr>
        <w:pStyle w:val="B1"/>
        <w:rPr>
          <w:rFonts w:eastAsiaTheme="minorEastAsia"/>
        </w:rPr>
      </w:pPr>
      <w:r w:rsidRPr="000643B9">
        <w:tab/>
        <w:t xml:space="preserve">If the message was received via 3GPP access and the UE is operating in single-registration mode, the UE shall in addition set the EPS update status to EU2 </w:t>
      </w:r>
      <w:r w:rsidRPr="000643B9">
        <w:rPr>
          <w:rFonts w:eastAsia="Malgun Gothic"/>
          <w:lang w:eastAsia="ko-KR"/>
        </w:rPr>
        <w:t>NOT UPDATED</w:t>
      </w:r>
      <w:r w:rsidRPr="000643B9">
        <w:t>, reset the attach attempt counter and enter the state EMM-DEREGISTERED.</w:t>
      </w:r>
    </w:p>
    <w:p w14:paraId="2EE1035C" w14:textId="77777777" w:rsidR="00ED6A68" w:rsidRPr="000643B9" w:rsidRDefault="00ED6A68" w:rsidP="00ED6A68">
      <w:pPr>
        <w:pStyle w:val="B1"/>
      </w:pPr>
      <w:r w:rsidRPr="000643B9">
        <w:t>#93</w:t>
      </w:r>
      <w:r w:rsidRPr="000643B9">
        <w:tab/>
        <w:t>(Onboarding services terminated).</w:t>
      </w:r>
    </w:p>
    <w:p w14:paraId="094ABD09" w14:textId="77777777" w:rsidR="00ED6A68" w:rsidRPr="000643B9" w:rsidRDefault="00ED6A68" w:rsidP="00ED6A68">
      <w:pPr>
        <w:pStyle w:val="B1"/>
      </w:pPr>
      <w:r w:rsidRPr="000643B9">
        <w:tab/>
        <w:t>If the UE is not registered for onboarding services in SNPN, this cause value received from a cell belonging to an SNPN is considered as an abnormal case and the behaviour of the UE is specified in subclause 5.5.2.3.4.</w:t>
      </w:r>
    </w:p>
    <w:p w14:paraId="1342C93B" w14:textId="77777777" w:rsidR="00ED6A68" w:rsidRPr="000643B9" w:rsidRDefault="00ED6A68" w:rsidP="00ED6A68">
      <w:pPr>
        <w:pStyle w:val="B1"/>
      </w:pPr>
      <w:r w:rsidRPr="000643B9">
        <w:tab/>
        <w:t xml:space="preserve">If the </w:t>
      </w:r>
      <w:bookmarkStart w:id="220" w:name="_Hlk85100335"/>
      <w:r w:rsidRPr="000643B9">
        <w:t>UE is not operating in SNPN access operation mode</w:t>
      </w:r>
      <w:bookmarkEnd w:id="220"/>
      <w:r w:rsidRPr="000643B9">
        <w:t>, the UE shall enter the state 5GMM-DEREGISTERED.PLMN-SEARCH and perform a PLMN selection according to 3GPP TS 23.122 [5].</w:t>
      </w:r>
    </w:p>
    <w:p w14:paraId="042E9070" w14:textId="77777777" w:rsidR="00ED6A68" w:rsidRPr="000643B9" w:rsidRDefault="00ED6A68" w:rsidP="00ED6A68">
      <w:pPr>
        <w:pStyle w:val="B1"/>
      </w:pPr>
      <w:r w:rsidRPr="000643B9">
        <w:tab/>
        <w:t>If the UE is operating in SNPN access operation mode, the UE shall enter the state 5GMM-DEREGISTERED.PLMN-SEARCH and perform an SNPN selection according to 3GPP TS 23.122 [5].</w:t>
      </w:r>
    </w:p>
    <w:p w14:paraId="0967CE6A" w14:textId="77777777" w:rsidR="00ED6A68" w:rsidRPr="000643B9" w:rsidRDefault="00ED6A68" w:rsidP="00ED6A68">
      <w:pPr>
        <w:pStyle w:val="NO"/>
      </w:pPr>
      <w:bookmarkStart w:id="221" w:name="_Hlk85100079"/>
      <w:r w:rsidRPr="000643B9">
        <w:t>NOTE 6:</w:t>
      </w:r>
      <w:r w:rsidRPr="000643B9">
        <w:tab/>
        <w:t>In case the</w:t>
      </w:r>
      <w:bookmarkEnd w:id="221"/>
      <w:r w:rsidRPr="000643B9">
        <w:t xml:space="preserve"> configuration of one or more entries of the "list of subscriber data" was not completed at the time of </w:t>
      </w:r>
      <w:r w:rsidRPr="000643B9">
        <w:rPr>
          <w:lang w:eastAsia="zh-CN"/>
        </w:rPr>
        <w:t>n</w:t>
      </w:r>
      <w:r w:rsidRPr="000643B9">
        <w:t>etwork-initiated de-registration procedure, the UE can retry registration after the de-registration procedure is completed.</w:t>
      </w:r>
    </w:p>
    <w:p w14:paraId="5512A08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2A7DEA52" w14:textId="77777777" w:rsidR="00ED6A68" w:rsidRPr="000643B9" w:rsidRDefault="00ED6A68" w:rsidP="00ED6A68">
      <w:pPr>
        <w:pStyle w:val="Heading5"/>
      </w:pPr>
      <w:bookmarkStart w:id="222" w:name="_Toc20232715"/>
      <w:bookmarkStart w:id="223" w:name="_Toc27746817"/>
      <w:bookmarkStart w:id="224" w:name="_Toc36212999"/>
      <w:bookmarkStart w:id="225" w:name="_Toc36657176"/>
      <w:bookmarkStart w:id="226" w:name="_Toc45286840"/>
      <w:bookmarkStart w:id="227" w:name="_Toc51948109"/>
      <w:bookmarkStart w:id="228" w:name="_Toc51949201"/>
      <w:bookmarkStart w:id="229" w:name="_Toc114484740"/>
      <w:r w:rsidRPr="000643B9">
        <w:t>5.6.1.4.1</w:t>
      </w:r>
      <w:r w:rsidRPr="000643B9">
        <w:tab/>
        <w:t>UE is not using 5GS services with control plane CIoT 5GS optimization</w:t>
      </w:r>
      <w:bookmarkEnd w:id="222"/>
      <w:bookmarkEnd w:id="223"/>
      <w:bookmarkEnd w:id="224"/>
      <w:bookmarkEnd w:id="225"/>
      <w:bookmarkEnd w:id="226"/>
      <w:bookmarkEnd w:id="227"/>
      <w:bookmarkEnd w:id="228"/>
      <w:bookmarkEnd w:id="229"/>
    </w:p>
    <w:p w14:paraId="3B931512" w14:textId="77777777" w:rsidR="00ED6A68" w:rsidRPr="000643B9" w:rsidRDefault="00ED6A68" w:rsidP="00ED6A68">
      <w:r w:rsidRPr="000643B9">
        <w:t>For cases other than h) in subclause 5.6.1.1, the UE shall treat the reception of the SERVICE ACCEPT message as successful completion of the procedure. The UE shall reset the service request attempt counter, stop timer T3517 and enter the state 5GMM-REGISTERED.</w:t>
      </w:r>
    </w:p>
    <w:p w14:paraId="149C1FBE" w14:textId="77777777" w:rsidR="00ED6A68" w:rsidRPr="000643B9" w:rsidRDefault="00ED6A68" w:rsidP="00ED6A68">
      <w:r w:rsidRPr="000643B9">
        <w:t>For case h) in subclause 5.6.1.1,</w:t>
      </w:r>
    </w:p>
    <w:p w14:paraId="447A8B73" w14:textId="77777777" w:rsidR="00ED6A68" w:rsidRPr="000643B9" w:rsidRDefault="00ED6A68" w:rsidP="00ED6A68">
      <w:pPr>
        <w:pStyle w:val="B1"/>
      </w:pPr>
      <w:r w:rsidRPr="000643B9">
        <w:rPr>
          <w:lang w:eastAsia="ko-KR"/>
        </w:rPr>
        <w:t>a)</w:t>
      </w:r>
      <w:r w:rsidRPr="000643B9">
        <w:rPr>
          <w:lang w:eastAsia="ko-KR"/>
        </w:rPr>
        <w:tab/>
      </w:r>
      <w:r w:rsidRPr="000643B9">
        <w:t>the UE shall treat the indication from the lower layers when the UE has changed to S1 mode or E-UTRA connected to 5GCN (see 3GPP TS 23.502 [9]) as successful completion of the procedure and stop timer T3517;</w:t>
      </w:r>
    </w:p>
    <w:p w14:paraId="2C4482EF" w14:textId="77777777" w:rsidR="00ED6A68" w:rsidRPr="000643B9" w:rsidRDefault="00ED6A68" w:rsidP="00ED6A68">
      <w:pPr>
        <w:pStyle w:val="B1"/>
      </w:pPr>
      <w:r w:rsidRPr="000643B9">
        <w:rPr>
          <w:lang w:eastAsia="ko-KR"/>
        </w:rPr>
        <w:t>b)</w:t>
      </w:r>
      <w:r w:rsidRPr="000643B9">
        <w:rPr>
          <w:lang w:eastAsia="ko-KR"/>
        </w:rPr>
        <w:tab/>
      </w:r>
      <w:r w:rsidRPr="000643B9">
        <w:t>if a UE operating in single-registration mode has changed to S1 mode, it shall disable the N1 mode capability for 3GPP access (see subclause 4.9.2); and</w:t>
      </w:r>
    </w:p>
    <w:p w14:paraId="5B5FE197" w14:textId="77777777" w:rsidR="00ED6A68" w:rsidRPr="000643B9" w:rsidRDefault="00ED6A68" w:rsidP="00ED6A68">
      <w:pPr>
        <w:pStyle w:val="B1"/>
      </w:pPr>
      <w:r w:rsidRPr="000643B9">
        <w:t>c)</w:t>
      </w:r>
      <w:r w:rsidRPr="000643B9">
        <w:tab/>
        <w:t>the AMF shall not check for CAG restrictions.</w:t>
      </w:r>
    </w:p>
    <w:p w14:paraId="085E44BC" w14:textId="77777777" w:rsidR="00ED6A68" w:rsidRPr="000643B9" w:rsidRDefault="00ED6A68" w:rsidP="00ED6A68">
      <w:r w:rsidRPr="000643B9">
        <w:t>If the PDU session status information element is included in the SERVICE REQUEST message, then:</w:t>
      </w:r>
    </w:p>
    <w:p w14:paraId="237FA2D6" w14:textId="77777777" w:rsidR="00ED6A68" w:rsidRPr="000643B9" w:rsidRDefault="00ED6A68" w:rsidP="00ED6A68">
      <w:pPr>
        <w:pStyle w:val="B1"/>
      </w:pPr>
      <w:r w:rsidRPr="000643B9">
        <w:t>a)</w:t>
      </w:r>
      <w:r w:rsidRPr="000643B9">
        <w:tab/>
        <w:t>for single access PDU sessions, the AMF shall:</w:t>
      </w:r>
    </w:p>
    <w:p w14:paraId="7296AA9B" w14:textId="77777777" w:rsidR="00ED6A68" w:rsidRPr="000643B9" w:rsidRDefault="00ED6A68" w:rsidP="00ED6A68">
      <w:pPr>
        <w:pStyle w:val="B2"/>
      </w:pPr>
      <w:r w:rsidRPr="000643B9">
        <w:t>1)</w:t>
      </w:r>
      <w:r w:rsidRPr="000643B9">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191BE55C" w14:textId="77777777" w:rsidR="00ED6A68" w:rsidRPr="000643B9" w:rsidRDefault="00ED6A68" w:rsidP="00ED6A68">
      <w:pPr>
        <w:pStyle w:val="B2"/>
      </w:pPr>
      <w:r w:rsidRPr="000643B9">
        <w:t>2)</w:t>
      </w:r>
      <w:r w:rsidRPr="000643B9">
        <w:tab/>
        <w:t>request the SMF to perform a local release of all those PDU sessions. If any of those PDU sessions is associated with one or more MBS sessions, the SMF shall consider the UE as removed from the associated MBS sessions; and</w:t>
      </w:r>
    </w:p>
    <w:p w14:paraId="5E3AC75F" w14:textId="77777777" w:rsidR="00ED6A68" w:rsidRPr="000643B9" w:rsidRDefault="00ED6A68" w:rsidP="00ED6A68">
      <w:pPr>
        <w:pStyle w:val="B1"/>
      </w:pPr>
      <w:r w:rsidRPr="000643B9">
        <w:t>b)</w:t>
      </w:r>
      <w:r w:rsidRPr="000643B9">
        <w:tab/>
        <w:t>for MA PDU sessions, the AMF shall:</w:t>
      </w:r>
    </w:p>
    <w:p w14:paraId="0FFF7642" w14:textId="77777777" w:rsidR="00ED6A68" w:rsidRPr="000643B9" w:rsidRDefault="00ED6A68" w:rsidP="00ED6A68">
      <w:pPr>
        <w:pStyle w:val="B2"/>
      </w:pPr>
      <w:r w:rsidRPr="000643B9">
        <w:t>1)</w:t>
      </w:r>
      <w:r w:rsidRPr="000643B9">
        <w:tab/>
        <w:t>for MA PDU sessions having user plane resources established in the AMF only on the access the SERVICE REQUEST message is sent over, but are indicated by the UE as no user plane resources established:</w:t>
      </w:r>
    </w:p>
    <w:p w14:paraId="56688749" w14:textId="77777777" w:rsidR="00ED6A68" w:rsidRPr="000643B9" w:rsidRDefault="00ED6A68" w:rsidP="00ED6A68">
      <w:pPr>
        <w:pStyle w:val="B3"/>
      </w:pPr>
      <w:r w:rsidRPr="000643B9">
        <w:t>i)</w:t>
      </w:r>
      <w:r w:rsidRPr="000643B9">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MBS sessions, the SMF shall consider the UE as removed from the associated MBS sessions; and</w:t>
      </w:r>
    </w:p>
    <w:p w14:paraId="031AD609" w14:textId="77777777" w:rsidR="00ED6A68" w:rsidRPr="000643B9" w:rsidRDefault="00ED6A68" w:rsidP="00ED6A68">
      <w:pPr>
        <w:pStyle w:val="B3"/>
      </w:pPr>
      <w:r w:rsidRPr="000643B9">
        <w:t xml:space="preserve">ii) </w:t>
      </w:r>
      <w:r w:rsidRPr="000643B9">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3791DAEE" w14:textId="77777777" w:rsidR="00ED6A68" w:rsidRPr="000643B9" w:rsidRDefault="00ED6A68" w:rsidP="00ED6A68">
      <w:pPr>
        <w:pStyle w:val="B2"/>
      </w:pPr>
      <w:r w:rsidRPr="000643B9">
        <w:t>2)</w:t>
      </w:r>
      <w:r w:rsidRPr="000643B9">
        <w:tab/>
        <w:t>for MA PDU sessions having user plane resources established on both accesses in the AMF, but are indicated by the UE as no user plane resources established:</w:t>
      </w:r>
    </w:p>
    <w:p w14:paraId="7188B720" w14:textId="77777777" w:rsidR="00ED6A68" w:rsidRPr="000643B9" w:rsidRDefault="00ED6A68" w:rsidP="00ED6A68">
      <w:pPr>
        <w:pStyle w:val="B3"/>
      </w:pPr>
      <w:r w:rsidRPr="000643B9">
        <w:t>i)</w:t>
      </w:r>
      <w:r w:rsidRPr="000643B9">
        <w:tab/>
        <w:t>perform a local release of user plane resources of all those PDU sessions on the access the SERVICE REQUEST message is sent over; and</w:t>
      </w:r>
    </w:p>
    <w:p w14:paraId="24E62F3A" w14:textId="77777777" w:rsidR="00ED6A68" w:rsidRPr="000643B9" w:rsidRDefault="00ED6A68" w:rsidP="00ED6A68">
      <w:pPr>
        <w:pStyle w:val="B3"/>
      </w:pPr>
      <w:r w:rsidRPr="000643B9">
        <w:t>ii)</w:t>
      </w:r>
      <w:r w:rsidRPr="000643B9">
        <w:tab/>
        <w:t>request the SMF to perform a local release of user plane resources of all those PDU sessions on the access type the SERVICE REQUEST message is sent over. If the SERVICE REQUEST message is sent over 3GPP access and the MA PDU session is associated with one or more MBS sessions, the SMF shall consider the UE as removed from the associated MBS sessions.</w:t>
      </w:r>
    </w:p>
    <w:p w14:paraId="2DAE8D6D" w14:textId="77777777" w:rsidR="00ED6A68" w:rsidRPr="000643B9" w:rsidRDefault="00ED6A68" w:rsidP="00ED6A68">
      <w:r w:rsidRPr="000643B9">
        <w:t>If the AMF needs to initiate PDU session status synchronization or a PDU session status IE was included in the SERVICE REQUEST message, the AMF shall include a PDU session status IE in the SERVICE ACCEPT message to indicate:</w:t>
      </w:r>
    </w:p>
    <w:p w14:paraId="1C7461C5" w14:textId="77777777" w:rsidR="00ED6A68" w:rsidRPr="000643B9" w:rsidRDefault="00ED6A68" w:rsidP="00ED6A68">
      <w:pPr>
        <w:pStyle w:val="B1"/>
      </w:pPr>
      <w:r w:rsidRPr="000643B9">
        <w:t>-</w:t>
      </w:r>
      <w:r w:rsidRPr="000643B9">
        <w:tab/>
        <w:t>which single access PDU sessions associated with the access type the SERVICE ACCEPT message is sent over are not in 5GSM state PDU SESSION INACTIVE in the AMF; and</w:t>
      </w:r>
    </w:p>
    <w:p w14:paraId="37D78DDF" w14:textId="77777777" w:rsidR="00ED6A68" w:rsidRPr="000643B9" w:rsidRDefault="00ED6A68" w:rsidP="00ED6A68">
      <w:pPr>
        <w:pStyle w:val="B1"/>
      </w:pPr>
      <w:r w:rsidRPr="000643B9">
        <w:t>-</w:t>
      </w:r>
      <w:r w:rsidRPr="000643B9">
        <w:tab/>
        <w:t>which MA PDU sessions are not in 5GSM state PDU SESSION INACTIVE and having user plane resources established in the AMF on the access the SERVICE ACCEPT message is sent over.</w:t>
      </w:r>
    </w:p>
    <w:p w14:paraId="636A6C8A" w14:textId="77777777" w:rsidR="00ED6A68" w:rsidRPr="000643B9" w:rsidRDefault="00ED6A68" w:rsidP="00ED6A68">
      <w:r w:rsidRPr="000643B9">
        <w:t>If the PDU session status information element is included in the SERVICE ACCEPT message, then:</w:t>
      </w:r>
    </w:p>
    <w:p w14:paraId="04D2E3BF" w14:textId="77777777" w:rsidR="00ED6A68" w:rsidRPr="000643B9" w:rsidRDefault="00ED6A68" w:rsidP="00ED6A68">
      <w:pPr>
        <w:pStyle w:val="B1"/>
      </w:pPr>
      <w:r w:rsidRPr="000643B9">
        <w:t>a)</w:t>
      </w:r>
      <w:r w:rsidRPr="000643B9">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MBS sessions, the UE shall locally leave the associated MBS sessions; and</w:t>
      </w:r>
    </w:p>
    <w:p w14:paraId="2977C24C" w14:textId="77777777" w:rsidR="00ED6A68" w:rsidRPr="000643B9" w:rsidRDefault="00ED6A68" w:rsidP="00ED6A68">
      <w:pPr>
        <w:pStyle w:val="B1"/>
      </w:pPr>
      <w:r w:rsidRPr="000643B9">
        <w:t>b)</w:t>
      </w:r>
      <w:r w:rsidRPr="000643B9">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7265A204" w14:textId="77777777" w:rsidR="00ED6A68" w:rsidRPr="000643B9" w:rsidRDefault="00ED6A68" w:rsidP="00ED6A68">
      <w:pPr>
        <w:pStyle w:val="B2"/>
      </w:pPr>
      <w:r w:rsidRPr="000643B9">
        <w:t>1)</w:t>
      </w:r>
      <w:r w:rsidRPr="000643B9">
        <w:tab/>
        <w:t>for MA PDU sessions having user plane resources established only on the access type the SERVICE ACCEPT message is sent over, the UE shall perform a local release of those MA PDU sessions. If a locally released MA PDU session is associated with one or more MBS sessions, the UE shall locally leave the associated MBS sessions; and</w:t>
      </w:r>
    </w:p>
    <w:p w14:paraId="40056D70" w14:textId="77777777" w:rsidR="00ED6A68" w:rsidRPr="000643B9" w:rsidRDefault="00ED6A68" w:rsidP="00ED6A68">
      <w:pPr>
        <w:pStyle w:val="B2"/>
      </w:pPr>
      <w:r w:rsidRPr="000643B9">
        <w:t>2)</w:t>
      </w:r>
      <w:r w:rsidRPr="000643B9">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MBS sessions, the UE shall locally leave the associated MBS sessions.</w:t>
      </w:r>
    </w:p>
    <w:p w14:paraId="2B443070" w14:textId="77777777" w:rsidR="00ED6A68" w:rsidRPr="000643B9" w:rsidRDefault="00ED6A68" w:rsidP="00ED6A68">
      <w:r w:rsidRPr="000643B9">
        <w:t>If the Uplink data status IE is included in the SERVICE REQUEST message and the UE is:</w:t>
      </w:r>
    </w:p>
    <w:p w14:paraId="72030EDA" w14:textId="77777777" w:rsidR="00ED6A68" w:rsidRPr="000643B9" w:rsidRDefault="00ED6A68" w:rsidP="00ED6A68">
      <w:pPr>
        <w:pStyle w:val="B1"/>
      </w:pPr>
      <w:r w:rsidRPr="000643B9">
        <w:t>a)</w:t>
      </w:r>
      <w:r w:rsidRPr="000643B9">
        <w:tab/>
        <w:t>not in NB-N1 mode; or</w:t>
      </w:r>
    </w:p>
    <w:p w14:paraId="7A5DBD0C" w14:textId="77777777" w:rsidR="00ED6A68" w:rsidRPr="000643B9" w:rsidRDefault="00ED6A68" w:rsidP="00ED6A68">
      <w:pPr>
        <w:pStyle w:val="B1"/>
      </w:pPr>
      <w:r w:rsidRPr="000643B9">
        <w:t>b)</w:t>
      </w:r>
      <w:r w:rsidRPr="000643B9">
        <w:tab/>
        <w:t>in NB-N1 mode and the UE does not indicate a request to have user-plane resources established for a number of PDU sessions that exceeds the UE's maximum number of supported user-plane resources;</w:t>
      </w:r>
    </w:p>
    <w:p w14:paraId="792A7F4D" w14:textId="77777777" w:rsidR="00ED6A68" w:rsidRPr="000643B9" w:rsidRDefault="00ED6A68" w:rsidP="00ED6A68">
      <w:r w:rsidRPr="000643B9">
        <w:t>the AMF shall:</w:t>
      </w:r>
    </w:p>
    <w:p w14:paraId="6E62963F" w14:textId="77777777" w:rsidR="00ED6A68" w:rsidRPr="000643B9" w:rsidRDefault="00ED6A68" w:rsidP="00ED6A68">
      <w:pPr>
        <w:pStyle w:val="B1"/>
      </w:pPr>
      <w:r w:rsidRPr="000643B9">
        <w:rPr>
          <w:lang w:eastAsia="ko-KR"/>
        </w:rPr>
        <w:t>a)</w:t>
      </w:r>
      <w:r w:rsidRPr="000643B9">
        <w:rPr>
          <w:lang w:eastAsia="ko-KR"/>
        </w:rPr>
        <w:tab/>
      </w:r>
      <w:r w:rsidRPr="000643B9">
        <w:t>indicate the SMF to re-establish the user-plane resources for the corresponding PDU sessions;</w:t>
      </w:r>
    </w:p>
    <w:p w14:paraId="572AD0AB" w14:textId="77777777" w:rsidR="00ED6A68" w:rsidRPr="000643B9" w:rsidRDefault="00ED6A68" w:rsidP="00ED6A68">
      <w:pPr>
        <w:pStyle w:val="B1"/>
      </w:pPr>
      <w:r w:rsidRPr="000643B9">
        <w:t>b)</w:t>
      </w:r>
      <w:r w:rsidRPr="000643B9">
        <w:tab/>
        <w:t>include the PDU session reactivation result IE in the SERVICE ACCEPT message to indicate the user-plane resources re-establishment result of the PDU sessions for which the UE requested to re-establish the user-plane resources; and</w:t>
      </w:r>
    </w:p>
    <w:p w14:paraId="20940B9C" w14:textId="77777777" w:rsidR="00ED6A68" w:rsidRPr="000643B9" w:rsidRDefault="00ED6A68" w:rsidP="00ED6A68">
      <w:pPr>
        <w:pStyle w:val="B1"/>
      </w:pPr>
      <w:r w:rsidRPr="000643B9">
        <w:t>c)</w:t>
      </w:r>
      <w:r w:rsidRPr="000643B9">
        <w:tab/>
        <w:t>determine the UE presence in LADN service area and forward the UE presence in LADN service area towards the SMF, if the corresponding PDU session is a PDU session for LADN.</w:t>
      </w:r>
    </w:p>
    <w:p w14:paraId="6A8E3131" w14:textId="77777777" w:rsidR="00ED6A68" w:rsidRPr="000643B9" w:rsidRDefault="00ED6A68" w:rsidP="00ED6A68">
      <w:r w:rsidRPr="000643B9">
        <w:t>If the Allowed PDU session status IE is included in the SERVICE REQUEST message, the AMF shall:</w:t>
      </w:r>
    </w:p>
    <w:p w14:paraId="6C02169D" w14:textId="77777777" w:rsidR="00ED6A68" w:rsidRPr="000643B9" w:rsidRDefault="00ED6A68" w:rsidP="00ED6A68">
      <w:pPr>
        <w:pStyle w:val="B1"/>
      </w:pPr>
      <w:r w:rsidRPr="000643B9">
        <w:t>a)</w:t>
      </w:r>
      <w:r w:rsidRPr="000643B9">
        <w:tab/>
      </w:r>
      <w:r w:rsidRPr="000643B9">
        <w:rPr>
          <w:lang w:eastAsia="ko-KR"/>
        </w:rPr>
        <w:t>for a 5GSM message from each SMF that has indicated pending downlink signalling only, forward the received 5GSM message via 3GPP access to the UE after the SERVICE ACCEPT message is sent;</w:t>
      </w:r>
    </w:p>
    <w:p w14:paraId="272A81DE" w14:textId="77777777" w:rsidR="00ED6A68" w:rsidRPr="000643B9" w:rsidRDefault="00ED6A68" w:rsidP="00ED6A68">
      <w:pPr>
        <w:pStyle w:val="B1"/>
        <w:rPr>
          <w:lang w:eastAsia="ko-KR"/>
        </w:rPr>
      </w:pPr>
      <w:r w:rsidRPr="000643B9">
        <w:t>b)</w:t>
      </w:r>
      <w:r w:rsidRPr="000643B9">
        <w:tab/>
      </w:r>
      <w:r w:rsidRPr="000643B9">
        <w:rPr>
          <w:lang w:eastAsia="ko-KR"/>
        </w:rPr>
        <w:t>for each SMF that has indicated pending downlink data only:</w:t>
      </w:r>
    </w:p>
    <w:p w14:paraId="24C4ECCE" w14:textId="77777777" w:rsidR="00ED6A68" w:rsidRPr="000643B9" w:rsidRDefault="00ED6A68" w:rsidP="00ED6A68">
      <w:pPr>
        <w:pStyle w:val="B2"/>
        <w:rPr>
          <w:lang w:eastAsia="ko-KR"/>
        </w:rPr>
      </w:pPr>
      <w:r w:rsidRPr="000643B9">
        <w:t>1)</w:t>
      </w:r>
      <w:r w:rsidRPr="000643B9">
        <w:tab/>
      </w:r>
      <w:r w:rsidRPr="000643B9">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31BD556E" w14:textId="77777777" w:rsidR="00ED6A68" w:rsidRPr="000643B9" w:rsidRDefault="00ED6A68" w:rsidP="00ED6A6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w:t>
      </w:r>
    </w:p>
    <w:p w14:paraId="47833873" w14:textId="77777777" w:rsidR="00ED6A68" w:rsidRPr="000643B9" w:rsidRDefault="00ED6A68" w:rsidP="00ED6A68">
      <w:pPr>
        <w:pStyle w:val="B3"/>
      </w:pPr>
      <w:r w:rsidRPr="000643B9">
        <w:rPr>
          <w:lang w:eastAsia="ko-KR"/>
        </w:rPr>
        <w:t>i)</w:t>
      </w:r>
      <w:r w:rsidRPr="000643B9">
        <w:rPr>
          <w:lang w:eastAsia="ko-KR"/>
        </w:rPr>
        <w:tab/>
        <w:t>for a UE not in NB-N1 mode, the corresponding PDU session ID(s) are indicated in the Allowed PDU session status IE; or</w:t>
      </w:r>
    </w:p>
    <w:p w14:paraId="1019654D" w14:textId="77777777" w:rsidR="00ED6A68" w:rsidRPr="000643B9" w:rsidRDefault="00ED6A68" w:rsidP="00ED6A68">
      <w:pPr>
        <w:pStyle w:val="B3"/>
      </w:pPr>
      <w:r w:rsidRPr="000643B9">
        <w:rPr>
          <w:lang w:eastAsia="ko-KR"/>
        </w:rPr>
        <w:t>ii)</w:t>
      </w:r>
      <w:r w:rsidRPr="000643B9">
        <w:rPr>
          <w:lang w:eastAsia="ko-KR"/>
        </w:rPr>
        <w:tab/>
        <w:t xml:space="preserve">for a UE in NB-N1 mode, the corresponding PDU session ID(s) are indicated in the Allowed PDU session status IE, and the resulting number of PDU sessions with established user-plane resources does not exceed the </w:t>
      </w:r>
      <w:r w:rsidRPr="000643B9">
        <w:t>UE's maximum number of supported user-plane resources;</w:t>
      </w:r>
    </w:p>
    <w:p w14:paraId="3950066D" w14:textId="77777777" w:rsidR="00ED6A68" w:rsidRPr="000643B9" w:rsidRDefault="00ED6A68" w:rsidP="00ED6A68">
      <w:pPr>
        <w:pStyle w:val="B1"/>
        <w:rPr>
          <w:lang w:eastAsia="ko-KR"/>
        </w:rPr>
      </w:pPr>
      <w:r w:rsidRPr="000643B9">
        <w:rPr>
          <w:lang w:eastAsia="ko-KR"/>
        </w:rPr>
        <w:t>c)</w:t>
      </w:r>
      <w:r w:rsidRPr="000643B9">
        <w:rPr>
          <w:lang w:eastAsia="ko-KR"/>
        </w:rPr>
        <w:tab/>
        <w:t>for each SMF that have indicated pending downlink signalling and data:</w:t>
      </w:r>
    </w:p>
    <w:p w14:paraId="4E135A10" w14:textId="77777777" w:rsidR="00ED6A68" w:rsidRPr="000643B9" w:rsidRDefault="00ED6A68" w:rsidP="00ED6A68">
      <w:pPr>
        <w:pStyle w:val="B2"/>
        <w:rPr>
          <w:lang w:eastAsia="ko-KR"/>
        </w:rPr>
      </w:pPr>
      <w:r w:rsidRPr="000643B9">
        <w:rPr>
          <w:lang w:eastAsia="ko-KR"/>
        </w:rPr>
        <w:t>1)</w:t>
      </w:r>
      <w:r w:rsidRPr="000643B9">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5773092E" w14:textId="77777777" w:rsidR="00ED6A68" w:rsidRPr="000643B9" w:rsidRDefault="00ED6A68" w:rsidP="00ED6A6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w:t>
      </w:r>
    </w:p>
    <w:p w14:paraId="7333FCBB" w14:textId="77777777" w:rsidR="00ED6A68" w:rsidRPr="000643B9" w:rsidRDefault="00ED6A68" w:rsidP="00ED6A68">
      <w:pPr>
        <w:pStyle w:val="B3"/>
        <w:rPr>
          <w:lang w:eastAsia="ko-KR"/>
        </w:rPr>
      </w:pPr>
      <w:r w:rsidRPr="000643B9">
        <w:rPr>
          <w:lang w:eastAsia="ko-KR"/>
        </w:rPr>
        <w:t>i)</w:t>
      </w:r>
      <w:r w:rsidRPr="000643B9">
        <w:rPr>
          <w:lang w:eastAsia="ko-KR"/>
        </w:rPr>
        <w:tab/>
        <w:t>for a UE not in NB-N1 mode, the corresponding PDU session ID(s) are indicated in the Allowed PDU session status IE; or</w:t>
      </w:r>
    </w:p>
    <w:p w14:paraId="2C7375AA" w14:textId="77777777" w:rsidR="00ED6A68" w:rsidRPr="000643B9" w:rsidRDefault="00ED6A68" w:rsidP="00ED6A68">
      <w:pPr>
        <w:pStyle w:val="B3"/>
        <w:rPr>
          <w:lang w:eastAsia="ko-KR"/>
        </w:rPr>
      </w:pPr>
      <w:r w:rsidRPr="000643B9">
        <w:rPr>
          <w:lang w:eastAsia="ko-KR"/>
        </w:rPr>
        <w:t>ii)</w:t>
      </w:r>
      <w:r w:rsidRPr="000643B9">
        <w:rPr>
          <w:lang w:eastAsia="ko-KR"/>
        </w:rPr>
        <w:tab/>
        <w:t xml:space="preserve">for a UE in NB-N1 mode, the corresponding PDU session ID(s) are indicated in the Allowed PDU session status IE, and the resulting number of PDU sessions with established user-plane resources does not exceed the </w:t>
      </w:r>
      <w:r w:rsidRPr="000643B9">
        <w:t>UE's maximum number of supported user-plane resources</w:t>
      </w:r>
      <w:r w:rsidRPr="000643B9">
        <w:rPr>
          <w:lang w:eastAsia="ko-KR"/>
        </w:rPr>
        <w:t>; and</w:t>
      </w:r>
    </w:p>
    <w:p w14:paraId="6475CB9B" w14:textId="77777777" w:rsidR="00ED6A68" w:rsidRPr="000643B9" w:rsidRDefault="00ED6A68" w:rsidP="00ED6A68">
      <w:pPr>
        <w:pStyle w:val="B2"/>
        <w:rPr>
          <w:lang w:eastAsia="ko-KR"/>
        </w:rPr>
      </w:pPr>
      <w:r w:rsidRPr="000643B9">
        <w:rPr>
          <w:lang w:eastAsia="ko-KR"/>
        </w:rPr>
        <w:t>3)</w:t>
      </w:r>
      <w:r w:rsidRPr="000643B9">
        <w:rPr>
          <w:lang w:eastAsia="ko-KR"/>
        </w:rPr>
        <w:tab/>
        <w:t>discard the received 5GSM message for PDU session(s) associated with non-3GPP access; and</w:t>
      </w:r>
    </w:p>
    <w:p w14:paraId="1610D2C7" w14:textId="77777777" w:rsidR="00ED6A68" w:rsidRPr="000643B9" w:rsidRDefault="00ED6A68" w:rsidP="00ED6A68">
      <w:pPr>
        <w:pStyle w:val="B1"/>
      </w:pPr>
      <w:r w:rsidRPr="000643B9">
        <w:t>d)</w:t>
      </w:r>
      <w:r w:rsidRPr="000643B9">
        <w:tab/>
        <w:t>include the PDU session reactivation result IE in the SERVICE ACCEPT message to indicate the successfully re-established user-plane resources for the corresponding PDU sessions, if any.</w:t>
      </w:r>
    </w:p>
    <w:p w14:paraId="1E72CB20" w14:textId="77777777" w:rsidR="00ED6A68" w:rsidRPr="000643B9" w:rsidRDefault="00ED6A68" w:rsidP="00ED6A68">
      <w:pPr>
        <w:rPr>
          <w:lang w:eastAsia="zh-CN"/>
        </w:rPr>
      </w:pPr>
      <w:r w:rsidRPr="000643B9">
        <w:t>If due to regional subscription restrictions or access restrictions the UE is not allowed to access the TA or due to CAG restrictions the UE is not allowed to access the cell</w:t>
      </w:r>
      <w:r w:rsidRPr="000643B9">
        <w:rPr>
          <w:lang w:eastAsia="zh-CN"/>
        </w:rPr>
        <w:t>,</w:t>
      </w:r>
      <w:r w:rsidRPr="000643B9">
        <w:t xml:space="preserve"> </w:t>
      </w:r>
      <w:r w:rsidRPr="000643B9">
        <w:rPr>
          <w:lang w:eastAsia="zh-CN"/>
        </w:rPr>
        <w:t>but the UE has an emergency PDU session established</w:t>
      </w:r>
      <w:r w:rsidRPr="000643B9">
        <w:t>, the</w:t>
      </w:r>
      <w:r w:rsidRPr="000643B9">
        <w:rPr>
          <w:lang w:eastAsia="zh-CN"/>
        </w:rPr>
        <w:t xml:space="preserve"> </w:t>
      </w:r>
      <w:r w:rsidRPr="000643B9">
        <w:t xml:space="preserve">AMF </w:t>
      </w:r>
      <w:r w:rsidRPr="000643B9">
        <w:rPr>
          <w:lang w:eastAsia="zh-CN"/>
        </w:rPr>
        <w:t xml:space="preserve">may </w:t>
      </w:r>
      <w:r w:rsidRPr="000643B9">
        <w:t xml:space="preserve">accept the SERVICE REQUEST </w:t>
      </w:r>
      <w:r w:rsidRPr="000643B9">
        <w:rPr>
          <w:lang w:eastAsia="zh-CN"/>
        </w:rPr>
        <w:t xml:space="preserve">message </w:t>
      </w:r>
      <w:r w:rsidRPr="000643B9">
        <w:t>and indicate to the SMF</w:t>
      </w:r>
      <w:r w:rsidRPr="000643B9">
        <w:rPr>
          <w:lang w:eastAsia="zh-CN"/>
        </w:rPr>
        <w:t xml:space="preserve"> to perform a local release of all non-emergency PDU sessions (associated with 3GPP access if it is due to CAG restrictions) and informs the UE via the </w:t>
      </w:r>
      <w:r w:rsidRPr="000643B9">
        <w:t>PDU session status IE in the SERVICE ACCEPT message</w:t>
      </w:r>
      <w:r w:rsidRPr="000643B9">
        <w:rPr>
          <w:lang w:eastAsia="zh-CN"/>
        </w:rPr>
        <w:t xml:space="preserve">. The AMF shall not indicate to the SMF to release the emergency PDU session. </w:t>
      </w:r>
      <w:r w:rsidRPr="000643B9">
        <w:t>If the AMF indicated to the SMF to perform a local release of all non-emergency PDU sessions</w:t>
      </w:r>
      <w:r w:rsidRPr="000643B9">
        <w:rPr>
          <w:lang w:eastAsia="zh-CN"/>
        </w:rPr>
        <w:t xml:space="preserve"> (associated with 3GPP access if it is due to CAG restrictions), the network shall behave as if the UE is registered for emergency services.</w:t>
      </w:r>
    </w:p>
    <w:p w14:paraId="34E75242" w14:textId="77777777" w:rsidR="00ED6A68" w:rsidRPr="000643B9" w:rsidRDefault="00ED6A68" w:rsidP="00ED6A68">
      <w:r w:rsidRPr="000643B9">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4B7A55" w14:textId="77777777" w:rsidR="00ED6A68" w:rsidRPr="000643B9" w:rsidRDefault="00ED6A68" w:rsidP="00ED6A68">
      <w:r w:rsidRPr="000643B9">
        <w:t>If the user-plane resources cannot be established for a PDU session, the AMF shall include the PDU session reactivation result IE in the SERVICE ACCEPT message indicating that user-plane resources for the corresponding PDU session cannot be re-established, and:</w:t>
      </w:r>
    </w:p>
    <w:p w14:paraId="4FA0C5E0" w14:textId="77777777" w:rsidR="00ED6A68" w:rsidRPr="000643B9" w:rsidRDefault="00ED6A68" w:rsidP="00ED6A68">
      <w:pPr>
        <w:pStyle w:val="B1"/>
        <w:rPr>
          <w:lang w:eastAsia="zh-CN"/>
        </w:rPr>
      </w:pPr>
      <w:r w:rsidRPr="000643B9">
        <w:t>a)</w:t>
      </w:r>
      <w:r w:rsidRPr="000643B9">
        <w:tab/>
        <w:t>if the user-plane resources cannot be established because the SMF indicated to the AMF that the UE is located out of the LADN service area</w:t>
      </w:r>
      <w:r w:rsidRPr="000643B9">
        <w:rPr>
          <w:lang w:eastAsia="zh-CN"/>
        </w:rPr>
        <w:t xml:space="preserve"> </w:t>
      </w:r>
      <w:r w:rsidRPr="000643B9">
        <w:t>(see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#43 "LADN not available";</w:t>
      </w:r>
    </w:p>
    <w:p w14:paraId="65D408A6" w14:textId="77777777" w:rsidR="00ED6A68" w:rsidRPr="000643B9" w:rsidRDefault="00ED6A68" w:rsidP="00ED6A68">
      <w:pPr>
        <w:pStyle w:val="B1"/>
        <w:rPr>
          <w:lang w:eastAsia="zh-CN"/>
        </w:rPr>
      </w:pPr>
      <w:r w:rsidRPr="000643B9">
        <w:rPr>
          <w:lang w:eastAsia="zh-CN"/>
        </w:rPr>
        <w:t>b)</w:t>
      </w:r>
      <w:r w:rsidRPr="000643B9">
        <w:rPr>
          <w:lang w:eastAsia="zh-CN"/>
        </w:rPr>
        <w:tab/>
      </w:r>
      <w:r w:rsidRPr="000643B9">
        <w:t>if the user-plane resources cannot be established because the SMF indicated to the AMF that only prioritized services are allowed</w:t>
      </w:r>
      <w:r w:rsidRPr="000643B9">
        <w:rPr>
          <w:lang w:eastAsia="zh-CN"/>
        </w:rPr>
        <w:t xml:space="preserve"> </w:t>
      </w:r>
      <w:r w:rsidRPr="000643B9">
        <w:t>(see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#28 "restricted service area";</w:t>
      </w:r>
    </w:p>
    <w:p w14:paraId="125CC630" w14:textId="77777777" w:rsidR="00ED6A68" w:rsidRPr="000643B9" w:rsidRDefault="00ED6A68" w:rsidP="00ED6A68">
      <w:pPr>
        <w:pStyle w:val="B1"/>
      </w:pPr>
      <w:r w:rsidRPr="000643B9">
        <w:rPr>
          <w:lang w:eastAsia="zh-CN"/>
        </w:rPr>
        <w:t>c)</w:t>
      </w:r>
      <w:r w:rsidRPr="000643B9">
        <w:rPr>
          <w:lang w:eastAsia="zh-CN"/>
        </w:rPr>
        <w:tab/>
      </w:r>
      <w:r w:rsidRPr="000643B9">
        <w:t xml:space="preserve">if the user-plane resources cannot be established because the SMF indicated to the AMF that the </w:t>
      </w:r>
      <w:r w:rsidRPr="000643B9">
        <w:rPr>
          <w:lang w:eastAsia="zh-CN"/>
        </w:rPr>
        <w:t>resource is not available in the UPF</w:t>
      </w:r>
      <w:r w:rsidRPr="000643B9">
        <w:t xml:space="preserve"> </w:t>
      </w:r>
      <w:r w:rsidRPr="000643B9">
        <w:rPr>
          <w:lang w:eastAsia="zh-CN"/>
        </w:rPr>
        <w:t>(see 3GPP TS 29.502 [20A])</w:t>
      </w:r>
      <w:r w:rsidRPr="000643B9">
        <w:t>,</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w:t>
      </w:r>
      <w:r w:rsidRPr="000643B9">
        <w:t>#92 "insufficient user-plane resources for the PDU session";</w:t>
      </w:r>
    </w:p>
    <w:p w14:paraId="0C2BD8E9" w14:textId="77777777" w:rsidR="00ED6A68" w:rsidRPr="000643B9" w:rsidRDefault="00ED6A68" w:rsidP="00ED6A68">
      <w:pPr>
        <w:pStyle w:val="B1"/>
        <w:rPr>
          <w:lang w:eastAsia="zh-CN"/>
        </w:rPr>
      </w:pPr>
      <w:r w:rsidRPr="000643B9">
        <w:rPr>
          <w:lang w:eastAsia="zh-CN"/>
        </w:rPr>
        <w:t>e)</w:t>
      </w:r>
      <w:r w:rsidRPr="000643B9">
        <w:rPr>
          <w:lang w:eastAsia="zh-CN"/>
        </w:rPr>
        <w:tab/>
      </w:r>
      <w:r w:rsidRPr="000643B9">
        <w:t>if the user-plane resources cannot be established because the SMF indicated to the AMF that the S-NSSAI associated with the PDU session is unavailable due to NSAC (see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w:t>
      </w:r>
      <w:r w:rsidRPr="000643B9">
        <w:t>#69 "insufficient resources for specific slice";</w:t>
      </w:r>
      <w:r w:rsidRPr="000643B9">
        <w:rPr>
          <w:lang w:eastAsia="zh-CN"/>
        </w:rPr>
        <w:t xml:space="preserve"> or</w:t>
      </w:r>
    </w:p>
    <w:p w14:paraId="092D2256" w14:textId="77777777" w:rsidR="00ED6A68" w:rsidRPr="000643B9" w:rsidRDefault="00ED6A68" w:rsidP="00ED6A68">
      <w:pPr>
        <w:pStyle w:val="B1"/>
      </w:pPr>
      <w:r w:rsidRPr="000643B9">
        <w:t>d)</w:t>
      </w:r>
      <w:r w:rsidRPr="000643B9">
        <w:tab/>
        <w:t>otherwise, the AMF may include the PDU session reactivation result error cause IE to indicate the cause of failure to re-establish the user-plane resources.</w:t>
      </w:r>
    </w:p>
    <w:p w14:paraId="238AFFDB" w14:textId="77777777" w:rsidR="00ED6A68" w:rsidRPr="000643B9" w:rsidRDefault="00ED6A68" w:rsidP="00ED6A68">
      <w:pPr>
        <w:pStyle w:val="NO"/>
      </w:pPr>
      <w:r w:rsidRPr="000643B9">
        <w:t>NOTE 1:</w:t>
      </w:r>
      <w:r w:rsidRPr="000643B9">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26863A65" w14:textId="77777777" w:rsidR="00ED6A68" w:rsidRPr="000643B9" w:rsidRDefault="00ED6A68" w:rsidP="00ED6A68">
      <w:pPr>
        <w:pStyle w:val="NO"/>
      </w:pPr>
      <w:r w:rsidRPr="000643B9">
        <w:t>NOTE 2:</w:t>
      </w:r>
      <w:r w:rsidRPr="000643B9">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067AF343" w14:textId="77777777" w:rsidR="00ED6A68" w:rsidRPr="000643B9" w:rsidRDefault="00ED6A68" w:rsidP="00ED6A68">
      <w:r w:rsidRPr="000643B9">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35D2F827" w14:textId="77777777" w:rsidR="00ED6A68" w:rsidRPr="000643B9" w:rsidRDefault="00ED6A68" w:rsidP="00ED6A68">
      <w:r w:rsidRPr="000643B9">
        <w:t>If the MUSIM UE does not include the Paging restriction IE in the SERVICE REQUEST message, the AMF shall delete any stored paging restriction for the UE and stop restricting paging.</w:t>
      </w:r>
    </w:p>
    <w:p w14:paraId="7986CD73" w14:textId="77777777" w:rsidR="00ED6A68" w:rsidRPr="000643B9" w:rsidRDefault="00ED6A68" w:rsidP="00ED6A68">
      <w:r w:rsidRPr="000643B9">
        <w:rPr>
          <w:lang w:eastAsia="ja-JP"/>
        </w:rPr>
        <w:t xml:space="preserve">For case m </w:t>
      </w:r>
      <w:r w:rsidRPr="000643B9">
        <w:t>in subclause 5.6.1.1 when the MUSIM UE sets the Request type to "NAS signalling connection release" in the SERVICE REQUEST message, the AMF shall initiate the release of the N1 NAS signalling connection after the completion of the service request procedure.</w:t>
      </w:r>
    </w:p>
    <w:p w14:paraId="4384BA73" w14:textId="77777777" w:rsidR="00ED6A68" w:rsidRPr="000643B9" w:rsidRDefault="00ED6A68" w:rsidP="00ED6A68">
      <w:r w:rsidRPr="000643B9">
        <w:rPr>
          <w:lang w:eastAsia="ja-JP"/>
        </w:rPr>
        <w:t xml:space="preserve">For cases o and p </w:t>
      </w:r>
      <w:r w:rsidRPr="000643B9">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55F1A96A" w14:textId="77777777" w:rsidR="00ED6A68" w:rsidRPr="000643B9" w:rsidRDefault="00ED6A68" w:rsidP="00ED6A68">
      <w:pPr>
        <w:pStyle w:val="B1"/>
      </w:pPr>
      <w:r w:rsidRPr="000643B9">
        <w:t>-</w:t>
      </w:r>
      <w:r w:rsidRPr="000643B9">
        <w:tab/>
        <w:t>if accepts the paging restriction, shall include the 5GS additional request result IE in the SERVICE ACCEPT message and set the Paging restriction decision to "paging restriction is accepted". The AMF shall store the paging restriction of the UE and enforce these restrictions in the paging procedure as described in clause 5.6.2; or</w:t>
      </w:r>
    </w:p>
    <w:p w14:paraId="32FD26F8" w14:textId="77777777" w:rsidR="00ED6A68" w:rsidRPr="000643B9" w:rsidRDefault="00ED6A68" w:rsidP="00ED6A68">
      <w:pPr>
        <w:pStyle w:val="B1"/>
      </w:pPr>
      <w:r w:rsidRPr="000643B9">
        <w:t>-</w:t>
      </w:r>
      <w:r w:rsidRPr="000643B9">
        <w:tab/>
        <w:t>if rejects the paging restriction, shall include the 5GS additional request result IE in the SERVICE ACCEPT message and set the Paging restriction decision to "paging restriction is rejected", and shall discard the received paging restriction. The AMF shall delete any stored paging restriction for the UE and stop restricting paging; and</w:t>
      </w:r>
    </w:p>
    <w:p w14:paraId="34CCBB4E" w14:textId="77777777" w:rsidR="00ED6A68" w:rsidRPr="000643B9" w:rsidRDefault="00ED6A68" w:rsidP="00ED6A68">
      <w:r w:rsidRPr="000643B9">
        <w:t>the AMF shall initiate the release of the N1 NAS signalling connection as follows:</w:t>
      </w:r>
    </w:p>
    <w:p w14:paraId="2D3A768E" w14:textId="77777777" w:rsidR="00ED6A68" w:rsidRPr="000643B9" w:rsidRDefault="00ED6A68" w:rsidP="00ED6A68">
      <w:pPr>
        <w:pStyle w:val="B1"/>
      </w:pPr>
      <w:r w:rsidRPr="000643B9">
        <w:t>-</w:t>
      </w:r>
      <w:r w:rsidRPr="000643B9">
        <w:tab/>
        <w:t>for case o in subclause 5.6.1.1, after the completion of the service request procedure;</w:t>
      </w:r>
    </w:p>
    <w:p w14:paraId="36E2E98C" w14:textId="77777777" w:rsidR="00ED6A68" w:rsidRPr="000643B9" w:rsidRDefault="00ED6A68" w:rsidP="00ED6A68">
      <w:pPr>
        <w:pStyle w:val="B1"/>
        <w:rPr>
          <w:lang w:eastAsia="zh-CN"/>
        </w:rPr>
      </w:pPr>
      <w:r w:rsidRPr="000643B9">
        <w:t>-</w:t>
      </w:r>
      <w:r w:rsidRPr="000643B9">
        <w:tab/>
        <w:t>for case p in subclause 5.6.1.1, after the completion of the generic UE configuration update procedure that is triggered after the completion of the service request procedure.</w:t>
      </w:r>
    </w:p>
    <w:p w14:paraId="3A267009" w14:textId="77777777" w:rsidR="00ED6A68" w:rsidRPr="000643B9" w:rsidRDefault="00ED6A68" w:rsidP="00ED6A68">
      <w:pPr>
        <w:rPr>
          <w:lang w:eastAsia="zh-CN"/>
        </w:rPr>
      </w:pPr>
      <w:r w:rsidRPr="000643B9">
        <w:rPr>
          <w:lang w:eastAsia="zh-CN"/>
        </w:rPr>
        <w:t xml:space="preserve">If the SERVICE REQUEST message is for emergency services fallback, the AMF triggers the emergency services fallback procedure as specified in </w:t>
      </w:r>
      <w:r w:rsidRPr="000643B9">
        <w:t>subclause 4.13.4.2 of 3GPP TS 23.502 [9].</w:t>
      </w:r>
    </w:p>
    <w:p w14:paraId="6FA4CA61" w14:textId="77777777" w:rsidR="00ED6A68" w:rsidRPr="000643B9" w:rsidRDefault="00ED6A68" w:rsidP="00ED6A68">
      <w:pPr>
        <w:rPr>
          <w:lang w:eastAsia="zh-CN"/>
        </w:rPr>
      </w:pPr>
      <w:r w:rsidRPr="000643B9">
        <w:rPr>
          <w:lang w:eastAsia="zh-CN"/>
        </w:rPr>
        <w:t>If the UE having an emergency PDU session sent the SERVICE REQUEST message</w:t>
      </w:r>
      <w:r w:rsidRPr="000643B9">
        <w:t xml:space="preserve"> via</w:t>
      </w:r>
      <w:r w:rsidRPr="000643B9">
        <w:rPr>
          <w:lang w:eastAsia="zh-CN"/>
        </w:rPr>
        <w:t>:</w:t>
      </w:r>
    </w:p>
    <w:p w14:paraId="1FF4E586" w14:textId="77777777" w:rsidR="00ED6A68" w:rsidRPr="000643B9" w:rsidRDefault="00ED6A68" w:rsidP="00ED6A68">
      <w:pPr>
        <w:pStyle w:val="B1"/>
        <w:rPr>
          <w:lang w:eastAsia="zh-CN"/>
        </w:rPr>
      </w:pPr>
      <w:r w:rsidRPr="000643B9">
        <w:rPr>
          <w:lang w:eastAsia="zh-CN"/>
        </w:rPr>
        <w:t>a)</w:t>
      </w:r>
      <w:r w:rsidRPr="000643B9">
        <w:rPr>
          <w:lang w:eastAsia="zh-CN"/>
        </w:rPr>
        <w:tab/>
        <w:t>a CAG cell</w:t>
      </w:r>
      <w:r w:rsidRPr="000643B9">
        <w:t xml:space="preserve"> </w:t>
      </w:r>
      <w:r w:rsidRPr="000643B9">
        <w:rPr>
          <w:lang w:eastAsia="zh-CN"/>
        </w:rPr>
        <w:t xml:space="preserve">and </w:t>
      </w:r>
      <w:r w:rsidRPr="000643B9">
        <w:t>none of the CAG-IDs of the CAG cell are</w:t>
      </w:r>
      <w:r w:rsidRPr="000643B9">
        <w:rPr>
          <w:lang w:eastAsia="zh-CN"/>
        </w:rPr>
        <w:t xml:space="preserve"> included in the "Allowed CAG list" for the current PLMN in the UE's subscription; or</w:t>
      </w:r>
    </w:p>
    <w:p w14:paraId="111609F1" w14:textId="77777777" w:rsidR="00ED6A68" w:rsidRPr="000643B9" w:rsidRDefault="00ED6A68" w:rsidP="00ED6A68">
      <w:pPr>
        <w:pStyle w:val="B1"/>
        <w:rPr>
          <w:lang w:eastAsia="zh-CN"/>
        </w:rPr>
      </w:pPr>
      <w:r w:rsidRPr="000643B9">
        <w:rPr>
          <w:lang w:eastAsia="zh-CN"/>
        </w:rPr>
        <w:t>b)</w:t>
      </w:r>
      <w:r w:rsidRPr="000643B9">
        <w:rPr>
          <w:lang w:eastAsia="zh-CN"/>
        </w:rPr>
        <w:tab/>
        <w:t>a non-CAG cell in a PLMN for which the UE's subscription contains an "indication that the UE is only allowed to access 5GS via CAG cells";</w:t>
      </w:r>
    </w:p>
    <w:p w14:paraId="1588283D" w14:textId="77777777" w:rsidR="00ED6A68" w:rsidRPr="000643B9" w:rsidRDefault="00ED6A68" w:rsidP="00ED6A68">
      <w:pPr>
        <w:rPr>
          <w:lang w:eastAsia="zh-CN"/>
        </w:rPr>
      </w:pPr>
      <w:r w:rsidRPr="000643B9">
        <w:rPr>
          <w:lang w:eastAsia="zh-CN"/>
        </w:rPr>
        <w:t xml:space="preserve">the network shall accept the SERVICE REQUEST message and release all non-emergency </w:t>
      </w:r>
      <w:r w:rsidRPr="000643B9">
        <w:t>PDU sessions</w:t>
      </w:r>
      <w:r w:rsidRPr="000643B9">
        <w:rPr>
          <w:lang w:eastAsia="zh-CN"/>
        </w:rPr>
        <w:t xml:space="preserve"> locally. The emergency PDU session shall not be released.</w:t>
      </w:r>
    </w:p>
    <w:p w14:paraId="237C5CCA" w14:textId="0038C3B1" w:rsidR="00ED6A68" w:rsidRPr="000643B9" w:rsidDel="000643B9" w:rsidRDefault="00ED6A68" w:rsidP="00ED6A68">
      <w:pPr>
        <w:rPr>
          <w:del w:id="230" w:author="Won, Sung (Nokia - US/Dallas)" w:date="2022-11-02T23:23:00Z"/>
        </w:rPr>
      </w:pPr>
      <w:del w:id="231" w:author="Won, Sung (Nokia - US/Dallas)" w:date="2022-11-02T23:23:00Z">
        <w:r w:rsidRPr="000643B9" w:rsidDel="000643B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750086CC" w14:textId="77604653" w:rsidR="00ED6A68" w:rsidRPr="000643B9" w:rsidDel="000643B9" w:rsidRDefault="00ED6A68" w:rsidP="00ED6A68">
      <w:pPr>
        <w:pStyle w:val="B1"/>
        <w:rPr>
          <w:del w:id="232" w:author="Won, Sung (Nokia - US/Dallas)" w:date="2022-11-02T23:23:00Z"/>
        </w:rPr>
      </w:pPr>
      <w:del w:id="233" w:author="Won, Sung (Nokia - US/Dallas)" w:date="2022-11-02T23:23:00Z">
        <w:r w:rsidRPr="000643B9" w:rsidDel="000643B9">
          <w:delText>a) the Forbidden TAI(s) for the list of "5GS forbidden tracking areas for roaming" IE; or</w:delText>
        </w:r>
      </w:del>
    </w:p>
    <w:p w14:paraId="30404303" w14:textId="42205C19" w:rsidR="00ED6A68" w:rsidRPr="000643B9" w:rsidDel="000643B9" w:rsidRDefault="00ED6A68" w:rsidP="00ED6A68">
      <w:pPr>
        <w:pStyle w:val="B1"/>
        <w:rPr>
          <w:del w:id="234" w:author="Won, Sung (Nokia - US/Dallas)" w:date="2022-11-02T23:23:00Z"/>
        </w:rPr>
      </w:pPr>
      <w:del w:id="235" w:author="Won, Sung (Nokia - US/Dallas)" w:date="2022-11-02T23:23:00Z">
        <w:r w:rsidRPr="000643B9" w:rsidDel="000643B9">
          <w:delText>b) the Forbidden TAI(s) for the list of "5GS forbidden tracking areas for regional provision of service" IE; or</w:delText>
        </w:r>
      </w:del>
    </w:p>
    <w:p w14:paraId="2C578A28" w14:textId="5B82F33D" w:rsidR="00ED6A68" w:rsidRPr="000643B9" w:rsidDel="000643B9" w:rsidRDefault="00ED6A68" w:rsidP="00ED6A68">
      <w:pPr>
        <w:pStyle w:val="B1"/>
        <w:rPr>
          <w:del w:id="236" w:author="Won, Sung (Nokia - US/Dallas)" w:date="2022-11-02T23:23:00Z"/>
        </w:rPr>
      </w:pPr>
      <w:del w:id="237" w:author="Won, Sung (Nokia - US/Dallas)" w:date="2022-11-02T23:23:00Z">
        <w:r w:rsidRPr="000643B9" w:rsidDel="000643B9">
          <w:delText>c)</w:delText>
        </w:r>
        <w:r w:rsidRPr="000643B9" w:rsidDel="000643B9">
          <w:tab/>
          <w:delText>both;</w:delText>
        </w:r>
      </w:del>
    </w:p>
    <w:p w14:paraId="355BDF9F" w14:textId="0D31BD6E" w:rsidR="00ED6A68" w:rsidRPr="000643B9" w:rsidDel="000643B9" w:rsidRDefault="00ED6A68" w:rsidP="00ED6A68">
      <w:pPr>
        <w:rPr>
          <w:del w:id="238" w:author="Won, Sung (Nokia - US/Dallas)" w:date="2022-11-02T23:23:00Z"/>
        </w:rPr>
      </w:pPr>
      <w:del w:id="239" w:author="Won, Sung (Nokia - US/Dallas)" w:date="2022-11-02T23:23:00Z">
        <w:r w:rsidRPr="000643B9" w:rsidDel="000643B9">
          <w:delText>in the SERVICE ACCEPT message.</w:delText>
        </w:r>
      </w:del>
    </w:p>
    <w:p w14:paraId="209EAE5B" w14:textId="581BEDF8" w:rsidR="00ED6A68" w:rsidRPr="000643B9" w:rsidDel="000643B9" w:rsidRDefault="00ED6A68" w:rsidP="00ED6A68">
      <w:pPr>
        <w:pStyle w:val="NO"/>
        <w:rPr>
          <w:del w:id="240" w:author="Won, Sung (Nokia - US/Dallas)" w:date="2022-11-02T23:23:00Z"/>
        </w:rPr>
      </w:pPr>
      <w:del w:id="241" w:author="Won, Sung (Nokia - US/Dallas)" w:date="2022-11-02T23:23:00Z">
        <w:r w:rsidRPr="000643B9" w:rsidDel="000643B9">
          <w:delText>NOTE 9:</w:delText>
        </w:r>
        <w:r w:rsidRPr="000643B9" w:rsidDel="000643B9">
          <w:tab/>
          <w:delText>"5GS forbidden tracking areas for roaming" corresponds to cause values #13 and #15, and "5GS forbidden tracking areas for regional provision of service" corresponds cause value #12.</w:delText>
        </w:r>
      </w:del>
    </w:p>
    <w:p w14:paraId="02939980" w14:textId="33302DCA" w:rsidR="00ED6A68" w:rsidRPr="000643B9" w:rsidDel="000643B9" w:rsidRDefault="00ED6A68" w:rsidP="00ED6A68">
      <w:pPr>
        <w:rPr>
          <w:del w:id="242" w:author="Won, Sung (Nokia - US/Dallas)" w:date="2022-11-02T23:23:00Z"/>
        </w:rPr>
      </w:pPr>
      <w:del w:id="243" w:author="Won, Sung (Nokia - US/Dallas)" w:date="2022-11-02T23:23:00Z">
        <w:r w:rsidRPr="000643B9" w:rsidDel="000643B9">
          <w:delTex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 and remove the TAI(s) from the stored TAI list if present.</w:delText>
        </w:r>
      </w:del>
    </w:p>
    <w:p w14:paraId="73747F11" w14:textId="562A62B6" w:rsidR="00ED6A68" w:rsidRPr="000643B9" w:rsidDel="000643B9" w:rsidRDefault="00ED6A68" w:rsidP="00ED6A68">
      <w:pPr>
        <w:rPr>
          <w:del w:id="244" w:author="Won, Sung (Nokia - US/Dallas)" w:date="2022-11-02T23:23:00Z"/>
        </w:rPr>
      </w:pPr>
      <w:del w:id="245" w:author="Won, Sung (Nokia - US/Dallas)" w:date="2022-11-02T23:23:00Z">
        <w:r w:rsidRPr="000643B9" w:rsidDel="000643B9">
          <w:delTex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delText>
        </w:r>
      </w:del>
    </w:p>
    <w:p w14:paraId="7B48A249"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1E9A8ABC" w14:textId="77777777" w:rsidR="00ED6A68" w:rsidRPr="000643B9" w:rsidRDefault="00ED6A68" w:rsidP="00ED6A68">
      <w:pPr>
        <w:pStyle w:val="Heading4"/>
      </w:pPr>
      <w:bookmarkStart w:id="246" w:name="_Toc51948111"/>
      <w:bookmarkStart w:id="247" w:name="_Toc51949203"/>
      <w:bookmarkStart w:id="248" w:name="_Toc114484742"/>
      <w:r w:rsidRPr="000643B9">
        <w:t>5.6.1.5</w:t>
      </w:r>
      <w:r w:rsidRPr="000643B9">
        <w:tab/>
        <w:t>Service request procedure not accepted by the network</w:t>
      </w:r>
      <w:bookmarkEnd w:id="246"/>
      <w:bookmarkEnd w:id="247"/>
      <w:bookmarkEnd w:id="248"/>
    </w:p>
    <w:p w14:paraId="29C917E1" w14:textId="77777777" w:rsidR="00ED6A68" w:rsidRPr="000643B9" w:rsidRDefault="00ED6A68" w:rsidP="00ED6A68">
      <w:r w:rsidRPr="000643B9">
        <w:t>If the service request cannot be accepted, the network shall return a SERVICE REJECT message to the UE including an appropriate 5GMM cause value.</w:t>
      </w:r>
    </w:p>
    <w:p w14:paraId="22A5D474" w14:textId="77777777" w:rsidR="00ED6A68" w:rsidRPr="000643B9" w:rsidRDefault="00ED6A68" w:rsidP="00ED6A68">
      <w:r w:rsidRPr="000643B9">
        <w:t>If the SERVICE REJECT message with 5GMM cause #76 or #78 was received without integrity protection, then the UE shall discard the message.</w:t>
      </w:r>
    </w:p>
    <w:p w14:paraId="4ED42514" w14:textId="77777777" w:rsidR="00ED6A68" w:rsidRPr="000643B9" w:rsidRDefault="00ED6A68" w:rsidP="00ED6A68">
      <w:r w:rsidRPr="000643B9">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3B9F6049" w14:textId="77777777" w:rsidR="00ED6A68" w:rsidRPr="000643B9" w:rsidRDefault="00ED6A68" w:rsidP="00ED6A68">
      <w:pPr>
        <w:pStyle w:val="B1"/>
      </w:pPr>
      <w:r w:rsidRPr="000643B9">
        <w:t>a)</w:t>
      </w:r>
      <w:r w:rsidRPr="000643B9">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and</w:t>
      </w:r>
    </w:p>
    <w:p w14:paraId="6C3D9933" w14:textId="77777777" w:rsidR="00ED6A68" w:rsidRPr="000643B9" w:rsidRDefault="00ED6A68" w:rsidP="00ED6A68">
      <w:pPr>
        <w:pStyle w:val="B1"/>
      </w:pPr>
      <w:r w:rsidRPr="000643B9">
        <w:t>b)</w:t>
      </w:r>
      <w:r w:rsidRPr="000643B9">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122B1AB6" w14:textId="77777777" w:rsidR="00ED6A68" w:rsidRPr="000643B9" w:rsidRDefault="00ED6A68" w:rsidP="00ED6A68">
      <w:pPr>
        <w:pStyle w:val="B2"/>
      </w:pPr>
      <w:r w:rsidRPr="000643B9">
        <w:t>1)</w:t>
      </w:r>
      <w:r w:rsidRPr="000643B9">
        <w:tab/>
        <w:t>for MA PDU sessions having user plane resources established only on the access type the SERVICE REJECT message is sent over, the UE shall perform a local release of those MA PDU sessions; and</w:t>
      </w:r>
    </w:p>
    <w:p w14:paraId="1AAC8239" w14:textId="77777777" w:rsidR="00ED6A68" w:rsidRPr="000643B9" w:rsidRDefault="00ED6A68" w:rsidP="00ED6A68">
      <w:pPr>
        <w:pStyle w:val="B2"/>
      </w:pPr>
      <w:r w:rsidRPr="000643B9">
        <w:t>2)</w:t>
      </w:r>
      <w:r w:rsidRPr="000643B9">
        <w:tab/>
        <w:t>for MA PDU sessions having user plane resources established on both accesses, the UE shall perform a local release on the user plane resources on the access type the SERVICE REJECT message is sent over.</w:t>
      </w:r>
    </w:p>
    <w:p w14:paraId="670C90D5" w14:textId="77777777" w:rsidR="00ED6A68" w:rsidRPr="000643B9" w:rsidRDefault="00ED6A68" w:rsidP="00ED6A68">
      <w:r w:rsidRPr="000643B9">
        <w:t>If the service request for mobile originated services is rejected due to general NAS level mobility management congestion control, the network shall set the 5GMM cause value to #22 "congestion" and assign a value for back-off timer T3346.</w:t>
      </w:r>
    </w:p>
    <w:p w14:paraId="681D2A32" w14:textId="77777777" w:rsidR="00ED6A68" w:rsidRPr="000643B9" w:rsidRDefault="00ED6A68" w:rsidP="00ED6A68">
      <w:r w:rsidRPr="000643B9">
        <w:rPr>
          <w:lang w:eastAsia="zh-CN"/>
        </w:rPr>
        <w:t>In NB-N1 mode</w:t>
      </w:r>
      <w:r w:rsidRPr="000643B9">
        <w:rPr>
          <w:lang w:eastAsia="ko-KR"/>
        </w:rPr>
        <w:t>, i</w:t>
      </w:r>
      <w:r w:rsidRPr="000643B9">
        <w:t xml:space="preserve">f the service request for mobile originated services is rejected due to </w:t>
      </w:r>
      <w:r w:rsidRPr="000643B9">
        <w:rPr>
          <w:lang w:eastAsia="ja-JP"/>
        </w:rPr>
        <w:t xml:space="preserve">operator determined barring </w:t>
      </w:r>
      <w:r w:rsidRPr="000643B9">
        <w:t>(</w:t>
      </w:r>
      <w:r w:rsidRPr="000643B9">
        <w:rPr>
          <w:lang w:eastAsia="zh-CN"/>
        </w:rPr>
        <w:t>see 3GPP TS 29.503 [</w:t>
      </w:r>
      <w:r w:rsidRPr="000643B9">
        <w:t>20AB</w:t>
      </w:r>
      <w:r w:rsidRPr="000643B9">
        <w:rPr>
          <w:lang w:eastAsia="zh-CN"/>
        </w:rPr>
        <w:t>]</w:t>
      </w:r>
      <w:r w:rsidRPr="000643B9">
        <w:t>), the network shall set the 5GMM cause value to #22 "congestion" and assign a value for back-off timer T3346.</w:t>
      </w:r>
    </w:p>
    <w:p w14:paraId="41E8B2CE" w14:textId="77777777" w:rsidR="00ED6A68" w:rsidRPr="000643B9" w:rsidRDefault="00ED6A68" w:rsidP="00ED6A68">
      <w:pPr>
        <w:snapToGrid w:val="0"/>
      </w:pPr>
      <w:r w:rsidRPr="000643B9">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0643B9">
        <w:rPr>
          <w:rFonts w:eastAsia="Malgun Gothic"/>
        </w:rPr>
        <w:t xml:space="preserve">the Extended </w:t>
      </w:r>
      <w:r w:rsidRPr="000643B9">
        <w:t>CAG information list IE in the SERVICE REJECT message.</w:t>
      </w:r>
    </w:p>
    <w:p w14:paraId="17205F3B" w14:textId="77777777" w:rsidR="00ED6A68" w:rsidRPr="000643B9" w:rsidRDefault="00ED6A68" w:rsidP="00ED6A68">
      <w:pPr>
        <w:pStyle w:val="NO"/>
        <w:snapToGrid w:val="0"/>
        <w:rPr>
          <w:lang w:eastAsia="ja-JP"/>
        </w:rPr>
      </w:pPr>
      <w:r w:rsidRPr="000643B9">
        <w:t>NOTE 1:</w:t>
      </w:r>
      <w:r w:rsidRPr="000643B9">
        <w:tab/>
        <w:t>The network cannot be certain that "CAG information list" stored in the UE is updated as result of sending of the SERVICE REJECT message with the CAG information list IE</w:t>
      </w:r>
      <w:r w:rsidRPr="000643B9">
        <w:rPr>
          <w:lang w:eastAsia="zh-CN"/>
        </w:rPr>
        <w:t xml:space="preserve"> </w:t>
      </w:r>
      <w:r w:rsidRPr="000643B9">
        <w:t xml:space="preserve">or </w:t>
      </w:r>
      <w:r w:rsidRPr="000643B9">
        <w:rPr>
          <w:rFonts w:eastAsia="Malgun Gothic"/>
        </w:rPr>
        <w:t xml:space="preserve">the Extended </w:t>
      </w:r>
      <w:r w:rsidRPr="000643B9">
        <w:t>CAG information list IE, as the SERVICE REJECT message is not necessarily delivered to the UE (e.g., due to abnormal radio conditions)</w:t>
      </w:r>
      <w:r w:rsidRPr="000643B9">
        <w:rPr>
          <w:lang w:eastAsia="ja-JP"/>
        </w:rPr>
        <w:t>.</w:t>
      </w:r>
    </w:p>
    <w:p w14:paraId="4FF21E78" w14:textId="77777777" w:rsidR="00ED6A68" w:rsidRPr="000643B9" w:rsidRDefault="00ED6A68" w:rsidP="00ED6A68">
      <w:pPr>
        <w:pStyle w:val="NO"/>
        <w:snapToGrid w:val="0"/>
        <w:rPr>
          <w:lang w:eastAsia="zh-CN"/>
        </w:rPr>
      </w:pPr>
      <w:r w:rsidRPr="000643B9">
        <w:t>NOTE </w:t>
      </w:r>
      <w:r w:rsidRPr="000643B9">
        <w:rPr>
          <w:lang w:eastAsia="zh-CN"/>
        </w:rPr>
        <w:t>2</w:t>
      </w:r>
      <w:r w:rsidRPr="000643B9">
        <w:t>:</w:t>
      </w:r>
      <w:r w:rsidRPr="000643B9">
        <w:rPr>
          <w:lang w:eastAsia="zh-CN"/>
        </w:rPr>
        <w:tab/>
        <w:t xml:space="preserve">The </w:t>
      </w:r>
      <w:r w:rsidRPr="000643B9">
        <w:t>"</w:t>
      </w:r>
      <w:r w:rsidRPr="000643B9">
        <w:rPr>
          <w:lang w:eastAsia="zh-CN"/>
        </w:rPr>
        <w:t>CAG information list</w:t>
      </w:r>
      <w:r w:rsidRPr="000643B9">
        <w:t>"</w:t>
      </w:r>
      <w:r w:rsidRPr="000643B9">
        <w:rPr>
          <w:lang w:eastAsia="zh-CN"/>
        </w:rPr>
        <w:t xml:space="preserve"> can be provided by the AMF and include no entry if no "CAG information list" exists in the subscription.</w:t>
      </w:r>
    </w:p>
    <w:p w14:paraId="1687B8BD" w14:textId="77777777" w:rsidR="00ED6A68" w:rsidRPr="000643B9" w:rsidRDefault="00ED6A68" w:rsidP="00ED6A68">
      <w:pPr>
        <w:pStyle w:val="NO"/>
        <w:snapToGrid w:val="0"/>
      </w:pPr>
      <w:r w:rsidRPr="000643B9">
        <w:t>NOTE </w:t>
      </w:r>
      <w:r w:rsidRPr="000643B9">
        <w:rPr>
          <w:lang w:eastAsia="zh-CN"/>
        </w:rPr>
        <w:t>2A</w:t>
      </w:r>
      <w:r w:rsidRPr="000643B9">
        <w:t>:</w:t>
      </w:r>
      <w:r w:rsidRPr="000643B9">
        <w:tab/>
        <w:t>If the UE support</w:t>
      </w:r>
      <w:r w:rsidRPr="000643B9">
        <w:rPr>
          <w:lang w:eastAsia="zh-CN"/>
        </w:rPr>
        <w:t>s</w:t>
      </w:r>
      <w:r w:rsidRPr="000643B9">
        <w:t xml:space="preserve"> extended CAG information lis</w:t>
      </w:r>
      <w:r w:rsidRPr="000643B9">
        <w:rPr>
          <w:lang w:eastAsia="zh-CN"/>
        </w:rPr>
        <w:t>t</w:t>
      </w:r>
      <w:r w:rsidRPr="000643B9">
        <w:t xml:space="preserve">, </w:t>
      </w:r>
      <w:r w:rsidRPr="000643B9">
        <w:rPr>
          <w:lang w:eastAsia="zh-CN"/>
        </w:rPr>
        <w:t>t</w:t>
      </w:r>
      <w:r w:rsidRPr="000643B9">
        <w:t>he CAG information lis</w:t>
      </w:r>
      <w:r w:rsidRPr="000643B9">
        <w:rPr>
          <w:lang w:eastAsia="zh-CN"/>
        </w:rPr>
        <w:t>t</w:t>
      </w:r>
      <w:r w:rsidRPr="000643B9">
        <w:t xml:space="preserve"> </w:t>
      </w:r>
      <w:r w:rsidRPr="000643B9">
        <w:rPr>
          <w:lang w:eastAsia="zh-CN"/>
        </w:rPr>
        <w:t xml:space="preserve">can </w:t>
      </w:r>
      <w:r w:rsidRPr="000643B9">
        <w:t xml:space="preserve">be included </w:t>
      </w:r>
      <w:r w:rsidRPr="000643B9">
        <w:rPr>
          <w:lang w:eastAsia="zh-CN"/>
        </w:rPr>
        <w:t xml:space="preserve">either </w:t>
      </w:r>
      <w:r w:rsidRPr="000643B9">
        <w:t>in the CAG information lis</w:t>
      </w:r>
      <w:r w:rsidRPr="000643B9">
        <w:rPr>
          <w:lang w:eastAsia="zh-CN"/>
        </w:rPr>
        <w:t>t</w:t>
      </w:r>
      <w:r w:rsidRPr="000643B9">
        <w:t xml:space="preserve"> IE </w:t>
      </w:r>
      <w:r w:rsidRPr="000643B9">
        <w:rPr>
          <w:lang w:eastAsia="zh-CN"/>
        </w:rPr>
        <w:t xml:space="preserve">or </w:t>
      </w:r>
      <w:r w:rsidRPr="000643B9">
        <w:t>Extended CAG information lis</w:t>
      </w:r>
      <w:r w:rsidRPr="000643B9">
        <w:rPr>
          <w:lang w:eastAsia="zh-CN"/>
        </w:rPr>
        <w:t>t</w:t>
      </w:r>
      <w:r w:rsidRPr="000643B9">
        <w:t xml:space="preserve"> IE.</w:t>
      </w:r>
    </w:p>
    <w:p w14:paraId="6FC6E7A6" w14:textId="77777777" w:rsidR="00ED6A68" w:rsidRPr="000643B9" w:rsidRDefault="00ED6A68" w:rsidP="00ED6A68">
      <w:pPr>
        <w:snapToGrid w:val="0"/>
        <w:rPr>
          <w:lang w:eastAsia="zh-CN"/>
        </w:rPr>
      </w:pPr>
      <w:r w:rsidRPr="000643B9">
        <w:t xml:space="preserve">If the UE </w:t>
      </w:r>
      <w:r w:rsidRPr="000643B9">
        <w:rPr>
          <w:lang w:eastAsia="zh-CN"/>
        </w:rPr>
        <w:t xml:space="preserve">does not </w:t>
      </w:r>
      <w:r w:rsidRPr="000643B9">
        <w:t>support extended CAG information lis</w:t>
      </w:r>
      <w:r w:rsidRPr="000643B9">
        <w:rPr>
          <w:lang w:eastAsia="zh-CN"/>
        </w:rPr>
        <w:t>t</w:t>
      </w:r>
      <w:r w:rsidRPr="000643B9">
        <w:t>, the CAG information lis</w:t>
      </w:r>
      <w:r w:rsidRPr="000643B9">
        <w:rPr>
          <w:lang w:eastAsia="zh-CN"/>
        </w:rPr>
        <w:t>t</w:t>
      </w:r>
      <w:r w:rsidRPr="000643B9">
        <w:t xml:space="preserve"> shall </w:t>
      </w:r>
      <w:r w:rsidRPr="000643B9">
        <w:rPr>
          <w:lang w:eastAsia="zh-CN"/>
        </w:rPr>
        <w:t xml:space="preserve">not </w:t>
      </w:r>
      <w:r w:rsidRPr="000643B9">
        <w:t>be included in the Extended CAG information lis</w:t>
      </w:r>
      <w:r w:rsidRPr="000643B9">
        <w:rPr>
          <w:lang w:eastAsia="zh-CN"/>
        </w:rPr>
        <w:t>t</w:t>
      </w:r>
      <w:r w:rsidRPr="000643B9">
        <w:t xml:space="preserve"> IE.</w:t>
      </w:r>
    </w:p>
    <w:p w14:paraId="3CB1C5F6" w14:textId="77777777" w:rsidR="00ED6A68" w:rsidRPr="000643B9" w:rsidRDefault="00ED6A68" w:rsidP="00ED6A68">
      <w:r w:rsidRPr="000643B9">
        <w:t>If the service request from a UE not supporting CAG is rejected due to CAG restrictions, the network shall operate as described in bullet h) of subclause 5.6.1.8.</w:t>
      </w:r>
    </w:p>
    <w:p w14:paraId="0B04558C" w14:textId="77777777" w:rsidR="00ED6A68" w:rsidRPr="000643B9" w:rsidRDefault="00ED6A68" w:rsidP="00ED6A68">
      <w:r w:rsidRPr="000643B9">
        <w:t>Upon receipt of the CONTROL PLANE SERVICE REQUEST message with uplink data:</w:t>
      </w:r>
    </w:p>
    <w:p w14:paraId="405293E8" w14:textId="77777777" w:rsidR="00ED6A68" w:rsidRPr="000643B9" w:rsidRDefault="00ED6A68" w:rsidP="00ED6A68">
      <w:pPr>
        <w:pStyle w:val="B1"/>
      </w:pPr>
      <w:r w:rsidRPr="000643B9">
        <w:rPr>
          <w:lang w:eastAsia="ja-JP"/>
        </w:rPr>
        <w:t>-</w:t>
      </w:r>
      <w:r w:rsidRPr="000643B9">
        <w:rPr>
          <w:lang w:eastAsia="ja-JP"/>
        </w:rPr>
        <w:tab/>
      </w:r>
      <w:r w:rsidRPr="000643B9">
        <w:t>if the AMF decides to not forward the uplink data piggybacked in the CONTROL PLANE SERVICE REQUEST message; and</w:t>
      </w:r>
    </w:p>
    <w:p w14:paraId="3B010007" w14:textId="77777777" w:rsidR="00ED6A68" w:rsidRPr="000643B9" w:rsidRDefault="00ED6A68" w:rsidP="00ED6A68">
      <w:pPr>
        <w:pStyle w:val="B1"/>
        <w:rPr>
          <w:lang w:eastAsia="zh-CN"/>
        </w:rPr>
      </w:pPr>
      <w:r w:rsidRPr="000643B9">
        <w:rPr>
          <w:lang w:eastAsia="ja-JP"/>
        </w:rPr>
        <w:t>-</w:t>
      </w:r>
      <w:r w:rsidRPr="000643B9">
        <w:rPr>
          <w:lang w:eastAsia="ja-JP"/>
        </w:rPr>
        <w:tab/>
        <w:t>if</w:t>
      </w:r>
      <w:r w:rsidRPr="000643B9">
        <w:t xml:space="preserve"> the AMF decides to activate </w:t>
      </w:r>
      <w:r w:rsidRPr="000643B9">
        <w:rPr>
          <w:lang w:eastAsia="zh-CN"/>
        </w:rPr>
        <w:t>the congestion control for transport of user data via the control plane,</w:t>
      </w:r>
    </w:p>
    <w:p w14:paraId="306AD0BB" w14:textId="77777777" w:rsidR="00ED6A68" w:rsidRPr="000643B9" w:rsidRDefault="00ED6A68" w:rsidP="00ED6A68">
      <w:r w:rsidRPr="000643B9">
        <w:t>then the AMF shall send a SERVICE REJECT message and set the 5GMM cause value to #22 "congestion" and assign a value for control plane data back-off timer T3448.</w:t>
      </w:r>
    </w:p>
    <w:p w14:paraId="0CD654A7" w14:textId="77777777" w:rsidR="00ED6A68" w:rsidRPr="000643B9" w:rsidRDefault="00ED6A68" w:rsidP="00ED6A68">
      <w:r w:rsidRPr="000643B9">
        <w:t>If the AMF determines that the UE is in a non-allowed area or is not in an allowed area as specified in subclause 5.3.5, then:</w:t>
      </w:r>
    </w:p>
    <w:p w14:paraId="157A3F6C" w14:textId="77777777" w:rsidR="00ED6A68" w:rsidRPr="000643B9" w:rsidRDefault="00ED6A68" w:rsidP="00ED6A68">
      <w:pPr>
        <w:pStyle w:val="B1"/>
      </w:pPr>
      <w:r w:rsidRPr="000643B9">
        <w:t>a)</w:t>
      </w:r>
      <w:r w:rsidRPr="000643B9">
        <w:tab/>
        <w:t xml:space="preserve">if the service type IE in the SERVICE REQUEST message is set to </w:t>
      </w:r>
      <w:r w:rsidRPr="000643B9">
        <w:rPr>
          <w:lang w:eastAsia="ja-JP"/>
        </w:rPr>
        <w:t>"s</w:t>
      </w:r>
      <w:r w:rsidRPr="000643B9">
        <w:t>ignalling</w:t>
      </w:r>
      <w:r w:rsidRPr="000643B9">
        <w:rPr>
          <w:lang w:eastAsia="ja-JP"/>
        </w:rPr>
        <w:t xml:space="preserve">" or "data", the AMF shall send a </w:t>
      </w:r>
      <w:r w:rsidRPr="000643B9">
        <w:t>SERVICE REJECT message</w:t>
      </w:r>
      <w:r w:rsidRPr="000643B9">
        <w:rPr>
          <w:lang w:eastAsia="ja-JP"/>
        </w:rPr>
        <w:t xml:space="preserve"> with the</w:t>
      </w:r>
      <w:r w:rsidRPr="000643B9">
        <w:t xml:space="preserve"> 5GMM cause value set to #28 "Restricted service area";</w:t>
      </w:r>
    </w:p>
    <w:p w14:paraId="0DDFC0EB" w14:textId="77777777" w:rsidR="00ED6A68" w:rsidRPr="000643B9" w:rsidRDefault="00ED6A68" w:rsidP="00ED6A68">
      <w:pPr>
        <w:pStyle w:val="B1"/>
      </w:pPr>
      <w:r w:rsidRPr="000643B9">
        <w:t>b)</w:t>
      </w:r>
      <w:r w:rsidRPr="000643B9">
        <w:rPr>
          <w:lang w:eastAsia="ja-JP"/>
        </w:rPr>
        <w:tab/>
        <w:t xml:space="preserve">otherwise, if </w:t>
      </w:r>
      <w:r w:rsidRPr="000643B9">
        <w:t xml:space="preserve">the service type IE in the SERVICE REQUEST message is set to </w:t>
      </w:r>
      <w:r w:rsidRPr="000643B9">
        <w:rPr>
          <w:lang w:eastAsia="ja-JP"/>
        </w:rPr>
        <w:t>"</w:t>
      </w:r>
      <w:r w:rsidRPr="000643B9">
        <w:t>mobile terminated</w:t>
      </w:r>
      <w:r w:rsidRPr="000643B9">
        <w:rPr>
          <w:lang w:eastAsia="ja-JP"/>
        </w:rPr>
        <w:t xml:space="preserve"> services", "</w:t>
      </w:r>
      <w:r w:rsidRPr="000643B9">
        <w:t>emergency services</w:t>
      </w:r>
      <w:r w:rsidRPr="000643B9">
        <w:rPr>
          <w:lang w:eastAsia="ja-JP"/>
        </w:rPr>
        <w:t>", "</w:t>
      </w:r>
      <w:r w:rsidRPr="000643B9">
        <w:t>emergency services fallback</w:t>
      </w:r>
      <w:r w:rsidRPr="000643B9">
        <w:rPr>
          <w:lang w:eastAsia="ja-JP"/>
        </w:rPr>
        <w:t>", "</w:t>
      </w:r>
      <w:r w:rsidRPr="000643B9">
        <w:t>high priority access</w:t>
      </w:r>
      <w:r w:rsidRPr="000643B9">
        <w:rPr>
          <w:lang w:eastAsia="ja-JP"/>
        </w:rPr>
        <w:t xml:space="preserve">" or </w:t>
      </w:r>
      <w:r w:rsidRPr="000643B9">
        <w:t>"elevated signalling"</w:t>
      </w:r>
      <w:r w:rsidRPr="000643B9">
        <w:rPr>
          <w:lang w:eastAsia="ja-JP"/>
        </w:rPr>
        <w:t xml:space="preserve">, the AMF shall continue the process as specified in </w:t>
      </w:r>
      <w:r w:rsidRPr="000643B9">
        <w:t>subclause 5.6.1.4 unless for other reasons the service request cannot be accepted.</w:t>
      </w:r>
    </w:p>
    <w:p w14:paraId="5BF8B111" w14:textId="77777777" w:rsidR="00ED6A68" w:rsidRPr="000643B9" w:rsidRDefault="00ED6A68" w:rsidP="00ED6A68">
      <w:r w:rsidRPr="000643B9">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6EADADC4" w14:textId="77777777" w:rsidR="00ED6A68" w:rsidRPr="000643B9" w:rsidRDefault="00ED6A68" w:rsidP="00ED6A68">
      <w:r w:rsidRPr="000643B9">
        <w:t>Based on operator policy, if the service request procedure is rejected due to core network redirection for CIoT optimizations, the network shall set the 5GMM cause value to #31 "Redirection to EPC required"</w:t>
      </w:r>
      <w:r w:rsidRPr="000643B9">
        <w:rPr>
          <w:lang w:eastAsia="ja-JP"/>
        </w:rPr>
        <w:t>.</w:t>
      </w:r>
    </w:p>
    <w:p w14:paraId="17F03B2E" w14:textId="77777777" w:rsidR="00ED6A68" w:rsidRPr="000643B9" w:rsidRDefault="00ED6A68" w:rsidP="00ED6A68">
      <w:pPr>
        <w:pStyle w:val="NO"/>
      </w:pPr>
      <w:r w:rsidRPr="000643B9">
        <w:t>NOTE 3:</w:t>
      </w:r>
      <w:r w:rsidRPr="000643B9">
        <w:tab/>
        <w:t>The network can take into account the UE's S1 mode capability, the EPS CIoT network behaviour supported by the UE or the EPS CIoT network behaviour supported by the EPC to determine the rejection with the 5GMM cause value #31 "Redirection to EPC required"</w:t>
      </w:r>
      <w:r w:rsidRPr="000643B9">
        <w:rPr>
          <w:lang w:eastAsia="ja-JP"/>
        </w:rPr>
        <w:t>.</w:t>
      </w:r>
    </w:p>
    <w:p w14:paraId="761B1AAA" w14:textId="77777777" w:rsidR="00ED6A68" w:rsidRPr="000643B9" w:rsidRDefault="00ED6A68" w:rsidP="00ED6A68">
      <w:pPr>
        <w:rPr>
          <w:lang w:eastAsia="zh-CN"/>
        </w:rPr>
      </w:pPr>
      <w:r w:rsidRPr="000643B9">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08DAEC7D" w14:textId="77777777" w:rsidR="00ED6A68" w:rsidRPr="000643B9" w:rsidRDefault="00ED6A68" w:rsidP="00ED6A68">
      <w:r w:rsidRPr="000643B9">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51AF2D48" w14:textId="77777777" w:rsidR="00ED6A68" w:rsidRPr="000643B9" w:rsidRDefault="00ED6A68" w:rsidP="00ED6A68">
      <w:r w:rsidRPr="000643B9">
        <w:t>On receipt of the SERVICE REJECT message, if the UE is in state 5GMM-SERVICE-REQUEST-INITIATED, the UE shall reset the service request attempt counter and stop timer T3517 if running.</w:t>
      </w:r>
    </w:p>
    <w:p w14:paraId="0B86DC17" w14:textId="77777777" w:rsidR="000643B9" w:rsidRPr="000643B9" w:rsidRDefault="000643B9" w:rsidP="000643B9">
      <w:pPr>
        <w:rPr>
          <w:ins w:id="249" w:author="Won, Sung (Nokia - US/Dallas)" w:date="2022-11-02T23:24:00Z"/>
        </w:rPr>
      </w:pPr>
      <w:ins w:id="250" w:author="Won, Sung (Nokia - US/Dallas)" w:date="2022-11-02T23:24:00Z">
        <w:r w:rsidRPr="000643B9">
          <w:t>If the AMF determines that the current satellite NG-RAN cell supports more than one TAIs belonging to the current PLMN and the 5GMM cause value is:</w:t>
        </w:r>
      </w:ins>
    </w:p>
    <w:p w14:paraId="4FB612BB" w14:textId="77777777" w:rsidR="000643B9" w:rsidRPr="000643B9" w:rsidRDefault="000643B9" w:rsidP="000643B9">
      <w:pPr>
        <w:pStyle w:val="B1"/>
        <w:rPr>
          <w:ins w:id="251" w:author="Won, Sung (Nokia - US/Dallas)" w:date="2022-11-02T23:24:00Z"/>
        </w:rPr>
      </w:pPr>
      <w:ins w:id="252" w:author="Won, Sung (Nokia - US/Dallas)" w:date="2022-11-02T23:24:00Z">
        <w:r w:rsidRPr="000643B9">
          <w:t>-</w:t>
        </w:r>
        <w:r w:rsidRPr="000643B9">
          <w:tab/>
          <w:t>#13 "Roaming not allowed in this tracking area" or #15 "No suitable cells in tracking area", the AMF may include the Forbidden TAI(s) for the list of "5GS forbidden tracking areas for roaming" IE containing all the TAIs which belongs to the current PLMN and is supported by the current satellite NG-RAN cell; or</w:t>
        </w:r>
      </w:ins>
    </w:p>
    <w:p w14:paraId="16F96880" w14:textId="77777777" w:rsidR="000643B9" w:rsidRPr="000643B9" w:rsidRDefault="000643B9" w:rsidP="000643B9">
      <w:pPr>
        <w:pStyle w:val="B1"/>
        <w:rPr>
          <w:ins w:id="253" w:author="Won, Sung (Nokia - US/Dallas)" w:date="2022-11-02T23:24:00Z"/>
        </w:rPr>
      </w:pPr>
      <w:ins w:id="254" w:author="Won, Sung (Nokia - US/Dallas)" w:date="2022-11-02T23:24:00Z">
        <w:r w:rsidRPr="000643B9">
          <w:t>-</w:t>
        </w:r>
        <w:r w:rsidRPr="000643B9">
          <w:tab/>
          <w:t>#12 "Tracking area not allowed", the AMF may include the Forbidden TAI(s) for the list of "5GS forbidden tracking areas for regional provision of service" IE containing all the TAIs which belongs to the current PLMN and is supported by the current satellite NG-RAN cell;</w:t>
        </w:r>
      </w:ins>
    </w:p>
    <w:p w14:paraId="792AC4CC" w14:textId="040F37DB" w:rsidR="000643B9" w:rsidRPr="000643B9" w:rsidRDefault="000643B9" w:rsidP="000643B9">
      <w:pPr>
        <w:rPr>
          <w:ins w:id="255" w:author="Won, Sung (Nokia - US/Dallas)" w:date="2022-11-02T23:24:00Z"/>
        </w:rPr>
      </w:pPr>
      <w:ins w:id="256" w:author="Won, Sung (Nokia - US/Dallas)" w:date="2022-11-02T23:24:00Z">
        <w:r w:rsidRPr="000643B9">
          <w:t>in the SERVICE REJECT message. If:</w:t>
        </w:r>
      </w:ins>
    </w:p>
    <w:p w14:paraId="78CCBF31" w14:textId="6FE44596" w:rsidR="000643B9" w:rsidRPr="000643B9" w:rsidRDefault="000643B9" w:rsidP="000643B9">
      <w:pPr>
        <w:pStyle w:val="B1"/>
        <w:rPr>
          <w:ins w:id="257" w:author="Won, Sung (Nokia - US/Dallas)" w:date="2022-11-02T23:24:00Z"/>
        </w:rPr>
      </w:pPr>
      <w:ins w:id="258" w:author="Won, Sung (Nokia - US/Dallas)" w:date="2022-11-02T23:24:00Z">
        <w:r w:rsidRPr="000643B9">
          <w:t>-</w:t>
        </w:r>
        <w:r w:rsidRPr="000643B9">
          <w:tab/>
          <w:t>the Forbidden TAI(s) for the list of "5GS forbidden tracking areas for roaming" IE is included in the SERVICE REJECT message and the 5GMM cause value in the SERVICE REJECT message is not set to #13 "Roaming not allowed in this tracking area" or #15 "No suitable cells in tracking area"; or</w:t>
        </w:r>
      </w:ins>
    </w:p>
    <w:p w14:paraId="61CFA905" w14:textId="18AB5A99" w:rsidR="000643B9" w:rsidRPr="000643B9" w:rsidRDefault="000643B9" w:rsidP="000643B9">
      <w:pPr>
        <w:pStyle w:val="B1"/>
        <w:rPr>
          <w:ins w:id="259" w:author="Won, Sung (Nokia - US/Dallas)" w:date="2022-11-02T23:24:00Z"/>
        </w:rPr>
      </w:pPr>
      <w:ins w:id="260" w:author="Won, Sung (Nokia - US/Dallas)" w:date="2022-11-02T23:24:00Z">
        <w:r w:rsidRPr="000643B9">
          <w:t>-</w:t>
        </w:r>
        <w:r w:rsidRPr="000643B9">
          <w:tab/>
          <w:t>the Forbidden TAI(s) for the list of "5GS forbidden tracking areas for regional provision of service" IE is included in the SERVICE REJECT message and the 5GMM cause value in the SERVICE REJECT message is not set to #12 "Tracking area not allowed";</w:t>
        </w:r>
      </w:ins>
    </w:p>
    <w:p w14:paraId="76940625" w14:textId="77777777" w:rsidR="000643B9" w:rsidRPr="000643B9" w:rsidRDefault="000643B9" w:rsidP="000643B9">
      <w:pPr>
        <w:rPr>
          <w:ins w:id="261" w:author="Won, Sung (Nokia - US/Dallas)" w:date="2022-11-02T23:24:00Z"/>
        </w:rPr>
      </w:pPr>
      <w:ins w:id="262" w:author="Won, Sung (Nokia - US/Dallas)" w:date="2022-11-02T23:24:00Z">
        <w:r w:rsidRPr="000643B9">
          <w:t>the UE shall ignore the IE.</w:t>
        </w:r>
      </w:ins>
    </w:p>
    <w:p w14:paraId="48691400" w14:textId="1DD3724E" w:rsidR="00ED6A68" w:rsidRPr="000643B9" w:rsidDel="000643B9" w:rsidRDefault="00ED6A68" w:rsidP="00ED6A68">
      <w:pPr>
        <w:rPr>
          <w:del w:id="263" w:author="Won, Sung (Nokia - US/Dallas)" w:date="2022-11-02T23:24:00Z"/>
        </w:rPr>
      </w:pPr>
      <w:del w:id="264" w:author="Won, Sung (Nokia - US/Dallas)" w:date="2022-11-02T23:24:00Z">
        <w:r w:rsidRPr="000643B9" w:rsidDel="000643B9">
          <w:delText>Regardless of the 5GMM cause value received in the SERVICE REJECT message,</w:delText>
        </w:r>
      </w:del>
    </w:p>
    <w:p w14:paraId="02310C9C" w14:textId="1C40038B" w:rsidR="00ED6A68" w:rsidRPr="000643B9" w:rsidDel="000643B9" w:rsidRDefault="00ED6A68" w:rsidP="00ED6A68">
      <w:pPr>
        <w:pStyle w:val="B1"/>
        <w:rPr>
          <w:del w:id="265" w:author="Won, Sung (Nokia - US/Dallas)" w:date="2022-11-02T23:24:00Z"/>
        </w:rPr>
      </w:pPr>
      <w:del w:id="266" w:author="Won, Sung (Nokia - US/Dallas)" w:date="2022-11-02T23:24:00Z">
        <w:r w:rsidRPr="000643B9" w:rsidDel="000643B9">
          <w:delText>-</w:delText>
        </w:r>
        <w:r w:rsidRPr="000643B9" w:rsidDel="000643B9">
          <w:tab/>
          <w:delText>if the UE receives the Forbidden TAI(s) for the list of "5GS forbidden tracking areas for roaming" IE in the SERVICE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delText>
        </w:r>
      </w:del>
    </w:p>
    <w:p w14:paraId="2EBD7086" w14:textId="7DE66A3F" w:rsidR="00ED6A68" w:rsidRPr="000643B9" w:rsidDel="000643B9" w:rsidRDefault="00ED6A68" w:rsidP="00ED6A68">
      <w:pPr>
        <w:pStyle w:val="B1"/>
        <w:rPr>
          <w:del w:id="267" w:author="Won, Sung (Nokia - US/Dallas)" w:date="2022-11-02T23:24:00Z"/>
        </w:rPr>
      </w:pPr>
      <w:del w:id="268" w:author="Won, Sung (Nokia - US/Dallas)" w:date="2022-11-02T23:24:00Z">
        <w:r w:rsidRPr="000643B9" w:rsidDel="000643B9">
          <w:delText>-</w:delText>
        </w:r>
        <w:r w:rsidRPr="000643B9" w:rsidDel="000643B9">
          <w:tab/>
          <w:delText>if the UE receives the Forbidden TAI(s) for the list of "5GS forbidden tracking areas for regional provision of service" IE in the SERVICE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delText>
        </w:r>
      </w:del>
    </w:p>
    <w:p w14:paraId="349292D5" w14:textId="77777777" w:rsidR="00ED6A68" w:rsidRPr="000643B9" w:rsidRDefault="00ED6A68" w:rsidP="00ED6A68">
      <w:r w:rsidRPr="000643B9">
        <w:t>Furthermore, the UE shall take the following actions depending on the 5GMM cause value received in the SERVICE REJECT message.</w:t>
      </w:r>
    </w:p>
    <w:p w14:paraId="7617D12A" w14:textId="77777777" w:rsidR="00ED6A68" w:rsidRPr="000643B9" w:rsidRDefault="00ED6A68" w:rsidP="00ED6A68">
      <w:pPr>
        <w:pStyle w:val="B1"/>
      </w:pPr>
      <w:r w:rsidRPr="000643B9">
        <w:t>#3</w:t>
      </w:r>
      <w:r w:rsidRPr="000643B9">
        <w:tab/>
        <w:t>(Illegal UE);</w:t>
      </w:r>
    </w:p>
    <w:p w14:paraId="0AC025A8" w14:textId="77777777" w:rsidR="00ED6A68" w:rsidRPr="000643B9" w:rsidRDefault="00ED6A68" w:rsidP="00ED6A68">
      <w:pPr>
        <w:pStyle w:val="B1"/>
      </w:pPr>
      <w:r w:rsidRPr="000643B9">
        <w:t>#6</w:t>
      </w:r>
      <w:r w:rsidRPr="000643B9">
        <w:tab/>
        <w:t>(Illegal ME);</w:t>
      </w:r>
    </w:p>
    <w:p w14:paraId="08715901" w14:textId="77777777" w:rsidR="00ED6A68" w:rsidRPr="000643B9" w:rsidRDefault="00ED6A68" w:rsidP="00ED6A68">
      <w:pPr>
        <w:pStyle w:val="B1"/>
      </w:pPr>
      <w:r w:rsidRPr="000643B9">
        <w:tab/>
        <w:t>The UE shall set the 5GS update status to 5U3 ROAMING NOT ALLOWED (and shall store it according to subclause 5.1.3.2.2) and shall delete any 5G-GUTI, last visited registered TAI, TAI list and ngKSI.</w:t>
      </w:r>
    </w:p>
    <w:p w14:paraId="7F702CF6" w14:textId="77777777" w:rsidR="00ED6A68" w:rsidRPr="000643B9" w:rsidRDefault="00ED6A68" w:rsidP="00ED6A68">
      <w:pPr>
        <w:pStyle w:val="B1"/>
      </w:pPr>
      <w:r w:rsidRPr="000643B9">
        <w:tab/>
        <w:t>In case of PLMN, the UE shall consider the USIM as invalid for 5GS services until switching off, the UICC containing the USIM is removed or the timer T3245 expires as described in clause 5.3.19a.1;</w:t>
      </w:r>
    </w:p>
    <w:p w14:paraId="0D79E304" w14:textId="77777777" w:rsidR="00ED6A68" w:rsidRPr="000643B9" w:rsidRDefault="00ED6A68" w:rsidP="00ED6A68">
      <w:pPr>
        <w:pStyle w:val="B1"/>
      </w:pPr>
      <w:r w:rsidRPr="000643B9">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registered for onboarding services in SNPN and the UE supports access to an SNPN using credentials from a credentials holder, </w:t>
      </w:r>
      <w:r w:rsidRPr="000643B9">
        <w:rPr>
          <w:lang w:eastAsia="ko-KR"/>
        </w:rPr>
        <w:t xml:space="preserve">the UE shall consider the selected entry of the </w:t>
      </w:r>
      <w:r w:rsidRPr="000643B9">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0643B9">
        <w:rPr>
          <w:lang w:eastAsia="zh-CN"/>
        </w:rPr>
        <w:t xml:space="preserve">EAP-AKA' </w:t>
      </w:r>
      <w:r w:rsidRPr="000643B9">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806B77E" w14:textId="77777777" w:rsidR="00ED6A68" w:rsidRPr="000643B9" w:rsidRDefault="00ED6A68" w:rsidP="00ED6A68">
      <w:pPr>
        <w:pStyle w:val="B1"/>
      </w:pPr>
      <w:r w:rsidRPr="000643B9">
        <w:tab/>
        <w:t xml:space="preserve">If the UE is not registered for onboarding services in SNPN, the UE shall delete the list of equivalent PLMNs (if any) and shall enter the state 5GMM-DEREGISTERED.NO-SUPI. If the message has been successfully integrity checked by the NAS, then the </w:t>
      </w:r>
      <w:r w:rsidRPr="000643B9">
        <w:rPr>
          <w:lang w:eastAsia="zh-CN"/>
        </w:rPr>
        <w:t>UE</w:t>
      </w:r>
      <w:r w:rsidRPr="000643B9">
        <w:t xml:space="preserve"> shall:</w:t>
      </w:r>
    </w:p>
    <w:p w14:paraId="54BA289A" w14:textId="77777777" w:rsidR="00ED6A68" w:rsidRPr="000643B9" w:rsidRDefault="00ED6A68" w:rsidP="00ED6A68">
      <w:pPr>
        <w:pStyle w:val="B2"/>
      </w:pPr>
      <w:r w:rsidRPr="000643B9">
        <w:t>1)</w:t>
      </w:r>
      <w:r w:rsidRPr="000643B9">
        <w:tab/>
        <w:t>set the counter</w:t>
      </w:r>
      <w:r w:rsidRPr="000643B9">
        <w:rPr>
          <w:lang w:eastAsia="zh-CN"/>
        </w:rPr>
        <w:t xml:space="preserve"> </w:t>
      </w:r>
      <w:r w:rsidRPr="000643B9">
        <w:t>for "SIM/USIM considered invalid for GPRS services" events and the counter for "USIM considered invalid for 5GS services over non-3GPP access" events</w:t>
      </w:r>
      <w:r w:rsidRPr="000643B9">
        <w:rPr>
          <w:lang w:eastAsia="zh-CN"/>
        </w:rPr>
        <w:t xml:space="preserve"> to UE</w:t>
      </w:r>
      <w:r w:rsidRPr="000643B9">
        <w:t xml:space="preserve"> implementation-specific maximum value in case of PLMN if the UE maintains these counters;</w:t>
      </w:r>
    </w:p>
    <w:p w14:paraId="04B46EE5" w14:textId="77777777" w:rsidR="00ED6A68" w:rsidRPr="000643B9" w:rsidRDefault="00ED6A68" w:rsidP="00ED6A68">
      <w:pPr>
        <w:pStyle w:val="B2"/>
      </w:pPr>
      <w:r w:rsidRPr="000643B9">
        <w:t>2)</w:t>
      </w:r>
      <w:r w:rsidRPr="000643B9">
        <w:tab/>
        <w:t>set the counter for "the entry for the current SNPN considered invalid for 3GPP access" events and the counter for "the entry for the current SNPN considered invalid for non-3GPP access" events</w:t>
      </w:r>
      <w:r w:rsidRPr="000643B9">
        <w:rPr>
          <w:lang w:eastAsia="zh-CN"/>
        </w:rPr>
        <w:t xml:space="preserve"> to UE</w:t>
      </w:r>
      <w:r w:rsidRPr="000643B9">
        <w:t xml:space="preserve"> implementation-specific maximum value in case of SNPN if the UE maintains these counters; and</w:t>
      </w:r>
    </w:p>
    <w:p w14:paraId="190EFD98" w14:textId="77777777" w:rsidR="00ED6A68" w:rsidRPr="000643B9" w:rsidRDefault="00ED6A68" w:rsidP="00ED6A68">
      <w:pPr>
        <w:pStyle w:val="B2"/>
      </w:pPr>
      <w:r w:rsidRPr="000643B9">
        <w:t>3)</w:t>
      </w:r>
      <w:r w:rsidRPr="000643B9">
        <w:tab/>
        <w:t>delete the 5GMM parameters stored in non-volatile memory of the ME as specified in annex C.</w:t>
      </w:r>
    </w:p>
    <w:p w14:paraId="6F235EBF" w14:textId="77777777" w:rsidR="00ED6A68" w:rsidRPr="000643B9" w:rsidRDefault="00ED6A68" w:rsidP="00ED6A68">
      <w:pPr>
        <w:pStyle w:val="B1"/>
      </w:pPr>
      <w:r w:rsidRPr="000643B9">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0643B9">
        <w:rPr>
          <w:lang w:eastAsia="zh-CN"/>
        </w:rPr>
        <w:t>UE</w:t>
      </w:r>
      <w:r w:rsidRPr="000643B9">
        <w:t xml:space="preserve"> shall set this counter</w:t>
      </w:r>
      <w:r w:rsidRPr="000643B9">
        <w:rPr>
          <w:lang w:eastAsia="zh-CN"/>
        </w:rPr>
        <w:t xml:space="preserve"> to UE</w:t>
      </w:r>
      <w:r w:rsidRPr="000643B9">
        <w:t xml:space="preserve"> implementation-specific maximum value.</w:t>
      </w:r>
    </w:p>
    <w:p w14:paraId="3AF6BDDF" w14:textId="77777777" w:rsidR="00ED6A68" w:rsidRPr="000643B9" w:rsidRDefault="00ED6A68" w:rsidP="00ED6A68">
      <w:pPr>
        <w:pStyle w:val="B1"/>
      </w:pPr>
      <w:r w:rsidRPr="000643B9">
        <w:tab/>
        <w:t xml:space="preserve">If the UE is registered for onboarding services in SNPN, </w:t>
      </w:r>
      <w:r w:rsidRPr="000643B9">
        <w:rPr>
          <w:lang w:eastAsia="ko-KR"/>
        </w:rPr>
        <w:t xml:space="preserve">the UE shall </w:t>
      </w:r>
      <w:r w:rsidRPr="000643B9">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6DEF0DA" w14:textId="77777777" w:rsidR="00ED6A68" w:rsidRPr="000643B9" w:rsidRDefault="00ED6A68" w:rsidP="00ED6A68">
      <w:pPr>
        <w:pStyle w:val="B1"/>
      </w:pPr>
      <w:r w:rsidRPr="000643B9">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1CA90B1" w14:textId="77777777" w:rsidR="00ED6A68" w:rsidRPr="000643B9" w:rsidRDefault="00ED6A68" w:rsidP="00ED6A68">
      <w:pPr>
        <w:pStyle w:val="B1"/>
      </w:pPr>
      <w:r w:rsidRPr="000643B9">
        <w:t>#7</w:t>
      </w:r>
      <w:r w:rsidRPr="000643B9">
        <w:rPr>
          <w:lang w:eastAsia="ko-KR"/>
        </w:rPr>
        <w:tab/>
      </w:r>
      <w:r w:rsidRPr="000643B9">
        <w:t>(5GS services not allowed).</w:t>
      </w:r>
    </w:p>
    <w:p w14:paraId="631DCAAA" w14:textId="77777777" w:rsidR="00ED6A68" w:rsidRPr="000643B9" w:rsidRDefault="00ED6A68" w:rsidP="00ED6A68">
      <w:pPr>
        <w:pStyle w:val="B1"/>
      </w:pPr>
      <w:r w:rsidRPr="000643B9">
        <w:tab/>
        <w:t>The UE shall set the 5GS update status to 5U3 ROAMING NOT ALLOWED (and shall store it according to subclause 5.1.3.2.2) and shall delete any 5G-GUTI, last visited registered TAI, TAI list and ngKSI.</w:t>
      </w:r>
    </w:p>
    <w:p w14:paraId="08F4B8F9" w14:textId="77777777" w:rsidR="00ED6A68" w:rsidRPr="000643B9" w:rsidRDefault="00ED6A68" w:rsidP="00ED6A68">
      <w:pPr>
        <w:pStyle w:val="B1"/>
      </w:pPr>
      <w:r w:rsidRPr="000643B9">
        <w:tab/>
        <w:t>In case of PLMN, the UE shall consider the USIM as invalid for 5GS services until switching off, the UICC containing the USIM is removed or the timer T3245 expires as described in clause 5.3.19a.1;</w:t>
      </w:r>
    </w:p>
    <w:p w14:paraId="2F68DA6F" w14:textId="77777777" w:rsidR="00ED6A68" w:rsidRPr="000643B9" w:rsidRDefault="00ED6A68" w:rsidP="00ED6A68">
      <w:pPr>
        <w:pStyle w:val="B1"/>
      </w:pPr>
      <w:r w:rsidRPr="000643B9">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w:t>
      </w:r>
      <w:r w:rsidRPr="000643B9">
        <w:rPr>
          <w:lang w:eastAsia="ko-KR"/>
        </w:rPr>
        <w:t xml:space="preserve">the UE shall consider the selected entry of the </w:t>
      </w:r>
      <w:r w:rsidRPr="000643B9">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0643B9">
        <w:rPr>
          <w:lang w:eastAsia="zh-CN"/>
        </w:rPr>
        <w:t xml:space="preserve">EAP-AKA' </w:t>
      </w:r>
      <w:r w:rsidRPr="000643B9">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490B415" w14:textId="77777777" w:rsidR="00ED6A68" w:rsidRPr="000643B9" w:rsidRDefault="00ED6A68" w:rsidP="00ED6A68">
      <w:pPr>
        <w:pStyle w:val="B1"/>
      </w:pPr>
      <w:r w:rsidRPr="000643B9">
        <w:tab/>
        <w:t xml:space="preserve">If the UE is not registered for onboarding services in SNPN, the UE shall enter the state 5GMM-DEREGISTERED.NO-SUPI. If the message has been successfully integrity checked by the NAS, then the </w:t>
      </w:r>
      <w:r w:rsidRPr="000643B9">
        <w:rPr>
          <w:lang w:eastAsia="zh-CN"/>
        </w:rPr>
        <w:t>UE</w:t>
      </w:r>
      <w:r w:rsidRPr="000643B9">
        <w:t xml:space="preserve"> shall:</w:t>
      </w:r>
    </w:p>
    <w:p w14:paraId="1E5968B7" w14:textId="77777777" w:rsidR="00ED6A68" w:rsidRPr="000643B9" w:rsidRDefault="00ED6A68" w:rsidP="00ED6A68">
      <w:pPr>
        <w:pStyle w:val="B2"/>
      </w:pPr>
      <w:r w:rsidRPr="000643B9">
        <w:t>1)</w:t>
      </w:r>
      <w:r w:rsidRPr="000643B9">
        <w:tab/>
        <w:t>set the counter</w:t>
      </w:r>
      <w:r w:rsidRPr="000643B9">
        <w:rPr>
          <w:lang w:eastAsia="zh-CN"/>
        </w:rPr>
        <w:t xml:space="preserve"> </w:t>
      </w:r>
      <w:r w:rsidRPr="000643B9">
        <w:t>for "SIM/USIM considered invalid for GPRS services" events and the counter for "USIM considered invalid for 5GS services over non-3GPP access" events</w:t>
      </w:r>
      <w:r w:rsidRPr="000643B9">
        <w:rPr>
          <w:lang w:eastAsia="zh-CN"/>
        </w:rPr>
        <w:t xml:space="preserve"> to UE</w:t>
      </w:r>
      <w:r w:rsidRPr="000643B9">
        <w:t xml:space="preserve"> implementation-specific maximum value in case of PLMN if the UE maintains these counters; or</w:t>
      </w:r>
    </w:p>
    <w:p w14:paraId="6712FB36" w14:textId="77777777" w:rsidR="00ED6A68" w:rsidRPr="000643B9" w:rsidRDefault="00ED6A68" w:rsidP="00ED6A68">
      <w:pPr>
        <w:pStyle w:val="B2"/>
      </w:pPr>
      <w:r w:rsidRPr="000643B9">
        <w:t>2)</w:t>
      </w:r>
      <w:r w:rsidRPr="000643B9">
        <w:tab/>
        <w:t>set the counter for "the entry for the current SNPN considered invalid for 3GPP access" events and the counter for "the entry for the current SNPN considered invalid for non-3GPP access" events</w:t>
      </w:r>
      <w:r w:rsidRPr="000643B9">
        <w:rPr>
          <w:lang w:eastAsia="zh-CN"/>
        </w:rPr>
        <w:t xml:space="preserve"> to UE</w:t>
      </w:r>
      <w:r w:rsidRPr="000643B9">
        <w:t xml:space="preserve"> implementation-specific maximum value in case of SNPN if the UE maintains these counters; and</w:t>
      </w:r>
    </w:p>
    <w:p w14:paraId="5E3C3270" w14:textId="77777777" w:rsidR="00ED6A68" w:rsidRPr="000643B9" w:rsidRDefault="00ED6A68" w:rsidP="00ED6A68">
      <w:pPr>
        <w:pStyle w:val="B2"/>
      </w:pPr>
      <w:r w:rsidRPr="000643B9">
        <w:t>3)</w:t>
      </w:r>
      <w:r w:rsidRPr="000643B9">
        <w:tab/>
        <w:t>delete the 5GMM parameters stored in non-volatile memory of the ME as specified in annex C.</w:t>
      </w:r>
    </w:p>
    <w:p w14:paraId="4667DB23" w14:textId="77777777" w:rsidR="00ED6A68" w:rsidRPr="000643B9" w:rsidRDefault="00ED6A68" w:rsidP="00ED6A68">
      <w:pPr>
        <w:pStyle w:val="B1"/>
      </w:pPr>
      <w:r w:rsidRPr="000643B9">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94EAF80" w14:textId="77777777" w:rsidR="00ED6A68" w:rsidRPr="000643B9" w:rsidRDefault="00ED6A68" w:rsidP="00ED6A68">
      <w:pPr>
        <w:pStyle w:val="B1"/>
      </w:pPr>
      <w:r w:rsidRPr="000643B9">
        <w:tab/>
        <w:t xml:space="preserve">If the UE is registered for onboarding services in SNPN, </w:t>
      </w:r>
      <w:r w:rsidRPr="000643B9">
        <w:rPr>
          <w:lang w:eastAsia="ko-KR"/>
        </w:rPr>
        <w:t xml:space="preserve">the UE shall </w:t>
      </w:r>
      <w:r w:rsidRPr="000643B9">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AAF768C" w14:textId="77777777" w:rsidR="00ED6A68" w:rsidRPr="000643B9" w:rsidRDefault="00ED6A68" w:rsidP="00ED6A68">
      <w:pPr>
        <w:pStyle w:val="B1"/>
      </w:pPr>
      <w:r w:rsidRPr="000643B9">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63C9C7" w14:textId="77777777" w:rsidR="00ED6A68" w:rsidRPr="000643B9" w:rsidRDefault="00ED6A68" w:rsidP="00ED6A68">
      <w:pPr>
        <w:pStyle w:val="NO"/>
      </w:pPr>
      <w:r w:rsidRPr="000643B9">
        <w:t>NOTE 4:</w:t>
      </w:r>
      <w:r w:rsidRPr="000643B9">
        <w:tab/>
        <w:t>The possibility to configure a UE so that the radio transceiver for a specific radio access technology is not active, although it is implemented in the UE, is outside the scope of the present document.</w:t>
      </w:r>
    </w:p>
    <w:p w14:paraId="6740A6F1" w14:textId="77777777" w:rsidR="00ED6A68" w:rsidRPr="000643B9" w:rsidRDefault="00ED6A68" w:rsidP="00ED6A68">
      <w:pPr>
        <w:pStyle w:val="B1"/>
      </w:pPr>
      <w:r w:rsidRPr="000643B9">
        <w:t>#9</w:t>
      </w:r>
      <w:r w:rsidRPr="000643B9">
        <w:tab/>
        <w:t>(UE identity cannot be derived by the network).</w:t>
      </w:r>
    </w:p>
    <w:p w14:paraId="3651489D" w14:textId="77777777" w:rsidR="00ED6A68" w:rsidRPr="000643B9" w:rsidRDefault="00ED6A68" w:rsidP="00ED6A68">
      <w:pPr>
        <w:pStyle w:val="B1"/>
      </w:pPr>
      <w:r w:rsidRPr="000643B9">
        <w:tab/>
        <w:t>The UE shall set the 5GS update status to 5U2 NOT UPDATED (and shall store it according to subclause 5.1.3.2.2) and shall delete any 5G-GUTI, last visited registered TAI, TAI list and ngKSI. The UE shall enter the state 5GMM-DEREGISTERED.</w:t>
      </w:r>
    </w:p>
    <w:p w14:paraId="675B7970" w14:textId="77777777" w:rsidR="00ED6A68" w:rsidRPr="000643B9" w:rsidRDefault="00ED6A68" w:rsidP="00ED6A68">
      <w:pPr>
        <w:pStyle w:val="B1"/>
      </w:pPr>
      <w:r w:rsidRPr="000643B9">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B4EA5B0" w14:textId="77777777" w:rsidR="00ED6A68" w:rsidRPr="000643B9" w:rsidRDefault="00ED6A68" w:rsidP="00ED6A68">
      <w:pPr>
        <w:pStyle w:val="B1"/>
      </w:pPr>
      <w:r w:rsidRPr="000643B9">
        <w:rPr>
          <w:lang w:eastAsia="zh-CN"/>
        </w:rPr>
        <w:tab/>
        <w:t xml:space="preserve">If the service request was initiated for any reason other than emergency services fallback or </w:t>
      </w:r>
      <w:r w:rsidRPr="000643B9">
        <w:t>initiating</w:t>
      </w:r>
      <w:r w:rsidRPr="000643B9">
        <w:rPr>
          <w:lang w:eastAsia="zh-CN"/>
        </w:rPr>
        <w:t xml:space="preserve"> an emergency PDU session, t</w:t>
      </w:r>
      <w:r w:rsidRPr="000643B9">
        <w:t>he UE shall perform a new initial registration procedure.</w:t>
      </w:r>
    </w:p>
    <w:p w14:paraId="53372F45" w14:textId="77777777" w:rsidR="00ED6A68" w:rsidRPr="000643B9" w:rsidRDefault="00ED6A68" w:rsidP="00ED6A68">
      <w:pPr>
        <w:pStyle w:val="NO"/>
        <w:rPr>
          <w:lang w:eastAsia="ja-JP"/>
        </w:rPr>
      </w:pPr>
      <w:r w:rsidRPr="000643B9">
        <w:t>NOTE 5:</w:t>
      </w:r>
      <w:r w:rsidRPr="000643B9">
        <w:tab/>
        <w:t xml:space="preserve">User interaction is necessary in some cases when </w:t>
      </w:r>
      <w:r w:rsidRPr="000643B9">
        <w:rPr>
          <w:rFonts w:eastAsia="Batang"/>
          <w:lang w:eastAsia="ja-JP"/>
        </w:rPr>
        <w:t>the UE cannot re-establish the PDU session(s) automatically.</w:t>
      </w:r>
    </w:p>
    <w:p w14:paraId="071D5E36" w14:textId="77777777" w:rsidR="00ED6A68" w:rsidRPr="000643B9" w:rsidRDefault="00ED6A68" w:rsidP="00ED6A68">
      <w:pPr>
        <w:pStyle w:val="B1"/>
      </w:pPr>
      <w:r w:rsidRPr="000643B9">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CB3DF90" w14:textId="77777777" w:rsidR="00ED6A68" w:rsidRPr="000643B9" w:rsidRDefault="00ED6A68" w:rsidP="00ED6A68">
      <w:pPr>
        <w:pStyle w:val="B1"/>
      </w:pPr>
      <w:r w:rsidRPr="000643B9">
        <w:t>#10</w:t>
      </w:r>
      <w:r w:rsidRPr="000643B9">
        <w:rPr>
          <w:lang w:eastAsia="ko-KR"/>
        </w:rPr>
        <w:tab/>
      </w:r>
      <w:r w:rsidRPr="000643B9">
        <w:t>(Implicitly de-registered).</w:t>
      </w:r>
    </w:p>
    <w:p w14:paraId="6B9455A7" w14:textId="77777777" w:rsidR="00ED6A68" w:rsidRPr="000643B9" w:rsidRDefault="00ED6A68" w:rsidP="00ED6A68">
      <w:pPr>
        <w:pStyle w:val="B1"/>
      </w:pPr>
      <w:r w:rsidRPr="000643B9">
        <w:tab/>
        <w:t xml:space="preserve">The UE shall enter the state 5GMM-DEREGISTERED.NORMAL-SERVICE. The UE shall delete </w:t>
      </w:r>
      <w:r w:rsidRPr="000643B9">
        <w:rPr>
          <w:lang w:eastAsia="zh-CN"/>
        </w:rPr>
        <w:t>any</w:t>
      </w:r>
      <w:r w:rsidRPr="000643B9">
        <w:t xml:space="preserve"> mapped 5G NAS security context or partial native 5G NAS security context.</w:t>
      </w:r>
    </w:p>
    <w:p w14:paraId="34A6C64E" w14:textId="77777777" w:rsidR="00ED6A68" w:rsidRPr="000643B9" w:rsidRDefault="00ED6A68" w:rsidP="00ED6A68">
      <w:pPr>
        <w:pStyle w:val="B1"/>
      </w:pPr>
      <w:r w:rsidRPr="000643B9">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D1261B1" w14:textId="77777777" w:rsidR="00ED6A68" w:rsidRPr="000643B9" w:rsidRDefault="00ED6A68" w:rsidP="00ED6A68">
      <w:pPr>
        <w:pStyle w:val="B1"/>
      </w:pPr>
      <w:r w:rsidRPr="000643B9">
        <w:rPr>
          <w:lang w:eastAsia="zh-CN"/>
        </w:rPr>
        <w:tab/>
      </w:r>
      <w:r w:rsidRPr="000643B9">
        <w:t>If the rejected request was neither for initiating an emergency PDU session nor for emergency services fallback, the UE shall perform a new initial registration procedure.</w:t>
      </w:r>
    </w:p>
    <w:p w14:paraId="453ACED1" w14:textId="77777777" w:rsidR="00ED6A68" w:rsidRPr="000643B9" w:rsidRDefault="00ED6A68" w:rsidP="00ED6A68">
      <w:pPr>
        <w:pStyle w:val="NO"/>
        <w:rPr>
          <w:lang w:eastAsia="ja-JP"/>
        </w:rPr>
      </w:pPr>
      <w:r w:rsidRPr="000643B9">
        <w:rPr>
          <w:lang w:eastAsia="ja-JP"/>
        </w:rPr>
        <w:t>NOTE 6:</w:t>
      </w:r>
      <w:r w:rsidRPr="000643B9">
        <w:rPr>
          <w:lang w:eastAsia="ja-JP"/>
        </w:rPr>
        <w:tab/>
      </w:r>
      <w:r w:rsidRPr="000643B9">
        <w:t xml:space="preserve">User interaction is necessary in some cases when </w:t>
      </w:r>
      <w:r w:rsidRPr="000643B9">
        <w:rPr>
          <w:rFonts w:eastAsia="Batang"/>
          <w:lang w:eastAsia="ja-JP"/>
        </w:rPr>
        <w:t>the UE cannot re-establish the PDU session(s) automatically.</w:t>
      </w:r>
    </w:p>
    <w:p w14:paraId="7C1D0A27" w14:textId="77777777" w:rsidR="00ED6A68" w:rsidRPr="000643B9" w:rsidRDefault="00ED6A68" w:rsidP="00ED6A68">
      <w:pPr>
        <w:pStyle w:val="B1"/>
      </w:pPr>
      <w:r w:rsidRPr="000643B9">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011B7F65" w14:textId="77777777" w:rsidR="00ED6A68" w:rsidRPr="000643B9" w:rsidRDefault="00ED6A68" w:rsidP="00ED6A68">
      <w:pPr>
        <w:pStyle w:val="B1"/>
      </w:pPr>
      <w:r w:rsidRPr="000643B9">
        <w:t>#11</w:t>
      </w:r>
      <w:r w:rsidRPr="000643B9">
        <w:tab/>
        <w:t>(PLMN not allowed).</w:t>
      </w:r>
    </w:p>
    <w:p w14:paraId="16F2F7AC" w14:textId="77777777" w:rsidR="00ED6A68" w:rsidRPr="000643B9" w:rsidRDefault="00ED6A68" w:rsidP="00ED6A68">
      <w:pPr>
        <w:pStyle w:val="B1"/>
      </w:pPr>
      <w:r w:rsidRPr="000643B9">
        <w:tab/>
        <w:t>This cause value received from a cell belonging to an SNPN is considered as an abnormal case and the behaviour of the UE is specified in subclause 5.6.1.7.</w:t>
      </w:r>
    </w:p>
    <w:p w14:paraId="02143AE2" w14:textId="09F7843B" w:rsidR="00ED6A68" w:rsidRPr="000643B9" w:rsidRDefault="00ED6A68" w:rsidP="00ED6A68">
      <w:pPr>
        <w:pStyle w:val="B1"/>
      </w:pPr>
      <w:r w:rsidRPr="000643B9">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w:t>
      </w:r>
      <w:ins w:id="269" w:author="Won, Sung (Nokia - US/Dallas)" w:date="2022-11-02T23:36:00Z">
        <w:r w:rsidR="009A7C32">
          <w:t>i</w:t>
        </w:r>
      </w:ins>
      <w:r w:rsidRPr="000643B9">
        <w:t>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D23B453" w14:textId="77777777" w:rsidR="00ED6A68" w:rsidRPr="000643B9" w:rsidRDefault="00ED6A68" w:rsidP="00ED6A68">
      <w:pPr>
        <w:pStyle w:val="B1"/>
      </w:pPr>
      <w:r w:rsidRPr="000643B9">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3DC9A989" w14:textId="77777777" w:rsidR="00ED6A68" w:rsidRPr="000643B9" w:rsidRDefault="00ED6A68" w:rsidP="00ED6A68">
      <w:pPr>
        <w:pStyle w:val="B1"/>
      </w:pPr>
      <w:r w:rsidRPr="000643B9">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C79C99A" w14:textId="77777777" w:rsidR="00ED6A68" w:rsidRPr="000643B9" w:rsidRDefault="00ED6A68" w:rsidP="00ED6A68">
      <w:pPr>
        <w:pStyle w:val="B1"/>
      </w:pPr>
      <w:r w:rsidRPr="000643B9">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7381B2B" w14:textId="77777777" w:rsidR="00ED6A68" w:rsidRPr="000643B9" w:rsidRDefault="00ED6A68" w:rsidP="00ED6A68">
      <w:pPr>
        <w:pStyle w:val="B1"/>
      </w:pPr>
      <w:r w:rsidRPr="000643B9">
        <w:t>#12</w:t>
      </w:r>
      <w:r w:rsidRPr="000643B9">
        <w:tab/>
        <w:t>(Tracking area not allowed).</w:t>
      </w:r>
    </w:p>
    <w:p w14:paraId="6E773522" w14:textId="77777777" w:rsidR="00ED6A68" w:rsidRPr="000643B9" w:rsidRDefault="00ED6A68" w:rsidP="00ED6A68">
      <w:pPr>
        <w:pStyle w:val="B1"/>
      </w:pPr>
      <w:r w:rsidRPr="000643B9">
        <w:tab/>
        <w:t>The UE shall set the 5GS update status to 5U3 ROAMING NOT ALLOWED (and shall store it according to subclause 5.1.3.2.2) and shall delete 5G-GUTI, last visited registered TAI, TAI list and ngKSI.</w:t>
      </w:r>
    </w:p>
    <w:p w14:paraId="6E3E447F" w14:textId="77777777" w:rsidR="00ED6A68" w:rsidRPr="000643B9" w:rsidRDefault="00ED6A68" w:rsidP="00ED6A68">
      <w:pPr>
        <w:pStyle w:val="B1"/>
      </w:pPr>
      <w:r w:rsidRPr="000643B9">
        <w:tab/>
        <w:t>If:</w:t>
      </w:r>
    </w:p>
    <w:p w14:paraId="65D6B2BF" w14:textId="77777777" w:rsidR="00ED6A68" w:rsidRPr="000643B9" w:rsidRDefault="00ED6A68" w:rsidP="00ED6A68">
      <w:pPr>
        <w:pStyle w:val="B2"/>
      </w:pPr>
      <w:r w:rsidRPr="000643B9">
        <w:t>1)</w:t>
      </w:r>
      <w:r w:rsidRPr="000643B9">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789437E7" w14:textId="77777777" w:rsidR="00ED6A68" w:rsidRPr="000643B9" w:rsidRDefault="00ED6A68" w:rsidP="00ED6A68">
      <w:pPr>
        <w:pStyle w:val="B2"/>
      </w:pPr>
      <w:r w:rsidRPr="000643B9">
        <w:t>2)</w:t>
      </w:r>
      <w:r w:rsidRPr="000643B9">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 and enter the state 5GMM-DEREGISTERED.LIMITED-SERVICE. If the SERVICE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 for non-integrity protected NAS reject message.</w:t>
      </w:r>
    </w:p>
    <w:p w14:paraId="6931960C" w14:textId="77777777" w:rsidR="00ED6A68" w:rsidRPr="000643B9" w:rsidRDefault="00ED6A68" w:rsidP="00ED6A68">
      <w:pPr>
        <w:pStyle w:val="B1"/>
      </w:pPr>
      <w:r w:rsidRPr="000643B9">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2F390DA" w14:textId="4AA273C8" w:rsidR="000643B9" w:rsidRPr="000643B9" w:rsidRDefault="000643B9" w:rsidP="000643B9">
      <w:pPr>
        <w:pStyle w:val="B1"/>
        <w:rPr>
          <w:ins w:id="270" w:author="Won, Sung (Nokia - US/Dallas)" w:date="2022-11-02T23:25:00Z"/>
        </w:rPr>
      </w:pPr>
      <w:ins w:id="271" w:author="Won, Sung (Nokia - US/Dallas)" w:date="2022-11-02T23:25:00Z">
        <w:r w:rsidRPr="000643B9">
          <w:tab/>
          <w:t>If the UE receives the Forbidden TAI(s) for the list of "5GS forbidden tracking areas for regional provision of service" IE in the SERVICE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ins>
    </w:p>
    <w:p w14:paraId="2E563163" w14:textId="77777777" w:rsidR="00ED6A68" w:rsidRPr="000643B9" w:rsidRDefault="00ED6A68" w:rsidP="00ED6A68">
      <w:pPr>
        <w:pStyle w:val="B1"/>
      </w:pPr>
      <w:r w:rsidRPr="000643B9">
        <w:t>#13</w:t>
      </w:r>
      <w:r w:rsidRPr="000643B9">
        <w:tab/>
        <w:t>(Roaming not allowed in this tracking area).</w:t>
      </w:r>
    </w:p>
    <w:p w14:paraId="3BB17370" w14:textId="77777777" w:rsidR="00ED6A68" w:rsidRPr="000643B9" w:rsidRDefault="00ED6A68" w:rsidP="00ED6A68">
      <w:pPr>
        <w:pStyle w:val="B1"/>
      </w:pPr>
      <w:r w:rsidRPr="000643B9">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21A66CAD" w14:textId="77777777" w:rsidR="00ED6A68" w:rsidRPr="000643B9" w:rsidRDefault="00ED6A68" w:rsidP="00ED6A68">
      <w:pPr>
        <w:pStyle w:val="B1"/>
      </w:pPr>
      <w:r w:rsidRPr="000643B9">
        <w:tab/>
        <w:t>If:</w:t>
      </w:r>
    </w:p>
    <w:p w14:paraId="08A3EC49" w14:textId="77777777" w:rsidR="00ED6A68" w:rsidRPr="000643B9" w:rsidRDefault="00ED6A68" w:rsidP="00ED6A68">
      <w:pPr>
        <w:pStyle w:val="B2"/>
      </w:pPr>
      <w:r w:rsidRPr="000643B9">
        <w:t>1)</w:t>
      </w:r>
      <w:r w:rsidRPr="000643B9">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13AC7248" w14:textId="77777777" w:rsidR="00ED6A68" w:rsidRPr="000643B9" w:rsidRDefault="00ED6A68" w:rsidP="00ED6A68">
      <w:pPr>
        <w:pStyle w:val="B2"/>
      </w:pPr>
      <w:r w:rsidRPr="000643B9">
        <w:t>2)</w:t>
      </w:r>
      <w:r w:rsidRPr="000643B9">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 for non-integrity protected NAS reject message.</w:t>
      </w:r>
    </w:p>
    <w:p w14:paraId="59A8EBC0" w14:textId="77777777" w:rsidR="00ED6A68" w:rsidRPr="000643B9" w:rsidRDefault="00ED6A68" w:rsidP="00ED6A68">
      <w:pPr>
        <w:pStyle w:val="B1"/>
      </w:pPr>
      <w:r w:rsidRPr="000643B9">
        <w:tab/>
        <w:t>For 3GPP access the UE shall perform a PLMN selection or SNPN selection according to 3GPP TS 23.122 [5], and for non-3GPP access the UE shall perform network selection as defined in 3GPP TS 24.502 [18].</w:t>
      </w:r>
    </w:p>
    <w:p w14:paraId="40691C69" w14:textId="77777777" w:rsidR="00ED6A68" w:rsidRPr="000643B9" w:rsidRDefault="00ED6A68" w:rsidP="00ED6A68">
      <w:pPr>
        <w:pStyle w:val="B1"/>
      </w:pPr>
      <w:r w:rsidRPr="000643B9">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B73C50F" w14:textId="77777777" w:rsidR="00ED6A68" w:rsidRPr="000643B9" w:rsidRDefault="00ED6A68" w:rsidP="00ED6A68">
      <w:pPr>
        <w:pStyle w:val="B1"/>
      </w:pPr>
      <w:r w:rsidRPr="000643B9">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0D9B5C6" w14:textId="200C34A7" w:rsidR="000643B9" w:rsidRPr="000643B9" w:rsidRDefault="000643B9" w:rsidP="000643B9">
      <w:pPr>
        <w:pStyle w:val="B1"/>
        <w:rPr>
          <w:ins w:id="272" w:author="Won, Sung (Nokia - US/Dallas)" w:date="2022-11-02T23:25:00Z"/>
        </w:rPr>
      </w:pPr>
      <w:ins w:id="273" w:author="Won, Sung (Nokia - US/Dallas)" w:date="2022-11-02T23:25:00Z">
        <w:r w:rsidRPr="000643B9">
          <w:tab/>
          <w:t>If the UE receives the Forbidden TAI(s) for the list of "5GS forbidden tracking areas for roaming" IE in the SERVICE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w:t>
        </w:r>
      </w:ins>
    </w:p>
    <w:p w14:paraId="435B8CEB" w14:textId="77777777" w:rsidR="00ED6A68" w:rsidRPr="000643B9" w:rsidRDefault="00ED6A68" w:rsidP="00ED6A68">
      <w:pPr>
        <w:pStyle w:val="B1"/>
      </w:pPr>
      <w:r w:rsidRPr="000643B9">
        <w:t>#15</w:t>
      </w:r>
      <w:r w:rsidRPr="000643B9">
        <w:tab/>
        <w:t>(No suitable cells in tracking area).</w:t>
      </w:r>
    </w:p>
    <w:p w14:paraId="2A39DD41" w14:textId="77777777" w:rsidR="00ED6A68" w:rsidRPr="000643B9" w:rsidRDefault="00ED6A68" w:rsidP="00ED6A68">
      <w:pPr>
        <w:pStyle w:val="B1"/>
      </w:pPr>
      <w:r w:rsidRPr="000643B9">
        <w:tab/>
        <w:t>The UE shall enter the state 5GMM-REGISTERED.LIMITED-SERVICE.</w:t>
      </w:r>
    </w:p>
    <w:p w14:paraId="08E9BDD7" w14:textId="77777777" w:rsidR="00ED6A68" w:rsidRPr="000643B9" w:rsidRDefault="00ED6A68" w:rsidP="00ED6A68">
      <w:pPr>
        <w:pStyle w:val="B1"/>
      </w:pPr>
      <w:r w:rsidRPr="000643B9">
        <w:tab/>
        <w:t>If:</w:t>
      </w:r>
    </w:p>
    <w:p w14:paraId="0A248F91" w14:textId="77777777" w:rsidR="00ED6A68" w:rsidRPr="000643B9" w:rsidRDefault="00ED6A68" w:rsidP="00ED6A68">
      <w:pPr>
        <w:pStyle w:val="B2"/>
      </w:pPr>
      <w:r w:rsidRPr="000643B9">
        <w:t>1)</w:t>
      </w:r>
      <w:r w:rsidRPr="000643B9">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37A45277" w14:textId="77777777" w:rsidR="00ED6A68" w:rsidRPr="000643B9" w:rsidRDefault="00ED6A68" w:rsidP="00ED6A68">
      <w:pPr>
        <w:pStyle w:val="B2"/>
        <w:rPr>
          <w:b/>
          <w:bCs/>
        </w:rPr>
      </w:pPr>
      <w:r w:rsidRPr="000643B9">
        <w:t>2)</w:t>
      </w:r>
      <w:r w:rsidRPr="000643B9">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 for non-integrity protected NAS reject message.</w:t>
      </w:r>
    </w:p>
    <w:p w14:paraId="35FC8030" w14:textId="77777777" w:rsidR="00ED6A68" w:rsidRPr="000643B9" w:rsidRDefault="00ED6A68" w:rsidP="00ED6A68">
      <w:pPr>
        <w:pStyle w:val="B1"/>
      </w:pPr>
      <w:r w:rsidRPr="000643B9">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2CE8CED" w14:textId="77777777" w:rsidR="00ED6A68" w:rsidRPr="000643B9" w:rsidRDefault="00ED6A68" w:rsidP="00ED6A68">
      <w:pPr>
        <w:pStyle w:val="B1"/>
      </w:pPr>
      <w:r w:rsidRPr="000643B9">
        <w:tab/>
        <w:t>If the service request was not initiated for emergency services fallback, the UE shall search for a suitable cell in another tracking area according to 3GPP TS 38.304 [28] or 3GPP TS 36.304 [25C].</w:t>
      </w:r>
    </w:p>
    <w:p w14:paraId="3901319F" w14:textId="77777777" w:rsidR="00ED6A68" w:rsidRPr="000643B9" w:rsidRDefault="00ED6A68" w:rsidP="00ED6A68">
      <w:pPr>
        <w:pStyle w:val="B1"/>
      </w:pPr>
      <w:r w:rsidRPr="000643B9">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DD96C36" w14:textId="77777777" w:rsidR="00ED6A68" w:rsidRPr="000643B9" w:rsidRDefault="00ED6A68" w:rsidP="00ED6A68">
      <w:pPr>
        <w:pStyle w:val="B1"/>
      </w:pPr>
      <w:r w:rsidRPr="000643B9">
        <w:tab/>
        <w:t>If received over non-3GPP access the cause shall be considered as an abnormal case and the behaviour of the UE for this case is specified in subclause 5.6.1.7.</w:t>
      </w:r>
    </w:p>
    <w:p w14:paraId="3477283C" w14:textId="77777777" w:rsidR="000643B9" w:rsidRPr="000643B9" w:rsidRDefault="000643B9" w:rsidP="000643B9">
      <w:pPr>
        <w:pStyle w:val="B1"/>
        <w:rPr>
          <w:ins w:id="274" w:author="Won, Sung (Nokia - US/Dallas)" w:date="2022-11-02T23:25:00Z"/>
        </w:rPr>
      </w:pPr>
      <w:ins w:id="275" w:author="Won, Sung (Nokia - US/Dallas)" w:date="2022-11-02T23:25:00Z">
        <w:r w:rsidRPr="000643B9">
          <w:tab/>
          <w:t>If the UE receives the Forbidden TAI(s) for the list of "5GS forbidden tracking areas for roaming" IE in the SERVICE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w:t>
        </w:r>
      </w:ins>
    </w:p>
    <w:p w14:paraId="19195073" w14:textId="77777777" w:rsidR="00ED6A68" w:rsidRPr="000643B9" w:rsidRDefault="00ED6A68" w:rsidP="00ED6A68">
      <w:pPr>
        <w:pStyle w:val="B1"/>
      </w:pPr>
      <w:r w:rsidRPr="000643B9">
        <w:t>#22</w:t>
      </w:r>
      <w:r w:rsidRPr="000643B9">
        <w:tab/>
        <w:t>(Congestion).</w:t>
      </w:r>
    </w:p>
    <w:p w14:paraId="7B3016ED" w14:textId="77777777" w:rsidR="00ED6A68" w:rsidRPr="000643B9" w:rsidRDefault="00ED6A68" w:rsidP="00ED6A68">
      <w:pPr>
        <w:pStyle w:val="B1"/>
      </w:pPr>
      <w:r w:rsidRPr="000643B9">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7EEC896A" w14:textId="77777777" w:rsidR="00ED6A68" w:rsidRPr="000643B9" w:rsidRDefault="00ED6A68" w:rsidP="00ED6A68">
      <w:pPr>
        <w:pStyle w:val="B1"/>
      </w:pPr>
      <w:r w:rsidRPr="000643B9">
        <w:tab/>
        <w:t>If the rejected request was not for init</w:t>
      </w:r>
      <w:r w:rsidRPr="000643B9">
        <w:rPr>
          <w:rFonts w:eastAsia="MS Mincho"/>
          <w:lang w:eastAsia="ja-JP"/>
        </w:rPr>
        <w:t>i</w:t>
      </w:r>
      <w:r w:rsidRPr="000643B9">
        <w:t>ating an emergency PDU session, the UE shall abort the service request procedure and enter state 5GMM-REGISTERED and stop timer T3517 if still running.</w:t>
      </w:r>
    </w:p>
    <w:p w14:paraId="5360A982" w14:textId="77777777" w:rsidR="00ED6A68" w:rsidRPr="000643B9" w:rsidRDefault="00ED6A68" w:rsidP="00ED6A68">
      <w:pPr>
        <w:pStyle w:val="B1"/>
      </w:pPr>
      <w:r w:rsidRPr="000643B9">
        <w:tab/>
        <w:t>The UE shall stop timer T3346 if it is running.</w:t>
      </w:r>
    </w:p>
    <w:p w14:paraId="3E53BFC3" w14:textId="77777777" w:rsidR="00ED6A68" w:rsidRPr="000643B9" w:rsidRDefault="00ED6A68" w:rsidP="00ED6A68">
      <w:pPr>
        <w:pStyle w:val="B1"/>
      </w:pPr>
      <w:r w:rsidRPr="000643B9">
        <w:tab/>
        <w:t>If the SERVICE REJECT message is integrity protected, the UE shall start timer T3346 with the value provided in the T3346 value IE.</w:t>
      </w:r>
    </w:p>
    <w:p w14:paraId="2DF06605" w14:textId="77777777" w:rsidR="00ED6A68" w:rsidRPr="000643B9" w:rsidRDefault="00ED6A68" w:rsidP="00ED6A68">
      <w:pPr>
        <w:pStyle w:val="B1"/>
      </w:pPr>
      <w:r w:rsidRPr="000643B9">
        <w:tab/>
        <w:t>If the SERVICE REJECT message is not integrity protected, the UE shall start timer T3346 with a random value from the default range specified in 3GPP TS 24.008 [12].</w:t>
      </w:r>
    </w:p>
    <w:p w14:paraId="7A86A0E9" w14:textId="77777777" w:rsidR="00ED6A68" w:rsidRPr="000643B9" w:rsidRDefault="00ED6A68" w:rsidP="00ED6A68">
      <w:pPr>
        <w:pStyle w:val="B1"/>
      </w:pPr>
      <w:r w:rsidRPr="000643B9">
        <w:tab/>
        <w:t>For all other cases the UE stays in the current serving cell and applies normal cell reselection process. The service request procedure is started, if still necessary, when timer T3346 expires or is stopped.</w:t>
      </w:r>
    </w:p>
    <w:p w14:paraId="19D7F558" w14:textId="77777777" w:rsidR="00ED6A68" w:rsidRPr="000643B9" w:rsidRDefault="00ED6A68" w:rsidP="00ED6A68">
      <w:pPr>
        <w:pStyle w:val="B1"/>
      </w:pPr>
      <w:r w:rsidRPr="000643B9">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CEBFDA0" w14:textId="77777777" w:rsidR="00ED6A68" w:rsidRPr="000643B9" w:rsidRDefault="00ED6A68" w:rsidP="00ED6A68">
      <w:pPr>
        <w:pStyle w:val="B1"/>
      </w:pPr>
      <w:r w:rsidRPr="000643B9">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546D8FA2" w14:textId="77777777" w:rsidR="00ED6A68" w:rsidRPr="000643B9" w:rsidRDefault="00ED6A68" w:rsidP="00ED6A68">
      <w:pPr>
        <w:pStyle w:val="B1"/>
      </w:pPr>
      <w:r w:rsidRPr="000643B9">
        <w:tab/>
        <w:t>If the UE is using 5GS services with control plane CIoT 5GS optimization and if the T3448 value IE is present in the SERVICE REJECT message and the value indicates that this timer is neither zero</w:t>
      </w:r>
      <w:r w:rsidRPr="000643B9">
        <w:rPr>
          <w:lang w:eastAsia="zh-CN"/>
        </w:rPr>
        <w:t xml:space="preserve"> nor </w:t>
      </w:r>
      <w:r w:rsidRPr="000643B9">
        <w:t>deactivated, the UE shall:</w:t>
      </w:r>
    </w:p>
    <w:p w14:paraId="0A2C0FA6" w14:textId="77777777" w:rsidR="00ED6A68" w:rsidRPr="000643B9" w:rsidRDefault="00ED6A68" w:rsidP="00ED6A68">
      <w:pPr>
        <w:pStyle w:val="B2"/>
      </w:pPr>
      <w:r w:rsidRPr="000643B9">
        <w:t>a)</w:t>
      </w:r>
      <w:r w:rsidRPr="000643B9">
        <w:tab/>
        <w:t>stop timer T3448 if it is running;</w:t>
      </w:r>
    </w:p>
    <w:p w14:paraId="576105F5" w14:textId="77777777" w:rsidR="00ED6A68" w:rsidRPr="000643B9" w:rsidRDefault="00ED6A68" w:rsidP="00ED6A68">
      <w:pPr>
        <w:pStyle w:val="B2"/>
      </w:pPr>
      <w:r w:rsidRPr="000643B9">
        <w:t>b)</w:t>
      </w:r>
      <w:r w:rsidRPr="000643B9">
        <w:tab/>
        <w:t>consider the transport of user data via the control plane as unsuccessful; and</w:t>
      </w:r>
    </w:p>
    <w:p w14:paraId="402E59C0" w14:textId="77777777" w:rsidR="00ED6A68" w:rsidRPr="000643B9" w:rsidRDefault="00ED6A68" w:rsidP="00ED6A68">
      <w:pPr>
        <w:pStyle w:val="B2"/>
        <w:rPr>
          <w:lang w:eastAsia="zh-CN"/>
        </w:rPr>
      </w:pPr>
      <w:r w:rsidRPr="000643B9">
        <w:t>c)</w:t>
      </w:r>
      <w:r w:rsidRPr="000643B9">
        <w:tab/>
        <w:t>start timer T3448</w:t>
      </w:r>
      <w:r w:rsidRPr="000643B9">
        <w:rPr>
          <w:lang w:eastAsia="zh-CN"/>
        </w:rPr>
        <w:t>:</w:t>
      </w:r>
    </w:p>
    <w:p w14:paraId="4D35FB1B" w14:textId="77777777" w:rsidR="00ED6A68" w:rsidRPr="000643B9" w:rsidRDefault="00ED6A68" w:rsidP="00ED6A68">
      <w:pPr>
        <w:pStyle w:val="B3"/>
      </w:pPr>
      <w:r w:rsidRPr="000643B9">
        <w:t>1)</w:t>
      </w:r>
      <w:r w:rsidRPr="000643B9">
        <w:tab/>
        <w:t>with the value provided in the T3448 value IE if the SERVICE REJECT message is integrity protected; or</w:t>
      </w:r>
    </w:p>
    <w:p w14:paraId="2AEF2B47" w14:textId="77777777" w:rsidR="00ED6A68" w:rsidRPr="000643B9" w:rsidRDefault="00ED6A68" w:rsidP="00ED6A68">
      <w:pPr>
        <w:pStyle w:val="B3"/>
      </w:pPr>
      <w:r w:rsidRPr="000643B9">
        <w:t>2)</w:t>
      </w:r>
      <w:r w:rsidRPr="000643B9">
        <w:tab/>
      </w:r>
      <w:r w:rsidRPr="000643B9">
        <w:rPr>
          <w:lang w:eastAsia="zh-CN"/>
        </w:rPr>
        <w:t xml:space="preserve">with a random value from the default range specified in </w:t>
      </w:r>
      <w:r w:rsidRPr="000643B9">
        <w:t>3GPP TS 24.301 [15]</w:t>
      </w:r>
      <w:r w:rsidRPr="000643B9">
        <w:rPr>
          <w:lang w:eastAsia="zh-CN"/>
        </w:rPr>
        <w:t xml:space="preserve"> t</w:t>
      </w:r>
      <w:r w:rsidRPr="000643B9">
        <w:t>able 10.2.1</w:t>
      </w:r>
      <w:r w:rsidRPr="000643B9">
        <w:rPr>
          <w:lang w:eastAsia="zh-CN"/>
        </w:rPr>
        <w:t xml:space="preserve"> i</w:t>
      </w:r>
      <w:r w:rsidRPr="000643B9">
        <w:t xml:space="preserve">f the SERVICE REJECT message </w:t>
      </w:r>
      <w:r w:rsidRPr="000643B9">
        <w:rPr>
          <w:lang w:eastAsia="zh-CN"/>
        </w:rPr>
        <w:t>is</w:t>
      </w:r>
      <w:r w:rsidRPr="000643B9">
        <w:t xml:space="preserve"> </w:t>
      </w:r>
      <w:r w:rsidRPr="000643B9">
        <w:rPr>
          <w:lang w:eastAsia="zh-CN"/>
        </w:rPr>
        <w:t xml:space="preserve">not </w:t>
      </w:r>
      <w:r w:rsidRPr="000643B9">
        <w:t>integrity protected.</w:t>
      </w:r>
    </w:p>
    <w:p w14:paraId="345C0EEC" w14:textId="77777777" w:rsidR="00ED6A68" w:rsidRPr="000643B9" w:rsidRDefault="00ED6A68" w:rsidP="00ED6A68">
      <w:pPr>
        <w:pStyle w:val="B1"/>
      </w:pPr>
      <w:r w:rsidRPr="000643B9">
        <w:tab/>
        <w:t>If the UE is using 5GS services with control plane CIoT 5GS optimization, the T3448 value IE is present in the SERVICE REJECT message and the value indicates that this timer is either zero or deactivated, the UE shall ignore the T3448 value IE and:</w:t>
      </w:r>
    </w:p>
    <w:p w14:paraId="4AB53C31" w14:textId="77777777" w:rsidR="00ED6A68" w:rsidRPr="000643B9" w:rsidRDefault="00ED6A68" w:rsidP="00ED6A68">
      <w:pPr>
        <w:pStyle w:val="B2"/>
      </w:pPr>
      <w:r w:rsidRPr="000643B9">
        <w:t>a)</w:t>
      </w:r>
      <w:r w:rsidRPr="000643B9">
        <w:tab/>
        <w:t>stop timer T3448 if it is running; and</w:t>
      </w:r>
    </w:p>
    <w:p w14:paraId="25D2F014" w14:textId="77777777" w:rsidR="00ED6A68" w:rsidRPr="000643B9" w:rsidRDefault="00ED6A68" w:rsidP="00ED6A68">
      <w:pPr>
        <w:pStyle w:val="B2"/>
      </w:pPr>
      <w:r w:rsidRPr="000643B9">
        <w:t>b)</w:t>
      </w:r>
      <w:r w:rsidRPr="000643B9">
        <w:tab/>
        <w:t>consider the transport of user data via the control plane as unsuccessful.</w:t>
      </w:r>
    </w:p>
    <w:p w14:paraId="285105A9" w14:textId="77777777" w:rsidR="00ED6A68" w:rsidRPr="000643B9" w:rsidRDefault="00ED6A68" w:rsidP="00ED6A68">
      <w:pPr>
        <w:pStyle w:val="B1"/>
      </w:pPr>
      <w:r w:rsidRPr="000643B9">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4752E86E" w14:textId="77777777" w:rsidR="00ED6A68" w:rsidRPr="000643B9" w:rsidRDefault="00ED6A68" w:rsidP="00ED6A68">
      <w:pPr>
        <w:pStyle w:val="B1"/>
      </w:pPr>
      <w:r w:rsidRPr="000643B9">
        <w:t>#27</w:t>
      </w:r>
      <w:r w:rsidRPr="000643B9">
        <w:rPr>
          <w:lang w:eastAsia="ko-KR"/>
        </w:rPr>
        <w:tab/>
      </w:r>
      <w:r w:rsidRPr="000643B9">
        <w:t>(N1 mode not allowed).</w:t>
      </w:r>
    </w:p>
    <w:p w14:paraId="52AB9B1A" w14:textId="77777777" w:rsidR="00ED6A68" w:rsidRPr="000643B9" w:rsidRDefault="00ED6A68" w:rsidP="00ED6A68">
      <w:pPr>
        <w:pStyle w:val="B1"/>
      </w:pPr>
      <w:r w:rsidRPr="000643B9">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1C6A17CD" w14:textId="77777777" w:rsidR="00ED6A68" w:rsidRPr="000643B9" w:rsidRDefault="00ED6A68" w:rsidP="00ED6A68">
      <w:pPr>
        <w:pStyle w:val="B2"/>
      </w:pPr>
      <w:r w:rsidRPr="000643B9">
        <w:t>1)</w:t>
      </w:r>
      <w:r w:rsidRPr="000643B9">
        <w:tab/>
        <w:t>the PLMN-specific N1 mode attempt counter for 3GPP access and the PLMN-specific N1 mode attempt counter for non-3GPP access for that PLMN in case of PLMN; or</w:t>
      </w:r>
    </w:p>
    <w:p w14:paraId="2D1FE7C5" w14:textId="77777777" w:rsidR="00ED6A68" w:rsidRPr="000643B9" w:rsidRDefault="00ED6A68" w:rsidP="00ED6A68">
      <w:pPr>
        <w:pStyle w:val="B2"/>
      </w:pPr>
      <w:r w:rsidRPr="000643B9">
        <w:t>2)</w:t>
      </w:r>
      <w:r w:rsidRPr="000643B9">
        <w:tab/>
        <w:t>the SNPN-specific attempt counter for 3GPP access for the current SNPN and the SNPN-specific attempt counter for non-3GPP access for the current SNPN in case of SNPN</w:t>
      </w:r>
    </w:p>
    <w:p w14:paraId="3C0B314E" w14:textId="77777777" w:rsidR="00ED6A68" w:rsidRPr="000643B9" w:rsidRDefault="00ED6A68" w:rsidP="00ED6A68">
      <w:pPr>
        <w:pStyle w:val="B1"/>
      </w:pPr>
      <w:r w:rsidRPr="000643B9">
        <w:tab/>
        <w:t>to the UE implementation-specific maximum value.</w:t>
      </w:r>
    </w:p>
    <w:p w14:paraId="146F54C8" w14:textId="77777777" w:rsidR="00ED6A68" w:rsidRPr="000643B9" w:rsidRDefault="00ED6A68" w:rsidP="00ED6A68">
      <w:pPr>
        <w:pStyle w:val="B1"/>
      </w:pPr>
      <w:r w:rsidRPr="000643B9">
        <w:tab/>
        <w:t>The UE shall disable the N1 mode capability for the specific access type for which the message was received (see subclause 4.9).</w:t>
      </w:r>
    </w:p>
    <w:p w14:paraId="0E142F29" w14:textId="77777777" w:rsidR="00ED6A68" w:rsidRPr="000643B9" w:rsidRDefault="00ED6A68" w:rsidP="00ED6A68">
      <w:pPr>
        <w:pStyle w:val="B1"/>
        <w:rPr>
          <w:lang w:eastAsia="ko-KR"/>
        </w:rPr>
      </w:pPr>
      <w:r w:rsidRPr="000643B9">
        <w:tab/>
        <w:t xml:space="preserve">If the message has been successfully integrity checked by the NAS, </w:t>
      </w:r>
      <w:r w:rsidRPr="000643B9">
        <w:rPr>
          <w:rFonts w:eastAsia="Malgun Gothic"/>
          <w:lang w:eastAsia="ko-KR"/>
        </w:rPr>
        <w:t>the UE shall disable the N1 mode capability</w:t>
      </w:r>
      <w:r w:rsidRPr="000643B9">
        <w:t xml:space="preserve"> also for the other access type (see subclause 4.9).</w:t>
      </w:r>
    </w:p>
    <w:p w14:paraId="3761FBB5" w14:textId="77777777" w:rsidR="00ED6A68" w:rsidRPr="000643B9" w:rsidRDefault="00ED6A68" w:rsidP="00ED6A68">
      <w:pPr>
        <w:pStyle w:val="B1"/>
      </w:pPr>
      <w:r w:rsidRPr="000643B9">
        <w:tab/>
        <w:t>If the message was received via 3GPP access and the UE is operating in single-registration mode, the UE shall in addition set the EPS update status to EU3 ROAMING NOT ALLOWED and enter the state EMM-REGISTERED.</w:t>
      </w:r>
    </w:p>
    <w:p w14:paraId="450210FE" w14:textId="77777777" w:rsidR="00ED6A68" w:rsidRPr="000643B9" w:rsidRDefault="00ED6A68" w:rsidP="00ED6A68">
      <w:pPr>
        <w:pStyle w:val="B1"/>
      </w:pPr>
      <w:r w:rsidRPr="000643B9">
        <w:t>#28</w:t>
      </w:r>
      <w:r w:rsidRPr="000643B9">
        <w:rPr>
          <w:lang w:eastAsia="ko-KR"/>
        </w:rPr>
        <w:tab/>
      </w:r>
      <w:r w:rsidRPr="000643B9">
        <w:t>(Restricted service area).</w:t>
      </w:r>
    </w:p>
    <w:p w14:paraId="7B52A9A0" w14:textId="77777777" w:rsidR="00ED6A68" w:rsidRPr="000643B9" w:rsidRDefault="00ED6A68" w:rsidP="00ED6A68">
      <w:pPr>
        <w:pStyle w:val="B1"/>
        <w:rPr>
          <w:rFonts w:eastAsia="Malgun Gothic"/>
          <w:lang w:eastAsia="ko-KR"/>
        </w:rPr>
      </w:pPr>
      <w:r w:rsidRPr="000643B9">
        <w:tab/>
        <w:t>The UE shall enter the state 5GMM-REGISTERED.NON-ALLOWED-SERVICE, wait for the release of the N1 NAS signalling connection and</w:t>
      </w:r>
      <w:r w:rsidRPr="000643B9">
        <w:rPr>
          <w:rFonts w:eastAsia="Malgun Gothic"/>
          <w:lang w:eastAsia="ko-KR"/>
        </w:rPr>
        <w:t xml:space="preserve"> perform </w:t>
      </w:r>
      <w:r w:rsidRPr="000643B9">
        <w:t xml:space="preserve">the registration procedure for mobility and periodic registration update if </w:t>
      </w:r>
      <w:r w:rsidRPr="000643B9">
        <w:rPr>
          <w:lang w:eastAsia="ja-JP"/>
        </w:rPr>
        <w:t xml:space="preserve">the service type IE in the </w:t>
      </w:r>
      <w:r w:rsidRPr="000643B9">
        <w:t xml:space="preserve">SERVICE REQUEST message was not set to </w:t>
      </w:r>
      <w:r w:rsidRPr="000643B9">
        <w:rPr>
          <w:lang w:eastAsia="ja-JP"/>
        </w:rPr>
        <w:t>"elevated signalling"</w:t>
      </w:r>
      <w:r w:rsidRPr="000643B9">
        <w:t xml:space="preserve"> and </w:t>
      </w:r>
      <w:r w:rsidRPr="000643B9">
        <w:rPr>
          <w:lang w:eastAsia="ja-JP"/>
        </w:rPr>
        <w:t xml:space="preserve">the </w:t>
      </w:r>
      <w:r w:rsidRPr="000643B9">
        <w:t xml:space="preserve">SERVICE REJECT message is received over 3GPP </w:t>
      </w:r>
      <w:r w:rsidRPr="000643B9">
        <w:rPr>
          <w:rFonts w:eastAsia="Malgun Gothic"/>
          <w:lang w:eastAsia="ko-KR"/>
        </w:rPr>
        <w:t xml:space="preserve">access </w:t>
      </w:r>
      <w:r w:rsidRPr="000643B9">
        <w:t>(see subclause 5.3.5 and 5.5.1.3)</w:t>
      </w:r>
      <w:r w:rsidRPr="000643B9">
        <w:rPr>
          <w:rFonts w:eastAsia="Malgun Gothic"/>
          <w:lang w:eastAsia="ko-KR"/>
        </w:rPr>
        <w:t>.</w:t>
      </w:r>
    </w:p>
    <w:p w14:paraId="2D4258A9" w14:textId="77777777" w:rsidR="00ED6A68" w:rsidRPr="000643B9" w:rsidRDefault="00ED6A68" w:rsidP="00ED6A68">
      <w:pPr>
        <w:pStyle w:val="B1"/>
      </w:pPr>
      <w:r w:rsidRPr="000643B9">
        <w:rPr>
          <w:lang w:eastAsia="ko-KR"/>
        </w:rPr>
        <w:tab/>
        <w:t xml:space="preserve">If </w:t>
      </w:r>
      <w:r w:rsidRPr="000643B9">
        <w:rPr>
          <w:lang w:eastAsia="ja-JP"/>
        </w:rPr>
        <w:t xml:space="preserve">the service type IE in the </w:t>
      </w:r>
      <w:r w:rsidRPr="000643B9">
        <w:t xml:space="preserve">SERVICE REQUEST message was set to </w:t>
      </w:r>
      <w:r w:rsidRPr="000643B9">
        <w:rPr>
          <w:lang w:eastAsia="ja-JP"/>
        </w:rPr>
        <w:t xml:space="preserve">"elevated signalling", </w:t>
      </w:r>
      <w:r w:rsidRPr="000643B9">
        <w:t>the UE shall not re-initiate service request procedure until the UE enters an allowed area or leaves a non-allowed area, except for emergency services, high priority access or responding to paging or notification.</w:t>
      </w:r>
    </w:p>
    <w:p w14:paraId="655016D8" w14:textId="77777777" w:rsidR="00ED6A68" w:rsidRPr="000643B9" w:rsidRDefault="00ED6A68" w:rsidP="00ED6A68">
      <w:pPr>
        <w:pStyle w:val="B1"/>
      </w:pPr>
      <w:r w:rsidRPr="000643B9">
        <w:t>#31</w:t>
      </w:r>
      <w:r w:rsidRPr="000643B9">
        <w:tab/>
        <w:t>(Redirection to EPC required).</w:t>
      </w:r>
    </w:p>
    <w:p w14:paraId="4C89594D" w14:textId="77777777" w:rsidR="00ED6A68" w:rsidRPr="000643B9" w:rsidRDefault="00ED6A68" w:rsidP="00ED6A68">
      <w:pPr>
        <w:pStyle w:val="B1"/>
      </w:pPr>
      <w:r w:rsidRPr="000643B9">
        <w:tab/>
        <w:t>5GMM cause #31 received by a UE that has not indicated support for CIoT optimizations or received by a UE over non-3GPP access is considered an abnormal case and the behaviour of the UE is specified in subclause 5.6.1.7.</w:t>
      </w:r>
    </w:p>
    <w:p w14:paraId="4C33A9FA" w14:textId="77777777" w:rsidR="00ED6A68" w:rsidRPr="000643B9" w:rsidRDefault="00ED6A68" w:rsidP="00ED6A68">
      <w:pPr>
        <w:pStyle w:val="B1"/>
      </w:pPr>
      <w:r w:rsidRPr="000643B9">
        <w:tab/>
        <w:t>This cause value received from a cell belonging to an SNPN is considered as an abnormal case and the behaviour of the UE is specified in subclause 5.6.1.7.</w:t>
      </w:r>
    </w:p>
    <w:p w14:paraId="750CAED7" w14:textId="77777777" w:rsidR="00ED6A68" w:rsidRPr="000643B9" w:rsidRDefault="00ED6A68" w:rsidP="00ED6A68">
      <w:pPr>
        <w:pStyle w:val="B1"/>
      </w:pPr>
      <w:r w:rsidRPr="000643B9">
        <w:tab/>
        <w:t>The UE shall set the 5GS update status to 5U3 ROAMING NOT ALLOWED (and shall store it according to subclause 5.1.3.2.2). The UE shall reset the service request attempt counter and enter the state 5GMM-REGISTERED.LIMITED-SERVICE.</w:t>
      </w:r>
    </w:p>
    <w:p w14:paraId="029C51D7" w14:textId="77777777" w:rsidR="00ED6A68" w:rsidRPr="000643B9" w:rsidRDefault="00ED6A68" w:rsidP="00ED6A68">
      <w:pPr>
        <w:pStyle w:val="B1"/>
      </w:pPr>
      <w:r w:rsidRPr="000643B9">
        <w:tab/>
      </w:r>
      <w:r w:rsidRPr="000643B9">
        <w:rPr>
          <w:rFonts w:eastAsia="Malgun Gothic"/>
          <w:lang w:eastAsia="ko-KR"/>
        </w:rPr>
        <w:t xml:space="preserve">The UE shall </w:t>
      </w:r>
      <w:r w:rsidRPr="000643B9">
        <w:rPr>
          <w:lang w:eastAsia="ko-KR"/>
        </w:rPr>
        <w:t>enable the E-UTRA capability</w:t>
      </w:r>
      <w:r w:rsidRPr="000643B9">
        <w:t xml:space="preserve"> if it was disabled</w:t>
      </w:r>
      <w:r w:rsidRPr="000643B9">
        <w:rPr>
          <w:rFonts w:eastAsia="Malgun Gothic"/>
          <w:lang w:eastAsia="ko-KR"/>
        </w:rPr>
        <w:t xml:space="preserve"> and disable the N1 mode capability</w:t>
      </w:r>
      <w:r w:rsidRPr="000643B9">
        <w:t xml:space="preserve"> for 3GPP access (see subclause 4.9.2).</w:t>
      </w:r>
    </w:p>
    <w:p w14:paraId="41FC4F97" w14:textId="77777777" w:rsidR="00ED6A68" w:rsidRPr="000643B9" w:rsidRDefault="00ED6A68" w:rsidP="00ED6A68">
      <w:pPr>
        <w:pStyle w:val="B1"/>
      </w:pPr>
      <w:r w:rsidRPr="000643B9">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7862D53" w14:textId="77777777" w:rsidR="00ED6A68" w:rsidRPr="000643B9" w:rsidRDefault="00ED6A68" w:rsidP="00ED6A68">
      <w:pPr>
        <w:pStyle w:val="B1"/>
      </w:pPr>
      <w:r w:rsidRPr="000643B9">
        <w:t>#72</w:t>
      </w:r>
      <w:r w:rsidRPr="000643B9">
        <w:rPr>
          <w:lang w:eastAsia="ko-KR"/>
        </w:rPr>
        <w:tab/>
      </w:r>
      <w:r w:rsidRPr="000643B9">
        <w:t>(Non-3GPP access to 5GCN not allowed).</w:t>
      </w:r>
    </w:p>
    <w:p w14:paraId="41858EFC" w14:textId="77777777" w:rsidR="00ED6A68" w:rsidRPr="000643B9" w:rsidRDefault="00ED6A68" w:rsidP="00ED6A68">
      <w:pPr>
        <w:pStyle w:val="B1"/>
      </w:pPr>
      <w:r w:rsidRPr="000643B9">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0643B9">
        <w:rPr>
          <w:lang w:eastAsia="ko-KR"/>
        </w:rPr>
        <w:t xml:space="preserve">he UE shall </w:t>
      </w:r>
      <w:r w:rsidRPr="000643B9">
        <w:t>enter the state 5GMM-DEREGISTERED for non-3GPP access. If the message has been successfully integrity checked by the NAS, the UE shall set:</w:t>
      </w:r>
    </w:p>
    <w:p w14:paraId="3BCB3E7A" w14:textId="77777777" w:rsidR="00ED6A68" w:rsidRPr="000643B9" w:rsidRDefault="00ED6A68" w:rsidP="00ED6A68">
      <w:pPr>
        <w:pStyle w:val="B2"/>
      </w:pPr>
      <w:r w:rsidRPr="000643B9">
        <w:t>1)</w:t>
      </w:r>
      <w:r w:rsidRPr="000643B9">
        <w:tab/>
        <w:t>the PLMN-specific N1 mode attempt counter for non-3GPP access for that PLMN in case of PLMN; or</w:t>
      </w:r>
    </w:p>
    <w:p w14:paraId="7F289B7E" w14:textId="77777777" w:rsidR="00ED6A68" w:rsidRPr="000643B9" w:rsidRDefault="00ED6A68" w:rsidP="00ED6A68">
      <w:pPr>
        <w:pStyle w:val="B2"/>
      </w:pPr>
      <w:r w:rsidRPr="000643B9">
        <w:t>2)</w:t>
      </w:r>
      <w:r w:rsidRPr="000643B9">
        <w:tab/>
        <w:t>the SNPN-specific attempt counter for non-3GPP access for that SNPN in case of SNPN;</w:t>
      </w:r>
    </w:p>
    <w:p w14:paraId="53E2346C" w14:textId="77777777" w:rsidR="00ED6A68" w:rsidRPr="000643B9" w:rsidRDefault="00ED6A68" w:rsidP="00ED6A68">
      <w:pPr>
        <w:pStyle w:val="B1"/>
      </w:pPr>
      <w:r w:rsidRPr="000643B9">
        <w:tab/>
        <w:t>to the UE implementation-specific maximum value.</w:t>
      </w:r>
    </w:p>
    <w:p w14:paraId="2801F29F" w14:textId="77777777" w:rsidR="00ED6A68" w:rsidRPr="000643B9" w:rsidRDefault="00ED6A68" w:rsidP="00ED6A68">
      <w:pPr>
        <w:pStyle w:val="NO"/>
        <w:rPr>
          <w:lang w:eastAsia="ja-JP"/>
        </w:rPr>
      </w:pPr>
      <w:r w:rsidRPr="000643B9">
        <w:t>NOTE 7:</w:t>
      </w:r>
      <w:r w:rsidRPr="000643B9">
        <w:tab/>
        <w:t>The 5GMM sublayer states, the 5GMM parameters and the registration status are managed per access type independently, i.e. 3GPP access or non-3GPP access (see subclauses 4.7.2 and 5.1.3)</w:t>
      </w:r>
      <w:r w:rsidRPr="000643B9">
        <w:rPr>
          <w:rFonts w:eastAsia="Batang"/>
          <w:lang w:eastAsia="ja-JP"/>
        </w:rPr>
        <w:t>.</w:t>
      </w:r>
    </w:p>
    <w:p w14:paraId="6DC57A00" w14:textId="77777777" w:rsidR="00ED6A68" w:rsidRPr="000643B9" w:rsidRDefault="00ED6A68" w:rsidP="00ED6A68">
      <w:pPr>
        <w:pStyle w:val="B1"/>
      </w:pPr>
      <w:r w:rsidRPr="000643B9">
        <w:tab/>
        <w:t>The UE shall disable the N1 mode capability for non-3GPP access (see subclause 4.9.3).</w:t>
      </w:r>
    </w:p>
    <w:p w14:paraId="4BE653B3" w14:textId="77777777" w:rsidR="00ED6A68" w:rsidRPr="000643B9" w:rsidRDefault="00ED6A68" w:rsidP="00ED6A68">
      <w:pPr>
        <w:pStyle w:val="B1"/>
      </w:pPr>
      <w:r w:rsidRPr="000643B9">
        <w:tab/>
        <w:t>As an implementation option, if the UE is not currently registered over 3GPP access, the UE may enter the state 5GMM-DEREGISTERED.PLMN-SEARCH in order to perform a PLMN selection according to 3GPP TS 23.122 [5].</w:t>
      </w:r>
    </w:p>
    <w:p w14:paraId="5E25E40D" w14:textId="77777777" w:rsidR="00ED6A68" w:rsidRPr="000643B9" w:rsidRDefault="00ED6A68" w:rsidP="00ED6A68">
      <w:pPr>
        <w:pStyle w:val="B1"/>
      </w:pPr>
      <w:r w:rsidRPr="000643B9">
        <w:tab/>
        <w:t>If received over 3GPP access the cause shall be considered as an abnormal case and the behaviour of the UE for this case is specified in subclause 5.6.1.7.</w:t>
      </w:r>
    </w:p>
    <w:p w14:paraId="6EAAA162" w14:textId="77777777" w:rsidR="00ED6A68" w:rsidRPr="000643B9" w:rsidRDefault="00ED6A68" w:rsidP="00ED6A68">
      <w:pPr>
        <w:pStyle w:val="B1"/>
      </w:pPr>
      <w:r w:rsidRPr="000643B9">
        <w:t>#73</w:t>
      </w:r>
      <w:r w:rsidRPr="000643B9">
        <w:rPr>
          <w:lang w:eastAsia="ko-KR"/>
        </w:rPr>
        <w:tab/>
      </w:r>
      <w:r w:rsidRPr="000643B9">
        <w:t>(Serving network not authorized).</w:t>
      </w:r>
    </w:p>
    <w:p w14:paraId="22FE2490" w14:textId="77777777" w:rsidR="00ED6A68" w:rsidRPr="000643B9" w:rsidRDefault="00ED6A68" w:rsidP="00ED6A68">
      <w:pPr>
        <w:pStyle w:val="B1"/>
      </w:pPr>
      <w:r w:rsidRPr="000643B9">
        <w:tab/>
        <w:t>This cause value received from a cell belonging to an SNPN is considered as an abnormal case and the behaviour of the UE is specified in subclause 5.6.1.7.</w:t>
      </w:r>
    </w:p>
    <w:p w14:paraId="0ACD7AD0" w14:textId="77777777" w:rsidR="00ED6A68" w:rsidRPr="000643B9" w:rsidRDefault="00ED6A68" w:rsidP="00ED6A68">
      <w:pPr>
        <w:pStyle w:val="B1"/>
        <w:rPr>
          <w:rFonts w:eastAsia="Malgun Gothic"/>
        </w:rPr>
      </w:pPr>
      <w:r w:rsidRPr="000643B9">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7ED3084" w14:textId="77777777" w:rsidR="00ED6A68" w:rsidRPr="000643B9" w:rsidRDefault="00ED6A68" w:rsidP="00ED6A68">
      <w:pPr>
        <w:pStyle w:val="B1"/>
      </w:pPr>
      <w:r w:rsidRPr="000643B9">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316AFF36" w14:textId="77777777" w:rsidR="00ED6A68" w:rsidRPr="000643B9" w:rsidRDefault="00ED6A68" w:rsidP="00ED6A68">
      <w:pPr>
        <w:pStyle w:val="B1"/>
      </w:pPr>
      <w:r w:rsidRPr="000643B9">
        <w:t>#74</w:t>
      </w:r>
      <w:r w:rsidRPr="000643B9">
        <w:rPr>
          <w:lang w:eastAsia="ko-KR"/>
        </w:rPr>
        <w:tab/>
      </w:r>
      <w:r w:rsidRPr="000643B9">
        <w:t>(Temporarily not authorized for this SNPN).</w:t>
      </w:r>
    </w:p>
    <w:p w14:paraId="70CD8A7D" w14:textId="77777777" w:rsidR="00ED6A68" w:rsidRPr="000643B9" w:rsidRDefault="00ED6A68" w:rsidP="00ED6A68">
      <w:pPr>
        <w:pStyle w:val="B1"/>
      </w:pPr>
      <w:r w:rsidRPr="000643B9">
        <w:tab/>
        <w:t>5GMM cause #74 is only applicable when received from a cell belonging to an SNPN. 5GMM cause #74 received from a cell not belonging to an SNPN is considered as an abnormal case and the behaviour of the UE is specified in subclause 5.6.1.7.</w:t>
      </w:r>
    </w:p>
    <w:p w14:paraId="1846CF61" w14:textId="77777777" w:rsidR="00ED6A68" w:rsidRPr="000643B9" w:rsidRDefault="00ED6A68" w:rsidP="00ED6A68">
      <w:pPr>
        <w:pStyle w:val="B1"/>
      </w:pPr>
      <w:r w:rsidRPr="000643B9">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 is not registered for onboarding services in SNPN, the UE shall enter state 5GMM-DEREGISTERED.PLMN-SEARCH and perform an SNPN selection according to 3GPP TS 23.122 [5]. If the UE</w:t>
      </w:r>
      <w:r w:rsidRPr="000643B9">
        <w:rPr>
          <w:lang w:eastAsia="zh-CN"/>
        </w:rPr>
        <w:t xml:space="preserve"> </w:t>
      </w:r>
      <w:r w:rsidRPr="000643B9">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F8E7A5A" w14:textId="77777777" w:rsidR="00ED6A68" w:rsidRPr="000643B9" w:rsidRDefault="00ED6A68" w:rsidP="00ED6A68">
      <w:pPr>
        <w:pStyle w:val="B1"/>
      </w:pPr>
      <w:r w:rsidRPr="000643B9">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7F8BECA" w14:textId="77777777" w:rsidR="00ED6A68" w:rsidRPr="000643B9" w:rsidRDefault="00ED6A68" w:rsidP="00ED6A68">
      <w:pPr>
        <w:pStyle w:val="NO"/>
      </w:pPr>
      <w:r w:rsidRPr="000643B9">
        <w:t>NOTE 8:</w:t>
      </w:r>
      <w:r w:rsidRPr="000643B9">
        <w:tab/>
        <w:t>When 5GMM cause #74 is received over 3GPP access, the term "other access" in "the UE also supports the registration procedure over the other access to the same SNPN" is used to express access to SNPN services via a PLMN.</w:t>
      </w:r>
    </w:p>
    <w:p w14:paraId="2CBC1B08" w14:textId="77777777" w:rsidR="00ED6A68" w:rsidRPr="000643B9" w:rsidRDefault="00ED6A68" w:rsidP="00ED6A68">
      <w:pPr>
        <w:pStyle w:val="NO"/>
      </w:pPr>
      <w:r w:rsidRPr="000643B9">
        <w:t>NOTE 9:</w:t>
      </w:r>
      <w:r w:rsidRPr="000643B9">
        <w:tab/>
        <w:t>The term "non-3GPP access" in an SNPN refers to the case where the UE is accessing SNPN services via a PLMN.</w:t>
      </w:r>
    </w:p>
    <w:p w14:paraId="4765DEF8" w14:textId="77777777" w:rsidR="00ED6A68" w:rsidRPr="000643B9" w:rsidRDefault="00ED6A68" w:rsidP="00ED6A68">
      <w:pPr>
        <w:pStyle w:val="B1"/>
      </w:pPr>
      <w:r w:rsidRPr="000643B9">
        <w:t>#75</w:t>
      </w:r>
      <w:r w:rsidRPr="000643B9">
        <w:rPr>
          <w:lang w:eastAsia="ko-KR"/>
        </w:rPr>
        <w:tab/>
      </w:r>
      <w:r w:rsidRPr="000643B9">
        <w:t>(Permanently not authorized for this SNPN).</w:t>
      </w:r>
    </w:p>
    <w:p w14:paraId="2A279A80" w14:textId="77777777" w:rsidR="00ED6A68" w:rsidRPr="000643B9" w:rsidRDefault="00ED6A68" w:rsidP="00ED6A68">
      <w:pPr>
        <w:pStyle w:val="B1"/>
      </w:pPr>
      <w:r w:rsidRPr="000643B9">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4C5EE223" w14:textId="77777777" w:rsidR="00ED6A68" w:rsidRPr="000643B9" w:rsidRDefault="00ED6A68" w:rsidP="00ED6A68">
      <w:pPr>
        <w:pStyle w:val="B1"/>
      </w:pPr>
      <w:r w:rsidRPr="000643B9">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sidRPr="000643B9">
        <w:rPr>
          <w:lang w:eastAsia="zh-CN"/>
        </w:rPr>
        <w:t xml:space="preserve"> </w:t>
      </w:r>
      <w:r w:rsidRPr="000643B9">
        <w:t>is not registered for onboarding services in SNPN, the UE shall enter state 5GMM-DEREGISTERED.PLMN-SEARCH and perform an SNPN selection according to 3GPP TS 23.122 [5]. If the UE</w:t>
      </w:r>
      <w:r w:rsidRPr="000643B9">
        <w:rPr>
          <w:lang w:eastAsia="zh-CN"/>
        </w:rPr>
        <w:t xml:space="preserve"> </w:t>
      </w:r>
      <w:r w:rsidRPr="000643B9">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F16370C" w14:textId="77777777" w:rsidR="00ED6A68" w:rsidRPr="000643B9" w:rsidRDefault="00ED6A68" w:rsidP="00ED6A68">
      <w:pPr>
        <w:pStyle w:val="B1"/>
      </w:pPr>
      <w:r w:rsidRPr="000643B9">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24ABB80" w14:textId="77777777" w:rsidR="00ED6A68" w:rsidRPr="000643B9" w:rsidRDefault="00ED6A68" w:rsidP="00ED6A68">
      <w:pPr>
        <w:pStyle w:val="NO"/>
      </w:pPr>
      <w:r w:rsidRPr="000643B9">
        <w:t>NOTE 10:</w:t>
      </w:r>
      <w:r w:rsidRPr="000643B9">
        <w:tab/>
        <w:t>When 5GMM cause #75 is received over 3GPP access, the term "other access" in "the UE also supports the registration procedure over the other access to the same SNPN" is used to express access to SNPN services via a PLMN.</w:t>
      </w:r>
    </w:p>
    <w:p w14:paraId="4807E5F5" w14:textId="77777777" w:rsidR="00ED6A68" w:rsidRPr="000643B9" w:rsidRDefault="00ED6A68" w:rsidP="00ED6A68">
      <w:pPr>
        <w:pStyle w:val="NO"/>
      </w:pPr>
      <w:r w:rsidRPr="000643B9">
        <w:t>NOTE 11:</w:t>
      </w:r>
      <w:r w:rsidRPr="000643B9">
        <w:tab/>
        <w:t>The term "non-3GPP access" in an SNPN refers to the case where the UE is accessing SNPN services via a PLMN.</w:t>
      </w:r>
    </w:p>
    <w:p w14:paraId="720DB447" w14:textId="77777777" w:rsidR="00ED6A68" w:rsidRPr="000643B9" w:rsidRDefault="00ED6A68" w:rsidP="00ED6A68">
      <w:pPr>
        <w:pStyle w:val="B1"/>
      </w:pPr>
      <w:r w:rsidRPr="000643B9">
        <w:t>#76</w:t>
      </w:r>
      <w:r w:rsidRPr="000643B9">
        <w:rPr>
          <w:lang w:eastAsia="ko-KR"/>
        </w:rPr>
        <w:tab/>
      </w:r>
      <w:r w:rsidRPr="000643B9">
        <w:t>(Not authorized for this CAG or authorized for CAG cells only).</w:t>
      </w:r>
    </w:p>
    <w:p w14:paraId="12CA048D" w14:textId="77777777" w:rsidR="00ED6A68" w:rsidRPr="000643B9" w:rsidRDefault="00ED6A68" w:rsidP="00ED6A68">
      <w:pPr>
        <w:pStyle w:val="B1"/>
      </w:pPr>
      <w:r w:rsidRPr="000643B9">
        <w:tab/>
        <w:t>This cause value received via non-3GPP access or from a cell belonging to an SNPN is considered as an abnormal case and the behaviour of the UE is specified in subclause 5.6.1.7.</w:t>
      </w:r>
    </w:p>
    <w:p w14:paraId="6B1D5955" w14:textId="77777777" w:rsidR="00ED6A68" w:rsidRPr="000643B9" w:rsidRDefault="00ED6A68" w:rsidP="00ED6A68">
      <w:pPr>
        <w:pStyle w:val="B1"/>
      </w:pPr>
      <w:r w:rsidRPr="000643B9">
        <w:tab/>
        <w:t xml:space="preserve">The UE shall </w:t>
      </w:r>
      <w:r w:rsidRPr="000643B9">
        <w:rPr>
          <w:lang w:eastAsia="ko-KR"/>
        </w:rPr>
        <w:t>set the 5GS update status to 5U3.ROAMING NOT ALLOWED, store the 5GS update status according to clause</w:t>
      </w:r>
      <w:r w:rsidRPr="000643B9">
        <w:t> 5.1.3.2.2.</w:t>
      </w:r>
    </w:p>
    <w:p w14:paraId="5FF8EFFD" w14:textId="77777777" w:rsidR="00ED6A68" w:rsidRPr="000643B9" w:rsidRDefault="00ED6A68" w:rsidP="00ED6A68">
      <w:pPr>
        <w:pStyle w:val="B1"/>
        <w:snapToGrid w:val="0"/>
      </w:pPr>
      <w:r w:rsidRPr="000643B9">
        <w:tab/>
        <w:t>If 5GMM cause #76 is received from:</w:t>
      </w:r>
    </w:p>
    <w:p w14:paraId="6C1B9C24" w14:textId="77777777" w:rsidR="00ED6A68" w:rsidRPr="000643B9" w:rsidRDefault="00ED6A68" w:rsidP="00ED6A68">
      <w:pPr>
        <w:pStyle w:val="B2"/>
        <w:snapToGrid w:val="0"/>
      </w:pPr>
      <w:r w:rsidRPr="000643B9">
        <w:rPr>
          <w:lang w:eastAsia="ko-KR"/>
        </w:rPr>
        <w:t>1)</w:t>
      </w:r>
      <w:r w:rsidRPr="000643B9">
        <w:rPr>
          <w:lang w:eastAsia="ko-KR"/>
        </w:rPr>
        <w:tab/>
        <w:t xml:space="preserve">a CAG cell, and if the UE receives a </w:t>
      </w:r>
      <w:r w:rsidRPr="000643B9">
        <w:t xml:space="preserve">"CAG information list" in the CAG information list IE or </w:t>
      </w:r>
      <w:r w:rsidRPr="000643B9">
        <w:rPr>
          <w:rFonts w:eastAsia="Malgun Gothic"/>
        </w:rPr>
        <w:t xml:space="preserve">the Extended </w:t>
      </w:r>
      <w:r w:rsidRPr="000643B9">
        <w:t>CAG information list IE included in the SERVICE REJECT message, the UE shall:</w:t>
      </w:r>
    </w:p>
    <w:p w14:paraId="7A420C1B" w14:textId="77777777" w:rsidR="00ED6A68" w:rsidRPr="000643B9" w:rsidRDefault="00ED6A68" w:rsidP="00ED6A68">
      <w:pPr>
        <w:pStyle w:val="B3"/>
        <w:snapToGrid w:val="0"/>
      </w:pPr>
      <w:r w:rsidRPr="000643B9">
        <w:t>i)</w:t>
      </w:r>
      <w:r w:rsidRPr="000643B9">
        <w:tab/>
        <w:t>replace the "CAG information list" stored in the UE with the received "CAG information list"</w:t>
      </w:r>
      <w:r w:rsidRPr="000643B9">
        <w:rPr>
          <w:lang w:eastAsia="ko-KR"/>
        </w:rPr>
        <w:t xml:space="preserve"> when received in the HPLMN or EHPLMN</w:t>
      </w:r>
      <w:r w:rsidRPr="000643B9">
        <w:t>;</w:t>
      </w:r>
    </w:p>
    <w:p w14:paraId="52D771E7" w14:textId="77777777" w:rsidR="00ED6A68" w:rsidRPr="000643B9" w:rsidRDefault="00ED6A68" w:rsidP="00ED6A68">
      <w:pPr>
        <w:pStyle w:val="B3"/>
        <w:snapToGrid w:val="0"/>
        <w:rPr>
          <w:lang w:eastAsia="ko-KR"/>
        </w:rPr>
      </w:pPr>
      <w:r w:rsidRPr="000643B9">
        <w:rPr>
          <w:lang w:eastAsia="ko-KR"/>
        </w:rPr>
        <w:t>ii)</w:t>
      </w:r>
      <w:r w:rsidRPr="000643B9">
        <w:rPr>
          <w:lang w:eastAsia="ko-KR"/>
        </w:rPr>
        <w:tab/>
        <w:t xml:space="preserve">replace the serving VPLMN's entry of the "CAG information list" stored in the UE with the serving VPLMN's entry of the received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 xml:space="preserve">when the UE receives the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in a serving PLMN other than the HPLMN or EHPLMN; or</w:t>
      </w:r>
    </w:p>
    <w:p w14:paraId="2E397BC4" w14:textId="77777777" w:rsidR="00ED6A68" w:rsidRPr="000643B9" w:rsidRDefault="00ED6A68" w:rsidP="00ED6A68">
      <w:pPr>
        <w:pStyle w:val="NO"/>
        <w:snapToGrid w:val="0"/>
      </w:pPr>
      <w:r w:rsidRPr="000643B9">
        <w:t>NOTE 12:</w:t>
      </w:r>
      <w:r w:rsidRPr="000643B9">
        <w:tab/>
        <w:t xml:space="preserve">When the UE receives the CAG information list IE or </w:t>
      </w:r>
      <w:r w:rsidRPr="000643B9">
        <w:rPr>
          <w:rFonts w:eastAsia="Malgun Gothic"/>
        </w:rPr>
        <w:t xml:space="preserve">the Extended </w:t>
      </w:r>
      <w:r w:rsidRPr="000643B9">
        <w:t xml:space="preserve">CAG information list IE in a serving PLMN other than the HPLMN or EHPLMN, entries of a PLMN other than the serving VPLMN, if any, in the received CAG information list IE or </w:t>
      </w:r>
      <w:r w:rsidRPr="000643B9">
        <w:rPr>
          <w:rFonts w:eastAsia="Malgun Gothic"/>
        </w:rPr>
        <w:t xml:space="preserve">the Extended </w:t>
      </w:r>
      <w:r w:rsidRPr="000643B9">
        <w:t>CAG information list IE are ignored.</w:t>
      </w:r>
    </w:p>
    <w:p w14:paraId="6E4DE7AA" w14:textId="77777777" w:rsidR="00ED6A68" w:rsidRPr="000643B9" w:rsidRDefault="00ED6A68" w:rsidP="00ED6A68">
      <w:pPr>
        <w:pStyle w:val="B3"/>
        <w:snapToGrid w:val="0"/>
      </w:pPr>
      <w:r w:rsidRPr="000643B9">
        <w:t>iii)</w:t>
      </w:r>
      <w:r w:rsidRPr="000643B9">
        <w:tab/>
        <w:t xml:space="preserve">remove the serving VPLMN's entry of the "CAG information list" stored in the UE when the UE receives the CAG information list IE or </w:t>
      </w:r>
      <w:r w:rsidRPr="000643B9">
        <w:rPr>
          <w:rFonts w:eastAsia="Malgun Gothic"/>
        </w:rPr>
        <w:t xml:space="preserve">the Extended </w:t>
      </w:r>
      <w:r w:rsidRPr="000643B9">
        <w:t xml:space="preserve">CAG information list IE in a serving PLMN other than the HPLMN or EHPLMN and the CAG information list IE or </w:t>
      </w:r>
      <w:r w:rsidRPr="000643B9">
        <w:rPr>
          <w:rFonts w:eastAsia="Malgun Gothic"/>
        </w:rPr>
        <w:t xml:space="preserve">the Extended </w:t>
      </w:r>
      <w:r w:rsidRPr="000643B9">
        <w:t>CAG information list IE does not contain the serving VPLMN's entry.</w:t>
      </w:r>
    </w:p>
    <w:p w14:paraId="3DBD6051" w14:textId="77777777" w:rsidR="00ED6A68" w:rsidRPr="000643B9" w:rsidRDefault="00ED6A68" w:rsidP="00ED6A68">
      <w:pPr>
        <w:pStyle w:val="B1"/>
      </w:pPr>
      <w:r w:rsidRPr="000643B9">
        <w:tab/>
        <w:t>Otherwise, the UE shall delete the CAG-ID from the "allowed CAG list" for the current PLMN. In the case the "allowed CAG list" for the current PLMN only contains a range of CAG-IDs, how the UE deletes the CAG-ID(s) of the cell from the "allowed CAG list" for the current PLMN is up to UE implementation. In addition:</w:t>
      </w:r>
    </w:p>
    <w:p w14:paraId="2524CB22" w14:textId="77777777" w:rsidR="00ED6A68" w:rsidRPr="000643B9" w:rsidRDefault="00ED6A68" w:rsidP="00ED6A68">
      <w:pPr>
        <w:pStyle w:val="B3"/>
      </w:pPr>
      <w:r w:rsidRPr="000643B9">
        <w:rPr>
          <w:lang w:eastAsia="ko-KR"/>
        </w:rPr>
        <w:t>i)</w:t>
      </w:r>
      <w:r w:rsidRPr="000643B9">
        <w:rPr>
          <w:lang w:eastAsia="ko-KR"/>
        </w:rPr>
        <w:tab/>
      </w:r>
      <w:r w:rsidRPr="000643B9">
        <w:t>if the entry in the "CAG information list" for the current PLMN</w:t>
      </w:r>
      <w:r w:rsidRPr="000643B9">
        <w:rPr>
          <w:lang w:eastAsia="ko-KR"/>
        </w:rPr>
        <w:t xml:space="preserve"> does not include </w:t>
      </w:r>
      <w:r w:rsidRPr="000643B9">
        <w:t>an "indication that the UE is only allowed to access 5GS via CAG cells" or if the entry in the "CAG information list" for the current PLMN</w:t>
      </w:r>
      <w:r w:rsidRPr="000643B9">
        <w:rPr>
          <w:lang w:eastAsia="ko-KR"/>
        </w:rPr>
        <w:t xml:space="preserve"> includes </w:t>
      </w:r>
      <w:r w:rsidRPr="000643B9">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0F91AAAD" w14:textId="77777777" w:rsidR="00ED6A68" w:rsidRPr="000643B9" w:rsidRDefault="00ED6A68" w:rsidP="00ED6A68">
      <w:pPr>
        <w:pStyle w:val="B3"/>
        <w:rPr>
          <w:lang w:eastAsia="ko-KR"/>
        </w:rPr>
      </w:pPr>
      <w:r w:rsidRPr="000643B9">
        <w:rPr>
          <w:lang w:eastAsia="ko-KR"/>
        </w:rPr>
        <w:t>ii)</w:t>
      </w:r>
      <w:r w:rsidRPr="000643B9">
        <w:rPr>
          <w:lang w:eastAsia="ko-KR"/>
        </w:rPr>
        <w:tab/>
      </w:r>
      <w:r w:rsidRPr="000643B9">
        <w:t>if the entry in the "CAG information list" for the current PLMN</w:t>
      </w:r>
      <w:r w:rsidRPr="000643B9">
        <w:rPr>
          <w:lang w:eastAsia="ko-KR"/>
        </w:rPr>
        <w:t xml:space="preserve"> includes </w:t>
      </w:r>
      <w:r w:rsidRPr="000643B9">
        <w:t>an "indication that the UE is only allowed to access 5GS via CAG cells" and the updated "allowed CAG list" for the current PLMN does not include any CAG-ID, then</w:t>
      </w:r>
      <w:r w:rsidRPr="000643B9">
        <w:rPr>
          <w:lang w:eastAsia="ko-KR"/>
        </w:rPr>
        <w:t xml:space="preserve"> the UE shall enter the state 5GMM-REGISTERED.PLMN-SEARCH and shall apply the PLMN selection process defined in 3GPP TS 23.122 [5] with the updated </w:t>
      </w:r>
      <w:r w:rsidRPr="000643B9">
        <w:t>"CAG information list"; or</w:t>
      </w:r>
    </w:p>
    <w:p w14:paraId="624D61B9" w14:textId="77777777" w:rsidR="00ED6A68" w:rsidRPr="000643B9" w:rsidRDefault="00ED6A68" w:rsidP="00ED6A68">
      <w:pPr>
        <w:pStyle w:val="B3"/>
        <w:rPr>
          <w:lang w:eastAsia="zh-CN"/>
        </w:rPr>
      </w:pPr>
      <w:r w:rsidRPr="000643B9">
        <w:rPr>
          <w:lang w:eastAsia="zh-CN"/>
        </w:rPr>
        <w:t>ii</w:t>
      </w:r>
      <w:r w:rsidRPr="000643B9">
        <w:rPr>
          <w:lang w:eastAsia="ko-KR"/>
        </w:rPr>
        <w:t>i)</w:t>
      </w:r>
      <w:r w:rsidRPr="000643B9">
        <w:rPr>
          <w:lang w:eastAsia="ko-KR"/>
        </w:rPr>
        <w:tab/>
      </w:r>
      <w:r w:rsidRPr="000643B9">
        <w:t xml:space="preserve">if the "CAG information list" </w:t>
      </w:r>
      <w:r w:rsidRPr="000643B9">
        <w:rPr>
          <w:lang w:eastAsia="zh-CN"/>
        </w:rPr>
        <w:t xml:space="preserve">does not include an entry for the </w:t>
      </w:r>
      <w:r w:rsidRPr="000643B9">
        <w:t>current PLMN</w:t>
      </w:r>
      <w:r w:rsidRPr="000643B9">
        <w:rPr>
          <w:lang w:eastAsia="zh-CN"/>
        </w:rPr>
        <w:t>,</w:t>
      </w:r>
      <w:r w:rsidRPr="000643B9">
        <w:rPr>
          <w:lang w:eastAsia="ko-KR"/>
        </w:rPr>
        <w:t xml:space="preserve"> </w:t>
      </w:r>
      <w:r w:rsidRPr="000643B9">
        <w:t>then the UE shall enter the state 5GMM-REGISTERED.LIMITED-SERVICE and shall search for a suitable cell according to 3GPP TS 38.304 [28] or 3GPP TS 36.304 [25C] with the updated "CAG information list"</w:t>
      </w:r>
      <w:r w:rsidRPr="000643B9">
        <w:rPr>
          <w:lang w:eastAsia="zh-CN"/>
        </w:rPr>
        <w:t>.</w:t>
      </w:r>
    </w:p>
    <w:p w14:paraId="4DAADCDC" w14:textId="77777777" w:rsidR="00ED6A68" w:rsidRPr="000643B9" w:rsidRDefault="00ED6A68" w:rsidP="00ED6A68">
      <w:pPr>
        <w:pStyle w:val="B2"/>
        <w:snapToGrid w:val="0"/>
      </w:pPr>
      <w:r w:rsidRPr="000643B9">
        <w:rPr>
          <w:lang w:eastAsia="ko-KR"/>
        </w:rPr>
        <w:t>2)</w:t>
      </w:r>
      <w:r w:rsidRPr="000643B9">
        <w:rPr>
          <w:lang w:eastAsia="ko-KR"/>
        </w:rPr>
        <w:tab/>
        <w:t xml:space="preserve">a non-CAG cell, and if the UE receives a </w:t>
      </w:r>
      <w:r w:rsidRPr="000643B9">
        <w:t xml:space="preserve">"CAG information list" in the CAG information list IE or </w:t>
      </w:r>
      <w:r w:rsidRPr="000643B9">
        <w:rPr>
          <w:rFonts w:eastAsia="Malgun Gothic"/>
        </w:rPr>
        <w:t xml:space="preserve">the Extended </w:t>
      </w:r>
      <w:r w:rsidRPr="000643B9">
        <w:t>CAG information list IE included in the SERVICE REJECT message, the UE shall:</w:t>
      </w:r>
    </w:p>
    <w:p w14:paraId="2EE7B7EB" w14:textId="77777777" w:rsidR="00ED6A68" w:rsidRPr="000643B9" w:rsidRDefault="00ED6A68" w:rsidP="00ED6A68">
      <w:pPr>
        <w:pStyle w:val="B3"/>
        <w:snapToGrid w:val="0"/>
      </w:pPr>
      <w:r w:rsidRPr="000643B9">
        <w:t>i)</w:t>
      </w:r>
      <w:r w:rsidRPr="000643B9">
        <w:tab/>
        <w:t>replace the "CAG information list" stored in the UE with the received "CAG information list"</w:t>
      </w:r>
      <w:r w:rsidRPr="000643B9">
        <w:rPr>
          <w:lang w:eastAsia="ko-KR"/>
        </w:rPr>
        <w:t xml:space="preserve"> when received in the HPLMN or EHPLMN</w:t>
      </w:r>
      <w:r w:rsidRPr="000643B9">
        <w:t>;</w:t>
      </w:r>
    </w:p>
    <w:p w14:paraId="0A877D9A" w14:textId="77777777" w:rsidR="00ED6A68" w:rsidRPr="000643B9" w:rsidRDefault="00ED6A68" w:rsidP="00ED6A68">
      <w:pPr>
        <w:pStyle w:val="B3"/>
        <w:snapToGrid w:val="0"/>
        <w:rPr>
          <w:lang w:eastAsia="ko-KR"/>
        </w:rPr>
      </w:pPr>
      <w:r w:rsidRPr="000643B9">
        <w:rPr>
          <w:lang w:eastAsia="ko-KR"/>
        </w:rPr>
        <w:t>ii)</w:t>
      </w:r>
      <w:r w:rsidRPr="000643B9">
        <w:rPr>
          <w:lang w:eastAsia="ko-KR"/>
        </w:rPr>
        <w:tab/>
        <w:t xml:space="preserve">replace the serving VPLMN's entry of the "CAG information list" stored in the UE with the serving VPLMN's entry of the received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 xml:space="preserve">when the UE receives the CAG information list IE </w:t>
      </w:r>
      <w:r w:rsidRPr="000643B9">
        <w:t xml:space="preserve">or </w:t>
      </w:r>
      <w:r w:rsidRPr="000643B9">
        <w:rPr>
          <w:rFonts w:eastAsia="Malgun Gothic"/>
        </w:rPr>
        <w:t xml:space="preserve">the Extended </w:t>
      </w:r>
      <w:r w:rsidRPr="000643B9">
        <w:t xml:space="preserve">CAG information list IE </w:t>
      </w:r>
      <w:r w:rsidRPr="000643B9">
        <w:rPr>
          <w:lang w:eastAsia="ko-KR"/>
        </w:rPr>
        <w:t>in a serving PLMN other than the HPLMN or EHPLMN; or</w:t>
      </w:r>
    </w:p>
    <w:p w14:paraId="0AEA3E83" w14:textId="77777777" w:rsidR="00ED6A68" w:rsidRPr="000643B9" w:rsidRDefault="00ED6A68" w:rsidP="00ED6A68">
      <w:pPr>
        <w:pStyle w:val="NO"/>
        <w:snapToGrid w:val="0"/>
      </w:pPr>
      <w:r w:rsidRPr="000643B9">
        <w:t>NOTE 13:</w:t>
      </w:r>
      <w:r w:rsidRPr="000643B9">
        <w:tab/>
        <w:t xml:space="preserve">When the UE receives the CAG information list IE or </w:t>
      </w:r>
      <w:r w:rsidRPr="000643B9">
        <w:rPr>
          <w:rFonts w:eastAsia="Malgun Gothic"/>
        </w:rPr>
        <w:t xml:space="preserve">the Extended </w:t>
      </w:r>
      <w:r w:rsidRPr="000643B9">
        <w:t xml:space="preserve">CAG information list IE in a serving PLMN other than the HPLMN or EHPLMN, entries of a PLMN other than the serving VPLMN, if any, in the received CAG information list IE or </w:t>
      </w:r>
      <w:r w:rsidRPr="000643B9">
        <w:rPr>
          <w:rFonts w:eastAsia="Malgun Gothic"/>
        </w:rPr>
        <w:t xml:space="preserve">the Extended </w:t>
      </w:r>
      <w:r w:rsidRPr="000643B9">
        <w:t>CAG information list IE are ignored.</w:t>
      </w:r>
    </w:p>
    <w:p w14:paraId="576CD898" w14:textId="77777777" w:rsidR="00ED6A68" w:rsidRPr="000643B9" w:rsidRDefault="00ED6A68" w:rsidP="00ED6A68">
      <w:pPr>
        <w:pStyle w:val="B3"/>
        <w:snapToGrid w:val="0"/>
      </w:pPr>
      <w:r w:rsidRPr="000643B9">
        <w:t>iii)</w:t>
      </w:r>
      <w:r w:rsidRPr="000643B9">
        <w:tab/>
        <w:t xml:space="preserve">remove the serving VPLMN's entry of the "CAG information list" stored in the UE when the UE receives the CAG information list IE or </w:t>
      </w:r>
      <w:r w:rsidRPr="000643B9">
        <w:rPr>
          <w:rFonts w:eastAsia="Malgun Gothic"/>
        </w:rPr>
        <w:t xml:space="preserve">the Extended </w:t>
      </w:r>
      <w:r w:rsidRPr="000643B9">
        <w:t xml:space="preserve">CAG information list IE in a serving PLMN other than the HPLMN or EHPLMN and the CAG information list IE or </w:t>
      </w:r>
      <w:r w:rsidRPr="000643B9">
        <w:rPr>
          <w:rFonts w:eastAsia="Malgun Gothic"/>
        </w:rPr>
        <w:t xml:space="preserve">the Extended </w:t>
      </w:r>
      <w:r w:rsidRPr="000643B9">
        <w:t>CAG information list IE does not contain the serving VPLMN's entry.</w:t>
      </w:r>
    </w:p>
    <w:p w14:paraId="05BE111F" w14:textId="77777777" w:rsidR="00ED6A68" w:rsidRPr="000643B9" w:rsidRDefault="00ED6A68" w:rsidP="00ED6A68">
      <w:pPr>
        <w:pStyle w:val="B2"/>
      </w:pPr>
      <w:r w:rsidRPr="000643B9">
        <w:tab/>
        <w:t>Otherwise,</w:t>
      </w:r>
      <w:r w:rsidRPr="000643B9">
        <w:rPr>
          <w:lang w:eastAsia="ko-KR"/>
        </w:rPr>
        <w:t xml:space="preserve"> the UE shall </w:t>
      </w:r>
      <w:r w:rsidRPr="000643B9">
        <w:t xml:space="preserve">store an "indication that the UE is only allowed to access 5GS via CAG cells" in the entry of the "CAG information list" for the current PLMN, if any. If the </w:t>
      </w:r>
      <w:r w:rsidRPr="000643B9">
        <w:rPr>
          <w:lang w:eastAsia="ko-KR"/>
        </w:rPr>
        <w:t>"CAG information list" stored in the UE</w:t>
      </w:r>
      <w:r w:rsidRPr="000643B9">
        <w:t xml:space="preserve"> </w:t>
      </w:r>
      <w:r w:rsidRPr="000643B9">
        <w:rPr>
          <w:lang w:eastAsia="ko-KR"/>
        </w:rPr>
        <w:t xml:space="preserve">does not </w:t>
      </w:r>
      <w:r w:rsidRPr="000643B9">
        <w:t xml:space="preserve">include the current PLMN's entry, the UE shall add an entry for the current PLMN to the </w:t>
      </w:r>
      <w:r w:rsidRPr="000643B9">
        <w:rPr>
          <w:lang w:eastAsia="ko-KR"/>
        </w:rPr>
        <w:t xml:space="preserve">"CAG information list" and store an </w:t>
      </w:r>
      <w:r w:rsidRPr="000643B9">
        <w:t xml:space="preserve">"indication that the UE is only allowed to access 5GS via CAG cells" in the entry of the "CAG information list" for the current PLMN. If the UE does not have a stored </w:t>
      </w:r>
      <w:r w:rsidRPr="000643B9">
        <w:rPr>
          <w:lang w:eastAsia="ko-KR"/>
        </w:rPr>
        <w:t xml:space="preserve">"CAG information list", </w:t>
      </w:r>
      <w:r w:rsidRPr="000643B9">
        <w:t xml:space="preserve">the UE shall create a new </w:t>
      </w:r>
      <w:r w:rsidRPr="000643B9">
        <w:rPr>
          <w:lang w:eastAsia="ko-KR"/>
        </w:rPr>
        <w:t xml:space="preserve">"CAG information list" and add an entry with an </w:t>
      </w:r>
      <w:r w:rsidRPr="000643B9">
        <w:t>"indication that the UE is only allowed to access 5GS via CAG cells" for the current PLMN.</w:t>
      </w:r>
    </w:p>
    <w:p w14:paraId="67A373D4" w14:textId="77777777" w:rsidR="00ED6A68" w:rsidRPr="000643B9" w:rsidRDefault="00ED6A68" w:rsidP="00ED6A68">
      <w:pPr>
        <w:pStyle w:val="B2"/>
      </w:pPr>
      <w:r w:rsidRPr="000643B9">
        <w:t>In addition:</w:t>
      </w:r>
    </w:p>
    <w:p w14:paraId="049F743F" w14:textId="77777777" w:rsidR="00ED6A68" w:rsidRPr="000643B9" w:rsidRDefault="00ED6A68" w:rsidP="00ED6A68">
      <w:pPr>
        <w:pStyle w:val="B3"/>
      </w:pPr>
      <w:r w:rsidRPr="000643B9">
        <w:rPr>
          <w:lang w:eastAsia="ko-KR"/>
        </w:rPr>
        <w:t>i)</w:t>
      </w:r>
      <w:r w:rsidRPr="000643B9">
        <w:rPr>
          <w:lang w:eastAsia="ko-KR"/>
        </w:rPr>
        <w:tab/>
        <w:t xml:space="preserve">if the "allowed CAG list" for the current PLMN </w:t>
      </w:r>
      <w:r w:rsidRPr="000643B9">
        <w:t>includes one or more CAG-IDs, then the UE shall enter the state 5GMM-REGISTERED.LIMITED-SERVICE and shall search for a suitable cell according to 3GPP TS 38.304 [28] with the updated CAG information; or</w:t>
      </w:r>
    </w:p>
    <w:p w14:paraId="743B3B66" w14:textId="77777777" w:rsidR="00ED6A68" w:rsidRPr="000643B9" w:rsidRDefault="00ED6A68" w:rsidP="00ED6A68">
      <w:pPr>
        <w:pStyle w:val="B3"/>
      </w:pPr>
      <w:r w:rsidRPr="000643B9">
        <w:rPr>
          <w:lang w:eastAsia="ko-KR"/>
        </w:rPr>
        <w:t>ii)</w:t>
      </w:r>
      <w:r w:rsidRPr="000643B9">
        <w:rPr>
          <w:lang w:eastAsia="ko-KR"/>
        </w:rPr>
        <w:tab/>
        <w:t xml:space="preserve">if the "allowed CAG list" for the current PLMN does not </w:t>
      </w:r>
      <w:r w:rsidRPr="000643B9">
        <w:t>include any CAG-ID, then</w:t>
      </w:r>
      <w:r w:rsidRPr="000643B9">
        <w:rPr>
          <w:lang w:eastAsia="ko-KR"/>
        </w:rPr>
        <w:t xml:space="preserve"> the UE shall enter the state 5GMM-REGISTERED.PLMN-SEARCH and shall apply the PLMN selection process defined in 3GPP TS 23.122 [5] with the updated </w:t>
      </w:r>
      <w:r w:rsidRPr="000643B9">
        <w:t>"CAG information list".</w:t>
      </w:r>
    </w:p>
    <w:p w14:paraId="1F629FD5" w14:textId="77777777" w:rsidR="00ED6A68" w:rsidRPr="000643B9" w:rsidRDefault="00ED6A68" w:rsidP="00ED6A68">
      <w:pPr>
        <w:pStyle w:val="B1"/>
      </w:pPr>
      <w:r w:rsidRPr="000643B9">
        <w:tab/>
        <w:t>If the message was received via 3GPP access and the UE is operating in single-registration mode, the UE shall in addition set the EPS update status to EU3 ROAMING NOT ALLOWED, reset the service request attempt counter and enter the state EMM-REGISTERED.</w:t>
      </w:r>
    </w:p>
    <w:p w14:paraId="259A77E3" w14:textId="77777777" w:rsidR="00ED6A68" w:rsidRPr="000643B9" w:rsidRDefault="00ED6A68" w:rsidP="00ED6A68">
      <w:pPr>
        <w:pStyle w:val="B1"/>
      </w:pPr>
      <w:r w:rsidRPr="000643B9">
        <w:t>#77</w:t>
      </w:r>
      <w:r w:rsidRPr="000643B9">
        <w:tab/>
        <w:t>(Wireline access area not allowed).</w:t>
      </w:r>
    </w:p>
    <w:p w14:paraId="31F5FA36" w14:textId="77777777" w:rsidR="00ED6A68" w:rsidRPr="000643B9" w:rsidRDefault="00ED6A68" w:rsidP="00ED6A68">
      <w:pPr>
        <w:pStyle w:val="B1"/>
      </w:pPr>
      <w:r w:rsidRPr="000643B9">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448CACAE" w14:textId="77777777" w:rsidR="00ED6A68" w:rsidRPr="000643B9" w:rsidRDefault="00ED6A68" w:rsidP="00ED6A68">
      <w:pPr>
        <w:pStyle w:val="B1"/>
      </w:pPr>
      <w:r w:rsidRPr="000643B9">
        <w:tab/>
        <w:t xml:space="preserve">When received over wireline access network, the 5G-RG and the W-AGF acting on behalf of the FN-CRG (or on behalf of the N5GC device) shall set the 5GS update status to 5U3 ROAMING NOT ALLOWED (and shall store it according to subclause 5.1.3.2.2), </w:t>
      </w:r>
      <w:r w:rsidRPr="000643B9">
        <w:rPr>
          <w:lang w:eastAsia="ko-KR"/>
        </w:rPr>
        <w:t xml:space="preserve">shall delete </w:t>
      </w:r>
      <w:r w:rsidRPr="000643B9">
        <w:t>5G-GUTI, last visited registered TAI, TAI list and ngKSI, shall enter the state 5GMM-DEREGISTERED and shall act as specified in subclause 5.3.23.</w:t>
      </w:r>
    </w:p>
    <w:p w14:paraId="63C9587D" w14:textId="77777777" w:rsidR="00ED6A68" w:rsidRPr="000643B9" w:rsidRDefault="00ED6A68" w:rsidP="00ED6A68">
      <w:pPr>
        <w:pStyle w:val="NO"/>
        <w:rPr>
          <w:lang w:eastAsia="ja-JP"/>
        </w:rPr>
      </w:pPr>
      <w:r w:rsidRPr="000643B9">
        <w:t>NOTE 14:</w:t>
      </w:r>
      <w:r w:rsidRPr="000643B9">
        <w:tab/>
        <w:t>The 5GMM sublayer states, the 5GMM parameters and the registration status are managed per access type independently, i.e. 3GPP access or non-3GPP access (see subclauses 4.7.2 and 5.1.3)</w:t>
      </w:r>
      <w:r w:rsidRPr="000643B9">
        <w:rPr>
          <w:rFonts w:eastAsia="Batang"/>
          <w:lang w:eastAsia="ja-JP"/>
        </w:rPr>
        <w:t>.</w:t>
      </w:r>
    </w:p>
    <w:p w14:paraId="3E54A5FA" w14:textId="77777777" w:rsidR="00ED6A68" w:rsidRPr="000643B9" w:rsidRDefault="00ED6A68" w:rsidP="00ED6A68">
      <w:pPr>
        <w:pStyle w:val="B1"/>
      </w:pPr>
      <w:r w:rsidRPr="000643B9">
        <w:t>#7</w:t>
      </w:r>
      <w:r w:rsidRPr="000643B9">
        <w:rPr>
          <w:lang w:eastAsia="zh-CN"/>
        </w:rPr>
        <w:t>8</w:t>
      </w:r>
      <w:r w:rsidRPr="000643B9">
        <w:rPr>
          <w:lang w:eastAsia="ko-KR"/>
        </w:rPr>
        <w:tab/>
      </w:r>
      <w:r w:rsidRPr="000643B9">
        <w:t>(PLMN not allowed to operate at the present UE location).</w:t>
      </w:r>
    </w:p>
    <w:p w14:paraId="5070373E" w14:textId="77777777" w:rsidR="00ED6A68" w:rsidRPr="000643B9" w:rsidRDefault="00ED6A68" w:rsidP="00ED6A68">
      <w:pPr>
        <w:pStyle w:val="B1"/>
        <w:rPr>
          <w:lang w:eastAsia="zh-CN"/>
        </w:rPr>
      </w:pPr>
      <w:r w:rsidRPr="000643B9">
        <w:tab/>
        <w:t xml:space="preserve">This cause value received from </w:t>
      </w:r>
      <w:r w:rsidRPr="000643B9">
        <w:rPr>
          <w:lang w:eastAsia="zh-CN"/>
        </w:rPr>
        <w:t>a non-</w:t>
      </w:r>
      <w:r w:rsidRPr="000643B9">
        <w:t>satellite NG-RAN cell is considered as an abnormal case and the behaviour of the UE is specified in subclause 5.</w:t>
      </w:r>
      <w:r w:rsidRPr="000643B9">
        <w:rPr>
          <w:lang w:eastAsia="zh-CN"/>
        </w:rPr>
        <w:t>6</w:t>
      </w:r>
      <w:r w:rsidRPr="000643B9">
        <w:t>.1.7.</w:t>
      </w:r>
    </w:p>
    <w:p w14:paraId="7C04340A" w14:textId="77777777" w:rsidR="00ED6A68" w:rsidRPr="000643B9" w:rsidRDefault="00ED6A68" w:rsidP="00ED6A68">
      <w:pPr>
        <w:pStyle w:val="B1"/>
      </w:pPr>
      <w:r w:rsidRPr="000643B9">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0643B9">
        <w:rPr>
          <w:lang w:eastAsia="ko-KR"/>
        </w:rPr>
        <w:t>geographical</w:t>
      </w:r>
      <w:r w:rsidRPr="000643B9">
        <w:t xml:space="preserve"> location in the list of "</w:t>
      </w:r>
      <w:r w:rsidRPr="000643B9">
        <w:rPr>
          <w:lang w:eastAsia="zh-CN"/>
        </w:rPr>
        <w:t>PLMNs not allowed to operate at the present UE location</w:t>
      </w:r>
      <w:r w:rsidRPr="000643B9">
        <w:t>" and shall start a corresponding timer instance (see subclause 4.23.2). The UE shall enter state 5GMM-DEREGISTERED.PLMN-SEARCH and perform a PLMN selection according to 3GPP TS 23.122 [5].</w:t>
      </w:r>
    </w:p>
    <w:p w14:paraId="484D60C3" w14:textId="77777777" w:rsidR="00ED6A68" w:rsidRPr="000643B9" w:rsidRDefault="00ED6A68" w:rsidP="00ED6A68">
      <w:pPr>
        <w:pStyle w:val="B1"/>
      </w:pPr>
      <w:r w:rsidRPr="000643B9">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33F9BD41"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5B0A3F8E" w14:textId="77777777" w:rsidR="00ED6A68" w:rsidRPr="000643B9" w:rsidRDefault="00ED6A68" w:rsidP="00ED6A68">
      <w:pPr>
        <w:pStyle w:val="Heading4"/>
        <w:rPr>
          <w:lang w:eastAsia="ko-KR"/>
        </w:rPr>
      </w:pPr>
      <w:bookmarkStart w:id="276" w:name="_Toc20232928"/>
      <w:bookmarkStart w:id="277" w:name="_Toc27747034"/>
      <w:bookmarkStart w:id="278" w:name="_Toc36213221"/>
      <w:bookmarkStart w:id="279" w:name="_Toc36657398"/>
      <w:bookmarkStart w:id="280" w:name="_Toc45287064"/>
      <w:bookmarkStart w:id="281" w:name="_Toc51948333"/>
      <w:bookmarkStart w:id="282" w:name="_Toc51949425"/>
      <w:bookmarkStart w:id="283" w:name="_Toc114484988"/>
      <w:r w:rsidRPr="000643B9">
        <w:t>8.2.7</w:t>
      </w:r>
      <w:r w:rsidRPr="000643B9">
        <w:rPr>
          <w:lang w:eastAsia="ko-KR"/>
        </w:rPr>
        <w:t>.1</w:t>
      </w:r>
      <w:r w:rsidRPr="000643B9">
        <w:tab/>
      </w:r>
      <w:r w:rsidRPr="000643B9">
        <w:rPr>
          <w:lang w:eastAsia="ko-KR"/>
        </w:rPr>
        <w:t>Message definition</w:t>
      </w:r>
      <w:bookmarkEnd w:id="276"/>
      <w:bookmarkEnd w:id="277"/>
      <w:bookmarkEnd w:id="278"/>
      <w:bookmarkEnd w:id="279"/>
      <w:bookmarkEnd w:id="280"/>
      <w:bookmarkEnd w:id="281"/>
      <w:bookmarkEnd w:id="282"/>
      <w:bookmarkEnd w:id="283"/>
    </w:p>
    <w:p w14:paraId="33350985" w14:textId="77777777" w:rsidR="00ED6A68" w:rsidRPr="000643B9" w:rsidRDefault="00ED6A68" w:rsidP="00ED6A68">
      <w:r w:rsidRPr="000643B9">
        <w:t>The REGISTRATION ACCEPT message is sent by the AMF to the UE. See table 8.2.7.1.1.</w:t>
      </w:r>
    </w:p>
    <w:p w14:paraId="14BB127A" w14:textId="77777777" w:rsidR="00ED6A68" w:rsidRPr="000643B9" w:rsidRDefault="00ED6A68" w:rsidP="00ED6A68">
      <w:pPr>
        <w:pStyle w:val="B1"/>
      </w:pPr>
      <w:r w:rsidRPr="000643B9">
        <w:t>Message type:</w:t>
      </w:r>
      <w:r w:rsidRPr="000643B9">
        <w:tab/>
        <w:t>REGISTRATION ACCEPT</w:t>
      </w:r>
    </w:p>
    <w:p w14:paraId="67C0A005" w14:textId="77777777" w:rsidR="00ED6A68" w:rsidRPr="000643B9" w:rsidRDefault="00ED6A68" w:rsidP="00ED6A68">
      <w:pPr>
        <w:pStyle w:val="B1"/>
      </w:pPr>
      <w:r w:rsidRPr="000643B9">
        <w:t>Significance:</w:t>
      </w:r>
      <w:r w:rsidRPr="000643B9">
        <w:tab/>
        <w:t>dual</w:t>
      </w:r>
    </w:p>
    <w:p w14:paraId="63C7C784" w14:textId="77777777" w:rsidR="00ED6A68" w:rsidRPr="000643B9" w:rsidRDefault="00ED6A68" w:rsidP="00ED6A68">
      <w:pPr>
        <w:pStyle w:val="B1"/>
      </w:pPr>
      <w:r w:rsidRPr="000643B9">
        <w:t>Direction:</w:t>
      </w:r>
      <w:r w:rsidRPr="000643B9">
        <w:tab/>
        <w:t>network to UE</w:t>
      </w:r>
    </w:p>
    <w:p w14:paraId="023DFBC8" w14:textId="77777777" w:rsidR="00ED6A68" w:rsidRPr="000643B9" w:rsidRDefault="00ED6A68" w:rsidP="00ED6A68">
      <w:pPr>
        <w:pStyle w:val="TH"/>
      </w:pPr>
      <w:bookmarkStart w:id="284" w:name="_Hlk98667052"/>
      <w:r w:rsidRPr="000643B9">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D6A68" w:rsidRPr="000643B9" w14:paraId="24B89DF6"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84"/>
          <w:p w14:paraId="1EF0DF8E" w14:textId="77777777" w:rsidR="00ED6A68" w:rsidRPr="000643B9" w:rsidRDefault="00ED6A68" w:rsidP="00F26858">
            <w:pPr>
              <w:pStyle w:val="TAH"/>
            </w:pPr>
            <w:r w:rsidRPr="000643B9">
              <w:t>IEI</w:t>
            </w:r>
          </w:p>
        </w:tc>
        <w:tc>
          <w:tcPr>
            <w:tcW w:w="2835" w:type="dxa"/>
            <w:tcBorders>
              <w:top w:val="single" w:sz="6" w:space="0" w:color="000000"/>
              <w:left w:val="single" w:sz="6" w:space="0" w:color="000000"/>
              <w:bottom w:val="single" w:sz="6" w:space="0" w:color="000000"/>
              <w:right w:val="single" w:sz="6" w:space="0" w:color="000000"/>
            </w:tcBorders>
            <w:hideMark/>
          </w:tcPr>
          <w:p w14:paraId="19BD1166" w14:textId="77777777" w:rsidR="00ED6A68" w:rsidRPr="000643B9" w:rsidRDefault="00ED6A68" w:rsidP="00F26858">
            <w:pPr>
              <w:pStyle w:val="TAH"/>
            </w:pPr>
            <w:r w:rsidRPr="000643B9">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5513320" w14:textId="77777777" w:rsidR="00ED6A68" w:rsidRPr="000643B9" w:rsidRDefault="00ED6A68" w:rsidP="00F26858">
            <w:pPr>
              <w:pStyle w:val="TAH"/>
            </w:pPr>
            <w:r w:rsidRPr="000643B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230787" w14:textId="77777777" w:rsidR="00ED6A68" w:rsidRPr="000643B9" w:rsidRDefault="00ED6A68" w:rsidP="00F26858">
            <w:pPr>
              <w:pStyle w:val="TAH"/>
            </w:pPr>
            <w:r w:rsidRPr="000643B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E482A9" w14:textId="77777777" w:rsidR="00ED6A68" w:rsidRPr="000643B9" w:rsidRDefault="00ED6A68" w:rsidP="00F26858">
            <w:pPr>
              <w:pStyle w:val="TAH"/>
            </w:pPr>
            <w:r w:rsidRPr="000643B9">
              <w:t>Format</w:t>
            </w:r>
          </w:p>
        </w:tc>
        <w:tc>
          <w:tcPr>
            <w:tcW w:w="851" w:type="dxa"/>
            <w:tcBorders>
              <w:top w:val="single" w:sz="6" w:space="0" w:color="000000"/>
              <w:left w:val="single" w:sz="6" w:space="0" w:color="000000"/>
              <w:bottom w:val="single" w:sz="6" w:space="0" w:color="000000"/>
              <w:right w:val="single" w:sz="6" w:space="0" w:color="000000"/>
            </w:tcBorders>
            <w:hideMark/>
          </w:tcPr>
          <w:p w14:paraId="1A756537" w14:textId="77777777" w:rsidR="00ED6A68" w:rsidRPr="000643B9" w:rsidRDefault="00ED6A68" w:rsidP="00F26858">
            <w:pPr>
              <w:pStyle w:val="TAH"/>
            </w:pPr>
            <w:r w:rsidRPr="000643B9">
              <w:t>Length</w:t>
            </w:r>
          </w:p>
        </w:tc>
      </w:tr>
      <w:tr w:rsidR="00ED6A68" w:rsidRPr="000643B9" w14:paraId="3F22CC23"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0BBEF" w14:textId="77777777" w:rsidR="00ED6A68" w:rsidRPr="000643B9" w:rsidRDefault="00ED6A68" w:rsidP="00F2685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86AA4D" w14:textId="77777777" w:rsidR="00ED6A68" w:rsidRPr="000643B9" w:rsidRDefault="00ED6A68" w:rsidP="00F26858">
            <w:pPr>
              <w:pStyle w:val="TAL"/>
            </w:pPr>
            <w:r w:rsidRPr="000643B9">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94003B8" w14:textId="77777777" w:rsidR="00ED6A68" w:rsidRPr="000643B9" w:rsidRDefault="00ED6A68" w:rsidP="00F26858">
            <w:pPr>
              <w:pStyle w:val="TAL"/>
            </w:pPr>
            <w:r w:rsidRPr="000643B9">
              <w:t>Extended protocol discriminator</w:t>
            </w:r>
          </w:p>
          <w:p w14:paraId="57DB8914" w14:textId="77777777" w:rsidR="00ED6A68" w:rsidRPr="000643B9" w:rsidRDefault="00ED6A68" w:rsidP="00F26858">
            <w:pPr>
              <w:pStyle w:val="TAL"/>
            </w:pPr>
            <w:r w:rsidRPr="000643B9">
              <w:t>9.2</w:t>
            </w:r>
          </w:p>
        </w:tc>
        <w:tc>
          <w:tcPr>
            <w:tcW w:w="1134" w:type="dxa"/>
            <w:tcBorders>
              <w:top w:val="single" w:sz="6" w:space="0" w:color="000000"/>
              <w:left w:val="single" w:sz="6" w:space="0" w:color="000000"/>
              <w:bottom w:val="single" w:sz="6" w:space="0" w:color="000000"/>
              <w:right w:val="single" w:sz="6" w:space="0" w:color="000000"/>
            </w:tcBorders>
            <w:hideMark/>
          </w:tcPr>
          <w:p w14:paraId="1C2698F0" w14:textId="77777777" w:rsidR="00ED6A68" w:rsidRPr="000643B9" w:rsidRDefault="00ED6A68" w:rsidP="00F26858">
            <w:pPr>
              <w:pStyle w:val="TAC"/>
            </w:pPr>
            <w:r w:rsidRPr="000643B9">
              <w:t>M</w:t>
            </w:r>
          </w:p>
        </w:tc>
        <w:tc>
          <w:tcPr>
            <w:tcW w:w="851" w:type="dxa"/>
            <w:tcBorders>
              <w:top w:val="single" w:sz="6" w:space="0" w:color="000000"/>
              <w:left w:val="single" w:sz="6" w:space="0" w:color="000000"/>
              <w:bottom w:val="single" w:sz="6" w:space="0" w:color="000000"/>
              <w:right w:val="single" w:sz="6" w:space="0" w:color="000000"/>
            </w:tcBorders>
            <w:hideMark/>
          </w:tcPr>
          <w:p w14:paraId="0FC5EC68" w14:textId="77777777" w:rsidR="00ED6A68" w:rsidRPr="000643B9" w:rsidRDefault="00ED6A68" w:rsidP="00F26858">
            <w:pPr>
              <w:pStyle w:val="TAC"/>
            </w:pPr>
            <w:r w:rsidRPr="000643B9">
              <w:t>V</w:t>
            </w:r>
          </w:p>
        </w:tc>
        <w:tc>
          <w:tcPr>
            <w:tcW w:w="851" w:type="dxa"/>
            <w:tcBorders>
              <w:top w:val="single" w:sz="6" w:space="0" w:color="000000"/>
              <w:left w:val="single" w:sz="6" w:space="0" w:color="000000"/>
              <w:bottom w:val="single" w:sz="6" w:space="0" w:color="000000"/>
              <w:right w:val="single" w:sz="6" w:space="0" w:color="000000"/>
            </w:tcBorders>
            <w:hideMark/>
          </w:tcPr>
          <w:p w14:paraId="370B149E" w14:textId="77777777" w:rsidR="00ED6A68" w:rsidRPr="000643B9" w:rsidRDefault="00ED6A68" w:rsidP="00F26858">
            <w:pPr>
              <w:pStyle w:val="TAC"/>
            </w:pPr>
            <w:r w:rsidRPr="000643B9">
              <w:t>1</w:t>
            </w:r>
          </w:p>
        </w:tc>
      </w:tr>
      <w:tr w:rsidR="00ED6A68" w:rsidRPr="000643B9" w14:paraId="2DF7D35D"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E3348" w14:textId="77777777" w:rsidR="00ED6A68" w:rsidRPr="000643B9" w:rsidRDefault="00ED6A68" w:rsidP="00F2685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7021F76" w14:textId="77777777" w:rsidR="00ED6A68" w:rsidRPr="000643B9" w:rsidRDefault="00ED6A68" w:rsidP="00F26858">
            <w:pPr>
              <w:pStyle w:val="TAL"/>
            </w:pPr>
            <w:r w:rsidRPr="000643B9">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77D9E3A" w14:textId="77777777" w:rsidR="00ED6A68" w:rsidRPr="000643B9" w:rsidRDefault="00ED6A68" w:rsidP="00F26858">
            <w:pPr>
              <w:pStyle w:val="TAL"/>
            </w:pPr>
            <w:r w:rsidRPr="000643B9">
              <w:t>Security header type</w:t>
            </w:r>
          </w:p>
          <w:p w14:paraId="392BDEED" w14:textId="77777777" w:rsidR="00ED6A68" w:rsidRPr="000643B9" w:rsidRDefault="00ED6A68" w:rsidP="00F26858">
            <w:pPr>
              <w:pStyle w:val="TAL"/>
            </w:pPr>
            <w:r w:rsidRPr="000643B9">
              <w:t>9.3</w:t>
            </w:r>
          </w:p>
        </w:tc>
        <w:tc>
          <w:tcPr>
            <w:tcW w:w="1134" w:type="dxa"/>
            <w:tcBorders>
              <w:top w:val="single" w:sz="6" w:space="0" w:color="000000"/>
              <w:left w:val="single" w:sz="6" w:space="0" w:color="000000"/>
              <w:bottom w:val="single" w:sz="6" w:space="0" w:color="000000"/>
              <w:right w:val="single" w:sz="6" w:space="0" w:color="000000"/>
            </w:tcBorders>
            <w:hideMark/>
          </w:tcPr>
          <w:p w14:paraId="63140B5A" w14:textId="77777777" w:rsidR="00ED6A68" w:rsidRPr="000643B9" w:rsidRDefault="00ED6A68" w:rsidP="00F26858">
            <w:pPr>
              <w:pStyle w:val="TAC"/>
            </w:pPr>
            <w:r w:rsidRPr="000643B9">
              <w:t>M</w:t>
            </w:r>
          </w:p>
        </w:tc>
        <w:tc>
          <w:tcPr>
            <w:tcW w:w="851" w:type="dxa"/>
            <w:tcBorders>
              <w:top w:val="single" w:sz="6" w:space="0" w:color="000000"/>
              <w:left w:val="single" w:sz="6" w:space="0" w:color="000000"/>
              <w:bottom w:val="single" w:sz="6" w:space="0" w:color="000000"/>
              <w:right w:val="single" w:sz="6" w:space="0" w:color="000000"/>
            </w:tcBorders>
            <w:hideMark/>
          </w:tcPr>
          <w:p w14:paraId="1304730F" w14:textId="77777777" w:rsidR="00ED6A68" w:rsidRPr="000643B9" w:rsidRDefault="00ED6A68" w:rsidP="00F26858">
            <w:pPr>
              <w:pStyle w:val="TAC"/>
            </w:pPr>
            <w:r w:rsidRPr="000643B9">
              <w:t>V</w:t>
            </w:r>
          </w:p>
        </w:tc>
        <w:tc>
          <w:tcPr>
            <w:tcW w:w="851" w:type="dxa"/>
            <w:tcBorders>
              <w:top w:val="single" w:sz="6" w:space="0" w:color="000000"/>
              <w:left w:val="single" w:sz="6" w:space="0" w:color="000000"/>
              <w:bottom w:val="single" w:sz="6" w:space="0" w:color="000000"/>
              <w:right w:val="single" w:sz="6" w:space="0" w:color="000000"/>
            </w:tcBorders>
            <w:hideMark/>
          </w:tcPr>
          <w:p w14:paraId="2CBEC77D" w14:textId="77777777" w:rsidR="00ED6A68" w:rsidRPr="000643B9" w:rsidRDefault="00ED6A68" w:rsidP="00F26858">
            <w:pPr>
              <w:pStyle w:val="TAC"/>
            </w:pPr>
            <w:r w:rsidRPr="000643B9">
              <w:t>1/2</w:t>
            </w:r>
          </w:p>
        </w:tc>
      </w:tr>
      <w:tr w:rsidR="00ED6A68" w:rsidRPr="000643B9" w14:paraId="73373578"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745F2B" w14:textId="77777777" w:rsidR="00ED6A68" w:rsidRPr="000643B9" w:rsidRDefault="00ED6A68" w:rsidP="00F268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73B9EE" w14:textId="77777777" w:rsidR="00ED6A68" w:rsidRPr="000643B9" w:rsidRDefault="00ED6A68" w:rsidP="00F26858">
            <w:pPr>
              <w:pStyle w:val="TAL"/>
            </w:pPr>
            <w:r w:rsidRPr="000643B9">
              <w:t>Spare half octet</w:t>
            </w:r>
          </w:p>
        </w:tc>
        <w:tc>
          <w:tcPr>
            <w:tcW w:w="3119" w:type="dxa"/>
            <w:tcBorders>
              <w:top w:val="single" w:sz="6" w:space="0" w:color="000000"/>
              <w:left w:val="single" w:sz="6" w:space="0" w:color="000000"/>
              <w:bottom w:val="single" w:sz="6" w:space="0" w:color="000000"/>
              <w:right w:val="single" w:sz="6" w:space="0" w:color="000000"/>
            </w:tcBorders>
          </w:tcPr>
          <w:p w14:paraId="00B0B9FA" w14:textId="77777777" w:rsidR="00ED6A68" w:rsidRPr="000643B9" w:rsidRDefault="00ED6A68" w:rsidP="00F26858">
            <w:pPr>
              <w:pStyle w:val="TAL"/>
            </w:pPr>
            <w:r w:rsidRPr="000643B9">
              <w:t>Spare half octet</w:t>
            </w:r>
          </w:p>
          <w:p w14:paraId="16DB6F7C" w14:textId="77777777" w:rsidR="00ED6A68" w:rsidRPr="000643B9" w:rsidRDefault="00ED6A68" w:rsidP="00F26858">
            <w:pPr>
              <w:pStyle w:val="TAL"/>
            </w:pPr>
            <w:r w:rsidRPr="000643B9">
              <w:t>9.5</w:t>
            </w:r>
          </w:p>
        </w:tc>
        <w:tc>
          <w:tcPr>
            <w:tcW w:w="1134" w:type="dxa"/>
            <w:tcBorders>
              <w:top w:val="single" w:sz="6" w:space="0" w:color="000000"/>
              <w:left w:val="single" w:sz="6" w:space="0" w:color="000000"/>
              <w:bottom w:val="single" w:sz="6" w:space="0" w:color="000000"/>
              <w:right w:val="single" w:sz="6" w:space="0" w:color="000000"/>
            </w:tcBorders>
          </w:tcPr>
          <w:p w14:paraId="7B509C58" w14:textId="77777777" w:rsidR="00ED6A68" w:rsidRPr="000643B9" w:rsidRDefault="00ED6A68" w:rsidP="00F26858">
            <w:pPr>
              <w:pStyle w:val="TAC"/>
            </w:pPr>
            <w:r w:rsidRPr="000643B9">
              <w:t>M</w:t>
            </w:r>
          </w:p>
        </w:tc>
        <w:tc>
          <w:tcPr>
            <w:tcW w:w="851" w:type="dxa"/>
            <w:tcBorders>
              <w:top w:val="single" w:sz="6" w:space="0" w:color="000000"/>
              <w:left w:val="single" w:sz="6" w:space="0" w:color="000000"/>
              <w:bottom w:val="single" w:sz="6" w:space="0" w:color="000000"/>
              <w:right w:val="single" w:sz="6" w:space="0" w:color="000000"/>
            </w:tcBorders>
          </w:tcPr>
          <w:p w14:paraId="5E8ADF6E" w14:textId="77777777" w:rsidR="00ED6A68" w:rsidRPr="000643B9" w:rsidRDefault="00ED6A68" w:rsidP="00F26858">
            <w:pPr>
              <w:pStyle w:val="TAC"/>
            </w:pPr>
            <w:r w:rsidRPr="000643B9">
              <w:t>V</w:t>
            </w:r>
          </w:p>
        </w:tc>
        <w:tc>
          <w:tcPr>
            <w:tcW w:w="851" w:type="dxa"/>
            <w:tcBorders>
              <w:top w:val="single" w:sz="6" w:space="0" w:color="000000"/>
              <w:left w:val="single" w:sz="6" w:space="0" w:color="000000"/>
              <w:bottom w:val="single" w:sz="6" w:space="0" w:color="000000"/>
              <w:right w:val="single" w:sz="6" w:space="0" w:color="000000"/>
            </w:tcBorders>
          </w:tcPr>
          <w:p w14:paraId="10AA6025" w14:textId="77777777" w:rsidR="00ED6A68" w:rsidRPr="000643B9" w:rsidRDefault="00ED6A68" w:rsidP="00F26858">
            <w:pPr>
              <w:pStyle w:val="TAC"/>
            </w:pPr>
            <w:r w:rsidRPr="000643B9">
              <w:t>1/2</w:t>
            </w:r>
          </w:p>
        </w:tc>
      </w:tr>
      <w:tr w:rsidR="00ED6A68" w:rsidRPr="000643B9" w14:paraId="3ACD6F85"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0B281E" w14:textId="77777777" w:rsidR="00ED6A68" w:rsidRPr="000643B9" w:rsidRDefault="00ED6A68" w:rsidP="00F2685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0ED38D" w14:textId="77777777" w:rsidR="00ED6A68" w:rsidRPr="000643B9" w:rsidRDefault="00ED6A68" w:rsidP="00F26858">
            <w:pPr>
              <w:pStyle w:val="TAL"/>
            </w:pPr>
            <w:r w:rsidRPr="000643B9">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6D69B19" w14:textId="77777777" w:rsidR="00ED6A68" w:rsidRPr="000643B9" w:rsidRDefault="00ED6A68" w:rsidP="00F26858">
            <w:pPr>
              <w:pStyle w:val="TAL"/>
            </w:pPr>
            <w:r w:rsidRPr="000643B9">
              <w:t>Message type</w:t>
            </w:r>
          </w:p>
          <w:p w14:paraId="7208BD82" w14:textId="77777777" w:rsidR="00ED6A68" w:rsidRPr="000643B9" w:rsidRDefault="00ED6A68" w:rsidP="00F26858">
            <w:pPr>
              <w:pStyle w:val="TAL"/>
            </w:pPr>
            <w:r w:rsidRPr="000643B9">
              <w:t>9.7</w:t>
            </w:r>
          </w:p>
        </w:tc>
        <w:tc>
          <w:tcPr>
            <w:tcW w:w="1134" w:type="dxa"/>
            <w:tcBorders>
              <w:top w:val="single" w:sz="6" w:space="0" w:color="000000"/>
              <w:left w:val="single" w:sz="6" w:space="0" w:color="000000"/>
              <w:bottom w:val="single" w:sz="6" w:space="0" w:color="000000"/>
              <w:right w:val="single" w:sz="6" w:space="0" w:color="000000"/>
            </w:tcBorders>
            <w:hideMark/>
          </w:tcPr>
          <w:p w14:paraId="545B239B" w14:textId="77777777" w:rsidR="00ED6A68" w:rsidRPr="000643B9" w:rsidRDefault="00ED6A68" w:rsidP="00F26858">
            <w:pPr>
              <w:pStyle w:val="TAC"/>
            </w:pPr>
            <w:r w:rsidRPr="000643B9">
              <w:t>M</w:t>
            </w:r>
          </w:p>
        </w:tc>
        <w:tc>
          <w:tcPr>
            <w:tcW w:w="851" w:type="dxa"/>
            <w:tcBorders>
              <w:top w:val="single" w:sz="6" w:space="0" w:color="000000"/>
              <w:left w:val="single" w:sz="6" w:space="0" w:color="000000"/>
              <w:bottom w:val="single" w:sz="6" w:space="0" w:color="000000"/>
              <w:right w:val="single" w:sz="6" w:space="0" w:color="000000"/>
            </w:tcBorders>
            <w:hideMark/>
          </w:tcPr>
          <w:p w14:paraId="4771C30E" w14:textId="77777777" w:rsidR="00ED6A68" w:rsidRPr="000643B9" w:rsidRDefault="00ED6A68" w:rsidP="00F26858">
            <w:pPr>
              <w:pStyle w:val="TAC"/>
            </w:pPr>
            <w:r w:rsidRPr="000643B9">
              <w:t>V</w:t>
            </w:r>
          </w:p>
        </w:tc>
        <w:tc>
          <w:tcPr>
            <w:tcW w:w="851" w:type="dxa"/>
            <w:tcBorders>
              <w:top w:val="single" w:sz="6" w:space="0" w:color="000000"/>
              <w:left w:val="single" w:sz="6" w:space="0" w:color="000000"/>
              <w:bottom w:val="single" w:sz="6" w:space="0" w:color="000000"/>
              <w:right w:val="single" w:sz="6" w:space="0" w:color="000000"/>
            </w:tcBorders>
            <w:hideMark/>
          </w:tcPr>
          <w:p w14:paraId="7254D071" w14:textId="77777777" w:rsidR="00ED6A68" w:rsidRPr="000643B9" w:rsidRDefault="00ED6A68" w:rsidP="00F26858">
            <w:pPr>
              <w:pStyle w:val="TAC"/>
            </w:pPr>
            <w:r w:rsidRPr="000643B9">
              <w:t>1</w:t>
            </w:r>
          </w:p>
        </w:tc>
      </w:tr>
      <w:tr w:rsidR="00ED6A68" w:rsidRPr="000643B9" w14:paraId="3EBBA70D"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3C0D84" w14:textId="77777777" w:rsidR="00ED6A68" w:rsidRPr="000643B9" w:rsidRDefault="00ED6A68" w:rsidP="00F2685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8DF76BD" w14:textId="77777777" w:rsidR="00ED6A68" w:rsidRPr="000643B9" w:rsidRDefault="00ED6A68" w:rsidP="00F26858">
            <w:pPr>
              <w:pStyle w:val="TAL"/>
            </w:pPr>
            <w:r w:rsidRPr="000643B9">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2FDB1F2E" w14:textId="77777777" w:rsidR="00ED6A68" w:rsidRPr="000643B9" w:rsidRDefault="00ED6A68" w:rsidP="00F26858">
            <w:pPr>
              <w:pStyle w:val="TAL"/>
            </w:pPr>
            <w:r w:rsidRPr="000643B9">
              <w:t>5GS registration result</w:t>
            </w:r>
          </w:p>
          <w:p w14:paraId="0447FE8F" w14:textId="77777777" w:rsidR="00ED6A68" w:rsidRPr="000643B9" w:rsidRDefault="00ED6A68" w:rsidP="00F26858">
            <w:pPr>
              <w:pStyle w:val="TAL"/>
            </w:pPr>
            <w:r w:rsidRPr="000643B9">
              <w:t>9.11.3.6</w:t>
            </w:r>
          </w:p>
        </w:tc>
        <w:tc>
          <w:tcPr>
            <w:tcW w:w="1134" w:type="dxa"/>
            <w:tcBorders>
              <w:top w:val="single" w:sz="6" w:space="0" w:color="000000"/>
              <w:left w:val="single" w:sz="6" w:space="0" w:color="000000"/>
              <w:bottom w:val="single" w:sz="6" w:space="0" w:color="000000"/>
              <w:right w:val="single" w:sz="6" w:space="0" w:color="000000"/>
            </w:tcBorders>
            <w:hideMark/>
          </w:tcPr>
          <w:p w14:paraId="58FD5511" w14:textId="77777777" w:rsidR="00ED6A68" w:rsidRPr="000643B9" w:rsidRDefault="00ED6A68" w:rsidP="00F26858">
            <w:pPr>
              <w:pStyle w:val="TAC"/>
              <w:rPr>
                <w:lang w:eastAsia="ja-JP"/>
              </w:rPr>
            </w:pPr>
            <w:r w:rsidRPr="000643B9">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9B551F5" w14:textId="77777777" w:rsidR="00ED6A68" w:rsidRPr="000643B9" w:rsidRDefault="00ED6A68" w:rsidP="00F26858">
            <w:pPr>
              <w:pStyle w:val="TAC"/>
              <w:rPr>
                <w:lang w:eastAsia="ja-JP"/>
              </w:rPr>
            </w:pPr>
            <w:r w:rsidRPr="000643B9">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C15E33F" w14:textId="77777777" w:rsidR="00ED6A68" w:rsidRPr="000643B9" w:rsidRDefault="00ED6A68" w:rsidP="00F26858">
            <w:pPr>
              <w:pStyle w:val="TAC"/>
              <w:rPr>
                <w:lang w:eastAsia="ja-JP"/>
              </w:rPr>
            </w:pPr>
            <w:r w:rsidRPr="000643B9">
              <w:rPr>
                <w:lang w:eastAsia="ja-JP"/>
              </w:rPr>
              <w:t>2</w:t>
            </w:r>
          </w:p>
        </w:tc>
      </w:tr>
      <w:tr w:rsidR="00ED6A68" w:rsidRPr="000643B9" w14:paraId="4C0EFA60"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047C48" w14:textId="77777777" w:rsidR="00ED6A68" w:rsidRPr="000643B9" w:rsidRDefault="00ED6A68" w:rsidP="00F26858">
            <w:pPr>
              <w:pStyle w:val="TAL"/>
            </w:pPr>
            <w:r w:rsidRPr="000643B9">
              <w:t>77</w:t>
            </w:r>
          </w:p>
        </w:tc>
        <w:tc>
          <w:tcPr>
            <w:tcW w:w="2835" w:type="dxa"/>
            <w:tcBorders>
              <w:top w:val="single" w:sz="6" w:space="0" w:color="000000"/>
              <w:left w:val="single" w:sz="6" w:space="0" w:color="000000"/>
              <w:bottom w:val="single" w:sz="6" w:space="0" w:color="000000"/>
              <w:right w:val="single" w:sz="6" w:space="0" w:color="000000"/>
            </w:tcBorders>
          </w:tcPr>
          <w:p w14:paraId="0720B8D7" w14:textId="77777777" w:rsidR="00ED6A68" w:rsidRPr="000643B9" w:rsidRDefault="00ED6A68" w:rsidP="00F26858">
            <w:pPr>
              <w:pStyle w:val="TAL"/>
            </w:pPr>
            <w:r w:rsidRPr="000643B9">
              <w:t>5G-GUTI</w:t>
            </w:r>
          </w:p>
        </w:tc>
        <w:tc>
          <w:tcPr>
            <w:tcW w:w="3119" w:type="dxa"/>
            <w:tcBorders>
              <w:top w:val="single" w:sz="6" w:space="0" w:color="000000"/>
              <w:left w:val="single" w:sz="6" w:space="0" w:color="000000"/>
              <w:bottom w:val="single" w:sz="6" w:space="0" w:color="000000"/>
              <w:right w:val="single" w:sz="6" w:space="0" w:color="000000"/>
            </w:tcBorders>
          </w:tcPr>
          <w:p w14:paraId="0D5FCC0D" w14:textId="77777777" w:rsidR="00ED6A68" w:rsidRPr="000643B9" w:rsidRDefault="00ED6A68" w:rsidP="00F26858">
            <w:pPr>
              <w:pStyle w:val="TAL"/>
            </w:pPr>
            <w:r w:rsidRPr="000643B9">
              <w:t>5GS mobile identity</w:t>
            </w:r>
          </w:p>
          <w:p w14:paraId="2F23CE30" w14:textId="77777777" w:rsidR="00ED6A68" w:rsidRPr="000643B9" w:rsidRDefault="00ED6A68" w:rsidP="00F26858">
            <w:pPr>
              <w:pStyle w:val="TAL"/>
            </w:pPr>
            <w:r w:rsidRPr="000643B9">
              <w:t>9.11.3.4</w:t>
            </w:r>
          </w:p>
        </w:tc>
        <w:tc>
          <w:tcPr>
            <w:tcW w:w="1134" w:type="dxa"/>
            <w:tcBorders>
              <w:top w:val="single" w:sz="6" w:space="0" w:color="000000"/>
              <w:left w:val="single" w:sz="6" w:space="0" w:color="000000"/>
              <w:bottom w:val="single" w:sz="6" w:space="0" w:color="000000"/>
              <w:right w:val="single" w:sz="6" w:space="0" w:color="000000"/>
            </w:tcBorders>
          </w:tcPr>
          <w:p w14:paraId="0BA9DB83"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0E56DC6D"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3552FF0A" w14:textId="77777777" w:rsidR="00ED6A68" w:rsidRPr="000643B9" w:rsidRDefault="00ED6A68" w:rsidP="00F26858">
            <w:pPr>
              <w:pStyle w:val="TAC"/>
            </w:pPr>
            <w:r w:rsidRPr="000643B9">
              <w:t>14</w:t>
            </w:r>
          </w:p>
        </w:tc>
      </w:tr>
      <w:tr w:rsidR="00ED6A68" w:rsidRPr="000643B9" w14:paraId="73CBC516"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A8033F" w14:textId="77777777" w:rsidR="00ED6A68" w:rsidRPr="000643B9" w:rsidRDefault="00ED6A68" w:rsidP="00F26858">
            <w:pPr>
              <w:pStyle w:val="TAL"/>
            </w:pPr>
            <w:r w:rsidRPr="000643B9">
              <w:t>4A</w:t>
            </w:r>
          </w:p>
        </w:tc>
        <w:tc>
          <w:tcPr>
            <w:tcW w:w="2835" w:type="dxa"/>
            <w:tcBorders>
              <w:top w:val="single" w:sz="6" w:space="0" w:color="000000"/>
              <w:left w:val="single" w:sz="6" w:space="0" w:color="000000"/>
              <w:bottom w:val="single" w:sz="6" w:space="0" w:color="000000"/>
              <w:right w:val="single" w:sz="6" w:space="0" w:color="000000"/>
            </w:tcBorders>
          </w:tcPr>
          <w:p w14:paraId="499187F0" w14:textId="77777777" w:rsidR="00ED6A68" w:rsidRPr="000643B9" w:rsidRDefault="00ED6A68" w:rsidP="00F26858">
            <w:pPr>
              <w:pStyle w:val="TAL"/>
            </w:pPr>
            <w:r w:rsidRPr="000643B9">
              <w:t>Equivalent PLMNs</w:t>
            </w:r>
          </w:p>
        </w:tc>
        <w:tc>
          <w:tcPr>
            <w:tcW w:w="3119" w:type="dxa"/>
            <w:tcBorders>
              <w:top w:val="single" w:sz="6" w:space="0" w:color="000000"/>
              <w:left w:val="single" w:sz="6" w:space="0" w:color="000000"/>
              <w:bottom w:val="single" w:sz="6" w:space="0" w:color="000000"/>
              <w:right w:val="single" w:sz="6" w:space="0" w:color="000000"/>
            </w:tcBorders>
          </w:tcPr>
          <w:p w14:paraId="6F18EC5C" w14:textId="77777777" w:rsidR="00ED6A68" w:rsidRPr="000643B9" w:rsidRDefault="00ED6A68" w:rsidP="00F26858">
            <w:pPr>
              <w:pStyle w:val="TAL"/>
            </w:pPr>
            <w:r w:rsidRPr="000643B9">
              <w:t>PLMN list</w:t>
            </w:r>
          </w:p>
          <w:p w14:paraId="2A306E06" w14:textId="77777777" w:rsidR="00ED6A68" w:rsidRPr="000643B9" w:rsidRDefault="00ED6A68" w:rsidP="00F26858">
            <w:pPr>
              <w:pStyle w:val="TAL"/>
            </w:pPr>
            <w:r w:rsidRPr="000643B9">
              <w:t>9.11.3.45</w:t>
            </w:r>
          </w:p>
        </w:tc>
        <w:tc>
          <w:tcPr>
            <w:tcW w:w="1134" w:type="dxa"/>
            <w:tcBorders>
              <w:top w:val="single" w:sz="6" w:space="0" w:color="000000"/>
              <w:left w:val="single" w:sz="6" w:space="0" w:color="000000"/>
              <w:bottom w:val="single" w:sz="6" w:space="0" w:color="000000"/>
              <w:right w:val="single" w:sz="6" w:space="0" w:color="000000"/>
            </w:tcBorders>
          </w:tcPr>
          <w:p w14:paraId="1EF9A589"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6A504BF0"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257E27DB" w14:textId="77777777" w:rsidR="00ED6A68" w:rsidRPr="000643B9" w:rsidRDefault="00ED6A68" w:rsidP="00F26858">
            <w:pPr>
              <w:pStyle w:val="TAC"/>
            </w:pPr>
            <w:r w:rsidRPr="000643B9">
              <w:t>5-47</w:t>
            </w:r>
          </w:p>
        </w:tc>
      </w:tr>
      <w:tr w:rsidR="00ED6A68" w:rsidRPr="000643B9" w14:paraId="69405255"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54D699" w14:textId="77777777" w:rsidR="00ED6A68" w:rsidRPr="000643B9" w:rsidRDefault="00ED6A68" w:rsidP="00F26858">
            <w:pPr>
              <w:pStyle w:val="TAL"/>
            </w:pPr>
            <w:r w:rsidRPr="000643B9">
              <w:t>54</w:t>
            </w:r>
          </w:p>
        </w:tc>
        <w:tc>
          <w:tcPr>
            <w:tcW w:w="2835" w:type="dxa"/>
            <w:tcBorders>
              <w:top w:val="single" w:sz="6" w:space="0" w:color="000000"/>
              <w:left w:val="single" w:sz="6" w:space="0" w:color="000000"/>
              <w:bottom w:val="single" w:sz="6" w:space="0" w:color="000000"/>
              <w:right w:val="single" w:sz="6" w:space="0" w:color="000000"/>
            </w:tcBorders>
            <w:hideMark/>
          </w:tcPr>
          <w:p w14:paraId="30B9A44B" w14:textId="77777777" w:rsidR="00ED6A68" w:rsidRPr="000643B9" w:rsidRDefault="00ED6A68" w:rsidP="00F26858">
            <w:pPr>
              <w:pStyle w:val="TAL"/>
            </w:pPr>
            <w:r w:rsidRPr="000643B9">
              <w:t>TAI list</w:t>
            </w:r>
          </w:p>
        </w:tc>
        <w:tc>
          <w:tcPr>
            <w:tcW w:w="3119" w:type="dxa"/>
            <w:tcBorders>
              <w:top w:val="single" w:sz="6" w:space="0" w:color="000000"/>
              <w:left w:val="single" w:sz="6" w:space="0" w:color="000000"/>
              <w:bottom w:val="single" w:sz="6" w:space="0" w:color="000000"/>
              <w:right w:val="single" w:sz="6" w:space="0" w:color="000000"/>
            </w:tcBorders>
            <w:hideMark/>
          </w:tcPr>
          <w:p w14:paraId="5CE09CB3" w14:textId="77777777" w:rsidR="00ED6A68" w:rsidRPr="000643B9" w:rsidRDefault="00ED6A68" w:rsidP="00F26858">
            <w:pPr>
              <w:pStyle w:val="TAL"/>
            </w:pPr>
            <w:r w:rsidRPr="000643B9">
              <w:t>5GS tracking area identity list</w:t>
            </w:r>
          </w:p>
          <w:p w14:paraId="2FE8557F" w14:textId="77777777" w:rsidR="00ED6A68" w:rsidRPr="000643B9" w:rsidRDefault="00ED6A68" w:rsidP="00F26858">
            <w:pPr>
              <w:pStyle w:val="TAL"/>
            </w:pPr>
            <w:r w:rsidRPr="000643B9">
              <w:t>9.11.3.9</w:t>
            </w:r>
          </w:p>
        </w:tc>
        <w:tc>
          <w:tcPr>
            <w:tcW w:w="1134" w:type="dxa"/>
            <w:tcBorders>
              <w:top w:val="single" w:sz="6" w:space="0" w:color="000000"/>
              <w:left w:val="single" w:sz="6" w:space="0" w:color="000000"/>
              <w:bottom w:val="single" w:sz="6" w:space="0" w:color="000000"/>
              <w:right w:val="single" w:sz="6" w:space="0" w:color="000000"/>
            </w:tcBorders>
            <w:hideMark/>
          </w:tcPr>
          <w:p w14:paraId="7F24B423"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hideMark/>
          </w:tcPr>
          <w:p w14:paraId="3E1F9C19"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hideMark/>
          </w:tcPr>
          <w:p w14:paraId="5DB44ECF" w14:textId="77777777" w:rsidR="00ED6A68" w:rsidRPr="000643B9" w:rsidRDefault="00ED6A68" w:rsidP="00F26858">
            <w:pPr>
              <w:pStyle w:val="TAC"/>
            </w:pPr>
            <w:r w:rsidRPr="000643B9">
              <w:t>9-114</w:t>
            </w:r>
          </w:p>
        </w:tc>
      </w:tr>
      <w:tr w:rsidR="00ED6A68" w:rsidRPr="000643B9" w14:paraId="28898AAB"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A37FBD" w14:textId="77777777" w:rsidR="00ED6A68" w:rsidRPr="000643B9" w:rsidRDefault="00ED6A68" w:rsidP="00F26858">
            <w:pPr>
              <w:pStyle w:val="TAL"/>
            </w:pPr>
            <w:r w:rsidRPr="000643B9">
              <w:t>15</w:t>
            </w:r>
          </w:p>
        </w:tc>
        <w:tc>
          <w:tcPr>
            <w:tcW w:w="2835" w:type="dxa"/>
            <w:tcBorders>
              <w:top w:val="single" w:sz="6" w:space="0" w:color="000000"/>
              <w:left w:val="single" w:sz="6" w:space="0" w:color="000000"/>
              <w:bottom w:val="single" w:sz="6" w:space="0" w:color="000000"/>
              <w:right w:val="single" w:sz="6" w:space="0" w:color="000000"/>
            </w:tcBorders>
          </w:tcPr>
          <w:p w14:paraId="12684EFA" w14:textId="77777777" w:rsidR="00ED6A68" w:rsidRPr="000643B9" w:rsidRDefault="00ED6A68" w:rsidP="00F26858">
            <w:pPr>
              <w:pStyle w:val="TAL"/>
            </w:pPr>
            <w:r w:rsidRPr="000643B9">
              <w:t>Allowed NSSAI</w:t>
            </w:r>
          </w:p>
        </w:tc>
        <w:tc>
          <w:tcPr>
            <w:tcW w:w="3119" w:type="dxa"/>
            <w:tcBorders>
              <w:top w:val="single" w:sz="6" w:space="0" w:color="000000"/>
              <w:left w:val="single" w:sz="6" w:space="0" w:color="000000"/>
              <w:bottom w:val="single" w:sz="6" w:space="0" w:color="000000"/>
              <w:right w:val="single" w:sz="6" w:space="0" w:color="000000"/>
            </w:tcBorders>
          </w:tcPr>
          <w:p w14:paraId="46AA9414" w14:textId="77777777" w:rsidR="00ED6A68" w:rsidRPr="000643B9" w:rsidRDefault="00ED6A68" w:rsidP="00F26858">
            <w:pPr>
              <w:pStyle w:val="TAL"/>
            </w:pPr>
            <w:r w:rsidRPr="000643B9">
              <w:t>NSSAI</w:t>
            </w:r>
          </w:p>
          <w:p w14:paraId="18FF9324" w14:textId="77777777" w:rsidR="00ED6A68" w:rsidRPr="000643B9" w:rsidRDefault="00ED6A68" w:rsidP="00F26858">
            <w:pPr>
              <w:pStyle w:val="TAL"/>
            </w:pPr>
            <w:r w:rsidRPr="000643B9">
              <w:t>9.11.3.37</w:t>
            </w:r>
          </w:p>
        </w:tc>
        <w:tc>
          <w:tcPr>
            <w:tcW w:w="1134" w:type="dxa"/>
            <w:tcBorders>
              <w:top w:val="single" w:sz="6" w:space="0" w:color="000000"/>
              <w:left w:val="single" w:sz="6" w:space="0" w:color="000000"/>
              <w:bottom w:val="single" w:sz="6" w:space="0" w:color="000000"/>
              <w:right w:val="single" w:sz="6" w:space="0" w:color="000000"/>
            </w:tcBorders>
          </w:tcPr>
          <w:p w14:paraId="1FBC97AF"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2113D29E"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1083BA2A" w14:textId="77777777" w:rsidR="00ED6A68" w:rsidRPr="000643B9" w:rsidRDefault="00ED6A68" w:rsidP="00F26858">
            <w:pPr>
              <w:pStyle w:val="TAC"/>
            </w:pPr>
            <w:r w:rsidRPr="000643B9">
              <w:t>4-74</w:t>
            </w:r>
          </w:p>
        </w:tc>
      </w:tr>
      <w:tr w:rsidR="00ED6A68" w:rsidRPr="000643B9" w14:paraId="65458C67"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997872" w14:textId="77777777" w:rsidR="00ED6A68" w:rsidRPr="000643B9" w:rsidRDefault="00ED6A68" w:rsidP="00F26858">
            <w:pPr>
              <w:pStyle w:val="TAL"/>
            </w:pPr>
            <w:r w:rsidRPr="000643B9">
              <w:t>11</w:t>
            </w:r>
          </w:p>
        </w:tc>
        <w:tc>
          <w:tcPr>
            <w:tcW w:w="2835" w:type="dxa"/>
            <w:tcBorders>
              <w:top w:val="single" w:sz="6" w:space="0" w:color="000000"/>
              <w:left w:val="single" w:sz="6" w:space="0" w:color="000000"/>
              <w:bottom w:val="single" w:sz="6" w:space="0" w:color="000000"/>
              <w:right w:val="single" w:sz="6" w:space="0" w:color="000000"/>
            </w:tcBorders>
          </w:tcPr>
          <w:p w14:paraId="7DAE7B56" w14:textId="77777777" w:rsidR="00ED6A68" w:rsidRPr="000643B9" w:rsidRDefault="00ED6A68" w:rsidP="00F26858">
            <w:pPr>
              <w:pStyle w:val="TAL"/>
            </w:pPr>
            <w:r w:rsidRPr="000643B9">
              <w:t>Rejected NSSAI</w:t>
            </w:r>
          </w:p>
        </w:tc>
        <w:tc>
          <w:tcPr>
            <w:tcW w:w="3119" w:type="dxa"/>
            <w:tcBorders>
              <w:top w:val="single" w:sz="6" w:space="0" w:color="000000"/>
              <w:left w:val="single" w:sz="6" w:space="0" w:color="000000"/>
              <w:bottom w:val="single" w:sz="6" w:space="0" w:color="000000"/>
              <w:right w:val="single" w:sz="6" w:space="0" w:color="000000"/>
            </w:tcBorders>
          </w:tcPr>
          <w:p w14:paraId="29BE8EDA" w14:textId="77777777" w:rsidR="00ED6A68" w:rsidRPr="000643B9" w:rsidRDefault="00ED6A68" w:rsidP="00F26858">
            <w:pPr>
              <w:pStyle w:val="TAL"/>
            </w:pPr>
            <w:r w:rsidRPr="000643B9">
              <w:t>Rejected NSSAI</w:t>
            </w:r>
          </w:p>
          <w:p w14:paraId="0E7AF75F" w14:textId="77777777" w:rsidR="00ED6A68" w:rsidRPr="000643B9" w:rsidRDefault="00ED6A68" w:rsidP="00F26858">
            <w:pPr>
              <w:pStyle w:val="TAL"/>
            </w:pPr>
            <w:r w:rsidRPr="000643B9">
              <w:t>9.11.3.46</w:t>
            </w:r>
          </w:p>
        </w:tc>
        <w:tc>
          <w:tcPr>
            <w:tcW w:w="1134" w:type="dxa"/>
            <w:tcBorders>
              <w:top w:val="single" w:sz="6" w:space="0" w:color="000000"/>
              <w:left w:val="single" w:sz="6" w:space="0" w:color="000000"/>
              <w:bottom w:val="single" w:sz="6" w:space="0" w:color="000000"/>
              <w:right w:val="single" w:sz="6" w:space="0" w:color="000000"/>
            </w:tcBorders>
          </w:tcPr>
          <w:p w14:paraId="1E70B781"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653C87FC"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5E39AA42" w14:textId="77777777" w:rsidR="00ED6A68" w:rsidRPr="000643B9" w:rsidRDefault="00ED6A68" w:rsidP="00F26858">
            <w:pPr>
              <w:pStyle w:val="TAC"/>
            </w:pPr>
            <w:r w:rsidRPr="000643B9">
              <w:t>4-42</w:t>
            </w:r>
          </w:p>
        </w:tc>
      </w:tr>
      <w:tr w:rsidR="00ED6A68" w:rsidRPr="000643B9" w14:paraId="01849D1C"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2830DF" w14:textId="77777777" w:rsidR="00ED6A68" w:rsidRPr="000643B9" w:rsidRDefault="00ED6A68" w:rsidP="00F26858">
            <w:pPr>
              <w:pStyle w:val="TAL"/>
            </w:pPr>
            <w:r w:rsidRPr="000643B9">
              <w:t>31</w:t>
            </w:r>
          </w:p>
        </w:tc>
        <w:tc>
          <w:tcPr>
            <w:tcW w:w="2835" w:type="dxa"/>
            <w:tcBorders>
              <w:top w:val="single" w:sz="6" w:space="0" w:color="000000"/>
              <w:left w:val="single" w:sz="6" w:space="0" w:color="000000"/>
              <w:bottom w:val="single" w:sz="6" w:space="0" w:color="000000"/>
              <w:right w:val="single" w:sz="6" w:space="0" w:color="000000"/>
            </w:tcBorders>
          </w:tcPr>
          <w:p w14:paraId="78E7B29A" w14:textId="77777777" w:rsidR="00ED6A68" w:rsidRPr="000643B9" w:rsidRDefault="00ED6A68" w:rsidP="00F26858">
            <w:pPr>
              <w:pStyle w:val="TAL"/>
            </w:pPr>
            <w:r w:rsidRPr="000643B9">
              <w:t>Configured NSSAI</w:t>
            </w:r>
          </w:p>
        </w:tc>
        <w:tc>
          <w:tcPr>
            <w:tcW w:w="3119" w:type="dxa"/>
            <w:tcBorders>
              <w:top w:val="single" w:sz="6" w:space="0" w:color="000000"/>
              <w:left w:val="single" w:sz="6" w:space="0" w:color="000000"/>
              <w:bottom w:val="single" w:sz="6" w:space="0" w:color="000000"/>
              <w:right w:val="single" w:sz="6" w:space="0" w:color="000000"/>
            </w:tcBorders>
          </w:tcPr>
          <w:p w14:paraId="6BBBA4BF" w14:textId="77777777" w:rsidR="00ED6A68" w:rsidRPr="000643B9" w:rsidRDefault="00ED6A68" w:rsidP="00F26858">
            <w:pPr>
              <w:pStyle w:val="TAL"/>
            </w:pPr>
            <w:r w:rsidRPr="000643B9">
              <w:t>NSSAI</w:t>
            </w:r>
          </w:p>
          <w:p w14:paraId="18AC1552" w14:textId="77777777" w:rsidR="00ED6A68" w:rsidRPr="000643B9" w:rsidRDefault="00ED6A68" w:rsidP="00F26858">
            <w:pPr>
              <w:pStyle w:val="TAL"/>
            </w:pPr>
            <w:r w:rsidRPr="000643B9">
              <w:t>9.11.3.37</w:t>
            </w:r>
          </w:p>
        </w:tc>
        <w:tc>
          <w:tcPr>
            <w:tcW w:w="1134" w:type="dxa"/>
            <w:tcBorders>
              <w:top w:val="single" w:sz="6" w:space="0" w:color="000000"/>
              <w:left w:val="single" w:sz="6" w:space="0" w:color="000000"/>
              <w:bottom w:val="single" w:sz="6" w:space="0" w:color="000000"/>
              <w:right w:val="single" w:sz="6" w:space="0" w:color="000000"/>
            </w:tcBorders>
          </w:tcPr>
          <w:p w14:paraId="1CBAADDA"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40AC4D7A"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2D250D86" w14:textId="77777777" w:rsidR="00ED6A68" w:rsidRPr="000643B9" w:rsidRDefault="00ED6A68" w:rsidP="00F26858">
            <w:pPr>
              <w:pStyle w:val="TAC"/>
            </w:pPr>
            <w:r w:rsidRPr="000643B9">
              <w:t>4-146</w:t>
            </w:r>
          </w:p>
        </w:tc>
      </w:tr>
      <w:tr w:rsidR="00ED6A68" w:rsidRPr="000643B9" w14:paraId="32BA8DDB"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8BDCF7" w14:textId="77777777" w:rsidR="00ED6A68" w:rsidRPr="000643B9" w:rsidRDefault="00ED6A68" w:rsidP="00F26858">
            <w:pPr>
              <w:pStyle w:val="TAL"/>
            </w:pPr>
            <w:r w:rsidRPr="000643B9">
              <w:t>21</w:t>
            </w:r>
          </w:p>
        </w:tc>
        <w:tc>
          <w:tcPr>
            <w:tcW w:w="2835" w:type="dxa"/>
            <w:tcBorders>
              <w:top w:val="single" w:sz="6" w:space="0" w:color="000000"/>
              <w:left w:val="single" w:sz="6" w:space="0" w:color="000000"/>
              <w:bottom w:val="single" w:sz="6" w:space="0" w:color="000000"/>
              <w:right w:val="single" w:sz="6" w:space="0" w:color="000000"/>
            </w:tcBorders>
          </w:tcPr>
          <w:p w14:paraId="2BA8C680" w14:textId="77777777" w:rsidR="00ED6A68" w:rsidRPr="000643B9" w:rsidRDefault="00ED6A68" w:rsidP="00F26858">
            <w:pPr>
              <w:pStyle w:val="TAL"/>
            </w:pPr>
            <w:r w:rsidRPr="000643B9">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4D3E87B" w14:textId="77777777" w:rsidR="00ED6A68" w:rsidRPr="000643B9" w:rsidRDefault="00ED6A68" w:rsidP="00F26858">
            <w:pPr>
              <w:pStyle w:val="TAL"/>
            </w:pPr>
            <w:r w:rsidRPr="000643B9">
              <w:t>5GS network feature support</w:t>
            </w:r>
          </w:p>
          <w:p w14:paraId="508A7134" w14:textId="77777777" w:rsidR="00ED6A68" w:rsidRPr="000643B9" w:rsidRDefault="00ED6A68" w:rsidP="00F26858">
            <w:pPr>
              <w:pStyle w:val="TAL"/>
            </w:pPr>
            <w:r w:rsidRPr="000643B9">
              <w:t>9.11.3.5</w:t>
            </w:r>
          </w:p>
        </w:tc>
        <w:tc>
          <w:tcPr>
            <w:tcW w:w="1134" w:type="dxa"/>
            <w:tcBorders>
              <w:top w:val="single" w:sz="6" w:space="0" w:color="000000"/>
              <w:left w:val="single" w:sz="6" w:space="0" w:color="000000"/>
              <w:bottom w:val="single" w:sz="6" w:space="0" w:color="000000"/>
              <w:right w:val="single" w:sz="6" w:space="0" w:color="000000"/>
            </w:tcBorders>
          </w:tcPr>
          <w:p w14:paraId="6A25AC68"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42540DCA"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2DA1C976" w14:textId="77777777" w:rsidR="00ED6A68" w:rsidRPr="000643B9" w:rsidRDefault="00ED6A68" w:rsidP="00F26858">
            <w:pPr>
              <w:pStyle w:val="TAC"/>
            </w:pPr>
            <w:r w:rsidRPr="000643B9">
              <w:t>3-5</w:t>
            </w:r>
          </w:p>
        </w:tc>
      </w:tr>
      <w:tr w:rsidR="00ED6A68" w:rsidRPr="000643B9" w14:paraId="1C9566DB"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E0EA2B" w14:textId="77777777" w:rsidR="00ED6A68" w:rsidRPr="000643B9" w:rsidRDefault="00ED6A68" w:rsidP="00F26858">
            <w:pPr>
              <w:pStyle w:val="TAL"/>
            </w:pPr>
            <w:r w:rsidRPr="000643B9">
              <w:t>50</w:t>
            </w:r>
          </w:p>
        </w:tc>
        <w:tc>
          <w:tcPr>
            <w:tcW w:w="2835" w:type="dxa"/>
            <w:tcBorders>
              <w:top w:val="single" w:sz="6" w:space="0" w:color="000000"/>
              <w:left w:val="single" w:sz="6" w:space="0" w:color="000000"/>
              <w:bottom w:val="single" w:sz="6" w:space="0" w:color="000000"/>
              <w:right w:val="single" w:sz="6" w:space="0" w:color="000000"/>
            </w:tcBorders>
          </w:tcPr>
          <w:p w14:paraId="048444C6" w14:textId="77777777" w:rsidR="00ED6A68" w:rsidRPr="000643B9" w:rsidRDefault="00ED6A68" w:rsidP="00F26858">
            <w:pPr>
              <w:pStyle w:val="TAL"/>
            </w:pPr>
            <w:r w:rsidRPr="000643B9">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14F088A" w14:textId="77777777" w:rsidR="00ED6A68" w:rsidRPr="000643B9" w:rsidRDefault="00ED6A68" w:rsidP="00F26858">
            <w:pPr>
              <w:pStyle w:val="TAL"/>
            </w:pPr>
            <w:r w:rsidRPr="000643B9">
              <w:t>PDU session status</w:t>
            </w:r>
          </w:p>
          <w:p w14:paraId="30078135" w14:textId="77777777" w:rsidR="00ED6A68" w:rsidRPr="000643B9" w:rsidRDefault="00ED6A68" w:rsidP="00F26858">
            <w:pPr>
              <w:pStyle w:val="TAL"/>
            </w:pPr>
            <w:r w:rsidRPr="000643B9">
              <w:t>9.11.3.44</w:t>
            </w:r>
          </w:p>
        </w:tc>
        <w:tc>
          <w:tcPr>
            <w:tcW w:w="1134" w:type="dxa"/>
            <w:tcBorders>
              <w:top w:val="single" w:sz="6" w:space="0" w:color="000000"/>
              <w:left w:val="single" w:sz="6" w:space="0" w:color="000000"/>
              <w:bottom w:val="single" w:sz="6" w:space="0" w:color="000000"/>
              <w:right w:val="single" w:sz="6" w:space="0" w:color="000000"/>
            </w:tcBorders>
          </w:tcPr>
          <w:p w14:paraId="2AF49763"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04606F3C"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0298021B" w14:textId="77777777" w:rsidR="00ED6A68" w:rsidRPr="000643B9" w:rsidRDefault="00ED6A68" w:rsidP="00F26858">
            <w:pPr>
              <w:pStyle w:val="TAC"/>
            </w:pPr>
            <w:r w:rsidRPr="000643B9">
              <w:t>4-34</w:t>
            </w:r>
          </w:p>
        </w:tc>
      </w:tr>
      <w:tr w:rsidR="00ED6A68" w:rsidRPr="000643B9" w14:paraId="3866003B"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979702" w14:textId="77777777" w:rsidR="00ED6A68" w:rsidRPr="000643B9" w:rsidRDefault="00ED6A68" w:rsidP="00F26858">
            <w:pPr>
              <w:pStyle w:val="TAL"/>
            </w:pPr>
            <w:r w:rsidRPr="000643B9">
              <w:t>26</w:t>
            </w:r>
          </w:p>
        </w:tc>
        <w:tc>
          <w:tcPr>
            <w:tcW w:w="2835" w:type="dxa"/>
            <w:tcBorders>
              <w:top w:val="single" w:sz="6" w:space="0" w:color="000000"/>
              <w:left w:val="single" w:sz="6" w:space="0" w:color="000000"/>
              <w:bottom w:val="single" w:sz="6" w:space="0" w:color="000000"/>
              <w:right w:val="single" w:sz="6" w:space="0" w:color="000000"/>
            </w:tcBorders>
          </w:tcPr>
          <w:p w14:paraId="14890218" w14:textId="77777777" w:rsidR="00ED6A68" w:rsidRPr="000643B9" w:rsidRDefault="00ED6A68" w:rsidP="00F26858">
            <w:pPr>
              <w:pStyle w:val="TAL"/>
            </w:pPr>
            <w:r w:rsidRPr="000643B9">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7220871" w14:textId="77777777" w:rsidR="00ED6A68" w:rsidRPr="000643B9" w:rsidRDefault="00ED6A68" w:rsidP="00F26858">
            <w:pPr>
              <w:pStyle w:val="TAL"/>
            </w:pPr>
            <w:r w:rsidRPr="000643B9">
              <w:t>PDU session reactivation result</w:t>
            </w:r>
          </w:p>
          <w:p w14:paraId="1FAAB9F5" w14:textId="77777777" w:rsidR="00ED6A68" w:rsidRPr="000643B9" w:rsidRDefault="00ED6A68" w:rsidP="00F26858">
            <w:pPr>
              <w:pStyle w:val="TAL"/>
            </w:pPr>
            <w:r w:rsidRPr="000643B9">
              <w:t>9.11.3.42</w:t>
            </w:r>
          </w:p>
        </w:tc>
        <w:tc>
          <w:tcPr>
            <w:tcW w:w="1134" w:type="dxa"/>
            <w:tcBorders>
              <w:top w:val="single" w:sz="6" w:space="0" w:color="000000"/>
              <w:left w:val="single" w:sz="6" w:space="0" w:color="000000"/>
              <w:bottom w:val="single" w:sz="6" w:space="0" w:color="000000"/>
              <w:right w:val="single" w:sz="6" w:space="0" w:color="000000"/>
            </w:tcBorders>
          </w:tcPr>
          <w:p w14:paraId="73ACBCD9"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44D5D0A9"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59B2B8BD" w14:textId="77777777" w:rsidR="00ED6A68" w:rsidRPr="000643B9" w:rsidRDefault="00ED6A68" w:rsidP="00F26858">
            <w:pPr>
              <w:pStyle w:val="TAC"/>
            </w:pPr>
            <w:r w:rsidRPr="000643B9">
              <w:t>4-34</w:t>
            </w:r>
          </w:p>
        </w:tc>
      </w:tr>
      <w:tr w:rsidR="00ED6A68" w:rsidRPr="000643B9" w14:paraId="1DD06E74"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239B8B" w14:textId="77777777" w:rsidR="00ED6A68" w:rsidRPr="000643B9" w:rsidRDefault="00ED6A68" w:rsidP="00F26858">
            <w:pPr>
              <w:pStyle w:val="TAL"/>
            </w:pPr>
            <w:r w:rsidRPr="000643B9">
              <w:t>72</w:t>
            </w:r>
          </w:p>
        </w:tc>
        <w:tc>
          <w:tcPr>
            <w:tcW w:w="2835" w:type="dxa"/>
            <w:tcBorders>
              <w:top w:val="single" w:sz="6" w:space="0" w:color="000000"/>
              <w:left w:val="single" w:sz="6" w:space="0" w:color="000000"/>
              <w:bottom w:val="single" w:sz="6" w:space="0" w:color="000000"/>
              <w:right w:val="single" w:sz="6" w:space="0" w:color="000000"/>
            </w:tcBorders>
          </w:tcPr>
          <w:p w14:paraId="3D13019B" w14:textId="77777777" w:rsidR="00ED6A68" w:rsidRPr="000643B9" w:rsidRDefault="00ED6A68" w:rsidP="00F26858">
            <w:pPr>
              <w:pStyle w:val="TAL"/>
            </w:pPr>
            <w:r w:rsidRPr="000643B9">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D31768B" w14:textId="77777777" w:rsidR="00ED6A68" w:rsidRPr="000643B9" w:rsidRDefault="00ED6A68" w:rsidP="00F26858">
            <w:pPr>
              <w:pStyle w:val="TAL"/>
            </w:pPr>
            <w:r w:rsidRPr="000643B9">
              <w:t>PDU session reactivation result error cause</w:t>
            </w:r>
          </w:p>
          <w:p w14:paraId="0D9D872B" w14:textId="77777777" w:rsidR="00ED6A68" w:rsidRPr="000643B9" w:rsidRDefault="00ED6A68" w:rsidP="00F26858">
            <w:pPr>
              <w:pStyle w:val="TAL"/>
            </w:pPr>
            <w:r w:rsidRPr="000643B9">
              <w:t>9.11.3.43</w:t>
            </w:r>
          </w:p>
        </w:tc>
        <w:tc>
          <w:tcPr>
            <w:tcW w:w="1134" w:type="dxa"/>
            <w:tcBorders>
              <w:top w:val="single" w:sz="6" w:space="0" w:color="000000"/>
              <w:left w:val="single" w:sz="6" w:space="0" w:color="000000"/>
              <w:bottom w:val="single" w:sz="6" w:space="0" w:color="000000"/>
              <w:right w:val="single" w:sz="6" w:space="0" w:color="000000"/>
            </w:tcBorders>
          </w:tcPr>
          <w:p w14:paraId="6F5739D6"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0052AFF2"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7F348B49" w14:textId="77777777" w:rsidR="00ED6A68" w:rsidRPr="000643B9" w:rsidRDefault="00ED6A68" w:rsidP="00F26858">
            <w:pPr>
              <w:pStyle w:val="TAC"/>
            </w:pPr>
            <w:r w:rsidRPr="000643B9">
              <w:t>5-515</w:t>
            </w:r>
          </w:p>
        </w:tc>
      </w:tr>
      <w:tr w:rsidR="00ED6A68" w:rsidRPr="000643B9" w14:paraId="17850CA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2A0E76" w14:textId="77777777" w:rsidR="00ED6A68" w:rsidRPr="000643B9" w:rsidRDefault="00ED6A68" w:rsidP="00F26858">
            <w:pPr>
              <w:pStyle w:val="TAL"/>
            </w:pPr>
            <w:r w:rsidRPr="000643B9">
              <w:t>79</w:t>
            </w:r>
          </w:p>
        </w:tc>
        <w:tc>
          <w:tcPr>
            <w:tcW w:w="2835" w:type="dxa"/>
            <w:tcBorders>
              <w:top w:val="single" w:sz="6" w:space="0" w:color="000000"/>
              <w:left w:val="single" w:sz="6" w:space="0" w:color="000000"/>
              <w:bottom w:val="single" w:sz="6" w:space="0" w:color="000000"/>
              <w:right w:val="single" w:sz="6" w:space="0" w:color="000000"/>
            </w:tcBorders>
          </w:tcPr>
          <w:p w14:paraId="4879B928" w14:textId="77777777" w:rsidR="00ED6A68" w:rsidRPr="000643B9" w:rsidRDefault="00ED6A68" w:rsidP="00F26858">
            <w:pPr>
              <w:pStyle w:val="TAL"/>
            </w:pPr>
            <w:r w:rsidRPr="000643B9">
              <w:t>LADN information</w:t>
            </w:r>
          </w:p>
        </w:tc>
        <w:tc>
          <w:tcPr>
            <w:tcW w:w="3119" w:type="dxa"/>
            <w:tcBorders>
              <w:top w:val="single" w:sz="6" w:space="0" w:color="000000"/>
              <w:left w:val="single" w:sz="6" w:space="0" w:color="000000"/>
              <w:bottom w:val="single" w:sz="6" w:space="0" w:color="000000"/>
              <w:right w:val="single" w:sz="6" w:space="0" w:color="000000"/>
            </w:tcBorders>
          </w:tcPr>
          <w:p w14:paraId="00C109C7" w14:textId="77777777" w:rsidR="00ED6A68" w:rsidRPr="000643B9" w:rsidRDefault="00ED6A68" w:rsidP="00F26858">
            <w:pPr>
              <w:pStyle w:val="TAL"/>
            </w:pPr>
            <w:r w:rsidRPr="000643B9">
              <w:t>LADN information</w:t>
            </w:r>
          </w:p>
          <w:p w14:paraId="08A0CD65" w14:textId="77777777" w:rsidR="00ED6A68" w:rsidRPr="000643B9" w:rsidRDefault="00ED6A68" w:rsidP="00F26858">
            <w:pPr>
              <w:pStyle w:val="TAL"/>
            </w:pPr>
            <w:r w:rsidRPr="000643B9">
              <w:t>9.11.3.30</w:t>
            </w:r>
          </w:p>
        </w:tc>
        <w:tc>
          <w:tcPr>
            <w:tcW w:w="1134" w:type="dxa"/>
            <w:tcBorders>
              <w:top w:val="single" w:sz="6" w:space="0" w:color="000000"/>
              <w:left w:val="single" w:sz="6" w:space="0" w:color="000000"/>
              <w:bottom w:val="single" w:sz="6" w:space="0" w:color="000000"/>
              <w:right w:val="single" w:sz="6" w:space="0" w:color="000000"/>
            </w:tcBorders>
          </w:tcPr>
          <w:p w14:paraId="1BF454B7"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0762B83A"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71424CB1" w14:textId="77777777" w:rsidR="00ED6A68" w:rsidRPr="000643B9" w:rsidRDefault="00ED6A68" w:rsidP="00F26858">
            <w:pPr>
              <w:pStyle w:val="TAC"/>
            </w:pPr>
            <w:r w:rsidRPr="000643B9">
              <w:t>12-1715</w:t>
            </w:r>
          </w:p>
        </w:tc>
      </w:tr>
      <w:tr w:rsidR="00ED6A68" w:rsidRPr="000643B9" w14:paraId="3B90C538"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439645" w14:textId="77777777" w:rsidR="00ED6A68" w:rsidRPr="000643B9" w:rsidRDefault="00ED6A68" w:rsidP="00F26858">
            <w:pPr>
              <w:pStyle w:val="TAL"/>
            </w:pPr>
            <w:r w:rsidRPr="000643B9">
              <w:t>B-</w:t>
            </w:r>
          </w:p>
        </w:tc>
        <w:tc>
          <w:tcPr>
            <w:tcW w:w="2835" w:type="dxa"/>
            <w:tcBorders>
              <w:top w:val="single" w:sz="6" w:space="0" w:color="000000"/>
              <w:left w:val="single" w:sz="6" w:space="0" w:color="000000"/>
              <w:bottom w:val="single" w:sz="6" w:space="0" w:color="000000"/>
              <w:right w:val="single" w:sz="6" w:space="0" w:color="000000"/>
            </w:tcBorders>
          </w:tcPr>
          <w:p w14:paraId="49E8BDF7" w14:textId="77777777" w:rsidR="00ED6A68" w:rsidRPr="000643B9" w:rsidRDefault="00ED6A68" w:rsidP="00F26858">
            <w:pPr>
              <w:pStyle w:val="TAL"/>
            </w:pPr>
            <w:r w:rsidRPr="000643B9">
              <w:t>MICO indication</w:t>
            </w:r>
          </w:p>
        </w:tc>
        <w:tc>
          <w:tcPr>
            <w:tcW w:w="3119" w:type="dxa"/>
            <w:tcBorders>
              <w:top w:val="single" w:sz="6" w:space="0" w:color="000000"/>
              <w:left w:val="single" w:sz="6" w:space="0" w:color="000000"/>
              <w:bottom w:val="single" w:sz="6" w:space="0" w:color="000000"/>
              <w:right w:val="single" w:sz="6" w:space="0" w:color="000000"/>
            </w:tcBorders>
          </w:tcPr>
          <w:p w14:paraId="00CC91F6" w14:textId="77777777" w:rsidR="00ED6A68" w:rsidRPr="000643B9" w:rsidRDefault="00ED6A68" w:rsidP="00F26858">
            <w:pPr>
              <w:pStyle w:val="TAL"/>
            </w:pPr>
            <w:r w:rsidRPr="000643B9">
              <w:t>MICO indication</w:t>
            </w:r>
          </w:p>
          <w:p w14:paraId="43084D0E" w14:textId="77777777" w:rsidR="00ED6A68" w:rsidRPr="000643B9" w:rsidRDefault="00ED6A68" w:rsidP="00F26858">
            <w:pPr>
              <w:pStyle w:val="TAL"/>
            </w:pPr>
            <w:r w:rsidRPr="000643B9">
              <w:t>9.11.3.31</w:t>
            </w:r>
          </w:p>
        </w:tc>
        <w:tc>
          <w:tcPr>
            <w:tcW w:w="1134" w:type="dxa"/>
            <w:tcBorders>
              <w:top w:val="single" w:sz="6" w:space="0" w:color="000000"/>
              <w:left w:val="single" w:sz="6" w:space="0" w:color="000000"/>
              <w:bottom w:val="single" w:sz="6" w:space="0" w:color="000000"/>
              <w:right w:val="single" w:sz="6" w:space="0" w:color="000000"/>
            </w:tcBorders>
          </w:tcPr>
          <w:p w14:paraId="3080DEE4"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5AF396BC" w14:textId="77777777" w:rsidR="00ED6A68" w:rsidRPr="000643B9" w:rsidRDefault="00ED6A68" w:rsidP="00F26858">
            <w:pPr>
              <w:pStyle w:val="TAC"/>
            </w:pPr>
            <w:r w:rsidRPr="000643B9">
              <w:t>TV</w:t>
            </w:r>
          </w:p>
        </w:tc>
        <w:tc>
          <w:tcPr>
            <w:tcW w:w="851" w:type="dxa"/>
            <w:tcBorders>
              <w:top w:val="single" w:sz="6" w:space="0" w:color="000000"/>
              <w:left w:val="single" w:sz="6" w:space="0" w:color="000000"/>
              <w:bottom w:val="single" w:sz="6" w:space="0" w:color="000000"/>
              <w:right w:val="single" w:sz="6" w:space="0" w:color="000000"/>
            </w:tcBorders>
          </w:tcPr>
          <w:p w14:paraId="4DEA9631" w14:textId="77777777" w:rsidR="00ED6A68" w:rsidRPr="000643B9" w:rsidRDefault="00ED6A68" w:rsidP="00F26858">
            <w:pPr>
              <w:pStyle w:val="TAC"/>
            </w:pPr>
            <w:r w:rsidRPr="000643B9">
              <w:t>1</w:t>
            </w:r>
          </w:p>
        </w:tc>
      </w:tr>
      <w:tr w:rsidR="00ED6A68" w:rsidRPr="000643B9" w14:paraId="4CC22057"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EAD301" w14:textId="77777777" w:rsidR="00ED6A68" w:rsidRPr="000643B9" w:rsidRDefault="00ED6A68" w:rsidP="00F26858">
            <w:pPr>
              <w:pStyle w:val="TAL"/>
            </w:pPr>
            <w:r w:rsidRPr="000643B9">
              <w:t>9-</w:t>
            </w:r>
          </w:p>
        </w:tc>
        <w:tc>
          <w:tcPr>
            <w:tcW w:w="2835" w:type="dxa"/>
            <w:tcBorders>
              <w:top w:val="single" w:sz="6" w:space="0" w:color="000000"/>
              <w:left w:val="single" w:sz="6" w:space="0" w:color="000000"/>
              <w:bottom w:val="single" w:sz="6" w:space="0" w:color="000000"/>
              <w:right w:val="single" w:sz="6" w:space="0" w:color="000000"/>
            </w:tcBorders>
          </w:tcPr>
          <w:p w14:paraId="3AADA927" w14:textId="77777777" w:rsidR="00ED6A68" w:rsidRPr="000643B9" w:rsidRDefault="00ED6A68" w:rsidP="00F26858">
            <w:pPr>
              <w:pStyle w:val="TAL"/>
            </w:pPr>
            <w:r w:rsidRPr="000643B9">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33F0433" w14:textId="77777777" w:rsidR="00ED6A68" w:rsidRPr="000643B9" w:rsidRDefault="00ED6A68" w:rsidP="00F26858">
            <w:pPr>
              <w:pStyle w:val="TAL"/>
            </w:pPr>
            <w:r w:rsidRPr="000643B9">
              <w:t>Network slicing indication</w:t>
            </w:r>
          </w:p>
          <w:p w14:paraId="1390F9DD" w14:textId="77777777" w:rsidR="00ED6A68" w:rsidRPr="000643B9" w:rsidRDefault="00ED6A68" w:rsidP="00F26858">
            <w:pPr>
              <w:pStyle w:val="TAL"/>
            </w:pPr>
            <w:r w:rsidRPr="000643B9">
              <w:t>9.11.3.36</w:t>
            </w:r>
          </w:p>
        </w:tc>
        <w:tc>
          <w:tcPr>
            <w:tcW w:w="1134" w:type="dxa"/>
            <w:tcBorders>
              <w:top w:val="single" w:sz="6" w:space="0" w:color="000000"/>
              <w:left w:val="single" w:sz="6" w:space="0" w:color="000000"/>
              <w:bottom w:val="single" w:sz="6" w:space="0" w:color="000000"/>
              <w:right w:val="single" w:sz="6" w:space="0" w:color="000000"/>
            </w:tcBorders>
          </w:tcPr>
          <w:p w14:paraId="3BCE44E3"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73359BBE" w14:textId="77777777" w:rsidR="00ED6A68" w:rsidRPr="000643B9" w:rsidRDefault="00ED6A68" w:rsidP="00F26858">
            <w:pPr>
              <w:pStyle w:val="TAC"/>
            </w:pPr>
            <w:r w:rsidRPr="000643B9">
              <w:t>TV</w:t>
            </w:r>
          </w:p>
        </w:tc>
        <w:tc>
          <w:tcPr>
            <w:tcW w:w="851" w:type="dxa"/>
            <w:tcBorders>
              <w:top w:val="single" w:sz="6" w:space="0" w:color="000000"/>
              <w:left w:val="single" w:sz="6" w:space="0" w:color="000000"/>
              <w:bottom w:val="single" w:sz="6" w:space="0" w:color="000000"/>
              <w:right w:val="single" w:sz="6" w:space="0" w:color="000000"/>
            </w:tcBorders>
          </w:tcPr>
          <w:p w14:paraId="6AA4BBB6" w14:textId="77777777" w:rsidR="00ED6A68" w:rsidRPr="000643B9" w:rsidRDefault="00ED6A68" w:rsidP="00F26858">
            <w:pPr>
              <w:pStyle w:val="TAC"/>
            </w:pPr>
            <w:r w:rsidRPr="000643B9">
              <w:t>1</w:t>
            </w:r>
          </w:p>
        </w:tc>
      </w:tr>
      <w:tr w:rsidR="00ED6A68" w:rsidRPr="000643B9" w14:paraId="63150579"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5F80AC" w14:textId="77777777" w:rsidR="00ED6A68" w:rsidRPr="000643B9" w:rsidRDefault="00ED6A68" w:rsidP="00F26858">
            <w:pPr>
              <w:pStyle w:val="TAL"/>
            </w:pPr>
            <w:r w:rsidRPr="000643B9">
              <w:t>27</w:t>
            </w:r>
          </w:p>
        </w:tc>
        <w:tc>
          <w:tcPr>
            <w:tcW w:w="2835" w:type="dxa"/>
            <w:tcBorders>
              <w:top w:val="single" w:sz="6" w:space="0" w:color="000000"/>
              <w:left w:val="single" w:sz="6" w:space="0" w:color="000000"/>
              <w:bottom w:val="single" w:sz="6" w:space="0" w:color="000000"/>
              <w:right w:val="single" w:sz="6" w:space="0" w:color="000000"/>
            </w:tcBorders>
          </w:tcPr>
          <w:p w14:paraId="40D822DF" w14:textId="77777777" w:rsidR="00ED6A68" w:rsidRPr="000643B9" w:rsidRDefault="00ED6A68" w:rsidP="00F26858">
            <w:pPr>
              <w:pStyle w:val="TAL"/>
            </w:pPr>
            <w:r w:rsidRPr="000643B9">
              <w:t>Service area list</w:t>
            </w:r>
          </w:p>
        </w:tc>
        <w:tc>
          <w:tcPr>
            <w:tcW w:w="3119" w:type="dxa"/>
            <w:tcBorders>
              <w:top w:val="single" w:sz="6" w:space="0" w:color="000000"/>
              <w:left w:val="single" w:sz="6" w:space="0" w:color="000000"/>
              <w:bottom w:val="single" w:sz="6" w:space="0" w:color="000000"/>
              <w:right w:val="single" w:sz="6" w:space="0" w:color="000000"/>
            </w:tcBorders>
          </w:tcPr>
          <w:p w14:paraId="3EBE9D6D" w14:textId="77777777" w:rsidR="00ED6A68" w:rsidRPr="000643B9" w:rsidRDefault="00ED6A68" w:rsidP="00F26858">
            <w:pPr>
              <w:pStyle w:val="TAL"/>
            </w:pPr>
            <w:r w:rsidRPr="000643B9">
              <w:t>Service area list</w:t>
            </w:r>
          </w:p>
          <w:p w14:paraId="31AA4553" w14:textId="77777777" w:rsidR="00ED6A68" w:rsidRPr="000643B9" w:rsidRDefault="00ED6A68" w:rsidP="00F26858">
            <w:pPr>
              <w:pStyle w:val="TAL"/>
            </w:pPr>
            <w:r w:rsidRPr="000643B9">
              <w:t>9.11.3.49</w:t>
            </w:r>
          </w:p>
        </w:tc>
        <w:tc>
          <w:tcPr>
            <w:tcW w:w="1134" w:type="dxa"/>
            <w:tcBorders>
              <w:top w:val="single" w:sz="6" w:space="0" w:color="000000"/>
              <w:left w:val="single" w:sz="6" w:space="0" w:color="000000"/>
              <w:bottom w:val="single" w:sz="6" w:space="0" w:color="000000"/>
              <w:right w:val="single" w:sz="6" w:space="0" w:color="000000"/>
            </w:tcBorders>
          </w:tcPr>
          <w:p w14:paraId="6C325C1D"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6304B201"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462DB8BD" w14:textId="77777777" w:rsidR="00ED6A68" w:rsidRPr="000643B9" w:rsidRDefault="00ED6A68" w:rsidP="00F26858">
            <w:pPr>
              <w:pStyle w:val="TAC"/>
            </w:pPr>
            <w:r w:rsidRPr="000643B9">
              <w:t>6-114</w:t>
            </w:r>
          </w:p>
        </w:tc>
      </w:tr>
      <w:tr w:rsidR="00ED6A68" w:rsidRPr="000643B9" w14:paraId="4746444C"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FD27E" w14:textId="77777777" w:rsidR="00ED6A68" w:rsidRPr="000643B9" w:rsidRDefault="00ED6A68" w:rsidP="00F26858">
            <w:pPr>
              <w:pStyle w:val="TAL"/>
            </w:pPr>
            <w:r w:rsidRPr="000643B9">
              <w:t>5E</w:t>
            </w:r>
          </w:p>
        </w:tc>
        <w:tc>
          <w:tcPr>
            <w:tcW w:w="2835" w:type="dxa"/>
            <w:tcBorders>
              <w:top w:val="single" w:sz="6" w:space="0" w:color="000000"/>
              <w:left w:val="single" w:sz="6" w:space="0" w:color="000000"/>
              <w:bottom w:val="single" w:sz="6" w:space="0" w:color="000000"/>
              <w:right w:val="single" w:sz="6" w:space="0" w:color="000000"/>
            </w:tcBorders>
          </w:tcPr>
          <w:p w14:paraId="1ABAF5F4" w14:textId="77777777" w:rsidR="00ED6A68" w:rsidRPr="000643B9" w:rsidRDefault="00ED6A68" w:rsidP="00F26858">
            <w:pPr>
              <w:pStyle w:val="TAL"/>
            </w:pPr>
            <w:r w:rsidRPr="000643B9">
              <w:t>T3512 value</w:t>
            </w:r>
          </w:p>
        </w:tc>
        <w:tc>
          <w:tcPr>
            <w:tcW w:w="3119" w:type="dxa"/>
            <w:tcBorders>
              <w:top w:val="single" w:sz="6" w:space="0" w:color="000000"/>
              <w:left w:val="single" w:sz="6" w:space="0" w:color="000000"/>
              <w:bottom w:val="single" w:sz="6" w:space="0" w:color="000000"/>
              <w:right w:val="single" w:sz="6" w:space="0" w:color="000000"/>
            </w:tcBorders>
          </w:tcPr>
          <w:p w14:paraId="117A64BD" w14:textId="77777777" w:rsidR="00ED6A68" w:rsidRPr="000643B9" w:rsidRDefault="00ED6A68" w:rsidP="00F26858">
            <w:pPr>
              <w:pStyle w:val="TAL"/>
            </w:pPr>
            <w:r w:rsidRPr="000643B9">
              <w:t>GPRS timer 3</w:t>
            </w:r>
          </w:p>
          <w:p w14:paraId="1F776AFF" w14:textId="77777777" w:rsidR="00ED6A68" w:rsidRPr="000643B9" w:rsidRDefault="00ED6A68" w:rsidP="00F26858">
            <w:pPr>
              <w:pStyle w:val="TAL"/>
            </w:pPr>
            <w:r w:rsidRPr="000643B9">
              <w:t>9.11.2.5</w:t>
            </w:r>
          </w:p>
        </w:tc>
        <w:tc>
          <w:tcPr>
            <w:tcW w:w="1134" w:type="dxa"/>
            <w:tcBorders>
              <w:top w:val="single" w:sz="6" w:space="0" w:color="000000"/>
              <w:left w:val="single" w:sz="6" w:space="0" w:color="000000"/>
              <w:bottom w:val="single" w:sz="6" w:space="0" w:color="000000"/>
              <w:right w:val="single" w:sz="6" w:space="0" w:color="000000"/>
            </w:tcBorders>
          </w:tcPr>
          <w:p w14:paraId="4350854A"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03163AC2"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06D8D3E9" w14:textId="77777777" w:rsidR="00ED6A68" w:rsidRPr="000643B9" w:rsidRDefault="00ED6A68" w:rsidP="00F26858">
            <w:pPr>
              <w:pStyle w:val="TAC"/>
            </w:pPr>
            <w:r w:rsidRPr="000643B9">
              <w:t>3</w:t>
            </w:r>
          </w:p>
        </w:tc>
      </w:tr>
      <w:tr w:rsidR="00ED6A68" w:rsidRPr="000643B9" w14:paraId="2D0069C6"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B70059" w14:textId="77777777" w:rsidR="00ED6A68" w:rsidRPr="000643B9" w:rsidRDefault="00ED6A68" w:rsidP="00F26858">
            <w:pPr>
              <w:pStyle w:val="TAL"/>
            </w:pPr>
            <w:r w:rsidRPr="000643B9">
              <w:t>5D</w:t>
            </w:r>
          </w:p>
        </w:tc>
        <w:tc>
          <w:tcPr>
            <w:tcW w:w="2835" w:type="dxa"/>
            <w:tcBorders>
              <w:top w:val="single" w:sz="6" w:space="0" w:color="000000"/>
              <w:left w:val="single" w:sz="6" w:space="0" w:color="000000"/>
              <w:bottom w:val="single" w:sz="6" w:space="0" w:color="000000"/>
              <w:right w:val="single" w:sz="6" w:space="0" w:color="000000"/>
            </w:tcBorders>
          </w:tcPr>
          <w:p w14:paraId="209544B4" w14:textId="77777777" w:rsidR="00ED6A68" w:rsidRPr="000643B9" w:rsidRDefault="00ED6A68" w:rsidP="00F26858">
            <w:pPr>
              <w:pStyle w:val="TAL"/>
            </w:pPr>
            <w:r w:rsidRPr="000643B9">
              <w:t>Non-3GPP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1979764C" w14:textId="77777777" w:rsidR="00ED6A68" w:rsidRPr="000643B9" w:rsidRDefault="00ED6A68" w:rsidP="00F26858">
            <w:pPr>
              <w:pStyle w:val="TAL"/>
            </w:pPr>
            <w:r w:rsidRPr="000643B9">
              <w:t>GPRS timer 2</w:t>
            </w:r>
          </w:p>
          <w:p w14:paraId="63BC1155" w14:textId="77777777" w:rsidR="00ED6A68" w:rsidRPr="000643B9" w:rsidRDefault="00ED6A68" w:rsidP="00F26858">
            <w:pPr>
              <w:pStyle w:val="TAL"/>
            </w:pPr>
            <w:r w:rsidRPr="000643B9">
              <w:t>9.11.2.4</w:t>
            </w:r>
          </w:p>
        </w:tc>
        <w:tc>
          <w:tcPr>
            <w:tcW w:w="1134" w:type="dxa"/>
            <w:tcBorders>
              <w:top w:val="single" w:sz="6" w:space="0" w:color="000000"/>
              <w:left w:val="single" w:sz="6" w:space="0" w:color="000000"/>
              <w:bottom w:val="single" w:sz="6" w:space="0" w:color="000000"/>
              <w:right w:val="single" w:sz="6" w:space="0" w:color="000000"/>
            </w:tcBorders>
          </w:tcPr>
          <w:p w14:paraId="40F1CDE9"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177529EE"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04D6517A" w14:textId="77777777" w:rsidR="00ED6A68" w:rsidRPr="000643B9" w:rsidRDefault="00ED6A68" w:rsidP="00F26858">
            <w:pPr>
              <w:pStyle w:val="TAC"/>
            </w:pPr>
            <w:r w:rsidRPr="000643B9">
              <w:t>3</w:t>
            </w:r>
          </w:p>
        </w:tc>
      </w:tr>
      <w:tr w:rsidR="00ED6A68" w:rsidRPr="000643B9" w14:paraId="61A2E1FB"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68A1B" w14:textId="77777777" w:rsidR="00ED6A68" w:rsidRPr="000643B9" w:rsidRDefault="00ED6A68" w:rsidP="00F26858">
            <w:pPr>
              <w:pStyle w:val="TAL"/>
            </w:pPr>
            <w:r w:rsidRPr="000643B9">
              <w:t>16</w:t>
            </w:r>
          </w:p>
        </w:tc>
        <w:tc>
          <w:tcPr>
            <w:tcW w:w="2835" w:type="dxa"/>
            <w:tcBorders>
              <w:top w:val="single" w:sz="6" w:space="0" w:color="000000"/>
              <w:left w:val="single" w:sz="6" w:space="0" w:color="000000"/>
              <w:bottom w:val="single" w:sz="6" w:space="0" w:color="000000"/>
              <w:right w:val="single" w:sz="6" w:space="0" w:color="000000"/>
            </w:tcBorders>
          </w:tcPr>
          <w:p w14:paraId="3E4CD1A0" w14:textId="77777777" w:rsidR="00ED6A68" w:rsidRPr="000643B9" w:rsidRDefault="00ED6A68" w:rsidP="00F26858">
            <w:pPr>
              <w:pStyle w:val="TAL"/>
            </w:pPr>
            <w:r w:rsidRPr="000643B9">
              <w:t>T3502 value</w:t>
            </w:r>
          </w:p>
        </w:tc>
        <w:tc>
          <w:tcPr>
            <w:tcW w:w="3119" w:type="dxa"/>
            <w:tcBorders>
              <w:top w:val="single" w:sz="6" w:space="0" w:color="000000"/>
              <w:left w:val="single" w:sz="6" w:space="0" w:color="000000"/>
              <w:bottom w:val="single" w:sz="6" w:space="0" w:color="000000"/>
              <w:right w:val="single" w:sz="6" w:space="0" w:color="000000"/>
            </w:tcBorders>
          </w:tcPr>
          <w:p w14:paraId="2412BA39" w14:textId="77777777" w:rsidR="00ED6A68" w:rsidRPr="000643B9" w:rsidRDefault="00ED6A68" w:rsidP="00F26858">
            <w:pPr>
              <w:pStyle w:val="TAL"/>
            </w:pPr>
            <w:r w:rsidRPr="000643B9">
              <w:t>GPRS timer 2</w:t>
            </w:r>
          </w:p>
          <w:p w14:paraId="7D7EE10A" w14:textId="77777777" w:rsidR="00ED6A68" w:rsidRPr="000643B9" w:rsidRDefault="00ED6A68" w:rsidP="00F26858">
            <w:pPr>
              <w:pStyle w:val="TAL"/>
            </w:pPr>
            <w:r w:rsidRPr="000643B9">
              <w:t>9.11.2.4</w:t>
            </w:r>
          </w:p>
        </w:tc>
        <w:tc>
          <w:tcPr>
            <w:tcW w:w="1134" w:type="dxa"/>
            <w:tcBorders>
              <w:top w:val="single" w:sz="6" w:space="0" w:color="000000"/>
              <w:left w:val="single" w:sz="6" w:space="0" w:color="000000"/>
              <w:bottom w:val="single" w:sz="6" w:space="0" w:color="000000"/>
              <w:right w:val="single" w:sz="6" w:space="0" w:color="000000"/>
            </w:tcBorders>
          </w:tcPr>
          <w:p w14:paraId="078C2FA7"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280CC641"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0D1E6204" w14:textId="77777777" w:rsidR="00ED6A68" w:rsidRPr="000643B9" w:rsidRDefault="00ED6A68" w:rsidP="00F26858">
            <w:pPr>
              <w:pStyle w:val="TAC"/>
            </w:pPr>
            <w:r w:rsidRPr="000643B9">
              <w:t>3</w:t>
            </w:r>
          </w:p>
        </w:tc>
      </w:tr>
      <w:tr w:rsidR="00ED6A68" w:rsidRPr="000643B9" w14:paraId="1B21919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C452AB" w14:textId="77777777" w:rsidR="00ED6A68" w:rsidRPr="000643B9" w:rsidRDefault="00ED6A68" w:rsidP="00F26858">
            <w:pPr>
              <w:pStyle w:val="TAL"/>
            </w:pPr>
            <w:r w:rsidRPr="000643B9">
              <w:t>34</w:t>
            </w:r>
          </w:p>
        </w:tc>
        <w:tc>
          <w:tcPr>
            <w:tcW w:w="2835" w:type="dxa"/>
            <w:tcBorders>
              <w:top w:val="single" w:sz="6" w:space="0" w:color="000000"/>
              <w:left w:val="single" w:sz="6" w:space="0" w:color="000000"/>
              <w:bottom w:val="single" w:sz="6" w:space="0" w:color="000000"/>
              <w:right w:val="single" w:sz="6" w:space="0" w:color="000000"/>
            </w:tcBorders>
          </w:tcPr>
          <w:p w14:paraId="46A446F5" w14:textId="77777777" w:rsidR="00ED6A68" w:rsidRPr="000643B9" w:rsidRDefault="00ED6A68" w:rsidP="00F26858">
            <w:pPr>
              <w:pStyle w:val="TAL"/>
            </w:pPr>
            <w:r w:rsidRPr="000643B9">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74300DE" w14:textId="77777777" w:rsidR="00ED6A68" w:rsidRPr="000643B9" w:rsidRDefault="00ED6A68" w:rsidP="00F26858">
            <w:pPr>
              <w:pStyle w:val="TAL"/>
            </w:pPr>
            <w:r w:rsidRPr="000643B9">
              <w:t>Emergency number list</w:t>
            </w:r>
          </w:p>
          <w:p w14:paraId="508512A6" w14:textId="77777777" w:rsidR="00ED6A68" w:rsidRPr="000643B9" w:rsidRDefault="00ED6A68" w:rsidP="00F26858">
            <w:pPr>
              <w:pStyle w:val="TAL"/>
            </w:pPr>
            <w:r w:rsidRPr="000643B9">
              <w:t>9.11.3.23</w:t>
            </w:r>
          </w:p>
        </w:tc>
        <w:tc>
          <w:tcPr>
            <w:tcW w:w="1134" w:type="dxa"/>
            <w:tcBorders>
              <w:top w:val="single" w:sz="6" w:space="0" w:color="000000"/>
              <w:left w:val="single" w:sz="6" w:space="0" w:color="000000"/>
              <w:bottom w:val="single" w:sz="6" w:space="0" w:color="000000"/>
              <w:right w:val="single" w:sz="6" w:space="0" w:color="000000"/>
            </w:tcBorders>
          </w:tcPr>
          <w:p w14:paraId="1C294785"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76A96B4A"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5C85FC01" w14:textId="77777777" w:rsidR="00ED6A68" w:rsidRPr="000643B9" w:rsidRDefault="00ED6A68" w:rsidP="00F26858">
            <w:pPr>
              <w:pStyle w:val="TAC"/>
            </w:pPr>
            <w:r w:rsidRPr="000643B9">
              <w:t>5-50</w:t>
            </w:r>
          </w:p>
        </w:tc>
      </w:tr>
      <w:tr w:rsidR="00ED6A68" w:rsidRPr="000643B9" w14:paraId="790AB58D"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DB6F40" w14:textId="77777777" w:rsidR="00ED6A68" w:rsidRPr="000643B9" w:rsidRDefault="00ED6A68" w:rsidP="00F26858">
            <w:pPr>
              <w:pStyle w:val="TAL"/>
            </w:pPr>
            <w:r w:rsidRPr="000643B9">
              <w:t>7A</w:t>
            </w:r>
          </w:p>
        </w:tc>
        <w:tc>
          <w:tcPr>
            <w:tcW w:w="2835" w:type="dxa"/>
            <w:tcBorders>
              <w:top w:val="single" w:sz="6" w:space="0" w:color="000000"/>
              <w:left w:val="single" w:sz="6" w:space="0" w:color="000000"/>
              <w:bottom w:val="single" w:sz="6" w:space="0" w:color="000000"/>
              <w:right w:val="single" w:sz="6" w:space="0" w:color="000000"/>
            </w:tcBorders>
          </w:tcPr>
          <w:p w14:paraId="0A47CDD5" w14:textId="77777777" w:rsidR="00ED6A68" w:rsidRPr="000643B9" w:rsidRDefault="00ED6A68" w:rsidP="00F26858">
            <w:pPr>
              <w:pStyle w:val="TAL"/>
            </w:pPr>
            <w:r w:rsidRPr="000643B9">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FB02749" w14:textId="77777777" w:rsidR="00ED6A68" w:rsidRPr="000643B9" w:rsidRDefault="00ED6A68" w:rsidP="00F26858">
            <w:pPr>
              <w:pStyle w:val="TAL"/>
            </w:pPr>
            <w:r w:rsidRPr="000643B9">
              <w:t>Extended emergency number list</w:t>
            </w:r>
          </w:p>
          <w:p w14:paraId="23E02397" w14:textId="77777777" w:rsidR="00ED6A68" w:rsidRPr="000643B9" w:rsidRDefault="00ED6A68" w:rsidP="00F26858">
            <w:pPr>
              <w:pStyle w:val="TAL"/>
            </w:pPr>
            <w:r w:rsidRPr="000643B9">
              <w:t>9.11.3.26</w:t>
            </w:r>
          </w:p>
        </w:tc>
        <w:tc>
          <w:tcPr>
            <w:tcW w:w="1134" w:type="dxa"/>
            <w:tcBorders>
              <w:top w:val="single" w:sz="6" w:space="0" w:color="000000"/>
              <w:left w:val="single" w:sz="6" w:space="0" w:color="000000"/>
              <w:bottom w:val="single" w:sz="6" w:space="0" w:color="000000"/>
              <w:right w:val="single" w:sz="6" w:space="0" w:color="000000"/>
            </w:tcBorders>
          </w:tcPr>
          <w:p w14:paraId="68C22C4C"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7C2A54A5"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7EFE3380" w14:textId="77777777" w:rsidR="00ED6A68" w:rsidRPr="000643B9" w:rsidRDefault="00ED6A68" w:rsidP="00F26858">
            <w:pPr>
              <w:pStyle w:val="TAC"/>
            </w:pPr>
            <w:r w:rsidRPr="000643B9">
              <w:t>7-65538</w:t>
            </w:r>
          </w:p>
        </w:tc>
      </w:tr>
      <w:tr w:rsidR="00ED6A68" w:rsidRPr="000643B9" w14:paraId="1D5492E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E3CC66" w14:textId="77777777" w:rsidR="00ED6A68" w:rsidRPr="000643B9" w:rsidRDefault="00ED6A68" w:rsidP="00F26858">
            <w:pPr>
              <w:pStyle w:val="TAL"/>
            </w:pPr>
            <w:r w:rsidRPr="000643B9">
              <w:t>73</w:t>
            </w:r>
          </w:p>
        </w:tc>
        <w:tc>
          <w:tcPr>
            <w:tcW w:w="2835" w:type="dxa"/>
            <w:tcBorders>
              <w:top w:val="single" w:sz="6" w:space="0" w:color="000000"/>
              <w:left w:val="single" w:sz="6" w:space="0" w:color="000000"/>
              <w:bottom w:val="single" w:sz="6" w:space="0" w:color="000000"/>
              <w:right w:val="single" w:sz="6" w:space="0" w:color="000000"/>
            </w:tcBorders>
          </w:tcPr>
          <w:p w14:paraId="0025275F" w14:textId="77777777" w:rsidR="00ED6A68" w:rsidRPr="000643B9" w:rsidRDefault="00ED6A68" w:rsidP="00F26858">
            <w:pPr>
              <w:pStyle w:val="TAL"/>
            </w:pPr>
            <w:r w:rsidRPr="000643B9">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C641179" w14:textId="77777777" w:rsidR="00ED6A68" w:rsidRPr="000643B9" w:rsidRDefault="00ED6A68" w:rsidP="00F26858">
            <w:pPr>
              <w:pStyle w:val="TAL"/>
            </w:pPr>
            <w:r w:rsidRPr="000643B9">
              <w:t>SOR transparent container</w:t>
            </w:r>
          </w:p>
          <w:p w14:paraId="15FF1E03" w14:textId="77777777" w:rsidR="00ED6A68" w:rsidRPr="000643B9" w:rsidRDefault="00ED6A68" w:rsidP="00F26858">
            <w:pPr>
              <w:pStyle w:val="TAL"/>
            </w:pPr>
            <w:r w:rsidRPr="000643B9">
              <w:t>9.11.3.51</w:t>
            </w:r>
          </w:p>
        </w:tc>
        <w:tc>
          <w:tcPr>
            <w:tcW w:w="1134" w:type="dxa"/>
            <w:tcBorders>
              <w:top w:val="single" w:sz="6" w:space="0" w:color="000000"/>
              <w:left w:val="single" w:sz="6" w:space="0" w:color="000000"/>
              <w:bottom w:val="single" w:sz="6" w:space="0" w:color="000000"/>
              <w:right w:val="single" w:sz="6" w:space="0" w:color="000000"/>
            </w:tcBorders>
          </w:tcPr>
          <w:p w14:paraId="772F0CCA"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630A87F5"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260EB578" w14:textId="77777777" w:rsidR="00ED6A68" w:rsidRPr="000643B9" w:rsidRDefault="00ED6A68" w:rsidP="00F26858">
            <w:pPr>
              <w:pStyle w:val="TAC"/>
            </w:pPr>
            <w:r w:rsidRPr="000643B9">
              <w:t>20-n</w:t>
            </w:r>
          </w:p>
        </w:tc>
      </w:tr>
      <w:tr w:rsidR="00ED6A68" w:rsidRPr="000643B9" w14:paraId="0A54AF1C"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94D813" w14:textId="77777777" w:rsidR="00ED6A68" w:rsidRPr="000643B9" w:rsidRDefault="00ED6A68" w:rsidP="00F26858">
            <w:pPr>
              <w:pStyle w:val="TAL"/>
            </w:pPr>
            <w:r w:rsidRPr="000643B9">
              <w:t>78</w:t>
            </w:r>
          </w:p>
        </w:tc>
        <w:tc>
          <w:tcPr>
            <w:tcW w:w="2835" w:type="dxa"/>
            <w:tcBorders>
              <w:top w:val="single" w:sz="6" w:space="0" w:color="000000"/>
              <w:left w:val="single" w:sz="6" w:space="0" w:color="000000"/>
              <w:bottom w:val="single" w:sz="6" w:space="0" w:color="000000"/>
              <w:right w:val="single" w:sz="6" w:space="0" w:color="000000"/>
            </w:tcBorders>
          </w:tcPr>
          <w:p w14:paraId="79322C29" w14:textId="77777777" w:rsidR="00ED6A68" w:rsidRPr="000643B9" w:rsidRDefault="00ED6A68" w:rsidP="00F26858">
            <w:pPr>
              <w:pStyle w:val="TAL"/>
            </w:pPr>
            <w:r w:rsidRPr="000643B9">
              <w:t>EAP message</w:t>
            </w:r>
          </w:p>
        </w:tc>
        <w:tc>
          <w:tcPr>
            <w:tcW w:w="3119" w:type="dxa"/>
            <w:tcBorders>
              <w:top w:val="single" w:sz="6" w:space="0" w:color="000000"/>
              <w:left w:val="single" w:sz="6" w:space="0" w:color="000000"/>
              <w:bottom w:val="single" w:sz="6" w:space="0" w:color="000000"/>
              <w:right w:val="single" w:sz="6" w:space="0" w:color="000000"/>
            </w:tcBorders>
          </w:tcPr>
          <w:p w14:paraId="14D52A3E" w14:textId="77777777" w:rsidR="00ED6A68" w:rsidRPr="000643B9" w:rsidRDefault="00ED6A68" w:rsidP="00F26858">
            <w:pPr>
              <w:pStyle w:val="TAL"/>
            </w:pPr>
            <w:r w:rsidRPr="000643B9">
              <w:t>EAP message</w:t>
            </w:r>
          </w:p>
          <w:p w14:paraId="50C23E0D" w14:textId="77777777" w:rsidR="00ED6A68" w:rsidRPr="000643B9" w:rsidRDefault="00ED6A68" w:rsidP="00F26858">
            <w:pPr>
              <w:pStyle w:val="TAL"/>
            </w:pPr>
            <w:r w:rsidRPr="000643B9">
              <w:t>9.11.2.2</w:t>
            </w:r>
          </w:p>
        </w:tc>
        <w:tc>
          <w:tcPr>
            <w:tcW w:w="1134" w:type="dxa"/>
            <w:tcBorders>
              <w:top w:val="single" w:sz="6" w:space="0" w:color="000000"/>
              <w:left w:val="single" w:sz="6" w:space="0" w:color="000000"/>
              <w:bottom w:val="single" w:sz="6" w:space="0" w:color="000000"/>
              <w:right w:val="single" w:sz="6" w:space="0" w:color="000000"/>
            </w:tcBorders>
          </w:tcPr>
          <w:p w14:paraId="46D35509"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34720BB8"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16385655" w14:textId="77777777" w:rsidR="00ED6A68" w:rsidRPr="000643B9" w:rsidRDefault="00ED6A68" w:rsidP="00F26858">
            <w:pPr>
              <w:pStyle w:val="TAC"/>
            </w:pPr>
            <w:r w:rsidRPr="000643B9">
              <w:t>7-1503</w:t>
            </w:r>
          </w:p>
        </w:tc>
      </w:tr>
      <w:tr w:rsidR="00ED6A68" w:rsidRPr="000643B9" w14:paraId="3F13708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CE696F" w14:textId="77777777" w:rsidR="00ED6A68" w:rsidRPr="000643B9" w:rsidRDefault="00ED6A68" w:rsidP="00F26858">
            <w:pPr>
              <w:pStyle w:val="TAL"/>
            </w:pPr>
            <w:r w:rsidRPr="000643B9">
              <w:t>A-</w:t>
            </w:r>
          </w:p>
        </w:tc>
        <w:tc>
          <w:tcPr>
            <w:tcW w:w="2835" w:type="dxa"/>
            <w:tcBorders>
              <w:top w:val="single" w:sz="6" w:space="0" w:color="000000"/>
              <w:left w:val="single" w:sz="6" w:space="0" w:color="000000"/>
              <w:bottom w:val="single" w:sz="6" w:space="0" w:color="000000"/>
              <w:right w:val="single" w:sz="6" w:space="0" w:color="000000"/>
            </w:tcBorders>
          </w:tcPr>
          <w:p w14:paraId="22AFC43B" w14:textId="77777777" w:rsidR="00ED6A68" w:rsidRPr="000643B9" w:rsidRDefault="00ED6A68" w:rsidP="00F26858">
            <w:pPr>
              <w:pStyle w:val="TAL"/>
            </w:pPr>
            <w:r w:rsidRPr="000643B9">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C07DD7B" w14:textId="77777777" w:rsidR="00ED6A68" w:rsidRPr="000643B9" w:rsidRDefault="00ED6A68" w:rsidP="00F26858">
            <w:pPr>
              <w:pStyle w:val="TAL"/>
            </w:pPr>
            <w:r w:rsidRPr="000643B9">
              <w:t>NSSAI inclusion mode</w:t>
            </w:r>
          </w:p>
          <w:p w14:paraId="64C88D8D" w14:textId="77777777" w:rsidR="00ED6A68" w:rsidRPr="000643B9" w:rsidRDefault="00ED6A68" w:rsidP="00F26858">
            <w:pPr>
              <w:pStyle w:val="TAL"/>
            </w:pPr>
            <w:r w:rsidRPr="000643B9">
              <w:t>9.11.3.37A</w:t>
            </w:r>
          </w:p>
        </w:tc>
        <w:tc>
          <w:tcPr>
            <w:tcW w:w="1134" w:type="dxa"/>
            <w:tcBorders>
              <w:top w:val="single" w:sz="6" w:space="0" w:color="000000"/>
              <w:left w:val="single" w:sz="6" w:space="0" w:color="000000"/>
              <w:bottom w:val="single" w:sz="6" w:space="0" w:color="000000"/>
              <w:right w:val="single" w:sz="6" w:space="0" w:color="000000"/>
            </w:tcBorders>
          </w:tcPr>
          <w:p w14:paraId="7CEB3A34"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6724D0E1" w14:textId="77777777" w:rsidR="00ED6A68" w:rsidRPr="000643B9" w:rsidRDefault="00ED6A68" w:rsidP="00F26858">
            <w:pPr>
              <w:pStyle w:val="TAC"/>
            </w:pPr>
            <w:r w:rsidRPr="000643B9">
              <w:t>TV</w:t>
            </w:r>
          </w:p>
        </w:tc>
        <w:tc>
          <w:tcPr>
            <w:tcW w:w="851" w:type="dxa"/>
            <w:tcBorders>
              <w:top w:val="single" w:sz="6" w:space="0" w:color="000000"/>
              <w:left w:val="single" w:sz="6" w:space="0" w:color="000000"/>
              <w:bottom w:val="single" w:sz="6" w:space="0" w:color="000000"/>
              <w:right w:val="single" w:sz="6" w:space="0" w:color="000000"/>
            </w:tcBorders>
          </w:tcPr>
          <w:p w14:paraId="0A6E2879" w14:textId="77777777" w:rsidR="00ED6A68" w:rsidRPr="000643B9" w:rsidRDefault="00ED6A68" w:rsidP="00F26858">
            <w:pPr>
              <w:pStyle w:val="TAC"/>
            </w:pPr>
            <w:r w:rsidRPr="000643B9">
              <w:t>1</w:t>
            </w:r>
          </w:p>
        </w:tc>
      </w:tr>
      <w:tr w:rsidR="00ED6A68" w:rsidRPr="000643B9" w14:paraId="212E15AE"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13C04" w14:textId="77777777" w:rsidR="00ED6A68" w:rsidRPr="000643B9" w:rsidRDefault="00ED6A68" w:rsidP="00F26858">
            <w:pPr>
              <w:pStyle w:val="TAL"/>
            </w:pPr>
            <w:r w:rsidRPr="000643B9">
              <w:t>76</w:t>
            </w:r>
          </w:p>
        </w:tc>
        <w:tc>
          <w:tcPr>
            <w:tcW w:w="2835" w:type="dxa"/>
            <w:tcBorders>
              <w:top w:val="single" w:sz="6" w:space="0" w:color="000000"/>
              <w:left w:val="single" w:sz="6" w:space="0" w:color="000000"/>
              <w:bottom w:val="single" w:sz="6" w:space="0" w:color="000000"/>
              <w:right w:val="single" w:sz="6" w:space="0" w:color="000000"/>
            </w:tcBorders>
          </w:tcPr>
          <w:p w14:paraId="60F85625" w14:textId="77777777" w:rsidR="00ED6A68" w:rsidRPr="000643B9" w:rsidRDefault="00ED6A68" w:rsidP="00F26858">
            <w:pPr>
              <w:pStyle w:val="TAL"/>
            </w:pPr>
            <w:r w:rsidRPr="000643B9">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320DAA7A" w14:textId="77777777" w:rsidR="00ED6A68" w:rsidRPr="000643B9" w:rsidRDefault="00ED6A68" w:rsidP="00F26858">
            <w:pPr>
              <w:pStyle w:val="TAL"/>
            </w:pPr>
            <w:r w:rsidRPr="000643B9">
              <w:t>Operator-defined access category definitions</w:t>
            </w:r>
          </w:p>
          <w:p w14:paraId="5151C669" w14:textId="77777777" w:rsidR="00ED6A68" w:rsidRPr="000643B9" w:rsidRDefault="00ED6A68" w:rsidP="00F26858">
            <w:pPr>
              <w:pStyle w:val="TAL"/>
            </w:pPr>
            <w:r w:rsidRPr="000643B9">
              <w:t>9.11.3.38</w:t>
            </w:r>
          </w:p>
        </w:tc>
        <w:tc>
          <w:tcPr>
            <w:tcW w:w="1134" w:type="dxa"/>
            <w:tcBorders>
              <w:top w:val="single" w:sz="6" w:space="0" w:color="000000"/>
              <w:left w:val="single" w:sz="6" w:space="0" w:color="000000"/>
              <w:bottom w:val="single" w:sz="6" w:space="0" w:color="000000"/>
              <w:right w:val="single" w:sz="6" w:space="0" w:color="000000"/>
            </w:tcBorders>
          </w:tcPr>
          <w:p w14:paraId="49359DE9"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28F7BF79"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437957E7" w14:textId="77777777" w:rsidR="00ED6A68" w:rsidRPr="000643B9" w:rsidRDefault="00ED6A68" w:rsidP="00F26858">
            <w:pPr>
              <w:pStyle w:val="TAC"/>
            </w:pPr>
            <w:r w:rsidRPr="000643B9">
              <w:t>3-8323</w:t>
            </w:r>
          </w:p>
        </w:tc>
      </w:tr>
      <w:tr w:rsidR="00ED6A68" w:rsidRPr="000643B9" w14:paraId="2FAFC5AF"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02891C" w14:textId="77777777" w:rsidR="00ED6A68" w:rsidRPr="000643B9" w:rsidRDefault="00ED6A68" w:rsidP="00F26858">
            <w:pPr>
              <w:pStyle w:val="TAL"/>
            </w:pPr>
            <w:r w:rsidRPr="000643B9">
              <w:t>51</w:t>
            </w:r>
          </w:p>
        </w:tc>
        <w:tc>
          <w:tcPr>
            <w:tcW w:w="2835" w:type="dxa"/>
            <w:tcBorders>
              <w:top w:val="single" w:sz="6" w:space="0" w:color="000000"/>
              <w:left w:val="single" w:sz="6" w:space="0" w:color="000000"/>
              <w:bottom w:val="single" w:sz="6" w:space="0" w:color="000000"/>
              <w:right w:val="single" w:sz="6" w:space="0" w:color="000000"/>
            </w:tcBorders>
          </w:tcPr>
          <w:p w14:paraId="7C52A2ED" w14:textId="77777777" w:rsidR="00ED6A68" w:rsidRPr="000643B9" w:rsidRDefault="00ED6A68" w:rsidP="00F26858">
            <w:pPr>
              <w:pStyle w:val="TAL"/>
            </w:pPr>
            <w:r w:rsidRPr="000643B9">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941614D" w14:textId="77777777" w:rsidR="00ED6A68" w:rsidRPr="000643B9" w:rsidRDefault="00ED6A68" w:rsidP="00F26858">
            <w:pPr>
              <w:pStyle w:val="TAL"/>
            </w:pPr>
            <w:r w:rsidRPr="000643B9">
              <w:t>5GS DRX parameters</w:t>
            </w:r>
          </w:p>
          <w:p w14:paraId="2C3E8A56" w14:textId="77777777" w:rsidR="00ED6A68" w:rsidRPr="000643B9" w:rsidRDefault="00ED6A68" w:rsidP="00F26858">
            <w:pPr>
              <w:pStyle w:val="TAL"/>
            </w:pPr>
            <w:r w:rsidRPr="000643B9">
              <w:t>9.11.3.2A</w:t>
            </w:r>
          </w:p>
        </w:tc>
        <w:tc>
          <w:tcPr>
            <w:tcW w:w="1134" w:type="dxa"/>
            <w:tcBorders>
              <w:top w:val="single" w:sz="6" w:space="0" w:color="000000"/>
              <w:left w:val="single" w:sz="6" w:space="0" w:color="000000"/>
              <w:bottom w:val="single" w:sz="6" w:space="0" w:color="000000"/>
              <w:right w:val="single" w:sz="6" w:space="0" w:color="000000"/>
            </w:tcBorders>
          </w:tcPr>
          <w:p w14:paraId="764DC407"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206648FD"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0F0AE2E9" w14:textId="77777777" w:rsidR="00ED6A68" w:rsidRPr="000643B9" w:rsidRDefault="00ED6A68" w:rsidP="00F26858">
            <w:pPr>
              <w:pStyle w:val="TAC"/>
            </w:pPr>
            <w:r w:rsidRPr="000643B9">
              <w:t>3</w:t>
            </w:r>
          </w:p>
        </w:tc>
      </w:tr>
      <w:tr w:rsidR="00ED6A68" w:rsidRPr="000643B9" w14:paraId="32FE08B3"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3F9788" w14:textId="77777777" w:rsidR="00ED6A68" w:rsidRPr="000643B9" w:rsidRDefault="00ED6A68" w:rsidP="00F26858">
            <w:pPr>
              <w:pStyle w:val="TAL"/>
            </w:pPr>
            <w:r w:rsidRPr="000643B9">
              <w:t>D-</w:t>
            </w:r>
          </w:p>
        </w:tc>
        <w:tc>
          <w:tcPr>
            <w:tcW w:w="2835" w:type="dxa"/>
            <w:tcBorders>
              <w:top w:val="single" w:sz="6" w:space="0" w:color="000000"/>
              <w:left w:val="single" w:sz="6" w:space="0" w:color="000000"/>
              <w:bottom w:val="single" w:sz="6" w:space="0" w:color="000000"/>
              <w:right w:val="single" w:sz="6" w:space="0" w:color="000000"/>
            </w:tcBorders>
          </w:tcPr>
          <w:p w14:paraId="73A4DE6C" w14:textId="77777777" w:rsidR="00ED6A68" w:rsidRPr="000643B9" w:rsidRDefault="00ED6A68" w:rsidP="00F26858">
            <w:pPr>
              <w:pStyle w:val="TAL"/>
            </w:pPr>
            <w:r w:rsidRPr="000643B9">
              <w:t>Non-3GPP NW policies</w:t>
            </w:r>
          </w:p>
        </w:tc>
        <w:tc>
          <w:tcPr>
            <w:tcW w:w="3119" w:type="dxa"/>
            <w:tcBorders>
              <w:top w:val="single" w:sz="6" w:space="0" w:color="000000"/>
              <w:left w:val="single" w:sz="6" w:space="0" w:color="000000"/>
              <w:bottom w:val="single" w:sz="6" w:space="0" w:color="000000"/>
              <w:right w:val="single" w:sz="6" w:space="0" w:color="000000"/>
            </w:tcBorders>
          </w:tcPr>
          <w:p w14:paraId="16F5C0E9" w14:textId="77777777" w:rsidR="00ED6A68" w:rsidRPr="000643B9" w:rsidRDefault="00ED6A68" w:rsidP="00F26858">
            <w:pPr>
              <w:pStyle w:val="TAL"/>
            </w:pPr>
            <w:r w:rsidRPr="000643B9">
              <w:t>Non-3GPP NW provided policies</w:t>
            </w:r>
          </w:p>
          <w:p w14:paraId="6CF65EDE" w14:textId="77777777" w:rsidR="00ED6A68" w:rsidRPr="000643B9" w:rsidRDefault="00ED6A68" w:rsidP="00F26858">
            <w:pPr>
              <w:pStyle w:val="TAL"/>
            </w:pPr>
            <w:r w:rsidRPr="000643B9">
              <w:t>9.11.3.36A</w:t>
            </w:r>
          </w:p>
        </w:tc>
        <w:tc>
          <w:tcPr>
            <w:tcW w:w="1134" w:type="dxa"/>
            <w:tcBorders>
              <w:top w:val="single" w:sz="6" w:space="0" w:color="000000"/>
              <w:left w:val="single" w:sz="6" w:space="0" w:color="000000"/>
              <w:bottom w:val="single" w:sz="6" w:space="0" w:color="000000"/>
              <w:right w:val="single" w:sz="6" w:space="0" w:color="000000"/>
            </w:tcBorders>
          </w:tcPr>
          <w:p w14:paraId="42A25BA4"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69A2791E" w14:textId="77777777" w:rsidR="00ED6A68" w:rsidRPr="000643B9" w:rsidRDefault="00ED6A68" w:rsidP="00F26858">
            <w:pPr>
              <w:pStyle w:val="TAC"/>
            </w:pPr>
            <w:r w:rsidRPr="000643B9">
              <w:t>TV</w:t>
            </w:r>
          </w:p>
        </w:tc>
        <w:tc>
          <w:tcPr>
            <w:tcW w:w="851" w:type="dxa"/>
            <w:tcBorders>
              <w:top w:val="single" w:sz="6" w:space="0" w:color="000000"/>
              <w:left w:val="single" w:sz="6" w:space="0" w:color="000000"/>
              <w:bottom w:val="single" w:sz="6" w:space="0" w:color="000000"/>
              <w:right w:val="single" w:sz="6" w:space="0" w:color="000000"/>
            </w:tcBorders>
          </w:tcPr>
          <w:p w14:paraId="190D6C3C" w14:textId="77777777" w:rsidR="00ED6A68" w:rsidRPr="000643B9" w:rsidRDefault="00ED6A68" w:rsidP="00F26858">
            <w:pPr>
              <w:pStyle w:val="TAC"/>
            </w:pPr>
            <w:r w:rsidRPr="000643B9">
              <w:t>1</w:t>
            </w:r>
          </w:p>
        </w:tc>
      </w:tr>
      <w:tr w:rsidR="00ED6A68" w:rsidRPr="000643B9" w14:paraId="0C16979B"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078C4" w14:textId="77777777" w:rsidR="00ED6A68" w:rsidRPr="000643B9" w:rsidRDefault="00ED6A68" w:rsidP="00F26858">
            <w:pPr>
              <w:pStyle w:val="TAL"/>
              <w:rPr>
                <w:highlight w:val="yellow"/>
              </w:rPr>
            </w:pPr>
            <w:r w:rsidRPr="000643B9">
              <w:t>60</w:t>
            </w:r>
          </w:p>
        </w:tc>
        <w:tc>
          <w:tcPr>
            <w:tcW w:w="2835" w:type="dxa"/>
            <w:tcBorders>
              <w:top w:val="single" w:sz="6" w:space="0" w:color="000000"/>
              <w:left w:val="single" w:sz="6" w:space="0" w:color="000000"/>
              <w:bottom w:val="single" w:sz="6" w:space="0" w:color="000000"/>
              <w:right w:val="single" w:sz="6" w:space="0" w:color="000000"/>
            </w:tcBorders>
          </w:tcPr>
          <w:p w14:paraId="6545EAD1" w14:textId="77777777" w:rsidR="00ED6A68" w:rsidRPr="000643B9" w:rsidRDefault="00ED6A68" w:rsidP="00F26858">
            <w:pPr>
              <w:pStyle w:val="TAL"/>
            </w:pPr>
            <w:r w:rsidRPr="000643B9">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464E382E" w14:textId="77777777" w:rsidR="00ED6A68" w:rsidRPr="000643B9" w:rsidRDefault="00ED6A68" w:rsidP="00F26858">
            <w:pPr>
              <w:pStyle w:val="TAL"/>
            </w:pPr>
            <w:r w:rsidRPr="000643B9">
              <w:t>EPS bearer context status</w:t>
            </w:r>
          </w:p>
          <w:p w14:paraId="41CE17E6" w14:textId="77777777" w:rsidR="00ED6A68" w:rsidRPr="000643B9" w:rsidRDefault="00ED6A68" w:rsidP="00F26858">
            <w:pPr>
              <w:pStyle w:val="TAL"/>
            </w:pPr>
            <w:r w:rsidRPr="000643B9">
              <w:t>9.11.3.23A</w:t>
            </w:r>
          </w:p>
        </w:tc>
        <w:tc>
          <w:tcPr>
            <w:tcW w:w="1134" w:type="dxa"/>
            <w:tcBorders>
              <w:top w:val="single" w:sz="6" w:space="0" w:color="000000"/>
              <w:left w:val="single" w:sz="6" w:space="0" w:color="000000"/>
              <w:bottom w:val="single" w:sz="6" w:space="0" w:color="000000"/>
              <w:right w:val="single" w:sz="6" w:space="0" w:color="000000"/>
            </w:tcBorders>
          </w:tcPr>
          <w:p w14:paraId="1A77AE92"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7C70CC9C"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0E667802" w14:textId="77777777" w:rsidR="00ED6A68" w:rsidRPr="000643B9" w:rsidRDefault="00ED6A68" w:rsidP="00F26858">
            <w:pPr>
              <w:pStyle w:val="TAC"/>
            </w:pPr>
            <w:r w:rsidRPr="000643B9">
              <w:t>4</w:t>
            </w:r>
          </w:p>
        </w:tc>
      </w:tr>
      <w:tr w:rsidR="00ED6A68" w:rsidRPr="000643B9" w14:paraId="4A4A2B2E"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C2D599" w14:textId="77777777" w:rsidR="00ED6A68" w:rsidRPr="000643B9" w:rsidRDefault="00ED6A68" w:rsidP="00F26858">
            <w:pPr>
              <w:pStyle w:val="TAL"/>
            </w:pPr>
            <w:r w:rsidRPr="000643B9">
              <w:t>6E</w:t>
            </w:r>
          </w:p>
        </w:tc>
        <w:tc>
          <w:tcPr>
            <w:tcW w:w="2835" w:type="dxa"/>
            <w:tcBorders>
              <w:top w:val="single" w:sz="6" w:space="0" w:color="000000"/>
              <w:left w:val="single" w:sz="6" w:space="0" w:color="000000"/>
              <w:bottom w:val="single" w:sz="6" w:space="0" w:color="000000"/>
              <w:right w:val="single" w:sz="6" w:space="0" w:color="000000"/>
            </w:tcBorders>
          </w:tcPr>
          <w:p w14:paraId="22892294" w14:textId="77777777" w:rsidR="00ED6A68" w:rsidRPr="000643B9" w:rsidRDefault="00ED6A68" w:rsidP="00F26858">
            <w:pPr>
              <w:pStyle w:val="TAL"/>
            </w:pPr>
            <w:r w:rsidRPr="000643B9">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20052FF" w14:textId="77777777" w:rsidR="00ED6A68" w:rsidRPr="000643B9" w:rsidRDefault="00ED6A68" w:rsidP="00F26858">
            <w:pPr>
              <w:pStyle w:val="TAL"/>
            </w:pPr>
            <w:r w:rsidRPr="000643B9">
              <w:t>Extended DRX parameters</w:t>
            </w:r>
          </w:p>
          <w:p w14:paraId="617CC232" w14:textId="77777777" w:rsidR="00ED6A68" w:rsidRPr="000643B9" w:rsidRDefault="00ED6A68" w:rsidP="00F26858">
            <w:pPr>
              <w:pStyle w:val="TAL"/>
            </w:pPr>
            <w:r w:rsidRPr="000643B9">
              <w:t>9.11.3.26A</w:t>
            </w:r>
          </w:p>
        </w:tc>
        <w:tc>
          <w:tcPr>
            <w:tcW w:w="1134" w:type="dxa"/>
            <w:tcBorders>
              <w:top w:val="single" w:sz="6" w:space="0" w:color="000000"/>
              <w:left w:val="single" w:sz="6" w:space="0" w:color="000000"/>
              <w:bottom w:val="single" w:sz="6" w:space="0" w:color="000000"/>
              <w:right w:val="single" w:sz="6" w:space="0" w:color="000000"/>
            </w:tcBorders>
          </w:tcPr>
          <w:p w14:paraId="0A32F5E6"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60103B17"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69B7C695" w14:textId="77777777" w:rsidR="00ED6A68" w:rsidRPr="000643B9" w:rsidRDefault="00ED6A68" w:rsidP="00F26858">
            <w:pPr>
              <w:pStyle w:val="TAC"/>
            </w:pPr>
            <w:r w:rsidRPr="000643B9">
              <w:t>3-4</w:t>
            </w:r>
          </w:p>
        </w:tc>
      </w:tr>
      <w:tr w:rsidR="00ED6A68" w:rsidRPr="000643B9" w14:paraId="47C03480"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75084" w14:textId="77777777" w:rsidR="00ED6A68" w:rsidRPr="000643B9" w:rsidRDefault="00ED6A68" w:rsidP="00F26858">
            <w:pPr>
              <w:pStyle w:val="TAL"/>
              <w:rPr>
                <w:highlight w:val="yellow"/>
              </w:rPr>
            </w:pPr>
            <w:r w:rsidRPr="000643B9">
              <w:t>6C</w:t>
            </w:r>
          </w:p>
        </w:tc>
        <w:tc>
          <w:tcPr>
            <w:tcW w:w="2835" w:type="dxa"/>
            <w:tcBorders>
              <w:top w:val="single" w:sz="6" w:space="0" w:color="000000"/>
              <w:left w:val="single" w:sz="6" w:space="0" w:color="000000"/>
              <w:bottom w:val="single" w:sz="6" w:space="0" w:color="000000"/>
              <w:right w:val="single" w:sz="6" w:space="0" w:color="000000"/>
            </w:tcBorders>
          </w:tcPr>
          <w:p w14:paraId="08889267" w14:textId="77777777" w:rsidR="00ED6A68" w:rsidRPr="000643B9" w:rsidRDefault="00ED6A68" w:rsidP="00F26858">
            <w:pPr>
              <w:pStyle w:val="TAL"/>
            </w:pPr>
            <w:r w:rsidRPr="000643B9">
              <w:t>T3447 value</w:t>
            </w:r>
          </w:p>
        </w:tc>
        <w:tc>
          <w:tcPr>
            <w:tcW w:w="3119" w:type="dxa"/>
            <w:tcBorders>
              <w:top w:val="single" w:sz="6" w:space="0" w:color="000000"/>
              <w:left w:val="single" w:sz="6" w:space="0" w:color="000000"/>
              <w:bottom w:val="single" w:sz="6" w:space="0" w:color="000000"/>
              <w:right w:val="single" w:sz="6" w:space="0" w:color="000000"/>
            </w:tcBorders>
          </w:tcPr>
          <w:p w14:paraId="7A65209A" w14:textId="77777777" w:rsidR="00ED6A68" w:rsidRPr="000643B9" w:rsidRDefault="00ED6A68" w:rsidP="00F26858">
            <w:pPr>
              <w:pStyle w:val="TAL"/>
            </w:pPr>
            <w:r w:rsidRPr="000643B9">
              <w:t>GPRS timer 3</w:t>
            </w:r>
          </w:p>
          <w:p w14:paraId="14A0B413" w14:textId="77777777" w:rsidR="00ED6A68" w:rsidRPr="000643B9" w:rsidRDefault="00ED6A68" w:rsidP="00F26858">
            <w:pPr>
              <w:pStyle w:val="TAL"/>
            </w:pPr>
            <w:r w:rsidRPr="000643B9">
              <w:t>9.11.2.5</w:t>
            </w:r>
          </w:p>
        </w:tc>
        <w:tc>
          <w:tcPr>
            <w:tcW w:w="1134" w:type="dxa"/>
            <w:tcBorders>
              <w:top w:val="single" w:sz="6" w:space="0" w:color="000000"/>
              <w:left w:val="single" w:sz="6" w:space="0" w:color="000000"/>
              <w:bottom w:val="single" w:sz="6" w:space="0" w:color="000000"/>
              <w:right w:val="single" w:sz="6" w:space="0" w:color="000000"/>
            </w:tcBorders>
          </w:tcPr>
          <w:p w14:paraId="742907C1"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651B628F"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66A0F412" w14:textId="77777777" w:rsidR="00ED6A68" w:rsidRPr="000643B9" w:rsidRDefault="00ED6A68" w:rsidP="00F26858">
            <w:pPr>
              <w:pStyle w:val="TAC"/>
            </w:pPr>
            <w:r w:rsidRPr="000643B9">
              <w:t>3</w:t>
            </w:r>
          </w:p>
        </w:tc>
      </w:tr>
      <w:tr w:rsidR="00ED6A68" w:rsidRPr="000643B9" w14:paraId="03696850"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AAE3CC" w14:textId="77777777" w:rsidR="00ED6A68" w:rsidRPr="000643B9" w:rsidRDefault="00ED6A68" w:rsidP="00F26858">
            <w:pPr>
              <w:pStyle w:val="TAL"/>
              <w:rPr>
                <w:highlight w:val="yellow"/>
              </w:rPr>
            </w:pPr>
            <w:r w:rsidRPr="000643B9">
              <w:t>6B</w:t>
            </w:r>
          </w:p>
        </w:tc>
        <w:tc>
          <w:tcPr>
            <w:tcW w:w="2835" w:type="dxa"/>
            <w:tcBorders>
              <w:top w:val="single" w:sz="6" w:space="0" w:color="000000"/>
              <w:left w:val="single" w:sz="6" w:space="0" w:color="000000"/>
              <w:bottom w:val="single" w:sz="6" w:space="0" w:color="000000"/>
              <w:right w:val="single" w:sz="6" w:space="0" w:color="000000"/>
            </w:tcBorders>
          </w:tcPr>
          <w:p w14:paraId="3DF1E605" w14:textId="77777777" w:rsidR="00ED6A68" w:rsidRPr="000643B9" w:rsidRDefault="00ED6A68" w:rsidP="00F26858">
            <w:pPr>
              <w:pStyle w:val="TAL"/>
            </w:pPr>
            <w:r w:rsidRPr="000643B9">
              <w:t>T3448 value</w:t>
            </w:r>
          </w:p>
        </w:tc>
        <w:tc>
          <w:tcPr>
            <w:tcW w:w="3119" w:type="dxa"/>
            <w:tcBorders>
              <w:top w:val="single" w:sz="6" w:space="0" w:color="000000"/>
              <w:left w:val="single" w:sz="6" w:space="0" w:color="000000"/>
              <w:bottom w:val="single" w:sz="6" w:space="0" w:color="000000"/>
              <w:right w:val="single" w:sz="6" w:space="0" w:color="000000"/>
            </w:tcBorders>
          </w:tcPr>
          <w:p w14:paraId="041230A7" w14:textId="77777777" w:rsidR="00ED6A68" w:rsidRPr="000643B9" w:rsidRDefault="00ED6A68" w:rsidP="00F26858">
            <w:pPr>
              <w:pStyle w:val="TAL"/>
            </w:pPr>
            <w:r w:rsidRPr="000643B9">
              <w:t>GPRS timer 2</w:t>
            </w:r>
          </w:p>
          <w:p w14:paraId="48E11A2F" w14:textId="77777777" w:rsidR="00ED6A68" w:rsidRPr="000643B9" w:rsidRDefault="00ED6A68" w:rsidP="00F26858">
            <w:pPr>
              <w:pStyle w:val="TAL"/>
            </w:pPr>
            <w:r w:rsidRPr="000643B9">
              <w:t>9.11.2.4</w:t>
            </w:r>
          </w:p>
        </w:tc>
        <w:tc>
          <w:tcPr>
            <w:tcW w:w="1134" w:type="dxa"/>
            <w:tcBorders>
              <w:top w:val="single" w:sz="6" w:space="0" w:color="000000"/>
              <w:left w:val="single" w:sz="6" w:space="0" w:color="000000"/>
              <w:bottom w:val="single" w:sz="6" w:space="0" w:color="000000"/>
              <w:right w:val="single" w:sz="6" w:space="0" w:color="000000"/>
            </w:tcBorders>
          </w:tcPr>
          <w:p w14:paraId="7EB65AA8"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34C0DA37"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65803B22" w14:textId="77777777" w:rsidR="00ED6A68" w:rsidRPr="000643B9" w:rsidRDefault="00ED6A68" w:rsidP="00F26858">
            <w:pPr>
              <w:pStyle w:val="TAC"/>
            </w:pPr>
            <w:r w:rsidRPr="000643B9">
              <w:t>3</w:t>
            </w:r>
          </w:p>
        </w:tc>
      </w:tr>
      <w:tr w:rsidR="00ED6A68" w:rsidRPr="000643B9" w14:paraId="40D48309"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D37A2F" w14:textId="77777777" w:rsidR="00ED6A68" w:rsidRPr="000643B9" w:rsidRDefault="00ED6A68" w:rsidP="00F26858">
            <w:pPr>
              <w:pStyle w:val="TAL"/>
              <w:rPr>
                <w:highlight w:val="yellow"/>
              </w:rPr>
            </w:pPr>
            <w:r w:rsidRPr="000643B9">
              <w:t>6A</w:t>
            </w:r>
          </w:p>
        </w:tc>
        <w:tc>
          <w:tcPr>
            <w:tcW w:w="2835" w:type="dxa"/>
            <w:tcBorders>
              <w:top w:val="single" w:sz="6" w:space="0" w:color="000000"/>
              <w:left w:val="single" w:sz="6" w:space="0" w:color="000000"/>
              <w:bottom w:val="single" w:sz="6" w:space="0" w:color="000000"/>
              <w:right w:val="single" w:sz="6" w:space="0" w:color="000000"/>
            </w:tcBorders>
          </w:tcPr>
          <w:p w14:paraId="350354F6" w14:textId="77777777" w:rsidR="00ED6A68" w:rsidRPr="000643B9" w:rsidRDefault="00ED6A68" w:rsidP="00F26858">
            <w:pPr>
              <w:pStyle w:val="TAL"/>
            </w:pPr>
            <w:r w:rsidRPr="000643B9">
              <w:t>T3324 value</w:t>
            </w:r>
          </w:p>
        </w:tc>
        <w:tc>
          <w:tcPr>
            <w:tcW w:w="3119" w:type="dxa"/>
            <w:tcBorders>
              <w:top w:val="single" w:sz="6" w:space="0" w:color="000000"/>
              <w:left w:val="single" w:sz="6" w:space="0" w:color="000000"/>
              <w:bottom w:val="single" w:sz="6" w:space="0" w:color="000000"/>
              <w:right w:val="single" w:sz="6" w:space="0" w:color="000000"/>
            </w:tcBorders>
          </w:tcPr>
          <w:p w14:paraId="5BDF2CD2" w14:textId="77777777" w:rsidR="00ED6A68" w:rsidRPr="000643B9" w:rsidRDefault="00ED6A68" w:rsidP="00F26858">
            <w:pPr>
              <w:pStyle w:val="TAL"/>
            </w:pPr>
            <w:r w:rsidRPr="000643B9">
              <w:t>GPRS timer 3</w:t>
            </w:r>
          </w:p>
          <w:p w14:paraId="1BC74AC2" w14:textId="77777777" w:rsidR="00ED6A68" w:rsidRPr="000643B9" w:rsidRDefault="00ED6A68" w:rsidP="00F26858">
            <w:pPr>
              <w:pStyle w:val="TAL"/>
            </w:pPr>
            <w:r w:rsidRPr="000643B9">
              <w:t>9.11.2.5</w:t>
            </w:r>
          </w:p>
        </w:tc>
        <w:tc>
          <w:tcPr>
            <w:tcW w:w="1134" w:type="dxa"/>
            <w:tcBorders>
              <w:top w:val="single" w:sz="6" w:space="0" w:color="000000"/>
              <w:left w:val="single" w:sz="6" w:space="0" w:color="000000"/>
              <w:bottom w:val="single" w:sz="6" w:space="0" w:color="000000"/>
              <w:right w:val="single" w:sz="6" w:space="0" w:color="000000"/>
            </w:tcBorders>
          </w:tcPr>
          <w:p w14:paraId="478BBF7B"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573DA4B4"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72E4711E" w14:textId="77777777" w:rsidR="00ED6A68" w:rsidRPr="000643B9" w:rsidRDefault="00ED6A68" w:rsidP="00F26858">
            <w:pPr>
              <w:pStyle w:val="TAC"/>
            </w:pPr>
            <w:r w:rsidRPr="000643B9">
              <w:t>3</w:t>
            </w:r>
          </w:p>
        </w:tc>
      </w:tr>
      <w:tr w:rsidR="00ED6A68" w:rsidRPr="000643B9" w14:paraId="6573F6F9"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B3C2EB" w14:textId="77777777" w:rsidR="00ED6A68" w:rsidRPr="000643B9" w:rsidRDefault="00ED6A68" w:rsidP="00F26858">
            <w:pPr>
              <w:pStyle w:val="TAL"/>
              <w:rPr>
                <w:highlight w:val="yellow"/>
              </w:rPr>
            </w:pPr>
            <w:r w:rsidRPr="000643B9">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2497243" w14:textId="77777777" w:rsidR="00ED6A68" w:rsidRPr="000643B9" w:rsidRDefault="00ED6A68" w:rsidP="00F26858">
            <w:pPr>
              <w:pStyle w:val="TAL"/>
            </w:pPr>
            <w:r w:rsidRPr="000643B9">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6B1335B" w14:textId="77777777" w:rsidR="00ED6A68" w:rsidRPr="000643B9" w:rsidRDefault="00ED6A68" w:rsidP="00F26858">
            <w:pPr>
              <w:pStyle w:val="TAL"/>
            </w:pPr>
            <w:r w:rsidRPr="000643B9">
              <w:t>UE radio capability ID</w:t>
            </w:r>
          </w:p>
          <w:p w14:paraId="770BFAAE" w14:textId="77777777" w:rsidR="00ED6A68" w:rsidRPr="000643B9" w:rsidRDefault="00ED6A68" w:rsidP="00F26858">
            <w:pPr>
              <w:pStyle w:val="TAL"/>
            </w:pPr>
            <w:r w:rsidRPr="000643B9">
              <w:t>9.11.3.68</w:t>
            </w:r>
          </w:p>
        </w:tc>
        <w:tc>
          <w:tcPr>
            <w:tcW w:w="1134" w:type="dxa"/>
            <w:tcBorders>
              <w:top w:val="single" w:sz="6" w:space="0" w:color="000000"/>
              <w:left w:val="single" w:sz="6" w:space="0" w:color="000000"/>
              <w:bottom w:val="single" w:sz="6" w:space="0" w:color="000000"/>
              <w:right w:val="single" w:sz="6" w:space="0" w:color="000000"/>
            </w:tcBorders>
          </w:tcPr>
          <w:p w14:paraId="219CD023"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17E989FC"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755F5605" w14:textId="77777777" w:rsidR="00ED6A68" w:rsidRPr="000643B9" w:rsidRDefault="00ED6A68" w:rsidP="00F26858">
            <w:pPr>
              <w:pStyle w:val="TAC"/>
            </w:pPr>
            <w:r w:rsidRPr="000643B9">
              <w:t>3-n</w:t>
            </w:r>
          </w:p>
        </w:tc>
      </w:tr>
      <w:tr w:rsidR="00ED6A68" w:rsidRPr="000643B9" w14:paraId="4C487363"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6A3B9" w14:textId="77777777" w:rsidR="00ED6A68" w:rsidRPr="000643B9" w:rsidRDefault="00ED6A68" w:rsidP="00F26858">
            <w:pPr>
              <w:pStyle w:val="TAL"/>
              <w:rPr>
                <w:highlight w:val="yellow"/>
              </w:rPr>
            </w:pPr>
            <w:r w:rsidRPr="000643B9">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153ADF3" w14:textId="77777777" w:rsidR="00ED6A68" w:rsidRPr="000643B9" w:rsidRDefault="00ED6A68" w:rsidP="00F26858">
            <w:pPr>
              <w:pStyle w:val="TAL"/>
            </w:pPr>
            <w:r w:rsidRPr="000643B9">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2451087" w14:textId="77777777" w:rsidR="00ED6A68" w:rsidRPr="000643B9" w:rsidRDefault="00ED6A68" w:rsidP="00F26858">
            <w:pPr>
              <w:pStyle w:val="TAL"/>
            </w:pPr>
            <w:r w:rsidRPr="000643B9">
              <w:t>UE radio capability ID deletion indication</w:t>
            </w:r>
          </w:p>
          <w:p w14:paraId="6E97EF4B" w14:textId="77777777" w:rsidR="00ED6A68" w:rsidRPr="000643B9" w:rsidRDefault="00ED6A68" w:rsidP="00F26858">
            <w:r w:rsidRPr="000643B9">
              <w:t>9.11.3.69</w:t>
            </w:r>
          </w:p>
        </w:tc>
        <w:tc>
          <w:tcPr>
            <w:tcW w:w="1134" w:type="dxa"/>
            <w:tcBorders>
              <w:top w:val="single" w:sz="6" w:space="0" w:color="000000"/>
              <w:left w:val="single" w:sz="6" w:space="0" w:color="000000"/>
              <w:bottom w:val="single" w:sz="6" w:space="0" w:color="000000"/>
              <w:right w:val="single" w:sz="6" w:space="0" w:color="000000"/>
            </w:tcBorders>
          </w:tcPr>
          <w:p w14:paraId="55C411CC"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5DEB9B32" w14:textId="77777777" w:rsidR="00ED6A68" w:rsidRPr="000643B9" w:rsidRDefault="00ED6A68" w:rsidP="00F26858">
            <w:pPr>
              <w:pStyle w:val="TAC"/>
            </w:pPr>
            <w:r w:rsidRPr="000643B9">
              <w:t>TV</w:t>
            </w:r>
          </w:p>
        </w:tc>
        <w:tc>
          <w:tcPr>
            <w:tcW w:w="851" w:type="dxa"/>
            <w:tcBorders>
              <w:top w:val="single" w:sz="6" w:space="0" w:color="000000"/>
              <w:left w:val="single" w:sz="6" w:space="0" w:color="000000"/>
              <w:bottom w:val="single" w:sz="6" w:space="0" w:color="000000"/>
              <w:right w:val="single" w:sz="6" w:space="0" w:color="000000"/>
            </w:tcBorders>
          </w:tcPr>
          <w:p w14:paraId="32ADB012" w14:textId="77777777" w:rsidR="00ED6A68" w:rsidRPr="000643B9" w:rsidRDefault="00ED6A68" w:rsidP="00F26858">
            <w:pPr>
              <w:pStyle w:val="TAC"/>
            </w:pPr>
            <w:r w:rsidRPr="000643B9">
              <w:t>1</w:t>
            </w:r>
          </w:p>
        </w:tc>
      </w:tr>
      <w:tr w:rsidR="00ED6A68" w:rsidRPr="000643B9" w14:paraId="25122DA3"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7F766F" w14:textId="77777777" w:rsidR="00ED6A68" w:rsidRPr="000643B9" w:rsidRDefault="00ED6A68" w:rsidP="00F26858">
            <w:pPr>
              <w:pStyle w:val="TAL"/>
              <w:rPr>
                <w:lang w:eastAsia="zh-CN"/>
              </w:rPr>
            </w:pPr>
            <w:r w:rsidRPr="000643B9">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EEF2F28" w14:textId="77777777" w:rsidR="00ED6A68" w:rsidRPr="000643B9" w:rsidRDefault="00ED6A68" w:rsidP="00F26858">
            <w:pPr>
              <w:pStyle w:val="TAL"/>
            </w:pPr>
            <w:r w:rsidRPr="000643B9">
              <w:t>Pending NSSAI</w:t>
            </w:r>
          </w:p>
        </w:tc>
        <w:tc>
          <w:tcPr>
            <w:tcW w:w="3119" w:type="dxa"/>
            <w:tcBorders>
              <w:top w:val="single" w:sz="6" w:space="0" w:color="000000"/>
              <w:left w:val="single" w:sz="6" w:space="0" w:color="000000"/>
              <w:bottom w:val="single" w:sz="6" w:space="0" w:color="000000"/>
              <w:right w:val="single" w:sz="6" w:space="0" w:color="000000"/>
            </w:tcBorders>
          </w:tcPr>
          <w:p w14:paraId="78F0D929" w14:textId="77777777" w:rsidR="00ED6A68" w:rsidRPr="000643B9" w:rsidRDefault="00ED6A68" w:rsidP="00F26858">
            <w:pPr>
              <w:pStyle w:val="TAL"/>
            </w:pPr>
            <w:r w:rsidRPr="000643B9">
              <w:t>NSSAI</w:t>
            </w:r>
          </w:p>
          <w:p w14:paraId="4AC7EC9C" w14:textId="77777777" w:rsidR="00ED6A68" w:rsidRPr="000643B9" w:rsidRDefault="00ED6A68" w:rsidP="00F26858">
            <w:pPr>
              <w:pStyle w:val="TAL"/>
            </w:pPr>
            <w:r w:rsidRPr="000643B9">
              <w:t>9.11.3.37</w:t>
            </w:r>
          </w:p>
        </w:tc>
        <w:tc>
          <w:tcPr>
            <w:tcW w:w="1134" w:type="dxa"/>
            <w:tcBorders>
              <w:top w:val="single" w:sz="6" w:space="0" w:color="000000"/>
              <w:left w:val="single" w:sz="6" w:space="0" w:color="000000"/>
              <w:bottom w:val="single" w:sz="6" w:space="0" w:color="000000"/>
              <w:right w:val="single" w:sz="6" w:space="0" w:color="000000"/>
            </w:tcBorders>
          </w:tcPr>
          <w:p w14:paraId="72CCFA1B"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3CA3CB0E"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72B1ABA1" w14:textId="77777777" w:rsidR="00ED6A68" w:rsidRPr="000643B9" w:rsidRDefault="00ED6A68" w:rsidP="00F26858">
            <w:pPr>
              <w:pStyle w:val="TAC"/>
            </w:pPr>
            <w:r w:rsidRPr="000643B9">
              <w:t>4-146</w:t>
            </w:r>
          </w:p>
        </w:tc>
      </w:tr>
      <w:tr w:rsidR="00ED6A68" w:rsidRPr="000643B9" w14:paraId="4CBC995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6D7A4A" w14:textId="77777777" w:rsidR="00ED6A68" w:rsidRPr="000643B9" w:rsidRDefault="00ED6A68" w:rsidP="00F26858">
            <w:pPr>
              <w:pStyle w:val="TAL"/>
            </w:pPr>
            <w:r w:rsidRPr="000643B9">
              <w:t>74</w:t>
            </w:r>
          </w:p>
        </w:tc>
        <w:tc>
          <w:tcPr>
            <w:tcW w:w="2835" w:type="dxa"/>
            <w:tcBorders>
              <w:top w:val="single" w:sz="6" w:space="0" w:color="000000"/>
              <w:left w:val="single" w:sz="6" w:space="0" w:color="000000"/>
              <w:bottom w:val="single" w:sz="6" w:space="0" w:color="000000"/>
              <w:right w:val="single" w:sz="6" w:space="0" w:color="000000"/>
            </w:tcBorders>
          </w:tcPr>
          <w:p w14:paraId="13F94BF1" w14:textId="77777777" w:rsidR="00ED6A68" w:rsidRPr="000643B9" w:rsidRDefault="00ED6A68" w:rsidP="00F26858">
            <w:pPr>
              <w:pStyle w:val="TAL"/>
            </w:pPr>
            <w:r w:rsidRPr="000643B9">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DE314F8" w14:textId="77777777" w:rsidR="00ED6A68" w:rsidRPr="000643B9" w:rsidRDefault="00ED6A68" w:rsidP="00F26858">
            <w:pPr>
              <w:pStyle w:val="TAL"/>
            </w:pPr>
            <w:r w:rsidRPr="000643B9">
              <w:t>Ciphering key data</w:t>
            </w:r>
          </w:p>
          <w:p w14:paraId="6BA865AD" w14:textId="77777777" w:rsidR="00ED6A68" w:rsidRPr="000643B9" w:rsidRDefault="00ED6A68" w:rsidP="00F26858">
            <w:pPr>
              <w:pStyle w:val="TAL"/>
            </w:pPr>
            <w:r w:rsidRPr="000643B9">
              <w:t>9.11.3.18C</w:t>
            </w:r>
          </w:p>
        </w:tc>
        <w:tc>
          <w:tcPr>
            <w:tcW w:w="1134" w:type="dxa"/>
            <w:tcBorders>
              <w:top w:val="single" w:sz="6" w:space="0" w:color="000000"/>
              <w:left w:val="single" w:sz="6" w:space="0" w:color="000000"/>
              <w:bottom w:val="single" w:sz="6" w:space="0" w:color="000000"/>
              <w:right w:val="single" w:sz="6" w:space="0" w:color="000000"/>
            </w:tcBorders>
          </w:tcPr>
          <w:p w14:paraId="36519A28"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7393B131"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04019BA4" w14:textId="77777777" w:rsidR="00ED6A68" w:rsidRPr="000643B9" w:rsidRDefault="00ED6A68" w:rsidP="00F26858">
            <w:pPr>
              <w:pStyle w:val="TAC"/>
            </w:pPr>
            <w:r w:rsidRPr="000643B9">
              <w:t>34-n</w:t>
            </w:r>
          </w:p>
        </w:tc>
      </w:tr>
      <w:tr w:rsidR="00ED6A68" w:rsidRPr="000643B9" w14:paraId="2B1D8C9C"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53E310" w14:textId="77777777" w:rsidR="00ED6A68" w:rsidRPr="000643B9" w:rsidRDefault="00ED6A68" w:rsidP="00F26858">
            <w:pPr>
              <w:pStyle w:val="TAL"/>
            </w:pPr>
            <w:r w:rsidRPr="000643B9">
              <w:t>75</w:t>
            </w:r>
          </w:p>
        </w:tc>
        <w:tc>
          <w:tcPr>
            <w:tcW w:w="2835" w:type="dxa"/>
            <w:tcBorders>
              <w:top w:val="single" w:sz="6" w:space="0" w:color="000000"/>
              <w:left w:val="single" w:sz="6" w:space="0" w:color="000000"/>
              <w:bottom w:val="single" w:sz="6" w:space="0" w:color="000000"/>
              <w:right w:val="single" w:sz="6" w:space="0" w:color="000000"/>
            </w:tcBorders>
          </w:tcPr>
          <w:p w14:paraId="7F3AE70D" w14:textId="77777777" w:rsidR="00ED6A68" w:rsidRPr="000643B9" w:rsidRDefault="00ED6A68" w:rsidP="00F26858">
            <w:pPr>
              <w:pStyle w:val="TAL"/>
            </w:pPr>
            <w:r w:rsidRPr="000643B9">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11BEE2E0" w14:textId="77777777" w:rsidR="00ED6A68" w:rsidRPr="000643B9" w:rsidRDefault="00ED6A68" w:rsidP="00F26858">
            <w:pPr>
              <w:pStyle w:val="TAL"/>
              <w:rPr>
                <w:lang w:eastAsia="ko-KR"/>
              </w:rPr>
            </w:pPr>
            <w:r w:rsidRPr="000643B9">
              <w:rPr>
                <w:lang w:eastAsia="ko-KR"/>
              </w:rPr>
              <w:t>CAG information list</w:t>
            </w:r>
          </w:p>
          <w:p w14:paraId="6312564F" w14:textId="77777777" w:rsidR="00ED6A68" w:rsidRPr="000643B9" w:rsidRDefault="00ED6A68" w:rsidP="00F26858">
            <w:pPr>
              <w:pStyle w:val="TAL"/>
            </w:pPr>
            <w:r w:rsidRPr="000643B9">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185F19C" w14:textId="77777777" w:rsidR="00ED6A68" w:rsidRPr="000643B9" w:rsidRDefault="00ED6A68" w:rsidP="00F26858">
            <w:pPr>
              <w:pStyle w:val="TAC"/>
            </w:pPr>
            <w:r w:rsidRPr="000643B9">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A92D081" w14:textId="77777777" w:rsidR="00ED6A68" w:rsidRPr="000643B9" w:rsidRDefault="00ED6A68" w:rsidP="00F26858">
            <w:pPr>
              <w:pStyle w:val="TAC"/>
            </w:pPr>
            <w:r w:rsidRPr="000643B9">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D55AEBF" w14:textId="77777777" w:rsidR="00ED6A68" w:rsidRPr="000643B9" w:rsidRDefault="00ED6A68" w:rsidP="00F26858">
            <w:pPr>
              <w:pStyle w:val="TAC"/>
            </w:pPr>
            <w:r w:rsidRPr="000643B9">
              <w:rPr>
                <w:lang w:eastAsia="ko-KR"/>
              </w:rPr>
              <w:t>3-n</w:t>
            </w:r>
          </w:p>
        </w:tc>
      </w:tr>
      <w:tr w:rsidR="00ED6A68" w:rsidRPr="000643B9" w14:paraId="1E53E00B"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A8117E" w14:textId="77777777" w:rsidR="00ED6A68" w:rsidRPr="000643B9" w:rsidRDefault="00ED6A68" w:rsidP="00F26858">
            <w:pPr>
              <w:pStyle w:val="TAL"/>
            </w:pPr>
            <w:r w:rsidRPr="000643B9">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75B3D9EC" w14:textId="77777777" w:rsidR="00ED6A68" w:rsidRPr="000643B9" w:rsidRDefault="00ED6A68" w:rsidP="00F26858">
            <w:pPr>
              <w:pStyle w:val="TAL"/>
            </w:pPr>
            <w:r w:rsidRPr="000643B9">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0FBC3A0F" w14:textId="77777777" w:rsidR="00ED6A68" w:rsidRPr="000643B9" w:rsidRDefault="00ED6A68" w:rsidP="00F26858">
            <w:pPr>
              <w:pStyle w:val="TAL"/>
            </w:pPr>
            <w:r w:rsidRPr="000643B9">
              <w:t>Truncated 5G-S-TMSI configuration</w:t>
            </w:r>
          </w:p>
          <w:p w14:paraId="430C06B9" w14:textId="77777777" w:rsidR="00ED6A68" w:rsidRPr="000643B9" w:rsidRDefault="00ED6A68" w:rsidP="00F26858">
            <w:pPr>
              <w:pStyle w:val="TAL"/>
            </w:pPr>
            <w:r w:rsidRPr="000643B9">
              <w:t>9.11.3.70</w:t>
            </w:r>
          </w:p>
        </w:tc>
        <w:tc>
          <w:tcPr>
            <w:tcW w:w="1134" w:type="dxa"/>
            <w:tcBorders>
              <w:top w:val="single" w:sz="6" w:space="0" w:color="000000"/>
              <w:left w:val="single" w:sz="6" w:space="0" w:color="000000"/>
              <w:bottom w:val="single" w:sz="6" w:space="0" w:color="000000"/>
              <w:right w:val="single" w:sz="6" w:space="0" w:color="000000"/>
            </w:tcBorders>
          </w:tcPr>
          <w:p w14:paraId="3F6AC6AB"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7E545154"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03C10119" w14:textId="77777777" w:rsidR="00ED6A68" w:rsidRPr="000643B9" w:rsidRDefault="00ED6A68" w:rsidP="00F26858">
            <w:pPr>
              <w:pStyle w:val="TAC"/>
            </w:pPr>
            <w:r w:rsidRPr="000643B9">
              <w:rPr>
                <w:lang w:eastAsia="zh-CN"/>
              </w:rPr>
              <w:t>3</w:t>
            </w:r>
          </w:p>
        </w:tc>
      </w:tr>
      <w:tr w:rsidR="00ED6A68" w:rsidRPr="000643B9" w14:paraId="7DFA44A8"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C6D62C" w14:textId="77777777" w:rsidR="00ED6A68" w:rsidRPr="000643B9" w:rsidRDefault="00ED6A68" w:rsidP="00F26858">
            <w:pPr>
              <w:pStyle w:val="TAL"/>
              <w:rPr>
                <w:highlight w:val="yellow"/>
              </w:rPr>
            </w:pPr>
            <w:r w:rsidRPr="000643B9">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1131718" w14:textId="77777777" w:rsidR="00ED6A68" w:rsidRPr="000643B9" w:rsidRDefault="00ED6A68" w:rsidP="00F26858">
            <w:pPr>
              <w:pStyle w:val="TAL"/>
            </w:pPr>
            <w:r w:rsidRPr="000643B9">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469EE01" w14:textId="77777777" w:rsidR="00ED6A68" w:rsidRPr="000643B9" w:rsidRDefault="00ED6A68" w:rsidP="00F26858">
            <w:pPr>
              <w:pStyle w:val="TAL"/>
            </w:pPr>
            <w:r w:rsidRPr="000643B9">
              <w:t>WUS assistance information</w:t>
            </w:r>
          </w:p>
          <w:p w14:paraId="6EDC609F" w14:textId="77777777" w:rsidR="00ED6A68" w:rsidRPr="000643B9" w:rsidRDefault="00ED6A68" w:rsidP="00F26858">
            <w:pPr>
              <w:pStyle w:val="TAL"/>
            </w:pPr>
            <w:r w:rsidRPr="000643B9">
              <w:t>9.11.3.71</w:t>
            </w:r>
          </w:p>
        </w:tc>
        <w:tc>
          <w:tcPr>
            <w:tcW w:w="1134" w:type="dxa"/>
            <w:tcBorders>
              <w:top w:val="single" w:sz="6" w:space="0" w:color="000000"/>
              <w:left w:val="single" w:sz="6" w:space="0" w:color="000000"/>
              <w:bottom w:val="single" w:sz="6" w:space="0" w:color="000000"/>
              <w:right w:val="single" w:sz="6" w:space="0" w:color="000000"/>
            </w:tcBorders>
          </w:tcPr>
          <w:p w14:paraId="17739FD0"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49C69F57"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63DBAFF5" w14:textId="77777777" w:rsidR="00ED6A68" w:rsidRPr="000643B9" w:rsidRDefault="00ED6A68" w:rsidP="00F26858">
            <w:pPr>
              <w:pStyle w:val="TAC"/>
              <w:rPr>
                <w:lang w:eastAsia="zh-CN"/>
              </w:rPr>
            </w:pPr>
            <w:r w:rsidRPr="000643B9">
              <w:rPr>
                <w:lang w:eastAsia="zh-CN"/>
              </w:rPr>
              <w:t>3-n</w:t>
            </w:r>
          </w:p>
        </w:tc>
      </w:tr>
      <w:tr w:rsidR="00ED6A68" w:rsidRPr="000643B9" w14:paraId="03A2BAB9"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8EE80" w14:textId="77777777" w:rsidR="00ED6A68" w:rsidRPr="000643B9" w:rsidRDefault="00ED6A68" w:rsidP="00F26858">
            <w:pPr>
              <w:pStyle w:val="TAL"/>
              <w:rPr>
                <w:lang w:eastAsia="zh-CN"/>
              </w:rPr>
            </w:pPr>
            <w:r w:rsidRPr="000643B9">
              <w:t>29</w:t>
            </w:r>
          </w:p>
        </w:tc>
        <w:tc>
          <w:tcPr>
            <w:tcW w:w="2835" w:type="dxa"/>
            <w:tcBorders>
              <w:top w:val="single" w:sz="6" w:space="0" w:color="000000"/>
              <w:left w:val="single" w:sz="6" w:space="0" w:color="000000"/>
              <w:bottom w:val="single" w:sz="6" w:space="0" w:color="000000"/>
              <w:right w:val="single" w:sz="6" w:space="0" w:color="000000"/>
            </w:tcBorders>
          </w:tcPr>
          <w:p w14:paraId="0E525595" w14:textId="77777777" w:rsidR="00ED6A68" w:rsidRPr="000643B9" w:rsidRDefault="00ED6A68" w:rsidP="00F26858">
            <w:pPr>
              <w:pStyle w:val="TAL"/>
            </w:pPr>
            <w:r w:rsidRPr="000643B9">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7A9E7A2" w14:textId="77777777" w:rsidR="00ED6A68" w:rsidRPr="000643B9" w:rsidRDefault="00ED6A68" w:rsidP="00F26858">
            <w:pPr>
              <w:pStyle w:val="TAL"/>
            </w:pPr>
            <w:r w:rsidRPr="000643B9">
              <w:t>NB-N1 mode DRX parameters</w:t>
            </w:r>
          </w:p>
          <w:p w14:paraId="1C27F5AA" w14:textId="77777777" w:rsidR="00ED6A68" w:rsidRPr="000643B9" w:rsidRDefault="00ED6A68" w:rsidP="00F26858">
            <w:pPr>
              <w:pStyle w:val="TAL"/>
            </w:pPr>
            <w:r w:rsidRPr="000643B9">
              <w:t>9.11.3.73</w:t>
            </w:r>
          </w:p>
        </w:tc>
        <w:tc>
          <w:tcPr>
            <w:tcW w:w="1134" w:type="dxa"/>
            <w:tcBorders>
              <w:top w:val="single" w:sz="6" w:space="0" w:color="000000"/>
              <w:left w:val="single" w:sz="6" w:space="0" w:color="000000"/>
              <w:bottom w:val="single" w:sz="6" w:space="0" w:color="000000"/>
              <w:right w:val="single" w:sz="6" w:space="0" w:color="000000"/>
            </w:tcBorders>
          </w:tcPr>
          <w:p w14:paraId="44083CFF"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0B18CBFF"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5156A271" w14:textId="77777777" w:rsidR="00ED6A68" w:rsidRPr="000643B9" w:rsidRDefault="00ED6A68" w:rsidP="00F26858">
            <w:pPr>
              <w:pStyle w:val="TAC"/>
              <w:rPr>
                <w:lang w:eastAsia="zh-CN"/>
              </w:rPr>
            </w:pPr>
            <w:r w:rsidRPr="000643B9">
              <w:t>3</w:t>
            </w:r>
          </w:p>
        </w:tc>
      </w:tr>
      <w:tr w:rsidR="00ED6A68" w:rsidRPr="000643B9" w14:paraId="1E246FD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E1ED61" w14:textId="77777777" w:rsidR="00ED6A68" w:rsidRPr="000643B9" w:rsidRDefault="00ED6A68" w:rsidP="00F26858">
            <w:pPr>
              <w:pStyle w:val="TAL"/>
            </w:pPr>
            <w:r w:rsidRPr="000643B9">
              <w:t>68</w:t>
            </w:r>
          </w:p>
        </w:tc>
        <w:tc>
          <w:tcPr>
            <w:tcW w:w="2835" w:type="dxa"/>
            <w:tcBorders>
              <w:top w:val="single" w:sz="6" w:space="0" w:color="000000"/>
              <w:left w:val="single" w:sz="6" w:space="0" w:color="000000"/>
              <w:bottom w:val="single" w:sz="6" w:space="0" w:color="000000"/>
              <w:right w:val="single" w:sz="6" w:space="0" w:color="000000"/>
            </w:tcBorders>
          </w:tcPr>
          <w:p w14:paraId="3A5C4F1F" w14:textId="77777777" w:rsidR="00ED6A68" w:rsidRPr="000643B9" w:rsidRDefault="00ED6A68" w:rsidP="00F26858">
            <w:pPr>
              <w:pStyle w:val="TAL"/>
            </w:pPr>
            <w:r w:rsidRPr="000643B9">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2542A89" w14:textId="77777777" w:rsidR="00ED6A68" w:rsidRPr="000643B9" w:rsidRDefault="00ED6A68" w:rsidP="00F26858">
            <w:pPr>
              <w:pStyle w:val="TAL"/>
            </w:pPr>
            <w:r w:rsidRPr="000643B9">
              <w:t>Extended rejected NSSAI</w:t>
            </w:r>
          </w:p>
          <w:p w14:paraId="71F08E2D" w14:textId="77777777" w:rsidR="00ED6A68" w:rsidRPr="000643B9" w:rsidRDefault="00ED6A68" w:rsidP="00F26858">
            <w:pPr>
              <w:pStyle w:val="TAL"/>
            </w:pPr>
            <w:r w:rsidRPr="000643B9">
              <w:t>9.11.3.75</w:t>
            </w:r>
          </w:p>
        </w:tc>
        <w:tc>
          <w:tcPr>
            <w:tcW w:w="1134" w:type="dxa"/>
            <w:tcBorders>
              <w:top w:val="single" w:sz="6" w:space="0" w:color="000000"/>
              <w:left w:val="single" w:sz="6" w:space="0" w:color="000000"/>
              <w:bottom w:val="single" w:sz="6" w:space="0" w:color="000000"/>
              <w:right w:val="single" w:sz="6" w:space="0" w:color="000000"/>
            </w:tcBorders>
          </w:tcPr>
          <w:p w14:paraId="348B4E56"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5F48F8B4"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0D7A0BD4" w14:textId="77777777" w:rsidR="00ED6A68" w:rsidRPr="000643B9" w:rsidRDefault="00ED6A68" w:rsidP="00F26858">
            <w:pPr>
              <w:pStyle w:val="TAC"/>
            </w:pPr>
            <w:r w:rsidRPr="000643B9">
              <w:t>5-90</w:t>
            </w:r>
          </w:p>
        </w:tc>
      </w:tr>
      <w:tr w:rsidR="00ED6A68" w:rsidRPr="000643B9" w14:paraId="0E958E9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E3BBA2" w14:textId="77777777" w:rsidR="00ED6A68" w:rsidRPr="000643B9" w:rsidRDefault="00ED6A68" w:rsidP="00F26858">
            <w:pPr>
              <w:pStyle w:val="TAL"/>
            </w:pPr>
            <w:r w:rsidRPr="000643B9">
              <w:t>7B</w:t>
            </w:r>
          </w:p>
        </w:tc>
        <w:tc>
          <w:tcPr>
            <w:tcW w:w="2835" w:type="dxa"/>
            <w:tcBorders>
              <w:top w:val="single" w:sz="6" w:space="0" w:color="000000"/>
              <w:left w:val="single" w:sz="6" w:space="0" w:color="000000"/>
              <w:bottom w:val="single" w:sz="6" w:space="0" w:color="000000"/>
              <w:right w:val="single" w:sz="6" w:space="0" w:color="000000"/>
            </w:tcBorders>
          </w:tcPr>
          <w:p w14:paraId="19A233F5" w14:textId="77777777" w:rsidR="00ED6A68" w:rsidRPr="000643B9" w:rsidRDefault="00ED6A68" w:rsidP="00F26858">
            <w:pPr>
              <w:pStyle w:val="TAL"/>
            </w:pPr>
            <w:r w:rsidRPr="000643B9">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EB00C73" w14:textId="77777777" w:rsidR="00ED6A68" w:rsidRPr="000643B9" w:rsidRDefault="00ED6A68" w:rsidP="00F26858">
            <w:pPr>
              <w:pStyle w:val="TAL"/>
            </w:pPr>
            <w:r w:rsidRPr="000643B9">
              <w:t>Service-level-AA container</w:t>
            </w:r>
          </w:p>
          <w:p w14:paraId="42DA9ECC" w14:textId="77777777" w:rsidR="00ED6A68" w:rsidRPr="000643B9" w:rsidRDefault="00ED6A68" w:rsidP="00F26858">
            <w:pPr>
              <w:pStyle w:val="TAL"/>
            </w:pPr>
            <w:r w:rsidRPr="000643B9">
              <w:t>9.11.2.10</w:t>
            </w:r>
          </w:p>
        </w:tc>
        <w:tc>
          <w:tcPr>
            <w:tcW w:w="1134" w:type="dxa"/>
            <w:tcBorders>
              <w:top w:val="single" w:sz="6" w:space="0" w:color="000000"/>
              <w:left w:val="single" w:sz="6" w:space="0" w:color="000000"/>
              <w:bottom w:val="single" w:sz="6" w:space="0" w:color="000000"/>
              <w:right w:val="single" w:sz="6" w:space="0" w:color="000000"/>
            </w:tcBorders>
          </w:tcPr>
          <w:p w14:paraId="580ADE3C"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33FC93BE"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7BBCA1BB" w14:textId="77777777" w:rsidR="00ED6A68" w:rsidRPr="000643B9" w:rsidRDefault="00ED6A68" w:rsidP="00F26858">
            <w:pPr>
              <w:pStyle w:val="TAC"/>
            </w:pPr>
            <w:r w:rsidRPr="000643B9">
              <w:t>6-n</w:t>
            </w:r>
          </w:p>
        </w:tc>
      </w:tr>
      <w:tr w:rsidR="00ED6A68" w:rsidRPr="000643B9" w14:paraId="246DDC3F"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8C739A" w14:textId="77777777" w:rsidR="00ED6A68" w:rsidRPr="000643B9" w:rsidRDefault="00ED6A68" w:rsidP="00F26858">
            <w:pPr>
              <w:pStyle w:val="TAL"/>
            </w:pPr>
            <w:r w:rsidRPr="000643B9">
              <w:t>33</w:t>
            </w:r>
          </w:p>
        </w:tc>
        <w:tc>
          <w:tcPr>
            <w:tcW w:w="2835" w:type="dxa"/>
            <w:tcBorders>
              <w:top w:val="single" w:sz="6" w:space="0" w:color="000000"/>
              <w:left w:val="single" w:sz="6" w:space="0" w:color="000000"/>
              <w:bottom w:val="single" w:sz="6" w:space="0" w:color="000000"/>
              <w:right w:val="single" w:sz="6" w:space="0" w:color="000000"/>
            </w:tcBorders>
          </w:tcPr>
          <w:p w14:paraId="193BA3A1" w14:textId="77777777" w:rsidR="00ED6A68" w:rsidRPr="000643B9" w:rsidRDefault="00ED6A68" w:rsidP="00F26858">
            <w:pPr>
              <w:pStyle w:val="TAL"/>
            </w:pPr>
            <w:r w:rsidRPr="000643B9">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001124F" w14:textId="77777777" w:rsidR="00ED6A68" w:rsidRPr="000643B9" w:rsidRDefault="00ED6A68" w:rsidP="00F26858">
            <w:pPr>
              <w:pStyle w:val="TAL"/>
            </w:pPr>
            <w:r w:rsidRPr="000643B9">
              <w:t>PEIPS assistance information</w:t>
            </w:r>
          </w:p>
          <w:p w14:paraId="64282ABA" w14:textId="77777777" w:rsidR="00ED6A68" w:rsidRPr="000643B9" w:rsidRDefault="00ED6A68" w:rsidP="00F26858">
            <w:pPr>
              <w:pStyle w:val="TAL"/>
            </w:pPr>
            <w:r w:rsidRPr="000643B9">
              <w:t>9.11.3.80</w:t>
            </w:r>
          </w:p>
        </w:tc>
        <w:tc>
          <w:tcPr>
            <w:tcW w:w="1134" w:type="dxa"/>
            <w:tcBorders>
              <w:top w:val="single" w:sz="6" w:space="0" w:color="000000"/>
              <w:left w:val="single" w:sz="6" w:space="0" w:color="000000"/>
              <w:bottom w:val="single" w:sz="6" w:space="0" w:color="000000"/>
              <w:right w:val="single" w:sz="6" w:space="0" w:color="000000"/>
            </w:tcBorders>
          </w:tcPr>
          <w:p w14:paraId="73FC0D17"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278F1E4C"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388A15AA" w14:textId="77777777" w:rsidR="00ED6A68" w:rsidRPr="000643B9" w:rsidRDefault="00ED6A68" w:rsidP="00F26858">
            <w:pPr>
              <w:pStyle w:val="TAC"/>
            </w:pPr>
            <w:r w:rsidRPr="000643B9">
              <w:t>3-n</w:t>
            </w:r>
          </w:p>
        </w:tc>
      </w:tr>
      <w:tr w:rsidR="00ED6A68" w:rsidRPr="000643B9" w14:paraId="3FD3F45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A72D49" w14:textId="77777777" w:rsidR="00ED6A68" w:rsidRPr="000643B9" w:rsidRDefault="00ED6A68" w:rsidP="00F26858">
            <w:pPr>
              <w:pStyle w:val="TAL"/>
            </w:pPr>
            <w:r w:rsidRPr="000643B9">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19811F8A" w14:textId="77777777" w:rsidR="00ED6A68" w:rsidRPr="000643B9" w:rsidRDefault="00ED6A68" w:rsidP="00F26858">
            <w:pPr>
              <w:pStyle w:val="TAL"/>
            </w:pPr>
            <w:r w:rsidRPr="000643B9">
              <w:rPr>
                <w:lang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9A3B8B1" w14:textId="77777777" w:rsidR="00ED6A68" w:rsidRPr="000643B9" w:rsidRDefault="00ED6A68" w:rsidP="00F26858">
            <w:pPr>
              <w:pStyle w:val="TAL"/>
            </w:pPr>
            <w:r w:rsidRPr="000643B9">
              <w:t>5GS additional request result</w:t>
            </w:r>
          </w:p>
          <w:p w14:paraId="68F123AF" w14:textId="77777777" w:rsidR="00ED6A68" w:rsidRPr="000643B9" w:rsidRDefault="00ED6A68" w:rsidP="00F26858">
            <w:pPr>
              <w:pStyle w:val="TAL"/>
            </w:pPr>
            <w:r w:rsidRPr="000643B9">
              <w:t>9.11.3.81</w:t>
            </w:r>
          </w:p>
        </w:tc>
        <w:tc>
          <w:tcPr>
            <w:tcW w:w="1134" w:type="dxa"/>
            <w:tcBorders>
              <w:top w:val="single" w:sz="6" w:space="0" w:color="000000"/>
              <w:left w:val="single" w:sz="6" w:space="0" w:color="000000"/>
              <w:bottom w:val="single" w:sz="6" w:space="0" w:color="000000"/>
              <w:right w:val="single" w:sz="6" w:space="0" w:color="000000"/>
            </w:tcBorders>
          </w:tcPr>
          <w:p w14:paraId="05F2D20F"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4F7148FD"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4809ECF3" w14:textId="77777777" w:rsidR="00ED6A68" w:rsidRPr="000643B9" w:rsidRDefault="00ED6A68" w:rsidP="00F26858">
            <w:pPr>
              <w:pStyle w:val="TAC"/>
            </w:pPr>
            <w:r w:rsidRPr="000643B9">
              <w:t>3</w:t>
            </w:r>
          </w:p>
        </w:tc>
      </w:tr>
      <w:tr w:rsidR="00ED6A68" w:rsidRPr="000643B9" w14:paraId="22744728"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5204E0" w14:textId="77777777" w:rsidR="00ED6A68" w:rsidRPr="000643B9" w:rsidRDefault="00ED6A68" w:rsidP="00F26858">
            <w:pPr>
              <w:pStyle w:val="TAL"/>
              <w:rPr>
                <w:lang w:eastAsia="zh-CN"/>
              </w:rPr>
            </w:pPr>
            <w:r w:rsidRPr="000643B9">
              <w:t>70</w:t>
            </w:r>
          </w:p>
        </w:tc>
        <w:tc>
          <w:tcPr>
            <w:tcW w:w="2835" w:type="dxa"/>
            <w:tcBorders>
              <w:top w:val="single" w:sz="6" w:space="0" w:color="000000"/>
              <w:left w:val="single" w:sz="6" w:space="0" w:color="000000"/>
              <w:bottom w:val="single" w:sz="6" w:space="0" w:color="000000"/>
              <w:right w:val="single" w:sz="6" w:space="0" w:color="000000"/>
            </w:tcBorders>
          </w:tcPr>
          <w:p w14:paraId="0291D999" w14:textId="77777777" w:rsidR="00ED6A68" w:rsidRPr="000643B9" w:rsidRDefault="00ED6A68" w:rsidP="00F26858">
            <w:pPr>
              <w:pStyle w:val="TAL"/>
              <w:rPr>
                <w:lang w:eastAsia="zh-CN"/>
              </w:rPr>
            </w:pPr>
            <w:r w:rsidRPr="000643B9">
              <w:t>NSSRG information</w:t>
            </w:r>
          </w:p>
        </w:tc>
        <w:tc>
          <w:tcPr>
            <w:tcW w:w="3119" w:type="dxa"/>
            <w:tcBorders>
              <w:top w:val="single" w:sz="6" w:space="0" w:color="000000"/>
              <w:left w:val="single" w:sz="6" w:space="0" w:color="000000"/>
              <w:bottom w:val="single" w:sz="6" w:space="0" w:color="000000"/>
              <w:right w:val="single" w:sz="6" w:space="0" w:color="000000"/>
            </w:tcBorders>
          </w:tcPr>
          <w:p w14:paraId="30557C5A" w14:textId="77777777" w:rsidR="00ED6A68" w:rsidRPr="000643B9" w:rsidRDefault="00ED6A68" w:rsidP="00F26858">
            <w:pPr>
              <w:pStyle w:val="TAL"/>
            </w:pPr>
            <w:r w:rsidRPr="000643B9">
              <w:t>NSSRG information</w:t>
            </w:r>
          </w:p>
          <w:p w14:paraId="5A906442" w14:textId="77777777" w:rsidR="00ED6A68" w:rsidRPr="000643B9" w:rsidRDefault="00ED6A68" w:rsidP="00F26858">
            <w:pPr>
              <w:pStyle w:val="TAL"/>
            </w:pPr>
            <w:r w:rsidRPr="000643B9">
              <w:t>9.11.3.82</w:t>
            </w:r>
          </w:p>
        </w:tc>
        <w:tc>
          <w:tcPr>
            <w:tcW w:w="1134" w:type="dxa"/>
            <w:tcBorders>
              <w:top w:val="single" w:sz="6" w:space="0" w:color="000000"/>
              <w:left w:val="single" w:sz="6" w:space="0" w:color="000000"/>
              <w:bottom w:val="single" w:sz="6" w:space="0" w:color="000000"/>
              <w:right w:val="single" w:sz="6" w:space="0" w:color="000000"/>
            </w:tcBorders>
          </w:tcPr>
          <w:p w14:paraId="70632778"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26EE0B39"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15316173" w14:textId="77777777" w:rsidR="00ED6A68" w:rsidRPr="000643B9" w:rsidRDefault="00ED6A68" w:rsidP="00F26858">
            <w:pPr>
              <w:pStyle w:val="TAC"/>
            </w:pPr>
            <w:r w:rsidRPr="000643B9">
              <w:t>7-65538</w:t>
            </w:r>
          </w:p>
        </w:tc>
      </w:tr>
      <w:tr w:rsidR="00ED6A68" w:rsidRPr="000643B9" w14:paraId="0A50B2B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DA7CDB" w14:textId="77777777" w:rsidR="00ED6A68" w:rsidRPr="000643B9" w:rsidRDefault="00ED6A68" w:rsidP="00F26858">
            <w:pPr>
              <w:pStyle w:val="TAL"/>
            </w:pPr>
            <w:r w:rsidRPr="000643B9">
              <w:t>14</w:t>
            </w:r>
          </w:p>
        </w:tc>
        <w:tc>
          <w:tcPr>
            <w:tcW w:w="2835" w:type="dxa"/>
            <w:tcBorders>
              <w:top w:val="single" w:sz="6" w:space="0" w:color="000000"/>
              <w:left w:val="single" w:sz="6" w:space="0" w:color="000000"/>
              <w:bottom w:val="single" w:sz="6" w:space="0" w:color="000000"/>
              <w:right w:val="single" w:sz="6" w:space="0" w:color="000000"/>
            </w:tcBorders>
          </w:tcPr>
          <w:p w14:paraId="15F4C7A9" w14:textId="77777777" w:rsidR="00ED6A68" w:rsidRPr="000643B9" w:rsidRDefault="00ED6A68" w:rsidP="00F26858">
            <w:pPr>
              <w:pStyle w:val="TAL"/>
            </w:pPr>
            <w:r w:rsidRPr="000643B9">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A9C59A9" w14:textId="77777777" w:rsidR="00ED6A68" w:rsidRPr="000643B9" w:rsidRDefault="00ED6A68" w:rsidP="00F26858">
            <w:pPr>
              <w:pStyle w:val="TAL"/>
            </w:pPr>
            <w:r w:rsidRPr="000643B9">
              <w:t>Registration wait range</w:t>
            </w:r>
          </w:p>
          <w:p w14:paraId="0B289C3D" w14:textId="77777777" w:rsidR="00ED6A68" w:rsidRPr="000643B9" w:rsidRDefault="00ED6A68" w:rsidP="00F26858">
            <w:pPr>
              <w:pStyle w:val="TAL"/>
            </w:pPr>
            <w:r w:rsidRPr="000643B9">
              <w:t>9.11.3.84</w:t>
            </w:r>
          </w:p>
        </w:tc>
        <w:tc>
          <w:tcPr>
            <w:tcW w:w="1134" w:type="dxa"/>
            <w:tcBorders>
              <w:top w:val="single" w:sz="6" w:space="0" w:color="000000"/>
              <w:left w:val="single" w:sz="6" w:space="0" w:color="000000"/>
              <w:bottom w:val="single" w:sz="6" w:space="0" w:color="000000"/>
              <w:right w:val="single" w:sz="6" w:space="0" w:color="000000"/>
            </w:tcBorders>
          </w:tcPr>
          <w:p w14:paraId="2FFE7C98"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50FEA20B"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539B5D22" w14:textId="77777777" w:rsidR="00ED6A68" w:rsidRPr="000643B9" w:rsidRDefault="00ED6A68" w:rsidP="00F26858">
            <w:pPr>
              <w:pStyle w:val="TAC"/>
            </w:pPr>
            <w:r w:rsidRPr="000643B9">
              <w:t>4</w:t>
            </w:r>
          </w:p>
        </w:tc>
      </w:tr>
      <w:tr w:rsidR="00ED6A68" w:rsidRPr="000643B9" w14:paraId="516A3E74"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E54716" w14:textId="77777777" w:rsidR="00ED6A68" w:rsidRPr="000643B9" w:rsidRDefault="00ED6A68" w:rsidP="00F26858">
            <w:pPr>
              <w:pStyle w:val="TAL"/>
            </w:pPr>
            <w:r w:rsidRPr="000643B9">
              <w:t>2C</w:t>
            </w:r>
          </w:p>
        </w:tc>
        <w:tc>
          <w:tcPr>
            <w:tcW w:w="2835" w:type="dxa"/>
            <w:tcBorders>
              <w:top w:val="single" w:sz="6" w:space="0" w:color="000000"/>
              <w:left w:val="single" w:sz="6" w:space="0" w:color="000000"/>
              <w:bottom w:val="single" w:sz="6" w:space="0" w:color="000000"/>
              <w:right w:val="single" w:sz="6" w:space="0" w:color="000000"/>
            </w:tcBorders>
          </w:tcPr>
          <w:p w14:paraId="7AE4F5B3" w14:textId="77777777" w:rsidR="00ED6A68" w:rsidRPr="000643B9" w:rsidRDefault="00ED6A68" w:rsidP="00F26858">
            <w:pPr>
              <w:pStyle w:val="TAL"/>
            </w:pPr>
            <w:r w:rsidRPr="000643B9">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3CB2C4A5" w14:textId="77777777" w:rsidR="00ED6A68" w:rsidRPr="000643B9" w:rsidRDefault="00ED6A68" w:rsidP="00F26858">
            <w:pPr>
              <w:pStyle w:val="TAL"/>
            </w:pPr>
            <w:r w:rsidRPr="000643B9">
              <w:t>Registration wait range</w:t>
            </w:r>
          </w:p>
          <w:p w14:paraId="312EC815" w14:textId="77777777" w:rsidR="00ED6A68" w:rsidRPr="000643B9" w:rsidRDefault="00ED6A68" w:rsidP="00F26858">
            <w:pPr>
              <w:pStyle w:val="TAL"/>
            </w:pPr>
            <w:r w:rsidRPr="000643B9">
              <w:t>9.11.3.84</w:t>
            </w:r>
          </w:p>
        </w:tc>
        <w:tc>
          <w:tcPr>
            <w:tcW w:w="1134" w:type="dxa"/>
            <w:tcBorders>
              <w:top w:val="single" w:sz="6" w:space="0" w:color="000000"/>
              <w:left w:val="single" w:sz="6" w:space="0" w:color="000000"/>
              <w:bottom w:val="single" w:sz="6" w:space="0" w:color="000000"/>
              <w:right w:val="single" w:sz="6" w:space="0" w:color="000000"/>
            </w:tcBorders>
          </w:tcPr>
          <w:p w14:paraId="6ABE94CF"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2C5FB878"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6F34A351" w14:textId="77777777" w:rsidR="00ED6A68" w:rsidRPr="000643B9" w:rsidRDefault="00ED6A68" w:rsidP="00F26858">
            <w:pPr>
              <w:pStyle w:val="TAC"/>
            </w:pPr>
            <w:r w:rsidRPr="000643B9">
              <w:t>4</w:t>
            </w:r>
          </w:p>
        </w:tc>
      </w:tr>
      <w:tr w:rsidR="00ED6A68" w:rsidRPr="000643B9" w14:paraId="72C94A81"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AD4DC" w14:textId="77777777" w:rsidR="00ED6A68" w:rsidRPr="000643B9" w:rsidRDefault="00ED6A68" w:rsidP="00F26858">
            <w:pPr>
              <w:pStyle w:val="TAL"/>
            </w:pPr>
            <w:r w:rsidRPr="000643B9">
              <w:t>13</w:t>
            </w:r>
          </w:p>
        </w:tc>
        <w:tc>
          <w:tcPr>
            <w:tcW w:w="2835" w:type="dxa"/>
            <w:tcBorders>
              <w:top w:val="single" w:sz="6" w:space="0" w:color="000000"/>
              <w:left w:val="single" w:sz="6" w:space="0" w:color="000000"/>
              <w:bottom w:val="single" w:sz="6" w:space="0" w:color="000000"/>
              <w:right w:val="single" w:sz="6" w:space="0" w:color="000000"/>
            </w:tcBorders>
          </w:tcPr>
          <w:p w14:paraId="12F4EB45" w14:textId="77777777" w:rsidR="00ED6A68" w:rsidRPr="000643B9" w:rsidRDefault="00ED6A68" w:rsidP="00F26858">
            <w:pPr>
              <w:pStyle w:val="TAL"/>
            </w:pPr>
            <w:r w:rsidRPr="000643B9">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58F2668B" w14:textId="77777777" w:rsidR="00ED6A68" w:rsidRPr="000643B9" w:rsidRDefault="00ED6A68" w:rsidP="00F26858">
            <w:pPr>
              <w:pStyle w:val="TAL"/>
            </w:pPr>
            <w:r w:rsidRPr="000643B9">
              <w:t>List of PLMNs to be used in disaster condition</w:t>
            </w:r>
          </w:p>
          <w:p w14:paraId="6654D057" w14:textId="77777777" w:rsidR="00ED6A68" w:rsidRPr="000643B9" w:rsidRDefault="00ED6A68" w:rsidP="00F26858">
            <w:pPr>
              <w:pStyle w:val="TAL"/>
            </w:pPr>
            <w:r w:rsidRPr="000643B9">
              <w:t>9.11.3.83</w:t>
            </w:r>
          </w:p>
        </w:tc>
        <w:tc>
          <w:tcPr>
            <w:tcW w:w="1134" w:type="dxa"/>
            <w:tcBorders>
              <w:top w:val="single" w:sz="6" w:space="0" w:color="000000"/>
              <w:left w:val="single" w:sz="6" w:space="0" w:color="000000"/>
              <w:bottom w:val="single" w:sz="6" w:space="0" w:color="000000"/>
              <w:right w:val="single" w:sz="6" w:space="0" w:color="000000"/>
            </w:tcBorders>
          </w:tcPr>
          <w:p w14:paraId="5EC97E62"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73025B34"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3C71BF6B" w14:textId="77777777" w:rsidR="00ED6A68" w:rsidRPr="000643B9" w:rsidRDefault="00ED6A68" w:rsidP="00F26858">
            <w:pPr>
              <w:pStyle w:val="TAC"/>
            </w:pPr>
            <w:r w:rsidRPr="000643B9">
              <w:t>2-n</w:t>
            </w:r>
          </w:p>
        </w:tc>
      </w:tr>
      <w:tr w:rsidR="00ED6A68" w:rsidRPr="000643B9" w14:paraId="451A1F68"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3C2083" w14:textId="77777777" w:rsidR="00ED6A68" w:rsidRPr="000643B9" w:rsidRDefault="00ED6A68" w:rsidP="00F26858">
            <w:pPr>
              <w:pStyle w:val="TAL"/>
            </w:pPr>
            <w:bookmarkStart w:id="285" w:name="_Hlk98667038"/>
            <w:r w:rsidRPr="000643B9">
              <w:t>1D</w:t>
            </w:r>
          </w:p>
        </w:tc>
        <w:tc>
          <w:tcPr>
            <w:tcW w:w="2835" w:type="dxa"/>
            <w:tcBorders>
              <w:top w:val="single" w:sz="6" w:space="0" w:color="000000"/>
              <w:left w:val="single" w:sz="6" w:space="0" w:color="000000"/>
              <w:bottom w:val="single" w:sz="6" w:space="0" w:color="000000"/>
              <w:right w:val="single" w:sz="6" w:space="0" w:color="000000"/>
            </w:tcBorders>
          </w:tcPr>
          <w:p w14:paraId="30B81FED" w14:textId="51C9869A" w:rsidR="00ED6A68" w:rsidRPr="000643B9" w:rsidRDefault="000643B9" w:rsidP="000643B9">
            <w:pPr>
              <w:pStyle w:val="TAL"/>
            </w:pPr>
            <w:ins w:id="286" w:author="Won, Sung (Nokia - US/Dallas)" w:date="2022-11-02T23:25:00Z">
              <w:r w:rsidRPr="000643B9">
                <w:t>Void</w:t>
              </w:r>
            </w:ins>
            <w:del w:id="287" w:author="Won, Sung (Nokia - US/Dallas)" w:date="2022-11-02T23:25:00Z">
              <w:r w:rsidR="00ED6A68" w:rsidRPr="000643B9" w:rsidDel="000643B9">
                <w:delText>Forbidden TAI(s) for the list of "5GS forbidden tracking areas for roaming"</w:delText>
              </w:r>
            </w:del>
          </w:p>
        </w:tc>
        <w:tc>
          <w:tcPr>
            <w:tcW w:w="3119" w:type="dxa"/>
            <w:tcBorders>
              <w:top w:val="single" w:sz="6" w:space="0" w:color="000000"/>
              <w:left w:val="single" w:sz="6" w:space="0" w:color="000000"/>
              <w:bottom w:val="single" w:sz="6" w:space="0" w:color="000000"/>
              <w:right w:val="single" w:sz="6" w:space="0" w:color="000000"/>
            </w:tcBorders>
          </w:tcPr>
          <w:p w14:paraId="22AD94E0" w14:textId="77B83CE0" w:rsidR="00ED6A68" w:rsidRPr="000643B9" w:rsidDel="000643B9" w:rsidRDefault="00ED6A68" w:rsidP="00F26858">
            <w:pPr>
              <w:pStyle w:val="TAL"/>
              <w:rPr>
                <w:del w:id="288" w:author="Won, Sung (Nokia - US/Dallas)" w:date="2022-11-02T23:25:00Z"/>
              </w:rPr>
            </w:pPr>
            <w:del w:id="289" w:author="Won, Sung (Nokia - US/Dallas)" w:date="2022-11-02T23:25:00Z">
              <w:r w:rsidRPr="000643B9" w:rsidDel="000643B9">
                <w:delText>5GS tracking area identity list</w:delText>
              </w:r>
            </w:del>
          </w:p>
          <w:p w14:paraId="78351DAD" w14:textId="2DCE79C5" w:rsidR="00ED6A68" w:rsidRPr="000643B9" w:rsidRDefault="00ED6A68" w:rsidP="00F26858">
            <w:pPr>
              <w:pStyle w:val="TAL"/>
            </w:pPr>
            <w:del w:id="290" w:author="Won, Sung (Nokia - US/Dallas)" w:date="2022-11-02T23:25:00Z">
              <w:r w:rsidRPr="000643B9" w:rsidDel="000643B9">
                <w:delText>9.11.3.9</w:delText>
              </w:r>
            </w:del>
          </w:p>
        </w:tc>
        <w:tc>
          <w:tcPr>
            <w:tcW w:w="1134" w:type="dxa"/>
            <w:tcBorders>
              <w:top w:val="single" w:sz="6" w:space="0" w:color="000000"/>
              <w:left w:val="single" w:sz="6" w:space="0" w:color="000000"/>
              <w:bottom w:val="single" w:sz="6" w:space="0" w:color="000000"/>
              <w:right w:val="single" w:sz="6" w:space="0" w:color="000000"/>
            </w:tcBorders>
          </w:tcPr>
          <w:p w14:paraId="28C080EB" w14:textId="1A313441" w:rsidR="00ED6A68" w:rsidRPr="000643B9" w:rsidRDefault="00ED6A68" w:rsidP="00F26858">
            <w:pPr>
              <w:pStyle w:val="TAC"/>
            </w:pPr>
            <w:del w:id="291" w:author="Won, Sung (Nokia - US/Dallas)" w:date="2022-11-02T23:25:00Z">
              <w:r w:rsidRPr="000643B9" w:rsidDel="000643B9">
                <w:delText>O</w:delText>
              </w:r>
            </w:del>
          </w:p>
        </w:tc>
        <w:tc>
          <w:tcPr>
            <w:tcW w:w="851" w:type="dxa"/>
            <w:tcBorders>
              <w:top w:val="single" w:sz="6" w:space="0" w:color="000000"/>
              <w:left w:val="single" w:sz="6" w:space="0" w:color="000000"/>
              <w:bottom w:val="single" w:sz="6" w:space="0" w:color="000000"/>
              <w:right w:val="single" w:sz="6" w:space="0" w:color="000000"/>
            </w:tcBorders>
          </w:tcPr>
          <w:p w14:paraId="7C1E6FA4" w14:textId="314E0C0E" w:rsidR="00ED6A68" w:rsidRPr="000643B9" w:rsidRDefault="00ED6A68" w:rsidP="00F26858">
            <w:pPr>
              <w:pStyle w:val="TAC"/>
            </w:pPr>
            <w:del w:id="292" w:author="Won, Sung (Nokia - US/Dallas)" w:date="2022-11-02T23:25:00Z">
              <w:r w:rsidRPr="000643B9" w:rsidDel="000643B9">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36ADD03A" w14:textId="1E9E1310" w:rsidR="00ED6A68" w:rsidRPr="000643B9" w:rsidRDefault="00ED6A68" w:rsidP="00F26858">
            <w:pPr>
              <w:pStyle w:val="TAC"/>
            </w:pPr>
            <w:del w:id="293" w:author="Won, Sung (Nokia - US/Dallas)" w:date="2022-11-02T23:25:00Z">
              <w:r w:rsidRPr="000643B9" w:rsidDel="000643B9">
                <w:delText>9-114</w:delText>
              </w:r>
            </w:del>
          </w:p>
        </w:tc>
      </w:tr>
      <w:tr w:rsidR="00ED6A68" w:rsidRPr="000643B9" w14:paraId="354334C6"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33A68F" w14:textId="77777777" w:rsidR="00ED6A68" w:rsidRPr="000643B9" w:rsidRDefault="00ED6A68" w:rsidP="00F26858">
            <w:pPr>
              <w:pStyle w:val="TAL"/>
            </w:pPr>
            <w:r w:rsidRPr="000643B9">
              <w:t>1E</w:t>
            </w:r>
          </w:p>
        </w:tc>
        <w:tc>
          <w:tcPr>
            <w:tcW w:w="2835" w:type="dxa"/>
            <w:tcBorders>
              <w:top w:val="single" w:sz="6" w:space="0" w:color="000000"/>
              <w:left w:val="single" w:sz="6" w:space="0" w:color="000000"/>
              <w:bottom w:val="single" w:sz="6" w:space="0" w:color="000000"/>
              <w:right w:val="single" w:sz="6" w:space="0" w:color="000000"/>
            </w:tcBorders>
          </w:tcPr>
          <w:p w14:paraId="56898441" w14:textId="220B5589" w:rsidR="00ED6A68" w:rsidRPr="000643B9" w:rsidRDefault="000643B9" w:rsidP="00F26858">
            <w:pPr>
              <w:pStyle w:val="TAL"/>
            </w:pPr>
            <w:ins w:id="294" w:author="Won, Sung (Nokia - US/Dallas)" w:date="2022-11-02T23:26:00Z">
              <w:r w:rsidRPr="000643B9">
                <w:t>Void</w:t>
              </w:r>
            </w:ins>
            <w:del w:id="295" w:author="Won, Sung (Nokia - US/Dallas)" w:date="2022-11-02T23:25:00Z">
              <w:r w:rsidR="00ED6A68" w:rsidRPr="000643B9" w:rsidDel="000643B9">
                <w:delText>Forbidden TAI(s) for the list of "5GS forbidden tracking areas for regional provision of service"</w:delText>
              </w:r>
            </w:del>
          </w:p>
        </w:tc>
        <w:tc>
          <w:tcPr>
            <w:tcW w:w="3119" w:type="dxa"/>
            <w:tcBorders>
              <w:top w:val="single" w:sz="6" w:space="0" w:color="000000"/>
              <w:left w:val="single" w:sz="6" w:space="0" w:color="000000"/>
              <w:bottom w:val="single" w:sz="6" w:space="0" w:color="000000"/>
              <w:right w:val="single" w:sz="6" w:space="0" w:color="000000"/>
            </w:tcBorders>
          </w:tcPr>
          <w:p w14:paraId="74A39650" w14:textId="50C465E7" w:rsidR="00ED6A68" w:rsidRPr="000643B9" w:rsidDel="000643B9" w:rsidRDefault="00ED6A68" w:rsidP="00F26858">
            <w:pPr>
              <w:pStyle w:val="TAL"/>
              <w:rPr>
                <w:del w:id="296" w:author="Won, Sung (Nokia - US/Dallas)" w:date="2022-11-02T23:25:00Z"/>
              </w:rPr>
            </w:pPr>
            <w:del w:id="297" w:author="Won, Sung (Nokia - US/Dallas)" w:date="2022-11-02T23:25:00Z">
              <w:r w:rsidRPr="000643B9" w:rsidDel="000643B9">
                <w:delText>5GS tracking area identity list</w:delText>
              </w:r>
            </w:del>
          </w:p>
          <w:p w14:paraId="42CA800F" w14:textId="4E93A115" w:rsidR="00ED6A68" w:rsidRPr="000643B9" w:rsidRDefault="00ED6A68" w:rsidP="00F26858">
            <w:pPr>
              <w:pStyle w:val="TAL"/>
            </w:pPr>
            <w:del w:id="298" w:author="Won, Sung (Nokia - US/Dallas)" w:date="2022-11-02T23:25:00Z">
              <w:r w:rsidRPr="000643B9" w:rsidDel="000643B9">
                <w:delText>9.11.3.9</w:delText>
              </w:r>
            </w:del>
          </w:p>
        </w:tc>
        <w:tc>
          <w:tcPr>
            <w:tcW w:w="1134" w:type="dxa"/>
            <w:tcBorders>
              <w:top w:val="single" w:sz="6" w:space="0" w:color="000000"/>
              <w:left w:val="single" w:sz="6" w:space="0" w:color="000000"/>
              <w:bottom w:val="single" w:sz="6" w:space="0" w:color="000000"/>
              <w:right w:val="single" w:sz="6" w:space="0" w:color="000000"/>
            </w:tcBorders>
          </w:tcPr>
          <w:p w14:paraId="6D9FA92C" w14:textId="30EBB1B2" w:rsidR="00ED6A68" w:rsidRPr="000643B9" w:rsidRDefault="00ED6A68" w:rsidP="00F26858">
            <w:pPr>
              <w:pStyle w:val="TAC"/>
            </w:pPr>
            <w:del w:id="299" w:author="Won, Sung (Nokia - US/Dallas)" w:date="2022-11-02T23:25:00Z">
              <w:r w:rsidRPr="000643B9" w:rsidDel="000643B9">
                <w:delText>O</w:delText>
              </w:r>
            </w:del>
          </w:p>
        </w:tc>
        <w:tc>
          <w:tcPr>
            <w:tcW w:w="851" w:type="dxa"/>
            <w:tcBorders>
              <w:top w:val="single" w:sz="6" w:space="0" w:color="000000"/>
              <w:left w:val="single" w:sz="6" w:space="0" w:color="000000"/>
              <w:bottom w:val="single" w:sz="6" w:space="0" w:color="000000"/>
              <w:right w:val="single" w:sz="6" w:space="0" w:color="000000"/>
            </w:tcBorders>
          </w:tcPr>
          <w:p w14:paraId="2129E224" w14:textId="1A9DC06C" w:rsidR="00ED6A68" w:rsidRPr="000643B9" w:rsidRDefault="00ED6A68" w:rsidP="00F26858">
            <w:pPr>
              <w:pStyle w:val="TAC"/>
            </w:pPr>
            <w:del w:id="300" w:author="Won, Sung (Nokia - US/Dallas)" w:date="2022-11-02T23:25:00Z">
              <w:r w:rsidRPr="000643B9" w:rsidDel="000643B9">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5ED53AF2" w14:textId="690190BC" w:rsidR="00ED6A68" w:rsidRPr="000643B9" w:rsidRDefault="00ED6A68" w:rsidP="00F26858">
            <w:pPr>
              <w:pStyle w:val="TAC"/>
            </w:pPr>
            <w:del w:id="301" w:author="Won, Sung (Nokia - US/Dallas)" w:date="2022-11-02T23:25:00Z">
              <w:r w:rsidRPr="000643B9" w:rsidDel="000643B9">
                <w:delText>9-114</w:delText>
              </w:r>
            </w:del>
          </w:p>
        </w:tc>
      </w:tr>
      <w:tr w:rsidR="00ED6A68" w:rsidRPr="000643B9" w14:paraId="76FFC941"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C681E" w14:textId="77777777" w:rsidR="00ED6A68" w:rsidRPr="000643B9" w:rsidRDefault="00ED6A68" w:rsidP="00F26858">
            <w:pPr>
              <w:pStyle w:val="TAL"/>
            </w:pPr>
            <w:r w:rsidRPr="000643B9">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4433F16" w14:textId="77777777" w:rsidR="00ED6A68" w:rsidRPr="000643B9" w:rsidRDefault="00ED6A68" w:rsidP="00F26858">
            <w:pPr>
              <w:pStyle w:val="TAL"/>
            </w:pPr>
            <w:r w:rsidRPr="000643B9">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22D7EFF5" w14:textId="77777777" w:rsidR="00ED6A68" w:rsidRPr="000643B9" w:rsidRDefault="00ED6A68" w:rsidP="00F26858">
            <w:pPr>
              <w:pStyle w:val="TAL"/>
              <w:rPr>
                <w:lang w:eastAsia="zh-CN"/>
              </w:rPr>
            </w:pPr>
            <w:r w:rsidRPr="000643B9">
              <w:t>Extended CAG information list</w:t>
            </w:r>
          </w:p>
          <w:p w14:paraId="511D4FFC" w14:textId="77777777" w:rsidR="00ED6A68" w:rsidRPr="000643B9" w:rsidRDefault="00ED6A68" w:rsidP="00F26858">
            <w:pPr>
              <w:pStyle w:val="TAL"/>
            </w:pPr>
            <w:r w:rsidRPr="000643B9">
              <w:rPr>
                <w:lang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C926969"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47E2CC71" w14:textId="77777777" w:rsidR="00ED6A68" w:rsidRPr="000643B9" w:rsidRDefault="00ED6A68" w:rsidP="00F26858">
            <w:pPr>
              <w:pStyle w:val="TAC"/>
            </w:pPr>
            <w:r w:rsidRPr="000643B9">
              <w:t>TLV</w:t>
            </w:r>
            <w:r w:rsidRPr="000643B9">
              <w:rPr>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62C9E916" w14:textId="77777777" w:rsidR="00ED6A68" w:rsidRPr="000643B9" w:rsidRDefault="00ED6A68" w:rsidP="00F26858">
            <w:pPr>
              <w:pStyle w:val="TAC"/>
            </w:pPr>
            <w:r w:rsidRPr="000643B9">
              <w:rPr>
                <w:lang w:eastAsia="zh-CN"/>
              </w:rPr>
              <w:t>3</w:t>
            </w:r>
            <w:r w:rsidRPr="000643B9">
              <w:t>-</w:t>
            </w:r>
            <w:r w:rsidRPr="000643B9">
              <w:rPr>
                <w:lang w:eastAsia="zh-CN"/>
              </w:rPr>
              <w:t>n</w:t>
            </w:r>
          </w:p>
        </w:tc>
      </w:tr>
      <w:tr w:rsidR="00ED6A68" w:rsidRPr="000643B9" w14:paraId="628FF2C8"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8C1C4" w14:textId="77777777" w:rsidR="00ED6A68" w:rsidRPr="000643B9" w:rsidRDefault="00ED6A68" w:rsidP="00F26858">
            <w:pPr>
              <w:pStyle w:val="TAL"/>
              <w:rPr>
                <w:lang w:eastAsia="zh-CN"/>
              </w:rPr>
            </w:pPr>
            <w:r w:rsidRPr="000643B9">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F8E5F7D" w14:textId="77777777" w:rsidR="00ED6A68" w:rsidRPr="000643B9" w:rsidRDefault="00ED6A68" w:rsidP="00F26858">
            <w:pPr>
              <w:pStyle w:val="TAL"/>
            </w:pPr>
            <w:r w:rsidRPr="000643B9">
              <w:t>NSAG information</w:t>
            </w:r>
          </w:p>
        </w:tc>
        <w:tc>
          <w:tcPr>
            <w:tcW w:w="3119" w:type="dxa"/>
            <w:tcBorders>
              <w:top w:val="single" w:sz="6" w:space="0" w:color="000000"/>
              <w:left w:val="single" w:sz="6" w:space="0" w:color="000000"/>
              <w:bottom w:val="single" w:sz="6" w:space="0" w:color="000000"/>
              <w:right w:val="single" w:sz="6" w:space="0" w:color="000000"/>
            </w:tcBorders>
          </w:tcPr>
          <w:p w14:paraId="63F1E55F" w14:textId="77777777" w:rsidR="00ED6A68" w:rsidRPr="000643B9" w:rsidRDefault="00ED6A68" w:rsidP="00F26858">
            <w:pPr>
              <w:pStyle w:val="TAL"/>
            </w:pPr>
            <w:r w:rsidRPr="000643B9">
              <w:t>NSAG information</w:t>
            </w:r>
          </w:p>
          <w:p w14:paraId="51F958BC" w14:textId="77777777" w:rsidR="00ED6A68" w:rsidRPr="000643B9" w:rsidRDefault="00ED6A68" w:rsidP="00F26858">
            <w:pPr>
              <w:pStyle w:val="TAL"/>
            </w:pPr>
            <w:r w:rsidRPr="000643B9">
              <w:t>9.11.3.87</w:t>
            </w:r>
          </w:p>
        </w:tc>
        <w:tc>
          <w:tcPr>
            <w:tcW w:w="1134" w:type="dxa"/>
            <w:tcBorders>
              <w:top w:val="single" w:sz="6" w:space="0" w:color="000000"/>
              <w:left w:val="single" w:sz="6" w:space="0" w:color="000000"/>
              <w:bottom w:val="single" w:sz="6" w:space="0" w:color="000000"/>
              <w:right w:val="single" w:sz="6" w:space="0" w:color="000000"/>
            </w:tcBorders>
          </w:tcPr>
          <w:p w14:paraId="65CDFB5D"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2A30FB2C"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34209F67" w14:textId="77777777" w:rsidR="00ED6A68" w:rsidRPr="000643B9" w:rsidRDefault="00ED6A68" w:rsidP="00F26858">
            <w:pPr>
              <w:pStyle w:val="TAC"/>
              <w:rPr>
                <w:lang w:eastAsia="zh-CN"/>
              </w:rPr>
            </w:pPr>
            <w:r w:rsidRPr="000643B9">
              <w:rPr>
                <w:lang w:eastAsia="zh-CN"/>
              </w:rPr>
              <w:t>10-n</w:t>
            </w:r>
          </w:p>
        </w:tc>
      </w:tr>
      <w:bookmarkEnd w:id="285"/>
    </w:tbl>
    <w:p w14:paraId="4761BD9E" w14:textId="77777777" w:rsidR="00ED6A68" w:rsidRPr="000643B9" w:rsidRDefault="00ED6A68" w:rsidP="00ED6A68"/>
    <w:p w14:paraId="15E9F82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2B946428" w14:textId="05DC8CEF" w:rsidR="00ED6A68" w:rsidRPr="000643B9" w:rsidRDefault="00ED6A68" w:rsidP="00ED6A68">
      <w:pPr>
        <w:pStyle w:val="Heading4"/>
      </w:pPr>
      <w:bookmarkStart w:id="302" w:name="_Toc114485035"/>
      <w:r w:rsidRPr="000643B9">
        <w:t>8.2.7.48</w:t>
      </w:r>
      <w:r w:rsidRPr="000643B9">
        <w:tab/>
      </w:r>
      <w:del w:id="303" w:author="Won, Sung (Nokia - US/Dallas)" w:date="2022-11-02T23:26:00Z">
        <w:r w:rsidRPr="000643B9" w:rsidDel="000643B9">
          <w:delText>Forbidden TAI(s) for the list of "5GS forbidden tracking areas for roaming"</w:delText>
        </w:r>
      </w:del>
      <w:bookmarkEnd w:id="302"/>
      <w:ins w:id="304" w:author="Won, Sung (Nokia - US/Dallas)" w:date="2022-11-02T23:26:00Z">
        <w:r w:rsidR="000643B9" w:rsidRPr="000643B9">
          <w:t>Void</w:t>
        </w:r>
      </w:ins>
    </w:p>
    <w:p w14:paraId="76D319EF" w14:textId="57B4F928" w:rsidR="00ED6A68" w:rsidRPr="000643B9" w:rsidRDefault="00ED6A68" w:rsidP="00ED6A68">
      <w:del w:id="305" w:author="Won, Sung (Nokia - US/Dallas)" w:date="2022-11-02T23:26:00Z">
        <w:r w:rsidRPr="000643B9" w:rsidDel="000643B9">
          <w:delText xml:space="preserve">This IE is included to indicate the forbidden TAI(s) to be stored in the list of "5GS forbidden tracking areas for roaming". This IE is included only if the message is sent via satellite NG-RAN access. </w:delText>
        </w:r>
      </w:del>
      <w:ins w:id="306" w:author="Won, Sung (Nokia - US/Dallas)" w:date="2022-11-02T23:26:00Z">
        <w:r w:rsidR="000643B9" w:rsidRPr="000643B9">
          <w:t>Void</w:t>
        </w:r>
      </w:ins>
    </w:p>
    <w:p w14:paraId="7FA81427"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07" w:name="_Toc114485036"/>
      <w:r w:rsidRPr="000643B9">
        <w:rPr>
          <w:rFonts w:ascii="Arial" w:hAnsi="Arial" w:cs="Arial"/>
          <w:color w:val="0000FF"/>
          <w:sz w:val="28"/>
          <w:szCs w:val="28"/>
        </w:rPr>
        <w:t>* * * Next Change * * *</w:t>
      </w:r>
    </w:p>
    <w:p w14:paraId="1B96EA00" w14:textId="1BA8F8BF" w:rsidR="00ED6A68" w:rsidRPr="000643B9" w:rsidRDefault="00ED6A68" w:rsidP="00ED6A68">
      <w:pPr>
        <w:pStyle w:val="Heading4"/>
      </w:pPr>
      <w:r w:rsidRPr="000643B9">
        <w:t>8.2.7.49</w:t>
      </w:r>
      <w:r w:rsidRPr="000643B9">
        <w:tab/>
      </w:r>
      <w:del w:id="308" w:author="Won, Sung (Nokia - US/Dallas)" w:date="2022-11-02T23:26:00Z">
        <w:r w:rsidRPr="000643B9" w:rsidDel="000643B9">
          <w:delText>Forbidden TAI(s) for the list of "5GS forbidden tracking areas for regional provision of service"</w:delText>
        </w:r>
      </w:del>
      <w:bookmarkEnd w:id="307"/>
      <w:ins w:id="309" w:author="Won, Sung (Nokia - US/Dallas)" w:date="2022-11-02T23:26:00Z">
        <w:r w:rsidR="000643B9" w:rsidRPr="000643B9">
          <w:t>Void</w:t>
        </w:r>
      </w:ins>
    </w:p>
    <w:p w14:paraId="079BC55D" w14:textId="49759535" w:rsidR="00ED6A68" w:rsidRPr="000643B9" w:rsidRDefault="00ED6A68" w:rsidP="00ED6A68">
      <w:del w:id="310" w:author="Won, Sung (Nokia - US/Dallas)" w:date="2022-11-02T23:26:00Z">
        <w:r w:rsidRPr="000643B9" w:rsidDel="000643B9">
          <w:delText>This IE is included to indicate the forbidden TAI(s) to be stored in the list of "5GS forbidden tracking areas for regional provision of service". This IE is included only if the message is sent via satellite NG-RAN access.</w:delText>
        </w:r>
      </w:del>
      <w:ins w:id="311" w:author="Won, Sung (Nokia - US/Dallas)" w:date="2022-11-02T23:26:00Z">
        <w:r w:rsidR="000643B9" w:rsidRPr="000643B9">
          <w:t>Void</w:t>
        </w:r>
      </w:ins>
    </w:p>
    <w:p w14:paraId="1AE1F82D"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38532948" w14:textId="77777777" w:rsidR="00ED6A68" w:rsidRPr="000643B9" w:rsidRDefault="00ED6A68" w:rsidP="00ED6A68">
      <w:pPr>
        <w:pStyle w:val="Heading4"/>
      </w:pPr>
      <w:bookmarkStart w:id="312" w:name="_Toc114485053"/>
      <w:r w:rsidRPr="000643B9">
        <w:t>8.2.9.11</w:t>
      </w:r>
      <w:r w:rsidRPr="000643B9">
        <w:tab/>
        <w:t>Forbidden TAI(s) for the list of "5GS forbidden tracking areas for roaming"</w:t>
      </w:r>
      <w:bookmarkEnd w:id="312"/>
    </w:p>
    <w:p w14:paraId="696382B3" w14:textId="110BFF8C" w:rsidR="00ED6A68" w:rsidRPr="000643B9" w:rsidRDefault="00ED6A68" w:rsidP="00ED6A68">
      <w:r w:rsidRPr="000643B9">
        <w:t>This IE is included to indicate the forbidden TAI(s) to be stored in the list of "5GS forbidden tracking areas for roaming". This IE is included only if the message is sent via satellite NG-RAN access</w:t>
      </w:r>
      <w:ins w:id="313" w:author="Won, Sung (Nokia - US/Dallas)" w:date="2022-11-02T23:27:00Z">
        <w:r w:rsidR="000643B9" w:rsidRPr="000643B9">
          <w:t xml:space="preserve"> and the 5GMM cause value is #13 "Roaming not allowed in this tracking area" or #15 "No suitable cells in tracking area"</w:t>
        </w:r>
      </w:ins>
      <w:r w:rsidRPr="000643B9">
        <w:t xml:space="preserve">. </w:t>
      </w:r>
    </w:p>
    <w:p w14:paraId="399F2B7C"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14" w:name="_Toc114485054"/>
      <w:r w:rsidRPr="000643B9">
        <w:rPr>
          <w:rFonts w:ascii="Arial" w:hAnsi="Arial" w:cs="Arial"/>
          <w:color w:val="0000FF"/>
          <w:sz w:val="28"/>
          <w:szCs w:val="28"/>
        </w:rPr>
        <w:t>* * * Next Change * * *</w:t>
      </w:r>
    </w:p>
    <w:p w14:paraId="2999FB2C" w14:textId="284C765E" w:rsidR="00ED6A68" w:rsidRPr="000643B9" w:rsidRDefault="00ED6A68" w:rsidP="00ED6A68">
      <w:pPr>
        <w:pStyle w:val="Heading4"/>
      </w:pPr>
      <w:r w:rsidRPr="000643B9">
        <w:t>8.2.9.12</w:t>
      </w:r>
      <w:r w:rsidRPr="000643B9">
        <w:tab/>
        <w:t>Forbidden TAI(s) for the list of "5GS forbidden tracking areas for</w:t>
      </w:r>
      <w:ins w:id="315" w:author="Won, Sung (Nokia - US/Dallas)" w:date="2022-11-02T23:30:00Z">
        <w:r w:rsidR="000643B9">
          <w:t xml:space="preserve"> </w:t>
        </w:r>
      </w:ins>
      <w:del w:id="316" w:author="Won, Sung (Nokia - US/Dallas)" w:date="2022-11-02T23:30:00Z">
        <w:r w:rsidRPr="000643B9" w:rsidDel="000643B9">
          <w:delText> </w:delText>
        </w:r>
      </w:del>
      <w:r w:rsidRPr="000643B9">
        <w:t>regional provision of service"</w:t>
      </w:r>
      <w:bookmarkEnd w:id="314"/>
    </w:p>
    <w:p w14:paraId="1345A147" w14:textId="0226B54B" w:rsidR="00ED6A68" w:rsidRPr="000643B9" w:rsidRDefault="00ED6A68" w:rsidP="00ED6A68">
      <w:r w:rsidRPr="000643B9">
        <w:t>This IE is included to indicate the forbidden TAI(s) to be stored in the list of "5GS forbidden tracking areas for regional provision of service". This IE is included only if the message is sent via satellite NG-RAN access</w:t>
      </w:r>
      <w:ins w:id="317" w:author="Won, Sung (Nokia - US/Dallas)" w:date="2022-11-02T23:27:00Z">
        <w:r w:rsidR="000643B9" w:rsidRPr="000643B9">
          <w:t xml:space="preserve"> and the 5GMM cause value is #12 "Tracking area not allowed"</w:t>
        </w:r>
      </w:ins>
      <w:r w:rsidRPr="000643B9">
        <w:t>.</w:t>
      </w:r>
    </w:p>
    <w:p w14:paraId="062DE545"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150ED0C6" w14:textId="77777777" w:rsidR="00ED6A68" w:rsidRPr="000643B9" w:rsidRDefault="00ED6A68" w:rsidP="00ED6A68">
      <w:pPr>
        <w:pStyle w:val="Heading4"/>
      </w:pPr>
      <w:bookmarkStart w:id="318" w:name="_Toc114485085"/>
      <w:r w:rsidRPr="000643B9">
        <w:t>8.2.14.9</w:t>
      </w:r>
      <w:r w:rsidRPr="000643B9">
        <w:tab/>
        <w:t>Forbidden TAI(s) for the list of "5GS forbidden tracking areas for roaming"</w:t>
      </w:r>
      <w:bookmarkEnd w:id="318"/>
    </w:p>
    <w:p w14:paraId="746BE703" w14:textId="638F355D" w:rsidR="00ED6A68" w:rsidRPr="000643B9" w:rsidRDefault="00ED6A68" w:rsidP="00ED6A68">
      <w:r w:rsidRPr="000643B9">
        <w:t>This IE is included to indicate the forbidden TAI(s) to be stored in the list of "5GS forbidden tracking areas for roaming". This IE is included only if the message is sent via satellite NG-RAN access</w:t>
      </w:r>
      <w:ins w:id="319" w:author="Won, Sung (Nokia - US/Dallas)" w:date="2022-11-02T23:29:00Z">
        <w:r w:rsidR="000643B9" w:rsidRPr="000643B9">
          <w:t xml:space="preserve"> and the 5GMM cause value is #13 "Roaming not allowed in this tracking area" or #15 "No suitable cells in tracking area"</w:t>
        </w:r>
      </w:ins>
      <w:r w:rsidRPr="000643B9">
        <w:t xml:space="preserve">. </w:t>
      </w:r>
    </w:p>
    <w:p w14:paraId="561BFEEB"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20" w:name="_Toc114485086"/>
      <w:r w:rsidRPr="000643B9">
        <w:rPr>
          <w:rFonts w:ascii="Arial" w:hAnsi="Arial" w:cs="Arial"/>
          <w:color w:val="0000FF"/>
          <w:sz w:val="28"/>
          <w:szCs w:val="28"/>
        </w:rPr>
        <w:t>* * * Next Change * * *</w:t>
      </w:r>
    </w:p>
    <w:p w14:paraId="6A8A48EF" w14:textId="33BAF981" w:rsidR="00ED6A68" w:rsidRPr="000643B9" w:rsidRDefault="00ED6A68" w:rsidP="00ED6A68">
      <w:pPr>
        <w:pStyle w:val="Heading4"/>
      </w:pPr>
      <w:r w:rsidRPr="000643B9">
        <w:t>8.2.14.10</w:t>
      </w:r>
      <w:r w:rsidRPr="000643B9">
        <w:tab/>
        <w:t>Forbidden TAI(s) for the list of "5GS forbidden tracking areas for</w:t>
      </w:r>
      <w:ins w:id="321" w:author="Won, Sung (Nokia - US/Dallas)" w:date="2022-11-02T23:28:00Z">
        <w:r w:rsidR="000643B9">
          <w:t xml:space="preserve"> </w:t>
        </w:r>
      </w:ins>
      <w:del w:id="322" w:author="Won, Sung (Nokia - US/Dallas)" w:date="2022-11-02T23:28:00Z">
        <w:r w:rsidRPr="000643B9" w:rsidDel="000643B9">
          <w:delText> </w:delText>
        </w:r>
      </w:del>
      <w:r w:rsidRPr="000643B9">
        <w:t>regional provision of service"</w:t>
      </w:r>
      <w:bookmarkEnd w:id="320"/>
    </w:p>
    <w:p w14:paraId="561CF9ED" w14:textId="0EC63627" w:rsidR="00ED6A68" w:rsidRPr="000643B9" w:rsidRDefault="00ED6A68" w:rsidP="00ED6A68">
      <w:r w:rsidRPr="000643B9">
        <w:t>This IE is included to indicate the forbidden TAI(s) to be stored in the list of "5GS forbidden tracking areas for regional provision of service". This IE is included only if the message is sent via satellite NG-RAN access</w:t>
      </w:r>
      <w:ins w:id="323" w:author="Won, Sung (Nokia - US/Dallas)" w:date="2022-11-02T23:28:00Z">
        <w:r w:rsidR="000643B9" w:rsidRPr="000643B9">
          <w:t xml:space="preserve"> and the 5GMM cause value is #12 "Tracking area not allowed"</w:t>
        </w:r>
      </w:ins>
      <w:r w:rsidRPr="000643B9">
        <w:t>.</w:t>
      </w:r>
    </w:p>
    <w:p w14:paraId="670BCC8F"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5939B4BD" w14:textId="77777777" w:rsidR="00ED6A68" w:rsidRPr="000643B9" w:rsidRDefault="00ED6A68" w:rsidP="00ED6A68">
      <w:pPr>
        <w:pStyle w:val="Heading4"/>
        <w:rPr>
          <w:lang w:eastAsia="ko-KR"/>
        </w:rPr>
      </w:pPr>
      <w:bookmarkStart w:id="324" w:name="_Toc20233002"/>
      <w:bookmarkStart w:id="325" w:name="_Toc27747111"/>
      <w:bookmarkStart w:id="326" w:name="_Toc36213301"/>
      <w:bookmarkStart w:id="327" w:name="_Toc36657478"/>
      <w:bookmarkStart w:id="328" w:name="_Toc45287147"/>
      <w:bookmarkStart w:id="329" w:name="_Toc51948420"/>
      <w:bookmarkStart w:id="330" w:name="_Toc51949512"/>
      <w:bookmarkStart w:id="331" w:name="_Toc114485098"/>
      <w:r w:rsidRPr="000643B9">
        <w:t>8.2.17</w:t>
      </w:r>
      <w:r w:rsidRPr="000643B9">
        <w:rPr>
          <w:lang w:eastAsia="ko-KR"/>
        </w:rPr>
        <w:t>.1</w:t>
      </w:r>
      <w:r w:rsidRPr="000643B9">
        <w:tab/>
      </w:r>
      <w:r w:rsidRPr="000643B9">
        <w:rPr>
          <w:lang w:eastAsia="ko-KR"/>
        </w:rPr>
        <w:t>Message definition</w:t>
      </w:r>
      <w:bookmarkEnd w:id="324"/>
      <w:bookmarkEnd w:id="325"/>
      <w:bookmarkEnd w:id="326"/>
      <w:bookmarkEnd w:id="327"/>
      <w:bookmarkEnd w:id="328"/>
      <w:bookmarkEnd w:id="329"/>
      <w:bookmarkEnd w:id="330"/>
      <w:bookmarkEnd w:id="331"/>
    </w:p>
    <w:p w14:paraId="15D78C02" w14:textId="77777777" w:rsidR="00ED6A68" w:rsidRPr="000643B9" w:rsidRDefault="00ED6A68" w:rsidP="00ED6A68">
      <w:r w:rsidRPr="000643B9">
        <w:t>The SERVICE ACCEPT message is sent by the AMF to the UE in order to accept the service request procedure. See table 8.2.17.1.1.</w:t>
      </w:r>
    </w:p>
    <w:p w14:paraId="0922D7EF" w14:textId="77777777" w:rsidR="00ED6A68" w:rsidRPr="000643B9" w:rsidRDefault="00ED6A68" w:rsidP="00ED6A68">
      <w:pPr>
        <w:pStyle w:val="B1"/>
      </w:pPr>
      <w:r w:rsidRPr="000643B9">
        <w:t>Message type:</w:t>
      </w:r>
      <w:r w:rsidRPr="000643B9">
        <w:tab/>
        <w:t>SERVICE ACCEPT</w:t>
      </w:r>
    </w:p>
    <w:p w14:paraId="18C2AFF0" w14:textId="77777777" w:rsidR="00ED6A68" w:rsidRPr="000643B9" w:rsidRDefault="00ED6A68" w:rsidP="00ED6A68">
      <w:pPr>
        <w:pStyle w:val="B1"/>
      </w:pPr>
      <w:r w:rsidRPr="000643B9">
        <w:t>Significance:</w:t>
      </w:r>
      <w:r w:rsidRPr="000643B9">
        <w:tab/>
        <w:t>dual</w:t>
      </w:r>
    </w:p>
    <w:p w14:paraId="7FE441EE" w14:textId="77777777" w:rsidR="00ED6A68" w:rsidRPr="000643B9" w:rsidRDefault="00ED6A68" w:rsidP="00ED6A68">
      <w:pPr>
        <w:pStyle w:val="B1"/>
      </w:pPr>
      <w:r w:rsidRPr="000643B9">
        <w:t>Direction:</w:t>
      </w:r>
      <w:r w:rsidRPr="000643B9">
        <w:tab/>
        <w:t>network to UE</w:t>
      </w:r>
    </w:p>
    <w:p w14:paraId="72C24D0E" w14:textId="77777777" w:rsidR="00ED6A68" w:rsidRPr="000643B9" w:rsidRDefault="00ED6A68" w:rsidP="00ED6A68">
      <w:pPr>
        <w:pStyle w:val="TH"/>
      </w:pPr>
      <w:r w:rsidRPr="000643B9">
        <w:t>Table 8.2.17.1.1: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D6A68" w:rsidRPr="000643B9" w14:paraId="26E129E1" w14:textId="77777777" w:rsidTr="00F26858">
        <w:trPr>
          <w:cantSplit/>
          <w:jc w:val="center"/>
        </w:trPr>
        <w:tc>
          <w:tcPr>
            <w:tcW w:w="567" w:type="dxa"/>
          </w:tcPr>
          <w:p w14:paraId="23130D32" w14:textId="77777777" w:rsidR="00ED6A68" w:rsidRPr="000643B9" w:rsidRDefault="00ED6A68" w:rsidP="00F26858">
            <w:pPr>
              <w:pStyle w:val="TAH"/>
            </w:pPr>
            <w:r w:rsidRPr="000643B9">
              <w:t>IEI</w:t>
            </w:r>
          </w:p>
        </w:tc>
        <w:tc>
          <w:tcPr>
            <w:tcW w:w="2835" w:type="dxa"/>
          </w:tcPr>
          <w:p w14:paraId="2CEDFB6D" w14:textId="77777777" w:rsidR="00ED6A68" w:rsidRPr="000643B9" w:rsidRDefault="00ED6A68" w:rsidP="00F26858">
            <w:pPr>
              <w:pStyle w:val="TAH"/>
            </w:pPr>
            <w:r w:rsidRPr="000643B9">
              <w:t>Information Element</w:t>
            </w:r>
          </w:p>
        </w:tc>
        <w:tc>
          <w:tcPr>
            <w:tcW w:w="3119" w:type="dxa"/>
          </w:tcPr>
          <w:p w14:paraId="40D34A48" w14:textId="77777777" w:rsidR="00ED6A68" w:rsidRPr="000643B9" w:rsidRDefault="00ED6A68" w:rsidP="00F26858">
            <w:pPr>
              <w:pStyle w:val="TAH"/>
            </w:pPr>
            <w:r w:rsidRPr="000643B9">
              <w:t>Type/Reference</w:t>
            </w:r>
          </w:p>
        </w:tc>
        <w:tc>
          <w:tcPr>
            <w:tcW w:w="1134" w:type="dxa"/>
          </w:tcPr>
          <w:p w14:paraId="04D58327" w14:textId="77777777" w:rsidR="00ED6A68" w:rsidRPr="000643B9" w:rsidRDefault="00ED6A68" w:rsidP="00F26858">
            <w:pPr>
              <w:pStyle w:val="TAH"/>
            </w:pPr>
            <w:r w:rsidRPr="000643B9">
              <w:t>Presence</w:t>
            </w:r>
          </w:p>
        </w:tc>
        <w:tc>
          <w:tcPr>
            <w:tcW w:w="851" w:type="dxa"/>
          </w:tcPr>
          <w:p w14:paraId="0E151E3A" w14:textId="77777777" w:rsidR="00ED6A68" w:rsidRPr="000643B9" w:rsidRDefault="00ED6A68" w:rsidP="00F26858">
            <w:pPr>
              <w:pStyle w:val="TAH"/>
            </w:pPr>
            <w:r w:rsidRPr="000643B9">
              <w:t>Format</w:t>
            </w:r>
          </w:p>
        </w:tc>
        <w:tc>
          <w:tcPr>
            <w:tcW w:w="851" w:type="dxa"/>
          </w:tcPr>
          <w:p w14:paraId="5B354D3E" w14:textId="77777777" w:rsidR="00ED6A68" w:rsidRPr="000643B9" w:rsidRDefault="00ED6A68" w:rsidP="00F26858">
            <w:pPr>
              <w:pStyle w:val="TAH"/>
            </w:pPr>
            <w:r w:rsidRPr="000643B9">
              <w:t>Length</w:t>
            </w:r>
          </w:p>
        </w:tc>
      </w:tr>
      <w:tr w:rsidR="00ED6A68" w:rsidRPr="000643B9" w14:paraId="2F539C27" w14:textId="77777777" w:rsidTr="00F26858">
        <w:trPr>
          <w:cantSplit/>
          <w:jc w:val="center"/>
        </w:trPr>
        <w:tc>
          <w:tcPr>
            <w:tcW w:w="567" w:type="dxa"/>
          </w:tcPr>
          <w:p w14:paraId="271054DD" w14:textId="77777777" w:rsidR="00ED6A68" w:rsidRPr="000643B9" w:rsidRDefault="00ED6A68" w:rsidP="00F26858">
            <w:pPr>
              <w:pStyle w:val="TAL"/>
            </w:pPr>
          </w:p>
        </w:tc>
        <w:tc>
          <w:tcPr>
            <w:tcW w:w="2835" w:type="dxa"/>
          </w:tcPr>
          <w:p w14:paraId="389457A3" w14:textId="77777777" w:rsidR="00ED6A68" w:rsidRPr="000643B9" w:rsidRDefault="00ED6A68" w:rsidP="00F26858">
            <w:pPr>
              <w:pStyle w:val="TAL"/>
            </w:pPr>
            <w:r w:rsidRPr="000643B9">
              <w:t>Extended protocol discriminator</w:t>
            </w:r>
          </w:p>
        </w:tc>
        <w:tc>
          <w:tcPr>
            <w:tcW w:w="3119" w:type="dxa"/>
          </w:tcPr>
          <w:p w14:paraId="2DF2C848" w14:textId="77777777" w:rsidR="00ED6A68" w:rsidRPr="000643B9" w:rsidRDefault="00ED6A68" w:rsidP="00F26858">
            <w:pPr>
              <w:pStyle w:val="TAL"/>
            </w:pPr>
            <w:r w:rsidRPr="000643B9">
              <w:t>Extended protocol discriminator</w:t>
            </w:r>
          </w:p>
          <w:p w14:paraId="55FA313F" w14:textId="77777777" w:rsidR="00ED6A68" w:rsidRPr="000643B9" w:rsidRDefault="00ED6A68" w:rsidP="00F26858">
            <w:pPr>
              <w:pStyle w:val="TAL"/>
            </w:pPr>
            <w:r w:rsidRPr="000643B9">
              <w:t>9.2</w:t>
            </w:r>
          </w:p>
        </w:tc>
        <w:tc>
          <w:tcPr>
            <w:tcW w:w="1134" w:type="dxa"/>
          </w:tcPr>
          <w:p w14:paraId="7A40157A" w14:textId="77777777" w:rsidR="00ED6A68" w:rsidRPr="000643B9" w:rsidRDefault="00ED6A68" w:rsidP="00F26858">
            <w:pPr>
              <w:pStyle w:val="TAC"/>
            </w:pPr>
            <w:r w:rsidRPr="000643B9">
              <w:t>M</w:t>
            </w:r>
          </w:p>
        </w:tc>
        <w:tc>
          <w:tcPr>
            <w:tcW w:w="851" w:type="dxa"/>
          </w:tcPr>
          <w:p w14:paraId="0784D020" w14:textId="77777777" w:rsidR="00ED6A68" w:rsidRPr="000643B9" w:rsidRDefault="00ED6A68" w:rsidP="00F26858">
            <w:pPr>
              <w:pStyle w:val="TAC"/>
            </w:pPr>
            <w:r w:rsidRPr="000643B9">
              <w:t>V</w:t>
            </w:r>
          </w:p>
        </w:tc>
        <w:tc>
          <w:tcPr>
            <w:tcW w:w="851" w:type="dxa"/>
          </w:tcPr>
          <w:p w14:paraId="0D311732" w14:textId="77777777" w:rsidR="00ED6A68" w:rsidRPr="000643B9" w:rsidRDefault="00ED6A68" w:rsidP="00F26858">
            <w:pPr>
              <w:pStyle w:val="TAC"/>
            </w:pPr>
            <w:r w:rsidRPr="000643B9">
              <w:t>1</w:t>
            </w:r>
          </w:p>
        </w:tc>
      </w:tr>
      <w:tr w:rsidR="00ED6A68" w:rsidRPr="000643B9" w14:paraId="2B033F16" w14:textId="77777777" w:rsidTr="00F26858">
        <w:trPr>
          <w:cantSplit/>
          <w:jc w:val="center"/>
        </w:trPr>
        <w:tc>
          <w:tcPr>
            <w:tcW w:w="567" w:type="dxa"/>
          </w:tcPr>
          <w:p w14:paraId="359A467B" w14:textId="77777777" w:rsidR="00ED6A68" w:rsidRPr="000643B9" w:rsidRDefault="00ED6A68" w:rsidP="00F26858">
            <w:pPr>
              <w:pStyle w:val="TAL"/>
            </w:pPr>
          </w:p>
        </w:tc>
        <w:tc>
          <w:tcPr>
            <w:tcW w:w="2835" w:type="dxa"/>
          </w:tcPr>
          <w:p w14:paraId="7A8EAD01" w14:textId="77777777" w:rsidR="00ED6A68" w:rsidRPr="000643B9" w:rsidRDefault="00ED6A68" w:rsidP="00F26858">
            <w:pPr>
              <w:pStyle w:val="TAL"/>
            </w:pPr>
            <w:r w:rsidRPr="000643B9">
              <w:t>Security header type</w:t>
            </w:r>
          </w:p>
        </w:tc>
        <w:tc>
          <w:tcPr>
            <w:tcW w:w="3119" w:type="dxa"/>
          </w:tcPr>
          <w:p w14:paraId="4E8FF4C6" w14:textId="77777777" w:rsidR="00ED6A68" w:rsidRPr="000643B9" w:rsidRDefault="00ED6A68" w:rsidP="00F26858">
            <w:pPr>
              <w:pStyle w:val="TAL"/>
            </w:pPr>
            <w:r w:rsidRPr="000643B9">
              <w:t>Security header type</w:t>
            </w:r>
          </w:p>
          <w:p w14:paraId="03AE420D" w14:textId="77777777" w:rsidR="00ED6A68" w:rsidRPr="000643B9" w:rsidRDefault="00ED6A68" w:rsidP="00F26858">
            <w:pPr>
              <w:pStyle w:val="TAL"/>
            </w:pPr>
            <w:r w:rsidRPr="000643B9">
              <w:t>9.3</w:t>
            </w:r>
          </w:p>
        </w:tc>
        <w:tc>
          <w:tcPr>
            <w:tcW w:w="1134" w:type="dxa"/>
          </w:tcPr>
          <w:p w14:paraId="4F289256" w14:textId="77777777" w:rsidR="00ED6A68" w:rsidRPr="000643B9" w:rsidRDefault="00ED6A68" w:rsidP="00F26858">
            <w:pPr>
              <w:pStyle w:val="TAC"/>
            </w:pPr>
            <w:r w:rsidRPr="000643B9">
              <w:t>M</w:t>
            </w:r>
          </w:p>
        </w:tc>
        <w:tc>
          <w:tcPr>
            <w:tcW w:w="851" w:type="dxa"/>
          </w:tcPr>
          <w:p w14:paraId="6282CE1F" w14:textId="77777777" w:rsidR="00ED6A68" w:rsidRPr="000643B9" w:rsidRDefault="00ED6A68" w:rsidP="00F26858">
            <w:pPr>
              <w:pStyle w:val="TAC"/>
            </w:pPr>
            <w:r w:rsidRPr="000643B9">
              <w:t>V</w:t>
            </w:r>
          </w:p>
        </w:tc>
        <w:tc>
          <w:tcPr>
            <w:tcW w:w="851" w:type="dxa"/>
          </w:tcPr>
          <w:p w14:paraId="4F2A7625" w14:textId="77777777" w:rsidR="00ED6A68" w:rsidRPr="000643B9" w:rsidRDefault="00ED6A68" w:rsidP="00F26858">
            <w:pPr>
              <w:pStyle w:val="TAC"/>
            </w:pPr>
            <w:r w:rsidRPr="000643B9">
              <w:t>1/2</w:t>
            </w:r>
          </w:p>
        </w:tc>
      </w:tr>
      <w:tr w:rsidR="00ED6A68" w:rsidRPr="000643B9" w14:paraId="03929008" w14:textId="77777777" w:rsidTr="00F26858">
        <w:trPr>
          <w:cantSplit/>
          <w:jc w:val="center"/>
        </w:trPr>
        <w:tc>
          <w:tcPr>
            <w:tcW w:w="567" w:type="dxa"/>
          </w:tcPr>
          <w:p w14:paraId="3697FA12" w14:textId="77777777" w:rsidR="00ED6A68" w:rsidRPr="000643B9" w:rsidRDefault="00ED6A68" w:rsidP="00F26858">
            <w:pPr>
              <w:pStyle w:val="TAL"/>
            </w:pPr>
          </w:p>
        </w:tc>
        <w:tc>
          <w:tcPr>
            <w:tcW w:w="2835" w:type="dxa"/>
          </w:tcPr>
          <w:p w14:paraId="7F615E86" w14:textId="77777777" w:rsidR="00ED6A68" w:rsidRPr="000643B9" w:rsidRDefault="00ED6A68" w:rsidP="00F26858">
            <w:pPr>
              <w:pStyle w:val="TAL"/>
            </w:pPr>
            <w:r w:rsidRPr="000643B9">
              <w:t>Spare half octet</w:t>
            </w:r>
          </w:p>
        </w:tc>
        <w:tc>
          <w:tcPr>
            <w:tcW w:w="3119" w:type="dxa"/>
          </w:tcPr>
          <w:p w14:paraId="557440A7" w14:textId="77777777" w:rsidR="00ED6A68" w:rsidRPr="000643B9" w:rsidRDefault="00ED6A68" w:rsidP="00F26858">
            <w:pPr>
              <w:pStyle w:val="TAL"/>
            </w:pPr>
            <w:r w:rsidRPr="000643B9">
              <w:t>Spare half octet</w:t>
            </w:r>
          </w:p>
          <w:p w14:paraId="67E117D0" w14:textId="77777777" w:rsidR="00ED6A68" w:rsidRPr="000643B9" w:rsidRDefault="00ED6A68" w:rsidP="00F26858">
            <w:pPr>
              <w:pStyle w:val="TAL"/>
            </w:pPr>
            <w:r w:rsidRPr="000643B9">
              <w:t>9.5</w:t>
            </w:r>
          </w:p>
        </w:tc>
        <w:tc>
          <w:tcPr>
            <w:tcW w:w="1134" w:type="dxa"/>
          </w:tcPr>
          <w:p w14:paraId="415B7BE7" w14:textId="77777777" w:rsidR="00ED6A68" w:rsidRPr="000643B9" w:rsidRDefault="00ED6A68" w:rsidP="00F26858">
            <w:pPr>
              <w:pStyle w:val="TAC"/>
            </w:pPr>
            <w:r w:rsidRPr="000643B9">
              <w:t>M</w:t>
            </w:r>
          </w:p>
        </w:tc>
        <w:tc>
          <w:tcPr>
            <w:tcW w:w="851" w:type="dxa"/>
          </w:tcPr>
          <w:p w14:paraId="6DAD11A0" w14:textId="77777777" w:rsidR="00ED6A68" w:rsidRPr="000643B9" w:rsidRDefault="00ED6A68" w:rsidP="00F26858">
            <w:pPr>
              <w:pStyle w:val="TAC"/>
            </w:pPr>
            <w:r w:rsidRPr="000643B9">
              <w:t>V</w:t>
            </w:r>
          </w:p>
        </w:tc>
        <w:tc>
          <w:tcPr>
            <w:tcW w:w="851" w:type="dxa"/>
          </w:tcPr>
          <w:p w14:paraId="238A169F" w14:textId="77777777" w:rsidR="00ED6A68" w:rsidRPr="000643B9" w:rsidRDefault="00ED6A68" w:rsidP="00F26858">
            <w:pPr>
              <w:pStyle w:val="TAC"/>
            </w:pPr>
            <w:r w:rsidRPr="000643B9">
              <w:t>1/2</w:t>
            </w:r>
          </w:p>
        </w:tc>
      </w:tr>
      <w:tr w:rsidR="00ED6A68" w:rsidRPr="000643B9" w14:paraId="37124AAD"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AC3436" w14:textId="77777777" w:rsidR="00ED6A68" w:rsidRPr="000643B9" w:rsidRDefault="00ED6A68" w:rsidP="00F268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15BC305" w14:textId="77777777" w:rsidR="00ED6A68" w:rsidRPr="000643B9" w:rsidRDefault="00ED6A68" w:rsidP="00F26858">
            <w:pPr>
              <w:pStyle w:val="TAL"/>
            </w:pPr>
            <w:r w:rsidRPr="000643B9">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8559AFD" w14:textId="77777777" w:rsidR="00ED6A68" w:rsidRPr="000643B9" w:rsidRDefault="00ED6A68" w:rsidP="00F26858">
            <w:pPr>
              <w:pStyle w:val="TAL"/>
            </w:pPr>
            <w:r w:rsidRPr="000643B9">
              <w:t>Message type</w:t>
            </w:r>
          </w:p>
          <w:p w14:paraId="3727C5A3" w14:textId="77777777" w:rsidR="00ED6A68" w:rsidRPr="000643B9" w:rsidRDefault="00ED6A68" w:rsidP="00F26858">
            <w:pPr>
              <w:pStyle w:val="TAL"/>
            </w:pPr>
            <w:r w:rsidRPr="000643B9">
              <w:t>9.7</w:t>
            </w:r>
          </w:p>
        </w:tc>
        <w:tc>
          <w:tcPr>
            <w:tcW w:w="1134" w:type="dxa"/>
            <w:tcBorders>
              <w:top w:val="single" w:sz="6" w:space="0" w:color="000000"/>
              <w:left w:val="single" w:sz="6" w:space="0" w:color="000000"/>
              <w:bottom w:val="single" w:sz="6" w:space="0" w:color="000000"/>
              <w:right w:val="single" w:sz="6" w:space="0" w:color="000000"/>
            </w:tcBorders>
          </w:tcPr>
          <w:p w14:paraId="0BD5BD02" w14:textId="77777777" w:rsidR="00ED6A68" w:rsidRPr="000643B9" w:rsidRDefault="00ED6A68" w:rsidP="00F26858">
            <w:pPr>
              <w:pStyle w:val="TAC"/>
            </w:pPr>
            <w:r w:rsidRPr="000643B9">
              <w:t>M</w:t>
            </w:r>
          </w:p>
        </w:tc>
        <w:tc>
          <w:tcPr>
            <w:tcW w:w="851" w:type="dxa"/>
            <w:tcBorders>
              <w:top w:val="single" w:sz="6" w:space="0" w:color="000000"/>
              <w:left w:val="single" w:sz="6" w:space="0" w:color="000000"/>
              <w:bottom w:val="single" w:sz="6" w:space="0" w:color="000000"/>
              <w:right w:val="single" w:sz="6" w:space="0" w:color="000000"/>
            </w:tcBorders>
          </w:tcPr>
          <w:p w14:paraId="21C0B172" w14:textId="77777777" w:rsidR="00ED6A68" w:rsidRPr="000643B9" w:rsidRDefault="00ED6A68" w:rsidP="00F26858">
            <w:pPr>
              <w:pStyle w:val="TAC"/>
            </w:pPr>
            <w:r w:rsidRPr="000643B9">
              <w:t>V</w:t>
            </w:r>
          </w:p>
        </w:tc>
        <w:tc>
          <w:tcPr>
            <w:tcW w:w="851" w:type="dxa"/>
            <w:tcBorders>
              <w:top w:val="single" w:sz="6" w:space="0" w:color="000000"/>
              <w:left w:val="single" w:sz="6" w:space="0" w:color="000000"/>
              <w:bottom w:val="single" w:sz="6" w:space="0" w:color="000000"/>
              <w:right w:val="single" w:sz="6" w:space="0" w:color="000000"/>
            </w:tcBorders>
          </w:tcPr>
          <w:p w14:paraId="78643355" w14:textId="77777777" w:rsidR="00ED6A68" w:rsidRPr="000643B9" w:rsidRDefault="00ED6A68" w:rsidP="00F26858">
            <w:pPr>
              <w:pStyle w:val="TAC"/>
            </w:pPr>
            <w:r w:rsidRPr="000643B9">
              <w:t>1</w:t>
            </w:r>
          </w:p>
        </w:tc>
      </w:tr>
      <w:tr w:rsidR="00ED6A68" w:rsidRPr="000643B9" w14:paraId="5B44F8C3"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C79FFE" w14:textId="77777777" w:rsidR="00ED6A68" w:rsidRPr="000643B9" w:rsidRDefault="00ED6A68" w:rsidP="00F26858">
            <w:pPr>
              <w:pStyle w:val="TAL"/>
              <w:rPr>
                <w:highlight w:val="yellow"/>
              </w:rPr>
            </w:pPr>
            <w:r w:rsidRPr="000643B9">
              <w:t>50</w:t>
            </w:r>
          </w:p>
        </w:tc>
        <w:tc>
          <w:tcPr>
            <w:tcW w:w="2835" w:type="dxa"/>
            <w:tcBorders>
              <w:top w:val="single" w:sz="6" w:space="0" w:color="000000"/>
              <w:left w:val="single" w:sz="6" w:space="0" w:color="000000"/>
              <w:bottom w:val="single" w:sz="6" w:space="0" w:color="000000"/>
              <w:right w:val="single" w:sz="6" w:space="0" w:color="000000"/>
            </w:tcBorders>
          </w:tcPr>
          <w:p w14:paraId="2C51C89D" w14:textId="77777777" w:rsidR="00ED6A68" w:rsidRPr="000643B9" w:rsidRDefault="00ED6A68" w:rsidP="00F26858">
            <w:pPr>
              <w:pStyle w:val="TAL"/>
            </w:pPr>
            <w:r w:rsidRPr="000643B9">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889F3BE" w14:textId="77777777" w:rsidR="00ED6A68" w:rsidRPr="000643B9" w:rsidRDefault="00ED6A68" w:rsidP="00F26858">
            <w:pPr>
              <w:pStyle w:val="TAL"/>
            </w:pPr>
            <w:r w:rsidRPr="000643B9">
              <w:t>PDU session status</w:t>
            </w:r>
          </w:p>
          <w:p w14:paraId="3F58AF84" w14:textId="77777777" w:rsidR="00ED6A68" w:rsidRPr="000643B9" w:rsidRDefault="00ED6A68" w:rsidP="00F26858">
            <w:pPr>
              <w:pStyle w:val="TAL"/>
            </w:pPr>
            <w:r w:rsidRPr="000643B9">
              <w:t>9.11.3.44</w:t>
            </w:r>
          </w:p>
        </w:tc>
        <w:tc>
          <w:tcPr>
            <w:tcW w:w="1134" w:type="dxa"/>
            <w:tcBorders>
              <w:top w:val="single" w:sz="6" w:space="0" w:color="000000"/>
              <w:left w:val="single" w:sz="6" w:space="0" w:color="000000"/>
              <w:bottom w:val="single" w:sz="6" w:space="0" w:color="000000"/>
              <w:right w:val="single" w:sz="6" w:space="0" w:color="000000"/>
            </w:tcBorders>
          </w:tcPr>
          <w:p w14:paraId="48523F95"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165E0ECC"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316A6F84" w14:textId="77777777" w:rsidR="00ED6A68" w:rsidRPr="000643B9" w:rsidRDefault="00ED6A68" w:rsidP="00F26858">
            <w:pPr>
              <w:pStyle w:val="TAC"/>
            </w:pPr>
            <w:r w:rsidRPr="000643B9">
              <w:t>4-34</w:t>
            </w:r>
          </w:p>
        </w:tc>
      </w:tr>
      <w:tr w:rsidR="00ED6A68" w:rsidRPr="000643B9" w14:paraId="7ABA10C1"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083A91" w14:textId="77777777" w:rsidR="00ED6A68" w:rsidRPr="000643B9" w:rsidRDefault="00ED6A68" w:rsidP="00F26858">
            <w:pPr>
              <w:pStyle w:val="TAL"/>
            </w:pPr>
            <w:r w:rsidRPr="000643B9">
              <w:t>26</w:t>
            </w:r>
          </w:p>
        </w:tc>
        <w:tc>
          <w:tcPr>
            <w:tcW w:w="2835" w:type="dxa"/>
            <w:tcBorders>
              <w:top w:val="single" w:sz="6" w:space="0" w:color="000000"/>
              <w:left w:val="single" w:sz="6" w:space="0" w:color="000000"/>
              <w:bottom w:val="single" w:sz="6" w:space="0" w:color="000000"/>
              <w:right w:val="single" w:sz="6" w:space="0" w:color="000000"/>
            </w:tcBorders>
          </w:tcPr>
          <w:p w14:paraId="56BB8B77" w14:textId="77777777" w:rsidR="00ED6A68" w:rsidRPr="000643B9" w:rsidRDefault="00ED6A68" w:rsidP="00F26858">
            <w:pPr>
              <w:pStyle w:val="TAL"/>
            </w:pPr>
            <w:r w:rsidRPr="000643B9">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73E2364F" w14:textId="77777777" w:rsidR="00ED6A68" w:rsidRPr="000643B9" w:rsidRDefault="00ED6A68" w:rsidP="00F26858">
            <w:pPr>
              <w:pStyle w:val="TAL"/>
            </w:pPr>
            <w:r w:rsidRPr="000643B9">
              <w:t>PDU session reactivation result</w:t>
            </w:r>
          </w:p>
          <w:p w14:paraId="484A799F" w14:textId="77777777" w:rsidR="00ED6A68" w:rsidRPr="000643B9" w:rsidRDefault="00ED6A68" w:rsidP="00F26858">
            <w:pPr>
              <w:pStyle w:val="TAL"/>
            </w:pPr>
            <w:r w:rsidRPr="000643B9">
              <w:t>9.11.3.42</w:t>
            </w:r>
          </w:p>
        </w:tc>
        <w:tc>
          <w:tcPr>
            <w:tcW w:w="1134" w:type="dxa"/>
            <w:tcBorders>
              <w:top w:val="single" w:sz="6" w:space="0" w:color="000000"/>
              <w:left w:val="single" w:sz="6" w:space="0" w:color="000000"/>
              <w:bottom w:val="single" w:sz="6" w:space="0" w:color="000000"/>
              <w:right w:val="single" w:sz="6" w:space="0" w:color="000000"/>
            </w:tcBorders>
          </w:tcPr>
          <w:p w14:paraId="6C28AB97"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6F4BB018"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45AF8CD1" w14:textId="77777777" w:rsidR="00ED6A68" w:rsidRPr="000643B9" w:rsidRDefault="00ED6A68" w:rsidP="00F26858">
            <w:pPr>
              <w:pStyle w:val="TAC"/>
            </w:pPr>
            <w:r w:rsidRPr="000643B9">
              <w:t>4-34</w:t>
            </w:r>
          </w:p>
        </w:tc>
      </w:tr>
      <w:tr w:rsidR="00ED6A68" w:rsidRPr="000643B9" w14:paraId="64703EBD"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21AC5B" w14:textId="77777777" w:rsidR="00ED6A68" w:rsidRPr="000643B9" w:rsidRDefault="00ED6A68" w:rsidP="00F26858">
            <w:pPr>
              <w:pStyle w:val="TAL"/>
            </w:pPr>
            <w:r w:rsidRPr="000643B9">
              <w:t>72</w:t>
            </w:r>
          </w:p>
        </w:tc>
        <w:tc>
          <w:tcPr>
            <w:tcW w:w="2835" w:type="dxa"/>
            <w:tcBorders>
              <w:top w:val="single" w:sz="6" w:space="0" w:color="000000"/>
              <w:left w:val="single" w:sz="6" w:space="0" w:color="000000"/>
              <w:bottom w:val="single" w:sz="6" w:space="0" w:color="000000"/>
              <w:right w:val="single" w:sz="6" w:space="0" w:color="000000"/>
            </w:tcBorders>
          </w:tcPr>
          <w:p w14:paraId="59DDFCCB" w14:textId="77777777" w:rsidR="00ED6A68" w:rsidRPr="000643B9" w:rsidRDefault="00ED6A68" w:rsidP="00F26858">
            <w:pPr>
              <w:pStyle w:val="TAL"/>
            </w:pPr>
            <w:r w:rsidRPr="000643B9">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3437DA81" w14:textId="77777777" w:rsidR="00ED6A68" w:rsidRPr="000643B9" w:rsidRDefault="00ED6A68" w:rsidP="00F26858">
            <w:pPr>
              <w:pStyle w:val="TAL"/>
            </w:pPr>
            <w:r w:rsidRPr="000643B9">
              <w:t>PDU session reactivation result error cause</w:t>
            </w:r>
          </w:p>
          <w:p w14:paraId="5DC649C6" w14:textId="77777777" w:rsidR="00ED6A68" w:rsidRPr="000643B9" w:rsidRDefault="00ED6A68" w:rsidP="00F26858">
            <w:pPr>
              <w:pStyle w:val="TAL"/>
            </w:pPr>
            <w:r w:rsidRPr="000643B9">
              <w:t>9.11.3.43</w:t>
            </w:r>
          </w:p>
        </w:tc>
        <w:tc>
          <w:tcPr>
            <w:tcW w:w="1134" w:type="dxa"/>
            <w:tcBorders>
              <w:top w:val="single" w:sz="6" w:space="0" w:color="000000"/>
              <w:left w:val="single" w:sz="6" w:space="0" w:color="000000"/>
              <w:bottom w:val="single" w:sz="6" w:space="0" w:color="000000"/>
              <w:right w:val="single" w:sz="6" w:space="0" w:color="000000"/>
            </w:tcBorders>
          </w:tcPr>
          <w:p w14:paraId="1B0912A4"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461CCBA9"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59BDE111" w14:textId="77777777" w:rsidR="00ED6A68" w:rsidRPr="000643B9" w:rsidRDefault="00ED6A68" w:rsidP="00F26858">
            <w:pPr>
              <w:pStyle w:val="TAC"/>
            </w:pPr>
            <w:r w:rsidRPr="000643B9">
              <w:t>5-515</w:t>
            </w:r>
          </w:p>
        </w:tc>
      </w:tr>
      <w:tr w:rsidR="00ED6A68" w:rsidRPr="000643B9" w14:paraId="14C44B24"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23B246" w14:textId="77777777" w:rsidR="00ED6A68" w:rsidRPr="000643B9" w:rsidRDefault="00ED6A68" w:rsidP="00F26858">
            <w:pPr>
              <w:pStyle w:val="TAL"/>
            </w:pPr>
            <w:r w:rsidRPr="000643B9">
              <w:t>78</w:t>
            </w:r>
          </w:p>
        </w:tc>
        <w:tc>
          <w:tcPr>
            <w:tcW w:w="2835" w:type="dxa"/>
            <w:tcBorders>
              <w:top w:val="single" w:sz="6" w:space="0" w:color="000000"/>
              <w:left w:val="single" w:sz="6" w:space="0" w:color="000000"/>
              <w:bottom w:val="single" w:sz="6" w:space="0" w:color="000000"/>
              <w:right w:val="single" w:sz="6" w:space="0" w:color="000000"/>
            </w:tcBorders>
          </w:tcPr>
          <w:p w14:paraId="117B0A90" w14:textId="77777777" w:rsidR="00ED6A68" w:rsidRPr="000643B9" w:rsidRDefault="00ED6A68" w:rsidP="00F26858">
            <w:pPr>
              <w:pStyle w:val="TAL"/>
            </w:pPr>
            <w:r w:rsidRPr="000643B9">
              <w:t>EAP message</w:t>
            </w:r>
          </w:p>
        </w:tc>
        <w:tc>
          <w:tcPr>
            <w:tcW w:w="3119" w:type="dxa"/>
            <w:tcBorders>
              <w:top w:val="single" w:sz="6" w:space="0" w:color="000000"/>
              <w:left w:val="single" w:sz="6" w:space="0" w:color="000000"/>
              <w:bottom w:val="single" w:sz="6" w:space="0" w:color="000000"/>
              <w:right w:val="single" w:sz="6" w:space="0" w:color="000000"/>
            </w:tcBorders>
          </w:tcPr>
          <w:p w14:paraId="3850F5B4" w14:textId="77777777" w:rsidR="00ED6A68" w:rsidRPr="000643B9" w:rsidRDefault="00ED6A68" w:rsidP="00F26858">
            <w:pPr>
              <w:pStyle w:val="TAL"/>
            </w:pPr>
            <w:r w:rsidRPr="000643B9">
              <w:t>EAP message</w:t>
            </w:r>
          </w:p>
          <w:p w14:paraId="14EEC77F" w14:textId="77777777" w:rsidR="00ED6A68" w:rsidRPr="000643B9" w:rsidRDefault="00ED6A68" w:rsidP="00F26858">
            <w:pPr>
              <w:pStyle w:val="TAL"/>
            </w:pPr>
            <w:r w:rsidRPr="000643B9">
              <w:t>9.11.2.2</w:t>
            </w:r>
          </w:p>
        </w:tc>
        <w:tc>
          <w:tcPr>
            <w:tcW w:w="1134" w:type="dxa"/>
            <w:tcBorders>
              <w:top w:val="single" w:sz="6" w:space="0" w:color="000000"/>
              <w:left w:val="single" w:sz="6" w:space="0" w:color="000000"/>
              <w:bottom w:val="single" w:sz="6" w:space="0" w:color="000000"/>
              <w:right w:val="single" w:sz="6" w:space="0" w:color="000000"/>
            </w:tcBorders>
          </w:tcPr>
          <w:p w14:paraId="27680318"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5C4B6CC9"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54993648" w14:textId="77777777" w:rsidR="00ED6A68" w:rsidRPr="000643B9" w:rsidRDefault="00ED6A68" w:rsidP="00F26858">
            <w:pPr>
              <w:pStyle w:val="TAC"/>
            </w:pPr>
            <w:r w:rsidRPr="000643B9">
              <w:t>7-1503</w:t>
            </w:r>
          </w:p>
        </w:tc>
      </w:tr>
      <w:tr w:rsidR="00ED6A68" w:rsidRPr="000643B9" w14:paraId="07604156"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835588" w14:textId="77777777" w:rsidR="00ED6A68" w:rsidRPr="000643B9" w:rsidRDefault="00ED6A68" w:rsidP="00F26858">
            <w:pPr>
              <w:pStyle w:val="TAL"/>
            </w:pPr>
            <w:r w:rsidRPr="000643B9">
              <w:t>6B</w:t>
            </w:r>
          </w:p>
        </w:tc>
        <w:tc>
          <w:tcPr>
            <w:tcW w:w="2835" w:type="dxa"/>
            <w:tcBorders>
              <w:top w:val="single" w:sz="6" w:space="0" w:color="000000"/>
              <w:left w:val="single" w:sz="6" w:space="0" w:color="000000"/>
              <w:bottom w:val="single" w:sz="6" w:space="0" w:color="000000"/>
              <w:right w:val="single" w:sz="6" w:space="0" w:color="000000"/>
            </w:tcBorders>
          </w:tcPr>
          <w:p w14:paraId="4E7517C0" w14:textId="77777777" w:rsidR="00ED6A68" w:rsidRPr="000643B9" w:rsidRDefault="00ED6A68" w:rsidP="00F26858">
            <w:pPr>
              <w:pStyle w:val="TAL"/>
            </w:pPr>
            <w:r w:rsidRPr="000643B9">
              <w:t>T3448 value</w:t>
            </w:r>
          </w:p>
        </w:tc>
        <w:tc>
          <w:tcPr>
            <w:tcW w:w="3119" w:type="dxa"/>
            <w:tcBorders>
              <w:top w:val="single" w:sz="6" w:space="0" w:color="000000"/>
              <w:left w:val="single" w:sz="6" w:space="0" w:color="000000"/>
              <w:bottom w:val="single" w:sz="6" w:space="0" w:color="000000"/>
              <w:right w:val="single" w:sz="6" w:space="0" w:color="000000"/>
            </w:tcBorders>
          </w:tcPr>
          <w:p w14:paraId="7D1CF651" w14:textId="77777777" w:rsidR="00ED6A68" w:rsidRPr="000643B9" w:rsidRDefault="00ED6A68" w:rsidP="00F26858">
            <w:pPr>
              <w:pStyle w:val="TAL"/>
            </w:pPr>
            <w:r w:rsidRPr="000643B9">
              <w:t>GPRS timer 2</w:t>
            </w:r>
          </w:p>
          <w:p w14:paraId="5B226BE6" w14:textId="77777777" w:rsidR="00ED6A68" w:rsidRPr="000643B9" w:rsidRDefault="00ED6A68" w:rsidP="00F26858">
            <w:pPr>
              <w:pStyle w:val="TAL"/>
            </w:pPr>
            <w:r w:rsidRPr="000643B9">
              <w:t>9.11.2.4</w:t>
            </w:r>
          </w:p>
        </w:tc>
        <w:tc>
          <w:tcPr>
            <w:tcW w:w="1134" w:type="dxa"/>
            <w:tcBorders>
              <w:top w:val="single" w:sz="6" w:space="0" w:color="000000"/>
              <w:left w:val="single" w:sz="6" w:space="0" w:color="000000"/>
              <w:bottom w:val="single" w:sz="6" w:space="0" w:color="000000"/>
              <w:right w:val="single" w:sz="6" w:space="0" w:color="000000"/>
            </w:tcBorders>
          </w:tcPr>
          <w:p w14:paraId="529234BD"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4DFE1CDD"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28A61AD6" w14:textId="77777777" w:rsidR="00ED6A68" w:rsidRPr="000643B9" w:rsidRDefault="00ED6A68" w:rsidP="00F26858">
            <w:pPr>
              <w:pStyle w:val="TAC"/>
            </w:pPr>
            <w:r w:rsidRPr="000643B9">
              <w:t>3</w:t>
            </w:r>
          </w:p>
        </w:tc>
      </w:tr>
      <w:tr w:rsidR="00ED6A68" w:rsidRPr="000643B9" w14:paraId="1399ED5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B73F8F" w14:textId="77777777" w:rsidR="00ED6A68" w:rsidRPr="000643B9" w:rsidRDefault="00ED6A68" w:rsidP="00F26858">
            <w:pPr>
              <w:pStyle w:val="TAL"/>
            </w:pPr>
            <w:r w:rsidRPr="000643B9">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1B0E1716" w14:textId="77777777" w:rsidR="00ED6A68" w:rsidRPr="000643B9" w:rsidRDefault="00ED6A68" w:rsidP="00F26858">
            <w:pPr>
              <w:pStyle w:val="TAL"/>
            </w:pPr>
            <w:r w:rsidRPr="000643B9">
              <w:rPr>
                <w:lang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6985B12" w14:textId="77777777" w:rsidR="00ED6A68" w:rsidRPr="000643B9" w:rsidRDefault="00ED6A68" w:rsidP="00F26858">
            <w:pPr>
              <w:pStyle w:val="TAL"/>
            </w:pPr>
            <w:r w:rsidRPr="000643B9">
              <w:t>5GS additional request result</w:t>
            </w:r>
          </w:p>
          <w:p w14:paraId="1DEA7E3C" w14:textId="77777777" w:rsidR="00ED6A68" w:rsidRPr="000643B9" w:rsidRDefault="00ED6A68" w:rsidP="00F26858">
            <w:pPr>
              <w:pStyle w:val="TAL"/>
            </w:pPr>
            <w:r w:rsidRPr="000643B9">
              <w:t>9.11.3.81</w:t>
            </w:r>
          </w:p>
        </w:tc>
        <w:tc>
          <w:tcPr>
            <w:tcW w:w="1134" w:type="dxa"/>
            <w:tcBorders>
              <w:top w:val="single" w:sz="6" w:space="0" w:color="000000"/>
              <w:left w:val="single" w:sz="6" w:space="0" w:color="000000"/>
              <w:bottom w:val="single" w:sz="6" w:space="0" w:color="000000"/>
              <w:right w:val="single" w:sz="6" w:space="0" w:color="000000"/>
            </w:tcBorders>
          </w:tcPr>
          <w:p w14:paraId="47F97C38"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491F4191"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4F232D9E" w14:textId="77777777" w:rsidR="00ED6A68" w:rsidRPr="000643B9" w:rsidRDefault="00ED6A68" w:rsidP="00F26858">
            <w:pPr>
              <w:pStyle w:val="TAC"/>
            </w:pPr>
            <w:r w:rsidRPr="000643B9">
              <w:t>3</w:t>
            </w:r>
          </w:p>
        </w:tc>
      </w:tr>
      <w:tr w:rsidR="00ED6A68" w:rsidRPr="000643B9" w14:paraId="0500C34D"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335F34" w14:textId="77777777" w:rsidR="00ED6A68" w:rsidRPr="000643B9" w:rsidRDefault="00ED6A68" w:rsidP="00F26858">
            <w:pPr>
              <w:pStyle w:val="TAL"/>
              <w:rPr>
                <w:lang w:eastAsia="zh-CN"/>
              </w:rPr>
            </w:pPr>
            <w:r w:rsidRPr="000643B9">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34D808A3" w14:textId="64838A11" w:rsidR="00ED6A68" w:rsidRPr="000643B9" w:rsidRDefault="000643B9" w:rsidP="00F26858">
            <w:pPr>
              <w:pStyle w:val="TAL"/>
              <w:rPr>
                <w:lang w:eastAsia="zh-CN"/>
              </w:rPr>
            </w:pPr>
            <w:ins w:id="332" w:author="Won, Sung (Nokia - US/Dallas)" w:date="2022-11-02T23:29:00Z">
              <w:r>
                <w:rPr>
                  <w:lang w:eastAsia="zh-CN"/>
                </w:rPr>
                <w:t>Void</w:t>
              </w:r>
            </w:ins>
            <w:del w:id="333" w:author="Won, Sung (Nokia - US/Dallas)" w:date="2022-11-02T23:29:00Z">
              <w:r w:rsidR="00ED6A68" w:rsidRPr="000643B9" w:rsidDel="000643B9">
                <w:rPr>
                  <w:lang w:eastAsia="zh-CN"/>
                </w:rPr>
                <w:delText>Forbidden TAI(s) for the list of "5GS forbidden tracking areas for roaming"</w:delText>
              </w:r>
            </w:del>
          </w:p>
        </w:tc>
        <w:tc>
          <w:tcPr>
            <w:tcW w:w="3119" w:type="dxa"/>
            <w:tcBorders>
              <w:top w:val="single" w:sz="6" w:space="0" w:color="000000"/>
              <w:left w:val="single" w:sz="6" w:space="0" w:color="000000"/>
              <w:bottom w:val="single" w:sz="6" w:space="0" w:color="000000"/>
              <w:right w:val="single" w:sz="6" w:space="0" w:color="000000"/>
            </w:tcBorders>
          </w:tcPr>
          <w:p w14:paraId="5ED01846" w14:textId="67FB987E" w:rsidR="00ED6A68" w:rsidRPr="000643B9" w:rsidDel="000643B9" w:rsidRDefault="00ED6A68" w:rsidP="00F26858">
            <w:pPr>
              <w:pStyle w:val="TAL"/>
              <w:rPr>
                <w:del w:id="334" w:author="Won, Sung (Nokia - US/Dallas)" w:date="2022-11-02T23:29:00Z"/>
              </w:rPr>
            </w:pPr>
            <w:del w:id="335" w:author="Won, Sung (Nokia - US/Dallas)" w:date="2022-11-02T23:29:00Z">
              <w:r w:rsidRPr="000643B9" w:rsidDel="000643B9">
                <w:delText>5GS tracking area identity list</w:delText>
              </w:r>
            </w:del>
          </w:p>
          <w:p w14:paraId="70402512" w14:textId="3A1618ED" w:rsidR="00ED6A68" w:rsidRPr="000643B9" w:rsidRDefault="00ED6A68" w:rsidP="00F26858">
            <w:pPr>
              <w:pStyle w:val="TAL"/>
            </w:pPr>
            <w:del w:id="336" w:author="Won, Sung (Nokia - US/Dallas)" w:date="2022-11-02T23:29:00Z">
              <w:r w:rsidRPr="000643B9" w:rsidDel="000643B9">
                <w:delText>9.11.3.9</w:delText>
              </w:r>
            </w:del>
          </w:p>
        </w:tc>
        <w:tc>
          <w:tcPr>
            <w:tcW w:w="1134" w:type="dxa"/>
            <w:tcBorders>
              <w:top w:val="single" w:sz="6" w:space="0" w:color="000000"/>
              <w:left w:val="single" w:sz="6" w:space="0" w:color="000000"/>
              <w:bottom w:val="single" w:sz="6" w:space="0" w:color="000000"/>
              <w:right w:val="single" w:sz="6" w:space="0" w:color="000000"/>
            </w:tcBorders>
          </w:tcPr>
          <w:p w14:paraId="67DB161A" w14:textId="4925FC46" w:rsidR="00ED6A68" w:rsidRPr="000643B9" w:rsidRDefault="00ED6A68" w:rsidP="00F26858">
            <w:pPr>
              <w:pStyle w:val="TAC"/>
            </w:pPr>
            <w:del w:id="337" w:author="Won, Sung (Nokia - US/Dallas)" w:date="2022-11-02T23:29:00Z">
              <w:r w:rsidRPr="000643B9" w:rsidDel="000643B9">
                <w:delText>O</w:delText>
              </w:r>
            </w:del>
          </w:p>
        </w:tc>
        <w:tc>
          <w:tcPr>
            <w:tcW w:w="851" w:type="dxa"/>
            <w:tcBorders>
              <w:top w:val="single" w:sz="6" w:space="0" w:color="000000"/>
              <w:left w:val="single" w:sz="6" w:space="0" w:color="000000"/>
              <w:bottom w:val="single" w:sz="6" w:space="0" w:color="000000"/>
              <w:right w:val="single" w:sz="6" w:space="0" w:color="000000"/>
            </w:tcBorders>
          </w:tcPr>
          <w:p w14:paraId="5AEBD94E" w14:textId="750B2F64" w:rsidR="00ED6A68" w:rsidRPr="000643B9" w:rsidRDefault="00ED6A68" w:rsidP="00F26858">
            <w:pPr>
              <w:pStyle w:val="TAC"/>
            </w:pPr>
            <w:del w:id="338" w:author="Won, Sung (Nokia - US/Dallas)" w:date="2022-11-02T23:29:00Z">
              <w:r w:rsidRPr="000643B9" w:rsidDel="000643B9">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24FC7AD3" w14:textId="17D22CBE" w:rsidR="00ED6A68" w:rsidRPr="000643B9" w:rsidRDefault="00ED6A68" w:rsidP="00F26858">
            <w:pPr>
              <w:pStyle w:val="TAC"/>
            </w:pPr>
            <w:del w:id="339" w:author="Won, Sung (Nokia - US/Dallas)" w:date="2022-11-02T23:29:00Z">
              <w:r w:rsidRPr="000643B9" w:rsidDel="000643B9">
                <w:delText>9-114</w:delText>
              </w:r>
            </w:del>
          </w:p>
        </w:tc>
      </w:tr>
      <w:tr w:rsidR="00ED6A68" w:rsidRPr="000643B9" w14:paraId="435C4113"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121DD" w14:textId="77777777" w:rsidR="00ED6A68" w:rsidRPr="000643B9" w:rsidRDefault="00ED6A68" w:rsidP="00F26858">
            <w:pPr>
              <w:pStyle w:val="TAL"/>
              <w:rPr>
                <w:lang w:eastAsia="zh-CN"/>
              </w:rPr>
            </w:pPr>
            <w:r w:rsidRPr="000643B9">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088CDA4E" w14:textId="5CE6E79B" w:rsidR="00ED6A68" w:rsidRPr="000643B9" w:rsidRDefault="000643B9" w:rsidP="00F26858">
            <w:pPr>
              <w:pStyle w:val="TAL"/>
              <w:rPr>
                <w:lang w:eastAsia="zh-CN"/>
              </w:rPr>
            </w:pPr>
            <w:ins w:id="340" w:author="Won, Sung (Nokia - US/Dallas)" w:date="2022-11-02T23:29:00Z">
              <w:r>
                <w:rPr>
                  <w:lang w:eastAsia="zh-CN"/>
                </w:rPr>
                <w:t>Void</w:t>
              </w:r>
            </w:ins>
            <w:del w:id="341" w:author="Won, Sung (Nokia - US/Dallas)" w:date="2022-11-02T23:29:00Z">
              <w:r w:rsidR="00ED6A68" w:rsidRPr="000643B9" w:rsidDel="000643B9">
                <w:rPr>
                  <w:lang w:eastAsia="zh-CN"/>
                </w:rPr>
                <w:delText>Forbidden TAI(s) for the list of "5GS forbidden tracking areas for regional provision of service"</w:delText>
              </w:r>
            </w:del>
          </w:p>
        </w:tc>
        <w:tc>
          <w:tcPr>
            <w:tcW w:w="3119" w:type="dxa"/>
            <w:tcBorders>
              <w:top w:val="single" w:sz="6" w:space="0" w:color="000000"/>
              <w:left w:val="single" w:sz="6" w:space="0" w:color="000000"/>
              <w:bottom w:val="single" w:sz="6" w:space="0" w:color="000000"/>
              <w:right w:val="single" w:sz="6" w:space="0" w:color="000000"/>
            </w:tcBorders>
          </w:tcPr>
          <w:p w14:paraId="1E9F8C99" w14:textId="3A68E997" w:rsidR="00ED6A68" w:rsidRPr="000643B9" w:rsidDel="000643B9" w:rsidRDefault="00ED6A68" w:rsidP="00F26858">
            <w:pPr>
              <w:pStyle w:val="TAL"/>
              <w:rPr>
                <w:del w:id="342" w:author="Won, Sung (Nokia - US/Dallas)" w:date="2022-11-02T23:29:00Z"/>
              </w:rPr>
            </w:pPr>
            <w:del w:id="343" w:author="Won, Sung (Nokia - US/Dallas)" w:date="2022-11-02T23:29:00Z">
              <w:r w:rsidRPr="000643B9" w:rsidDel="000643B9">
                <w:delText>5GS tracking area identity list</w:delText>
              </w:r>
            </w:del>
          </w:p>
          <w:p w14:paraId="69E18E24" w14:textId="65D627A3" w:rsidR="00ED6A68" w:rsidRPr="000643B9" w:rsidRDefault="00ED6A68" w:rsidP="00F26858">
            <w:pPr>
              <w:pStyle w:val="TAL"/>
            </w:pPr>
            <w:del w:id="344" w:author="Won, Sung (Nokia - US/Dallas)" w:date="2022-11-02T23:29:00Z">
              <w:r w:rsidRPr="000643B9" w:rsidDel="000643B9">
                <w:delText>9.11.3.9</w:delText>
              </w:r>
            </w:del>
          </w:p>
        </w:tc>
        <w:tc>
          <w:tcPr>
            <w:tcW w:w="1134" w:type="dxa"/>
            <w:tcBorders>
              <w:top w:val="single" w:sz="6" w:space="0" w:color="000000"/>
              <w:left w:val="single" w:sz="6" w:space="0" w:color="000000"/>
              <w:bottom w:val="single" w:sz="6" w:space="0" w:color="000000"/>
              <w:right w:val="single" w:sz="6" w:space="0" w:color="000000"/>
            </w:tcBorders>
          </w:tcPr>
          <w:p w14:paraId="0D16DCA3" w14:textId="404A3294" w:rsidR="00ED6A68" w:rsidRPr="000643B9" w:rsidRDefault="00ED6A68" w:rsidP="00F26858">
            <w:pPr>
              <w:pStyle w:val="TAC"/>
            </w:pPr>
            <w:del w:id="345" w:author="Won, Sung (Nokia - US/Dallas)" w:date="2022-11-02T23:29:00Z">
              <w:r w:rsidRPr="000643B9" w:rsidDel="000643B9">
                <w:delText>O</w:delText>
              </w:r>
            </w:del>
          </w:p>
        </w:tc>
        <w:tc>
          <w:tcPr>
            <w:tcW w:w="851" w:type="dxa"/>
            <w:tcBorders>
              <w:top w:val="single" w:sz="6" w:space="0" w:color="000000"/>
              <w:left w:val="single" w:sz="6" w:space="0" w:color="000000"/>
              <w:bottom w:val="single" w:sz="6" w:space="0" w:color="000000"/>
              <w:right w:val="single" w:sz="6" w:space="0" w:color="000000"/>
            </w:tcBorders>
          </w:tcPr>
          <w:p w14:paraId="411B1FB9" w14:textId="2FC8AAB8" w:rsidR="00ED6A68" w:rsidRPr="000643B9" w:rsidRDefault="00ED6A68" w:rsidP="00F26858">
            <w:pPr>
              <w:pStyle w:val="TAC"/>
            </w:pPr>
            <w:del w:id="346" w:author="Won, Sung (Nokia - US/Dallas)" w:date="2022-11-02T23:29:00Z">
              <w:r w:rsidRPr="000643B9" w:rsidDel="000643B9">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489CD320" w14:textId="7E08B9B1" w:rsidR="00ED6A68" w:rsidRPr="000643B9" w:rsidRDefault="00ED6A68" w:rsidP="00F26858">
            <w:pPr>
              <w:pStyle w:val="TAC"/>
            </w:pPr>
            <w:del w:id="347" w:author="Won, Sung (Nokia - US/Dallas)" w:date="2022-11-02T23:29:00Z">
              <w:r w:rsidRPr="000643B9" w:rsidDel="000643B9">
                <w:delText>9-114</w:delText>
              </w:r>
            </w:del>
          </w:p>
        </w:tc>
      </w:tr>
    </w:tbl>
    <w:p w14:paraId="4539568F" w14:textId="77777777" w:rsidR="00ED6A68" w:rsidRPr="000643B9" w:rsidRDefault="00ED6A68">
      <w:pPr>
        <w:pPrChange w:id="348" w:author="Won, Sung (Nokia - US/Dallas)" w:date="2022-11-02T23:33:00Z">
          <w:pPr>
            <w:pStyle w:val="B1"/>
          </w:pPr>
        </w:pPrChange>
      </w:pPr>
    </w:p>
    <w:p w14:paraId="79964E2D"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416F70F7" w14:textId="4C62130F" w:rsidR="00ED6A68" w:rsidRPr="000643B9" w:rsidRDefault="00ED6A68" w:rsidP="00ED6A68">
      <w:pPr>
        <w:pStyle w:val="Heading4"/>
      </w:pPr>
      <w:bookmarkStart w:id="349" w:name="_Toc114485105"/>
      <w:r w:rsidRPr="000643B9">
        <w:t>8.2.17.8</w:t>
      </w:r>
      <w:r w:rsidRPr="000643B9">
        <w:tab/>
      </w:r>
      <w:del w:id="350" w:author="Won, Sung (Nokia - US/Dallas)" w:date="2022-11-02T23:29:00Z">
        <w:r w:rsidRPr="000643B9" w:rsidDel="000643B9">
          <w:delText>Forbidden TAI(s) for the list of "5GS forbidden tracking areas for roaming"</w:delText>
        </w:r>
      </w:del>
      <w:bookmarkEnd w:id="349"/>
      <w:ins w:id="351" w:author="Won, Sung (Nokia - US/Dallas)" w:date="2022-11-02T23:29:00Z">
        <w:r w:rsidR="000643B9">
          <w:t>Void</w:t>
        </w:r>
      </w:ins>
    </w:p>
    <w:p w14:paraId="6B4D9822" w14:textId="380D4731" w:rsidR="00ED6A68" w:rsidRPr="000643B9" w:rsidRDefault="00ED6A68" w:rsidP="00ED6A68">
      <w:del w:id="352" w:author="Won, Sung (Nokia - US/Dallas)" w:date="2022-11-02T23:29:00Z">
        <w:r w:rsidRPr="000643B9" w:rsidDel="000643B9">
          <w:delText xml:space="preserve">This IE is included to indicate the forbidden TAI(s) to be stored in the list of "5GS forbidden tracking areas for roaming". This IE is included only if the message is sent via satellite NG-RAN access. </w:delText>
        </w:r>
      </w:del>
      <w:ins w:id="353" w:author="Won, Sung (Nokia - US/Dallas)" w:date="2022-11-02T23:29:00Z">
        <w:r w:rsidR="000643B9">
          <w:t>Void</w:t>
        </w:r>
      </w:ins>
    </w:p>
    <w:p w14:paraId="20481AE7"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54" w:name="_Toc114485106"/>
      <w:r w:rsidRPr="000643B9">
        <w:rPr>
          <w:rFonts w:ascii="Arial" w:hAnsi="Arial" w:cs="Arial"/>
          <w:color w:val="0000FF"/>
          <w:sz w:val="28"/>
          <w:szCs w:val="28"/>
        </w:rPr>
        <w:t>* * * Next Change * * *</w:t>
      </w:r>
    </w:p>
    <w:p w14:paraId="1AD2397B" w14:textId="05F32F0D" w:rsidR="00ED6A68" w:rsidRPr="000643B9" w:rsidRDefault="00ED6A68" w:rsidP="00ED6A68">
      <w:pPr>
        <w:pStyle w:val="Heading4"/>
      </w:pPr>
      <w:r w:rsidRPr="000643B9">
        <w:t>8.2.17.9</w:t>
      </w:r>
      <w:r w:rsidRPr="000643B9">
        <w:tab/>
      </w:r>
      <w:del w:id="355" w:author="Won, Sung (Nokia - US/Dallas)" w:date="2022-11-02T23:29:00Z">
        <w:r w:rsidRPr="000643B9" w:rsidDel="000643B9">
          <w:delText>Forbidden TAI(s) for the list of "5GS forbidden tracking areas for regional provision of service"</w:delText>
        </w:r>
      </w:del>
      <w:bookmarkEnd w:id="354"/>
      <w:ins w:id="356" w:author="Won, Sung (Nokia - US/Dallas)" w:date="2022-11-02T23:29:00Z">
        <w:r w:rsidR="000643B9">
          <w:t>Void</w:t>
        </w:r>
      </w:ins>
    </w:p>
    <w:p w14:paraId="0DF3D12B" w14:textId="3D1B459E" w:rsidR="00ED6A68" w:rsidRPr="000643B9" w:rsidRDefault="00ED6A68" w:rsidP="00ED6A68">
      <w:del w:id="357" w:author="Won, Sung (Nokia - US/Dallas)" w:date="2022-11-02T23:29:00Z">
        <w:r w:rsidRPr="000643B9" w:rsidDel="000643B9">
          <w:delText>This IE is included to indicate the forbidden TAI(s) to be stored in the list of "5GS forbidden tracking areas for regional provision of service". This IE is included only if the message is sent via satellite NG-RAN access.</w:delText>
        </w:r>
      </w:del>
      <w:ins w:id="358" w:author="Won, Sung (Nokia - US/Dallas)" w:date="2022-11-02T23:29:00Z">
        <w:r w:rsidR="000643B9">
          <w:t>Void</w:t>
        </w:r>
      </w:ins>
    </w:p>
    <w:p w14:paraId="77C3E7F9"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21341C21" w14:textId="77777777" w:rsidR="00ED6A68" w:rsidRPr="000643B9" w:rsidRDefault="00ED6A68" w:rsidP="00ED6A68">
      <w:pPr>
        <w:pStyle w:val="Heading4"/>
      </w:pPr>
      <w:bookmarkStart w:id="359" w:name="_Toc114485117"/>
      <w:r w:rsidRPr="000643B9">
        <w:t>8.2.18.10</w:t>
      </w:r>
      <w:r w:rsidRPr="000643B9">
        <w:tab/>
        <w:t>Forbidden TAI(s) for the list of "5GS forbidden tracking areas for roaming"</w:t>
      </w:r>
      <w:bookmarkEnd w:id="359"/>
    </w:p>
    <w:p w14:paraId="6727EA90" w14:textId="0874655D" w:rsidR="00ED6A68" w:rsidRPr="000643B9" w:rsidRDefault="00ED6A68" w:rsidP="00ED6A68">
      <w:r w:rsidRPr="000643B9">
        <w:t>This IE is included to indicate the forbidden TAI(s) to be stored in the list of "5GS forbidden tracking areas for roaming". This IE is included only if the message is sent via satellite NG-RAN access</w:t>
      </w:r>
      <w:ins w:id="360" w:author="Won, Sung (Nokia - US/Dallas)" w:date="2022-11-02T23:30:00Z">
        <w:r w:rsidR="000643B9" w:rsidRPr="000643B9">
          <w:t xml:space="preserve"> and the 5GMM cause value is #13 "Roaming not allowed in this tracking area" or #15 "No suitable cells in tracking area"</w:t>
        </w:r>
      </w:ins>
      <w:r w:rsidRPr="000643B9">
        <w:t xml:space="preserve">. </w:t>
      </w:r>
    </w:p>
    <w:p w14:paraId="47DB8BDC"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61" w:name="_Toc114485118"/>
      <w:r w:rsidRPr="000643B9">
        <w:rPr>
          <w:rFonts w:ascii="Arial" w:hAnsi="Arial" w:cs="Arial"/>
          <w:color w:val="0000FF"/>
          <w:sz w:val="28"/>
          <w:szCs w:val="28"/>
        </w:rPr>
        <w:t>* * * Next Change * * *</w:t>
      </w:r>
    </w:p>
    <w:p w14:paraId="015E8895" w14:textId="380ECF38" w:rsidR="00ED6A68" w:rsidRPr="000643B9" w:rsidRDefault="00ED6A68" w:rsidP="00ED6A68">
      <w:pPr>
        <w:pStyle w:val="Heading4"/>
      </w:pPr>
      <w:r w:rsidRPr="000643B9">
        <w:t>8.2.18.11</w:t>
      </w:r>
      <w:r w:rsidRPr="000643B9">
        <w:tab/>
        <w:t>Forbidden TAI(s) for the list of "5GS forbidden tracking areas for</w:t>
      </w:r>
      <w:ins w:id="362" w:author="Won, Sung (Nokia - US/Dallas)" w:date="2022-11-02T23:30:00Z">
        <w:r w:rsidR="000643B9">
          <w:t xml:space="preserve"> </w:t>
        </w:r>
      </w:ins>
      <w:del w:id="363" w:author="Won, Sung (Nokia - US/Dallas)" w:date="2022-11-02T23:30:00Z">
        <w:r w:rsidRPr="000643B9" w:rsidDel="000643B9">
          <w:delText> </w:delText>
        </w:r>
      </w:del>
      <w:r w:rsidRPr="000643B9">
        <w:t>regional provision of service"</w:t>
      </w:r>
      <w:bookmarkEnd w:id="361"/>
    </w:p>
    <w:p w14:paraId="22AA6FAF" w14:textId="4FDA48BD" w:rsidR="00ED6A68" w:rsidRPr="000643B9" w:rsidRDefault="00ED6A68" w:rsidP="00ED6A68">
      <w:r w:rsidRPr="000643B9">
        <w:t>This IE is included to indicate the forbidden TAI(s) to be stored in the list of "5GS forbidden tracking areas for regional provision of service". This IE is included only if the message is sent via satellite NG-RAN access</w:t>
      </w:r>
      <w:ins w:id="364" w:author="Won, Sung (Nokia - US/Dallas)" w:date="2022-11-02T23:30:00Z">
        <w:r w:rsidR="000643B9" w:rsidRPr="000643B9">
          <w:t xml:space="preserve"> and the 5GMM cause value is #12 "Tracking area not allowed"</w:t>
        </w:r>
      </w:ins>
      <w:r w:rsidRPr="000643B9">
        <w:t>.</w:t>
      </w:r>
    </w:p>
    <w:p w14:paraId="06FB8252" w14:textId="3708ACB2"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End of Change(s) * * *</w:t>
      </w:r>
    </w:p>
    <w:p w14:paraId="68C9CD36" w14:textId="77777777" w:rsidR="001E41F3" w:rsidRPr="000643B9" w:rsidRDefault="001E41F3" w:rsidP="00A97C8C"/>
    <w:sectPr w:rsidR="001E41F3" w:rsidRPr="000643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41BE7" w14:textId="77777777" w:rsidR="00520CA3" w:rsidRDefault="00520CA3">
      <w:r>
        <w:separator/>
      </w:r>
    </w:p>
  </w:endnote>
  <w:endnote w:type="continuationSeparator" w:id="0">
    <w:p w14:paraId="0292B5C7" w14:textId="77777777" w:rsidR="00520CA3" w:rsidRDefault="00520CA3">
      <w:r>
        <w:continuationSeparator/>
      </w:r>
    </w:p>
  </w:endnote>
  <w:endnote w:type="continuationNotice" w:id="1">
    <w:p w14:paraId="268283E5" w14:textId="77777777" w:rsidR="006F1B8C" w:rsidRDefault="006F1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E34B1" w14:textId="77777777" w:rsidR="00705316" w:rsidRDefault="00705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9B1AE" w14:textId="77777777" w:rsidR="00705316" w:rsidRDefault="00705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8CF7F" w14:textId="77777777" w:rsidR="00705316" w:rsidRDefault="00705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96864" w14:textId="77777777" w:rsidR="00520CA3" w:rsidRDefault="00520CA3">
      <w:r>
        <w:separator/>
      </w:r>
    </w:p>
  </w:footnote>
  <w:footnote w:type="continuationSeparator" w:id="0">
    <w:p w14:paraId="00B477D8" w14:textId="77777777" w:rsidR="00520CA3" w:rsidRDefault="00520CA3">
      <w:r>
        <w:continuationSeparator/>
      </w:r>
    </w:p>
  </w:footnote>
  <w:footnote w:type="continuationNotice" w:id="1">
    <w:p w14:paraId="3B2A4E0A" w14:textId="77777777" w:rsidR="006F1B8C" w:rsidRDefault="006F1B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8505A" w14:textId="77777777" w:rsidR="00705316" w:rsidRDefault="00705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46346" w14:textId="77777777" w:rsidR="00705316" w:rsidRDefault="007053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8A7F7D"/>
    <w:multiLevelType w:val="hybridMultilevel"/>
    <w:tmpl w:val="87EE1C3A"/>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ai"/>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5" w15:restartNumberingAfterBreak="0">
    <w:nsid w:val="2C556BBC"/>
    <w:multiLevelType w:val="hybridMultilevel"/>
    <w:tmpl w:val="DB063078"/>
    <w:lvl w:ilvl="0" w:tplc="FFFFFFFF">
      <w:start w:val="1"/>
      <w:numFmt w:val="decimal"/>
      <w:lvlText w:val="%1)"/>
      <w:lvlJc w:val="left"/>
      <w:pPr>
        <w:ind w:left="704" w:hanging="420"/>
      </w:p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6" w15:restartNumberingAfterBreak="0">
    <w:nsid w:val="38474B73"/>
    <w:multiLevelType w:val="hybridMultilevel"/>
    <w:tmpl w:val="711A8458"/>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7" w15:restartNumberingAfterBreak="0">
    <w:nsid w:val="442804A2"/>
    <w:multiLevelType w:val="hybridMultilevel"/>
    <w:tmpl w:val="F24E5C6E"/>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 w15:restartNumberingAfterBreak="0">
    <w:nsid w:val="5E4F42D3"/>
    <w:multiLevelType w:val="multilevel"/>
    <w:tmpl w:val="517A238A"/>
    <w:lvl w:ilvl="0">
      <w:start w:val="1"/>
      <w:numFmt w:val="upperLetter"/>
      <w:lvlText w:val="%1)"/>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9" w15:restartNumberingAfterBreak="0">
    <w:nsid w:val="61F0779C"/>
    <w:multiLevelType w:val="hybridMultilevel"/>
    <w:tmpl w:val="DB06307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50D3580"/>
    <w:multiLevelType w:val="multilevel"/>
    <w:tmpl w:val="6DB426AC"/>
    <w:lvl w:ilvl="0">
      <w:start w:val="1"/>
      <w:numFmt w:val="upperLetter"/>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1" w15:restartNumberingAfterBreak="0">
    <w:nsid w:val="7D3F3420"/>
    <w:multiLevelType w:val="multilevel"/>
    <w:tmpl w:val="D4600278"/>
    <w:lvl w:ilvl="0">
      <w:start w:val="1"/>
      <w:numFmt w:val="decimal"/>
      <w:lvlText w:val="C-%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4"/>
  </w:num>
  <w:num w:numId="2">
    <w:abstractNumId w:val="9"/>
  </w:num>
  <w:num w:numId="3">
    <w:abstractNumId w:val="2"/>
  </w:num>
  <w:num w:numId="4">
    <w:abstractNumId w:val="1"/>
  </w:num>
  <w:num w:numId="5">
    <w:abstractNumId w:val="0"/>
  </w:num>
  <w:num w:numId="6">
    <w:abstractNumId w:val="5"/>
  </w:num>
  <w:num w:numId="7">
    <w:abstractNumId w:val="6"/>
  </w:num>
  <w:num w:numId="8">
    <w:abstractNumId w:val="3"/>
  </w:num>
  <w:num w:numId="9">
    <w:abstractNumId w:val="11"/>
  </w:num>
  <w:num w:numId="10">
    <w:abstractNumId w:val="7"/>
  </w:num>
  <w:num w:numId="11">
    <w:abstractNumId w:val="10"/>
  </w:num>
  <w:num w:numId="1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3B9"/>
    <w:rsid w:val="000A6394"/>
    <w:rsid w:val="000B7FED"/>
    <w:rsid w:val="000C038A"/>
    <w:rsid w:val="000C6598"/>
    <w:rsid w:val="000D44B3"/>
    <w:rsid w:val="000E1A7A"/>
    <w:rsid w:val="00145D43"/>
    <w:rsid w:val="00174B15"/>
    <w:rsid w:val="00192C46"/>
    <w:rsid w:val="001A08B3"/>
    <w:rsid w:val="001A7B60"/>
    <w:rsid w:val="001B52F0"/>
    <w:rsid w:val="001B7A65"/>
    <w:rsid w:val="001C4376"/>
    <w:rsid w:val="001E41F3"/>
    <w:rsid w:val="00240137"/>
    <w:rsid w:val="0026004D"/>
    <w:rsid w:val="002640DD"/>
    <w:rsid w:val="00275D12"/>
    <w:rsid w:val="00284FEB"/>
    <w:rsid w:val="002860C4"/>
    <w:rsid w:val="002B5741"/>
    <w:rsid w:val="002E472E"/>
    <w:rsid w:val="00305409"/>
    <w:rsid w:val="003609EF"/>
    <w:rsid w:val="0036231A"/>
    <w:rsid w:val="00374DD4"/>
    <w:rsid w:val="003765C6"/>
    <w:rsid w:val="003E1A36"/>
    <w:rsid w:val="003E65A8"/>
    <w:rsid w:val="00410371"/>
    <w:rsid w:val="004242F1"/>
    <w:rsid w:val="004631E9"/>
    <w:rsid w:val="00476A0C"/>
    <w:rsid w:val="004B0FED"/>
    <w:rsid w:val="004B75B7"/>
    <w:rsid w:val="00510EFF"/>
    <w:rsid w:val="005141D9"/>
    <w:rsid w:val="0051580D"/>
    <w:rsid w:val="00520CA3"/>
    <w:rsid w:val="00547111"/>
    <w:rsid w:val="00577474"/>
    <w:rsid w:val="00592D74"/>
    <w:rsid w:val="00595EFB"/>
    <w:rsid w:val="005B2A4A"/>
    <w:rsid w:val="005B5A54"/>
    <w:rsid w:val="005E2C44"/>
    <w:rsid w:val="005E7922"/>
    <w:rsid w:val="00621188"/>
    <w:rsid w:val="006257ED"/>
    <w:rsid w:val="00653DE4"/>
    <w:rsid w:val="00665C47"/>
    <w:rsid w:val="00695808"/>
    <w:rsid w:val="006A173B"/>
    <w:rsid w:val="006B46FB"/>
    <w:rsid w:val="006E21FB"/>
    <w:rsid w:val="006E2677"/>
    <w:rsid w:val="006F1B8C"/>
    <w:rsid w:val="006F7EDC"/>
    <w:rsid w:val="00705316"/>
    <w:rsid w:val="00744767"/>
    <w:rsid w:val="00755A51"/>
    <w:rsid w:val="00757288"/>
    <w:rsid w:val="00792342"/>
    <w:rsid w:val="007977A8"/>
    <w:rsid w:val="007B030F"/>
    <w:rsid w:val="007B512A"/>
    <w:rsid w:val="007C2097"/>
    <w:rsid w:val="007D6A07"/>
    <w:rsid w:val="007F7259"/>
    <w:rsid w:val="008040A8"/>
    <w:rsid w:val="008279FA"/>
    <w:rsid w:val="00845088"/>
    <w:rsid w:val="008626E7"/>
    <w:rsid w:val="00870EE7"/>
    <w:rsid w:val="008863B9"/>
    <w:rsid w:val="008A45A6"/>
    <w:rsid w:val="008D3CCC"/>
    <w:rsid w:val="008D50E2"/>
    <w:rsid w:val="008F3789"/>
    <w:rsid w:val="008F686C"/>
    <w:rsid w:val="009148DE"/>
    <w:rsid w:val="009253FD"/>
    <w:rsid w:val="00941E30"/>
    <w:rsid w:val="0094636C"/>
    <w:rsid w:val="009777D9"/>
    <w:rsid w:val="00991B88"/>
    <w:rsid w:val="009A5753"/>
    <w:rsid w:val="009A579D"/>
    <w:rsid w:val="009A7C32"/>
    <w:rsid w:val="009E3297"/>
    <w:rsid w:val="009F734F"/>
    <w:rsid w:val="00A246B6"/>
    <w:rsid w:val="00A47E70"/>
    <w:rsid w:val="00A50CF0"/>
    <w:rsid w:val="00A7671C"/>
    <w:rsid w:val="00A97C8C"/>
    <w:rsid w:val="00AA2CBC"/>
    <w:rsid w:val="00AC5820"/>
    <w:rsid w:val="00AD1CD8"/>
    <w:rsid w:val="00B258BB"/>
    <w:rsid w:val="00B67B97"/>
    <w:rsid w:val="00B968C8"/>
    <w:rsid w:val="00BA3EC5"/>
    <w:rsid w:val="00BA51D9"/>
    <w:rsid w:val="00BB5DFC"/>
    <w:rsid w:val="00BD279D"/>
    <w:rsid w:val="00BD4C60"/>
    <w:rsid w:val="00BD6BB8"/>
    <w:rsid w:val="00C66BA2"/>
    <w:rsid w:val="00C870F6"/>
    <w:rsid w:val="00C95985"/>
    <w:rsid w:val="00CC5026"/>
    <w:rsid w:val="00CC68D0"/>
    <w:rsid w:val="00CE5856"/>
    <w:rsid w:val="00D03F9A"/>
    <w:rsid w:val="00D06D51"/>
    <w:rsid w:val="00D24991"/>
    <w:rsid w:val="00D50255"/>
    <w:rsid w:val="00D53D4C"/>
    <w:rsid w:val="00D66520"/>
    <w:rsid w:val="00D80124"/>
    <w:rsid w:val="00D84AE9"/>
    <w:rsid w:val="00DE34CF"/>
    <w:rsid w:val="00E13F3D"/>
    <w:rsid w:val="00E33C88"/>
    <w:rsid w:val="00E34898"/>
    <w:rsid w:val="00EB09B7"/>
    <w:rsid w:val="00ED6A68"/>
    <w:rsid w:val="00EE7D7C"/>
    <w:rsid w:val="00F25D98"/>
    <w:rsid w:val="00F300FB"/>
    <w:rsid w:val="00F61657"/>
    <w:rsid w:val="00F62780"/>
    <w:rsid w:val="00F9625B"/>
    <w:rsid w:val="00FB3A18"/>
    <w:rsid w:val="00FB6386"/>
    <w:rsid w:val="00FD7B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C9EA22E6-EFF7-4C54-A6F5-85426B36F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3B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FB3A18"/>
    <w:rPr>
      <w:rFonts w:eastAsia="Times New Roman"/>
      <w:lang w:val="en-GB" w:eastAsia="en-GB"/>
    </w:rPr>
  </w:style>
  <w:style w:type="character" w:customStyle="1" w:styleId="Heading1Char">
    <w:name w:val="Heading 1 Char"/>
    <w:basedOn w:val="DefaultParagraphFont"/>
    <w:link w:val="Heading1"/>
    <w:rsid w:val="00FB3A18"/>
    <w:rPr>
      <w:rFonts w:ascii="Arial" w:hAnsi="Arial"/>
      <w:sz w:val="36"/>
      <w:lang w:val="en-GB" w:eastAsia="en-US"/>
    </w:rPr>
  </w:style>
  <w:style w:type="character" w:customStyle="1" w:styleId="Heading2Char">
    <w:name w:val="Heading 2 Char"/>
    <w:basedOn w:val="DefaultParagraphFont"/>
    <w:link w:val="Heading2"/>
    <w:rsid w:val="00FB3A18"/>
    <w:rPr>
      <w:rFonts w:ascii="Arial" w:hAnsi="Arial"/>
      <w:sz w:val="32"/>
      <w:lang w:val="en-GB" w:eastAsia="en-US"/>
    </w:rPr>
  </w:style>
  <w:style w:type="character" w:customStyle="1" w:styleId="Heading3Char">
    <w:name w:val="Heading 3 Char"/>
    <w:basedOn w:val="DefaultParagraphFont"/>
    <w:link w:val="Heading3"/>
    <w:rsid w:val="00FB3A18"/>
    <w:rPr>
      <w:rFonts w:ascii="Arial" w:hAnsi="Arial"/>
      <w:sz w:val="28"/>
      <w:lang w:val="en-GB" w:eastAsia="en-US"/>
    </w:rPr>
  </w:style>
  <w:style w:type="character" w:customStyle="1" w:styleId="Heading4Char">
    <w:name w:val="Heading 4 Char"/>
    <w:basedOn w:val="DefaultParagraphFont"/>
    <w:link w:val="Heading4"/>
    <w:rsid w:val="00FB3A18"/>
    <w:rPr>
      <w:rFonts w:ascii="Arial" w:hAnsi="Arial"/>
      <w:sz w:val="24"/>
      <w:lang w:val="en-GB" w:eastAsia="en-US"/>
    </w:rPr>
  </w:style>
  <w:style w:type="character" w:customStyle="1" w:styleId="Heading5Char">
    <w:name w:val="Heading 5 Char"/>
    <w:basedOn w:val="DefaultParagraphFont"/>
    <w:link w:val="Heading5"/>
    <w:rsid w:val="00FB3A18"/>
    <w:rPr>
      <w:rFonts w:ascii="Arial" w:hAnsi="Arial"/>
      <w:sz w:val="22"/>
      <w:lang w:val="en-GB" w:eastAsia="en-US"/>
    </w:rPr>
  </w:style>
  <w:style w:type="character" w:customStyle="1" w:styleId="Heading6Char">
    <w:name w:val="Heading 6 Char"/>
    <w:basedOn w:val="DefaultParagraphFont"/>
    <w:link w:val="Heading6"/>
    <w:rsid w:val="00FB3A18"/>
    <w:rPr>
      <w:rFonts w:ascii="Arial" w:hAnsi="Arial"/>
      <w:lang w:val="en-GB" w:eastAsia="en-US"/>
    </w:rPr>
  </w:style>
  <w:style w:type="character" w:customStyle="1" w:styleId="Heading7Char">
    <w:name w:val="Heading 7 Char"/>
    <w:basedOn w:val="DefaultParagraphFont"/>
    <w:link w:val="Heading7"/>
    <w:rsid w:val="00FB3A18"/>
    <w:rPr>
      <w:rFonts w:ascii="Arial" w:hAnsi="Arial"/>
      <w:lang w:val="en-GB" w:eastAsia="en-US"/>
    </w:rPr>
  </w:style>
  <w:style w:type="character" w:customStyle="1" w:styleId="Heading8Char">
    <w:name w:val="Heading 8 Char"/>
    <w:basedOn w:val="DefaultParagraphFont"/>
    <w:link w:val="Heading8"/>
    <w:rsid w:val="00FB3A18"/>
    <w:rPr>
      <w:rFonts w:ascii="Arial" w:hAnsi="Arial"/>
      <w:sz w:val="36"/>
      <w:lang w:val="en-GB" w:eastAsia="en-US"/>
    </w:rPr>
  </w:style>
  <w:style w:type="character" w:customStyle="1" w:styleId="Heading9Char">
    <w:name w:val="Heading 9 Char"/>
    <w:basedOn w:val="DefaultParagraphFont"/>
    <w:link w:val="Heading9"/>
    <w:rsid w:val="00FB3A18"/>
    <w:rPr>
      <w:rFonts w:ascii="Arial" w:hAnsi="Arial"/>
      <w:sz w:val="36"/>
      <w:lang w:val="en-GB" w:eastAsia="en-US"/>
    </w:rPr>
  </w:style>
  <w:style w:type="character" w:customStyle="1" w:styleId="PLChar">
    <w:name w:val="PL Char"/>
    <w:link w:val="PL"/>
    <w:locked/>
    <w:rsid w:val="00FB3A18"/>
    <w:rPr>
      <w:rFonts w:ascii="Courier New" w:hAnsi="Courier New"/>
      <w:noProof/>
      <w:sz w:val="16"/>
      <w:lang w:val="en-GB" w:eastAsia="en-US"/>
    </w:rPr>
  </w:style>
  <w:style w:type="character" w:customStyle="1" w:styleId="TALChar">
    <w:name w:val="TAL Char"/>
    <w:link w:val="TAL"/>
    <w:qFormat/>
    <w:rsid w:val="00FB3A18"/>
    <w:rPr>
      <w:rFonts w:ascii="Arial" w:hAnsi="Arial"/>
      <w:sz w:val="18"/>
      <w:lang w:val="en-GB" w:eastAsia="en-US"/>
    </w:rPr>
  </w:style>
  <w:style w:type="character" w:customStyle="1" w:styleId="TACChar">
    <w:name w:val="TAC Char"/>
    <w:link w:val="TAC"/>
    <w:qFormat/>
    <w:locked/>
    <w:rsid w:val="00FB3A18"/>
    <w:rPr>
      <w:rFonts w:ascii="Arial" w:hAnsi="Arial"/>
      <w:sz w:val="18"/>
      <w:lang w:val="en-GB" w:eastAsia="en-US"/>
    </w:rPr>
  </w:style>
  <w:style w:type="character" w:customStyle="1" w:styleId="TAHCar">
    <w:name w:val="TAH Car"/>
    <w:link w:val="TAH"/>
    <w:qFormat/>
    <w:rsid w:val="00FB3A18"/>
    <w:rPr>
      <w:rFonts w:ascii="Arial" w:hAnsi="Arial"/>
      <w:b/>
      <w:sz w:val="18"/>
      <w:lang w:val="en-GB" w:eastAsia="en-US"/>
    </w:rPr>
  </w:style>
  <w:style w:type="character" w:customStyle="1" w:styleId="EXCar">
    <w:name w:val="EX Car"/>
    <w:link w:val="EX"/>
    <w:qFormat/>
    <w:rsid w:val="00FB3A18"/>
    <w:rPr>
      <w:rFonts w:ascii="Times New Roman" w:hAnsi="Times New Roman"/>
      <w:lang w:val="en-GB" w:eastAsia="en-US"/>
    </w:rPr>
  </w:style>
  <w:style w:type="character" w:customStyle="1" w:styleId="EditorsNoteChar">
    <w:name w:val="Editor's Note Char"/>
    <w:aliases w:val="EN Char"/>
    <w:link w:val="EditorsNote"/>
    <w:qFormat/>
    <w:rsid w:val="00FB3A18"/>
    <w:rPr>
      <w:rFonts w:ascii="Times New Roman" w:hAnsi="Times New Roman"/>
      <w:color w:val="FF0000"/>
      <w:lang w:val="en-GB" w:eastAsia="en-US"/>
    </w:rPr>
  </w:style>
  <w:style w:type="character" w:customStyle="1" w:styleId="THChar">
    <w:name w:val="TH Char"/>
    <w:link w:val="TH"/>
    <w:qFormat/>
    <w:rsid w:val="00FB3A18"/>
    <w:rPr>
      <w:rFonts w:ascii="Arial" w:hAnsi="Arial"/>
      <w:b/>
      <w:lang w:val="en-GB" w:eastAsia="en-US"/>
    </w:rPr>
  </w:style>
  <w:style w:type="character" w:customStyle="1" w:styleId="TANChar">
    <w:name w:val="TAN Char"/>
    <w:link w:val="TAN"/>
    <w:qFormat/>
    <w:locked/>
    <w:rsid w:val="00FB3A18"/>
    <w:rPr>
      <w:rFonts w:ascii="Arial" w:hAnsi="Arial"/>
      <w:sz w:val="18"/>
      <w:lang w:val="en-GB" w:eastAsia="en-US"/>
    </w:rPr>
  </w:style>
  <w:style w:type="character" w:customStyle="1" w:styleId="TFChar">
    <w:name w:val="TF Char"/>
    <w:link w:val="TF"/>
    <w:qFormat/>
    <w:locked/>
    <w:rsid w:val="00FB3A18"/>
    <w:rPr>
      <w:rFonts w:ascii="Arial" w:hAnsi="Arial"/>
      <w:b/>
      <w:lang w:val="en-GB" w:eastAsia="en-US"/>
    </w:rPr>
  </w:style>
  <w:style w:type="character" w:customStyle="1" w:styleId="B2Char">
    <w:name w:val="B2 Char"/>
    <w:link w:val="B2"/>
    <w:qFormat/>
    <w:rsid w:val="00FB3A18"/>
    <w:rPr>
      <w:rFonts w:ascii="Times New Roman" w:hAnsi="Times New Roman"/>
      <w:lang w:val="en-GB" w:eastAsia="en-US"/>
    </w:rPr>
  </w:style>
  <w:style w:type="paragraph" w:styleId="BodyText">
    <w:name w:val="Body Text"/>
    <w:basedOn w:val="Normal"/>
    <w:link w:val="BodyTextChar"/>
    <w:unhideWhenUsed/>
    <w:rsid w:val="00FB3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B3A18"/>
    <w:rPr>
      <w:rFonts w:ascii="Times New Roman" w:hAnsi="Times New Roman"/>
      <w:lang w:val="en-GB" w:eastAsia="en-GB"/>
    </w:rPr>
  </w:style>
  <w:style w:type="paragraph" w:customStyle="1" w:styleId="Guidance">
    <w:name w:val="Guidance"/>
    <w:basedOn w:val="Normal"/>
    <w:rsid w:val="00FB3A1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B3A18"/>
    <w:rPr>
      <w:rFonts w:ascii="Times New Roman" w:eastAsia="SimSun" w:hAnsi="Times New Roman"/>
      <w:lang w:val="en-GB" w:eastAsia="en-US"/>
    </w:rPr>
  </w:style>
  <w:style w:type="character" w:customStyle="1" w:styleId="B3Car">
    <w:name w:val="B3 Car"/>
    <w:link w:val="B3"/>
    <w:rsid w:val="00FB3A18"/>
    <w:rPr>
      <w:rFonts w:ascii="Times New Roman" w:hAnsi="Times New Roman"/>
      <w:lang w:val="en-GB" w:eastAsia="en-US"/>
    </w:rPr>
  </w:style>
  <w:style w:type="character" w:customStyle="1" w:styleId="EWChar">
    <w:name w:val="EW Char"/>
    <w:link w:val="EW"/>
    <w:qFormat/>
    <w:locked/>
    <w:rsid w:val="00FB3A18"/>
    <w:rPr>
      <w:rFonts w:ascii="Times New Roman" w:hAnsi="Times New Roman"/>
      <w:lang w:val="en-GB" w:eastAsia="en-US"/>
    </w:rPr>
  </w:style>
  <w:style w:type="paragraph" w:customStyle="1" w:styleId="H2">
    <w:name w:val="H2"/>
    <w:basedOn w:val="Normal"/>
    <w:rsid w:val="00FB3A1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B3A18"/>
    <w:pPr>
      <w:numPr>
        <w:numId w:val="1"/>
      </w:numPr>
    </w:pPr>
  </w:style>
  <w:style w:type="character" w:customStyle="1" w:styleId="BalloonTextChar">
    <w:name w:val="Balloon Text Char"/>
    <w:basedOn w:val="DefaultParagraphFont"/>
    <w:link w:val="BalloonText"/>
    <w:rsid w:val="00FB3A18"/>
    <w:rPr>
      <w:rFonts w:ascii="Tahoma" w:hAnsi="Tahoma" w:cs="Tahoma"/>
      <w:sz w:val="16"/>
      <w:szCs w:val="16"/>
      <w:lang w:val="en-GB" w:eastAsia="en-US"/>
    </w:rPr>
  </w:style>
  <w:style w:type="character" w:customStyle="1" w:styleId="TALZchn">
    <w:name w:val="TAL Zchn"/>
    <w:rsid w:val="00FB3A18"/>
    <w:rPr>
      <w:rFonts w:ascii="Arial" w:hAnsi="Arial"/>
      <w:sz w:val="18"/>
      <w:lang w:val="en-GB" w:eastAsia="en-US"/>
    </w:rPr>
  </w:style>
  <w:style w:type="character" w:customStyle="1" w:styleId="TF0">
    <w:name w:val="TF (文字)"/>
    <w:locked/>
    <w:rsid w:val="00FB3A18"/>
    <w:rPr>
      <w:rFonts w:ascii="Arial" w:hAnsi="Arial"/>
      <w:b/>
      <w:lang w:val="en-GB" w:eastAsia="en-US"/>
    </w:rPr>
  </w:style>
  <w:style w:type="character" w:customStyle="1" w:styleId="EditorsNoteCharChar">
    <w:name w:val="Editor's Note Char Char"/>
    <w:rsid w:val="00FB3A18"/>
    <w:rPr>
      <w:rFonts w:ascii="Times New Roman" w:hAnsi="Times New Roman"/>
      <w:color w:val="FF0000"/>
      <w:lang w:val="en-GB"/>
    </w:rPr>
  </w:style>
  <w:style w:type="character" w:customStyle="1" w:styleId="B1Char1">
    <w:name w:val="B1 Char1"/>
    <w:rsid w:val="00FB3A18"/>
    <w:rPr>
      <w:rFonts w:ascii="Times New Roman" w:hAnsi="Times New Roman"/>
      <w:lang w:val="en-GB" w:eastAsia="en-US"/>
    </w:rPr>
  </w:style>
  <w:style w:type="character" w:customStyle="1" w:styleId="apple-converted-space">
    <w:name w:val="apple-converted-space"/>
    <w:basedOn w:val="DefaultParagraphFont"/>
    <w:rsid w:val="00FB3A18"/>
  </w:style>
  <w:style w:type="character" w:customStyle="1" w:styleId="HeaderChar">
    <w:name w:val="Header Char"/>
    <w:basedOn w:val="DefaultParagraphFont"/>
    <w:link w:val="Header"/>
    <w:rsid w:val="00FB3A18"/>
    <w:rPr>
      <w:rFonts w:ascii="Arial" w:hAnsi="Arial"/>
      <w:b/>
      <w:noProof/>
      <w:sz w:val="18"/>
      <w:lang w:val="en-GB" w:eastAsia="en-US"/>
    </w:rPr>
  </w:style>
  <w:style w:type="character" w:customStyle="1" w:styleId="FootnoteTextChar">
    <w:name w:val="Footnote Text Char"/>
    <w:basedOn w:val="DefaultParagraphFont"/>
    <w:link w:val="FootnoteText"/>
    <w:rsid w:val="00FB3A18"/>
    <w:rPr>
      <w:rFonts w:ascii="Times New Roman" w:hAnsi="Times New Roman"/>
      <w:sz w:val="16"/>
      <w:lang w:val="en-GB" w:eastAsia="en-US"/>
    </w:rPr>
  </w:style>
  <w:style w:type="character" w:customStyle="1" w:styleId="FooterChar">
    <w:name w:val="Footer Char"/>
    <w:basedOn w:val="DefaultParagraphFont"/>
    <w:link w:val="Footer"/>
    <w:rsid w:val="00FB3A18"/>
    <w:rPr>
      <w:rFonts w:ascii="Arial" w:hAnsi="Arial"/>
      <w:b/>
      <w:i/>
      <w:noProof/>
      <w:sz w:val="18"/>
      <w:lang w:val="en-GB" w:eastAsia="en-US"/>
    </w:rPr>
  </w:style>
  <w:style w:type="character" w:customStyle="1" w:styleId="CommentTextChar">
    <w:name w:val="Comment Text Char"/>
    <w:basedOn w:val="DefaultParagraphFont"/>
    <w:link w:val="CommentText"/>
    <w:rsid w:val="00FB3A18"/>
    <w:rPr>
      <w:rFonts w:ascii="Times New Roman" w:hAnsi="Times New Roman"/>
      <w:lang w:val="en-GB" w:eastAsia="en-US"/>
    </w:rPr>
  </w:style>
  <w:style w:type="character" w:customStyle="1" w:styleId="CommentSubjectChar">
    <w:name w:val="Comment Subject Char"/>
    <w:basedOn w:val="CommentTextChar"/>
    <w:link w:val="CommentSubject"/>
    <w:rsid w:val="00FB3A18"/>
    <w:rPr>
      <w:rFonts w:ascii="Times New Roman" w:hAnsi="Times New Roman"/>
      <w:b/>
      <w:bCs/>
      <w:lang w:val="en-GB" w:eastAsia="en-US"/>
    </w:rPr>
  </w:style>
  <w:style w:type="character" w:customStyle="1" w:styleId="DocumentMapChar">
    <w:name w:val="Document Map Char"/>
    <w:basedOn w:val="DefaultParagraphFont"/>
    <w:link w:val="DocumentMap"/>
    <w:rsid w:val="00FB3A18"/>
    <w:rPr>
      <w:rFonts w:ascii="Tahoma" w:hAnsi="Tahoma" w:cs="Tahoma"/>
      <w:shd w:val="clear" w:color="auto" w:fill="000080"/>
      <w:lang w:val="en-GB" w:eastAsia="en-US"/>
    </w:rPr>
  </w:style>
  <w:style w:type="character" w:customStyle="1" w:styleId="NOChar">
    <w:name w:val="NO Char"/>
    <w:qFormat/>
    <w:rsid w:val="00FB3A18"/>
    <w:rPr>
      <w:rFonts w:ascii="Times New Roman" w:hAnsi="Times New Roman"/>
      <w:lang w:val="en-GB" w:eastAsia="en-US"/>
    </w:rPr>
  </w:style>
  <w:style w:type="paragraph" w:styleId="ListParagraph">
    <w:name w:val="List Paragraph"/>
    <w:basedOn w:val="Normal"/>
    <w:uiPriority w:val="34"/>
    <w:qFormat/>
    <w:rsid w:val="00FB3A18"/>
    <w:pPr>
      <w:ind w:left="720"/>
      <w:contextualSpacing/>
    </w:pPr>
    <w:rPr>
      <w:rFonts w:eastAsiaTheme="minorEastAsia"/>
    </w:rPr>
  </w:style>
  <w:style w:type="paragraph" w:customStyle="1" w:styleId="TAJ">
    <w:name w:val="TAJ"/>
    <w:basedOn w:val="TH"/>
    <w:rsid w:val="00FB3A18"/>
    <w:rPr>
      <w:rFonts w:eastAsia="SimSun"/>
      <w:lang w:eastAsia="x-none"/>
    </w:rPr>
  </w:style>
  <w:style w:type="paragraph" w:styleId="IndexHeading">
    <w:name w:val="index heading"/>
    <w:basedOn w:val="Normal"/>
    <w:next w:val="Normal"/>
    <w:rsid w:val="00FB3A18"/>
    <w:pPr>
      <w:pBdr>
        <w:top w:val="single" w:sz="12" w:space="0" w:color="auto"/>
      </w:pBdr>
      <w:spacing w:before="360" w:after="240"/>
    </w:pPr>
    <w:rPr>
      <w:rFonts w:eastAsia="SimSun"/>
      <w:b/>
      <w:i/>
      <w:sz w:val="26"/>
      <w:lang w:eastAsia="zh-CN"/>
    </w:rPr>
  </w:style>
  <w:style w:type="paragraph" w:customStyle="1" w:styleId="INDENT1">
    <w:name w:val="INDENT1"/>
    <w:basedOn w:val="Normal"/>
    <w:rsid w:val="00FB3A18"/>
    <w:pPr>
      <w:ind w:left="851"/>
    </w:pPr>
    <w:rPr>
      <w:rFonts w:eastAsia="SimSun"/>
      <w:lang w:eastAsia="zh-CN"/>
    </w:rPr>
  </w:style>
  <w:style w:type="paragraph" w:customStyle="1" w:styleId="INDENT2">
    <w:name w:val="INDENT2"/>
    <w:basedOn w:val="Normal"/>
    <w:rsid w:val="00FB3A18"/>
    <w:pPr>
      <w:ind w:left="1135" w:hanging="284"/>
    </w:pPr>
    <w:rPr>
      <w:rFonts w:eastAsia="SimSun"/>
      <w:lang w:eastAsia="zh-CN"/>
    </w:rPr>
  </w:style>
  <w:style w:type="paragraph" w:customStyle="1" w:styleId="INDENT3">
    <w:name w:val="INDENT3"/>
    <w:basedOn w:val="Normal"/>
    <w:rsid w:val="00FB3A18"/>
    <w:pPr>
      <w:ind w:left="1701" w:hanging="567"/>
    </w:pPr>
    <w:rPr>
      <w:rFonts w:eastAsia="SimSun"/>
      <w:lang w:eastAsia="zh-CN"/>
    </w:rPr>
  </w:style>
  <w:style w:type="paragraph" w:customStyle="1" w:styleId="FigureTitle">
    <w:name w:val="Figure_Title"/>
    <w:basedOn w:val="Normal"/>
    <w:next w:val="Normal"/>
    <w:rsid w:val="00FB3A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3A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B3A18"/>
    <w:pPr>
      <w:spacing w:before="120" w:after="120"/>
    </w:pPr>
    <w:rPr>
      <w:rFonts w:eastAsia="SimSun"/>
      <w:b/>
      <w:lang w:eastAsia="zh-CN"/>
    </w:rPr>
  </w:style>
  <w:style w:type="paragraph" w:styleId="PlainText">
    <w:name w:val="Plain Text"/>
    <w:basedOn w:val="Normal"/>
    <w:link w:val="PlainTextChar"/>
    <w:rsid w:val="00FB3A18"/>
    <w:rPr>
      <w:rFonts w:ascii="Courier New" w:hAnsi="Courier New"/>
      <w:lang w:eastAsia="zh-CN"/>
    </w:rPr>
  </w:style>
  <w:style w:type="character" w:customStyle="1" w:styleId="PlainTextChar">
    <w:name w:val="Plain Text Char"/>
    <w:basedOn w:val="DefaultParagraphFont"/>
    <w:link w:val="PlainText"/>
    <w:rsid w:val="00FB3A18"/>
    <w:rPr>
      <w:rFonts w:ascii="Courier New" w:hAnsi="Courier New"/>
      <w:lang w:val="en-GB" w:eastAsia="zh-CN"/>
    </w:rPr>
  </w:style>
  <w:style w:type="paragraph" w:styleId="TOCHeading">
    <w:name w:val="TOC Heading"/>
    <w:basedOn w:val="Heading1"/>
    <w:next w:val="Normal"/>
    <w:uiPriority w:val="39"/>
    <w:unhideWhenUsed/>
    <w:qFormat/>
    <w:rsid w:val="00FB3A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B3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B3A18"/>
    <w:pPr>
      <w:overflowPunct w:val="0"/>
      <w:autoSpaceDE w:val="0"/>
      <w:autoSpaceDN w:val="0"/>
      <w:adjustRightInd w:val="0"/>
      <w:textAlignment w:val="baseline"/>
    </w:pPr>
    <w:rPr>
      <w:lang w:eastAsia="en-GB"/>
    </w:rPr>
  </w:style>
  <w:style w:type="paragraph" w:styleId="BlockText">
    <w:name w:val="Block Text"/>
    <w:basedOn w:val="Normal"/>
    <w:semiHidden/>
    <w:unhideWhenUsed/>
    <w:rsid w:val="00FB3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B3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B3A18"/>
    <w:rPr>
      <w:rFonts w:ascii="Times New Roman" w:hAnsi="Times New Roman"/>
      <w:lang w:val="en-GB" w:eastAsia="en-GB"/>
    </w:rPr>
  </w:style>
  <w:style w:type="paragraph" w:styleId="BodyText3">
    <w:name w:val="Body Text 3"/>
    <w:basedOn w:val="Normal"/>
    <w:link w:val="BodyText3Char"/>
    <w:semiHidden/>
    <w:unhideWhenUsed/>
    <w:rsid w:val="00FB3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B3A18"/>
    <w:rPr>
      <w:rFonts w:ascii="Times New Roman" w:hAnsi="Times New Roman"/>
      <w:sz w:val="16"/>
      <w:szCs w:val="16"/>
      <w:lang w:val="en-GB" w:eastAsia="en-GB"/>
    </w:rPr>
  </w:style>
  <w:style w:type="paragraph" w:styleId="BodyTextFirstIndent">
    <w:name w:val="Body Text First Indent"/>
    <w:basedOn w:val="BodyText"/>
    <w:link w:val="BodyTextFirstIndentChar"/>
    <w:rsid w:val="00FB3A18"/>
    <w:pPr>
      <w:spacing w:after="180"/>
      <w:ind w:firstLine="360"/>
    </w:pPr>
  </w:style>
  <w:style w:type="character" w:customStyle="1" w:styleId="BodyTextFirstIndentChar">
    <w:name w:val="Body Text First Indent Char"/>
    <w:basedOn w:val="BodyTextChar"/>
    <w:link w:val="BodyTextFirstIndent"/>
    <w:rsid w:val="00FB3A18"/>
    <w:rPr>
      <w:rFonts w:ascii="Times New Roman" w:hAnsi="Times New Roman"/>
      <w:lang w:val="en-GB" w:eastAsia="en-GB"/>
    </w:rPr>
  </w:style>
  <w:style w:type="paragraph" w:styleId="BodyTextIndent">
    <w:name w:val="Body Text Indent"/>
    <w:basedOn w:val="Normal"/>
    <w:link w:val="BodyTextIndentChar"/>
    <w:semiHidden/>
    <w:unhideWhenUsed/>
    <w:rsid w:val="00FB3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B3A1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B3A18"/>
    <w:pPr>
      <w:spacing w:after="180"/>
      <w:ind w:left="360" w:firstLine="360"/>
    </w:pPr>
  </w:style>
  <w:style w:type="character" w:customStyle="1" w:styleId="BodyTextFirstIndent2Char">
    <w:name w:val="Body Text First Indent 2 Char"/>
    <w:basedOn w:val="BodyTextIndentChar"/>
    <w:link w:val="BodyTextFirstIndent2"/>
    <w:semiHidden/>
    <w:rsid w:val="00FB3A18"/>
    <w:rPr>
      <w:rFonts w:ascii="Times New Roman" w:hAnsi="Times New Roman"/>
      <w:lang w:val="en-GB" w:eastAsia="en-GB"/>
    </w:rPr>
  </w:style>
  <w:style w:type="paragraph" w:styleId="BodyTextIndent2">
    <w:name w:val="Body Text Indent 2"/>
    <w:basedOn w:val="Normal"/>
    <w:link w:val="BodyTextIndent2Char"/>
    <w:semiHidden/>
    <w:unhideWhenUsed/>
    <w:rsid w:val="00FB3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B3A18"/>
    <w:rPr>
      <w:rFonts w:ascii="Times New Roman" w:hAnsi="Times New Roman"/>
      <w:lang w:val="en-GB" w:eastAsia="en-GB"/>
    </w:rPr>
  </w:style>
  <w:style w:type="paragraph" w:styleId="BodyTextIndent3">
    <w:name w:val="Body Text Indent 3"/>
    <w:basedOn w:val="Normal"/>
    <w:link w:val="BodyTextIndent3Char"/>
    <w:semiHidden/>
    <w:unhideWhenUsed/>
    <w:rsid w:val="00FB3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B3A18"/>
    <w:rPr>
      <w:rFonts w:ascii="Times New Roman" w:hAnsi="Times New Roman"/>
      <w:sz w:val="16"/>
      <w:szCs w:val="16"/>
      <w:lang w:val="en-GB" w:eastAsia="en-GB"/>
    </w:rPr>
  </w:style>
  <w:style w:type="paragraph" w:styleId="Closing">
    <w:name w:val="Closing"/>
    <w:basedOn w:val="Normal"/>
    <w:link w:val="Closing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B3A18"/>
    <w:rPr>
      <w:rFonts w:ascii="Times New Roman" w:hAnsi="Times New Roman"/>
      <w:lang w:val="en-GB" w:eastAsia="en-GB"/>
    </w:rPr>
  </w:style>
  <w:style w:type="paragraph" w:styleId="Date">
    <w:name w:val="Date"/>
    <w:basedOn w:val="Normal"/>
    <w:next w:val="Normal"/>
    <w:link w:val="DateChar"/>
    <w:rsid w:val="00FB3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B3A18"/>
    <w:rPr>
      <w:rFonts w:ascii="Times New Roman" w:hAnsi="Times New Roman"/>
      <w:lang w:val="en-GB" w:eastAsia="en-GB"/>
    </w:rPr>
  </w:style>
  <w:style w:type="paragraph" w:styleId="E-mailSignature">
    <w:name w:val="E-mail Signature"/>
    <w:basedOn w:val="Normal"/>
    <w:link w:val="E-mailSignatureChar"/>
    <w:semiHidden/>
    <w:unhideWhenUsed/>
    <w:rsid w:val="00FB3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B3A18"/>
    <w:rPr>
      <w:rFonts w:ascii="Times New Roman" w:hAnsi="Times New Roman"/>
      <w:lang w:val="en-GB" w:eastAsia="en-GB"/>
    </w:rPr>
  </w:style>
  <w:style w:type="paragraph" w:styleId="EndnoteText">
    <w:name w:val="endnote text"/>
    <w:basedOn w:val="Normal"/>
    <w:link w:val="EndnoteTextChar"/>
    <w:semiHidden/>
    <w:unhideWhenUsed/>
    <w:rsid w:val="00FB3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B3A18"/>
    <w:rPr>
      <w:rFonts w:ascii="Times New Roman" w:hAnsi="Times New Roman"/>
      <w:lang w:val="en-GB" w:eastAsia="en-GB"/>
    </w:rPr>
  </w:style>
  <w:style w:type="paragraph" w:styleId="EnvelopeAddress">
    <w:name w:val="envelope address"/>
    <w:basedOn w:val="Normal"/>
    <w:semiHidden/>
    <w:unhideWhenUsed/>
    <w:rsid w:val="00FB3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B3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B3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B3A18"/>
    <w:rPr>
      <w:rFonts w:ascii="Times New Roman" w:hAnsi="Times New Roman"/>
      <w:i/>
      <w:iCs/>
      <w:lang w:val="en-GB" w:eastAsia="en-GB"/>
    </w:rPr>
  </w:style>
  <w:style w:type="paragraph" w:styleId="HTMLPreformatted">
    <w:name w:val="HTML Preformatted"/>
    <w:basedOn w:val="Normal"/>
    <w:link w:val="HTMLPreformattedChar"/>
    <w:semiHidden/>
    <w:unhideWhenUsed/>
    <w:rsid w:val="00FB3A1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B3A18"/>
    <w:rPr>
      <w:rFonts w:ascii="Consolas" w:hAnsi="Consolas"/>
      <w:lang w:val="en-GB" w:eastAsia="en-GB"/>
    </w:rPr>
  </w:style>
  <w:style w:type="paragraph" w:styleId="Index3">
    <w:name w:val="index 3"/>
    <w:basedOn w:val="Normal"/>
    <w:next w:val="Normal"/>
    <w:semiHidden/>
    <w:unhideWhenUsed/>
    <w:rsid w:val="00FB3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B3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B3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B3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B3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B3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B3A1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B3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B3A18"/>
    <w:rPr>
      <w:rFonts w:ascii="Times New Roman" w:hAnsi="Times New Roman"/>
      <w:i/>
      <w:iCs/>
      <w:color w:val="4F81BD" w:themeColor="accent1"/>
      <w:lang w:val="en-GB" w:eastAsia="en-GB"/>
    </w:rPr>
  </w:style>
  <w:style w:type="paragraph" w:styleId="ListContinue">
    <w:name w:val="List Continue"/>
    <w:basedOn w:val="Normal"/>
    <w:semiHidden/>
    <w:unhideWhenUsed/>
    <w:rsid w:val="00FB3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B3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B3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B3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B3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B3A18"/>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B3A18"/>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B3A18"/>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B3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B3A18"/>
    <w:rPr>
      <w:rFonts w:ascii="Consolas" w:hAnsi="Consolas"/>
      <w:lang w:val="en-GB" w:eastAsia="en-GB"/>
    </w:rPr>
  </w:style>
  <w:style w:type="paragraph" w:styleId="MessageHeader">
    <w:name w:val="Message Header"/>
    <w:basedOn w:val="Normal"/>
    <w:link w:val="MessageHeaderChar"/>
    <w:semiHidden/>
    <w:unhideWhenUsed/>
    <w:rsid w:val="00FB3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B3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B3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B3A1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B3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B3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B3A18"/>
    <w:rPr>
      <w:rFonts w:ascii="Times New Roman" w:hAnsi="Times New Roman"/>
      <w:lang w:val="en-GB" w:eastAsia="en-GB"/>
    </w:rPr>
  </w:style>
  <w:style w:type="paragraph" w:styleId="Quote">
    <w:name w:val="Quote"/>
    <w:basedOn w:val="Normal"/>
    <w:next w:val="Normal"/>
    <w:link w:val="QuoteChar"/>
    <w:uiPriority w:val="29"/>
    <w:qFormat/>
    <w:rsid w:val="00FB3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B3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B3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B3A18"/>
    <w:rPr>
      <w:rFonts w:ascii="Times New Roman" w:hAnsi="Times New Roman"/>
      <w:lang w:val="en-GB" w:eastAsia="en-GB"/>
    </w:rPr>
  </w:style>
  <w:style w:type="paragraph" w:styleId="Signature">
    <w:name w:val="Signature"/>
    <w:basedOn w:val="Normal"/>
    <w:link w:val="Signature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B3A18"/>
    <w:rPr>
      <w:rFonts w:ascii="Times New Roman" w:hAnsi="Times New Roman"/>
      <w:lang w:val="en-GB" w:eastAsia="en-GB"/>
    </w:rPr>
  </w:style>
  <w:style w:type="paragraph" w:styleId="Subtitle">
    <w:name w:val="Subtitle"/>
    <w:basedOn w:val="Normal"/>
    <w:next w:val="Normal"/>
    <w:link w:val="SubtitleChar"/>
    <w:qFormat/>
    <w:rsid w:val="00FB3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B3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B3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B3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B3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B3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B3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B3A1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5AIRPNAIUNRU-529706453-3334</_dlc_DocId>
    <_dlc_DocIdUrl xmlns="71c5aaf6-e6ce-465b-b873-5148d2a4c105">
      <Url>https://nokia.sharepoint.com/sites/c5g/epc/_layouts/15/DocIdRedir.aspx?ID=5AIRPNAIUNRU-529706453-3334</Url>
      <Description>5AIRPNAIUNRU-529706453-3334</Description>
    </_dlc_DocIdUrl>
  </documentManagement>
</p:properties>
</file>

<file path=customXml/itemProps1.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2.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5.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6.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Pages>
  <Words>67587</Words>
  <Characters>385251</Characters>
  <Application>Microsoft Office Word</Application>
  <DocSecurity>0</DocSecurity>
  <Lines>3210</Lines>
  <Paragraphs>903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Won, Sung (Nokia - US/Dallas)</cp:lastModifiedBy>
  <cp:revision>20</cp:revision>
  <cp:lastPrinted>1900-01-01T06:00:00Z</cp:lastPrinted>
  <dcterms:created xsi:type="dcterms:W3CDTF">2022-10-21T21:02:00Z</dcterms:created>
  <dcterms:modified xsi:type="dcterms:W3CDTF">2022-11-07T05:51:00Z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97c50f2a-95c3-4480-b88a-aa137052f39a</vt:lpwstr>
  </property>
</Properties>
</file>