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9EE69" w14:textId="689FCC30" w:rsidR="009253FD" w:rsidRDefault="009253FD" w:rsidP="00AA18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C71765">
        <w:rPr>
          <w:b/>
          <w:noProof/>
          <w:sz w:val="24"/>
        </w:rPr>
        <w:t>6653</w:t>
      </w:r>
    </w:p>
    <w:p w14:paraId="3F3C2DEE" w14:textId="77777777" w:rsidR="009253FD" w:rsidRDefault="009253FD" w:rsidP="009253F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6278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F6278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62780">
              <w:rPr>
                <w:i/>
                <w:sz w:val="14"/>
              </w:rPr>
              <w:t>CR-Form-v</w:t>
            </w:r>
            <w:r w:rsidR="008863B9" w:rsidRPr="00F62780">
              <w:rPr>
                <w:i/>
                <w:sz w:val="14"/>
              </w:rPr>
              <w:t>12.</w:t>
            </w:r>
            <w:r w:rsidR="008D3CCC" w:rsidRPr="00F62780">
              <w:rPr>
                <w:i/>
                <w:sz w:val="14"/>
              </w:rPr>
              <w:t>2</w:t>
            </w:r>
          </w:p>
        </w:tc>
      </w:tr>
      <w:tr w:rsidR="001E41F3" w:rsidRPr="00F6278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62780" w:rsidRDefault="001E41F3">
            <w:pPr>
              <w:pStyle w:val="CRCoverPage"/>
              <w:spacing w:after="0"/>
              <w:jc w:val="center"/>
            </w:pPr>
            <w:r w:rsidRPr="00F62780">
              <w:rPr>
                <w:b/>
                <w:sz w:val="32"/>
              </w:rPr>
              <w:t>CHANGE REQUEST</w:t>
            </w:r>
          </w:p>
        </w:tc>
      </w:tr>
      <w:tr w:rsidR="001E41F3" w:rsidRPr="00F6278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6278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0A90C1CC" w:rsidR="001E41F3" w:rsidRPr="00F62780" w:rsidRDefault="0024013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</w:t>
            </w:r>
            <w:r w:rsidR="009228A8">
              <w:rPr>
                <w:b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F62780" w:rsidRDefault="001E41F3">
            <w:pPr>
              <w:pStyle w:val="CRCoverPage"/>
              <w:spacing w:after="0"/>
              <w:jc w:val="center"/>
            </w:pPr>
            <w:r w:rsidRPr="00F6278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994300" w:rsidR="001E41F3" w:rsidRPr="00F62780" w:rsidRDefault="00C71765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4914</w:t>
            </w:r>
          </w:p>
        </w:tc>
        <w:tc>
          <w:tcPr>
            <w:tcW w:w="709" w:type="dxa"/>
          </w:tcPr>
          <w:p w14:paraId="09D2C09B" w14:textId="77777777" w:rsidR="001E41F3" w:rsidRPr="00F6278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6278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A8C87B" w:rsidR="001E41F3" w:rsidRPr="00F62780" w:rsidRDefault="00C71765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fldChar w:fldCharType="end"/>
            </w:r>
            <w:r w:rsidR="00240137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6278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6278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DC1E2B" w:rsidR="001E41F3" w:rsidRPr="00F62780" w:rsidRDefault="00C7176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240137">
              <w:rPr>
                <w:b/>
                <w:sz w:val="28"/>
              </w:rPr>
              <w:t>1</w:t>
            </w:r>
            <w:r w:rsidR="00A26EB0">
              <w:rPr>
                <w:b/>
                <w:sz w:val="28"/>
              </w:rPr>
              <w:t>8</w:t>
            </w:r>
            <w:r w:rsidR="00240137">
              <w:rPr>
                <w:b/>
                <w:sz w:val="28"/>
              </w:rPr>
              <w:t>.</w:t>
            </w:r>
            <w:r w:rsidR="00A26EB0">
              <w:rPr>
                <w:b/>
                <w:sz w:val="28"/>
              </w:rPr>
              <w:t>0</w:t>
            </w:r>
            <w:r w:rsidR="00240137">
              <w:rPr>
                <w:b/>
                <w:sz w:val="28"/>
              </w:rPr>
              <w:t>.</w:t>
            </w:r>
            <w:r w:rsidR="00A26EB0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62780" w:rsidRDefault="001E41F3">
            <w:pPr>
              <w:pStyle w:val="CRCoverPage"/>
              <w:spacing w:after="0"/>
            </w:pPr>
          </w:p>
        </w:tc>
      </w:tr>
      <w:tr w:rsidR="001E41F3" w:rsidRPr="00F6278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62780" w:rsidRDefault="001E41F3">
            <w:pPr>
              <w:pStyle w:val="CRCoverPage"/>
              <w:spacing w:after="0"/>
            </w:pPr>
          </w:p>
        </w:tc>
      </w:tr>
      <w:tr w:rsidR="001E41F3" w:rsidRPr="00F6278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6278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62780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F6278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6278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6278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62780">
              <w:rPr>
                <w:rFonts w:cs="Arial"/>
                <w:b/>
                <w:i/>
                <w:color w:val="FF0000"/>
              </w:rPr>
              <w:t xml:space="preserve"> </w:t>
            </w:r>
            <w:r w:rsidRPr="00F62780">
              <w:rPr>
                <w:rFonts w:cs="Arial"/>
                <w:i/>
              </w:rPr>
              <w:t>on using this form</w:t>
            </w:r>
            <w:r w:rsidR="0051580D" w:rsidRPr="00F62780">
              <w:rPr>
                <w:rFonts w:cs="Arial"/>
                <w:i/>
              </w:rPr>
              <w:t>: c</w:t>
            </w:r>
            <w:r w:rsidR="00F25D98" w:rsidRPr="00F62780">
              <w:rPr>
                <w:rFonts w:cs="Arial"/>
                <w:i/>
              </w:rPr>
              <w:t xml:space="preserve">omprehensive instructions can be found at </w:t>
            </w:r>
            <w:r w:rsidR="001B7A65" w:rsidRPr="00F62780">
              <w:rPr>
                <w:rFonts w:cs="Arial"/>
                <w:i/>
              </w:rPr>
              <w:br/>
            </w:r>
            <w:hyperlink r:id="rId14" w:history="1">
              <w:r w:rsidR="00DE34CF" w:rsidRPr="00F6278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62780">
              <w:rPr>
                <w:rFonts w:cs="Arial"/>
                <w:i/>
              </w:rPr>
              <w:t>.</w:t>
            </w:r>
          </w:p>
        </w:tc>
      </w:tr>
      <w:tr w:rsidR="001E41F3" w:rsidRPr="00F6278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6278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62780" w14:paraId="0EE45D52" w14:textId="77777777" w:rsidTr="00A7671C">
        <w:tc>
          <w:tcPr>
            <w:tcW w:w="2835" w:type="dxa"/>
          </w:tcPr>
          <w:p w14:paraId="59860FA1" w14:textId="77777777" w:rsidR="00F25D98" w:rsidRPr="00F6278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Proposed change</w:t>
            </w:r>
            <w:r w:rsidR="00A7671C" w:rsidRPr="00F62780">
              <w:rPr>
                <w:b/>
                <w:i/>
              </w:rPr>
              <w:t xml:space="preserve"> </w:t>
            </w:r>
            <w:r w:rsidRPr="00F6278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62780" w:rsidRDefault="00F25D98" w:rsidP="001E41F3">
            <w:pPr>
              <w:pStyle w:val="CRCoverPage"/>
              <w:spacing w:after="0"/>
              <w:jc w:val="right"/>
            </w:pPr>
            <w:r w:rsidRPr="00F6278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6278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6278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6278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6099CC0" w:rsidR="00F25D98" w:rsidRPr="00F62780" w:rsidRDefault="009228A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6278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6278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6278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62780" w:rsidRDefault="00F25D98" w:rsidP="001E41F3">
            <w:pPr>
              <w:pStyle w:val="CRCoverPage"/>
              <w:spacing w:after="0"/>
              <w:jc w:val="right"/>
            </w:pPr>
            <w:r w:rsidRPr="00F6278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CF4C91" w:rsidR="00F25D98" w:rsidRPr="00F62780" w:rsidRDefault="009228A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F6278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6278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6278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Title:</w:t>
            </w:r>
            <w:r w:rsidRPr="00F6278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EF7FE1" w:rsidR="001E41F3" w:rsidRPr="00F62780" w:rsidRDefault="009228A8">
            <w:pPr>
              <w:pStyle w:val="CRCoverPage"/>
              <w:spacing w:after="0"/>
              <w:ind w:left="100"/>
            </w:pPr>
            <w:r w:rsidRPr="009228A8">
              <w:t>Octets 7 to 10</w:t>
            </w:r>
            <w:r>
              <w:t xml:space="preserve"> in the S-NSSAI IE</w:t>
            </w:r>
          </w:p>
        </w:tc>
      </w:tr>
      <w:tr w:rsidR="001E41F3" w:rsidRPr="00F6278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6278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6278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F100B7" w:rsidR="001E41F3" w:rsidRPr="00F62780" w:rsidRDefault="00F62780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F6278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6278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7710D7" w:rsidR="001E41F3" w:rsidRPr="00F62780" w:rsidRDefault="00C71765" w:rsidP="0054711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40137">
              <w:t>C1</w:t>
            </w:r>
            <w:r>
              <w:fldChar w:fldCharType="end"/>
            </w:r>
          </w:p>
        </w:tc>
      </w:tr>
      <w:tr w:rsidR="001E41F3" w:rsidRPr="00F6278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6278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6278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Work item code</w:t>
            </w:r>
            <w:r w:rsidR="0051580D" w:rsidRPr="00F6278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ED1094" w:rsidR="001E41F3" w:rsidRPr="00F62780" w:rsidRDefault="00E03F4C">
            <w:pPr>
              <w:pStyle w:val="CRCoverPage"/>
              <w:spacing w:after="0"/>
              <w:ind w:left="100"/>
            </w:pPr>
            <w:r>
              <w:t>5GProtoc17, eNPN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6278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62780" w:rsidRDefault="001E41F3">
            <w:pPr>
              <w:pStyle w:val="CRCoverPage"/>
              <w:spacing w:after="0"/>
              <w:jc w:val="right"/>
            </w:pPr>
            <w:r w:rsidRPr="00F6278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30898D" w:rsidR="001E41F3" w:rsidRPr="00F62780" w:rsidRDefault="00240137">
            <w:pPr>
              <w:pStyle w:val="CRCoverPage"/>
              <w:spacing w:after="0"/>
              <w:ind w:left="100"/>
            </w:pPr>
            <w:r>
              <w:t>2022-09-28</w:t>
            </w:r>
          </w:p>
        </w:tc>
      </w:tr>
      <w:tr w:rsidR="001E41F3" w:rsidRPr="00F6278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6278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6278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BE557A" w:rsidR="001E41F3" w:rsidRPr="00F62780" w:rsidRDefault="00A26EB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6278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6278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6278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7853F4" w:rsidR="001E41F3" w:rsidRPr="00F62780" w:rsidRDefault="00240137">
            <w:pPr>
              <w:pStyle w:val="CRCoverPage"/>
              <w:spacing w:after="0"/>
              <w:ind w:left="100"/>
            </w:pPr>
            <w:r>
              <w:t>Rel-1</w:t>
            </w:r>
            <w:r w:rsidR="00A26EB0">
              <w:t>8</w:t>
            </w:r>
          </w:p>
        </w:tc>
      </w:tr>
      <w:tr w:rsidR="001E41F3" w:rsidRPr="00F6278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6278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6278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62780">
              <w:rPr>
                <w:i/>
                <w:sz w:val="18"/>
              </w:rPr>
              <w:t xml:space="preserve">Use </w:t>
            </w:r>
            <w:r w:rsidRPr="00F62780">
              <w:rPr>
                <w:i/>
                <w:sz w:val="18"/>
                <w:u w:val="single"/>
              </w:rPr>
              <w:t>one</w:t>
            </w:r>
            <w:r w:rsidRPr="00F62780">
              <w:rPr>
                <w:i/>
                <w:sz w:val="18"/>
              </w:rPr>
              <w:t xml:space="preserve"> of the following categories:</w:t>
            </w:r>
            <w:r w:rsidRPr="00F62780">
              <w:rPr>
                <w:b/>
                <w:i/>
                <w:sz w:val="18"/>
              </w:rPr>
              <w:br/>
              <w:t>F</w:t>
            </w:r>
            <w:r w:rsidRPr="00F62780">
              <w:rPr>
                <w:i/>
                <w:sz w:val="18"/>
              </w:rPr>
              <w:t xml:space="preserve">  (correction)</w:t>
            </w:r>
            <w:r w:rsidRPr="00F62780">
              <w:rPr>
                <w:i/>
                <w:sz w:val="18"/>
              </w:rPr>
              <w:br/>
            </w:r>
            <w:r w:rsidRPr="00F62780">
              <w:rPr>
                <w:b/>
                <w:i/>
                <w:sz w:val="18"/>
              </w:rPr>
              <w:t>A</w:t>
            </w:r>
            <w:r w:rsidRPr="00F62780">
              <w:rPr>
                <w:i/>
                <w:sz w:val="18"/>
              </w:rPr>
              <w:t xml:space="preserve">  (</w:t>
            </w:r>
            <w:r w:rsidR="00DE34CF" w:rsidRPr="00F62780">
              <w:rPr>
                <w:i/>
                <w:sz w:val="18"/>
              </w:rPr>
              <w:t xml:space="preserve">mirror </w:t>
            </w:r>
            <w:r w:rsidRPr="00F62780">
              <w:rPr>
                <w:i/>
                <w:sz w:val="18"/>
              </w:rPr>
              <w:t>correspond</w:t>
            </w:r>
            <w:r w:rsidR="00DE34CF" w:rsidRPr="00F62780">
              <w:rPr>
                <w:i/>
                <w:sz w:val="18"/>
              </w:rPr>
              <w:t xml:space="preserve">ing </w:t>
            </w:r>
            <w:r w:rsidRPr="00F62780">
              <w:rPr>
                <w:i/>
                <w:sz w:val="18"/>
              </w:rPr>
              <w:t xml:space="preserve">to a </w:t>
            </w:r>
            <w:r w:rsidR="00DE34CF" w:rsidRPr="00F62780">
              <w:rPr>
                <w:i/>
                <w:sz w:val="18"/>
              </w:rPr>
              <w:t xml:space="preserve">change </w:t>
            </w:r>
            <w:r w:rsidRPr="00F62780">
              <w:rPr>
                <w:i/>
                <w:sz w:val="18"/>
              </w:rPr>
              <w:t xml:space="preserve">in an earlier </w:t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Pr="00F62780">
              <w:rPr>
                <w:i/>
                <w:sz w:val="18"/>
              </w:rPr>
              <w:t>release)</w:t>
            </w:r>
            <w:r w:rsidRPr="00F62780">
              <w:rPr>
                <w:i/>
                <w:sz w:val="18"/>
              </w:rPr>
              <w:br/>
            </w:r>
            <w:r w:rsidRPr="00F62780">
              <w:rPr>
                <w:b/>
                <w:i/>
                <w:sz w:val="18"/>
              </w:rPr>
              <w:t>B</w:t>
            </w:r>
            <w:r w:rsidRPr="00F62780">
              <w:rPr>
                <w:i/>
                <w:sz w:val="18"/>
              </w:rPr>
              <w:t xml:space="preserve">  (addition of feature), </w:t>
            </w:r>
            <w:r w:rsidRPr="00F62780">
              <w:rPr>
                <w:i/>
                <w:sz w:val="18"/>
              </w:rPr>
              <w:br/>
            </w:r>
            <w:r w:rsidRPr="00F62780">
              <w:rPr>
                <w:b/>
                <w:i/>
                <w:sz w:val="18"/>
              </w:rPr>
              <w:t>C</w:t>
            </w:r>
            <w:r w:rsidRPr="00F62780">
              <w:rPr>
                <w:i/>
                <w:sz w:val="18"/>
              </w:rPr>
              <w:t xml:space="preserve">  (functional modification of feature)</w:t>
            </w:r>
            <w:r w:rsidRPr="00F62780">
              <w:rPr>
                <w:i/>
                <w:sz w:val="18"/>
              </w:rPr>
              <w:br/>
            </w:r>
            <w:r w:rsidRPr="00F62780">
              <w:rPr>
                <w:b/>
                <w:i/>
                <w:sz w:val="18"/>
              </w:rPr>
              <w:t>D</w:t>
            </w:r>
            <w:r w:rsidRPr="00F62780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F62780" w:rsidRDefault="001E41F3">
            <w:pPr>
              <w:pStyle w:val="CRCoverPage"/>
            </w:pPr>
            <w:r w:rsidRPr="00F62780">
              <w:rPr>
                <w:sz w:val="18"/>
              </w:rPr>
              <w:t>Detailed explanations of the above categories can</w:t>
            </w:r>
            <w:r w:rsidRPr="00F62780">
              <w:rPr>
                <w:sz w:val="18"/>
              </w:rPr>
              <w:br/>
              <w:t xml:space="preserve">be found in 3GPP </w:t>
            </w:r>
            <w:hyperlink r:id="rId15" w:history="1">
              <w:r w:rsidRPr="00F62780">
                <w:rPr>
                  <w:rStyle w:val="Hyperlink"/>
                  <w:sz w:val="18"/>
                </w:rPr>
                <w:t>TR 21.900</w:t>
              </w:r>
            </w:hyperlink>
            <w:r w:rsidRPr="00F6278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F6278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62780">
              <w:rPr>
                <w:i/>
                <w:sz w:val="18"/>
              </w:rPr>
              <w:t xml:space="preserve">Use </w:t>
            </w:r>
            <w:r w:rsidRPr="00F62780">
              <w:rPr>
                <w:i/>
                <w:sz w:val="18"/>
                <w:u w:val="single"/>
              </w:rPr>
              <w:t>one</w:t>
            </w:r>
            <w:r w:rsidRPr="00F62780">
              <w:rPr>
                <w:i/>
                <w:sz w:val="18"/>
              </w:rPr>
              <w:t xml:space="preserve"> of the following releases:</w:t>
            </w:r>
            <w:r w:rsidRPr="00F62780">
              <w:rPr>
                <w:i/>
                <w:sz w:val="18"/>
              </w:rPr>
              <w:br/>
              <w:t>Rel-8</w:t>
            </w:r>
            <w:r w:rsidRPr="00F62780">
              <w:rPr>
                <w:i/>
                <w:sz w:val="18"/>
              </w:rPr>
              <w:tab/>
              <w:t>(Release 8)</w:t>
            </w:r>
            <w:r w:rsidR="007C2097" w:rsidRPr="00F62780">
              <w:rPr>
                <w:i/>
                <w:sz w:val="18"/>
              </w:rPr>
              <w:br/>
              <w:t>Rel-9</w:t>
            </w:r>
            <w:r w:rsidR="007C2097" w:rsidRPr="00F62780">
              <w:rPr>
                <w:i/>
                <w:sz w:val="18"/>
              </w:rPr>
              <w:tab/>
              <w:t>(Release 9)</w:t>
            </w:r>
            <w:r w:rsidR="009777D9" w:rsidRPr="00F62780">
              <w:rPr>
                <w:i/>
                <w:sz w:val="18"/>
              </w:rPr>
              <w:br/>
              <w:t>Rel-10</w:t>
            </w:r>
            <w:r w:rsidR="009777D9" w:rsidRPr="00F62780">
              <w:rPr>
                <w:i/>
                <w:sz w:val="18"/>
              </w:rPr>
              <w:tab/>
              <w:t>(Release 10)</w:t>
            </w:r>
            <w:r w:rsidR="000C038A" w:rsidRPr="00F62780">
              <w:rPr>
                <w:i/>
                <w:sz w:val="18"/>
              </w:rPr>
              <w:br/>
              <w:t>Rel-11</w:t>
            </w:r>
            <w:r w:rsidR="000C038A" w:rsidRPr="00F62780">
              <w:rPr>
                <w:i/>
                <w:sz w:val="18"/>
              </w:rPr>
              <w:tab/>
              <w:t>(Release 11)</w:t>
            </w:r>
            <w:r w:rsidR="000C038A" w:rsidRPr="00F62780">
              <w:rPr>
                <w:i/>
                <w:sz w:val="18"/>
              </w:rPr>
              <w:br/>
            </w:r>
            <w:r w:rsidR="002E472E" w:rsidRPr="00F62780">
              <w:rPr>
                <w:i/>
                <w:sz w:val="18"/>
              </w:rPr>
              <w:t>…</w:t>
            </w:r>
            <w:r w:rsidR="0051580D" w:rsidRPr="00F62780">
              <w:rPr>
                <w:i/>
                <w:sz w:val="18"/>
              </w:rPr>
              <w:br/>
            </w:r>
            <w:r w:rsidR="00E34898" w:rsidRPr="00F62780">
              <w:rPr>
                <w:i/>
                <w:sz w:val="18"/>
              </w:rPr>
              <w:t>Rel-16</w:t>
            </w:r>
            <w:r w:rsidR="00E34898" w:rsidRPr="00F62780">
              <w:rPr>
                <w:i/>
                <w:sz w:val="18"/>
              </w:rPr>
              <w:tab/>
              <w:t>(Release 16)</w:t>
            </w:r>
            <w:r w:rsidR="002E472E" w:rsidRPr="00F62780">
              <w:rPr>
                <w:i/>
                <w:sz w:val="18"/>
              </w:rPr>
              <w:br/>
              <w:t>Rel-17</w:t>
            </w:r>
            <w:r w:rsidR="002E472E" w:rsidRPr="00F62780">
              <w:rPr>
                <w:i/>
                <w:sz w:val="18"/>
              </w:rPr>
              <w:tab/>
              <w:t>(Release 17)</w:t>
            </w:r>
            <w:r w:rsidR="002E472E" w:rsidRPr="00F62780">
              <w:rPr>
                <w:i/>
                <w:sz w:val="18"/>
              </w:rPr>
              <w:br/>
              <w:t>Rel-18</w:t>
            </w:r>
            <w:r w:rsidR="002E472E" w:rsidRPr="00F62780">
              <w:rPr>
                <w:i/>
                <w:sz w:val="18"/>
              </w:rPr>
              <w:tab/>
              <w:t>(Release 18)</w:t>
            </w:r>
            <w:r w:rsidR="00C870F6" w:rsidRPr="00F62780">
              <w:rPr>
                <w:i/>
                <w:sz w:val="18"/>
              </w:rPr>
              <w:br/>
              <w:t>Rel-19</w:t>
            </w:r>
            <w:r w:rsidR="00653DE4" w:rsidRPr="00F62780">
              <w:rPr>
                <w:i/>
                <w:sz w:val="18"/>
              </w:rPr>
              <w:tab/>
              <w:t>(Release 19)</w:t>
            </w:r>
          </w:p>
        </w:tc>
      </w:tr>
      <w:tr w:rsidR="001E41F3" w:rsidRPr="00F62780" w14:paraId="7FBEB8E7" w14:textId="77777777" w:rsidTr="00547111">
        <w:tc>
          <w:tcPr>
            <w:tcW w:w="1843" w:type="dxa"/>
          </w:tcPr>
          <w:p w14:paraId="44A3A604" w14:textId="77777777" w:rsidR="001E41F3" w:rsidRPr="00F6278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627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63A654" w14:textId="7F4542AC" w:rsidR="00E03F4C" w:rsidRDefault="00E03F4C">
            <w:pPr>
              <w:pStyle w:val="CRCoverPage"/>
              <w:spacing w:after="0"/>
              <w:ind w:left="100"/>
            </w:pPr>
            <w:r>
              <w:t xml:space="preserve">Through </w:t>
            </w:r>
            <w:hyperlink r:id="rId16" w:history="1">
              <w:r w:rsidRPr="00E03F4C">
                <w:rPr>
                  <w:rStyle w:val="Hyperlink"/>
                </w:rPr>
                <w:t>C1-22634</w:t>
              </w:r>
              <w:r>
                <w:rPr>
                  <w:rStyle w:val="Hyperlink"/>
                </w:rPr>
                <w:t>0</w:t>
              </w:r>
            </w:hyperlink>
            <w:r>
              <w:t>, SA2 informs CT1 of agreed Rel-17 CRs. The CRs make it crystal-clear that mapped S-NSSAIs are not applicable for a non-roaming UE.</w:t>
            </w:r>
            <w:r w:rsidR="00341AC8">
              <w:t xml:space="preserve"> </w:t>
            </w:r>
            <w:r>
              <w:t>TS 24.501 has been aligned with these CRs for a UE in the HPLMN. Quote:</w:t>
            </w:r>
          </w:p>
          <w:p w14:paraId="5B83C641" w14:textId="77777777" w:rsidR="00E03F4C" w:rsidRPr="00E03F4C" w:rsidRDefault="00E03F4C" w:rsidP="00E03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3333FF"/>
                <w:sz w:val="18"/>
                <w:lang w:eastAsia="en-GB"/>
              </w:rPr>
            </w:pPr>
            <w:r w:rsidRPr="00E03F4C">
              <w:rPr>
                <w:rFonts w:ascii="Arial" w:hAnsi="Arial"/>
                <w:color w:val="3333FF"/>
                <w:sz w:val="18"/>
                <w:lang w:eastAsia="en-GB"/>
              </w:rPr>
              <w:t>NOTE 5:</w:t>
            </w:r>
            <w:r w:rsidRPr="00E03F4C">
              <w:rPr>
                <w:rFonts w:ascii="Arial" w:hAnsi="Arial"/>
                <w:color w:val="3333FF"/>
                <w:sz w:val="18"/>
                <w:lang w:eastAsia="en-GB"/>
              </w:rPr>
              <w:tab/>
              <w:t>If only HPLMN S-NSSAI or RSNPN S-NSSAI is included, then octets 7 to 10 shall not be included.</w:t>
            </w:r>
          </w:p>
          <w:p w14:paraId="0138CDD6" w14:textId="77777777" w:rsidR="00341AC8" w:rsidRDefault="00341AC8" w:rsidP="00341AC8">
            <w:pPr>
              <w:pStyle w:val="CRCoverPage"/>
              <w:spacing w:before="240" w:after="0"/>
              <w:ind w:left="100"/>
            </w:pPr>
            <w:r>
              <w:t>However, there are some issues with the note.</w:t>
            </w:r>
          </w:p>
          <w:p w14:paraId="0115A67B" w14:textId="4371B425" w:rsidR="00341AC8" w:rsidRDefault="00F22D3E" w:rsidP="00341AC8">
            <w:pPr>
              <w:pStyle w:val="CRCoverPage"/>
              <w:spacing w:before="240" w:after="0"/>
              <w:ind w:left="100"/>
            </w:pPr>
            <w:r>
              <w:t>F</w:t>
            </w:r>
            <w:r w:rsidR="00341AC8">
              <w:t>irst, the note is not clearly written. It can be viewed as an obvious statement that if only an S-NSSAI of one network (in the note, this one network is either HPLMN or RSNPN) is delivered via the IE, octets 7 to 10 are not included. For example, the following statement is also true:</w:t>
            </w:r>
            <w:r w:rsidR="00341AC8">
              <w:br/>
              <w:t>If only an S-NSSAI of one PLMN or one SNPN (but not both) is included, then octets 7 to 10 shall not be included.</w:t>
            </w:r>
          </w:p>
          <w:p w14:paraId="1D8A892E" w14:textId="4AC10FED" w:rsidR="00E03F4C" w:rsidRDefault="00341AC8" w:rsidP="00341AC8">
            <w:pPr>
              <w:pStyle w:val="CRCoverPage"/>
              <w:spacing w:before="240" w:after="0"/>
              <w:ind w:left="100"/>
            </w:pPr>
            <w:r>
              <w:t xml:space="preserve">Second, even if we assume that the note effectively means that octets 7 to 10 shall not be included for a UE in the HPLMN, </w:t>
            </w:r>
            <w:r w:rsidR="00E03F4C">
              <w:t>the note is incomplete from the perspective that it does not cover a non-roaming UE which is not in the HPLMN.</w:t>
            </w:r>
          </w:p>
          <w:p w14:paraId="2ADE5179" w14:textId="77777777" w:rsidR="00E03F4C" w:rsidRDefault="00341AC8" w:rsidP="00341AC8">
            <w:pPr>
              <w:pStyle w:val="CRCoverPage"/>
              <w:spacing w:before="240" w:after="0"/>
              <w:ind w:left="100"/>
            </w:pPr>
            <w:r>
              <w:t>Third</w:t>
            </w:r>
            <w:r w:rsidR="00E03F4C">
              <w:t>, it is incorrect that octets 7 to 10 shall not be included for a UE in RSNPN because mapped S-NSSAIs can be used in a non-subscribed SNPN.</w:t>
            </w:r>
            <w:r>
              <w:t xml:space="preserve"> Mapped S-NSSAIs should be avoided in the subscribed SNPN.</w:t>
            </w:r>
          </w:p>
          <w:p w14:paraId="449582D3" w14:textId="77777777" w:rsidR="00F22D3E" w:rsidRPr="00F22D3E" w:rsidRDefault="00F22D3E" w:rsidP="00341AC8">
            <w:pPr>
              <w:pStyle w:val="CRCoverPage"/>
              <w:spacing w:before="240" w:after="0"/>
              <w:ind w:left="100"/>
              <w:rPr>
                <w:b/>
                <w:bCs/>
                <w:u w:val="single"/>
              </w:rPr>
            </w:pPr>
            <w:r w:rsidRPr="00F22D3E">
              <w:rPr>
                <w:b/>
                <w:bCs/>
                <w:u w:val="single"/>
              </w:rPr>
              <w:t>Backward compatibility analysis</w:t>
            </w:r>
          </w:p>
          <w:p w14:paraId="132242FD" w14:textId="77777777" w:rsidR="00F22D3E" w:rsidRDefault="00F22D3E" w:rsidP="00F22D3E">
            <w:pPr>
              <w:pStyle w:val="CRCoverPage"/>
              <w:spacing w:after="0"/>
              <w:ind w:left="100"/>
            </w:pPr>
            <w:r>
              <w:t>The proposed change is backward compatible.</w:t>
            </w:r>
          </w:p>
          <w:p w14:paraId="0DA90B6F" w14:textId="77777777" w:rsidR="00F22D3E" w:rsidRDefault="00F22D3E" w:rsidP="00F22D3E">
            <w:pPr>
              <w:pStyle w:val="CRCoverPage"/>
              <w:spacing w:after="0"/>
              <w:ind w:left="100"/>
            </w:pPr>
            <w:r>
              <w:t>If the sender of this IE is compliant to the current version of specification, the receiver of this IE is compliant to the proposed change, and the IE contains octets 7 to 10 (or octet 7 only) for a non-roaming UE or a UE in the subscribed SNPN, the receiver of this IE will ignore octets 7 to 10 (or octet 7). Since there is no use case for mapped S-NSSAIs defined for a non-roaming UE or a UE in the subscribed SNPN. There is no issue even if the octets are ignored by the receiver.</w:t>
            </w:r>
          </w:p>
          <w:p w14:paraId="708AA7DE" w14:textId="43C8AC9D" w:rsidR="00F22D3E" w:rsidRPr="00F62780" w:rsidRDefault="009228A8" w:rsidP="00F22D3E">
            <w:pPr>
              <w:pStyle w:val="CRCoverPage"/>
              <w:spacing w:after="0"/>
              <w:ind w:left="100"/>
            </w:pPr>
            <w:r>
              <w:t>If the receiver of this IE is compliant to the current version of specification and the sender of this IE is compliant to the proposed change, then octets 7 to 10 will never be used for a non-roaming UE or a UE in the subscribed SNPN and hence there is no issue.</w:t>
            </w:r>
          </w:p>
        </w:tc>
      </w:tr>
      <w:tr w:rsidR="001E41F3" w:rsidRPr="00F6278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6278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627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Summary of change</w:t>
            </w:r>
            <w:r w:rsidR="0051580D" w:rsidRPr="00F6278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F4548F" w:rsidR="00E03F4C" w:rsidRPr="00F62780" w:rsidRDefault="00E03F4C" w:rsidP="00E03F4C">
            <w:pPr>
              <w:pStyle w:val="CRCoverPage"/>
              <w:spacing w:after="0"/>
              <w:ind w:left="100"/>
            </w:pPr>
            <w:r>
              <w:t xml:space="preserve">The note is modified </w:t>
            </w:r>
            <w:r w:rsidR="00341AC8">
              <w:t>to resolve the issues described above</w:t>
            </w:r>
            <w:r>
              <w:t>.</w:t>
            </w:r>
          </w:p>
        </w:tc>
      </w:tr>
      <w:tr w:rsidR="001E41F3" w:rsidRPr="00F6278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6278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627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F2AB91" w:rsidR="001E41F3" w:rsidRPr="00F62780" w:rsidRDefault="00E03F4C">
            <w:pPr>
              <w:pStyle w:val="CRCoverPage"/>
              <w:spacing w:after="0"/>
              <w:ind w:left="100"/>
            </w:pPr>
            <w:r>
              <w:t>Mapped S-NSSAIs can be used in an EHPLMN.</w:t>
            </w:r>
            <w:r w:rsidR="00341AC8">
              <w:t xml:space="preserve"> Mapped S-NSSAIs cannot be used in a non-subscribed SNPN.</w:t>
            </w:r>
          </w:p>
        </w:tc>
      </w:tr>
      <w:tr w:rsidR="001E41F3" w:rsidRPr="00F6278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6278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627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B54814" w:rsidR="001E41F3" w:rsidRPr="00F62780" w:rsidRDefault="00E03F4C">
            <w:pPr>
              <w:pStyle w:val="CRCoverPage"/>
              <w:spacing w:after="0"/>
              <w:ind w:left="100"/>
            </w:pPr>
            <w:r>
              <w:t>9.11.2.8</w:t>
            </w:r>
          </w:p>
        </w:tc>
      </w:tr>
      <w:tr w:rsidR="001E41F3" w:rsidRPr="00F6278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6278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627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6278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278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6278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278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6278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6278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6278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627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72092A7" w:rsidR="001E41F3" w:rsidRPr="00F62780" w:rsidRDefault="00E03F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F9B84F" w:rsidR="001E41F3" w:rsidRPr="00F6278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F6278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62780">
              <w:t xml:space="preserve"> Other core specifications</w:t>
            </w:r>
            <w:r w:rsidRPr="00F6278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68BFA1" w14:textId="77777777" w:rsidR="001E41F3" w:rsidRDefault="00145D43">
            <w:pPr>
              <w:pStyle w:val="CRCoverPage"/>
              <w:spacing w:after="0"/>
              <w:ind w:left="99"/>
            </w:pPr>
            <w:r w:rsidRPr="00F62780">
              <w:t xml:space="preserve">TS </w:t>
            </w:r>
            <w:r w:rsidR="00E03F4C">
              <w:t>23.501</w:t>
            </w:r>
            <w:r w:rsidRPr="00F62780">
              <w:t xml:space="preserve"> CR </w:t>
            </w:r>
            <w:r w:rsidR="00E03F4C">
              <w:t>3583</w:t>
            </w:r>
          </w:p>
          <w:p w14:paraId="42398B96" w14:textId="1F544E22" w:rsidR="00E03F4C" w:rsidRPr="00F62780" w:rsidRDefault="00E03F4C">
            <w:pPr>
              <w:pStyle w:val="CRCoverPage"/>
              <w:spacing w:after="0"/>
              <w:ind w:left="99"/>
            </w:pPr>
            <w:r>
              <w:t>TS 23.501 CR 3673</w:t>
            </w:r>
          </w:p>
        </w:tc>
      </w:tr>
      <w:tr w:rsidR="001E41F3" w:rsidRPr="00F6278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62780" w:rsidRDefault="001E41F3">
            <w:pPr>
              <w:pStyle w:val="CRCoverPage"/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6278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56DB71" w:rsidR="001E41F3" w:rsidRPr="00F62780" w:rsidRDefault="002401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62780" w:rsidRDefault="001E41F3">
            <w:pPr>
              <w:pStyle w:val="CRCoverPage"/>
              <w:spacing w:after="0"/>
            </w:pPr>
            <w:r w:rsidRPr="00F6278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62780" w:rsidRDefault="00145D43">
            <w:pPr>
              <w:pStyle w:val="CRCoverPage"/>
              <w:spacing w:after="0"/>
              <w:ind w:left="99"/>
            </w:pPr>
            <w:r w:rsidRPr="00F62780">
              <w:t xml:space="preserve">TS/TR ... CR ... </w:t>
            </w:r>
          </w:p>
        </w:tc>
      </w:tr>
      <w:tr w:rsidR="001E41F3" w:rsidRPr="00F6278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62780" w:rsidRDefault="00145D43">
            <w:pPr>
              <w:pStyle w:val="CRCoverPage"/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 xml:space="preserve">(show </w:t>
            </w:r>
            <w:r w:rsidR="00592D74" w:rsidRPr="00F62780">
              <w:rPr>
                <w:b/>
                <w:i/>
              </w:rPr>
              <w:t xml:space="preserve">related </w:t>
            </w:r>
            <w:r w:rsidRPr="00F62780">
              <w:rPr>
                <w:b/>
                <w:i/>
              </w:rPr>
              <w:t>CR</w:t>
            </w:r>
            <w:r w:rsidR="00592D74" w:rsidRPr="00F62780">
              <w:rPr>
                <w:b/>
                <w:i/>
              </w:rPr>
              <w:t>s</w:t>
            </w:r>
            <w:r w:rsidRPr="00F6278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6278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E3D949" w:rsidR="001E41F3" w:rsidRPr="00F62780" w:rsidRDefault="002401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62780" w:rsidRDefault="001E41F3">
            <w:pPr>
              <w:pStyle w:val="CRCoverPage"/>
              <w:spacing w:after="0"/>
            </w:pPr>
            <w:r w:rsidRPr="00F6278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62780" w:rsidRDefault="00145D43">
            <w:pPr>
              <w:pStyle w:val="CRCoverPage"/>
              <w:spacing w:after="0"/>
              <w:ind w:left="99"/>
            </w:pPr>
            <w:r w:rsidRPr="00F62780">
              <w:t>TS</w:t>
            </w:r>
            <w:r w:rsidR="000A6394" w:rsidRPr="00F62780">
              <w:t xml:space="preserve">/TR ... CR ... </w:t>
            </w:r>
          </w:p>
        </w:tc>
      </w:tr>
      <w:tr w:rsidR="001E41F3" w:rsidRPr="00F6278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6278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62780" w:rsidRDefault="001E41F3">
            <w:pPr>
              <w:pStyle w:val="CRCoverPage"/>
              <w:spacing w:after="0"/>
            </w:pPr>
          </w:p>
        </w:tc>
      </w:tr>
      <w:tr w:rsidR="001E41F3" w:rsidRPr="00F6278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627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6278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6278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6278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6278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6278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6278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F62780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F62780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F62780" w:rsidRDefault="001E41F3">
      <w:pPr>
        <w:sectPr w:rsidR="001E41F3" w:rsidRPr="00F6278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4D57F" w14:textId="6605EC6D" w:rsidR="006E2677" w:rsidRPr="006B5418" w:rsidRDefault="006E2677" w:rsidP="006E26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4A35B56F" w14:textId="77777777" w:rsidR="00A26EB0" w:rsidRDefault="00A26EB0" w:rsidP="00A26EB0">
      <w:pPr>
        <w:pStyle w:val="Heading4"/>
      </w:pPr>
      <w:bookmarkStart w:id="1" w:name="_Toc114477025"/>
      <w:bookmarkStart w:id="2" w:name="_Toc20233209"/>
      <w:bookmarkStart w:id="3" w:name="_Toc27747333"/>
      <w:bookmarkStart w:id="4" w:name="_Toc36213524"/>
      <w:bookmarkStart w:id="5" w:name="_Toc36657701"/>
      <w:bookmarkStart w:id="6" w:name="_Toc45287376"/>
      <w:bookmarkStart w:id="7" w:name="_Toc51948651"/>
      <w:bookmarkStart w:id="8" w:name="_Toc51949743"/>
      <w:bookmarkStart w:id="9" w:name="_Toc114485386"/>
      <w:r>
        <w:t>9.11.2.8</w:t>
      </w:r>
      <w:r>
        <w:tab/>
      </w:r>
      <w:r w:rsidRPr="00205936">
        <w:t>S-NSSAI</w:t>
      </w:r>
      <w:bookmarkEnd w:id="1"/>
    </w:p>
    <w:p w14:paraId="097E3D2B" w14:textId="77777777" w:rsidR="00A26EB0" w:rsidRPr="00CE64BA" w:rsidRDefault="00A26EB0" w:rsidP="00A26EB0">
      <w:r w:rsidRPr="00CE64BA">
        <w:t xml:space="preserve">The purpose of the </w:t>
      </w:r>
      <w:r w:rsidRPr="00205936">
        <w:t>S-NSSAI</w:t>
      </w:r>
      <w:r>
        <w:t xml:space="preserve"> </w:t>
      </w:r>
      <w:r w:rsidRPr="00CE64BA">
        <w:t xml:space="preserve">information element is to identify </w:t>
      </w:r>
      <w:r w:rsidRPr="00D4361B">
        <w:t xml:space="preserve">a </w:t>
      </w:r>
      <w:r>
        <w:t>n</w:t>
      </w:r>
      <w:r w:rsidRPr="00D4361B">
        <w:t xml:space="preserve">etwork </w:t>
      </w:r>
      <w:r>
        <w:t>s</w:t>
      </w:r>
      <w:r w:rsidRPr="00D4361B">
        <w:t>lice</w:t>
      </w:r>
      <w:r>
        <w:t>.</w:t>
      </w:r>
    </w:p>
    <w:p w14:paraId="4AFD45EE" w14:textId="77777777" w:rsidR="00A26EB0" w:rsidRDefault="00A26EB0" w:rsidP="00A26EB0">
      <w:r>
        <w:t xml:space="preserve">The </w:t>
      </w:r>
      <w:r w:rsidRPr="00205936">
        <w:t>S-NSSAI</w:t>
      </w:r>
      <w:r>
        <w:t xml:space="preserve"> information element is coded as shown in figure 9.11.2.8.1 and table 9.11.2.8.1.</w:t>
      </w:r>
    </w:p>
    <w:p w14:paraId="717094D9" w14:textId="77777777" w:rsidR="00A26EB0" w:rsidRPr="00E34991" w:rsidRDefault="00A26EB0" w:rsidP="00A26EB0">
      <w:r>
        <w:t xml:space="preserve">The </w:t>
      </w:r>
      <w:r w:rsidRPr="00205936">
        <w:t>S-NSSAI</w:t>
      </w:r>
      <w:r>
        <w:t xml:space="preserve"> is a type 4 information element with a </w:t>
      </w:r>
      <w:r>
        <w:rPr>
          <w:lang w:val="en-US"/>
        </w:rPr>
        <w:t>minimum length of 3</w:t>
      </w:r>
      <w:r w:rsidRPr="00851077">
        <w:rPr>
          <w:lang w:val="en-US"/>
        </w:rPr>
        <w:t xml:space="preserve"> octets and a maximum length of </w:t>
      </w:r>
      <w:r>
        <w:rPr>
          <w:lang w:val="en-US"/>
        </w:rPr>
        <w:t>10</w:t>
      </w:r>
      <w:r w:rsidRPr="00851077">
        <w:rPr>
          <w:lang w:val="en-US"/>
        </w:rPr>
        <w:t xml:space="preserve"> octets</w:t>
      </w:r>
      <w:r w:rsidRPr="00E34991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A26EB0" w:rsidRPr="005F7EB0" w14:paraId="070C8863" w14:textId="77777777" w:rsidTr="00AA185B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0B3D6D" w14:textId="77777777" w:rsidR="00A26EB0" w:rsidRPr="005F7EB0" w:rsidRDefault="00A26EB0" w:rsidP="00AA185B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4023FC" w14:textId="77777777" w:rsidR="00A26EB0" w:rsidRPr="005F7EB0" w:rsidRDefault="00A26EB0" w:rsidP="00AA185B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B16CE4" w14:textId="77777777" w:rsidR="00A26EB0" w:rsidRPr="005F7EB0" w:rsidRDefault="00A26EB0" w:rsidP="00AA185B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AB2158" w14:textId="77777777" w:rsidR="00A26EB0" w:rsidRPr="005F7EB0" w:rsidRDefault="00A26EB0" w:rsidP="00AA185B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2B27D9" w14:textId="77777777" w:rsidR="00A26EB0" w:rsidRPr="005F7EB0" w:rsidRDefault="00A26EB0" w:rsidP="00AA185B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A4ABD7" w14:textId="77777777" w:rsidR="00A26EB0" w:rsidRPr="005F7EB0" w:rsidRDefault="00A26EB0" w:rsidP="00AA185B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612230" w14:textId="77777777" w:rsidR="00A26EB0" w:rsidRPr="005F7EB0" w:rsidRDefault="00A26EB0" w:rsidP="00AA185B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693F10" w14:textId="77777777" w:rsidR="00A26EB0" w:rsidRPr="005F7EB0" w:rsidRDefault="00A26EB0" w:rsidP="00AA185B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CA5286C" w14:textId="77777777" w:rsidR="00A26EB0" w:rsidRPr="005F7EB0" w:rsidRDefault="00A26EB0" w:rsidP="00AA185B">
            <w:pPr>
              <w:pStyle w:val="TAL"/>
            </w:pPr>
          </w:p>
        </w:tc>
      </w:tr>
      <w:tr w:rsidR="00A26EB0" w:rsidRPr="005F7EB0" w14:paraId="42D79173" w14:textId="77777777" w:rsidTr="00AA185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8E694" w14:textId="77777777" w:rsidR="00A26EB0" w:rsidRPr="005F7EB0" w:rsidRDefault="00A26EB0" w:rsidP="00AA185B">
            <w:pPr>
              <w:pStyle w:val="TAC"/>
            </w:pPr>
            <w:r w:rsidRPr="005F7EB0">
              <w:t>S-NSSAI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128079" w14:textId="77777777" w:rsidR="00A26EB0" w:rsidRPr="005F7EB0" w:rsidRDefault="00A26EB0" w:rsidP="00AA185B">
            <w:pPr>
              <w:pStyle w:val="TAL"/>
            </w:pPr>
            <w:r w:rsidRPr="005F7EB0">
              <w:t>octet 1</w:t>
            </w:r>
          </w:p>
        </w:tc>
      </w:tr>
      <w:tr w:rsidR="00A26EB0" w:rsidRPr="005F7EB0" w14:paraId="4F64912F" w14:textId="77777777" w:rsidTr="00AA185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F3CD67" w14:textId="77777777" w:rsidR="00A26EB0" w:rsidRPr="005F7EB0" w:rsidRDefault="00A26EB0" w:rsidP="00AA185B">
            <w:pPr>
              <w:pStyle w:val="TAC"/>
            </w:pPr>
            <w:r w:rsidRPr="005F7EB0">
              <w:t>Length of S-NSSAI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1BE673" w14:textId="77777777" w:rsidR="00A26EB0" w:rsidRPr="005F7EB0" w:rsidRDefault="00A26EB0" w:rsidP="00AA185B">
            <w:pPr>
              <w:pStyle w:val="TAL"/>
            </w:pPr>
            <w:r w:rsidRPr="005F7EB0">
              <w:t>octet 2</w:t>
            </w:r>
          </w:p>
        </w:tc>
      </w:tr>
      <w:tr w:rsidR="00A26EB0" w:rsidRPr="005F7EB0" w14:paraId="1ADCCBCF" w14:textId="77777777" w:rsidTr="00AA185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295E2" w14:textId="77777777" w:rsidR="00A26EB0" w:rsidRPr="005F7EB0" w:rsidRDefault="00A26EB0" w:rsidP="00AA185B">
            <w:pPr>
              <w:pStyle w:val="TAC"/>
            </w:pPr>
            <w:r w:rsidRPr="005F7EB0">
              <w:t>SST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DCE8D4" w14:textId="77777777" w:rsidR="00A26EB0" w:rsidRPr="005F7EB0" w:rsidRDefault="00A26EB0" w:rsidP="00AA185B">
            <w:pPr>
              <w:pStyle w:val="TAL"/>
            </w:pPr>
            <w:r w:rsidRPr="005F7EB0">
              <w:t>octet 3</w:t>
            </w:r>
          </w:p>
        </w:tc>
      </w:tr>
      <w:tr w:rsidR="00A26EB0" w:rsidRPr="005F7EB0" w14:paraId="60B1D921" w14:textId="77777777" w:rsidTr="00AA185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7FEB" w14:textId="77777777" w:rsidR="00A26EB0" w:rsidRPr="005F7EB0" w:rsidRDefault="00A26EB0" w:rsidP="00AA185B">
            <w:pPr>
              <w:pStyle w:val="TAC"/>
            </w:pPr>
          </w:p>
          <w:p w14:paraId="06CF2B4C" w14:textId="77777777" w:rsidR="00A26EB0" w:rsidRPr="005F7EB0" w:rsidRDefault="00A26EB0" w:rsidP="00AA185B">
            <w:pPr>
              <w:pStyle w:val="TAC"/>
            </w:pPr>
            <w:r w:rsidRPr="005F7EB0">
              <w:t>SD</w:t>
            </w:r>
          </w:p>
          <w:p w14:paraId="54BCBCAE" w14:textId="77777777" w:rsidR="00A26EB0" w:rsidRPr="005F7EB0" w:rsidRDefault="00A26EB0" w:rsidP="00AA185B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79F3048" w14:textId="77777777" w:rsidR="00A26EB0" w:rsidRPr="005F7EB0" w:rsidRDefault="00A26EB0" w:rsidP="00AA185B">
            <w:pPr>
              <w:pStyle w:val="TAL"/>
            </w:pPr>
            <w:r w:rsidRPr="005F7EB0">
              <w:t>octet 4*</w:t>
            </w:r>
          </w:p>
          <w:p w14:paraId="610C2886" w14:textId="77777777" w:rsidR="00A26EB0" w:rsidRPr="005F7EB0" w:rsidRDefault="00A26EB0" w:rsidP="00AA185B">
            <w:pPr>
              <w:pStyle w:val="TAL"/>
            </w:pPr>
          </w:p>
          <w:p w14:paraId="2A7B8BE0" w14:textId="77777777" w:rsidR="00A26EB0" w:rsidRPr="005F7EB0" w:rsidRDefault="00A26EB0" w:rsidP="00AA185B">
            <w:pPr>
              <w:pStyle w:val="TAL"/>
            </w:pPr>
            <w:r w:rsidRPr="005F7EB0">
              <w:t>octet 6*</w:t>
            </w:r>
          </w:p>
        </w:tc>
      </w:tr>
      <w:tr w:rsidR="00A26EB0" w:rsidRPr="005F7EB0" w14:paraId="67FF5871" w14:textId="77777777" w:rsidTr="00AA185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AF24" w14:textId="77777777" w:rsidR="00A26EB0" w:rsidRPr="005F7EB0" w:rsidRDefault="00A26EB0" w:rsidP="00AA185B">
            <w:pPr>
              <w:pStyle w:val="TAC"/>
            </w:pPr>
            <w:r w:rsidRPr="005F7EB0">
              <w:t xml:space="preserve">Mapped </w:t>
            </w:r>
            <w:r>
              <w:t xml:space="preserve">HPLMN </w:t>
            </w:r>
            <w:r w:rsidRPr="005F7EB0">
              <w:t>SST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6C2BDFD" w14:textId="77777777" w:rsidR="00A26EB0" w:rsidRPr="005F7EB0" w:rsidRDefault="00A26EB0" w:rsidP="00AA185B">
            <w:pPr>
              <w:pStyle w:val="TAL"/>
            </w:pPr>
            <w:r w:rsidRPr="005F7EB0">
              <w:t>octet 7*</w:t>
            </w:r>
          </w:p>
        </w:tc>
      </w:tr>
      <w:tr w:rsidR="00A26EB0" w:rsidRPr="005F7EB0" w14:paraId="10E93D24" w14:textId="77777777" w:rsidTr="00AA185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D678" w14:textId="77777777" w:rsidR="00A26EB0" w:rsidRPr="005F7EB0" w:rsidRDefault="00A26EB0" w:rsidP="00AA185B">
            <w:pPr>
              <w:pStyle w:val="TAC"/>
            </w:pPr>
          </w:p>
          <w:p w14:paraId="37609741" w14:textId="77777777" w:rsidR="00A26EB0" w:rsidRPr="005F7EB0" w:rsidRDefault="00A26EB0" w:rsidP="00AA185B">
            <w:pPr>
              <w:pStyle w:val="TAC"/>
            </w:pPr>
            <w:r w:rsidRPr="005F7EB0">
              <w:t xml:space="preserve">Mapped </w:t>
            </w:r>
            <w:r>
              <w:t>HPLMN</w:t>
            </w:r>
            <w:r w:rsidRPr="005F7EB0">
              <w:t xml:space="preserve"> SD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F977467" w14:textId="77777777" w:rsidR="00A26EB0" w:rsidRPr="005F7EB0" w:rsidRDefault="00A26EB0" w:rsidP="00AA185B">
            <w:pPr>
              <w:pStyle w:val="TAL"/>
            </w:pPr>
            <w:r w:rsidRPr="005F7EB0">
              <w:t>octet 8*</w:t>
            </w:r>
          </w:p>
          <w:p w14:paraId="40595A73" w14:textId="77777777" w:rsidR="00A26EB0" w:rsidRPr="005F7EB0" w:rsidRDefault="00A26EB0" w:rsidP="00AA185B">
            <w:pPr>
              <w:pStyle w:val="TAL"/>
            </w:pPr>
          </w:p>
          <w:p w14:paraId="3EEFCF1C" w14:textId="77777777" w:rsidR="00A26EB0" w:rsidRPr="005F7EB0" w:rsidRDefault="00A26EB0" w:rsidP="00AA185B">
            <w:pPr>
              <w:pStyle w:val="TAL"/>
            </w:pPr>
            <w:r w:rsidRPr="005F7EB0">
              <w:t>octet 10*</w:t>
            </w:r>
          </w:p>
        </w:tc>
      </w:tr>
    </w:tbl>
    <w:p w14:paraId="5EDB4AFE" w14:textId="77777777" w:rsidR="00A26EB0" w:rsidRPr="00440029" w:rsidRDefault="00A26EB0" w:rsidP="00A26EB0">
      <w:pPr>
        <w:pStyle w:val="TF"/>
      </w:pPr>
      <w:r>
        <w:t>Figure</w:t>
      </w:r>
      <w:r w:rsidRPr="003168A2">
        <w:t> </w:t>
      </w:r>
      <w:r>
        <w:t xml:space="preserve">9.11.2.8.1: </w:t>
      </w:r>
      <w:r w:rsidRPr="00205936">
        <w:t>S-NSSAI</w:t>
      </w:r>
      <w:r>
        <w:t xml:space="preserve"> information element</w:t>
      </w:r>
    </w:p>
    <w:p w14:paraId="1DD8E5F7" w14:textId="77777777" w:rsidR="00A26EB0" w:rsidRDefault="00A26EB0" w:rsidP="00A26EB0">
      <w:pPr>
        <w:pStyle w:val="TH"/>
      </w:pPr>
      <w:r>
        <w:t>Table</w:t>
      </w:r>
      <w:r w:rsidRPr="003168A2">
        <w:t> </w:t>
      </w:r>
      <w:r>
        <w:t xml:space="preserve">9.11.2.8.1: </w:t>
      </w:r>
      <w:r w:rsidRPr="00205936">
        <w:t>S-NSSAI</w:t>
      </w:r>
      <w:r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568"/>
        <w:gridCol w:w="4532"/>
        <w:gridCol w:w="7"/>
      </w:tblGrid>
      <w:tr w:rsidR="00A26EB0" w:rsidRPr="005F7EB0" w14:paraId="4B45ECEC" w14:textId="77777777" w:rsidTr="00AA185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FAF997" w14:textId="77777777" w:rsidR="00A26EB0" w:rsidRPr="005F7EB0" w:rsidRDefault="00A26EB0" w:rsidP="00AA185B">
            <w:pPr>
              <w:pStyle w:val="TAL"/>
            </w:pPr>
            <w:bookmarkStart w:id="10" w:name="_Hlk117888447"/>
            <w:r>
              <w:t>Length of S-NSSAI contents (octet 2)</w:t>
            </w:r>
          </w:p>
        </w:tc>
      </w:tr>
      <w:tr w:rsidR="00A26EB0" w:rsidRPr="005F7EB0" w14:paraId="7154DBAD" w14:textId="77777777" w:rsidTr="00AA185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9EF61F" w14:textId="77777777" w:rsidR="00A26EB0" w:rsidRDefault="00A26EB0" w:rsidP="00AA185B">
            <w:pPr>
              <w:pStyle w:val="TAL"/>
            </w:pPr>
          </w:p>
        </w:tc>
      </w:tr>
      <w:tr w:rsidR="00A26EB0" w:rsidRPr="005F7EB0" w14:paraId="41DE7C71" w14:textId="77777777" w:rsidTr="00AA185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7C6293" w14:textId="77777777" w:rsidR="00A26EB0" w:rsidRPr="005F7EB0" w:rsidRDefault="00A26EB0" w:rsidP="00AA185B">
            <w:pPr>
              <w:pStyle w:val="TAL"/>
            </w:pPr>
            <w:r w:rsidRPr="00C24929">
              <w:t>This field indicates the length of the included S-NSSAI contents</w:t>
            </w:r>
            <w:r>
              <w:t>,</w:t>
            </w:r>
            <w:r w:rsidRPr="00C24929">
              <w:t xml:space="preserve"> and </w:t>
            </w:r>
            <w:r>
              <w:t>it</w:t>
            </w:r>
            <w:r w:rsidRPr="00C24929">
              <w:t xml:space="preserve"> can have </w:t>
            </w:r>
            <w:r>
              <w:t>the following values</w:t>
            </w:r>
            <w:r w:rsidRPr="00C24929">
              <w:t>. Depending on the value of the length field the following S-NSSAI contents are included:</w:t>
            </w:r>
          </w:p>
        </w:tc>
      </w:tr>
      <w:tr w:rsidR="00A26EB0" w:rsidRPr="005F7EB0" w14:paraId="5C28B4CD" w14:textId="77777777" w:rsidTr="00AA185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58C921" w14:textId="77777777" w:rsidR="00A26EB0" w:rsidRPr="005F7EB0" w:rsidRDefault="00A26EB0" w:rsidP="00AA185B">
            <w:pPr>
              <w:pStyle w:val="TAL"/>
            </w:pPr>
            <w:r>
              <w:t>Bits</w:t>
            </w:r>
          </w:p>
        </w:tc>
      </w:tr>
      <w:tr w:rsidR="00A26EB0" w:rsidRPr="005F7EB0" w14:paraId="0902F948" w14:textId="77777777" w:rsidTr="00AA185B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20AD170F" w14:textId="77777777" w:rsidR="00A26EB0" w:rsidRPr="005F7EB0" w:rsidRDefault="00A26EB0" w:rsidP="00AA185B">
            <w:pPr>
              <w:pStyle w:val="TAH"/>
            </w:pPr>
            <w:r w:rsidRPr="005F7EB0">
              <w:t>8</w:t>
            </w:r>
          </w:p>
        </w:tc>
        <w:tc>
          <w:tcPr>
            <w:tcW w:w="285" w:type="dxa"/>
          </w:tcPr>
          <w:p w14:paraId="2B5A5438" w14:textId="77777777" w:rsidR="00A26EB0" w:rsidRPr="005F7EB0" w:rsidRDefault="00A26EB0" w:rsidP="00AA185B">
            <w:pPr>
              <w:pStyle w:val="TAH"/>
            </w:pPr>
            <w:r w:rsidRPr="005F7EB0">
              <w:t>7</w:t>
            </w:r>
          </w:p>
        </w:tc>
        <w:tc>
          <w:tcPr>
            <w:tcW w:w="283" w:type="dxa"/>
          </w:tcPr>
          <w:p w14:paraId="435DC3E8" w14:textId="77777777" w:rsidR="00A26EB0" w:rsidRPr="005F7EB0" w:rsidRDefault="00A26EB0" w:rsidP="00AA185B">
            <w:pPr>
              <w:pStyle w:val="TAH"/>
            </w:pPr>
            <w:r w:rsidRPr="005F7EB0">
              <w:t>6</w:t>
            </w:r>
          </w:p>
        </w:tc>
        <w:tc>
          <w:tcPr>
            <w:tcW w:w="283" w:type="dxa"/>
          </w:tcPr>
          <w:p w14:paraId="7F3173C5" w14:textId="77777777" w:rsidR="00A26EB0" w:rsidRPr="005F7EB0" w:rsidRDefault="00A26EB0" w:rsidP="00AA185B">
            <w:pPr>
              <w:pStyle w:val="TAH"/>
            </w:pPr>
            <w:r w:rsidRPr="005F7EB0">
              <w:t>5</w:t>
            </w:r>
          </w:p>
        </w:tc>
        <w:tc>
          <w:tcPr>
            <w:tcW w:w="284" w:type="dxa"/>
          </w:tcPr>
          <w:p w14:paraId="27333A43" w14:textId="77777777" w:rsidR="00A26EB0" w:rsidRPr="005F7EB0" w:rsidRDefault="00A26EB0" w:rsidP="00AA185B">
            <w:pPr>
              <w:pStyle w:val="TAH"/>
            </w:pPr>
            <w:r w:rsidRPr="005F7EB0">
              <w:t>4</w:t>
            </w:r>
          </w:p>
        </w:tc>
        <w:tc>
          <w:tcPr>
            <w:tcW w:w="284" w:type="dxa"/>
          </w:tcPr>
          <w:p w14:paraId="734EF32E" w14:textId="77777777" w:rsidR="00A26EB0" w:rsidRPr="005F7EB0" w:rsidRDefault="00A26EB0" w:rsidP="00AA185B">
            <w:pPr>
              <w:pStyle w:val="TAH"/>
            </w:pPr>
            <w:r w:rsidRPr="005F7EB0">
              <w:t>3</w:t>
            </w:r>
          </w:p>
        </w:tc>
        <w:tc>
          <w:tcPr>
            <w:tcW w:w="284" w:type="dxa"/>
          </w:tcPr>
          <w:p w14:paraId="36D4198F" w14:textId="77777777" w:rsidR="00A26EB0" w:rsidRPr="005F7EB0" w:rsidRDefault="00A26EB0" w:rsidP="00AA185B">
            <w:pPr>
              <w:pStyle w:val="TAH"/>
            </w:pPr>
            <w:r w:rsidRPr="005F7EB0">
              <w:t>2</w:t>
            </w:r>
          </w:p>
        </w:tc>
        <w:tc>
          <w:tcPr>
            <w:tcW w:w="568" w:type="dxa"/>
          </w:tcPr>
          <w:p w14:paraId="01E54185" w14:textId="77777777" w:rsidR="00A26EB0" w:rsidRPr="00920167" w:rsidRDefault="00A26EB0" w:rsidP="00AA185B">
            <w:pPr>
              <w:pStyle w:val="TAL"/>
            </w:pPr>
            <w:r w:rsidRPr="00920167">
              <w:t>1</w:t>
            </w:r>
          </w:p>
        </w:tc>
        <w:tc>
          <w:tcPr>
            <w:tcW w:w="4539" w:type="dxa"/>
            <w:gridSpan w:val="2"/>
          </w:tcPr>
          <w:p w14:paraId="530F3221" w14:textId="77777777" w:rsidR="00A26EB0" w:rsidRPr="005F7EB0" w:rsidRDefault="00A26EB0" w:rsidP="00AA185B">
            <w:pPr>
              <w:pStyle w:val="TAL"/>
            </w:pPr>
          </w:p>
        </w:tc>
      </w:tr>
      <w:tr w:rsidR="00A26EB0" w:rsidRPr="005F7EB0" w14:paraId="438702D4" w14:textId="77777777" w:rsidTr="00AA185B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5221E8BE" w14:textId="77777777" w:rsidR="00A26EB0" w:rsidRPr="005F7EB0" w:rsidRDefault="00A26EB0" w:rsidP="00AA185B">
            <w:pPr>
              <w:pStyle w:val="TAC"/>
            </w:pPr>
            <w:r w:rsidRPr="005F7EB0">
              <w:t>0</w:t>
            </w:r>
          </w:p>
        </w:tc>
        <w:tc>
          <w:tcPr>
            <w:tcW w:w="285" w:type="dxa"/>
          </w:tcPr>
          <w:p w14:paraId="79EA9397" w14:textId="77777777" w:rsidR="00A26EB0" w:rsidRPr="005F7EB0" w:rsidRDefault="00A26EB0" w:rsidP="00AA185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372D0E81" w14:textId="77777777" w:rsidR="00A26EB0" w:rsidRPr="005F7EB0" w:rsidRDefault="00A26EB0" w:rsidP="00AA185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56922E13" w14:textId="77777777" w:rsidR="00A26EB0" w:rsidRPr="005F7EB0" w:rsidRDefault="00A26EB0" w:rsidP="00AA185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40FE661F" w14:textId="77777777" w:rsidR="00A26EB0" w:rsidRPr="005F7EB0" w:rsidRDefault="00A26EB0" w:rsidP="00AA185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7AA07738" w14:textId="77777777" w:rsidR="00A26EB0" w:rsidRPr="005F7EB0" w:rsidRDefault="00A26EB0" w:rsidP="00AA185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790A95E1" w14:textId="77777777" w:rsidR="00A26EB0" w:rsidRPr="005F7EB0" w:rsidRDefault="00A26EB0" w:rsidP="00AA185B">
            <w:pPr>
              <w:pStyle w:val="TAC"/>
            </w:pPr>
            <w:r>
              <w:t>0</w:t>
            </w:r>
          </w:p>
        </w:tc>
        <w:tc>
          <w:tcPr>
            <w:tcW w:w="568" w:type="dxa"/>
          </w:tcPr>
          <w:p w14:paraId="2624C05E" w14:textId="77777777" w:rsidR="00A26EB0" w:rsidRPr="005F7EB0" w:rsidRDefault="00A26EB0" w:rsidP="00AA185B">
            <w:pPr>
              <w:pStyle w:val="TAL"/>
            </w:pPr>
            <w:r w:rsidRPr="005F7EB0">
              <w:t>1</w:t>
            </w:r>
          </w:p>
        </w:tc>
        <w:tc>
          <w:tcPr>
            <w:tcW w:w="4539" w:type="dxa"/>
            <w:gridSpan w:val="2"/>
          </w:tcPr>
          <w:p w14:paraId="6AF491B7" w14:textId="77777777" w:rsidR="00A26EB0" w:rsidRPr="005F7EB0" w:rsidRDefault="00A26EB0" w:rsidP="00AA185B">
            <w:pPr>
              <w:pStyle w:val="TAL"/>
            </w:pPr>
            <w:r>
              <w:t>SST</w:t>
            </w:r>
          </w:p>
        </w:tc>
      </w:tr>
      <w:tr w:rsidR="00A26EB0" w:rsidRPr="005F7EB0" w14:paraId="2BC5A4D8" w14:textId="77777777" w:rsidTr="00AA185B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2D8467D7" w14:textId="77777777" w:rsidR="00A26EB0" w:rsidRPr="005F7EB0" w:rsidRDefault="00A26EB0" w:rsidP="00AA185B">
            <w:pPr>
              <w:pStyle w:val="TAC"/>
            </w:pPr>
            <w:r w:rsidRPr="005F7EB0">
              <w:t>0</w:t>
            </w:r>
          </w:p>
        </w:tc>
        <w:tc>
          <w:tcPr>
            <w:tcW w:w="285" w:type="dxa"/>
          </w:tcPr>
          <w:p w14:paraId="4B90815D" w14:textId="77777777" w:rsidR="00A26EB0" w:rsidRPr="005F7EB0" w:rsidRDefault="00A26EB0" w:rsidP="00AA185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01BFB9F6" w14:textId="77777777" w:rsidR="00A26EB0" w:rsidRPr="005F7EB0" w:rsidRDefault="00A26EB0" w:rsidP="00AA185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334DB86F" w14:textId="77777777" w:rsidR="00A26EB0" w:rsidRPr="005F7EB0" w:rsidRDefault="00A26EB0" w:rsidP="00AA185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47A9384B" w14:textId="77777777" w:rsidR="00A26EB0" w:rsidRPr="005F7EB0" w:rsidRDefault="00A26EB0" w:rsidP="00AA185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41E1680B" w14:textId="77777777" w:rsidR="00A26EB0" w:rsidRPr="005F7EB0" w:rsidRDefault="00A26EB0" w:rsidP="00AA185B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7F613CD1" w14:textId="77777777" w:rsidR="00A26EB0" w:rsidRPr="005F7EB0" w:rsidRDefault="00A26EB0" w:rsidP="00AA185B">
            <w:pPr>
              <w:pStyle w:val="TAC"/>
            </w:pPr>
            <w:r>
              <w:t>1</w:t>
            </w:r>
          </w:p>
        </w:tc>
        <w:tc>
          <w:tcPr>
            <w:tcW w:w="568" w:type="dxa"/>
          </w:tcPr>
          <w:p w14:paraId="5067216D" w14:textId="77777777" w:rsidR="00A26EB0" w:rsidRPr="005F7EB0" w:rsidRDefault="00A26EB0" w:rsidP="00AA185B">
            <w:pPr>
              <w:pStyle w:val="TAL"/>
            </w:pPr>
            <w:r>
              <w:t>0</w:t>
            </w:r>
          </w:p>
        </w:tc>
        <w:tc>
          <w:tcPr>
            <w:tcW w:w="4539" w:type="dxa"/>
            <w:gridSpan w:val="2"/>
          </w:tcPr>
          <w:p w14:paraId="1F7A240C" w14:textId="77777777" w:rsidR="00A26EB0" w:rsidRPr="005F7EB0" w:rsidRDefault="00A26EB0" w:rsidP="00AA185B">
            <w:pPr>
              <w:pStyle w:val="TAL"/>
            </w:pPr>
            <w:r>
              <w:t>SST and mapped HPLMN SST</w:t>
            </w:r>
          </w:p>
        </w:tc>
      </w:tr>
      <w:tr w:rsidR="00A26EB0" w:rsidRPr="005F7EB0" w14:paraId="4DDF65E5" w14:textId="77777777" w:rsidTr="00AA185B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5851CD0E" w14:textId="77777777" w:rsidR="00A26EB0" w:rsidRPr="005F7EB0" w:rsidRDefault="00A26EB0" w:rsidP="00AA185B">
            <w:pPr>
              <w:pStyle w:val="TAC"/>
            </w:pPr>
            <w:r w:rsidRPr="005F7EB0">
              <w:t>0</w:t>
            </w:r>
          </w:p>
        </w:tc>
        <w:tc>
          <w:tcPr>
            <w:tcW w:w="285" w:type="dxa"/>
          </w:tcPr>
          <w:p w14:paraId="55348314" w14:textId="77777777" w:rsidR="00A26EB0" w:rsidRPr="005F7EB0" w:rsidRDefault="00A26EB0" w:rsidP="00AA185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5A956CCE" w14:textId="77777777" w:rsidR="00A26EB0" w:rsidRPr="005F7EB0" w:rsidRDefault="00A26EB0" w:rsidP="00AA185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317C132C" w14:textId="77777777" w:rsidR="00A26EB0" w:rsidRPr="005F7EB0" w:rsidRDefault="00A26EB0" w:rsidP="00AA185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7FF84DE1" w14:textId="77777777" w:rsidR="00A26EB0" w:rsidRPr="005F7EB0" w:rsidRDefault="00A26EB0" w:rsidP="00AA185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73D0BB34" w14:textId="77777777" w:rsidR="00A26EB0" w:rsidRPr="005F7EB0" w:rsidRDefault="00A26EB0" w:rsidP="00AA185B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14:paraId="29AAAD82" w14:textId="77777777" w:rsidR="00A26EB0" w:rsidRPr="005F7EB0" w:rsidRDefault="00A26EB0" w:rsidP="00AA185B">
            <w:pPr>
              <w:pStyle w:val="TAC"/>
            </w:pPr>
            <w:r>
              <w:t>0</w:t>
            </w:r>
          </w:p>
        </w:tc>
        <w:tc>
          <w:tcPr>
            <w:tcW w:w="568" w:type="dxa"/>
          </w:tcPr>
          <w:p w14:paraId="13CF1232" w14:textId="77777777" w:rsidR="00A26EB0" w:rsidRPr="005F7EB0" w:rsidRDefault="00A26EB0" w:rsidP="00AA185B">
            <w:pPr>
              <w:pStyle w:val="TAL"/>
            </w:pPr>
            <w:r w:rsidRPr="005F7EB0">
              <w:t>0</w:t>
            </w:r>
          </w:p>
        </w:tc>
        <w:tc>
          <w:tcPr>
            <w:tcW w:w="4539" w:type="dxa"/>
            <w:gridSpan w:val="2"/>
          </w:tcPr>
          <w:p w14:paraId="09F9C3F6" w14:textId="77777777" w:rsidR="00A26EB0" w:rsidRPr="005F7EB0" w:rsidRDefault="00A26EB0" w:rsidP="00AA185B">
            <w:pPr>
              <w:pStyle w:val="TAL"/>
            </w:pPr>
            <w:r>
              <w:t>SST and SD</w:t>
            </w:r>
          </w:p>
        </w:tc>
      </w:tr>
      <w:tr w:rsidR="00A26EB0" w:rsidRPr="005F7EB0" w14:paraId="71DFE045" w14:textId="77777777" w:rsidTr="00AA185B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0E54DE82" w14:textId="77777777" w:rsidR="00A26EB0" w:rsidRPr="005F7EB0" w:rsidRDefault="00A26EB0" w:rsidP="00AA185B">
            <w:pPr>
              <w:pStyle w:val="TAC"/>
            </w:pPr>
            <w:r w:rsidRPr="005F7EB0">
              <w:t>0</w:t>
            </w:r>
          </w:p>
        </w:tc>
        <w:tc>
          <w:tcPr>
            <w:tcW w:w="285" w:type="dxa"/>
          </w:tcPr>
          <w:p w14:paraId="68E8CC4F" w14:textId="77777777" w:rsidR="00A26EB0" w:rsidRPr="005F7EB0" w:rsidRDefault="00A26EB0" w:rsidP="00AA185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45F2DD8C" w14:textId="77777777" w:rsidR="00A26EB0" w:rsidRPr="005F7EB0" w:rsidRDefault="00A26EB0" w:rsidP="00AA185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112A1E73" w14:textId="77777777" w:rsidR="00A26EB0" w:rsidRPr="005F7EB0" w:rsidRDefault="00A26EB0" w:rsidP="00AA185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17DEEC69" w14:textId="77777777" w:rsidR="00A26EB0" w:rsidRPr="005F7EB0" w:rsidRDefault="00A26EB0" w:rsidP="00AA185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5E202852" w14:textId="77777777" w:rsidR="00A26EB0" w:rsidRPr="005F7EB0" w:rsidRDefault="00A26EB0" w:rsidP="00AA185B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14:paraId="12B7CA21" w14:textId="77777777" w:rsidR="00A26EB0" w:rsidRPr="005F7EB0" w:rsidRDefault="00A26EB0" w:rsidP="00AA185B">
            <w:pPr>
              <w:pStyle w:val="TAC"/>
            </w:pPr>
            <w:r>
              <w:t>0</w:t>
            </w:r>
          </w:p>
        </w:tc>
        <w:tc>
          <w:tcPr>
            <w:tcW w:w="568" w:type="dxa"/>
          </w:tcPr>
          <w:p w14:paraId="2FD1FC87" w14:textId="77777777" w:rsidR="00A26EB0" w:rsidRPr="005F7EB0" w:rsidRDefault="00A26EB0" w:rsidP="00AA185B">
            <w:pPr>
              <w:pStyle w:val="TAL"/>
            </w:pPr>
            <w:r w:rsidRPr="005F7EB0">
              <w:t>1</w:t>
            </w:r>
          </w:p>
        </w:tc>
        <w:tc>
          <w:tcPr>
            <w:tcW w:w="4539" w:type="dxa"/>
            <w:gridSpan w:val="2"/>
          </w:tcPr>
          <w:p w14:paraId="25D184C9" w14:textId="77777777" w:rsidR="00A26EB0" w:rsidRPr="005F7EB0" w:rsidRDefault="00A26EB0" w:rsidP="00AA185B">
            <w:pPr>
              <w:pStyle w:val="TAL"/>
            </w:pPr>
            <w:r>
              <w:t>SST, SD and mapped HPLMN SST</w:t>
            </w:r>
          </w:p>
        </w:tc>
      </w:tr>
      <w:tr w:rsidR="00A26EB0" w:rsidRPr="005F7EB0" w14:paraId="7CF7A7A2" w14:textId="77777777" w:rsidTr="00AA185B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34AB9B52" w14:textId="77777777" w:rsidR="00A26EB0" w:rsidRPr="005F7EB0" w:rsidRDefault="00A26EB0" w:rsidP="00AA185B">
            <w:pPr>
              <w:pStyle w:val="TAC"/>
            </w:pPr>
            <w:r w:rsidRPr="005F7EB0">
              <w:t>0</w:t>
            </w:r>
          </w:p>
        </w:tc>
        <w:tc>
          <w:tcPr>
            <w:tcW w:w="285" w:type="dxa"/>
          </w:tcPr>
          <w:p w14:paraId="36727421" w14:textId="77777777" w:rsidR="00A26EB0" w:rsidRPr="005F7EB0" w:rsidRDefault="00A26EB0" w:rsidP="00AA185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5FDDD992" w14:textId="77777777" w:rsidR="00A26EB0" w:rsidRPr="005F7EB0" w:rsidRDefault="00A26EB0" w:rsidP="00AA185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5CF0B019" w14:textId="77777777" w:rsidR="00A26EB0" w:rsidRPr="005F7EB0" w:rsidRDefault="00A26EB0" w:rsidP="00AA185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18A084CD" w14:textId="77777777" w:rsidR="00A26EB0" w:rsidRPr="005F7EB0" w:rsidRDefault="00A26EB0" w:rsidP="00AA185B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14:paraId="61137E84" w14:textId="77777777" w:rsidR="00A26EB0" w:rsidRPr="005F7EB0" w:rsidRDefault="00A26EB0" w:rsidP="00AA185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43E98A2F" w14:textId="77777777" w:rsidR="00A26EB0" w:rsidRPr="005F7EB0" w:rsidRDefault="00A26EB0" w:rsidP="00AA185B">
            <w:pPr>
              <w:pStyle w:val="TAC"/>
            </w:pPr>
            <w:r>
              <w:t>0</w:t>
            </w:r>
          </w:p>
        </w:tc>
        <w:tc>
          <w:tcPr>
            <w:tcW w:w="568" w:type="dxa"/>
          </w:tcPr>
          <w:p w14:paraId="71670D0E" w14:textId="77777777" w:rsidR="00A26EB0" w:rsidRPr="005F7EB0" w:rsidRDefault="00A26EB0" w:rsidP="00AA185B">
            <w:pPr>
              <w:pStyle w:val="TAL"/>
            </w:pPr>
            <w:r w:rsidRPr="005F7EB0">
              <w:t>0</w:t>
            </w:r>
          </w:p>
        </w:tc>
        <w:tc>
          <w:tcPr>
            <w:tcW w:w="4539" w:type="dxa"/>
            <w:gridSpan w:val="2"/>
          </w:tcPr>
          <w:p w14:paraId="196CC614" w14:textId="77777777" w:rsidR="00A26EB0" w:rsidRPr="005F7EB0" w:rsidRDefault="00A26EB0" w:rsidP="00AA185B">
            <w:pPr>
              <w:pStyle w:val="TAL"/>
            </w:pPr>
            <w:r>
              <w:t>SST, SD, mapped HPLMN SST and mapped HPLMN SD</w:t>
            </w:r>
          </w:p>
        </w:tc>
      </w:tr>
      <w:tr w:rsidR="00A26EB0" w:rsidRPr="005F7EB0" w14:paraId="50A461B5" w14:textId="77777777" w:rsidTr="00AA185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E6DECC" w14:textId="77777777" w:rsidR="00A26EB0" w:rsidRDefault="00A26EB0" w:rsidP="00AA185B">
            <w:pPr>
              <w:pStyle w:val="TAL"/>
            </w:pPr>
            <w:r>
              <w:t>All other values are reserved.</w:t>
            </w:r>
          </w:p>
          <w:p w14:paraId="0AFE1626" w14:textId="77777777" w:rsidR="00A26EB0" w:rsidRPr="005F7EB0" w:rsidRDefault="00A26EB0" w:rsidP="00AA185B">
            <w:pPr>
              <w:pStyle w:val="TAL"/>
            </w:pPr>
          </w:p>
        </w:tc>
      </w:tr>
      <w:tr w:rsidR="00A26EB0" w:rsidRPr="005F7EB0" w14:paraId="7323F8B3" w14:textId="77777777" w:rsidTr="00AA185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45358B" w14:textId="77777777" w:rsidR="00A26EB0" w:rsidRPr="005F7EB0" w:rsidRDefault="00A26EB0" w:rsidP="00AA185B">
            <w:pPr>
              <w:pStyle w:val="TAL"/>
            </w:pPr>
            <w:r w:rsidRPr="005F7EB0">
              <w:t>Slice/service type (SST) (octet 3)</w:t>
            </w:r>
          </w:p>
        </w:tc>
      </w:tr>
      <w:tr w:rsidR="00A26EB0" w:rsidRPr="005F7EB0" w14:paraId="6685E0EC" w14:textId="77777777" w:rsidTr="00AA185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08D7C0" w14:textId="77777777" w:rsidR="00A26EB0" w:rsidRPr="005F7EB0" w:rsidRDefault="00A26EB0" w:rsidP="00AA185B">
            <w:pPr>
              <w:pStyle w:val="TAL"/>
            </w:pPr>
          </w:p>
          <w:p w14:paraId="5C49A9CE" w14:textId="77777777" w:rsidR="00A26EB0" w:rsidRPr="005F7EB0" w:rsidRDefault="00A26EB0" w:rsidP="00AA185B">
            <w:pPr>
              <w:pStyle w:val="TAL"/>
            </w:pPr>
            <w:r w:rsidRPr="005F7EB0">
              <w:t>This field contains the 8 bit SST value. The coding of the SST value part is defined in 3GPP TS 23.003 [4].</w:t>
            </w:r>
            <w:r>
              <w:t xml:space="preserve"> </w:t>
            </w:r>
            <w:r w:rsidRPr="00262139">
              <w:t>If this IE is included during the network slice-specific authentication and authorization procedure, this field contains the 8 bit SST value of an S-NSSAI in the S-NSSAI(s) of the HPLMN</w:t>
            </w:r>
            <w:r>
              <w:t xml:space="preserve"> or the RSNPN</w:t>
            </w:r>
            <w:r w:rsidRPr="00262139">
              <w:t>.</w:t>
            </w:r>
          </w:p>
          <w:p w14:paraId="11042180" w14:textId="77777777" w:rsidR="00A26EB0" w:rsidRPr="005F7EB0" w:rsidRDefault="00A26EB0" w:rsidP="00AA185B">
            <w:pPr>
              <w:pStyle w:val="TAL"/>
            </w:pPr>
          </w:p>
        </w:tc>
      </w:tr>
      <w:tr w:rsidR="00A26EB0" w:rsidRPr="005F7EB0" w14:paraId="7959C604" w14:textId="77777777" w:rsidTr="00AA185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12AB21" w14:textId="77777777" w:rsidR="00A26EB0" w:rsidRPr="005F7EB0" w:rsidRDefault="00A26EB0" w:rsidP="00AA185B">
            <w:pPr>
              <w:pStyle w:val="TAL"/>
            </w:pPr>
            <w:r w:rsidRPr="005F7EB0">
              <w:t>Slice differentiator (SD) (octet 4 to octet 6)</w:t>
            </w:r>
          </w:p>
          <w:p w14:paraId="1C3BF253" w14:textId="77777777" w:rsidR="00A26EB0" w:rsidRPr="005F7EB0" w:rsidRDefault="00A26EB0" w:rsidP="00AA185B">
            <w:pPr>
              <w:pStyle w:val="TAL"/>
            </w:pPr>
          </w:p>
          <w:p w14:paraId="42CC0BC1" w14:textId="77777777" w:rsidR="00A26EB0" w:rsidRDefault="00A26EB0" w:rsidP="00AA185B">
            <w:pPr>
              <w:pStyle w:val="TAL"/>
            </w:pPr>
            <w:r w:rsidRPr="005F7EB0">
              <w:t>This field contains the 24 bit SD value. The coding of the SD value part is defined in 3GPP TS 23.003 [4].</w:t>
            </w:r>
            <w:r>
              <w:t xml:space="preserve"> </w:t>
            </w:r>
            <w:r w:rsidRPr="00262139">
              <w:t>If this IE is included during the network slice-specific authentication and authorization procedure, this field contains the 24 bit SD value of an S-NSSAI in the S-NSSAI(s) of the HPLMN</w:t>
            </w:r>
            <w:r>
              <w:t xml:space="preserve"> or the RSNPN</w:t>
            </w:r>
            <w:r w:rsidRPr="00262139">
              <w:t>.</w:t>
            </w:r>
          </w:p>
          <w:p w14:paraId="28EBCE65" w14:textId="77777777" w:rsidR="00A26EB0" w:rsidRPr="005F7EB0" w:rsidRDefault="00A26EB0" w:rsidP="00AA185B">
            <w:pPr>
              <w:pStyle w:val="TAL"/>
            </w:pPr>
          </w:p>
        </w:tc>
      </w:tr>
      <w:tr w:rsidR="00A26EB0" w:rsidRPr="005F7EB0" w14:paraId="39522DFD" w14:textId="77777777" w:rsidTr="00AA185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0E72AE" w14:textId="77777777" w:rsidR="00A26EB0" w:rsidRPr="005F7EB0" w:rsidRDefault="00A26EB0" w:rsidP="00AA185B">
            <w:pPr>
              <w:pStyle w:val="TAL"/>
            </w:pPr>
            <w:r>
              <w:t>If the SST encoded in octet 3 is not associated with a valid SD value, and the sender needs to include a mapped HPLMN SST (octet 7) and a mapped HPLMN SD (octets 8 to 10), then the sender shall set the SD value (octets 4 to 6) to "no SD value associated with the SST".</w:t>
            </w:r>
          </w:p>
        </w:tc>
      </w:tr>
      <w:tr w:rsidR="00A26EB0" w:rsidRPr="005F7EB0" w14:paraId="46B7D2FF" w14:textId="77777777" w:rsidTr="00AA185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BB2644" w14:textId="77777777" w:rsidR="00A26EB0" w:rsidRDefault="00A26EB0" w:rsidP="00AA185B">
            <w:pPr>
              <w:pStyle w:val="TAL"/>
            </w:pPr>
          </w:p>
        </w:tc>
      </w:tr>
      <w:tr w:rsidR="00A26EB0" w:rsidRPr="005F7EB0" w14:paraId="7D669519" w14:textId="77777777" w:rsidTr="00AA185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</w:tcPr>
          <w:p w14:paraId="152667BE" w14:textId="77777777" w:rsidR="00A26EB0" w:rsidRPr="005F7EB0" w:rsidRDefault="00A26EB0" w:rsidP="00AA185B">
            <w:pPr>
              <w:pStyle w:val="TAL"/>
            </w:pPr>
            <w:r w:rsidRPr="005F7EB0">
              <w:t xml:space="preserve">mapped </w:t>
            </w:r>
            <w:r>
              <w:t>HPLMN</w:t>
            </w:r>
            <w:r w:rsidRPr="005F7EB0">
              <w:t xml:space="preserve"> Slice/service type (SST) (octet 7)</w:t>
            </w:r>
          </w:p>
        </w:tc>
      </w:tr>
      <w:tr w:rsidR="00A26EB0" w:rsidRPr="005F7EB0" w14:paraId="007C662D" w14:textId="77777777" w:rsidTr="00AA185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</w:tcPr>
          <w:p w14:paraId="6372DF4F" w14:textId="77777777" w:rsidR="00A26EB0" w:rsidRPr="005F7EB0" w:rsidRDefault="00A26EB0" w:rsidP="00AA185B">
            <w:pPr>
              <w:pStyle w:val="TAL"/>
            </w:pPr>
          </w:p>
          <w:p w14:paraId="48EDC406" w14:textId="77777777" w:rsidR="00A26EB0" w:rsidRPr="005F7EB0" w:rsidRDefault="00A26EB0" w:rsidP="00AA185B">
            <w:pPr>
              <w:pStyle w:val="TAL"/>
            </w:pPr>
            <w:r w:rsidRPr="005F7EB0">
              <w:t xml:space="preserve">This field contains the 8 bit SST value of an S-NSSAI in </w:t>
            </w:r>
            <w:r>
              <w:rPr>
                <w:rFonts w:eastAsia="Malgun Gothic"/>
                <w:lang w:eastAsia="ko-KR"/>
              </w:rPr>
              <w:t xml:space="preserve">the </w:t>
            </w:r>
            <w:r w:rsidRPr="0097136F">
              <w:t xml:space="preserve">S-NSSAI(s) of </w:t>
            </w:r>
            <w:r w:rsidRPr="0097136F">
              <w:rPr>
                <w:lang w:val="en-US"/>
              </w:rPr>
              <w:t xml:space="preserve">the </w:t>
            </w:r>
            <w:r w:rsidRPr="005F7EB0">
              <w:t>HPLMN to which the SST value is mapped. The coding of the SST value part is defined in 3GPP TS 23.003 [4].</w:t>
            </w:r>
          </w:p>
          <w:p w14:paraId="6485EA5A" w14:textId="77777777" w:rsidR="00A26EB0" w:rsidRPr="005F7EB0" w:rsidRDefault="00A26EB0" w:rsidP="00AA18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26EB0" w:rsidRPr="005F7EB0" w14:paraId="78656214" w14:textId="77777777" w:rsidTr="00AA185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</w:tcPr>
          <w:p w14:paraId="3F6879E8" w14:textId="77777777" w:rsidR="00A26EB0" w:rsidRPr="005F7EB0" w:rsidRDefault="00A26EB0" w:rsidP="00AA185B">
            <w:pPr>
              <w:pStyle w:val="TAL"/>
            </w:pPr>
            <w:r w:rsidRPr="005F7EB0">
              <w:t xml:space="preserve">mapped </w:t>
            </w:r>
            <w:r>
              <w:t>HPLMN</w:t>
            </w:r>
            <w:r w:rsidRPr="005F7EB0">
              <w:rPr>
                <w:rFonts w:cs="Arial"/>
              </w:rPr>
              <w:t xml:space="preserve"> Slice differentiator (SD)</w:t>
            </w:r>
            <w:r w:rsidRPr="005F7EB0">
              <w:t xml:space="preserve"> (octet 8 to octet 10)</w:t>
            </w:r>
          </w:p>
          <w:p w14:paraId="26197D8B" w14:textId="77777777" w:rsidR="00A26EB0" w:rsidRPr="005F7EB0" w:rsidRDefault="00A26EB0" w:rsidP="00AA185B">
            <w:pPr>
              <w:pStyle w:val="TAL"/>
            </w:pPr>
          </w:p>
          <w:p w14:paraId="3AF20EA5" w14:textId="77777777" w:rsidR="00A26EB0" w:rsidRPr="005F7EB0" w:rsidRDefault="00A26EB0" w:rsidP="00AA185B">
            <w:pPr>
              <w:pStyle w:val="TAL"/>
            </w:pPr>
            <w:r w:rsidRPr="005F7EB0">
              <w:t xml:space="preserve">This field contains the 24 bit SD value of an S-NSSAI in </w:t>
            </w:r>
            <w:r>
              <w:rPr>
                <w:rFonts w:eastAsia="Malgun Gothic"/>
                <w:lang w:eastAsia="ko-KR"/>
              </w:rPr>
              <w:t xml:space="preserve">the </w:t>
            </w:r>
            <w:r w:rsidRPr="0097136F">
              <w:t xml:space="preserve">S-NSSAI(s) of </w:t>
            </w:r>
            <w:r w:rsidRPr="0097136F">
              <w:rPr>
                <w:lang w:val="en-US"/>
              </w:rPr>
              <w:t xml:space="preserve">the </w:t>
            </w:r>
            <w:r w:rsidRPr="005F7EB0">
              <w:t>HPLMN to which the SD value is mapped. The coding of the SD value part is defined in 3GPP TS 23.003 [4].</w:t>
            </w:r>
          </w:p>
          <w:p w14:paraId="73289EEA" w14:textId="77777777" w:rsidR="00A26EB0" w:rsidRPr="005F7EB0" w:rsidRDefault="00A26EB0" w:rsidP="00AA18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bookmarkEnd w:id="10"/>
      <w:tr w:rsidR="00A26EB0" w:rsidRPr="005F7EB0" w14:paraId="5F48E552" w14:textId="77777777" w:rsidTr="00AA185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</w:tcPr>
          <w:p w14:paraId="647088D5" w14:textId="77777777" w:rsidR="00A26EB0" w:rsidRPr="005F7EB0" w:rsidRDefault="00A26EB0" w:rsidP="00AA185B">
            <w:pPr>
              <w:pStyle w:val="TAN"/>
            </w:pPr>
            <w:r w:rsidRPr="005F7EB0">
              <w:t>NOTE 1:</w:t>
            </w:r>
            <w:r w:rsidRPr="005F7EB0">
              <w:tab/>
              <w:t>Octet 3 shall always be included.</w:t>
            </w:r>
          </w:p>
          <w:p w14:paraId="4C3E3F0D" w14:textId="77777777" w:rsidR="00A26EB0" w:rsidRPr="005F7EB0" w:rsidRDefault="00A26EB0" w:rsidP="00AA185B">
            <w:pPr>
              <w:pStyle w:val="TAN"/>
            </w:pPr>
            <w:r w:rsidRPr="005F7EB0">
              <w:rPr>
                <w:rFonts w:hint="eastAsia"/>
              </w:rPr>
              <w:t>NOTE</w:t>
            </w:r>
            <w:r w:rsidRPr="005F7EB0">
              <w:t> 2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5F7EB0">
              <w:rPr>
                <w:rFonts w:hint="eastAsia"/>
              </w:rPr>
              <w:t xml:space="preserve">If the </w:t>
            </w:r>
            <w:r w:rsidRPr="005F7EB0">
              <w:t>octet 4 is included, then octet 5 and octet 6 shall be included.</w:t>
            </w:r>
          </w:p>
          <w:p w14:paraId="0B05B03D" w14:textId="77777777" w:rsidR="00A26EB0" w:rsidRPr="005F7EB0" w:rsidRDefault="00A26EB0" w:rsidP="00AA185B">
            <w:pPr>
              <w:pStyle w:val="TAN"/>
            </w:pPr>
            <w:r w:rsidRPr="005F7EB0">
              <w:t>NOTE 3:</w:t>
            </w:r>
            <w:r w:rsidRPr="005F7EB0">
              <w:tab/>
              <w:t>If the octet 7 is included, then octets 8, 9, and 10 may be included.</w:t>
            </w:r>
          </w:p>
          <w:p w14:paraId="7446D7D1" w14:textId="77777777" w:rsidR="00A26EB0" w:rsidRDefault="00A26EB0" w:rsidP="00AA185B">
            <w:pPr>
              <w:pStyle w:val="TAN"/>
            </w:pPr>
            <w:r w:rsidRPr="005F7EB0">
              <w:rPr>
                <w:rFonts w:hint="eastAsia"/>
              </w:rPr>
              <w:t>NOTE</w:t>
            </w:r>
            <w:r w:rsidRPr="005F7EB0">
              <w:t> 4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5F7EB0">
              <w:rPr>
                <w:rFonts w:hint="eastAsia"/>
              </w:rPr>
              <w:t xml:space="preserve">If the </w:t>
            </w:r>
            <w:r w:rsidRPr="005F7EB0">
              <w:t>octet 8 is included, then octet 9 and octet 10 shall be included.</w:t>
            </w:r>
          </w:p>
          <w:p w14:paraId="5CD26DF3" w14:textId="51FFD833" w:rsidR="00A26EB0" w:rsidRPr="00E6666B" w:rsidRDefault="00A26EB0" w:rsidP="00AA185B">
            <w:pPr>
              <w:pStyle w:val="TAN"/>
            </w:pPr>
            <w:r w:rsidRPr="00E6666B">
              <w:t>NOTE</w:t>
            </w:r>
            <w:r w:rsidRPr="005F7EB0">
              <w:t> </w:t>
            </w:r>
            <w:r w:rsidRPr="00E6666B">
              <w:t>5:</w:t>
            </w:r>
            <w:r>
              <w:tab/>
            </w:r>
            <w:del w:id="11" w:author="Won, Sung (Nokia - US/Dallas)" w:date="2022-10-28T22:27:00Z">
              <w:r w:rsidDel="00A26EB0">
                <w:delText>I</w:delText>
              </w:r>
              <w:r w:rsidRPr="00E6666B" w:rsidDel="00A26EB0">
                <w:delText xml:space="preserve">f only HPLMN S-NSSAI </w:delText>
              </w:r>
              <w:r w:rsidDel="00A26EB0">
                <w:delText>or RSNPN S-NSSAI</w:delText>
              </w:r>
              <w:r w:rsidRPr="00E6666B" w:rsidDel="00A26EB0">
                <w:delText xml:space="preserve"> is included, </w:delText>
              </w:r>
              <w:r w:rsidDel="00A26EB0">
                <w:delText xml:space="preserve">then </w:delText>
              </w:r>
              <w:r w:rsidRPr="00E6666B" w:rsidDel="00A26EB0">
                <w:delText>o</w:delText>
              </w:r>
            </w:del>
            <w:ins w:id="12" w:author="Won, Sung (Nokia - US/Dallas)" w:date="2022-10-28T22:27:00Z">
              <w:r>
                <w:t>O</w:t>
              </w:r>
            </w:ins>
            <w:r w:rsidRPr="00E6666B">
              <w:t>ctets 7 to 10 shall not be included</w:t>
            </w:r>
            <w:ins w:id="13" w:author="Won, Sung (Nokia - US/Dallas)" w:date="2022-10-28T22:27:00Z">
              <w:r>
                <w:t xml:space="preserve"> for a non-roaming UE or a UE in the subscribed SNPN</w:t>
              </w:r>
            </w:ins>
            <w:r w:rsidRPr="00E6666B">
              <w:t>.</w:t>
            </w:r>
          </w:p>
          <w:p w14:paraId="0FD0FB64" w14:textId="77777777" w:rsidR="00A26EB0" w:rsidRPr="005F7EB0" w:rsidRDefault="00A26EB0" w:rsidP="00AA185B">
            <w:pPr>
              <w:pStyle w:val="TAN"/>
            </w:pPr>
          </w:p>
        </w:tc>
      </w:tr>
    </w:tbl>
    <w:p w14:paraId="0A926B43" w14:textId="77777777" w:rsidR="00A26EB0" w:rsidRDefault="00A26EB0" w:rsidP="00A26EB0"/>
    <w:bookmarkEnd w:id="2"/>
    <w:bookmarkEnd w:id="3"/>
    <w:bookmarkEnd w:id="4"/>
    <w:bookmarkEnd w:id="5"/>
    <w:bookmarkEnd w:id="6"/>
    <w:bookmarkEnd w:id="7"/>
    <w:bookmarkEnd w:id="8"/>
    <w:bookmarkEnd w:id="9"/>
    <w:p w14:paraId="06FB8252" w14:textId="3708ACB2" w:rsidR="006E2677" w:rsidRPr="006B5418" w:rsidRDefault="006E2677" w:rsidP="006E26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(s)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68C9CD36" w14:textId="77777777" w:rsidR="001E41F3" w:rsidRPr="00F62780" w:rsidRDefault="001E41F3" w:rsidP="00A97C8C"/>
    <w:sectPr w:rsidR="001E41F3" w:rsidRPr="00F62780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EDD4F" w14:textId="77777777" w:rsidR="00520CA3" w:rsidRDefault="00520CA3">
      <w:r>
        <w:separator/>
      </w:r>
    </w:p>
  </w:endnote>
  <w:endnote w:type="continuationSeparator" w:id="0">
    <w:p w14:paraId="5A98AB4A" w14:textId="77777777" w:rsidR="00520CA3" w:rsidRDefault="00520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4C62B" w14:textId="77777777" w:rsidR="009228A8" w:rsidRDefault="009228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3D21A" w14:textId="77777777" w:rsidR="009228A8" w:rsidRDefault="009228A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BB560" w14:textId="77777777" w:rsidR="009228A8" w:rsidRDefault="009228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8EF18" w14:textId="77777777" w:rsidR="00520CA3" w:rsidRDefault="00520CA3">
      <w:r>
        <w:separator/>
      </w:r>
    </w:p>
  </w:footnote>
  <w:footnote w:type="continuationSeparator" w:id="0">
    <w:p w14:paraId="24076050" w14:textId="77777777" w:rsidR="00520CA3" w:rsidRDefault="00520C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E4797" w14:textId="77777777" w:rsidR="009228A8" w:rsidRDefault="009228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1628A" w14:textId="77777777" w:rsidR="009228A8" w:rsidRDefault="009228A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on, Sung (Nokia - US/Dallas)">
    <w15:presenceInfo w15:providerId="None" w15:userId="Won, Sung (Nokia - US/Dall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0137"/>
    <w:rsid w:val="0026004D"/>
    <w:rsid w:val="002640DD"/>
    <w:rsid w:val="00275D12"/>
    <w:rsid w:val="00284FEB"/>
    <w:rsid w:val="002860C4"/>
    <w:rsid w:val="002B5741"/>
    <w:rsid w:val="002E472E"/>
    <w:rsid w:val="00305409"/>
    <w:rsid w:val="00341AC8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2677"/>
    <w:rsid w:val="006F7ED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28A8"/>
    <w:rsid w:val="009253FD"/>
    <w:rsid w:val="00941E30"/>
    <w:rsid w:val="009777D9"/>
    <w:rsid w:val="00991B88"/>
    <w:rsid w:val="009A5753"/>
    <w:rsid w:val="009A579D"/>
    <w:rsid w:val="009E3297"/>
    <w:rsid w:val="009F734F"/>
    <w:rsid w:val="00A246B6"/>
    <w:rsid w:val="00A26EB0"/>
    <w:rsid w:val="00A47E70"/>
    <w:rsid w:val="00A50CF0"/>
    <w:rsid w:val="00A7671C"/>
    <w:rsid w:val="00A97C8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1765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03F4C"/>
    <w:rsid w:val="00E13F3D"/>
    <w:rsid w:val="00E34898"/>
    <w:rsid w:val="00EB09B7"/>
    <w:rsid w:val="00EE7D7C"/>
    <w:rsid w:val="00F22D3E"/>
    <w:rsid w:val="00F25D98"/>
    <w:rsid w:val="00F300FB"/>
    <w:rsid w:val="00F61657"/>
    <w:rsid w:val="00F6278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7C8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A97C8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97C8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A97C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03F4C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rsid w:val="00E03F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03F4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03F4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03F4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E03F4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E03F4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89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ct/WG1_mm-cc-sm_ex-CN1/TSGC1_139_Toulouse/Docs/C1-226340.zip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5AIRPNAIUNRU-529706453-3322</_dlc_DocId>
    <_dlc_DocIdUrl xmlns="71c5aaf6-e6ce-465b-b873-5148d2a4c105">
      <Url>https://nokia.sharepoint.com/sites/c5g/epc/_layouts/15/DocIdRedir.aspx?ID=5AIRPNAIUNRU-529706453-3322</Url>
      <Description>5AIRPNAIUNRU-529706453-3322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40F147-C53E-471F-A0A7-5BB36103883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B00817CD-CD32-4076-AE89-4A8DFBE302B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E0D801A-7E70-4E01-A67A-568EB7B497E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F8C86EA-FF21-4F01-8862-6EB98F86F1E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8D7ADC4-00BE-4A92-9AD3-6D06571ACD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1202</Words>
  <Characters>5850</Characters>
  <Application>Microsoft Office Word</Application>
  <DocSecurity>0</DocSecurity>
  <Lines>48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Won, Sung (Nokia - US/Dallas)</cp:lastModifiedBy>
  <cp:revision>3</cp:revision>
  <cp:lastPrinted>1900-01-01T06:00:00Z</cp:lastPrinted>
  <dcterms:created xsi:type="dcterms:W3CDTF">2022-10-29T03:28:00Z</dcterms:created>
  <dcterms:modified xsi:type="dcterms:W3CDTF">2022-11-07T05:42:00Z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85e7ffdc-423f-46da-a0f3-a4b891230258</vt:lpwstr>
  </property>
</Properties>
</file>