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7CE555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r w:rsidR="00C56C30" w:rsidRPr="00C56C30">
        <w:rPr>
          <w:b/>
          <w:noProof/>
          <w:sz w:val="24"/>
        </w:rPr>
        <w:t>C1-226650</w:t>
      </w:r>
    </w:p>
    <w:p w14:paraId="2A86800F" w14:textId="0E873226" w:rsidR="002D0268" w:rsidRDefault="002D0268" w:rsidP="002D0268">
      <w:pPr>
        <w:pStyle w:val="CRCoverPage"/>
        <w:outlineLvl w:val="0"/>
        <w:rPr>
          <w:b/>
          <w:noProof/>
          <w:sz w:val="24"/>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BB27F" w:rsidR="001E41F3" w:rsidRPr="00410371" w:rsidRDefault="00446EBC" w:rsidP="00446EBC">
            <w:pPr>
              <w:pStyle w:val="CRCoverPage"/>
              <w:spacing w:after="0"/>
              <w:jc w:val="center"/>
              <w:rPr>
                <w:noProof/>
              </w:rPr>
            </w:pPr>
            <w:r w:rsidRPr="00446EBC">
              <w:rPr>
                <w:b/>
                <w:noProof/>
                <w:sz w:val="28"/>
              </w:rPr>
              <w:t>4197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6A62C" w:rsidR="001E41F3" w:rsidRPr="00410371" w:rsidRDefault="005746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67E32" w:rsidR="001E41F3" w:rsidRPr="00410371" w:rsidRDefault="00C226CC">
            <w:pPr>
              <w:pStyle w:val="CRCoverPage"/>
              <w:spacing w:after="0"/>
              <w:jc w:val="center"/>
              <w:rPr>
                <w:noProof/>
                <w:sz w:val="28"/>
              </w:rPr>
            </w:pPr>
            <w:r>
              <w:rPr>
                <w:b/>
                <w:noProof/>
                <w:sz w:val="28"/>
              </w:rPr>
              <w:t>17.8</w:t>
            </w:r>
            <w:r w:rsidR="00446EBC" w:rsidRPr="00446EB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22F38" w:rsidR="001E41F3" w:rsidRDefault="00446EBC">
            <w:pPr>
              <w:pStyle w:val="CRCoverPage"/>
              <w:spacing w:after="0"/>
              <w:ind w:left="100"/>
              <w:rPr>
                <w:noProof/>
              </w:rPr>
            </w:pPr>
            <w:r w:rsidRPr="00446EBC">
              <w:t>Handling of pending NSSAI in NSSRG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FF894"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5A5D0" w:rsidR="001E41F3" w:rsidRDefault="00446EBC">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4C6F5" w:rsidR="001E41F3" w:rsidRDefault="00E31B20">
            <w:pPr>
              <w:pStyle w:val="CRCoverPage"/>
              <w:spacing w:after="0"/>
              <w:ind w:left="100"/>
              <w:rPr>
                <w:noProof/>
              </w:rPr>
            </w:pPr>
            <w:r>
              <w:t>2022-11</w:t>
            </w:r>
            <w:r w:rsidR="008A279D">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0771B2" w:rsidR="001E41F3" w:rsidRDefault="00446EBC">
            <w:pPr>
              <w:pStyle w:val="CRCoverPage"/>
              <w:spacing w:after="0"/>
              <w:ind w:left="100"/>
              <w:rPr>
                <w:noProof/>
              </w:rPr>
            </w:pPr>
            <w:r>
              <w:t>Rel1-17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1"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75C24BAA" w:rsidR="00B40951" w:rsidRDefault="00523AAC" w:rsidP="00B40951">
            <w:pPr>
              <w:pStyle w:val="CRCoverPage"/>
              <w:spacing w:after="0"/>
              <w:rPr>
                <w:noProof/>
              </w:rPr>
            </w:pPr>
            <w:r>
              <w:rPr>
                <w:noProof/>
              </w:rPr>
              <w:t>S</w:t>
            </w:r>
            <w:r w:rsidR="00B40951">
              <w:rPr>
                <w:noProof/>
              </w:rPr>
              <w:t>ince rel-17 is deeply frozen. 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31C656EC" w14:textId="1A37AFC3"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F3D84" w:rsidR="001E41F3" w:rsidRDefault="00742FCC">
            <w:pPr>
              <w:pStyle w:val="CRCoverPage"/>
              <w:spacing w:after="0"/>
              <w:ind w:left="100"/>
              <w:rPr>
                <w:noProof/>
              </w:rPr>
            </w:pPr>
            <w:r>
              <w:t>4.6.2.4</w:t>
            </w:r>
            <w:r w:rsidR="000A5271">
              <w:t xml:space="preserve">, </w:t>
            </w:r>
            <w:r>
              <w:t>5</w:t>
            </w:r>
            <w:r w:rsidRPr="00B02CB8">
              <w:t>.</w:t>
            </w:r>
            <w:r>
              <w:t>4</w:t>
            </w:r>
            <w:r w:rsidRPr="00B02CB8">
              <w:t>.</w:t>
            </w:r>
            <w:r>
              <w:t>4.</w:t>
            </w:r>
            <w:r w:rsidRPr="00B02CB8">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GoBack"/>
      <w:bookmarkEnd w:id="1"/>
      <w:r w:rsidRPr="006B5418">
        <w:rPr>
          <w:rFonts w:ascii="Arial" w:hAnsi="Arial" w:cs="Arial"/>
          <w:color w:val="0000FF"/>
          <w:sz w:val="28"/>
          <w:szCs w:val="28"/>
          <w:lang w:val="en-US"/>
        </w:rPr>
        <w:lastRenderedPageBreak/>
        <w:t>* * * First Change * * * *</w:t>
      </w:r>
    </w:p>
    <w:p w14:paraId="69A93EED" w14:textId="77777777" w:rsidR="005B66B6" w:rsidRPr="00CC0C94" w:rsidRDefault="005B66B6" w:rsidP="005B66B6">
      <w:pPr>
        <w:pStyle w:val="Heading4"/>
      </w:pPr>
      <w:bookmarkStart w:id="2" w:name="_Toc114484432"/>
      <w:bookmarkStart w:id="3" w:name="_Toc20232438"/>
      <w:bookmarkStart w:id="4" w:name="_Toc27746524"/>
      <w:bookmarkStart w:id="5" w:name="_Toc36212704"/>
      <w:bookmarkStart w:id="6" w:name="_Toc36656881"/>
      <w:bookmarkStart w:id="7" w:name="_Toc45286542"/>
      <w:bookmarkStart w:id="8" w:name="_Toc51947809"/>
      <w:bookmarkStart w:id="9" w:name="_Toc51948901"/>
      <w:bookmarkStart w:id="10" w:name="_Toc9875320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p>
    <w:p w14:paraId="1CDFFDCA" w14:textId="77777777" w:rsidR="005B66B6" w:rsidRDefault="005B66B6" w:rsidP="005B66B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5817F33E" w14:textId="77777777" w:rsidR="005B66B6" w:rsidRDefault="005B66B6" w:rsidP="005B66B6">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29DB6897" w14:textId="77777777" w:rsidR="005B66B6" w:rsidRPr="00264220" w:rsidRDefault="005B66B6" w:rsidP="005B66B6">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148453E" w14:textId="77777777" w:rsidR="005B66B6" w:rsidRPr="00DD1F68" w:rsidRDefault="005B66B6" w:rsidP="005B66B6">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C9533F1" w14:textId="77777777" w:rsidR="005B66B6" w:rsidRDefault="005B66B6" w:rsidP="005B66B6">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w:t>
      </w:r>
    </w:p>
    <w:p w14:paraId="72F664E9" w14:textId="77777777" w:rsidR="005B66B6" w:rsidRDefault="005B66B6" w:rsidP="005B66B6">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718A3FF8" w14:textId="77777777" w:rsidR="005B66B6" w:rsidRPr="00CF661E" w:rsidRDefault="005B66B6" w:rsidP="005B66B6">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w:t>
      </w:r>
      <w:proofErr w:type="spellStart"/>
      <w:r>
        <w:t>subclauses</w:t>
      </w:r>
      <w:proofErr w:type="spellEnd"/>
      <w:r>
        <w:t> 4.6.2.5 and 4.6.3.1</w:t>
      </w:r>
      <w:r w:rsidRPr="00CF661E">
        <w:rPr>
          <w:rFonts w:hint="eastAsia"/>
        </w:rPr>
        <w:t>.</w:t>
      </w:r>
    </w:p>
    <w:p w14:paraId="5FC4FAB6" w14:textId="77777777" w:rsidR="005B66B6" w:rsidRDefault="005B66B6" w:rsidP="005B66B6">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22D30E6E" w14:textId="77777777" w:rsidR="005B66B6" w:rsidRPr="00CF661E" w:rsidRDefault="005B66B6" w:rsidP="005B66B6">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15DD6489" w14:textId="77777777" w:rsidR="005B66B6" w:rsidRDefault="005B66B6" w:rsidP="005B66B6">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696695B0" w14:textId="77777777" w:rsidR="005B66B6" w:rsidRPr="00264220" w:rsidRDefault="005B66B6" w:rsidP="005B66B6">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F896A70" w14:textId="77777777" w:rsidR="005B66B6" w:rsidRPr="00264220" w:rsidRDefault="005B66B6" w:rsidP="005B66B6">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 xml:space="preserve">for which network slice-specific authentication and authorization is not required, if </w:t>
      </w:r>
      <w:proofErr w:type="gramStart"/>
      <w:r w:rsidRPr="00B562BA">
        <w:rPr>
          <w:rFonts w:eastAsia="Malgun Gothic"/>
        </w:rPr>
        <w:t>any.</w:t>
      </w:r>
      <w:r w:rsidRPr="00DA5E9E">
        <w:rPr>
          <w:lang w:val="en-US"/>
        </w:rPr>
        <w:t>Th</w:t>
      </w:r>
      <w:r>
        <w:rPr>
          <w:lang w:val="en-US"/>
        </w:rPr>
        <w:t>e</w:t>
      </w:r>
      <w:proofErr w:type="gramEnd"/>
      <w:r>
        <w:rPr>
          <w:lang w:val="en-US"/>
        </w:rPr>
        <w:t xml:space="preserv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75C51AEF" w14:textId="77777777" w:rsidR="005B66B6" w:rsidRPr="006F446F" w:rsidRDefault="005B66B6" w:rsidP="005B66B6">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25A73145" w14:textId="77777777" w:rsidR="005B66B6" w:rsidRDefault="005B66B6" w:rsidP="005B66B6">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 xml:space="preserve">the network slice-specific authentication and </w:t>
      </w:r>
      <w:r>
        <w:lastRenderedPageBreak/>
        <w:t>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A19F404" w14:textId="77777777" w:rsidR="005B66B6" w:rsidRDefault="005B66B6" w:rsidP="005B66B6">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70B31005" w14:textId="778B685C" w:rsidR="005B66B6" w:rsidRPr="00D74CA1" w:rsidRDefault="005B66B6" w:rsidP="005B66B6">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 xml:space="preserve">register to one or more additional S-NSSAIs not included in the pending NSSAI, the UE initiates the registration procedure with a requested NSSAI containing these S-NSSAIs as described in </w:t>
      </w:r>
      <w:proofErr w:type="spellStart"/>
      <w:r w:rsidRPr="00D74CA1">
        <w:rPr>
          <w:lang w:val="en-US"/>
        </w:rPr>
        <w:t>subclause</w:t>
      </w:r>
      <w:proofErr w:type="spellEnd"/>
      <w:r w:rsidRPr="00D74CA1">
        <w:rPr>
          <w:lang w:val="en-US"/>
        </w:rPr>
        <w:t> 5.5.1.3.2. In this case, the requested NSSAI shall also include one or more S-NSSAIs from the allowed NSSAI, if the UE still wants to use the S-NSSAI(s) from the allowed NSSAI.</w:t>
      </w:r>
      <w:ins w:id="11" w:author="Kundan Tiwari" w:date="2022-05-05T11:51:00Z">
        <w:r w:rsidR="002B7971" w:rsidRPr="00854728">
          <w:rPr>
            <w:lang w:val="en-US"/>
          </w:rPr>
          <w:t xml:space="preserve"> </w:t>
        </w:r>
        <w:r w:rsidR="002B7971">
          <w:rPr>
            <w:lang w:val="en-US"/>
          </w:rPr>
          <w:t xml:space="preserve">The </w:t>
        </w:r>
        <w:r w:rsidR="002B7971">
          <w:t>S-NSSAIs in the pending NSSAI and requested NSSAI shall be associated with at least one common NSSRG value.</w:t>
        </w:r>
      </w:ins>
    </w:p>
    <w:p w14:paraId="207A9677" w14:textId="77777777" w:rsidR="005B66B6" w:rsidRDefault="005B66B6" w:rsidP="005B66B6">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 xml:space="preserve">The AMF handles the requested S-NSSAIs as described in </w:t>
      </w:r>
      <w:proofErr w:type="spellStart"/>
      <w:r w:rsidRPr="00D74CA1">
        <w:rPr>
          <w:lang w:val="en-US"/>
        </w:rPr>
        <w:t>subclause</w:t>
      </w:r>
      <w:proofErr w:type="spellEnd"/>
      <w:r w:rsidRPr="00D74CA1">
        <w:rPr>
          <w:lang w:val="en-US"/>
        </w:rPr>
        <w:t> 5.5.1.3.4.</w:t>
      </w:r>
    </w:p>
    <w:p w14:paraId="19EB1672" w14:textId="77777777" w:rsidR="005B66B6" w:rsidRDefault="005B66B6" w:rsidP="005B66B6">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6AC8C444" w14:textId="77777777" w:rsidR="005B66B6" w:rsidRDefault="005B66B6" w:rsidP="005B66B6">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331E4F07" w14:textId="77777777" w:rsidR="005B66B6" w:rsidRDefault="005B66B6" w:rsidP="005B66B6">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2CCA8FCB" w14:textId="77777777" w:rsidR="005B66B6" w:rsidRDefault="005B66B6" w:rsidP="005B66B6">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71FB26D3" w14:textId="77777777" w:rsidR="005B66B6" w:rsidRPr="00264220" w:rsidRDefault="005B66B6" w:rsidP="005B66B6">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B0D62D0" w14:textId="77777777" w:rsidR="005B66B6" w:rsidRPr="00264220" w:rsidRDefault="005B66B6" w:rsidP="005B66B6">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5B94B0A2" w14:textId="77777777" w:rsidR="005B66B6" w:rsidRPr="00D35D40" w:rsidRDefault="005B66B6" w:rsidP="005B66B6">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bookmarkEnd w:id="3"/>
    <w:bookmarkEnd w:id="4"/>
    <w:bookmarkEnd w:id="5"/>
    <w:bookmarkEnd w:id="6"/>
    <w:bookmarkEnd w:id="7"/>
    <w:bookmarkEnd w:id="8"/>
    <w:bookmarkEnd w:id="9"/>
    <w:bookmarkEnd w:id="10"/>
    <w:p w14:paraId="269BF4FD" w14:textId="3BD63124" w:rsidR="00AE2769" w:rsidRPr="006B5418" w:rsidRDefault="00AE2769" w:rsidP="00AE27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EE41AB" w14:textId="77777777" w:rsidR="00707E8D" w:rsidRDefault="00707E8D" w:rsidP="00707E8D">
      <w:pPr>
        <w:pStyle w:val="Heading4"/>
      </w:pPr>
      <w:bookmarkStart w:id="12" w:name="_Toc114484653"/>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2"/>
    </w:p>
    <w:p w14:paraId="385A3F6C" w14:textId="77777777" w:rsidR="00707E8D" w:rsidRDefault="00707E8D" w:rsidP="00707E8D">
      <w:r>
        <w:t>The AMF shall initiate the generic UE configuration update procedure by sending the CONFIGURATION UPDATE COMMAND message to the UE.</w:t>
      </w:r>
    </w:p>
    <w:p w14:paraId="793FE746" w14:textId="77777777" w:rsidR="00707E8D" w:rsidRDefault="00707E8D" w:rsidP="00707E8D">
      <w:r w:rsidRPr="0001172A">
        <w:lastRenderedPageBreak/>
        <w:t xml:space="preserve">The AMF shall </w:t>
      </w:r>
      <w:r>
        <w:t>in the CONFIGURATION UPDATE COMMAND message either:</w:t>
      </w:r>
    </w:p>
    <w:p w14:paraId="23986EDA" w14:textId="77777777" w:rsidR="00707E8D" w:rsidRPr="00107FD0" w:rsidRDefault="00707E8D" w:rsidP="00707E8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29E175F1" w14:textId="77777777" w:rsidR="00707E8D" w:rsidRPr="008E0562" w:rsidRDefault="00707E8D" w:rsidP="00707E8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97662BC" w14:textId="77777777" w:rsidR="00707E8D" w:rsidRDefault="00707E8D" w:rsidP="00707E8D">
      <w:pPr>
        <w:pStyle w:val="B1"/>
      </w:pPr>
      <w:r>
        <w:t>c)</w:t>
      </w:r>
      <w:r>
        <w:tab/>
        <w:t xml:space="preserve">include </w:t>
      </w:r>
      <w:r w:rsidRPr="0001172A">
        <w:t xml:space="preserve">a </w:t>
      </w:r>
      <w:r w:rsidRPr="00B65368">
        <w:t>combination</w:t>
      </w:r>
      <w:r w:rsidRPr="0001172A">
        <w:t xml:space="preserve"> </w:t>
      </w:r>
      <w:r>
        <w:t>of both a) and b).</w:t>
      </w:r>
    </w:p>
    <w:p w14:paraId="5DB6AB60" w14:textId="77777777" w:rsidR="00707E8D" w:rsidRDefault="00707E8D" w:rsidP="00707E8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43D95CFD" w14:textId="77777777" w:rsidR="00707E8D" w:rsidRPr="0072671A" w:rsidRDefault="00707E8D" w:rsidP="00707E8D">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4D12AF5" w14:textId="77777777" w:rsidR="00707E8D" w:rsidRDefault="00707E8D" w:rsidP="00707E8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769B2B2" w14:textId="77777777" w:rsidR="00707E8D" w:rsidRDefault="00707E8D" w:rsidP="00707E8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CF9519F" w14:textId="77777777" w:rsidR="00707E8D" w:rsidRPr="00894DFE" w:rsidRDefault="00707E8D" w:rsidP="00707E8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3BD1D5F" w14:textId="77777777" w:rsidR="00707E8D" w:rsidRDefault="00707E8D" w:rsidP="00707E8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91CB2D4" w14:textId="7C04DF87" w:rsidR="00707E8D" w:rsidRDefault="00707E8D" w:rsidP="00707E8D">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21" w:author="Kundan Tiwari" w:date="2022-05-05T12:18:00Z">
        <w:r>
          <w:t xml:space="preserve"> If the network has pending NSSAI, the S-NSSAI</w:t>
        </w:r>
      </w:ins>
      <w:ins w:id="22" w:author="Kundan Tiwari" w:date="2022-05-05T12:19:00Z">
        <w:r>
          <w:t xml:space="preserve">s in the pending NSSAI and allowed NSSAI shall </w:t>
        </w:r>
        <w:proofErr w:type="spellStart"/>
        <w:r>
          <w:t>ne</w:t>
        </w:r>
        <w:proofErr w:type="spellEnd"/>
        <w:r>
          <w:t xml:space="preserve"> associated with at least one common </w:t>
        </w:r>
      </w:ins>
      <w:ins w:id="23" w:author="Kundan Tiwari" w:date="2022-05-05T12:20:00Z">
        <w:r>
          <w:t>NSSRG value.</w:t>
        </w:r>
      </w:ins>
    </w:p>
    <w:p w14:paraId="0D056FBF" w14:textId="77777777" w:rsidR="00707E8D" w:rsidRDefault="00707E8D" w:rsidP="00707E8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49CA81D" w14:textId="77777777" w:rsidR="00707E8D" w:rsidRPr="00EC66BC" w:rsidRDefault="00707E8D" w:rsidP="00707E8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8EA1D14" w14:textId="77777777" w:rsidR="00707E8D" w:rsidRPr="00EC66BC" w:rsidRDefault="00707E8D" w:rsidP="00707E8D">
      <w:pPr>
        <w:pStyle w:val="B1"/>
      </w:pPr>
      <w:r w:rsidRPr="00EC66BC">
        <w:t>a)</w:t>
      </w:r>
      <w:r w:rsidRPr="00EC66BC">
        <w:tab/>
        <w:t>"NSSRG supported", then the AMF shall include the NSSRG information in the CONFIGURATION UPDATE COMMAND message; or</w:t>
      </w:r>
    </w:p>
    <w:p w14:paraId="386A591D" w14:textId="77777777" w:rsidR="00707E8D" w:rsidRPr="00EC66BC" w:rsidRDefault="00707E8D" w:rsidP="00707E8D">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2E986FF" w14:textId="77777777" w:rsidR="00707E8D" w:rsidRDefault="00707E8D" w:rsidP="00707E8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33ECE032" w14:textId="77777777" w:rsidR="00707E8D" w:rsidRDefault="00707E8D" w:rsidP="00707E8D">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161A5CC" w14:textId="77777777" w:rsidR="00707E8D" w:rsidRDefault="00707E8D" w:rsidP="00707E8D">
      <w:r w:rsidRPr="00EC63B8">
        <w:t>If</w:t>
      </w:r>
      <w:r>
        <w:t>:</w:t>
      </w:r>
    </w:p>
    <w:p w14:paraId="3A224F76" w14:textId="77777777" w:rsidR="00707E8D" w:rsidRDefault="00707E8D" w:rsidP="00707E8D">
      <w:pPr>
        <w:pStyle w:val="B1"/>
      </w:pPr>
      <w:r>
        <w:t>-</w:t>
      </w:r>
      <w:r>
        <w:tab/>
      </w:r>
      <w:r w:rsidRPr="00EC63B8">
        <w:t xml:space="preserve">the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514F3F3A" w14:textId="77777777" w:rsidR="00707E8D" w:rsidRDefault="00707E8D" w:rsidP="00707E8D">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8397A58" w14:textId="77777777" w:rsidR="00707E8D" w:rsidRPr="005D2FE0" w:rsidRDefault="00707E8D" w:rsidP="00707E8D">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0177FDA" w14:textId="77777777" w:rsidR="00707E8D" w:rsidRDefault="00707E8D" w:rsidP="00707E8D">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09087AB" w14:textId="77777777" w:rsidR="00707E8D" w:rsidRDefault="00707E8D" w:rsidP="00707E8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3B16ACF" w14:textId="77777777" w:rsidR="00707E8D" w:rsidRPr="00C33F48" w:rsidRDefault="00707E8D" w:rsidP="00707E8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85B7DD0" w14:textId="77777777" w:rsidR="00707E8D" w:rsidRPr="0083064D" w:rsidRDefault="00707E8D" w:rsidP="00707E8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8F65CA4" w14:textId="77777777" w:rsidR="00707E8D" w:rsidRPr="00EC66BC" w:rsidRDefault="00707E8D" w:rsidP="00707E8D">
      <w:r w:rsidRPr="00EC66BC">
        <w:t>If authorization is revoked for an S-NSSAI that is in the current allowed NS</w:t>
      </w:r>
      <w:r>
        <w:t>S</w:t>
      </w:r>
      <w:r w:rsidRPr="00EC66BC">
        <w:t>AI for an access type, the AMF shall:</w:t>
      </w:r>
    </w:p>
    <w:p w14:paraId="7E4CF5BD" w14:textId="77777777" w:rsidR="00707E8D" w:rsidRDefault="00707E8D" w:rsidP="00707E8D">
      <w:pPr>
        <w:pStyle w:val="B1"/>
      </w:pPr>
      <w:r>
        <w:t>a)</w:t>
      </w:r>
      <w:r>
        <w:tab/>
        <w:t>provide a new allowed NSSAI to the UE, excluding the S-NSSAI for which authorization is revoked; and</w:t>
      </w:r>
    </w:p>
    <w:p w14:paraId="697C3EA8" w14:textId="77777777" w:rsidR="00707E8D" w:rsidRDefault="00707E8D" w:rsidP="00707E8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E7C9B8E" w14:textId="77777777" w:rsidR="00707E8D" w:rsidRDefault="00707E8D" w:rsidP="00707E8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D687F55" w14:textId="77777777" w:rsidR="00707E8D" w:rsidRDefault="00707E8D" w:rsidP="00707E8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CE9DD88" w14:textId="77777777" w:rsidR="00707E8D" w:rsidRDefault="00707E8D" w:rsidP="00707E8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2E49BC7" w14:textId="77777777" w:rsidR="00707E8D" w:rsidRDefault="00707E8D" w:rsidP="00707E8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738CDF3" w14:textId="77777777" w:rsidR="00707E8D" w:rsidRDefault="00707E8D" w:rsidP="00707E8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lastRenderedPageBreak/>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941C703" w14:textId="77777777" w:rsidR="00707E8D" w:rsidRPr="00591DDA" w:rsidRDefault="00707E8D" w:rsidP="00707E8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B7C6880" w14:textId="77777777" w:rsidR="00707E8D" w:rsidRPr="001F6EBE" w:rsidRDefault="00707E8D" w:rsidP="00707E8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r w:rsidRPr="00354559">
        <w:t>"</w:t>
      </w:r>
      <w:r>
        <w:t>S</w:t>
      </w:r>
      <w:r w:rsidRPr="00354559">
        <w:t>-NSSAI not available in the current registration area"</w:t>
      </w:r>
      <w:r w:rsidRPr="00DD1F68">
        <w:t>.</w:t>
      </w:r>
    </w:p>
    <w:p w14:paraId="2EC1C8FF" w14:textId="77777777" w:rsidR="00707E8D" w:rsidRDefault="00707E8D" w:rsidP="00707E8D">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5B48B7F3" w14:textId="77777777" w:rsidR="00707E8D" w:rsidRDefault="00707E8D" w:rsidP="00707E8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FC5D2E7" w14:textId="77777777" w:rsidR="00707E8D" w:rsidRDefault="00707E8D" w:rsidP="00707E8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338916E" w14:textId="77777777" w:rsidR="00707E8D" w:rsidRDefault="00707E8D" w:rsidP="00707E8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2FF491" w14:textId="77777777" w:rsidR="00707E8D" w:rsidRDefault="00707E8D" w:rsidP="00707E8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6C61CB7" w14:textId="77777777" w:rsidR="00707E8D" w:rsidRDefault="00707E8D" w:rsidP="00707E8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948819B" w14:textId="77777777" w:rsidR="00707E8D" w:rsidRDefault="00707E8D" w:rsidP="00707E8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DA0EB27" w14:textId="77777777" w:rsidR="00707E8D" w:rsidRDefault="00707E8D" w:rsidP="00707E8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16A1AD4" w14:textId="77777777" w:rsidR="00707E8D" w:rsidRDefault="00707E8D" w:rsidP="00707E8D">
      <w:r>
        <w:t>the AMF may indicate to the SMF to perform a local release of:</w:t>
      </w:r>
    </w:p>
    <w:p w14:paraId="5E93DA75" w14:textId="77777777" w:rsidR="00707E8D" w:rsidRDefault="00707E8D" w:rsidP="00707E8D">
      <w:pPr>
        <w:pStyle w:val="B1"/>
      </w:pPr>
      <w:r>
        <w:t>a)</w:t>
      </w:r>
      <w:r>
        <w:tab/>
      </w:r>
      <w:r w:rsidRPr="004E4401">
        <w:t xml:space="preserve">all non-emergency </w:t>
      </w:r>
      <w:r>
        <w:t>single access PDU sessions associated with 3GPP access;</w:t>
      </w:r>
    </w:p>
    <w:p w14:paraId="6930911F" w14:textId="77777777" w:rsidR="00707E8D" w:rsidRDefault="00707E8D" w:rsidP="00707E8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73C36AB" w14:textId="77777777" w:rsidR="00707E8D" w:rsidRDefault="00707E8D" w:rsidP="00707E8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C0A00E2" w14:textId="77777777" w:rsidR="00707E8D" w:rsidRDefault="00707E8D" w:rsidP="00707E8D">
      <w:r w:rsidRPr="003D190D">
        <w:t xml:space="preserve">The AMF shall not indicate to the SMF to release the emergency PDU session. </w:t>
      </w:r>
      <w:r>
        <w:t>If the AMF indicated to the SMF to perform a local release of:</w:t>
      </w:r>
    </w:p>
    <w:p w14:paraId="16D0B1E0" w14:textId="77777777" w:rsidR="00707E8D" w:rsidRDefault="00707E8D" w:rsidP="00707E8D">
      <w:pPr>
        <w:pStyle w:val="B1"/>
      </w:pPr>
      <w:r>
        <w:t>a)</w:t>
      </w:r>
      <w:r>
        <w:tab/>
      </w:r>
      <w:r w:rsidRPr="004E4401">
        <w:t xml:space="preserve">all </w:t>
      </w:r>
      <w:r>
        <w:t xml:space="preserve">single access </w:t>
      </w:r>
      <w:r w:rsidRPr="004E4401">
        <w:t xml:space="preserve">non-emergency </w:t>
      </w:r>
      <w:r>
        <w:t>PDU sessions associated with 3GPP access;</w:t>
      </w:r>
    </w:p>
    <w:p w14:paraId="5F4494B2" w14:textId="77777777" w:rsidR="00707E8D" w:rsidRDefault="00707E8D" w:rsidP="00707E8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50964F3" w14:textId="77777777" w:rsidR="00707E8D" w:rsidRDefault="00707E8D" w:rsidP="00707E8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472BAE2" w14:textId="77777777" w:rsidR="00707E8D" w:rsidRPr="008E342A" w:rsidRDefault="00707E8D" w:rsidP="00707E8D">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0784C90" w14:textId="77777777" w:rsidR="00707E8D" w:rsidRDefault="00707E8D" w:rsidP="00707E8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w:t>
      </w:r>
      <w:r>
        <w:lastRenderedPageBreak/>
        <w:t xml:space="preserve">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21E0FB3" w14:textId="77777777" w:rsidR="00707E8D" w:rsidRPr="008C0E61" w:rsidRDefault="00707E8D" w:rsidP="00707E8D">
      <w:pPr>
        <w:rPr>
          <w:lang w:val="en-US"/>
        </w:rPr>
      </w:pPr>
      <w:r w:rsidRPr="008C0E61">
        <w:rPr>
          <w:lang w:val="en-US"/>
        </w:rPr>
        <w:t>If</w:t>
      </w:r>
      <w:r>
        <w:rPr>
          <w:lang w:val="en-US"/>
        </w:rPr>
        <w:t xml:space="preserve"> the AMF</w:t>
      </w:r>
      <w:r w:rsidRPr="008C0E61">
        <w:rPr>
          <w:lang w:val="en-US"/>
        </w:rPr>
        <w:t>:</w:t>
      </w:r>
    </w:p>
    <w:p w14:paraId="264D0246" w14:textId="77777777" w:rsidR="00707E8D" w:rsidRPr="008C0E61" w:rsidRDefault="00707E8D" w:rsidP="00707E8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35CEC67" w14:textId="77777777" w:rsidR="00707E8D" w:rsidRPr="008C0E61" w:rsidRDefault="00707E8D" w:rsidP="00707E8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EE6155E" w14:textId="77777777" w:rsidR="00707E8D" w:rsidRPr="008C0E61" w:rsidRDefault="00707E8D" w:rsidP="00707E8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6BCE8AFE" w14:textId="77777777" w:rsidR="00707E8D" w:rsidRPr="008E342A" w:rsidRDefault="00707E8D" w:rsidP="00707E8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DB715ED" w14:textId="77777777" w:rsidR="00707E8D" w:rsidRPr="008E342A" w:rsidRDefault="00707E8D" w:rsidP="00707E8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3D1156B" w14:textId="77777777" w:rsidR="00707E8D" w:rsidRPr="008E342A" w:rsidRDefault="00707E8D" w:rsidP="00707E8D">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72F6823" w14:textId="77777777" w:rsidR="00707E8D" w:rsidRDefault="00707E8D" w:rsidP="00707E8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0BADE61" w14:textId="77777777" w:rsidR="00707E8D" w:rsidRDefault="00707E8D" w:rsidP="00707E8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7BF21D01" w14:textId="77777777" w:rsidR="00707E8D" w:rsidRDefault="00707E8D" w:rsidP="00707E8D">
      <w:r>
        <w:t>Upon receipt of the result of the UUAA-MM procedure from the UAS-NF, the AMF shall include:</w:t>
      </w:r>
    </w:p>
    <w:p w14:paraId="124FB38A" w14:textId="77777777" w:rsidR="00707E8D" w:rsidRDefault="00707E8D" w:rsidP="00707E8D">
      <w:pPr>
        <w:pStyle w:val="B1"/>
      </w:pPr>
      <w:r>
        <w:t>a)</w:t>
      </w:r>
      <w:r>
        <w:tab/>
        <w:t xml:space="preserve">the </w:t>
      </w:r>
      <w:r>
        <w:rPr>
          <w:lang w:val="en-US"/>
        </w:rPr>
        <w:t>s</w:t>
      </w:r>
      <w:r w:rsidRPr="0048639D">
        <w:rPr>
          <w:lang w:val="en-US"/>
        </w:rPr>
        <w:t xml:space="preserve">ervice-level-AA </w:t>
      </w:r>
      <w:r>
        <w:t>response with the SLAR field set to:</w:t>
      </w:r>
    </w:p>
    <w:p w14:paraId="16A7787F" w14:textId="77777777" w:rsidR="00707E8D" w:rsidRDefault="00707E8D" w:rsidP="00707E8D">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1C65EEE" w14:textId="77777777" w:rsidR="00707E8D" w:rsidRDefault="00707E8D" w:rsidP="00707E8D">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2348C2E" w14:textId="77777777" w:rsidR="00707E8D" w:rsidRDefault="00707E8D" w:rsidP="00707E8D">
      <w:pPr>
        <w:pStyle w:val="B1"/>
      </w:pPr>
      <w:r>
        <w:t>b)</w:t>
      </w:r>
      <w:r>
        <w:tab/>
        <w:t>if the CAA-Level UAV ID is provided by the UAS-NF, the service-level device ID with the value set to the CAA-Level UAV ID; and;</w:t>
      </w:r>
    </w:p>
    <w:p w14:paraId="54F291A2" w14:textId="77777777" w:rsidR="00707E8D" w:rsidRDefault="00707E8D" w:rsidP="00707E8D">
      <w:pPr>
        <w:pStyle w:val="B1"/>
      </w:pPr>
      <w:r>
        <w:t>c)</w:t>
      </w:r>
      <w:r>
        <w:tab/>
        <w:t>if the UUAA authorization payload is received from the UAS-NF:</w:t>
      </w:r>
    </w:p>
    <w:p w14:paraId="78C9D448" w14:textId="77777777" w:rsidR="00707E8D" w:rsidRDefault="00707E8D" w:rsidP="00707E8D">
      <w:pPr>
        <w:pStyle w:val="B2"/>
      </w:pPr>
      <w:r>
        <w:t>1)</w:t>
      </w:r>
      <w:r>
        <w:tab/>
        <w:t>the service-level-AA payload type, with the values set to "UUAA payload"; and</w:t>
      </w:r>
    </w:p>
    <w:p w14:paraId="71E1C597" w14:textId="77777777" w:rsidR="00707E8D" w:rsidRDefault="00707E8D" w:rsidP="00707E8D">
      <w:pPr>
        <w:pStyle w:val="B2"/>
      </w:pPr>
      <w:r>
        <w:t>2)</w:t>
      </w:r>
      <w:r>
        <w:tab/>
        <w:t xml:space="preserve">the service-level-AA payload, with the value set to the </w:t>
      </w:r>
      <w:r w:rsidRPr="00FF027D">
        <w:t>UUAA payload</w:t>
      </w:r>
      <w:r>
        <w:t>;</w:t>
      </w:r>
    </w:p>
    <w:p w14:paraId="7D66205F" w14:textId="77777777" w:rsidR="00707E8D" w:rsidRDefault="00707E8D" w:rsidP="00707E8D">
      <w:r>
        <w:t>in the Service-level-AA container IE of the CONFIGURATION UPDATE COMMAND message.</w:t>
      </w:r>
    </w:p>
    <w:p w14:paraId="51F4D9B7" w14:textId="77777777" w:rsidR="00707E8D" w:rsidRDefault="00707E8D" w:rsidP="00707E8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9512F67" w14:textId="77777777" w:rsidR="00707E8D" w:rsidRDefault="00707E8D" w:rsidP="00707E8D">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A9447CC" w14:textId="77777777" w:rsidR="00707E8D" w:rsidRDefault="00707E8D" w:rsidP="00707E8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259364F5" w14:textId="77777777" w:rsidR="00707E8D" w:rsidRDefault="00707E8D" w:rsidP="00707E8D">
      <w:r w:rsidRPr="008E342A">
        <w:lastRenderedPageBreak/>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294CA9F" w14:textId="77777777" w:rsidR="00707E8D" w:rsidRPr="008E342A" w:rsidRDefault="00707E8D" w:rsidP="00707E8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12DF168" w14:textId="77777777" w:rsidR="00707E8D" w:rsidRDefault="00707E8D" w:rsidP="00707E8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1A92ECBD" w14:textId="77777777" w:rsidR="00707E8D" w:rsidRDefault="00707E8D" w:rsidP="00707E8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190CCDB" w14:textId="77777777" w:rsidR="00707E8D" w:rsidRDefault="00707E8D" w:rsidP="00707E8D">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B0F97E4" w14:textId="77777777" w:rsidR="00707E8D" w:rsidRPr="003A6E69" w:rsidRDefault="00707E8D" w:rsidP="00707E8D">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54D1FC2" w14:textId="77777777" w:rsidR="00707E8D" w:rsidRDefault="00707E8D" w:rsidP="00AE2769">
      <w:pPr>
        <w:pStyle w:val="Heading4"/>
      </w:pPr>
    </w:p>
    <w:bookmarkEnd w:id="13"/>
    <w:bookmarkEnd w:id="14"/>
    <w:bookmarkEnd w:id="15"/>
    <w:bookmarkEnd w:id="16"/>
    <w:bookmarkEnd w:id="17"/>
    <w:bookmarkEnd w:id="18"/>
    <w:bookmarkEnd w:id="19"/>
    <w:bookmarkEnd w:id="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A3245" w14:textId="77777777" w:rsidR="00A94143" w:rsidRDefault="00A94143">
      <w:r>
        <w:separator/>
      </w:r>
    </w:p>
  </w:endnote>
  <w:endnote w:type="continuationSeparator" w:id="0">
    <w:p w14:paraId="6D540CCF" w14:textId="77777777" w:rsidR="00A94143" w:rsidRDefault="00A9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51B16" w14:textId="77777777" w:rsidR="00A94143" w:rsidRDefault="00A94143">
      <w:r>
        <w:separator/>
      </w:r>
    </w:p>
  </w:footnote>
  <w:footnote w:type="continuationSeparator" w:id="0">
    <w:p w14:paraId="5E6872B2" w14:textId="77777777" w:rsidR="00A94143" w:rsidRDefault="00A941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34AF" w:rsidRDefault="006F34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6F34AF" w:rsidRDefault="006F34A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6F34AF" w:rsidRDefault="006F34AF">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6F34AF" w:rsidRDefault="006F34AF">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60820"/>
    <w:rsid w:val="000628F9"/>
    <w:rsid w:val="000A5271"/>
    <w:rsid w:val="000A6394"/>
    <w:rsid w:val="000B7FED"/>
    <w:rsid w:val="000C038A"/>
    <w:rsid w:val="000C6598"/>
    <w:rsid w:val="000D44B3"/>
    <w:rsid w:val="00116093"/>
    <w:rsid w:val="00131D40"/>
    <w:rsid w:val="001379C8"/>
    <w:rsid w:val="00145D43"/>
    <w:rsid w:val="00192C46"/>
    <w:rsid w:val="001A08B3"/>
    <w:rsid w:val="001A7B60"/>
    <w:rsid w:val="001B52F0"/>
    <w:rsid w:val="001B7A65"/>
    <w:rsid w:val="001E41F3"/>
    <w:rsid w:val="001F43A4"/>
    <w:rsid w:val="00213BE9"/>
    <w:rsid w:val="002428D9"/>
    <w:rsid w:val="0026004D"/>
    <w:rsid w:val="002640DD"/>
    <w:rsid w:val="00275D12"/>
    <w:rsid w:val="00280A37"/>
    <w:rsid w:val="00284FEB"/>
    <w:rsid w:val="002860C4"/>
    <w:rsid w:val="002B5741"/>
    <w:rsid w:val="002B7971"/>
    <w:rsid w:val="002D0268"/>
    <w:rsid w:val="002D0579"/>
    <w:rsid w:val="002D4650"/>
    <w:rsid w:val="002E472E"/>
    <w:rsid w:val="002E64DC"/>
    <w:rsid w:val="00305409"/>
    <w:rsid w:val="00325AF4"/>
    <w:rsid w:val="00331CCE"/>
    <w:rsid w:val="003609EF"/>
    <w:rsid w:val="0036231A"/>
    <w:rsid w:val="00374DD4"/>
    <w:rsid w:val="003973DF"/>
    <w:rsid w:val="003A0E63"/>
    <w:rsid w:val="003A2EC3"/>
    <w:rsid w:val="003D454E"/>
    <w:rsid w:val="003E1A36"/>
    <w:rsid w:val="003F08F5"/>
    <w:rsid w:val="003F6E8C"/>
    <w:rsid w:val="00410371"/>
    <w:rsid w:val="0041115C"/>
    <w:rsid w:val="004242F1"/>
    <w:rsid w:val="00446EBC"/>
    <w:rsid w:val="00480794"/>
    <w:rsid w:val="004825FB"/>
    <w:rsid w:val="004B75B7"/>
    <w:rsid w:val="004D04F9"/>
    <w:rsid w:val="004D0C91"/>
    <w:rsid w:val="0051580D"/>
    <w:rsid w:val="00523AAC"/>
    <w:rsid w:val="00532A46"/>
    <w:rsid w:val="00547111"/>
    <w:rsid w:val="00564636"/>
    <w:rsid w:val="0056717B"/>
    <w:rsid w:val="0057467C"/>
    <w:rsid w:val="00592D74"/>
    <w:rsid w:val="005B66B6"/>
    <w:rsid w:val="005E2C44"/>
    <w:rsid w:val="005E7B44"/>
    <w:rsid w:val="00614132"/>
    <w:rsid w:val="00621188"/>
    <w:rsid w:val="006257ED"/>
    <w:rsid w:val="00665C47"/>
    <w:rsid w:val="00672D22"/>
    <w:rsid w:val="00695808"/>
    <w:rsid w:val="006A61E8"/>
    <w:rsid w:val="006B402A"/>
    <w:rsid w:val="006B46FB"/>
    <w:rsid w:val="006E21FB"/>
    <w:rsid w:val="006F34AF"/>
    <w:rsid w:val="00707E8D"/>
    <w:rsid w:val="007158BB"/>
    <w:rsid w:val="00723F95"/>
    <w:rsid w:val="00730EB1"/>
    <w:rsid w:val="00742FCC"/>
    <w:rsid w:val="00792342"/>
    <w:rsid w:val="007977A8"/>
    <w:rsid w:val="007B0DF1"/>
    <w:rsid w:val="007B512A"/>
    <w:rsid w:val="007C2097"/>
    <w:rsid w:val="007D6A07"/>
    <w:rsid w:val="007E1E1D"/>
    <w:rsid w:val="007F7259"/>
    <w:rsid w:val="008040A8"/>
    <w:rsid w:val="008176DE"/>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C737E"/>
    <w:rsid w:val="009E3297"/>
    <w:rsid w:val="009F5A63"/>
    <w:rsid w:val="009F734F"/>
    <w:rsid w:val="00A246B6"/>
    <w:rsid w:val="00A47E70"/>
    <w:rsid w:val="00A50CF0"/>
    <w:rsid w:val="00A66C40"/>
    <w:rsid w:val="00A7671C"/>
    <w:rsid w:val="00A94143"/>
    <w:rsid w:val="00AA2CBC"/>
    <w:rsid w:val="00AA774C"/>
    <w:rsid w:val="00AC0992"/>
    <w:rsid w:val="00AC5820"/>
    <w:rsid w:val="00AD1CD8"/>
    <w:rsid w:val="00AE2769"/>
    <w:rsid w:val="00B258BB"/>
    <w:rsid w:val="00B40951"/>
    <w:rsid w:val="00B52AAE"/>
    <w:rsid w:val="00B61919"/>
    <w:rsid w:val="00B67B97"/>
    <w:rsid w:val="00B968C8"/>
    <w:rsid w:val="00BA2D7C"/>
    <w:rsid w:val="00BA3EC5"/>
    <w:rsid w:val="00BA51D9"/>
    <w:rsid w:val="00BB5DFC"/>
    <w:rsid w:val="00BD279D"/>
    <w:rsid w:val="00BD408C"/>
    <w:rsid w:val="00BD6BB8"/>
    <w:rsid w:val="00BE7557"/>
    <w:rsid w:val="00C14EEC"/>
    <w:rsid w:val="00C226CC"/>
    <w:rsid w:val="00C322D7"/>
    <w:rsid w:val="00C56C30"/>
    <w:rsid w:val="00C66BA2"/>
    <w:rsid w:val="00C93DED"/>
    <w:rsid w:val="00C94599"/>
    <w:rsid w:val="00C95985"/>
    <w:rsid w:val="00CB5EC6"/>
    <w:rsid w:val="00CC5026"/>
    <w:rsid w:val="00CC68D0"/>
    <w:rsid w:val="00CD63D7"/>
    <w:rsid w:val="00CD7748"/>
    <w:rsid w:val="00CE1DA9"/>
    <w:rsid w:val="00D03F9A"/>
    <w:rsid w:val="00D06D51"/>
    <w:rsid w:val="00D24991"/>
    <w:rsid w:val="00D47C99"/>
    <w:rsid w:val="00D50255"/>
    <w:rsid w:val="00D60EC8"/>
    <w:rsid w:val="00D66520"/>
    <w:rsid w:val="00D83426"/>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
    <w:link w:val="EditorsNote"/>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locked/>
    <w:rsid w:val="001379C8"/>
    <w:rPr>
      <w:rFonts w:ascii="Arial" w:hAnsi="Arial"/>
      <w:sz w:val="18"/>
      <w:lang w:val="en-GB" w:eastAsia="en-US"/>
    </w:rPr>
  </w:style>
  <w:style w:type="character" w:customStyle="1" w:styleId="TACChar">
    <w:name w:val="TAC Char"/>
    <w:basedOn w:val="DefaultParagraphFont"/>
    <w:link w:val="TAC"/>
    <w:locked/>
    <w:rsid w:val="001379C8"/>
    <w:rPr>
      <w:rFonts w:ascii="Arial" w:hAnsi="Arial"/>
      <w:sz w:val="18"/>
      <w:lang w:val="en-GB" w:eastAsia="en-US"/>
    </w:rPr>
  </w:style>
  <w:style w:type="character" w:customStyle="1" w:styleId="TAHCar">
    <w:name w:val="TAH Car"/>
    <w:basedOn w:val="DefaultParagraphFont"/>
    <w:link w:val="TAH"/>
    <w:locked/>
    <w:rsid w:val="0013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1_mm-cc-sm_ex-CN1/TSGC1_139_Toulouse/Docs/C1-226344.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69B61-06A2-4FF0-A48E-0463975BB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4541</Words>
  <Characters>25889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13</cp:revision>
  <cp:lastPrinted>1900-01-01T00:00:00Z</cp:lastPrinted>
  <dcterms:created xsi:type="dcterms:W3CDTF">2022-11-01T18:43:00Z</dcterms:created>
  <dcterms:modified xsi:type="dcterms:W3CDTF">2022-11-07T10:56:00Z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