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1C6C">
        <w:fldChar w:fldCharType="begin"/>
      </w:r>
      <w:r w:rsidR="00FC1C6C">
        <w:instrText xml:space="preserve"> DOCPROPERTY  TSG/WGRef  \* MERGEFORMAT </w:instrText>
      </w:r>
      <w:r w:rsidR="00FC1C6C">
        <w:fldChar w:fldCharType="separate"/>
      </w:r>
      <w:r w:rsidR="003609EF">
        <w:rPr>
          <w:b/>
          <w:noProof/>
          <w:sz w:val="24"/>
        </w:rPr>
        <w:t>CT1</w:t>
      </w:r>
      <w:r w:rsidR="00FC1C6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1C6C">
        <w:fldChar w:fldCharType="begin"/>
      </w:r>
      <w:r w:rsidR="00FC1C6C">
        <w:instrText xml:space="preserve"> DOCPROPERTY  MtgSeq  \* MERGEFORMAT </w:instrText>
      </w:r>
      <w:r w:rsidR="00FC1C6C">
        <w:fldChar w:fldCharType="separate"/>
      </w:r>
      <w:r w:rsidR="00EB09B7" w:rsidRPr="00EB09B7">
        <w:rPr>
          <w:b/>
          <w:noProof/>
          <w:sz w:val="24"/>
        </w:rPr>
        <w:t>139</w:t>
      </w:r>
      <w:r w:rsidR="00FC1C6C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FC1C6C">
        <w:fldChar w:fldCharType="begin"/>
      </w:r>
      <w:r w:rsidR="00FC1C6C">
        <w:instrText xml:space="preserve"> DOCPROPERTY  Tdoc#  \* MERGEFORMAT </w:instrText>
      </w:r>
      <w:r w:rsidR="00FC1C6C">
        <w:fldChar w:fldCharType="separate"/>
      </w:r>
      <w:r w:rsidR="00E13F3D" w:rsidRPr="00E13F3D">
        <w:rPr>
          <w:b/>
          <w:i/>
          <w:noProof/>
          <w:sz w:val="28"/>
        </w:rPr>
        <w:t>C1-226633</w:t>
      </w:r>
      <w:r w:rsidR="00FC1C6C">
        <w:rPr>
          <w:b/>
          <w:i/>
          <w:noProof/>
          <w:sz w:val="28"/>
        </w:rPr>
        <w:fldChar w:fldCharType="end"/>
      </w:r>
    </w:p>
    <w:p w14:paraId="7CB45193" w14:textId="77777777" w:rsidR="001E41F3" w:rsidRDefault="00FC1C6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C1C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C1C6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4904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C1C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C1C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C1C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Interaction between NSAG and pending NSSAI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C1C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NEC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09A523" w:rsidR="001E41F3" w:rsidRDefault="00585DE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C1C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NRslice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C1C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2022-11-07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C1C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C1C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4493C3" w14:textId="77777777" w:rsidR="00723D54" w:rsidRDefault="00723D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following cases,the NSAG information related to the pending NSSAI is  required at the lower layer to select a cell supporting the pending NSSAI.</w:t>
            </w:r>
          </w:p>
          <w:p w14:paraId="5816FBEE" w14:textId="77777777" w:rsidR="00723D54" w:rsidRDefault="00723D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6727ED" w14:textId="77777777" w:rsidR="00723D54" w:rsidRDefault="00723D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 The UE has cell selected a cell based on a S-NSSAI which is subject to the NSSAA.</w:t>
            </w:r>
          </w:p>
          <w:p w14:paraId="1F829AEC" w14:textId="77777777" w:rsidR="00723D54" w:rsidRDefault="00723D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The AMF initiates NSSAA procedure and sent the S-NSSAI in the pending NSSAI.</w:t>
            </w:r>
          </w:p>
          <w:p w14:paraId="21191DF6" w14:textId="77777777" w:rsidR="00723D54" w:rsidRDefault="00723D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3) while the NSSAA procedure is ongoing, UE encounters RLF.</w:t>
            </w:r>
          </w:p>
          <w:p w14:paraId="708AA7DE" w14:textId="22335D88" w:rsidR="001E41F3" w:rsidRDefault="00723D54" w:rsidP="00CB2D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4) The UE needs to select the cell supporting pending NSSAI but the UE is not aware of the pending NSSAI list as only </w:t>
            </w:r>
            <w:r w:rsidR="00CB2D3C">
              <w:rPr>
                <w:noProof/>
              </w:rPr>
              <w:t>t</w:t>
            </w:r>
            <w:r>
              <w:rPr>
                <w:noProof/>
              </w:rPr>
              <w:t xml:space="preserve">he Requested or allowed list are sent to the </w:t>
            </w:r>
            <w:r w:rsidR="00CB2D3C">
              <w:rPr>
                <w:noProof/>
              </w:rPr>
              <w:t>lower layer.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9DEBFE" w:rsidR="001E41F3" w:rsidRDefault="00723D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that the UE will send NSAG information related to the pending NSSAI to the lower layer.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B74012" w:rsidR="001E41F3" w:rsidRDefault="00723D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won’t select a cell supporting S-NSSAIs in the pending NSSAI and therefore can’t avail service related to these slices.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C839F9" w:rsidR="001E41F3" w:rsidRDefault="00F95FA5">
            <w:pPr>
              <w:pStyle w:val="CRCoverPage"/>
              <w:spacing w:after="0"/>
              <w:ind w:left="100"/>
              <w:rPr>
                <w:noProof/>
              </w:rPr>
            </w:pPr>
            <w:r>
              <w:t>4.6.2.6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4076A" w14:textId="77777777" w:rsidR="00CB2D3C" w:rsidRDefault="00CB2D3C" w:rsidP="00CB2D3C">
      <w:pPr>
        <w:pStyle w:val="Heading4"/>
      </w:pPr>
      <w:bookmarkStart w:id="2" w:name="_Toc114484434"/>
      <w:r>
        <w:lastRenderedPageBreak/>
        <w:t>4.6.2.6</w:t>
      </w:r>
      <w:r>
        <w:tab/>
        <w:t>P</w:t>
      </w:r>
      <w:r w:rsidRPr="00C666BA">
        <w:t>rovision of NSAG information to lower layer</w:t>
      </w:r>
      <w:r>
        <w:t>s</w:t>
      </w:r>
      <w:bookmarkEnd w:id="2"/>
    </w:p>
    <w:p w14:paraId="27FD5642" w14:textId="77777777" w:rsidR="00CB2D3C" w:rsidRDefault="00CB2D3C" w:rsidP="00CB2D3C">
      <w:pPr>
        <w:snapToGrid w:val="0"/>
        <w:rPr>
          <w:lang w:eastAsia="zh-CN"/>
        </w:rPr>
      </w:pPr>
      <w:r>
        <w:t xml:space="preserve">NSAG information </w:t>
      </w:r>
      <w:r>
        <w:rPr>
          <w:rFonts w:hint="eastAsia"/>
          <w:lang w:eastAsia="zh-CN"/>
        </w:rPr>
        <w:t xml:space="preserve">provided by the network and stored in the UE </w:t>
      </w:r>
      <w:r>
        <w:t>includes a list of NSAGs each of which</w:t>
      </w:r>
      <w:r>
        <w:rPr>
          <w:rFonts w:hint="eastAsia"/>
          <w:lang w:eastAsia="zh-CN"/>
        </w:rPr>
        <w:t xml:space="preserve"> contains</w:t>
      </w:r>
      <w:r>
        <w:t>:</w:t>
      </w:r>
    </w:p>
    <w:p w14:paraId="3CE2F945" w14:textId="77777777" w:rsidR="00CB2D3C" w:rsidRDefault="00CB2D3C" w:rsidP="00CB2D3C">
      <w:pPr>
        <w:pStyle w:val="B1"/>
        <w:snapToGrid w:val="0"/>
        <w:rPr>
          <w:lang w:eastAsia="zh-CN"/>
        </w:rPr>
      </w:pPr>
      <w:r>
        <w:t>a)</w:t>
      </w:r>
      <w:r>
        <w:tab/>
        <w:t>a</w:t>
      </w:r>
      <w:r>
        <w:rPr>
          <w:rFonts w:hint="eastAsia"/>
          <w:lang w:eastAsia="zh-CN"/>
        </w:rPr>
        <w:t xml:space="preserve">n </w:t>
      </w:r>
      <w:r>
        <w:t>NSAG ID;</w:t>
      </w:r>
    </w:p>
    <w:p w14:paraId="6A8196FE" w14:textId="77777777" w:rsidR="00CB2D3C" w:rsidRDefault="00CB2D3C" w:rsidP="00CB2D3C">
      <w:pPr>
        <w:pStyle w:val="B1"/>
        <w:snapToGrid w:val="0"/>
      </w:pPr>
      <w:r>
        <w:rPr>
          <w:rFonts w:hint="eastAsia"/>
          <w:lang w:eastAsia="zh-CN"/>
        </w:rPr>
        <w:t>b</w:t>
      </w:r>
      <w:r>
        <w:t>)</w:t>
      </w:r>
      <w:r>
        <w:tab/>
        <w:t>a list of S-NSSAI</w:t>
      </w:r>
      <w:r>
        <w:rPr>
          <w:rFonts w:hint="eastAsia"/>
          <w:lang w:eastAsia="zh-CN"/>
        </w:rPr>
        <w:t>(</w:t>
      </w:r>
      <w:r>
        <w:t>s</w:t>
      </w:r>
      <w:r>
        <w:rPr>
          <w:rFonts w:hint="eastAsia"/>
          <w:lang w:eastAsia="zh-CN"/>
        </w:rPr>
        <w:t>)</w:t>
      </w:r>
      <w:r>
        <w:t xml:space="preserve">, which </w:t>
      </w:r>
      <w:r>
        <w:rPr>
          <w:rFonts w:hint="eastAsia"/>
          <w:lang w:eastAsia="zh-CN"/>
        </w:rPr>
        <w:t>are</w:t>
      </w:r>
      <w:r>
        <w:t xml:space="preserve"> associated with </w:t>
      </w:r>
      <w:r>
        <w:rPr>
          <w:rFonts w:hint="eastAsia"/>
          <w:lang w:eastAsia="zh-CN"/>
        </w:rPr>
        <w:t xml:space="preserve">the </w:t>
      </w:r>
      <w:r>
        <w:t xml:space="preserve">NSAG </w:t>
      </w:r>
      <w:r>
        <w:rPr>
          <w:rFonts w:hint="eastAsia"/>
          <w:lang w:eastAsia="zh-CN"/>
        </w:rPr>
        <w:t xml:space="preserve">and </w:t>
      </w:r>
      <w:r>
        <w:t xml:space="preserve">shall be </w:t>
      </w:r>
      <w:r>
        <w:rPr>
          <w:rFonts w:hint="eastAsia"/>
          <w:lang w:eastAsia="zh-CN"/>
        </w:rPr>
        <w:t xml:space="preserve">part of </w:t>
      </w:r>
      <w:r>
        <w:t>the configured NSSAI;</w:t>
      </w:r>
    </w:p>
    <w:p w14:paraId="088A80B1" w14:textId="77777777" w:rsidR="00CB2D3C" w:rsidRDefault="00CB2D3C" w:rsidP="00CB2D3C">
      <w:pPr>
        <w:pStyle w:val="B1"/>
        <w:snapToGrid w:val="0"/>
      </w:pPr>
      <w:r>
        <w:rPr>
          <w:rFonts w:hint="eastAsia"/>
          <w:lang w:eastAsia="zh-CN"/>
        </w:rPr>
        <w:t>c</w:t>
      </w:r>
      <w:r>
        <w:t>)</w:t>
      </w:r>
      <w:r>
        <w:tab/>
      </w:r>
      <w:r>
        <w:rPr>
          <w:rFonts w:hint="eastAsia"/>
          <w:lang w:eastAsia="zh-CN"/>
        </w:rPr>
        <w:t xml:space="preserve">optionally </w:t>
      </w:r>
      <w:r>
        <w:t xml:space="preserve">a list of TAIs </w:t>
      </w:r>
      <w:r>
        <w:rPr>
          <w:rFonts w:hint="eastAsia"/>
          <w:lang w:eastAsia="zh-CN"/>
        </w:rPr>
        <w:t xml:space="preserve">in </w:t>
      </w:r>
      <w:r>
        <w:t>which the NSAG is valid</w:t>
      </w:r>
      <w:r>
        <w:rPr>
          <w:rFonts w:hint="eastAsia"/>
          <w:lang w:eastAsia="zh-CN"/>
        </w:rPr>
        <w:t>.</w:t>
      </w:r>
      <w:r w:rsidRPr="008978C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If it is not provided by the network,</w:t>
      </w:r>
      <w:r>
        <w:t xml:space="preserve"> </w:t>
      </w:r>
      <w:r>
        <w:rPr>
          <w:rFonts w:hint="eastAsia"/>
          <w:lang w:eastAsia="zh-CN"/>
        </w:rPr>
        <w:t xml:space="preserve">the NSAG is valid in </w:t>
      </w:r>
      <w:r>
        <w:t xml:space="preserve">the </w:t>
      </w:r>
      <w:r w:rsidRPr="00405ED5">
        <w:t xml:space="preserve">PLMN </w:t>
      </w:r>
      <w:r>
        <w:t>which has sent the NSAG information; and</w:t>
      </w:r>
    </w:p>
    <w:p w14:paraId="4477C7CA" w14:textId="77777777" w:rsidR="00CB2D3C" w:rsidRDefault="00CB2D3C" w:rsidP="00CB2D3C">
      <w:pPr>
        <w:pStyle w:val="B1"/>
        <w:snapToGrid w:val="0"/>
      </w:pPr>
      <w:r>
        <w:rPr>
          <w:rFonts w:hint="eastAsia"/>
          <w:lang w:eastAsia="zh-CN"/>
        </w:rPr>
        <w:t>d</w:t>
      </w:r>
      <w:r>
        <w:t>)</w:t>
      </w:r>
      <w:r>
        <w:tab/>
        <w:t xml:space="preserve">a priority value that is associated with </w:t>
      </w:r>
      <w:r>
        <w:rPr>
          <w:rFonts w:hint="eastAsia"/>
          <w:lang w:eastAsia="zh-CN"/>
        </w:rPr>
        <w:t xml:space="preserve">the </w:t>
      </w:r>
      <w:r>
        <w:t>NSAG.</w:t>
      </w:r>
    </w:p>
    <w:p w14:paraId="423860C8" w14:textId="77777777" w:rsidR="00CB2D3C" w:rsidRDefault="00CB2D3C" w:rsidP="00CB2D3C">
      <w:pPr>
        <w:snapToGrid w:val="0"/>
      </w:pPr>
      <w:r>
        <w:t>The UE NAS layer shall provide the lower layers with the most recent NSAG information</w:t>
      </w:r>
      <w:r w:rsidRPr="00F04AF7">
        <w:t xml:space="preserve"> </w:t>
      </w:r>
      <w:r>
        <w:t>stored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the UE (see </w:t>
      </w:r>
      <w:proofErr w:type="spellStart"/>
      <w:r>
        <w:t>subclause</w:t>
      </w:r>
      <w:proofErr w:type="spellEnd"/>
      <w:r>
        <w:t> 4.6</w:t>
      </w:r>
      <w:r w:rsidRPr="006D3938">
        <w:t>.</w:t>
      </w:r>
      <w:r>
        <w:t>2</w:t>
      </w:r>
      <w:r w:rsidRPr="006D3938">
        <w:t>.2</w:t>
      </w:r>
      <w:r>
        <w:rPr>
          <w:lang w:eastAsia="zh-CN"/>
        </w:rPr>
        <w:t>)</w:t>
      </w:r>
      <w:r w:rsidRPr="006C0C9E">
        <w:t xml:space="preserve"> </w:t>
      </w:r>
      <w:r>
        <w:t>to lower layers.</w:t>
      </w:r>
    </w:p>
    <w:p w14:paraId="07E5AEAD" w14:textId="09F4F7C4" w:rsidR="00CB2D3C" w:rsidRDefault="00CB2D3C" w:rsidP="00CB2D3C">
      <w:pPr>
        <w:pStyle w:val="NO"/>
        <w:snapToGrid w:val="0"/>
        <w:rPr>
          <w:lang w:eastAsia="zh-CN"/>
        </w:rPr>
      </w:pPr>
      <w:r>
        <w:t>NOTE:</w:t>
      </w:r>
      <w:r>
        <w:tab/>
        <w:t>Along with the NSAG information, the UE provides to the lower layers with allowed NSSAI</w:t>
      </w:r>
      <w:ins w:id="3" w:author="NEC-Kundan" w:date="2022-11-07T12:46:00Z">
        <w:r w:rsidR="0057188B">
          <w:t>, pending NSSAI</w:t>
        </w:r>
      </w:ins>
      <w:r>
        <w:t xml:space="preserve"> and requested NSSAI for the purpose of NSAG-aware cell reselection.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974050" w14:textId="77777777" w:rsidR="00FC1C6C" w:rsidRDefault="00FC1C6C">
      <w:r>
        <w:separator/>
      </w:r>
    </w:p>
  </w:endnote>
  <w:endnote w:type="continuationSeparator" w:id="0">
    <w:p w14:paraId="64A9F136" w14:textId="77777777" w:rsidR="00FC1C6C" w:rsidRDefault="00FC1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E97073" w14:textId="77777777" w:rsidR="00FC1C6C" w:rsidRDefault="00FC1C6C">
      <w:r>
        <w:separator/>
      </w:r>
    </w:p>
  </w:footnote>
  <w:footnote w:type="continuationSeparator" w:id="0">
    <w:p w14:paraId="27353D98" w14:textId="77777777" w:rsidR="00FC1C6C" w:rsidRDefault="00FC1C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-Kundan">
    <w15:presenceInfo w15:providerId="None" w15:userId="NEC-Kund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130C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7188B"/>
    <w:rsid w:val="00585DE5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23D5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25DA1"/>
    <w:rsid w:val="00941E30"/>
    <w:rsid w:val="009777D9"/>
    <w:rsid w:val="00991B88"/>
    <w:rsid w:val="009A5753"/>
    <w:rsid w:val="009A579D"/>
    <w:rsid w:val="009E3297"/>
    <w:rsid w:val="009F734F"/>
    <w:rsid w:val="00A14C58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2D3C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6A50"/>
    <w:rsid w:val="00EB09B7"/>
    <w:rsid w:val="00EC0C53"/>
    <w:rsid w:val="00EE7D7C"/>
    <w:rsid w:val="00F25D98"/>
    <w:rsid w:val="00F300FB"/>
    <w:rsid w:val="00F95FA5"/>
    <w:rsid w:val="00FB6386"/>
    <w:rsid w:val="00FC1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CB2D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B2D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388266-729B-4A3B-9DA3-C07EA1A88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590</Words>
  <Characters>3366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NEC-Kundan</cp:lastModifiedBy>
  <cp:revision>6</cp:revision>
  <cp:lastPrinted>1899-12-31T23:00:00Z</cp:lastPrinted>
  <dcterms:created xsi:type="dcterms:W3CDTF">2022-11-07T07:13:00Z</dcterms:created>
  <dcterms:modified xsi:type="dcterms:W3CDTF">2022-11-07T10:46:00Z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139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C1-226633</vt:lpwstr>
  </property>
  <property fmtid="{D5CDD505-2E9C-101B-9397-08002B2CF9AE}" pid="10" name="Spec#">
    <vt:lpwstr>24.501</vt:lpwstr>
  </property>
  <property fmtid="{D5CDD505-2E9C-101B-9397-08002B2CF9AE}" pid="11" name="Cr#">
    <vt:lpwstr>4904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Interaction between NSAG and pending NSSAI</vt:lpwstr>
  </property>
  <property fmtid="{D5CDD505-2E9C-101B-9397-08002B2CF9AE}" pid="15" name="SourceIfWg">
    <vt:lpwstr>NEC Corporation</vt:lpwstr>
  </property>
  <property fmtid="{D5CDD505-2E9C-101B-9397-08002B2CF9AE}" pid="16" name="SourceIfTsg">
    <vt:lpwstr/>
  </property>
  <property fmtid="{D5CDD505-2E9C-101B-9397-08002B2CF9AE}" pid="17" name="RelatedWis">
    <vt:lpwstr>NRslice</vt:lpwstr>
  </property>
  <property fmtid="{D5CDD505-2E9C-101B-9397-08002B2CF9AE}" pid="18" name="Cat">
    <vt:lpwstr>F</vt:lpwstr>
  </property>
  <property fmtid="{D5CDD505-2E9C-101B-9397-08002B2CF9AE}" pid="19" name="ResDate">
    <vt:lpwstr>2022-11-07</vt:lpwstr>
  </property>
  <property fmtid="{D5CDD505-2E9C-101B-9397-08002B2CF9AE}" pid="20" name="Release">
    <vt:lpwstr>Rel-17</vt:lpwstr>
  </property>
</Properties>
</file>