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12E9CB24" w:rsidR="006F7EDC" w:rsidRDefault="006F7EDC" w:rsidP="00DA4A35">
      <w:pPr>
        <w:pStyle w:val="CRCoverPage"/>
        <w:tabs>
          <w:tab w:val="right" w:pos="9639"/>
        </w:tabs>
        <w:spacing w:after="0"/>
        <w:rPr>
          <w:b/>
          <w:i/>
          <w:noProof/>
          <w:sz w:val="28"/>
        </w:rPr>
      </w:pPr>
      <w:r>
        <w:rPr>
          <w:b/>
          <w:noProof/>
          <w:sz w:val="24"/>
        </w:rPr>
        <w:t>3GPP TSG-CT WG1 Meeting #13</w:t>
      </w:r>
      <w:r w:rsidR="00F918C0">
        <w:rPr>
          <w:b/>
          <w:noProof/>
          <w:sz w:val="24"/>
        </w:rPr>
        <w:t>9</w:t>
      </w:r>
      <w:r>
        <w:rPr>
          <w:b/>
          <w:i/>
          <w:noProof/>
          <w:sz w:val="28"/>
        </w:rPr>
        <w:tab/>
      </w:r>
      <w:r>
        <w:rPr>
          <w:b/>
          <w:noProof/>
          <w:sz w:val="24"/>
        </w:rPr>
        <w:t>C1-22</w:t>
      </w:r>
      <w:r w:rsidR="00A434EC">
        <w:rPr>
          <w:b/>
          <w:noProof/>
          <w:sz w:val="24"/>
        </w:rPr>
        <w:t>6609</w:t>
      </w:r>
    </w:p>
    <w:p w14:paraId="77559CC4" w14:textId="26E21E63" w:rsidR="006F7EDC" w:rsidRDefault="00F918C0" w:rsidP="006F7EDC">
      <w:pPr>
        <w:pStyle w:val="CRCoverPage"/>
        <w:outlineLvl w:val="0"/>
        <w:rPr>
          <w:b/>
          <w:noProof/>
          <w:sz w:val="24"/>
        </w:rPr>
      </w:pPr>
      <w:r>
        <w:rPr>
          <w:b/>
          <w:noProof/>
          <w:sz w:val="24"/>
        </w:rPr>
        <w:t>Toulouse, France</w:t>
      </w:r>
      <w:r w:rsidR="006F7EDC">
        <w:rPr>
          <w:b/>
          <w:noProof/>
          <w:sz w:val="24"/>
        </w:rPr>
        <w:t>, 1</w:t>
      </w:r>
      <w:r>
        <w:rPr>
          <w:b/>
          <w:noProof/>
          <w:sz w:val="24"/>
        </w:rPr>
        <w:t>4</w:t>
      </w:r>
      <w:r w:rsidR="006F7EDC">
        <w:rPr>
          <w:b/>
          <w:noProof/>
          <w:sz w:val="24"/>
          <w:vertAlign w:val="superscript"/>
        </w:rPr>
        <w:t>th</w:t>
      </w:r>
      <w:r w:rsidR="006F7EDC">
        <w:rPr>
          <w:b/>
          <w:noProof/>
          <w:sz w:val="24"/>
        </w:rPr>
        <w:t xml:space="preserve"> – </w:t>
      </w:r>
      <w:r w:rsidR="00D80124">
        <w:rPr>
          <w:b/>
          <w:noProof/>
          <w:sz w:val="24"/>
        </w:rPr>
        <w:t>1</w:t>
      </w:r>
      <w:r>
        <w:rPr>
          <w:b/>
          <w:noProof/>
          <w:sz w:val="24"/>
        </w:rPr>
        <w:t>8</w:t>
      </w:r>
      <w:r w:rsidR="006F7EDC">
        <w:rPr>
          <w:b/>
          <w:noProof/>
          <w:sz w:val="24"/>
          <w:vertAlign w:val="superscript"/>
        </w:rPr>
        <w:t>th</w:t>
      </w:r>
      <w:r w:rsidR="006F7EDC">
        <w:rPr>
          <w:b/>
          <w:noProof/>
          <w:sz w:val="24"/>
        </w:rPr>
        <w:t xml:space="preserve"> </w:t>
      </w:r>
      <w:r>
        <w:rPr>
          <w:b/>
          <w:noProof/>
          <w:sz w:val="24"/>
        </w:rPr>
        <w:t>November</w:t>
      </w:r>
      <w:r w:rsidR="006F7ED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CAB6D9" w:rsidR="001E41F3" w:rsidRPr="00410371" w:rsidRDefault="00515825" w:rsidP="00515825">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DB45D6" w:rsidR="001E41F3" w:rsidRPr="00410371" w:rsidRDefault="00A434EC" w:rsidP="00515825">
            <w:pPr>
              <w:pStyle w:val="CRCoverPage"/>
              <w:spacing w:after="0"/>
              <w:rPr>
                <w:noProof/>
              </w:rPr>
            </w:pPr>
            <w:r>
              <w:rPr>
                <w:b/>
                <w:noProof/>
                <w:sz w:val="28"/>
              </w:rPr>
              <w:t>4898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F77544" w:rsidR="001E41F3" w:rsidRPr="00410371" w:rsidRDefault="00515825" w:rsidP="00515825">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DE72CD" w:rsidR="001E41F3" w:rsidRPr="00410371" w:rsidRDefault="00515825" w:rsidP="00D20588">
            <w:pPr>
              <w:pStyle w:val="CRCoverPage"/>
              <w:spacing w:after="0"/>
              <w:jc w:val="center"/>
              <w:rPr>
                <w:noProof/>
                <w:sz w:val="28"/>
                <w:lang w:eastAsia="zh-CN"/>
              </w:rPr>
            </w:pPr>
            <w:r>
              <w:rPr>
                <w:b/>
                <w:noProof/>
                <w:sz w:val="28"/>
              </w:rPr>
              <w:t>1</w:t>
            </w:r>
            <w:r w:rsidR="00D20588">
              <w:rPr>
                <w:b/>
                <w:noProof/>
                <w:sz w:val="28"/>
              </w:rPr>
              <w:t>8</w:t>
            </w:r>
            <w:r>
              <w:rPr>
                <w:b/>
                <w:noProof/>
                <w:sz w:val="28"/>
              </w:rPr>
              <w:t>.</w:t>
            </w:r>
            <w:r w:rsidR="00D20588">
              <w:rPr>
                <w:b/>
                <w:noProof/>
                <w:sz w:val="28"/>
              </w:rPr>
              <w:t>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E6C911" w:rsidR="00F25D98" w:rsidRDefault="00D2058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B37970" w:rsidR="001E41F3" w:rsidRDefault="007F3369" w:rsidP="007D3E07">
            <w:pPr>
              <w:pStyle w:val="CRCoverPage"/>
              <w:spacing w:after="0"/>
              <w:ind w:left="100"/>
              <w:rPr>
                <w:noProof/>
                <w:lang w:eastAsia="zh-CN"/>
              </w:rPr>
            </w:pPr>
            <w:r>
              <w:rPr>
                <w:rFonts w:hint="eastAsia"/>
                <w:noProof/>
                <w:lang w:eastAsia="zh-CN"/>
              </w:rPr>
              <w:t>I</w:t>
            </w:r>
            <w:r>
              <w:rPr>
                <w:noProof/>
                <w:lang w:eastAsia="zh-CN"/>
              </w:rPr>
              <w:t xml:space="preserve">ndicate lower layer to delete the stored TMGI when the UE </w:t>
            </w:r>
            <w:r w:rsidRPr="00752B2D">
              <w:t>locally leave</w:t>
            </w:r>
            <w:r>
              <w:t>s</w:t>
            </w:r>
            <w:r w:rsidRPr="00752B2D">
              <w:t xml:space="preserve"> the associated MBS sessions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825" w14:paraId="46D5D7C2" w14:textId="77777777" w:rsidTr="00547111">
        <w:tc>
          <w:tcPr>
            <w:tcW w:w="1843" w:type="dxa"/>
            <w:tcBorders>
              <w:left w:val="single" w:sz="4" w:space="0" w:color="auto"/>
            </w:tcBorders>
          </w:tcPr>
          <w:p w14:paraId="45A6C2C4" w14:textId="77777777" w:rsidR="00515825" w:rsidRDefault="00515825" w:rsidP="005158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AF2896" w:rsidR="00515825" w:rsidRDefault="00515825" w:rsidP="00515825">
            <w:pPr>
              <w:pStyle w:val="CRCoverPage"/>
              <w:spacing w:after="0"/>
              <w:ind w:left="100"/>
              <w:rPr>
                <w:noProof/>
              </w:rPr>
            </w:pPr>
            <w:r>
              <w:t>ZTE</w:t>
            </w:r>
          </w:p>
        </w:tc>
      </w:tr>
      <w:tr w:rsidR="00515825" w14:paraId="4196B218" w14:textId="77777777" w:rsidTr="00547111">
        <w:tc>
          <w:tcPr>
            <w:tcW w:w="1843" w:type="dxa"/>
            <w:tcBorders>
              <w:left w:val="single" w:sz="4" w:space="0" w:color="auto"/>
            </w:tcBorders>
          </w:tcPr>
          <w:p w14:paraId="14C300BA" w14:textId="77777777" w:rsidR="00515825" w:rsidRDefault="00515825" w:rsidP="005158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03B4F2D" w:rsidR="00515825" w:rsidRDefault="00515825" w:rsidP="00515825">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825" w14:paraId="50563E52" w14:textId="77777777" w:rsidTr="00547111">
        <w:tc>
          <w:tcPr>
            <w:tcW w:w="1843" w:type="dxa"/>
            <w:tcBorders>
              <w:left w:val="single" w:sz="4" w:space="0" w:color="auto"/>
            </w:tcBorders>
          </w:tcPr>
          <w:p w14:paraId="32C381B7" w14:textId="77777777" w:rsidR="00515825" w:rsidRDefault="00515825" w:rsidP="0051582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36337A" w:rsidR="00515825" w:rsidRDefault="00515825" w:rsidP="00515825">
            <w:pPr>
              <w:pStyle w:val="CRCoverPage"/>
              <w:spacing w:after="0"/>
              <w:ind w:left="100"/>
              <w:rPr>
                <w:noProof/>
              </w:rPr>
            </w:pPr>
            <w:r w:rsidRPr="00515825">
              <w:rPr>
                <w:noProof/>
              </w:rPr>
              <w:t>5MBS</w:t>
            </w:r>
          </w:p>
        </w:tc>
        <w:tc>
          <w:tcPr>
            <w:tcW w:w="567" w:type="dxa"/>
            <w:tcBorders>
              <w:left w:val="nil"/>
            </w:tcBorders>
          </w:tcPr>
          <w:p w14:paraId="61A86BCF" w14:textId="77777777" w:rsidR="00515825" w:rsidRDefault="00515825" w:rsidP="00515825">
            <w:pPr>
              <w:pStyle w:val="CRCoverPage"/>
              <w:spacing w:after="0"/>
              <w:ind w:right="100"/>
              <w:rPr>
                <w:noProof/>
              </w:rPr>
            </w:pPr>
          </w:p>
        </w:tc>
        <w:tc>
          <w:tcPr>
            <w:tcW w:w="1417" w:type="dxa"/>
            <w:gridSpan w:val="3"/>
            <w:tcBorders>
              <w:left w:val="nil"/>
            </w:tcBorders>
          </w:tcPr>
          <w:p w14:paraId="153CBFB1" w14:textId="77777777" w:rsidR="00515825" w:rsidRDefault="00515825" w:rsidP="005158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6FB361" w:rsidR="00515825" w:rsidRDefault="00515825" w:rsidP="00515825">
            <w:pPr>
              <w:pStyle w:val="CRCoverPage"/>
              <w:spacing w:after="0"/>
              <w:ind w:left="100"/>
              <w:rPr>
                <w:noProof/>
              </w:rPr>
            </w:pPr>
            <w:r>
              <w:rPr>
                <w:noProof/>
              </w:rPr>
              <w:t>2022-11-03</w:t>
            </w:r>
          </w:p>
        </w:tc>
      </w:tr>
      <w:tr w:rsidR="00515825" w14:paraId="690C7843" w14:textId="77777777" w:rsidTr="00547111">
        <w:tc>
          <w:tcPr>
            <w:tcW w:w="1843" w:type="dxa"/>
            <w:tcBorders>
              <w:left w:val="single" w:sz="4" w:space="0" w:color="auto"/>
            </w:tcBorders>
          </w:tcPr>
          <w:p w14:paraId="17A1A642" w14:textId="77777777" w:rsidR="00515825" w:rsidRDefault="00515825" w:rsidP="00515825">
            <w:pPr>
              <w:pStyle w:val="CRCoverPage"/>
              <w:spacing w:after="0"/>
              <w:rPr>
                <w:b/>
                <w:i/>
                <w:noProof/>
                <w:sz w:val="8"/>
                <w:szCs w:val="8"/>
              </w:rPr>
            </w:pPr>
          </w:p>
        </w:tc>
        <w:tc>
          <w:tcPr>
            <w:tcW w:w="1986" w:type="dxa"/>
            <w:gridSpan w:val="4"/>
          </w:tcPr>
          <w:p w14:paraId="2F73FCFB" w14:textId="77777777" w:rsidR="00515825" w:rsidRDefault="00515825" w:rsidP="00515825">
            <w:pPr>
              <w:pStyle w:val="CRCoverPage"/>
              <w:spacing w:after="0"/>
              <w:rPr>
                <w:noProof/>
                <w:sz w:val="8"/>
                <w:szCs w:val="8"/>
              </w:rPr>
            </w:pPr>
          </w:p>
        </w:tc>
        <w:tc>
          <w:tcPr>
            <w:tcW w:w="2267" w:type="dxa"/>
            <w:gridSpan w:val="2"/>
          </w:tcPr>
          <w:p w14:paraId="0FBCFC35" w14:textId="77777777" w:rsidR="00515825" w:rsidRDefault="00515825" w:rsidP="00515825">
            <w:pPr>
              <w:pStyle w:val="CRCoverPage"/>
              <w:spacing w:after="0"/>
              <w:rPr>
                <w:noProof/>
                <w:sz w:val="8"/>
                <w:szCs w:val="8"/>
              </w:rPr>
            </w:pPr>
          </w:p>
        </w:tc>
        <w:tc>
          <w:tcPr>
            <w:tcW w:w="1417" w:type="dxa"/>
            <w:gridSpan w:val="3"/>
          </w:tcPr>
          <w:p w14:paraId="60243A9E" w14:textId="77777777" w:rsidR="00515825" w:rsidRDefault="00515825" w:rsidP="00515825">
            <w:pPr>
              <w:pStyle w:val="CRCoverPage"/>
              <w:spacing w:after="0"/>
              <w:rPr>
                <w:noProof/>
                <w:sz w:val="8"/>
                <w:szCs w:val="8"/>
              </w:rPr>
            </w:pPr>
          </w:p>
        </w:tc>
        <w:tc>
          <w:tcPr>
            <w:tcW w:w="2127" w:type="dxa"/>
            <w:tcBorders>
              <w:right w:val="single" w:sz="4" w:space="0" w:color="auto"/>
            </w:tcBorders>
          </w:tcPr>
          <w:p w14:paraId="68E9B688" w14:textId="77777777" w:rsidR="00515825" w:rsidRDefault="00515825" w:rsidP="00515825">
            <w:pPr>
              <w:pStyle w:val="CRCoverPage"/>
              <w:spacing w:after="0"/>
              <w:rPr>
                <w:noProof/>
                <w:sz w:val="8"/>
                <w:szCs w:val="8"/>
              </w:rPr>
            </w:pPr>
          </w:p>
        </w:tc>
      </w:tr>
      <w:tr w:rsidR="00515825" w14:paraId="13D4AF59" w14:textId="77777777" w:rsidTr="00547111">
        <w:trPr>
          <w:cantSplit/>
        </w:trPr>
        <w:tc>
          <w:tcPr>
            <w:tcW w:w="1843" w:type="dxa"/>
            <w:tcBorders>
              <w:left w:val="single" w:sz="4" w:space="0" w:color="auto"/>
            </w:tcBorders>
          </w:tcPr>
          <w:p w14:paraId="1E6EA205" w14:textId="77777777" w:rsidR="00515825" w:rsidRDefault="00515825" w:rsidP="00515825">
            <w:pPr>
              <w:pStyle w:val="CRCoverPage"/>
              <w:tabs>
                <w:tab w:val="right" w:pos="1759"/>
              </w:tabs>
              <w:spacing w:after="0"/>
              <w:rPr>
                <w:b/>
                <w:i/>
                <w:noProof/>
              </w:rPr>
            </w:pPr>
            <w:r>
              <w:rPr>
                <w:b/>
                <w:i/>
                <w:noProof/>
              </w:rPr>
              <w:t>Category:</w:t>
            </w:r>
          </w:p>
        </w:tc>
        <w:tc>
          <w:tcPr>
            <w:tcW w:w="851" w:type="dxa"/>
            <w:shd w:val="pct30" w:color="FFFF00" w:fill="auto"/>
          </w:tcPr>
          <w:p w14:paraId="154A6113" w14:textId="3E04CA79" w:rsidR="00515825" w:rsidRDefault="00D20588" w:rsidP="00515825">
            <w:pPr>
              <w:pStyle w:val="CRCoverPage"/>
              <w:spacing w:after="0"/>
              <w:ind w:left="100" w:right="-609"/>
              <w:rPr>
                <w:b/>
                <w:noProof/>
              </w:rPr>
            </w:pPr>
            <w:r>
              <w:rPr>
                <w:b/>
                <w:noProof/>
              </w:rPr>
              <w:t>A</w:t>
            </w:r>
          </w:p>
        </w:tc>
        <w:tc>
          <w:tcPr>
            <w:tcW w:w="3402" w:type="dxa"/>
            <w:gridSpan w:val="5"/>
            <w:tcBorders>
              <w:left w:val="nil"/>
            </w:tcBorders>
          </w:tcPr>
          <w:p w14:paraId="617AE5C6" w14:textId="77777777" w:rsidR="00515825" w:rsidRDefault="00515825" w:rsidP="00515825">
            <w:pPr>
              <w:pStyle w:val="CRCoverPage"/>
              <w:spacing w:after="0"/>
              <w:rPr>
                <w:noProof/>
              </w:rPr>
            </w:pPr>
          </w:p>
        </w:tc>
        <w:tc>
          <w:tcPr>
            <w:tcW w:w="1417" w:type="dxa"/>
            <w:gridSpan w:val="3"/>
            <w:tcBorders>
              <w:left w:val="nil"/>
            </w:tcBorders>
          </w:tcPr>
          <w:p w14:paraId="42CDCEE5" w14:textId="77777777" w:rsidR="00515825" w:rsidRDefault="00515825" w:rsidP="005158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ED716" w:rsidR="00515825" w:rsidRDefault="00515825" w:rsidP="00970377">
            <w:pPr>
              <w:pStyle w:val="CRCoverPage"/>
              <w:spacing w:after="0"/>
              <w:ind w:left="100"/>
              <w:rPr>
                <w:noProof/>
              </w:rPr>
            </w:pPr>
            <w:r>
              <w:rPr>
                <w:noProof/>
              </w:rPr>
              <w:t>Rel-</w:t>
            </w:r>
            <w:r w:rsidR="00970377">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DDC055" w14:textId="5BA98A70" w:rsidR="001E41F3" w:rsidRDefault="00757EBB" w:rsidP="006C17EC">
            <w:pPr>
              <w:pStyle w:val="CRCoverPage"/>
              <w:spacing w:after="0"/>
              <w:ind w:left="100"/>
              <w:rPr>
                <w:noProof/>
                <w:lang w:eastAsia="zh-CN"/>
              </w:rPr>
            </w:pPr>
            <w:r>
              <w:rPr>
                <w:noProof/>
                <w:lang w:eastAsia="zh-CN"/>
              </w:rPr>
              <w:t xml:space="preserve">The agreed CR C1-226093 in CT1 #138e indicates the NAS layer shall indicate the </w:t>
            </w:r>
            <w:r w:rsidRPr="00757EBB">
              <w:rPr>
                <w:noProof/>
                <w:lang w:eastAsia="zh-CN"/>
              </w:rPr>
              <w:t>lower layer to delete the stored TMGI</w:t>
            </w:r>
            <w:r w:rsidR="007D3E07">
              <w:rPr>
                <w:noProof/>
                <w:lang w:eastAsia="zh-CN"/>
              </w:rPr>
              <w:t xml:space="preserve"> when the UE considers the MBS session as released during the NW-initiated </w:t>
            </w:r>
            <w:r w:rsidR="007D3E07" w:rsidRPr="007D3E07">
              <w:rPr>
                <w:noProof/>
                <w:lang w:eastAsia="zh-CN"/>
              </w:rPr>
              <w:t>PDU session modification procedure</w:t>
            </w:r>
            <w:r w:rsidR="007D3E07">
              <w:rPr>
                <w:noProof/>
                <w:lang w:eastAsia="zh-CN"/>
              </w:rPr>
              <w:t xml:space="preserve">. However, the same issue that </w:t>
            </w:r>
            <w:r w:rsidR="007D3E07" w:rsidRPr="007D3E07">
              <w:rPr>
                <w:noProof/>
                <w:lang w:eastAsia="zh-CN"/>
              </w:rPr>
              <w:t>the lower layer may repsond to MBS paging incorrectly</w:t>
            </w:r>
            <w:r w:rsidR="007D3E07">
              <w:rPr>
                <w:noProof/>
                <w:lang w:eastAsia="zh-CN"/>
              </w:rPr>
              <w:t xml:space="preserve"> will occur in</w:t>
            </w:r>
            <w:r w:rsidR="00A434EC">
              <w:rPr>
                <w:noProof/>
                <w:lang w:eastAsia="zh-CN"/>
              </w:rPr>
              <w:t xml:space="preserve"> </w:t>
            </w:r>
            <w:r w:rsidR="00A434EC">
              <w:rPr>
                <w:rFonts w:hint="eastAsia"/>
                <w:noProof/>
                <w:lang w:eastAsia="zh-CN"/>
              </w:rPr>
              <w:t>case</w:t>
            </w:r>
            <w:r w:rsidR="007D3E07">
              <w:rPr>
                <w:noProof/>
                <w:lang w:eastAsia="zh-CN"/>
              </w:rPr>
              <w:t xml:space="preserve"> of the MBS session released</w:t>
            </w:r>
            <w:r w:rsidR="006C17EC">
              <w:rPr>
                <w:noProof/>
                <w:lang w:eastAsia="zh-CN"/>
              </w:rPr>
              <w:t xml:space="preserve"> locally</w:t>
            </w:r>
            <w:r w:rsidR="007D3E07">
              <w:rPr>
                <w:noProof/>
                <w:lang w:eastAsia="zh-CN"/>
              </w:rPr>
              <w:t>.</w:t>
            </w:r>
          </w:p>
          <w:p w14:paraId="708AA7DE" w14:textId="3D54E873" w:rsidR="00757EBB" w:rsidRDefault="00E71B49" w:rsidP="00CC74E6">
            <w:pPr>
              <w:pStyle w:val="CRCoverPage"/>
              <w:spacing w:after="0"/>
              <w:ind w:left="100"/>
              <w:rPr>
                <w:noProof/>
                <w:lang w:eastAsia="zh-CN"/>
              </w:rPr>
            </w:pPr>
            <w:r>
              <w:rPr>
                <w:rFonts w:hint="eastAsia"/>
                <w:noProof/>
                <w:lang w:eastAsia="zh-CN"/>
              </w:rPr>
              <w:t>Thus</w:t>
            </w:r>
            <w:r>
              <w:rPr>
                <w:noProof/>
                <w:lang w:eastAsia="zh-CN"/>
              </w:rPr>
              <w:t xml:space="preserve"> it is proposed</w:t>
            </w:r>
            <w:r w:rsidR="00B12297">
              <w:rPr>
                <w:noProof/>
                <w:lang w:eastAsia="zh-CN"/>
              </w:rPr>
              <w:t xml:space="preserve"> to add similar behavior of the UE when the UE </w:t>
            </w:r>
            <w:r w:rsidR="006C17EC" w:rsidRPr="00FD7D39">
              <w:rPr>
                <w:lang w:val="en-US" w:eastAsia="zh-CN"/>
              </w:rPr>
              <w:t>locally</w:t>
            </w:r>
            <w:r w:rsidR="006C17EC" w:rsidRPr="00C53752">
              <w:rPr>
                <w:lang w:val="en-US" w:eastAsia="zh-CN"/>
              </w:rPr>
              <w:t xml:space="preserve"> leave</w:t>
            </w:r>
            <w:r w:rsidR="006C17EC">
              <w:rPr>
                <w:lang w:val="en-US" w:eastAsia="zh-CN"/>
              </w:rPr>
              <w:t>s</w:t>
            </w:r>
            <w:r w:rsidR="006C17EC" w:rsidRPr="00C53752">
              <w:rPr>
                <w:lang w:val="en-US" w:eastAsia="zh-CN"/>
              </w:rPr>
              <w:t xml:space="preserve"> the associated MBS multicast session</w:t>
            </w:r>
            <w:r w:rsidR="00B12297">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E3FD9" w14:textId="46D227EE" w:rsidR="00E71B49" w:rsidRDefault="00CC74E6" w:rsidP="00E71B49">
            <w:pPr>
              <w:pStyle w:val="CRCoverPage"/>
              <w:spacing w:after="0"/>
              <w:ind w:left="100"/>
              <w:rPr>
                <w:noProof/>
                <w:u w:val="single"/>
                <w:lang w:eastAsia="zh-CN"/>
              </w:rPr>
            </w:pPr>
            <w:r w:rsidRPr="00CC74E6">
              <w:rPr>
                <w:rFonts w:hint="eastAsia"/>
                <w:noProof/>
                <w:lang w:eastAsia="zh-CN"/>
              </w:rPr>
              <w:t>C</w:t>
            </w:r>
            <w:r w:rsidRPr="00CC74E6">
              <w:rPr>
                <w:noProof/>
                <w:lang w:eastAsia="zh-CN"/>
              </w:rPr>
              <w:t xml:space="preserve">larify that </w:t>
            </w:r>
            <w:r>
              <w:rPr>
                <w:noProof/>
                <w:lang w:eastAsia="zh-CN"/>
              </w:rPr>
              <w:t xml:space="preserve">NAS layer shall indicate the </w:t>
            </w:r>
            <w:r w:rsidRPr="00757EBB">
              <w:rPr>
                <w:noProof/>
                <w:lang w:eastAsia="zh-CN"/>
              </w:rPr>
              <w:t>lower layer to delete the stored TMGI</w:t>
            </w:r>
            <w:r w:rsidR="00EC38E2">
              <w:rPr>
                <w:noProof/>
                <w:lang w:eastAsia="zh-CN"/>
              </w:rPr>
              <w:t xml:space="preserve"> of the </w:t>
            </w:r>
            <w:r w:rsidR="00EC38E2" w:rsidRPr="00C53752">
              <w:rPr>
                <w:lang w:val="en-US" w:eastAsia="zh-CN"/>
              </w:rPr>
              <w:t>associated</w:t>
            </w:r>
            <w:r w:rsidR="00EC38E2" w:rsidRPr="00EC38E2">
              <w:rPr>
                <w:noProof/>
                <w:lang w:eastAsia="zh-CN"/>
              </w:rPr>
              <w:t xml:space="preserve"> multicast MBS</w:t>
            </w:r>
            <w:r w:rsidR="00EC38E2">
              <w:rPr>
                <w:noProof/>
                <w:lang w:eastAsia="zh-CN"/>
              </w:rPr>
              <w:t xml:space="preserve"> sessions</w:t>
            </w:r>
            <w:r>
              <w:rPr>
                <w:noProof/>
                <w:lang w:eastAsia="zh-CN"/>
              </w:rPr>
              <w:t xml:space="preserve"> when the UE </w:t>
            </w:r>
            <w:r w:rsidR="00BF2A31" w:rsidRPr="00FD7D39">
              <w:rPr>
                <w:lang w:val="en-US" w:eastAsia="zh-CN"/>
              </w:rPr>
              <w:t>locally</w:t>
            </w:r>
            <w:r w:rsidR="00BF2A31" w:rsidRPr="00C53752">
              <w:rPr>
                <w:lang w:val="en-US" w:eastAsia="zh-CN"/>
              </w:rPr>
              <w:t xml:space="preserve"> leave</w:t>
            </w:r>
            <w:r w:rsidR="00BF2A31">
              <w:rPr>
                <w:lang w:val="en-US" w:eastAsia="zh-CN"/>
              </w:rPr>
              <w:t>s</w:t>
            </w:r>
            <w:r w:rsidR="00BF2A31" w:rsidRPr="00C53752">
              <w:rPr>
                <w:lang w:val="en-US" w:eastAsia="zh-CN"/>
              </w:rPr>
              <w:t xml:space="preserve"> the associated </w:t>
            </w:r>
            <w:r w:rsidR="00EC38E2" w:rsidRPr="00C53752">
              <w:rPr>
                <w:lang w:val="en-US" w:eastAsia="zh-CN"/>
              </w:rPr>
              <w:t xml:space="preserve">multicast </w:t>
            </w:r>
            <w:r w:rsidR="00BF2A31" w:rsidRPr="00C53752">
              <w:rPr>
                <w:lang w:val="en-US" w:eastAsia="zh-CN"/>
              </w:rPr>
              <w:t>MBS session</w:t>
            </w:r>
            <w:r>
              <w:rPr>
                <w:noProof/>
                <w:lang w:eastAsia="zh-CN"/>
              </w:rPr>
              <w:t>.</w:t>
            </w:r>
          </w:p>
          <w:p w14:paraId="7554511A" w14:textId="77777777" w:rsidR="00E71B49" w:rsidRDefault="00E71B49" w:rsidP="00E71B49">
            <w:pPr>
              <w:pStyle w:val="CRCoverPage"/>
              <w:spacing w:after="0"/>
              <w:ind w:left="100"/>
              <w:rPr>
                <w:noProof/>
                <w:u w:val="single"/>
                <w:lang w:eastAsia="zh-CN"/>
              </w:rPr>
            </w:pPr>
          </w:p>
          <w:p w14:paraId="1E8E3EE5" w14:textId="77777777" w:rsidR="00E71B49" w:rsidRPr="00652FA4" w:rsidRDefault="00E71B49" w:rsidP="00E71B49">
            <w:pPr>
              <w:pStyle w:val="CRCoverPage"/>
              <w:spacing w:after="0"/>
              <w:ind w:left="100"/>
              <w:rPr>
                <w:noProof/>
                <w:u w:val="single"/>
                <w:lang w:eastAsia="zh-CN"/>
              </w:rPr>
            </w:pPr>
            <w:r w:rsidRPr="00652FA4">
              <w:rPr>
                <w:noProof/>
                <w:u w:val="single"/>
                <w:lang w:eastAsia="zh-CN"/>
              </w:rPr>
              <w:t>Backwards compatibility analysis:</w:t>
            </w:r>
          </w:p>
          <w:p w14:paraId="31C656EC" w14:textId="4076B360" w:rsidR="001E41F3" w:rsidRDefault="00B12297" w:rsidP="00B12297">
            <w:pPr>
              <w:pStyle w:val="CRCoverPage"/>
              <w:spacing w:after="0"/>
              <w:ind w:left="100"/>
              <w:rPr>
                <w:noProof/>
              </w:rPr>
            </w:pPr>
            <w:r>
              <w:rPr>
                <w:noProof/>
                <w:lang w:eastAsia="zh-CN"/>
              </w:rPr>
              <w:t>The change only impacts on the UE internal behavior.</w:t>
            </w:r>
            <w:r w:rsidR="00E71B49">
              <w:rPr>
                <w:noProof/>
                <w:lang w:eastAsia="zh-CN"/>
              </w:rPr>
              <w:t xml:space="preserve"> Thus there is no backwards compatible issue based on the change of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396ED" w:rsidR="001E41F3" w:rsidRDefault="00BF2A31">
            <w:pPr>
              <w:pStyle w:val="CRCoverPage"/>
              <w:spacing w:after="0"/>
              <w:ind w:left="100"/>
              <w:rPr>
                <w:noProof/>
              </w:rPr>
            </w:pPr>
            <w:r>
              <w:rPr>
                <w:noProof/>
              </w:rPr>
              <w:t>The lower layer may</w:t>
            </w:r>
            <w:r w:rsidRPr="007D3E07">
              <w:rPr>
                <w:noProof/>
                <w:lang w:eastAsia="zh-CN"/>
              </w:rPr>
              <w:t xml:space="preserve"> repsond to MBS paging incorrectly</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5BC723" w:rsidR="001E41F3" w:rsidRDefault="00745FC4" w:rsidP="00DA4A35">
            <w:pPr>
              <w:pStyle w:val="CRCoverPage"/>
              <w:spacing w:after="0"/>
              <w:ind w:left="100"/>
              <w:rPr>
                <w:noProof/>
                <w:lang w:eastAsia="zh-CN"/>
              </w:rPr>
            </w:pPr>
            <w:r>
              <w:rPr>
                <w:rFonts w:hint="eastAsia"/>
                <w:noProof/>
                <w:lang w:eastAsia="zh-CN"/>
              </w:rPr>
              <w:t>5</w:t>
            </w:r>
            <w:r>
              <w:rPr>
                <w:noProof/>
                <w:lang w:eastAsia="zh-CN"/>
              </w:rPr>
              <w:t>.5.1.3.4, 5.5.2.2.3, 5.5.2.3.2, 5.6.1.4.1, 5.6.1.4.2, 6.1.4.1, 6.1.4.2, 6.1.4a, 6.1.5</w:t>
            </w:r>
            <w:r w:rsidR="00F030AD">
              <w:rPr>
                <w:noProof/>
                <w:lang w:eastAsia="zh-CN"/>
              </w:rPr>
              <w:t>, 6.3.3.3, 6.4.1.3, 6.4.3.4, 6.4.3.5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D850F2" w:rsidR="001E41F3" w:rsidRDefault="00745FC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A60658" w:rsidR="001E41F3" w:rsidRDefault="00745FC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4E1AD0" w:rsidR="001E41F3" w:rsidRDefault="00745FC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A1F48B" w14:textId="77777777" w:rsidR="009A5347" w:rsidRPr="006B5418" w:rsidRDefault="009A5347" w:rsidP="009A5347">
      <w:pPr>
        <w:rPr>
          <w:rFonts w:ascii="Arial" w:hAnsi="Arial" w:cs="Arial"/>
          <w:b/>
          <w:sz w:val="28"/>
          <w:szCs w:val="28"/>
          <w:lang w:val="en-US"/>
        </w:rPr>
      </w:pPr>
    </w:p>
    <w:p w14:paraId="612F7327" w14:textId="77777777" w:rsidR="009A5347" w:rsidRPr="006B5418" w:rsidRDefault="009A5347" w:rsidP="009A53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0E08DDFD" w14:textId="77777777" w:rsidR="009A5347" w:rsidRDefault="009A5347" w:rsidP="009A5347">
      <w:pPr>
        <w:pStyle w:val="50"/>
      </w:pPr>
      <w:bookmarkStart w:id="1" w:name="_Toc20232685"/>
      <w:bookmarkStart w:id="2" w:name="_Toc27746787"/>
      <w:bookmarkStart w:id="3" w:name="_Toc36212969"/>
      <w:bookmarkStart w:id="4" w:name="_Toc36657146"/>
      <w:bookmarkStart w:id="5" w:name="_Toc45286810"/>
      <w:bookmarkStart w:id="6" w:name="_Toc51948079"/>
      <w:bookmarkStart w:id="7" w:name="_Toc51949171"/>
      <w:bookmarkStart w:id="8" w:name="_Toc114476340"/>
      <w:r>
        <w:t>5.5.1.3.4</w:t>
      </w:r>
      <w:r>
        <w:tab/>
        <w:t xml:space="preserve">Mobility and periodic registration update </w:t>
      </w:r>
      <w:r w:rsidRPr="003168A2">
        <w:t>accepted by the network</w:t>
      </w:r>
      <w:bookmarkEnd w:id="1"/>
      <w:bookmarkEnd w:id="2"/>
      <w:bookmarkEnd w:id="3"/>
      <w:bookmarkEnd w:id="4"/>
      <w:bookmarkEnd w:id="5"/>
      <w:bookmarkEnd w:id="6"/>
      <w:bookmarkEnd w:id="7"/>
      <w:bookmarkEnd w:id="8"/>
    </w:p>
    <w:p w14:paraId="0538E424" w14:textId="77777777" w:rsidR="009A5347" w:rsidRDefault="009A5347" w:rsidP="009A534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294F984" w14:textId="77777777" w:rsidR="009A5347" w:rsidRDefault="009A5347" w:rsidP="009A5347">
      <w:r>
        <w:t>If timer T3513 is running in the AMF, the AMF shall stop timer T3513 if a paging request was sent with the access type indicating non-3GPP and the REGISTRATION REQUEST message includes the Allowed PDU session status IE.</w:t>
      </w:r>
    </w:p>
    <w:p w14:paraId="58351EE2" w14:textId="77777777" w:rsidR="009A5347" w:rsidRDefault="009A5347" w:rsidP="009A5347">
      <w:r>
        <w:t>If timer T3565 is running in the AMF, the AMF shall stop timer T3565 when a REGISTRATION REQUEST message is received.</w:t>
      </w:r>
    </w:p>
    <w:p w14:paraId="08EEAD88" w14:textId="77777777" w:rsidR="009A5347" w:rsidRPr="00CC0C94" w:rsidRDefault="009A5347" w:rsidP="009A5347">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4783DD53" w14:textId="77777777" w:rsidR="009A5347" w:rsidRPr="00CC0C94" w:rsidRDefault="009A5347" w:rsidP="009A534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8CE855B" w14:textId="77777777" w:rsidR="009A5347" w:rsidRDefault="009A5347" w:rsidP="009A534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15DEC37C" w14:textId="77777777" w:rsidR="009A5347" w:rsidRDefault="009A5347" w:rsidP="009A5347">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DFE3435" w14:textId="77777777" w:rsidR="009A5347" w:rsidRPr="0000154D" w:rsidRDefault="009A5347" w:rsidP="009A5347">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3C2585A8" w14:textId="77777777" w:rsidR="009A5347" w:rsidRDefault="009A5347" w:rsidP="009A5347">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068564E9" w14:textId="77777777" w:rsidR="009A5347" w:rsidRPr="008C0E61" w:rsidRDefault="009A5347" w:rsidP="009A5347">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467D012E" w14:textId="77777777" w:rsidR="009A5347" w:rsidRPr="008D17FF" w:rsidRDefault="009A5347" w:rsidP="009A5347">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4A326F0" w14:textId="77777777" w:rsidR="009A5347" w:rsidRDefault="009A5347" w:rsidP="009A5347">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Pr>
          <w:rFonts w:hint="eastAsia"/>
          <w:lang w:eastAsia="zh-CN"/>
        </w:rPr>
        <w:t>,</w:t>
      </w:r>
      <w:r>
        <w:t xml:space="preserve">the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 xml:space="preserve">IATED as described in </w:t>
      </w:r>
      <w:proofErr w:type="spellStart"/>
      <w:r>
        <w:t>subclause</w:t>
      </w:r>
      <w:proofErr w:type="spellEnd"/>
      <w:r w:rsidRPr="008D17FF">
        <w:t> </w:t>
      </w:r>
      <w:r w:rsidRPr="007144D3">
        <w:t>5.1.3.2.3.3.</w:t>
      </w:r>
    </w:p>
    <w:p w14:paraId="4219AE3D" w14:textId="77777777" w:rsidR="009A5347" w:rsidRDefault="009A5347" w:rsidP="009A534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r>
        <w:t>.</w:t>
      </w:r>
    </w:p>
    <w:p w14:paraId="6E3E26F6" w14:textId="77777777" w:rsidR="009A5347" w:rsidRDefault="009A5347" w:rsidP="009A534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61698C2C" w14:textId="77777777" w:rsidR="009A5347" w:rsidRDefault="009A5347" w:rsidP="009A5347">
      <w:pPr>
        <w:pStyle w:val="B1"/>
      </w:pPr>
      <w:r>
        <w:t>a)</w:t>
      </w:r>
      <w:r>
        <w:tab/>
      </w:r>
      <w:proofErr w:type="gramStart"/>
      <w:r>
        <w:t>the</w:t>
      </w:r>
      <w:proofErr w:type="gramEnd"/>
      <w:r>
        <w:t xml:space="preserv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293367E6" w14:textId="77777777" w:rsidR="009A5347" w:rsidRDefault="009A5347" w:rsidP="009A5347">
      <w:pPr>
        <w:pStyle w:val="B1"/>
      </w:pPr>
      <w:r>
        <w:lastRenderedPageBreak/>
        <w:t>b)</w:t>
      </w:r>
      <w:r>
        <w:tab/>
      </w:r>
      <w:proofErr w:type="gramStart"/>
      <w:r>
        <w:t>the</w:t>
      </w:r>
      <w:proofErr w:type="gramEnd"/>
      <w:r>
        <w:t xml:space="preserv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3425BC52" w14:textId="77777777" w:rsidR="009A5347" w:rsidRDefault="009A5347" w:rsidP="009A5347">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26B6607F" w14:textId="77777777" w:rsidR="009A5347" w:rsidRPr="0080170A" w:rsidRDefault="009A5347" w:rsidP="009A5347">
      <w:pPr>
        <w:pStyle w:val="B1"/>
      </w:pPr>
      <w:r>
        <w:t>d)</w:t>
      </w:r>
      <w:r>
        <w:tab/>
      </w:r>
      <w:proofErr w:type="gramStart"/>
      <w:r w:rsidRPr="00FB4012">
        <w:t>the</w:t>
      </w:r>
      <w:proofErr w:type="gramEnd"/>
      <w:r w:rsidRPr="00FB4012">
        <w:t xml:space="preserv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3DA09F49" w14:textId="77777777" w:rsidR="009A5347" w:rsidRDefault="009A5347" w:rsidP="009A5347">
      <w:pPr>
        <w:pStyle w:val="NO"/>
      </w:pPr>
      <w:r>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60B815E" w14:textId="77777777" w:rsidR="009A5347" w:rsidRDefault="009A5347" w:rsidP="009A5347">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w:t>
      </w:r>
      <w:proofErr w:type="spellStart"/>
      <w:r w:rsidRPr="00E21342">
        <w:t>subclause</w:t>
      </w:r>
      <w:proofErr w:type="spellEnd"/>
      <w:r w:rsidRPr="00E21342">
        <w:t>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w:t>
      </w:r>
      <w:proofErr w:type="spellStart"/>
      <w:r w:rsidRPr="00E21342">
        <w:t>subclause</w:t>
      </w:r>
      <w:proofErr w:type="spellEnd"/>
      <w:r w:rsidRPr="00E21342">
        <w:t>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126EE8CA" w14:textId="77777777" w:rsidR="009A5347" w:rsidRPr="00A01A68" w:rsidRDefault="009A5347" w:rsidP="009A5347">
      <w:pPr>
        <w:rPr>
          <w:lang w:eastAsia="zh-CN"/>
        </w:rPr>
      </w:pPr>
      <w:r w:rsidRPr="00E21342">
        <w:t>I</w:t>
      </w:r>
      <w:r w:rsidRPr="00E21342">
        <w:rPr>
          <w:rFonts w:hint="eastAsia"/>
        </w:rPr>
        <w:t xml:space="preserve">f the </w:t>
      </w:r>
      <w:r w:rsidRPr="00E21342">
        <w:t xml:space="preserve">UE is not registered for emergency services, and if the PLMN identity of the registered PLMN is a member of the forbidden PLMN list as specified in </w:t>
      </w:r>
      <w:proofErr w:type="spellStart"/>
      <w:r w:rsidRPr="00E21342">
        <w:t>subclause</w:t>
      </w:r>
      <w:proofErr w:type="spellEnd"/>
      <w:r w:rsidRPr="00E21342">
        <w:t> 5.3.13A, any such PLMN identity shall be deleted from the corresponding list(s).</w:t>
      </w:r>
    </w:p>
    <w:p w14:paraId="43E5479A" w14:textId="77777777" w:rsidR="009A5347" w:rsidRDefault="009A5347" w:rsidP="009A534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w:t>
      </w:r>
      <w:proofErr w:type="spellStart"/>
      <w:r>
        <w:t>subclause</w:t>
      </w:r>
      <w:proofErr w:type="spellEnd"/>
      <w:r>
        <w:t> 5.3.5</w:t>
      </w:r>
      <w:r w:rsidRPr="008F3473">
        <w:t>.</w:t>
      </w:r>
    </w:p>
    <w:p w14:paraId="4DF8BDF4" w14:textId="77777777" w:rsidR="009A5347" w:rsidRDefault="009A5347" w:rsidP="009A534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w:t>
      </w:r>
      <w:proofErr w:type="spellStart"/>
      <w:r>
        <w:t>subclause</w:t>
      </w:r>
      <w:proofErr w:type="spellEnd"/>
      <w:r>
        <w:t> 5.3.5</w:t>
      </w:r>
      <w:r w:rsidRPr="008F3473">
        <w:t>.</w:t>
      </w:r>
    </w:p>
    <w:p w14:paraId="5A9C1FC4" w14:textId="77777777" w:rsidR="009A5347" w:rsidRDefault="009A5347" w:rsidP="009A534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27B9226" w14:textId="77777777" w:rsidR="009A5347" w:rsidRDefault="009A5347" w:rsidP="009A5347">
      <w:r>
        <w:t>The AMF shall include an active time value in the T3324 IE in the REGISTRATION ACCEPT message if the UE requested an active time value in the REGISTRATION REQUEST message and the AMF accepts the use of MICO mode and the use of active time.</w:t>
      </w:r>
    </w:p>
    <w:p w14:paraId="49A27D84" w14:textId="77777777" w:rsidR="009A5347" w:rsidRPr="003C2D26" w:rsidRDefault="009A5347" w:rsidP="009A5347">
      <w:r w:rsidRPr="003C2D26">
        <w:t>If the UE does not include MICO indication IE in the REGISTRATION REQUEST message, then the AMF shall disable MICO mode if it was already enabled.</w:t>
      </w:r>
    </w:p>
    <w:p w14:paraId="79B61641" w14:textId="77777777" w:rsidR="009A5347" w:rsidRDefault="009A5347" w:rsidP="009A534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5980ABA1" w14:textId="77777777" w:rsidR="009A5347" w:rsidRDefault="009A5347" w:rsidP="009A534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38452E9C" w14:textId="77777777" w:rsidR="009A5347" w:rsidRPr="00CC0C94" w:rsidRDefault="009A5347" w:rsidP="009A5347">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 xml:space="preserve">N1 NAS </w:t>
      </w:r>
      <w:r>
        <w:lastRenderedPageBreak/>
        <w:t>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119D875" w14:textId="77777777" w:rsidR="009A5347" w:rsidRPr="00CC0C94" w:rsidRDefault="009A5347" w:rsidP="009A5347">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6791ECC6" w14:textId="77777777" w:rsidR="009A5347" w:rsidRPr="00CC0C94" w:rsidRDefault="009A5347" w:rsidP="009A5347">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43553D3" w14:textId="77777777" w:rsidR="009A5347" w:rsidRDefault="009A5347" w:rsidP="009A5347">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6CDDB511" w14:textId="77777777" w:rsidR="009A5347" w:rsidRDefault="009A5347" w:rsidP="009A5347">
      <w:pPr>
        <w:pStyle w:val="B1"/>
      </w:pPr>
      <w:r>
        <w:t>-</w:t>
      </w:r>
      <w:r>
        <w:tab/>
      </w:r>
      <w:proofErr w:type="gramStart"/>
      <w:r w:rsidRPr="00CC0C94">
        <w:t>the</w:t>
      </w:r>
      <w:proofErr w:type="gramEnd"/>
      <w:r w:rsidRPr="00CC0C94">
        <w:t xml:space="preserve"> </w:t>
      </w:r>
      <w:r>
        <w:t>reject paging request</w:t>
      </w:r>
      <w:r w:rsidRPr="00CC0C94">
        <w:t xml:space="preserve"> bit to "</w:t>
      </w:r>
      <w:r>
        <w:t>reject paging request</w:t>
      </w:r>
      <w:r w:rsidRPr="00CC0C94">
        <w:t xml:space="preserve"> supported"</w:t>
      </w:r>
      <w:r>
        <w:t>;</w:t>
      </w:r>
    </w:p>
    <w:p w14:paraId="10785134" w14:textId="77777777" w:rsidR="009A5347" w:rsidRDefault="009A5347" w:rsidP="009A5347">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2CFED76" w14:textId="77777777" w:rsidR="009A5347" w:rsidRDefault="009A5347" w:rsidP="009A5347">
      <w:pPr>
        <w:pStyle w:val="B1"/>
      </w:pPr>
      <w:r>
        <w:t>-</w:t>
      </w:r>
      <w:r>
        <w:tab/>
      </w:r>
      <w:proofErr w:type="gramStart"/>
      <w:r>
        <w:t>both</w:t>
      </w:r>
      <w:proofErr w:type="gramEnd"/>
      <w:r>
        <w:t xml:space="preserve"> of them;</w:t>
      </w:r>
    </w:p>
    <w:p w14:paraId="2DD5C333" w14:textId="77777777" w:rsidR="009A5347" w:rsidRDefault="009A5347" w:rsidP="009A5347">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7CAE54C3" w14:textId="77777777" w:rsidR="009A5347" w:rsidRDefault="009A5347" w:rsidP="009A5347">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46F6C9DB" w14:textId="77777777" w:rsidR="009A5347" w:rsidRDefault="009A5347" w:rsidP="009A5347">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04AAAAB5" w14:textId="77777777" w:rsidR="009A5347" w:rsidRDefault="009A5347" w:rsidP="009A5347">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2263948F" w14:textId="77777777" w:rsidR="009A5347" w:rsidRDefault="009A5347" w:rsidP="009A5347">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6146EB45" w14:textId="77777777" w:rsidR="009A5347" w:rsidRPr="00CC0C94" w:rsidRDefault="009A5347" w:rsidP="009A534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78BC8E2E" w14:textId="77777777" w:rsidR="009A5347" w:rsidRDefault="009A5347" w:rsidP="009A534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74A76BED" w14:textId="77777777" w:rsidR="009A5347" w:rsidRPr="00CC0C94" w:rsidRDefault="009A5347" w:rsidP="009A5347">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55E44E9E" w14:textId="77777777" w:rsidR="009A5347" w:rsidRDefault="009A5347" w:rsidP="009A5347">
      <w:r>
        <w:t>If:</w:t>
      </w:r>
    </w:p>
    <w:p w14:paraId="32A8F66A" w14:textId="77777777" w:rsidR="009A5347" w:rsidRDefault="009A5347" w:rsidP="009A5347">
      <w:pPr>
        <w:pStyle w:val="B1"/>
      </w:pPr>
      <w:r>
        <w:t>-</w:t>
      </w:r>
      <w:r>
        <w:tab/>
      </w:r>
      <w:proofErr w:type="gramStart"/>
      <w:r>
        <w:rPr>
          <w:lang w:val="en-US"/>
        </w:rPr>
        <w:t>the</w:t>
      </w:r>
      <w:proofErr w:type="gramEnd"/>
      <w:r>
        <w:rPr>
          <w:lang w:val="en-US"/>
        </w:rPr>
        <w:t xml:space="preserv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7021362" w14:textId="77777777" w:rsidR="009A5347" w:rsidRDefault="009A5347" w:rsidP="009A534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45AE4608" w14:textId="77777777" w:rsidR="009A5347" w:rsidRDefault="009A5347" w:rsidP="009A5347">
      <w:proofErr w:type="gramStart"/>
      <w:r w:rsidRPr="00CC0C94">
        <w:lastRenderedPageBreak/>
        <w:t>the</w:t>
      </w:r>
      <w:proofErr w:type="gramEnd"/>
      <w:r w:rsidRPr="00CC0C94">
        <w:t xml:space="preserv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w:t>
      </w:r>
      <w:proofErr w:type="spellStart"/>
      <w:r w:rsidRPr="008D17FF">
        <w:t>subclause</w:t>
      </w:r>
      <w:proofErr w:type="spellEnd"/>
      <w:r w:rsidRPr="008D17FF">
        <w:t> </w:t>
      </w:r>
      <w:r>
        <w:t>5.1.3.</w:t>
      </w:r>
      <w:r w:rsidRPr="008D17FF">
        <w:t>2.3.3.</w:t>
      </w:r>
    </w:p>
    <w:p w14:paraId="49C179EC" w14:textId="77777777" w:rsidR="009A5347" w:rsidRPr="00CC0C94" w:rsidRDefault="009A5347" w:rsidP="009A5347">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w:t>
      </w:r>
      <w:proofErr w:type="gramStart"/>
      <w:r w:rsidRPr="00CC0C94">
        <w:rPr>
          <w:lang w:eastAsia="ko-KR"/>
        </w:rPr>
        <w:t>a</w:t>
      </w:r>
      <w:proofErr w:type="gramEnd"/>
      <w:r w:rsidRPr="00CC0C94">
        <w:rPr>
          <w:lang w:eastAsia="ko-KR"/>
        </w:rPr>
        <w:t xml:space="preserve">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1E6F247C" w14:textId="77777777" w:rsidR="009A5347" w:rsidRPr="00CC0C94" w:rsidRDefault="009A5347" w:rsidP="009A5347">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context;</w:t>
      </w:r>
    </w:p>
    <w:p w14:paraId="28D7630B" w14:textId="77777777" w:rsidR="009A5347" w:rsidRPr="00CC0C94" w:rsidRDefault="009A5347" w:rsidP="009A5347">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w:t>
      </w:r>
      <w:proofErr w:type="spellStart"/>
      <w:r>
        <w:rPr>
          <w:lang w:eastAsia="ko-KR"/>
        </w:rPr>
        <w:t>subclause</w:t>
      </w:r>
      <w:proofErr w:type="spellEnd"/>
      <w:r>
        <w:rPr>
          <w:lang w:eastAsia="ko-KR"/>
        </w:rPr>
        <w:t> </w:t>
      </w:r>
      <w:r w:rsidRPr="003168A2">
        <w:rPr>
          <w:lang w:val="en-US"/>
        </w:rPr>
        <w:t>4.4.</w:t>
      </w:r>
      <w:r>
        <w:rPr>
          <w:lang w:val="en-US"/>
        </w:rPr>
        <w:t>4.3</w:t>
      </w:r>
      <w:r w:rsidRPr="00CC0C94">
        <w:t>; or</w:t>
      </w:r>
    </w:p>
    <w:p w14:paraId="69FF6719" w14:textId="77777777" w:rsidR="009A5347" w:rsidRPr="00CC0C94" w:rsidRDefault="009A5347" w:rsidP="009A5347">
      <w:pPr>
        <w:pStyle w:val="B1"/>
      </w:pPr>
      <w:r>
        <w:t>c)</w:t>
      </w:r>
      <w:r>
        <w:tab/>
      </w:r>
      <w:proofErr w:type="gramStart"/>
      <w:r w:rsidRPr="00CC0C94">
        <w:t>if</w:t>
      </w:r>
      <w:proofErr w:type="gramEnd"/>
      <w:r w:rsidRPr="00CC0C94">
        <w:t xml:space="preserve">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06231C94" w14:textId="77777777" w:rsidR="009A5347" w:rsidRPr="00CC0C94" w:rsidRDefault="009A5347" w:rsidP="009A5347">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C0BFBDD" w14:textId="77777777" w:rsidR="009A5347" w:rsidRPr="00CC0C94" w:rsidRDefault="009A5347" w:rsidP="009A5347">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w:t>
      </w:r>
      <w:proofErr w:type="spellStart"/>
      <w:r w:rsidRPr="00CC0C94">
        <w:t>subclause</w:t>
      </w:r>
      <w:proofErr w:type="spellEnd"/>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42C9F333" w14:textId="77777777" w:rsidR="009A5347" w:rsidRPr="00CC0C94" w:rsidRDefault="009A5347" w:rsidP="009A5347">
      <w:pPr>
        <w:pStyle w:val="B1"/>
        <w:rPr>
          <w:lang w:eastAsia="zh-CN"/>
        </w:rPr>
      </w:pPr>
      <w:r>
        <w:t>a)</w:t>
      </w:r>
      <w:r>
        <w:tab/>
      </w:r>
      <w:proofErr w:type="gramStart"/>
      <w:r w:rsidRPr="00CC0C94">
        <w:t>if</w:t>
      </w:r>
      <w:proofErr w:type="gramEnd"/>
      <w:r w:rsidRPr="00CC0C94">
        <w:t xml:space="preserve">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883C1EB" w14:textId="77777777" w:rsidR="009A5347" w:rsidRDefault="009A5347" w:rsidP="009A5347">
      <w:pPr>
        <w:pStyle w:val="B1"/>
        <w:rPr>
          <w:lang w:eastAsia="ko-KR"/>
        </w:rPr>
      </w:pPr>
      <w:r>
        <w:t>b)</w:t>
      </w:r>
      <w:r>
        <w:tab/>
      </w:r>
      <w:proofErr w:type="gramStart"/>
      <w:r w:rsidRPr="00CC0C94">
        <w:t>if</w:t>
      </w:r>
      <w:proofErr w:type="gramEnd"/>
      <w:r w:rsidRPr="00CC0C94">
        <w:t xml:space="preserve">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51B33EC5" w14:textId="77777777" w:rsidR="009A5347" w:rsidRDefault="009A5347" w:rsidP="009A5347">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647BE2B5" w14:textId="77777777" w:rsidR="009A5347" w:rsidRDefault="009A5347" w:rsidP="009A5347">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7FB51D1B" w14:textId="77777777" w:rsidR="009A5347" w:rsidRPr="00CC0C94" w:rsidRDefault="009A5347" w:rsidP="009A5347">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622A8F77" w14:textId="77777777" w:rsidR="009A5347" w:rsidRPr="00E3109B" w:rsidRDefault="009A5347" w:rsidP="009A5347">
      <w:r w:rsidRPr="00E3109B">
        <w:t xml:space="preserve">If the UE has included the </w:t>
      </w:r>
      <w:r>
        <w:t>s</w:t>
      </w:r>
      <w:r w:rsidRPr="00E3109B">
        <w:t>ervice-level device ID set to the CAA-level UAV ID in the Service-level-AA container IE of the REGISTRATION REQUEST message, and if:</w:t>
      </w:r>
    </w:p>
    <w:p w14:paraId="15CEAF69" w14:textId="77777777" w:rsidR="009A5347" w:rsidRPr="00E3109B" w:rsidRDefault="009A5347" w:rsidP="009A5347">
      <w:pPr>
        <w:ind w:left="568" w:hanging="284"/>
      </w:pPr>
      <w:r w:rsidRPr="00E3109B">
        <w:t>-</w:t>
      </w:r>
      <w:r w:rsidRPr="00E3109B">
        <w:tab/>
      </w:r>
      <w:proofErr w:type="gramStart"/>
      <w:r w:rsidRPr="00E3109B">
        <w:t>the</w:t>
      </w:r>
      <w:proofErr w:type="gramEnd"/>
      <w:r w:rsidRPr="00E3109B">
        <w:t xml:space="preserve"> UE has a valid aerial UE subscription information; and</w:t>
      </w:r>
    </w:p>
    <w:p w14:paraId="352C0731" w14:textId="77777777" w:rsidR="009A5347" w:rsidRPr="00E3109B" w:rsidRDefault="009A5347" w:rsidP="009A5347">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751CB78B" w14:textId="77777777" w:rsidR="009A5347" w:rsidRPr="00E3109B" w:rsidRDefault="009A5347" w:rsidP="009A5347">
      <w:pPr>
        <w:ind w:left="568" w:hanging="284"/>
      </w:pPr>
      <w:r w:rsidRPr="00E3109B">
        <w:t>-</w:t>
      </w:r>
      <w:r w:rsidRPr="00E3109B">
        <w:tab/>
      </w:r>
      <w:proofErr w:type="gramStart"/>
      <w:r w:rsidRPr="00E3109B">
        <w:t>there</w:t>
      </w:r>
      <w:proofErr w:type="gramEnd"/>
      <w:r w:rsidRPr="00E3109B">
        <w:t xml:space="preserve"> is no valid </w:t>
      </w:r>
      <w:r>
        <w:t xml:space="preserve">successful </w:t>
      </w:r>
      <w:r w:rsidRPr="00E3109B">
        <w:t>UUAA result for the UE in the UE 5GMM context,</w:t>
      </w:r>
    </w:p>
    <w:p w14:paraId="69BA3A0B" w14:textId="77777777" w:rsidR="009A5347" w:rsidRDefault="009A5347" w:rsidP="009A5347">
      <w:proofErr w:type="gramStart"/>
      <w:r w:rsidRPr="00E3109B">
        <w:t>then</w:t>
      </w:r>
      <w:proofErr w:type="gramEnd"/>
      <w:r w:rsidRPr="00E3109B">
        <w:t xml:space="preserve"> the AMF shall initiate the UUAA-MM procedure with the UAS-NF as specified in </w:t>
      </w:r>
      <w:r>
        <w:t>3GPP </w:t>
      </w:r>
      <w:r w:rsidRPr="00E3109B">
        <w:t xml:space="preserve">TS 23.256 [6AB] and shall include a </w:t>
      </w:r>
      <w:r>
        <w:t>s</w:t>
      </w:r>
      <w:r w:rsidRPr="00E3109B">
        <w:t xml:space="preserve">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E3109B">
        <w:t>subclause</w:t>
      </w:r>
      <w:proofErr w:type="spellEnd"/>
      <w:r w:rsidRPr="00E3109B">
        <w:t> 5.1.3.2.3.3.</w:t>
      </w:r>
      <w:r>
        <w:t xml:space="preserve"> </w:t>
      </w:r>
    </w:p>
    <w:p w14:paraId="28519D3A" w14:textId="77777777" w:rsidR="009A5347" w:rsidRPr="00E3109B" w:rsidRDefault="009A5347" w:rsidP="009A5347">
      <w:r w:rsidRPr="00E3109B">
        <w:t xml:space="preserve">If the UE has included the </w:t>
      </w:r>
      <w:r>
        <w:t>s</w:t>
      </w:r>
      <w:r w:rsidRPr="00E3109B">
        <w:t>ervice-level device ID set to the CAA-level UAV ID in the Service-level-AA container IE of the REGISTRATION REQUEST message, and if:</w:t>
      </w:r>
    </w:p>
    <w:p w14:paraId="5E097CC1" w14:textId="77777777" w:rsidR="009A5347" w:rsidRPr="00E3109B" w:rsidRDefault="009A5347" w:rsidP="009A5347">
      <w:pPr>
        <w:ind w:left="568" w:hanging="284"/>
      </w:pPr>
      <w:r w:rsidRPr="00E3109B">
        <w:lastRenderedPageBreak/>
        <w:t>-</w:t>
      </w:r>
      <w:r w:rsidRPr="00E3109B">
        <w:tab/>
      </w:r>
      <w:proofErr w:type="gramStart"/>
      <w:r w:rsidRPr="00E3109B">
        <w:t>the</w:t>
      </w:r>
      <w:proofErr w:type="gramEnd"/>
      <w:r w:rsidRPr="00E3109B">
        <w:t xml:space="preserve"> UE has a valid aerial UE subscription information; </w:t>
      </w:r>
    </w:p>
    <w:p w14:paraId="2D03EB48" w14:textId="77777777" w:rsidR="009A5347" w:rsidRPr="00E3109B" w:rsidRDefault="009A5347" w:rsidP="009A5347">
      <w:pPr>
        <w:ind w:left="568" w:hanging="284"/>
      </w:pPr>
      <w:r w:rsidRPr="00E3109B">
        <w:t>-</w:t>
      </w:r>
      <w:r w:rsidRPr="00E3109B">
        <w:tab/>
      </w:r>
      <w:proofErr w:type="gramStart"/>
      <w:r w:rsidRPr="00E3109B">
        <w:t>the</w:t>
      </w:r>
      <w:proofErr w:type="gramEnd"/>
      <w:r w:rsidRPr="00E3109B">
        <w:t xml:space="preserve"> UUAA procedure is to be performed during the registration procedure according to operator policy; and</w:t>
      </w:r>
    </w:p>
    <w:p w14:paraId="0A65E39B" w14:textId="77777777" w:rsidR="009A5347" w:rsidRPr="00E3109B" w:rsidRDefault="009A5347" w:rsidP="009A5347">
      <w:pPr>
        <w:ind w:left="568" w:hanging="284"/>
      </w:pPr>
      <w:r w:rsidRPr="00E3109B">
        <w:t>-</w:t>
      </w:r>
      <w:r w:rsidRPr="00E3109B">
        <w:tab/>
      </w:r>
      <w:proofErr w:type="gramStart"/>
      <w:r w:rsidRPr="00E3109B">
        <w:t>there</w:t>
      </w:r>
      <w:proofErr w:type="gramEnd"/>
      <w:r w:rsidRPr="00E3109B">
        <w:t xml:space="preserve"> is </w:t>
      </w:r>
      <w:r>
        <w:t xml:space="preserve">a </w:t>
      </w:r>
      <w:r w:rsidRPr="00E3109B">
        <w:t xml:space="preserve">valid </w:t>
      </w:r>
      <w:r>
        <w:t xml:space="preserve">successful </w:t>
      </w:r>
      <w:r w:rsidRPr="00E3109B">
        <w:t>UUAA result for the UE in the UE 5GMM context,</w:t>
      </w:r>
    </w:p>
    <w:p w14:paraId="01D95880" w14:textId="77777777" w:rsidR="009A5347" w:rsidRPr="00FD7D39" w:rsidRDefault="009A5347" w:rsidP="009A5347">
      <w:pPr>
        <w:rPr>
          <w:lang w:val="en-US"/>
        </w:rPr>
      </w:pPr>
      <w:proofErr w:type="gramStart"/>
      <w:r>
        <w:t>then</w:t>
      </w:r>
      <w:proofErr w:type="gramEnd"/>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0A24D9E8" w14:textId="77777777" w:rsidR="009A5347" w:rsidRDefault="009A5347" w:rsidP="009A5347">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42C83DA0" w14:textId="77777777" w:rsidR="009A5347" w:rsidRDefault="009A5347" w:rsidP="009A534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16F0F145" w14:textId="77777777" w:rsidR="009A5347" w:rsidRDefault="009A5347" w:rsidP="009A534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34649991" w14:textId="77777777" w:rsidR="009A5347" w:rsidRDefault="009A5347" w:rsidP="009A5347">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12641DAE" w14:textId="77777777" w:rsidR="009A5347" w:rsidRPr="004C2DA5" w:rsidRDefault="009A5347" w:rsidP="009A5347">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25D3530F" w14:textId="77777777" w:rsidR="009A5347" w:rsidRPr="005632A3" w:rsidRDefault="009A5347" w:rsidP="009A5347">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37263ECA" w14:textId="77777777" w:rsidR="009A5347" w:rsidRPr="005632A3" w:rsidRDefault="009A5347" w:rsidP="009A5347">
      <w:pPr>
        <w:pStyle w:val="B1"/>
      </w:pPr>
      <w:r w:rsidRPr="005632A3">
        <w:t xml:space="preserve">a) </w:t>
      </w:r>
      <w:proofErr w:type="gramStart"/>
      <w:r w:rsidRPr="005632A3">
        <w:t>the</w:t>
      </w:r>
      <w:proofErr w:type="gramEnd"/>
      <w:r w:rsidRPr="005632A3">
        <w:t xml:space="preserve"> Forbidden TAI(s) for the list of "5GS forbidden tracking areas for roaming" IE; or</w:t>
      </w:r>
    </w:p>
    <w:p w14:paraId="5143AB24" w14:textId="77777777" w:rsidR="009A5347" w:rsidRPr="005632A3" w:rsidRDefault="009A5347" w:rsidP="009A5347">
      <w:pPr>
        <w:pStyle w:val="B1"/>
      </w:pPr>
      <w:r w:rsidRPr="005632A3">
        <w:t xml:space="preserve">b) </w:t>
      </w:r>
      <w:proofErr w:type="gramStart"/>
      <w:r w:rsidRPr="005632A3">
        <w:t>the</w:t>
      </w:r>
      <w:proofErr w:type="gramEnd"/>
      <w:r w:rsidRPr="005632A3">
        <w:t xml:space="preserve"> Forbidden TAI(s) for the list of "5GS forbidden tracking areas for regional provision of service" IE; or</w:t>
      </w:r>
    </w:p>
    <w:p w14:paraId="2C09632A" w14:textId="77777777" w:rsidR="009A5347" w:rsidRPr="005632A3" w:rsidRDefault="009A5347" w:rsidP="009A5347">
      <w:pPr>
        <w:pStyle w:val="B1"/>
      </w:pPr>
      <w:r w:rsidRPr="005632A3">
        <w:t>c)</w:t>
      </w:r>
      <w:r w:rsidRPr="005632A3">
        <w:tab/>
      </w:r>
      <w:proofErr w:type="gramStart"/>
      <w:r w:rsidRPr="005632A3">
        <w:t>both</w:t>
      </w:r>
      <w:proofErr w:type="gramEnd"/>
      <w:r w:rsidRPr="005632A3">
        <w:t>;</w:t>
      </w:r>
    </w:p>
    <w:p w14:paraId="7F2E08FD" w14:textId="77777777" w:rsidR="009A5347" w:rsidRPr="005632A3" w:rsidRDefault="009A5347" w:rsidP="009A5347">
      <w:proofErr w:type="gramStart"/>
      <w:r w:rsidRPr="005632A3">
        <w:t>in</w:t>
      </w:r>
      <w:proofErr w:type="gramEnd"/>
      <w:r w:rsidRPr="005632A3">
        <w:t xml:space="preserve"> the REGISTRATION ACCEPT message.</w:t>
      </w:r>
    </w:p>
    <w:p w14:paraId="241BBDBC" w14:textId="77777777" w:rsidR="009A5347" w:rsidRPr="005632A3" w:rsidRDefault="009A5347" w:rsidP="009A5347">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574A9775" w14:textId="77777777" w:rsidR="009A5347" w:rsidRPr="004A5232" w:rsidRDefault="009A5347" w:rsidP="009A534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3A14C40" w14:textId="77777777" w:rsidR="009A5347" w:rsidRPr="004A5232" w:rsidRDefault="009A5347" w:rsidP="009A534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3DF730E8" w14:textId="77777777" w:rsidR="009A5347" w:rsidRPr="004A5232" w:rsidRDefault="009A5347" w:rsidP="009A534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4F1BFF35" w14:textId="77777777" w:rsidR="009A5347" w:rsidRPr="00E062DB" w:rsidRDefault="009A5347" w:rsidP="009A534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001A86AC" w14:textId="77777777" w:rsidR="009A5347" w:rsidRPr="00E062DB" w:rsidRDefault="009A5347" w:rsidP="009A5347">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4AD35FA" w14:textId="77777777" w:rsidR="009A5347" w:rsidRPr="004A5232" w:rsidRDefault="009A5347" w:rsidP="009A534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3FC61DB" w14:textId="77777777" w:rsidR="009A5347" w:rsidRPr="00470E32" w:rsidRDefault="009A5347" w:rsidP="009A534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1442F2F2" w14:textId="77777777" w:rsidR="009A5347" w:rsidRPr="006A1E76" w:rsidRDefault="009A5347" w:rsidP="009A5347">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76EF88A" w14:textId="77777777" w:rsidR="009A5347" w:rsidRDefault="009A5347" w:rsidP="009A5347">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2741C30A" w14:textId="77777777" w:rsidR="009A5347" w:rsidRPr="000759DA" w:rsidRDefault="009A5347" w:rsidP="009A5347">
      <w:pPr>
        <w:pStyle w:val="B1"/>
        <w:snapToGrid w:val="0"/>
      </w:pPr>
      <w:r>
        <w:t>a)</w:t>
      </w:r>
      <w:r>
        <w:tab/>
      </w:r>
      <w:proofErr w:type="gramStart"/>
      <w:r w:rsidRPr="000759DA">
        <w:t>replace</w:t>
      </w:r>
      <w:proofErr w:type="gramEnd"/>
      <w:r w:rsidRPr="000759DA">
        <w:t xml:space="preserv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EHPLMN;</w:t>
      </w:r>
    </w:p>
    <w:p w14:paraId="20E4289B" w14:textId="77777777" w:rsidR="009A5347" w:rsidRPr="003300D6" w:rsidRDefault="009A5347" w:rsidP="009A5347">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6BF69135" w14:textId="77777777" w:rsidR="009A5347" w:rsidRPr="003300D6" w:rsidRDefault="009A5347" w:rsidP="009A5347">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6D2D825B" w14:textId="77777777" w:rsidR="009A5347" w:rsidRDefault="009A5347" w:rsidP="009A5347">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05EED0AD" w14:textId="77777777" w:rsidR="009A5347" w:rsidRDefault="009A5347" w:rsidP="009A5347">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35C83AD0" w14:textId="77777777" w:rsidR="009A5347" w:rsidRPr="008E342A" w:rsidRDefault="009A5347" w:rsidP="009A5347">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5D851FB8" w14:textId="77777777" w:rsidR="009A5347" w:rsidRPr="008E342A" w:rsidRDefault="009A5347" w:rsidP="009A5347">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571EADBC" w14:textId="77777777" w:rsidR="009A5347" w:rsidRPr="008E342A" w:rsidRDefault="009A5347" w:rsidP="009A5347">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4EFBE19C" w14:textId="77777777" w:rsidR="009A5347" w:rsidRPr="008E342A" w:rsidRDefault="009A5347" w:rsidP="009A5347">
      <w:pPr>
        <w:pStyle w:val="B2"/>
      </w:pPr>
      <w:r>
        <w:t>2</w:t>
      </w:r>
      <w:r w:rsidRPr="008E342A">
        <w:t>)</w:t>
      </w:r>
      <w:r w:rsidRPr="008E342A">
        <w:tab/>
      </w:r>
      <w:proofErr w:type="gramStart"/>
      <w:r w:rsidRPr="008E342A">
        <w:t>the</w:t>
      </w:r>
      <w:proofErr w:type="gramEnd"/>
      <w:r w:rsidRPr="008E342A">
        <w:t xml:space="preserve"> entry for the </w:t>
      </w:r>
      <w:r>
        <w:rPr>
          <w:lang w:eastAsia="ko-KR"/>
        </w:rPr>
        <w:t>registered</w:t>
      </w:r>
      <w:r w:rsidRPr="008E342A">
        <w:t xml:space="preserve"> PLMN in the received "CAG information list" includes an "indication that the UE is only allowed to access 5GS via CAG cells" and:</w:t>
      </w:r>
    </w:p>
    <w:p w14:paraId="300AEF1F" w14:textId="77777777" w:rsidR="009A5347" w:rsidRPr="008E342A" w:rsidRDefault="009A5347" w:rsidP="009A5347">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2E843CBF" w14:textId="77777777" w:rsidR="009A5347" w:rsidRDefault="009A5347" w:rsidP="009A5347">
      <w:pPr>
        <w:pStyle w:val="B3"/>
      </w:pPr>
      <w:r>
        <w:lastRenderedPageBreak/>
        <w:t>ii</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221B45FA" w14:textId="77777777" w:rsidR="009A5347" w:rsidRPr="008E342A" w:rsidRDefault="009A5347" w:rsidP="009A5347">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0B585274" w14:textId="77777777" w:rsidR="009A5347" w:rsidRPr="008E342A" w:rsidRDefault="009A5347" w:rsidP="009A5347">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65FDC52" w14:textId="77777777" w:rsidR="009A5347" w:rsidRPr="008E342A" w:rsidRDefault="009A5347" w:rsidP="009A5347">
      <w:pPr>
        <w:pStyle w:val="B1"/>
      </w:pPr>
      <w:r w:rsidRPr="008E342A">
        <w:t>b)</w:t>
      </w:r>
      <w:r w:rsidRPr="008E342A">
        <w:tab/>
      </w:r>
      <w:proofErr w:type="gramStart"/>
      <w:r>
        <w:rPr>
          <w:lang w:eastAsia="ko-KR"/>
        </w:rPr>
        <w:t>i</w:t>
      </w:r>
      <w:r w:rsidRPr="008E342A">
        <w:rPr>
          <w:lang w:eastAsia="ko-KR"/>
        </w:rPr>
        <w:t>f</w:t>
      </w:r>
      <w:proofErr w:type="gramEnd"/>
      <w:r w:rsidRPr="008E342A">
        <w:rPr>
          <w:lang w:eastAsia="ko-KR"/>
        </w:rPr>
        <w:t xml:space="preserve">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69407C3" w14:textId="77777777" w:rsidR="009A5347" w:rsidRPr="008E342A" w:rsidRDefault="009A5347" w:rsidP="009A5347">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67FA92BD" w14:textId="77777777" w:rsidR="009A5347" w:rsidRDefault="009A5347" w:rsidP="009A5347">
      <w:pPr>
        <w:pStyle w:val="B2"/>
      </w:pPr>
      <w:r>
        <w:t>2</w:t>
      </w:r>
      <w:r w:rsidRPr="008E342A">
        <w:t>)</w:t>
      </w:r>
      <w:r w:rsidRPr="008E342A">
        <w:tab/>
      </w:r>
      <w:proofErr w:type="gramStart"/>
      <w:r w:rsidRPr="008E342A">
        <w:t>if</w:t>
      </w:r>
      <w:proofErr w:type="gramEnd"/>
      <w:r w:rsidRPr="008E342A">
        <w:t xml:space="preserve"> the </w:t>
      </w:r>
      <w:r>
        <w:t>entry</w:t>
      </w:r>
      <w:r w:rsidRPr="008E342A">
        <w:t xml:space="preserve"> for the </w:t>
      </w:r>
      <w:r>
        <w:rPr>
          <w:lang w:eastAsia="ko-KR"/>
        </w:rPr>
        <w:t>registered</w:t>
      </w:r>
      <w:r w:rsidRPr="008E342A">
        <w:t xml:space="preserve"> PLMN in the received "CAG information list" does not include any CAG-ID </w:t>
      </w:r>
      <w:r>
        <w:t>and:</w:t>
      </w:r>
    </w:p>
    <w:p w14:paraId="12DC40C4" w14:textId="77777777" w:rsidR="009A5347" w:rsidRPr="008E342A" w:rsidRDefault="009A5347" w:rsidP="009A5347">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26AD6C75" w14:textId="77777777" w:rsidR="009A5347" w:rsidRDefault="009A5347" w:rsidP="009A5347">
      <w:pPr>
        <w:pStyle w:val="B3"/>
      </w:pPr>
      <w:r>
        <w:t>ii)</w:t>
      </w:r>
      <w:r>
        <w:tab/>
      </w:r>
      <w:proofErr w:type="gramStart"/>
      <w:r>
        <w:t>the</w:t>
      </w:r>
      <w:proofErr w:type="gramEnd"/>
      <w:r>
        <w:t xml:space="preserv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66268265" w14:textId="77777777" w:rsidR="009A5347" w:rsidRPr="00310A16" w:rsidRDefault="009A5347" w:rsidP="009A5347">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E6537E0" w14:textId="77777777" w:rsidR="009A5347" w:rsidRPr="00470E32" w:rsidRDefault="009A5347" w:rsidP="009A5347">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3C1D8EC0" w14:textId="77777777" w:rsidR="009A5347" w:rsidRPr="00470E32" w:rsidRDefault="009A5347" w:rsidP="009A534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4FA37B0" w14:textId="77777777" w:rsidR="009A5347" w:rsidRDefault="009A5347" w:rsidP="009A534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1E372FE9" w14:textId="77777777" w:rsidR="009A5347" w:rsidRDefault="009A5347" w:rsidP="009A5347">
      <w:pPr>
        <w:pStyle w:val="B1"/>
      </w:pPr>
      <w:r w:rsidRPr="001344AD">
        <w:t>a)</w:t>
      </w:r>
      <w:r>
        <w:tab/>
      </w:r>
      <w:proofErr w:type="gramStart"/>
      <w:r>
        <w:t>stop</w:t>
      </w:r>
      <w:proofErr w:type="gramEnd"/>
      <w:r>
        <w:t xml:space="preserve"> timer T3448 if it is running; and</w:t>
      </w:r>
    </w:p>
    <w:p w14:paraId="4635B05F" w14:textId="77777777" w:rsidR="009A5347" w:rsidRPr="00CC0C94" w:rsidRDefault="009A5347" w:rsidP="009A5347">
      <w:pPr>
        <w:pStyle w:val="B1"/>
        <w:rPr>
          <w:lang w:eastAsia="ja-JP"/>
        </w:rPr>
      </w:pPr>
      <w:r>
        <w:t>b)</w:t>
      </w:r>
      <w:r w:rsidRPr="00CC0C94">
        <w:tab/>
      </w:r>
      <w:proofErr w:type="gramStart"/>
      <w:r w:rsidRPr="00CC0C94">
        <w:t>start</w:t>
      </w:r>
      <w:proofErr w:type="gramEnd"/>
      <w:r w:rsidRPr="00CC0C94">
        <w:t xml:space="preserve"> timer T3448 with the value provided in the T3448 value IE.</w:t>
      </w:r>
    </w:p>
    <w:p w14:paraId="14BC053B" w14:textId="77777777" w:rsidR="009A5347" w:rsidRPr="00CC0C94" w:rsidRDefault="009A5347" w:rsidP="009A534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C215E4F" w14:textId="77777777" w:rsidR="009A5347" w:rsidRPr="00470E32" w:rsidRDefault="009A5347" w:rsidP="009A534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772BC72D" w14:textId="77777777" w:rsidR="009A5347" w:rsidRPr="00470E32" w:rsidRDefault="009A5347" w:rsidP="009A534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6584F851" w14:textId="77777777" w:rsidR="009A5347" w:rsidRDefault="009A5347" w:rsidP="009A5347">
      <w:r w:rsidRPr="00A16F0D">
        <w:t>If the 5GS update type IE was included in the REGISTRATION REQUEST message with the SMS requested bit set to "SMS over NAS supported" and:</w:t>
      </w:r>
    </w:p>
    <w:p w14:paraId="393715B7" w14:textId="77777777" w:rsidR="009A5347" w:rsidRDefault="009A5347" w:rsidP="009A5347">
      <w:pPr>
        <w:pStyle w:val="B1"/>
      </w:pPr>
      <w:r>
        <w:lastRenderedPageBreak/>
        <w:t>a)</w:t>
      </w:r>
      <w:r>
        <w:tab/>
      </w:r>
      <w:proofErr w:type="gramStart"/>
      <w:r>
        <w:t>the</w:t>
      </w:r>
      <w:proofErr w:type="gramEnd"/>
      <w:r>
        <w:t xml:space="preserve"> SMSF address is stored in the UE 5GMM context and:</w:t>
      </w:r>
    </w:p>
    <w:p w14:paraId="1148E29A" w14:textId="77777777" w:rsidR="009A5347" w:rsidRDefault="009A5347" w:rsidP="009A5347">
      <w:pPr>
        <w:pStyle w:val="B2"/>
      </w:pPr>
      <w:r>
        <w:t>1)</w:t>
      </w:r>
      <w:r>
        <w:tab/>
      </w:r>
      <w:proofErr w:type="gramStart"/>
      <w:r>
        <w:t>the</w:t>
      </w:r>
      <w:proofErr w:type="gramEnd"/>
      <w:r>
        <w:t xml:space="preserve"> UE is considered available for SMS over NAS; or</w:t>
      </w:r>
    </w:p>
    <w:p w14:paraId="3429EE9C" w14:textId="77777777" w:rsidR="009A5347" w:rsidRDefault="009A5347" w:rsidP="009A5347">
      <w:pPr>
        <w:pStyle w:val="B2"/>
      </w:pPr>
      <w:r>
        <w:t>2)</w:t>
      </w:r>
      <w:r>
        <w:tab/>
      </w:r>
      <w:proofErr w:type="gramStart"/>
      <w:r>
        <w:t>the</w:t>
      </w:r>
      <w:proofErr w:type="gramEnd"/>
      <w:r>
        <w:t xml:space="preserve"> UE is considered not available for SMS over NAS and the SMSF has confirmed that the activation of the SMS service is successful; or</w:t>
      </w:r>
    </w:p>
    <w:p w14:paraId="47B3A725" w14:textId="77777777" w:rsidR="009A5347" w:rsidRDefault="009A5347" w:rsidP="009A5347">
      <w:pPr>
        <w:pStyle w:val="B1"/>
        <w:rPr>
          <w:lang w:eastAsia="zh-CN"/>
        </w:rPr>
      </w:pPr>
      <w:r>
        <w:t>b)</w:t>
      </w:r>
      <w:r>
        <w:tab/>
      </w:r>
      <w:proofErr w:type="gramStart"/>
      <w:r>
        <w:t>the</w:t>
      </w:r>
      <w:proofErr w:type="gramEnd"/>
      <w:r>
        <w:t xml:space="preserve"> SMSF address is not stored in the UE 5GMM context, the SMSF selection is successful and the SMSF has confirmed that the activation of the SMS service is successful;</w:t>
      </w:r>
    </w:p>
    <w:p w14:paraId="5220136D" w14:textId="77777777" w:rsidR="009A5347" w:rsidRDefault="009A5347" w:rsidP="009A5347">
      <w:proofErr w:type="gramStart"/>
      <w:r>
        <w:t>then</w:t>
      </w:r>
      <w:proofErr w:type="gramEnd"/>
      <w:r>
        <w:t xml:space="preserve">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33962666" w14:textId="77777777" w:rsidR="009A5347" w:rsidRDefault="009A5347" w:rsidP="009A5347">
      <w:pPr>
        <w:pStyle w:val="B1"/>
      </w:pPr>
      <w:r>
        <w:t>a)</w:t>
      </w:r>
      <w:r>
        <w:tab/>
      </w:r>
      <w:proofErr w:type="gramStart"/>
      <w:r>
        <w:t>store</w:t>
      </w:r>
      <w:proofErr w:type="gramEnd"/>
      <w:r>
        <w:t xml:space="preserve"> the SMSF address in the UE 5GMM context if not stored already; and</w:t>
      </w:r>
    </w:p>
    <w:p w14:paraId="224BDCD1" w14:textId="77777777" w:rsidR="009A5347" w:rsidRDefault="009A5347" w:rsidP="009A5347">
      <w:pPr>
        <w:pStyle w:val="B1"/>
      </w:pPr>
      <w:r>
        <w:t>b)</w:t>
      </w:r>
      <w:r>
        <w:tab/>
      </w:r>
      <w:proofErr w:type="gramStart"/>
      <w:r>
        <w:t>store</w:t>
      </w:r>
      <w:proofErr w:type="gramEnd"/>
      <w:r>
        <w:t xml:space="preserv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362F586" w14:textId="77777777" w:rsidR="009A5347" w:rsidRDefault="009A5347" w:rsidP="009A534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671E6FB" w14:textId="77777777" w:rsidR="009A5347" w:rsidRDefault="009A5347" w:rsidP="009A534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AB6E1BC" w14:textId="77777777" w:rsidR="009A5347" w:rsidRDefault="009A5347" w:rsidP="009A5347">
      <w:pPr>
        <w:pStyle w:val="B1"/>
      </w:pPr>
      <w:r>
        <w:t>a)</w:t>
      </w:r>
      <w:r>
        <w:tab/>
      </w:r>
      <w:proofErr w:type="gramStart"/>
      <w:r>
        <w:t>mark</w:t>
      </w:r>
      <w:proofErr w:type="gramEnd"/>
      <w:r>
        <w:t xml:space="preserve"> the 5GMM context to indicate that </w:t>
      </w:r>
      <w:r>
        <w:rPr>
          <w:rFonts w:hint="eastAsia"/>
          <w:lang w:eastAsia="zh-CN"/>
        </w:rPr>
        <w:t xml:space="preserve">the UE is not available for </w:t>
      </w:r>
      <w:r>
        <w:t>SMS over NAS; and</w:t>
      </w:r>
    </w:p>
    <w:p w14:paraId="44FEA5C4" w14:textId="77777777" w:rsidR="009A5347" w:rsidRDefault="009A5347" w:rsidP="009A5347">
      <w:pPr>
        <w:pStyle w:val="NO"/>
      </w:pPr>
      <w:r>
        <w:t>NOTE 8:</w:t>
      </w:r>
      <w:r>
        <w:tab/>
        <w:t>The AMF can notify the SMSF that the UE is deregistered from SMS over NAS based on local configuration.</w:t>
      </w:r>
    </w:p>
    <w:p w14:paraId="782A1A14" w14:textId="77777777" w:rsidR="009A5347" w:rsidRDefault="009A5347" w:rsidP="009A5347">
      <w:pPr>
        <w:pStyle w:val="B1"/>
      </w:pPr>
      <w:r>
        <w:t>b)</w:t>
      </w:r>
      <w:r>
        <w:tab/>
      </w:r>
      <w:proofErr w:type="gramStart"/>
      <w:r>
        <w:t>set</w:t>
      </w:r>
      <w:proofErr w:type="gramEnd"/>
      <w:r>
        <w:t xml:space="preserve"> the SMS allowed bit of the 5GS registration result IE to "SMS over NAS not allowed" in the REGISTRATION ACCEPT message.</w:t>
      </w:r>
    </w:p>
    <w:p w14:paraId="02377538" w14:textId="77777777" w:rsidR="009A5347" w:rsidRDefault="009A5347" w:rsidP="009A534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49893E0" w14:textId="77777777" w:rsidR="009A5347" w:rsidRPr="0014273D" w:rsidRDefault="009A5347" w:rsidP="009A5347">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0C6DCA81" w14:textId="77777777" w:rsidR="009A5347" w:rsidRDefault="009A5347" w:rsidP="009A534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6AFE5DF9" w14:textId="77777777" w:rsidR="009A5347" w:rsidRDefault="009A5347" w:rsidP="009A5347">
      <w:pPr>
        <w:pStyle w:val="B1"/>
      </w:pPr>
      <w:r>
        <w:t>a)</w:t>
      </w:r>
      <w:r>
        <w:tab/>
        <w:t>"3GPP access", the UE:</w:t>
      </w:r>
    </w:p>
    <w:p w14:paraId="3B68129E" w14:textId="77777777" w:rsidR="009A5347" w:rsidRDefault="009A5347" w:rsidP="009A5347">
      <w:pPr>
        <w:pStyle w:val="B2"/>
      </w:pPr>
      <w:r>
        <w:t>-</w:t>
      </w:r>
      <w:r>
        <w:tab/>
        <w:t>shall consider itself as being registered to 3GPP access; and</w:t>
      </w:r>
    </w:p>
    <w:p w14:paraId="229F064D" w14:textId="77777777" w:rsidR="009A5347" w:rsidRDefault="009A5347" w:rsidP="009A5347">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49C175B7" w14:textId="77777777" w:rsidR="009A5347" w:rsidRDefault="009A5347" w:rsidP="009A5347">
      <w:pPr>
        <w:pStyle w:val="B1"/>
      </w:pPr>
      <w:r>
        <w:t>b)</w:t>
      </w:r>
      <w:r>
        <w:tab/>
        <w:t>"N</w:t>
      </w:r>
      <w:r w:rsidRPr="00470D7A">
        <w:t>on-3GPP access</w:t>
      </w:r>
      <w:r>
        <w:t>", the UE:</w:t>
      </w:r>
    </w:p>
    <w:p w14:paraId="1DCDBABC" w14:textId="77777777" w:rsidR="009A5347" w:rsidRDefault="009A5347" w:rsidP="009A5347">
      <w:pPr>
        <w:pStyle w:val="B2"/>
      </w:pPr>
      <w:r>
        <w:t>-</w:t>
      </w:r>
      <w:r>
        <w:tab/>
        <w:t>shall consider itself as being registered to n</w:t>
      </w:r>
      <w:r w:rsidRPr="00470D7A">
        <w:t>on-</w:t>
      </w:r>
      <w:r>
        <w:t>3GPP access; and</w:t>
      </w:r>
    </w:p>
    <w:p w14:paraId="78817C2F" w14:textId="77777777" w:rsidR="009A5347" w:rsidRDefault="009A5347" w:rsidP="009A5347">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A8618A1" w14:textId="77777777" w:rsidR="009A5347" w:rsidRDefault="009A5347" w:rsidP="009A534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56B8E37" w14:textId="77777777" w:rsidR="009A5347" w:rsidRDefault="009A5347" w:rsidP="009A5347">
      <w:r>
        <w:rPr>
          <w:noProof/>
        </w:rPr>
        <w:lastRenderedPageBreak/>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2A3B9086" w14:textId="77777777" w:rsidR="009A5347" w:rsidRDefault="009A5347" w:rsidP="009A5347">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A243587" w14:textId="77777777" w:rsidR="009A5347" w:rsidRDefault="009A5347" w:rsidP="009A534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otherwise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 xml:space="preserve">egistered for </w:t>
      </w:r>
      <w:proofErr w:type="spellStart"/>
      <w:r w:rsidRPr="0038413D">
        <w:t>onboarding</w:t>
      </w:r>
      <w:proofErr w:type="spellEnd"/>
      <w:r w:rsidRPr="0038413D">
        <w:t xml:space="preserve">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6A265581" w14:textId="77777777" w:rsidR="009A5347" w:rsidRDefault="009A5347" w:rsidP="009A5347">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5BAB316B" w14:textId="77777777" w:rsidR="009A5347" w:rsidRPr="002E24BF" w:rsidRDefault="009A5347" w:rsidP="009A5347">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193C3DD" w14:textId="77777777" w:rsidR="009A5347" w:rsidRDefault="009A5347" w:rsidP="009A5347">
      <w:pPr>
        <w:pStyle w:val="B1"/>
      </w:pPr>
      <w:r w:rsidRPr="002E24BF">
        <w:t>b)</w:t>
      </w:r>
      <w:r w:rsidRPr="002E24BF">
        <w:tab/>
      </w:r>
      <w:proofErr w:type="gramStart"/>
      <w:r w:rsidRPr="002E24BF">
        <w:t>rejected</w:t>
      </w:r>
      <w:proofErr w:type="gramEnd"/>
      <w:r w:rsidRPr="002E24BF">
        <w:t xml:space="preserve">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2CCDE800" w14:textId="77777777" w:rsidR="009A5347" w:rsidRDefault="009A5347" w:rsidP="009A5347">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24A255C" w14:textId="77777777" w:rsidR="009A5347" w:rsidRPr="00B36F7E" w:rsidRDefault="009A5347" w:rsidP="009A5347">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(i.e.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218820B4" w14:textId="77777777" w:rsidR="009A5347" w:rsidRPr="00B36F7E" w:rsidRDefault="009A5347" w:rsidP="009A5347">
      <w:pPr>
        <w:pStyle w:val="B1"/>
      </w:pPr>
      <w:r>
        <w:t>a</w:t>
      </w:r>
      <w:r w:rsidRPr="00B36F7E">
        <w:t>)</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 if any:</w:t>
      </w:r>
    </w:p>
    <w:p w14:paraId="7E5B4A9D" w14:textId="77777777" w:rsidR="009A5347" w:rsidRDefault="009A5347" w:rsidP="009A5347">
      <w:pPr>
        <w:pStyle w:val="B2"/>
      </w:pPr>
      <w:proofErr w:type="spellStart"/>
      <w:r>
        <w:t>i</w:t>
      </w:r>
      <w:proofErr w:type="spellEnd"/>
      <w:r>
        <w:t>)</w:t>
      </w:r>
      <w:r>
        <w:tab/>
      </w:r>
      <w:proofErr w:type="gramStart"/>
      <w:r>
        <w:t>which</w:t>
      </w:r>
      <w:proofErr w:type="gramEnd"/>
      <w:r>
        <w:t xml:space="preserve"> are not subject to network slice-specific authentication and authorization and are allowed by the AMF; or</w:t>
      </w:r>
    </w:p>
    <w:p w14:paraId="0F4A7634" w14:textId="77777777" w:rsidR="009A5347" w:rsidRDefault="009A5347" w:rsidP="009A5347">
      <w:pPr>
        <w:pStyle w:val="B2"/>
      </w:pPr>
      <w:r>
        <w:t>ii)</w:t>
      </w:r>
      <w:r>
        <w:tab/>
      </w:r>
      <w:proofErr w:type="gramStart"/>
      <w:r>
        <w:t>for</w:t>
      </w:r>
      <w:proofErr w:type="gramEnd"/>
      <w:r>
        <w:t xml:space="preserve"> which the network slice-specific authentication and authorization has been successfully performed;</w:t>
      </w:r>
    </w:p>
    <w:p w14:paraId="36A56476" w14:textId="77777777" w:rsidR="009A5347" w:rsidRPr="00B36F7E" w:rsidRDefault="009A5347" w:rsidP="009A5347">
      <w:pPr>
        <w:pStyle w:val="B1"/>
        <w:rPr>
          <w:lang w:eastAsia="zh-CN"/>
        </w:rPr>
      </w:pPr>
      <w:r>
        <w:rPr>
          <w:lang w:eastAsia="zh-CN"/>
        </w:rPr>
        <w:t>b</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w:t>
      </w:r>
      <w:r w:rsidRPr="00B36F7E">
        <w:t xml:space="preserve">the </w:t>
      </w:r>
      <w:r>
        <w:rPr>
          <w:rFonts w:hint="eastAsia"/>
          <w:lang w:eastAsia="zh-CN"/>
        </w:rPr>
        <w:t>rejected</w:t>
      </w:r>
      <w:r w:rsidRPr="00B36F7E">
        <w:t xml:space="preserve"> NSSAI</w:t>
      </w:r>
      <w:r>
        <w:rPr>
          <w:rFonts w:hint="eastAsia"/>
          <w:lang w:eastAsia="zh-CN"/>
        </w:rPr>
        <w:t>;</w:t>
      </w:r>
    </w:p>
    <w:p w14:paraId="020BC5DB" w14:textId="77777777" w:rsidR="009A5347" w:rsidRPr="00B36F7E" w:rsidRDefault="009A5347" w:rsidP="009A5347">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18B224DF" w14:textId="77777777" w:rsidR="009A5347" w:rsidRPr="00B36F7E" w:rsidRDefault="009A5347" w:rsidP="009A5347">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053D4F57" w14:textId="77777777" w:rsidR="009A5347" w:rsidRPr="00FC2284" w:rsidRDefault="009A5347" w:rsidP="009A5347">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 indicated the support for network slice-specific authentication and authorization, an</w:t>
      </w:r>
      <w:r w:rsidRPr="00FC2284">
        <w:rPr>
          <w:rFonts w:hint="eastAsia"/>
          <w:lang w:eastAsia="zh-CN"/>
        </w:rPr>
        <w:t>d</w:t>
      </w:r>
      <w:r w:rsidRPr="00FC2284">
        <w:rPr>
          <w:rFonts w:eastAsia="Malgun Gothic"/>
        </w:rPr>
        <w:t>:</w:t>
      </w:r>
    </w:p>
    <w:p w14:paraId="1C197C4C" w14:textId="77777777" w:rsidR="009A5347" w:rsidRPr="00FC2284" w:rsidRDefault="009A5347" w:rsidP="009A5347">
      <w:pPr>
        <w:pStyle w:val="B1"/>
      </w:pPr>
      <w:r w:rsidRPr="00FC2284">
        <w:t>a)</w:t>
      </w:r>
      <w:r w:rsidRPr="00FC2284">
        <w:tab/>
      </w:r>
      <w:proofErr w:type="gramStart"/>
      <w:r w:rsidRPr="00FC2284">
        <w:t>the</w:t>
      </w:r>
      <w:proofErr w:type="gramEnd"/>
      <w:r w:rsidRPr="00FC2284">
        <w:t xml:space="preserv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r w:rsidRPr="00FC2284">
        <w:rPr>
          <w:lang w:eastAsia="zh-CN"/>
        </w:rPr>
        <w:t>allowed;</w:t>
      </w:r>
    </w:p>
    <w:p w14:paraId="18C23239" w14:textId="77777777" w:rsidR="009A5347" w:rsidRPr="00FC2284" w:rsidRDefault="009A5347" w:rsidP="009A5347">
      <w:pPr>
        <w:pStyle w:val="B1"/>
        <w:rPr>
          <w:rFonts w:eastAsia="Malgun Gothic"/>
        </w:rPr>
      </w:pPr>
      <w:r w:rsidRPr="00FC2284">
        <w:rPr>
          <w:rFonts w:eastAsia="Malgun Gothic"/>
        </w:rPr>
        <w:lastRenderedPageBreak/>
        <w:t>b)</w:t>
      </w:r>
      <w:r w:rsidRPr="00FC2284">
        <w:rPr>
          <w:rFonts w:eastAsia="Malgun Gothic"/>
        </w:rPr>
        <w:tab/>
      </w:r>
      <w:proofErr w:type="gramStart"/>
      <w:r w:rsidRPr="00FC2284">
        <w:rPr>
          <w:rFonts w:eastAsia="Malgun Gothic"/>
        </w:rPr>
        <w:t>all</w:t>
      </w:r>
      <w:proofErr w:type="gramEnd"/>
      <w:r w:rsidRPr="00FC2284">
        <w:rPr>
          <w:rFonts w:eastAsia="Malgun Gothic"/>
        </w:rPr>
        <w:t xml:space="preserve">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6D0D7A8A" w14:textId="77777777" w:rsidR="009A5347" w:rsidRPr="00FC2284" w:rsidRDefault="009A5347" w:rsidP="009A5347">
      <w:pPr>
        <w:pStyle w:val="B1"/>
      </w:pPr>
      <w:r w:rsidRPr="00FC2284">
        <w:t>c)</w:t>
      </w:r>
      <w:r w:rsidRPr="00FC2284">
        <w:tab/>
      </w:r>
      <w:proofErr w:type="gramStart"/>
      <w:r w:rsidRPr="00FC2284">
        <w:t>the</w:t>
      </w:r>
      <w:proofErr w:type="gramEnd"/>
      <w:r w:rsidRPr="00FC2284">
        <w:t xml:space="preserve"> network slice-specific authentication and authorization procedure has not been successfully performed for any of the </w:t>
      </w:r>
      <w:r>
        <w:t>default S-NSSAI</w:t>
      </w:r>
      <w:r w:rsidRPr="00FC2284">
        <w:t>s,</w:t>
      </w:r>
    </w:p>
    <w:p w14:paraId="3922E510" w14:textId="77777777" w:rsidR="009A5347" w:rsidRPr="00FC2284" w:rsidRDefault="009A5347" w:rsidP="009A5347">
      <w:pPr>
        <w:rPr>
          <w:rFonts w:eastAsia="Malgun Gothic"/>
        </w:rPr>
      </w:pPr>
      <w:proofErr w:type="gramStart"/>
      <w:r w:rsidRPr="00FC2284">
        <w:rPr>
          <w:rFonts w:eastAsia="Malgun Gothic"/>
        </w:rPr>
        <w:t>the</w:t>
      </w:r>
      <w:proofErr w:type="gramEnd"/>
      <w:r w:rsidRPr="00FC2284">
        <w:rPr>
          <w:rFonts w:eastAsia="Malgun Gothic"/>
        </w:rPr>
        <w:t xml:space="preserve"> AMF shall in the REGISTRATION ACCEPT message include:</w:t>
      </w:r>
    </w:p>
    <w:p w14:paraId="0ABA6411" w14:textId="77777777" w:rsidR="009A5347" w:rsidRPr="00FC2284" w:rsidRDefault="009A5347" w:rsidP="009A5347">
      <w:pPr>
        <w:pStyle w:val="B1"/>
        <w:rPr>
          <w:rFonts w:eastAsia="Malgun Gothic"/>
        </w:rPr>
      </w:pPr>
      <w:r w:rsidRPr="00FC2284">
        <w:rPr>
          <w:rFonts w:eastAsia="Malgun Gothic"/>
        </w:rPr>
        <w:t>a)</w:t>
      </w:r>
      <w:r w:rsidRPr="00FC2284">
        <w:rPr>
          <w:rFonts w:eastAsia="Malgun Gothic"/>
        </w:rPr>
        <w:tab/>
      </w:r>
      <w:proofErr w:type="gramStart"/>
      <w:r w:rsidRPr="00FC2284">
        <w:rPr>
          <w:rFonts w:eastAsia="Malgun Gothic"/>
        </w:rPr>
        <w:t>the</w:t>
      </w:r>
      <w:proofErr w:type="gramEnd"/>
      <w:r w:rsidRPr="00FC2284">
        <w:rPr>
          <w:rFonts w:eastAsia="Malgun Gothic"/>
        </w:rPr>
        <w:t xml:space="preserv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2B9D9E11" w14:textId="77777777" w:rsidR="009A5347" w:rsidRPr="00FC2284" w:rsidRDefault="009A5347" w:rsidP="009A5347">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8C5CD5D" w14:textId="77777777" w:rsidR="009A5347" w:rsidRPr="00FC2284" w:rsidRDefault="009A5347" w:rsidP="009A5347">
      <w:pPr>
        <w:pStyle w:val="B1"/>
        <w:rPr>
          <w:lang w:eastAsia="zh-CN"/>
        </w:rPr>
      </w:pPr>
      <w:r w:rsidRPr="00FC2284">
        <w:rPr>
          <w:lang w:eastAsia="zh-CN"/>
        </w:rPr>
        <w:t>c</w:t>
      </w:r>
      <w:r w:rsidRPr="00FC2284">
        <w:rPr>
          <w:rFonts w:hint="eastAsia"/>
          <w:lang w:eastAsia="zh-CN"/>
        </w:rPr>
        <w:t>)</w:t>
      </w:r>
      <w:r w:rsidRPr="00FC2284">
        <w:rPr>
          <w:rFonts w:hint="eastAsia"/>
          <w:lang w:eastAsia="zh-CN"/>
        </w:rPr>
        <w:tab/>
      </w:r>
      <w:proofErr w:type="gramStart"/>
      <w:r w:rsidRPr="00FC2284">
        <w:rPr>
          <w:rFonts w:hint="eastAsia"/>
          <w:lang w:eastAsia="zh-CN"/>
        </w:rPr>
        <w:t>optionally</w:t>
      </w:r>
      <w:proofErr w:type="gramEnd"/>
      <w:r w:rsidRPr="00FC2284">
        <w:rPr>
          <w:rFonts w:hint="eastAsia"/>
          <w:lang w:eastAsia="zh-CN"/>
        </w:rPr>
        <w:t xml:space="preserve">, the </w:t>
      </w:r>
      <w:r w:rsidRPr="00FC2284">
        <w:t>rejected NSSAI</w:t>
      </w:r>
      <w:r w:rsidRPr="00FC2284">
        <w:rPr>
          <w:lang w:eastAsia="zh-CN"/>
        </w:rPr>
        <w:t>.</w:t>
      </w:r>
    </w:p>
    <w:p w14:paraId="376444CC" w14:textId="77777777" w:rsidR="009A5347" w:rsidRDefault="009A5347" w:rsidP="009A5347">
      <w:pPr>
        <w:rPr>
          <w:rFonts w:eastAsia="Malgun Gothic"/>
        </w:rPr>
      </w:pPr>
      <w:r w:rsidRPr="00FC2284">
        <w:t xml:space="preserve">If the UE is not registered for </w:t>
      </w:r>
      <w:proofErr w:type="spellStart"/>
      <w:r w:rsidRPr="00FC2284">
        <w:t>onboarding</w:t>
      </w:r>
      <w:proofErr w:type="spellEnd"/>
      <w:r w:rsidRPr="00FC2284">
        <w:t xml:space="preserve"> services in SNPN, the UE</w:t>
      </w:r>
      <w:r>
        <w:t xml:space="preserve"> indicated the support for network slice-specific authentication and authorization, an</w:t>
      </w:r>
      <w:r>
        <w:rPr>
          <w:rFonts w:hint="eastAsia"/>
          <w:lang w:eastAsia="zh-CN"/>
        </w:rPr>
        <w:t>d</w:t>
      </w:r>
      <w:r>
        <w:rPr>
          <w:rFonts w:eastAsia="Malgun Gothic"/>
        </w:rPr>
        <w:t>:</w:t>
      </w:r>
    </w:p>
    <w:p w14:paraId="1CB0220D" w14:textId="77777777" w:rsidR="009A5347" w:rsidRDefault="009A5347" w:rsidP="009A5347">
      <w:pPr>
        <w:pStyle w:val="B1"/>
      </w:pPr>
      <w:r>
        <w:t>a)</w:t>
      </w:r>
      <w:r>
        <w:tab/>
      </w:r>
      <w:proofErr w:type="gramStart"/>
      <w:r>
        <w:t>the</w:t>
      </w:r>
      <w:proofErr w:type="gramEnd"/>
      <w:r>
        <w:t xml:space="preserv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2C16FB54" w14:textId="77777777" w:rsidR="009A5347" w:rsidRDefault="009A5347" w:rsidP="009A5347">
      <w:pPr>
        <w:pStyle w:val="B1"/>
        <w:rPr>
          <w:rFonts w:eastAsia="Malgun Gothic"/>
        </w:rPr>
      </w:pPr>
      <w:r>
        <w:rPr>
          <w:rFonts w:eastAsia="Malgun Gothic"/>
        </w:rPr>
        <w:t>b)</w:t>
      </w:r>
      <w:r>
        <w:rPr>
          <w:rFonts w:eastAsia="Malgun Gothic"/>
        </w:rPr>
        <w:tab/>
      </w:r>
      <w:proofErr w:type="gramStart"/>
      <w:r>
        <w:rPr>
          <w:rFonts w:eastAsia="Malgun Gothic"/>
        </w:rPr>
        <w:t>one</w:t>
      </w:r>
      <w:proofErr w:type="gramEnd"/>
      <w:r>
        <w:rPr>
          <w:rFonts w:eastAsia="Malgun Gothic"/>
        </w:rPr>
        <w:t xml:space="preserve"> or more </w:t>
      </w:r>
      <w:r>
        <w:t>default S-NSSAI</w:t>
      </w:r>
      <w:r>
        <w:rPr>
          <w:rFonts w:hint="eastAsia"/>
          <w:lang w:eastAsia="zh-CN"/>
        </w:rPr>
        <w:t>s</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08B49E9C" w14:textId="77777777" w:rsidR="009A5347" w:rsidRPr="00AE2BAC" w:rsidRDefault="009A5347" w:rsidP="009A5347">
      <w:pPr>
        <w:rPr>
          <w:rFonts w:eastAsia="Malgun Gothic"/>
        </w:rPr>
      </w:pPr>
      <w:proofErr w:type="gramStart"/>
      <w:r w:rsidRPr="00AE2BAC">
        <w:rPr>
          <w:rFonts w:eastAsia="Malgun Gothic"/>
        </w:rPr>
        <w:t>the</w:t>
      </w:r>
      <w:proofErr w:type="gramEnd"/>
      <w:r w:rsidRPr="00AE2BAC">
        <w:rPr>
          <w:rFonts w:eastAsia="Malgun Gothic"/>
        </w:rPr>
        <w:t xml:space="preserve"> AMF shall in the REGISTRATION ACCEPT message include:</w:t>
      </w:r>
    </w:p>
    <w:p w14:paraId="14357907" w14:textId="77777777" w:rsidR="009A5347" w:rsidRDefault="009A5347" w:rsidP="009A534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r w:rsidRPr="00B36F7E">
        <w:t>;</w:t>
      </w:r>
    </w:p>
    <w:p w14:paraId="6270B76A" w14:textId="77777777" w:rsidR="009A5347" w:rsidRDefault="009A5347" w:rsidP="009A5347">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the network slice-specific authentication and authorization has been successfully performed</w:t>
      </w:r>
      <w:r>
        <w:t>;</w:t>
      </w:r>
    </w:p>
    <w:p w14:paraId="19394E5A" w14:textId="77777777" w:rsidR="009A5347" w:rsidRPr="00946FC5" w:rsidRDefault="009A5347" w:rsidP="009A5347">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467F9B4D" w14:textId="77777777" w:rsidR="009A5347" w:rsidRDefault="009A5347" w:rsidP="009A5347">
      <w:pPr>
        <w:pStyle w:val="B1"/>
        <w:rPr>
          <w:lang w:eastAsia="zh-CN"/>
        </w:rPr>
      </w:pPr>
      <w:r>
        <w:rPr>
          <w:lang w:eastAsia="zh-CN"/>
        </w:rPr>
        <w:t>d</w:t>
      </w:r>
      <w:r>
        <w:rPr>
          <w:rFonts w:hint="eastAsia"/>
          <w:lang w:eastAsia="zh-CN"/>
        </w:rPr>
        <w:t>)</w:t>
      </w:r>
      <w:r>
        <w:rPr>
          <w:rFonts w:hint="eastAsia"/>
          <w:lang w:eastAsia="zh-CN"/>
        </w:rPr>
        <w:tab/>
      </w:r>
      <w:proofErr w:type="gramStart"/>
      <w:r>
        <w:rPr>
          <w:rFonts w:hint="eastAsia"/>
          <w:lang w:eastAsia="zh-CN"/>
        </w:rPr>
        <w:t>optionally</w:t>
      </w:r>
      <w:proofErr w:type="gramEnd"/>
      <w:r>
        <w:rPr>
          <w:rFonts w:hint="eastAsia"/>
          <w:lang w:eastAsia="zh-CN"/>
        </w:rPr>
        <w:t xml:space="preserve">, the </w:t>
      </w:r>
      <w:r w:rsidRPr="004D7E07">
        <w:t>rejected NSSAI</w:t>
      </w:r>
      <w:r>
        <w:rPr>
          <w:lang w:eastAsia="zh-CN"/>
        </w:rPr>
        <w:t>.</w:t>
      </w:r>
    </w:p>
    <w:p w14:paraId="2875B330" w14:textId="77777777" w:rsidR="009A5347" w:rsidRPr="00B36F7E" w:rsidRDefault="009A5347" w:rsidP="009A5347">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46680696" w14:textId="77777777" w:rsidR="009A5347" w:rsidRDefault="009A5347" w:rsidP="009A5347">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FD193A4" w14:textId="77777777" w:rsidR="009A5347" w:rsidRDefault="009A5347" w:rsidP="009A5347">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w:t>
      </w:r>
      <w:proofErr w:type="gramStart"/>
      <w:r>
        <w:t>Extended</w:t>
      </w:r>
      <w:proofErr w:type="gramEnd"/>
      <w:r>
        <w:t xml:space="preserve">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4619CAAD" w14:textId="77777777" w:rsidR="009A5347" w:rsidRDefault="009A5347" w:rsidP="009A5347">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w:t>
      </w:r>
      <w:r w:rsidRPr="00AB5C0F">
        <w:lastRenderedPageBreak/>
        <w:t>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6812F5A" w14:textId="77777777" w:rsidR="009A5347" w:rsidRDefault="009A5347" w:rsidP="009A5347">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05028E1A" w14:textId="77777777" w:rsidR="009A5347" w:rsidRDefault="009A5347" w:rsidP="009A5347">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4E123F54" w14:textId="77777777" w:rsidR="009A5347" w:rsidRDefault="009A5347" w:rsidP="009A5347">
      <w:pPr>
        <w:pStyle w:val="B1"/>
      </w:pPr>
      <w:r>
        <w:t>a)</w:t>
      </w:r>
      <w:r>
        <w:tab/>
      </w:r>
      <w:proofErr w:type="gramStart"/>
      <w:r>
        <w:t>the</w:t>
      </w:r>
      <w:proofErr w:type="gramEnd"/>
      <w:r>
        <w:t xml:space="preserve"> REGISTRATION REQUEST message did not include a </w:t>
      </w:r>
      <w:r w:rsidRPr="00707781">
        <w:t>requested NSSAI</w:t>
      </w:r>
      <w:r>
        <w:t xml:space="preserve"> and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w:t>
      </w:r>
    </w:p>
    <w:p w14:paraId="2D146916" w14:textId="77777777" w:rsidR="009A5347" w:rsidRDefault="009A5347" w:rsidP="009A5347">
      <w:pPr>
        <w:pStyle w:val="B1"/>
      </w:pPr>
      <w:r>
        <w:t>b)</w:t>
      </w:r>
      <w:r>
        <w:tab/>
      </w:r>
      <w:proofErr w:type="gramStart"/>
      <w:r w:rsidRPr="00707781">
        <w:t>the</w:t>
      </w:r>
      <w:proofErr w:type="gramEnd"/>
      <w:r w:rsidRPr="00707781">
        <w:t xml:space="preserv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or SNPN</w:t>
      </w:r>
      <w:r>
        <w:t>;</w:t>
      </w:r>
    </w:p>
    <w:p w14:paraId="0310363B" w14:textId="77777777" w:rsidR="009A5347" w:rsidRDefault="009A5347" w:rsidP="009A5347">
      <w:pPr>
        <w:pStyle w:val="B1"/>
      </w:pPr>
      <w:r>
        <w:t>c)</w:t>
      </w:r>
      <w:r>
        <w:tab/>
      </w:r>
      <w:proofErr w:type="gramStart"/>
      <w:r w:rsidRPr="005617D3">
        <w:t>the</w:t>
      </w:r>
      <w:proofErr w:type="gramEnd"/>
      <w:r w:rsidRPr="005617D3">
        <w:t xml:space="preserve"> REGISTRATION REQUEST message include</w:t>
      </w:r>
      <w:r>
        <w:t xml:space="preserve">d a requested NSSAI containing an S-NSSAI with incorrect </w:t>
      </w:r>
      <w:r w:rsidRPr="00EC66BC">
        <w:t>mapped S-NSSAI(s)</w:t>
      </w:r>
      <w:r>
        <w:t>;</w:t>
      </w:r>
    </w:p>
    <w:p w14:paraId="1FFD229E" w14:textId="77777777" w:rsidR="009A5347" w:rsidRPr="00EC66BC" w:rsidRDefault="009A5347" w:rsidP="009A5347">
      <w:pPr>
        <w:pStyle w:val="B1"/>
      </w:pPr>
      <w:r w:rsidRPr="00EC66BC">
        <w:t>d)</w:t>
      </w:r>
      <w:r w:rsidRPr="00EC66BC">
        <w:tab/>
      </w:r>
      <w:proofErr w:type="gramStart"/>
      <w:r w:rsidRPr="00EC66BC">
        <w:t>the</w:t>
      </w:r>
      <w:proofErr w:type="gramEnd"/>
      <w:r w:rsidRPr="00EC66BC">
        <w:t xml:space="preserve"> REGISTRATION REQUEST message included the Network slicing indication IE with the Default configured NSSAI indication bit set to "Requested NSSAI created from default configured NSSAI";</w:t>
      </w:r>
    </w:p>
    <w:p w14:paraId="4D25CF2E" w14:textId="77777777" w:rsidR="009A5347" w:rsidRDefault="009A5347" w:rsidP="009A5347">
      <w:pPr>
        <w:pStyle w:val="B1"/>
      </w:pPr>
      <w:r>
        <w:t>e)</w:t>
      </w:r>
      <w:r>
        <w:tab/>
      </w:r>
      <w:proofErr w:type="gramStart"/>
      <w:r>
        <w:t>the</w:t>
      </w:r>
      <w:proofErr w:type="gramEnd"/>
      <w:r>
        <w:t xml:space="preserve"> REGISTRATION REQUEST message included the requested mapped NSSAI; </w:t>
      </w:r>
    </w:p>
    <w:p w14:paraId="3E8A0901" w14:textId="77777777" w:rsidR="009A5347" w:rsidRDefault="009A5347" w:rsidP="009A5347">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088376A" w14:textId="77777777" w:rsidR="009A5347" w:rsidRDefault="009A5347" w:rsidP="009A5347">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14C2C55D" w14:textId="77777777" w:rsidR="009A5347" w:rsidRDefault="009A5347" w:rsidP="009A5347">
      <w:pPr>
        <w:pStyle w:val="B1"/>
      </w:pPr>
      <w:r>
        <w:t>g)</w:t>
      </w:r>
      <w:r>
        <w:tab/>
      </w:r>
      <w:proofErr w:type="gramStart"/>
      <w:r>
        <w:t>the</w:t>
      </w:r>
      <w:proofErr w:type="gramEnd"/>
      <w:r>
        <w:t xml:space="preserve"> S-NSSAIs of the requested NSSAI in the REGISTRATION REQUEST message over the current access and the allowed NSSAI over the other access are not associated with any common NSSRG value.</w:t>
      </w:r>
    </w:p>
    <w:p w14:paraId="0F1A2AD3" w14:textId="77777777" w:rsidR="009A5347" w:rsidRPr="00EC66BC" w:rsidRDefault="009A5347" w:rsidP="009A5347">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w:t>
      </w:r>
      <w:proofErr w:type="spellStart"/>
      <w:r w:rsidRPr="00EC66BC">
        <w:t>subclause</w:t>
      </w:r>
      <w:proofErr w:type="spellEnd"/>
      <w:r w:rsidRPr="00EC66BC">
        <w:t> 5.1.3.2.3.3.</w:t>
      </w:r>
    </w:p>
    <w:p w14:paraId="79E9904E" w14:textId="77777777" w:rsidR="009A5347" w:rsidRPr="00EC66BC" w:rsidRDefault="009A5347" w:rsidP="009A5347">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1051EE42" w14:textId="77777777" w:rsidR="009A5347" w:rsidRPr="00EC66BC" w:rsidRDefault="009A5347" w:rsidP="009A5347">
      <w:pPr>
        <w:pStyle w:val="B1"/>
      </w:pPr>
      <w:r w:rsidRPr="00EC66BC">
        <w:t>a)</w:t>
      </w:r>
      <w:r w:rsidRPr="00EC66BC">
        <w:tab/>
        <w:t>"NSSRG supported", then the AMF shall include the NSSRG information in the REGISTRATION ACCEPT message; or</w:t>
      </w:r>
    </w:p>
    <w:p w14:paraId="322E1F70" w14:textId="77777777" w:rsidR="009A5347" w:rsidRPr="00EC66BC" w:rsidRDefault="009A5347" w:rsidP="009A5347">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2E78CDC7" w14:textId="77777777" w:rsidR="009A5347" w:rsidRDefault="009A5347" w:rsidP="009A5347">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w:t>
      </w:r>
      <w:proofErr w:type="spellStart"/>
      <w:r w:rsidRPr="00C13A1F">
        <w:t>subclause</w:t>
      </w:r>
      <w:proofErr w:type="spellEnd"/>
      <w:r w:rsidRPr="00CE2A90">
        <w:rPr>
          <w:rFonts w:eastAsia="Batang" w:hint="eastAsia"/>
          <w:lang w:eastAsia="ko-KR"/>
        </w:rPr>
        <w:t> </w:t>
      </w:r>
      <w:r w:rsidRPr="00C13A1F">
        <w:t>5.1.3.2.3.3.</w:t>
      </w:r>
    </w:p>
    <w:p w14:paraId="6B7B06B5" w14:textId="77777777" w:rsidR="009A5347" w:rsidRPr="00EC66BC" w:rsidRDefault="009A5347" w:rsidP="009A5347">
      <w:r w:rsidRPr="00EC66BC">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EC66BC">
        <w:t>subclause</w:t>
      </w:r>
      <w:proofErr w:type="spellEnd"/>
      <w:r w:rsidRPr="00EC66BC">
        <w:t> 5.1.3.2.3.3.</w:t>
      </w:r>
    </w:p>
    <w:p w14:paraId="69BD4F87" w14:textId="77777777" w:rsidR="009A5347" w:rsidRDefault="009A5347" w:rsidP="009A5347">
      <w:r>
        <w:lastRenderedPageBreak/>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w:t>
      </w:r>
      <w:proofErr w:type="spellStart"/>
      <w:r w:rsidRPr="00090CA1">
        <w:rPr>
          <w:rFonts w:eastAsia="Malgun Gothic"/>
        </w:rPr>
        <w:t>onboarding</w:t>
      </w:r>
      <w:proofErr w:type="spellEnd"/>
      <w:r w:rsidRPr="00090CA1">
        <w:rPr>
          <w:rFonts w:eastAsia="Malgun Gothic"/>
        </w:rPr>
        <w:t xml:space="preserve"> configuration data </w:t>
      </w:r>
      <w:r>
        <w:t>and shall request the SMF to perform a local release of those PDU session(s)</w:t>
      </w:r>
      <w:r>
        <w:rPr>
          <w:rFonts w:hint="eastAsia"/>
        </w:rPr>
        <w:t>.</w:t>
      </w:r>
    </w:p>
    <w:p w14:paraId="1EA0DEF6" w14:textId="77777777" w:rsidR="009A5347" w:rsidRPr="000337C2" w:rsidRDefault="009A5347" w:rsidP="009A5347">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w:t>
      </w:r>
      <w:proofErr w:type="spellStart"/>
      <w:r w:rsidRPr="006A0F1B">
        <w:t>subclause</w:t>
      </w:r>
      <w:proofErr w:type="spellEnd"/>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 xml:space="preserve">s specified in </w:t>
      </w:r>
      <w:proofErr w:type="spellStart"/>
      <w:r>
        <w:t>subclause</w:t>
      </w:r>
      <w:proofErr w:type="spellEnd"/>
      <w:r>
        <w:t>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xml:space="preserve">, then the UE shall delete the pending NSSAI for the current PLMN or SNPN and its equivalent PLMN(s), if existing, as specified in </w:t>
      </w:r>
      <w:proofErr w:type="spellStart"/>
      <w:r>
        <w:t>subclause</w:t>
      </w:r>
      <w:proofErr w:type="spellEnd"/>
      <w:r>
        <w:t> 4.6.2.2.</w:t>
      </w:r>
    </w:p>
    <w:p w14:paraId="1C9652F2" w14:textId="77777777" w:rsidR="009A5347" w:rsidRDefault="009A5347" w:rsidP="009A534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4DF8BDA5" w14:textId="77777777" w:rsidR="009A5347" w:rsidRPr="003168A2" w:rsidRDefault="009A5347" w:rsidP="009A5347">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A903177" w14:textId="77777777" w:rsidR="009A5347" w:rsidRDefault="009A5347" w:rsidP="009A5347">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68C689DB" w14:textId="77777777" w:rsidR="009A5347" w:rsidRDefault="009A5347" w:rsidP="009A5347">
      <w:pPr>
        <w:pStyle w:val="B1"/>
      </w:pPr>
      <w:r w:rsidRPr="00AB5C0F">
        <w:t>"S</w:t>
      </w:r>
      <w:r>
        <w:rPr>
          <w:rFonts w:hint="eastAsia"/>
        </w:rPr>
        <w:t>-NSSAI</w:t>
      </w:r>
      <w:r w:rsidRPr="00AB5C0F">
        <w:t xml:space="preserve"> not available</w:t>
      </w:r>
      <w:r>
        <w:t xml:space="preserve"> in the current registration area</w:t>
      </w:r>
      <w:r w:rsidRPr="00AB5C0F">
        <w:t>"</w:t>
      </w:r>
    </w:p>
    <w:p w14:paraId="23A3786B" w14:textId="77777777" w:rsidR="009A5347" w:rsidRDefault="009A5347" w:rsidP="009A534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w:t>
      </w:r>
      <w:proofErr w:type="spellStart"/>
      <w:r>
        <w:t>subclause</w:t>
      </w:r>
      <w:proofErr w:type="spellEnd"/>
      <w:r>
        <w:t xml:space="preserv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w:t>
      </w:r>
      <w:proofErr w:type="spellStart"/>
      <w:r>
        <w:t>subclause</w:t>
      </w:r>
      <w:proofErr w:type="spellEnd"/>
      <w:r>
        <w:t> 4.6.2.2</w:t>
      </w:r>
      <w:r w:rsidRPr="003168A2">
        <w:t>.</w:t>
      </w:r>
    </w:p>
    <w:p w14:paraId="514F5CE3" w14:textId="77777777" w:rsidR="009A5347" w:rsidRDefault="009A5347" w:rsidP="009A5347">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6CAB5D42" w14:textId="77777777" w:rsidR="009A5347" w:rsidRPr="00B90668" w:rsidRDefault="009A5347" w:rsidP="009A534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0525A34B" w14:textId="77777777" w:rsidR="009A5347" w:rsidRPr="008A2F60" w:rsidRDefault="009A5347" w:rsidP="009A5347">
      <w:pPr>
        <w:pStyle w:val="B1"/>
      </w:pPr>
      <w:r w:rsidRPr="008A2F60">
        <w:t>"S-NSSAI not available due to maximum number of UEs reached"</w:t>
      </w:r>
    </w:p>
    <w:p w14:paraId="0FF62088" w14:textId="77777777" w:rsidR="009A5347" w:rsidRDefault="009A5347" w:rsidP="009A5347">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704AC24B" w14:textId="77777777" w:rsidR="009A5347" w:rsidRPr="00B90668" w:rsidRDefault="009A5347" w:rsidP="009A5347">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3GPP TS 24.008 [12], the UE does not consider the S-NSSAI as the rejected S-NSSAI.</w:t>
      </w:r>
    </w:p>
    <w:p w14:paraId="7F0C9C9F" w14:textId="77777777" w:rsidR="009A5347" w:rsidRDefault="009A5347" w:rsidP="009A5347">
      <w:r>
        <w:t>If there is one or more S-NSSAIs in the rejected NSSAI with the rejection cause "S-NSSAI not available due to maximum number of UEs reached", then</w:t>
      </w:r>
      <w:r w:rsidRPr="00F00857">
        <w:t xml:space="preserve"> </w:t>
      </w:r>
      <w:r>
        <w:t>for each S-NSSAI, the UE shall behave as follows:</w:t>
      </w:r>
    </w:p>
    <w:p w14:paraId="21E176D3" w14:textId="77777777" w:rsidR="009A5347" w:rsidRDefault="009A5347" w:rsidP="009A5347">
      <w:pPr>
        <w:pStyle w:val="B1"/>
      </w:pPr>
      <w:r>
        <w:t>a)</w:t>
      </w:r>
      <w:r>
        <w:tab/>
      </w:r>
      <w:proofErr w:type="gramStart"/>
      <w:r>
        <w:t>stop</w:t>
      </w:r>
      <w:proofErr w:type="gramEnd"/>
      <w:r>
        <w:t xml:space="preserve"> the timer T3526 associated with the S-NSSAI, if running;</w:t>
      </w:r>
    </w:p>
    <w:p w14:paraId="61984841" w14:textId="77777777" w:rsidR="009A5347" w:rsidRDefault="009A5347" w:rsidP="009A5347">
      <w:pPr>
        <w:pStyle w:val="B1"/>
      </w:pPr>
      <w:r>
        <w:t>b)</w:t>
      </w:r>
      <w:r>
        <w:tab/>
      </w:r>
      <w:proofErr w:type="gramStart"/>
      <w:r>
        <w:t>start</w:t>
      </w:r>
      <w:proofErr w:type="gramEnd"/>
      <w:r>
        <w:t xml:space="preserve"> the timer T3526 with:</w:t>
      </w:r>
    </w:p>
    <w:p w14:paraId="2A18CA05" w14:textId="77777777" w:rsidR="009A5347" w:rsidRDefault="009A5347" w:rsidP="009A5347">
      <w:pPr>
        <w:pStyle w:val="B2"/>
      </w:pPr>
      <w:r>
        <w:t>1)</w:t>
      </w:r>
      <w:r>
        <w:tab/>
        <w:t>the back-off timer value received along with the S-NSSAI, if a back-off timer value is received along with the S-NSSAI that is neither zero nor deactivated; or</w:t>
      </w:r>
    </w:p>
    <w:p w14:paraId="140AE495" w14:textId="77777777" w:rsidR="009A5347" w:rsidRDefault="009A5347" w:rsidP="009A5347">
      <w:pPr>
        <w:pStyle w:val="B2"/>
      </w:pPr>
      <w:r>
        <w:lastRenderedPageBreak/>
        <w:t>2)</w:t>
      </w:r>
      <w:r>
        <w:tab/>
        <w:t>an implementation specific back-off timer value, if no back-off timer value is received along with the S-NSSAI; and</w:t>
      </w:r>
    </w:p>
    <w:p w14:paraId="00EFD58A" w14:textId="77777777" w:rsidR="009A5347" w:rsidRDefault="009A5347" w:rsidP="009A5347">
      <w:pPr>
        <w:pStyle w:val="B1"/>
      </w:pPr>
      <w:r>
        <w:t>c)</w:t>
      </w:r>
      <w:r>
        <w:tab/>
      </w:r>
      <w:proofErr w:type="gramStart"/>
      <w:r>
        <w:t>remove</w:t>
      </w:r>
      <w:proofErr w:type="gramEnd"/>
      <w:r>
        <w:t xml:space="preserve"> the S-NSSAI from the rejected NSSAI for the maximum number of UEs reached when the timer T3526 associated with the S-NSSAI expires.</w:t>
      </w:r>
    </w:p>
    <w:p w14:paraId="0BDFC576" w14:textId="77777777" w:rsidR="009A5347" w:rsidRPr="002C41D6" w:rsidRDefault="009A5347" w:rsidP="009A534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22A6E76F" w14:textId="77777777" w:rsidR="009A5347" w:rsidRDefault="009A5347" w:rsidP="009A5347">
      <w:pPr>
        <w:pStyle w:val="B1"/>
        <w:rPr>
          <w:rFonts w:eastAsia="Malgun Gothic"/>
        </w:rPr>
      </w:pPr>
      <w:r>
        <w:t>a</w:t>
      </w:r>
      <w:r w:rsidRPr="00B36F7E">
        <w:t>)</w:t>
      </w:r>
      <w:r w:rsidRPr="00B36F7E">
        <w:tab/>
      </w:r>
      <w:proofErr w:type="gramStart"/>
      <w:r>
        <w:t>if</w:t>
      </w:r>
      <w:proofErr w:type="gramEnd"/>
      <w:r>
        <w:t xml:space="preserve">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780948B4" w14:textId="77777777" w:rsidR="009A5347" w:rsidRPr="008473E9" w:rsidRDefault="009A5347" w:rsidP="009A5347">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authorization</w:t>
      </w:r>
      <w:r>
        <w:t>;</w:t>
      </w:r>
    </w:p>
    <w:p w14:paraId="17370C81" w14:textId="77777777" w:rsidR="009A5347" w:rsidRPr="00B36F7E" w:rsidRDefault="009A5347" w:rsidP="009A5347">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35E76A56" w14:textId="77777777" w:rsidR="009A5347" w:rsidRPr="00B36F7E" w:rsidRDefault="009A5347" w:rsidP="009A5347">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9E724EF" w14:textId="77777777" w:rsidR="009A5347" w:rsidRPr="00B36F7E" w:rsidRDefault="009A5347" w:rsidP="009A5347">
      <w:pPr>
        <w:pStyle w:val="B1"/>
      </w:pPr>
      <w:r>
        <w:t>b</w:t>
      </w:r>
      <w:r w:rsidRPr="00B36F7E">
        <w:t>)</w:t>
      </w:r>
      <w:r w:rsidRPr="00B36F7E">
        <w:tab/>
      </w:r>
      <w:proofErr w:type="gramStart"/>
      <w:r>
        <w:t>if</w:t>
      </w:r>
      <w:proofErr w:type="gramEnd"/>
      <w:r>
        <w:t xml:space="preserve">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380A771" w14:textId="77777777" w:rsidR="009A5347" w:rsidRPr="00B36F7E" w:rsidRDefault="009A5347" w:rsidP="009A5347">
      <w:pPr>
        <w:pStyle w:val="B2"/>
      </w:pPr>
      <w:r w:rsidRPr="00B36F7E">
        <w:t>1)</w:t>
      </w:r>
      <w:r w:rsidRPr="00B36F7E">
        <w:tab/>
      </w:r>
      <w:proofErr w:type="gramStart"/>
      <w:r w:rsidRPr="00B36F7E">
        <w:t>the</w:t>
      </w:r>
      <w:proofErr w:type="gramEnd"/>
      <w:r w:rsidRPr="00B36F7E">
        <w:t xml:space="preserv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79A43984" w14:textId="77777777" w:rsidR="009A5347" w:rsidRDefault="009A5347" w:rsidP="009A5347">
      <w:pPr>
        <w:pStyle w:val="B2"/>
        <w:rPr>
          <w:lang w:eastAsia="zh-CN"/>
        </w:rPr>
      </w:pPr>
      <w:r w:rsidRPr="00B36F7E">
        <w:t>2)</w:t>
      </w:r>
      <w:r w:rsidRPr="00B36F7E">
        <w:tab/>
      </w:r>
      <w:proofErr w:type="gramStart"/>
      <w:r>
        <w:rPr>
          <w:rFonts w:eastAsia="Malgun Gothic"/>
        </w:rPr>
        <w:t>the</w:t>
      </w:r>
      <w:proofErr w:type="gramEnd"/>
      <w:r>
        <w:rPr>
          <w:rFonts w:eastAsia="Malgun Gothic"/>
        </w:rPr>
        <w:t xml:space="preserve"> r</w:t>
      </w:r>
      <w:r w:rsidRPr="00AE693D">
        <w:rPr>
          <w:lang w:eastAsia="zh-CN"/>
        </w:rPr>
        <w:t>ejected NSSAI contain</w:t>
      </w:r>
      <w:r>
        <w:rPr>
          <w:lang w:eastAsia="zh-CN"/>
        </w:rPr>
        <w:t>ing:</w:t>
      </w:r>
    </w:p>
    <w:p w14:paraId="2C3F883F" w14:textId="77777777" w:rsidR="009A5347" w:rsidRDefault="009A5347" w:rsidP="009A5347">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C5AA624" w14:textId="77777777" w:rsidR="009A5347" w:rsidRPr="00B36F7E" w:rsidRDefault="009A5347" w:rsidP="009A534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CA470F8" w14:textId="77777777" w:rsidR="009A5347" w:rsidRDefault="009A5347" w:rsidP="009A534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rsidRPr="00EC7ED2">
        <w:rPr>
          <w:rFonts w:eastAsia="Malgun Gothic"/>
        </w:rPr>
        <w:t>, and</w:t>
      </w:r>
      <w:r>
        <w:t>:</w:t>
      </w:r>
    </w:p>
    <w:p w14:paraId="2B8EB548" w14:textId="77777777" w:rsidR="009A5347" w:rsidRDefault="009A5347" w:rsidP="009A5347">
      <w:pPr>
        <w:pStyle w:val="B1"/>
      </w:pPr>
      <w:r>
        <w:t>a)</w:t>
      </w:r>
      <w:r>
        <w:tab/>
      </w:r>
      <w:proofErr w:type="gramStart"/>
      <w:r>
        <w:t>the</w:t>
      </w:r>
      <w:proofErr w:type="gramEnd"/>
      <w:r>
        <w:t xml:space="preserve"> UE is not in NB-N1 mode; and</w:t>
      </w:r>
    </w:p>
    <w:p w14:paraId="1CCD672C" w14:textId="77777777" w:rsidR="009A5347" w:rsidRDefault="009A5347" w:rsidP="009A5347">
      <w:pPr>
        <w:pStyle w:val="B1"/>
      </w:pPr>
      <w:r>
        <w:t>b)</w:t>
      </w:r>
      <w:r>
        <w:tab/>
      </w:r>
      <w:proofErr w:type="gramStart"/>
      <w:r>
        <w:t>if</w:t>
      </w:r>
      <w:proofErr w:type="gramEnd"/>
      <w:r>
        <w:t>:</w:t>
      </w:r>
    </w:p>
    <w:p w14:paraId="0EFBB890" w14:textId="77777777" w:rsidR="009A5347" w:rsidRDefault="009A5347" w:rsidP="009A5347">
      <w:pPr>
        <w:pStyle w:val="B2"/>
        <w:rPr>
          <w:lang w:eastAsia="zh-CN"/>
        </w:rPr>
      </w:pPr>
      <w:r>
        <w:t>1)</w:t>
      </w:r>
      <w:r>
        <w:tab/>
      </w:r>
      <w:proofErr w:type="gramStart"/>
      <w:r>
        <w:t>the</w:t>
      </w:r>
      <w:proofErr w:type="gramEnd"/>
      <w:r>
        <w:t xml:space="preserve"> UE did not include the requested NSSAI in the REGISTRATION REQUEST message; or</w:t>
      </w:r>
    </w:p>
    <w:p w14:paraId="69E41AEA" w14:textId="77777777" w:rsidR="009A5347" w:rsidRDefault="009A5347" w:rsidP="009A5347">
      <w:pPr>
        <w:pStyle w:val="B2"/>
      </w:pPr>
      <w:r>
        <w:rPr>
          <w:lang w:eastAsia="zh-CN"/>
        </w:rPr>
        <w:t>2)</w:t>
      </w:r>
      <w:r>
        <w:rPr>
          <w:lang w:eastAsia="zh-CN"/>
        </w:rPr>
        <w:tab/>
      </w:r>
      <w:proofErr w:type="gramStart"/>
      <w:r>
        <w:rPr>
          <w:rFonts w:hint="eastAsia"/>
          <w:lang w:eastAsia="zh-CN"/>
        </w:rPr>
        <w:t>none</w:t>
      </w:r>
      <w:proofErr w:type="gramEnd"/>
      <w:r>
        <w:rPr>
          <w:rFonts w:hint="eastAsia"/>
          <w:lang w:eastAsia="zh-CN"/>
        </w:rPr>
        <w:t xml:space="preserv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6EE98275" w14:textId="77777777" w:rsidR="009A5347" w:rsidRDefault="009A5347" w:rsidP="009A5347">
      <w:proofErr w:type="gramStart"/>
      <w:r>
        <w:t>and</w:t>
      </w:r>
      <w:proofErr w:type="gramEnd"/>
      <w:r>
        <w:t xml:space="preserve"> one or more default S-NSSAIs which are not subject to network slice-specific authentication and authorization are available, the AMF shall:</w:t>
      </w:r>
    </w:p>
    <w:p w14:paraId="0F3EC196" w14:textId="77777777" w:rsidR="009A5347" w:rsidRDefault="009A5347" w:rsidP="009A5347">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ION ACCEPT message;</w:t>
      </w:r>
    </w:p>
    <w:p w14:paraId="75954D5D" w14:textId="77777777" w:rsidR="009A5347" w:rsidRDefault="009A5347" w:rsidP="009A5347">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7BC5D9A0" w14:textId="77777777" w:rsidR="009A5347" w:rsidRDefault="009A5347" w:rsidP="009A5347">
      <w:pPr>
        <w:pStyle w:val="B2"/>
      </w:pPr>
      <w:r>
        <w:rPr>
          <w:lang w:eastAsia="ko-KR"/>
        </w:rPr>
        <w:lastRenderedPageBreak/>
        <w:t>c)</w:t>
      </w:r>
      <w:r>
        <w:rPr>
          <w:lang w:eastAsia="ko-KR"/>
        </w:rPr>
        <w:tab/>
      </w:r>
      <w:proofErr w:type="gramStart"/>
      <w:r>
        <w:rPr>
          <w:lang w:eastAsia="ko-KR"/>
        </w:rPr>
        <w:t>determine</w:t>
      </w:r>
      <w:proofErr w:type="gramEnd"/>
      <w:r>
        <w:rPr>
          <w:lang w:eastAsia="ko-KR"/>
        </w:rPr>
        <w:t xml:space="preserv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03ABE3E" w14:textId="77777777" w:rsidR="009A5347" w:rsidRPr="00996903" w:rsidRDefault="009A5347" w:rsidP="009A5347">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8A138C0" w14:textId="77777777" w:rsidR="009A5347" w:rsidRDefault="009A5347" w:rsidP="009A5347">
      <w:pPr>
        <w:pStyle w:val="B1"/>
        <w:rPr>
          <w:rFonts w:eastAsia="Malgun Gothic"/>
        </w:rPr>
      </w:pPr>
      <w:r>
        <w:t>a)</w:t>
      </w:r>
      <w:r>
        <w:tab/>
      </w:r>
      <w:r w:rsidRPr="003168A2">
        <w:t>"</w:t>
      </w:r>
      <w:r w:rsidRPr="005F7EB0">
        <w:t>periodic registration updating</w:t>
      </w:r>
      <w:r w:rsidRPr="003168A2">
        <w:t>"</w:t>
      </w:r>
      <w:r>
        <w:t>; or</w:t>
      </w:r>
    </w:p>
    <w:p w14:paraId="7C0AEAB3" w14:textId="77777777" w:rsidR="009A5347" w:rsidRDefault="009A5347" w:rsidP="009A5347">
      <w:pPr>
        <w:pStyle w:val="B1"/>
      </w:pPr>
      <w:r>
        <w:t>b)</w:t>
      </w:r>
      <w:r>
        <w:tab/>
      </w:r>
      <w:r w:rsidRPr="003168A2">
        <w:t>"</w:t>
      </w:r>
      <w:proofErr w:type="gramStart"/>
      <w:r w:rsidRPr="005F7EB0">
        <w:t>mobility</w:t>
      </w:r>
      <w:proofErr w:type="gramEnd"/>
      <w:r w:rsidRPr="005F7EB0">
        <w:t xml:space="preserve"> registration updating</w:t>
      </w:r>
      <w:r w:rsidRPr="003168A2">
        <w:t>"</w:t>
      </w:r>
      <w:r>
        <w:t xml:space="preserve"> and the UE is in NB-N1 mode;</w:t>
      </w:r>
    </w:p>
    <w:p w14:paraId="49DAC3C5" w14:textId="77777777" w:rsidR="009A5347" w:rsidRDefault="009A5347" w:rsidP="009A5347">
      <w:proofErr w:type="gramStart"/>
      <w:r>
        <w:t>and</w:t>
      </w:r>
      <w:proofErr w:type="gramEnd"/>
      <w:r>
        <w:t xml:space="preserve"> the UE is not</w:t>
      </w:r>
      <w:r w:rsidRPr="00E42A2E">
        <w:t xml:space="preserve"> </w:t>
      </w:r>
      <w:r>
        <w:t>r</w:t>
      </w:r>
      <w:r w:rsidRPr="0038413D">
        <w:t xml:space="preserve">egistered for </w:t>
      </w:r>
      <w:proofErr w:type="spellStart"/>
      <w:r w:rsidRPr="0038413D">
        <w:t>onboarding</w:t>
      </w:r>
      <w:proofErr w:type="spellEnd"/>
      <w:r w:rsidRPr="0038413D">
        <w:t xml:space="preserve"> services in SNPN</w:t>
      </w:r>
      <w:r>
        <w:t>, the AMF:</w:t>
      </w:r>
    </w:p>
    <w:p w14:paraId="68954863" w14:textId="77777777" w:rsidR="009A5347" w:rsidRDefault="009A5347" w:rsidP="009A5347">
      <w:pPr>
        <w:pStyle w:val="B1"/>
      </w:pPr>
      <w:r>
        <w:t>a)</w:t>
      </w:r>
      <w:r>
        <w:tab/>
      </w:r>
      <w:proofErr w:type="gramStart"/>
      <w:r>
        <w:t>may</w:t>
      </w:r>
      <w:proofErr w:type="gramEnd"/>
      <w:r>
        <w:t xml:space="preserve"> provide a new allowed NSSAI to the UE;</w:t>
      </w:r>
    </w:p>
    <w:p w14:paraId="4206E66A" w14:textId="77777777" w:rsidR="009A5347" w:rsidRDefault="009A5347" w:rsidP="009A5347">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1DC2524B" w14:textId="77777777" w:rsidR="009A5347" w:rsidRDefault="009A5347" w:rsidP="009A5347">
      <w:pPr>
        <w:pStyle w:val="B1"/>
      </w:pPr>
      <w:r>
        <w:t>c)</w:t>
      </w:r>
      <w:r>
        <w:tab/>
      </w:r>
      <w:proofErr w:type="gramStart"/>
      <w:r>
        <w:t>may</w:t>
      </w:r>
      <w:proofErr w:type="gramEnd"/>
      <w:r>
        <w:t xml:space="preserve"> provide both a new allowed NSSAI and a pending NSSAI to the UE;</w:t>
      </w:r>
    </w:p>
    <w:p w14:paraId="42DBBC4C" w14:textId="77777777" w:rsidR="009A5347" w:rsidRDefault="009A5347" w:rsidP="009A5347">
      <w:proofErr w:type="gramStart"/>
      <w:r>
        <w:t>in</w:t>
      </w:r>
      <w:proofErr w:type="gramEnd"/>
      <w:r>
        <w:t xml:space="preserve">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02D37A2B" w14:textId="77777777" w:rsidR="009A5347" w:rsidRPr="00F41928" w:rsidRDefault="009A5347" w:rsidP="009A534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 xml:space="preserve">LMN except for the current PLMN as specified in </w:t>
      </w:r>
      <w:proofErr w:type="spellStart"/>
      <w:r>
        <w:t>subclause</w:t>
      </w:r>
      <w:proofErr w:type="spellEnd"/>
      <w:r>
        <w:t> </w:t>
      </w:r>
      <w:r w:rsidRPr="00250EE0">
        <w:t>4.6.2.2.</w:t>
      </w:r>
    </w:p>
    <w:p w14:paraId="06026CD6" w14:textId="77777777" w:rsidR="009A5347" w:rsidRDefault="009A5347" w:rsidP="009A5347">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w:t>
      </w:r>
      <w:proofErr w:type="spellStart"/>
      <w:r>
        <w:t>subclause</w:t>
      </w:r>
      <w:proofErr w:type="spellEnd"/>
      <w:r>
        <w:t>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2615FD7A" w14:textId="77777777" w:rsidR="009A5347" w:rsidRDefault="009A5347" w:rsidP="009A5347">
      <w:r w:rsidRPr="00CA4AA5">
        <w:t>For each of the PDU session(s) active in the UE</w:t>
      </w:r>
      <w:r>
        <w:t>:</w:t>
      </w:r>
    </w:p>
    <w:p w14:paraId="34A9F07A" w14:textId="77777777" w:rsidR="009A5347" w:rsidRPr="00A80EA5" w:rsidRDefault="009A5347" w:rsidP="009A5347">
      <w:pPr>
        <w:pStyle w:val="B1"/>
        <w:rPr>
          <w:rFonts w:eastAsia="Malgun Gothic"/>
        </w:rPr>
      </w:pPr>
      <w:r w:rsidRPr="00A80EA5">
        <w:rPr>
          <w:rFonts w:eastAsia="Malgun Gothic"/>
        </w:rPr>
        <w:t>-</w:t>
      </w:r>
      <w:r w:rsidRPr="00A80EA5">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767B47A1" w14:textId="77777777" w:rsidR="009A5347" w:rsidRDefault="009A5347" w:rsidP="009A5347">
      <w:pPr>
        <w:pStyle w:val="B1"/>
      </w:pPr>
      <w:r>
        <w:t>-</w:t>
      </w:r>
      <w:r>
        <w:tab/>
      </w:r>
      <w:r w:rsidRPr="00EC5BD8">
        <w:t xml:space="preserve">if the allowed NSSAI does not contain an HPLMN S-NSSAI (e.g. mapped S-NSSAI, if available) matching to the HPLMN S-NSSAI of the PDU session, </w:t>
      </w:r>
      <w:r w:rsidRPr="00EC5BD8">
        <w:rPr>
          <w:rFonts w:eastAsia="Malgun Gothic"/>
        </w:rPr>
        <w:t xml:space="preserve">the UE may perform a local release of the PDU session except for an emergency PDU session, if any, and except for a PDU session established when the UE is registered for </w:t>
      </w:r>
      <w:proofErr w:type="spellStart"/>
      <w:r w:rsidRPr="00EC5BD8">
        <w:rPr>
          <w:rFonts w:eastAsia="Malgun Gothic"/>
        </w:rPr>
        <w:t>onboarding</w:t>
      </w:r>
      <w:proofErr w:type="spellEnd"/>
      <w:r w:rsidRPr="00EC5BD8">
        <w:rPr>
          <w:rFonts w:eastAsia="Malgun Gothic"/>
        </w:rPr>
        <w:t xml:space="preserve"> services in SNPN, if any</w:t>
      </w:r>
      <w:r w:rsidRPr="00EC5BD8">
        <w:t>.</w:t>
      </w:r>
    </w:p>
    <w:p w14:paraId="7277E2BC" w14:textId="77777777" w:rsidR="009A5347" w:rsidRDefault="009A5347" w:rsidP="009A5347">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7C423676" w14:textId="77777777" w:rsidR="009A5347" w:rsidRPr="00EC66BC" w:rsidRDefault="009A5347" w:rsidP="009A5347">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xml:space="preserve">, the UE shall store the contents of the configured NSSAI IE as specified in </w:t>
      </w:r>
      <w:proofErr w:type="spellStart"/>
      <w:r w:rsidRPr="00EC66BC">
        <w:t>subclause</w:t>
      </w:r>
      <w:proofErr w:type="spellEnd"/>
      <w:r w:rsidRPr="00EC66BC">
        <w:t>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xml:space="preserve">, the UE shall store the contents of the NSSRG information IE as specified in </w:t>
      </w:r>
      <w:proofErr w:type="spellStart"/>
      <w:r w:rsidRPr="00EC66BC">
        <w:t>subclause</w:t>
      </w:r>
      <w:proofErr w:type="spellEnd"/>
      <w:r w:rsidRPr="00EC66BC">
        <w:t> 4.6.2.2.</w:t>
      </w:r>
    </w:p>
    <w:p w14:paraId="133049ED" w14:textId="77777777" w:rsidR="009A5347" w:rsidRDefault="009A5347" w:rsidP="009A5347">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3E90C2B8" w14:textId="77777777" w:rsidR="009A5347" w:rsidRDefault="009A5347" w:rsidP="009A5347">
      <w:r w:rsidRPr="00A57BC0">
        <w:t xml:space="preserve">If the UE receives the NSAG information IE in the REGISTRATION ACCEPT message, </w:t>
      </w:r>
      <w:r w:rsidRPr="00194731">
        <w:t xml:space="preserve">the UE shall </w:t>
      </w:r>
      <w:r w:rsidRPr="00610409">
        <w:t xml:space="preserve">store the NSAG information as specified in </w:t>
      </w:r>
      <w:proofErr w:type="spellStart"/>
      <w:r w:rsidRPr="00610409">
        <w:t>subclause</w:t>
      </w:r>
      <w:proofErr w:type="spellEnd"/>
      <w:r w:rsidRPr="00610409">
        <w:t xml:space="preserve"> 4.6.2.2</w:t>
      </w:r>
      <w:r w:rsidRPr="00A57BC0">
        <w:t>.</w:t>
      </w:r>
    </w:p>
    <w:p w14:paraId="528ADA78" w14:textId="77777777" w:rsidR="009A5347" w:rsidRDefault="009A5347" w:rsidP="009A534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3EC0E54" w14:textId="77777777" w:rsidR="009A5347" w:rsidRDefault="009A5347" w:rsidP="009A5347">
      <w:pPr>
        <w:pStyle w:val="B1"/>
      </w:pPr>
      <w:r>
        <w:lastRenderedPageBreak/>
        <w:t>a)</w:t>
      </w:r>
      <w:r>
        <w:tab/>
      </w:r>
      <w:proofErr w:type="gramStart"/>
      <w:r>
        <w:rPr>
          <w:rFonts w:eastAsia="Malgun Gothic"/>
        </w:rPr>
        <w:t>includes</w:t>
      </w:r>
      <w:proofErr w:type="gramEnd"/>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t>;</w:t>
      </w:r>
    </w:p>
    <w:p w14:paraId="01EE731A" w14:textId="77777777" w:rsidR="009A5347" w:rsidRDefault="009A5347" w:rsidP="009A5347">
      <w:pPr>
        <w:pStyle w:val="B1"/>
      </w:pPr>
      <w:r>
        <w:t>b)</w:t>
      </w:r>
      <w:r>
        <w:tab/>
      </w:r>
      <w:proofErr w:type="gramStart"/>
      <w:r>
        <w:rPr>
          <w:rFonts w:eastAsia="Malgun Gothic"/>
        </w:rPr>
        <w:t>includes</w:t>
      </w:r>
      <w:proofErr w:type="gramEnd"/>
      <w:r>
        <w:t xml:space="preserve"> a pending NSSAI; and</w:t>
      </w:r>
    </w:p>
    <w:p w14:paraId="33C263F8" w14:textId="77777777" w:rsidR="009A5347" w:rsidRDefault="009A5347" w:rsidP="009A5347">
      <w:pPr>
        <w:pStyle w:val="B1"/>
      </w:pPr>
      <w:r>
        <w:t>c)</w:t>
      </w:r>
      <w:r>
        <w:tab/>
      </w:r>
      <w:proofErr w:type="gramStart"/>
      <w:r>
        <w:t>does</w:t>
      </w:r>
      <w:proofErr w:type="gramEnd"/>
      <w:r>
        <w:t xml:space="preserve"> not include an allowed NSSAI;</w:t>
      </w:r>
    </w:p>
    <w:p w14:paraId="4381EB6D" w14:textId="77777777" w:rsidR="009A5347" w:rsidRDefault="009A5347" w:rsidP="009A5347">
      <w:proofErr w:type="gramStart"/>
      <w:r>
        <w:t>the</w:t>
      </w:r>
      <w:proofErr w:type="gramEnd"/>
      <w:r>
        <w:t xml:space="preserve"> UE:</w:t>
      </w:r>
    </w:p>
    <w:p w14:paraId="6A318644" w14:textId="77777777" w:rsidR="009A5347" w:rsidRDefault="009A5347" w:rsidP="009A5347">
      <w:pPr>
        <w:pStyle w:val="B1"/>
      </w:pPr>
      <w:r>
        <w:t>a)</w:t>
      </w:r>
      <w:r>
        <w:tab/>
      </w:r>
      <w:proofErr w:type="gramStart"/>
      <w:r w:rsidRPr="008A70C0">
        <w:t>shall</w:t>
      </w:r>
      <w:proofErr w:type="gramEnd"/>
      <w:r w:rsidRPr="008A70C0">
        <w:t xml:space="preserve">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w:t>
      </w:r>
    </w:p>
    <w:p w14:paraId="08F8DE76" w14:textId="77777777" w:rsidR="009A5347" w:rsidRDefault="009A5347" w:rsidP="009A5347">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w:t>
      </w:r>
      <w:proofErr w:type="spellStart"/>
      <w:r>
        <w:t>i</w:t>
      </w:r>
      <w:proofErr w:type="spellEnd"/>
      <w:r>
        <w:t xml:space="preserve">), m) and o) in </w:t>
      </w:r>
      <w:proofErr w:type="spellStart"/>
      <w:r>
        <w:t>subclause</w:t>
      </w:r>
      <w:proofErr w:type="spellEnd"/>
      <w:r>
        <w:t> 5.6.1.1;</w:t>
      </w:r>
    </w:p>
    <w:p w14:paraId="4E7AFCBA" w14:textId="77777777" w:rsidR="009A5347" w:rsidRDefault="009A5347" w:rsidP="009A5347">
      <w:pPr>
        <w:pStyle w:val="B1"/>
      </w:pPr>
      <w:r>
        <w:t>c)</w:t>
      </w:r>
      <w:r>
        <w:tab/>
      </w:r>
      <w:proofErr w:type="gramStart"/>
      <w:r>
        <w:t>shall</w:t>
      </w:r>
      <w:proofErr w:type="gramEnd"/>
      <w:r>
        <w:t xml:space="preserve"> not initiate a 5GSM procedure except for emergency services, </w:t>
      </w:r>
      <w:r w:rsidRPr="00EE31F1">
        <w:t>indicating a change of 3GPP PS data off UE status</w:t>
      </w:r>
      <w:r>
        <w:t xml:space="preserve">, </w:t>
      </w:r>
      <w:r w:rsidRPr="00E038EF">
        <w:t>or to request the release of a PDU session</w:t>
      </w:r>
      <w:r>
        <w:t>; and</w:t>
      </w:r>
    </w:p>
    <w:p w14:paraId="5F3E5DAF" w14:textId="77777777" w:rsidR="009A5347" w:rsidRPr="00215B69" w:rsidRDefault="009A5347" w:rsidP="009A5347">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SMS, an LPP message, a location services message, an SOR transparent container, a UE policy container or a UE parameters update transparent container;</w:t>
      </w:r>
    </w:p>
    <w:p w14:paraId="769CF4E9" w14:textId="77777777" w:rsidR="009A5347" w:rsidRPr="00175B72" w:rsidRDefault="009A5347" w:rsidP="009A5347">
      <w:pPr>
        <w:rPr>
          <w:rFonts w:eastAsia="Malgun Gothic"/>
        </w:rPr>
      </w:pPr>
      <w:proofErr w:type="gramStart"/>
      <w:r>
        <w:t>until</w:t>
      </w:r>
      <w:proofErr w:type="gramEnd"/>
      <w:r>
        <w:t xml:space="preserve"> the UE receives an allowed NSSAI.</w:t>
      </w:r>
    </w:p>
    <w:p w14:paraId="7E6C95E3" w14:textId="77777777" w:rsidR="009A5347" w:rsidRDefault="009A5347" w:rsidP="009A534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26BF206D" w14:textId="77777777" w:rsidR="009A5347" w:rsidRDefault="009A5347" w:rsidP="009A5347">
      <w:pPr>
        <w:pStyle w:val="B1"/>
      </w:pPr>
      <w:r>
        <w:t>a)</w:t>
      </w:r>
      <w:r>
        <w:tab/>
      </w:r>
      <w:r w:rsidRPr="003168A2">
        <w:t>"</w:t>
      </w:r>
      <w:proofErr w:type="gramStart"/>
      <w:r w:rsidRPr="005F7EB0">
        <w:t>mobility</w:t>
      </w:r>
      <w:proofErr w:type="gramEnd"/>
      <w:r w:rsidRPr="005F7EB0">
        <w:t xml:space="preserve"> registration updating</w:t>
      </w:r>
      <w:r w:rsidRPr="003168A2">
        <w:t>"</w:t>
      </w:r>
      <w:r>
        <w:t xml:space="preserve"> and the UE is in NB-N1 mode; or</w:t>
      </w:r>
    </w:p>
    <w:p w14:paraId="0D4BABED" w14:textId="77777777" w:rsidR="009A5347" w:rsidRDefault="009A5347" w:rsidP="009A5347">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2B0F4AA9" w14:textId="77777777" w:rsidR="009A5347" w:rsidRPr="0083064D" w:rsidRDefault="009A5347" w:rsidP="009A5347">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04B00BA4" w14:textId="77777777" w:rsidR="009A5347" w:rsidRDefault="009A5347" w:rsidP="009A5347">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0BB48AC" w14:textId="77777777" w:rsidR="009A5347" w:rsidRDefault="009A5347" w:rsidP="009A5347">
      <w:pPr>
        <w:pStyle w:val="B1"/>
      </w:pPr>
      <w:r>
        <w:t>a)</w:t>
      </w:r>
      <w:r>
        <w:tab/>
      </w:r>
      <w:r w:rsidRPr="003168A2">
        <w:t>"</w:t>
      </w:r>
      <w:r w:rsidRPr="005F7EB0">
        <w:t>mobility registration updating</w:t>
      </w:r>
      <w:r w:rsidRPr="003168A2">
        <w:t>"</w:t>
      </w:r>
      <w:r>
        <w:t>; or</w:t>
      </w:r>
    </w:p>
    <w:p w14:paraId="5BDFF43B" w14:textId="77777777" w:rsidR="009A5347" w:rsidRDefault="009A5347" w:rsidP="009A5347">
      <w:pPr>
        <w:pStyle w:val="B1"/>
      </w:pPr>
      <w:r>
        <w:t>b)</w:t>
      </w:r>
      <w:r>
        <w:tab/>
      </w:r>
      <w:r w:rsidRPr="003168A2">
        <w:t>"</w:t>
      </w:r>
      <w:proofErr w:type="gramStart"/>
      <w:r w:rsidRPr="005F7EB0">
        <w:t>periodic</w:t>
      </w:r>
      <w:proofErr w:type="gramEnd"/>
      <w:r w:rsidRPr="005F7EB0">
        <w:t xml:space="preserve"> registration updating</w:t>
      </w:r>
      <w:r w:rsidRPr="003168A2">
        <w:t>"</w:t>
      </w:r>
      <w:r>
        <w:t>;</w:t>
      </w:r>
    </w:p>
    <w:p w14:paraId="39A95E1D" w14:textId="77777777" w:rsidR="009A5347" w:rsidRPr="00175B72" w:rsidRDefault="009A5347" w:rsidP="009A5347">
      <w:proofErr w:type="gramStart"/>
      <w:r>
        <w:t>if</w:t>
      </w:r>
      <w:proofErr w:type="gramEnd"/>
      <w:r>
        <w:t xml:space="preserve">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w:t>
      </w:r>
      <w:proofErr w:type="spellStart"/>
      <w:r>
        <w:rPr>
          <w:rFonts w:eastAsia="Malgun Gothic"/>
        </w:rPr>
        <w:t>subclause</w:t>
      </w:r>
      <w:proofErr w:type="spellEnd"/>
      <w:r>
        <w:rPr>
          <w:rFonts w:eastAsia="Malgun Gothic"/>
        </w:rPr>
        <w:t> 4.6.2.2.</w:t>
      </w:r>
    </w:p>
    <w:p w14:paraId="318C60D8" w14:textId="77777777" w:rsidR="009A5347" w:rsidRDefault="009A5347" w:rsidP="009A534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716BFDEE" w14:textId="77777777" w:rsidR="009A5347" w:rsidRDefault="009A5347" w:rsidP="009A534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6F98DE5" w14:textId="77777777" w:rsidR="009A5347" w:rsidRDefault="009A5347" w:rsidP="009A5347">
      <w:pPr>
        <w:pStyle w:val="B1"/>
      </w:pPr>
      <w:r>
        <w:rPr>
          <w:lang w:eastAsia="ko-KR"/>
        </w:rPr>
        <w:t>b)</w:t>
      </w:r>
      <w:r>
        <w:rPr>
          <w:lang w:eastAsia="ko-KR"/>
        </w:rPr>
        <w:tab/>
      </w:r>
      <w:proofErr w:type="gramStart"/>
      <w:r>
        <w:rPr>
          <w:lang w:eastAsia="ko-KR"/>
        </w:rPr>
        <w:t>otherwise</w:t>
      </w:r>
      <w:proofErr w:type="gramEnd"/>
      <w:r>
        <w:rPr>
          <w:lang w:eastAsia="ko-KR"/>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EC55C8A" w14:textId="77777777" w:rsidR="009A5347" w:rsidRDefault="009A5347" w:rsidP="009A5347">
      <w:pPr>
        <w:pStyle w:val="B2"/>
      </w:pPr>
      <w:r>
        <w:rPr>
          <w:lang w:eastAsia="ko-KR"/>
        </w:rPr>
        <w:t>1)</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347BE583" w14:textId="77777777" w:rsidR="009A5347" w:rsidRDefault="009A5347" w:rsidP="009A534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1020A218" w14:textId="77777777" w:rsidR="009A5347" w:rsidRPr="002D5176" w:rsidRDefault="009A5347" w:rsidP="009A5347">
      <w:pPr>
        <w:pStyle w:val="B2"/>
      </w:pPr>
      <w:r>
        <w:t>3</w:t>
      </w:r>
      <w:r w:rsidRPr="002D5176">
        <w:t>)</w:t>
      </w:r>
      <w:r w:rsidRPr="002D5176">
        <w:tab/>
      </w:r>
      <w:proofErr w:type="gramStart"/>
      <w:r w:rsidRPr="002D5176">
        <w:t>determine</w:t>
      </w:r>
      <w:proofErr w:type="gramEnd"/>
      <w:r w:rsidRPr="002D5176">
        <w:t xml:space="preserve"> the UE presence in LADN service area and forward the UE presence in LADN service area towards the SMF, if the corresponding PDU session is a PDU session for LADN.</w:t>
      </w:r>
    </w:p>
    <w:p w14:paraId="4EF71B7B" w14:textId="77777777" w:rsidR="009A5347" w:rsidRPr="000C4AE8" w:rsidRDefault="009A5347" w:rsidP="009A5347">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w:t>
      </w:r>
      <w:proofErr w:type="spellStart"/>
      <w:r w:rsidRPr="001A58E4">
        <w:rPr>
          <w:rFonts w:hint="eastAsia"/>
          <w:lang w:eastAsia="zh-CN"/>
        </w:rPr>
        <w:t>subclause</w:t>
      </w:r>
      <w:proofErr w:type="spellEnd"/>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8E61054" w14:textId="77777777" w:rsidR="009A5347" w:rsidRDefault="009A5347" w:rsidP="009A534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2D0D4DC5" w14:textId="77777777" w:rsidR="009A5347" w:rsidRDefault="009A5347" w:rsidP="009A5347">
      <w:pPr>
        <w:pStyle w:val="B1"/>
        <w:rPr>
          <w:lang w:eastAsia="ko-KR"/>
        </w:rPr>
      </w:pPr>
      <w:r>
        <w:rPr>
          <w:lang w:eastAsia="ko-KR"/>
        </w:rPr>
        <w:t>a)</w:t>
      </w:r>
      <w:r>
        <w:rPr>
          <w:rFonts w:hint="eastAsia"/>
          <w:lang w:eastAsia="ko-KR"/>
        </w:rPr>
        <w:tab/>
      </w:r>
      <w:proofErr w:type="gramStart"/>
      <w:r>
        <w:rPr>
          <w:lang w:eastAsia="ko-KR"/>
        </w:rPr>
        <w:t>for</w:t>
      </w:r>
      <w:proofErr w:type="gramEnd"/>
      <w:r>
        <w:rPr>
          <w:lang w:eastAsia="ko-KR"/>
        </w:rPr>
        <w:t xml:space="preserve"> single access PDU sessions, the AMF shall:</w:t>
      </w:r>
    </w:p>
    <w:p w14:paraId="726D3DBA" w14:textId="77777777" w:rsidR="009A5347" w:rsidRDefault="009A5347" w:rsidP="009A5347">
      <w:pPr>
        <w:pStyle w:val="B2"/>
      </w:pPr>
      <w:r>
        <w:rPr>
          <w:lang w:eastAsia="ko-KR"/>
        </w:rPr>
        <w:t>1)</w:t>
      </w:r>
      <w:r>
        <w:rPr>
          <w:lang w:eastAsia="ko-KR"/>
        </w:rPr>
        <w:tab/>
      </w:r>
      <w:proofErr w:type="gramStart"/>
      <w:r>
        <w:rPr>
          <w:lang w:eastAsia="ko-KR"/>
        </w:rPr>
        <w:t>perform</w:t>
      </w:r>
      <w:proofErr w:type="gramEnd"/>
      <w:r>
        <w:rPr>
          <w:lang w:eastAsia="ko-KR"/>
        </w:rPr>
        <w:t xml:space="preserve">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63E60D7E" w14:textId="77777777" w:rsidR="009A5347" w:rsidRPr="008837E1" w:rsidRDefault="009A5347" w:rsidP="009A5347">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0BA07D9B" w14:textId="77777777" w:rsidR="009A5347" w:rsidRPr="00496914" w:rsidRDefault="009A5347" w:rsidP="009A5347">
      <w:pPr>
        <w:pStyle w:val="B1"/>
        <w:rPr>
          <w:lang w:val="fr-FR"/>
        </w:rPr>
      </w:pPr>
      <w:r w:rsidRPr="00496914">
        <w:rPr>
          <w:lang w:val="fr-FR"/>
        </w:rPr>
        <w:t>b)</w:t>
      </w:r>
      <w:r w:rsidRPr="00496914">
        <w:rPr>
          <w:lang w:val="fr-FR"/>
        </w:rPr>
        <w:tab/>
        <w:t>for MA PDU sessions:</w:t>
      </w:r>
    </w:p>
    <w:p w14:paraId="26FF6D31" w14:textId="77777777" w:rsidR="009A5347" w:rsidRPr="00E955B4" w:rsidRDefault="009A5347" w:rsidP="009A5347">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300CA806" w14:textId="77777777" w:rsidR="009A5347" w:rsidRPr="00A85133" w:rsidRDefault="009A5347" w:rsidP="009A5347">
      <w:pPr>
        <w:pStyle w:val="B3"/>
      </w:pPr>
      <w:proofErr w:type="spellStart"/>
      <w:r w:rsidRPr="00E955B4">
        <w:rPr>
          <w:lang w:eastAsia="ko-KR"/>
        </w:rPr>
        <w:t>i</w:t>
      </w:r>
      <w:proofErr w:type="spellEnd"/>
      <w:r w:rsidRPr="00E955B4">
        <w:rPr>
          <w:lang w:eastAsia="ko-KR"/>
        </w:rPr>
        <w:t>)</w:t>
      </w:r>
      <w:r w:rsidRPr="00E955B4">
        <w:rPr>
          <w:lang w:eastAsia="ko-KR"/>
        </w:rPr>
        <w:tab/>
      </w:r>
      <w:proofErr w:type="gramStart"/>
      <w:r w:rsidRPr="00E955B4">
        <w:rPr>
          <w:lang w:eastAsia="ko-KR"/>
        </w:rPr>
        <w:t>for</w:t>
      </w:r>
      <w:proofErr w:type="gramEnd"/>
      <w:r w:rsidRPr="00E955B4">
        <w:rPr>
          <w:lang w:eastAsia="ko-KR"/>
        </w:rPr>
        <w:t xml:space="preserve">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7096C2FF" w14:textId="77777777" w:rsidR="009A5347" w:rsidRPr="00E955B4" w:rsidRDefault="009A5347" w:rsidP="009A5347">
      <w:pPr>
        <w:pStyle w:val="B3"/>
      </w:pPr>
      <w:r w:rsidRPr="00E955B4">
        <w:rPr>
          <w:lang w:eastAsia="ko-KR"/>
        </w:rPr>
        <w:t>ii)</w:t>
      </w:r>
      <w:r w:rsidRPr="00E955B4">
        <w:rPr>
          <w:lang w:eastAsia="ko-KR"/>
        </w:rPr>
        <w:tab/>
      </w:r>
      <w:proofErr w:type="gramStart"/>
      <w:r w:rsidRPr="00E955B4">
        <w:rPr>
          <w:lang w:eastAsia="ko-KR"/>
        </w:rPr>
        <w:t>for</w:t>
      </w:r>
      <w:proofErr w:type="gramEnd"/>
      <w:r w:rsidRPr="00E955B4">
        <w:rPr>
          <w:lang w:eastAsia="ko-KR"/>
        </w:rPr>
        <w:t xml:space="preserve">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62C3A227" w14:textId="77777777" w:rsidR="009A5347" w:rsidRPr="008837E1" w:rsidRDefault="009A5347" w:rsidP="009A5347">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06309334" w14:textId="77777777" w:rsidR="009A5347" w:rsidRDefault="009A5347" w:rsidP="009A5347">
      <w:r>
        <w:t>If the Allowed PDU session status IE is included in the REGISTRATION REQUEST message, the AMF shall:</w:t>
      </w:r>
    </w:p>
    <w:p w14:paraId="108BEDFD" w14:textId="77777777" w:rsidR="009A5347" w:rsidRDefault="009A5347" w:rsidP="009A534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6335A9F2" w14:textId="77777777" w:rsidR="009A5347" w:rsidRDefault="009A5347" w:rsidP="009A5347">
      <w:pPr>
        <w:pStyle w:val="B1"/>
      </w:pPr>
      <w:r>
        <w:t>b)</w:t>
      </w:r>
      <w:r>
        <w:tab/>
      </w:r>
      <w:proofErr w:type="gramStart"/>
      <w:r>
        <w:rPr>
          <w:lang w:eastAsia="ko-KR"/>
        </w:rPr>
        <w:t>for</w:t>
      </w:r>
      <w:proofErr w:type="gramEnd"/>
      <w:r>
        <w:rPr>
          <w:lang w:eastAsia="ko-KR"/>
        </w:rPr>
        <w:t xml:space="preserve"> each SMF that has indicated pending downlink data only:</w:t>
      </w:r>
    </w:p>
    <w:p w14:paraId="1CC59B1B" w14:textId="77777777" w:rsidR="009A5347" w:rsidRDefault="009A5347" w:rsidP="009A534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3DC2DC1" w14:textId="77777777" w:rsidR="009A5347" w:rsidRDefault="009A5347" w:rsidP="009A5347">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10D421E1" w14:textId="77777777" w:rsidR="009A5347" w:rsidRDefault="009A5347" w:rsidP="009A5347">
      <w:pPr>
        <w:pStyle w:val="B1"/>
      </w:pPr>
      <w:r>
        <w:t>c)</w:t>
      </w:r>
      <w:r>
        <w:tab/>
      </w:r>
      <w:proofErr w:type="gramStart"/>
      <w:r>
        <w:rPr>
          <w:lang w:eastAsia="ko-KR"/>
        </w:rPr>
        <w:t>for</w:t>
      </w:r>
      <w:proofErr w:type="gramEnd"/>
      <w:r>
        <w:rPr>
          <w:lang w:eastAsia="ko-KR"/>
        </w:rPr>
        <w:t xml:space="preserve"> each SMF that have indicated pending downlink signalling and data:</w:t>
      </w:r>
    </w:p>
    <w:p w14:paraId="35246345" w14:textId="77777777" w:rsidR="009A5347" w:rsidRDefault="009A5347" w:rsidP="009A534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0012030" w14:textId="77777777" w:rsidR="009A5347" w:rsidRDefault="009A5347" w:rsidP="009A534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63CAE46" w14:textId="77777777" w:rsidR="009A5347" w:rsidRDefault="009A5347" w:rsidP="009A5347">
      <w:pPr>
        <w:pStyle w:val="B2"/>
      </w:pPr>
      <w:r>
        <w:rPr>
          <w:lang w:eastAsia="ko-KR"/>
        </w:rPr>
        <w:t>3)</w:t>
      </w:r>
      <w:r>
        <w:rPr>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70F68F4A" w14:textId="77777777" w:rsidR="009A5347" w:rsidRDefault="009A5347" w:rsidP="009A5347">
      <w:pPr>
        <w:pStyle w:val="B1"/>
      </w:pPr>
      <w:r>
        <w:lastRenderedPageBreak/>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3DE3FE3F" w14:textId="77777777" w:rsidR="009A5347" w:rsidRPr="007B4263" w:rsidRDefault="009A5347" w:rsidP="009A534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E9D942C" w14:textId="77777777" w:rsidR="009A5347" w:rsidRPr="007B4263" w:rsidRDefault="009A5347" w:rsidP="009A5347">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2E4A3B4B" w14:textId="77777777" w:rsidR="009A5347" w:rsidRDefault="009A5347" w:rsidP="009A5347">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70D187E1" w14:textId="77777777" w:rsidR="009A5347" w:rsidRDefault="009A5347" w:rsidP="009A5347">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156C890" w14:textId="77777777" w:rsidR="009A5347" w:rsidRDefault="009A5347" w:rsidP="009A534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958FFAC" w14:textId="77777777" w:rsidR="009A5347" w:rsidRDefault="009A5347" w:rsidP="009A534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6554EA4" w14:textId="77777777" w:rsidR="009A5347" w:rsidRDefault="009A5347" w:rsidP="009A5347">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1B6A54B" w14:textId="77777777" w:rsidR="009A5347" w:rsidRDefault="009A5347" w:rsidP="009A5347">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
    <w:p w14:paraId="36F02588" w14:textId="77777777" w:rsidR="009A5347" w:rsidRDefault="009A5347" w:rsidP="009A5347">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35DCB2D7" w14:textId="77777777" w:rsidR="009A5347" w:rsidRDefault="009A5347" w:rsidP="009A5347">
      <w:pPr>
        <w:pStyle w:val="B1"/>
      </w:pPr>
      <w:r>
        <w:t>e)</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6EC5B32D" w14:textId="77777777" w:rsidR="009A5347" w:rsidRPr="0073466E" w:rsidRDefault="009A5347" w:rsidP="009A5347">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177B3B8" w14:textId="77777777" w:rsidR="009A5347" w:rsidRDefault="009A5347" w:rsidP="009A5347">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583662BF" w14:textId="77777777" w:rsidR="009A5347" w:rsidRDefault="009A5347" w:rsidP="009A5347">
      <w:r w:rsidRPr="003168A2">
        <w:t xml:space="preserve">If </w:t>
      </w:r>
      <w:r>
        <w:t>the AMF needs to initiate PDU session status synchronization the AMF shall include a PDU session status IE in the REGISTRATION ACCEPT message to indicate the UE:</w:t>
      </w:r>
    </w:p>
    <w:p w14:paraId="39772F79" w14:textId="77777777" w:rsidR="009A5347" w:rsidRDefault="009A5347" w:rsidP="009A5347">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2C6518FD" w14:textId="77777777" w:rsidR="009A5347" w:rsidRDefault="009A5347" w:rsidP="009A5347">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3D7C6832" w14:textId="77777777" w:rsidR="009A5347" w:rsidRDefault="009A5347" w:rsidP="009A5347">
      <w:r>
        <w:lastRenderedPageBreak/>
        <w:t xml:space="preserve">The AMF may include the LADN information IE in the REGISTRATION ACCEPT message as described in </w:t>
      </w:r>
      <w:proofErr w:type="spellStart"/>
      <w:r>
        <w:t>subclause</w:t>
      </w:r>
      <w:proofErr w:type="spellEnd"/>
      <w:r>
        <w:t>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8B6082C" w14:textId="77777777" w:rsidR="009A5347" w:rsidRPr="00AF2A45" w:rsidRDefault="009A5347" w:rsidP="009A5347">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A64812A" w14:textId="77777777" w:rsidR="009A5347" w:rsidRDefault="009A5347" w:rsidP="009A5347">
      <w:pPr>
        <w:rPr>
          <w:noProof/>
          <w:lang w:val="en-US"/>
        </w:rPr>
      </w:pPr>
      <w:r>
        <w:rPr>
          <w:noProof/>
          <w:lang w:val="en-US"/>
        </w:rPr>
        <w:t>If the PDU session status IE is included in the REGISTRATION ACCEPT message:</w:t>
      </w:r>
    </w:p>
    <w:p w14:paraId="6CBBE16D" w14:textId="456CE85F" w:rsidR="009A5347" w:rsidRDefault="009A5347" w:rsidP="009A5347">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ins w:id="9" w:author="梁爽00060169" w:date="2022-11-04T17:00:00Z">
        <w:r>
          <w:t xml:space="preserve"> and </w:t>
        </w:r>
      </w:ins>
      <w:ins w:id="10" w:author="梁爽00060169" w:date="2022-11-04T17:05:00Z">
        <w:r w:rsidRPr="009A5347">
          <w:t>indicate to lower layers to delete the stored TMGI</w:t>
        </w:r>
      </w:ins>
      <w:ins w:id="11" w:author="梁爽00060169" w:date="2022-11-04T17:11:00Z">
        <w:r w:rsidR="00B15F1F">
          <w:t>s</w:t>
        </w:r>
      </w:ins>
      <w:ins w:id="12" w:author="梁爽00060169" w:date="2022-11-04T17:06:00Z">
        <w:r>
          <w:t xml:space="preserve"> of the </w:t>
        </w:r>
        <w:r w:rsidRPr="00752B2D">
          <w:t xml:space="preserve">associated </w:t>
        </w:r>
      </w:ins>
      <w:ins w:id="13" w:author="梁爽00060169" w:date="2022-11-04T17:08:00Z">
        <w:r w:rsidR="00EC38E2">
          <w:t>multicast MBS</w:t>
        </w:r>
      </w:ins>
      <w:ins w:id="14" w:author="梁爽00060169" w:date="2022-11-04T17:06:00Z">
        <w:r w:rsidRPr="00752B2D">
          <w:t xml:space="preserve"> sessions</w:t>
        </w:r>
      </w:ins>
      <w:r>
        <w:t>; and</w:t>
      </w:r>
    </w:p>
    <w:p w14:paraId="7EC40323" w14:textId="77777777" w:rsidR="009A5347" w:rsidRPr="001D347C" w:rsidRDefault="009A5347" w:rsidP="009A5347">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40B94F53" w14:textId="5A27566D" w:rsidR="009A5347" w:rsidRPr="00E955B4" w:rsidRDefault="009A5347" w:rsidP="009A5347">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ins w:id="15" w:author="梁爽00060169" w:date="2022-11-04T17:11:00Z">
        <w:r w:rsidR="00B15F1F">
          <w:t xml:space="preserve"> and </w:t>
        </w:r>
        <w:r w:rsidR="00B15F1F" w:rsidRPr="009A5347">
          <w:t>indicate to lower layers to delete the stored TMGI</w:t>
        </w:r>
        <w:r w:rsidR="00B15F1F">
          <w:t xml:space="preserve">s of the </w:t>
        </w:r>
        <w:r w:rsidR="00B15F1F" w:rsidRPr="00752B2D">
          <w:t xml:space="preserve">associated </w:t>
        </w:r>
        <w:r w:rsidR="00B15F1F">
          <w:t>multicast MBS</w:t>
        </w:r>
        <w:r w:rsidR="00B15F1F" w:rsidRPr="00752B2D">
          <w:t xml:space="preserve"> session</w:t>
        </w:r>
      </w:ins>
      <w:ins w:id="16" w:author="梁爽00060169" w:date="2022-11-06T18:46:00Z">
        <w:r w:rsidR="000552AE">
          <w:t>s</w:t>
        </w:r>
      </w:ins>
      <w:r w:rsidRPr="00E955B4">
        <w:rPr>
          <w:noProof/>
          <w:lang w:val="en-US"/>
        </w:rPr>
        <w:t>; and</w:t>
      </w:r>
    </w:p>
    <w:p w14:paraId="2024F580" w14:textId="322B7AED" w:rsidR="009A5347" w:rsidRDefault="009A5347" w:rsidP="009A5347">
      <w:pPr>
        <w:pStyle w:val="B2"/>
        <w:rPr>
          <w:noProof/>
          <w:lang w:val="en-US"/>
        </w:rPr>
      </w:pPr>
      <w:r w:rsidRPr="00E955B4">
        <w:rPr>
          <w:noProof/>
          <w:lang w:val="en-US"/>
        </w:rPr>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ins w:id="17" w:author="梁爽00060169" w:date="2022-11-04T17:11:00Z">
        <w:r w:rsidR="00B15F1F">
          <w:t xml:space="preserve"> and </w:t>
        </w:r>
        <w:r w:rsidR="00B15F1F" w:rsidRPr="009A5347">
          <w:t>indicate to lower layers to delete the stored TMGI</w:t>
        </w:r>
        <w:r w:rsidR="00B15F1F">
          <w:t xml:space="preserve">s of the </w:t>
        </w:r>
        <w:r w:rsidR="00B15F1F" w:rsidRPr="00752B2D">
          <w:t xml:space="preserve">associated </w:t>
        </w:r>
        <w:r w:rsidR="00B15F1F">
          <w:t>multicast MBS</w:t>
        </w:r>
        <w:r w:rsidR="00B15F1F" w:rsidRPr="00752B2D">
          <w:t xml:space="preserve"> session</w:t>
        </w:r>
      </w:ins>
      <w:ins w:id="18" w:author="梁爽00060169" w:date="2022-11-06T18:46:00Z">
        <w:r w:rsidR="000552AE">
          <w:t>s</w:t>
        </w:r>
      </w:ins>
      <w:r>
        <w:t>.</w:t>
      </w:r>
    </w:p>
    <w:p w14:paraId="44EAFAE1" w14:textId="77777777" w:rsidR="009A5347" w:rsidRDefault="009A5347" w:rsidP="009A5347">
      <w:r w:rsidRPr="003168A2">
        <w:t>If</w:t>
      </w:r>
      <w:r>
        <w:t>:</w:t>
      </w:r>
    </w:p>
    <w:p w14:paraId="05A7593E" w14:textId="77777777" w:rsidR="009A5347" w:rsidRDefault="009A5347" w:rsidP="009A5347">
      <w:pPr>
        <w:pStyle w:val="B1"/>
      </w:pPr>
      <w:r>
        <w:rPr>
          <w:rFonts w:eastAsia="Malgun Gothic"/>
        </w:rPr>
        <w:t>a)</w:t>
      </w:r>
      <w:r>
        <w:rPr>
          <w:rFonts w:eastAsia="Malgun Gothic"/>
        </w:rPr>
        <w:tab/>
      </w:r>
      <w:proofErr w:type="gramStart"/>
      <w:r>
        <w:rPr>
          <w:rFonts w:eastAsia="Malgun Gothic"/>
        </w:rPr>
        <w:t>the</w:t>
      </w:r>
      <w:proofErr w:type="gramEnd"/>
      <w:r>
        <w:rPr>
          <w:rFonts w:eastAsia="Malgun Gothic"/>
        </w:rPr>
        <w:t xml:space="preserv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017484A" w14:textId="77777777" w:rsidR="009A5347" w:rsidRDefault="009A5347" w:rsidP="009A5347">
      <w:pPr>
        <w:pStyle w:val="B1"/>
      </w:pPr>
      <w:r>
        <w:rPr>
          <w:rFonts w:eastAsia="Malgun Gothic"/>
        </w:rPr>
        <w:t>b)</w:t>
      </w:r>
      <w:r>
        <w:rPr>
          <w:rFonts w:eastAsia="Malgun Gothic"/>
        </w:rPr>
        <w:tab/>
      </w:r>
      <w:proofErr w:type="gramStart"/>
      <w:r>
        <w:t>the</w:t>
      </w:r>
      <w:proofErr w:type="gramEnd"/>
      <w:r>
        <w:t xml:space="preserve"> UE is </w:t>
      </w:r>
      <w:r w:rsidRPr="00596156">
        <w:t>operating in the single-registration mode</w:t>
      </w:r>
      <w:r>
        <w:t>;</w:t>
      </w:r>
    </w:p>
    <w:p w14:paraId="183CEB2B" w14:textId="77777777" w:rsidR="009A5347" w:rsidRDefault="009A5347" w:rsidP="009A5347">
      <w:pPr>
        <w:pStyle w:val="B1"/>
      </w:pPr>
      <w:r>
        <w:rPr>
          <w:rFonts w:eastAsia="Malgun Gothic"/>
        </w:rPr>
        <w:t>c)</w:t>
      </w:r>
      <w:r>
        <w:rPr>
          <w:rFonts w:eastAsia="Malgun Gothic"/>
        </w:rPr>
        <w:tab/>
      </w:r>
      <w:proofErr w:type="gramStart"/>
      <w:r>
        <w:t>the</w:t>
      </w:r>
      <w:proofErr w:type="gramEnd"/>
      <w:r>
        <w:t xml:space="preserve"> UE is performing inter-system change from S1 mode to N1 mode in 5GMM-IDLE mode;</w:t>
      </w:r>
      <w:r w:rsidRPr="003168A2">
        <w:t xml:space="preserve"> </w:t>
      </w:r>
      <w:r>
        <w:t>and</w:t>
      </w:r>
    </w:p>
    <w:p w14:paraId="74169182" w14:textId="77777777" w:rsidR="009A5347" w:rsidRDefault="009A5347" w:rsidP="009A5347">
      <w:pPr>
        <w:pStyle w:val="B1"/>
      </w:pPr>
      <w:r>
        <w:rPr>
          <w:rFonts w:eastAsia="Malgun Gothic"/>
        </w:rPr>
        <w:t>d)</w:t>
      </w:r>
      <w:r>
        <w:rPr>
          <w:rFonts w:eastAsia="Malgun Gothic"/>
        </w:rPr>
        <w:tab/>
      </w:r>
      <w:proofErr w:type="gramStart"/>
      <w:r>
        <w:t>the</w:t>
      </w:r>
      <w:proofErr w:type="gramEnd"/>
      <w:r>
        <w:t xml:space="preserv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20D91B43" w14:textId="77777777" w:rsidR="009A5347" w:rsidRPr="002E411E" w:rsidRDefault="009A5347" w:rsidP="009A5347">
      <w:pPr>
        <w:rPr>
          <w:noProof/>
        </w:rPr>
      </w:pPr>
      <w:proofErr w:type="gramStart"/>
      <w:r w:rsidRPr="003168A2">
        <w:t>the</w:t>
      </w:r>
      <w:proofErr w:type="gramEnd"/>
      <w:r w:rsidRPr="003168A2">
        <w:t xml:space="preserv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43F7A47E" w14:textId="77777777" w:rsidR="009A5347" w:rsidRDefault="009A5347" w:rsidP="009A534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w:t>
      </w:r>
      <w:proofErr w:type="spellStart"/>
      <w:r>
        <w:t>QoS</w:t>
      </w:r>
      <w:proofErr w:type="spellEnd"/>
      <w:r>
        <w:t xml:space="preserve"> flow descriptions and all associated </w:t>
      </w:r>
      <w:proofErr w:type="spellStart"/>
      <w:r>
        <w:t>QoS</w:t>
      </w:r>
      <w:proofErr w:type="spellEnd"/>
      <w:r>
        <w:t xml:space="preserve">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0E6E56BC" w14:textId="77777777" w:rsidR="009A5347" w:rsidRDefault="009A5347" w:rsidP="009A534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A021F6C" w14:textId="77777777" w:rsidR="009A5347" w:rsidRDefault="009A5347" w:rsidP="009A5347">
      <w:pPr>
        <w:pStyle w:val="B1"/>
        <w:rPr>
          <w:rFonts w:eastAsia="Malgun Gothic"/>
        </w:rPr>
      </w:pPr>
      <w:r>
        <w:rPr>
          <w:rFonts w:eastAsia="Malgun Gothic"/>
        </w:rPr>
        <w:t>a)</w:t>
      </w:r>
      <w:r>
        <w:rPr>
          <w:rFonts w:eastAsia="Malgun Gothic"/>
        </w:rPr>
        <w:tab/>
        <w:t>"</w:t>
      </w:r>
      <w:proofErr w:type="gramStart"/>
      <w:r>
        <w:t>interworking</w:t>
      </w:r>
      <w:proofErr w:type="gramEnd"/>
      <w:r>
        <w:t xml:space="preserve"> without N26 </w:t>
      </w:r>
      <w:r>
        <w:rPr>
          <w:rFonts w:eastAsia="Malgun Gothic"/>
        </w:rPr>
        <w:t>interface</w:t>
      </w:r>
      <w:r>
        <w:t xml:space="preserve"> not supported</w:t>
      </w:r>
      <w:r>
        <w:rPr>
          <w:rFonts w:eastAsia="Malgun Gothic"/>
        </w:rPr>
        <w:t>" if the AMF supports N26 interface; or</w:t>
      </w:r>
    </w:p>
    <w:p w14:paraId="7E7C43C1" w14:textId="77777777" w:rsidR="009A5347" w:rsidRPr="00F701D3" w:rsidRDefault="009A5347" w:rsidP="009A5347">
      <w:pPr>
        <w:pStyle w:val="B1"/>
        <w:rPr>
          <w:rFonts w:eastAsia="Malgun Gothic"/>
        </w:rPr>
      </w:pPr>
      <w:r>
        <w:rPr>
          <w:rFonts w:eastAsia="Malgun Gothic"/>
        </w:rPr>
        <w:t>b)</w:t>
      </w:r>
      <w:r>
        <w:rPr>
          <w:rFonts w:eastAsia="Malgun Gothic"/>
        </w:rPr>
        <w:tab/>
        <w:t>"</w:t>
      </w:r>
      <w:proofErr w:type="gramStart"/>
      <w:r>
        <w:t>interworking</w:t>
      </w:r>
      <w:proofErr w:type="gramEnd"/>
      <w:r>
        <w:t xml:space="preserve"> without N26 </w:t>
      </w:r>
      <w:r>
        <w:rPr>
          <w:rFonts w:eastAsia="Malgun Gothic"/>
        </w:rPr>
        <w:t>interface</w:t>
      </w:r>
      <w:r>
        <w:t xml:space="preserve"> supported</w:t>
      </w:r>
      <w:r>
        <w:rPr>
          <w:rFonts w:eastAsia="Malgun Gothic"/>
        </w:rPr>
        <w:t>" if the AMF does not support N26 interface</w:t>
      </w:r>
    </w:p>
    <w:p w14:paraId="004034EF" w14:textId="77777777" w:rsidR="009A5347" w:rsidRDefault="009A5347" w:rsidP="009A5347">
      <w:pPr>
        <w:rPr>
          <w:lang w:eastAsia="ko-KR"/>
        </w:rPr>
      </w:pPr>
      <w:proofErr w:type="gramStart"/>
      <w:r>
        <w:rPr>
          <w:lang w:eastAsia="ko-KR"/>
        </w:rPr>
        <w:t>i</w:t>
      </w:r>
      <w:r>
        <w:rPr>
          <w:rFonts w:hint="eastAsia"/>
          <w:lang w:eastAsia="ko-KR"/>
        </w:rPr>
        <w:t>n</w:t>
      </w:r>
      <w:proofErr w:type="gramEnd"/>
      <w:r>
        <w:rPr>
          <w:rFonts w:hint="eastAsia"/>
          <w:lang w:eastAsia="ko-KR"/>
        </w:rPr>
        <w:t xml:space="preserve"> </w:t>
      </w:r>
      <w:r>
        <w:rPr>
          <w:lang w:eastAsia="ko-KR"/>
        </w:rPr>
        <w:t>the 5GS network feature support IE in the REGISTRATION ACCEPT message.</w:t>
      </w:r>
    </w:p>
    <w:p w14:paraId="3A3B6501" w14:textId="77777777" w:rsidR="009A5347" w:rsidRDefault="009A5347" w:rsidP="009A534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139EA957" w14:textId="77777777" w:rsidR="009A5347" w:rsidRDefault="009A5347" w:rsidP="009A5347">
      <w:pPr>
        <w:pStyle w:val="B1"/>
        <w:rPr>
          <w:rFonts w:eastAsia="Malgun Gothic"/>
        </w:rPr>
      </w:pPr>
      <w:r>
        <w:rPr>
          <w:rFonts w:eastAsia="Malgun Gothic"/>
        </w:rPr>
        <w:t>a)</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8D32587" w14:textId="77777777" w:rsidR="009A5347" w:rsidRDefault="009A5347" w:rsidP="009A534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7538B5A" w14:textId="77777777" w:rsidR="009A5347" w:rsidRPr="00604BBA" w:rsidRDefault="009A5347" w:rsidP="009A5347">
      <w:pPr>
        <w:pStyle w:val="NO"/>
        <w:rPr>
          <w:rFonts w:eastAsia="Malgun Gothic"/>
        </w:rPr>
      </w:pPr>
      <w:r>
        <w:rPr>
          <w:rFonts w:eastAsia="Malgun Gothic"/>
        </w:rPr>
        <w:lastRenderedPageBreak/>
        <w:t>NOTE 16:</w:t>
      </w:r>
      <w:r>
        <w:rPr>
          <w:rFonts w:eastAsia="Malgun Gothic"/>
        </w:rPr>
        <w:tab/>
        <w:t>The registration mode used by the UE is implementation dependent.</w:t>
      </w:r>
    </w:p>
    <w:p w14:paraId="0B15D756" w14:textId="77777777" w:rsidR="009A5347" w:rsidRDefault="009A5347" w:rsidP="009A5347">
      <w:pPr>
        <w:pStyle w:val="B1"/>
        <w:rPr>
          <w:rFonts w:eastAsia="Malgun Gothic"/>
        </w:rPr>
      </w:pPr>
      <w:r>
        <w:rPr>
          <w:rFonts w:eastAsia="Malgun Gothic"/>
        </w:rPr>
        <w:t>c)</w:t>
      </w:r>
      <w:r>
        <w:rPr>
          <w:rFonts w:eastAsia="Malgun Gothic"/>
        </w:rPr>
        <w:tab/>
      </w:r>
      <w:proofErr w:type="gramStart"/>
      <w:r>
        <w:rPr>
          <w:rFonts w:eastAsia="Malgun Gothic"/>
        </w:rPr>
        <w:t>if</w:t>
      </w:r>
      <w:proofErr w:type="gramEnd"/>
      <w:r>
        <w:rPr>
          <w:rFonts w:eastAsia="Malgun Gothic"/>
        </w:rPr>
        <w:t xml:space="preserve">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FF2B756" w14:textId="77777777" w:rsidR="009A5347" w:rsidRDefault="009A5347" w:rsidP="009A534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D7047D0" w14:textId="49179C15" w:rsidR="009A5347" w:rsidRDefault="009A5347" w:rsidP="009A534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w:t>
      </w:r>
      <w:proofErr w:type="spellStart"/>
      <w:r>
        <w:rPr>
          <w:lang w:eastAsia="ja-JP"/>
        </w:rPr>
        <w:t>fallback</w:t>
      </w:r>
      <w:proofErr w:type="spellEnd"/>
      <w:r>
        <w:rPr>
          <w:lang w:eastAsia="ja-JP"/>
        </w:rPr>
        <w:t xml:space="preserve">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 xml:space="preserve">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ins w:id="19" w:author="梁爽00060169" w:date="2022-11-04T17:11:00Z">
        <w:r w:rsidR="00B15F1F">
          <w:t xml:space="preserve"> and </w:t>
        </w:r>
        <w:r w:rsidR="00B15F1F" w:rsidRPr="009A5347">
          <w:t>indicate to lower layers to delete the stored TMGI</w:t>
        </w:r>
        <w:r w:rsidR="00B15F1F">
          <w:t xml:space="preserve">s of the </w:t>
        </w:r>
        <w:r w:rsidR="00B15F1F" w:rsidRPr="00752B2D">
          <w:t xml:space="preserve">associated </w:t>
        </w:r>
        <w:r w:rsidR="00B15F1F">
          <w:t>multicast MBS</w:t>
        </w:r>
        <w:r w:rsidR="00B15F1F" w:rsidRPr="00752B2D">
          <w:t xml:space="preserve"> session</w:t>
        </w:r>
      </w:ins>
      <w:ins w:id="20" w:author="梁爽00060169" w:date="2022-11-06T18:47:00Z">
        <w:r w:rsidR="000552AE">
          <w:t>s</w:t>
        </w:r>
      </w:ins>
      <w:r>
        <w:t>.</w:t>
      </w:r>
    </w:p>
    <w:p w14:paraId="577FF424" w14:textId="77777777" w:rsidR="009A5347" w:rsidRDefault="009A5347" w:rsidP="009A5347">
      <w:r>
        <w:t>The AMF shall set the EMF bit in the 5GS network feature support IE to:</w:t>
      </w:r>
    </w:p>
    <w:p w14:paraId="62C5F366" w14:textId="77777777" w:rsidR="009A5347" w:rsidRDefault="009A5347" w:rsidP="009A5347">
      <w:pPr>
        <w:pStyle w:val="B1"/>
      </w:pPr>
      <w:r>
        <w:t>a)</w:t>
      </w:r>
      <w:r>
        <w:tab/>
        <w:t>"</w:t>
      </w:r>
      <w:r w:rsidRPr="00060918">
        <w:t xml:space="preserve">Emergency services </w:t>
      </w:r>
      <w:proofErr w:type="spellStart"/>
      <w:r w:rsidRPr="00060918">
        <w:t>fallback</w:t>
      </w:r>
      <w:proofErr w:type="spellEnd"/>
      <w:r w:rsidRPr="00060918">
        <w:t xml:space="preserve"> supported in NR connected to 5GC</w:t>
      </w:r>
      <w:r>
        <w:t xml:space="preserve">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5F178697" w14:textId="77777777" w:rsidR="009A5347" w:rsidRDefault="009A5347" w:rsidP="009A5347">
      <w:pPr>
        <w:pStyle w:val="B1"/>
      </w:pPr>
      <w:r>
        <w:t>b)</w:t>
      </w:r>
      <w:r>
        <w:tab/>
        <w:t>"</w:t>
      </w:r>
      <w:r w:rsidRPr="00060918">
        <w:t xml:space="preserve">Emergency services </w:t>
      </w:r>
      <w:proofErr w:type="spellStart"/>
      <w:r w:rsidRPr="00060918">
        <w:t>fallback</w:t>
      </w:r>
      <w:proofErr w:type="spellEnd"/>
      <w:r w:rsidRPr="00060918">
        <w:t xml:space="preserve"> supported in NR connected to 5GC</w:t>
      </w:r>
      <w:r>
        <w:t xml:space="preserve">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24933655" w14:textId="77777777" w:rsidR="009A5347" w:rsidRDefault="009A5347" w:rsidP="009A5347">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3E982ECD" w14:textId="77777777" w:rsidR="009A5347" w:rsidRDefault="009A5347" w:rsidP="009A5347">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6F4832BB" w14:textId="77777777" w:rsidR="009A5347" w:rsidRDefault="009A5347" w:rsidP="009A5347">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3FCF1BFB" w14:textId="77777777" w:rsidR="009A5347" w:rsidRDefault="009A5347" w:rsidP="009A5347">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rsidRPr="008A36A8">
        <w:t xml:space="preserve">he UE's support of emergency services </w:t>
      </w:r>
      <w:proofErr w:type="spellStart"/>
      <w:r w:rsidRPr="008A36A8">
        <w:t>fallback</w:t>
      </w:r>
      <w:proofErr w:type="spellEnd"/>
      <w:r w:rsidRPr="008A36A8">
        <w:t xml:space="preserve"> </w:t>
      </w:r>
      <w:r>
        <w:t>is not</w:t>
      </w:r>
      <w:r w:rsidRPr="008A36A8">
        <w:t xml:space="preserve"> per RAT</w:t>
      </w:r>
      <w:r>
        <w:t>, i.e.</w:t>
      </w:r>
      <w:r w:rsidRPr="008A36A8">
        <w:t xml:space="preserve"> the UE's support of emergency services </w:t>
      </w:r>
      <w:proofErr w:type="spellStart"/>
      <w:r w:rsidRPr="008A36A8">
        <w:t>fallback</w:t>
      </w:r>
      <w:proofErr w:type="spellEnd"/>
      <w:r w:rsidRPr="008A36A8">
        <w:t xml:space="preserve"> is the same for both NR connected to 5GCN and E-UTRA connected to 5GCN</w:t>
      </w:r>
      <w:r>
        <w:t>.</w:t>
      </w:r>
    </w:p>
    <w:p w14:paraId="07714354" w14:textId="77777777" w:rsidR="009A5347" w:rsidRDefault="009A5347" w:rsidP="009A5347">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F30AA82" w14:textId="77777777" w:rsidR="009A5347" w:rsidRDefault="009A5347" w:rsidP="009A5347">
      <w:pPr>
        <w:pStyle w:val="B1"/>
      </w:pPr>
      <w:r>
        <w:t>a)</w:t>
      </w:r>
      <w:r w:rsidRPr="003168A2">
        <w:rPr>
          <w:lang w:val="en-US"/>
        </w:rPr>
        <w:tab/>
      </w:r>
      <w:proofErr w:type="gramStart"/>
      <w:r>
        <w:rPr>
          <w:lang w:val="en-US"/>
        </w:rPr>
        <w:t>in</w:t>
      </w:r>
      <w:proofErr w:type="gramEnd"/>
      <w:r>
        <w:rPr>
          <w:lang w:val="en-US"/>
        </w:rPr>
        <w:t xml:space="preserve">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r w:rsidRPr="00CC0C94">
        <w:t>"</w:t>
      </w:r>
      <w:r>
        <w:t>;</w:t>
      </w:r>
    </w:p>
    <w:p w14:paraId="290A1186" w14:textId="77777777" w:rsidR="009A5347" w:rsidRDefault="009A5347" w:rsidP="009A5347">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24F026C" w14:textId="77777777" w:rsidR="009A5347" w:rsidRDefault="009A5347" w:rsidP="009A5347">
      <w:pPr>
        <w:pStyle w:val="B1"/>
      </w:pPr>
      <w:r>
        <w:t>c)</w:t>
      </w:r>
      <w:r w:rsidRPr="003168A2">
        <w:rPr>
          <w:lang w:val="en-US"/>
        </w:rPr>
        <w:tab/>
      </w:r>
      <w:proofErr w:type="gramStart"/>
      <w:r>
        <w:rPr>
          <w:lang w:val="en-US"/>
        </w:rPr>
        <w:t>in</w:t>
      </w:r>
      <w:proofErr w:type="gramEnd"/>
      <w:r>
        <w:rPr>
          <w:lang w:val="en-US"/>
        </w:rPr>
        <w:t xml:space="preserve">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2C1C9A50" w14:textId="77777777" w:rsidR="009A5347" w:rsidRDefault="009A5347" w:rsidP="009A5347">
      <w:pPr>
        <w:rPr>
          <w:noProof/>
        </w:rPr>
      </w:pPr>
      <w:proofErr w:type="gramStart"/>
      <w:r w:rsidRPr="00CC0C94">
        <w:lastRenderedPageBreak/>
        <w:t>in</w:t>
      </w:r>
      <w:proofErr w:type="gramEnd"/>
      <w:r w:rsidRPr="00CC0C94">
        <w:t xml:space="preserve"> the </w:t>
      </w:r>
      <w:r>
        <w:rPr>
          <w:lang w:eastAsia="ko-KR"/>
        </w:rPr>
        <w:t>5GS network feature support IE in the REGISTRATION ACCEPT message</w:t>
      </w:r>
      <w:r w:rsidRPr="00CC0C94">
        <w:t>.</w:t>
      </w:r>
    </w:p>
    <w:p w14:paraId="6058C7EE" w14:textId="77777777" w:rsidR="009A5347" w:rsidRPr="00545440" w:rsidRDefault="009A5347" w:rsidP="009A5347">
      <w:r w:rsidRPr="0015373B">
        <w:t>Access identity 1 is only applicable while the UE is in N1 mode.</w:t>
      </w:r>
      <w:r>
        <w:t xml:space="preserve"> </w:t>
      </w:r>
      <w:r w:rsidRPr="0015373B">
        <w:t>Access identity 2 is only applicable while the UE is in N1 mode.</w:t>
      </w:r>
    </w:p>
    <w:p w14:paraId="48FAD046" w14:textId="77777777" w:rsidR="009A5347" w:rsidRDefault="009A5347" w:rsidP="009A5347">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 xml:space="preserve">For both 3GPP and non-3GPP access, the access identity is determined according to </w:t>
      </w:r>
      <w:proofErr w:type="spellStart"/>
      <w:r w:rsidRPr="002B7652">
        <w:rPr>
          <w:lang w:eastAsia="zh-TW"/>
        </w:rPr>
        <w:t>subclause</w:t>
      </w:r>
      <w:proofErr w:type="spellEnd"/>
      <w:r>
        <w:t> </w:t>
      </w:r>
      <w:r w:rsidRPr="002B7652">
        <w:rPr>
          <w:lang w:eastAsia="zh-TW"/>
        </w:rPr>
        <w:t>4.5.2</w:t>
      </w:r>
      <w:r>
        <w:t>:</w:t>
      </w:r>
    </w:p>
    <w:p w14:paraId="5914ECF6" w14:textId="77777777" w:rsidR="009A5347" w:rsidRDefault="009A5347" w:rsidP="009A5347">
      <w:pPr>
        <w:pStyle w:val="B1"/>
      </w:pPr>
      <w:r>
        <w:t>-</w:t>
      </w:r>
      <w:r>
        <w:tab/>
      </w:r>
      <w:proofErr w:type="gramStart"/>
      <w:r>
        <w:t>if</w:t>
      </w:r>
      <w:proofErr w:type="gramEnd"/>
      <w:r>
        <w:t xml:space="preserve"> the UE is not operating in SNPN access operation mode:</w:t>
      </w:r>
    </w:p>
    <w:p w14:paraId="12D389EA" w14:textId="77777777" w:rsidR="009A5347" w:rsidRDefault="009A5347" w:rsidP="009A5347">
      <w:pPr>
        <w:pStyle w:val="B2"/>
      </w:pPr>
      <w:r>
        <w:t>a)</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85E82BD" w14:textId="77777777" w:rsidR="009A5347" w:rsidRDefault="009A5347" w:rsidP="009A5347">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3CCA775C" w14:textId="77777777" w:rsidR="009A5347" w:rsidRDefault="009A5347" w:rsidP="009A5347">
      <w:pPr>
        <w:pStyle w:val="B3"/>
      </w:pPr>
      <w:r>
        <w:t>-</w:t>
      </w:r>
      <w:r>
        <w:tab/>
      </w:r>
      <w:proofErr w:type="gramStart"/>
      <w:r w:rsidRPr="00180739">
        <w:t>via</w:t>
      </w:r>
      <w:proofErr w:type="gramEnd"/>
      <w:r w:rsidRPr="00180739">
        <w:t xml:space="preserve"> 3GPP access</w:t>
      </w:r>
      <w:r>
        <w:t xml:space="preserve">; or </w:t>
      </w:r>
    </w:p>
    <w:p w14:paraId="3E51D113" w14:textId="77777777" w:rsidR="009A5347" w:rsidRDefault="009A5347" w:rsidP="009A5347">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63CE98C5" w14:textId="77777777" w:rsidR="009A5347" w:rsidRDefault="009A5347" w:rsidP="009A5347">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07C7B9BA" w14:textId="77777777" w:rsidR="009A5347" w:rsidRDefault="009A5347" w:rsidP="009A5347">
      <w:pPr>
        <w:pStyle w:val="B3"/>
      </w:pPr>
      <w:r>
        <w:t>-</w:t>
      </w:r>
      <w:r>
        <w:tab/>
      </w:r>
      <w:proofErr w:type="gramStart"/>
      <w:r w:rsidRPr="00F60690">
        <w:t>via</w:t>
      </w:r>
      <w:proofErr w:type="gramEnd"/>
      <w:r w:rsidRPr="00F60690">
        <w:t xml:space="preserve"> 3GPP access</w:t>
      </w:r>
      <w:r>
        <w:t>; or</w:t>
      </w:r>
      <w:r w:rsidRPr="00F60690">
        <w:t xml:space="preserve"> </w:t>
      </w:r>
    </w:p>
    <w:p w14:paraId="142CC73A" w14:textId="77777777" w:rsidR="009A5347" w:rsidRDefault="009A5347" w:rsidP="009A5347">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w:t>
      </w:r>
      <w:r w:rsidRPr="00B03EFC">
        <w:t xml:space="preserve"> </w:t>
      </w:r>
      <w:r>
        <w:t xml:space="preserve">or </w:t>
      </w:r>
    </w:p>
    <w:p w14:paraId="14E3A775" w14:textId="77777777" w:rsidR="009A5347" w:rsidRDefault="009A5347" w:rsidP="009A5347">
      <w:pPr>
        <w:pStyle w:val="B2"/>
      </w:pPr>
      <w:r>
        <w:tab/>
      </w:r>
      <w:proofErr w:type="gramStart"/>
      <w:r>
        <w:t>until</w:t>
      </w:r>
      <w:proofErr w:type="gramEnd"/>
      <w:r>
        <w:t xml:space="preserve"> the UE selects a non-equivalent PLMN</w:t>
      </w:r>
      <w:r w:rsidRPr="00B815B7">
        <w:t xml:space="preserve"> </w:t>
      </w:r>
      <w:r>
        <w:t>over 3GPP access;</w:t>
      </w:r>
    </w:p>
    <w:p w14:paraId="7C9BED7F" w14:textId="77777777" w:rsidR="009A5347" w:rsidRDefault="009A5347" w:rsidP="009A534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04F3119C" w14:textId="77777777" w:rsidR="009A5347" w:rsidRDefault="009A5347" w:rsidP="009A5347">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7BF73382" w14:textId="77777777" w:rsidR="009A5347" w:rsidRDefault="009A5347" w:rsidP="009A5347">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557FF803" w14:textId="77777777" w:rsidR="009A5347" w:rsidRDefault="009A5347" w:rsidP="009A5347">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295A799C" w14:textId="77777777" w:rsidR="009A5347" w:rsidRDefault="009A5347" w:rsidP="009A5347">
      <w:pPr>
        <w:pStyle w:val="B3"/>
      </w:pPr>
      <w:r>
        <w:t>-</w:t>
      </w:r>
      <w:r>
        <w:tab/>
      </w:r>
      <w:proofErr w:type="gramStart"/>
      <w:r w:rsidRPr="00F60690">
        <w:t>via</w:t>
      </w:r>
      <w:proofErr w:type="gramEnd"/>
      <w:r w:rsidRPr="00F60690">
        <w:t xml:space="preserve"> </w:t>
      </w:r>
      <w:r>
        <w:t>non-</w:t>
      </w:r>
      <w:r w:rsidRPr="00F60690">
        <w:t>3GPP access</w:t>
      </w:r>
      <w:r>
        <w:t xml:space="preserve">; or </w:t>
      </w:r>
    </w:p>
    <w:p w14:paraId="0EF82C71" w14:textId="77777777" w:rsidR="009A5347" w:rsidRDefault="009A5347" w:rsidP="009A5347">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61CDAB90" w14:textId="77777777" w:rsidR="009A5347" w:rsidRPr="00B66D18" w:rsidRDefault="009A5347" w:rsidP="009A5347">
      <w:pPr>
        <w:pStyle w:val="B2"/>
      </w:pPr>
      <w:r>
        <w:tab/>
      </w:r>
      <w:proofErr w:type="gramStart"/>
      <w:r>
        <w:t>until</w:t>
      </w:r>
      <w:proofErr w:type="gramEnd"/>
      <w:r>
        <w:t xml:space="preserve"> the UE selects a non-equivalent PLMN</w:t>
      </w:r>
      <w:r w:rsidRPr="00F32411">
        <w:t xml:space="preserve"> </w:t>
      </w:r>
      <w:r>
        <w:t>over non-3GPP access;</w:t>
      </w:r>
    </w:p>
    <w:p w14:paraId="2A3B9C37" w14:textId="77777777" w:rsidR="009A5347" w:rsidRDefault="009A5347" w:rsidP="009A5347">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1 in </w:t>
      </w:r>
      <w:r w:rsidRPr="005F7EB0">
        <w:rPr>
          <w:noProof/>
        </w:rPr>
        <w:lastRenderedPageBreak/>
        <w:t>RPLMN or equivalent PLMN</w:t>
      </w:r>
      <w:r>
        <w:t>. In the UE, the ongoing active PDU sessions are not affected by the change of the MPS indicator bit;</w:t>
      </w:r>
    </w:p>
    <w:p w14:paraId="4BE4A8D8" w14:textId="77777777" w:rsidR="009A5347" w:rsidRDefault="009A5347" w:rsidP="009A5347">
      <w:pPr>
        <w:pStyle w:val="B2"/>
      </w:pPr>
      <w:r>
        <w:t>d)</w:t>
      </w:r>
      <w:r>
        <w:tab/>
      </w:r>
      <w:proofErr w:type="gramStart"/>
      <w:r>
        <w:t>t</w:t>
      </w:r>
      <w:r w:rsidRPr="00F44D67">
        <w:t>he</w:t>
      </w:r>
      <w:proofErr w:type="gramEnd"/>
      <w:r w:rsidRPr="00F44D67">
        <w:t xml:space="preserv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1E2E4F85" w14:textId="77777777" w:rsidR="009A5347" w:rsidRDefault="009A5347" w:rsidP="009A5347">
      <w:pPr>
        <w:pStyle w:val="B2"/>
      </w:pPr>
      <w:r>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71AD6E1D" w14:textId="77777777" w:rsidR="009A5347" w:rsidRDefault="009A5347" w:rsidP="009A5347">
      <w:pPr>
        <w:pStyle w:val="B3"/>
      </w:pPr>
      <w:r>
        <w:t>-</w:t>
      </w:r>
      <w:r>
        <w:tab/>
      </w:r>
      <w:proofErr w:type="gramStart"/>
      <w:r w:rsidRPr="00180739">
        <w:t>via</w:t>
      </w:r>
      <w:proofErr w:type="gramEnd"/>
      <w:r w:rsidRPr="00180739">
        <w:t xml:space="preserve"> 3GPP access</w:t>
      </w:r>
      <w:r>
        <w:t xml:space="preserve">; or </w:t>
      </w:r>
    </w:p>
    <w:p w14:paraId="256655B5" w14:textId="77777777" w:rsidR="009A5347" w:rsidRDefault="009A5347" w:rsidP="009A5347">
      <w:pPr>
        <w:pStyle w:val="B3"/>
      </w:pPr>
      <w:r>
        <w:t>-</w:t>
      </w:r>
      <w:r>
        <w:tab/>
      </w:r>
      <w:proofErr w:type="gramStart"/>
      <w:r w:rsidRPr="00180739">
        <w:t>via</w:t>
      </w:r>
      <w:proofErr w:type="gramEnd"/>
      <w:r w:rsidRPr="00180739">
        <w:t xml:space="preserve"> non-3GPP access </w:t>
      </w:r>
      <w:r>
        <w:t>if</w:t>
      </w:r>
      <w:r w:rsidRPr="00180739">
        <w:t xml:space="preserve"> the UE is registered to the same PLMN over 3GPP access and non-3GPP access</w:t>
      </w:r>
      <w:r>
        <w:t xml:space="preserve">; </w:t>
      </w:r>
    </w:p>
    <w:p w14:paraId="61F2CE4E" w14:textId="77777777" w:rsidR="009A5347" w:rsidRDefault="009A5347" w:rsidP="009A5347">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3AE1601A" w14:textId="77777777" w:rsidR="009A5347" w:rsidRDefault="009A5347" w:rsidP="009A5347">
      <w:pPr>
        <w:pStyle w:val="B3"/>
      </w:pPr>
      <w:r>
        <w:t>-</w:t>
      </w:r>
      <w:r>
        <w:tab/>
      </w:r>
      <w:proofErr w:type="gramStart"/>
      <w:r w:rsidRPr="00F60690">
        <w:t>via</w:t>
      </w:r>
      <w:proofErr w:type="gramEnd"/>
      <w:r w:rsidRPr="00F60690">
        <w:t xml:space="preserve"> 3GPP access</w:t>
      </w:r>
      <w:r>
        <w:rPr>
          <w:rFonts w:hint="eastAsia"/>
          <w:lang w:eastAsia="zh-TW"/>
        </w:rPr>
        <w:t>;</w:t>
      </w:r>
      <w:r>
        <w:t xml:space="preserve"> or</w:t>
      </w:r>
      <w:r w:rsidRPr="00F60690">
        <w:t xml:space="preserve"> </w:t>
      </w:r>
    </w:p>
    <w:p w14:paraId="73309025" w14:textId="77777777" w:rsidR="009A5347" w:rsidRDefault="009A5347" w:rsidP="009A5347">
      <w:pPr>
        <w:pStyle w:val="B3"/>
      </w:pPr>
      <w:r>
        <w:t>-</w:t>
      </w:r>
      <w:r>
        <w:tab/>
      </w:r>
      <w:proofErr w:type="gramStart"/>
      <w:r w:rsidRPr="00F60690">
        <w:t>via</w:t>
      </w:r>
      <w:proofErr w:type="gramEnd"/>
      <w:r w:rsidRPr="00F60690">
        <w:t xml:space="preserve"> non-3GPP access </w:t>
      </w:r>
      <w:r>
        <w:t>if</w:t>
      </w:r>
      <w:r w:rsidRPr="00F60690">
        <w:t xml:space="preserve"> the UE is registered to the same PLMN over 3GPP access and non-3GPP access</w:t>
      </w:r>
      <w:r>
        <w:t xml:space="preserve">; or </w:t>
      </w:r>
    </w:p>
    <w:p w14:paraId="2916DF51" w14:textId="77777777" w:rsidR="009A5347" w:rsidRDefault="009A5347" w:rsidP="009A5347">
      <w:pPr>
        <w:pStyle w:val="B2"/>
      </w:pPr>
      <w:r>
        <w:tab/>
      </w:r>
      <w:proofErr w:type="gramStart"/>
      <w:r>
        <w:t>until</w:t>
      </w:r>
      <w:proofErr w:type="gramEnd"/>
      <w:r>
        <w:t xml:space="preserve"> the UE selects a non-equivalent PLMN</w:t>
      </w:r>
      <w:r w:rsidRPr="0023521C">
        <w:t xml:space="preserve"> </w:t>
      </w:r>
      <w:r>
        <w:t>over 3GPP access;</w:t>
      </w:r>
    </w:p>
    <w:p w14:paraId="6D81F446" w14:textId="77777777" w:rsidR="009A5347" w:rsidRDefault="009A5347" w:rsidP="009A5347">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D851712" w14:textId="77777777" w:rsidR="009A5347" w:rsidRDefault="009A5347" w:rsidP="009A5347">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65D2C7E8" w14:textId="77777777" w:rsidR="009A5347" w:rsidRDefault="009A5347" w:rsidP="009A5347">
      <w:pPr>
        <w:pStyle w:val="B3"/>
      </w:pPr>
      <w:r>
        <w:t>-</w:t>
      </w:r>
      <w:r>
        <w:tab/>
      </w:r>
      <w:proofErr w:type="gramStart"/>
      <w:r w:rsidRPr="00180739">
        <w:t>via</w:t>
      </w:r>
      <w:proofErr w:type="gramEnd"/>
      <w:r w:rsidRPr="00180739">
        <w:t xml:space="preserve"> 3GPP access </w:t>
      </w:r>
      <w:r>
        <w:t>if</w:t>
      </w:r>
      <w:r w:rsidRPr="00180739">
        <w:t xml:space="preserve"> the UE is registered to the same PLMN over 3GPP access and non-3GPP access</w:t>
      </w:r>
      <w:r>
        <w:t xml:space="preserve">; </w:t>
      </w:r>
    </w:p>
    <w:p w14:paraId="624BFC3A" w14:textId="77777777" w:rsidR="009A5347" w:rsidRDefault="009A5347" w:rsidP="009A5347">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18181AF5" w14:textId="77777777" w:rsidR="009A5347" w:rsidRDefault="009A5347" w:rsidP="009A5347">
      <w:pPr>
        <w:pStyle w:val="B3"/>
      </w:pPr>
      <w:r>
        <w:t>-</w:t>
      </w:r>
      <w:r>
        <w:tab/>
      </w:r>
      <w:proofErr w:type="gramStart"/>
      <w:r w:rsidRPr="00F60690">
        <w:t>via</w:t>
      </w:r>
      <w:proofErr w:type="gramEnd"/>
      <w:r w:rsidRPr="00F60690">
        <w:t xml:space="preserve"> </w:t>
      </w:r>
      <w:r>
        <w:t>non-</w:t>
      </w:r>
      <w:r w:rsidRPr="00F60690">
        <w:t>3GPP access</w:t>
      </w:r>
      <w:r>
        <w:t xml:space="preserve">; or </w:t>
      </w:r>
    </w:p>
    <w:p w14:paraId="6FCEF355" w14:textId="77777777" w:rsidR="009A5347" w:rsidRDefault="009A5347" w:rsidP="009A5347">
      <w:pPr>
        <w:pStyle w:val="B3"/>
      </w:pPr>
      <w:r>
        <w:t>-</w:t>
      </w:r>
      <w:r>
        <w:tab/>
      </w:r>
      <w:proofErr w:type="gramStart"/>
      <w:r w:rsidRPr="00F60690">
        <w:t>via</w:t>
      </w:r>
      <w:proofErr w:type="gramEnd"/>
      <w:r w:rsidRPr="00F60690">
        <w:t xml:space="preserve"> 3GPP access </w:t>
      </w:r>
      <w:r>
        <w:t>if</w:t>
      </w:r>
      <w:r w:rsidRPr="00F60690">
        <w:t xml:space="preserve"> the UE is registered to the same PLMN over 3GPP access and non-3GPP access</w:t>
      </w:r>
      <w:r>
        <w:t>;</w:t>
      </w:r>
      <w:r w:rsidRPr="00B03EFC">
        <w:t xml:space="preserve"> </w:t>
      </w:r>
      <w:r>
        <w:t xml:space="preserve">or </w:t>
      </w:r>
    </w:p>
    <w:p w14:paraId="7159E4E9" w14:textId="77777777" w:rsidR="009A5347" w:rsidRPr="000C47DD" w:rsidRDefault="009A5347" w:rsidP="009A5347">
      <w:pPr>
        <w:pStyle w:val="B2"/>
      </w:pPr>
      <w:r>
        <w:tab/>
      </w:r>
      <w:proofErr w:type="gramStart"/>
      <w:r>
        <w:t>until</w:t>
      </w:r>
      <w:proofErr w:type="gramEnd"/>
      <w:r>
        <w:t xml:space="preserve"> the UE selects a non-equivalent PLMN</w:t>
      </w:r>
      <w:r w:rsidRPr="00F32411">
        <w:t xml:space="preserve"> </w:t>
      </w:r>
      <w:r>
        <w:t>over non-3GPP access; and</w:t>
      </w:r>
    </w:p>
    <w:p w14:paraId="20AFA12D" w14:textId="77777777" w:rsidR="009A5347" w:rsidRDefault="009A5347" w:rsidP="009A5347">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0CC70FCC" w14:textId="77777777" w:rsidR="009A5347" w:rsidRDefault="009A5347" w:rsidP="009A5347">
      <w:pPr>
        <w:pStyle w:val="B1"/>
      </w:pPr>
      <w:r>
        <w:t>-</w:t>
      </w:r>
      <w:r>
        <w:tab/>
      </w:r>
      <w:proofErr w:type="gramStart"/>
      <w:r>
        <w:t>if</w:t>
      </w:r>
      <w:proofErr w:type="gramEnd"/>
      <w:r>
        <w:t xml:space="preserve"> the UE is operating in SNPN access operation mode:</w:t>
      </w:r>
    </w:p>
    <w:p w14:paraId="4BB5AD6C" w14:textId="77777777" w:rsidR="009A5347" w:rsidRDefault="009A5347" w:rsidP="009A5347">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13CAD770" w14:textId="77777777" w:rsidR="009A5347" w:rsidRDefault="009A5347" w:rsidP="009A5347">
      <w:pPr>
        <w:pStyle w:val="B2"/>
      </w:pPr>
      <w:r>
        <w:t>b)</w:t>
      </w:r>
      <w:r>
        <w:tab/>
      </w:r>
      <w:proofErr w:type="gramStart"/>
      <w:r>
        <w:t>u</w:t>
      </w:r>
      <w:r w:rsidRPr="008F3473">
        <w:t>pon</w:t>
      </w:r>
      <w:proofErr w:type="gramEnd"/>
      <w:r w:rsidRPr="008F3473">
        <w:t xml:space="preserve">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67B796F0" w14:textId="77777777" w:rsidR="009A5347" w:rsidRDefault="009A5347" w:rsidP="009A5347">
      <w:pPr>
        <w:pStyle w:val="B3"/>
      </w:pPr>
      <w:r>
        <w:lastRenderedPageBreak/>
        <w:t>-</w:t>
      </w:r>
      <w:r>
        <w:tab/>
      </w:r>
      <w:proofErr w:type="gramStart"/>
      <w:r w:rsidRPr="00180739">
        <w:t>via</w:t>
      </w:r>
      <w:proofErr w:type="gramEnd"/>
      <w:r w:rsidRPr="00180739">
        <w:t xml:space="preserve"> 3GPP access</w:t>
      </w:r>
      <w:r>
        <w:t xml:space="preserve">; or </w:t>
      </w:r>
    </w:p>
    <w:p w14:paraId="09265852" w14:textId="77777777" w:rsidR="009A5347" w:rsidRDefault="009A5347" w:rsidP="009A5347">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1F17012E" w14:textId="77777777" w:rsidR="009A5347" w:rsidRDefault="009A5347" w:rsidP="009A5347">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xml:space="preserv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0950ED0" w14:textId="77777777" w:rsidR="009A5347" w:rsidRDefault="009A5347" w:rsidP="009A5347">
      <w:pPr>
        <w:pStyle w:val="B3"/>
      </w:pPr>
      <w:r>
        <w:t>-</w:t>
      </w:r>
      <w:r>
        <w:tab/>
      </w:r>
      <w:proofErr w:type="gramStart"/>
      <w:r w:rsidRPr="00F60690">
        <w:t>via</w:t>
      </w:r>
      <w:proofErr w:type="gramEnd"/>
      <w:r w:rsidRPr="00F60690">
        <w:t xml:space="preserve"> 3GPP access</w:t>
      </w:r>
      <w:r>
        <w:t xml:space="preserve">; or </w:t>
      </w:r>
    </w:p>
    <w:p w14:paraId="016617E2" w14:textId="77777777" w:rsidR="009A5347" w:rsidRDefault="009A5347" w:rsidP="009A5347">
      <w:pPr>
        <w:pStyle w:val="B3"/>
      </w:pPr>
      <w:r>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44AEF62B" w14:textId="77777777" w:rsidR="009A5347" w:rsidRDefault="009A5347" w:rsidP="009A5347">
      <w:pPr>
        <w:pStyle w:val="B2"/>
      </w:pPr>
      <w:r>
        <w:tab/>
      </w:r>
      <w:proofErr w:type="gramStart"/>
      <w:r>
        <w:t>until</w:t>
      </w:r>
      <w:proofErr w:type="gramEnd"/>
      <w:r>
        <w:t xml:space="preserve"> the UE selects another SNPN</w:t>
      </w:r>
      <w:r w:rsidRPr="00B1242E">
        <w:t xml:space="preserve"> </w:t>
      </w:r>
      <w:r>
        <w:t>over 3GPP access;</w:t>
      </w:r>
    </w:p>
    <w:p w14:paraId="0726AAE4" w14:textId="77777777" w:rsidR="009A5347" w:rsidRDefault="009A5347" w:rsidP="009A5347">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71768E8B" w14:textId="77777777" w:rsidR="009A5347" w:rsidRDefault="009A5347" w:rsidP="009A5347">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6C4760A8" w14:textId="77777777" w:rsidR="009A5347" w:rsidRDefault="009A5347" w:rsidP="009A5347">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0953F81C" w14:textId="77777777" w:rsidR="009A5347" w:rsidRDefault="009A5347" w:rsidP="009A5347">
      <w:pPr>
        <w:pStyle w:val="B2"/>
      </w:pPr>
      <w:r>
        <w:tab/>
      </w:r>
      <w:proofErr w:type="gramStart"/>
      <w:r>
        <w:t>the</w:t>
      </w:r>
      <w:proofErr w:type="gramEnd"/>
      <w:r>
        <w:t xml:space="preserve"> UE shall act as a UE with access identity 1 configured for MPS,</w:t>
      </w:r>
      <w:r w:rsidRPr="008601E3">
        <w:t xml:space="preserve"> </w:t>
      </w:r>
      <w:r>
        <w:t xml:space="preserve">as described in </w:t>
      </w:r>
      <w:proofErr w:type="spellStart"/>
      <w:r>
        <w:t>subclause</w:t>
      </w:r>
      <w:proofErr w:type="spellEnd"/>
      <w:r>
        <w:t>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561ED03" w14:textId="77777777" w:rsidR="009A5347" w:rsidRDefault="009A5347" w:rsidP="009A5347">
      <w:pPr>
        <w:pStyle w:val="B3"/>
      </w:pPr>
      <w:r>
        <w:t>-</w:t>
      </w:r>
      <w:r>
        <w:tab/>
      </w:r>
      <w:proofErr w:type="gramStart"/>
      <w:r w:rsidRPr="00F60690">
        <w:t>via</w:t>
      </w:r>
      <w:proofErr w:type="gramEnd"/>
      <w:r w:rsidRPr="00F60690">
        <w:t xml:space="preserve"> </w:t>
      </w:r>
      <w:r>
        <w:t>non-</w:t>
      </w:r>
      <w:r w:rsidRPr="00F60690">
        <w:t>3GPP access</w:t>
      </w:r>
      <w:r>
        <w:t xml:space="preserve">; or </w:t>
      </w:r>
    </w:p>
    <w:p w14:paraId="48CE77B0" w14:textId="77777777" w:rsidR="009A5347" w:rsidRDefault="009A5347" w:rsidP="009A5347">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3D26E7C" w14:textId="77777777" w:rsidR="009A5347" w:rsidRPr="000C47DD" w:rsidRDefault="009A5347" w:rsidP="009A5347">
      <w:pPr>
        <w:pStyle w:val="B2"/>
      </w:pPr>
      <w:r>
        <w:tab/>
      </w:r>
      <w:proofErr w:type="gramStart"/>
      <w:r>
        <w:t>until</w:t>
      </w:r>
      <w:proofErr w:type="gramEnd"/>
      <w:r>
        <w:t xml:space="preserve"> the UE selects another SNPN</w:t>
      </w:r>
      <w:r w:rsidRPr="00F32411">
        <w:t xml:space="preserve"> </w:t>
      </w:r>
      <w:r>
        <w:t>over non-3GPP access;</w:t>
      </w:r>
    </w:p>
    <w:p w14:paraId="2AE552D4" w14:textId="77777777" w:rsidR="009A5347" w:rsidRDefault="009A5347" w:rsidP="009A5347">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AA7694E" w14:textId="77777777" w:rsidR="009A5347" w:rsidRDefault="009A5347" w:rsidP="009A5347">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437FAA74" w14:textId="77777777" w:rsidR="009A5347" w:rsidRDefault="009A5347" w:rsidP="009A5347">
      <w:pPr>
        <w:pStyle w:val="B2"/>
      </w:pPr>
      <w:r>
        <w:t>e)</w:t>
      </w:r>
      <w:r>
        <w:tab/>
      </w:r>
      <w:proofErr w:type="gramStart"/>
      <w:r>
        <w:t>u</w:t>
      </w:r>
      <w:r w:rsidRPr="008F3473">
        <w:t>pon</w:t>
      </w:r>
      <w:proofErr w:type="gramEnd"/>
      <w:r w:rsidRPr="008F3473">
        <w:t xml:space="preserve">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13BB0B2C" w14:textId="77777777" w:rsidR="009A5347" w:rsidRDefault="009A5347" w:rsidP="009A5347">
      <w:pPr>
        <w:pStyle w:val="B3"/>
      </w:pPr>
      <w:r>
        <w:t>-</w:t>
      </w:r>
      <w:r>
        <w:tab/>
      </w:r>
      <w:proofErr w:type="gramStart"/>
      <w:r w:rsidRPr="00180739">
        <w:t>via</w:t>
      </w:r>
      <w:proofErr w:type="gramEnd"/>
      <w:r w:rsidRPr="00180739">
        <w:t xml:space="preserve"> 3GPP access</w:t>
      </w:r>
      <w:r>
        <w:t xml:space="preserve">; or </w:t>
      </w:r>
    </w:p>
    <w:p w14:paraId="09A84119" w14:textId="77777777" w:rsidR="009A5347" w:rsidRDefault="009A5347" w:rsidP="009A5347">
      <w:pPr>
        <w:pStyle w:val="B3"/>
      </w:pPr>
      <w:r>
        <w:t>-</w:t>
      </w:r>
      <w:r>
        <w:tab/>
      </w:r>
      <w:proofErr w:type="gramStart"/>
      <w:r w:rsidRPr="00180739">
        <w:t>via</w:t>
      </w:r>
      <w:proofErr w:type="gramEnd"/>
      <w:r w:rsidRPr="00180739">
        <w:t xml:space="preserve"> non-3GPP access </w:t>
      </w:r>
      <w:r>
        <w:t>if</w:t>
      </w:r>
      <w:r w:rsidRPr="00180739">
        <w:t xml:space="preserve"> the UE is registered to the same </w:t>
      </w:r>
      <w:r>
        <w:t>SNPN</w:t>
      </w:r>
      <w:r w:rsidRPr="00180739">
        <w:t xml:space="preserve"> over 3GPP access and non-3GPP access</w:t>
      </w:r>
      <w:r>
        <w:t xml:space="preserve">; </w:t>
      </w:r>
    </w:p>
    <w:p w14:paraId="16D612B5" w14:textId="77777777" w:rsidR="009A5347" w:rsidRDefault="009A5347" w:rsidP="009A5347">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xml:space="preserv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2D986D31" w14:textId="77777777" w:rsidR="009A5347" w:rsidRDefault="009A5347" w:rsidP="009A5347">
      <w:pPr>
        <w:pStyle w:val="B3"/>
      </w:pPr>
      <w:r>
        <w:t>-</w:t>
      </w:r>
      <w:r>
        <w:tab/>
      </w:r>
      <w:proofErr w:type="gramStart"/>
      <w:r w:rsidRPr="00F60690">
        <w:t>via</w:t>
      </w:r>
      <w:proofErr w:type="gramEnd"/>
      <w:r w:rsidRPr="00F60690">
        <w:t xml:space="preserve"> 3GPP access</w:t>
      </w:r>
      <w:r>
        <w:t>; or</w:t>
      </w:r>
      <w:r w:rsidRPr="00F60690">
        <w:t xml:space="preserve"> </w:t>
      </w:r>
    </w:p>
    <w:p w14:paraId="4BA1B68F" w14:textId="77777777" w:rsidR="009A5347" w:rsidRDefault="009A5347" w:rsidP="009A5347">
      <w:pPr>
        <w:pStyle w:val="B3"/>
      </w:pPr>
      <w:r>
        <w:lastRenderedPageBreak/>
        <w:t>-</w:t>
      </w:r>
      <w:r>
        <w:tab/>
      </w:r>
      <w:proofErr w:type="gramStart"/>
      <w:r w:rsidRPr="00F60690">
        <w:t>via</w:t>
      </w:r>
      <w:proofErr w:type="gramEnd"/>
      <w:r w:rsidRPr="00F60690">
        <w:t xml:space="preserve"> non-3GPP access </w:t>
      </w:r>
      <w:r>
        <w:t>if</w:t>
      </w:r>
      <w:r w:rsidRPr="00F60690">
        <w:t xml:space="preserve"> the UE is registered to the same </w:t>
      </w:r>
      <w:r>
        <w:t>SNPN</w:t>
      </w:r>
      <w:r w:rsidRPr="00F60690">
        <w:t xml:space="preserve"> over 3GPP access and non-3GPP access</w:t>
      </w:r>
      <w:r>
        <w:t xml:space="preserve">; or </w:t>
      </w:r>
    </w:p>
    <w:p w14:paraId="15E569EA" w14:textId="77777777" w:rsidR="009A5347" w:rsidRDefault="009A5347" w:rsidP="009A5347">
      <w:pPr>
        <w:pStyle w:val="B2"/>
      </w:pPr>
      <w:r>
        <w:tab/>
      </w:r>
      <w:proofErr w:type="gramStart"/>
      <w:r>
        <w:t>until</w:t>
      </w:r>
      <w:proofErr w:type="gramEnd"/>
      <w:r>
        <w:t xml:space="preserve"> the UE selects another SNPN;</w:t>
      </w:r>
    </w:p>
    <w:p w14:paraId="1D1CE0F2" w14:textId="77777777" w:rsidR="009A5347" w:rsidRDefault="009A5347" w:rsidP="009A5347">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77EE5A75" w14:textId="77777777" w:rsidR="009A5347" w:rsidRDefault="009A5347" w:rsidP="009A5347">
      <w:pPr>
        <w:pStyle w:val="B3"/>
      </w:pPr>
      <w:r>
        <w:t>-</w:t>
      </w:r>
      <w:r>
        <w:tab/>
      </w:r>
      <w:proofErr w:type="gramStart"/>
      <w:r w:rsidRPr="00180739">
        <w:t>via</w:t>
      </w:r>
      <w:proofErr w:type="gramEnd"/>
      <w:r w:rsidRPr="00180739">
        <w:t xml:space="preserve"> </w:t>
      </w:r>
      <w:r>
        <w:t>non-</w:t>
      </w:r>
      <w:r w:rsidRPr="00180739">
        <w:t>3GPP access</w:t>
      </w:r>
      <w:r>
        <w:t>;</w:t>
      </w:r>
      <w:r w:rsidRPr="00180739">
        <w:t xml:space="preserve"> or </w:t>
      </w:r>
    </w:p>
    <w:p w14:paraId="0E1143B3" w14:textId="77777777" w:rsidR="009A5347" w:rsidRDefault="009A5347" w:rsidP="009A5347">
      <w:pPr>
        <w:pStyle w:val="B3"/>
      </w:pPr>
      <w:r>
        <w:t>-</w:t>
      </w:r>
      <w:r>
        <w:tab/>
      </w:r>
      <w:proofErr w:type="gramStart"/>
      <w:r w:rsidRPr="00180739">
        <w:t>via</w:t>
      </w:r>
      <w:proofErr w:type="gramEnd"/>
      <w:r w:rsidRPr="00180739">
        <w:t xml:space="preserve"> 3GPP access </w:t>
      </w:r>
      <w:r>
        <w:t>if</w:t>
      </w:r>
      <w:r w:rsidRPr="00180739">
        <w:t xml:space="preserve"> the UE is registered to the same </w:t>
      </w:r>
      <w:r>
        <w:t>SNPN</w:t>
      </w:r>
      <w:r w:rsidRPr="00180739">
        <w:t xml:space="preserve"> over 3GPP access and non-3GPP access</w:t>
      </w:r>
      <w:r>
        <w:t xml:space="preserve">; </w:t>
      </w:r>
    </w:p>
    <w:p w14:paraId="475EF3FB" w14:textId="77777777" w:rsidR="009A5347" w:rsidRDefault="009A5347" w:rsidP="009A5347">
      <w:pPr>
        <w:pStyle w:val="B2"/>
      </w:pPr>
      <w:r>
        <w:tab/>
      </w:r>
      <w:proofErr w:type="gramStart"/>
      <w:r>
        <w:t>the</w:t>
      </w:r>
      <w:proofErr w:type="gramEnd"/>
      <w:r>
        <w:t xml:space="preserve"> UE shall act as a UE with access identity 2 configured for MCS,</w:t>
      </w:r>
      <w:r w:rsidRPr="008601E3">
        <w:t xml:space="preserve"> </w:t>
      </w:r>
      <w:r>
        <w:t xml:space="preserve">as described in </w:t>
      </w:r>
      <w:proofErr w:type="spellStart"/>
      <w:r>
        <w:t>subclause</w:t>
      </w:r>
      <w:proofErr w:type="spellEnd"/>
      <w:r>
        <w:t>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20C2C8BD" w14:textId="77777777" w:rsidR="009A5347" w:rsidRDefault="009A5347" w:rsidP="009A5347">
      <w:pPr>
        <w:pStyle w:val="B3"/>
      </w:pPr>
      <w:r>
        <w:t>-</w:t>
      </w:r>
      <w:r>
        <w:tab/>
      </w:r>
      <w:proofErr w:type="gramStart"/>
      <w:r w:rsidRPr="00F60690">
        <w:t>via</w:t>
      </w:r>
      <w:proofErr w:type="gramEnd"/>
      <w:r w:rsidRPr="00F60690">
        <w:t xml:space="preserve"> </w:t>
      </w:r>
      <w:r>
        <w:t>non-</w:t>
      </w:r>
      <w:r w:rsidRPr="00F60690">
        <w:t>3GPP access</w:t>
      </w:r>
      <w:r>
        <w:t xml:space="preserve">; or </w:t>
      </w:r>
    </w:p>
    <w:p w14:paraId="6B9BCB5B" w14:textId="77777777" w:rsidR="009A5347" w:rsidRDefault="009A5347" w:rsidP="009A5347">
      <w:pPr>
        <w:pStyle w:val="B3"/>
      </w:pPr>
      <w:r>
        <w:t>-</w:t>
      </w:r>
      <w:r>
        <w:tab/>
      </w:r>
      <w:proofErr w:type="gramStart"/>
      <w:r w:rsidRPr="00F60690">
        <w:t>via</w:t>
      </w:r>
      <w:proofErr w:type="gramEnd"/>
      <w:r w:rsidRPr="00F60690">
        <w:t xml:space="preserve">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2D553F3" w14:textId="77777777" w:rsidR="009A5347" w:rsidRPr="000C47DD" w:rsidRDefault="009A5347" w:rsidP="009A5347">
      <w:pPr>
        <w:pStyle w:val="B2"/>
      </w:pPr>
      <w:r>
        <w:tab/>
      </w:r>
      <w:proofErr w:type="gramStart"/>
      <w:r>
        <w:t>until</w:t>
      </w:r>
      <w:proofErr w:type="gramEnd"/>
      <w:r>
        <w:t xml:space="preserve"> the UE selects another SNPN</w:t>
      </w:r>
      <w:r w:rsidRPr="00F32411">
        <w:t xml:space="preserve"> </w:t>
      </w:r>
      <w:r>
        <w:t>over non-3GPP access; and</w:t>
      </w:r>
    </w:p>
    <w:p w14:paraId="5D026EB6" w14:textId="77777777" w:rsidR="009A5347" w:rsidRDefault="009A5347" w:rsidP="009A5347">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 xml:space="preserve">as described in </w:t>
      </w:r>
      <w:proofErr w:type="spellStart"/>
      <w:r w:rsidRPr="000E1B64">
        <w:t>subclause</w:t>
      </w:r>
      <w:proofErr w:type="spellEnd"/>
      <w:r w:rsidRPr="000E1B64">
        <w:t>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415E295D" w14:textId="77777777" w:rsidR="009A5347" w:rsidRDefault="009A5347" w:rsidP="009A5347">
      <w:pPr>
        <w:pStyle w:val="NO"/>
      </w:pPr>
      <w:r>
        <w:t>NOTE 19:</w:t>
      </w:r>
      <w:r>
        <w:tab/>
        <w:t>The term "non-3GPP access" in an SNPN refers to the case where the UE is accessing SNPN services via a PLMN.</w:t>
      </w:r>
    </w:p>
    <w:p w14:paraId="5465A82E" w14:textId="77777777" w:rsidR="009A5347" w:rsidRPr="00722419" w:rsidRDefault="009A5347" w:rsidP="009A534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AF1CCEB" w14:textId="77777777" w:rsidR="009A5347" w:rsidRDefault="009A5347" w:rsidP="009A534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94F35E8" w14:textId="77777777" w:rsidR="009A5347" w:rsidRDefault="009A5347" w:rsidP="009A5347">
      <w:pPr>
        <w:pStyle w:val="B1"/>
      </w:pPr>
      <w:r>
        <w:t>a)</w:t>
      </w:r>
      <w:r>
        <w:tab/>
      </w:r>
      <w:proofErr w:type="gramStart"/>
      <w:r>
        <w:t>at</w:t>
      </w:r>
      <w:proofErr w:type="gramEnd"/>
      <w:r>
        <w:t xml:space="preserve"> least one of the following bits in the 5GMM capability IE of the REGISTRATION REQUEST message set by the UE, or already stored in the 5GMM context in the AMF during the previous registration procedure as follows:</w:t>
      </w:r>
    </w:p>
    <w:p w14:paraId="3ED3B34A" w14:textId="77777777" w:rsidR="009A5347" w:rsidRDefault="009A5347" w:rsidP="009A5347">
      <w:pPr>
        <w:pStyle w:val="B2"/>
      </w:pPr>
      <w:r>
        <w:t>1)</w:t>
      </w:r>
      <w:r>
        <w:tab/>
      </w:r>
      <w:proofErr w:type="gramStart"/>
      <w:r>
        <w:t>the</w:t>
      </w:r>
      <w:proofErr w:type="gramEnd"/>
      <w:r>
        <w:t xml:space="preserv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A91E597" w14:textId="77777777" w:rsidR="009A5347" w:rsidRDefault="009A5347" w:rsidP="009A5347">
      <w:pPr>
        <w:pStyle w:val="B2"/>
      </w:pPr>
      <w:r>
        <w:t>2)</w:t>
      </w:r>
      <w:r>
        <w:tab/>
      </w:r>
      <w:proofErr w:type="gramStart"/>
      <w:r w:rsidRPr="00CC0C94">
        <w:t>the</w:t>
      </w:r>
      <w:proofErr w:type="gramEnd"/>
      <w:r w:rsidRPr="00CC0C94">
        <w:t xml:space="preserve"> V2X</w:t>
      </w:r>
      <w:r>
        <w:t>CN</w:t>
      </w:r>
      <w:r w:rsidRPr="00CC0C94">
        <w:t xml:space="preserve">PC5 </w:t>
      </w:r>
      <w:r>
        <w:t xml:space="preserve">bit </w:t>
      </w:r>
      <w:r w:rsidRPr="00CC0C94">
        <w:t xml:space="preserve">to "V2X communication over </w:t>
      </w:r>
      <w:r>
        <w:t>NR-</w:t>
      </w:r>
      <w:r w:rsidRPr="00CC0C94">
        <w:t>PC5 supported"</w:t>
      </w:r>
      <w:r>
        <w:t>; and</w:t>
      </w:r>
    </w:p>
    <w:p w14:paraId="2A21A52D" w14:textId="77777777" w:rsidR="009A5347" w:rsidRDefault="009A5347" w:rsidP="009A5347">
      <w:pPr>
        <w:pStyle w:val="B1"/>
        <w:rPr>
          <w:noProof/>
          <w:lang w:eastAsia="ko-KR"/>
        </w:rPr>
      </w:pPr>
      <w:r>
        <w:rPr>
          <w:noProof/>
        </w:rPr>
        <w:t>b)</w:t>
      </w:r>
      <w:r>
        <w:rPr>
          <w:noProof/>
        </w:rPr>
        <w:tab/>
      </w:r>
      <w:proofErr w:type="gramStart"/>
      <w:r>
        <w:t>the</w:t>
      </w:r>
      <w:proofErr w:type="gramEnd"/>
      <w:r>
        <w:t xml:space="preserv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7CA8896" w14:textId="77777777" w:rsidR="009A5347" w:rsidRDefault="009A5347" w:rsidP="009A5347">
      <w:pPr>
        <w:rPr>
          <w:lang w:eastAsia="ko-KR"/>
        </w:rPr>
      </w:pPr>
      <w:proofErr w:type="gramStart"/>
      <w:r w:rsidRPr="000F597B">
        <w:rPr>
          <w:lang w:eastAsia="ko-KR"/>
        </w:rPr>
        <w:t>the</w:t>
      </w:r>
      <w:proofErr w:type="gramEnd"/>
      <w:r w:rsidRPr="000F597B">
        <w:rPr>
          <w:lang w:eastAsia="ko-KR"/>
        </w:rPr>
        <w:t xml:space="preserve"> AMF sh</w:t>
      </w:r>
      <w:r>
        <w:rPr>
          <w:lang w:eastAsia="ko-KR"/>
        </w:rPr>
        <w:t>ould</w:t>
      </w:r>
      <w:r w:rsidRPr="000F597B">
        <w:rPr>
          <w:lang w:eastAsia="ko-KR"/>
        </w:rPr>
        <w:t xml:space="preserve"> not immediately release the NAS signalling connection after the completion of the registration procedure.</w:t>
      </w:r>
    </w:p>
    <w:p w14:paraId="5FE6C924" w14:textId="77777777" w:rsidR="009A5347" w:rsidRPr="00374A91" w:rsidRDefault="009A5347" w:rsidP="009A5347">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33BF6470" w14:textId="77777777" w:rsidR="009A5347" w:rsidRPr="00374A91" w:rsidRDefault="009A5347" w:rsidP="009A5347">
      <w:pPr>
        <w:pStyle w:val="B1"/>
      </w:pPr>
      <w:r w:rsidRPr="00374A91">
        <w:t>a)</w:t>
      </w:r>
      <w:r w:rsidRPr="00374A91">
        <w:tab/>
      </w:r>
      <w:proofErr w:type="gramStart"/>
      <w:r w:rsidRPr="00374A91">
        <w:t>at</w:t>
      </w:r>
      <w:proofErr w:type="gramEnd"/>
      <w:r w:rsidRPr="00374A91">
        <w:t xml:space="preserve"> least one of the following bits in the 5GMM capability IE of the REGISTRATION REQUEST message set by the UE, or already stored in the 5GMM context in the AMF during the previous registration procedure as follows:</w:t>
      </w:r>
    </w:p>
    <w:p w14:paraId="507CE7EA" w14:textId="77777777" w:rsidR="009A5347" w:rsidRPr="004E3C2E" w:rsidRDefault="009A5347" w:rsidP="009A5347">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62D9E3EE" w14:textId="77777777" w:rsidR="009A5347" w:rsidRPr="00374A91" w:rsidRDefault="009A5347" w:rsidP="009A5347">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5C0A1F30" w14:textId="77777777" w:rsidR="009A5347" w:rsidRPr="00374A91" w:rsidRDefault="009A5347" w:rsidP="009A5347">
      <w:pPr>
        <w:pStyle w:val="B1"/>
        <w:rPr>
          <w:noProof/>
          <w:lang w:eastAsia="ko-KR"/>
        </w:rPr>
      </w:pPr>
      <w:r w:rsidRPr="00374A91">
        <w:rPr>
          <w:noProof/>
        </w:rPr>
        <w:t>b)</w:t>
      </w:r>
      <w:r w:rsidRPr="00374A91">
        <w:rPr>
          <w:noProof/>
        </w:rPr>
        <w:tab/>
      </w:r>
      <w:proofErr w:type="gramStart"/>
      <w:r w:rsidRPr="00374A91">
        <w:t>the</w:t>
      </w:r>
      <w:proofErr w:type="gramEnd"/>
      <w:r w:rsidRPr="00374A91">
        <w:t xml:space="preserve"> user's subscription context obtained from the UDM as defined in 3GPP TS 23.</w:t>
      </w:r>
      <w:r>
        <w:t>304</w:t>
      </w:r>
      <w:r w:rsidRPr="00374A91">
        <w:t> [</w:t>
      </w:r>
      <w:r>
        <w:t>6E</w:t>
      </w:r>
      <w:r w:rsidRPr="00374A91">
        <w:t>]</w:t>
      </w:r>
      <w:r w:rsidRPr="00374A91">
        <w:rPr>
          <w:lang w:eastAsia="zh-CN"/>
        </w:rPr>
        <w:t>;</w:t>
      </w:r>
    </w:p>
    <w:p w14:paraId="0B5B6CB3" w14:textId="77777777" w:rsidR="009A5347" w:rsidRPr="00CA308D" w:rsidRDefault="009A5347" w:rsidP="009A5347">
      <w:pPr>
        <w:rPr>
          <w:lang w:eastAsia="ko-KR"/>
        </w:rPr>
      </w:pPr>
      <w:proofErr w:type="gramStart"/>
      <w:r w:rsidRPr="00374A91">
        <w:rPr>
          <w:lang w:eastAsia="ko-KR"/>
        </w:rPr>
        <w:lastRenderedPageBreak/>
        <w:t>the</w:t>
      </w:r>
      <w:proofErr w:type="gramEnd"/>
      <w:r w:rsidRPr="00374A91">
        <w:rPr>
          <w:lang w:eastAsia="ko-KR"/>
        </w:rPr>
        <w:t xml:space="preserve"> AMF should not immediately release the NAS signalling connection after the completion of the registration procedure.</w:t>
      </w:r>
    </w:p>
    <w:p w14:paraId="4D65D6F5" w14:textId="77777777" w:rsidR="009A5347" w:rsidRDefault="009A5347" w:rsidP="009A534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6F45D3A" w14:textId="77777777" w:rsidR="009A5347" w:rsidRDefault="009A5347" w:rsidP="009A5347">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7A96D4F" w14:textId="77777777" w:rsidR="009A5347" w:rsidRPr="00216B0A" w:rsidRDefault="009A5347" w:rsidP="009A5347">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39D3577A" w14:textId="77777777" w:rsidR="009A5347" w:rsidRDefault="009A5347" w:rsidP="009A5347">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w:t>
      </w:r>
      <w:proofErr w:type="spellStart"/>
      <w:r>
        <w:t>subclause</w:t>
      </w:r>
      <w:proofErr w:type="spellEnd"/>
      <w:r>
        <w:t> 5.5.1.2.4</w:t>
      </w:r>
      <w:r>
        <w:rPr>
          <w:rFonts w:eastAsia="Malgun Gothic"/>
        </w:rPr>
        <w:t>.</w:t>
      </w:r>
    </w:p>
    <w:p w14:paraId="7BCFACD2" w14:textId="77777777" w:rsidR="009A5347" w:rsidRDefault="009A5347" w:rsidP="009A534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925FBC2" w14:textId="77777777" w:rsidR="009A5347" w:rsidRDefault="009A5347" w:rsidP="009A534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71382AE6" w14:textId="77777777" w:rsidR="009A5347" w:rsidRPr="00CC0C94" w:rsidRDefault="009A5347" w:rsidP="009A534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2D2A933" w14:textId="77777777" w:rsidR="009A5347" w:rsidRDefault="009A5347" w:rsidP="009A5347">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6B1D5E1" w14:textId="77777777" w:rsidR="009A5347" w:rsidRPr="00CC0C94" w:rsidRDefault="009A5347" w:rsidP="009A5347">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5F66F619" w14:textId="77777777" w:rsidR="009A5347" w:rsidRDefault="009A5347" w:rsidP="009A5347">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0BFC035D" w14:textId="77777777" w:rsidR="009A5347" w:rsidRDefault="009A5347" w:rsidP="009A5347">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w:t>
      </w:r>
      <w:r>
        <w:rPr>
          <w:lang w:eastAsia="zh-CN"/>
        </w:rPr>
        <w:lastRenderedPageBreak/>
        <w:t xml:space="preserve">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E19B7F0" w14:textId="77777777" w:rsidR="009A5347" w:rsidRDefault="009A5347" w:rsidP="009A534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 xml:space="preserve">behave as specified in </w:t>
      </w:r>
      <w:proofErr w:type="spellStart"/>
      <w:r>
        <w:t>subclause</w:t>
      </w:r>
      <w:proofErr w:type="spellEnd"/>
      <w:r>
        <w:t> 5.3.5</w:t>
      </w:r>
      <w:r w:rsidRPr="00AA6289">
        <w:t>.</w:t>
      </w:r>
    </w:p>
    <w:p w14:paraId="1BB25206" w14:textId="77777777" w:rsidR="009A5347" w:rsidRDefault="009A5347" w:rsidP="009A534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23016FDF" w14:textId="77777777" w:rsidR="009A5347" w:rsidRDefault="009A5347" w:rsidP="009A5347">
      <w:pPr>
        <w:pStyle w:val="B1"/>
      </w:pPr>
      <w:r>
        <w:t>a)</w:t>
      </w:r>
      <w:r>
        <w:tab/>
      </w:r>
      <w:proofErr w:type="gramStart"/>
      <w:r w:rsidRPr="00556784">
        <w:rPr>
          <w:rFonts w:eastAsia="Arial"/>
        </w:rPr>
        <w:t>the</w:t>
      </w:r>
      <w:proofErr w:type="gramEnd"/>
      <w:r w:rsidRPr="00556784">
        <w:rPr>
          <w:rFonts w:eastAsia="Arial"/>
        </w:rPr>
        <w:t xml:space="preserv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092D80A0" w14:textId="77777777" w:rsidR="009A5347" w:rsidRDefault="009A5347" w:rsidP="009A534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31AC3FF6" w14:textId="77777777" w:rsidR="009A5347" w:rsidRDefault="009A5347" w:rsidP="009A5347">
      <w:proofErr w:type="gramStart"/>
      <w:r>
        <w:t>then</w:t>
      </w:r>
      <w:proofErr w:type="gramEnd"/>
      <w:r>
        <w:t xml:space="preserve"> the UE </w:t>
      </w:r>
      <w:r w:rsidRPr="0031782E">
        <w:t>shall release locally the established NAS signalling connection</w:t>
      </w:r>
      <w:r w:rsidRPr="000A1DF9">
        <w:t xml:space="preserve"> </w:t>
      </w:r>
      <w:r>
        <w:t>after sending a REGISTRATION COMPLETE message</w:t>
      </w:r>
      <w:r>
        <w:rPr>
          <w:noProof/>
          <w:lang w:eastAsia="ko-KR"/>
        </w:rPr>
        <w:t>.</w:t>
      </w:r>
    </w:p>
    <w:p w14:paraId="381E7EEF" w14:textId="77777777" w:rsidR="009A5347" w:rsidRPr="003B390F" w:rsidRDefault="009A5347" w:rsidP="009A534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04F86401" w14:textId="77777777" w:rsidR="009A5347" w:rsidRPr="003B390F" w:rsidRDefault="009A5347" w:rsidP="009A534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8213149" w14:textId="77777777" w:rsidR="009A5347" w:rsidRPr="003B390F" w:rsidRDefault="009A5347" w:rsidP="009A534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3C6C9CD4" w14:textId="77777777" w:rsidR="009A5347" w:rsidRDefault="009A5347" w:rsidP="009A534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2DC94CA8" w14:textId="77777777" w:rsidR="009A5347" w:rsidRDefault="009A5347" w:rsidP="009A5347">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1E8E8221" w14:textId="77777777" w:rsidR="009A5347" w:rsidRDefault="009A5347" w:rsidP="009A5347">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C22EF33" w14:textId="77777777" w:rsidR="009A5347" w:rsidRDefault="009A5347" w:rsidP="009A5347">
      <w:pPr>
        <w:pStyle w:val="B1"/>
      </w:pPr>
      <w:r>
        <w:rPr>
          <w:noProof/>
          <w:lang w:eastAsia="ko-KR"/>
        </w:rPr>
        <w:t>b)</w:t>
      </w:r>
      <w:r>
        <w:rPr>
          <w:noProof/>
          <w:lang w:eastAsia="ko-KR"/>
        </w:rPr>
        <w:tab/>
      </w:r>
      <w:proofErr w:type="gramStart"/>
      <w:r>
        <w:rPr>
          <w:lang w:val="en-US"/>
        </w:rPr>
        <w:t>the</w:t>
      </w:r>
      <w:proofErr w:type="gramEnd"/>
      <w:r>
        <w:rPr>
          <w:lang w:val="en-US"/>
        </w:rPr>
        <w:t xml:space="preserv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433F4EBE" w14:textId="77777777" w:rsidR="009A5347" w:rsidRDefault="009A5347" w:rsidP="009A5347">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EBCB958" w14:textId="77777777" w:rsidR="009A5347" w:rsidRDefault="009A5347" w:rsidP="009A5347">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w:t>
      </w:r>
    </w:p>
    <w:p w14:paraId="591F5B81" w14:textId="77777777" w:rsidR="009A5347" w:rsidRDefault="009A5347" w:rsidP="009A5347">
      <w:pPr>
        <w:rPr>
          <w:noProof/>
          <w:lang w:eastAsia="ko-KR"/>
        </w:rPr>
      </w:pPr>
      <w:proofErr w:type="gramStart"/>
      <w:r>
        <w:t>and</w:t>
      </w:r>
      <w:proofErr w:type="gramEnd"/>
      <w:r>
        <w:t xml:space="preserve"> </w:t>
      </w:r>
      <w:r w:rsidRPr="00DA11B7">
        <w:t>the UE shall proceed with the behaviour</w:t>
      </w:r>
      <w:r w:rsidRPr="00E939C6">
        <w:t xml:space="preserve"> as </w:t>
      </w:r>
      <w:r>
        <w:t>specified in 3GPP TS 23.122 [5] a</w:t>
      </w:r>
      <w:r w:rsidRPr="00E939C6">
        <w:t>nnex C</w:t>
      </w:r>
      <w:r>
        <w:t>.</w:t>
      </w:r>
    </w:p>
    <w:p w14:paraId="23064B7E" w14:textId="77777777" w:rsidR="009A5347" w:rsidRDefault="009A5347" w:rsidP="009A5347">
      <w:r w:rsidRPr="00970FCD">
        <w:t>If the SOR transparent container IE does not pass the integrity check successfully, then the UE shall discard the content of the SOR transparent container IE.</w:t>
      </w:r>
    </w:p>
    <w:p w14:paraId="438ADC44" w14:textId="77777777" w:rsidR="009A5347" w:rsidRPr="001344AD" w:rsidRDefault="009A5347" w:rsidP="009A5347">
      <w:r w:rsidRPr="001344AD">
        <w:lastRenderedPageBreak/>
        <w:t xml:space="preserve">If required by operator policy, the AMF shall include the NSSAI inclusion mode IE in the REGISTRATION ACCEPT message (see </w:t>
      </w:r>
      <w:r>
        <w:t>table 4.6.2.3</w:t>
      </w:r>
      <w:r w:rsidRPr="003F0D01">
        <w:t>.1</w:t>
      </w:r>
      <w:r>
        <w:t xml:space="preserve"> of </w:t>
      </w:r>
      <w:proofErr w:type="spellStart"/>
      <w:r>
        <w:t>subclause</w:t>
      </w:r>
      <w:proofErr w:type="spellEnd"/>
      <w:r>
        <w:t> 4.6.2.3</w:t>
      </w:r>
      <w:r w:rsidRPr="001344AD">
        <w:t>). Upon receipt of the REGISTRA</w:t>
      </w:r>
      <w:r>
        <w:t>T</w:t>
      </w:r>
      <w:r w:rsidRPr="001344AD">
        <w:t>ION ACCEPT message:</w:t>
      </w:r>
    </w:p>
    <w:p w14:paraId="4130FF16" w14:textId="77777777" w:rsidR="009A5347" w:rsidRPr="001344AD" w:rsidRDefault="009A5347" w:rsidP="009A534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0FB6B56E" w14:textId="77777777" w:rsidR="009A5347" w:rsidRDefault="009A5347" w:rsidP="009A5347">
      <w:pPr>
        <w:pStyle w:val="B1"/>
      </w:pPr>
      <w:r w:rsidRPr="001344AD">
        <w:t>b)</w:t>
      </w:r>
      <w:r w:rsidRPr="001344AD">
        <w:tab/>
      </w:r>
      <w:proofErr w:type="gramStart"/>
      <w:r w:rsidRPr="001344AD">
        <w:t>otherwise</w:t>
      </w:r>
      <w:proofErr w:type="gramEnd"/>
      <w:r>
        <w:t>:</w:t>
      </w:r>
    </w:p>
    <w:p w14:paraId="6F5AE68B" w14:textId="77777777" w:rsidR="009A5347" w:rsidRDefault="009A5347" w:rsidP="009A5347">
      <w:pPr>
        <w:pStyle w:val="B2"/>
      </w:pPr>
      <w:r>
        <w:t>1)</w:t>
      </w:r>
      <w:r>
        <w:tab/>
      </w:r>
      <w:proofErr w:type="gramStart"/>
      <w:r>
        <w:t>if</w:t>
      </w:r>
      <w:proofErr w:type="gramEnd"/>
      <w:r>
        <w:t xml:space="preserve"> the UE has NSSAI inclusion mode for the current PLMN or SNPN and access type stored in the UE, the UE shall operate in the stored NSSAI inclusion mode;</w:t>
      </w:r>
    </w:p>
    <w:p w14:paraId="0D4B5B6F" w14:textId="77777777" w:rsidR="009A5347" w:rsidRPr="001344AD" w:rsidRDefault="009A5347" w:rsidP="009A5347">
      <w:pPr>
        <w:pStyle w:val="B2"/>
      </w:pPr>
      <w:r>
        <w:t>2)</w:t>
      </w:r>
      <w:r>
        <w:tab/>
      </w:r>
      <w:proofErr w:type="gramStart"/>
      <w:r>
        <w:t>if</w:t>
      </w:r>
      <w:proofErr w:type="gramEnd"/>
      <w:r>
        <w:t xml:space="preserve"> the UE does not have NSSAI inclusion mode for the current PLMN or SNPN and the access type stored in the UE and if</w:t>
      </w:r>
      <w:r w:rsidRPr="001344AD">
        <w:t xml:space="preserve"> the UE is performing the registration procedure over:</w:t>
      </w:r>
    </w:p>
    <w:p w14:paraId="1EFF6B65" w14:textId="77777777" w:rsidR="009A5347" w:rsidRPr="001344AD" w:rsidRDefault="009A5347" w:rsidP="009A5347">
      <w:pPr>
        <w:pStyle w:val="B3"/>
      </w:pPr>
      <w:proofErr w:type="spellStart"/>
      <w:r>
        <w:t>i</w:t>
      </w:r>
      <w:proofErr w:type="spellEnd"/>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access type</w:t>
      </w:r>
      <w:r w:rsidRPr="001344AD">
        <w:t>;</w:t>
      </w:r>
    </w:p>
    <w:p w14:paraId="47C7D2C3" w14:textId="77777777" w:rsidR="009A5347" w:rsidRPr="001344AD" w:rsidRDefault="009A5347" w:rsidP="009A5347">
      <w:pPr>
        <w:pStyle w:val="B3"/>
      </w:pPr>
      <w:r>
        <w:t>ii</w:t>
      </w:r>
      <w:r w:rsidRPr="001344AD">
        <w:t>)</w:t>
      </w:r>
      <w:r w:rsidRPr="001344AD">
        <w:tab/>
      </w:r>
      <w:proofErr w:type="gramStart"/>
      <w:r>
        <w:t>untrusted</w:t>
      </w:r>
      <w:proofErr w:type="gramEnd"/>
      <w:r>
        <w:t xml:space="preserve">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57ED7135" w14:textId="77777777" w:rsidR="009A5347" w:rsidRDefault="009A5347" w:rsidP="009A5347">
      <w:pPr>
        <w:pStyle w:val="B3"/>
      </w:pPr>
      <w:r>
        <w:t>iii)</w:t>
      </w:r>
      <w:r>
        <w:tab/>
      </w:r>
      <w:proofErr w:type="gramStart"/>
      <w:r>
        <w:t>trusted</w:t>
      </w:r>
      <w:proofErr w:type="gramEnd"/>
      <w:r>
        <w:t xml:space="preserve"> non-3GPP access, the UE shall operate in NSSAI inclusion mode D in the current PLMN and</w:t>
      </w:r>
      <w:r>
        <w:rPr>
          <w:lang w:eastAsia="zh-CN"/>
        </w:rPr>
        <w:t xml:space="preserve"> the current</w:t>
      </w:r>
      <w:r>
        <w:t xml:space="preserve"> access type; or</w:t>
      </w:r>
    </w:p>
    <w:p w14:paraId="4B1CED72" w14:textId="77777777" w:rsidR="009A5347" w:rsidRDefault="009A5347" w:rsidP="009A5347">
      <w:pPr>
        <w:pStyle w:val="B2"/>
      </w:pPr>
      <w:r>
        <w:t>3)</w:t>
      </w:r>
      <w:r>
        <w:tab/>
      </w:r>
      <w:proofErr w:type="gramStart"/>
      <w:r>
        <w:t>if</w:t>
      </w:r>
      <w:proofErr w:type="gramEnd"/>
      <w:r>
        <w:t xml:space="preserve">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2FCE1D89" w14:textId="77777777" w:rsidR="009A5347" w:rsidRDefault="009A5347" w:rsidP="009A5347">
      <w:pPr>
        <w:rPr>
          <w:lang w:val="en-US"/>
        </w:rPr>
      </w:pPr>
      <w:r>
        <w:t xml:space="preserve">The AMF may include </w:t>
      </w:r>
      <w:r>
        <w:rPr>
          <w:lang w:val="en-US"/>
        </w:rPr>
        <w:t>operator-defined access category definitions in the REGISTRATION ACCEPT message.</w:t>
      </w:r>
    </w:p>
    <w:p w14:paraId="114FD28F" w14:textId="77777777" w:rsidR="009A5347" w:rsidRDefault="009A5347" w:rsidP="009A5347">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E4D7DDC" w14:textId="77777777" w:rsidR="009A5347" w:rsidRDefault="009A5347" w:rsidP="009A5347">
      <w:pPr>
        <w:pStyle w:val="B1"/>
        <w:rPr>
          <w:lang w:eastAsia="zh-CN"/>
        </w:rPr>
      </w:pPr>
      <w:r>
        <w:rPr>
          <w:rFonts w:hint="eastAsia"/>
          <w:lang w:val="en-US" w:eastAsia="zh-CN"/>
        </w:rPr>
        <w:t>-</w:t>
      </w:r>
      <w:r>
        <w:rPr>
          <w:rFonts w:hint="eastAsia"/>
          <w:lang w:val="en-US" w:eastAsia="zh-CN"/>
        </w:rPr>
        <w:tab/>
      </w:r>
      <w:proofErr w:type="gramStart"/>
      <w:r>
        <w:rPr>
          <w:lang w:eastAsia="ko-KR"/>
        </w:rPr>
        <w:t>the</w:t>
      </w:r>
      <w:proofErr w:type="gramEnd"/>
      <w:r>
        <w:rPr>
          <w:lang w:eastAsia="ko-KR"/>
        </w:rPr>
        <w:t xml:space="preserv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DE22675" w14:textId="77777777" w:rsidR="009A5347" w:rsidRDefault="009A5347" w:rsidP="009A5347">
      <w:pPr>
        <w:pStyle w:val="B1"/>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rsidRPr="00ED26A8">
        <w:t xml:space="preserve">configured </w:t>
      </w:r>
      <w:r w:rsidRPr="001F3660">
        <w:t>for high priority access</w:t>
      </w:r>
      <w:r w:rsidRPr="00ED26A8">
        <w:t xml:space="preserve"> in selected PLMN</w:t>
      </w:r>
      <w:r>
        <w:t>;</w:t>
      </w:r>
    </w:p>
    <w:p w14:paraId="27EA1F90" w14:textId="77777777" w:rsidR="009A5347" w:rsidRDefault="009A5347" w:rsidP="009A5347">
      <w:pPr>
        <w:pStyle w:val="B1"/>
      </w:pPr>
      <w:r>
        <w:rPr>
          <w:rFonts w:hint="eastAsia"/>
          <w:lang w:eastAsia="zh-CN"/>
        </w:rPr>
        <w:t>-</w:t>
      </w:r>
      <w:r>
        <w:rPr>
          <w:rFonts w:hint="eastAsia"/>
          <w:lang w:eastAsia="zh-CN"/>
        </w:rPr>
        <w:tab/>
      </w:r>
      <w:proofErr w:type="gramStart"/>
      <w:r>
        <w:t>the</w:t>
      </w:r>
      <w:proofErr w:type="gramEnd"/>
      <w:r>
        <w:t xml:space="preserve"> </w:t>
      </w:r>
      <w:r w:rsidRPr="001E47F0">
        <w:rPr>
          <w:lang w:val="en-US"/>
        </w:rPr>
        <w:t>REGISTRATION REQUEST</w:t>
      </w:r>
      <w:r>
        <w:rPr>
          <w:lang w:val="en-US"/>
        </w:rPr>
        <w:t xml:space="preserve"> message is as a paging response</w:t>
      </w:r>
      <w:r>
        <w:t>; or</w:t>
      </w:r>
    </w:p>
    <w:p w14:paraId="5BC98E9C" w14:textId="77777777" w:rsidR="009A5347" w:rsidRDefault="009A5347" w:rsidP="009A5347">
      <w:pPr>
        <w:pStyle w:val="B1"/>
        <w:rPr>
          <w:lang w:val="en-US"/>
        </w:rPr>
      </w:pPr>
      <w:r>
        <w:rPr>
          <w:rFonts w:hint="eastAsia"/>
          <w:lang w:eastAsia="zh-CN"/>
        </w:rPr>
        <w:t>-</w:t>
      </w:r>
      <w:r>
        <w:rPr>
          <w:rFonts w:hint="eastAsia"/>
          <w:lang w:eastAsia="zh-CN"/>
        </w:rPr>
        <w:tab/>
      </w:r>
      <w:proofErr w:type="gramStart"/>
      <w:r>
        <w:t>the</w:t>
      </w:r>
      <w:proofErr w:type="gramEnd"/>
      <w:r>
        <w:t xml:space="preserve"> UE i</w:t>
      </w:r>
      <w:r>
        <w:rPr>
          <w:rFonts w:hint="eastAsia"/>
        </w:rPr>
        <w:t xml:space="preserve">s </w:t>
      </w:r>
      <w:r>
        <w:t>establishing</w:t>
      </w:r>
      <w:r w:rsidRPr="00AC6643">
        <w:t xml:space="preserve"> an emergency PDU session or perform</w:t>
      </w:r>
      <w:r>
        <w:t>ing</w:t>
      </w:r>
      <w:r w:rsidRPr="00AC6643">
        <w:t xml:space="preserve"> emergency services </w:t>
      </w:r>
      <w:proofErr w:type="spellStart"/>
      <w:r w:rsidRPr="00AC6643">
        <w:t>fallback</w:t>
      </w:r>
      <w:proofErr w:type="spellEnd"/>
      <w:r>
        <w:t>.</w:t>
      </w:r>
    </w:p>
    <w:p w14:paraId="5E70D275" w14:textId="77777777" w:rsidR="009A5347" w:rsidRDefault="009A5347" w:rsidP="009A534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2946BFE7" w14:textId="77777777" w:rsidR="009A5347" w:rsidRDefault="009A5347" w:rsidP="009A5347">
      <w:r>
        <w:t>If the UE has indicated support for service gap control in the REGISTRATION REQUEST message and:</w:t>
      </w:r>
    </w:p>
    <w:p w14:paraId="1A3CBBE4" w14:textId="77777777" w:rsidR="009A5347" w:rsidRDefault="009A5347" w:rsidP="009A534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2700CB6F" w14:textId="77777777" w:rsidR="009A5347" w:rsidRDefault="009A5347" w:rsidP="009A5347">
      <w:pPr>
        <w:pStyle w:val="B1"/>
      </w:pPr>
      <w:r>
        <w:t>-</w:t>
      </w:r>
      <w:r>
        <w:tab/>
      </w:r>
      <w:proofErr w:type="gramStart"/>
      <w:r>
        <w:t>the</w:t>
      </w:r>
      <w:proofErr w:type="gramEnd"/>
      <w:r>
        <w:t xml:space="preserv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64891E3D" w14:textId="77777777" w:rsidR="009A5347" w:rsidRDefault="009A5347" w:rsidP="009A534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proofErr w:type="gramStart"/>
      <w:r w:rsidRPr="00A86C3E">
        <w:t>Truncated</w:t>
      </w:r>
      <w:proofErr w:type="gramEnd"/>
      <w:r w:rsidRPr="00A86C3E">
        <w:t xml:space="preserve">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B59FDD9" w14:textId="77777777" w:rsidR="009A5347" w:rsidRPr="00F80336" w:rsidRDefault="009A5347" w:rsidP="009A5347">
      <w:pPr>
        <w:pStyle w:val="NO"/>
        <w:rPr>
          <w:rFonts w:eastAsia="Malgun Gothic"/>
        </w:rPr>
      </w:pPr>
      <w:r>
        <w:lastRenderedPageBreak/>
        <w:t>NOTE 22: The UE provides the truncated 5G-S-TMSI configuration to the lower layers.</w:t>
      </w:r>
    </w:p>
    <w:p w14:paraId="466C590E" w14:textId="77777777" w:rsidR="009A5347" w:rsidRDefault="009A5347" w:rsidP="009A5347">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5A1453A" w14:textId="77777777" w:rsidR="009A5347" w:rsidRDefault="009A5347" w:rsidP="009A534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w:t>
      </w:r>
      <w:proofErr w:type="spellStart"/>
      <w:r>
        <w:rPr>
          <w:lang w:val="en-US"/>
        </w:rPr>
        <w:t>subclause</w:t>
      </w:r>
      <w:proofErr w:type="spellEnd"/>
      <w:r w:rsidRPr="001344AD">
        <w:t> </w:t>
      </w:r>
      <w:r>
        <w:t>5.5.1.3.2</w:t>
      </w:r>
      <w:r w:rsidRPr="009972F6">
        <w:t xml:space="preserve"> </w:t>
      </w:r>
      <w:r>
        <w:t>over the existing N1 NAS signalling connection; or</w:t>
      </w:r>
    </w:p>
    <w:p w14:paraId="56E9A56D" w14:textId="77777777" w:rsidR="009A5347" w:rsidRDefault="009A5347" w:rsidP="009A5347">
      <w:pPr>
        <w:pStyle w:val="B1"/>
      </w:pPr>
      <w:r>
        <w:rPr>
          <w:lang w:val="en-US"/>
        </w:rPr>
        <w:t>b)</w:t>
      </w:r>
      <w:r>
        <w:rPr>
          <w:lang w:val="en-US"/>
        </w:rPr>
        <w:tab/>
      </w:r>
      <w:proofErr w:type="gramStart"/>
      <w:r>
        <w:rPr>
          <w:lang w:val="en-US"/>
        </w:rPr>
        <w:t>a</w:t>
      </w:r>
      <w:proofErr w:type="gramEnd"/>
      <w:r>
        <w:rPr>
          <w:lang w:val="en-US"/>
        </w:rPr>
        <w:t xml:space="preserve"> UE radio capability ID IE, the UE shall store the UE radio capability ID as specified in annex</w:t>
      </w:r>
      <w:r w:rsidRPr="001344AD">
        <w:t> </w:t>
      </w:r>
      <w:r>
        <w:rPr>
          <w:lang w:val="en-US"/>
        </w:rPr>
        <w:t>C.</w:t>
      </w:r>
    </w:p>
    <w:p w14:paraId="5C7C1AE4" w14:textId="77777777" w:rsidR="009A5347" w:rsidRDefault="009A5347" w:rsidP="009A5347">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202083EF" w14:textId="77777777" w:rsidR="009A5347" w:rsidRDefault="009A5347" w:rsidP="009A5347">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proofErr w:type="spellStart"/>
      <w:r w:rsidRPr="009E1133">
        <w:rPr>
          <w:lang w:eastAsia="zh-CN"/>
        </w:rPr>
        <w:t>onboarding</w:t>
      </w:r>
      <w:proofErr w:type="spellEnd"/>
      <w:r>
        <w:rPr>
          <w:lang w:eastAsia="zh-CN"/>
        </w:rPr>
        <w:t xml:space="preserve"> services in SNPN</w:t>
      </w:r>
      <w:r w:rsidRPr="009E1133">
        <w:rPr>
          <w:rFonts w:eastAsia="MS Mincho"/>
          <w:lang w:eastAsia="ja-JP"/>
        </w:rPr>
        <w:t xml:space="preserve">, the new AMF may start an implementation specific timer for </w:t>
      </w:r>
      <w:proofErr w:type="spellStart"/>
      <w:r>
        <w:rPr>
          <w:rFonts w:eastAsia="MS Mincho"/>
          <w:lang w:eastAsia="ja-JP"/>
        </w:rPr>
        <w:t>onboarding</w:t>
      </w:r>
      <w:proofErr w:type="spellEnd"/>
      <w:r>
        <w:rPr>
          <w:rFonts w:eastAsia="MS Mincho"/>
          <w:lang w:eastAsia="ja-JP"/>
        </w:rPr>
        <w:t xml:space="preserve">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1A7218E8" w14:textId="77777777" w:rsidR="009A5347" w:rsidRPr="00E3109B" w:rsidRDefault="009A5347" w:rsidP="009A534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26322EC9" w14:textId="77777777" w:rsidR="009A5347" w:rsidRPr="00E3109B" w:rsidRDefault="009A5347" w:rsidP="009A5347">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6E3998D4" w14:textId="77777777" w:rsidR="009A5347" w:rsidRDefault="009A5347" w:rsidP="009A5347">
      <w:pPr>
        <w:rPr>
          <w:noProof/>
        </w:rPr>
      </w:pPr>
      <w:r w:rsidRPr="00BE5952">
        <w:rPr>
          <w:noProof/>
        </w:rPr>
        <w:t xml:space="preserve">If </w:t>
      </w:r>
      <w:r>
        <w:rPr>
          <w:rFonts w:eastAsia="宋体"/>
        </w:rPr>
        <w:t xml:space="preserve">the UE is registered for </w:t>
      </w:r>
      <w:proofErr w:type="spellStart"/>
      <w:r>
        <w:rPr>
          <w:rFonts w:eastAsia="宋体"/>
        </w:rPr>
        <w:t>onboarding</w:t>
      </w:r>
      <w:proofErr w:type="spellEnd"/>
      <w:r>
        <w:rPr>
          <w:rFonts w:eastAsia="宋体"/>
        </w:rPr>
        <w:t xml:space="preserve"> services</w:t>
      </w:r>
      <w:r w:rsidRPr="00AE4956">
        <w:t xml:space="preserve"> </w:t>
      </w:r>
      <w:r>
        <w:rPr>
          <w:rFonts w:eastAsia="宋体"/>
        </w:rPr>
        <w:t xml:space="preserve">in SNPN </w:t>
      </w:r>
      <w:r w:rsidRPr="00AE4956">
        <w:rPr>
          <w:rFonts w:eastAsia="宋体"/>
        </w:rPr>
        <w:t xml:space="preserve">or the network determines that the UE's subscription only allows for </w:t>
      </w:r>
      <w:r w:rsidRPr="009C5514">
        <w:rPr>
          <w:noProof/>
        </w:rPr>
        <w:t>configuration of SNPN subscription parameters in PLMN via the user plane</w:t>
      </w:r>
      <w:r w:rsidRPr="00AE4956">
        <w:rPr>
          <w:rFonts w:eastAsia="宋体"/>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宋体"/>
        </w:rPr>
        <w:t xml:space="preserve">(i.e. the </w:t>
      </w:r>
      <w:r w:rsidRPr="000810D4">
        <w:t>network</w:t>
      </w:r>
      <w:r w:rsidRPr="00AE4956">
        <w:rPr>
          <w:rFonts w:eastAsia="宋体"/>
        </w:rPr>
        <w:t xml:space="preserve"> receives the REGISTRATION COMPLETE message from UE)</w:t>
      </w:r>
      <w:r w:rsidRPr="00BE5952">
        <w:rPr>
          <w:noProof/>
        </w:rPr>
        <w:t>.</w:t>
      </w:r>
    </w:p>
    <w:p w14:paraId="32A8E59E" w14:textId="77777777" w:rsidR="009A5347" w:rsidRDefault="009A5347" w:rsidP="009A5347">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147DA7C2" w14:textId="77777777" w:rsidR="009A5347" w:rsidRDefault="009A5347" w:rsidP="009A5347">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w:t>
      </w:r>
      <w:proofErr w:type="spellStart"/>
      <w:r w:rsidRPr="002B628A">
        <w:rPr>
          <w:lang w:eastAsia="ko-KR"/>
        </w:rPr>
        <w:t>onboarding</w:t>
      </w:r>
      <w:proofErr w:type="spellEnd"/>
      <w:r w:rsidRPr="002B628A">
        <w:rPr>
          <w:lang w:eastAsia="ko-KR"/>
        </w:rPr>
        <w:t xml:space="preserve">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proofErr w:type="spellStart"/>
      <w:r>
        <w:t>onboarding</w:t>
      </w:r>
      <w:proofErr w:type="spellEnd"/>
      <w:r>
        <w:t xml:space="preserve"> services in SNPN involves third party entities outside of </w:t>
      </w:r>
      <w:r w:rsidRPr="000810D4">
        <w:t>the</w:t>
      </w:r>
      <w:r>
        <w:t xml:space="preserve"> operator's network.</w:t>
      </w:r>
    </w:p>
    <w:p w14:paraId="33996A49" w14:textId="77777777" w:rsidR="009A5347" w:rsidRDefault="009A5347" w:rsidP="009A5347">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F8F3DD3" w14:textId="77777777" w:rsidR="009A5347" w:rsidRDefault="009A5347" w:rsidP="009A5347">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5543902F" w14:textId="77777777" w:rsidR="009A5347" w:rsidRDefault="009A5347" w:rsidP="009A5347">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BFF2E52" w14:textId="77777777" w:rsidR="009A5347" w:rsidRDefault="009A5347" w:rsidP="009A5347">
      <w:r>
        <w:lastRenderedPageBreak/>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27A0D210" w14:textId="77777777" w:rsidR="009A5347" w:rsidRDefault="009A5347" w:rsidP="009A5347">
      <w:pPr>
        <w:pStyle w:val="B1"/>
      </w:pPr>
      <w:r>
        <w:t>a)</w:t>
      </w:r>
      <w:r>
        <w:tab/>
        <w:t>the MS determined PLMN with disaster condition IE is included in the REGISTRATION REQUEST message, the AMF shall determine the PLMN with disaster condition in the MS determined PLMN with disaster condition IE;</w:t>
      </w:r>
    </w:p>
    <w:p w14:paraId="5FA77438" w14:textId="77777777" w:rsidR="009A5347" w:rsidRDefault="009A5347" w:rsidP="009A5347">
      <w:pPr>
        <w:pStyle w:val="B1"/>
      </w:pPr>
      <w:r>
        <w:t>b)</w:t>
      </w:r>
      <w:r>
        <w:tab/>
        <w:t xml:space="preserve">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w:t>
      </w:r>
      <w:r w:rsidRPr="00D56D09">
        <w:t>the PLMN identity of the 5G-GUTI</w:t>
      </w:r>
      <w:r>
        <w:t>;</w:t>
      </w:r>
    </w:p>
    <w:p w14:paraId="36228254" w14:textId="77777777" w:rsidR="009A5347" w:rsidRDefault="009A5347" w:rsidP="009A5347">
      <w:pPr>
        <w:pStyle w:val="B1"/>
      </w:pPr>
      <w:r>
        <w:t>c)</w:t>
      </w:r>
      <w:r>
        <w:tab/>
      </w:r>
      <w:proofErr w:type="gramStart"/>
      <w:r>
        <w:t>the</w:t>
      </w:r>
      <w:proofErr w:type="gramEnd"/>
      <w:r>
        <w:t xml:space="preserve"> MS determined PLMN with disaster condition IE and the Additional GUTI IE are not included in the REGISTRATION REQUEST message and:</w:t>
      </w:r>
    </w:p>
    <w:p w14:paraId="64EE9F43" w14:textId="77777777" w:rsidR="009A5347" w:rsidRDefault="009A5347" w:rsidP="009A5347">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3160C9DF" w14:textId="77777777" w:rsidR="009A5347" w:rsidRDefault="009A5347" w:rsidP="009A5347">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692D4581" w14:textId="77777777" w:rsidR="009A5347" w:rsidRDefault="009A5347" w:rsidP="009A5347">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08D0495F" w14:textId="77777777" w:rsidR="009A5347" w:rsidRDefault="009A5347" w:rsidP="009A5347">
      <w:pPr>
        <w:pStyle w:val="B2"/>
      </w:pPr>
      <w:r>
        <w:t>-</w:t>
      </w:r>
      <w:r>
        <w:tab/>
        <w:t>the Additional GUTI IE is included in the REGISTRATION REQUEST message and contains 5G-GUTI of a PLMN of a country other than the country of the PLMN providing disaster roaming; or</w:t>
      </w:r>
    </w:p>
    <w:p w14:paraId="399B7D61" w14:textId="77777777" w:rsidR="009A5347" w:rsidRDefault="009A5347" w:rsidP="009A5347">
      <w:pPr>
        <w:pStyle w:val="B2"/>
      </w:pPr>
      <w:r>
        <w:t>-</w:t>
      </w:r>
      <w:r>
        <w:tab/>
        <w:t xml:space="preserve">the Additional GUTI IE  is not included and </w:t>
      </w:r>
      <w:r w:rsidRPr="00794365">
        <w:t xml:space="preserve">the 5GS mobile identity IE contains 5G-GUTI or SUCI </w:t>
      </w:r>
      <w:r>
        <w:t>of a PLMN of a country other than the country of the PLMN providing disaster roaming;</w:t>
      </w:r>
    </w:p>
    <w:p w14:paraId="1D25D11A" w14:textId="77777777" w:rsidR="009A5347" w:rsidRDefault="009A5347" w:rsidP="009A5347">
      <w:pPr>
        <w:pStyle w:val="B1"/>
      </w:pPr>
      <w:r>
        <w:tab/>
      </w:r>
      <w:proofErr w:type="gramStart"/>
      <w:r w:rsidRPr="00794365">
        <w:t>the</w:t>
      </w:r>
      <w:proofErr w:type="gramEnd"/>
      <w:r w:rsidRPr="00794365">
        <w:t xml:space="preserv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4ED38446" w14:textId="77777777" w:rsidR="009A5347" w:rsidRDefault="009A5347" w:rsidP="009A5347">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23864341" w14:textId="77777777" w:rsidR="009A5347" w:rsidRDefault="009A5347" w:rsidP="009A5347">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0CED593" w14:textId="77777777" w:rsidR="009A5347" w:rsidRDefault="009A5347" w:rsidP="009A5347">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49E454C0" w14:textId="77777777" w:rsidR="009A5347" w:rsidRDefault="009A5347" w:rsidP="009A5347">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w:t>
      </w:r>
      <w:proofErr w:type="spellStart"/>
      <w:r w:rsidRPr="00506442">
        <w:t>subclause</w:t>
      </w:r>
      <w:proofErr w:type="spellEnd"/>
      <w:r>
        <w:t> </w:t>
      </w:r>
      <w:r w:rsidRPr="00506442">
        <w:t>5.5.1.3.2</w:t>
      </w:r>
      <w:r>
        <w:t>; or</w:t>
      </w:r>
    </w:p>
    <w:p w14:paraId="57941667" w14:textId="77777777" w:rsidR="009A5347" w:rsidRDefault="009A5347" w:rsidP="009A5347">
      <w:pPr>
        <w:pStyle w:val="B1"/>
      </w:pPr>
      <w:r>
        <w:t>-</w:t>
      </w:r>
      <w:r>
        <w:tab/>
      </w:r>
      <w:r w:rsidRPr="00DC1479">
        <w:t>"no additional information", the UE shall consider itself registered for disaster roaming.</w:t>
      </w:r>
    </w:p>
    <w:p w14:paraId="672C4049" w14:textId="77777777" w:rsidR="009A5347" w:rsidRPr="005632A3" w:rsidRDefault="009A5347" w:rsidP="009A5347">
      <w:bookmarkStart w:id="21"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27AB2CAD" w14:textId="77777777" w:rsidR="009A5347" w:rsidRDefault="009A5347" w:rsidP="009A5347">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21"/>
    </w:p>
    <w:p w14:paraId="4F066733" w14:textId="77777777" w:rsidR="002B162B" w:rsidRPr="006B5418" w:rsidRDefault="002B162B" w:rsidP="002B162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2C4627DD" w14:textId="77777777" w:rsidR="002B162B" w:rsidRDefault="002B162B" w:rsidP="002B162B">
      <w:pPr>
        <w:pStyle w:val="50"/>
        <w:rPr>
          <w:lang w:eastAsia="zh-CN"/>
        </w:rPr>
      </w:pPr>
      <w:bookmarkStart w:id="22" w:name="_Toc20232695"/>
      <w:bookmarkStart w:id="23" w:name="_Toc27746797"/>
      <w:bookmarkStart w:id="24" w:name="_Toc36212979"/>
      <w:bookmarkStart w:id="25" w:name="_Toc36657156"/>
      <w:bookmarkStart w:id="26" w:name="_Toc45286820"/>
      <w:bookmarkStart w:id="27" w:name="_Toc51948089"/>
      <w:bookmarkStart w:id="28" w:name="_Toc51949181"/>
      <w:bookmarkStart w:id="29" w:name="_Toc114476351"/>
      <w:r>
        <w:rPr>
          <w:lang w:eastAsia="zh-CN"/>
        </w:rPr>
        <w:t>5</w:t>
      </w:r>
      <w:r w:rsidRPr="003168A2">
        <w:rPr>
          <w:lang w:eastAsia="zh-CN"/>
        </w:rPr>
        <w:t>.</w:t>
      </w:r>
      <w:r>
        <w:rPr>
          <w:lang w:eastAsia="zh-CN"/>
        </w:rPr>
        <w:t>5</w:t>
      </w:r>
      <w:r w:rsidRPr="003168A2">
        <w:rPr>
          <w:lang w:eastAsia="zh-CN"/>
        </w:rPr>
        <w:t>.</w:t>
      </w:r>
      <w:r>
        <w:rPr>
          <w:lang w:eastAsia="zh-CN"/>
        </w:rPr>
        <w:t>2</w:t>
      </w:r>
      <w:r w:rsidRPr="003168A2">
        <w:rPr>
          <w:lang w:eastAsia="zh-CN"/>
        </w:rPr>
        <w:t>.2</w:t>
      </w:r>
      <w:r>
        <w:rPr>
          <w:rFonts w:hint="eastAsia"/>
          <w:lang w:eastAsia="zh-CN"/>
        </w:rPr>
        <w:t>.</w:t>
      </w:r>
      <w:r>
        <w:rPr>
          <w:lang w:eastAsia="zh-CN"/>
        </w:rPr>
        <w:t>3</w:t>
      </w:r>
      <w:r w:rsidRPr="003168A2">
        <w:rPr>
          <w:lang w:eastAsia="zh-CN"/>
        </w:rPr>
        <w:tab/>
      </w:r>
      <w:r w:rsidRPr="003168A2">
        <w:rPr>
          <w:rFonts w:hint="eastAsia"/>
          <w:lang w:eastAsia="zh-CN"/>
        </w:rPr>
        <w:t>UE</w:t>
      </w:r>
      <w:r>
        <w:rPr>
          <w:rFonts w:hint="eastAsia"/>
          <w:lang w:eastAsia="zh-CN"/>
        </w:rPr>
        <w:t>-</w:t>
      </w:r>
      <w:r w:rsidRPr="003168A2">
        <w:t xml:space="preserve">initiated </w:t>
      </w:r>
      <w:r>
        <w:t>de-registration</w:t>
      </w:r>
      <w:r w:rsidRPr="003168A2">
        <w:t xml:space="preserve"> procedure completion</w:t>
      </w:r>
      <w:r>
        <w:rPr>
          <w:rFonts w:hint="eastAsia"/>
          <w:lang w:eastAsia="zh-CN"/>
        </w:rPr>
        <w:t xml:space="preserve"> </w:t>
      </w:r>
      <w:r w:rsidRPr="003168A2">
        <w:t xml:space="preserve">for </w:t>
      </w:r>
      <w:r>
        <w:rPr>
          <w:rFonts w:hint="eastAsia"/>
          <w:lang w:eastAsia="zh-CN"/>
        </w:rPr>
        <w:t>5GS</w:t>
      </w:r>
      <w:r w:rsidRPr="003168A2">
        <w:t xml:space="preserve"> services</w:t>
      </w:r>
      <w:r>
        <w:rPr>
          <w:rFonts w:hint="eastAsia"/>
          <w:lang w:eastAsia="zh-CN"/>
        </w:rPr>
        <w:t xml:space="preserve"> over 3GPP access</w:t>
      </w:r>
      <w:bookmarkEnd w:id="22"/>
      <w:bookmarkEnd w:id="23"/>
      <w:bookmarkEnd w:id="24"/>
      <w:bookmarkEnd w:id="25"/>
      <w:bookmarkEnd w:id="26"/>
      <w:bookmarkEnd w:id="27"/>
      <w:bookmarkEnd w:id="28"/>
      <w:bookmarkEnd w:id="29"/>
    </w:p>
    <w:p w14:paraId="1A74011C" w14:textId="0E2CF1B0" w:rsidR="002B162B" w:rsidRDefault="002B162B" w:rsidP="002B162B">
      <w:r>
        <w:t>I</w:t>
      </w:r>
      <w:r>
        <w:rPr>
          <w:rFonts w:hint="eastAsia"/>
        </w:rPr>
        <w:t xml:space="preserve">f </w:t>
      </w:r>
      <w:r>
        <w:t xml:space="preserve">the access type in </w:t>
      </w:r>
      <w:r>
        <w:rPr>
          <w:rFonts w:hint="eastAsia"/>
        </w:rPr>
        <w:t>the DEREGISTRATION</w:t>
      </w:r>
      <w:r w:rsidRPr="003168A2">
        <w:rPr>
          <w:rFonts w:hint="eastAsia"/>
        </w:rPr>
        <w:t xml:space="preserve"> REQUEST</w:t>
      </w:r>
      <w:r>
        <w:rPr>
          <w:rFonts w:hint="eastAsia"/>
        </w:rPr>
        <w:t xml:space="preserve"> </w:t>
      </w:r>
      <w:r>
        <w:t>message indicates</w:t>
      </w:r>
      <w:r>
        <w:rPr>
          <w:rFonts w:hint="eastAsia"/>
        </w:rPr>
        <w:t xml:space="preserve"> that the de</w:t>
      </w:r>
      <w:r>
        <w:t>-</w:t>
      </w:r>
      <w:r>
        <w:rPr>
          <w:rFonts w:hint="eastAsia"/>
        </w:rPr>
        <w:t>registration procedure is for 3GPP access, t</w:t>
      </w:r>
      <w:r w:rsidRPr="003168A2">
        <w:rPr>
          <w:rFonts w:hint="eastAsia"/>
        </w:rPr>
        <w:t xml:space="preserve">he </w:t>
      </w:r>
      <w:r>
        <w:rPr>
          <w:rFonts w:hint="eastAsia"/>
        </w:rPr>
        <w:t xml:space="preserve">AMF shall trigger the SMF to </w:t>
      </w:r>
      <w:r>
        <w:t>perform a local release</w:t>
      </w:r>
      <w:r w:rsidRPr="003168A2">
        <w:rPr>
          <w:rFonts w:hint="eastAsia"/>
        </w:rPr>
        <w:t xml:space="preserve"> </w:t>
      </w:r>
      <w:r>
        <w:t xml:space="preserve">of </w:t>
      </w:r>
      <w:r w:rsidRPr="003168A2">
        <w:rPr>
          <w:rFonts w:hint="eastAsia"/>
        </w:rPr>
        <w:t xml:space="preserve">the </w:t>
      </w:r>
      <w:r>
        <w:rPr>
          <w:rFonts w:hint="eastAsia"/>
        </w:rPr>
        <w:t>PDU session</w:t>
      </w:r>
      <w:r w:rsidRPr="003168A2">
        <w:t>(</w:t>
      </w:r>
      <w:r w:rsidRPr="003168A2">
        <w:rPr>
          <w:rFonts w:hint="eastAsia"/>
        </w:rPr>
        <w:t>s</w:t>
      </w:r>
      <w:r w:rsidRPr="003168A2">
        <w:t>)</w:t>
      </w:r>
      <w:r>
        <w:rPr>
          <w:rFonts w:hint="eastAsia"/>
        </w:rPr>
        <w:t xml:space="preserve"> established over 3GPP access, if any, for this UE. T</w:t>
      </w:r>
      <w:r w:rsidRPr="003168A2">
        <w:t xml:space="preserve">he UE </w:t>
      </w:r>
      <w:r w:rsidRPr="003168A2">
        <w:rPr>
          <w:rFonts w:hint="eastAsia"/>
        </w:rPr>
        <w:t xml:space="preserve">shall </w:t>
      </w:r>
      <w:r>
        <w:t>perform a local release</w:t>
      </w:r>
      <w:r w:rsidRPr="003168A2">
        <w:rPr>
          <w:rFonts w:hint="eastAsia"/>
        </w:rPr>
        <w:t xml:space="preserve"> </w:t>
      </w:r>
      <w:r>
        <w:t xml:space="preserve">of </w:t>
      </w:r>
      <w:r w:rsidRPr="003168A2">
        <w:rPr>
          <w:rFonts w:hint="eastAsia"/>
        </w:rPr>
        <w:t xml:space="preserve">the </w:t>
      </w:r>
      <w:r>
        <w:rPr>
          <w:rFonts w:hint="eastAsia"/>
        </w:rPr>
        <w:t>PDU session</w:t>
      </w:r>
      <w:r w:rsidRPr="003168A2">
        <w:t>(</w:t>
      </w:r>
      <w:r w:rsidRPr="003168A2">
        <w:rPr>
          <w:rFonts w:hint="eastAsia"/>
        </w:rPr>
        <w:t>s</w:t>
      </w:r>
      <w:r w:rsidRPr="003168A2">
        <w:t>)</w:t>
      </w:r>
      <w:r w:rsidRPr="00CC35EB">
        <w:t xml:space="preserve"> </w:t>
      </w:r>
      <w:r>
        <w:rPr>
          <w:rFonts w:hint="eastAsia"/>
        </w:rPr>
        <w:t>established over 3GPP access</w:t>
      </w:r>
      <w:r w:rsidRPr="00CB2307">
        <w:t>, if any</w:t>
      </w:r>
      <w:r w:rsidRPr="003168A2">
        <w:rPr>
          <w:rFonts w:hint="eastAsia"/>
        </w:rPr>
        <w:t>.</w:t>
      </w:r>
      <w:r>
        <w:rPr>
          <w:rFonts w:hint="eastAsia"/>
        </w:rPr>
        <w:t xml:space="preserve"> </w:t>
      </w:r>
      <w:r>
        <w:t>If a PDU session is associated with one or more MBS sessions, the UE shall locally leave the associated MBS sessions</w:t>
      </w:r>
      <w:ins w:id="30" w:author="梁爽00060169" w:date="2022-11-06T18:50:00Z">
        <w:r w:rsidR="00ED0529">
          <w:t xml:space="preserve"> and </w:t>
        </w:r>
        <w:r w:rsidR="00ED0529" w:rsidRPr="009A5347">
          <w:t>indicate to lower layers to delete the stored TMGI</w:t>
        </w:r>
        <w:r w:rsidR="00ED0529">
          <w:t xml:space="preserve">s of the </w:t>
        </w:r>
        <w:r w:rsidR="00ED0529" w:rsidRPr="00752B2D">
          <w:t xml:space="preserve">associated </w:t>
        </w:r>
        <w:r w:rsidR="00ED0529">
          <w:t>multicast MBS</w:t>
        </w:r>
        <w:r w:rsidR="00ED0529" w:rsidRPr="00752B2D">
          <w:t xml:space="preserve"> session</w:t>
        </w:r>
        <w:r w:rsidR="00ED0529">
          <w:t>s</w:t>
        </w:r>
      </w:ins>
      <w:r>
        <w:t xml:space="preserve"> and the SMF shall consider the UE as removed from the associated MBS sessions. I</w:t>
      </w:r>
      <w:r w:rsidRPr="000B5F0A">
        <w:t>f the</w:t>
      </w:r>
      <w:r>
        <w:t xml:space="preserve">re is an </w:t>
      </w:r>
      <w:r w:rsidRPr="000B5F0A">
        <w:t xml:space="preserve">MA PDU session </w:t>
      </w:r>
      <w:r>
        <w:t>with</w:t>
      </w:r>
      <w:r w:rsidRPr="000B5F0A">
        <w:t xml:space="preserve"> user plane resources established on both 3GPP access and non-3GPP access</w:t>
      </w:r>
      <w:r>
        <w:t xml:space="preserve"> in the same PLMN or in different PLMNs</w:t>
      </w:r>
      <w:r w:rsidRPr="000B5F0A">
        <w:t xml:space="preserve">, </w:t>
      </w:r>
      <w:r w:rsidRPr="00255CB6">
        <w:t>the AMF shall trigger SMF to perform release of user plane resources on 3GPP access, and</w:t>
      </w:r>
      <w:r>
        <w:t xml:space="preserve"> </w:t>
      </w:r>
      <w:r w:rsidRPr="000B5F0A">
        <w:t xml:space="preserve">the UE shall consider the user plane resources on </w:t>
      </w:r>
      <w:r>
        <w:t>3GPP</w:t>
      </w:r>
      <w:r w:rsidRPr="000B5F0A">
        <w:t xml:space="preserve"> access as released</w:t>
      </w:r>
      <w:r>
        <w:t>. I</w:t>
      </w:r>
      <w:r w:rsidRPr="000B5F0A">
        <w:t>f the</w:t>
      </w:r>
      <w:r>
        <w:t xml:space="preserve">re is an </w:t>
      </w:r>
      <w:r w:rsidRPr="000B5F0A">
        <w:t xml:space="preserve">MA PDU session </w:t>
      </w:r>
      <w:r>
        <w:t>with</w:t>
      </w:r>
      <w:r w:rsidRPr="000B5F0A">
        <w:t xml:space="preserve"> user plane resources established on 3GPP access </w:t>
      </w:r>
      <w:r>
        <w:t>only</w:t>
      </w:r>
      <w:r w:rsidRPr="000B5F0A">
        <w:t xml:space="preserve">, </w:t>
      </w:r>
      <w:r>
        <w:rPr>
          <w:rFonts w:hint="eastAsia"/>
        </w:rPr>
        <w:t>t</w:t>
      </w:r>
      <w:r w:rsidRPr="003168A2">
        <w:rPr>
          <w:rFonts w:hint="eastAsia"/>
        </w:rPr>
        <w:t xml:space="preserve">he </w:t>
      </w:r>
      <w:r>
        <w:rPr>
          <w:rFonts w:hint="eastAsia"/>
        </w:rPr>
        <w:t xml:space="preserve">AMF shall trigger the SMF to </w:t>
      </w:r>
      <w:r>
        <w:t>perform a local release</w:t>
      </w:r>
      <w:r w:rsidRPr="003168A2">
        <w:rPr>
          <w:rFonts w:hint="eastAsia"/>
        </w:rPr>
        <w:t xml:space="preserve"> </w:t>
      </w:r>
      <w:r>
        <w:t xml:space="preserve">of </w:t>
      </w:r>
      <w:r w:rsidRPr="003168A2">
        <w:rPr>
          <w:rFonts w:hint="eastAsia"/>
        </w:rPr>
        <w:t>the</w:t>
      </w:r>
      <w:r>
        <w:t xml:space="preserve"> MA</w:t>
      </w:r>
      <w:r w:rsidRPr="003168A2">
        <w:rPr>
          <w:rFonts w:hint="eastAsia"/>
        </w:rPr>
        <w:t xml:space="preserve"> </w:t>
      </w:r>
      <w:r>
        <w:rPr>
          <w:rFonts w:hint="eastAsia"/>
        </w:rPr>
        <w:t>PDU session</w:t>
      </w:r>
      <w:r>
        <w:t>, and</w:t>
      </w:r>
      <w:r w:rsidRPr="000B5F0A">
        <w:t xml:space="preserve"> the UE shall </w:t>
      </w:r>
      <w:r>
        <w:t>perform a local release of the MA PDU session.</w:t>
      </w:r>
      <w:r w:rsidRPr="000B5F0A">
        <w:t xml:space="preserve"> </w:t>
      </w:r>
      <w:r w:rsidRPr="003168A2">
        <w:t xml:space="preserve">The UE is marked as inactive in the </w:t>
      </w:r>
      <w:r>
        <w:rPr>
          <w:rFonts w:hint="eastAsia"/>
        </w:rPr>
        <w:t>AMF</w:t>
      </w:r>
      <w:r w:rsidRPr="003168A2">
        <w:t xml:space="preserve"> for </w:t>
      </w:r>
      <w:r>
        <w:rPr>
          <w:rFonts w:hint="eastAsia"/>
        </w:rPr>
        <w:t>5GS</w:t>
      </w:r>
      <w:r w:rsidRPr="003168A2">
        <w:t xml:space="preserve"> services</w:t>
      </w:r>
      <w:r>
        <w:rPr>
          <w:rFonts w:hint="eastAsia"/>
        </w:rPr>
        <w:t xml:space="preserve"> for 3GPP access</w:t>
      </w:r>
      <w:r w:rsidRPr="003168A2">
        <w:t xml:space="preserve">. </w:t>
      </w:r>
      <w:r>
        <w:t xml:space="preserve">The </w:t>
      </w:r>
      <w:r>
        <w:rPr>
          <w:rFonts w:hint="eastAsia"/>
        </w:rPr>
        <w:t>AMF</w:t>
      </w:r>
      <w:r>
        <w:t xml:space="preserve"> shall enter the s</w:t>
      </w:r>
      <w:r w:rsidRPr="003168A2">
        <w:t xml:space="preserve">tate </w:t>
      </w:r>
      <w:r>
        <w:rPr>
          <w:rFonts w:hint="eastAsia"/>
        </w:rPr>
        <w:t>5G</w:t>
      </w:r>
      <w:r w:rsidRPr="003168A2">
        <w:t>MM-DEREGISTERED</w:t>
      </w:r>
      <w:r>
        <w:rPr>
          <w:rFonts w:hint="eastAsia"/>
        </w:rPr>
        <w:t xml:space="preserve"> for 3GPP access</w:t>
      </w:r>
      <w:r w:rsidRPr="003168A2">
        <w:t>.</w:t>
      </w:r>
    </w:p>
    <w:p w14:paraId="6F5B4F02" w14:textId="77777777" w:rsidR="002B162B" w:rsidRDefault="002B162B" w:rsidP="002B162B">
      <w:r>
        <w:t>If t</w:t>
      </w:r>
      <w:r>
        <w:rPr>
          <w:rFonts w:hint="eastAsia"/>
        </w:rPr>
        <w:t>he</w:t>
      </w:r>
      <w:r w:rsidRPr="003168A2">
        <w:t xml:space="preserve"> UE</w:t>
      </w:r>
      <w:r>
        <w:t xml:space="preserve"> supports </w:t>
      </w:r>
      <w:r>
        <w:rPr>
          <w:rFonts w:hint="eastAsia"/>
        </w:rPr>
        <w:t>N</w:t>
      </w:r>
      <w:r>
        <w:t xml:space="preserve">1 mode only </w:t>
      </w:r>
      <w:r w:rsidRPr="007A1A76">
        <w:t xml:space="preserve">and the de-registration request is not due to switch off, </w:t>
      </w:r>
      <w:r>
        <w:t>then:</w:t>
      </w:r>
    </w:p>
    <w:p w14:paraId="1CF2F6A4" w14:textId="77777777" w:rsidR="002B162B" w:rsidRPr="00C1756A" w:rsidRDefault="002B162B" w:rsidP="002B162B">
      <w:pPr>
        <w:pStyle w:val="B1"/>
      </w:pPr>
      <w:r>
        <w:t>a)</w:t>
      </w:r>
      <w:r w:rsidRPr="00C1756A">
        <w:tab/>
      </w:r>
      <w:proofErr w:type="gramStart"/>
      <w:r>
        <w:t>i</w:t>
      </w:r>
      <w:r w:rsidRPr="00C1756A">
        <w:t>f</w:t>
      </w:r>
      <w:proofErr w:type="gramEnd"/>
      <w:r w:rsidRPr="00C1756A">
        <w:t xml:space="preserve"> the </w:t>
      </w:r>
      <w:r>
        <w:t>de-registration</w:t>
      </w:r>
      <w:r w:rsidRPr="00C1756A">
        <w:t xml:space="preserve"> procedure was performed due to disabling of </w:t>
      </w:r>
      <w:r>
        <w:rPr>
          <w:rFonts w:hint="eastAsia"/>
        </w:rPr>
        <w:t>5GS</w:t>
      </w:r>
      <w:r w:rsidRPr="00C1756A">
        <w:t xml:space="preserve"> services, then the UE</w:t>
      </w:r>
      <w:r>
        <w:t xml:space="preserve"> </w:t>
      </w:r>
      <w:r w:rsidRPr="003168A2">
        <w:t xml:space="preserve">shall </w:t>
      </w:r>
      <w:r>
        <w:rPr>
          <w:rFonts w:hint="eastAsia"/>
        </w:rPr>
        <w:t>enter the 5GMM-</w:t>
      </w:r>
      <w:r>
        <w:t>NULL</w:t>
      </w:r>
      <w:r>
        <w:rPr>
          <w:rFonts w:hint="eastAsia"/>
        </w:rPr>
        <w:t xml:space="preserve"> state for 3GPP access</w:t>
      </w:r>
      <w:r>
        <w:t>;</w:t>
      </w:r>
    </w:p>
    <w:p w14:paraId="2FECAF3F" w14:textId="77777777" w:rsidR="002B162B" w:rsidRDefault="002B162B" w:rsidP="002B162B">
      <w:pPr>
        <w:pStyle w:val="B1"/>
      </w:pPr>
      <w:r>
        <w:t>b)</w:t>
      </w:r>
      <w:r w:rsidRPr="00C1756A">
        <w:tab/>
      </w:r>
      <w:proofErr w:type="gramStart"/>
      <w:r>
        <w:t>o</w:t>
      </w:r>
      <w:r w:rsidRPr="00C1756A">
        <w:t>th</w:t>
      </w:r>
      <w:r>
        <w:t>erwise</w:t>
      </w:r>
      <w:proofErr w:type="gramEnd"/>
      <w:r>
        <w:t xml:space="preserve">, the UE shall enter the </w:t>
      </w:r>
      <w:r>
        <w:rPr>
          <w:rFonts w:hint="eastAsia"/>
        </w:rPr>
        <w:t>5G</w:t>
      </w:r>
      <w:r w:rsidRPr="00C1756A">
        <w:t>MM-DEREGISTERED state</w:t>
      </w:r>
      <w:r>
        <w:rPr>
          <w:rFonts w:hint="eastAsia"/>
        </w:rPr>
        <w:t xml:space="preserve"> for 3GPP access</w:t>
      </w:r>
      <w:r w:rsidRPr="00C1756A">
        <w:t>.</w:t>
      </w:r>
    </w:p>
    <w:p w14:paraId="260BCA2C" w14:textId="77777777" w:rsidR="002B162B" w:rsidRDefault="002B162B" w:rsidP="002B162B">
      <w:pPr>
        <w:pStyle w:val="NO"/>
      </w:pPr>
      <w:r>
        <w:t>NOTE:</w:t>
      </w:r>
      <w:r>
        <w:tab/>
        <w:t>Case b) is applicable when the UE is also registered over non-3GPP access.</w:t>
      </w:r>
    </w:p>
    <w:p w14:paraId="2D57BBFF" w14:textId="77777777" w:rsidR="002B162B" w:rsidRPr="00CC0C94" w:rsidRDefault="002B162B" w:rsidP="002B162B">
      <w:pPr>
        <w:rPr>
          <w:lang w:eastAsia="zh-CN"/>
        </w:rPr>
      </w:pPr>
      <w:r>
        <w:t>I</w:t>
      </w:r>
      <w:r w:rsidRPr="00C1756A">
        <w:t xml:space="preserve">f </w:t>
      </w:r>
      <w:r>
        <w:t>the access type indicates</w:t>
      </w:r>
      <w:r>
        <w:rPr>
          <w:rFonts w:hint="eastAsia"/>
        </w:rPr>
        <w:t xml:space="preserve"> that the de</w:t>
      </w:r>
      <w:r>
        <w:t>-</w:t>
      </w:r>
      <w:r>
        <w:rPr>
          <w:rFonts w:hint="eastAsia"/>
        </w:rPr>
        <w:t>registration procedure is for 3GPP access</w:t>
      </w:r>
      <w:r>
        <w:t xml:space="preserve"> or for </w:t>
      </w:r>
      <w:r w:rsidRPr="005F7EB0">
        <w:rPr>
          <w:rFonts w:hint="eastAsia"/>
        </w:rPr>
        <w:t>3GPP access and non-3GPP access</w:t>
      </w:r>
      <w:r>
        <w:t xml:space="preserve">, </w:t>
      </w:r>
      <w:r w:rsidRPr="00863B84">
        <w:t xml:space="preserve">and </w:t>
      </w:r>
      <w:r w:rsidRPr="00C1756A">
        <w:t xml:space="preserve">the </w:t>
      </w:r>
      <w:r>
        <w:t>UE</w:t>
      </w:r>
      <w:r w:rsidRPr="00D95CA3">
        <w:t xml:space="preserve"> is operating in single-registration mode,</w:t>
      </w:r>
      <w:r>
        <w:t xml:space="preserve"> it </w:t>
      </w:r>
      <w:r w:rsidRPr="00CC0C94">
        <w:t xml:space="preserve">shall </w:t>
      </w:r>
      <w:r>
        <w:t xml:space="preserve">additionally proceed as specified in 3GPP TS 24.301 [15], </w:t>
      </w:r>
      <w:proofErr w:type="spellStart"/>
      <w:r>
        <w:t>subclause</w:t>
      </w:r>
      <w:proofErr w:type="spellEnd"/>
      <w:r>
        <w:t xml:space="preserve"> 5.5.2.2.2, for the case when the UE receives an EMM message DETACH ACCEPT. Furthermore, if the UE supports A/Gb or </w:t>
      </w:r>
      <w:proofErr w:type="spellStart"/>
      <w:proofErr w:type="gramStart"/>
      <w:r>
        <w:t>Iu</w:t>
      </w:r>
      <w:proofErr w:type="spellEnd"/>
      <w:proofErr w:type="gramEnd"/>
      <w:r>
        <w:t xml:space="preserve"> mode, it shall</w:t>
      </w:r>
      <w:r w:rsidRPr="00857ED6">
        <w:t xml:space="preserve"> </w:t>
      </w:r>
      <w:r>
        <w:t>disable the N1 mode capability for 3GPP access.</w:t>
      </w:r>
    </w:p>
    <w:p w14:paraId="7F14762C" w14:textId="77777777" w:rsidR="002B162B" w:rsidRPr="00ED0529" w:rsidRDefault="002B162B">
      <w:pPr>
        <w:rPr>
          <w:noProof/>
        </w:rPr>
      </w:pPr>
    </w:p>
    <w:p w14:paraId="6C6415AC" w14:textId="77777777" w:rsidR="009A5347" w:rsidRPr="006B5418" w:rsidRDefault="009A5347" w:rsidP="009A53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78AE718" w14:textId="77777777" w:rsidR="000552AE" w:rsidRDefault="000552AE" w:rsidP="000552AE">
      <w:pPr>
        <w:pStyle w:val="50"/>
      </w:pPr>
      <w:bookmarkStart w:id="31" w:name="_Toc20232702"/>
      <w:bookmarkStart w:id="32" w:name="_Toc27746804"/>
      <w:bookmarkStart w:id="33" w:name="_Toc36212986"/>
      <w:bookmarkStart w:id="34" w:name="_Toc36657163"/>
      <w:bookmarkStart w:id="35" w:name="_Toc45286827"/>
      <w:bookmarkStart w:id="36" w:name="_Toc51948096"/>
      <w:bookmarkStart w:id="37" w:name="_Toc51949188"/>
      <w:bookmarkStart w:id="38" w:name="_Toc11447635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1"/>
      <w:bookmarkEnd w:id="32"/>
      <w:bookmarkEnd w:id="33"/>
      <w:bookmarkEnd w:id="34"/>
      <w:bookmarkEnd w:id="35"/>
      <w:bookmarkEnd w:id="36"/>
      <w:bookmarkEnd w:id="37"/>
      <w:bookmarkEnd w:id="38"/>
    </w:p>
    <w:p w14:paraId="06D05BEA" w14:textId="037E434A" w:rsidR="000552AE" w:rsidRDefault="000552AE" w:rsidP="000552AE">
      <w:r>
        <w:t>Upon receiving the DEREGISTRATION REQUEST message, if the DEREGISTRATION REQUEST message indicates "re-registration required" and the de-registration request is for 3GPP access, the UE shall perform a local release of the PDU sessions over 3GPP access, if any. If a PDU session is associated with one or more MBS sessions, the UE shall locally leave the associated MBS sessions</w:t>
      </w:r>
      <w:ins w:id="39" w:author="梁爽00060169" w:date="2022-11-04T17:11:00Z">
        <w:r>
          <w:t xml:space="preserve"> and </w:t>
        </w:r>
        <w:r w:rsidRPr="009A5347">
          <w:t>indicate to lower layers to delete the stored TMGI</w:t>
        </w:r>
        <w:r>
          <w:t xml:space="preserve">s of the </w:t>
        </w:r>
        <w:r w:rsidRPr="00752B2D">
          <w:t xml:space="preserve">associated </w:t>
        </w:r>
        <w:r>
          <w:t>multicast MBS</w:t>
        </w:r>
        <w:r w:rsidRPr="00752B2D">
          <w:t xml:space="preserve"> session</w:t>
        </w:r>
      </w:ins>
      <w:ins w:id="40" w:author="梁爽00060169" w:date="2022-11-06T18:47:00Z">
        <w:r>
          <w:t>s</w:t>
        </w:r>
      </w:ins>
      <w:r>
        <w:t>.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w:t>
      </w:r>
      <w:ins w:id="41" w:author="梁爽00060169" w:date="2022-11-04T17:11:00Z">
        <w:r>
          <w:t xml:space="preserve"> and </w:t>
        </w:r>
        <w:r w:rsidRPr="009A5347">
          <w:t>indicate to lower layers to delete the stored TMGI</w:t>
        </w:r>
        <w:r>
          <w:t xml:space="preserve">s of the </w:t>
        </w:r>
        <w:r w:rsidRPr="00752B2D">
          <w:t xml:space="preserve">associated </w:t>
        </w:r>
        <w:r>
          <w:t>multicast MBS</w:t>
        </w:r>
        <w:r w:rsidRPr="00752B2D">
          <w:t xml:space="preserve"> session</w:t>
        </w:r>
      </w:ins>
      <w:ins w:id="42" w:author="梁爽00060169" w:date="2022-11-06T18:47:00Z">
        <w:r>
          <w:t>s</w:t>
        </w:r>
      </w:ins>
      <w:r>
        <w:t>. The UE shall stop the timer(s) T3346, T3396, T3584, T3585 and 5GSM back-off timer(s) not related to congestion control (</w:t>
      </w:r>
      <w:r>
        <w:rPr>
          <w:noProof/>
        </w:rPr>
        <w:t>see subclause 6.2.12</w:t>
      </w:r>
      <w:r>
        <w:t xml:space="preserve">), if running. If the UE is </w:t>
      </w:r>
      <w:r w:rsidRPr="004E0FF6">
        <w:t>operat</w:t>
      </w:r>
      <w:r>
        <w:t>ing</w:t>
      </w:r>
      <w:r w:rsidRPr="004E0FF6">
        <w:t xml:space="preserve"> in single-registration mode</w:t>
      </w:r>
      <w:r>
        <w:t xml:space="preserve">, the UE shall also stop the ESM back-off timer(s) not related to congestion control (see </w:t>
      </w:r>
      <w:proofErr w:type="spellStart"/>
      <w:r>
        <w:t>subclause</w:t>
      </w:r>
      <w:proofErr w:type="spellEnd"/>
      <w:r>
        <w:t> 6.3.6 in 3GPP TS 24.301 </w:t>
      </w:r>
      <w:r w:rsidRPr="00C0462D">
        <w:t>[</w:t>
      </w:r>
      <w:r>
        <w:t>15</w:t>
      </w:r>
      <w:r w:rsidRPr="00C0462D">
        <w:t>]</w:t>
      </w:r>
      <w:r>
        <w:t>),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0262CB78" w14:textId="77777777" w:rsidR="000552AE" w:rsidRDefault="000552AE" w:rsidP="000552AE">
      <w:r>
        <w:t xml:space="preserve">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w:t>
      </w:r>
      <w:r>
        <w:lastRenderedPageBreak/>
        <w:t xml:space="preserve">established on both 3GPP access and non-3GPP access in the same PLMN or in different PLMNs, the UE shall perform a local release of the user plane resources on non-3GPP access. </w:t>
      </w:r>
      <w:r w:rsidRPr="00E5588C">
        <w:rPr>
          <w:rFonts w:eastAsia="PMingLiU"/>
        </w:rPr>
        <w:t>If there is an MA PDU session with a PDN connection as a user-plane resource and user plane resources established on non-3GPP access, the UE shall perform a local release of the user plane resources on non-3GPP access.</w:t>
      </w:r>
      <w:r>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Pr>
          <w:lang w:eastAsia="zh-CN"/>
        </w:rPr>
        <w:t xml:space="preserve"> over non-3GPP</w:t>
      </w:r>
      <w:r>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Pr="00E5588C">
        <w:rPr>
          <w:rFonts w:eastAsia="PMingLiU"/>
        </w:rPr>
        <w:t>non-</w:t>
      </w:r>
      <w:r>
        <w:t>3GPP access</w:t>
      </w:r>
      <w:r w:rsidRPr="00E5588C">
        <w:rPr>
          <w:rFonts w:eastAsia="PMingLiU"/>
        </w:rPr>
        <w:t>, and for any previously established MA PDU sessions with a PDN connection as a user-plane resource and user plane resources established on non-3GPP access the UE should re-establish the user plane resources over non-3GPP access</w:t>
      </w:r>
      <w:r>
        <w:t>.</w:t>
      </w:r>
    </w:p>
    <w:p w14:paraId="23247B8F" w14:textId="1DE8258F" w:rsidR="000552AE" w:rsidRDefault="000552AE" w:rsidP="000552AE">
      <w:r>
        <w:t>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sessions is associated with one or more MBS sessions, the UE shall locally leave the associated MBS sessions</w:t>
      </w:r>
      <w:ins w:id="43" w:author="梁爽00060169" w:date="2022-11-04T17:11:00Z">
        <w:r>
          <w:t xml:space="preserve"> and </w:t>
        </w:r>
        <w:r w:rsidRPr="009A5347">
          <w:t>indicate to lower layers to delete the stored TMGI</w:t>
        </w:r>
        <w:r>
          <w:t xml:space="preserve">s of the </w:t>
        </w:r>
        <w:r w:rsidRPr="00752B2D">
          <w:t xml:space="preserve">associated </w:t>
        </w:r>
        <w:r>
          <w:t>multicast MBS</w:t>
        </w:r>
        <w:r w:rsidRPr="00752B2D">
          <w:t xml:space="preserve"> session</w:t>
        </w:r>
      </w:ins>
      <w:ins w:id="44" w:author="梁爽00060169" w:date="2022-11-06T18:47:00Z">
        <w:r>
          <w:t>s</w:t>
        </w:r>
      </w:ins>
      <w:r>
        <w:t>. 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Pr="00065AB6">
        <w:t xml:space="preserve"> </w:t>
      </w:r>
      <w:r>
        <w:t xml:space="preserve">if any </w:t>
      </w:r>
      <w:proofErr w:type="spellStart"/>
      <w:r>
        <w:t>Tsor</w:t>
      </w:r>
      <w:proofErr w:type="spellEnd"/>
      <w:r>
        <w:t xml:space="preserve">-cm timer(s) were running and have stopped, the UE shall </w:t>
      </w:r>
      <w:r w:rsidRPr="005D5412">
        <w:t>attempt to obtain service on a higher priority PLMN</w:t>
      </w:r>
      <w:r>
        <w:t xml:space="preserve"> (see </w:t>
      </w:r>
      <w:r w:rsidRPr="002C7F92">
        <w:t>3GPP TS 23.122 [5]</w:t>
      </w:r>
      <w:r>
        <w:t>) on 3GPP access, otherwise initiate an initial registration</w:t>
      </w:r>
      <w:r>
        <w:rPr>
          <w:lang w:eastAsia="zh-CN"/>
        </w:rPr>
        <w:t xml:space="preserve"> over </w:t>
      </w:r>
      <w:r>
        <w:t>both 3GPP access and non-3GPP access. The UE should also re-establish any previously established PDU sessions</w:t>
      </w:r>
      <w:r>
        <w:rPr>
          <w:lang w:eastAsia="zh-CN"/>
        </w:rPr>
        <w:t xml:space="preserve"> over </w:t>
      </w:r>
      <w:r>
        <w:t>both 3GPP access and non-3GPP access. For any previously established MA PDU sessions the UE should also re-establish the MA PDU session and the user plane resources which were established previously.</w:t>
      </w:r>
    </w:p>
    <w:p w14:paraId="49A4E2EF" w14:textId="77777777" w:rsidR="000552AE" w:rsidRDefault="000552AE" w:rsidP="000552AE">
      <w:pPr>
        <w:pStyle w:val="NO"/>
      </w:pPr>
      <w:r>
        <w:rPr>
          <w:rFonts w:eastAsia="Batang"/>
          <w:lang w:eastAsia="ja-JP"/>
        </w:rPr>
        <w:t>NOTE</w:t>
      </w:r>
      <w:r>
        <w:t> </w:t>
      </w:r>
      <w:r>
        <w:rPr>
          <w:rFonts w:eastAsia="Batang"/>
          <w:lang w:eastAsia="ja-JP"/>
        </w:rPr>
        <w:t>1:</w:t>
      </w:r>
      <w:r>
        <w:rPr>
          <w:rFonts w:eastAsia="Batang"/>
          <w:lang w:eastAsia="ja-JP"/>
        </w:rPr>
        <w:tab/>
        <w:t xml:space="preserve">When the </w:t>
      </w:r>
      <w:r>
        <w:t xml:space="preserve">de-registration type indicates "re-registration required", user interaction is necessary in some cases when </w:t>
      </w:r>
      <w:r>
        <w:rPr>
          <w:rFonts w:eastAsia="Batang"/>
          <w:lang w:eastAsia="ja-JP"/>
        </w:rPr>
        <w:t xml:space="preserve">the UE cannot re-establish the </w:t>
      </w:r>
      <w:r>
        <w:t>PDU session</w:t>
      </w:r>
      <w:r>
        <w:rPr>
          <w:rFonts w:eastAsia="Batang"/>
          <w:lang w:eastAsia="ja-JP"/>
        </w:rPr>
        <w:t xml:space="preserve"> (s)</w:t>
      </w:r>
      <w:r>
        <w:t>, if any,</w:t>
      </w:r>
      <w:r>
        <w:rPr>
          <w:rFonts w:eastAsia="Batang"/>
          <w:lang w:eastAsia="ja-JP"/>
        </w:rPr>
        <w:t xml:space="preserve"> automatically.</w:t>
      </w:r>
    </w:p>
    <w:p w14:paraId="55A2CE54" w14:textId="00C2D3FD" w:rsidR="000552AE" w:rsidRDefault="000552AE" w:rsidP="000552AE">
      <w:r>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Pr="00752B2D">
        <w:t>If a PDU session is associated with one or more MBS sessions, the UE shall locally leave the associated MBS sessions</w:t>
      </w:r>
      <w:ins w:id="45" w:author="梁爽00060169" w:date="2022-11-04T17:11:00Z">
        <w:r>
          <w:t xml:space="preserve"> and </w:t>
        </w:r>
        <w:r w:rsidRPr="009A5347">
          <w:t>indicate to lower layers to delete the stored TMGI</w:t>
        </w:r>
        <w:r>
          <w:t xml:space="preserve">s of the </w:t>
        </w:r>
        <w:r w:rsidRPr="00752B2D">
          <w:t xml:space="preserve">associated </w:t>
        </w:r>
        <w:r>
          <w:t>multicast MBS</w:t>
        </w:r>
        <w:r w:rsidRPr="00752B2D">
          <w:t xml:space="preserve"> session</w:t>
        </w:r>
      </w:ins>
      <w:ins w:id="46" w:author="梁爽00060169" w:date="2022-11-06T18:47:00Z">
        <w:r>
          <w:t>s</w:t>
        </w:r>
      </w:ins>
      <w:r w:rsidRPr="00752B2D">
        <w:t>.</w:t>
      </w:r>
      <w:r>
        <w:t xml:space="preserve"> 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If the MA PDU session is associated with one or more MBS sessions, the UE shall locally leave the associated MBS sessions</w:t>
      </w:r>
      <w:ins w:id="47" w:author="梁爽00060169" w:date="2022-11-04T17:11:00Z">
        <w:r>
          <w:t xml:space="preserve"> and </w:t>
        </w:r>
        <w:r w:rsidRPr="009A5347">
          <w:t>indicate to lower layers to delete the stored TMGI</w:t>
        </w:r>
        <w:r>
          <w:t xml:space="preserve">s of the </w:t>
        </w:r>
        <w:r w:rsidRPr="00752B2D">
          <w:t xml:space="preserve">associated </w:t>
        </w:r>
        <w:r>
          <w:t>multicast MBS</w:t>
        </w:r>
        <w:r w:rsidRPr="00752B2D">
          <w:t xml:space="preserve"> session</w:t>
        </w:r>
      </w:ins>
      <w:ins w:id="48" w:author="梁爽00060169" w:date="2022-11-06T18:47:00Z">
        <w:r>
          <w:t>s</w:t>
        </w:r>
      </w:ins>
      <w:r>
        <w:t>. The UE shall send a DEREGISTRATION ACCEPT message to the network and enter the state 5GMM-DEREGISTERED for 3GPP access.</w:t>
      </w:r>
    </w:p>
    <w:p w14:paraId="61D24EBF" w14:textId="77777777" w:rsidR="000552AE" w:rsidRDefault="000552AE" w:rsidP="000552AE">
      <w:r>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Pr="00E5588C">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C23D43F" w14:textId="5CF58B57" w:rsidR="000552AE" w:rsidRDefault="000552AE" w:rsidP="000552AE">
      <w:r>
        <w:t>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If an MA PDU session or a PDU session is associated with one or more MBS sessions, the UE shall locally leave the associated MBS sessions</w:t>
      </w:r>
      <w:ins w:id="49" w:author="梁爽00060169" w:date="2022-11-06T18:47:00Z">
        <w:r>
          <w:t xml:space="preserve"> and </w:t>
        </w:r>
        <w:r w:rsidRPr="009A5347">
          <w:t>indicate to lower layers to delete the stored TMGI</w:t>
        </w:r>
        <w:r>
          <w:t xml:space="preserve">s of the </w:t>
        </w:r>
        <w:r w:rsidRPr="00752B2D">
          <w:t xml:space="preserve">associated </w:t>
        </w:r>
        <w:r>
          <w:t>multicast MBS</w:t>
        </w:r>
        <w:r w:rsidRPr="00752B2D">
          <w:t xml:space="preserve"> session</w:t>
        </w:r>
      </w:ins>
      <w:ins w:id="50" w:author="梁爽00060169" w:date="2022-11-06T18:48:00Z">
        <w:r>
          <w:t>s</w:t>
        </w:r>
      </w:ins>
      <w:r>
        <w:t xml:space="preserve">. The UE shall send a </w:t>
      </w:r>
      <w:r>
        <w:lastRenderedPageBreak/>
        <w:t>DEREGISTRATION ACCEPT message to the network and enter the state 5GMM-DEREGISTERED for both 3GPP access and non-3GPP access.</w:t>
      </w:r>
    </w:p>
    <w:p w14:paraId="65924D13" w14:textId="77777777" w:rsidR="000552AE" w:rsidRPr="00CE6505" w:rsidRDefault="000552AE" w:rsidP="000552AE">
      <w:r w:rsidRPr="00CE6505">
        <w:t xml:space="preserve">Upon receiving the DEREGISTRATION REQUEST message, if the DEREGISTRATION REQUEST message includes the rejected NSSAI, </w:t>
      </w:r>
      <w:r>
        <w:t xml:space="preserve">the </w:t>
      </w:r>
      <w:r w:rsidRPr="00CE6505">
        <w:t xml:space="preserve">UE takes the following actions based on the rejection cause in the rejected </w:t>
      </w:r>
      <w:r>
        <w:t>S-</w:t>
      </w:r>
      <w:r w:rsidRPr="00CE6505">
        <w:t>NSSAI</w:t>
      </w:r>
      <w:r>
        <w:t>(s)</w:t>
      </w:r>
      <w:r w:rsidRPr="00CE6505">
        <w:t>:</w:t>
      </w:r>
    </w:p>
    <w:p w14:paraId="38A3CA17" w14:textId="77777777" w:rsidR="000552AE" w:rsidRPr="00015A37" w:rsidRDefault="000552AE" w:rsidP="000552AE">
      <w:pPr>
        <w:pStyle w:val="B1"/>
      </w:pPr>
      <w:r w:rsidRPr="00015A37">
        <w:t>"S</w:t>
      </w:r>
      <w:r w:rsidRPr="00015A37">
        <w:rPr>
          <w:rFonts w:hint="eastAsia"/>
        </w:rPr>
        <w:t>-NSSAI</w:t>
      </w:r>
      <w:r w:rsidRPr="00015A37">
        <w:t xml:space="preserve"> not available in the current PLMN</w:t>
      </w:r>
      <w:r w:rsidRPr="00B47A9D">
        <w:t xml:space="preserve"> or SNPN</w:t>
      </w:r>
      <w:r w:rsidRPr="00015A37">
        <w:t>"</w:t>
      </w:r>
    </w:p>
    <w:p w14:paraId="7E8C9551" w14:textId="77777777" w:rsidR="000552AE" w:rsidRDefault="000552AE" w:rsidP="000552AE">
      <w:pPr>
        <w:pStyle w:val="B1"/>
      </w:pPr>
      <w:r w:rsidRPr="003168A2">
        <w:tab/>
      </w:r>
      <w:r>
        <w:t>The</w:t>
      </w:r>
      <w:r w:rsidRPr="003168A2">
        <w:t xml:space="preserve"> UE shall </w:t>
      </w:r>
      <w:r>
        <w:t>store the rejected S-NSSAI(s) in the rejected NSSAI for the current PLMN</w:t>
      </w:r>
      <w:r w:rsidRPr="00B47A9D">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t xml:space="preserve"> or SNPN</w:t>
      </w:r>
      <w:r>
        <w:t xml:space="preserve">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p>
    <w:p w14:paraId="724930C5" w14:textId="77777777" w:rsidR="000552AE" w:rsidRPr="003168A2" w:rsidRDefault="000552AE" w:rsidP="000552AE">
      <w:pPr>
        <w:pStyle w:val="B1"/>
      </w:pPr>
      <w:r w:rsidRPr="00AB5C0F">
        <w:t>"S</w:t>
      </w:r>
      <w:r>
        <w:rPr>
          <w:rFonts w:hint="eastAsia"/>
        </w:rPr>
        <w:t>-NSSAI</w:t>
      </w:r>
      <w:r w:rsidRPr="00AB5C0F">
        <w:t xml:space="preserve"> not available</w:t>
      </w:r>
      <w:r>
        <w:t xml:space="preserve"> in the current registration area</w:t>
      </w:r>
      <w:r w:rsidRPr="00AB5C0F">
        <w:t>"</w:t>
      </w:r>
    </w:p>
    <w:p w14:paraId="7CE0E894" w14:textId="77777777" w:rsidR="000552AE" w:rsidRPr="000F1B95" w:rsidRDefault="000552AE" w:rsidP="000552AE">
      <w:pPr>
        <w:pStyle w:val="B1"/>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5B476F13" w14:textId="77777777" w:rsidR="000552AE" w:rsidRPr="0083064D" w:rsidRDefault="000552AE" w:rsidP="000552AE">
      <w:pPr>
        <w:pStyle w:val="B1"/>
      </w:pPr>
      <w:r w:rsidRPr="008A1A02">
        <w:t>"S-NS</w:t>
      </w:r>
      <w:r w:rsidRPr="00B95C6D">
        <w:t xml:space="preserve">SAI not available due to the failed or revoked network slice-specific </w:t>
      </w:r>
      <w:r>
        <w:t>authentication and authorization</w:t>
      </w:r>
      <w:r w:rsidRPr="0083064D">
        <w:t>"</w:t>
      </w:r>
    </w:p>
    <w:p w14:paraId="5E7D08BD" w14:textId="77777777" w:rsidR="000552AE" w:rsidRPr="0083064D" w:rsidRDefault="000552AE" w:rsidP="000552AE">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proofErr w:type="spellStart"/>
      <w:r>
        <w:t>subclause</w:t>
      </w:r>
      <w:proofErr w:type="spellEnd"/>
      <w:r>
        <w:t>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xml:space="preserve">, or the rejected S-NSSAI(s) are removed or deleted as described in </w:t>
      </w:r>
      <w:proofErr w:type="spellStart"/>
      <w:r>
        <w:t>subclause</w:t>
      </w:r>
      <w:proofErr w:type="spellEnd"/>
      <w:r>
        <w:t> 4.6.1 and 4.6.2.2</w:t>
      </w:r>
      <w:r w:rsidRPr="0083064D">
        <w:t>.</w:t>
      </w:r>
    </w:p>
    <w:p w14:paraId="7DC51685" w14:textId="77777777" w:rsidR="000552AE" w:rsidRPr="00620E62" w:rsidRDefault="000552AE" w:rsidP="000552AE">
      <w:pPr>
        <w:pStyle w:val="B1"/>
      </w:pPr>
      <w:r w:rsidRPr="00620E62">
        <w:t>"S-NSSAI not available due to maximum number of UEs reached"</w:t>
      </w:r>
    </w:p>
    <w:p w14:paraId="0CFDE0AF" w14:textId="77777777" w:rsidR="000552AE" w:rsidRPr="00460E90" w:rsidRDefault="000552AE" w:rsidP="000552AE">
      <w:pPr>
        <w:pStyle w:val="B1"/>
      </w:pPr>
      <w:r w:rsidRPr="00500AC2">
        <w:tab/>
      </w:r>
      <w:r>
        <w:t xml:space="preserve">Unless the back-off timer value received along with the </w:t>
      </w:r>
      <w:r w:rsidRPr="00AA3D04">
        <w:t>S-NSSAI is zero</w:t>
      </w:r>
      <w:r>
        <w:t xml:space="preserve">, the UE shall add the rejected S-NSSAI(s) in the rejected NSSAI for the maximum number of UEs reached as specified in </w:t>
      </w:r>
      <w:proofErr w:type="spellStart"/>
      <w:r>
        <w:t>subclause</w:t>
      </w:r>
      <w:proofErr w:type="spellEnd"/>
      <w:r>
        <w:t>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w:t>
      </w:r>
      <w:proofErr w:type="spellEnd"/>
      <w:r>
        <w:t> 4.6.2.2.</w:t>
      </w:r>
    </w:p>
    <w:p w14:paraId="02A15080" w14:textId="77777777" w:rsidR="000552AE" w:rsidRPr="000C4056" w:rsidRDefault="000552AE" w:rsidP="000552AE">
      <w:pPr>
        <w:pStyle w:val="NO"/>
        <w:rPr>
          <w:lang w:eastAsia="zh-CN"/>
        </w:rPr>
      </w:pPr>
      <w:r w:rsidRPr="002C1FFB">
        <w:t>NOTE</w:t>
      </w:r>
      <w:r>
        <w:t> 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w:t>
      </w:r>
      <w:r>
        <w:rPr>
          <w:rFonts w:hint="eastAsia"/>
          <w:lang w:eastAsia="zh-CN"/>
        </w:rPr>
        <w:t>GPP</w:t>
      </w:r>
      <w:r>
        <w:t> TS</w:t>
      </w:r>
      <w:r w:rsidRPr="003B0CA2">
        <w:t> </w:t>
      </w:r>
      <w:r>
        <w:t>24.008 [12], the UE does not consider the S-NSSAI as the rejected S-NSSAI.</w:t>
      </w:r>
    </w:p>
    <w:p w14:paraId="0199F773" w14:textId="77777777" w:rsidR="000552AE" w:rsidRDefault="000552AE" w:rsidP="000552AE">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0AB6AC0F" w14:textId="77777777" w:rsidR="000552AE" w:rsidRDefault="000552AE" w:rsidP="000552AE">
      <w:pPr>
        <w:pStyle w:val="B2"/>
      </w:pPr>
      <w:r>
        <w:t>a)</w:t>
      </w:r>
      <w:r>
        <w:tab/>
      </w:r>
      <w:proofErr w:type="gramStart"/>
      <w:r>
        <w:t>stop</w:t>
      </w:r>
      <w:proofErr w:type="gramEnd"/>
      <w:r>
        <w:t xml:space="preserve"> the timer T3526 associated with the S-NSSAI, if running;</w:t>
      </w:r>
    </w:p>
    <w:p w14:paraId="1CF3652E" w14:textId="77777777" w:rsidR="000552AE" w:rsidRDefault="000552AE" w:rsidP="000552AE">
      <w:pPr>
        <w:pStyle w:val="B2"/>
      </w:pPr>
      <w:r>
        <w:t>b)</w:t>
      </w:r>
      <w:r>
        <w:tab/>
      </w:r>
      <w:proofErr w:type="gramStart"/>
      <w:r>
        <w:t>start</w:t>
      </w:r>
      <w:proofErr w:type="gramEnd"/>
      <w:r>
        <w:t xml:space="preserve"> the timer T3526 with:</w:t>
      </w:r>
    </w:p>
    <w:p w14:paraId="407D6318" w14:textId="77777777" w:rsidR="000552AE" w:rsidRDefault="000552AE" w:rsidP="000552AE">
      <w:pPr>
        <w:pStyle w:val="B3"/>
      </w:pPr>
      <w:r>
        <w:t>1)</w:t>
      </w:r>
      <w:r>
        <w:tab/>
        <w:t>the back-off timer value received along with the S-NSSAI, if a back-off timer value is received along with the S-NSSAI that is neither zero nor deactivated; or</w:t>
      </w:r>
    </w:p>
    <w:p w14:paraId="254F636A" w14:textId="77777777" w:rsidR="000552AE" w:rsidRDefault="000552AE" w:rsidP="000552AE">
      <w:pPr>
        <w:pStyle w:val="B3"/>
      </w:pPr>
      <w:r>
        <w:t>2)</w:t>
      </w:r>
      <w:r>
        <w:tab/>
        <w:t>an implementation specific back-off timer value, if no back-off timer value is received along with the S-NSSAI; and</w:t>
      </w:r>
    </w:p>
    <w:p w14:paraId="71A5AF39" w14:textId="77777777" w:rsidR="000552AE" w:rsidRDefault="000552AE" w:rsidP="000552AE">
      <w:pPr>
        <w:pStyle w:val="B2"/>
      </w:pPr>
      <w:r>
        <w:t>c)</w:t>
      </w:r>
      <w:r>
        <w:tab/>
      </w:r>
      <w:r>
        <w:rPr>
          <w:noProof/>
        </w:rPr>
        <w:t>remove the S-NSSAI from the rejected NSSAI for the maximum number of UEs reached when the timer T3526 associated with the S-NSSAI expires.</w:t>
      </w:r>
    </w:p>
    <w:p w14:paraId="7C40161D" w14:textId="77777777" w:rsidR="000552AE" w:rsidRDefault="000552AE" w:rsidP="000552AE">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14:paraId="419D52D7" w14:textId="77777777" w:rsidR="000552AE" w:rsidRDefault="000552AE" w:rsidP="000552AE">
      <w:r>
        <w:t xml:space="preserve">Regardless of the 5GMM </w:t>
      </w:r>
      <w:r w:rsidRPr="003168A2">
        <w:t>cause value received</w:t>
      </w:r>
      <w:r>
        <w:t xml:space="preserve"> in the </w:t>
      </w:r>
      <w:r w:rsidRPr="00CE6505">
        <w:t xml:space="preserve">DEREGISTRATION REQUEST </w:t>
      </w:r>
      <w:r>
        <w:t>message,</w:t>
      </w:r>
    </w:p>
    <w:p w14:paraId="4B7FE922" w14:textId="77777777" w:rsidR="000552AE" w:rsidRDefault="000552AE" w:rsidP="000552AE">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CE6505">
        <w:t>DEREGISTRATION REQUEST</w:t>
      </w:r>
      <w:r>
        <w:t xml:space="preserve"> </w:t>
      </w:r>
      <w:r w:rsidRPr="00F50662">
        <w:t xml:space="preserve">message </w:t>
      </w:r>
      <w:r>
        <w:t xml:space="preserve">and if the TAI(s) included in the IE is not part of </w:t>
      </w:r>
      <w:r w:rsidRPr="00535DFA">
        <w:t xml:space="preserve">the list of "5GS </w:t>
      </w:r>
      <w:r w:rsidRPr="00535DFA">
        <w:lastRenderedPageBreak/>
        <w:t xml:space="preserve">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051F8DD4" w14:textId="77777777" w:rsidR="000552AE" w:rsidRDefault="000552AE" w:rsidP="000552AE">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CE6505">
        <w:t xml:space="preserve">DEREGISTRATION REQUEST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2690B4A4" w14:textId="77777777" w:rsidR="000552AE" w:rsidRPr="003168A2" w:rsidRDefault="000552AE" w:rsidP="000552AE">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186EBB04" w14:textId="77777777" w:rsidR="000552AE" w:rsidRPr="00473D4F" w:rsidRDefault="000552AE" w:rsidP="000552AE">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6B094E36" w14:textId="77777777" w:rsidR="000552AE" w:rsidRPr="003168A2" w:rsidRDefault="000552AE" w:rsidP="000552AE">
      <w:pPr>
        <w:pStyle w:val="B1"/>
      </w:pPr>
      <w:r w:rsidRPr="003168A2">
        <w:t>#3</w:t>
      </w:r>
      <w:r w:rsidRPr="003168A2">
        <w:tab/>
        <w:t>(Illegal UE);</w:t>
      </w:r>
    </w:p>
    <w:p w14:paraId="5F0A4B93" w14:textId="77777777" w:rsidR="000552AE" w:rsidRDefault="000552AE" w:rsidP="000552AE">
      <w:pPr>
        <w:pStyle w:val="B1"/>
      </w:pPr>
      <w:r w:rsidRPr="003168A2">
        <w:t>#6</w:t>
      </w:r>
      <w:r w:rsidRPr="003168A2">
        <w:tab/>
        <w:t>(Illegal ME)</w:t>
      </w:r>
    </w:p>
    <w:p w14:paraId="29023E37" w14:textId="77777777" w:rsidR="000552AE" w:rsidRDefault="000552AE" w:rsidP="000552AE">
      <w:pPr>
        <w:pStyle w:val="B1"/>
      </w:pPr>
      <w:r w:rsidRPr="003168A2">
        <w:tab/>
      </w:r>
      <w:r>
        <w:t xml:space="preserve">The </w:t>
      </w:r>
      <w:r w:rsidRPr="00796760">
        <w:t xml:space="preserve">message was received via 3GPP access and </w:t>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6198877" w14:textId="77777777" w:rsidR="000552AE" w:rsidRDefault="000552AE" w:rsidP="000552AE">
      <w:pPr>
        <w:pStyle w:val="B1"/>
      </w:pPr>
      <w:r>
        <w:t>-</w:t>
      </w: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2C9517D2" w14:textId="77777777" w:rsidR="000552AE" w:rsidRDefault="000552AE" w:rsidP="000552AE">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EBF9DEA" w14:textId="77777777" w:rsidR="000552AE" w:rsidRDefault="000552AE" w:rsidP="000552AE">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w:t>
      </w:r>
      <w:r>
        <w:t>LMNs (if any) and shall enter the state 5G</w:t>
      </w:r>
      <w:r w:rsidRPr="003168A2">
        <w:t>MM-DEREGISTERED</w:t>
      </w:r>
      <w:r>
        <w:t>.</w:t>
      </w:r>
      <w:r w:rsidRPr="003168A2">
        <w:t>NO-</w:t>
      </w:r>
      <w:r w:rsidRPr="00235482">
        <w:t>SUPI</w:t>
      </w:r>
      <w:r w:rsidRPr="003168A2">
        <w:t>.</w:t>
      </w:r>
    </w:p>
    <w:p w14:paraId="481A16EA" w14:textId="77777777" w:rsidR="000552AE" w:rsidRPr="003168A2" w:rsidRDefault="000552AE" w:rsidP="000552AE">
      <w:pPr>
        <w:pStyle w:val="B1"/>
      </w:pPr>
      <w:r>
        <w:tab/>
        <w:t xml:space="preserve">If the UE is not registered for </w:t>
      </w:r>
      <w:proofErr w:type="spellStart"/>
      <w:r w:rsidRPr="004B3F25">
        <w:t>onboarding</w:t>
      </w:r>
      <w:proofErr w:type="spellEnd"/>
      <w:r w:rsidRPr="004B3F25">
        <w:t xml:space="preserve"> services in SNPN</w:t>
      </w:r>
      <w:r>
        <w:t>, the UE shall delete the 5GMM parameters stored in non-volatile memory of the ME as specified in annex </w:t>
      </w:r>
      <w:r w:rsidRPr="002426CF">
        <w:t>C</w:t>
      </w:r>
      <w:r>
        <w:t>.</w:t>
      </w:r>
    </w:p>
    <w:p w14:paraId="2BEDE10E" w14:textId="77777777" w:rsidR="000552AE" w:rsidRDefault="000552AE" w:rsidP="000552AE">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rsidRPr="00E34BAE">
        <w:t xml:space="preserve"> or the timer T3245 expires as described in clause 5.3.7a in 3GPP TS 24.301 [15]</w:t>
      </w:r>
      <w:r>
        <w:t>.</w:t>
      </w:r>
    </w:p>
    <w:p w14:paraId="5FDFABF4" w14:textId="77777777" w:rsidR="000552AE" w:rsidRPr="003168A2" w:rsidRDefault="000552AE" w:rsidP="000552AE">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22D48FA0" w14:textId="77777777" w:rsidR="000552AE" w:rsidRDefault="000552AE" w:rsidP="000552AE">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F96BAC0" w14:textId="77777777" w:rsidR="000552AE" w:rsidRDefault="000552AE" w:rsidP="000552AE">
      <w:pPr>
        <w:pStyle w:val="B1"/>
      </w:pPr>
      <w:r w:rsidRPr="003168A2">
        <w:t>#</w:t>
      </w:r>
      <w:r>
        <w:t>7</w:t>
      </w:r>
      <w:r w:rsidRPr="003168A2">
        <w:rPr>
          <w:rFonts w:hint="eastAsia"/>
          <w:lang w:eastAsia="ko-KR"/>
        </w:rPr>
        <w:tab/>
      </w:r>
      <w:r>
        <w:t>(5G</w:t>
      </w:r>
      <w:r w:rsidRPr="003168A2">
        <w:t>S services not allowed)</w:t>
      </w:r>
      <w:r>
        <w:t>.</w:t>
      </w:r>
    </w:p>
    <w:p w14:paraId="6487387B" w14:textId="77777777" w:rsidR="000552AE" w:rsidRDefault="000552AE" w:rsidP="000552AE">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28EB3A1" w14:textId="77777777" w:rsidR="000552AE" w:rsidRDefault="000552AE" w:rsidP="000552AE">
      <w:pPr>
        <w:pStyle w:val="B1"/>
      </w:pPr>
      <w:r>
        <w:tab/>
        <w:t>In case of PLMN, t</w:t>
      </w:r>
      <w:r w:rsidRPr="003168A2">
        <w:t xml:space="preserve">he UE shall consider the USIM as invalid for </w:t>
      </w:r>
      <w:r>
        <w:t>5GS</w:t>
      </w:r>
      <w:r w:rsidRPr="003168A2">
        <w:t xml:space="preserve"> services until switching off</w:t>
      </w:r>
      <w:r w:rsidRPr="00E34BAE">
        <w:t>,</w:t>
      </w:r>
      <w:r w:rsidRPr="003168A2">
        <w:t xml:space="preserve"> the UICC containing the USIM is removed</w:t>
      </w:r>
      <w:r w:rsidRPr="00E34BAE">
        <w:t xml:space="preserve"> or the timer T3245 expires as described in clause 5.3.19a.1</w:t>
      </w:r>
      <w:r>
        <w:t>;</w:t>
      </w:r>
    </w:p>
    <w:p w14:paraId="278E0560" w14:textId="77777777" w:rsidR="000552AE" w:rsidRDefault="000552AE" w:rsidP="000552AE">
      <w:pPr>
        <w:pStyle w:val="B1"/>
      </w:pPr>
      <w:r>
        <w:lastRenderedPageBreak/>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or the entry is updated</w:t>
      </w:r>
      <w:r w:rsidRPr="00E34BA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E70FE35" w14:textId="77777777" w:rsidR="000552AE" w:rsidRDefault="000552AE" w:rsidP="000552AE">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w:t>
      </w:r>
      <w:r>
        <w:t xml:space="preserve"> enter the state 5G</w:t>
      </w:r>
      <w:r w:rsidRPr="003168A2">
        <w:t>MM-DEREGISTERED</w:t>
      </w:r>
      <w:r>
        <w:t>.</w:t>
      </w:r>
      <w:r w:rsidRPr="003168A2">
        <w:t>NO-</w:t>
      </w:r>
      <w:r w:rsidRPr="00235482">
        <w:t>SUPI</w:t>
      </w:r>
      <w:r w:rsidRPr="003168A2">
        <w:t>.</w:t>
      </w:r>
    </w:p>
    <w:p w14:paraId="1FD4F1ED" w14:textId="77777777" w:rsidR="000552AE" w:rsidRPr="003168A2" w:rsidRDefault="000552AE" w:rsidP="000552AE">
      <w:pPr>
        <w:pStyle w:val="B1"/>
      </w:pPr>
      <w:r>
        <w:tab/>
        <w:t xml:space="preserve">If the UE is not registered for </w:t>
      </w:r>
      <w:proofErr w:type="spellStart"/>
      <w:r w:rsidRPr="004B3F25">
        <w:t>onboarding</w:t>
      </w:r>
      <w:proofErr w:type="spellEnd"/>
      <w:r w:rsidRPr="004B3F25">
        <w:t xml:space="preserve"> services in SNPN</w:t>
      </w:r>
      <w:r>
        <w:t>, the UE shall delete the 5GMM parameters stored in non-volatile memory of the ME as specified in annex </w:t>
      </w:r>
      <w:r w:rsidRPr="002426CF">
        <w:t>C</w:t>
      </w:r>
      <w:r>
        <w:t>.</w:t>
      </w:r>
    </w:p>
    <w:p w14:paraId="4751CD31" w14:textId="77777777" w:rsidR="000552AE" w:rsidRDefault="000552AE" w:rsidP="000552AE">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28399E34" w14:textId="77777777" w:rsidR="000552AE" w:rsidRPr="003168A2" w:rsidRDefault="000552AE" w:rsidP="000552AE">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4576FCB8" w14:textId="77777777" w:rsidR="000552AE" w:rsidRDefault="000552AE" w:rsidP="000552A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0C9F1CB" w14:textId="77777777" w:rsidR="000552AE" w:rsidRPr="003168A2" w:rsidRDefault="000552AE" w:rsidP="000552AE">
      <w:pPr>
        <w:pStyle w:val="B1"/>
      </w:pPr>
      <w:r w:rsidRPr="003168A2">
        <w:t>#11</w:t>
      </w:r>
      <w:r w:rsidRPr="003168A2">
        <w:tab/>
        <w:t>(PLMN not allowed)</w:t>
      </w:r>
      <w:r>
        <w:t>.</w:t>
      </w:r>
    </w:p>
    <w:p w14:paraId="5E4DAF24" w14:textId="77777777" w:rsidR="000552AE" w:rsidRDefault="000552AE" w:rsidP="000552A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6544F356" w14:textId="77777777" w:rsidR="000552AE" w:rsidRPr="003168A2" w:rsidRDefault="000552AE" w:rsidP="000552A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For 3GPP access the UE shall enter the state 5G</w:t>
      </w:r>
      <w:r w:rsidRPr="003168A2">
        <w:t>MM-DEREGISTERED.PLMN-SEARCH</w:t>
      </w:r>
      <w:r>
        <w:t xml:space="preserve">, and for </w:t>
      </w:r>
      <w:r w:rsidRPr="00E96FDC">
        <w:t xml:space="preserve">non-3GPP access the UE shall enter </w:t>
      </w:r>
      <w:r>
        <w:t>state 5GMM-</w:t>
      </w:r>
      <w:r w:rsidRPr="002A653A">
        <w:t>DEREGISTERED.LIMITED-SERVICE</w:t>
      </w:r>
      <w:r w:rsidRPr="003168A2">
        <w:t>.</w:t>
      </w:r>
    </w:p>
    <w:p w14:paraId="213807D4" w14:textId="77777777" w:rsidR="000552AE" w:rsidRPr="003168A2" w:rsidRDefault="000552AE" w:rsidP="000552AE">
      <w:pPr>
        <w:pStyle w:val="B1"/>
      </w:pPr>
      <w:r w:rsidRPr="003168A2">
        <w:tab/>
        <w:t>The UE shall store the PLMN identity in the</w:t>
      </w:r>
      <w:r w:rsidRPr="00AF4D14">
        <w:t xml:space="preserve"> </w:t>
      </w:r>
      <w:r w:rsidRPr="00147715">
        <w:t xml:space="preserve">forbidden PLMN </w:t>
      </w:r>
      <w:r w:rsidRPr="003168A2">
        <w:t>list</w:t>
      </w:r>
      <w:r>
        <w:t xml:space="preserve"> 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w:t>
      </w:r>
    </w:p>
    <w:p w14:paraId="7D9124D5" w14:textId="77777777" w:rsidR="000552AE" w:rsidRPr="003168A2" w:rsidRDefault="000552AE" w:rsidP="000552AE">
      <w:pPr>
        <w:pStyle w:val="B1"/>
      </w:pPr>
      <w:r w:rsidRPr="003168A2">
        <w:tab/>
      </w:r>
      <w:r>
        <w:t>For 3GPP access t</w:t>
      </w:r>
      <w:r w:rsidRPr="003168A2">
        <w:t>he UE shall perform a PLMN selection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r w:rsidRPr="003168A2">
        <w:t>.</w:t>
      </w:r>
    </w:p>
    <w:p w14:paraId="443EF0E5" w14:textId="77777777" w:rsidR="000552AE" w:rsidRDefault="000552AE" w:rsidP="000552AE">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DAC6239" w14:textId="77777777" w:rsidR="000552AE" w:rsidRDefault="000552AE" w:rsidP="000552AE">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941072A" w14:textId="77777777" w:rsidR="000552AE" w:rsidRDefault="000552AE" w:rsidP="000552AE">
      <w:pPr>
        <w:pStyle w:val="B1"/>
      </w:pPr>
      <w:r>
        <w:tab/>
      </w:r>
      <w:r w:rsidRPr="004309BF">
        <w:t xml:space="preserve">If the UE receives the Disaster </w:t>
      </w:r>
      <w:r>
        <w:t>return</w:t>
      </w:r>
      <w:r w:rsidRPr="004309BF">
        <w:t xml:space="preserve"> wait range IE in the </w:t>
      </w:r>
      <w:r>
        <w:t>DEREGISTRATION</w:t>
      </w:r>
      <w:r w:rsidRPr="004309BF">
        <w:t xml:space="preserve"> RE</w:t>
      </w:r>
      <w:r>
        <w:t>QUEST</w:t>
      </w:r>
      <w:r w:rsidRPr="004309BF">
        <w:t xml:space="preserve">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EBCA3A8" w14:textId="77777777" w:rsidR="000552AE" w:rsidRPr="003168A2" w:rsidRDefault="000552AE" w:rsidP="000552AE">
      <w:pPr>
        <w:pStyle w:val="B1"/>
      </w:pPr>
      <w:r w:rsidRPr="003168A2">
        <w:t>#12</w:t>
      </w:r>
      <w:r w:rsidRPr="003168A2">
        <w:tab/>
        <w:t>(Tracking area not allowed)</w:t>
      </w:r>
      <w:r>
        <w:t>.</w:t>
      </w:r>
    </w:p>
    <w:p w14:paraId="55DF5639" w14:textId="77777777" w:rsidR="000552AE" w:rsidRPr="003168A2" w:rsidRDefault="000552AE" w:rsidP="000552AE">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73FB9BA6" w14:textId="77777777" w:rsidR="000552AE" w:rsidRPr="003168A2" w:rsidRDefault="000552AE" w:rsidP="000552AE">
      <w:pPr>
        <w:pStyle w:val="B1"/>
      </w:pPr>
      <w:r w:rsidRPr="003168A2">
        <w:tab/>
      </w:r>
      <w:r w:rsidRPr="00151FDC">
        <w:t xml:space="preserve">If the UE is not operating in </w:t>
      </w:r>
      <w:r>
        <w:t>SNPN access operation mode</w:t>
      </w:r>
      <w:r w:rsidRPr="00151FDC">
        <w:t>,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 and, if the UE supports access to an SNPN using credentials from a credentials holder, the selected entry of the "list of subscriber data" or the selected PLMN subscription</w:t>
      </w:r>
      <w:r w:rsidRPr="003168A2">
        <w:t>.</w:t>
      </w:r>
    </w:p>
    <w:p w14:paraId="168F326F" w14:textId="77777777" w:rsidR="000552AE" w:rsidRDefault="000552AE" w:rsidP="000552AE">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E8E7B02" w14:textId="77777777" w:rsidR="000552AE" w:rsidRPr="003168A2" w:rsidRDefault="000552AE" w:rsidP="000552AE">
      <w:pPr>
        <w:pStyle w:val="B1"/>
      </w:pPr>
      <w:r w:rsidRPr="003168A2">
        <w:t>#13</w:t>
      </w:r>
      <w:r w:rsidRPr="003168A2">
        <w:tab/>
        <w:t>(Roaming not allowed in this tracking area)</w:t>
      </w:r>
      <w:r>
        <w:t>.</w:t>
      </w:r>
    </w:p>
    <w:p w14:paraId="0B11B56D" w14:textId="77777777" w:rsidR="000552AE" w:rsidRPr="003168A2" w:rsidRDefault="000552AE" w:rsidP="000552A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w:t>
      </w:r>
      <w:r>
        <w:t>For 3GPP access the UE</w:t>
      </w:r>
      <w:r w:rsidRPr="003168A2">
        <w:t xml:space="preserve"> shall change to state </w:t>
      </w:r>
      <w:r>
        <w:t>5G</w:t>
      </w:r>
      <w:r w:rsidRPr="003168A2">
        <w:t>MM-DEREGISTERED.PLMN-SEARCH</w:t>
      </w:r>
      <w:r>
        <w:t>, and for non-3GPP access the UE shall change to state 5GMM-</w:t>
      </w:r>
      <w:r w:rsidRPr="002A653A">
        <w:t>DEREGISTERED.LIMITED-SERVICE</w:t>
      </w:r>
      <w:r w:rsidRPr="003168A2">
        <w:t>.</w:t>
      </w:r>
    </w:p>
    <w:p w14:paraId="4169C4D4" w14:textId="77777777" w:rsidR="000552AE" w:rsidRPr="003168A2" w:rsidRDefault="000552AE" w:rsidP="000552AE">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11B0D5A1" w14:textId="77777777" w:rsidR="000552AE" w:rsidRPr="003168A2" w:rsidRDefault="000552AE" w:rsidP="000552AE">
      <w:pPr>
        <w:pStyle w:val="B1"/>
      </w:pPr>
      <w:r w:rsidRPr="003168A2">
        <w:tab/>
      </w:r>
      <w:r>
        <w:t>For 3GPP access t</w:t>
      </w:r>
      <w:r w:rsidRPr="003168A2">
        <w:t>he UE shall perform a PLMN selection</w:t>
      </w:r>
      <w:r>
        <w:t xml:space="preserve"> or SNPN selection</w:t>
      </w:r>
      <w:r w:rsidRPr="003168A2">
        <w:t xml:space="preserve"> according to 3GPP TS 23.122 [</w:t>
      </w:r>
      <w:r>
        <w:t>5</w:t>
      </w:r>
      <w:r w:rsidRPr="003168A2">
        <w:t>]</w:t>
      </w:r>
      <w:r>
        <w:t xml:space="preserve">, and for </w:t>
      </w:r>
      <w:r w:rsidRPr="00E96FDC">
        <w:t>non-3GPP access the UE shall</w:t>
      </w:r>
      <w:r w:rsidRPr="003E6DA4">
        <w:t xml:space="preserve"> </w:t>
      </w:r>
      <w:r w:rsidRPr="000435F2">
        <w:t xml:space="preserve">perform network selection </w:t>
      </w:r>
      <w:r>
        <w:t>as defined in 3GPP TS 24.502 [18].</w:t>
      </w:r>
    </w:p>
    <w:p w14:paraId="48004872" w14:textId="77777777" w:rsidR="000552AE" w:rsidRDefault="000552AE" w:rsidP="000552A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DE817C7" w14:textId="77777777" w:rsidR="000552AE" w:rsidRPr="003168A2" w:rsidRDefault="000552AE" w:rsidP="000552AE">
      <w:pPr>
        <w:pStyle w:val="B1"/>
      </w:pPr>
      <w:r w:rsidRPr="003168A2">
        <w:t>#15</w:t>
      </w:r>
      <w:r w:rsidRPr="003168A2">
        <w:tab/>
        <w:t>(No suitable cells in</w:t>
      </w:r>
      <w:r>
        <w:t xml:space="preserve"> tracking area).</w:t>
      </w:r>
    </w:p>
    <w:p w14:paraId="5BE50961" w14:textId="77777777" w:rsidR="000552AE" w:rsidRPr="003168A2" w:rsidRDefault="000552AE" w:rsidP="000552AE">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7CA5B124" w14:textId="77777777" w:rsidR="000552AE" w:rsidRPr="003168A2" w:rsidRDefault="000552AE" w:rsidP="000552AE">
      <w:pPr>
        <w:pStyle w:val="B1"/>
      </w:pPr>
      <w:r w:rsidRPr="003168A2">
        <w:tab/>
      </w:r>
      <w:r>
        <w:t>If the UE is not operating in SNPN access operation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p>
    <w:p w14:paraId="7B89A949" w14:textId="77777777" w:rsidR="000552AE" w:rsidRPr="003168A2" w:rsidRDefault="000552AE" w:rsidP="000552AE">
      <w:pPr>
        <w:pStyle w:val="B1"/>
      </w:pPr>
      <w:r w:rsidRPr="003168A2">
        <w:tab/>
        <w:t>The UE shall search for a suitable cell in another tracking area according to 3GPP TS 3</w:t>
      </w:r>
      <w:r>
        <w:t>8</w:t>
      </w:r>
      <w:r w:rsidRPr="003168A2">
        <w:t>.304 [2</w:t>
      </w:r>
      <w:r>
        <w:t>8</w:t>
      </w:r>
      <w:r w:rsidRPr="003168A2">
        <w:t>]</w:t>
      </w:r>
      <w:r>
        <w:t xml:space="preserve"> or 3GPP TS 36.304 [25C]</w:t>
      </w:r>
      <w:r w:rsidRPr="003168A2">
        <w:t>.</w:t>
      </w:r>
    </w:p>
    <w:p w14:paraId="6B30556B" w14:textId="77777777" w:rsidR="000552AE" w:rsidRDefault="000552AE" w:rsidP="000552AE">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849EC79" w14:textId="77777777" w:rsidR="000552AE" w:rsidRDefault="000552AE" w:rsidP="000552AE">
      <w:pPr>
        <w:pStyle w:val="B1"/>
      </w:pPr>
      <w:r>
        <w:tab/>
        <w:t xml:space="preserve">If received over non-3GPP access and </w:t>
      </w:r>
      <w:r>
        <w:rPr>
          <w:rFonts w:hint="eastAsia"/>
        </w:rPr>
        <w:t>de</w:t>
      </w:r>
      <w:r>
        <w:t>-</w:t>
      </w:r>
      <w:r>
        <w:rPr>
          <w:rFonts w:hint="eastAsia"/>
        </w:rPr>
        <w:t xml:space="preserve">registration request is for </w:t>
      </w:r>
      <w:r>
        <w:t>non-</w:t>
      </w:r>
      <w:r>
        <w:rPr>
          <w:rFonts w:hint="eastAsia"/>
        </w:rPr>
        <w:t>3GPP access</w:t>
      </w:r>
      <w:r>
        <w:t xml:space="preserve"> only, the cause shall be considered as an abnormal case and the behaviour of the UE for this case is specified in </w:t>
      </w:r>
      <w:proofErr w:type="spellStart"/>
      <w:r>
        <w:t>subclause</w:t>
      </w:r>
      <w:proofErr w:type="spellEnd"/>
      <w:r>
        <w:t> 5.5.2.3.4.</w:t>
      </w:r>
    </w:p>
    <w:p w14:paraId="0701A884" w14:textId="77777777" w:rsidR="000552AE" w:rsidRDefault="000552AE" w:rsidP="000552AE">
      <w:pPr>
        <w:pStyle w:val="B1"/>
      </w:pPr>
      <w:r>
        <w:t>#22</w:t>
      </w:r>
      <w:r>
        <w:tab/>
        <w:t>(Congestion).</w:t>
      </w:r>
    </w:p>
    <w:p w14:paraId="65AA7929" w14:textId="77777777" w:rsidR="000552AE" w:rsidRDefault="000552AE" w:rsidP="000552AE">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57F71659" w14:textId="77777777" w:rsidR="000552AE" w:rsidRDefault="000552AE" w:rsidP="000552AE">
      <w:pPr>
        <w:pStyle w:val="B1"/>
      </w:pPr>
      <w:r>
        <w:lastRenderedPageBreak/>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14:paraId="3D214938" w14:textId="77777777" w:rsidR="000552AE" w:rsidRDefault="000552AE" w:rsidP="000552AE">
      <w:pPr>
        <w:pStyle w:val="B1"/>
      </w:pPr>
      <w:r>
        <w:tab/>
        <w:t>The UE shall start timer T3346</w:t>
      </w:r>
      <w:r w:rsidRPr="003168A2">
        <w:t xml:space="preserve"> </w:t>
      </w:r>
      <w:r>
        <w:t>with the value provided in the T3346 value IE.</w:t>
      </w:r>
    </w:p>
    <w:p w14:paraId="4102D0F8" w14:textId="77777777" w:rsidR="000552AE" w:rsidRDefault="000552AE" w:rsidP="000552AE">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14:paraId="24179BF4" w14:textId="77777777" w:rsidR="000552AE" w:rsidRPr="003168A2" w:rsidRDefault="000552AE" w:rsidP="000552AE">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38C69BA9" w14:textId="77777777" w:rsidR="000552AE" w:rsidRDefault="000552AE" w:rsidP="000552A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364E68D4" w14:textId="77777777" w:rsidR="000552AE" w:rsidRPr="003168A2" w:rsidRDefault="000552AE" w:rsidP="000552AE">
      <w:pPr>
        <w:pStyle w:val="B1"/>
        <w:rPr>
          <w:lang w:eastAsia="ko-KR"/>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14:paraId="79185CF6" w14:textId="77777777" w:rsidR="000552AE" w:rsidRDefault="000552AE" w:rsidP="000552A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36B3424D" w14:textId="77777777" w:rsidR="000552AE" w:rsidRPr="00CE6505" w:rsidRDefault="000552AE" w:rsidP="000552AE">
      <w:pPr>
        <w:pStyle w:val="B1"/>
      </w:pPr>
      <w:r w:rsidRPr="00CE6505">
        <w:t>#62</w:t>
      </w:r>
      <w:r w:rsidRPr="00CE6505">
        <w:tab/>
        <w:t>(No network slices available).</w:t>
      </w:r>
    </w:p>
    <w:p w14:paraId="16036469" w14:textId="77777777" w:rsidR="000552AE" w:rsidRPr="0000154D" w:rsidRDefault="000552AE" w:rsidP="000552AE">
      <w:pPr>
        <w:pStyle w:val="B1"/>
        <w:rPr>
          <w:rFonts w:eastAsia="Malgun Gothic"/>
          <w:lang w:val="en-US" w:eastAsia="ko-KR"/>
        </w:rPr>
      </w:pPr>
      <w:r w:rsidRPr="00CE6505">
        <w:rPr>
          <w:rFonts w:eastAsia="Malgun Gothic"/>
          <w:lang w:val="en-US" w:eastAsia="ko-KR"/>
        </w:rPr>
        <w:tab/>
      </w:r>
      <w:r>
        <w:rPr>
          <w:rFonts w:eastAsia="Malgun Gothic"/>
          <w:lang w:val="en-US" w:eastAsia="ko-KR"/>
        </w:rPr>
        <w:t>The UE shall</w:t>
      </w:r>
      <w:r w:rsidRPr="00FB0E73">
        <w:rPr>
          <w:rFonts w:eastAsia="Malgun Gothic"/>
          <w:lang w:val="en-US" w:eastAsia="ko-KR"/>
        </w:rPr>
        <w:t xml:space="preserv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1B2FBADB" w14:textId="77777777" w:rsidR="000552AE" w:rsidRPr="00F90D5A" w:rsidRDefault="000552AE" w:rsidP="000552AE">
      <w:pPr>
        <w:pStyle w:val="B1"/>
        <w:rPr>
          <w:rFonts w:eastAsia="Malgun Gothic"/>
          <w:lang w:val="en-US" w:eastAsia="ko-KR"/>
        </w:rPr>
      </w:pPr>
      <w:r>
        <w:rPr>
          <w:rFonts w:eastAsia="Malgun Gothic"/>
          <w:lang w:val="en-US" w:eastAsia="ko-KR"/>
        </w:rPr>
        <w:tab/>
      </w:r>
      <w:r w:rsidRPr="00F90D5A">
        <w:rPr>
          <w:rFonts w:eastAsia="Malgun Gothic"/>
          <w:lang w:val="en-US" w:eastAsia="ko-KR"/>
        </w:rPr>
        <w:t>The UE receiving the rej</w:t>
      </w:r>
      <w:r>
        <w:rPr>
          <w:rFonts w:eastAsia="Malgun Gothic"/>
          <w:lang w:val="en-US" w:eastAsia="ko-KR"/>
        </w:rPr>
        <w:t>ected NSSAI in the DEREGISTRATION REQUEST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11202B91" w14:textId="77777777" w:rsidR="000552AE" w:rsidRPr="00F00908" w:rsidRDefault="000552AE" w:rsidP="000552AE">
      <w:pPr>
        <w:pStyle w:val="B2"/>
      </w:pPr>
      <w:r>
        <w:rPr>
          <w:rFonts w:eastAsia="Malgun Gothic"/>
          <w:lang w:val="en-US" w:eastAsia="ko-KR"/>
        </w:rPr>
        <w:tab/>
      </w:r>
      <w:r w:rsidRPr="00F00908">
        <w:t>"S-NSSAI not available in the current PLMN</w:t>
      </w:r>
      <w:r>
        <w:t xml:space="preserve"> or SNPN</w:t>
      </w:r>
      <w:r w:rsidRPr="00F00908">
        <w:t>"</w:t>
      </w:r>
    </w:p>
    <w:p w14:paraId="1A342282" w14:textId="77777777" w:rsidR="000552AE" w:rsidRDefault="000552AE" w:rsidP="000552AE">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or deleted as described in </w:t>
      </w:r>
      <w:proofErr w:type="spellStart"/>
      <w:r>
        <w:t>subclause</w:t>
      </w:r>
      <w:proofErr w:type="spellEnd"/>
      <w:r>
        <w:t> 4.6.2.2</w:t>
      </w:r>
      <w:r w:rsidRPr="003168A2">
        <w:t>.</w:t>
      </w:r>
    </w:p>
    <w:p w14:paraId="5D1C9DFB" w14:textId="77777777" w:rsidR="000552AE" w:rsidRPr="003168A2" w:rsidRDefault="000552AE" w:rsidP="000552A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DE58E56" w14:textId="77777777" w:rsidR="000552AE" w:rsidRDefault="000552AE" w:rsidP="000552AE">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xml:space="preserve">, or the rejected S-NSSAI(s) are removed or deleted as described in </w:t>
      </w:r>
      <w:proofErr w:type="spellStart"/>
      <w:r>
        <w:t>subclause</w:t>
      </w:r>
      <w:proofErr w:type="spellEnd"/>
      <w:r>
        <w:t> 4.6.2.2.</w:t>
      </w:r>
    </w:p>
    <w:p w14:paraId="5A923F26" w14:textId="77777777" w:rsidR="000552AE" w:rsidRPr="003168A2" w:rsidRDefault="000552AE" w:rsidP="000552AE">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78D80B4" w14:textId="77777777" w:rsidR="000552AE" w:rsidRDefault="000552AE" w:rsidP="000552AE">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 xml:space="preserve">the rejected S-NSSAI(s) are removed or deleted as described in </w:t>
      </w:r>
      <w:proofErr w:type="spellStart"/>
      <w:r>
        <w:t>subclause</w:t>
      </w:r>
      <w:proofErr w:type="spellEnd"/>
      <w:r>
        <w:t> 4.6.1 and 4.6.2.2</w:t>
      </w:r>
      <w:r w:rsidRPr="003168A2">
        <w:t>.</w:t>
      </w:r>
    </w:p>
    <w:p w14:paraId="4A8F4272" w14:textId="77777777" w:rsidR="000552AE" w:rsidRDefault="000552AE" w:rsidP="000552AE">
      <w:pPr>
        <w:pStyle w:val="B2"/>
        <w:rPr>
          <w:lang w:eastAsia="x-none"/>
        </w:rPr>
      </w:pPr>
      <w:r>
        <w:rPr>
          <w:rFonts w:eastAsia="Malgun Gothic"/>
          <w:lang w:val="en-US" w:eastAsia="ko-KR"/>
        </w:rPr>
        <w:tab/>
      </w:r>
      <w:r>
        <w:t>"S-NSSAI not available due to maximum number of UEs reached"</w:t>
      </w:r>
    </w:p>
    <w:p w14:paraId="74F4ED12" w14:textId="77777777" w:rsidR="000552AE" w:rsidRPr="00346951" w:rsidRDefault="000552AE" w:rsidP="000552AE">
      <w:pPr>
        <w:pStyle w:val="B3"/>
      </w:pPr>
      <w:r>
        <w:tab/>
        <w:t xml:space="preserve">Unless the back-off timer value received along with the </w:t>
      </w:r>
      <w:r w:rsidRPr="00AA3D04">
        <w:t>S-NSSAI is zero</w:t>
      </w:r>
      <w:r>
        <w:t xml:space="preserve">, the UE shall add the rejected S-NSSAI(s) in the rejected NSSAI for the maximum number of UEs reached as specified in </w:t>
      </w:r>
      <w:proofErr w:type="spellStart"/>
      <w:r>
        <w:t>subclause</w:t>
      </w:r>
      <w:proofErr w:type="spellEnd"/>
      <w:r>
        <w:t> 4.6.2.2 and shall not attempt to use this S-NSSAI in the current PLMN</w:t>
      </w:r>
      <w:r w:rsidRPr="008326A1">
        <w:rPr>
          <w:rFonts w:eastAsia="Malgun Gothic"/>
        </w:rPr>
        <w:t xml:space="preserve"> </w:t>
      </w:r>
      <w:r>
        <w:rPr>
          <w:rFonts w:eastAsia="Malgun Gothic"/>
        </w:rPr>
        <w:t>or SNPN</w:t>
      </w:r>
      <w:r>
        <w:t xml:space="preserve"> over the current access until switching off the UE, the UICC containing the USIM is removed, the entry of the "list of subscriber data" with the SNPN identity of the current SNPN is updated, or the rejected S-NSSAI(s) are removed as described in </w:t>
      </w:r>
      <w:proofErr w:type="spellStart"/>
      <w:r>
        <w:t>subclause</w:t>
      </w:r>
      <w:proofErr w:type="spellEnd"/>
      <w:r>
        <w:t> 4.6.2.2.</w:t>
      </w:r>
    </w:p>
    <w:p w14:paraId="7337CDB0" w14:textId="77777777" w:rsidR="000552AE" w:rsidRDefault="000552AE" w:rsidP="000552AE">
      <w:pPr>
        <w:pStyle w:val="NO"/>
        <w:rPr>
          <w:lang w:eastAsia="zh-CN"/>
        </w:rPr>
      </w:pPr>
      <w:r w:rsidRPr="002C1FFB">
        <w:lastRenderedPageBreak/>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3</w:t>
      </w:r>
      <w:r>
        <w:rPr>
          <w:rFonts w:hint="eastAsia"/>
          <w:lang w:eastAsia="zh-CN"/>
        </w:rPr>
        <w:t>GPP</w:t>
      </w:r>
      <w:r>
        <w:t> TS</w:t>
      </w:r>
      <w:r w:rsidRPr="003B0CA2">
        <w:t> </w:t>
      </w:r>
      <w:r>
        <w:t>24.008 [12], the UE does not consider the S-NSSAI as the rejected S-NSSAI.</w:t>
      </w:r>
    </w:p>
    <w:p w14:paraId="3EDAC668" w14:textId="77777777" w:rsidR="000552AE" w:rsidRDefault="000552AE" w:rsidP="000552AE">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9FA6C27" w14:textId="77777777" w:rsidR="000552AE" w:rsidRDefault="000552AE" w:rsidP="000552AE">
      <w:pPr>
        <w:pStyle w:val="B2"/>
        <w:ind w:hanging="283"/>
      </w:pPr>
      <w:r>
        <w:t>a)</w:t>
      </w:r>
      <w:r>
        <w:tab/>
      </w:r>
      <w:proofErr w:type="gramStart"/>
      <w:r>
        <w:t>stop</w:t>
      </w:r>
      <w:proofErr w:type="gramEnd"/>
      <w:r>
        <w:t xml:space="preserve"> the timer T3526 associated with the S-NSSAI, if running;</w:t>
      </w:r>
    </w:p>
    <w:p w14:paraId="47141558" w14:textId="77777777" w:rsidR="000552AE" w:rsidRDefault="000552AE" w:rsidP="000552AE">
      <w:pPr>
        <w:pStyle w:val="B2"/>
      </w:pPr>
      <w:r>
        <w:t>b)</w:t>
      </w:r>
      <w:r>
        <w:tab/>
      </w:r>
      <w:proofErr w:type="gramStart"/>
      <w:r>
        <w:t>start</w:t>
      </w:r>
      <w:proofErr w:type="gramEnd"/>
      <w:r>
        <w:t xml:space="preserve"> the timer T3526 with:</w:t>
      </w:r>
    </w:p>
    <w:p w14:paraId="6883B080" w14:textId="77777777" w:rsidR="000552AE" w:rsidRDefault="000552AE" w:rsidP="000552AE">
      <w:pPr>
        <w:pStyle w:val="B3"/>
      </w:pPr>
      <w:r>
        <w:t>1)</w:t>
      </w:r>
      <w:r>
        <w:tab/>
        <w:t>the back-off timer value received along with the S-NSSAI, if a back-off timer value is received along with the S-NSSAI that is neither zero nor deactivated; or</w:t>
      </w:r>
    </w:p>
    <w:p w14:paraId="1F170F0B" w14:textId="77777777" w:rsidR="000552AE" w:rsidRDefault="000552AE" w:rsidP="000552AE">
      <w:pPr>
        <w:pStyle w:val="B3"/>
      </w:pPr>
      <w:r>
        <w:t>2)</w:t>
      </w:r>
      <w:r>
        <w:tab/>
        <w:t>an implementation specific back-off timer value, if no back-off timer value is received along with the S-NSSAI; and</w:t>
      </w:r>
    </w:p>
    <w:p w14:paraId="52A8EC17" w14:textId="77777777" w:rsidR="000552AE" w:rsidRPr="00460E90" w:rsidRDefault="000552AE" w:rsidP="000552AE">
      <w:pPr>
        <w:pStyle w:val="B1"/>
      </w:pPr>
      <w:r>
        <w:t>c)</w:t>
      </w:r>
      <w:r>
        <w:tab/>
      </w:r>
      <w:r>
        <w:rPr>
          <w:noProof/>
        </w:rPr>
        <w:t>remove the S-NSSAI from the rejected NSSAI for the maximum number of UEs reached when the timer T3526 associated with the S-NSSAI expires.</w:t>
      </w: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3576190E" w14:textId="77777777" w:rsidR="000552AE" w:rsidRDefault="000552AE" w:rsidP="000552AE">
      <w:pPr>
        <w:pStyle w:val="B1"/>
      </w:pPr>
      <w:r>
        <w:rPr>
          <w:rFonts w:eastAsia="Malgun Gothic"/>
          <w:lang w:val="en-US" w:eastAsia="ko-KR"/>
        </w:rPr>
        <w:tab/>
      </w:r>
      <w:r>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w:t>
      </w:r>
    </w:p>
    <w:p w14:paraId="0EABFABE" w14:textId="77777777" w:rsidR="000552AE" w:rsidRDefault="000552AE" w:rsidP="000552AE">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76BEF787" w14:textId="77777777" w:rsidR="000552AE" w:rsidRDefault="000552AE" w:rsidP="000552AE">
      <w:pPr>
        <w:pStyle w:val="B2"/>
      </w:pPr>
      <w:r>
        <w:t>2)</w:t>
      </w:r>
      <w:r>
        <w:tab/>
      </w:r>
      <w:proofErr w:type="gramStart"/>
      <w:r>
        <w:t>if</w:t>
      </w:r>
      <w:proofErr w:type="gramEnd"/>
      <w:r>
        <w:t xml:space="preserve"> all the S-NSSAI(s) in the default configured NSSAI are rejected and at least one S-NSSAI is rejected due to "S-NSSAI not available in the current registration area",</w:t>
      </w:r>
    </w:p>
    <w:p w14:paraId="172AF234" w14:textId="77777777" w:rsidR="000552AE" w:rsidRDefault="000552AE" w:rsidP="000552AE">
      <w:pPr>
        <w:pStyle w:val="B3"/>
      </w:pPr>
      <w:proofErr w:type="spellStart"/>
      <w:r>
        <w:t>i</w:t>
      </w:r>
      <w:proofErr w:type="spellEnd"/>
      <w:r>
        <w:t>)</w:t>
      </w:r>
      <w:r>
        <w:tab/>
      </w:r>
      <w:proofErr w:type="gramStart"/>
      <w:r>
        <w:t>if</w:t>
      </w:r>
      <w:proofErr w:type="gramEnd"/>
      <w:r>
        <w:t xml:space="preserve"> the UE is not operating in SNPN access operation mode, the UE shall store the current TAI in the list of "5GS forbidden tracking areas for roaming" and enter the state 5GMM-DEREGISTERED.LIMITED-SERVICE; or</w:t>
      </w:r>
    </w:p>
    <w:p w14:paraId="659A679D" w14:textId="77777777" w:rsidR="000552AE" w:rsidRDefault="000552AE" w:rsidP="000552AE">
      <w:pPr>
        <w:pStyle w:val="B3"/>
      </w:pPr>
      <w:r>
        <w:t>ii)</w:t>
      </w:r>
      <w:r>
        <w:tab/>
      </w:r>
      <w:proofErr w:type="gramStart"/>
      <w:r>
        <w:t>if</w:t>
      </w:r>
      <w:proofErr w:type="gramEnd"/>
      <w:r>
        <w:t xml:space="preserve"> the UE is operating in SNPN access operation mode, the UE shall store the current TAI in the list of "5GS forbidden tracking areas for roaming" for the current SNPN and enter the state 5GMM-DEREGISTERED.LIMITED-SERVICE.</w:t>
      </w:r>
    </w:p>
    <w:p w14:paraId="6F85F11C" w14:textId="77777777" w:rsidR="000552AE" w:rsidRDefault="000552AE" w:rsidP="000552AE">
      <w:pPr>
        <w:pStyle w:val="B1"/>
      </w:pPr>
      <w:r>
        <w:tab/>
        <w:t xml:space="preserve">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proofErr w:type="spellStart"/>
      <w:r>
        <w:t>subclause</w:t>
      </w:r>
      <w:proofErr w:type="spellEnd"/>
      <w:r>
        <w:t> 4.9.</w:t>
      </w:r>
    </w:p>
    <w:p w14:paraId="007FC1C7" w14:textId="77777777" w:rsidR="000552AE" w:rsidRPr="00A60A6B" w:rsidRDefault="000552AE" w:rsidP="000552AE">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 xml:space="preserve">after the rejected S-NSSAI(s) are removed as described in </w:t>
      </w:r>
      <w:proofErr w:type="spellStart"/>
      <w:r>
        <w:t>subclause</w:t>
      </w:r>
      <w:proofErr w:type="spellEnd"/>
      <w:r>
        <w:t> 4.6.2.2</w:t>
      </w:r>
      <w:r w:rsidRPr="0083064D">
        <w:t>.</w:t>
      </w:r>
    </w:p>
    <w:p w14:paraId="4039937C" w14:textId="77777777" w:rsidR="000552AE" w:rsidRDefault="000552AE" w:rsidP="000552A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BDBCB9E" w14:textId="77777777" w:rsidR="000552AE" w:rsidRDefault="000552AE" w:rsidP="000552AE">
      <w:pPr>
        <w:pStyle w:val="B1"/>
      </w:pPr>
      <w:r>
        <w:t>#72</w:t>
      </w:r>
      <w:r>
        <w:rPr>
          <w:lang w:eastAsia="ko-KR"/>
        </w:rPr>
        <w:tab/>
      </w:r>
      <w:r>
        <w:t>(</w:t>
      </w:r>
      <w:r w:rsidRPr="00391150">
        <w:t>Non-3GPP access to 5GCN not allowed</w:t>
      </w:r>
      <w:r>
        <w:t>).</w:t>
      </w:r>
    </w:p>
    <w:p w14:paraId="3A1F7452" w14:textId="77777777" w:rsidR="000552AE" w:rsidRDefault="000552AE" w:rsidP="000552AE">
      <w:pPr>
        <w:pStyle w:val="B1"/>
      </w:pPr>
      <w:r>
        <w:lastRenderedPageBreak/>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63BE3472" w14:textId="77777777" w:rsidR="000552AE" w:rsidRDefault="000552AE" w:rsidP="000552AE">
      <w:pPr>
        <w:pStyle w:val="NO"/>
        <w:rPr>
          <w:lang w:eastAsia="ja-JP"/>
        </w:rPr>
      </w:pPr>
      <w:r>
        <w:t>NOTE </w:t>
      </w:r>
      <w:r>
        <w:rPr>
          <w:lang w:eastAsia="zh-CN"/>
        </w:rPr>
        <w:t>4</w:t>
      </w:r>
      <w:r>
        <w:t>:</w:t>
      </w:r>
      <w:r>
        <w:tab/>
      </w:r>
      <w:r w:rsidRPr="00831131">
        <w:t xml:space="preserve">The 5GMM </w:t>
      </w:r>
      <w:proofErr w:type="spellStart"/>
      <w:r w:rsidRPr="00831131">
        <w:t>sublayer</w:t>
      </w:r>
      <w:proofErr w:type="spellEnd"/>
      <w:r w:rsidRPr="00831131">
        <w:t xml:space="preserve">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12EEDE45" w14:textId="77777777" w:rsidR="000552AE" w:rsidRPr="00270D6F" w:rsidRDefault="000552AE" w:rsidP="000552AE">
      <w:pPr>
        <w:pStyle w:val="B1"/>
      </w:pPr>
      <w:r>
        <w:tab/>
        <w:t xml:space="preserve">The UE shall disable the N1 mode capability for non-3GPP access (see </w:t>
      </w:r>
      <w:proofErr w:type="spellStart"/>
      <w:r>
        <w:t>subclause</w:t>
      </w:r>
      <w:proofErr w:type="spellEnd"/>
      <w:r>
        <w:t> 4.9.3).</w:t>
      </w:r>
    </w:p>
    <w:p w14:paraId="70D1C346" w14:textId="77777777" w:rsidR="000552AE" w:rsidRDefault="000552AE" w:rsidP="000552AE">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A3D35D6" w14:textId="77777777" w:rsidR="000552AE" w:rsidRPr="003168A2" w:rsidRDefault="000552AE" w:rsidP="000552AE">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w:t>
      </w:r>
      <w:proofErr w:type="spellStart"/>
      <w:r>
        <w:t>subclause</w:t>
      </w:r>
      <w:proofErr w:type="spellEnd"/>
      <w:r>
        <w:t> 5.5.2.3.4</w:t>
      </w:r>
      <w:r w:rsidRPr="007D5838">
        <w:t>.</w:t>
      </w:r>
    </w:p>
    <w:p w14:paraId="594731AD" w14:textId="77777777" w:rsidR="000552AE" w:rsidRPr="003168A2" w:rsidRDefault="000552AE" w:rsidP="000552AE">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1B499902" w14:textId="77777777" w:rsidR="000552AE" w:rsidRPr="00B96F9F" w:rsidRDefault="000552AE" w:rsidP="000552AE">
      <w:pPr>
        <w:pStyle w:val="B1"/>
      </w:pPr>
      <w:r w:rsidRPr="00B96F9F">
        <w:tab/>
        <w:t xml:space="preserve">5GMM cause #74 is only applicable when received from a cell belonging to an SNPN. 5GMM </w:t>
      </w:r>
      <w:proofErr w:type="gramStart"/>
      <w:r w:rsidRPr="00B96F9F">
        <w:t>cause</w:t>
      </w:r>
      <w:proofErr w:type="gramEnd"/>
      <w:r w:rsidRPr="00B96F9F">
        <w:t xml:space="preserve"> #74 received from a cell not belonging to an SNPN is considered as an abnormal case and the behaviour of the UE is specified in </w:t>
      </w:r>
      <w:proofErr w:type="spellStart"/>
      <w:r w:rsidRPr="00B96F9F">
        <w:t>subclause</w:t>
      </w:r>
      <w:proofErr w:type="spellEnd"/>
      <w:r w:rsidRPr="00B96F9F">
        <w:t> 5.5.</w:t>
      </w:r>
      <w:r>
        <w:t>2.3.4.</w:t>
      </w:r>
    </w:p>
    <w:p w14:paraId="717FAF6D" w14:textId="77777777" w:rsidR="000552AE" w:rsidRDefault="000552AE" w:rsidP="000552A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421D16">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w:t>
      </w:r>
      <w:r w:rsidRPr="003839ED">
        <w:t xml:space="preserve"> </w:t>
      </w:r>
      <w:r w:rsidRPr="00A5227E">
        <w:t>an SNPN selection or</w:t>
      </w:r>
      <w:r>
        <w:t xml:space="preserve"> an SNPN selection for </w:t>
      </w:r>
      <w:proofErr w:type="spellStart"/>
      <w:r>
        <w:t>onboarding</w:t>
      </w:r>
      <w:proofErr w:type="spellEnd"/>
      <w:r>
        <w:t xml:space="preserve"> services according to 3GPP TS 23.122 [5].</w:t>
      </w:r>
    </w:p>
    <w:p w14:paraId="4A79D04C" w14:textId="77777777" w:rsidR="000552AE" w:rsidRPr="003168A2" w:rsidRDefault="000552AE" w:rsidP="000552AE">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3E38DC6F" w14:textId="77777777" w:rsidR="000552AE" w:rsidRPr="00B96F9F" w:rsidRDefault="000552AE" w:rsidP="000552AE">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 xml:space="preserve">-unique SNPN identity is considered as an abnormal case and the behaviour of the UE is specified in </w:t>
      </w:r>
      <w:proofErr w:type="spellStart"/>
      <w:r w:rsidRPr="00B96F9F">
        <w:t>subclause</w:t>
      </w:r>
      <w:proofErr w:type="spellEnd"/>
      <w:r w:rsidRPr="00B96F9F">
        <w:t> 5.5.</w:t>
      </w:r>
      <w:r>
        <w:t>2.3.4.</w:t>
      </w:r>
    </w:p>
    <w:p w14:paraId="266D6C96" w14:textId="77777777" w:rsidR="000552AE" w:rsidRPr="00CC0C94" w:rsidRDefault="000552AE" w:rsidP="000552AE">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w:t>
      </w:r>
      <w:r w:rsidRPr="004674CD">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or an SNPN selection for </w:t>
      </w:r>
      <w:proofErr w:type="spellStart"/>
      <w:r>
        <w:t>onboarding</w:t>
      </w:r>
      <w:proofErr w:type="spellEnd"/>
      <w:r>
        <w:t xml:space="preserve"> services according to 3GPP TS 23.122 [5].</w:t>
      </w:r>
    </w:p>
    <w:p w14:paraId="4EEB7D4D" w14:textId="77777777" w:rsidR="000552AE" w:rsidRPr="00C53A1D" w:rsidRDefault="000552AE" w:rsidP="000552A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B32BF66" w14:textId="77777777" w:rsidR="000552AE" w:rsidRDefault="000552AE" w:rsidP="000552AE">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24E59063" w14:textId="77777777" w:rsidR="000552AE" w:rsidRDefault="000552AE" w:rsidP="000552AE">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5E0E1C3" w14:textId="77777777" w:rsidR="000552AE" w:rsidRDefault="000552AE" w:rsidP="000552AE">
      <w:pPr>
        <w:pStyle w:val="B1"/>
      </w:pPr>
      <w:r>
        <w:tab/>
        <w:t>If 5GMM cause #76 is received from:</w:t>
      </w:r>
    </w:p>
    <w:p w14:paraId="6F41A75D" w14:textId="77777777" w:rsidR="000552AE" w:rsidRDefault="000552AE" w:rsidP="000552AE">
      <w:pPr>
        <w:pStyle w:val="B2"/>
        <w:snapToGrid w:val="0"/>
      </w:pPr>
      <w:r>
        <w:rPr>
          <w:lang w:eastAsia="ko-KR"/>
        </w:rPr>
        <w:lastRenderedPageBreak/>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44BE9D76" w14:textId="77777777" w:rsidR="000552AE" w:rsidRDefault="000552AE" w:rsidP="000552AE">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FAB8950" w14:textId="77777777" w:rsidR="000552AE" w:rsidRDefault="000552AE" w:rsidP="000552AE">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52BFACE9" w14:textId="77777777" w:rsidR="000552AE" w:rsidRDefault="000552AE" w:rsidP="000552AE">
      <w:pPr>
        <w:pStyle w:val="NO"/>
        <w:snapToGrid w:val="0"/>
      </w:pPr>
      <w:r>
        <w:t>NOTE 5:</w:t>
      </w:r>
      <w:r>
        <w:tab/>
        <w:t xml:space="preserve">When the UE receives the CAG information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1E59413C" w14:textId="77777777" w:rsidR="000552AE" w:rsidRDefault="000552AE" w:rsidP="000552AE">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128656C" w14:textId="77777777" w:rsidR="000552AE" w:rsidRDefault="000552AE" w:rsidP="000552AE">
      <w:pPr>
        <w:pStyle w:val="B2"/>
      </w:pPr>
      <w:r>
        <w:tab/>
        <w:t>Otherwise,</w:t>
      </w:r>
      <w:r>
        <w:rPr>
          <w:lang w:eastAsia="ko-KR"/>
        </w:rPr>
        <w:t xml:space="preserve"> the UE shall delete the CAG-ID(s) of the cell from the "allowed CAG list" for the current PLMN</w:t>
      </w:r>
      <w:r>
        <w:t xml:space="preserve">. </w:t>
      </w:r>
      <w:r w:rsidRPr="00C94722">
        <w:rPr>
          <w:rFonts w:hint="eastAsia"/>
          <w:lang w:eastAsia="zh-CN"/>
        </w:rPr>
        <w:t xml:space="preserve">In the case the </w:t>
      </w:r>
      <w:r w:rsidRPr="00C94722">
        <w:rPr>
          <w:lang w:eastAsia="ko-KR"/>
        </w:rPr>
        <w:t>"allowed CAG list" for the current PLMN</w:t>
      </w:r>
      <w:r w:rsidRPr="00C94722">
        <w:rPr>
          <w:rFonts w:hint="eastAsia"/>
          <w:lang w:eastAsia="zh-CN"/>
        </w:rPr>
        <w:t xml:space="preserve"> only contains a range of CAG-IDs, how</w:t>
      </w:r>
      <w:r w:rsidRPr="00C94722">
        <w:rPr>
          <w:lang w:eastAsia="ko-KR"/>
        </w:rPr>
        <w:t xml:space="preserve"> the UE delete</w:t>
      </w:r>
      <w:r w:rsidRPr="00C94722">
        <w:rPr>
          <w:rFonts w:hint="eastAsia"/>
          <w:lang w:eastAsia="zh-CN"/>
        </w:rPr>
        <w:t xml:space="preserve">s </w:t>
      </w:r>
      <w:r w:rsidRPr="00C94722">
        <w:rPr>
          <w:lang w:eastAsia="ko-KR"/>
        </w:rPr>
        <w:t>the CAG-ID(s) of the cell from the "allowed CAG list" for the current PLMN</w:t>
      </w:r>
      <w:r w:rsidRPr="00C94722">
        <w:rPr>
          <w:rFonts w:hint="eastAsia"/>
          <w:lang w:eastAsia="zh-CN"/>
        </w:rPr>
        <w:t xml:space="preserve"> is up to UE implementation</w:t>
      </w:r>
      <w:r w:rsidRPr="00C94722">
        <w:t>.</w:t>
      </w:r>
      <w:r>
        <w:rPr>
          <w:rFonts w:hint="eastAsia"/>
          <w:lang w:eastAsia="zh-CN"/>
        </w:rPr>
        <w:t xml:space="preserve"> </w:t>
      </w:r>
      <w:r>
        <w:t>In addition:</w:t>
      </w:r>
    </w:p>
    <w:p w14:paraId="65C7DD23" w14:textId="77777777" w:rsidR="000552AE" w:rsidRDefault="000552AE" w:rsidP="000552AE">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w:t>
      </w:r>
      <w:r>
        <w:t xml:space="preserve"> or 3GPP TS 36.304 [25C]</w:t>
      </w:r>
      <w:r w:rsidRPr="00B97DD1">
        <w:rPr>
          <w:lang w:eastAsia="zh-CN"/>
        </w:rPr>
        <w:t xml:space="preserve"> with the updated "CAG information list"</w:t>
      </w:r>
      <w:r>
        <w:t>; or</w:t>
      </w:r>
    </w:p>
    <w:p w14:paraId="3F7B800D" w14:textId="77777777" w:rsidR="000552AE" w:rsidRDefault="000552AE" w:rsidP="000552A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7FEC419E" w14:textId="77777777" w:rsidR="000552AE" w:rsidRDefault="000552AE" w:rsidP="000552AE">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DEREGISTRATION</w:t>
      </w:r>
      <w:r w:rsidRPr="003168A2">
        <w:t xml:space="preserve"> REQUEST</w:t>
      </w:r>
      <w:r>
        <w:t xml:space="preserve"> message, the UE shall:</w:t>
      </w:r>
    </w:p>
    <w:p w14:paraId="259E54DE" w14:textId="77777777" w:rsidR="000552AE" w:rsidRDefault="000552AE" w:rsidP="000552AE">
      <w:pPr>
        <w:pStyle w:val="B3"/>
        <w:snapToGrid w:val="0"/>
        <w:rPr>
          <w:lang w:eastAsia="ko-KR"/>
        </w:rPr>
      </w:pPr>
      <w:proofErr w:type="spellStart"/>
      <w:r>
        <w:rPr>
          <w:lang w:eastAsia="ko-KR"/>
        </w:rPr>
        <w:t>i</w:t>
      </w:r>
      <w:proofErr w:type="spellEnd"/>
      <w:r>
        <w:rPr>
          <w:lang w:eastAsia="ko-KR"/>
        </w:rPr>
        <w:t>)</w:t>
      </w:r>
      <w:r>
        <w:rPr>
          <w:lang w:eastAsia="ko-KR"/>
        </w:rPr>
        <w:tab/>
      </w:r>
      <w:proofErr w:type="gramStart"/>
      <w:r>
        <w:rPr>
          <w:lang w:eastAsia="ko-KR"/>
        </w:rPr>
        <w:t>replace</w:t>
      </w:r>
      <w:proofErr w:type="gramEnd"/>
      <w:r>
        <w:rPr>
          <w:lang w:eastAsia="ko-KR"/>
        </w:rPr>
        <w:t xml:space="preserv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62A95E6" w14:textId="77777777" w:rsidR="000552AE" w:rsidRDefault="000552AE" w:rsidP="000552AE">
      <w:pPr>
        <w:pStyle w:val="B3"/>
        <w:snapToGrid w:val="0"/>
        <w:rPr>
          <w:lang w:eastAsia="ko-KR"/>
        </w:rPr>
      </w:pPr>
      <w:r>
        <w:rPr>
          <w:lang w:eastAsia="ko-KR"/>
        </w:rPr>
        <w:t>ii)</w:t>
      </w:r>
      <w:r>
        <w:rPr>
          <w:lang w:eastAsia="ko-KR"/>
        </w:rPr>
        <w:tab/>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in a serving PLMN other than the HPLMN or EHPLMN; or</w:t>
      </w:r>
    </w:p>
    <w:p w14:paraId="6AC57CCE" w14:textId="77777777" w:rsidR="000552AE" w:rsidRDefault="000552AE" w:rsidP="000552AE">
      <w:pPr>
        <w:pStyle w:val="NO"/>
        <w:snapToGrid w:val="0"/>
      </w:pPr>
      <w:r>
        <w:t>NOTE 6:</w:t>
      </w:r>
      <w:r>
        <w:tab/>
        <w:t xml:space="preserve">When the UE receives the CAG </w:t>
      </w:r>
      <w:r w:rsidRPr="00AA245A">
        <w:t>information</w:t>
      </w:r>
      <w:r>
        <w:t xml:space="preserve"> list IE or </w:t>
      </w:r>
      <w:r>
        <w:rPr>
          <w:rFonts w:eastAsia="Malgun Gothic"/>
        </w:rPr>
        <w:t xml:space="preserve">the Extended </w:t>
      </w:r>
      <w:r w:rsidRPr="008E342A">
        <w:t>CAG information list</w:t>
      </w:r>
      <w:r>
        <w:rPr>
          <w:lang w:val="en-US"/>
        </w:rPr>
        <w:t xml:space="preserve"> IE</w:t>
      </w:r>
      <w:r w:rsidRPr="008E342A">
        <w:t xml:space="preserve"> </w:t>
      </w:r>
      <w:r>
        <w:t xml:space="preserve">in a serving PLMN other than the HPLMN or EHPLMN, entries of a PLMN other than the serving VPLMN, if any, in the received CAG information list IE or </w:t>
      </w:r>
      <w:r>
        <w:rPr>
          <w:rFonts w:eastAsia="Malgun Gothic"/>
        </w:rPr>
        <w:t xml:space="preserve">the Extended </w:t>
      </w:r>
      <w:r w:rsidRPr="008E342A">
        <w:t>CAG information list</w:t>
      </w:r>
      <w:r>
        <w:rPr>
          <w:lang w:val="en-US"/>
        </w:rPr>
        <w:t xml:space="preserve"> IE</w:t>
      </w:r>
      <w:r w:rsidRPr="008E342A">
        <w:t xml:space="preserve"> </w:t>
      </w:r>
      <w:r>
        <w:t>are ignored.</w:t>
      </w:r>
    </w:p>
    <w:p w14:paraId="3551EC63" w14:textId="77777777" w:rsidR="000552AE" w:rsidRDefault="000552AE" w:rsidP="000552AE">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2E66E0E" w14:textId="77777777" w:rsidR="000552AE" w:rsidRDefault="000552AE" w:rsidP="000552AE">
      <w:pPr>
        <w:pStyle w:val="B2"/>
      </w:pPr>
      <w:r>
        <w:rPr>
          <w:lang w:eastAsia="ko-KR"/>
        </w:rPr>
        <w:tab/>
        <w:t xml:space="preserve">Otherwise,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 xml:space="preserve">"CAG </w:t>
      </w:r>
      <w:r w:rsidRPr="00DF1043">
        <w:rPr>
          <w:lang w:eastAsia="ko-KR"/>
        </w:rPr>
        <w:lastRenderedPageBreak/>
        <w:t>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D18CBA0" w14:textId="77777777" w:rsidR="000552AE" w:rsidRDefault="000552AE" w:rsidP="000552AE">
      <w:pPr>
        <w:pStyle w:val="B2"/>
      </w:pPr>
      <w:r>
        <w:t>In addition:</w:t>
      </w:r>
    </w:p>
    <w:p w14:paraId="3B48B056" w14:textId="77777777" w:rsidR="000552AE" w:rsidRDefault="000552AE" w:rsidP="000552AE">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6EA1ACC7" w14:textId="77777777" w:rsidR="000552AE" w:rsidRDefault="000552AE" w:rsidP="000552AE">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B6E50D1" w14:textId="77777777" w:rsidR="000552AE" w:rsidRDefault="000552AE" w:rsidP="000552A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21F4BF3" w14:textId="77777777" w:rsidR="000552AE" w:rsidRPr="003168A2" w:rsidRDefault="000552AE" w:rsidP="000552AE">
      <w:pPr>
        <w:pStyle w:val="B1"/>
      </w:pPr>
      <w:r w:rsidRPr="003168A2">
        <w:t>#</w:t>
      </w:r>
      <w:r>
        <w:t>77</w:t>
      </w:r>
      <w:r w:rsidRPr="003168A2">
        <w:tab/>
        <w:t>(</w:t>
      </w:r>
      <w:r>
        <w:t xml:space="preserve">Wireline access area </w:t>
      </w:r>
      <w:r w:rsidRPr="003168A2">
        <w:t>not allowed)</w:t>
      </w:r>
      <w:r>
        <w:t>.</w:t>
      </w:r>
    </w:p>
    <w:p w14:paraId="65B183F0" w14:textId="77777777" w:rsidR="000552AE" w:rsidRPr="00C53A1D" w:rsidRDefault="000552AE" w:rsidP="000552A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w:t>
      </w:r>
      <w:r>
        <w:rPr>
          <w:lang w:eastAsia="zh-CN"/>
        </w:rPr>
        <w:t>2</w:t>
      </w:r>
      <w:r>
        <w:rPr>
          <w:rFonts w:hint="eastAsia"/>
          <w:lang w:eastAsia="zh-CN"/>
        </w:rPr>
        <w:t>.3.4</w:t>
      </w:r>
      <w:r w:rsidRPr="00C53A1D">
        <w:t>.</w:t>
      </w:r>
    </w:p>
    <w:p w14:paraId="661F8625" w14:textId="77777777" w:rsidR="000552AE" w:rsidRPr="00115A8F" w:rsidRDefault="000552AE" w:rsidP="000552AE">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626A3239" w14:textId="77777777" w:rsidR="000552AE" w:rsidRPr="00115A8F" w:rsidRDefault="000552AE" w:rsidP="000552AE">
      <w:pPr>
        <w:pStyle w:val="NO"/>
        <w:rPr>
          <w:lang w:eastAsia="ja-JP"/>
        </w:rPr>
      </w:pPr>
      <w:r w:rsidRPr="00115A8F">
        <w:t>NOTE</w:t>
      </w:r>
      <w:r>
        <w:t> 7</w:t>
      </w:r>
      <w:r w:rsidRPr="00115A8F">
        <w:t>:</w:t>
      </w:r>
      <w:r w:rsidRPr="00115A8F">
        <w:tab/>
        <w:t xml:space="preserve">The 5GMM </w:t>
      </w:r>
      <w:proofErr w:type="spellStart"/>
      <w:r w:rsidRPr="00115A8F">
        <w:t>sublayer</w:t>
      </w:r>
      <w:proofErr w:type="spellEnd"/>
      <w:r w:rsidRPr="00115A8F">
        <w:t xml:space="preserve">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1F15AD6B" w14:textId="77777777" w:rsidR="000552AE" w:rsidRPr="00E419C7" w:rsidRDefault="000552AE" w:rsidP="000552AE">
      <w:pPr>
        <w:pStyle w:val="B1"/>
      </w:pPr>
      <w:r w:rsidRPr="00E419C7">
        <w:t>#7</w:t>
      </w:r>
      <w:r w:rsidRPr="00E419C7">
        <w:rPr>
          <w:lang w:eastAsia="zh-CN"/>
        </w:rPr>
        <w:t>8</w:t>
      </w:r>
      <w:r w:rsidRPr="00E419C7">
        <w:rPr>
          <w:lang w:eastAsia="ko-KR"/>
        </w:rPr>
        <w:tab/>
      </w:r>
      <w:r w:rsidRPr="00E419C7">
        <w:t>(PLMN not allowed to operate at the present UE location).</w:t>
      </w:r>
    </w:p>
    <w:p w14:paraId="1DAAAD40" w14:textId="77777777" w:rsidR="000552AE" w:rsidRPr="00E419C7" w:rsidRDefault="000552AE" w:rsidP="000552AE">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w:t>
      </w:r>
      <w:r>
        <w:rPr>
          <w:rFonts w:hint="eastAsia"/>
          <w:lang w:eastAsia="zh-CN"/>
        </w:rPr>
        <w:t>2.3.4</w:t>
      </w:r>
      <w:r w:rsidRPr="00E419C7">
        <w:t>.</w:t>
      </w:r>
    </w:p>
    <w:p w14:paraId="37C53FC0" w14:textId="77777777" w:rsidR="000552AE" w:rsidRDefault="000552AE" w:rsidP="000552AE">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w:t>
      </w:r>
      <w:r w:rsidRPr="00F4007B">
        <w:rPr>
          <w:noProof/>
          <w:lang w:val="en-US"/>
        </w:rPr>
        <w:t xml:space="preserve">er </w:t>
      </w:r>
      <w:r w:rsidRPr="00F4007B">
        <w:t xml:space="preserve">instance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252B77E0" w14:textId="77777777" w:rsidR="000552AE" w:rsidRPr="00E419C7" w:rsidRDefault="000552AE" w:rsidP="000552AE">
      <w:pPr>
        <w:pStyle w:val="B1"/>
      </w:pPr>
      <w:r>
        <w:tab/>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FA29F06" w14:textId="77777777" w:rsidR="000552AE" w:rsidRDefault="000552AE" w:rsidP="000552AE">
      <w:pPr>
        <w:pStyle w:val="B1"/>
      </w:pPr>
      <w:r>
        <w:t>#79</w:t>
      </w:r>
      <w:r>
        <w:tab/>
        <w:t>(UAS services not allowed).</w:t>
      </w:r>
    </w:p>
    <w:p w14:paraId="6CBB6A11" w14:textId="77777777" w:rsidR="000552AE" w:rsidRDefault="000552AE" w:rsidP="000552AE">
      <w:pPr>
        <w:pStyle w:val="B1"/>
        <w:snapToGrid w:val="0"/>
        <w:rPr>
          <w:rFonts w:eastAsia="Malgun Gothic"/>
          <w:lang w:val="en-US" w:eastAsia="ko-KR"/>
        </w:rPr>
      </w:pPr>
      <w:r>
        <w:t>-</w:t>
      </w:r>
      <w:r>
        <w:tab/>
        <w:t xml:space="preserve">A UE which is not a UE supporting UAS services receiving this cause value shall considered it as an abnormal case and the behaviour of the UE is specified in </w:t>
      </w:r>
      <w:proofErr w:type="spellStart"/>
      <w:r>
        <w:t>subclause</w:t>
      </w:r>
      <w:proofErr w:type="spellEnd"/>
      <w:r>
        <w:t> 5.5.2.3.4.</w:t>
      </w:r>
    </w:p>
    <w:p w14:paraId="6CE0F38D" w14:textId="77777777" w:rsidR="000552AE" w:rsidRDefault="000552AE" w:rsidP="000552AE">
      <w:pPr>
        <w:pStyle w:val="B1"/>
        <w:snapToGrid w:val="0"/>
        <w:rPr>
          <w:rFonts w:eastAsia="Malgun Gothic"/>
          <w:lang w:val="en-US" w:eastAsia="ko-KR"/>
        </w:rPr>
      </w:pPr>
      <w:r>
        <w:tab/>
        <w:t>A UE supporting UAS service shall set the 5GS update status to 5U2 NOT UPDATED and enter state 5GMM-DEREGISTERED.NORMAL-SERVICE or 5GMM-DEREGISTERED.PLMN-SEARCH</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0CEC5F4A" w14:textId="77777777" w:rsidR="000552AE" w:rsidRPr="00A80EA5" w:rsidRDefault="000552AE" w:rsidP="000552AE">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3103F1F" w14:textId="77777777" w:rsidR="000552AE" w:rsidRPr="00B51EDD" w:rsidRDefault="000552AE" w:rsidP="000552AE">
      <w:pPr>
        <w:pStyle w:val="B1"/>
      </w:pPr>
      <w:r w:rsidRPr="002B628A">
        <w:lastRenderedPageBreak/>
        <w:t>#</w:t>
      </w:r>
      <w:r>
        <w:t>93</w:t>
      </w:r>
      <w:r w:rsidRPr="00D313DC">
        <w:tab/>
        <w:t>(</w:t>
      </w:r>
      <w:proofErr w:type="spellStart"/>
      <w:r w:rsidRPr="00B51EDD">
        <w:t>Onboarding</w:t>
      </w:r>
      <w:proofErr w:type="spellEnd"/>
      <w:r w:rsidRPr="00B51EDD">
        <w:t xml:space="preserve"> services terminated</w:t>
      </w:r>
      <w:r w:rsidRPr="002B628A">
        <w:t>).</w:t>
      </w:r>
    </w:p>
    <w:p w14:paraId="01526CAB" w14:textId="77777777" w:rsidR="000552AE" w:rsidRDefault="000552AE" w:rsidP="000552AE">
      <w:pPr>
        <w:pStyle w:val="B1"/>
      </w:pPr>
      <w:r w:rsidRPr="002B628A">
        <w:tab/>
      </w:r>
      <w:r w:rsidRPr="00B51EDD">
        <w:t xml:space="preserve">If the UE is not registered for </w:t>
      </w:r>
      <w:proofErr w:type="spellStart"/>
      <w:r w:rsidRPr="00B51EDD">
        <w:t>onboarding</w:t>
      </w:r>
      <w:proofErr w:type="spellEnd"/>
      <w:r w:rsidRPr="00B51EDD">
        <w:t xml:space="preserve"> services in SNPN, this cause value received from a cell belonging to an SNPN is considered as an abnormal case and the behaviour of the UE is specified in </w:t>
      </w:r>
      <w:proofErr w:type="spellStart"/>
      <w:r w:rsidRPr="00B51EDD">
        <w:t>subclause</w:t>
      </w:r>
      <w:proofErr w:type="spellEnd"/>
      <w:r>
        <w:t> </w:t>
      </w:r>
      <w:r w:rsidRPr="00B51EDD">
        <w:t>5.5.2.3.4.</w:t>
      </w:r>
    </w:p>
    <w:p w14:paraId="521F9EE2" w14:textId="77777777" w:rsidR="000552AE" w:rsidRDefault="000552AE" w:rsidP="000552AE">
      <w:pPr>
        <w:pStyle w:val="B1"/>
      </w:pPr>
      <w:r w:rsidRPr="00B51EDD">
        <w:tab/>
      </w:r>
      <w:r>
        <w:t xml:space="preserve">If the </w:t>
      </w:r>
      <w:bookmarkStart w:id="51" w:name="_Hlk85100335"/>
      <w:r w:rsidRPr="00651405">
        <w:t>UE is not operating in SNPN access operation mode</w:t>
      </w:r>
      <w:bookmarkEnd w:id="51"/>
      <w:r>
        <w:rPr>
          <w:noProof/>
        </w:rPr>
        <w:t>, the UE</w:t>
      </w:r>
      <w:r w:rsidRPr="00D313DC">
        <w:t xml:space="preserve"> shall</w:t>
      </w:r>
      <w:r>
        <w:t xml:space="preserve"> enter the state </w:t>
      </w:r>
      <w:r w:rsidRPr="00D313DC">
        <w:t>5GMM-DEREGISTERED.PLMN-SEARCH</w:t>
      </w:r>
      <w:r>
        <w:t xml:space="preserve"> and </w:t>
      </w:r>
      <w:r w:rsidRPr="00D313DC">
        <w:t xml:space="preserve">perform </w:t>
      </w:r>
      <w:r>
        <w:t>a</w:t>
      </w:r>
      <w:r w:rsidRPr="00D313DC">
        <w:t xml:space="preserve"> </w:t>
      </w:r>
      <w:r>
        <w:t>PLMN</w:t>
      </w:r>
      <w:r w:rsidRPr="00D313DC">
        <w:t xml:space="preserve"> selection according to 3GPP TS 23.122 [5]</w:t>
      </w:r>
      <w:r>
        <w:t>.</w:t>
      </w:r>
    </w:p>
    <w:p w14:paraId="221F17E0" w14:textId="77777777" w:rsidR="000552AE" w:rsidRPr="00D313DC" w:rsidRDefault="000552AE" w:rsidP="000552AE">
      <w:pPr>
        <w:pStyle w:val="B1"/>
      </w:pPr>
      <w:r>
        <w:tab/>
        <w:t>If the UE is operating in SNPN access operation mode, t</w:t>
      </w:r>
      <w:r w:rsidRPr="00D313DC">
        <w:t xml:space="preserve">he UE shall enter </w:t>
      </w:r>
      <w:r>
        <w:t xml:space="preserve">the </w:t>
      </w:r>
      <w:r w:rsidRPr="00D313DC">
        <w:t>state 5GMM-DEREGISTERED.PLMN-SEARCH and perform an SNPN selection according to 3GPP TS 23.122 [5].</w:t>
      </w:r>
    </w:p>
    <w:p w14:paraId="1DE3AE2A" w14:textId="77777777" w:rsidR="000552AE" w:rsidRPr="002B628A" w:rsidRDefault="000552AE" w:rsidP="000552AE">
      <w:pPr>
        <w:pStyle w:val="NO"/>
      </w:pPr>
      <w:bookmarkStart w:id="52" w:name="_Hlk85100079"/>
      <w:r w:rsidRPr="002B628A">
        <w:t>NOTE </w:t>
      </w:r>
      <w:r>
        <w:t>8</w:t>
      </w:r>
      <w:r w:rsidRPr="002B628A">
        <w:t>:</w:t>
      </w:r>
      <w:r w:rsidRPr="002B628A">
        <w:tab/>
        <w:t xml:space="preserve">In case </w:t>
      </w:r>
      <w:r>
        <w:t>the</w:t>
      </w:r>
      <w:bookmarkEnd w:id="52"/>
      <w:r>
        <w:t xml:space="preserve"> configuration of one or more entries of the "list of subscriber data"</w:t>
      </w:r>
      <w:r w:rsidRPr="002B628A">
        <w:t xml:space="preserve"> was not completed at the time of </w:t>
      </w:r>
      <w:r w:rsidRPr="002B628A">
        <w:rPr>
          <w:lang w:eastAsia="zh-CN"/>
        </w:rPr>
        <w:t>n</w:t>
      </w:r>
      <w:r w:rsidRPr="002B628A">
        <w:t>etwork-initiated de-registration procedure, the UE can re</w:t>
      </w:r>
      <w:r>
        <w:t>try registration</w:t>
      </w:r>
      <w:r w:rsidRPr="002B628A">
        <w:t xml:space="preserve"> after the de-registration procedure is completed.</w:t>
      </w:r>
    </w:p>
    <w:p w14:paraId="3A225BDA" w14:textId="77777777" w:rsidR="009A5347" w:rsidRDefault="009A5347">
      <w:pPr>
        <w:rPr>
          <w:noProof/>
        </w:rPr>
      </w:pPr>
    </w:p>
    <w:p w14:paraId="78E75FFC" w14:textId="77777777" w:rsidR="00CD7253" w:rsidRPr="006B5418" w:rsidRDefault="00CD7253" w:rsidP="00CD72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ED7040E" w14:textId="77777777" w:rsidR="00110422" w:rsidRDefault="00110422" w:rsidP="00110422">
      <w:pPr>
        <w:pStyle w:val="50"/>
      </w:pPr>
      <w:bookmarkStart w:id="53" w:name="_Toc20232715"/>
      <w:bookmarkStart w:id="54" w:name="_Toc27746817"/>
      <w:bookmarkStart w:id="55" w:name="_Toc36212999"/>
      <w:bookmarkStart w:id="56" w:name="_Toc36657176"/>
      <w:bookmarkStart w:id="57" w:name="_Toc45286840"/>
      <w:bookmarkStart w:id="58" w:name="_Toc51948109"/>
      <w:bookmarkStart w:id="59" w:name="_Toc51949201"/>
      <w:bookmarkStart w:id="60" w:name="_Toc114476379"/>
      <w:r>
        <w:t>5.6.1.4.1</w:t>
      </w:r>
      <w:r>
        <w:tab/>
        <w:t xml:space="preserve">UE is not using 5GS services with control plane </w:t>
      </w:r>
      <w:proofErr w:type="spellStart"/>
      <w:r>
        <w:t>CIoT</w:t>
      </w:r>
      <w:proofErr w:type="spellEnd"/>
      <w:r>
        <w:t xml:space="preserve"> 5GS optimization</w:t>
      </w:r>
      <w:bookmarkEnd w:id="53"/>
      <w:bookmarkEnd w:id="54"/>
      <w:bookmarkEnd w:id="55"/>
      <w:bookmarkEnd w:id="56"/>
      <w:bookmarkEnd w:id="57"/>
      <w:bookmarkEnd w:id="58"/>
      <w:bookmarkEnd w:id="59"/>
      <w:bookmarkEnd w:id="60"/>
    </w:p>
    <w:p w14:paraId="09C368BA" w14:textId="77777777" w:rsidR="00110422" w:rsidRDefault="00110422" w:rsidP="00110422">
      <w:r>
        <w:t xml:space="preserve">For cases </w:t>
      </w:r>
      <w:r w:rsidRPr="00092C8F">
        <w:t>other than h)</w:t>
      </w:r>
      <w:r>
        <w:t xml:space="preserve"> </w:t>
      </w:r>
      <w:r w:rsidRPr="00C579E5">
        <w:t xml:space="preserve">in </w:t>
      </w:r>
      <w:proofErr w:type="spellStart"/>
      <w:r w:rsidRPr="00C579E5">
        <w:t>subclause</w:t>
      </w:r>
      <w:proofErr w:type="spellEnd"/>
      <w:r w:rsidRPr="00C579E5">
        <w:t>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289560AB" w14:textId="77777777" w:rsidR="00110422" w:rsidRDefault="00110422" w:rsidP="00110422">
      <w:r>
        <w:t xml:space="preserve">For case h) </w:t>
      </w:r>
      <w:r w:rsidRPr="00C579E5">
        <w:t xml:space="preserve">in </w:t>
      </w:r>
      <w:proofErr w:type="spellStart"/>
      <w:r w:rsidRPr="00C579E5">
        <w:t>subclause</w:t>
      </w:r>
      <w:proofErr w:type="spellEnd"/>
      <w:r w:rsidRPr="00C579E5">
        <w:t> </w:t>
      </w:r>
      <w:r>
        <w:t>5.6.1.1,</w:t>
      </w:r>
    </w:p>
    <w:p w14:paraId="05AA4356" w14:textId="77777777" w:rsidR="00110422" w:rsidRPr="00EB4391" w:rsidRDefault="00110422" w:rsidP="00110422">
      <w:pPr>
        <w:pStyle w:val="B1"/>
      </w:pPr>
      <w:r>
        <w:rPr>
          <w:lang w:eastAsia="ko-KR"/>
        </w:rPr>
        <w:t>a)</w:t>
      </w:r>
      <w:r>
        <w:rPr>
          <w:rFonts w:hint="eastAsia"/>
          <w:lang w:eastAsia="ko-KR"/>
        </w:rPr>
        <w:tab/>
      </w:r>
      <w:proofErr w:type="gramStart"/>
      <w:r>
        <w:t>the</w:t>
      </w:r>
      <w:proofErr w:type="gramEnd"/>
      <w:r>
        <w:t xml:space="preserv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6FE5EB18" w14:textId="77777777" w:rsidR="00110422" w:rsidRPr="00EB4391" w:rsidRDefault="00110422" w:rsidP="00110422">
      <w:pPr>
        <w:pStyle w:val="B1"/>
      </w:pPr>
      <w:r>
        <w:rPr>
          <w:lang w:eastAsia="ko-KR"/>
        </w:rPr>
        <w:t>b)</w:t>
      </w:r>
      <w:r>
        <w:rPr>
          <w:lang w:eastAsia="ko-KR"/>
        </w:rPr>
        <w:tab/>
      </w:r>
      <w:proofErr w:type="gramStart"/>
      <w:r>
        <w:t>if</w:t>
      </w:r>
      <w:proofErr w:type="gramEnd"/>
      <w:r>
        <w:t xml:space="preserve"> a UE operating in single-registration mode has changed to S1 mode, it shall </w:t>
      </w:r>
      <w:r w:rsidRPr="00AD0777">
        <w:t xml:space="preserve">disable </w:t>
      </w:r>
      <w:r>
        <w:t xml:space="preserve">the </w:t>
      </w:r>
      <w:r w:rsidRPr="00AD0777">
        <w:t xml:space="preserve">N1 mode capability </w:t>
      </w:r>
      <w:r>
        <w:t xml:space="preserve">for 3GPP access (see </w:t>
      </w:r>
      <w:proofErr w:type="spellStart"/>
      <w:r>
        <w:t>s</w:t>
      </w:r>
      <w:r w:rsidRPr="00AD0777">
        <w:t>ubclause</w:t>
      </w:r>
      <w:proofErr w:type="spellEnd"/>
      <w:r>
        <w:t> </w:t>
      </w:r>
      <w:r w:rsidRPr="00AD0777">
        <w:t>4.9</w:t>
      </w:r>
      <w:r>
        <w:t>.2); and</w:t>
      </w:r>
    </w:p>
    <w:p w14:paraId="6278E20A" w14:textId="77777777" w:rsidR="00110422" w:rsidRPr="00EB4391" w:rsidRDefault="00110422" w:rsidP="00110422">
      <w:pPr>
        <w:pStyle w:val="B1"/>
      </w:pPr>
      <w:r>
        <w:t>c)</w:t>
      </w:r>
      <w:r>
        <w:tab/>
      </w:r>
      <w:proofErr w:type="gramStart"/>
      <w:r>
        <w:t>the</w:t>
      </w:r>
      <w:proofErr w:type="gramEnd"/>
      <w:r>
        <w:t xml:space="preserve"> AMF shall not check for CAG restrictions.</w:t>
      </w:r>
    </w:p>
    <w:p w14:paraId="5284903E" w14:textId="77777777" w:rsidR="00110422" w:rsidRDefault="00110422" w:rsidP="00110422">
      <w:r>
        <w:t>If the PDU session status information element is included in the SERVICE REQUEST message, then:</w:t>
      </w:r>
    </w:p>
    <w:p w14:paraId="429E88F8" w14:textId="77777777" w:rsidR="00110422" w:rsidRDefault="00110422" w:rsidP="00110422">
      <w:pPr>
        <w:pStyle w:val="B1"/>
      </w:pPr>
      <w:r>
        <w:t>a)</w:t>
      </w:r>
      <w:r>
        <w:tab/>
      </w:r>
      <w:proofErr w:type="gramStart"/>
      <w:r>
        <w:t>for</w:t>
      </w:r>
      <w:proofErr w:type="gramEnd"/>
      <w:r>
        <w:t xml:space="preserve"> single access PDU sessions, the AMF shall:</w:t>
      </w:r>
    </w:p>
    <w:p w14:paraId="56F961E4" w14:textId="77777777" w:rsidR="00110422" w:rsidRDefault="00110422" w:rsidP="00110422">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382D52D4" w14:textId="77777777" w:rsidR="00110422" w:rsidRDefault="00110422" w:rsidP="00110422">
      <w:pPr>
        <w:pStyle w:val="B2"/>
      </w:pPr>
      <w:r>
        <w:t>2)</w:t>
      </w:r>
      <w:r>
        <w:tab/>
      </w:r>
      <w:proofErr w:type="gramStart"/>
      <w:r w:rsidRPr="0077267D">
        <w:t>request</w:t>
      </w:r>
      <w:proofErr w:type="gramEnd"/>
      <w:r w:rsidRPr="0077267D">
        <w:t xml:space="preserve"> the SMF</w:t>
      </w:r>
      <w:r w:rsidRPr="007E77EA">
        <w:t xml:space="preserve"> to </w:t>
      </w:r>
      <w:r>
        <w:t xml:space="preserve">perform a local </w:t>
      </w:r>
      <w:r w:rsidRPr="007E77EA">
        <w:t xml:space="preserve">release </w:t>
      </w:r>
      <w:r>
        <w:t xml:space="preserve">of </w:t>
      </w:r>
      <w:r w:rsidRPr="007E77EA">
        <w:t>all those PDU sessions</w:t>
      </w:r>
      <w:r>
        <w:t>. If any of those PDU sessions is associated with one or more MBS sessions, the SMF shall consider the UE as removed from the associated MBS sessions;</w:t>
      </w:r>
      <w:r w:rsidRPr="007E77EA">
        <w:t xml:space="preserve"> and</w:t>
      </w:r>
    </w:p>
    <w:p w14:paraId="3DCF512E" w14:textId="77777777" w:rsidR="00110422" w:rsidRPr="00D67945" w:rsidRDefault="00110422" w:rsidP="00110422">
      <w:pPr>
        <w:pStyle w:val="B1"/>
      </w:pPr>
      <w:r w:rsidRPr="00D67945">
        <w:t>b)</w:t>
      </w:r>
      <w:r w:rsidRPr="00D67945">
        <w:tab/>
      </w:r>
      <w:proofErr w:type="gramStart"/>
      <w:r w:rsidRPr="00D67945">
        <w:t>for</w:t>
      </w:r>
      <w:proofErr w:type="gramEnd"/>
      <w:r w:rsidRPr="00D67945">
        <w:t xml:space="preserve"> MA PDU sessions, the AMF shall:</w:t>
      </w:r>
    </w:p>
    <w:p w14:paraId="556A1419" w14:textId="77777777" w:rsidR="00110422" w:rsidRPr="00E955B4" w:rsidRDefault="00110422" w:rsidP="00110422">
      <w:pPr>
        <w:pStyle w:val="B2"/>
      </w:pPr>
      <w:r w:rsidRPr="00E955B4">
        <w:t>1)</w:t>
      </w:r>
      <w:r w:rsidRPr="00E955B4">
        <w:tab/>
      </w:r>
      <w:proofErr w:type="gramStart"/>
      <w:r w:rsidRPr="00E955B4">
        <w:t>for</w:t>
      </w:r>
      <w:proofErr w:type="gramEnd"/>
      <w:r w:rsidRPr="00E955B4">
        <w:t xml:space="preserve">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6191DA5F" w14:textId="77777777" w:rsidR="00110422" w:rsidRDefault="00110422" w:rsidP="00110422">
      <w:pPr>
        <w:pStyle w:val="B3"/>
      </w:pPr>
      <w:proofErr w:type="spellStart"/>
      <w:r w:rsidRPr="00E955B4">
        <w:t>i</w:t>
      </w:r>
      <w:proofErr w:type="spellEnd"/>
      <w:r w:rsidRPr="00E955B4">
        <w:t>)</w:t>
      </w:r>
      <w:r w:rsidRPr="00E955B4">
        <w:tab/>
      </w:r>
      <w:proofErr w:type="gramStart"/>
      <w:r>
        <w:t>for</w:t>
      </w:r>
      <w:proofErr w:type="gramEnd"/>
      <w:r>
        <w:t xml:space="preserve"> </w:t>
      </w:r>
      <w:r w:rsidRPr="00E955B4">
        <w:t>all those MA PDU sessions</w:t>
      </w:r>
      <w:r>
        <w:t xml:space="preserve"> without </w:t>
      </w:r>
      <w:r w:rsidRPr="004B473F">
        <w:t>a PDN connection established as a user-plane resource</w:t>
      </w:r>
      <w:r>
        <w:t>,</w:t>
      </w:r>
      <w:r w:rsidRPr="00E955B4">
        <w:t xml:space="preserve"> perform a local release of all those MA PDU sessions and</w:t>
      </w:r>
      <w:r>
        <w:t xml:space="preserve"> </w:t>
      </w:r>
      <w:r w:rsidRPr="00E955B4">
        <w:t>request the SMF to perform a local release of all those MA PDU sessions</w:t>
      </w:r>
      <w:r>
        <w:t>. If the MA PDU session is associated with one or more MBS sessions, the SMF shall consider the UE as removed from the associated MBS sessions; and</w:t>
      </w:r>
    </w:p>
    <w:p w14:paraId="33735FCE" w14:textId="77777777" w:rsidR="00110422" w:rsidRPr="00E955B4" w:rsidRDefault="00110422" w:rsidP="00110422">
      <w:pPr>
        <w:pStyle w:val="B3"/>
      </w:pPr>
      <w:r>
        <w:rPr>
          <w:rFonts w:hint="eastAsia"/>
        </w:rPr>
        <w:t>i</w:t>
      </w:r>
      <w:r>
        <w:t>i)</w:t>
      </w:r>
      <w:r w:rsidRPr="002914C6">
        <w:t xml:space="preserve"> </w:t>
      </w:r>
      <w:r w:rsidRPr="00E955B4">
        <w:tab/>
      </w:r>
      <w:r>
        <w:t xml:space="preserve">for </w:t>
      </w:r>
      <w:r w:rsidRPr="00E955B4">
        <w:t>all those MA PDU sessions</w:t>
      </w:r>
      <w:r>
        <w:t xml:space="preserve"> with </w:t>
      </w:r>
      <w:r w:rsidRPr="004B473F">
        <w:t>a PDN connection established as a user-plane resource</w:t>
      </w:r>
      <w:r>
        <w:t xml:space="preserve">, </w:t>
      </w:r>
      <w:r w:rsidRPr="00E955B4">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 xml:space="preserve"> and</w:t>
      </w:r>
      <w:r w:rsidRPr="00A721BC">
        <w:t xml:space="preserve"> </w:t>
      </w:r>
      <w:r w:rsidRPr="00E955B4">
        <w:t xml:space="preserve">request the SMF to perform a local release of user plane resources </w:t>
      </w:r>
      <w:r w:rsidRPr="00D67945">
        <w:t xml:space="preserve">of </w:t>
      </w:r>
      <w:r w:rsidRPr="00E955B4">
        <w:t>all those PDU sessions on the access type the SERVICE REQUEST message is sent over</w:t>
      </w:r>
      <w:r>
        <w:t>; and</w:t>
      </w:r>
    </w:p>
    <w:p w14:paraId="6C2F2DE3" w14:textId="77777777" w:rsidR="00110422" w:rsidRPr="00E955B4" w:rsidRDefault="00110422" w:rsidP="00110422">
      <w:pPr>
        <w:pStyle w:val="B2"/>
      </w:pPr>
      <w:r w:rsidRPr="00E955B4">
        <w:t>2)</w:t>
      </w:r>
      <w:r w:rsidRPr="00E955B4">
        <w:tab/>
      </w:r>
      <w:proofErr w:type="gramStart"/>
      <w:r w:rsidRPr="00E955B4">
        <w:t>for</w:t>
      </w:r>
      <w:proofErr w:type="gramEnd"/>
      <w:r w:rsidRPr="00E955B4">
        <w:t xml:space="preserve">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69004550" w14:textId="77777777" w:rsidR="00110422" w:rsidRPr="00E955B4" w:rsidRDefault="00110422" w:rsidP="00110422">
      <w:pPr>
        <w:pStyle w:val="B3"/>
      </w:pPr>
      <w:proofErr w:type="spellStart"/>
      <w:r w:rsidRPr="00E955B4">
        <w:lastRenderedPageBreak/>
        <w:t>i</w:t>
      </w:r>
      <w:proofErr w:type="spellEnd"/>
      <w:r w:rsidRPr="00E955B4">
        <w:t>)</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4A7004F9" w14:textId="77777777" w:rsidR="00110422" w:rsidRDefault="00110422" w:rsidP="00110422">
      <w:pPr>
        <w:pStyle w:val="B3"/>
      </w:pPr>
      <w:r w:rsidRPr="00E955B4">
        <w:t>ii)</w:t>
      </w:r>
      <w:r w:rsidRPr="00E955B4">
        <w:tab/>
      </w:r>
      <w:proofErr w:type="gramStart"/>
      <w:r w:rsidRPr="00E955B4">
        <w:t>request</w:t>
      </w:r>
      <w:proofErr w:type="gramEnd"/>
      <w:r w:rsidRPr="00E955B4">
        <w:t xml:space="preserve"> the SMF to perform a local release of user plane resources </w:t>
      </w:r>
      <w:r w:rsidRPr="00D67945">
        <w:t xml:space="preserve">of </w:t>
      </w:r>
      <w:r w:rsidRPr="00E955B4">
        <w:t>all those PDU sessions on the access type the SERVICE REQUEST message is sent over</w:t>
      </w:r>
      <w:r>
        <w:t>. If the SERVICE REQUEST message is sent over 3GPP access and the MA PDU session is associated with one or more MBS sessions, the SMF shall consider the UE as removed from the associated MBS sessions</w:t>
      </w:r>
      <w:r w:rsidRPr="00E955B4">
        <w:t>.</w:t>
      </w:r>
    </w:p>
    <w:p w14:paraId="467BA869" w14:textId="77777777" w:rsidR="00110422" w:rsidRDefault="00110422" w:rsidP="00110422">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10F8A9D3" w14:textId="77777777" w:rsidR="00110422" w:rsidRDefault="00110422" w:rsidP="00110422">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2E97C9C9" w14:textId="77777777" w:rsidR="00110422" w:rsidRDefault="00110422" w:rsidP="00110422">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1024FE76" w14:textId="77777777" w:rsidR="00110422" w:rsidRDefault="00110422" w:rsidP="00110422">
      <w:r>
        <w:t>If the PDU session status information element is included in the SERVICE ACCEPT message, then:</w:t>
      </w:r>
    </w:p>
    <w:p w14:paraId="7642B18E" w14:textId="5E18EA17" w:rsidR="00110422" w:rsidRDefault="00110422" w:rsidP="00110422">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If a locally released PDU session is associated with one or more MBS sessions, the UE shall locally leave the associated MBS sessions</w:t>
      </w:r>
      <w:ins w:id="61" w:author="梁爽00060169" w:date="2022-11-06T18:56:00Z">
        <w:r>
          <w:t xml:space="preserve"> and </w:t>
        </w:r>
        <w:r w:rsidRPr="009A5347">
          <w:t>indicate to lower layers to delete the stored TMGI</w:t>
        </w:r>
        <w:r>
          <w:t xml:space="preserve">s of the </w:t>
        </w:r>
        <w:r w:rsidRPr="00752B2D">
          <w:t xml:space="preserve">associated </w:t>
        </w:r>
        <w:r>
          <w:t>multicast MBS</w:t>
        </w:r>
        <w:r w:rsidRPr="00752B2D">
          <w:t xml:space="preserve"> session</w:t>
        </w:r>
        <w:r>
          <w:t>s</w:t>
        </w:r>
      </w:ins>
      <w:r>
        <w:t>; and</w:t>
      </w:r>
    </w:p>
    <w:p w14:paraId="77A299BB" w14:textId="77777777" w:rsidR="00110422" w:rsidRDefault="00110422" w:rsidP="00110422">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33F09298" w14:textId="7CD94C2B" w:rsidR="00110422" w:rsidRDefault="00110422" w:rsidP="00110422">
      <w:pPr>
        <w:pStyle w:val="B2"/>
      </w:pPr>
      <w:r>
        <w:t>1)</w:t>
      </w:r>
      <w:r>
        <w:tab/>
      </w:r>
      <w:proofErr w:type="gramStart"/>
      <w:r w:rsidRPr="005B4DCE">
        <w:t>for</w:t>
      </w:r>
      <w:proofErr w:type="gramEnd"/>
      <w:r w:rsidRPr="005B4DCE">
        <w:t xml:space="preserve">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w:t>
      </w:r>
      <w:r>
        <w:rPr>
          <w:noProof/>
          <w:lang w:val="en-US"/>
        </w:rPr>
        <w:t xml:space="preserve">. </w:t>
      </w:r>
      <w:r>
        <w:t>If a locally released MA PDU session is associated with one or more MBS sessions, the UE shall locally leave the associated MBS sessions</w:t>
      </w:r>
      <w:ins w:id="62" w:author="梁爽00060169" w:date="2022-11-06T18:56:00Z">
        <w:r>
          <w:t xml:space="preserve"> and </w:t>
        </w:r>
        <w:r w:rsidRPr="009A5347">
          <w:t>indicate to lower layers to delete the stored TMGI</w:t>
        </w:r>
        <w:r>
          <w:t xml:space="preserve">s of the </w:t>
        </w:r>
        <w:r w:rsidRPr="00752B2D">
          <w:t xml:space="preserve">associated </w:t>
        </w:r>
        <w:r>
          <w:t>multicast MBS</w:t>
        </w:r>
        <w:r w:rsidRPr="00752B2D">
          <w:t xml:space="preserve"> session</w:t>
        </w:r>
        <w:r>
          <w:t>s</w:t>
        </w:r>
      </w:ins>
      <w:r w:rsidRPr="005B4DCE">
        <w:t>; and</w:t>
      </w:r>
    </w:p>
    <w:p w14:paraId="2F34AE35" w14:textId="374C0954" w:rsidR="00110422" w:rsidRDefault="00110422" w:rsidP="00110422">
      <w:pPr>
        <w:pStyle w:val="B2"/>
      </w:pPr>
      <w:r>
        <w:t>2)</w:t>
      </w:r>
      <w:r>
        <w:tab/>
      </w:r>
      <w:proofErr w:type="gramStart"/>
      <w:r w:rsidRPr="005B4DCE">
        <w:t>for</w:t>
      </w:r>
      <w:proofErr w:type="gramEnd"/>
      <w:r w:rsidRPr="005B4DCE">
        <w:t xml:space="preserve">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 If the user plane resources over 3GPP access are released and the MA PDU session is associated with one or more MBS sessions, the UE shall locally leave the associated MBS sessions</w:t>
      </w:r>
      <w:ins w:id="63" w:author="梁爽00060169" w:date="2022-11-06T18:56:00Z">
        <w:r>
          <w:t xml:space="preserve"> and </w:t>
        </w:r>
        <w:r w:rsidRPr="009A5347">
          <w:t>indicate to lower layers to delete the stored TMGI</w:t>
        </w:r>
        <w:r>
          <w:t xml:space="preserve">s of the </w:t>
        </w:r>
        <w:r w:rsidRPr="00752B2D">
          <w:t xml:space="preserve">associated </w:t>
        </w:r>
        <w:r>
          <w:t>multicast MBS</w:t>
        </w:r>
        <w:r w:rsidRPr="00752B2D">
          <w:t xml:space="preserve"> session</w:t>
        </w:r>
        <w:r>
          <w:t>s</w:t>
        </w:r>
      </w:ins>
      <w:r>
        <w:t>.</w:t>
      </w:r>
    </w:p>
    <w:p w14:paraId="130BEAB1" w14:textId="77777777" w:rsidR="00110422" w:rsidRDefault="00110422" w:rsidP="0011042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4B374E0F" w14:textId="77777777" w:rsidR="00110422" w:rsidRDefault="00110422" w:rsidP="00110422">
      <w:pPr>
        <w:pStyle w:val="B1"/>
      </w:pPr>
      <w:r>
        <w:t>a)</w:t>
      </w:r>
      <w:r>
        <w:tab/>
      </w:r>
      <w:proofErr w:type="gramStart"/>
      <w:r>
        <w:t>not</w:t>
      </w:r>
      <w:proofErr w:type="gramEnd"/>
      <w:r>
        <w:t xml:space="preserve"> in NB-N1 mode; or</w:t>
      </w:r>
    </w:p>
    <w:p w14:paraId="23BA7369" w14:textId="77777777" w:rsidR="00110422" w:rsidRDefault="00110422" w:rsidP="00110422">
      <w:pPr>
        <w:pStyle w:val="B1"/>
      </w:pPr>
      <w:r>
        <w:t>b)</w:t>
      </w:r>
      <w:r>
        <w:tab/>
      </w:r>
      <w:proofErr w:type="gramStart"/>
      <w:r>
        <w:t>in</w:t>
      </w:r>
      <w:proofErr w:type="gramEnd"/>
      <w:r>
        <w:t xml:space="preserve"> NB-N1 mode and the UE does not indicate a request to have user-plane resources established for a number of PDU sessions that exceeds the UE's maximum number of supported user-plane resources;</w:t>
      </w:r>
    </w:p>
    <w:p w14:paraId="42EA5471" w14:textId="77777777" w:rsidR="00110422" w:rsidRDefault="00110422" w:rsidP="00110422">
      <w:proofErr w:type="gramStart"/>
      <w:r w:rsidRPr="003168A2">
        <w:t>t</w:t>
      </w:r>
      <w:r w:rsidRPr="003168A2">
        <w:rPr>
          <w:rFonts w:hint="eastAsia"/>
        </w:rPr>
        <w:t>he</w:t>
      </w:r>
      <w:proofErr w:type="gramEnd"/>
      <w:r w:rsidRPr="003168A2">
        <w:rPr>
          <w:rFonts w:hint="eastAsia"/>
        </w:rPr>
        <w:t xml:space="preserve"> </w:t>
      </w:r>
      <w:r>
        <w:rPr>
          <w:rFonts w:hint="eastAsia"/>
        </w:rPr>
        <w:t>AMF</w:t>
      </w:r>
      <w:r w:rsidRPr="003168A2">
        <w:rPr>
          <w:rFonts w:hint="eastAsia"/>
        </w:rPr>
        <w:t xml:space="preserve"> shall</w:t>
      </w:r>
      <w:r>
        <w:rPr>
          <w:rFonts w:hint="eastAsia"/>
        </w:rPr>
        <w:t>:</w:t>
      </w:r>
    </w:p>
    <w:p w14:paraId="32B64FF7" w14:textId="77777777" w:rsidR="00110422" w:rsidRDefault="00110422" w:rsidP="00110422">
      <w:pPr>
        <w:pStyle w:val="B1"/>
      </w:pPr>
      <w:r>
        <w:rPr>
          <w:lang w:eastAsia="ko-KR"/>
        </w:rPr>
        <w:t>a)</w:t>
      </w:r>
      <w:r>
        <w:rPr>
          <w:rFonts w:hint="eastAsia"/>
          <w:lang w:eastAsia="ko-KR"/>
        </w:rPr>
        <w:tab/>
      </w:r>
      <w:proofErr w:type="gramStart"/>
      <w:r>
        <w:rPr>
          <w:rFonts w:hint="eastAsia"/>
        </w:rPr>
        <w:t>indicate</w:t>
      </w:r>
      <w:proofErr w:type="gramEnd"/>
      <w:r>
        <w:rPr>
          <w:rFonts w:hint="eastAsia"/>
        </w:rPr>
        <w:t xml:space="preserv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17267333" w14:textId="77777777" w:rsidR="00110422" w:rsidRDefault="00110422" w:rsidP="00110422">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391E3568" w14:textId="77777777" w:rsidR="00110422" w:rsidRDefault="00110422" w:rsidP="00110422">
      <w:pPr>
        <w:pStyle w:val="B1"/>
      </w:pPr>
      <w:r>
        <w:t>c)</w:t>
      </w:r>
      <w:r>
        <w:tab/>
      </w:r>
      <w:proofErr w:type="gramStart"/>
      <w:r>
        <w:t>determine</w:t>
      </w:r>
      <w:proofErr w:type="gramEnd"/>
      <w:r>
        <w:t xml:space="preserve"> the UE presence in LADN service area and forward the UE </w:t>
      </w:r>
      <w:r w:rsidRPr="00472E1C">
        <w:t>presence in LADN service area</w:t>
      </w:r>
      <w:r>
        <w:t xml:space="preserve"> towards the SMF, if the corresponding PDU session is a PDU session for LADN.</w:t>
      </w:r>
    </w:p>
    <w:p w14:paraId="56F3B45E" w14:textId="77777777" w:rsidR="00110422" w:rsidRDefault="00110422" w:rsidP="00110422">
      <w:r>
        <w:t>If the Allowed PDU session status IE is included in the SERVICE REQUEST message, the AMF shall:</w:t>
      </w:r>
    </w:p>
    <w:p w14:paraId="5E5B4EF7" w14:textId="77777777" w:rsidR="00110422" w:rsidRDefault="00110422" w:rsidP="0011042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6FF14B3F" w14:textId="77777777" w:rsidR="00110422" w:rsidRDefault="00110422" w:rsidP="00110422">
      <w:pPr>
        <w:pStyle w:val="B1"/>
        <w:rPr>
          <w:lang w:eastAsia="ko-KR"/>
        </w:rPr>
      </w:pPr>
      <w:r>
        <w:lastRenderedPageBreak/>
        <w:t>b)</w:t>
      </w:r>
      <w:r>
        <w:tab/>
      </w:r>
      <w:proofErr w:type="gramStart"/>
      <w:r>
        <w:rPr>
          <w:lang w:eastAsia="ko-KR"/>
        </w:rPr>
        <w:t>for</w:t>
      </w:r>
      <w:proofErr w:type="gramEnd"/>
      <w:r>
        <w:rPr>
          <w:lang w:eastAsia="ko-KR"/>
        </w:rPr>
        <w:t xml:space="preserve"> each SMF that has indicated pending downlink data only:</w:t>
      </w:r>
    </w:p>
    <w:p w14:paraId="16E090D9" w14:textId="77777777" w:rsidR="00110422" w:rsidRDefault="00110422" w:rsidP="0011042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40218A1B" w14:textId="77777777" w:rsidR="00110422" w:rsidRDefault="00110422" w:rsidP="00110422">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61BC0D44" w14:textId="77777777" w:rsidR="00110422" w:rsidRDefault="00110422" w:rsidP="00110422">
      <w:pPr>
        <w:pStyle w:val="B3"/>
      </w:pPr>
      <w:proofErr w:type="spellStart"/>
      <w:r>
        <w:rPr>
          <w:lang w:eastAsia="ko-KR"/>
        </w:rPr>
        <w:t>i</w:t>
      </w:r>
      <w:proofErr w:type="spellEnd"/>
      <w:r>
        <w:rPr>
          <w:lang w:eastAsia="ko-KR"/>
        </w:rPr>
        <w:t>)</w:t>
      </w:r>
      <w:r>
        <w:rPr>
          <w:lang w:eastAsia="ko-KR"/>
        </w:rPr>
        <w:tab/>
      </w:r>
      <w:proofErr w:type="gramStart"/>
      <w:r>
        <w:rPr>
          <w:lang w:eastAsia="ko-KR"/>
        </w:rPr>
        <w:t>for</w:t>
      </w:r>
      <w:proofErr w:type="gramEnd"/>
      <w:r>
        <w:rPr>
          <w:lang w:eastAsia="ko-KR"/>
        </w:rPr>
        <w:t xml:space="preserve">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0655D348" w14:textId="77777777" w:rsidR="00110422" w:rsidRDefault="00110422" w:rsidP="00110422">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25972203" w14:textId="77777777" w:rsidR="00110422" w:rsidRDefault="00110422" w:rsidP="00110422">
      <w:pPr>
        <w:pStyle w:val="B1"/>
        <w:rPr>
          <w:lang w:eastAsia="ko-KR"/>
        </w:rPr>
      </w:pPr>
      <w:r>
        <w:rPr>
          <w:rFonts w:hint="eastAsia"/>
          <w:lang w:eastAsia="ko-KR"/>
        </w:rPr>
        <w:t>c)</w:t>
      </w:r>
      <w:r>
        <w:rPr>
          <w:rFonts w:hint="eastAsia"/>
          <w:lang w:eastAsia="ko-KR"/>
        </w:rPr>
        <w:tab/>
      </w:r>
      <w:proofErr w:type="gramStart"/>
      <w:r>
        <w:rPr>
          <w:lang w:eastAsia="ko-KR"/>
        </w:rPr>
        <w:t>for</w:t>
      </w:r>
      <w:proofErr w:type="gramEnd"/>
      <w:r>
        <w:rPr>
          <w:lang w:eastAsia="ko-KR"/>
        </w:rPr>
        <w:t xml:space="preserve"> each SMF that have indicated pending downlink signalling and data:</w:t>
      </w:r>
    </w:p>
    <w:p w14:paraId="3200910D" w14:textId="77777777" w:rsidR="00110422" w:rsidRDefault="00110422" w:rsidP="00110422">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5AC96FE5" w14:textId="77777777" w:rsidR="00110422" w:rsidRDefault="00110422" w:rsidP="00110422">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7CD68BAA" w14:textId="77777777" w:rsidR="00110422" w:rsidRDefault="00110422" w:rsidP="00110422">
      <w:pPr>
        <w:pStyle w:val="B3"/>
        <w:rPr>
          <w:lang w:eastAsia="ko-KR"/>
        </w:rPr>
      </w:pPr>
      <w:proofErr w:type="spellStart"/>
      <w:r>
        <w:rPr>
          <w:lang w:eastAsia="ko-KR"/>
        </w:rPr>
        <w:t>i</w:t>
      </w:r>
      <w:proofErr w:type="spellEnd"/>
      <w:r>
        <w:rPr>
          <w:lang w:eastAsia="ko-KR"/>
        </w:rPr>
        <w:t>)</w:t>
      </w:r>
      <w:r>
        <w:rPr>
          <w:lang w:eastAsia="ko-KR"/>
        </w:rPr>
        <w:tab/>
      </w:r>
      <w:proofErr w:type="gramStart"/>
      <w:r>
        <w:rPr>
          <w:lang w:eastAsia="ko-KR"/>
        </w:rPr>
        <w:t>for</w:t>
      </w:r>
      <w:proofErr w:type="gramEnd"/>
      <w:r>
        <w:rPr>
          <w:lang w:eastAsia="ko-KR"/>
        </w:rPr>
        <w:t xml:space="preserve">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4DB8F30A" w14:textId="77777777" w:rsidR="00110422" w:rsidRDefault="00110422" w:rsidP="00110422">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4B50B141" w14:textId="77777777" w:rsidR="00110422" w:rsidRDefault="00110422" w:rsidP="00110422">
      <w:pPr>
        <w:pStyle w:val="B2"/>
        <w:rPr>
          <w:lang w:eastAsia="ko-KR"/>
        </w:rPr>
      </w:pPr>
      <w:r>
        <w:rPr>
          <w:rFonts w:hint="eastAsia"/>
          <w:lang w:eastAsia="ko-KR"/>
        </w:rPr>
        <w:t>3)</w:t>
      </w:r>
      <w:r>
        <w:rPr>
          <w:rFonts w:hint="eastAsia"/>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71ACF6A8" w14:textId="77777777" w:rsidR="00110422" w:rsidRDefault="00110422" w:rsidP="00110422">
      <w:pPr>
        <w:pStyle w:val="B1"/>
      </w:pPr>
      <w:r>
        <w:t>d)</w:t>
      </w:r>
      <w:r>
        <w:tab/>
      </w:r>
      <w:proofErr w:type="gramStart"/>
      <w:r w:rsidRPr="00670366">
        <w:rPr>
          <w:rFonts w:hint="eastAsia"/>
        </w:rPr>
        <w:t>include</w:t>
      </w:r>
      <w:proofErr w:type="gramEnd"/>
      <w:r w:rsidRPr="00670366">
        <w:rPr>
          <w:rFonts w:hint="eastAsia"/>
        </w:rPr>
        <w:t xml:space="preserv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137F8864" w14:textId="77777777" w:rsidR="00110422" w:rsidRDefault="00110422" w:rsidP="00110422">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w:t>
      </w:r>
    </w:p>
    <w:p w14:paraId="1EA01376" w14:textId="77777777" w:rsidR="00110422" w:rsidRDefault="00110422" w:rsidP="00110422">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E175301" w14:textId="77777777" w:rsidR="00110422" w:rsidRDefault="00110422" w:rsidP="00110422">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5FD855F5" w14:textId="77777777" w:rsidR="00110422" w:rsidRDefault="00110422" w:rsidP="0011042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096676F1" w14:textId="77777777" w:rsidR="00110422" w:rsidRDefault="00110422" w:rsidP="00110422">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3AEDB459" w14:textId="77777777" w:rsidR="00110422" w:rsidRDefault="00110422" w:rsidP="00110422">
      <w:pPr>
        <w:pStyle w:val="B1"/>
      </w:pPr>
      <w:r>
        <w:rPr>
          <w:lang w:eastAsia="zh-CN"/>
        </w:rPr>
        <w:lastRenderedPageBreak/>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w:t>
      </w:r>
    </w:p>
    <w:p w14:paraId="4C2C8808" w14:textId="77777777" w:rsidR="00110422" w:rsidRDefault="00110422" w:rsidP="00110422">
      <w:pPr>
        <w:pStyle w:val="B1"/>
        <w:rPr>
          <w:lang w:eastAsia="zh-CN"/>
        </w:rPr>
      </w:pPr>
      <w:r>
        <w:rPr>
          <w:lang w:eastAsia="zh-CN"/>
        </w:rPr>
        <w:t>e)</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36B829B" w14:textId="77777777" w:rsidR="00110422" w:rsidRDefault="00110422" w:rsidP="00110422">
      <w:pPr>
        <w:pStyle w:val="B1"/>
      </w:pPr>
      <w:r>
        <w:t>d)</w:t>
      </w:r>
      <w:r>
        <w:tab/>
      </w:r>
      <w:proofErr w:type="gramStart"/>
      <w:r>
        <w:t>otherwise</w:t>
      </w:r>
      <w:proofErr w:type="gramEnd"/>
      <w:r>
        <w:t xml:space="preserv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E7E5D22" w14:textId="77777777" w:rsidR="00110422" w:rsidRPr="00B310BC" w:rsidRDefault="00110422" w:rsidP="00110422">
      <w:pPr>
        <w:pStyle w:val="NO"/>
        <w:rPr>
          <w:lang w:val="en-US"/>
        </w:rPr>
      </w:pPr>
      <w:r>
        <w:t>NOTE 1:</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40C7BF9D" w14:textId="77777777" w:rsidR="00110422" w:rsidRDefault="00110422" w:rsidP="00110422">
      <w:pPr>
        <w:pStyle w:val="NO"/>
        <w:rPr>
          <w:lang w:val="en-US"/>
        </w:rPr>
      </w:pPr>
      <w:r>
        <w:rPr>
          <w:lang w:val="en-US"/>
        </w:rPr>
        <w:t>NOTE</w:t>
      </w:r>
      <w:r>
        <w:t> 2:</w:t>
      </w:r>
      <w:r>
        <w:tab/>
        <w:t xml:space="preserve">The UE can 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4A0EB0D8" w14:textId="77777777" w:rsidR="00110422" w:rsidRDefault="00110422" w:rsidP="00110422">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30A31AE6" w14:textId="77777777" w:rsidR="00110422" w:rsidRDefault="00110422" w:rsidP="00110422">
      <w:r w:rsidRPr="00CC0C94">
        <w:t>If the</w:t>
      </w:r>
      <w:r>
        <w:t xml:space="preserve"> MUSIM </w:t>
      </w:r>
      <w:r w:rsidRPr="00CC0C94">
        <w:t>UE</w:t>
      </w:r>
      <w:r>
        <w:t xml:space="preserve"> does not include the Paging restriction IE </w:t>
      </w:r>
      <w:r w:rsidRPr="00CC0C94">
        <w:t>in the</w:t>
      </w:r>
      <w:r>
        <w:t xml:space="preserve"> SERVICE</w:t>
      </w:r>
      <w:r w:rsidRPr="00CC0C94">
        <w:t xml:space="preserve"> REQUEST message</w:t>
      </w:r>
      <w:r>
        <w:t>, the AMF shall delete any stored paging restriction for the UE and stop restricting paging.</w:t>
      </w:r>
    </w:p>
    <w:p w14:paraId="7C4BA784" w14:textId="77777777" w:rsidR="00110422" w:rsidRDefault="00110422" w:rsidP="00110422">
      <w:r>
        <w:rPr>
          <w:lang w:eastAsia="ja-JP"/>
        </w:rPr>
        <w:t xml:space="preserve">For case m </w:t>
      </w:r>
      <w:r w:rsidRPr="00CC0C94">
        <w:t xml:space="preserve">in </w:t>
      </w:r>
      <w:proofErr w:type="spellStart"/>
      <w:r w:rsidRPr="00CC0C94">
        <w:t>subclause</w:t>
      </w:r>
      <w:proofErr w:type="spellEnd"/>
      <w:r w:rsidRPr="00CC0C94">
        <w:t>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7D667B78" w14:textId="77777777" w:rsidR="00110422" w:rsidRDefault="00110422" w:rsidP="00110422">
      <w:r>
        <w:rPr>
          <w:lang w:eastAsia="ja-JP"/>
        </w:rPr>
        <w:t xml:space="preserve">For cases o and p </w:t>
      </w:r>
      <w:r w:rsidRPr="00CC0C94">
        <w:t xml:space="preserve">in </w:t>
      </w:r>
      <w:proofErr w:type="spellStart"/>
      <w:r w:rsidRPr="00CC0C94">
        <w:t>subclause</w:t>
      </w:r>
      <w:proofErr w:type="spellEnd"/>
      <w:r w:rsidRPr="00CC0C94">
        <w:t>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w:t>
      </w:r>
    </w:p>
    <w:p w14:paraId="5F9BA8FF" w14:textId="77777777" w:rsidR="00110422" w:rsidRDefault="00110422" w:rsidP="00110422">
      <w:pPr>
        <w:pStyle w:val="B1"/>
      </w:pPr>
      <w:r>
        <w:t>-</w:t>
      </w:r>
      <w:r>
        <w:tab/>
      </w:r>
      <w:r w:rsidRPr="007E6B4A">
        <w:t xml:space="preserve">if accepts the paging restriction, shall include the </w:t>
      </w:r>
      <w:r>
        <w:rPr>
          <w:lang w:val="en-US"/>
        </w:rPr>
        <w:t>5GS additional request result</w:t>
      </w:r>
      <w:r w:rsidRPr="003263E0">
        <w:rPr>
          <w:lang w:val="en-US"/>
        </w:rPr>
        <w:t xml:space="preserve"> </w:t>
      </w:r>
      <w:r w:rsidRPr="007E6B4A">
        <w:t>IE in the SERVICE ACCEPT message and set the Paging restriction decision to "</w:t>
      </w:r>
      <w:r>
        <w:t>p</w:t>
      </w:r>
      <w:r w:rsidRPr="007E6B4A">
        <w:t xml:space="preserve">aging restriction is accepted". The </w:t>
      </w:r>
      <w:r>
        <w:t xml:space="preserve">AMF shall store the paging restriction of the UE and enforce these restrictions in the paging procedure as described in </w:t>
      </w:r>
      <w:r w:rsidRPr="00BF45EC">
        <w:t>clause 5.</w:t>
      </w:r>
      <w:r>
        <w:t>6.2; or</w:t>
      </w:r>
    </w:p>
    <w:p w14:paraId="71AF28F5" w14:textId="77777777" w:rsidR="00110422" w:rsidRDefault="00110422" w:rsidP="00110422">
      <w:pPr>
        <w:pStyle w:val="B1"/>
      </w:pPr>
      <w:r w:rsidRPr="007E6B4A">
        <w:t>-</w:t>
      </w:r>
      <w:r w:rsidRPr="007E6B4A">
        <w:tab/>
        <w:t xml:space="preserve">if rejects the </w:t>
      </w:r>
      <w:r w:rsidRPr="00D94B37">
        <w:t xml:space="preserve">paging restriction, shall include the </w:t>
      </w:r>
      <w:r>
        <w:rPr>
          <w:lang w:val="en-US"/>
        </w:rPr>
        <w:t>5GS additional request result</w:t>
      </w:r>
      <w:r w:rsidRPr="003263E0">
        <w:rPr>
          <w:lang w:val="en-US"/>
        </w:rPr>
        <w:t xml:space="preserve"> </w:t>
      </w:r>
      <w:r w:rsidRPr="00D94B37">
        <w:t>IE in the SERVICE ACCEPT message and set the Paging restriction decision to "</w:t>
      </w:r>
      <w:r>
        <w:t>p</w:t>
      </w:r>
      <w:r w:rsidRPr="00D94B37">
        <w:t xml:space="preserve">aging restriction is </w:t>
      </w:r>
      <w:r w:rsidRPr="007E6B4A">
        <w:t>rejected</w:t>
      </w:r>
      <w:r w:rsidRPr="00D94B37">
        <w:t>"</w:t>
      </w:r>
      <w:r w:rsidRPr="007E6B4A">
        <w:t xml:space="preserve">, and shall discard the received paging restriction. The </w:t>
      </w:r>
      <w:r>
        <w:t>AMF</w:t>
      </w:r>
      <w:r w:rsidRPr="007E6B4A">
        <w:t xml:space="preserve"> shall delete any stored paging restriction for the UE and stop restricting paging</w:t>
      </w:r>
      <w:r>
        <w:t>; and</w:t>
      </w:r>
    </w:p>
    <w:p w14:paraId="67C3358A" w14:textId="77777777" w:rsidR="00110422" w:rsidRDefault="00110422" w:rsidP="00110422">
      <w:proofErr w:type="gramStart"/>
      <w:r>
        <w:t>the</w:t>
      </w:r>
      <w:proofErr w:type="gramEnd"/>
      <w:r>
        <w:t xml:space="preserve"> AMF shall</w:t>
      </w:r>
      <w:r w:rsidRPr="00366274">
        <w:t xml:space="preserve"> initiate the release of the N1 NAS signalling connection</w:t>
      </w:r>
      <w:r>
        <w:t xml:space="preserve"> as follows:</w:t>
      </w:r>
    </w:p>
    <w:p w14:paraId="46E9D6C2" w14:textId="77777777" w:rsidR="00110422" w:rsidRDefault="00110422" w:rsidP="00110422">
      <w:pPr>
        <w:pStyle w:val="B1"/>
      </w:pPr>
      <w:r>
        <w:t>-</w:t>
      </w:r>
      <w:r>
        <w:tab/>
      </w:r>
      <w:proofErr w:type="gramStart"/>
      <w:r>
        <w:t>for</w:t>
      </w:r>
      <w:proofErr w:type="gramEnd"/>
      <w:r>
        <w:t xml:space="preserve"> case o </w:t>
      </w:r>
      <w:r w:rsidRPr="00CC0C94">
        <w:t xml:space="preserve">in </w:t>
      </w:r>
      <w:proofErr w:type="spellStart"/>
      <w:r w:rsidRPr="00CC0C94">
        <w:t>subclause</w:t>
      </w:r>
      <w:proofErr w:type="spellEnd"/>
      <w:r w:rsidRPr="00CC0C94">
        <w:t> 5.6.1.1</w:t>
      </w:r>
      <w:r>
        <w:t xml:space="preserve">, after the completion of </w:t>
      </w:r>
      <w:r w:rsidRPr="00DF21A6">
        <w:t xml:space="preserve">the </w:t>
      </w:r>
      <w:r>
        <w:t>service request procedure;</w:t>
      </w:r>
    </w:p>
    <w:p w14:paraId="13E0B256" w14:textId="77777777" w:rsidR="00110422" w:rsidRDefault="00110422" w:rsidP="00110422">
      <w:pPr>
        <w:pStyle w:val="B1"/>
        <w:rPr>
          <w:noProof/>
          <w:lang w:eastAsia="zh-CN"/>
        </w:rPr>
      </w:pPr>
      <w:r>
        <w:t>-</w:t>
      </w:r>
      <w:r>
        <w:tab/>
      </w:r>
      <w:proofErr w:type="gramStart"/>
      <w:r>
        <w:t>for</w:t>
      </w:r>
      <w:proofErr w:type="gramEnd"/>
      <w:r>
        <w:t xml:space="preserve"> case p </w:t>
      </w:r>
      <w:r w:rsidRPr="00CC0C94">
        <w:t xml:space="preserve">in </w:t>
      </w:r>
      <w:proofErr w:type="spellStart"/>
      <w:r w:rsidRPr="00CC0C94">
        <w:t>subclause</w:t>
      </w:r>
      <w:proofErr w:type="spellEnd"/>
      <w:r w:rsidRPr="00CC0C94">
        <w:t>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2E264943" w14:textId="77777777" w:rsidR="00110422" w:rsidRPr="000F0C7E" w:rsidRDefault="00110422" w:rsidP="00110422">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proofErr w:type="spellStart"/>
      <w:r>
        <w:t>subclause</w:t>
      </w:r>
      <w:proofErr w:type="spellEnd"/>
      <w:r>
        <w:t> 4.13.4.2 of 3GPP TS 23.502 [9].</w:t>
      </w:r>
    </w:p>
    <w:p w14:paraId="0DD555C7" w14:textId="77777777" w:rsidR="00110422" w:rsidRDefault="00110422" w:rsidP="00110422">
      <w:pPr>
        <w:rPr>
          <w:lang w:eastAsia="zh-CN"/>
        </w:rPr>
      </w:pPr>
      <w:r>
        <w:rPr>
          <w:lang w:eastAsia="zh-CN"/>
        </w:rPr>
        <w:t>If the UE having an emergency PDU session sent the SERVICE REQUEST message</w:t>
      </w:r>
      <w:r w:rsidRPr="00CC0C94">
        <w:t xml:space="preserve"> </w:t>
      </w:r>
      <w:r>
        <w:t>via</w:t>
      </w:r>
      <w:r>
        <w:rPr>
          <w:lang w:eastAsia="zh-CN"/>
        </w:rPr>
        <w:t>:</w:t>
      </w:r>
    </w:p>
    <w:p w14:paraId="4C485CE1" w14:textId="77777777" w:rsidR="00110422" w:rsidRDefault="00110422" w:rsidP="00110422">
      <w:pPr>
        <w:pStyle w:val="B1"/>
        <w:rPr>
          <w:lang w:eastAsia="zh-CN"/>
        </w:rPr>
      </w:pPr>
      <w:r>
        <w:rPr>
          <w:lang w:eastAsia="zh-CN"/>
        </w:rPr>
        <w:t>a)</w:t>
      </w:r>
      <w:r>
        <w:rPr>
          <w:lang w:eastAsia="zh-CN"/>
        </w:rPr>
        <w:tab/>
      </w:r>
      <w:proofErr w:type="gramStart"/>
      <w:r>
        <w:rPr>
          <w:lang w:eastAsia="zh-CN"/>
        </w:rPr>
        <w:t>a</w:t>
      </w:r>
      <w:proofErr w:type="gramEnd"/>
      <w:r>
        <w:rPr>
          <w:lang w:eastAsia="zh-CN"/>
        </w:rPr>
        <w:t xml:space="preserve">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0F1FF650" w14:textId="77777777" w:rsidR="00110422" w:rsidRDefault="00110422" w:rsidP="00110422">
      <w:pPr>
        <w:pStyle w:val="B1"/>
        <w:rPr>
          <w:lang w:eastAsia="zh-CN"/>
        </w:rPr>
      </w:pPr>
      <w:r>
        <w:rPr>
          <w:lang w:eastAsia="zh-CN"/>
        </w:rPr>
        <w:t>b)</w:t>
      </w:r>
      <w:r>
        <w:rPr>
          <w:lang w:eastAsia="zh-CN"/>
        </w:rPr>
        <w:tab/>
      </w:r>
      <w:proofErr w:type="gramStart"/>
      <w:r>
        <w:rPr>
          <w:lang w:eastAsia="zh-CN"/>
        </w:rPr>
        <w:t>a</w:t>
      </w:r>
      <w:proofErr w:type="gramEnd"/>
      <w:r>
        <w:rPr>
          <w:lang w:eastAsia="zh-CN"/>
        </w:rPr>
        <w:t xml:space="preserve"> non-CAG cell in a PLMN for which the UE's subscription contains an "indication that the UE is only allowed to access 5GS via CAG cells";</w:t>
      </w:r>
    </w:p>
    <w:p w14:paraId="583914FB" w14:textId="77777777" w:rsidR="00110422" w:rsidRDefault="00110422" w:rsidP="00110422">
      <w:pPr>
        <w:rPr>
          <w:lang w:eastAsia="zh-CN"/>
        </w:rPr>
      </w:pPr>
      <w:proofErr w:type="gramStart"/>
      <w:r w:rsidRPr="00CC0C94">
        <w:rPr>
          <w:lang w:eastAsia="zh-CN"/>
        </w:rPr>
        <w:t>the</w:t>
      </w:r>
      <w:proofErr w:type="gramEnd"/>
      <w:r w:rsidRPr="00CC0C94">
        <w:rPr>
          <w:lang w:eastAsia="zh-CN"/>
        </w:rPr>
        <w:t xml:space="preserv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20E6CAAF" w14:textId="77777777" w:rsidR="00110422" w:rsidRPr="005632A3" w:rsidRDefault="00110422" w:rsidP="00110422">
      <w:r w:rsidRPr="005632A3">
        <w:lastRenderedPageBreak/>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50FA6BD2" w14:textId="77777777" w:rsidR="00110422" w:rsidRPr="005632A3" w:rsidRDefault="00110422" w:rsidP="00110422">
      <w:pPr>
        <w:pStyle w:val="B1"/>
      </w:pPr>
      <w:r w:rsidRPr="005632A3">
        <w:t xml:space="preserve">a) </w:t>
      </w:r>
      <w:proofErr w:type="gramStart"/>
      <w:r w:rsidRPr="005632A3">
        <w:t>the</w:t>
      </w:r>
      <w:proofErr w:type="gramEnd"/>
      <w:r w:rsidRPr="005632A3">
        <w:t xml:space="preserve"> Forbidden TAI(s) for the list of "5GS forbidden tracking areas for roaming" IE; or</w:t>
      </w:r>
    </w:p>
    <w:p w14:paraId="320745BC" w14:textId="77777777" w:rsidR="00110422" w:rsidRPr="005632A3" w:rsidRDefault="00110422" w:rsidP="00110422">
      <w:pPr>
        <w:pStyle w:val="B1"/>
      </w:pPr>
      <w:r w:rsidRPr="005632A3">
        <w:t xml:space="preserve">b) </w:t>
      </w:r>
      <w:proofErr w:type="gramStart"/>
      <w:r w:rsidRPr="005632A3">
        <w:t>the</w:t>
      </w:r>
      <w:proofErr w:type="gramEnd"/>
      <w:r w:rsidRPr="005632A3">
        <w:t xml:space="preserve"> Forbidden TAI(s) for the list of "5GS forbidden tracking areas for regional provision of service" IE; or</w:t>
      </w:r>
    </w:p>
    <w:p w14:paraId="5C0B0D18" w14:textId="77777777" w:rsidR="00110422" w:rsidRPr="005632A3" w:rsidRDefault="00110422" w:rsidP="00110422">
      <w:pPr>
        <w:pStyle w:val="B1"/>
      </w:pPr>
      <w:r w:rsidRPr="005632A3">
        <w:t>c)</w:t>
      </w:r>
      <w:r w:rsidRPr="005632A3">
        <w:tab/>
      </w:r>
      <w:proofErr w:type="gramStart"/>
      <w:r w:rsidRPr="005632A3">
        <w:t>both</w:t>
      </w:r>
      <w:proofErr w:type="gramEnd"/>
      <w:r w:rsidRPr="005632A3">
        <w:t>;</w:t>
      </w:r>
    </w:p>
    <w:p w14:paraId="2F023CB8" w14:textId="77777777" w:rsidR="00110422" w:rsidRPr="005632A3" w:rsidRDefault="00110422" w:rsidP="00110422">
      <w:proofErr w:type="gramStart"/>
      <w:r w:rsidRPr="005632A3">
        <w:t>in</w:t>
      </w:r>
      <w:proofErr w:type="gramEnd"/>
      <w:r w:rsidRPr="005632A3">
        <w:t xml:space="preserve"> the SERVICE ACCEPT message.</w:t>
      </w:r>
    </w:p>
    <w:p w14:paraId="03E02102" w14:textId="77777777" w:rsidR="00110422" w:rsidRPr="005632A3" w:rsidRDefault="00110422" w:rsidP="00110422">
      <w:pPr>
        <w:pStyle w:val="NO"/>
      </w:pPr>
      <w:r w:rsidRPr="005632A3">
        <w:t>NOTE 9:</w:t>
      </w:r>
      <w:r w:rsidRPr="005632A3">
        <w:tab/>
        <w:t>"5GS forbidden tracking areas for roaming" corresponds to cause values #13 and #15, and "5GS forbidden tracking areas for regional provision of service" corresponds cause value #12.</w:t>
      </w:r>
    </w:p>
    <w:p w14:paraId="485F0C1D" w14:textId="77777777" w:rsidR="00110422" w:rsidRPr="005632A3" w:rsidRDefault="00110422" w:rsidP="00110422">
      <w:r w:rsidRPr="005632A3">
        <w:t>If the UE receives the Forbidden TAI(s) for the list of "5GS forbidden tracking areas for roaming" IE in the SERVICE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01608BD5" w14:textId="77777777" w:rsidR="00110422" w:rsidRPr="00CC0C94" w:rsidRDefault="00110422" w:rsidP="00110422">
      <w:r w:rsidRPr="005632A3">
        <w:t>If the UE receives the Forbidden TAI(s) for the list of "5GS forbidden tracking areas for regional provision of service" IE in the SERVICE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p>
    <w:p w14:paraId="5F5A2D32" w14:textId="77777777" w:rsidR="00CD7253" w:rsidRDefault="00CD7253">
      <w:pPr>
        <w:rPr>
          <w:noProof/>
        </w:rPr>
      </w:pPr>
    </w:p>
    <w:p w14:paraId="7F6C8CA5" w14:textId="77777777" w:rsidR="00CD7253" w:rsidRPr="006B5418" w:rsidRDefault="00CD7253" w:rsidP="00CD72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1F76A41" w14:textId="77777777" w:rsidR="00110422" w:rsidRDefault="00110422" w:rsidP="00110422">
      <w:pPr>
        <w:pStyle w:val="50"/>
      </w:pPr>
      <w:bookmarkStart w:id="64" w:name="_Toc27746818"/>
      <w:bookmarkStart w:id="65" w:name="_Toc36213000"/>
      <w:bookmarkStart w:id="66" w:name="_Toc36657177"/>
      <w:bookmarkStart w:id="67" w:name="_Toc45286841"/>
      <w:bookmarkStart w:id="68" w:name="_Toc51948110"/>
      <w:bookmarkStart w:id="69" w:name="_Toc51949202"/>
      <w:bookmarkStart w:id="70" w:name="_Toc114476380"/>
      <w:r>
        <w:t>5.6.1.4.2</w:t>
      </w:r>
      <w:r>
        <w:tab/>
        <w:t xml:space="preserve">UE is using 5GS services with control plane </w:t>
      </w:r>
      <w:proofErr w:type="spellStart"/>
      <w:r>
        <w:t>CIoT</w:t>
      </w:r>
      <w:proofErr w:type="spellEnd"/>
      <w:r>
        <w:t xml:space="preserve"> 5GS optimization</w:t>
      </w:r>
      <w:bookmarkEnd w:id="64"/>
      <w:bookmarkEnd w:id="65"/>
      <w:bookmarkEnd w:id="66"/>
      <w:bookmarkEnd w:id="67"/>
      <w:bookmarkEnd w:id="68"/>
      <w:bookmarkEnd w:id="69"/>
      <w:bookmarkEnd w:id="70"/>
    </w:p>
    <w:p w14:paraId="1BB4114A" w14:textId="77777777" w:rsidR="00110422" w:rsidRDefault="00110422" w:rsidP="00110422">
      <w:r>
        <w:t xml:space="preserve">For case a in </w:t>
      </w:r>
      <w:proofErr w:type="spellStart"/>
      <w:r>
        <w:t>subclause</w:t>
      </w:r>
      <w:proofErr w:type="spellEnd"/>
      <w:r>
        <w:t xml:space="preserv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w:t>
      </w:r>
      <w:proofErr w:type="spellStart"/>
      <w:r>
        <w:t>subclause</w:t>
      </w:r>
      <w:proofErr w:type="spellEnd"/>
      <w:r>
        <w:t> 5.6.1.3, the AMF shall send a SERVICE ACCEPT message.</w:t>
      </w:r>
    </w:p>
    <w:p w14:paraId="6607F6E8" w14:textId="77777777" w:rsidR="00110422" w:rsidRDefault="00110422" w:rsidP="00110422">
      <w:r>
        <w:t xml:space="preserve">For cases c, d and m in </w:t>
      </w:r>
      <w:proofErr w:type="spellStart"/>
      <w:r>
        <w:t>subclause</w:t>
      </w:r>
      <w:proofErr w:type="spellEnd"/>
      <w:r>
        <w:t xml:space="preserv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w:t>
      </w:r>
      <w:proofErr w:type="spellStart"/>
      <w:r>
        <w:t>subclause</w:t>
      </w:r>
      <w:proofErr w:type="spellEnd"/>
      <w:r>
        <w:t xml:space="preserv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14:paraId="5A9816DE" w14:textId="77777777" w:rsidR="00110422" w:rsidRDefault="00110422" w:rsidP="00110422">
      <w:pPr>
        <w:rPr>
          <w:lang w:eastAsia="ko-KR"/>
        </w:rPr>
      </w:pPr>
      <w:r>
        <w:rPr>
          <w:lang w:eastAsia="ko-KR"/>
        </w:rPr>
        <w:t>For case a, c and d:</w:t>
      </w:r>
    </w:p>
    <w:p w14:paraId="17B234C4" w14:textId="77777777" w:rsidR="00110422" w:rsidRDefault="00110422" w:rsidP="00110422">
      <w:pPr>
        <w:pStyle w:val="B1"/>
      </w:pPr>
      <w:r>
        <w:rPr>
          <w:lang w:eastAsia="ko-KR"/>
        </w:rPr>
        <w:t>a)</w:t>
      </w:r>
      <w:r>
        <w:rPr>
          <w:lang w:eastAsia="ko-KR"/>
        </w:rPr>
        <w:tab/>
      </w:r>
      <w:proofErr w:type="gramStart"/>
      <w:r>
        <w:rPr>
          <w:lang w:eastAsia="ko-KR"/>
        </w:rPr>
        <w:t>if</w:t>
      </w:r>
      <w:proofErr w:type="gramEnd"/>
      <w:r>
        <w:rPr>
          <w:lang w:eastAsia="ko-KR"/>
        </w:rPr>
        <w:t xml:space="preserve">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proofErr w:type="spellStart"/>
      <w:r w:rsidRPr="00F7700C">
        <w:t>CIoT</w:t>
      </w:r>
      <w:proofErr w:type="spellEnd"/>
      <w:r w:rsidRPr="00F7700C">
        <w:t xml:space="preserve"> </w:t>
      </w:r>
      <w:r>
        <w:t>small</w:t>
      </w:r>
      <w:r w:rsidRPr="00F7700C">
        <w:t xml:space="preserve"> data container</w:t>
      </w:r>
      <w:r>
        <w:t xml:space="preserve"> IE and</w:t>
      </w:r>
      <w:r>
        <w:rPr>
          <w:rFonts w:eastAsia="Malgun Gothic"/>
          <w:lang w:eastAsia="ko-KR"/>
        </w:rPr>
        <w:t>:</w:t>
      </w:r>
    </w:p>
    <w:p w14:paraId="2A9F0F2F" w14:textId="77777777" w:rsidR="00110422" w:rsidRDefault="00110422" w:rsidP="00110422">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33163898" w14:textId="77777777" w:rsidR="00110422" w:rsidRDefault="00110422" w:rsidP="00110422">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7685F3BC" w14:textId="77777777" w:rsidR="00110422" w:rsidRDefault="00110422" w:rsidP="00110422">
      <w:pPr>
        <w:pStyle w:val="B2"/>
      </w:pPr>
      <w:r>
        <w:rPr>
          <w:rFonts w:eastAsia="Malgun Gothic"/>
          <w:lang w:eastAsia="ko-KR"/>
        </w:rPr>
        <w:t>3)</w:t>
      </w:r>
      <w:r>
        <w:rPr>
          <w:rFonts w:eastAsia="Malgun Gothic"/>
          <w:lang w:eastAsia="ko-KR"/>
        </w:rPr>
        <w:tab/>
      </w:r>
      <w:proofErr w:type="gramStart"/>
      <w:r>
        <w:rPr>
          <w:rFonts w:eastAsia="Malgun Gothic"/>
          <w:lang w:eastAsia="ko-KR"/>
        </w:rPr>
        <w:t>if</w:t>
      </w:r>
      <w:proofErr w:type="gramEnd"/>
      <w:r>
        <w:rPr>
          <w:rFonts w:eastAsia="Malgun Gothic"/>
          <w:lang w:eastAsia="ko-KR"/>
        </w:rPr>
        <w:t xml:space="preserve"> the Data type field indicates </w:t>
      </w:r>
      <w:r w:rsidRPr="00BD0557">
        <w:t>"</w:t>
      </w:r>
      <w:r>
        <w:t>Location services message container</w:t>
      </w:r>
      <w:r w:rsidRPr="00BD0557">
        <w:t>"</w:t>
      </w:r>
      <w:r>
        <w:t>, and if</w:t>
      </w:r>
    </w:p>
    <w:p w14:paraId="0BE46F4F" w14:textId="77777777" w:rsidR="00110422" w:rsidRDefault="00110422" w:rsidP="00110422">
      <w:pPr>
        <w:pStyle w:val="B3"/>
      </w:pPr>
      <w:proofErr w:type="spellStart"/>
      <w:r>
        <w:rPr>
          <w:rFonts w:eastAsia="Malgun Gothic"/>
          <w:lang w:eastAsia="ko-KR"/>
        </w:rPr>
        <w:t>i</w:t>
      </w:r>
      <w:proofErr w:type="spellEnd"/>
      <w:r>
        <w:rPr>
          <w:rFonts w:eastAsia="Malgun Gothic"/>
          <w:lang w:eastAsia="ko-KR"/>
        </w:rPr>
        <w:t>)</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14:paraId="558ECE7D" w14:textId="77777777" w:rsidR="00110422" w:rsidRDefault="00110422" w:rsidP="00110422">
      <w:pPr>
        <w:pStyle w:val="B3"/>
        <w:rPr>
          <w:rFonts w:eastAsia="Malgun Gothic"/>
          <w:lang w:eastAsia="ko-KR"/>
        </w:rPr>
      </w:pPr>
      <w:r>
        <w:rPr>
          <w:rFonts w:eastAsia="Malgun Gothic"/>
          <w:lang w:eastAsia="ko-KR"/>
        </w:rPr>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14:paraId="6294725E" w14:textId="77777777" w:rsidR="00110422" w:rsidRPr="000D299B" w:rsidRDefault="00110422" w:rsidP="00110422">
      <w:pPr>
        <w:pStyle w:val="NO"/>
        <w:rPr>
          <w:rFonts w:eastAsia="Malgun Gothic"/>
          <w:lang w:val="en-US" w:eastAsia="ko-KR"/>
        </w:rPr>
      </w:pPr>
      <w:r>
        <w:t>NOTE</w:t>
      </w:r>
      <w:r>
        <w:rPr>
          <w:lang w:val="en-US"/>
        </w:rPr>
        <w:t> 1</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73F45BA2" w14:textId="77777777" w:rsidR="00110422" w:rsidRDefault="00110422" w:rsidP="00110422">
      <w:pPr>
        <w:pStyle w:val="B1"/>
        <w:rPr>
          <w:rFonts w:eastAsia="Malgun Gothic"/>
          <w:lang w:eastAsia="ko-KR"/>
        </w:rPr>
      </w:pPr>
      <w:r>
        <w:rPr>
          <w:lang w:eastAsia="ko-KR"/>
        </w:rPr>
        <w:lastRenderedPageBreak/>
        <w:t>b)</w:t>
      </w:r>
      <w:r>
        <w:rPr>
          <w:lang w:eastAsia="ko-KR"/>
        </w:rPr>
        <w:tab/>
      </w:r>
      <w:proofErr w:type="gramStart"/>
      <w:r>
        <w:rPr>
          <w:lang w:eastAsia="ko-KR"/>
        </w:rPr>
        <w:t>otherwise</w:t>
      </w:r>
      <w:proofErr w:type="gramEnd"/>
      <w:r>
        <w:t xml:space="preserve">, </w:t>
      </w:r>
      <w:r>
        <w:rPr>
          <w:rFonts w:eastAsia="Malgun Gothic"/>
          <w:lang w:eastAsia="ko-KR"/>
        </w:rPr>
        <w:t>the AMF shall decipher the value part of NAS message container IE and:</w:t>
      </w:r>
    </w:p>
    <w:p w14:paraId="006C4DBE" w14:textId="77777777" w:rsidR="00110422" w:rsidRDefault="00110422" w:rsidP="00110422">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55EF171D" w14:textId="77777777" w:rsidR="00110422" w:rsidRDefault="00110422" w:rsidP="00110422">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50568A01" w14:textId="77777777" w:rsidR="00110422" w:rsidRDefault="00110422" w:rsidP="00110422">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22F91ED5" w14:textId="77777777" w:rsidR="00110422" w:rsidRDefault="00110422" w:rsidP="00110422">
      <w:pPr>
        <w:pStyle w:val="B2"/>
      </w:pPr>
      <w:r>
        <w:t>4)</w:t>
      </w:r>
      <w:r>
        <w:tab/>
      </w:r>
      <w:proofErr w:type="gramStart"/>
      <w:r>
        <w:t>i</w:t>
      </w:r>
      <w:r w:rsidRPr="00767715">
        <w:t>f</w:t>
      </w:r>
      <w:proofErr w:type="gramEnd"/>
      <w:r w:rsidRPr="00767715">
        <w:t xml:space="preserve"> the Uplink data status IE is included in the </w:t>
      </w:r>
      <w:r>
        <w:t xml:space="preserve">CONTROL PLANE </w:t>
      </w:r>
      <w:r>
        <w:rPr>
          <w:lang w:eastAsia="ko-KR"/>
        </w:rPr>
        <w:t xml:space="preserve">SERVICE REQUEST </w:t>
      </w:r>
      <w:r w:rsidRPr="00767715">
        <w:t>message</w:t>
      </w:r>
      <w:r>
        <w:t xml:space="preserve"> and the UE is:</w:t>
      </w:r>
    </w:p>
    <w:p w14:paraId="4A209C62" w14:textId="77777777" w:rsidR="00110422" w:rsidRDefault="00110422" w:rsidP="00110422">
      <w:pPr>
        <w:pStyle w:val="B3"/>
      </w:pPr>
      <w:proofErr w:type="spellStart"/>
      <w:r>
        <w:t>i</w:t>
      </w:r>
      <w:proofErr w:type="spellEnd"/>
      <w:r>
        <w:t>)</w:t>
      </w:r>
      <w:r>
        <w:tab/>
      </w:r>
      <w:proofErr w:type="gramStart"/>
      <w:r>
        <w:t>not</w:t>
      </w:r>
      <w:proofErr w:type="gramEnd"/>
      <w:r>
        <w:t xml:space="preserve"> in NB-N1 mode; or</w:t>
      </w:r>
    </w:p>
    <w:p w14:paraId="601C2E9F" w14:textId="77777777" w:rsidR="00110422" w:rsidRDefault="00110422" w:rsidP="00110422">
      <w:pPr>
        <w:pStyle w:val="B3"/>
      </w:pPr>
      <w:r>
        <w:t>ii)</w:t>
      </w:r>
      <w:r>
        <w:tab/>
      </w:r>
      <w:proofErr w:type="gramStart"/>
      <w:r>
        <w:t>in</w:t>
      </w:r>
      <w:proofErr w:type="gramEnd"/>
      <w:r>
        <w:t xml:space="preserve"> NB-N1 mode and the UE does not indicate a request to have user-plane resources established for a number of PDU sessions that exceeds the UE's maximum number of supported user-plane resources;</w:t>
      </w:r>
    </w:p>
    <w:p w14:paraId="34356D7E" w14:textId="77777777" w:rsidR="00110422" w:rsidRPr="00767715" w:rsidRDefault="00110422" w:rsidP="00110422">
      <w:pPr>
        <w:pStyle w:val="B2"/>
      </w:pPr>
      <w:r>
        <w:tab/>
      </w:r>
      <w:proofErr w:type="gramStart"/>
      <w:r w:rsidRPr="00767715">
        <w:t>the</w:t>
      </w:r>
      <w:proofErr w:type="gramEnd"/>
      <w:r w:rsidRPr="00767715">
        <w:t xml:space="preserve"> AMF shall:</w:t>
      </w:r>
    </w:p>
    <w:p w14:paraId="00B64B8D" w14:textId="77777777" w:rsidR="00110422" w:rsidRDefault="00110422" w:rsidP="00110422">
      <w:pPr>
        <w:pStyle w:val="B3"/>
      </w:pPr>
      <w:proofErr w:type="spellStart"/>
      <w:r w:rsidRPr="00366274">
        <w:rPr>
          <w:lang w:eastAsia="ko-KR"/>
        </w:rPr>
        <w:t>i</w:t>
      </w:r>
      <w:proofErr w:type="spellEnd"/>
      <w:r>
        <w:rPr>
          <w:lang w:eastAsia="ko-KR"/>
        </w:rPr>
        <w:t>)</w:t>
      </w:r>
      <w:r>
        <w:rPr>
          <w:lang w:eastAsia="ko-KR"/>
        </w:rPr>
        <w:tab/>
      </w:r>
      <w:proofErr w:type="gramStart"/>
      <w:r>
        <w:t>indicate</w:t>
      </w:r>
      <w:proofErr w:type="gramEnd"/>
      <w:r>
        <w:t xml:space="preserv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6C7D0C5A" w14:textId="77777777" w:rsidR="00110422" w:rsidRDefault="00110422" w:rsidP="00110422">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144FD861" w14:textId="77777777" w:rsidR="00110422" w:rsidRDefault="00110422" w:rsidP="00110422">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indicates a request to have user-plane resources established for a number of PDU sessions 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562CADAB" w14:textId="77777777" w:rsidR="00110422" w:rsidRDefault="00110422" w:rsidP="00110422">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the Payload container type and the content of the Payload container IE to the LMF associated with the routing information included in the Additional information IE of the CONTROL PLANE SERVICE REQUEST message.</w:t>
      </w:r>
    </w:p>
    <w:p w14:paraId="0B0F6E50" w14:textId="77777777" w:rsidR="00110422" w:rsidRPr="000D299B" w:rsidRDefault="00110422" w:rsidP="00110422">
      <w:pPr>
        <w:pStyle w:val="NO"/>
        <w:rPr>
          <w:lang w:val="en-US"/>
        </w:rPr>
      </w:pPr>
      <w:r>
        <w:t>NOTE</w:t>
      </w:r>
      <w:r>
        <w:rPr>
          <w:lang w:val="en-US"/>
        </w:rPr>
        <w:t> 2</w:t>
      </w:r>
      <w:r>
        <w:t>:</w:t>
      </w:r>
      <w:r>
        <w:tab/>
        <w:t xml:space="preserve">If the AMF determines there is no pending data or signalling for the UE, the AMF provides an indication of control plane </w:t>
      </w:r>
      <w:proofErr w:type="spellStart"/>
      <w:r>
        <w:t>CIoT</w:t>
      </w:r>
      <w:proofErr w:type="spellEnd"/>
      <w:r>
        <w:t xml:space="preserve"> 5GS Optimisation to the LMF as specified in 3GPP</w:t>
      </w:r>
      <w:r>
        <w:rPr>
          <w:lang w:val="en-US"/>
        </w:rPr>
        <w:t> TS 29.518 [20B].</w:t>
      </w:r>
    </w:p>
    <w:p w14:paraId="6A07A9D5" w14:textId="77777777" w:rsidR="00110422" w:rsidRDefault="00110422" w:rsidP="00110422">
      <w:r>
        <w:t xml:space="preserve">For case k) in </w:t>
      </w:r>
      <w:proofErr w:type="spellStart"/>
      <w:r>
        <w:t>subclause</w:t>
      </w:r>
      <w:proofErr w:type="spellEnd"/>
      <w:r>
        <w:t> 5.6.1.1, if the Uplink data status IE is included in the CONTROL PLANE SERVICE REQUEST message and the UE is:</w:t>
      </w:r>
    </w:p>
    <w:p w14:paraId="430B481D" w14:textId="77777777" w:rsidR="00110422" w:rsidRDefault="00110422" w:rsidP="00110422">
      <w:pPr>
        <w:pStyle w:val="B1"/>
      </w:pPr>
      <w:r>
        <w:t>a)</w:t>
      </w:r>
      <w:r>
        <w:tab/>
      </w:r>
      <w:proofErr w:type="gramStart"/>
      <w:r>
        <w:t>not</w:t>
      </w:r>
      <w:proofErr w:type="gramEnd"/>
      <w:r>
        <w:t xml:space="preserve"> in NB-N1 mode; or</w:t>
      </w:r>
    </w:p>
    <w:p w14:paraId="22DA646B" w14:textId="77777777" w:rsidR="00110422" w:rsidRDefault="00110422" w:rsidP="00110422">
      <w:pPr>
        <w:pStyle w:val="B1"/>
      </w:pPr>
      <w:r>
        <w:t>b)</w:t>
      </w:r>
      <w:r>
        <w:tab/>
      </w:r>
      <w:proofErr w:type="gramStart"/>
      <w:r>
        <w:t>in</w:t>
      </w:r>
      <w:proofErr w:type="gramEnd"/>
      <w:r>
        <w:t xml:space="preserve"> NB-N1 mode and the UE does not indicate a request to have user-plane resources established for a number of PDU sessions that exceeds the UE's maximum number of supported user-plane resources,</w:t>
      </w:r>
    </w:p>
    <w:p w14:paraId="2F4B1538" w14:textId="77777777" w:rsidR="00110422" w:rsidRDefault="00110422" w:rsidP="00110422">
      <w:proofErr w:type="gramStart"/>
      <w:r>
        <w:t>the</w:t>
      </w:r>
      <w:proofErr w:type="gramEnd"/>
      <w:r>
        <w:t xml:space="preserve"> AMF shall:</w:t>
      </w:r>
    </w:p>
    <w:p w14:paraId="6E79CF98" w14:textId="77777777" w:rsidR="00110422" w:rsidRDefault="00110422" w:rsidP="00110422">
      <w:pPr>
        <w:pStyle w:val="B1"/>
      </w:pPr>
      <w:r>
        <w:t>a)</w:t>
      </w:r>
      <w:r>
        <w:tab/>
      </w:r>
      <w:proofErr w:type="gramStart"/>
      <w:r>
        <w:t>indicate</w:t>
      </w:r>
      <w:proofErr w:type="gramEnd"/>
      <w:r>
        <w:t xml:space="preserve"> the SMF to re-establish the user-plane resources for the corresponding PDU sessions; and</w:t>
      </w:r>
    </w:p>
    <w:p w14:paraId="521DFAA5" w14:textId="77777777" w:rsidR="00110422" w:rsidRDefault="00110422" w:rsidP="00110422">
      <w:pPr>
        <w:pStyle w:val="B1"/>
      </w:pPr>
      <w:r>
        <w:t>b)</w:t>
      </w:r>
      <w:r>
        <w:tab/>
      </w:r>
      <w:proofErr w:type="gramStart"/>
      <w:r>
        <w:t>include</w:t>
      </w:r>
      <w:proofErr w:type="gramEnd"/>
      <w:r>
        <w:t xml:space="preserve"> the PDU session reactivation result IE in the SERVICE ACCEPT message to indicate the user-plane resources re-establishment result of the PDU sessions for which the UE requested to re-establish the user-plane resources.</w:t>
      </w:r>
    </w:p>
    <w:p w14:paraId="632572AB" w14:textId="77777777" w:rsidR="00110422" w:rsidRDefault="00110422" w:rsidP="00110422">
      <w:r>
        <w:t>If the Allowed PDU session status IE is included in the CONTROL PLANE SERVICE REQUEST message, the AMF shall:</w:t>
      </w:r>
    </w:p>
    <w:p w14:paraId="2EACE516" w14:textId="77777777" w:rsidR="00110422" w:rsidRDefault="00110422" w:rsidP="0011042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39DD441A" w14:textId="77777777" w:rsidR="00110422" w:rsidRDefault="00110422" w:rsidP="00110422">
      <w:pPr>
        <w:pStyle w:val="B1"/>
        <w:rPr>
          <w:lang w:eastAsia="ko-KR"/>
        </w:rPr>
      </w:pPr>
      <w:r>
        <w:lastRenderedPageBreak/>
        <w:t>b)</w:t>
      </w:r>
      <w:r>
        <w:tab/>
      </w:r>
      <w:proofErr w:type="gramStart"/>
      <w:r>
        <w:rPr>
          <w:lang w:eastAsia="ko-KR"/>
        </w:rPr>
        <w:t>for</w:t>
      </w:r>
      <w:proofErr w:type="gramEnd"/>
      <w:r>
        <w:rPr>
          <w:lang w:eastAsia="ko-KR"/>
        </w:rPr>
        <w:t xml:space="preserve"> each SMF that has indicated pending downlink data only:</w:t>
      </w:r>
    </w:p>
    <w:p w14:paraId="788A5B61" w14:textId="77777777" w:rsidR="00110422" w:rsidRDefault="00110422" w:rsidP="0011042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6EE09272" w14:textId="77777777" w:rsidR="00110422" w:rsidRDefault="00110422" w:rsidP="00110422">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385F0325" w14:textId="77777777" w:rsidR="00110422" w:rsidRDefault="00110422" w:rsidP="00110422">
      <w:pPr>
        <w:pStyle w:val="B3"/>
        <w:rPr>
          <w:lang w:eastAsia="ko-KR"/>
        </w:rPr>
      </w:pPr>
      <w:proofErr w:type="spellStart"/>
      <w:r>
        <w:rPr>
          <w:lang w:eastAsia="ko-KR"/>
        </w:rPr>
        <w:t>i</w:t>
      </w:r>
      <w:proofErr w:type="spellEnd"/>
      <w:r>
        <w:rPr>
          <w:lang w:eastAsia="ko-KR"/>
        </w:rPr>
        <w:t>)</w:t>
      </w:r>
      <w:r>
        <w:rPr>
          <w:lang w:eastAsia="ko-KR"/>
        </w:rPr>
        <w:tab/>
      </w:r>
      <w:proofErr w:type="gramStart"/>
      <w:r>
        <w:rPr>
          <w:lang w:eastAsia="ko-KR"/>
        </w:rPr>
        <w:t>for</w:t>
      </w:r>
      <w:proofErr w:type="gramEnd"/>
      <w:r>
        <w:rPr>
          <w:lang w:eastAsia="ko-KR"/>
        </w:rPr>
        <w:t xml:space="preserve">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3008734A" w14:textId="77777777" w:rsidR="00110422" w:rsidRDefault="00110422" w:rsidP="00110422">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4F3BB759" w14:textId="77777777" w:rsidR="00110422" w:rsidRDefault="00110422" w:rsidP="00110422">
      <w:pPr>
        <w:pStyle w:val="B1"/>
        <w:rPr>
          <w:lang w:eastAsia="ko-KR"/>
        </w:rPr>
      </w:pPr>
      <w:r>
        <w:rPr>
          <w:rFonts w:hint="eastAsia"/>
          <w:lang w:eastAsia="ko-KR"/>
        </w:rPr>
        <w:t>c)</w:t>
      </w:r>
      <w:r>
        <w:rPr>
          <w:rFonts w:hint="eastAsia"/>
          <w:lang w:eastAsia="ko-KR"/>
        </w:rPr>
        <w:tab/>
      </w:r>
      <w:proofErr w:type="gramStart"/>
      <w:r>
        <w:rPr>
          <w:lang w:eastAsia="ko-KR"/>
        </w:rPr>
        <w:t>for</w:t>
      </w:r>
      <w:proofErr w:type="gramEnd"/>
      <w:r>
        <w:rPr>
          <w:lang w:eastAsia="ko-KR"/>
        </w:rPr>
        <w:t xml:space="preserve"> each SMF that have indicated pending downlink signalling and data:</w:t>
      </w:r>
    </w:p>
    <w:p w14:paraId="40F5A687" w14:textId="77777777" w:rsidR="00110422" w:rsidRDefault="00110422" w:rsidP="00110422">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2B0250AD" w14:textId="77777777" w:rsidR="00110422" w:rsidRDefault="00110422" w:rsidP="00110422">
      <w:pPr>
        <w:pStyle w:val="B2"/>
        <w:rPr>
          <w:lang w:eastAsia="ko-KR"/>
        </w:rPr>
      </w:pPr>
      <w:r>
        <w:rPr>
          <w:lang w:eastAsia="ko-KR"/>
        </w:rPr>
        <w:t>2)</w:t>
      </w:r>
      <w:r>
        <w:rPr>
          <w:lang w:eastAsia="ko-KR"/>
        </w:rPr>
        <w:tab/>
      </w:r>
      <w:proofErr w:type="gramStart"/>
      <w:r>
        <w:rPr>
          <w:lang w:eastAsia="ko-KR"/>
        </w:rPr>
        <w:t>notify</w:t>
      </w:r>
      <w:proofErr w:type="gramEnd"/>
      <w:r>
        <w:rPr>
          <w:lang w:eastAsia="ko-KR"/>
        </w:rPr>
        <w:t xml:space="preserve">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12DDC934" w14:textId="77777777" w:rsidR="00110422" w:rsidRDefault="00110422" w:rsidP="00110422">
      <w:pPr>
        <w:pStyle w:val="B3"/>
        <w:rPr>
          <w:lang w:eastAsia="ko-KR"/>
        </w:rPr>
      </w:pPr>
      <w:proofErr w:type="spellStart"/>
      <w:r>
        <w:rPr>
          <w:lang w:eastAsia="ko-KR"/>
        </w:rPr>
        <w:t>i</w:t>
      </w:r>
      <w:proofErr w:type="spellEnd"/>
      <w:r>
        <w:rPr>
          <w:lang w:eastAsia="ko-KR"/>
        </w:rPr>
        <w:t>)</w:t>
      </w:r>
      <w:r>
        <w:rPr>
          <w:lang w:eastAsia="ko-KR"/>
        </w:rPr>
        <w:tab/>
      </w:r>
      <w:proofErr w:type="gramStart"/>
      <w:r>
        <w:rPr>
          <w:lang w:eastAsia="ko-KR"/>
        </w:rPr>
        <w:t>for</w:t>
      </w:r>
      <w:proofErr w:type="gramEnd"/>
      <w:r>
        <w:rPr>
          <w:lang w:eastAsia="ko-KR"/>
        </w:rPr>
        <w:t xml:space="preserve">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617C86E3" w14:textId="77777777" w:rsidR="00110422" w:rsidRDefault="00110422" w:rsidP="00110422">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014F98BF" w14:textId="77777777" w:rsidR="00110422" w:rsidRDefault="00110422" w:rsidP="00110422">
      <w:pPr>
        <w:pStyle w:val="B2"/>
        <w:rPr>
          <w:lang w:eastAsia="ko-KR"/>
        </w:rPr>
      </w:pPr>
      <w:r>
        <w:rPr>
          <w:rFonts w:hint="eastAsia"/>
          <w:lang w:eastAsia="ko-KR"/>
        </w:rPr>
        <w:t>3)</w:t>
      </w:r>
      <w:r>
        <w:rPr>
          <w:rFonts w:hint="eastAsia"/>
          <w:lang w:eastAsia="ko-KR"/>
        </w:rPr>
        <w:tab/>
      </w:r>
      <w:proofErr w:type="gramStart"/>
      <w:r>
        <w:rPr>
          <w:lang w:eastAsia="ko-KR"/>
        </w:rPr>
        <w:t>discard</w:t>
      </w:r>
      <w:proofErr w:type="gramEnd"/>
      <w:r>
        <w:rPr>
          <w:lang w:eastAsia="ko-KR"/>
        </w:rPr>
        <w:t xml:space="preserve"> the received 5GSM message for PDU session(s) </w:t>
      </w:r>
      <w:r w:rsidRPr="00164A54">
        <w:rPr>
          <w:lang w:eastAsia="ko-KR"/>
        </w:rPr>
        <w:t>associated with non-3GPP access</w:t>
      </w:r>
      <w:r>
        <w:rPr>
          <w:lang w:eastAsia="ko-KR"/>
        </w:rPr>
        <w:t>; and</w:t>
      </w:r>
    </w:p>
    <w:p w14:paraId="65A3888A" w14:textId="77777777" w:rsidR="00110422" w:rsidRPr="00682645" w:rsidRDefault="00110422" w:rsidP="00110422">
      <w:pPr>
        <w:pStyle w:val="B1"/>
      </w:pPr>
      <w:r w:rsidRPr="001F5027">
        <w:t>d)</w:t>
      </w:r>
      <w:r w:rsidRPr="001F5027">
        <w:tab/>
      </w:r>
      <w:proofErr w:type="gramStart"/>
      <w:r w:rsidRPr="003D1D7E">
        <w:rPr>
          <w:rFonts w:hint="eastAsia"/>
        </w:rPr>
        <w:t>include</w:t>
      </w:r>
      <w:proofErr w:type="gramEnd"/>
      <w:r w:rsidRPr="003D1D7E">
        <w:rPr>
          <w:rFonts w:hint="eastAsia"/>
        </w:rPr>
        <w:t xml:space="preserv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4DB9F5F7" w14:textId="77777777" w:rsidR="00110422" w:rsidRDefault="00110422" w:rsidP="00110422">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721DF63E" w14:textId="77777777" w:rsidR="00110422" w:rsidRDefault="00110422" w:rsidP="00110422">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027CAFD9" w14:textId="77777777" w:rsidR="00110422" w:rsidRDefault="00110422" w:rsidP="00110422">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0472CD1C" w14:textId="77777777" w:rsidR="00110422" w:rsidRDefault="00110422" w:rsidP="00110422">
      <w:proofErr w:type="gramStart"/>
      <w:r w:rsidRPr="00366274">
        <w:t>the</w:t>
      </w:r>
      <w:proofErr w:type="gramEnd"/>
      <w:r w:rsidRPr="00366274">
        <w:t xml:space="preserve"> AMF initiates the release of the N1 NAS signalling connection (</w:t>
      </w:r>
      <w:r>
        <w:t>s</w:t>
      </w:r>
      <w:r w:rsidRPr="00366274">
        <w:t xml:space="preserve">ee </w:t>
      </w:r>
      <w:r w:rsidRPr="00366274">
        <w:rPr>
          <w:noProof/>
          <w:lang w:val="en-US"/>
        </w:rPr>
        <w:t>3GPP TS 23.502 [9]</w:t>
      </w:r>
      <w:r w:rsidRPr="00366274">
        <w:t>).</w:t>
      </w:r>
    </w:p>
    <w:p w14:paraId="43336445" w14:textId="77777777" w:rsidR="00110422" w:rsidRDefault="00110422" w:rsidP="00110422">
      <w:r w:rsidRPr="00CC0C94">
        <w:t>If the</w:t>
      </w:r>
      <w:r>
        <w:t xml:space="preserve"> MUSIM </w:t>
      </w:r>
      <w:r w:rsidRPr="00CC0C94">
        <w:t>UE</w:t>
      </w:r>
      <w:r>
        <w:t xml:space="preserve"> does not include the Paging restriction IE </w:t>
      </w:r>
      <w:r w:rsidRPr="00CC0C94">
        <w:t>in the</w:t>
      </w:r>
      <w:r>
        <w:t xml:space="preserve"> CONTROL PLANE SERVICE</w:t>
      </w:r>
      <w:r w:rsidRPr="00CC0C94">
        <w:t xml:space="preserve"> REQUEST message</w:t>
      </w:r>
      <w:r>
        <w:t>, the AMF shall delete any stored paging restriction for the UE and stop restricting paging.</w:t>
      </w:r>
    </w:p>
    <w:p w14:paraId="259A8546" w14:textId="77777777" w:rsidR="00110422" w:rsidRDefault="00110422" w:rsidP="00110422">
      <w:r>
        <w:rPr>
          <w:lang w:eastAsia="ja-JP"/>
        </w:rPr>
        <w:t xml:space="preserve">For case m </w:t>
      </w:r>
      <w:r w:rsidRPr="00CC0C94">
        <w:t xml:space="preserve">in </w:t>
      </w:r>
      <w:proofErr w:type="spellStart"/>
      <w:r w:rsidRPr="00CC0C94">
        <w:t>subclause</w:t>
      </w:r>
      <w:proofErr w:type="spellEnd"/>
      <w:r w:rsidRPr="00CC0C94">
        <w:t> 5.6.1.1</w:t>
      </w:r>
      <w:r>
        <w:t xml:space="preserve"> when the MUSIM UE sets the Request type</w:t>
      </w:r>
      <w:r w:rsidRPr="00CC0C94">
        <w:t xml:space="preserve"> to "</w:t>
      </w:r>
      <w:r>
        <w:t>NAS signalling connection release</w:t>
      </w:r>
      <w:r w:rsidRPr="00CC0C94">
        <w:t>"</w:t>
      </w:r>
      <w:r>
        <w:t xml:space="preserve"> </w:t>
      </w:r>
      <w:r w:rsidRPr="00CC0C94">
        <w:t>in the</w:t>
      </w:r>
      <w:r>
        <w:t xml:space="preserve"> CONTROL PLANE SERVICE</w:t>
      </w:r>
      <w:r w:rsidRPr="00CC0C94">
        <w:t xml:space="preserve"> REQUEST message</w:t>
      </w:r>
      <w:r>
        <w:t>, the AMF shall</w:t>
      </w:r>
      <w:r w:rsidRPr="00366274">
        <w:t xml:space="preserve"> initiate the release of the N1 NAS signalling connection</w:t>
      </w:r>
      <w:r>
        <w:t xml:space="preserve"> after the completion of </w:t>
      </w:r>
      <w:r w:rsidRPr="00DF21A6">
        <w:t xml:space="preserve">the </w:t>
      </w:r>
      <w:r>
        <w:t>service request procedure.</w:t>
      </w:r>
    </w:p>
    <w:p w14:paraId="33F78D4C" w14:textId="77777777" w:rsidR="00110422" w:rsidRDefault="00110422" w:rsidP="00110422">
      <w:r>
        <w:rPr>
          <w:lang w:eastAsia="ja-JP"/>
        </w:rPr>
        <w:t xml:space="preserve">For cases o and p </w:t>
      </w:r>
      <w:r w:rsidRPr="00CC0C94">
        <w:t xml:space="preserve">in </w:t>
      </w:r>
      <w:proofErr w:type="spellStart"/>
      <w:r w:rsidRPr="00CC0C94">
        <w:t>subclause</w:t>
      </w:r>
      <w:proofErr w:type="spellEnd"/>
      <w:r w:rsidRPr="00CC0C94">
        <w:t> 5.6.1.1</w:t>
      </w:r>
      <w:r>
        <w:t xml:space="preserve"> when the MUSIM </w:t>
      </w:r>
      <w:r w:rsidRPr="00CC0C94">
        <w:t>UE</w:t>
      </w:r>
      <w:r>
        <w:t xml:space="preserve">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w:t>
      </w:r>
    </w:p>
    <w:p w14:paraId="3AF45F4C" w14:textId="77777777" w:rsidR="00110422" w:rsidRDefault="00110422" w:rsidP="00110422">
      <w:pPr>
        <w:pStyle w:val="B1"/>
      </w:pPr>
      <w:r>
        <w:t>-</w:t>
      </w:r>
      <w:r>
        <w:tab/>
      </w:r>
      <w:r w:rsidRPr="00402CFD">
        <w:t xml:space="preserve">if accepts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accepted". The AMF</w:t>
      </w:r>
      <w:r>
        <w:t xml:space="preserve"> shall store the paging restriction of the UE and enforce these restrictions in the paging procedure as described in </w:t>
      </w:r>
      <w:r w:rsidRPr="00BF45EC">
        <w:t>clause 5.</w:t>
      </w:r>
      <w:r>
        <w:t>6.2; or</w:t>
      </w:r>
    </w:p>
    <w:p w14:paraId="4BF8B369" w14:textId="77777777" w:rsidR="00110422" w:rsidRDefault="00110422" w:rsidP="00110422">
      <w:pPr>
        <w:pStyle w:val="B1"/>
      </w:pPr>
      <w:r>
        <w:lastRenderedPageBreak/>
        <w:t>-</w:t>
      </w:r>
      <w:r>
        <w:tab/>
      </w:r>
      <w:r w:rsidRPr="00402CFD">
        <w:t xml:space="preserve">if rejects the paging restriction, shall include the </w:t>
      </w:r>
      <w:r>
        <w:rPr>
          <w:lang w:val="en-US"/>
        </w:rPr>
        <w:t>5GS additional request result</w:t>
      </w:r>
      <w:r w:rsidRPr="003263E0">
        <w:rPr>
          <w:lang w:val="en-US"/>
        </w:rPr>
        <w:t xml:space="preserve"> </w:t>
      </w:r>
      <w:r w:rsidRPr="00402CFD">
        <w:t>IE in the SERVICE ACCEPT message and set the Paging restriction decision to "</w:t>
      </w:r>
      <w:r>
        <w:t>p</w:t>
      </w:r>
      <w:r w:rsidRPr="00402CFD">
        <w:t>aging restriction is rejected", and shall discard the received paging restriction. The AMF shall delete any stored paging restriction for the UE and stop restricting paging; and</w:t>
      </w:r>
    </w:p>
    <w:p w14:paraId="1F07A3F4" w14:textId="77777777" w:rsidR="00110422" w:rsidRDefault="00110422" w:rsidP="00110422">
      <w:proofErr w:type="gramStart"/>
      <w:r>
        <w:t>the</w:t>
      </w:r>
      <w:proofErr w:type="gramEnd"/>
      <w:r>
        <w:t xml:space="preserve"> AMF shall send the SERVICE ACCEPT message and</w:t>
      </w:r>
      <w:r w:rsidRPr="00366274">
        <w:t xml:space="preserve"> initiate the release of the N1 NAS signalling connection</w:t>
      </w:r>
      <w:r>
        <w:t xml:space="preserve"> as follows:</w:t>
      </w:r>
    </w:p>
    <w:p w14:paraId="03299532" w14:textId="77777777" w:rsidR="00110422" w:rsidRDefault="00110422" w:rsidP="00110422">
      <w:pPr>
        <w:pStyle w:val="B1"/>
      </w:pPr>
      <w:r>
        <w:t>-</w:t>
      </w:r>
      <w:r>
        <w:tab/>
      </w:r>
      <w:proofErr w:type="gramStart"/>
      <w:r>
        <w:t>for</w:t>
      </w:r>
      <w:proofErr w:type="gramEnd"/>
      <w:r>
        <w:t xml:space="preserve"> case o </w:t>
      </w:r>
      <w:r w:rsidRPr="00CC0C94">
        <w:t xml:space="preserve">in </w:t>
      </w:r>
      <w:proofErr w:type="spellStart"/>
      <w:r w:rsidRPr="00CC0C94">
        <w:t>subclause</w:t>
      </w:r>
      <w:proofErr w:type="spellEnd"/>
      <w:r w:rsidRPr="00CC0C94">
        <w:t> 5.6.1.1</w:t>
      </w:r>
      <w:r>
        <w:t xml:space="preserve">, after the completion of </w:t>
      </w:r>
      <w:r w:rsidRPr="00DF21A6">
        <w:t xml:space="preserve">the </w:t>
      </w:r>
      <w:r>
        <w:t>service request procedure;</w:t>
      </w:r>
    </w:p>
    <w:p w14:paraId="6D4D5290" w14:textId="77777777" w:rsidR="00110422" w:rsidRDefault="00110422" w:rsidP="00110422">
      <w:pPr>
        <w:pStyle w:val="B1"/>
      </w:pPr>
      <w:r>
        <w:t>-</w:t>
      </w:r>
      <w:r>
        <w:tab/>
      </w:r>
      <w:proofErr w:type="gramStart"/>
      <w:r>
        <w:t>for</w:t>
      </w:r>
      <w:proofErr w:type="gramEnd"/>
      <w:r>
        <w:t xml:space="preserve"> case p </w:t>
      </w:r>
      <w:r w:rsidRPr="00CC0C94">
        <w:t xml:space="preserve">in </w:t>
      </w:r>
      <w:proofErr w:type="spellStart"/>
      <w:r w:rsidRPr="00CC0C94">
        <w:t>subclause</w:t>
      </w:r>
      <w:proofErr w:type="spellEnd"/>
      <w:r w:rsidRPr="00CC0C94">
        <w:t>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4A654F62" w14:textId="77777777" w:rsidR="00110422" w:rsidRDefault="00110422" w:rsidP="00110422">
      <w:r>
        <w:t>Upon successful completion of the procedure, the UE shall reset the service request attempt counter, stop the timer T3517 and enter the state 5GMM-REGISTERED.</w:t>
      </w:r>
    </w:p>
    <w:p w14:paraId="2BA330C1" w14:textId="77777777" w:rsidR="00110422" w:rsidRDefault="00110422" w:rsidP="00110422">
      <w:r>
        <w:t>If the PDU session status information element is included in the CONTROL PLANE SERVICE REQUEST message, then the AMF:</w:t>
      </w:r>
    </w:p>
    <w:p w14:paraId="2E9220E6" w14:textId="77777777" w:rsidR="00110422" w:rsidRDefault="00110422" w:rsidP="00110422">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3704E7A7" w14:textId="77777777" w:rsidR="00110422" w:rsidRDefault="00110422" w:rsidP="00110422">
      <w:pPr>
        <w:pStyle w:val="B1"/>
      </w:pPr>
      <w:r>
        <w:t>b)</w:t>
      </w:r>
      <w:r>
        <w:tab/>
      </w:r>
      <w:proofErr w:type="gramStart"/>
      <w:r w:rsidRPr="0077267D">
        <w:t>request</w:t>
      </w:r>
      <w:proofErr w:type="gramEnd"/>
      <w:r w:rsidRPr="0077267D">
        <w:t xml:space="preserve"> the SMF</w:t>
      </w:r>
      <w:r w:rsidRPr="007E77EA">
        <w:t xml:space="preserve"> to </w:t>
      </w:r>
      <w:r>
        <w:t xml:space="preserve">perform a local </w:t>
      </w:r>
      <w:r w:rsidRPr="007E77EA">
        <w:t xml:space="preserve">release </w:t>
      </w:r>
      <w:r>
        <w:t xml:space="preserve">of </w:t>
      </w:r>
      <w:r w:rsidRPr="007E77EA">
        <w:t>all those PDU sessions</w:t>
      </w:r>
      <w:r>
        <w:t>. If any of those PDU sessions is associated with one or more MBS sessions, the SMF shall consider the UE as removed from the associated MBS sessions.</w:t>
      </w:r>
    </w:p>
    <w:p w14:paraId="5237D22D" w14:textId="7B0EB128" w:rsidR="00110422" w:rsidRDefault="00110422" w:rsidP="00110422">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 If a locally released PDU session is associated with one or more MBS sessions, the UE shall locally leave the associated MBS sessions</w:t>
      </w:r>
      <w:ins w:id="71" w:author="梁爽00060169" w:date="2022-11-06T18:56:00Z">
        <w:r>
          <w:t xml:space="preserve"> and </w:t>
        </w:r>
        <w:r w:rsidRPr="009A5347">
          <w:t>indicate to lower layers to delete the stored TMGI</w:t>
        </w:r>
        <w:r>
          <w:t xml:space="preserve">s of the </w:t>
        </w:r>
        <w:r w:rsidRPr="00752B2D">
          <w:t xml:space="preserve">associated </w:t>
        </w:r>
        <w:r>
          <w:t>multicast MBS</w:t>
        </w:r>
        <w:r w:rsidRPr="00752B2D">
          <w:t xml:space="preserve"> session</w:t>
        </w:r>
        <w:r>
          <w:t>s</w:t>
        </w:r>
      </w:ins>
      <w:r>
        <w:t>.</w:t>
      </w:r>
    </w:p>
    <w:p w14:paraId="4286E063" w14:textId="77777777" w:rsidR="00110422" w:rsidRDefault="00110422" w:rsidP="00110422">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4B5B2036" w14:textId="77777777" w:rsidR="00110422" w:rsidRDefault="00110422" w:rsidP="00110422">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01EFA731" w14:textId="77777777" w:rsidR="00110422" w:rsidRDefault="00110422" w:rsidP="00110422">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61EDA1AB" w14:textId="77777777" w:rsidR="00110422" w:rsidRDefault="00110422" w:rsidP="00110422">
      <w:pPr>
        <w:pStyle w:val="B1"/>
      </w:pPr>
      <w:r>
        <w:rPr>
          <w:lang w:eastAsia="zh-CN"/>
        </w:rPr>
        <w:t>c)</w:t>
      </w:r>
      <w:r>
        <w:rPr>
          <w:lang w:eastAsia="zh-CN"/>
        </w:rPr>
        <w:tab/>
      </w:r>
      <w:proofErr w:type="gramStart"/>
      <w:r>
        <w:rPr>
          <w:lang w:eastAsia="zh-CN"/>
        </w:rPr>
        <w:t>if</w:t>
      </w:r>
      <w:proofErr w:type="gramEnd"/>
      <w:r>
        <w:rPr>
          <w:lang w:eastAsia="zh-CN"/>
        </w:rPr>
        <w:t xml:space="preserve"> </w:t>
      </w:r>
      <w:r>
        <w:t>the user-plane resources cannot be established because:</w:t>
      </w:r>
    </w:p>
    <w:p w14:paraId="74601707" w14:textId="77777777" w:rsidR="00110422" w:rsidRDefault="00110422" w:rsidP="00110422">
      <w:pPr>
        <w:pStyle w:val="B2"/>
        <w:rPr>
          <w:lang w:val="en-US" w:eastAsia="zh-CN"/>
        </w:rPr>
      </w:pPr>
      <w:r>
        <w:t>1)</w:t>
      </w:r>
      <w:r>
        <w:tab/>
      </w:r>
      <w:proofErr w:type="gramStart"/>
      <w:r>
        <w:t>the</w:t>
      </w:r>
      <w:proofErr w:type="gramEnd"/>
      <w:r>
        <w:t xml:space="preserve"> SMF indicated to the AMF that the </w:t>
      </w:r>
      <w:r>
        <w:rPr>
          <w:lang w:val="en-US" w:eastAsia="zh-CN"/>
        </w:rPr>
        <w:t>resource is not available in the UPF (see 3GPP TS 29.502 [20A]); or</w:t>
      </w:r>
    </w:p>
    <w:p w14:paraId="25606CB1" w14:textId="77777777" w:rsidR="00110422" w:rsidRDefault="00110422" w:rsidP="00110422">
      <w:pPr>
        <w:pStyle w:val="B2"/>
        <w:rPr>
          <w:lang w:val="en-US" w:eastAsia="zh-CN"/>
        </w:rPr>
      </w:pPr>
      <w:r>
        <w:rPr>
          <w:lang w:val="en-US" w:eastAsia="zh-CN"/>
        </w:rPr>
        <w:t>2)</w:t>
      </w:r>
      <w:r>
        <w:rPr>
          <w:lang w:val="en-US" w:eastAsia="zh-CN"/>
        </w:rPr>
        <w:tab/>
      </w:r>
      <w:proofErr w:type="gramStart"/>
      <w:r>
        <w:t>the</w:t>
      </w:r>
      <w:proofErr w:type="gramEnd"/>
      <w:r>
        <w:t xml:space="preserv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7F369398" w14:textId="77777777" w:rsidR="00110422" w:rsidRDefault="00110422" w:rsidP="00110422">
      <w:pPr>
        <w:pStyle w:val="B1"/>
      </w:pPr>
      <w:r>
        <w:tab/>
      </w:r>
      <w:proofErr w:type="gramStart"/>
      <w:r>
        <w:t>the</w:t>
      </w:r>
      <w:proofErr w:type="gramEnd"/>
      <w:r>
        <w:t xml:space="preserv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6BC9317E" w14:textId="77777777" w:rsidR="00110422" w:rsidRPr="0007669A" w:rsidRDefault="00110422" w:rsidP="00110422">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207C919B" w14:textId="77777777" w:rsidR="00110422" w:rsidRDefault="00110422" w:rsidP="00110422">
      <w:pPr>
        <w:rPr>
          <w:lang w:eastAsia="ko-KR"/>
        </w:rPr>
      </w:pPr>
      <w:r>
        <w:t xml:space="preserve">If </w:t>
      </w:r>
      <w:r w:rsidRPr="00670366">
        <w:t>the PDU session reactivation result IE</w:t>
      </w:r>
      <w:r>
        <w:t xml:space="preserve"> is included in the SERVICE</w:t>
      </w:r>
      <w:r w:rsidRPr="00992884">
        <w:t xml:space="preserve">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65EAB143" w14:textId="77777777" w:rsidR="00110422" w:rsidRDefault="00110422" w:rsidP="00110422">
      <w:pPr>
        <w:rPr>
          <w:lang w:eastAsia="ko-KR"/>
        </w:rPr>
      </w:pPr>
      <w:r w:rsidRPr="00CC0C94">
        <w:rPr>
          <w:lang w:eastAsia="ko-KR"/>
        </w:rPr>
        <w:t xml:space="preserve">For case </w:t>
      </w:r>
      <w:r>
        <w:rPr>
          <w:lang w:eastAsia="ko-KR"/>
        </w:rPr>
        <w:t>d)</w:t>
      </w:r>
      <w:r w:rsidRPr="00CC0C94">
        <w:rPr>
          <w:lang w:eastAsia="ko-KR"/>
        </w:rPr>
        <w:t xml:space="preserve"> in </w:t>
      </w:r>
      <w:proofErr w:type="spellStart"/>
      <w:r w:rsidRPr="00CC0C94">
        <w:rPr>
          <w:lang w:eastAsia="ko-KR"/>
        </w:rPr>
        <w:t>subclause</w:t>
      </w:r>
      <w:proofErr w:type="spellEnd"/>
      <w:r w:rsidRPr="00CC0C94">
        <w:rPr>
          <w:lang w:eastAsia="ko-KR"/>
        </w:rPr>
        <w:t>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779F3BE4" w14:textId="77777777" w:rsidR="00110422" w:rsidRDefault="00110422" w:rsidP="00110422">
      <w:r>
        <w:lastRenderedPageBreak/>
        <w:t>U</w:t>
      </w:r>
      <w:r w:rsidRPr="00D03B99">
        <w:t xml:space="preserve">pon receipt of the CONTROL PLANE SERVICE REQUEST message </w:t>
      </w:r>
      <w:r>
        <w:t>with uplink data:</w:t>
      </w:r>
    </w:p>
    <w:p w14:paraId="32C990E4" w14:textId="77777777" w:rsidR="00110422" w:rsidRPr="00E177BC" w:rsidRDefault="00110422" w:rsidP="00110422">
      <w:pPr>
        <w:pStyle w:val="B1"/>
      </w:pPr>
      <w:r w:rsidRPr="00CF661E">
        <w:t>-</w:t>
      </w:r>
      <w:r w:rsidRPr="00CF661E">
        <w:tab/>
      </w:r>
      <w:r w:rsidRPr="00E177BC">
        <w:t xml:space="preserve">if the DDX field of the Release assistance indication IE or the DDX field of the </w:t>
      </w:r>
      <w:proofErr w:type="spellStart"/>
      <w:r w:rsidRPr="00E177BC">
        <w:t>CIoT</w:t>
      </w:r>
      <w:proofErr w:type="spellEnd"/>
      <w:r w:rsidRPr="00E177BC">
        <w:t xml:space="preserve"> small data container IE is set to "No further uplink and no further downlink data transmission subsequent to the uplink data transmission is expected" in the message;</w:t>
      </w:r>
    </w:p>
    <w:p w14:paraId="79C8466D" w14:textId="77777777" w:rsidR="00110422" w:rsidRDefault="00110422" w:rsidP="00110422">
      <w:pPr>
        <w:pStyle w:val="B1"/>
      </w:pPr>
      <w:r w:rsidRPr="00CF661E">
        <w:t>-</w:t>
      </w:r>
      <w:r w:rsidRPr="00CF661E">
        <w:tab/>
      </w:r>
      <w:proofErr w:type="gramStart"/>
      <w:r w:rsidRPr="00E177BC">
        <w:t>if</w:t>
      </w:r>
      <w:proofErr w:type="gramEnd"/>
      <w:r w:rsidRPr="00E177BC">
        <w:t xml:space="preserve"> the AMF decides to forward the uplink data piggybacked in the CONTROL PLANE SERVICE REQUEST message; and</w:t>
      </w:r>
    </w:p>
    <w:p w14:paraId="1342CE5E" w14:textId="77777777" w:rsidR="00110422" w:rsidRDefault="00110422" w:rsidP="00110422">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04F3AEEA" w14:textId="77777777" w:rsidR="00110422" w:rsidRPr="004A57F3" w:rsidRDefault="00110422" w:rsidP="00110422">
      <w:proofErr w:type="gramStart"/>
      <w:r>
        <w:rPr>
          <w:lang w:eastAsia="zh-CN"/>
        </w:rPr>
        <w:t>then</w:t>
      </w:r>
      <w:proofErr w:type="gramEnd"/>
      <w:r>
        <w:rPr>
          <w:lang w:eastAsia="zh-CN"/>
        </w:rPr>
        <w:t xml:space="preserve"> </w:t>
      </w:r>
      <w:r>
        <w:t>the AMF shall send SERVICE ACCEPT message with the T3448 value IE included.</w:t>
      </w:r>
    </w:p>
    <w:p w14:paraId="1389F46B" w14:textId="77777777" w:rsidR="00110422" w:rsidRPr="00CC0C94" w:rsidRDefault="00110422" w:rsidP="00110422">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2E726332" w14:textId="77777777" w:rsidR="00110422" w:rsidRDefault="00110422" w:rsidP="00110422">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75544316" w14:textId="77777777" w:rsidR="00110422" w:rsidRDefault="00110422" w:rsidP="00110422">
      <w:pPr>
        <w:pStyle w:val="B1"/>
      </w:pPr>
      <w:r w:rsidRPr="001344AD">
        <w:t>a)</w:t>
      </w:r>
      <w:r>
        <w:tab/>
      </w:r>
      <w:proofErr w:type="gramStart"/>
      <w:r>
        <w:t>stop</w:t>
      </w:r>
      <w:proofErr w:type="gramEnd"/>
      <w:r>
        <w:t xml:space="preserve"> timer T3448 if it is running;</w:t>
      </w:r>
    </w:p>
    <w:p w14:paraId="3C9E9F99" w14:textId="77777777" w:rsidR="00110422" w:rsidRDefault="00110422" w:rsidP="00110422">
      <w:pPr>
        <w:pStyle w:val="B1"/>
      </w:pPr>
      <w:r>
        <w:t>b</w:t>
      </w:r>
      <w:r w:rsidRPr="001344AD">
        <w:t>)</w:t>
      </w:r>
      <w:r>
        <w:tab/>
      </w:r>
      <w:proofErr w:type="gramStart"/>
      <w:r>
        <w:t>consider</w:t>
      </w:r>
      <w:proofErr w:type="gramEnd"/>
      <w:r>
        <w:t xml:space="preserve"> the </w:t>
      </w:r>
      <w:r w:rsidRPr="003A00F3">
        <w:t>transport of user data via the control plane</w:t>
      </w:r>
      <w:r>
        <w:t xml:space="preserve"> as successful; and</w:t>
      </w:r>
    </w:p>
    <w:p w14:paraId="2C5D8D1F" w14:textId="77777777" w:rsidR="00110422" w:rsidRDefault="00110422" w:rsidP="00110422">
      <w:pPr>
        <w:pStyle w:val="B1"/>
      </w:pPr>
      <w:r>
        <w:t>c</w:t>
      </w:r>
      <w:r w:rsidRPr="001344AD">
        <w:t>)</w:t>
      </w:r>
      <w:r>
        <w:tab/>
      </w:r>
      <w:proofErr w:type="gramStart"/>
      <w:r w:rsidRPr="00CC0C94">
        <w:t>start</w:t>
      </w:r>
      <w:proofErr w:type="gramEnd"/>
      <w:r w:rsidRPr="00CC0C94">
        <w:t xml:space="preserve"> timer T3448 with the value provided in the T3448 value IE.</w:t>
      </w:r>
    </w:p>
    <w:p w14:paraId="1BFB9E41" w14:textId="77777777" w:rsidR="00110422" w:rsidRPr="00CC0C94" w:rsidRDefault="00110422" w:rsidP="00110422">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1EF2DBBD" w14:textId="77777777" w:rsidR="00110422" w:rsidRDefault="00110422" w:rsidP="00110422">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65E49702" w14:textId="77777777" w:rsidR="00110422" w:rsidRDefault="00110422" w:rsidP="00110422">
      <w:r>
        <w:t xml:space="preserve">For case h) </w:t>
      </w:r>
      <w:r w:rsidRPr="00C579E5">
        <w:t xml:space="preserve">in </w:t>
      </w:r>
      <w:proofErr w:type="spellStart"/>
      <w:r w:rsidRPr="00C579E5">
        <w:t>subclause</w:t>
      </w:r>
      <w:proofErr w:type="spellEnd"/>
      <w:r w:rsidRPr="00C579E5">
        <w:t> </w:t>
      </w:r>
      <w:r>
        <w:t>5.6.1.1,</w:t>
      </w:r>
    </w:p>
    <w:p w14:paraId="0D820E28" w14:textId="77777777" w:rsidR="00110422" w:rsidRPr="00EB4391" w:rsidRDefault="00110422" w:rsidP="00110422">
      <w:pPr>
        <w:pStyle w:val="B1"/>
      </w:pPr>
      <w:r>
        <w:rPr>
          <w:lang w:eastAsia="ko-KR"/>
        </w:rPr>
        <w:t>a)</w:t>
      </w:r>
      <w:r>
        <w:rPr>
          <w:rFonts w:hint="eastAsia"/>
          <w:lang w:eastAsia="ko-KR"/>
        </w:rPr>
        <w:tab/>
      </w:r>
      <w:proofErr w:type="gramStart"/>
      <w:r>
        <w:t>the</w:t>
      </w:r>
      <w:proofErr w:type="gramEnd"/>
      <w:r>
        <w:t xml:space="preserv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5165D39F" w14:textId="77777777" w:rsidR="00110422" w:rsidRPr="00EB4391" w:rsidRDefault="00110422" w:rsidP="00110422">
      <w:pPr>
        <w:pStyle w:val="B1"/>
      </w:pPr>
      <w:r>
        <w:rPr>
          <w:lang w:eastAsia="ko-KR"/>
        </w:rPr>
        <w:t>b)</w:t>
      </w:r>
      <w:r>
        <w:rPr>
          <w:lang w:eastAsia="ko-KR"/>
        </w:rPr>
        <w:tab/>
      </w:r>
      <w:proofErr w:type="gramStart"/>
      <w:r>
        <w:t>if</w:t>
      </w:r>
      <w:proofErr w:type="gramEnd"/>
      <w:r>
        <w:t xml:space="preserve"> a UE operating in single-registration mode has changed to S1 mode, it shall </w:t>
      </w:r>
      <w:r w:rsidRPr="00AD0777">
        <w:t xml:space="preserve">disable </w:t>
      </w:r>
      <w:r>
        <w:t xml:space="preserve">the </w:t>
      </w:r>
      <w:r w:rsidRPr="00AD0777">
        <w:t xml:space="preserve">N1 mode capability </w:t>
      </w:r>
      <w:r>
        <w:t xml:space="preserve">for 3GPP access (see </w:t>
      </w:r>
      <w:proofErr w:type="spellStart"/>
      <w:r>
        <w:t>s</w:t>
      </w:r>
      <w:r w:rsidRPr="00AD0777">
        <w:t>ubclause</w:t>
      </w:r>
      <w:proofErr w:type="spellEnd"/>
      <w:r>
        <w:t> </w:t>
      </w:r>
      <w:r w:rsidRPr="00AD0777">
        <w:t>4.9</w:t>
      </w:r>
      <w:r>
        <w:t>.2); and</w:t>
      </w:r>
    </w:p>
    <w:p w14:paraId="4A74525A" w14:textId="77777777" w:rsidR="00110422" w:rsidRDefault="00110422" w:rsidP="00110422">
      <w:pPr>
        <w:pStyle w:val="B1"/>
      </w:pPr>
      <w:r>
        <w:t>c)</w:t>
      </w:r>
      <w:r>
        <w:tab/>
      </w:r>
      <w:proofErr w:type="gramStart"/>
      <w:r>
        <w:t>the</w:t>
      </w:r>
      <w:proofErr w:type="gramEnd"/>
      <w:r>
        <w:t xml:space="preserve"> AMF shall not check for CAG restrictions.</w:t>
      </w:r>
    </w:p>
    <w:p w14:paraId="6B882D7F" w14:textId="77777777" w:rsidR="00110422" w:rsidRDefault="00110422" w:rsidP="00110422">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proofErr w:type="spellStart"/>
      <w:r>
        <w:t>subclause</w:t>
      </w:r>
      <w:proofErr w:type="spellEnd"/>
      <w:r>
        <w:t> 4.13.4.2 of 3GPP TS 23.502 [9].</w:t>
      </w:r>
    </w:p>
    <w:p w14:paraId="35D9111A" w14:textId="77777777" w:rsidR="00CD7253" w:rsidRDefault="00CD7253">
      <w:pPr>
        <w:rPr>
          <w:noProof/>
        </w:rPr>
      </w:pPr>
    </w:p>
    <w:p w14:paraId="234F0309" w14:textId="77777777" w:rsidR="00CD7253" w:rsidRPr="006B5418" w:rsidRDefault="00CD7253" w:rsidP="00CD72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277A2FD" w14:textId="77777777" w:rsidR="00705A5E" w:rsidRPr="00C607F7" w:rsidRDefault="00705A5E" w:rsidP="00705A5E">
      <w:pPr>
        <w:pStyle w:val="40"/>
      </w:pPr>
      <w:bookmarkStart w:id="72" w:name="_Toc20232757"/>
      <w:bookmarkStart w:id="73" w:name="_Toc27746859"/>
      <w:bookmarkStart w:id="74" w:name="_Toc36213041"/>
      <w:bookmarkStart w:id="75" w:name="_Toc36657218"/>
      <w:bookmarkStart w:id="76" w:name="_Toc45286882"/>
      <w:bookmarkStart w:id="77" w:name="_Toc51948151"/>
      <w:bookmarkStart w:id="78" w:name="_Toc51949243"/>
      <w:bookmarkStart w:id="79" w:name="_Toc114476422"/>
      <w:r>
        <w:t>6</w:t>
      </w:r>
      <w:r w:rsidRPr="00C607F7">
        <w:t>.</w:t>
      </w:r>
      <w:r>
        <w:t>1.4.1</w:t>
      </w:r>
      <w:r w:rsidRPr="00C607F7">
        <w:tab/>
      </w:r>
      <w:r>
        <w:t>Coordination between 5GS</w:t>
      </w:r>
      <w:r w:rsidRPr="00C607F7">
        <w:t xml:space="preserve">M </w:t>
      </w:r>
      <w:r>
        <w:t>and ESM with N26 interface</w:t>
      </w:r>
      <w:bookmarkEnd w:id="72"/>
      <w:bookmarkEnd w:id="73"/>
      <w:bookmarkEnd w:id="74"/>
      <w:bookmarkEnd w:id="75"/>
      <w:bookmarkEnd w:id="76"/>
      <w:bookmarkEnd w:id="77"/>
      <w:bookmarkEnd w:id="78"/>
      <w:bookmarkEnd w:id="79"/>
    </w:p>
    <w:p w14:paraId="72B4AF5B" w14:textId="77777777" w:rsidR="00705A5E" w:rsidRPr="00634115" w:rsidRDefault="00705A5E" w:rsidP="00705A5E">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w:t>
      </w:r>
      <w:proofErr w:type="spellStart"/>
      <w:r>
        <w:t>QoS</w:t>
      </w:r>
      <w:proofErr w:type="spellEnd"/>
      <w:r>
        <w:t xml:space="preserve">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 xml:space="preserve">in </w:t>
      </w:r>
      <w:proofErr w:type="spellStart"/>
      <w:r w:rsidRPr="00634115">
        <w:t>subclause</w:t>
      </w:r>
      <w:proofErr w:type="spellEnd"/>
      <w:r w:rsidRPr="00634115">
        <w:t>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18B8222F" w14:textId="77777777" w:rsidR="00705A5E" w:rsidRDefault="00705A5E" w:rsidP="00705A5E">
      <w:r w:rsidRPr="00634115">
        <w:t>Upon inter-system change from N1 mode to S1 mode, the UE shall create the default EPS bearer context and the dedicated EPS bearer context(s)</w:t>
      </w:r>
      <w:r>
        <w:t xml:space="preserve"> based on the parameters of the mapped EPS bearer contexts or the associations between </w:t>
      </w:r>
      <w:proofErr w:type="spellStart"/>
      <w:r>
        <w:t>QoS</w:t>
      </w:r>
      <w:proofErr w:type="spellEnd"/>
      <w:r>
        <w:t xml:space="preserve"> flow and mapped EPS bearer</w:t>
      </w:r>
      <w:r w:rsidRPr="00634115">
        <w:t xml:space="preserve"> in the PDU session</w:t>
      </w:r>
      <w:r>
        <w:t xml:space="preserve">, if available. The EPS bearer identity </w:t>
      </w:r>
      <w:r w:rsidRPr="00F664A3">
        <w:t xml:space="preserve">assigned for the </w:t>
      </w:r>
      <w:proofErr w:type="spellStart"/>
      <w:r w:rsidRPr="00F664A3">
        <w:t>QoS</w:t>
      </w:r>
      <w:proofErr w:type="spellEnd"/>
      <w:r w:rsidRPr="00F664A3">
        <w:t xml:space="preserve"> flow </w:t>
      </w:r>
      <w:r w:rsidRPr="00F664A3">
        <w:lastRenderedPageBreak/>
        <w:t xml:space="preserve">of the default </w:t>
      </w:r>
      <w:proofErr w:type="spellStart"/>
      <w:r w:rsidRPr="00F664A3">
        <w:t>QoS</w:t>
      </w:r>
      <w:proofErr w:type="spellEnd"/>
      <w:r w:rsidRPr="00F664A3">
        <w:t xml:space="preserve">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 or if there is </w:t>
      </w:r>
      <w:r w:rsidRPr="0022093B">
        <w:t>no correspondin</w:t>
      </w:r>
      <w:r w:rsidRPr="00E143B8">
        <w:t>g mapped E</w:t>
      </w:r>
      <w:r w:rsidRPr="0022093B">
        <w:t>PS bearer contexts</w:t>
      </w:r>
      <w:r>
        <w:t xml:space="preserve"> associated with the EPS bearer identity assigned to the </w:t>
      </w:r>
      <w:proofErr w:type="spellStart"/>
      <w:r>
        <w:t>QoS</w:t>
      </w:r>
      <w:proofErr w:type="spellEnd"/>
      <w:r>
        <w:t xml:space="preserve"> flow of the default </w:t>
      </w:r>
      <w:proofErr w:type="spellStart"/>
      <w:r>
        <w:t>QoS</w:t>
      </w:r>
      <w:proofErr w:type="spellEnd"/>
      <w:r>
        <w:t xml:space="preserve"> rule of a PDU session associated with 3GPP access:</w:t>
      </w:r>
    </w:p>
    <w:p w14:paraId="6B041CBE" w14:textId="77777777" w:rsidR="00705A5E" w:rsidRDefault="00705A5E" w:rsidP="00705A5E">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17CFA3A8" w14:textId="77777777" w:rsidR="00705A5E" w:rsidRDefault="00705A5E" w:rsidP="00705A5E">
      <w:pPr>
        <w:pStyle w:val="B1"/>
      </w:pPr>
      <w:r>
        <w:t>b)</w:t>
      </w:r>
      <w:r>
        <w:tab/>
      </w:r>
      <w:proofErr w:type="gramStart"/>
      <w:r w:rsidRPr="00A00B20">
        <w:t>the</w:t>
      </w:r>
      <w:proofErr w:type="gramEnd"/>
      <w:r w:rsidRPr="00A00B20">
        <w:t xml:space="preserv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13C6169C" w14:textId="77777777" w:rsidR="00705A5E" w:rsidRPr="00634115" w:rsidRDefault="00705A5E" w:rsidP="00705A5E">
      <w:r w:rsidRPr="004D2D58">
        <w:t xml:space="preserve">If there is no EPS bearer identity assigned to the </w:t>
      </w:r>
      <w:proofErr w:type="spellStart"/>
      <w:r w:rsidRPr="004D2D58">
        <w:t>QoS</w:t>
      </w:r>
      <w:proofErr w:type="spellEnd"/>
      <w:r w:rsidRPr="004D2D58">
        <w:t xml:space="preserve"> flow(s) of a PDU session associated with 3GPP access which is not associated with the default </w:t>
      </w:r>
      <w:proofErr w:type="spellStart"/>
      <w:r w:rsidRPr="004D2D58">
        <w:t>QoS</w:t>
      </w:r>
      <w:proofErr w:type="spellEnd"/>
      <w:r w:rsidRPr="004D2D58">
        <w:t xml:space="preserve"> rule, </w:t>
      </w:r>
      <w:r>
        <w:t xml:space="preserve">or if there is </w:t>
      </w:r>
      <w:r w:rsidRPr="0022093B">
        <w:t>no correspondin</w:t>
      </w:r>
      <w:r w:rsidRPr="00E143B8">
        <w:t>g mapped</w:t>
      </w:r>
      <w:r w:rsidRPr="0022093B">
        <w:t xml:space="preserve"> EPS bearer contexts</w:t>
      </w:r>
      <w:r>
        <w:t xml:space="preserve"> associated with the EPS bearer identity assigned to the </w:t>
      </w:r>
      <w:proofErr w:type="spellStart"/>
      <w:r>
        <w:t>QoS</w:t>
      </w:r>
      <w:proofErr w:type="spellEnd"/>
      <w:r>
        <w:t xml:space="preserve"> flow of the non-default </w:t>
      </w:r>
      <w:proofErr w:type="spellStart"/>
      <w:r>
        <w:t>QoS</w:t>
      </w:r>
      <w:proofErr w:type="spellEnd"/>
      <w:r>
        <w:t xml:space="preserve"> rule of a PDU session associated with 3GPP access, </w:t>
      </w:r>
      <w:r w:rsidRPr="004D2D58">
        <w:t xml:space="preserve">unless </w:t>
      </w:r>
      <w:r w:rsidRPr="004D2D58">
        <w:rPr>
          <w:noProof/>
          <w:lang w:val="en-US"/>
        </w:rPr>
        <w:t>the PDU session is an MA PDU session established over 3GPP access and over non-3GPP access</w:t>
      </w:r>
      <w:r w:rsidRPr="004D2D58">
        <w:t xml:space="preserve">, the UE shall locally delete the </w:t>
      </w:r>
      <w:proofErr w:type="spellStart"/>
      <w:r w:rsidRPr="004D2D58">
        <w:t>QoS</w:t>
      </w:r>
      <w:proofErr w:type="spellEnd"/>
      <w:r w:rsidRPr="004D2D58">
        <w:t xml:space="preserve"> rules and the </w:t>
      </w:r>
      <w:proofErr w:type="spellStart"/>
      <w:r w:rsidRPr="004D2D58">
        <w:t>QoS</w:t>
      </w:r>
      <w:proofErr w:type="spellEnd"/>
      <w:r w:rsidRPr="004D2D58">
        <w:t xml:space="preserve"> flow description(s). The UE uses the parameters from each PDU session for which interworking with EPS is supported to create corresponding default EPS bearer context and optionally dedicated EPS bearer context(s) as follows:</w:t>
      </w:r>
    </w:p>
    <w:p w14:paraId="315E2974" w14:textId="77777777" w:rsidR="00705A5E" w:rsidRPr="00AD1173" w:rsidRDefault="00705A5E" w:rsidP="00705A5E">
      <w:pPr>
        <w:pStyle w:val="B1"/>
      </w:pPr>
      <w:r>
        <w:t>a)</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04690543" w14:textId="77777777" w:rsidR="00705A5E" w:rsidRPr="00AD1173" w:rsidRDefault="00705A5E" w:rsidP="00705A5E">
      <w:pPr>
        <w:pStyle w:val="B2"/>
      </w:pPr>
      <w:r w:rsidRPr="00AD1173">
        <w:t>1)</w:t>
      </w:r>
      <w:r w:rsidRPr="00AD1173">
        <w:tab/>
      </w:r>
      <w:proofErr w:type="gramStart"/>
      <w:r w:rsidRPr="00AD1173">
        <w:t>the</w:t>
      </w:r>
      <w:proofErr w:type="gramEnd"/>
      <w:r w:rsidRPr="00AD1173">
        <w:t xml:space="preserve"> PDN type shall be set to "non-IP" if the PDU session type is "Unstructured";</w:t>
      </w:r>
    </w:p>
    <w:p w14:paraId="4BFB7EB5" w14:textId="77777777" w:rsidR="00705A5E" w:rsidRPr="00AD1173" w:rsidRDefault="00705A5E" w:rsidP="00705A5E">
      <w:pPr>
        <w:pStyle w:val="B2"/>
      </w:pPr>
      <w:r w:rsidRPr="00AD1173">
        <w:t>2)</w:t>
      </w:r>
      <w:r w:rsidRPr="00AD1173">
        <w:tab/>
      </w:r>
      <w:proofErr w:type="gramStart"/>
      <w:r w:rsidRPr="00AD1173">
        <w:t>the</w:t>
      </w:r>
      <w:proofErr w:type="gramEnd"/>
      <w:r w:rsidRPr="00AD1173">
        <w:t xml:space="preserve"> PDN type shall be set to "IPv4" if the PDU session type is "IPv4";</w:t>
      </w:r>
    </w:p>
    <w:p w14:paraId="0A38B568" w14:textId="77777777" w:rsidR="00705A5E" w:rsidRPr="00AD1173" w:rsidRDefault="00705A5E" w:rsidP="00705A5E">
      <w:pPr>
        <w:pStyle w:val="B2"/>
      </w:pPr>
      <w:r w:rsidRPr="00AD1173">
        <w:t>3)</w:t>
      </w:r>
      <w:r w:rsidRPr="00AD1173">
        <w:tab/>
      </w:r>
      <w:proofErr w:type="gramStart"/>
      <w:r w:rsidRPr="00AD1173">
        <w:t>the</w:t>
      </w:r>
      <w:proofErr w:type="gramEnd"/>
      <w:r w:rsidRPr="00AD1173">
        <w:t xml:space="preserve"> PDN type shall be set to "IPv6" if the PDU session type is "IPv6";</w:t>
      </w:r>
    </w:p>
    <w:p w14:paraId="3C940D7B" w14:textId="77777777" w:rsidR="00705A5E" w:rsidRPr="00AD1173" w:rsidRDefault="00705A5E" w:rsidP="00705A5E">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14:paraId="16D5F217" w14:textId="77777777" w:rsidR="00705A5E" w:rsidRDefault="00705A5E" w:rsidP="00705A5E">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28B51DFF" w14:textId="77777777" w:rsidR="00705A5E" w:rsidRDefault="00705A5E" w:rsidP="00705A5E">
      <w:pPr>
        <w:pStyle w:val="B2"/>
      </w:pPr>
      <w:r>
        <w:t>6</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474C779C" w14:textId="77777777" w:rsidR="00705A5E" w:rsidRDefault="00705A5E" w:rsidP="00705A5E">
      <w:pPr>
        <w:pStyle w:val="B1"/>
      </w:pPr>
      <w:r>
        <w:t>b)</w:t>
      </w:r>
      <w:r w:rsidRPr="00AD1173">
        <w:tab/>
      </w:r>
      <w:proofErr w:type="gramStart"/>
      <w:r w:rsidRPr="00AD1173">
        <w:t>the</w:t>
      </w:r>
      <w:proofErr w:type="gramEnd"/>
      <w:r w:rsidRPr="00AD1173">
        <w:t xml:space="preserve"> PDU address of the PDU session shall be mapped to the PDN address of the default EPS bearer context</w:t>
      </w:r>
      <w:r>
        <w:t xml:space="preserve"> as follows:</w:t>
      </w:r>
    </w:p>
    <w:p w14:paraId="5B956972" w14:textId="77777777" w:rsidR="00705A5E" w:rsidRDefault="00705A5E" w:rsidP="00705A5E">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0DFB2916" w14:textId="77777777" w:rsidR="00705A5E" w:rsidRPr="00AD1173" w:rsidRDefault="00705A5E" w:rsidP="00705A5E">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7763EF54" w14:textId="77777777" w:rsidR="00705A5E" w:rsidRPr="00AD1173" w:rsidRDefault="00705A5E" w:rsidP="00705A5E">
      <w:pPr>
        <w:pStyle w:val="B1"/>
      </w:pPr>
      <w:r>
        <w:t>c)</w:t>
      </w:r>
      <w:r w:rsidRPr="00AD1173">
        <w:tab/>
      </w:r>
      <w:proofErr w:type="gramStart"/>
      <w:r w:rsidRPr="00AD1173">
        <w:t>the</w:t>
      </w:r>
      <w:proofErr w:type="gramEnd"/>
      <w:r w:rsidRPr="00AD1173">
        <w:t xml:space="preserve"> DNN of the PDU session shall be mapped to the APN of the default EPS bearer context</w:t>
      </w:r>
      <w:r>
        <w:t>, unless the PDU session is an emergency PDU session</w:t>
      </w:r>
      <w:r w:rsidRPr="00AD1173">
        <w:t>;</w:t>
      </w:r>
    </w:p>
    <w:p w14:paraId="4FE16E83" w14:textId="77777777" w:rsidR="00705A5E" w:rsidRPr="00AE14D7" w:rsidRDefault="00705A5E" w:rsidP="00705A5E">
      <w:pPr>
        <w:pStyle w:val="B1"/>
      </w:pPr>
      <w:r>
        <w:t>d)</w:t>
      </w:r>
      <w:r>
        <w:tab/>
        <w:t>the APN-AMBR and extended APN-AMBR received in the parameters of the default EPS bearer context of the mapped EPS bearer contexts shall be mapped to the APN-AMBR and extended APN-AMBR of the default EPS bearer context;</w:t>
      </w:r>
    </w:p>
    <w:p w14:paraId="16598151" w14:textId="77777777" w:rsidR="00705A5E" w:rsidRDefault="00705A5E" w:rsidP="00705A5E">
      <w:pPr>
        <w:pStyle w:val="B1"/>
      </w:pPr>
      <w:r>
        <w:t>e)</w:t>
      </w:r>
      <w:r w:rsidRPr="00AD1173">
        <w:tab/>
      </w:r>
      <w:proofErr w:type="gramStart"/>
      <w:r w:rsidRPr="00AD1173">
        <w:t>for</w:t>
      </w:r>
      <w:proofErr w:type="gramEnd"/>
      <w:r w:rsidRPr="00AD1173">
        <w:t xml:space="preserve"> each PDU session in state PDU SESSION ACTIVE</w:t>
      </w:r>
      <w:r>
        <w:t>,</w:t>
      </w:r>
      <w:r w:rsidRPr="00AD1173">
        <w:t xml:space="preserve"> PDU SESSION MODIFICATION PENDING </w:t>
      </w:r>
      <w:r>
        <w:t xml:space="preserve">or </w:t>
      </w:r>
      <w:r w:rsidRPr="004E3C50">
        <w:t>PDU SESSION INACTIVE PENDING</w:t>
      </w:r>
      <w:r>
        <w:t>:</w:t>
      </w:r>
    </w:p>
    <w:p w14:paraId="02C2BF38" w14:textId="77777777" w:rsidR="00705A5E" w:rsidRPr="00AD1173" w:rsidRDefault="00705A5E" w:rsidP="00705A5E">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042E8311" w14:textId="77777777" w:rsidR="00705A5E" w:rsidRPr="00AD1173" w:rsidRDefault="00705A5E" w:rsidP="00705A5E">
      <w:pPr>
        <w:pStyle w:val="B2"/>
      </w:pPr>
      <w:r>
        <w:t>2)</w:t>
      </w:r>
      <w:r>
        <w:tab/>
      </w:r>
      <w:proofErr w:type="gramStart"/>
      <w:r w:rsidRPr="00084B48">
        <w:t>if</w:t>
      </w:r>
      <w:proofErr w:type="gramEnd"/>
      <w:r w:rsidRPr="00084B48">
        <w:t xml:space="preserve">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0766CDBE" w14:textId="77777777" w:rsidR="00705A5E" w:rsidRPr="00AD1173" w:rsidRDefault="00705A5E" w:rsidP="00705A5E">
      <w:pPr>
        <w:pStyle w:val="B1"/>
      </w:pPr>
      <w:r>
        <w:lastRenderedPageBreak/>
        <w:t>f)</w:t>
      </w:r>
      <w:r w:rsidRPr="00AD1173">
        <w:tab/>
      </w:r>
      <w:proofErr w:type="gramStart"/>
      <w:r w:rsidRPr="00AD1173">
        <w:t>for</w:t>
      </w:r>
      <w:proofErr w:type="gramEnd"/>
      <w:r w:rsidRPr="00AD1173">
        <w:t xml:space="preserve"> any other PDU session the UE shall set the state of the mapped EPS bearer context(s) to BEARER CONTEXT INACTIVE.</w:t>
      </w:r>
    </w:p>
    <w:p w14:paraId="0DEF9CBA" w14:textId="77777777" w:rsidR="00705A5E" w:rsidRPr="00634115" w:rsidRDefault="00705A5E" w:rsidP="00705A5E">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w:t>
      </w:r>
      <w:proofErr w:type="spellStart"/>
      <w:r>
        <w:t>QoS</w:t>
      </w:r>
      <w:proofErr w:type="spellEnd"/>
      <w:r>
        <w:t xml:space="preserve"> flow and mapped EPS bearer</w:t>
      </w:r>
      <w:r w:rsidRPr="00634115">
        <w:t xml:space="preserve"> in the PDU session:</w:t>
      </w:r>
    </w:p>
    <w:p w14:paraId="3C5C4452" w14:textId="77777777" w:rsidR="00705A5E" w:rsidRPr="00AD1173" w:rsidRDefault="00705A5E" w:rsidP="00705A5E">
      <w:pPr>
        <w:pStyle w:val="B1"/>
      </w:pPr>
      <w:r>
        <w:t>a</w:t>
      </w:r>
      <w:r w:rsidRPr="00AD1173">
        <w:t>)</w:t>
      </w:r>
      <w:r w:rsidRPr="00AD1173">
        <w:tab/>
      </w:r>
      <w:proofErr w:type="gramStart"/>
      <w:r w:rsidRPr="00AD1173">
        <w:t>the</w:t>
      </w:r>
      <w:proofErr w:type="gramEnd"/>
      <w:r w:rsidRPr="00AD1173">
        <w:t xml:space="preserve"> EPS bearer identity </w:t>
      </w:r>
      <w:r>
        <w:t xml:space="preserve">shall be set </w:t>
      </w:r>
      <w:r w:rsidRPr="00AD1173">
        <w:t xml:space="preserve">to the EPS bearer identity received in the </w:t>
      </w:r>
      <w:r>
        <w:t xml:space="preserve">mapped EPS bearer context, or the EPS bearer identity associated with the </w:t>
      </w:r>
      <w:proofErr w:type="spellStart"/>
      <w:r>
        <w:t>QoS</w:t>
      </w:r>
      <w:proofErr w:type="spellEnd"/>
      <w:r>
        <w:t xml:space="preserve"> flow</w:t>
      </w:r>
      <w:r w:rsidRPr="00AD1173">
        <w:t>;</w:t>
      </w:r>
    </w:p>
    <w:p w14:paraId="3AB5CBF1" w14:textId="77777777" w:rsidR="00705A5E" w:rsidRPr="00AD1173" w:rsidRDefault="00705A5E" w:rsidP="00705A5E">
      <w:pPr>
        <w:pStyle w:val="B1"/>
      </w:pPr>
      <w:r>
        <w:t>b</w:t>
      </w:r>
      <w:r w:rsidRPr="00AD1173">
        <w:t>)</w:t>
      </w:r>
      <w:r w:rsidRPr="00AD1173">
        <w:tab/>
        <w:t xml:space="preserve">the EPS </w:t>
      </w:r>
      <w:proofErr w:type="spellStart"/>
      <w:r w:rsidRPr="00AD1173">
        <w:t>QoS</w:t>
      </w:r>
      <w:proofErr w:type="spellEnd"/>
      <w:r w:rsidRPr="00AD1173">
        <w:t xml:space="preserve"> parameters </w:t>
      </w:r>
      <w:r>
        <w:t xml:space="preserve">shall be set </w:t>
      </w:r>
      <w:r w:rsidRPr="00AD1173">
        <w:t xml:space="preserve">to the mapped EPS </w:t>
      </w:r>
      <w:proofErr w:type="spellStart"/>
      <w:r w:rsidRPr="00AD1173">
        <w:t>QoS</w:t>
      </w:r>
      <w:proofErr w:type="spellEnd"/>
      <w:r w:rsidRPr="00AD1173">
        <w:t xml:space="preserve"> parameters </w:t>
      </w:r>
      <w:r>
        <w:t xml:space="preserve">of the EPS bearer </w:t>
      </w:r>
      <w:r w:rsidRPr="00AD1173">
        <w:t xml:space="preserve">received in the </w:t>
      </w:r>
      <w:r>
        <w:t xml:space="preserve">mapped EPS bearer context, or the EPS </w:t>
      </w:r>
      <w:proofErr w:type="spellStart"/>
      <w:r>
        <w:t>QoS</w:t>
      </w:r>
      <w:proofErr w:type="spellEnd"/>
      <w:r>
        <w:t xml:space="preserve"> parameters associated with the </w:t>
      </w:r>
      <w:proofErr w:type="spellStart"/>
      <w:r>
        <w:t>QoS</w:t>
      </w:r>
      <w:proofErr w:type="spellEnd"/>
      <w:r>
        <w:t xml:space="preserve"> flow</w:t>
      </w:r>
      <w:r w:rsidRPr="00AD1173">
        <w:t>;</w:t>
      </w:r>
    </w:p>
    <w:p w14:paraId="6B5DA155" w14:textId="77777777" w:rsidR="00705A5E" w:rsidRPr="00AD1173" w:rsidRDefault="00705A5E" w:rsidP="00705A5E">
      <w:pPr>
        <w:pStyle w:val="B1"/>
      </w:pPr>
      <w:r>
        <w:t>c</w:t>
      </w:r>
      <w:r w:rsidRPr="00AD1173">
        <w:t>)</w:t>
      </w:r>
      <w:r w:rsidRPr="00AD1173">
        <w:tab/>
        <w:t xml:space="preserve">the extended EPS </w:t>
      </w:r>
      <w:proofErr w:type="spellStart"/>
      <w:r w:rsidRPr="00AD1173">
        <w:t>QoS</w:t>
      </w:r>
      <w:proofErr w:type="spellEnd"/>
      <w:r w:rsidRPr="00AD1173">
        <w:t xml:space="preserve"> parameters </w:t>
      </w:r>
      <w:r>
        <w:t xml:space="preserve">shall be set </w:t>
      </w:r>
      <w:r w:rsidRPr="00AD1173">
        <w:t xml:space="preserve">to the mapped extended EPS </w:t>
      </w:r>
      <w:proofErr w:type="spellStart"/>
      <w:r w:rsidRPr="00AD1173">
        <w:t>QoS</w:t>
      </w:r>
      <w:proofErr w:type="spellEnd"/>
      <w:r w:rsidRPr="00AD1173">
        <w:t xml:space="preserve"> parameters </w:t>
      </w:r>
      <w:r>
        <w:t>of the EPS bearer</w:t>
      </w:r>
      <w:r w:rsidRPr="00AD1173">
        <w:t xml:space="preserve"> received in the </w:t>
      </w:r>
      <w:r>
        <w:t xml:space="preserve">mapped EPS bearer context, or the extended EPS </w:t>
      </w:r>
      <w:proofErr w:type="spellStart"/>
      <w:r>
        <w:t>QoS</w:t>
      </w:r>
      <w:proofErr w:type="spellEnd"/>
      <w:r>
        <w:t xml:space="preserve"> parameters associated with the </w:t>
      </w:r>
      <w:proofErr w:type="spellStart"/>
      <w:r>
        <w:t>QoS</w:t>
      </w:r>
      <w:proofErr w:type="spellEnd"/>
      <w:r>
        <w:t xml:space="preserve"> flow</w:t>
      </w:r>
      <w:r w:rsidRPr="00AD1173">
        <w:t>; and</w:t>
      </w:r>
    </w:p>
    <w:p w14:paraId="02033058" w14:textId="77777777" w:rsidR="00705A5E" w:rsidRPr="00AD1173" w:rsidRDefault="00705A5E" w:rsidP="00705A5E">
      <w:pPr>
        <w:pStyle w:val="B1"/>
      </w:pPr>
      <w:r>
        <w:t>d</w:t>
      </w:r>
      <w:r w:rsidRPr="00AD1173">
        <w:t>)</w:t>
      </w:r>
      <w:r w:rsidRPr="00AD1173">
        <w:tab/>
      </w:r>
      <w:proofErr w:type="gramStart"/>
      <w:r w:rsidRPr="00AD1173">
        <w:t>the</w:t>
      </w:r>
      <w:proofErr w:type="gramEnd"/>
      <w:r w:rsidRPr="00AD1173">
        <w:t xml:space="preserv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w:t>
      </w:r>
      <w:proofErr w:type="spellStart"/>
      <w:r>
        <w:t>QoS</w:t>
      </w:r>
      <w:proofErr w:type="spellEnd"/>
      <w:r>
        <w:t xml:space="preserve"> flow,</w:t>
      </w:r>
      <w:r w:rsidRPr="00AD1173">
        <w:t xml:space="preserve"> if available.</w:t>
      </w:r>
    </w:p>
    <w:p w14:paraId="4F625A30" w14:textId="77777777" w:rsidR="00705A5E" w:rsidRDefault="00705A5E" w:rsidP="00705A5E">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w:t>
      </w:r>
      <w:proofErr w:type="spellStart"/>
      <w:r>
        <w:t>QoS</w:t>
      </w:r>
      <w:proofErr w:type="spellEnd"/>
      <w:r>
        <w:t xml:space="preserve"> flows, associate the </w:t>
      </w:r>
      <w:proofErr w:type="spellStart"/>
      <w:r>
        <w:t>QoS</w:t>
      </w:r>
      <w:proofErr w:type="spellEnd"/>
      <w:r>
        <w:t xml:space="preserve"> rule(s) for the </w:t>
      </w:r>
      <w:proofErr w:type="spellStart"/>
      <w:r>
        <w:t>QoS</w:t>
      </w:r>
      <w:proofErr w:type="spellEnd"/>
      <w:r>
        <w:t xml:space="preserve"> flow(s) and the </w:t>
      </w:r>
      <w:proofErr w:type="spellStart"/>
      <w:r>
        <w:t>QoS</w:t>
      </w:r>
      <w:proofErr w:type="spellEnd"/>
      <w:r>
        <w:t xml:space="preserve"> flow description(s) for the </w:t>
      </w:r>
      <w:proofErr w:type="spellStart"/>
      <w:r>
        <w:t>QoS</w:t>
      </w:r>
      <w:proofErr w:type="spellEnd"/>
      <w:r>
        <w:t xml:space="preserve"> flow(s) with the EPS bearer context.</w:t>
      </w:r>
    </w:p>
    <w:p w14:paraId="0B2AC274" w14:textId="77777777" w:rsidR="00705A5E" w:rsidRDefault="00705A5E" w:rsidP="00705A5E">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02728C8C" w14:textId="77777777" w:rsidR="00705A5E" w:rsidRDefault="00705A5E" w:rsidP="00705A5E">
      <w:r>
        <w:rPr>
          <w:lang w:eastAsia="zh-TW"/>
        </w:rPr>
        <w:t xml:space="preserve">If the PDU session is associated with </w:t>
      </w:r>
      <w:r w:rsidRPr="00533150">
        <w:rPr>
          <w:lang w:eastAsia="zh-TW"/>
        </w:rPr>
        <w:t xml:space="preserve">a PDU session pair ID, </w:t>
      </w:r>
      <w:r>
        <w:t xml:space="preserve">after </w:t>
      </w:r>
      <w:r w:rsidRPr="00634115">
        <w:t>inter-system change from N1 mode to S1 mode</w:t>
      </w:r>
      <w:r>
        <w:t>,</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w:t>
      </w:r>
      <w:r w:rsidRPr="00533150">
        <w:rPr>
          <w:lang w:eastAsia="zh-TW"/>
        </w:rPr>
        <w:t>a</w:t>
      </w:r>
      <w:r>
        <w:rPr>
          <w:lang w:eastAsia="zh-TW"/>
        </w:rPr>
        <w:t>n RSN</w:t>
      </w:r>
      <w:r w:rsidRPr="00533150">
        <w:rPr>
          <w:lang w:eastAsia="zh-TW"/>
        </w:rPr>
        <w:t xml:space="preserve">, </w:t>
      </w:r>
      <w:r>
        <w:t xml:space="preserve">after </w:t>
      </w:r>
      <w:r w:rsidRPr="00634115">
        <w:t>inter-system change from N1 mode to S1 mode</w:t>
      </w:r>
      <w:r>
        <w:t>,</w:t>
      </w:r>
      <w:r>
        <w:rPr>
          <w:lang w:eastAsia="zh-TW"/>
        </w:rPr>
        <w:t xml:space="preserve"> the UE shall associate the </w:t>
      </w:r>
      <w:r>
        <w:t>default EPS bearer context of the PDN connection corresponding to the PDU session with</w:t>
      </w:r>
      <w:r>
        <w:rPr>
          <w:lang w:eastAsia="zh-TW"/>
        </w:rPr>
        <w:t xml:space="preserve"> the RSN</w:t>
      </w:r>
      <w:r>
        <w:t>.</w:t>
      </w:r>
    </w:p>
    <w:p w14:paraId="7F86975E" w14:textId="77777777" w:rsidR="00705A5E" w:rsidRDefault="00705A5E" w:rsidP="00705A5E">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696A0069" w14:textId="77777777" w:rsidR="00705A5E" w:rsidRDefault="00705A5E" w:rsidP="00705A5E">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229EB874" w14:textId="77777777" w:rsidR="00705A5E" w:rsidRDefault="00705A5E" w:rsidP="00705A5E">
      <w:pPr>
        <w:pStyle w:val="B1"/>
        <w:rPr>
          <w:lang w:eastAsia="zh-CN"/>
        </w:rPr>
      </w:pPr>
      <w:r>
        <w:rPr>
          <w:lang w:eastAsia="zh-CN"/>
        </w:rPr>
        <w:t>a)</w:t>
      </w:r>
      <w:r>
        <w:rPr>
          <w:rFonts w:hint="eastAsia"/>
          <w:lang w:eastAsia="zh-CN"/>
        </w:rPr>
        <w:tab/>
      </w:r>
      <w:proofErr w:type="gramStart"/>
      <w:r w:rsidRPr="00F95AEC">
        <w:t>the</w:t>
      </w:r>
      <w:proofErr w:type="gramEnd"/>
      <w:r w:rsidRPr="00F95AEC">
        <w:t xml:space="preserve"> always-on PDU session indication</w:t>
      </w:r>
      <w:r>
        <w:rPr>
          <w:rFonts w:hint="eastAsia"/>
          <w:lang w:eastAsia="zh-CN"/>
        </w:rPr>
        <w:t>;</w:t>
      </w:r>
    </w:p>
    <w:p w14:paraId="3E16FABB" w14:textId="77777777" w:rsidR="00705A5E" w:rsidRDefault="00705A5E" w:rsidP="00705A5E">
      <w:pPr>
        <w:pStyle w:val="B1"/>
        <w:rPr>
          <w:noProof/>
          <w:lang w:eastAsia="zh-CN"/>
        </w:rPr>
      </w:pPr>
      <w:r>
        <w:rPr>
          <w:lang w:eastAsia="zh-CN"/>
        </w:rPr>
        <w:t>b)</w:t>
      </w:r>
      <w:r>
        <w:rPr>
          <w:rFonts w:hint="eastAsia"/>
          <w:lang w:eastAsia="zh-CN"/>
        </w:rPr>
        <w:tab/>
      </w:r>
      <w:proofErr w:type="gramStart"/>
      <w:r w:rsidRPr="00F95AEC">
        <w:t>the</w:t>
      </w:r>
      <w:proofErr w:type="gramEnd"/>
      <w:r>
        <w:t xml:space="preserve"> m</w:t>
      </w:r>
      <w:r w:rsidRPr="004155D1">
        <w:rPr>
          <w:noProof/>
        </w:rPr>
        <w:t>aximum number of supported packet filters</w:t>
      </w:r>
      <w:r>
        <w:rPr>
          <w:rFonts w:hint="eastAsia"/>
          <w:noProof/>
          <w:lang w:eastAsia="zh-CN"/>
        </w:rPr>
        <w:t>;</w:t>
      </w:r>
    </w:p>
    <w:p w14:paraId="129DA171" w14:textId="77777777" w:rsidR="00705A5E" w:rsidRDefault="00705A5E" w:rsidP="00705A5E">
      <w:pPr>
        <w:pStyle w:val="B1"/>
        <w:rPr>
          <w:lang w:eastAsia="zh-CN"/>
        </w:rPr>
      </w:pPr>
      <w:r>
        <w:rPr>
          <w:noProof/>
          <w:lang w:eastAsia="zh-CN"/>
        </w:rPr>
        <w:t>c)</w:t>
      </w:r>
      <w:r>
        <w:rPr>
          <w:rFonts w:hint="eastAsia"/>
          <w:noProof/>
          <w:lang w:eastAsia="zh-CN"/>
        </w:rPr>
        <w:tab/>
      </w:r>
      <w:proofErr w:type="gramStart"/>
      <w:r>
        <w:t>the</w:t>
      </w:r>
      <w:proofErr w:type="gramEnd"/>
      <w:r>
        <w:rPr>
          <w:rFonts w:hint="eastAsia"/>
          <w:lang w:eastAsia="zh-CN"/>
        </w:rPr>
        <w:t xml:space="preserve"> support of</w:t>
      </w:r>
      <w:r>
        <w:t xml:space="preserve"> reflective </w:t>
      </w:r>
      <w:proofErr w:type="spellStart"/>
      <w:r>
        <w:t>QoS</w:t>
      </w:r>
      <w:proofErr w:type="spellEnd"/>
      <w:r>
        <w:rPr>
          <w:rFonts w:hint="eastAsia"/>
          <w:lang w:eastAsia="zh-CN"/>
        </w:rPr>
        <w:t>;</w:t>
      </w:r>
    </w:p>
    <w:p w14:paraId="444726CB" w14:textId="77777777" w:rsidR="00705A5E" w:rsidRDefault="00705A5E" w:rsidP="00705A5E">
      <w:pPr>
        <w:pStyle w:val="B1"/>
        <w:rPr>
          <w:lang w:eastAsia="zh-CN"/>
        </w:rPr>
      </w:pPr>
      <w:r>
        <w:rPr>
          <w:lang w:eastAsia="zh-CN"/>
        </w:rPr>
        <w:t>d)</w:t>
      </w:r>
      <w:r>
        <w:rPr>
          <w:rFonts w:hint="eastAsia"/>
          <w:lang w:eastAsia="zh-CN"/>
        </w:rPr>
        <w:tab/>
      </w:r>
      <w:proofErr w:type="gramStart"/>
      <w:r w:rsidRPr="003870B0">
        <w:t>the</w:t>
      </w:r>
      <w:proofErr w:type="gramEnd"/>
      <w:r w:rsidRPr="003870B0">
        <w:t xml:space="preserv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78A8232B" w14:textId="77777777" w:rsidR="00705A5E" w:rsidRPr="009E19F2" w:rsidRDefault="00705A5E" w:rsidP="00705A5E">
      <w:pPr>
        <w:pStyle w:val="B1"/>
        <w:rPr>
          <w:lang w:eastAsia="zh-CN"/>
        </w:rPr>
      </w:pPr>
      <w:r>
        <w:rPr>
          <w:lang w:eastAsia="zh-CN"/>
        </w:rPr>
        <w:t>e)</w:t>
      </w:r>
      <w:r>
        <w:rPr>
          <w:rFonts w:hint="eastAsia"/>
          <w:lang w:eastAsia="zh-CN"/>
        </w:rPr>
        <w:tab/>
      </w:r>
      <w:proofErr w:type="gramStart"/>
      <w:r w:rsidRPr="00643511">
        <w:t>the</w:t>
      </w:r>
      <w:proofErr w:type="gramEnd"/>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655A1843" w14:textId="77777777" w:rsidR="00705A5E" w:rsidRPr="009E19F2" w:rsidRDefault="00705A5E" w:rsidP="00705A5E">
      <w:pPr>
        <w:pStyle w:val="B1"/>
        <w:rPr>
          <w:lang w:eastAsia="zh-CN"/>
        </w:rPr>
      </w:pPr>
      <w:r w:rsidRPr="004D2D58">
        <w:rPr>
          <w:lang w:eastAsia="zh-CN"/>
        </w:rPr>
        <w:t>f)</w:t>
      </w:r>
      <w:r w:rsidRPr="004D2D58">
        <w:rPr>
          <w:lang w:eastAsia="zh-CN"/>
        </w:rPr>
        <w:tab/>
      </w:r>
      <w:proofErr w:type="gramStart"/>
      <w:r w:rsidRPr="004D2D58">
        <w:t>if</w:t>
      </w:r>
      <w:proofErr w:type="gramEnd"/>
      <w:r w:rsidRPr="004D2D58">
        <w:t xml:space="preserve">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4C61B50E" w14:textId="77777777" w:rsidR="00705A5E" w:rsidRDefault="00705A5E" w:rsidP="00705A5E">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5B6BB772" w14:textId="77777777" w:rsidR="00705A5E" w:rsidRDefault="00705A5E" w:rsidP="00705A5E">
      <w:pPr>
        <w:pStyle w:val="B1"/>
      </w:pPr>
      <w:r>
        <w:rPr>
          <w:lang w:eastAsia="zh-CN"/>
        </w:rPr>
        <w:t>a)</w:t>
      </w:r>
      <w:r>
        <w:rPr>
          <w:rFonts w:hint="eastAsia"/>
          <w:lang w:eastAsia="zh-CN"/>
        </w:rPr>
        <w:tab/>
      </w:r>
      <w:r>
        <w:t>PS data off; and</w:t>
      </w:r>
    </w:p>
    <w:p w14:paraId="4E6976B1" w14:textId="77777777" w:rsidR="00705A5E" w:rsidRDefault="00705A5E" w:rsidP="00705A5E">
      <w:pPr>
        <w:pStyle w:val="B1"/>
      </w:pPr>
      <w:r>
        <w:rPr>
          <w:lang w:eastAsia="zh-CN"/>
        </w:rPr>
        <w:t>b)</w:t>
      </w:r>
      <w:r>
        <w:rPr>
          <w:rFonts w:hint="eastAsia"/>
          <w:lang w:eastAsia="zh-CN"/>
        </w:rPr>
        <w:tab/>
      </w:r>
      <w:r>
        <w:t>Local address in TFT.</w:t>
      </w:r>
    </w:p>
    <w:p w14:paraId="3EFB3BD1" w14:textId="77777777" w:rsidR="00705A5E" w:rsidRPr="009E19F2" w:rsidRDefault="00705A5E" w:rsidP="00705A5E">
      <w:pPr>
        <w:rPr>
          <w:lang w:eastAsia="zh-CN"/>
        </w:rPr>
      </w:pPr>
      <w:r>
        <w:lastRenderedPageBreak/>
        <w:t xml:space="preserve">If there is a </w:t>
      </w:r>
      <w:proofErr w:type="spellStart"/>
      <w:r>
        <w:t>QoS</w:t>
      </w:r>
      <w:proofErr w:type="spellEnd"/>
      <w:r>
        <w:t xml:space="preserve"> flow used for IMS signalling, a</w:t>
      </w:r>
      <w:r w:rsidRPr="00F95AEC">
        <w:t>fter inter-system change from N1 mode to S1 mode,</w:t>
      </w:r>
      <w:r>
        <w:t xml:space="preserve"> the EPS bearer associated with the </w:t>
      </w:r>
      <w:proofErr w:type="spellStart"/>
      <w:r>
        <w:t>QoS</w:t>
      </w:r>
      <w:proofErr w:type="spellEnd"/>
      <w:r>
        <w:t xml:space="preserve"> flow for IMS signalling becomes the EPS b</w:t>
      </w:r>
      <w:r w:rsidRPr="00F664A3">
        <w:t xml:space="preserve">earer </w:t>
      </w:r>
      <w:r>
        <w:t>for IMS signalling.</w:t>
      </w:r>
    </w:p>
    <w:p w14:paraId="4732A0C2" w14:textId="77777777" w:rsidR="00705A5E" w:rsidRDefault="00705A5E" w:rsidP="00705A5E">
      <w:r>
        <w:t>When the UE is provid</w:t>
      </w:r>
      <w:r w:rsidRPr="008B738B">
        <w:t xml:space="preserve">ed with </w:t>
      </w:r>
      <w:r>
        <w:t>a new session-AMBR</w:t>
      </w:r>
      <w:r w:rsidRPr="008B738B">
        <w:t xml:space="preserve"> </w:t>
      </w:r>
      <w:r>
        <w:t xml:space="preserve">in the Protocol configuration options IE or </w:t>
      </w:r>
      <w:proofErr w:type="gramStart"/>
      <w:r>
        <w:t>Extended</w:t>
      </w:r>
      <w:proofErr w:type="gramEnd"/>
      <w:r>
        <w:t xml:space="preserve">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14:paraId="7C4E1887" w14:textId="77777777" w:rsidR="00705A5E" w:rsidRDefault="00705A5E" w:rsidP="00705A5E">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xml:space="preserve">. The network may provide the UE with one or more </w:t>
      </w:r>
      <w:proofErr w:type="spellStart"/>
      <w:r>
        <w:t>QoS</w:t>
      </w:r>
      <w:proofErr w:type="spellEnd"/>
      <w:r>
        <w:t xml:space="preserve"> flow descriptions</w:t>
      </w:r>
      <w:r w:rsidRPr="00D74897">
        <w:t xml:space="preserve"> </w:t>
      </w:r>
      <w:r>
        <w:t xml:space="preserve">corresponding to the EPS bearer context being modified,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5B0FDC04" w14:textId="77777777" w:rsidR="00705A5E" w:rsidRDefault="00705A5E" w:rsidP="00705A5E">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 xml:space="preserve">or the EPS bearer identity of an existing </w:t>
      </w:r>
      <w:proofErr w:type="spellStart"/>
      <w:r>
        <w:t>QoS</w:t>
      </w:r>
      <w:proofErr w:type="spellEnd"/>
      <w:r>
        <w:t xml:space="preserve">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 xml:space="preserve">the </w:t>
      </w:r>
      <w:proofErr w:type="spellStart"/>
      <w:r>
        <w:t>QoS</w:t>
      </w:r>
      <w:proofErr w:type="spellEnd"/>
      <w:r>
        <w:t xml:space="preserve"> flow description; and:</w:t>
      </w:r>
    </w:p>
    <w:p w14:paraId="0A7871BA" w14:textId="77777777" w:rsidR="00705A5E" w:rsidRPr="00AD1173" w:rsidRDefault="00705A5E" w:rsidP="00705A5E">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modified</w:t>
      </w:r>
      <w:r w:rsidRPr="004D708D">
        <w:t xml:space="preserve"> for use during inter-system change from S1 mode to N1 mode</w:t>
      </w:r>
      <w:r>
        <w:t>; and</w:t>
      </w:r>
    </w:p>
    <w:p w14:paraId="49AFB21A" w14:textId="77777777" w:rsidR="00705A5E" w:rsidRDefault="00705A5E" w:rsidP="00705A5E">
      <w:pPr>
        <w:pStyle w:val="B1"/>
      </w:pPr>
      <w:r>
        <w:t>b)</w:t>
      </w:r>
      <w:r w:rsidRPr="00AD1173">
        <w:tab/>
      </w:r>
      <w:r>
        <w:t>otherwise</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p>
    <w:p w14:paraId="74507EDC" w14:textId="77777777" w:rsidR="00705A5E" w:rsidRDefault="00705A5E" w:rsidP="00705A5E">
      <w:r>
        <w:t>When the UE is provid</w:t>
      </w:r>
      <w:r w:rsidRPr="008B738B">
        <w:t xml:space="preserve">ed with </w:t>
      </w:r>
      <w:r>
        <w:t xml:space="preserve">one or more </w:t>
      </w:r>
      <w:proofErr w:type="spellStart"/>
      <w:r>
        <w:t>QoS</w:t>
      </w:r>
      <w:proofErr w:type="spellEnd"/>
      <w:r>
        <w:t xml:space="preserve"> rules,</w:t>
      </w:r>
      <w:r w:rsidRPr="008B738B">
        <w:t xml:space="preserve"> </w:t>
      </w:r>
      <w:r>
        <w:t xml:space="preserve">or one or more </w:t>
      </w:r>
      <w:proofErr w:type="spellStart"/>
      <w:r>
        <w:t>QoS</w:t>
      </w:r>
      <w:proofErr w:type="spellEnd"/>
      <w:r>
        <w:t xml:space="preserve"> flow descriptions in the Protocol configuration options IE or Extended protocol configuration options IE in the </w:t>
      </w:r>
      <w:r w:rsidRPr="008B738B">
        <w:t xml:space="preserve">MODIFY EPS BEARER CONTEXT REQUEST </w:t>
      </w:r>
      <w:r>
        <w:t xml:space="preserve">message, the UE shall process the </w:t>
      </w:r>
      <w:proofErr w:type="spellStart"/>
      <w:r>
        <w:t>QoS</w:t>
      </w:r>
      <w:proofErr w:type="spellEnd"/>
      <w:r>
        <w:t xml:space="preserve"> rules sequentially starting with the first </w:t>
      </w:r>
      <w:proofErr w:type="spellStart"/>
      <w:r>
        <w:t>QoS</w:t>
      </w:r>
      <w:proofErr w:type="spellEnd"/>
      <w:r>
        <w:t xml:space="preserve"> rule</w:t>
      </w:r>
      <w:r w:rsidRPr="00254D21">
        <w:t xml:space="preserve"> </w:t>
      </w:r>
      <w:r>
        <w:t xml:space="preserve">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UE shall check the </w:t>
      </w:r>
      <w:proofErr w:type="spellStart"/>
      <w:r>
        <w:t>QoS</w:t>
      </w:r>
      <w:proofErr w:type="spellEnd"/>
      <w:r>
        <w:t xml:space="preserve"> rules and </w:t>
      </w:r>
      <w:proofErr w:type="spellStart"/>
      <w:r>
        <w:t>QoS</w:t>
      </w:r>
      <w:proofErr w:type="spellEnd"/>
      <w:r>
        <w:t xml:space="preserve"> flow descriptions for different types of errors as follows:</w:t>
      </w:r>
    </w:p>
    <w:p w14:paraId="4F1FC1F2" w14:textId="77777777" w:rsidR="00705A5E" w:rsidRDefault="00705A5E" w:rsidP="00705A5E">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10603CDB" w14:textId="77777777" w:rsidR="00705A5E" w:rsidRDefault="00705A5E" w:rsidP="00705A5E">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570B4C2A" w14:textId="77777777" w:rsidR="00705A5E" w:rsidRDefault="00705A5E" w:rsidP="00705A5E">
      <w:pPr>
        <w:pStyle w:val="B1"/>
      </w:pPr>
      <w:r>
        <w:t>a)</w:t>
      </w:r>
      <w:r>
        <w:tab/>
        <w:t xml:space="preserve">Semantic errors in </w:t>
      </w:r>
      <w:proofErr w:type="spellStart"/>
      <w:r>
        <w:t>QoS</w:t>
      </w:r>
      <w:proofErr w:type="spellEnd"/>
      <w:r>
        <w:t xml:space="preserve"> operations:</w:t>
      </w:r>
    </w:p>
    <w:p w14:paraId="6775C058" w14:textId="77777777" w:rsidR="00705A5E" w:rsidRDefault="00705A5E" w:rsidP="00705A5E">
      <w:pPr>
        <w:pStyle w:val="B2"/>
      </w:pPr>
      <w:r>
        <w:t>1)</w:t>
      </w:r>
      <w:r>
        <w:tab/>
        <w:t>When the 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the default </w:t>
      </w:r>
      <w:proofErr w:type="spellStart"/>
      <w:r>
        <w:t>QoS</w:t>
      </w:r>
      <w:proofErr w:type="spellEnd"/>
      <w:r>
        <w:t xml:space="preserve"> rule and the DQR bit is set to "the </w:t>
      </w:r>
      <w:proofErr w:type="spellStart"/>
      <w:r>
        <w:t>QoS</w:t>
      </w:r>
      <w:proofErr w:type="spellEnd"/>
      <w:r>
        <w:t xml:space="preserve"> rule is not the default </w:t>
      </w:r>
      <w:proofErr w:type="spellStart"/>
      <w:r>
        <w:t>QoS</w:t>
      </w:r>
      <w:proofErr w:type="spellEnd"/>
      <w:r>
        <w:t xml:space="preserve"> rule".</w:t>
      </w:r>
    </w:p>
    <w:p w14:paraId="2B60EF0C" w14:textId="77777777" w:rsidR="00705A5E" w:rsidRDefault="00705A5E" w:rsidP="00705A5E">
      <w:pPr>
        <w:pStyle w:val="B2"/>
      </w:pPr>
      <w:r>
        <w:t>2)</w:t>
      </w:r>
      <w:r>
        <w:tab/>
        <w:t xml:space="preserve">When the </w:t>
      </w:r>
      <w:r w:rsidRPr="00E778B8">
        <w:t>r</w:t>
      </w:r>
      <w:r w:rsidRPr="008937E4">
        <w:t>ule operation</w:t>
      </w:r>
      <w:r>
        <w:t xml:space="preserve"> is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on a </w:t>
      </w:r>
      <w:proofErr w:type="spellStart"/>
      <w:r>
        <w:t>QoS</w:t>
      </w:r>
      <w:proofErr w:type="spellEnd"/>
      <w:r>
        <w:t xml:space="preserve"> rule which is not the default </w:t>
      </w:r>
      <w:proofErr w:type="spellStart"/>
      <w:r>
        <w:t>QoS</w:t>
      </w:r>
      <w:proofErr w:type="spellEnd"/>
      <w:r>
        <w:t xml:space="preserve"> rule and the DQR bit is set to "the </w:t>
      </w:r>
      <w:proofErr w:type="spellStart"/>
      <w:r>
        <w:t>QoS</w:t>
      </w:r>
      <w:proofErr w:type="spellEnd"/>
      <w:r>
        <w:t xml:space="preserve"> rule is the default </w:t>
      </w:r>
      <w:proofErr w:type="spellStart"/>
      <w:r>
        <w:t>QoS</w:t>
      </w:r>
      <w:proofErr w:type="spellEnd"/>
      <w:r>
        <w:t xml:space="preserve"> rule".</w:t>
      </w:r>
    </w:p>
    <w:p w14:paraId="40BF7B99" w14:textId="77777777" w:rsidR="00705A5E" w:rsidRDefault="00705A5E" w:rsidP="00705A5E">
      <w:pPr>
        <w:pStyle w:val="B2"/>
      </w:pPr>
      <w:r>
        <w:t>3)</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r w:rsidRPr="008C38F4">
        <w:t xml:space="preserve"> with different </w:t>
      </w:r>
      <w:proofErr w:type="spellStart"/>
      <w:r w:rsidRPr="008C38F4">
        <w:t>QoS</w:t>
      </w:r>
      <w:proofErr w:type="spellEnd"/>
      <w:r w:rsidRPr="008C38F4">
        <w:t xml:space="preserve"> rule identifier</w:t>
      </w:r>
      <w:r>
        <w:t>.</w:t>
      </w:r>
    </w:p>
    <w:p w14:paraId="0CF56710" w14:textId="77777777" w:rsidR="00705A5E" w:rsidRDefault="00705A5E" w:rsidP="00705A5E">
      <w:pPr>
        <w:pStyle w:val="B2"/>
      </w:pPr>
      <w:r>
        <w:t>4)</w:t>
      </w:r>
      <w:r>
        <w:tab/>
        <w:t>When the</w:t>
      </w:r>
      <w:r w:rsidRPr="008937E4">
        <w:t xml:space="preserve"> </w:t>
      </w:r>
      <w:r>
        <w:t>r</w:t>
      </w:r>
      <w:r w:rsidRPr="008937E4">
        <w:t>ule operation</w:t>
      </w:r>
      <w:r>
        <w:t xml:space="preserve"> is "Delete existing </w:t>
      </w:r>
      <w:proofErr w:type="spellStart"/>
      <w:r>
        <w:t>QoS</w:t>
      </w:r>
      <w:proofErr w:type="spellEnd"/>
      <w:r>
        <w:t xml:space="preserve"> rule" on the default </w:t>
      </w:r>
      <w:proofErr w:type="spellStart"/>
      <w:r>
        <w:t>QoS</w:t>
      </w:r>
      <w:proofErr w:type="spellEnd"/>
      <w:r>
        <w:t xml:space="preserve"> rule.</w:t>
      </w:r>
    </w:p>
    <w:p w14:paraId="3D7F996B" w14:textId="77777777" w:rsidR="00705A5E" w:rsidRDefault="00705A5E" w:rsidP="00705A5E">
      <w:pPr>
        <w:pStyle w:val="B2"/>
      </w:pPr>
      <w:r>
        <w:lastRenderedPageBreak/>
        <w:t>5</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w:t>
      </w:r>
      <w:r w:rsidRPr="00CC0C94">
        <w:t>,</w:t>
      </w:r>
      <w:r>
        <w:t xml:space="preserve"> "</w:t>
      </w:r>
      <w:r w:rsidRPr="005F7EB0">
        <w:t xml:space="preserve">Modify existing </w:t>
      </w:r>
      <w:proofErr w:type="spellStart"/>
      <w:r w:rsidRPr="005F7EB0">
        <w:t>QoS</w:t>
      </w:r>
      <w:proofErr w:type="spellEnd"/>
      <w:r w:rsidRPr="005F7EB0">
        <w:t xml:space="preserve"> rule and delete packet filters</w:t>
      </w:r>
      <w:r>
        <w:t>", or "</w:t>
      </w:r>
      <w:r w:rsidRPr="005F7EB0">
        <w:t xml:space="preserve">Modify existing </w:t>
      </w:r>
      <w:proofErr w:type="spellStart"/>
      <w:r w:rsidRPr="005F7EB0">
        <w:t>QoS</w:t>
      </w:r>
      <w:proofErr w:type="spellEnd"/>
      <w:r w:rsidRPr="005F7EB0">
        <w:t xml:space="preserve"> rule without modifying packet filters</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632D7815" w14:textId="77777777" w:rsidR="00705A5E" w:rsidRPr="00CC0C94" w:rsidRDefault="00705A5E" w:rsidP="00705A5E">
      <w:pPr>
        <w:pStyle w:val="B2"/>
      </w:pPr>
      <w:r>
        <w:t>6)</w:t>
      </w:r>
      <w:r>
        <w:tab/>
        <w:t>When the r</w:t>
      </w:r>
      <w:r w:rsidRPr="008937E4">
        <w:t>ule operation</w:t>
      </w:r>
      <w:r w:rsidRPr="00CC0C94">
        <w:t xml:space="preserve"> </w:t>
      </w:r>
      <w:r>
        <w:t xml:space="preserve">is </w:t>
      </w:r>
      <w:r w:rsidRPr="00CC0C94">
        <w:t>"</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 xml:space="preserve">the resultant </w:t>
      </w:r>
      <w:proofErr w:type="spellStart"/>
      <w:r>
        <w:t>QoS</w:t>
      </w:r>
      <w:proofErr w:type="spellEnd"/>
      <w:r>
        <w:t xml:space="preserve"> rule is empty.</w:t>
      </w:r>
    </w:p>
    <w:p w14:paraId="6264B224" w14:textId="77777777" w:rsidR="00705A5E" w:rsidRDefault="00705A5E" w:rsidP="00705A5E">
      <w:pPr>
        <w:pStyle w:val="B2"/>
      </w:pPr>
      <w:r>
        <w:t>7)</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and the existing </w:t>
      </w:r>
      <w:proofErr w:type="spellStart"/>
      <w:r>
        <w:t>QoS</w:t>
      </w:r>
      <w:proofErr w:type="spellEnd"/>
      <w:r>
        <w:t xml:space="preserve"> rule is associated with a </w:t>
      </w:r>
      <w:proofErr w:type="spellStart"/>
      <w:r>
        <w:t>QoS</w:t>
      </w:r>
      <w:proofErr w:type="spellEnd"/>
      <w:r>
        <w:t xml:space="preserve"> flow description stored for the EPS bearer context being modified or the existing </w:t>
      </w:r>
      <w:proofErr w:type="spellStart"/>
      <w:r>
        <w:t>QoS</w:t>
      </w:r>
      <w:proofErr w:type="spellEnd"/>
      <w:r>
        <w:t xml:space="preserve"> rule is not associated with any </w:t>
      </w:r>
      <w:proofErr w:type="spellStart"/>
      <w:r>
        <w:t>QoS</w:t>
      </w:r>
      <w:proofErr w:type="spellEnd"/>
      <w:r>
        <w:t xml:space="preserve"> flow description.</w:t>
      </w:r>
    </w:p>
    <w:p w14:paraId="4C12FA3A" w14:textId="77777777" w:rsidR="00705A5E" w:rsidRDefault="00705A5E" w:rsidP="00705A5E">
      <w:pPr>
        <w:pStyle w:val="B2"/>
      </w:pPr>
      <w:r>
        <w:t>8</w:t>
      </w:r>
      <w:r w:rsidRPr="00BA7C7C">
        <w:t>)</w:t>
      </w:r>
      <w:r w:rsidRPr="00BA7C7C">
        <w:tab/>
        <w:t xml:space="preserve">When the rule operation is "Modify existing </w:t>
      </w:r>
      <w:proofErr w:type="spellStart"/>
      <w:r w:rsidRPr="00BA7C7C">
        <w:t>QoS</w:t>
      </w:r>
      <w:proofErr w:type="spellEnd"/>
      <w:r w:rsidRPr="00BA7C7C">
        <w:t xml:space="preserve"> rule and add packet filters", "Modify existing </w:t>
      </w:r>
      <w:proofErr w:type="spellStart"/>
      <w:r w:rsidRPr="00BA7C7C">
        <w:t>QoS</w:t>
      </w:r>
      <w:proofErr w:type="spellEnd"/>
      <w:r w:rsidRPr="00BA7C7C">
        <w:t xml:space="preserve"> rule and replace all packet filters", "Modify existing </w:t>
      </w:r>
      <w:proofErr w:type="spellStart"/>
      <w:r w:rsidRPr="00BA7C7C">
        <w:t>QoS</w:t>
      </w:r>
      <w:proofErr w:type="spellEnd"/>
      <w:r w:rsidRPr="00BA7C7C">
        <w:t xml:space="preserve"> rule and delete packet filters", </w:t>
      </w:r>
      <w:r>
        <w:t xml:space="preserve">or </w:t>
      </w:r>
      <w:r w:rsidRPr="00BA7C7C">
        <w:t xml:space="preserve">"Modify existing </w:t>
      </w:r>
      <w:proofErr w:type="spellStart"/>
      <w:r w:rsidRPr="00BA7C7C">
        <w:t>QoS</w:t>
      </w:r>
      <w:proofErr w:type="spellEnd"/>
      <w:r w:rsidRPr="00BA7C7C">
        <w:t xml:space="preserve"> rule without modifying packet filters" and there is no existing </w:t>
      </w:r>
      <w:proofErr w:type="spellStart"/>
      <w:r w:rsidRPr="00BA7C7C">
        <w:t>QoS</w:t>
      </w:r>
      <w:proofErr w:type="spellEnd"/>
      <w:r w:rsidRPr="00BA7C7C">
        <w:t xml:space="preserve"> rule with the same </w:t>
      </w:r>
      <w:proofErr w:type="spellStart"/>
      <w:r w:rsidRPr="00BA7C7C">
        <w:t>QoS</w:t>
      </w:r>
      <w:proofErr w:type="spellEnd"/>
      <w:r w:rsidRPr="00BA7C7C">
        <w:t xml:space="preserve"> rule identifier</w:t>
      </w:r>
      <w:r w:rsidRPr="00A61DCC">
        <w:t xml:space="preserve"> associated with a </w:t>
      </w:r>
      <w:proofErr w:type="spellStart"/>
      <w:r w:rsidRPr="00A61DCC">
        <w:t>QoS</w:t>
      </w:r>
      <w:proofErr w:type="spellEnd"/>
      <w:r w:rsidRPr="00A61DCC">
        <w:t xml:space="preserve"> flow description stored for the EPS bearer context being modified</w:t>
      </w:r>
      <w:r w:rsidRPr="00BA7C7C">
        <w:t>.</w:t>
      </w:r>
    </w:p>
    <w:p w14:paraId="0F16532C" w14:textId="77777777" w:rsidR="00705A5E" w:rsidRDefault="00705A5E" w:rsidP="00705A5E">
      <w:pPr>
        <w:pStyle w:val="B2"/>
      </w:pPr>
      <w:r>
        <w:t>9)</w:t>
      </w:r>
      <w:r>
        <w:tab/>
        <w:t>When the rule operation is "</w:t>
      </w:r>
      <w:r w:rsidRPr="00913BB3">
        <w:t xml:space="preserve">Delete existing </w:t>
      </w:r>
      <w:proofErr w:type="spellStart"/>
      <w:r w:rsidRPr="00913BB3">
        <w:t>QoS</w:t>
      </w:r>
      <w:proofErr w:type="spellEnd"/>
      <w:r w:rsidRPr="00913BB3">
        <w:t xml:space="preserve"> rule</w:t>
      </w:r>
      <w:r>
        <w:t xml:space="preserve">" and there is no existing </w:t>
      </w:r>
      <w:proofErr w:type="spellStart"/>
      <w:r>
        <w:t>QoS</w:t>
      </w:r>
      <w:proofErr w:type="spellEnd"/>
      <w:r>
        <w:t xml:space="preserve"> rule with the same </w:t>
      </w:r>
      <w:proofErr w:type="spellStart"/>
      <w:r>
        <w:t>QoS</w:t>
      </w:r>
      <w:proofErr w:type="spellEnd"/>
      <w:r>
        <w:t xml:space="preserve"> rule identifier</w:t>
      </w:r>
      <w:r w:rsidRPr="00A61DCC">
        <w:t xml:space="preserve"> associated with a </w:t>
      </w:r>
      <w:proofErr w:type="spellStart"/>
      <w:r w:rsidRPr="00A61DCC">
        <w:t>QoS</w:t>
      </w:r>
      <w:proofErr w:type="spellEnd"/>
      <w:r w:rsidRPr="00A61DCC">
        <w:t xml:space="preserve"> flow description stored for the EPS bearer context being modified</w:t>
      </w:r>
      <w:r>
        <w:t>.</w:t>
      </w:r>
    </w:p>
    <w:p w14:paraId="66817920" w14:textId="77777777" w:rsidR="00705A5E" w:rsidRDefault="00705A5E" w:rsidP="00705A5E">
      <w:pPr>
        <w:pStyle w:val="B2"/>
      </w:pPr>
      <w:r>
        <w:t>10)</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w:t>
      </w:r>
      <w:r w:rsidRPr="009A5502">
        <w:t xml:space="preserve"> </w:t>
      </w:r>
      <w:r>
        <w:t>stored for the EPS bearer context being modified.</w:t>
      </w:r>
    </w:p>
    <w:p w14:paraId="1010BF08" w14:textId="77777777" w:rsidR="00705A5E" w:rsidRDefault="00705A5E" w:rsidP="00705A5E">
      <w:pPr>
        <w:pStyle w:val="B2"/>
      </w:pPr>
      <w:r>
        <w:t>11)</w:t>
      </w:r>
      <w:r>
        <w:tab/>
      </w:r>
      <w:r w:rsidRPr="00BA7C7C">
        <w:t xml:space="preserve">When the flow description operation is "Modify existing </w:t>
      </w:r>
      <w:proofErr w:type="spellStart"/>
      <w:r w:rsidRPr="00BA7C7C">
        <w:t>QoS</w:t>
      </w:r>
      <w:proofErr w:type="spellEnd"/>
      <w:r w:rsidRPr="00BA7C7C">
        <w:t xml:space="preserve"> flow description" and there is no existing </w:t>
      </w:r>
      <w:proofErr w:type="spellStart"/>
      <w:r w:rsidRPr="00BA7C7C">
        <w:t>QoS</w:t>
      </w:r>
      <w:proofErr w:type="spellEnd"/>
      <w:r w:rsidRPr="00BA7C7C">
        <w:t xml:space="preserve"> flow description with the same </w:t>
      </w:r>
      <w:proofErr w:type="spellStart"/>
      <w:r w:rsidRPr="00BA7C7C">
        <w:t>QoS</w:t>
      </w:r>
      <w:proofErr w:type="spellEnd"/>
      <w:r w:rsidRPr="00BA7C7C">
        <w:t xml:space="preserve"> flow identifier</w:t>
      </w:r>
      <w:r>
        <w:t xml:space="preserve"> stored for the EPS bearer context being modified</w:t>
      </w:r>
      <w:r w:rsidRPr="00BA7C7C">
        <w:t>.</w:t>
      </w:r>
    </w:p>
    <w:p w14:paraId="6D7D59CA" w14:textId="77777777" w:rsidR="00705A5E" w:rsidRPr="00CC0C94" w:rsidRDefault="00705A5E" w:rsidP="00705A5E">
      <w:pPr>
        <w:pStyle w:val="B2"/>
      </w:pPr>
      <w:r>
        <w:t>12)</w:t>
      </w:r>
      <w:r>
        <w:tab/>
        <w:t xml:space="preserve">When the flow description operation is "Delete existing </w:t>
      </w:r>
      <w:proofErr w:type="spellStart"/>
      <w:r>
        <w:t>QoS</w:t>
      </w:r>
      <w:proofErr w:type="spellEnd"/>
      <w:r>
        <w:t xml:space="preserve"> flow description" and there is no existing </w:t>
      </w:r>
      <w:proofErr w:type="spellStart"/>
      <w:r>
        <w:t>QoS</w:t>
      </w:r>
      <w:proofErr w:type="spellEnd"/>
      <w:r>
        <w:t xml:space="preserve"> flow description with the same </w:t>
      </w:r>
      <w:proofErr w:type="spellStart"/>
      <w:r>
        <w:t>QoS</w:t>
      </w:r>
      <w:proofErr w:type="spellEnd"/>
      <w:r>
        <w:t xml:space="preserve"> flow identifier stored for the EPS bearer context being modified.</w:t>
      </w:r>
    </w:p>
    <w:p w14:paraId="7CEA89F3" w14:textId="77777777" w:rsidR="00705A5E" w:rsidRDefault="00705A5E" w:rsidP="00705A5E">
      <w:pPr>
        <w:pStyle w:val="B2"/>
      </w:pPr>
      <w:r>
        <w:t>13)</w:t>
      </w:r>
      <w:r>
        <w:tab/>
        <w:t>When the UE determines that:</w:t>
      </w:r>
    </w:p>
    <w:p w14:paraId="4CBB1AF3" w14:textId="77777777" w:rsidR="00705A5E" w:rsidRDefault="00705A5E" w:rsidP="00705A5E">
      <w:pPr>
        <w:pStyle w:val="B3"/>
      </w:pPr>
      <w:proofErr w:type="spellStart"/>
      <w:r>
        <w:t>i</w:t>
      </w:r>
      <w:proofErr w:type="spellEnd"/>
      <w:r>
        <w:t>)</w:t>
      </w:r>
      <w:r>
        <w:tab/>
      </w:r>
      <w:proofErr w:type="gramStart"/>
      <w:r>
        <w:t>the</w:t>
      </w:r>
      <w:proofErr w:type="gramEnd"/>
      <w:r>
        <w:t xml:space="preserve"> default EPS bearer context is associated with one or more </w:t>
      </w:r>
      <w:proofErr w:type="spellStart"/>
      <w:r>
        <w:t>QoS</w:t>
      </w:r>
      <w:proofErr w:type="spellEnd"/>
      <w:r>
        <w:t xml:space="preserve"> flows but the default EPS bearer context is not associated with the default </w:t>
      </w:r>
      <w:proofErr w:type="spellStart"/>
      <w:r>
        <w:t>QoS</w:t>
      </w:r>
      <w:proofErr w:type="spellEnd"/>
      <w:r>
        <w:t xml:space="preserve"> rule.</w:t>
      </w:r>
    </w:p>
    <w:p w14:paraId="4105B6DE" w14:textId="77777777" w:rsidR="00705A5E" w:rsidRDefault="00705A5E" w:rsidP="00705A5E">
      <w:pPr>
        <w:pStyle w:val="B3"/>
      </w:pPr>
      <w:r>
        <w:t>ii)</w:t>
      </w:r>
      <w:r>
        <w:tab/>
      </w:r>
      <w:proofErr w:type="gramStart"/>
      <w:r>
        <w:t>a</w:t>
      </w:r>
      <w:proofErr w:type="gramEnd"/>
      <w:r>
        <w:t xml:space="preserve"> dedicated EPS bearer context is associated with one or more </w:t>
      </w:r>
      <w:proofErr w:type="spellStart"/>
      <w:r>
        <w:t>QoS</w:t>
      </w:r>
      <w:proofErr w:type="spellEnd"/>
      <w:r>
        <w:t xml:space="preserve"> flows but the dedicated EPS bearer context is associated with the default </w:t>
      </w:r>
      <w:proofErr w:type="spellStart"/>
      <w:r>
        <w:t>QoS</w:t>
      </w:r>
      <w:proofErr w:type="spellEnd"/>
      <w:r>
        <w:t xml:space="preserve"> rule.</w:t>
      </w:r>
    </w:p>
    <w:p w14:paraId="13452D48" w14:textId="77777777" w:rsidR="00705A5E" w:rsidRDefault="00705A5E" w:rsidP="00705A5E">
      <w:pPr>
        <w:pStyle w:val="B2"/>
      </w:pPr>
      <w:r>
        <w:t>14)</w:t>
      </w:r>
      <w:r>
        <w:tab/>
        <w:t xml:space="preserve">When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 associated with a </w:t>
      </w:r>
      <w:proofErr w:type="spellStart"/>
      <w:r>
        <w:t>QoS</w:t>
      </w:r>
      <w:proofErr w:type="spellEnd"/>
      <w:r>
        <w:t xml:space="preserve"> flow description stored for an EPS bearer context different from the EPS bearer context being modified and belonging to the same PDN connection as the EPS bearer context being modified.</w:t>
      </w:r>
    </w:p>
    <w:p w14:paraId="5FE6D355" w14:textId="77777777" w:rsidR="00705A5E" w:rsidRDefault="00705A5E" w:rsidP="00705A5E">
      <w:pPr>
        <w:pStyle w:val="B2"/>
      </w:pPr>
      <w:r>
        <w:t>15)</w:t>
      </w:r>
      <w:r>
        <w:tab/>
        <w:t xml:space="preserve">When the flow description operation is "Create new </w:t>
      </w:r>
      <w:proofErr w:type="spellStart"/>
      <w:r>
        <w:t>QoS</w:t>
      </w:r>
      <w:proofErr w:type="spellEnd"/>
      <w:r>
        <w:t xml:space="preserve"> flow description", and there is 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different from the EPS bearer context being modified</w:t>
      </w:r>
      <w:r w:rsidRPr="005F3C47">
        <w:t xml:space="preserve"> </w:t>
      </w:r>
      <w:r>
        <w:t>and belonging to the same PDN connection as the EPS bearer context being modified.</w:t>
      </w:r>
    </w:p>
    <w:p w14:paraId="35465C37" w14:textId="77777777" w:rsidR="00705A5E" w:rsidRDefault="00705A5E" w:rsidP="00705A5E">
      <w:pPr>
        <w:pStyle w:val="B2"/>
        <w:rPr>
          <w:lang w:eastAsia="zh-TW"/>
        </w:rPr>
      </w:pPr>
      <w:r>
        <w:t>16</w:t>
      </w:r>
      <w:r w:rsidRPr="00DE014A">
        <w:t>)</w:t>
      </w:r>
      <w:r>
        <w:tab/>
        <w:t>When the</w:t>
      </w:r>
      <w:r w:rsidRPr="005C7253">
        <w:t xml:space="preserve"> </w:t>
      </w:r>
      <w:r>
        <w:t xml:space="preserve">rule operation is "Create new </w:t>
      </w:r>
      <w:proofErr w:type="spellStart"/>
      <w:r>
        <w:t>QoS</w:t>
      </w:r>
      <w:proofErr w:type="spellEnd"/>
      <w:r>
        <w:t xml:space="preserve"> rule", "</w:t>
      </w:r>
      <w:r w:rsidRPr="005F7EB0">
        <w:t xml:space="preserve">Modify existing </w:t>
      </w:r>
      <w:proofErr w:type="spellStart"/>
      <w:r w:rsidRPr="005F7EB0">
        <w:t>QoS</w:t>
      </w:r>
      <w:proofErr w:type="spellEnd"/>
      <w:r w:rsidRPr="005F7EB0">
        <w:t xml:space="preserve"> rule and add packet filters</w:t>
      </w:r>
      <w:r>
        <w:t xml:space="preserve">", "Modify existing </w:t>
      </w:r>
      <w:proofErr w:type="spellStart"/>
      <w:r>
        <w:t>QoS</w:t>
      </w:r>
      <w:proofErr w:type="spellEnd"/>
      <w:r>
        <w:t xml:space="preserve"> rule and replace</w:t>
      </w:r>
      <w:r w:rsidRPr="005F7EB0">
        <w:t xml:space="preserve"> </w:t>
      </w:r>
      <w:r>
        <w:t xml:space="preserve">all </w:t>
      </w:r>
      <w:r w:rsidRPr="005F7EB0">
        <w:t>packet filters</w:t>
      </w:r>
      <w:r>
        <w:t xml:space="preserve">", "Modify existing </w:t>
      </w:r>
      <w:proofErr w:type="spellStart"/>
      <w:r>
        <w:t>QoS</w:t>
      </w:r>
      <w:proofErr w:type="spellEnd"/>
      <w:r>
        <w:t xml:space="preserve"> rule and delete</w:t>
      </w:r>
      <w:r w:rsidRPr="005F7EB0">
        <w:t xml:space="preserve"> packet filters</w:t>
      </w:r>
      <w:r>
        <w:t>", or "</w:t>
      </w:r>
      <w:r w:rsidRPr="005F7EB0">
        <w:t xml:space="preserve">Modify existing </w:t>
      </w:r>
      <w:proofErr w:type="spellStart"/>
      <w:r w:rsidRPr="005F7EB0">
        <w:t>QoS</w:t>
      </w:r>
      <w:proofErr w:type="spellEnd"/>
      <w:r w:rsidRPr="005F7EB0">
        <w:t xml:space="preserve"> rule </w:t>
      </w:r>
      <w:r>
        <w:t xml:space="preserve">without modifying </w:t>
      </w:r>
      <w:r w:rsidRPr="005F7EB0">
        <w:t>packet filters</w:t>
      </w:r>
      <w:r>
        <w:t xml:space="preserve">" and the resultant </w:t>
      </w:r>
      <w:proofErr w:type="spellStart"/>
      <w:r>
        <w:t>QoS</w:t>
      </w:r>
      <w:proofErr w:type="spellEnd"/>
      <w:r>
        <w:t xml:space="preserve"> rule is associated with a </w:t>
      </w:r>
      <w:proofErr w:type="spellStart"/>
      <w:r>
        <w:t>QoS</w:t>
      </w:r>
      <w:proofErr w:type="spellEnd"/>
      <w:r>
        <w:t xml:space="preserve"> flow description stored for an EPS bearer context different from the EPS bearer context being modified.</w:t>
      </w:r>
    </w:p>
    <w:p w14:paraId="674C78E1" w14:textId="77777777" w:rsidR="00705A5E" w:rsidRPr="00F53A0F" w:rsidRDefault="00705A5E" w:rsidP="00705A5E">
      <w:pPr>
        <w:pStyle w:val="B2"/>
      </w:pPr>
      <w:r>
        <w:t>17)</w:t>
      </w:r>
      <w:r>
        <w:tab/>
        <w:t xml:space="preserve">When the rule operation is "Create new </w:t>
      </w:r>
      <w:proofErr w:type="spellStart"/>
      <w:r>
        <w:t>QoS</w:t>
      </w:r>
      <w:proofErr w:type="spellEnd"/>
      <w:r>
        <w:t xml:space="preserve"> rule", the DQR bit is set to "the </w:t>
      </w:r>
      <w:proofErr w:type="spellStart"/>
      <w:r>
        <w:t>QoS</w:t>
      </w:r>
      <w:proofErr w:type="spellEnd"/>
      <w:r>
        <w:t xml:space="preserve"> rule is not the default </w:t>
      </w:r>
      <w:proofErr w:type="spellStart"/>
      <w:r>
        <w:t>QoS</w:t>
      </w:r>
      <w:proofErr w:type="spellEnd"/>
      <w:r>
        <w:t xml:space="preserve"> rule", the </w:t>
      </w:r>
      <w:proofErr w:type="spellStart"/>
      <w:r>
        <w:t>QoS</w:t>
      </w:r>
      <w:proofErr w:type="spellEnd"/>
      <w:r>
        <w:t xml:space="preserve"> rule is provided for a PDN connection of PDN type "non-IP" and there is locally available information associated with the PDN connection that is set to "Unstructured".</w:t>
      </w:r>
    </w:p>
    <w:p w14:paraId="7BC633D7" w14:textId="77777777" w:rsidR="00705A5E" w:rsidRDefault="00705A5E" w:rsidP="00705A5E">
      <w:pPr>
        <w:pStyle w:val="B2"/>
      </w:pPr>
      <w:r w:rsidRPr="00204D04">
        <w:t>1</w:t>
      </w:r>
      <w:r>
        <w:t>8)</w:t>
      </w:r>
      <w:r>
        <w:tab/>
      </w:r>
      <w:r w:rsidRPr="00204D04">
        <w:t xml:space="preserve">When the flow description operation is "Create new </w:t>
      </w:r>
      <w:proofErr w:type="spellStart"/>
      <w:r w:rsidRPr="00204D04">
        <w:t>QoS</w:t>
      </w:r>
      <w:proofErr w:type="spellEnd"/>
      <w:r w:rsidRPr="00204D04">
        <w:t xml:space="preserve"> flow description"</w:t>
      </w:r>
      <w:r>
        <w:t xml:space="preserve"> or </w:t>
      </w:r>
      <w:r w:rsidRPr="00204D04">
        <w:t xml:space="preserve">"Modify existing </w:t>
      </w:r>
      <w:proofErr w:type="spellStart"/>
      <w:r w:rsidRPr="00204D04">
        <w:t>QoS</w:t>
      </w:r>
      <w:proofErr w:type="spellEnd"/>
      <w:r w:rsidRPr="00204D04">
        <w:t xml:space="preserve"> flow description", the QFI associated with the </w:t>
      </w:r>
      <w:proofErr w:type="spellStart"/>
      <w:r w:rsidRPr="00204D04">
        <w:t>QoS</w:t>
      </w:r>
      <w:proofErr w:type="spellEnd"/>
      <w:r w:rsidRPr="00204D04">
        <w:t xml:space="preserve"> flow description is not the same as the QFI of the default </w:t>
      </w:r>
      <w:proofErr w:type="spellStart"/>
      <w:r w:rsidRPr="00204D04">
        <w:t>QoS</w:t>
      </w:r>
      <w:proofErr w:type="spellEnd"/>
      <w:r w:rsidRPr="00204D04">
        <w:t xml:space="preserve"> rule</w:t>
      </w:r>
      <w:r>
        <w:t xml:space="preserve">, the </w:t>
      </w:r>
      <w:proofErr w:type="spellStart"/>
      <w:r w:rsidRPr="00204D04">
        <w:t>QoS</w:t>
      </w:r>
      <w:proofErr w:type="spellEnd"/>
      <w:r w:rsidRPr="00204D04">
        <w:t xml:space="preserve"> flow description</w:t>
      </w:r>
      <w:r>
        <w:t xml:space="preserve"> is provided for a PDN connection of PDN type "non-IP" and there is locally available information associated with the PDN connection that is set to "Unstructured".</w:t>
      </w:r>
    </w:p>
    <w:p w14:paraId="7DBFB2B7" w14:textId="77777777" w:rsidR="00705A5E" w:rsidRDefault="00705A5E" w:rsidP="00705A5E">
      <w:pPr>
        <w:pStyle w:val="B2"/>
        <w:rPr>
          <w:lang w:eastAsia="zh-CN"/>
        </w:rPr>
      </w:pPr>
      <w:r>
        <w:rPr>
          <w:rFonts w:hint="eastAsia"/>
          <w:lang w:eastAsia="zh-CN"/>
        </w:rPr>
        <w:lastRenderedPageBreak/>
        <w:t>1</w:t>
      </w:r>
      <w:r>
        <w:rPr>
          <w:lang w:eastAsia="zh-CN"/>
        </w:rPr>
        <w:t>9)</w:t>
      </w:r>
      <w:r>
        <w:rPr>
          <w:lang w:eastAsia="zh-CN"/>
        </w:rPr>
        <w:tab/>
      </w:r>
      <w:r w:rsidRPr="00400A26">
        <w:rPr>
          <w:lang w:eastAsia="zh-CN"/>
        </w:rPr>
        <w:t xml:space="preserve">When the rule operation is "Modify existing </w:t>
      </w:r>
      <w:proofErr w:type="spellStart"/>
      <w:r w:rsidRPr="00400A26">
        <w:rPr>
          <w:lang w:eastAsia="zh-CN"/>
        </w:rPr>
        <w:t>QoS</w:t>
      </w:r>
      <w:proofErr w:type="spellEnd"/>
      <w:r w:rsidRPr="00400A26">
        <w:rPr>
          <w:lang w:eastAsia="zh-CN"/>
        </w:rPr>
        <w:t xml:space="preserve"> rule and add packet filters", the "packet filter list" field contains a match-all packet filter, the resultant </w:t>
      </w:r>
      <w:proofErr w:type="spellStart"/>
      <w:r w:rsidRPr="00400A26">
        <w:rPr>
          <w:lang w:eastAsia="zh-CN"/>
        </w:rPr>
        <w:t>QoS</w:t>
      </w:r>
      <w:proofErr w:type="spellEnd"/>
      <w:r w:rsidRPr="00400A26">
        <w:rPr>
          <w:lang w:eastAsia="zh-CN"/>
        </w:rPr>
        <w:t xml:space="preserve"> rule is the default </w:t>
      </w:r>
      <w:proofErr w:type="spellStart"/>
      <w:r w:rsidRPr="00400A26">
        <w:rPr>
          <w:lang w:eastAsia="zh-CN"/>
        </w:rPr>
        <w:t>QoS</w:t>
      </w:r>
      <w:proofErr w:type="spellEnd"/>
      <w:r w:rsidRPr="00400A26">
        <w:rPr>
          <w:lang w:eastAsia="zh-CN"/>
        </w:rPr>
        <w:t xml:space="preserve"> rule and there is already an existing match-all packet filter associated with the default </w:t>
      </w:r>
      <w:proofErr w:type="spellStart"/>
      <w:r w:rsidRPr="00400A26">
        <w:rPr>
          <w:lang w:eastAsia="zh-CN"/>
        </w:rPr>
        <w:t>QoS</w:t>
      </w:r>
      <w:proofErr w:type="spellEnd"/>
      <w:r w:rsidRPr="00400A26">
        <w:rPr>
          <w:lang w:eastAsia="zh-CN"/>
        </w:rPr>
        <w:t xml:space="preserve"> rule.</w:t>
      </w:r>
    </w:p>
    <w:p w14:paraId="3E38212C" w14:textId="77777777" w:rsidR="00705A5E" w:rsidRDefault="00705A5E" w:rsidP="00705A5E">
      <w:pPr>
        <w:pStyle w:val="B2"/>
        <w:rPr>
          <w:lang w:eastAsia="zh-CN"/>
        </w:rPr>
      </w:pPr>
      <w:r>
        <w:rPr>
          <w:rFonts w:hint="eastAsia"/>
          <w:lang w:eastAsia="zh-CN"/>
        </w:rPr>
        <w:t>2</w:t>
      </w:r>
      <w:r>
        <w:rPr>
          <w:lang w:eastAsia="zh-CN"/>
        </w:rPr>
        <w:t>0)</w:t>
      </w:r>
      <w:r>
        <w:rPr>
          <w:lang w:eastAsia="zh-CN"/>
        </w:rPr>
        <w:tab/>
      </w:r>
      <w:r w:rsidRPr="00400A26">
        <w:rPr>
          <w:lang w:eastAsia="zh-CN"/>
        </w:rPr>
        <w:t xml:space="preserve">When the rule operation is "Create new </w:t>
      </w:r>
      <w:proofErr w:type="spellStart"/>
      <w:r w:rsidRPr="00400A26">
        <w:rPr>
          <w:lang w:eastAsia="zh-CN"/>
        </w:rPr>
        <w:t>QoS</w:t>
      </w:r>
      <w:proofErr w:type="spellEnd"/>
      <w:r w:rsidRPr="00400A26">
        <w:rPr>
          <w:lang w:eastAsia="zh-CN"/>
        </w:rPr>
        <w:t xml:space="preserve"> rule" and the DQR bit is set to "the </w:t>
      </w:r>
      <w:proofErr w:type="spellStart"/>
      <w:r w:rsidRPr="00400A26">
        <w:rPr>
          <w:lang w:eastAsia="zh-CN"/>
        </w:rPr>
        <w:t>QoS</w:t>
      </w:r>
      <w:proofErr w:type="spellEnd"/>
      <w:r w:rsidRPr="00400A26">
        <w:rPr>
          <w:lang w:eastAsia="zh-CN"/>
        </w:rPr>
        <w:t xml:space="preserve"> rule is not the default </w:t>
      </w:r>
      <w:proofErr w:type="spellStart"/>
      <w:r w:rsidRPr="00400A26">
        <w:rPr>
          <w:lang w:eastAsia="zh-CN"/>
        </w:rPr>
        <w:t>QoS</w:t>
      </w:r>
      <w:proofErr w:type="spellEnd"/>
      <w:r w:rsidRPr="00400A26">
        <w:rPr>
          <w:lang w:eastAsia="zh-CN"/>
        </w:rPr>
        <w:t xml:space="preserve"> rule", or the rule operation is "Modify existing </w:t>
      </w:r>
      <w:proofErr w:type="spellStart"/>
      <w:r w:rsidRPr="00400A26">
        <w:rPr>
          <w:lang w:eastAsia="zh-CN"/>
        </w:rPr>
        <w:t>QoS</w:t>
      </w:r>
      <w:proofErr w:type="spellEnd"/>
      <w:r w:rsidRPr="00400A26">
        <w:rPr>
          <w:lang w:eastAsia="zh-CN"/>
        </w:rPr>
        <w:t xml:space="preserve"> rule and add packet filters" on a </w:t>
      </w:r>
      <w:proofErr w:type="spellStart"/>
      <w:r w:rsidRPr="00400A26">
        <w:rPr>
          <w:lang w:eastAsia="zh-CN"/>
        </w:rPr>
        <w:t>QoS</w:t>
      </w:r>
      <w:proofErr w:type="spellEnd"/>
      <w:r w:rsidRPr="00400A26">
        <w:rPr>
          <w:lang w:eastAsia="zh-CN"/>
        </w:rPr>
        <w:t xml:space="preserve"> rule which is not the default </w:t>
      </w:r>
      <w:proofErr w:type="spellStart"/>
      <w:r w:rsidRPr="00400A26">
        <w:rPr>
          <w:lang w:eastAsia="zh-CN"/>
        </w:rPr>
        <w:t>QoS</w:t>
      </w:r>
      <w:proofErr w:type="spellEnd"/>
      <w:r w:rsidRPr="00400A26">
        <w:rPr>
          <w:lang w:eastAsia="zh-CN"/>
        </w:rPr>
        <w:t xml:space="preserve"> rule or "Modify existing </w:t>
      </w:r>
      <w:proofErr w:type="spellStart"/>
      <w:r w:rsidRPr="00400A26">
        <w:rPr>
          <w:lang w:eastAsia="zh-CN"/>
        </w:rPr>
        <w:t>QoS</w:t>
      </w:r>
      <w:proofErr w:type="spellEnd"/>
      <w:r w:rsidRPr="00400A26">
        <w:rPr>
          <w:lang w:eastAsia="zh-CN"/>
        </w:rPr>
        <w:t xml:space="preserve"> rule and replace all packet filters" on a </w:t>
      </w:r>
      <w:proofErr w:type="spellStart"/>
      <w:r w:rsidRPr="00400A26">
        <w:rPr>
          <w:lang w:eastAsia="zh-CN"/>
        </w:rPr>
        <w:t>QoS</w:t>
      </w:r>
      <w:proofErr w:type="spellEnd"/>
      <w:r w:rsidRPr="00400A26">
        <w:rPr>
          <w:lang w:eastAsia="zh-CN"/>
        </w:rPr>
        <w:t xml:space="preserve"> rule which is not the default </w:t>
      </w:r>
      <w:proofErr w:type="spellStart"/>
      <w:r w:rsidRPr="00400A26">
        <w:rPr>
          <w:lang w:eastAsia="zh-CN"/>
        </w:rPr>
        <w:t>QoS</w:t>
      </w:r>
      <w:proofErr w:type="spellEnd"/>
      <w:r w:rsidRPr="00400A26">
        <w:rPr>
          <w:lang w:eastAsia="zh-CN"/>
        </w:rPr>
        <w:t xml:space="preserve"> rule, and one match-all packet filter is to be associated with the resultant </w:t>
      </w:r>
      <w:proofErr w:type="spellStart"/>
      <w:r w:rsidRPr="00400A26">
        <w:rPr>
          <w:lang w:eastAsia="zh-CN"/>
        </w:rPr>
        <w:t>QoS</w:t>
      </w:r>
      <w:proofErr w:type="spellEnd"/>
      <w:r w:rsidRPr="00400A26">
        <w:rPr>
          <w:lang w:eastAsia="zh-CN"/>
        </w:rPr>
        <w:t xml:space="preserve"> rule</w:t>
      </w:r>
      <w:r>
        <w:rPr>
          <w:lang w:eastAsia="zh-CN"/>
        </w:rPr>
        <w:t>.</w:t>
      </w:r>
    </w:p>
    <w:p w14:paraId="0A5D7738" w14:textId="77777777" w:rsidR="00705A5E" w:rsidRPr="002508E5" w:rsidRDefault="00705A5E" w:rsidP="00705A5E">
      <w:pPr>
        <w:pStyle w:val="B1"/>
      </w:pPr>
      <w:r>
        <w:tab/>
      </w:r>
      <w:r w:rsidRPr="002508E5">
        <w:t xml:space="preserve">In case 5, if the old </w:t>
      </w:r>
      <w:proofErr w:type="spellStart"/>
      <w:r w:rsidRPr="002508E5">
        <w:t>QoS</w:t>
      </w:r>
      <w:proofErr w:type="spellEnd"/>
      <w:r w:rsidRPr="002508E5">
        <w:t xml:space="preserve"> rule (i.e. the </w:t>
      </w:r>
      <w:proofErr w:type="spellStart"/>
      <w:r w:rsidRPr="002508E5">
        <w:t>QoS</w:t>
      </w:r>
      <w:proofErr w:type="spellEnd"/>
      <w:r w:rsidRPr="002508E5">
        <w:t xml:space="preserve">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xml:space="preserve"> is not the default </w:t>
      </w:r>
      <w:proofErr w:type="spellStart"/>
      <w:r w:rsidRPr="002508E5">
        <w:t>QoS</w:t>
      </w:r>
      <w:proofErr w:type="spellEnd"/>
      <w:r w:rsidRPr="002508E5">
        <w:t xml:space="preserve"> rule</w:t>
      </w:r>
      <w:r>
        <w:t xml:space="preserve"> and the </w:t>
      </w:r>
      <w:r w:rsidRPr="002508E5">
        <w:t xml:space="preserve">old </w:t>
      </w:r>
      <w:proofErr w:type="spellStart"/>
      <w:r w:rsidRPr="002508E5">
        <w:t>QoS</w:t>
      </w:r>
      <w:proofErr w:type="spellEnd"/>
      <w:r w:rsidRPr="002508E5">
        <w:t xml:space="preserve"> rule</w:t>
      </w:r>
      <w:r>
        <w:t xml:space="preserve"> is </w:t>
      </w:r>
      <w:r w:rsidRPr="002508E5">
        <w:t xml:space="preserve">associated with a </w:t>
      </w:r>
      <w:proofErr w:type="spellStart"/>
      <w:r w:rsidRPr="002508E5">
        <w:t>QoS</w:t>
      </w:r>
      <w:proofErr w:type="spellEnd"/>
      <w:r w:rsidRPr="002508E5">
        <w:t xml:space="preserve"> flow description stored</w:t>
      </w:r>
      <w:r>
        <w:t xml:space="preserve"> for</w:t>
      </w:r>
      <w:r w:rsidRPr="002508E5">
        <w:t xml:space="preserve"> the EPS bearer context being modified, the UE shall not diagnose an error, shall further process the new request and, if it was processed successfully, shall delete the old </w:t>
      </w:r>
      <w:proofErr w:type="spellStart"/>
      <w:r w:rsidRPr="002508E5">
        <w:t>QoS</w:t>
      </w:r>
      <w:proofErr w:type="spellEnd"/>
      <w:r w:rsidRPr="002508E5">
        <w:t xml:space="preserve"> rule which has identical precedence value. </w:t>
      </w:r>
      <w:r>
        <w:t>Otherwise</w:t>
      </w:r>
      <w:r w:rsidRPr="002508E5">
        <w:t xml:space="preserve">, the UE shall include a Protocol configuration options IE or </w:t>
      </w:r>
      <w:proofErr w:type="gramStart"/>
      <w:r w:rsidRPr="002508E5">
        <w:t>Extended</w:t>
      </w:r>
      <w:proofErr w:type="gramEnd"/>
      <w:r w:rsidRPr="002508E5">
        <w:t xml:space="preserve"> protocol configuration options IE with a 5GSM cause parameter set to 5GSM cause #83 "semantic error in the </w:t>
      </w:r>
      <w:proofErr w:type="spellStart"/>
      <w:r w:rsidRPr="002508E5">
        <w:t>QoS</w:t>
      </w:r>
      <w:proofErr w:type="spellEnd"/>
      <w:r w:rsidRPr="002508E5">
        <w:t xml:space="preserve"> operation" in the MODIFY EPS BEARER CONTEXT ACCEPT message.</w:t>
      </w:r>
    </w:p>
    <w:p w14:paraId="3EB357D7" w14:textId="77777777" w:rsidR="00705A5E" w:rsidRDefault="00705A5E" w:rsidP="00705A5E">
      <w:pPr>
        <w:pStyle w:val="B1"/>
        <w:rPr>
          <w:lang w:eastAsia="ko-KR"/>
        </w:rPr>
      </w:pPr>
      <w:r>
        <w:rPr>
          <w:lang w:eastAsia="ko-KR"/>
        </w:rPr>
        <w:tab/>
        <w:t xml:space="preserve">In case 6, if the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the UE shall delete the </w:t>
      </w:r>
      <w:proofErr w:type="spellStart"/>
      <w:r>
        <w:rPr>
          <w:lang w:eastAsia="ko-KR"/>
        </w:rPr>
        <w:t>QoS</w:t>
      </w:r>
      <w:proofErr w:type="spellEnd"/>
      <w:r>
        <w:rPr>
          <w:lang w:eastAsia="ko-KR"/>
        </w:rP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MODIFY EPS BEARER CONTEXT ACCEPT message.</w:t>
      </w:r>
    </w:p>
    <w:p w14:paraId="013DAB4D" w14:textId="77777777" w:rsidR="00705A5E" w:rsidRPr="00CC0C94" w:rsidRDefault="00705A5E" w:rsidP="00705A5E">
      <w:pPr>
        <w:pStyle w:val="B1"/>
      </w:pPr>
      <w:r>
        <w:tab/>
      </w:r>
      <w:r>
        <w:rPr>
          <w:lang w:eastAsia="ko-KR"/>
        </w:rPr>
        <w:t xml:space="preserve">In case 7, if the existing </w:t>
      </w:r>
      <w:proofErr w:type="spellStart"/>
      <w:r>
        <w:rPr>
          <w:lang w:eastAsia="ko-KR"/>
        </w:rPr>
        <w:t>QoS</w:t>
      </w:r>
      <w:proofErr w:type="spellEnd"/>
      <w:r>
        <w:rPr>
          <w:lang w:eastAsia="ko-KR"/>
        </w:rPr>
        <w:t xml:space="preserve"> rule is not the default </w:t>
      </w:r>
      <w:proofErr w:type="spellStart"/>
      <w:r>
        <w:rPr>
          <w:lang w:eastAsia="ko-KR"/>
        </w:rPr>
        <w:t>QoS</w:t>
      </w:r>
      <w:proofErr w:type="spellEnd"/>
      <w:r>
        <w:rPr>
          <w:lang w:eastAsia="ko-KR"/>
        </w:rPr>
        <w:t xml:space="preserve"> rule </w:t>
      </w:r>
      <w:r w:rsidRPr="00554ECF">
        <w:rPr>
          <w:lang w:eastAsia="ko-KR"/>
        </w:rPr>
        <w:t xml:space="preserve">and the </w:t>
      </w:r>
      <w:r w:rsidRPr="00554ECF">
        <w:t xml:space="preserve">DQR bit of the new </w:t>
      </w:r>
      <w:proofErr w:type="spellStart"/>
      <w:r w:rsidRPr="00554ECF">
        <w:t>QoS</w:t>
      </w:r>
      <w:proofErr w:type="spellEnd"/>
      <w:r w:rsidRPr="00554ECF">
        <w:t xml:space="preserve"> rule is set to "the </w:t>
      </w:r>
      <w:proofErr w:type="spellStart"/>
      <w:r w:rsidRPr="00554ECF">
        <w:t>QoS</w:t>
      </w:r>
      <w:proofErr w:type="spellEnd"/>
      <w:r w:rsidRPr="00554ECF">
        <w:t xml:space="preserve"> rule is not the default </w:t>
      </w:r>
      <w:proofErr w:type="spellStart"/>
      <w:r w:rsidRPr="00554ECF">
        <w:t>QoS</w:t>
      </w:r>
      <w:proofErr w:type="spellEnd"/>
      <w:r w:rsidRPr="00554ECF">
        <w:t xml:space="preserve"> rule"</w:t>
      </w:r>
      <w:r>
        <w:rPr>
          <w:lang w:eastAsia="ko-KR"/>
        </w:rPr>
        <w:t xml:space="preserve">, 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rule (i.e. the </w:t>
      </w:r>
      <w:proofErr w:type="spellStart"/>
      <w:r>
        <w:t>QoS</w:t>
      </w:r>
      <w:proofErr w:type="spellEnd"/>
      <w:r>
        <w:t xml:space="preserve"> rule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r>
        <w:t xml:space="preserve"> I</w:t>
      </w:r>
      <w:r>
        <w:rPr>
          <w:lang w:eastAsia="ko-KR"/>
        </w:rPr>
        <w:t xml:space="preserve">f the existing </w:t>
      </w:r>
      <w:proofErr w:type="spellStart"/>
      <w:r>
        <w:rPr>
          <w:lang w:eastAsia="ko-KR"/>
        </w:rPr>
        <w:t>QoS</w:t>
      </w:r>
      <w:proofErr w:type="spellEnd"/>
      <w:r>
        <w:rPr>
          <w:lang w:eastAsia="ko-KR"/>
        </w:rPr>
        <w:t xml:space="preserve"> rule is the default </w:t>
      </w:r>
      <w:proofErr w:type="spellStart"/>
      <w:r>
        <w:rPr>
          <w:lang w:eastAsia="ko-KR"/>
        </w:rPr>
        <w:t>QoS</w:t>
      </w:r>
      <w:proofErr w:type="spellEnd"/>
      <w:r>
        <w:rPr>
          <w:lang w:eastAsia="ko-KR"/>
        </w:rPr>
        <w:t xml:space="preserve"> rule </w:t>
      </w:r>
      <w:r w:rsidRPr="00D34369">
        <w:t xml:space="preserve">or the DQR bit of the new </w:t>
      </w:r>
      <w:proofErr w:type="spellStart"/>
      <w:r w:rsidRPr="00D34369">
        <w:t>QoS</w:t>
      </w:r>
      <w:proofErr w:type="spellEnd"/>
      <w:r w:rsidRPr="00D34369">
        <w:t xml:space="preserve"> rule is set to "the </w:t>
      </w:r>
      <w:proofErr w:type="spellStart"/>
      <w:r w:rsidRPr="00D34369">
        <w:t>QoS</w:t>
      </w:r>
      <w:proofErr w:type="spellEnd"/>
      <w:r w:rsidRPr="00D34369">
        <w:t xml:space="preserve"> rule is the default </w:t>
      </w:r>
      <w:proofErr w:type="spellStart"/>
      <w:r w:rsidRPr="00D34369">
        <w:t>QoS</w:t>
      </w:r>
      <w:proofErr w:type="spellEnd"/>
      <w:r w:rsidRPr="00D34369">
        <w:t xml:space="preserve"> rule"</w:t>
      </w:r>
      <w:r>
        <w:rPr>
          <w:lang w:eastAsia="ko-KR"/>
        </w:rPr>
        <w:t xml:space="preserve">, </w:t>
      </w:r>
      <w:r>
        <w:t xml:space="preserve">the UE shall include a Protocol configuration options IE or Extended protocol configuration options IE with a 5GSM cause parameter set to 5GSM cause #83 "semantic error in the </w:t>
      </w:r>
      <w:proofErr w:type="spellStart"/>
      <w:r>
        <w:t>QoS</w:t>
      </w:r>
      <w:proofErr w:type="spellEnd"/>
      <w:r>
        <w:t xml:space="preserve"> operation" in the MODIFY EPS BEARER CONTEXT ACCEPT message.</w:t>
      </w:r>
    </w:p>
    <w:p w14:paraId="35E1546F" w14:textId="77777777" w:rsidR="00705A5E" w:rsidRDefault="00705A5E" w:rsidP="00705A5E">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rule</w:t>
      </w:r>
      <w:r w:rsidRPr="00CC0C94">
        <w:t xml:space="preserve"> as successfully deleted.</w:t>
      </w:r>
    </w:p>
    <w:p w14:paraId="2070E74A" w14:textId="77777777" w:rsidR="00705A5E" w:rsidRDefault="00705A5E" w:rsidP="00705A5E">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 (i.e. the </w:t>
      </w:r>
      <w:proofErr w:type="spellStart"/>
      <w:r>
        <w:t>QoS</w:t>
      </w:r>
      <w:proofErr w:type="spellEnd"/>
      <w:r>
        <w:t xml:space="preserve"> flow description that existed before </w:t>
      </w:r>
      <w:r>
        <w:rPr>
          <w:lang w:eastAsia="zh-CN"/>
        </w:rPr>
        <w:t xml:space="preserve">the </w:t>
      </w:r>
      <w:r w:rsidRPr="008B738B">
        <w:t xml:space="preserve">MODIFY EPS BEARER CONTEXT REQUEST </w:t>
      </w:r>
      <w:r>
        <w:t>message</w:t>
      </w:r>
      <w:r>
        <w:rPr>
          <w:lang w:eastAsia="zh-CN"/>
        </w:rPr>
        <w:t xml:space="preserve"> was received)</w:t>
      </w:r>
      <w:r w:rsidRPr="00CC0C94">
        <w:t>.</w:t>
      </w:r>
    </w:p>
    <w:p w14:paraId="2665D355" w14:textId="77777777" w:rsidR="00705A5E" w:rsidRDefault="00705A5E" w:rsidP="00705A5E">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proofErr w:type="spellStart"/>
      <w:r>
        <w:t>QoS</w:t>
      </w:r>
      <w:proofErr w:type="spellEnd"/>
      <w:r>
        <w:t xml:space="preserve"> flow description</w:t>
      </w:r>
      <w:r w:rsidRPr="00CC0C94">
        <w:t xml:space="preserve"> as successfully deleted.</w:t>
      </w:r>
    </w:p>
    <w:p w14:paraId="2B69285D" w14:textId="77777777" w:rsidR="00705A5E" w:rsidRDefault="00705A5E" w:rsidP="00705A5E">
      <w:pPr>
        <w:pStyle w:val="B1"/>
      </w:pPr>
      <w:r>
        <w:tab/>
        <w:t xml:space="preserve">Otherwise,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w:t>
      </w:r>
      <w:r w:rsidRPr="00456D88">
        <w:t xml:space="preserve"> </w:t>
      </w:r>
      <w:r>
        <w:t>MODIFY EPS BEARER CONTEXT ACCEPT message.</w:t>
      </w:r>
    </w:p>
    <w:p w14:paraId="7C3E525F" w14:textId="77777777" w:rsidR="00705A5E" w:rsidRDefault="00705A5E" w:rsidP="00705A5E">
      <w:pPr>
        <w:pStyle w:val="B1"/>
      </w:pPr>
      <w:r>
        <w:t>b)</w:t>
      </w:r>
      <w:r>
        <w:tab/>
        <w:t xml:space="preserve">Syntactical errors in </w:t>
      </w:r>
      <w:proofErr w:type="spellStart"/>
      <w:r>
        <w:t>QoS</w:t>
      </w:r>
      <w:proofErr w:type="spellEnd"/>
      <w:r>
        <w:t xml:space="preserve"> operations:</w:t>
      </w:r>
    </w:p>
    <w:p w14:paraId="7DEAF780" w14:textId="77777777" w:rsidR="00705A5E" w:rsidRDefault="00705A5E" w:rsidP="00705A5E">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w:t>
      </w:r>
      <w:r w:rsidRPr="00974DF6">
        <w:t xml:space="preserve">Modify existing </w:t>
      </w:r>
      <w:proofErr w:type="spellStart"/>
      <w:r w:rsidRPr="00974DF6">
        <w:t>QoS</w:t>
      </w:r>
      <w:proofErr w:type="spellEnd"/>
      <w:r w:rsidRPr="00974DF6">
        <w:t xml:space="preserve"> rule and add packet filters</w:t>
      </w:r>
      <w:r w:rsidRPr="00CC0C94">
        <w:t>", "</w:t>
      </w:r>
      <w:r w:rsidRPr="00974DF6">
        <w:t xml:space="preserve">Modify existing </w:t>
      </w:r>
      <w:proofErr w:type="spellStart"/>
      <w:r w:rsidRPr="00974DF6">
        <w:t>QoS</w:t>
      </w:r>
      <w:proofErr w:type="spellEnd"/>
      <w:r w:rsidRPr="00974DF6">
        <w:t xml:space="preserve"> rule and replace </w:t>
      </w:r>
      <w:r>
        <w:t xml:space="preserve">all </w:t>
      </w:r>
      <w:r w:rsidRPr="00974DF6">
        <w:t>packet filters</w:t>
      </w:r>
      <w:r w:rsidRPr="00CC0C94">
        <w:t>" or "</w:t>
      </w:r>
      <w:r w:rsidRPr="00974DF6">
        <w:t xml:space="preserve">Modify existing </w:t>
      </w:r>
      <w:proofErr w:type="spellStart"/>
      <w:r w:rsidRPr="00974DF6">
        <w:t>QoS</w:t>
      </w:r>
      <w:proofErr w:type="spellEnd"/>
      <w:r w:rsidRPr="00974DF6">
        <w:t xml:space="preserve"> rule and delete packet filters</w:t>
      </w:r>
      <w:r w:rsidRPr="00CC0C94">
        <w:t>"</w:t>
      </w:r>
      <w:r>
        <w:t xml:space="preserve">, </w:t>
      </w:r>
      <w:r w:rsidRPr="00CC0C94">
        <w:t xml:space="preserve">the </w:t>
      </w:r>
      <w:r>
        <w:t xml:space="preserve">packet filter list in the </w:t>
      </w:r>
      <w:proofErr w:type="spellStart"/>
      <w:r>
        <w:t>QoS</w:t>
      </w:r>
      <w:proofErr w:type="spellEnd"/>
      <w:r>
        <w:t xml:space="preserve"> rule</w:t>
      </w:r>
      <w:r w:rsidRPr="00CC0C94">
        <w:t xml:space="preserve"> is empty</w:t>
      </w:r>
      <w:r>
        <w:rPr>
          <w:lang w:eastAsia="zh-CN"/>
        </w:rPr>
        <w:t xml:space="preserve">, </w:t>
      </w:r>
      <w:r>
        <w:t xml:space="preserve">and the </w:t>
      </w:r>
      <w:proofErr w:type="spellStart"/>
      <w:r>
        <w:t>QoS</w:t>
      </w:r>
      <w:proofErr w:type="spellEnd"/>
      <w:r>
        <w:t xml:space="preserve"> rule is provided for a PDN connection of PDN type IPv4, IPv6, IPv4v6 or Ethernet, or for a PDN connection of PDN type "non-IP" and there is locally available information associated with the PDN connection that is set to "Ethernet"</w:t>
      </w:r>
      <w:r w:rsidRPr="00CC0C94">
        <w:t>.</w:t>
      </w:r>
    </w:p>
    <w:p w14:paraId="3A25E668" w14:textId="77777777" w:rsidR="00705A5E" w:rsidRPr="00CC0C94" w:rsidRDefault="00705A5E" w:rsidP="00705A5E">
      <w:pPr>
        <w:pStyle w:val="B2"/>
      </w:pPr>
      <w:r w:rsidRPr="00CC0C94">
        <w:t>2)</w:t>
      </w:r>
      <w:r w:rsidRPr="00CC0C94">
        <w:tab/>
      </w:r>
      <w:r>
        <w:t>When the r</w:t>
      </w:r>
      <w:r w:rsidRPr="008937E4">
        <w:t>ule operation</w:t>
      </w:r>
      <w:r w:rsidRPr="00CC0C94">
        <w:t xml:space="preserve"> </w:t>
      </w:r>
      <w:r>
        <w:t>is</w:t>
      </w:r>
      <w:r w:rsidRPr="00CC0C94">
        <w:t xml:space="preserve"> "</w:t>
      </w:r>
      <w:r w:rsidRPr="00E2779E">
        <w:t xml:space="preserve">Delete existing </w:t>
      </w:r>
      <w:proofErr w:type="spellStart"/>
      <w:r w:rsidRPr="00E2779E">
        <w:t>QoS</w:t>
      </w:r>
      <w:proofErr w:type="spellEnd"/>
      <w:r w:rsidRPr="00E2779E">
        <w:t xml:space="preserve"> rule</w:t>
      </w:r>
      <w:r w:rsidRPr="00CC0C94">
        <w:t>" or "</w:t>
      </w:r>
      <w:r w:rsidRPr="005F7EB0">
        <w:t xml:space="preserve">Modify existing </w:t>
      </w:r>
      <w:proofErr w:type="spellStart"/>
      <w:r w:rsidRPr="005F7EB0">
        <w:t>QoS</w:t>
      </w:r>
      <w:proofErr w:type="spellEnd"/>
      <w:r w:rsidRPr="005F7EB0">
        <w:t xml:space="preserve"> rule without modifying packet filters</w:t>
      </w:r>
      <w:r w:rsidRPr="00CC0C94">
        <w:t xml:space="preserve">" with a non-empty packet filter list in the </w:t>
      </w:r>
      <w:proofErr w:type="spellStart"/>
      <w:r>
        <w:t>QoS</w:t>
      </w:r>
      <w:proofErr w:type="spellEnd"/>
      <w:r>
        <w:t xml:space="preserve"> rule</w:t>
      </w:r>
      <w:r w:rsidRPr="00CC0C94">
        <w:t>.</w:t>
      </w:r>
    </w:p>
    <w:p w14:paraId="5B04F5D4" w14:textId="77777777" w:rsidR="00705A5E" w:rsidRPr="00CC0C94" w:rsidRDefault="00705A5E" w:rsidP="00705A5E">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 xml:space="preserve">Modify existing </w:t>
      </w:r>
      <w:proofErr w:type="spellStart"/>
      <w:r w:rsidRPr="00E2779E">
        <w:t>QoS</w:t>
      </w:r>
      <w:proofErr w:type="spellEnd"/>
      <w:r w:rsidRPr="00E2779E">
        <w:t xml:space="preserve"> rule and delete packet filters</w:t>
      </w:r>
      <w:r w:rsidRPr="00CC0C94">
        <w:t xml:space="preserve">" </w:t>
      </w:r>
      <w:r>
        <w:t>and</w:t>
      </w:r>
      <w:r w:rsidRPr="00CC0C94">
        <w:t xml:space="preserve"> the packet filter to be deleted does not exist in the original </w:t>
      </w:r>
      <w:proofErr w:type="spellStart"/>
      <w:r>
        <w:t>QoS</w:t>
      </w:r>
      <w:proofErr w:type="spellEnd"/>
      <w:r>
        <w:t xml:space="preserve"> rule</w:t>
      </w:r>
      <w:r w:rsidRPr="00CC0C94">
        <w:t>.</w:t>
      </w:r>
    </w:p>
    <w:p w14:paraId="68579BE2" w14:textId="77777777" w:rsidR="00705A5E" w:rsidRPr="00CC0C94" w:rsidRDefault="00705A5E" w:rsidP="00705A5E">
      <w:pPr>
        <w:pStyle w:val="B2"/>
      </w:pPr>
      <w:r>
        <w:t>4</w:t>
      </w:r>
      <w:r w:rsidRPr="00CC0C94">
        <w:t>)</w:t>
      </w:r>
      <w:r w:rsidRPr="008457FE">
        <w:tab/>
      </w:r>
      <w:r>
        <w:t>Void</w:t>
      </w:r>
      <w:r w:rsidRPr="00CC0C94">
        <w:t>.</w:t>
      </w:r>
    </w:p>
    <w:p w14:paraId="04040D17" w14:textId="77777777" w:rsidR="00705A5E" w:rsidRDefault="00705A5E" w:rsidP="00705A5E">
      <w:pPr>
        <w:pStyle w:val="B2"/>
      </w:pPr>
      <w:r>
        <w:t>5</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parameter, the</w:t>
      </w:r>
      <w:r>
        <w:rPr>
          <w:lang w:val="en-US" w:eastAsia="zh-CN"/>
        </w:rPr>
        <w:t xml:space="preserv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t xml:space="preserve"> 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lastRenderedPageBreak/>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Pr>
          <w:lang w:eastAsia="zh-CN"/>
        </w:rPr>
        <w:t xml:space="preserve"> subfield included in the </w:t>
      </w:r>
      <w:proofErr w:type="spellStart"/>
      <w:r>
        <w:rPr>
          <w:lang w:eastAsia="zh-CN"/>
        </w:rPr>
        <w:t>QoS</w:t>
      </w:r>
      <w:proofErr w:type="spellEnd"/>
      <w:r>
        <w:rPr>
          <w:lang w:eastAsia="zh-CN"/>
        </w:rPr>
        <w:t xml:space="preserve"> rule IE)</w:t>
      </w:r>
      <w:r w:rsidRPr="00F4292B">
        <w:t xml:space="preserve">, the </w:t>
      </w:r>
      <w:proofErr w:type="spellStart"/>
      <w:r w:rsidRPr="00F4292B">
        <w:t>QoS</w:t>
      </w:r>
      <w:proofErr w:type="spellEnd"/>
      <w:r w:rsidRPr="00F4292B">
        <w:t xml:space="preserve"> Rule Identifier is set to "no </w:t>
      </w:r>
      <w:proofErr w:type="spellStart"/>
      <w:r w:rsidRPr="00F4292B">
        <w:t>QoS</w:t>
      </w:r>
      <w:proofErr w:type="spellEnd"/>
      <w:r w:rsidRPr="00F4292B">
        <w:t xml:space="preserve"> rule identifier assigned"</w:t>
      </w:r>
      <w:r>
        <w:t xml:space="preserve">, or the </w:t>
      </w:r>
      <w:proofErr w:type="spellStart"/>
      <w:r>
        <w:t>QoS</w:t>
      </w:r>
      <w:proofErr w:type="spellEnd"/>
      <w:r>
        <w:t xml:space="preserve"> flow identifier </w:t>
      </w:r>
      <w:r w:rsidRPr="00F4292B">
        <w:t xml:space="preserve">is set to </w:t>
      </w:r>
      <w:r w:rsidRPr="00467F41">
        <w:t xml:space="preserve">"no </w:t>
      </w:r>
      <w:proofErr w:type="spellStart"/>
      <w:r w:rsidRPr="00467F41">
        <w:t>QoS</w:t>
      </w:r>
      <w:proofErr w:type="spellEnd"/>
      <w:r w:rsidRPr="00467F41">
        <w:t xml:space="preserve"> flow identifier assigned"</w:t>
      </w:r>
      <w:r w:rsidRPr="00CC0C94">
        <w:t>.</w:t>
      </w:r>
    </w:p>
    <w:p w14:paraId="2A76D29F" w14:textId="77777777" w:rsidR="00705A5E" w:rsidRDefault="00705A5E" w:rsidP="00705A5E">
      <w:pPr>
        <w:pStyle w:val="B2"/>
      </w:pPr>
      <w:r>
        <w:t>6)</w:t>
      </w:r>
      <w:r>
        <w:tab/>
        <w:t>When, the</w:t>
      </w:r>
    </w:p>
    <w:p w14:paraId="2B7AD822" w14:textId="77777777" w:rsidR="00705A5E" w:rsidRPr="00C60C5E" w:rsidRDefault="00705A5E" w:rsidP="00705A5E">
      <w:pPr>
        <w:pStyle w:val="B3"/>
      </w:pPr>
      <w:r w:rsidRPr="00FA3C24">
        <w:t>A)</w:t>
      </w:r>
      <w:r w:rsidRPr="00FA3C24">
        <w:tab/>
        <w:t xml:space="preserve">rule operation is "Create new </w:t>
      </w:r>
      <w:proofErr w:type="spellStart"/>
      <w:r w:rsidRPr="00FA3C24">
        <w:t>QoS</w:t>
      </w:r>
      <w:proofErr w:type="spellEnd"/>
      <w:r w:rsidRPr="00FA3C24">
        <w:t xml:space="preserve"> rule", "Modify existing </w:t>
      </w:r>
      <w:proofErr w:type="spellStart"/>
      <w:r w:rsidRPr="00FA3C24">
        <w:t>QoS</w:t>
      </w:r>
      <w:proofErr w:type="spellEnd"/>
      <w:r w:rsidRPr="00FA3C24">
        <w:t xml:space="preserve"> rule and add packet filters", "Modify existing </w:t>
      </w:r>
      <w:proofErr w:type="spellStart"/>
      <w:r w:rsidRPr="00FA3C24">
        <w:t>QoS</w:t>
      </w:r>
      <w:proofErr w:type="spellEnd"/>
      <w:r w:rsidRPr="00FA3C24">
        <w:t xml:space="preserve"> rule and replace all packet filters", "Modify existing </w:t>
      </w:r>
      <w:proofErr w:type="spellStart"/>
      <w:r w:rsidRPr="00FA3C24">
        <w:t>QoS</w:t>
      </w:r>
      <w:proofErr w:type="spellEnd"/>
      <w:r w:rsidRPr="00FA3C24">
        <w:t xml:space="preserve"> rule and delete packet filters" or "Modify existing </w:t>
      </w:r>
      <w:proofErr w:type="spellStart"/>
      <w:r w:rsidRPr="00FA3C24">
        <w:t>QoS</w:t>
      </w:r>
      <w:proofErr w:type="spellEnd"/>
      <w:r w:rsidRPr="00FA3C24">
        <w:t xml:space="preserve"> rule without modifying packet filters", the UE determines</w:t>
      </w:r>
      <w:r>
        <w:rPr>
          <w:rFonts w:hint="eastAsia"/>
          <w:lang w:eastAsia="zh-CN"/>
        </w:rPr>
        <w:t>,</w:t>
      </w:r>
      <w:r>
        <w:rPr>
          <w:lang w:eastAsia="zh-CN"/>
        </w:rPr>
        <w:t xml:space="preserve"> </w:t>
      </w:r>
      <w:r>
        <w:t xml:space="preserve">by using the </w:t>
      </w:r>
      <w:proofErr w:type="spellStart"/>
      <w:r>
        <w:t>QoS</w:t>
      </w:r>
      <w:proofErr w:type="spellEnd"/>
      <w:r>
        <w:t xml:space="preserve"> rule’s QFI as the 5QI,</w:t>
      </w:r>
      <w:r w:rsidRPr="00FA3C24">
        <w:t xml:space="preserve"> that there is a resulting </w:t>
      </w:r>
      <w:proofErr w:type="spellStart"/>
      <w:r w:rsidRPr="00FA3C24">
        <w:t>QoS</w:t>
      </w:r>
      <w:proofErr w:type="spellEnd"/>
      <w:r w:rsidRPr="00FA3C24">
        <w:t xml:space="preserve"> rule for a </w:t>
      </w:r>
      <w:r>
        <w:t xml:space="preserve">GBR </w:t>
      </w:r>
      <w:r w:rsidRPr="00FA3C24">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FA3C24">
        <w:t xml:space="preserve">, and there is no </w:t>
      </w:r>
      <w:proofErr w:type="spellStart"/>
      <w:r w:rsidRPr="00FA3C24">
        <w:t>QoS</w:t>
      </w:r>
      <w:proofErr w:type="spellEnd"/>
      <w:r w:rsidRPr="00FA3C24">
        <w:t xml:space="preserve"> flow description with a QFI corresponding to the QFI of the resulting </w:t>
      </w:r>
      <w:proofErr w:type="spellStart"/>
      <w:r w:rsidRPr="00FA3C24">
        <w:t>QoS</w:t>
      </w:r>
      <w:proofErr w:type="spellEnd"/>
      <w:r w:rsidRPr="00FA3C24">
        <w:t xml:space="preserve"> rule.</w:t>
      </w:r>
    </w:p>
    <w:p w14:paraId="22C256F0" w14:textId="77777777" w:rsidR="00705A5E" w:rsidRPr="00C60C5E" w:rsidRDefault="00705A5E" w:rsidP="00705A5E">
      <w:pPr>
        <w:pStyle w:val="B3"/>
      </w:pPr>
      <w:r w:rsidRPr="00C60C5E">
        <w:t>B)</w:t>
      </w:r>
      <w:r w:rsidRPr="00C60C5E">
        <w:tab/>
        <w:t xml:space="preserve">flow description operation is "Delete existing </w:t>
      </w:r>
      <w:proofErr w:type="spellStart"/>
      <w:r w:rsidRPr="00C60C5E">
        <w:t>QoS</w:t>
      </w:r>
      <w:proofErr w:type="spellEnd"/>
      <w:r w:rsidRPr="00C60C5E">
        <w:t xml:space="preserve"> flow description", and the UE determines</w:t>
      </w:r>
      <w:r>
        <w:rPr>
          <w:rFonts w:hint="eastAsia"/>
          <w:lang w:eastAsia="zh-CN"/>
        </w:rPr>
        <w:t>,</w:t>
      </w:r>
      <w:r>
        <w:rPr>
          <w:lang w:eastAsia="zh-CN"/>
        </w:rPr>
        <w:t xml:space="preserve"> </w:t>
      </w:r>
      <w:r>
        <w:t xml:space="preserve">by using the </w:t>
      </w:r>
      <w:proofErr w:type="spellStart"/>
      <w:r>
        <w:t>QoS</w:t>
      </w:r>
      <w:proofErr w:type="spellEnd"/>
      <w:r>
        <w:t xml:space="preserve"> rule’s QFI as the 5QI,</w:t>
      </w:r>
      <w:r w:rsidRPr="00C60C5E">
        <w:t xml:space="preserve"> that there is a resulting </w:t>
      </w:r>
      <w:proofErr w:type="spellStart"/>
      <w:r w:rsidRPr="00C60C5E">
        <w:t>QoS</w:t>
      </w:r>
      <w:proofErr w:type="spellEnd"/>
      <w:r w:rsidRPr="00C60C5E">
        <w:t xml:space="preserve"> rule for a </w:t>
      </w:r>
      <w:r>
        <w:t xml:space="preserve">GBR </w:t>
      </w:r>
      <w:proofErr w:type="spellStart"/>
      <w:r w:rsidRPr="00C60C5E">
        <w:t>QoS</w:t>
      </w:r>
      <w:proofErr w:type="spellEnd"/>
      <w:r w:rsidRPr="00C60C5E">
        <w:t xml:space="preserve"> </w:t>
      </w:r>
      <w:r w:rsidRPr="00C60C5E">
        <w:rPr>
          <w:noProof/>
          <w:lang w:val="en-US"/>
        </w:rPr>
        <w:t>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C60C5E">
        <w:rPr>
          <w:noProof/>
          <w:lang w:val="en-US"/>
        </w:rPr>
        <w:t xml:space="preserve"> </w:t>
      </w:r>
      <w:r w:rsidRPr="00C60C5E">
        <w:t xml:space="preserve">with a QFI corresponding to the QFI of the </w:t>
      </w:r>
      <w:proofErr w:type="spellStart"/>
      <w:r w:rsidRPr="00C60C5E">
        <w:t>QoS</w:t>
      </w:r>
      <w:proofErr w:type="spellEnd"/>
      <w:r w:rsidRPr="00C60C5E">
        <w:t xml:space="preserve"> flow description that is deleted (i.e. there is no associated </w:t>
      </w:r>
      <w:proofErr w:type="spellStart"/>
      <w:r w:rsidRPr="00C60C5E">
        <w:t>QoS</w:t>
      </w:r>
      <w:proofErr w:type="spellEnd"/>
      <w:r w:rsidRPr="00C60C5E">
        <w:t xml:space="preserve"> flow description with the same QFI).</w:t>
      </w:r>
    </w:p>
    <w:p w14:paraId="148DECB6" w14:textId="77777777" w:rsidR="00705A5E" w:rsidRDefault="00705A5E" w:rsidP="00705A5E">
      <w:pPr>
        <w:pStyle w:val="B2"/>
      </w:pPr>
      <w:r w:rsidRPr="00C60C5E">
        <w:t>7)</w:t>
      </w:r>
      <w:r w:rsidRPr="00C60C5E">
        <w:tab/>
        <w:t xml:space="preserve">When the flow description operation is "Create new </w:t>
      </w:r>
      <w:proofErr w:type="spellStart"/>
      <w:r w:rsidRPr="00C60C5E">
        <w:t>QoS</w:t>
      </w:r>
      <w:proofErr w:type="spellEnd"/>
      <w:r w:rsidRPr="00C60C5E">
        <w:t xml:space="preserve"> flow description" or "Modify existing </w:t>
      </w:r>
      <w:proofErr w:type="spellStart"/>
      <w:r w:rsidRPr="00C60C5E">
        <w:t>QoS</w:t>
      </w:r>
      <w:proofErr w:type="spellEnd"/>
      <w:r w:rsidRPr="00C60C5E">
        <w:t xml:space="preserve"> flow description", and the UE determines that there is a </w:t>
      </w:r>
      <w:proofErr w:type="spellStart"/>
      <w:r w:rsidRPr="00C60C5E">
        <w:t>QoS</w:t>
      </w:r>
      <w:proofErr w:type="spellEnd"/>
      <w:r w:rsidRPr="00C60C5E">
        <w:t xml:space="preserve"> flow description of a GBR </w:t>
      </w:r>
      <w:proofErr w:type="spellStart"/>
      <w:r w:rsidRPr="00C60C5E">
        <w:t>QoS</w:t>
      </w:r>
      <w:proofErr w:type="spellEnd"/>
      <w:r w:rsidRPr="00C60C5E">
        <w:t xml:space="preserve">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w:t>
      </w:r>
      <w:proofErr w:type="spellStart"/>
      <w:r w:rsidRPr="00FB4D75">
        <w:t>QoS</w:t>
      </w:r>
      <w:proofErr w:type="spellEnd"/>
      <w:r w:rsidRPr="00FB4D75">
        <w:t xml:space="preserve"> flow description does not include a 5QI, the UE determines this by using the QFI as the 5QI</w:t>
      </w:r>
      <w:r>
        <w:t>.</w:t>
      </w:r>
    </w:p>
    <w:p w14:paraId="23BECC73" w14:textId="77777777" w:rsidR="00705A5E" w:rsidRPr="003B41BC" w:rsidRDefault="00705A5E" w:rsidP="00705A5E">
      <w:pPr>
        <w:pStyle w:val="B2"/>
      </w:pPr>
      <w:r>
        <w:rPr>
          <w:rFonts w:hint="eastAsia"/>
          <w:lang w:eastAsia="zh-CN"/>
        </w:rPr>
        <w:t>8</w:t>
      </w:r>
      <w:r>
        <w:rPr>
          <w:lang w:eastAsia="zh-CN"/>
        </w:rPr>
        <w:t>)</w:t>
      </w:r>
      <w:r>
        <w:rPr>
          <w:lang w:eastAsia="zh-CN"/>
        </w:rPr>
        <w:tab/>
      </w:r>
      <w:r w:rsidRPr="00180BEC">
        <w:t xml:space="preserve">When the rule operation is "Create new </w:t>
      </w:r>
      <w:proofErr w:type="spellStart"/>
      <w:r w:rsidRPr="00180BEC">
        <w:t>QoS</w:t>
      </w:r>
      <w:proofErr w:type="spellEnd"/>
      <w:r w:rsidRPr="00180BEC">
        <w:t xml:space="preserve"> rule", "Modify existing </w:t>
      </w:r>
      <w:proofErr w:type="spellStart"/>
      <w:r w:rsidRPr="00180BEC">
        <w:t>QoS</w:t>
      </w:r>
      <w:proofErr w:type="spellEnd"/>
      <w:r w:rsidRPr="00180BEC">
        <w:t xml:space="preserve"> rule and add packet filters" or "Modify existing </w:t>
      </w:r>
      <w:proofErr w:type="spellStart"/>
      <w:r w:rsidRPr="00180BEC">
        <w:t>QoS</w:t>
      </w:r>
      <w:proofErr w:type="spellEnd"/>
      <w:r w:rsidRPr="00180BEC">
        <w:t xml:space="preserve"> rule and replace all packet filters"</w:t>
      </w:r>
      <w:r>
        <w:t xml:space="preserve"> with a non-empty packet filter list in the </w:t>
      </w:r>
      <w:proofErr w:type="spellStart"/>
      <w:r>
        <w:t>QoS</w:t>
      </w:r>
      <w:proofErr w:type="spellEnd"/>
      <w:r>
        <w:t xml:space="preserve"> rule</w:t>
      </w:r>
      <w:r w:rsidRPr="00180BEC">
        <w:t xml:space="preserve">, </w:t>
      </w:r>
      <w:r>
        <w:t xml:space="preserve">and </w:t>
      </w:r>
      <w:r w:rsidRPr="00180BEC">
        <w:t xml:space="preserve">the DQR bit is set to "the </w:t>
      </w:r>
      <w:proofErr w:type="spellStart"/>
      <w:r w:rsidRPr="00180BEC">
        <w:t>QoS</w:t>
      </w:r>
      <w:proofErr w:type="spellEnd"/>
      <w:r w:rsidRPr="00180BEC">
        <w:t xml:space="preserve"> rule is the default </w:t>
      </w:r>
      <w:proofErr w:type="spellStart"/>
      <w:r w:rsidRPr="00180BEC">
        <w:t>QoS</w:t>
      </w:r>
      <w:proofErr w:type="spellEnd"/>
      <w:r w:rsidRPr="00180BEC">
        <w:t xml:space="preserve"> rule"</w:t>
      </w:r>
      <w:r>
        <w:t xml:space="preserve">, the </w:t>
      </w:r>
      <w:proofErr w:type="spellStart"/>
      <w:r>
        <w:t>QoS</w:t>
      </w:r>
      <w:proofErr w:type="spellEnd"/>
      <w:r>
        <w:t xml:space="preserve"> rule is provided for a PDN connection of PDN type "non-IP" and there is locally available information associated with the PDN connection that is set to "Unstructured".</w:t>
      </w:r>
    </w:p>
    <w:p w14:paraId="69B61272" w14:textId="77777777" w:rsidR="00705A5E" w:rsidRPr="00CC0C94" w:rsidRDefault="00705A5E" w:rsidP="00705A5E">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08EE81E0" w14:textId="77777777" w:rsidR="00705A5E" w:rsidRDefault="00705A5E" w:rsidP="00705A5E">
      <w:pPr>
        <w:pStyle w:val="B1"/>
      </w:pPr>
      <w:r w:rsidRPr="00CC0C94">
        <w:tab/>
        <w:t xml:space="preserve">Otherwise the UE shall </w:t>
      </w:r>
      <w:r>
        <w:t xml:space="preserve">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MODIFY EPS BEARER CONTEXT ACCEPT message</w:t>
      </w:r>
      <w:r w:rsidRPr="00CC0C94">
        <w:t>.</w:t>
      </w:r>
    </w:p>
    <w:p w14:paraId="40F9156A" w14:textId="77777777" w:rsidR="00705A5E" w:rsidRPr="00BC0603" w:rsidRDefault="00705A5E" w:rsidP="00705A5E">
      <w:pPr>
        <w:pStyle w:val="NO"/>
      </w:pPr>
      <w:r>
        <w:t>NOTE 3:</w:t>
      </w:r>
      <w:r>
        <w:tab/>
      </w:r>
      <w:r w:rsidRPr="00BC0603">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2EB74F56" w14:textId="77777777" w:rsidR="00705A5E" w:rsidRDefault="00705A5E" w:rsidP="00705A5E">
      <w:pPr>
        <w:pStyle w:val="B1"/>
      </w:pPr>
      <w:r w:rsidRPr="00CC0C94">
        <w:t>c)</w:t>
      </w:r>
      <w:r w:rsidRPr="00CC0C94">
        <w:tab/>
        <w:t xml:space="preserve">Semantic errors in </w:t>
      </w:r>
      <w:r w:rsidRPr="004B6717">
        <w:t>packet</w:t>
      </w:r>
      <w:r w:rsidRPr="00CC0C94">
        <w:t xml:space="preserve"> filters:</w:t>
      </w:r>
    </w:p>
    <w:p w14:paraId="496B6930" w14:textId="77777777" w:rsidR="00705A5E" w:rsidRPr="00CC0C94" w:rsidRDefault="00705A5E" w:rsidP="00705A5E">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8AF3333" w14:textId="77777777" w:rsidR="00705A5E" w:rsidRPr="00CC0C94" w:rsidRDefault="00705A5E" w:rsidP="00705A5E">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344C006C" w14:textId="77777777" w:rsidR="00705A5E" w:rsidRPr="00CC0C94" w:rsidRDefault="00705A5E" w:rsidP="00705A5E">
      <w:pPr>
        <w:pStyle w:val="B1"/>
      </w:pPr>
      <w:r w:rsidRPr="00CC0C94">
        <w:t>d)</w:t>
      </w:r>
      <w:r w:rsidRPr="00CC0C94">
        <w:tab/>
        <w:t>Syntactical errors in packet filters:</w:t>
      </w:r>
    </w:p>
    <w:p w14:paraId="62B9015B" w14:textId="77777777" w:rsidR="00705A5E" w:rsidRPr="002508E5" w:rsidRDefault="00705A5E" w:rsidP="00705A5E">
      <w:pPr>
        <w:pStyle w:val="B2"/>
      </w:pPr>
      <w:r w:rsidRPr="002508E5">
        <w:t>1)</w:t>
      </w:r>
      <w:r w:rsidRPr="002508E5">
        <w:tab/>
        <w:t xml:space="preserve">When the rule operation is "Modify existing </w:t>
      </w:r>
      <w:proofErr w:type="spellStart"/>
      <w:r w:rsidRPr="002508E5">
        <w:t>QoS</w:t>
      </w:r>
      <w:proofErr w:type="spellEnd"/>
      <w:r w:rsidRPr="002508E5">
        <w:t xml:space="preserve"> rule and add packet filters" or "Modify existing </w:t>
      </w:r>
      <w:proofErr w:type="spellStart"/>
      <w:r w:rsidRPr="002508E5">
        <w:t>QoS</w:t>
      </w:r>
      <w:proofErr w:type="spellEnd"/>
      <w:r w:rsidRPr="002508E5">
        <w:t xml:space="preserve"> rule and replace all packet filters", and two or more packet filters in the resultant </w:t>
      </w:r>
      <w:proofErr w:type="spellStart"/>
      <w:r w:rsidRPr="002508E5">
        <w:t>QoS</w:t>
      </w:r>
      <w:proofErr w:type="spellEnd"/>
      <w:r w:rsidRPr="002508E5">
        <w:t xml:space="preserve"> rule would have identical packet filter identifiers.</w:t>
      </w:r>
    </w:p>
    <w:p w14:paraId="6E75DCE4" w14:textId="77777777" w:rsidR="00705A5E" w:rsidRPr="002508E5" w:rsidRDefault="00705A5E" w:rsidP="00705A5E">
      <w:pPr>
        <w:pStyle w:val="B2"/>
      </w:pPr>
      <w:r w:rsidRPr="00C236F3">
        <w:t>2)</w:t>
      </w:r>
      <w:r w:rsidRPr="00C236F3">
        <w:tab/>
        <w:t xml:space="preserve">When the rule operation is </w:t>
      </w:r>
      <w:r w:rsidRPr="002508E5">
        <w:t xml:space="preserve">"Create new </w:t>
      </w:r>
      <w:proofErr w:type="spellStart"/>
      <w:r w:rsidRPr="002508E5">
        <w:t>QoS</w:t>
      </w:r>
      <w:proofErr w:type="spellEnd"/>
      <w:r w:rsidRPr="002508E5">
        <w:t xml:space="preserve"> rule"</w:t>
      </w:r>
      <w:r w:rsidRPr="00C236F3">
        <w:t xml:space="preserve">, and two or more packet filters in the resultant </w:t>
      </w:r>
      <w:proofErr w:type="spellStart"/>
      <w:r w:rsidRPr="00C236F3">
        <w:t>QoS</w:t>
      </w:r>
      <w:proofErr w:type="spellEnd"/>
      <w:r w:rsidRPr="00C236F3">
        <w:t xml:space="preserve"> rule would have identical packet filter identifiers.</w:t>
      </w:r>
    </w:p>
    <w:p w14:paraId="3AA8190E" w14:textId="77777777" w:rsidR="00705A5E" w:rsidRDefault="00705A5E" w:rsidP="00705A5E">
      <w:pPr>
        <w:pStyle w:val="B2"/>
      </w:pPr>
      <w:r>
        <w:t>3</w:t>
      </w:r>
      <w:r w:rsidRPr="002508E5">
        <w:t>)</w:t>
      </w:r>
      <w:r w:rsidRPr="002508E5">
        <w:tab/>
        <w:t>When there are other types of syntactical errors in the coding of packet filters, such as the use of a reserved value for a packet filter component identifier.</w:t>
      </w:r>
    </w:p>
    <w:p w14:paraId="5DD5FC3C" w14:textId="77777777" w:rsidR="00705A5E" w:rsidRPr="002508E5" w:rsidRDefault="00705A5E" w:rsidP="00705A5E">
      <w:pPr>
        <w:pStyle w:val="B2"/>
      </w:pPr>
      <w:r>
        <w:t>4</w:t>
      </w:r>
      <w:r w:rsidRPr="00180BEC">
        <w:t>)</w:t>
      </w:r>
      <w:r>
        <w:tab/>
        <w:t>Void</w:t>
      </w:r>
      <w:r w:rsidRPr="007D4A58">
        <w:t>.</w:t>
      </w:r>
    </w:p>
    <w:p w14:paraId="753A74F1" w14:textId="77777777" w:rsidR="00705A5E" w:rsidRDefault="00705A5E" w:rsidP="00705A5E">
      <w:pPr>
        <w:pStyle w:val="B1"/>
      </w:pPr>
      <w:r w:rsidRPr="00CC0C94">
        <w:lastRenderedPageBreak/>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5EA53803" w14:textId="77777777" w:rsidR="00705A5E" w:rsidRPr="008B738B" w:rsidRDefault="00705A5E" w:rsidP="00705A5E">
      <w:pPr>
        <w:pStyle w:val="B1"/>
      </w:pPr>
      <w:r w:rsidRPr="00CC0C94">
        <w:tab/>
      </w:r>
      <w:r>
        <w:t xml:space="preserve">Otherwise the UE shall include a Protocol configuration options IE or </w:t>
      </w:r>
      <w:proofErr w:type="gramStart"/>
      <w:r>
        <w:t>Extended</w:t>
      </w:r>
      <w:proofErr w:type="gramEnd"/>
      <w:r>
        <w:t xml:space="preserve"> protocol configuration options IE with a 5GSM cause parameter set to 5GSM cause #45 "syntactical error in packet filter(s)" in the MODIFY EPS BEARER CONTEXT ACCEPT message.</w:t>
      </w:r>
    </w:p>
    <w:p w14:paraId="0362ABAD" w14:textId="77777777" w:rsidR="00705A5E" w:rsidRDefault="00705A5E" w:rsidP="00705A5E">
      <w:r>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7B60C47D" w14:textId="77777777" w:rsidR="00705A5E" w:rsidRDefault="00705A5E" w:rsidP="00705A5E">
      <w:pPr>
        <w:pStyle w:val="NO"/>
      </w:pPr>
      <w:r>
        <w:t>NOTE 4:</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14:paraId="4A5EFBE7" w14:textId="77777777" w:rsidR="00705A5E" w:rsidRDefault="00705A5E" w:rsidP="00705A5E">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38F29693" w14:textId="77777777" w:rsidR="00705A5E" w:rsidRDefault="00705A5E" w:rsidP="00705A5E">
      <w:pPr>
        <w:pStyle w:val="B1"/>
      </w:pPr>
      <w:r>
        <w:rPr>
          <w:noProof/>
          <w:lang w:val="en-US"/>
        </w:rPr>
        <w:t>a)</w:t>
      </w:r>
      <w:r>
        <w:rPr>
          <w:noProof/>
          <w:lang w:val="en-US"/>
        </w:rPr>
        <w:tab/>
      </w:r>
      <w:proofErr w:type="gramStart"/>
      <w:r>
        <w:t>the</w:t>
      </w:r>
      <w:proofErr w:type="gramEnd"/>
      <w:r>
        <w:t xml:space="preserve"> </w:t>
      </w:r>
      <w:r w:rsidRPr="005D5CB6">
        <w:t xml:space="preserve">UE </w:t>
      </w:r>
      <w:r>
        <w:t>shall delete</w:t>
      </w:r>
      <w:r w:rsidRPr="005D5CB6">
        <w:t xml:space="preserve"> any UE derived </w:t>
      </w:r>
      <w:proofErr w:type="spellStart"/>
      <w:r w:rsidRPr="005D5CB6">
        <w:t>QoS</w:t>
      </w:r>
      <w:proofErr w:type="spellEnd"/>
      <w:r>
        <w:t xml:space="preserve"> rules of each PDU session which has been transferred to EPS;</w:t>
      </w:r>
    </w:p>
    <w:p w14:paraId="4D874E15" w14:textId="77777777" w:rsidR="00705A5E" w:rsidRDefault="00705A5E" w:rsidP="00705A5E">
      <w:pPr>
        <w:pStyle w:val="B1"/>
      </w:pPr>
      <w:r>
        <w:t>b)</w:t>
      </w:r>
      <w:r>
        <w:tab/>
      </w:r>
      <w:proofErr w:type="gramStart"/>
      <w:r>
        <w:t>the</w:t>
      </w:r>
      <w:proofErr w:type="gramEnd"/>
      <w:r>
        <w:t xml:space="preserve"> UE and the SMF shall perform a local release of the PDU session(s) associated with 3GPP access which have not been transferred to EPS; and</w:t>
      </w:r>
    </w:p>
    <w:p w14:paraId="5ACB5CCF" w14:textId="77777777" w:rsidR="00705A5E" w:rsidRPr="00634115" w:rsidRDefault="00705A5E" w:rsidP="00705A5E">
      <w:pPr>
        <w:pStyle w:val="B1"/>
      </w:pPr>
      <w:r>
        <w:t>c)</w:t>
      </w:r>
      <w:r>
        <w:tab/>
      </w:r>
      <w:proofErr w:type="gramStart"/>
      <w:r>
        <w:t>the</w:t>
      </w:r>
      <w:proofErr w:type="gramEnd"/>
      <w:r>
        <w:t xml:space="preserve"> UE and the SMF shall perform a local release of </w:t>
      </w:r>
      <w:proofErr w:type="spellStart"/>
      <w:r>
        <w:t>QoS</w:t>
      </w:r>
      <w:proofErr w:type="spellEnd"/>
      <w:r>
        <w:t xml:space="preserve"> flow(s) which have not been transferred to EPS, of the PDU session(s) which have been transferred to EPS. </w:t>
      </w:r>
      <w:r w:rsidRPr="009E5509">
        <w:t>T</w:t>
      </w:r>
      <w:r>
        <w:t xml:space="preserve">he UE and the SMF shall also perform a local release of any </w:t>
      </w:r>
      <w:proofErr w:type="spellStart"/>
      <w:r w:rsidRPr="000072DC">
        <w:t>QoS</w:t>
      </w:r>
      <w:proofErr w:type="spellEnd"/>
      <w:r w:rsidRPr="000072DC">
        <w:t xml:space="preserve"> flow description not associated with any </w:t>
      </w:r>
      <w:proofErr w:type="spellStart"/>
      <w:r w:rsidRPr="000072DC">
        <w:t>QoS</w:t>
      </w:r>
      <w:proofErr w:type="spellEnd"/>
      <w:r w:rsidRPr="000072DC">
        <w:t xml:space="preserve"> rule</w:t>
      </w:r>
      <w:r>
        <w:t xml:space="preserve"> and not associated with any mapped EPS bearer context</w:t>
      </w:r>
      <w:r w:rsidRPr="000072DC">
        <w:t>.</w:t>
      </w:r>
      <w:r w:rsidRPr="00C30FF3">
        <w:t xml:space="preserve"> </w:t>
      </w:r>
      <w:r>
        <w:t xml:space="preserve">If there is a </w:t>
      </w:r>
      <w:proofErr w:type="spellStart"/>
      <w:r w:rsidRPr="000072DC">
        <w:t>QoS</w:t>
      </w:r>
      <w:proofErr w:type="spellEnd"/>
      <w:r w:rsidRPr="000072DC">
        <w:t xml:space="preserve"> flow description not associated with any </w:t>
      </w:r>
      <w:proofErr w:type="spellStart"/>
      <w:r w:rsidRPr="000072DC">
        <w:t>QoS</w:t>
      </w:r>
      <w:proofErr w:type="spellEnd"/>
      <w:r w:rsidRPr="000072DC">
        <w:t xml:space="preserve"> rule</w:t>
      </w:r>
      <w:r>
        <w:t xml:space="preserve">, but associated with a mapped EPS bearer context, and after the inter-system change from N1 mode to S1 mode the respective EPS bearer context is active, then the UE shall associate the </w:t>
      </w:r>
      <w:proofErr w:type="spellStart"/>
      <w:r>
        <w:t>QoS</w:t>
      </w:r>
      <w:proofErr w:type="spellEnd"/>
      <w:r>
        <w:t xml:space="preserve"> flow description with the EPS bearer context</w:t>
      </w:r>
      <w:r w:rsidRPr="000072DC">
        <w:t>.</w:t>
      </w:r>
    </w:p>
    <w:p w14:paraId="46B46197" w14:textId="77777777" w:rsidR="00705A5E" w:rsidRDefault="00705A5E" w:rsidP="00705A5E">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1110C961" w14:textId="77777777" w:rsidR="00705A5E" w:rsidRDefault="00705A5E" w:rsidP="00705A5E">
      <w:pPr>
        <w:pStyle w:val="B1"/>
      </w:pPr>
      <w:r>
        <w:t>a)</w:t>
      </w:r>
      <w:r>
        <w:tab/>
      </w:r>
      <w:proofErr w:type="gramStart"/>
      <w:r>
        <w:t>keep</w:t>
      </w:r>
      <w:proofErr w:type="gramEnd"/>
      <w:r>
        <w:t xml:space="preserve"> some or all of these PDU sessions still associated with non-3GPP access in 5GS, if supported;</w:t>
      </w:r>
    </w:p>
    <w:p w14:paraId="4C0A5AD1" w14:textId="77777777" w:rsidR="00705A5E" w:rsidRDefault="00705A5E" w:rsidP="00705A5E">
      <w:pPr>
        <w:pStyle w:val="B1"/>
      </w:pPr>
      <w:r>
        <w:t>b)</w:t>
      </w:r>
      <w:r>
        <w:tab/>
      </w:r>
      <w:proofErr w:type="gramStart"/>
      <w:r>
        <w:t>release</w:t>
      </w:r>
      <w:proofErr w:type="gramEnd"/>
      <w:r>
        <w:t xml:space="preserve"> some or all of these PDU sessions explicitly by initiating the UE requested </w:t>
      </w:r>
      <w:r w:rsidRPr="00331B01">
        <w:rPr>
          <w:lang w:val="en-US" w:eastAsia="zh-CN"/>
        </w:rPr>
        <w:t>PDU session release</w:t>
      </w:r>
      <w:r w:rsidRPr="00C607F7">
        <w:t xml:space="preserve"> procedur</w:t>
      </w:r>
      <w:r>
        <w:t>e(s); or</w:t>
      </w:r>
    </w:p>
    <w:p w14:paraId="444ACFD4" w14:textId="77777777" w:rsidR="00705A5E" w:rsidRDefault="00705A5E" w:rsidP="00705A5E">
      <w:pPr>
        <w:pStyle w:val="B1"/>
        <w:rPr>
          <w:noProof/>
          <w:lang w:val="en-US"/>
        </w:rPr>
      </w:pPr>
      <w:r>
        <w:t>c)</w:t>
      </w:r>
      <w:r>
        <w:tab/>
      </w:r>
      <w:proofErr w:type="gramStart"/>
      <w:r>
        <w:t>attempt</w:t>
      </w:r>
      <w:proofErr w:type="gramEnd"/>
      <w:r>
        <w:t xml:space="preserve">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0513D1EF" w14:textId="77777777" w:rsidR="00705A5E" w:rsidRDefault="00705A5E" w:rsidP="00705A5E">
      <w:pPr>
        <w:pStyle w:val="B2"/>
      </w:pPr>
      <w:r>
        <w:t>1)</w:t>
      </w:r>
      <w:r>
        <w:tab/>
      </w:r>
      <w:proofErr w:type="gramStart"/>
      <w:r>
        <w:t>if</w:t>
      </w:r>
      <w:proofErr w:type="gramEnd"/>
      <w:r>
        <w:t xml:space="preserve">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64697019" w14:textId="77777777" w:rsidR="00705A5E" w:rsidRPr="00AD1173" w:rsidRDefault="00705A5E" w:rsidP="00705A5E">
      <w:pPr>
        <w:pStyle w:val="B2"/>
      </w:pPr>
      <w:r>
        <w:t>2)</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3BFE6AB7" w14:textId="77777777" w:rsidR="00705A5E" w:rsidRPr="00AD1173" w:rsidRDefault="00705A5E" w:rsidP="00705A5E">
      <w:pPr>
        <w:pStyle w:val="B3"/>
      </w:pPr>
      <w:proofErr w:type="spellStart"/>
      <w:r>
        <w:t>i</w:t>
      </w:r>
      <w:proofErr w:type="spellEnd"/>
      <w:r w:rsidRPr="00AD1173">
        <w:t>)</w:t>
      </w:r>
      <w:r w:rsidRPr="00AD1173">
        <w:tab/>
      </w:r>
      <w:proofErr w:type="gramStart"/>
      <w:r w:rsidRPr="00AD1173">
        <w:t>the</w:t>
      </w:r>
      <w:proofErr w:type="gramEnd"/>
      <w:r w:rsidRPr="00AD1173">
        <w:t xml:space="preserve"> PDN type shall be set to "non-IP" if the PDU session type is "Unstructured";</w:t>
      </w:r>
    </w:p>
    <w:p w14:paraId="2A50BD15" w14:textId="77777777" w:rsidR="00705A5E" w:rsidRPr="00AD1173" w:rsidRDefault="00705A5E" w:rsidP="00705A5E">
      <w:pPr>
        <w:pStyle w:val="B3"/>
      </w:pPr>
      <w:r>
        <w:t>ii</w:t>
      </w:r>
      <w:r w:rsidRPr="00AD1173">
        <w:t>)</w:t>
      </w:r>
      <w:r w:rsidRPr="00AD1173">
        <w:tab/>
      </w:r>
      <w:proofErr w:type="gramStart"/>
      <w:r w:rsidRPr="00AD1173">
        <w:t>the</w:t>
      </w:r>
      <w:proofErr w:type="gramEnd"/>
      <w:r w:rsidRPr="00AD1173">
        <w:t xml:space="preserve"> PDN type shall be set to "IPv4" if the PDU session type is "IPv4";</w:t>
      </w:r>
    </w:p>
    <w:p w14:paraId="767296DB" w14:textId="77777777" w:rsidR="00705A5E" w:rsidRPr="00AD1173" w:rsidRDefault="00705A5E" w:rsidP="00705A5E">
      <w:pPr>
        <w:pStyle w:val="B3"/>
      </w:pPr>
      <w:r>
        <w:t>iii</w:t>
      </w:r>
      <w:r w:rsidRPr="00AD1173">
        <w:t>)</w:t>
      </w:r>
      <w:r w:rsidRPr="00AD1173">
        <w:tab/>
      </w:r>
      <w:proofErr w:type="gramStart"/>
      <w:r w:rsidRPr="00AD1173">
        <w:t>the</w:t>
      </w:r>
      <w:proofErr w:type="gramEnd"/>
      <w:r w:rsidRPr="00AD1173">
        <w:t xml:space="preserve"> PDN type shall be set to "IPv6" if the PDU session type is "IPv6";</w:t>
      </w:r>
    </w:p>
    <w:p w14:paraId="251253A9" w14:textId="77777777" w:rsidR="00705A5E" w:rsidRPr="00AD1173" w:rsidRDefault="00705A5E" w:rsidP="00705A5E">
      <w:pPr>
        <w:pStyle w:val="B3"/>
      </w:pPr>
      <w:r>
        <w:t>iv</w:t>
      </w:r>
      <w:r w:rsidRPr="00DB5AAE">
        <w:t>)</w:t>
      </w:r>
      <w:r w:rsidRPr="00DB5AAE">
        <w:tab/>
      </w:r>
      <w:proofErr w:type="gramStart"/>
      <w:r w:rsidRPr="00DB5AAE">
        <w:t>the</w:t>
      </w:r>
      <w:proofErr w:type="gramEnd"/>
      <w:r w:rsidRPr="00DB5AAE">
        <w:t xml:space="preserve"> PDN type shall be set to "IPv4v6" if the PDU session type is "IPv4v6";</w:t>
      </w:r>
    </w:p>
    <w:p w14:paraId="4B2036DC" w14:textId="77777777" w:rsidR="00705A5E" w:rsidRDefault="00705A5E" w:rsidP="00705A5E">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2DE5862A" w14:textId="77777777" w:rsidR="00705A5E" w:rsidRDefault="00705A5E" w:rsidP="00705A5E">
      <w:pPr>
        <w:pStyle w:val="B3"/>
      </w:pPr>
      <w:r>
        <w:t>vi</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5958D6D8" w14:textId="77777777" w:rsidR="00705A5E" w:rsidRPr="00AD1173" w:rsidRDefault="00705A5E" w:rsidP="00705A5E">
      <w:pPr>
        <w:pStyle w:val="B2"/>
      </w:pPr>
      <w:r>
        <w:lastRenderedPageBreak/>
        <w:t>3)</w:t>
      </w:r>
      <w:r w:rsidRPr="00AD1173">
        <w:tab/>
      </w:r>
      <w:proofErr w:type="gramStart"/>
      <w:r w:rsidRPr="00AD1173">
        <w:t>the</w:t>
      </w:r>
      <w:proofErr w:type="gramEnd"/>
      <w:r w:rsidRPr="00AD1173">
        <w:t xml:space="preserve"> DNN of the PDU session shall be mapped to the APN of the default EPS bearer context</w:t>
      </w:r>
      <w:r>
        <w:t>, unless the PDN connection is an emergency PDN connection</w:t>
      </w:r>
      <w:r w:rsidRPr="00AD1173">
        <w:t>;</w:t>
      </w:r>
      <w:r>
        <w:t xml:space="preserve"> and</w:t>
      </w:r>
    </w:p>
    <w:p w14:paraId="4036F14A" w14:textId="77777777" w:rsidR="00705A5E" w:rsidRDefault="00705A5E" w:rsidP="00705A5E">
      <w:pPr>
        <w:pStyle w:val="B2"/>
      </w:pPr>
      <w:r>
        <w:t>4)</w:t>
      </w:r>
      <w:r>
        <w:tab/>
      </w:r>
      <w:proofErr w:type="gramStart"/>
      <w:r>
        <w:t>the</w:t>
      </w:r>
      <w:proofErr w:type="gramEnd"/>
      <w:r>
        <w:t xml:space="preserve"> PDU session ID parameter in the P</w:t>
      </w:r>
      <w:r w:rsidRPr="00CC0C94">
        <w:t>rotocol configuration options</w:t>
      </w:r>
      <w:r>
        <w:t xml:space="preserve"> IE or the Extended p</w:t>
      </w:r>
      <w:r w:rsidRPr="00CC0C94">
        <w:t>rotocol configuration options</w:t>
      </w:r>
      <w:r>
        <w:t xml:space="preserve"> IE shall be set to the PDU session identity of the PDU session.</w:t>
      </w:r>
    </w:p>
    <w:p w14:paraId="16D36F0A" w14:textId="77777777" w:rsidR="00705A5E" w:rsidRPr="00D35293" w:rsidRDefault="00705A5E" w:rsidP="00705A5E">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w:t>
      </w:r>
      <w:proofErr w:type="spellStart"/>
      <w:r w:rsidRPr="005D5CB6">
        <w:t>QoS</w:t>
      </w:r>
      <w:proofErr w:type="spellEnd"/>
      <w:r>
        <w:t xml:space="preserve"> rules of such PDU session.</w:t>
      </w:r>
    </w:p>
    <w:p w14:paraId="48578D3A" w14:textId="77777777" w:rsidR="00705A5E" w:rsidRPr="00634115" w:rsidRDefault="00705A5E" w:rsidP="00705A5E">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w:t>
      </w:r>
      <w:proofErr w:type="spellStart"/>
      <w:r>
        <w:t>QoS</w:t>
      </w:r>
      <w:proofErr w:type="spellEnd"/>
      <w:r>
        <w:t xml:space="preserve">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w:t>
      </w:r>
      <w:proofErr w:type="spellStart"/>
      <w:r>
        <w:t>QoS</w:t>
      </w:r>
      <w:proofErr w:type="spellEnd"/>
      <w:r>
        <w:t xml:space="preserve"> flow descriptions </w:t>
      </w:r>
      <w:r>
        <w:rPr>
          <w:noProof/>
          <w:lang w:val="en-US"/>
        </w:rPr>
        <w:t>after inter-system change from N1 mode to S</w:t>
      </w:r>
      <w:r w:rsidRPr="00FE020F">
        <w:rPr>
          <w:noProof/>
          <w:lang w:val="en-US"/>
        </w:rPr>
        <w:t>1 mode</w:t>
      </w:r>
      <w:r w:rsidRPr="00634115">
        <w:t>.</w:t>
      </w:r>
    </w:p>
    <w:p w14:paraId="61D1C58E" w14:textId="77777777" w:rsidR="00705A5E" w:rsidRDefault="00705A5E" w:rsidP="00705A5E">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4794D079" w14:textId="77777777" w:rsidR="00705A5E" w:rsidRDefault="00705A5E" w:rsidP="00705A5E">
      <w:r w:rsidRPr="00F95AEC">
        <w:t xml:space="preserve">For a PDN connection established in S1 mode, </w:t>
      </w:r>
      <w:r w:rsidRPr="00CE3094">
        <w:rPr>
          <w:rFonts w:eastAsia="MS Mincho"/>
        </w:rPr>
        <w:t xml:space="preserve">the SMF assigning the </w:t>
      </w:r>
      <w:proofErr w:type="spellStart"/>
      <w:r w:rsidRPr="00CE3094">
        <w:rPr>
          <w:rFonts w:eastAsia="MS Mincho"/>
        </w:rPr>
        <w:t>QoS</w:t>
      </w:r>
      <w:proofErr w:type="spellEnd"/>
      <w:r>
        <w:rPr>
          <w:rFonts w:eastAsia="MS Mincho"/>
        </w:rPr>
        <w:t xml:space="preserve"> rules shall consider that the UE supports 16 packet filters for the corresponding PDU</w:t>
      </w:r>
      <w:r w:rsidRPr="00C10BD0">
        <w:rPr>
          <w:rFonts w:eastAsia="MS Mincho"/>
        </w:rPr>
        <w:t xml:space="preserve"> </w:t>
      </w:r>
      <w:r>
        <w:rPr>
          <w:rFonts w:eastAsia="MS Mincho"/>
        </w:rPr>
        <w:t xml:space="preserve">session until the UE indicates a higher number (as specified in </w:t>
      </w:r>
      <w:proofErr w:type="spellStart"/>
      <w:r>
        <w:rPr>
          <w:rFonts w:eastAsia="MS Mincho"/>
        </w:rPr>
        <w:t>subclause</w:t>
      </w:r>
      <w:proofErr w:type="spellEnd"/>
      <w:r>
        <w:rPr>
          <w:rFonts w:eastAsia="MS Mincho"/>
        </w:rPr>
        <w:t> 6.4.2.2)</w:t>
      </w:r>
      <w:r>
        <w:t>.</w:t>
      </w:r>
    </w:p>
    <w:p w14:paraId="330E7D69" w14:textId="77777777" w:rsidR="00705A5E" w:rsidRPr="000949A3" w:rsidRDefault="00705A5E" w:rsidP="00705A5E">
      <w:r>
        <w:t xml:space="preserve">The network may provide the UE with one or more </w:t>
      </w:r>
      <w:proofErr w:type="spellStart"/>
      <w:r>
        <w:t>QoS</w:t>
      </w:r>
      <w:proofErr w:type="spellEnd"/>
      <w:r>
        <w:t xml:space="preserve"> rules by including either one </w:t>
      </w:r>
      <w:proofErr w:type="spellStart"/>
      <w:r>
        <w:t>QoS</w:t>
      </w:r>
      <w:proofErr w:type="spellEnd"/>
      <w:r>
        <w:t xml:space="preserve">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w:t>
      </w:r>
      <w:proofErr w:type="spellStart"/>
      <w:r>
        <w:t>QoS</w:t>
      </w:r>
      <w:proofErr w:type="spellEnd"/>
      <w:r>
        <w:t xml:space="preserve"> flow descriptions corresponding to the EPS bearer context being activated, by including either one </w:t>
      </w:r>
      <w:proofErr w:type="spellStart"/>
      <w:r>
        <w:t>QoS</w:t>
      </w:r>
      <w:proofErr w:type="spellEnd"/>
      <w:r>
        <w:t xml:space="preserve"> flow descriptions parameter, or one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4DEDFB9C" w14:textId="77777777" w:rsidR="00705A5E" w:rsidRDefault="00705A5E" w:rsidP="00705A5E">
      <w:r>
        <w:t>When the UE is provid</w:t>
      </w:r>
      <w:r w:rsidRPr="008B738B">
        <w:t xml:space="preserve">ed with </w:t>
      </w:r>
      <w:r>
        <w:t xml:space="preserve">one or more </w:t>
      </w:r>
      <w:proofErr w:type="spellStart"/>
      <w:r>
        <w:t>QoS</w:t>
      </w:r>
      <w:proofErr w:type="spellEnd"/>
      <w:r>
        <w:t xml:space="preserve"> flow descriptions</w:t>
      </w:r>
      <w:r w:rsidRPr="008B738B">
        <w:t xml:space="preserve"> </w:t>
      </w:r>
      <w:r>
        <w:t>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 xml:space="preserve">the </w:t>
      </w:r>
      <w:proofErr w:type="spellStart"/>
      <w:r>
        <w:t>QoS</w:t>
      </w:r>
      <w:proofErr w:type="spellEnd"/>
      <w:r>
        <w:t xml:space="preserve"> flow description; and:</w:t>
      </w:r>
    </w:p>
    <w:p w14:paraId="3DDA810A" w14:textId="77777777" w:rsidR="00705A5E" w:rsidRPr="00AD1173" w:rsidRDefault="00705A5E" w:rsidP="00705A5E">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w:t>
      </w:r>
      <w:proofErr w:type="spellStart"/>
      <w:r>
        <w:t>QoS</w:t>
      </w:r>
      <w:proofErr w:type="spellEnd"/>
      <w:r>
        <w:t xml:space="preserve"> flow description and all the associated </w:t>
      </w:r>
      <w:proofErr w:type="spellStart"/>
      <w:r>
        <w:t>QoS</w:t>
      </w:r>
      <w:proofErr w:type="spellEnd"/>
      <w:r>
        <w:t xml:space="preserve"> rules, if any, for the EPS bearer context being activated</w:t>
      </w:r>
      <w:r w:rsidRPr="004D708D">
        <w:t xml:space="preserve"> for use during inter-system change from S1 mode to N1 mode</w:t>
      </w:r>
      <w:r>
        <w:t>; and</w:t>
      </w:r>
    </w:p>
    <w:p w14:paraId="02952FA8" w14:textId="77777777" w:rsidR="00705A5E" w:rsidRPr="00634115" w:rsidRDefault="00705A5E" w:rsidP="00705A5E">
      <w:pPr>
        <w:pStyle w:val="B1"/>
      </w:pPr>
      <w:r>
        <w:t>b)</w:t>
      </w:r>
      <w:r w:rsidRPr="00AD1173">
        <w:tab/>
      </w:r>
      <w:r>
        <w:t>otherwise</w:t>
      </w:r>
      <w:r w:rsidRPr="00965296">
        <w:t xml:space="preserve"> </w:t>
      </w:r>
      <w:r>
        <w:t xml:space="preserve">the UE shall locally delete the </w:t>
      </w:r>
      <w:proofErr w:type="spellStart"/>
      <w:r>
        <w:t>QoS</w:t>
      </w:r>
      <w:proofErr w:type="spellEnd"/>
      <w:r>
        <w:t xml:space="preserve"> flow description and all the associated </w:t>
      </w:r>
      <w:proofErr w:type="spellStart"/>
      <w:r>
        <w:t>QoS</w:t>
      </w:r>
      <w:proofErr w:type="spellEnd"/>
      <w:r>
        <w:t xml:space="preserve"> rules, if any, and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3051FD66" w14:textId="77777777" w:rsidR="00705A5E" w:rsidRDefault="00705A5E" w:rsidP="00705A5E">
      <w:r w:rsidRPr="006D0EB6">
        <w:t xml:space="preserve">When the UE is provided with one or more </w:t>
      </w:r>
      <w:proofErr w:type="spellStart"/>
      <w:r w:rsidRPr="006D0EB6">
        <w:t>QoS</w:t>
      </w:r>
      <w:proofErr w:type="spellEnd"/>
      <w:r w:rsidRPr="006D0EB6">
        <w:t xml:space="preserve"> rules</w:t>
      </w:r>
      <w:r>
        <w:t xml:space="preserve">, or one or more </w:t>
      </w:r>
      <w:proofErr w:type="spellStart"/>
      <w:r>
        <w:t>QoS</w:t>
      </w:r>
      <w:proofErr w:type="spellEnd"/>
      <w:r>
        <w:t xml:space="preserve">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w:t>
      </w:r>
      <w:proofErr w:type="spellStart"/>
      <w:r>
        <w:t>QoS</w:t>
      </w:r>
      <w:proofErr w:type="spellEnd"/>
      <w:r>
        <w:t xml:space="preserve"> rules sequentially starting with the first </w:t>
      </w:r>
      <w:proofErr w:type="spellStart"/>
      <w:r>
        <w:t>QoS</w:t>
      </w:r>
      <w:proofErr w:type="spellEnd"/>
      <w:r>
        <w:t xml:space="preserve"> rule</w:t>
      </w:r>
      <w:r w:rsidRPr="00254D21">
        <w:t xml:space="preserve"> </w:t>
      </w:r>
      <w:r>
        <w:t xml:space="preserve">and shall process the </w:t>
      </w:r>
      <w:proofErr w:type="spellStart"/>
      <w:r>
        <w:t>QoS</w:t>
      </w:r>
      <w:proofErr w:type="spellEnd"/>
      <w:r>
        <w:t xml:space="preserve"> flow descriptions sequentially starting with the first </w:t>
      </w:r>
      <w:proofErr w:type="spellStart"/>
      <w:r>
        <w:t>QoS</w:t>
      </w:r>
      <w:proofErr w:type="spellEnd"/>
      <w:r>
        <w:t xml:space="preserve"> flow description. The UE shall check </w:t>
      </w:r>
      <w:proofErr w:type="spellStart"/>
      <w:r>
        <w:t>QoS</w:t>
      </w:r>
      <w:proofErr w:type="spellEnd"/>
      <w:r>
        <w:t xml:space="preserve"> rules and </w:t>
      </w:r>
      <w:proofErr w:type="spellStart"/>
      <w:r>
        <w:t>QoS</w:t>
      </w:r>
      <w:proofErr w:type="spellEnd"/>
      <w:r>
        <w:t xml:space="preserve"> flow descriptions for different types of errors as follows:</w:t>
      </w:r>
    </w:p>
    <w:p w14:paraId="547302D4" w14:textId="77777777" w:rsidR="00705A5E" w:rsidRDefault="00705A5E" w:rsidP="00705A5E">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w:t>
      </w:r>
      <w:proofErr w:type="spellStart"/>
      <w:r>
        <w:rPr>
          <w:lang w:val="en-US" w:eastAsia="zh-CN"/>
        </w:rPr>
        <w:t>QoS</w:t>
      </w:r>
      <w:proofErr w:type="spellEnd"/>
      <w:r>
        <w:rPr>
          <w:lang w:val="en-US" w:eastAsia="zh-CN"/>
        </w:rPr>
        <w:t xml:space="preserve"> rule or a </w:t>
      </w:r>
      <w:proofErr w:type="spellStart"/>
      <w:r>
        <w:rPr>
          <w:lang w:val="en-US" w:eastAsia="zh-CN"/>
        </w:rPr>
        <w:t>QoS</w:t>
      </w:r>
      <w:proofErr w:type="spellEnd"/>
      <w:r>
        <w:rPr>
          <w:lang w:val="en-US" w:eastAsia="zh-CN"/>
        </w:rPr>
        <w:t xml:space="preserve">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5B406883" w14:textId="77777777" w:rsidR="00705A5E" w:rsidRDefault="00705A5E" w:rsidP="00705A5E">
      <w:pPr>
        <w:pStyle w:val="NO"/>
      </w:pPr>
      <w:r>
        <w:rPr>
          <w:lang w:val="en-US" w:eastAsia="zh-CN"/>
        </w:rPr>
        <w:lastRenderedPageBreak/>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w:t>
      </w:r>
      <w:proofErr w:type="spellStart"/>
      <w:r>
        <w:rPr>
          <w:lang w:val="en-US" w:eastAsia="zh-CN"/>
        </w:rPr>
        <w:t>QoS</w:t>
      </w:r>
      <w:proofErr w:type="spellEnd"/>
      <w:r>
        <w:rPr>
          <w:lang w:val="en-US" w:eastAsia="zh-CN"/>
        </w:rPr>
        <w:t xml:space="preserve"> rules parameter, 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 the </w:t>
      </w:r>
      <w:proofErr w:type="spellStart"/>
      <w:r>
        <w:rPr>
          <w:lang w:val="en-US" w:eastAsia="zh-CN"/>
        </w:rPr>
        <w:t>QoS</w:t>
      </w:r>
      <w:proofErr w:type="spellEnd"/>
      <w:r>
        <w:rPr>
          <w:lang w:val="en-US" w:eastAsia="zh-CN"/>
        </w:rPr>
        <w:t xml:space="preserve"> flow descriptions parameter and 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50F66033" w14:textId="77777777" w:rsidR="00705A5E" w:rsidRDefault="00705A5E" w:rsidP="00705A5E">
      <w:pPr>
        <w:pStyle w:val="B1"/>
      </w:pPr>
      <w:r>
        <w:t>a)</w:t>
      </w:r>
      <w:r>
        <w:tab/>
        <w:t xml:space="preserve">Semantic errors in </w:t>
      </w:r>
      <w:proofErr w:type="spellStart"/>
      <w:r>
        <w:t>QoS</w:t>
      </w:r>
      <w:proofErr w:type="spellEnd"/>
      <w:r>
        <w:t xml:space="preserve"> operations:</w:t>
      </w:r>
    </w:p>
    <w:p w14:paraId="16D572F9" w14:textId="77777777" w:rsidR="00705A5E" w:rsidRDefault="00705A5E" w:rsidP="00705A5E">
      <w:pPr>
        <w:pStyle w:val="B2"/>
      </w:pPr>
      <w:r>
        <w:t>1)</w:t>
      </w:r>
      <w:r>
        <w:tab/>
        <w:t xml:space="preserve">When the </w:t>
      </w:r>
      <w:r w:rsidRPr="008937E4">
        <w:t>rule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15A88A42" w14:textId="77777777" w:rsidR="00705A5E" w:rsidRDefault="00705A5E" w:rsidP="00705A5E">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7DCCCA9C" w14:textId="77777777" w:rsidR="00705A5E" w:rsidRDefault="00705A5E" w:rsidP="00705A5E">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3485AB33" w14:textId="77777777" w:rsidR="00705A5E" w:rsidRDefault="00705A5E" w:rsidP="00705A5E">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w:t>
      </w:r>
    </w:p>
    <w:p w14:paraId="070585FE" w14:textId="77777777" w:rsidR="00705A5E" w:rsidRDefault="00705A5E" w:rsidP="00705A5E">
      <w:pPr>
        <w:pStyle w:val="B2"/>
      </w:pPr>
      <w:r>
        <w:t>5)</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w:t>
      </w:r>
    </w:p>
    <w:p w14:paraId="79F2192B" w14:textId="77777777" w:rsidR="00705A5E" w:rsidRDefault="00705A5E" w:rsidP="00705A5E">
      <w:pPr>
        <w:pStyle w:val="B2"/>
      </w:pPr>
      <w:r>
        <w:t>6)</w:t>
      </w:r>
      <w:r>
        <w:tab/>
        <w:t>When the UE determines that:</w:t>
      </w:r>
    </w:p>
    <w:p w14:paraId="57BC73CA" w14:textId="77777777" w:rsidR="00705A5E" w:rsidRDefault="00705A5E" w:rsidP="00705A5E">
      <w:pPr>
        <w:pStyle w:val="B3"/>
      </w:pPr>
      <w:proofErr w:type="spellStart"/>
      <w:r>
        <w:t>i</w:t>
      </w:r>
      <w:proofErr w:type="spellEnd"/>
      <w:r>
        <w:t>)</w:t>
      </w:r>
      <w:r>
        <w:tab/>
      </w:r>
      <w:proofErr w:type="gramStart"/>
      <w:r>
        <w:t>the</w:t>
      </w:r>
      <w:proofErr w:type="gramEnd"/>
      <w:r>
        <w:t xml:space="preserve"> default EPS bearer context is associated with one or more </w:t>
      </w:r>
      <w:proofErr w:type="spellStart"/>
      <w:r>
        <w:t>QoS</w:t>
      </w:r>
      <w:proofErr w:type="spellEnd"/>
      <w:r>
        <w:t xml:space="preserve"> flows but the default EPS bearer context is not associated with the default </w:t>
      </w:r>
      <w:proofErr w:type="spellStart"/>
      <w:r>
        <w:t>QoS</w:t>
      </w:r>
      <w:proofErr w:type="spellEnd"/>
      <w:r>
        <w:t xml:space="preserve"> rules.</w:t>
      </w:r>
    </w:p>
    <w:p w14:paraId="73B2FF3F" w14:textId="77777777" w:rsidR="00705A5E" w:rsidRDefault="00705A5E" w:rsidP="00705A5E">
      <w:pPr>
        <w:pStyle w:val="B3"/>
      </w:pPr>
      <w:r>
        <w:t>ii)</w:t>
      </w:r>
      <w:r>
        <w:tab/>
      </w:r>
      <w:proofErr w:type="gramStart"/>
      <w:r>
        <w:t>a</w:t>
      </w:r>
      <w:proofErr w:type="gramEnd"/>
      <w:r>
        <w:t xml:space="preserve"> dedicated EPS bearer context is associated with one or more </w:t>
      </w:r>
      <w:proofErr w:type="spellStart"/>
      <w:r>
        <w:t>QoS</w:t>
      </w:r>
      <w:proofErr w:type="spellEnd"/>
      <w:r>
        <w:t xml:space="preserve"> flows but the dedicated EPS bearer context is associated with the default </w:t>
      </w:r>
      <w:proofErr w:type="spellStart"/>
      <w:r>
        <w:t>QoS</w:t>
      </w:r>
      <w:proofErr w:type="spellEnd"/>
      <w:r>
        <w:t xml:space="preserve"> rule.</w:t>
      </w:r>
    </w:p>
    <w:p w14:paraId="34F6FF2F" w14:textId="77777777" w:rsidR="00705A5E" w:rsidRDefault="00705A5E" w:rsidP="00705A5E">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proofErr w:type="spellStart"/>
      <w:r>
        <w:t>QoS</w:t>
      </w:r>
      <w:proofErr w:type="spellEnd"/>
      <w:r>
        <w:t xml:space="preserve"> flow description</w:t>
      </w:r>
      <w:r w:rsidRPr="00CC0C94">
        <w:t>"</w:t>
      </w:r>
      <w:r>
        <w:t xml:space="preserve"> and there is already an existing </w:t>
      </w:r>
      <w:proofErr w:type="spellStart"/>
      <w:r>
        <w:t>QoS</w:t>
      </w:r>
      <w:proofErr w:type="spellEnd"/>
      <w:r>
        <w:t xml:space="preserve"> flow description with the same </w:t>
      </w:r>
      <w:proofErr w:type="spellStart"/>
      <w:r>
        <w:t>QoS</w:t>
      </w:r>
      <w:proofErr w:type="spellEnd"/>
      <w:r>
        <w:t xml:space="preserve"> flow identifier stored for an EPS bearer context different from the EPS bearer context being activated</w:t>
      </w:r>
      <w:r w:rsidRPr="005F3C47">
        <w:t xml:space="preserve"> </w:t>
      </w:r>
      <w:r>
        <w:t>and belonging to the same PDN connection as the EPS bearer context being activated.</w:t>
      </w:r>
    </w:p>
    <w:p w14:paraId="02A88C1D" w14:textId="77777777" w:rsidR="00705A5E" w:rsidRPr="00D249C5" w:rsidRDefault="00705A5E" w:rsidP="00705A5E">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xml:space="preserve">, the rule operation is "Create new </w:t>
      </w:r>
      <w:proofErr w:type="spellStart"/>
      <w:r>
        <w:t>QoS</w:t>
      </w:r>
      <w:proofErr w:type="spellEnd"/>
      <w:r>
        <w:t xml:space="preserve"> rule" and there is already an existing </w:t>
      </w:r>
      <w:proofErr w:type="spellStart"/>
      <w:r>
        <w:t>QoS</w:t>
      </w:r>
      <w:proofErr w:type="spellEnd"/>
      <w:r>
        <w:t xml:space="preserve"> rule with the same </w:t>
      </w:r>
      <w:proofErr w:type="spellStart"/>
      <w:r>
        <w:t>QoS</w:t>
      </w:r>
      <w:proofErr w:type="spellEnd"/>
      <w:r>
        <w:t xml:space="preserve">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1713E671" w14:textId="77777777" w:rsidR="00705A5E" w:rsidRDefault="00705A5E" w:rsidP="00705A5E">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xml:space="preserve">, the rule operation is "Create new </w:t>
      </w:r>
      <w:proofErr w:type="spellStart"/>
      <w:r>
        <w:t>QoS</w:t>
      </w:r>
      <w:proofErr w:type="spellEnd"/>
      <w:r w:rsidRPr="00981005">
        <w:t xml:space="preserve"> </w:t>
      </w:r>
      <w:r>
        <w:t xml:space="preserve">rule" and the resultant </w:t>
      </w:r>
      <w:proofErr w:type="spellStart"/>
      <w:r>
        <w:t>QoS</w:t>
      </w:r>
      <w:proofErr w:type="spellEnd"/>
      <w:r>
        <w:t xml:space="preserve"> rule is associated with a </w:t>
      </w:r>
      <w:proofErr w:type="spellStart"/>
      <w:r>
        <w:t>QoS</w:t>
      </w:r>
      <w:proofErr w:type="spellEnd"/>
      <w:r>
        <w:t xml:space="preserve"> flow description stored for an EPS bearer context different from the EPS bearer context being activated and belonging to the same PDN connection as the EPS bearer context being activated.</w:t>
      </w:r>
    </w:p>
    <w:p w14:paraId="717C2F7A" w14:textId="77777777" w:rsidR="00705A5E" w:rsidRPr="00D249C5" w:rsidRDefault="00705A5E" w:rsidP="00705A5E">
      <w:pPr>
        <w:pStyle w:val="B2"/>
      </w:pPr>
      <w:r>
        <w:rPr>
          <w:rFonts w:hint="eastAsia"/>
          <w:lang w:eastAsia="zh-CN"/>
        </w:rPr>
        <w:t>1</w:t>
      </w:r>
      <w:r>
        <w:rPr>
          <w:lang w:eastAsia="zh-CN"/>
        </w:rPr>
        <w:t>0)</w:t>
      </w:r>
      <w:r>
        <w:rPr>
          <w:lang w:eastAsia="zh-CN"/>
        </w:rPr>
        <w:tab/>
      </w:r>
      <w:r w:rsidRPr="005F6FD0">
        <w:rPr>
          <w:lang w:eastAsia="zh-CN"/>
        </w:rPr>
        <w:t xml:space="preserve">When the rule operation is "Create new </w:t>
      </w:r>
      <w:proofErr w:type="spellStart"/>
      <w:r w:rsidRPr="005F6FD0">
        <w:rPr>
          <w:lang w:eastAsia="zh-CN"/>
        </w:rPr>
        <w:t>QoS</w:t>
      </w:r>
      <w:proofErr w:type="spellEnd"/>
      <w:r w:rsidRPr="005F6FD0">
        <w:rPr>
          <w:lang w:eastAsia="zh-CN"/>
        </w:rPr>
        <w:t xml:space="preserve"> rule" and the DQR bit is set to "the </w:t>
      </w:r>
      <w:proofErr w:type="spellStart"/>
      <w:r w:rsidRPr="005F6FD0">
        <w:rPr>
          <w:lang w:eastAsia="zh-CN"/>
        </w:rPr>
        <w:t>QoS</w:t>
      </w:r>
      <w:proofErr w:type="spellEnd"/>
      <w:r w:rsidRPr="005F6FD0">
        <w:rPr>
          <w:lang w:eastAsia="zh-CN"/>
        </w:rPr>
        <w:t xml:space="preserve"> rule is not the default </w:t>
      </w:r>
      <w:proofErr w:type="spellStart"/>
      <w:r w:rsidRPr="005F6FD0">
        <w:rPr>
          <w:lang w:eastAsia="zh-CN"/>
        </w:rPr>
        <w:t>QoS</w:t>
      </w:r>
      <w:proofErr w:type="spellEnd"/>
      <w:r w:rsidRPr="005F6FD0">
        <w:rPr>
          <w:lang w:eastAsia="zh-CN"/>
        </w:rPr>
        <w:t xml:space="preserve"> rule"</w:t>
      </w:r>
      <w:r>
        <w:rPr>
          <w:lang w:eastAsia="zh-CN"/>
        </w:rPr>
        <w:t xml:space="preserve"> and</w:t>
      </w:r>
      <w:r w:rsidRPr="005F6FD0">
        <w:rPr>
          <w:lang w:eastAsia="zh-CN"/>
        </w:rPr>
        <w:t xml:space="preserve"> one match-all packet filter is to be associated with the </w:t>
      </w:r>
      <w:proofErr w:type="spellStart"/>
      <w:r w:rsidRPr="005F6FD0">
        <w:rPr>
          <w:lang w:eastAsia="zh-CN"/>
        </w:rPr>
        <w:t>QoS</w:t>
      </w:r>
      <w:proofErr w:type="spellEnd"/>
      <w:r w:rsidRPr="005F6FD0">
        <w:rPr>
          <w:lang w:eastAsia="zh-CN"/>
        </w:rPr>
        <w:t xml:space="preserve"> rule</w:t>
      </w:r>
      <w:r>
        <w:rPr>
          <w:lang w:eastAsia="zh-CN"/>
        </w:rPr>
        <w:t>.</w:t>
      </w:r>
    </w:p>
    <w:p w14:paraId="44365587" w14:textId="77777777" w:rsidR="00705A5E" w:rsidRDefault="00705A5E" w:rsidP="00705A5E">
      <w:pPr>
        <w:pStyle w:val="B1"/>
      </w:pPr>
      <w:r>
        <w:tab/>
        <w:t xml:space="preserve">In case 4, if the rule operation is for a non-default </w:t>
      </w:r>
      <w:proofErr w:type="spellStart"/>
      <w:r>
        <w:t>QoS</w:t>
      </w:r>
      <w:proofErr w:type="spellEnd"/>
      <w:r>
        <w:t xml:space="preserve"> rule, the UE shall delete the </w:t>
      </w:r>
      <w:proofErr w:type="spellStart"/>
      <w:r>
        <w:t>QoS</w:t>
      </w:r>
      <w:proofErr w:type="spellEnd"/>
      <w:r>
        <w:t xml:space="preserve"> rule. If</w:t>
      </w:r>
      <w:r w:rsidRPr="00CC0C94">
        <w:t xml:space="preserve"> </w:t>
      </w:r>
      <w:r>
        <w:t xml:space="preserve">the </w:t>
      </w:r>
      <w:proofErr w:type="spellStart"/>
      <w:r>
        <w:t>QoS</w:t>
      </w:r>
      <w:proofErr w:type="spellEnd"/>
      <w:r>
        <w:t xml:space="preserve"> rule is the default </w:t>
      </w:r>
      <w:proofErr w:type="spellStart"/>
      <w:r>
        <w:t>QoS</w:t>
      </w:r>
      <w:proofErr w:type="spellEnd"/>
      <w:r>
        <w:t xml:space="preserve"> rule, the UE 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737BFFC5" w14:textId="77777777" w:rsidR="00705A5E" w:rsidRDefault="00705A5E" w:rsidP="00705A5E">
      <w:pPr>
        <w:pStyle w:val="B1"/>
        <w:rPr>
          <w:lang w:eastAsia="ko-KR"/>
        </w:rPr>
      </w:pPr>
      <w:r>
        <w:tab/>
        <w:t>Otherwise for all the cases above</w:t>
      </w:r>
      <w:r w:rsidRPr="00CC0C94">
        <w:t xml:space="preserve">, the UE </w:t>
      </w:r>
      <w:r>
        <w:t xml:space="preserve">shall include a Protocol configuration options IE or </w:t>
      </w:r>
      <w:proofErr w:type="gramStart"/>
      <w:r>
        <w:t>Extended</w:t>
      </w:r>
      <w:proofErr w:type="gramEnd"/>
      <w:r>
        <w:t xml:space="preserve"> protocol configuration options IE with a 5GSM cause parameter set to 5GSM cause #83 "semantic error in the </w:t>
      </w:r>
      <w:proofErr w:type="spellStart"/>
      <w:r>
        <w:t>QoS</w:t>
      </w:r>
      <w:proofErr w:type="spellEnd"/>
      <w:r>
        <w:t xml:space="preserve"> operation" in the ACTIVATE DEFAULT EPS BEARER CONTEXT ACCEPT or ACTIVATE DEDICATED EPS BEARER CONTEXT ACCEPT</w:t>
      </w:r>
      <w:r w:rsidRPr="00CC0C94">
        <w:rPr>
          <w:rFonts w:hint="eastAsia"/>
          <w:lang w:eastAsia="zh-CN"/>
        </w:rPr>
        <w:t xml:space="preserve"> </w:t>
      </w:r>
      <w:r w:rsidRPr="00CC0C94">
        <w:t>message</w:t>
      </w:r>
      <w:r>
        <w:t>.</w:t>
      </w:r>
    </w:p>
    <w:p w14:paraId="77101FB3" w14:textId="77777777" w:rsidR="00705A5E" w:rsidRDefault="00705A5E" w:rsidP="00705A5E">
      <w:pPr>
        <w:pStyle w:val="B1"/>
      </w:pPr>
      <w:r w:rsidRPr="00041903">
        <w:t>b)</w:t>
      </w:r>
      <w:r w:rsidRPr="00041903">
        <w:tab/>
        <w:t xml:space="preserve">Syntactical errors in </w:t>
      </w:r>
      <w:proofErr w:type="spellStart"/>
      <w:r w:rsidRPr="00041903">
        <w:t>QoS</w:t>
      </w:r>
      <w:proofErr w:type="spellEnd"/>
      <w:r w:rsidRPr="00041903">
        <w:t xml:space="preserve"> operations:</w:t>
      </w:r>
    </w:p>
    <w:p w14:paraId="409D0F09" w14:textId="77777777" w:rsidR="00705A5E" w:rsidRDefault="00705A5E" w:rsidP="00705A5E">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w:t>
      </w:r>
      <w:r w:rsidRPr="00CC0C94">
        <w:t xml:space="preserve"> the </w:t>
      </w:r>
      <w:r>
        <w:t xml:space="preserve">packet filter list in the </w:t>
      </w:r>
      <w:proofErr w:type="spellStart"/>
      <w:r>
        <w:t>QoS</w:t>
      </w:r>
      <w:proofErr w:type="spellEnd"/>
      <w:r>
        <w:t xml:space="preserve">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w:t>
      </w:r>
      <w:r>
        <w:rPr>
          <w:noProof/>
          <w:lang w:val="en-US"/>
        </w:rPr>
        <w:lastRenderedPageBreak/>
        <w:t xml:space="preserve">of PDN type "non-IP" and there </w:t>
      </w:r>
      <w:r w:rsidRPr="00AD1173">
        <w:t xml:space="preserve">is locally available information associated with the PDN connection </w:t>
      </w:r>
      <w:r>
        <w:t xml:space="preserve">that is set to </w:t>
      </w:r>
      <w:r w:rsidRPr="00AD1173">
        <w:t>"Ethernet"</w:t>
      </w:r>
      <w:r w:rsidRPr="00CC0C94">
        <w:t>.</w:t>
      </w:r>
    </w:p>
    <w:p w14:paraId="6456B398" w14:textId="77777777" w:rsidR="00705A5E" w:rsidRDefault="00705A5E" w:rsidP="00705A5E">
      <w:pPr>
        <w:pStyle w:val="B2"/>
      </w:pPr>
      <w:r>
        <w:t>2)</w:t>
      </w:r>
      <w:r>
        <w:tab/>
        <w:t>Void</w:t>
      </w:r>
      <w:r w:rsidRPr="00CC0C94">
        <w:t>.</w:t>
      </w:r>
    </w:p>
    <w:p w14:paraId="6D34BA90" w14:textId="77777777" w:rsidR="00705A5E" w:rsidRPr="00CC0C94" w:rsidRDefault="00705A5E" w:rsidP="00705A5E">
      <w:pPr>
        <w:pStyle w:val="B2"/>
      </w:pPr>
      <w:r>
        <w:t>3</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w:t>
      </w:r>
      <w:r>
        <w:t xml:space="preserve">parameter, </w:t>
      </w:r>
      <w:r>
        <w:rPr>
          <w:lang w:val="en-US" w:eastAsia="zh-CN"/>
        </w:rPr>
        <w:t xml:space="preserve">the </w:t>
      </w:r>
      <w:proofErr w:type="spellStart"/>
      <w:r w:rsidRPr="00230203">
        <w:rPr>
          <w:lang w:val="en-US" w:eastAsia="zh-CN"/>
        </w:rPr>
        <w:t>QoS</w:t>
      </w:r>
      <w:proofErr w:type="spellEnd"/>
      <w:r w:rsidRPr="00230203">
        <w:rPr>
          <w:lang w:val="en-US" w:eastAsia="zh-CN"/>
        </w:rPr>
        <w:t xml:space="preserve"> rules with the length of two octets</w:t>
      </w:r>
      <w:r>
        <w:rPr>
          <w:lang w:val="en-US" w:eastAsia="zh-CN"/>
        </w:rPr>
        <w:t xml:space="preserve"> parameter</w:t>
      </w:r>
      <w:r w:rsidRPr="00CC0C94">
        <w:t xml:space="preserve">, </w:t>
      </w:r>
      <w:r>
        <w:t xml:space="preserve">the </w:t>
      </w:r>
      <w:proofErr w:type="spellStart"/>
      <w:r>
        <w:t>QoS</w:t>
      </w:r>
      <w:proofErr w:type="spellEnd"/>
      <w:r>
        <w:t xml:space="preserve"> flow descriptions parameter or </w:t>
      </w:r>
      <w:r>
        <w:rPr>
          <w:lang w:val="en-US" w:eastAsia="zh-CN"/>
        </w:rPr>
        <w:t xml:space="preserve">the </w:t>
      </w:r>
      <w:proofErr w:type="spellStart"/>
      <w:r w:rsidRPr="00230203">
        <w:rPr>
          <w:lang w:val="en-US" w:eastAsia="zh-CN"/>
        </w:rPr>
        <w:t>QoS</w:t>
      </w:r>
      <w:proofErr w:type="spellEnd"/>
      <w:r w:rsidRPr="00230203">
        <w:rPr>
          <w:lang w:val="en-US" w:eastAsia="zh-CN"/>
        </w:rPr>
        <w:t xml:space="preserve">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 xml:space="preserve">"delete existing </w:t>
      </w:r>
      <w:proofErr w:type="spellStart"/>
      <w:r w:rsidRPr="003039C6">
        <w:t>QoS</w:t>
      </w:r>
      <w:proofErr w:type="spellEnd"/>
      <w:r w:rsidRPr="003039C6">
        <w:t xml:space="preserve"> rule"</w:t>
      </w:r>
      <w:r>
        <w:t xml:space="preserve"> or </w:t>
      </w:r>
      <w:r w:rsidRPr="00CC0C94">
        <w:t>"</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Pr>
          <w:lang w:eastAsia="zh-CN"/>
        </w:rPr>
        <w:t xml:space="preserve"> subfield included in the </w:t>
      </w:r>
      <w:proofErr w:type="spellStart"/>
      <w:r>
        <w:rPr>
          <w:lang w:eastAsia="zh-CN"/>
        </w:rPr>
        <w:t>QoS</w:t>
      </w:r>
      <w:proofErr w:type="spellEnd"/>
      <w:r>
        <w:rPr>
          <w:lang w:eastAsia="zh-CN"/>
        </w:rPr>
        <w:t xml:space="preserve"> rule IE)</w:t>
      </w:r>
      <w:r w:rsidRPr="00F4292B">
        <w:t xml:space="preserve">, the </w:t>
      </w:r>
      <w:proofErr w:type="spellStart"/>
      <w:r w:rsidRPr="00F4292B">
        <w:t>QoS</w:t>
      </w:r>
      <w:proofErr w:type="spellEnd"/>
      <w:r w:rsidRPr="00F4292B">
        <w:t xml:space="preserve"> Rule Identifier is set to "no </w:t>
      </w:r>
      <w:proofErr w:type="spellStart"/>
      <w:r w:rsidRPr="00F4292B">
        <w:t>QoS</w:t>
      </w:r>
      <w:proofErr w:type="spellEnd"/>
      <w:r w:rsidRPr="00F4292B">
        <w:t xml:space="preserve"> rule identifier assigned"</w:t>
      </w:r>
      <w:r>
        <w:t xml:space="preserve">, or the </w:t>
      </w:r>
      <w:proofErr w:type="spellStart"/>
      <w:r>
        <w:t>QoS</w:t>
      </w:r>
      <w:proofErr w:type="spellEnd"/>
      <w:r>
        <w:t xml:space="preserve"> flow identifier </w:t>
      </w:r>
      <w:r w:rsidRPr="00F4292B">
        <w:t xml:space="preserve">is set to </w:t>
      </w:r>
      <w:r w:rsidRPr="00467F41">
        <w:t xml:space="preserve">"no </w:t>
      </w:r>
      <w:proofErr w:type="spellStart"/>
      <w:r w:rsidRPr="00467F41">
        <w:t>QoS</w:t>
      </w:r>
      <w:proofErr w:type="spellEnd"/>
      <w:r w:rsidRPr="00467F41">
        <w:t xml:space="preserve"> flow identifier assigned</w:t>
      </w:r>
      <w:r w:rsidRPr="00CC0C94">
        <w:t>.</w:t>
      </w:r>
    </w:p>
    <w:p w14:paraId="1AE6192E" w14:textId="77777777" w:rsidR="00705A5E" w:rsidRDefault="00705A5E" w:rsidP="00705A5E">
      <w:pPr>
        <w:pStyle w:val="B2"/>
      </w:pPr>
      <w:r>
        <w:t>4)</w:t>
      </w:r>
      <w:r>
        <w:tab/>
        <w:t>When, the</w:t>
      </w:r>
    </w:p>
    <w:p w14:paraId="0860BEB9" w14:textId="77777777" w:rsidR="00705A5E" w:rsidRDefault="00705A5E" w:rsidP="00705A5E">
      <w:pPr>
        <w:pStyle w:val="B3"/>
      </w:pPr>
      <w:r w:rsidRPr="00987181">
        <w:t>A)</w:t>
      </w:r>
      <w:r w:rsidRPr="00987181">
        <w:tab/>
        <w:t xml:space="preserve">rule operation is "Create new </w:t>
      </w:r>
      <w:proofErr w:type="spellStart"/>
      <w:r w:rsidRPr="00987181">
        <w:t>QoS</w:t>
      </w:r>
      <w:proofErr w:type="spellEnd"/>
      <w:r w:rsidRPr="00987181">
        <w:t xml:space="preserve"> rule", the UE determines</w:t>
      </w:r>
      <w:r>
        <w:rPr>
          <w:rFonts w:hint="eastAsia"/>
          <w:lang w:eastAsia="zh-CN"/>
        </w:rPr>
        <w:t>,</w:t>
      </w:r>
      <w:r>
        <w:rPr>
          <w:lang w:eastAsia="zh-CN"/>
        </w:rPr>
        <w:t xml:space="preserve"> </w:t>
      </w:r>
      <w:r>
        <w:t xml:space="preserve">by using the </w:t>
      </w:r>
      <w:proofErr w:type="spellStart"/>
      <w:r>
        <w:t>QoS</w:t>
      </w:r>
      <w:proofErr w:type="spellEnd"/>
      <w:r>
        <w:t xml:space="preserve"> rule’s QFI as the 5QI,</w:t>
      </w:r>
      <w:r w:rsidRPr="00987181">
        <w:t xml:space="preserve"> that there is a resulting </w:t>
      </w:r>
      <w:proofErr w:type="spellStart"/>
      <w:r w:rsidRPr="00987181">
        <w:t>QoS</w:t>
      </w:r>
      <w:proofErr w:type="spellEnd"/>
      <w:r w:rsidRPr="00987181">
        <w:t xml:space="preserve"> rule for a </w:t>
      </w:r>
      <w:r>
        <w:t xml:space="preserve">GBR </w:t>
      </w:r>
      <w:r w:rsidRPr="00987181">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987181">
        <w:t xml:space="preserve">, and there is no </w:t>
      </w:r>
      <w:proofErr w:type="spellStart"/>
      <w:r w:rsidRPr="00987181">
        <w:t>QoS</w:t>
      </w:r>
      <w:proofErr w:type="spellEnd"/>
      <w:r w:rsidRPr="00987181">
        <w:t xml:space="preserve"> flow description with a QFI corresponding to the QFI of the resulting </w:t>
      </w:r>
      <w:proofErr w:type="spellStart"/>
      <w:r w:rsidRPr="00987181">
        <w:t>QoS</w:t>
      </w:r>
      <w:proofErr w:type="spellEnd"/>
      <w:r w:rsidRPr="00987181">
        <w:t xml:space="preserve"> rule.</w:t>
      </w:r>
    </w:p>
    <w:p w14:paraId="02817DDA" w14:textId="77777777" w:rsidR="00705A5E" w:rsidRPr="003B41BC" w:rsidRDefault="00705A5E" w:rsidP="00705A5E">
      <w:pPr>
        <w:pStyle w:val="B2"/>
      </w:pPr>
      <w:r>
        <w:t>5</w:t>
      </w:r>
      <w:r w:rsidRPr="00C60C5E">
        <w:t>)</w:t>
      </w:r>
      <w:r w:rsidRPr="00C60C5E">
        <w:tab/>
        <w:t xml:space="preserve">When the flow description operation is "Create new </w:t>
      </w:r>
      <w:proofErr w:type="spellStart"/>
      <w:r w:rsidRPr="00C60C5E">
        <w:t>QoS</w:t>
      </w:r>
      <w:proofErr w:type="spellEnd"/>
      <w:r w:rsidRPr="00C60C5E">
        <w:t xml:space="preserve"> flow description", and the UE determines that there is a </w:t>
      </w:r>
      <w:proofErr w:type="spellStart"/>
      <w:r w:rsidRPr="00C60C5E">
        <w:t>QoS</w:t>
      </w:r>
      <w:proofErr w:type="spellEnd"/>
      <w:r w:rsidRPr="00C60C5E">
        <w:t xml:space="preserve"> flow description of a GBR </w:t>
      </w:r>
      <w:proofErr w:type="spellStart"/>
      <w:r w:rsidRPr="00C60C5E">
        <w:t>QoS</w:t>
      </w:r>
      <w:proofErr w:type="spellEnd"/>
      <w:r w:rsidRPr="00C60C5E">
        <w:t xml:space="preserve">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 xml:space="preserve">If the </w:t>
      </w:r>
      <w:proofErr w:type="spellStart"/>
      <w:r w:rsidRPr="00FB4D75">
        <w:t>QoS</w:t>
      </w:r>
      <w:proofErr w:type="spellEnd"/>
      <w:r w:rsidRPr="00FB4D75">
        <w:t xml:space="preserve"> flow description does not include a 5QI, the UE determines this by using the QFI as the 5QI</w:t>
      </w:r>
      <w:r>
        <w:t>.</w:t>
      </w:r>
    </w:p>
    <w:p w14:paraId="3CC5C1FA" w14:textId="77777777" w:rsidR="00705A5E" w:rsidRPr="00CC0C94" w:rsidRDefault="00705A5E" w:rsidP="00705A5E">
      <w:pPr>
        <w:pStyle w:val="B1"/>
      </w:pPr>
      <w:r>
        <w:tab/>
      </w:r>
      <w:r w:rsidRPr="00CC0C94">
        <w:t xml:space="preserve">In case </w:t>
      </w:r>
      <w:r>
        <w:t>1, case 3 or case 4, the UE shall 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9AF6CFE" w14:textId="77777777" w:rsidR="00705A5E" w:rsidRPr="00CC0C94" w:rsidRDefault="00705A5E" w:rsidP="00705A5E">
      <w:pPr>
        <w:pStyle w:val="B1"/>
      </w:pPr>
      <w:r>
        <w:tab/>
      </w:r>
      <w:r w:rsidRPr="00CC0C94">
        <w:t xml:space="preserve">In case </w:t>
      </w:r>
      <w:r>
        <w:t xml:space="preserve">5, </w:t>
      </w:r>
      <w:r w:rsidRPr="00CC0C94">
        <w:t xml:space="preserve">the UE shall </w:t>
      </w:r>
      <w:r>
        <w:t>include a Protocol configuration options IE or Extended protocol configuration options IE with a 5GSM cause parameter set to 5GSM cause #84</w:t>
      </w:r>
      <w:r w:rsidRPr="00CC0C94">
        <w:t xml:space="preserve"> "syntactical error in the </w:t>
      </w:r>
      <w:proofErr w:type="spellStart"/>
      <w:r>
        <w:t>QoS</w:t>
      </w:r>
      <w:proofErr w:type="spellEnd"/>
      <w:r>
        <w:t xml:space="preserve"> </w:t>
      </w:r>
      <w:r w:rsidRPr="00CC0C94">
        <w:t>operation"</w:t>
      </w:r>
      <w:r>
        <w:t xml:space="preserve"> in the ACTIVATE DEFAULT EPS BEARER CONTEXT ACCEPT or ACTIVATE DEDICATED EPS BEARER CONTEXT ACCEPT message</w:t>
      </w:r>
      <w:r w:rsidRPr="00CC0C94">
        <w:t>.</w:t>
      </w:r>
    </w:p>
    <w:p w14:paraId="29F4F63C" w14:textId="77777777" w:rsidR="00705A5E" w:rsidRPr="00BC0603" w:rsidRDefault="00705A5E" w:rsidP="00705A5E">
      <w:pPr>
        <w:pStyle w:val="NO"/>
      </w:pPr>
      <w:r>
        <w:t>NOTE 7:</w:t>
      </w:r>
      <w:r w:rsidRPr="00BC0603">
        <w:tab/>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35972AD9" w14:textId="77777777" w:rsidR="00705A5E" w:rsidRDefault="00705A5E" w:rsidP="00705A5E">
      <w:pPr>
        <w:pStyle w:val="B1"/>
      </w:pPr>
      <w:r w:rsidRPr="00CC0C94">
        <w:t>c)</w:t>
      </w:r>
      <w:r w:rsidRPr="00CC0C94">
        <w:tab/>
        <w:t xml:space="preserve">Semantic errors in </w:t>
      </w:r>
      <w:r w:rsidRPr="004B6717">
        <w:t>packet</w:t>
      </w:r>
      <w:r w:rsidRPr="00CC0C94">
        <w:t xml:space="preserve"> filters:</w:t>
      </w:r>
    </w:p>
    <w:p w14:paraId="03539283" w14:textId="77777777" w:rsidR="00705A5E" w:rsidRPr="00CC0C94" w:rsidRDefault="00705A5E" w:rsidP="00705A5E">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38287099" w14:textId="77777777" w:rsidR="00705A5E" w:rsidRPr="00CC0C94" w:rsidRDefault="00705A5E" w:rsidP="00705A5E">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02748297" w14:textId="77777777" w:rsidR="00705A5E" w:rsidRPr="00CC0C94" w:rsidRDefault="00705A5E" w:rsidP="00705A5E">
      <w:pPr>
        <w:pStyle w:val="B1"/>
      </w:pPr>
      <w:r w:rsidRPr="00CC0C94">
        <w:t>d)</w:t>
      </w:r>
      <w:r w:rsidRPr="00CC0C94">
        <w:tab/>
        <w:t>Syntactical errors in packet filters:</w:t>
      </w:r>
    </w:p>
    <w:p w14:paraId="4AC29FA4" w14:textId="77777777" w:rsidR="00705A5E" w:rsidRPr="00CC0C94" w:rsidRDefault="00705A5E" w:rsidP="00705A5E">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w:t>
      </w:r>
      <w:r w:rsidRPr="00CC0C94">
        <w:t xml:space="preserve"> would have identical packet filter identifiers.</w:t>
      </w:r>
    </w:p>
    <w:p w14:paraId="277326AE" w14:textId="77777777" w:rsidR="00705A5E" w:rsidRDefault="00705A5E" w:rsidP="00705A5E">
      <w:pPr>
        <w:pStyle w:val="B2"/>
      </w:pPr>
      <w:r>
        <w:t>2</w:t>
      </w:r>
      <w:r w:rsidRPr="00CC0C94">
        <w:t>)</w:t>
      </w:r>
      <w:r w:rsidRPr="00CC0C94">
        <w:tab/>
        <w:t>When there are other types of syntactical errors in the coding of packet filters, such as the use of a reserved value for a packet filter component identifier.</w:t>
      </w:r>
    </w:p>
    <w:p w14:paraId="079FB25D" w14:textId="77777777" w:rsidR="00705A5E" w:rsidRDefault="00705A5E" w:rsidP="00705A5E">
      <w:pPr>
        <w:pStyle w:val="B1"/>
      </w:pPr>
      <w:r w:rsidRPr="00CC0C94">
        <w:tab/>
      </w:r>
      <w:r w:rsidRPr="00C236F3">
        <w:t>T</w:t>
      </w:r>
      <w:r w:rsidRPr="002508E5">
        <w:t xml:space="preserve">he UE shall </w:t>
      </w:r>
      <w:r w:rsidRPr="00C236F3">
        <w:t xml:space="preserve">delete the </w:t>
      </w:r>
      <w:proofErr w:type="spellStart"/>
      <w:r w:rsidRPr="00C236F3">
        <w:t>QoS</w:t>
      </w:r>
      <w:proofErr w:type="spellEnd"/>
      <w:r w:rsidRPr="00C236F3">
        <w:t xml:space="preserve"> rule</w:t>
      </w:r>
      <w:r w:rsidRPr="002508E5">
        <w:t xml:space="preserve"> </w:t>
      </w:r>
      <w:r>
        <w:t xml:space="preserve">and </w:t>
      </w:r>
      <w:r w:rsidRPr="002508E5">
        <w:t xml:space="preserve">include a Protocol configuration options IE or </w:t>
      </w:r>
      <w:proofErr w:type="gramStart"/>
      <w:r w:rsidRPr="002508E5">
        <w:t>Extended</w:t>
      </w:r>
      <w:proofErr w:type="gramEnd"/>
      <w:r w:rsidRPr="002508E5">
        <w:t xml:space="preserve"> protocol configuration options IE with a 5GSM cause parameter set to 5GSM cause #45 "syntactical error in packet filter(s)" in the ACTIVATE DEFAULT EPS BEARER CONTEXT ACCEPT or ACTIVATE DEDICATED EPS BEARER CONTEXT ACCEPT</w:t>
      </w:r>
      <w:r w:rsidRPr="002508E5">
        <w:rPr>
          <w:rFonts w:hint="eastAsia"/>
          <w:lang w:eastAsia="zh-CN"/>
        </w:rPr>
        <w:t xml:space="preserve"> </w:t>
      </w:r>
      <w:r w:rsidRPr="002508E5">
        <w:t>message.</w:t>
      </w:r>
    </w:p>
    <w:p w14:paraId="148A4266" w14:textId="77777777" w:rsidR="00705A5E" w:rsidRDefault="00705A5E" w:rsidP="00705A5E">
      <w:r>
        <w:lastRenderedPageBreak/>
        <w:t xml:space="preserve">If the UE detects different errors in the </w:t>
      </w:r>
      <w:proofErr w:type="spellStart"/>
      <w:r>
        <w:t>QoS</w:t>
      </w:r>
      <w:proofErr w:type="spellEnd"/>
      <w:r>
        <w:t xml:space="preserve"> rules and </w:t>
      </w:r>
      <w:proofErr w:type="spellStart"/>
      <w:r>
        <w:t>QoS</w:t>
      </w:r>
      <w:proofErr w:type="spellEnd"/>
      <w:r>
        <w:t xml:space="preserve"> flow descriptions as described in this </w:t>
      </w:r>
      <w:proofErr w:type="spellStart"/>
      <w:r>
        <w:t>subclause</w:t>
      </w:r>
      <w:proofErr w:type="spellEnd"/>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172207C4" w14:textId="77777777" w:rsidR="00705A5E" w:rsidRDefault="00705A5E" w:rsidP="00705A5E">
      <w:pPr>
        <w:pStyle w:val="NO"/>
      </w:pPr>
      <w:r>
        <w:t>NOTE 8:</w:t>
      </w:r>
      <w:r>
        <w:tab/>
        <w:t>The 5GSM cause to use cannot be different from #44 "semantic error</w:t>
      </w:r>
      <w:r w:rsidRPr="00CC0C94">
        <w:t xml:space="preserve"> in packet filter(s)"</w:t>
      </w:r>
      <w:r>
        <w:t xml:space="preserve">, #45 "syntactical errors in packet filter(s)", #83 "semantic error in the </w:t>
      </w:r>
      <w:proofErr w:type="spellStart"/>
      <w:r>
        <w:t>QoS</w:t>
      </w:r>
      <w:proofErr w:type="spellEnd"/>
      <w:r>
        <w:t xml:space="preserve"> operation" or #84</w:t>
      </w:r>
      <w:r w:rsidRPr="00CC0C94">
        <w:t xml:space="preserve"> "syntactical error in the </w:t>
      </w:r>
      <w:proofErr w:type="spellStart"/>
      <w:r>
        <w:t>QoS</w:t>
      </w:r>
      <w:proofErr w:type="spellEnd"/>
      <w:r>
        <w:t xml:space="preserve"> </w:t>
      </w:r>
      <w:r w:rsidRPr="00CC0C94">
        <w:t>operation"</w:t>
      </w:r>
      <w:r>
        <w:t>. The selection of a 5GSM cause is up to UE implementation.</w:t>
      </w:r>
    </w:p>
    <w:p w14:paraId="0F90B356" w14:textId="77777777" w:rsidR="00705A5E" w:rsidRPr="00634115" w:rsidRDefault="00705A5E" w:rsidP="00705A5E">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3D3CA882" w14:textId="77777777" w:rsidR="00705A5E" w:rsidRPr="00AD1173" w:rsidRDefault="00705A5E" w:rsidP="00705A5E">
      <w:pPr>
        <w:pStyle w:val="B1"/>
      </w:pPr>
      <w:r>
        <w:t>a)</w:t>
      </w:r>
      <w:r w:rsidRPr="00AD1173">
        <w:tab/>
      </w:r>
      <w:proofErr w:type="gramStart"/>
      <w:r w:rsidRPr="00AD1173">
        <w:t>the</w:t>
      </w:r>
      <w:proofErr w:type="gramEnd"/>
      <w:r w:rsidRPr="00AD1173">
        <w:t xml:space="preserve"> PDN type of the default EPS bearer context shall be mapped to the PDU session type of the PDU session as follows:</w:t>
      </w:r>
    </w:p>
    <w:p w14:paraId="5B195AE4" w14:textId="77777777" w:rsidR="00705A5E" w:rsidRDefault="00705A5E" w:rsidP="00705A5E">
      <w:pPr>
        <w:pStyle w:val="B2"/>
      </w:pPr>
      <w:r w:rsidRPr="00AD1173">
        <w:t>1)</w:t>
      </w:r>
      <w:r w:rsidRPr="00AD1173">
        <w:tab/>
      </w:r>
      <w:proofErr w:type="gramStart"/>
      <w:r w:rsidRPr="00AD1173">
        <w:t>if</w:t>
      </w:r>
      <w:proofErr w:type="gramEnd"/>
      <w:r w:rsidRPr="00AD1173">
        <w:t xml:space="preserve"> the PDN type is "non-IP"</w:t>
      </w:r>
      <w:r>
        <w:t>:</w:t>
      </w:r>
    </w:p>
    <w:p w14:paraId="76C0CA98" w14:textId="77777777" w:rsidR="00705A5E" w:rsidRPr="00AD1173" w:rsidRDefault="00705A5E" w:rsidP="00705A5E">
      <w:pPr>
        <w:pStyle w:val="B3"/>
      </w:pPr>
      <w:r w:rsidRPr="008D217E">
        <w:t>-</w:t>
      </w:r>
      <w:r w:rsidRPr="008D217E">
        <w:tab/>
      </w:r>
      <w:proofErr w:type="gramStart"/>
      <w:r w:rsidRPr="00AD1173">
        <w:t>the</w:t>
      </w:r>
      <w:proofErr w:type="gramEnd"/>
      <w:r w:rsidRPr="00AD1173">
        <w:t xml:space="preserve"> PDU session type is set to the locally available information associated with the PDN connection (either "Ethernet" or "Unstructured"), if available;</w:t>
      </w:r>
      <w:r>
        <w:t xml:space="preserve"> or</w:t>
      </w:r>
    </w:p>
    <w:p w14:paraId="5D292D64" w14:textId="77777777" w:rsidR="00705A5E" w:rsidRPr="008D217E" w:rsidRDefault="00705A5E" w:rsidP="00705A5E">
      <w:pPr>
        <w:pStyle w:val="B3"/>
      </w:pPr>
      <w:r w:rsidRPr="008D217E">
        <w:t>-</w:t>
      </w:r>
      <w:r w:rsidRPr="008D217E">
        <w:tab/>
      </w:r>
      <w:proofErr w:type="gramStart"/>
      <w:r w:rsidRPr="008D217E">
        <w:t>otherwise</w:t>
      </w:r>
      <w:proofErr w:type="gramEnd"/>
      <w:r w:rsidRPr="008D217E">
        <w:t>, the PDU session type is set to "Unstructured";</w:t>
      </w:r>
    </w:p>
    <w:p w14:paraId="0FBF3F0E" w14:textId="77777777" w:rsidR="00705A5E" w:rsidRPr="00AD1173" w:rsidRDefault="00705A5E" w:rsidP="00705A5E">
      <w:pPr>
        <w:pStyle w:val="B2"/>
      </w:pPr>
      <w:r w:rsidRPr="00AD1173">
        <w:t>2)</w:t>
      </w:r>
      <w:r w:rsidRPr="00AD1173">
        <w:tab/>
      </w:r>
      <w:proofErr w:type="gramStart"/>
      <w:r w:rsidRPr="00AD1173">
        <w:t>if</w:t>
      </w:r>
      <w:proofErr w:type="gramEnd"/>
      <w:r w:rsidRPr="00AD1173">
        <w:t xml:space="preserve"> the PDN type is "IPv4" the PDU session type is set to "IPv4";</w:t>
      </w:r>
    </w:p>
    <w:p w14:paraId="36E2BAE0" w14:textId="77777777" w:rsidR="00705A5E" w:rsidRPr="00AD1173" w:rsidRDefault="00705A5E" w:rsidP="00705A5E">
      <w:pPr>
        <w:pStyle w:val="B2"/>
      </w:pPr>
      <w:r w:rsidRPr="00AD1173">
        <w:t>3)</w:t>
      </w:r>
      <w:r w:rsidRPr="00AD1173">
        <w:tab/>
      </w:r>
      <w:proofErr w:type="gramStart"/>
      <w:r w:rsidRPr="00AD1173">
        <w:t>if</w:t>
      </w:r>
      <w:proofErr w:type="gramEnd"/>
      <w:r w:rsidRPr="00AD1173">
        <w:t xml:space="preserve"> the PDN type is "IPv6", the PDU session type is set to "IPv6";</w:t>
      </w:r>
    </w:p>
    <w:p w14:paraId="33280575" w14:textId="77777777" w:rsidR="00705A5E" w:rsidRPr="00AD1173" w:rsidRDefault="00705A5E" w:rsidP="00705A5E">
      <w:pPr>
        <w:pStyle w:val="B2"/>
      </w:pPr>
      <w:r w:rsidRPr="00DB5AAE">
        <w:t>4)</w:t>
      </w:r>
      <w:r w:rsidRPr="00DB5AAE">
        <w:tab/>
      </w:r>
      <w:proofErr w:type="gramStart"/>
      <w:r>
        <w:t>if</w:t>
      </w:r>
      <w:proofErr w:type="gramEnd"/>
      <w:r>
        <w:t xml:space="preserve">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21662A6E" w14:textId="77777777" w:rsidR="00705A5E" w:rsidRPr="008D217E" w:rsidRDefault="00705A5E" w:rsidP="00705A5E">
      <w:pPr>
        <w:pStyle w:val="B2"/>
      </w:pPr>
      <w:r>
        <w:t>5</w:t>
      </w:r>
      <w:r w:rsidRPr="00AD1173">
        <w:t>)</w:t>
      </w:r>
      <w:r w:rsidRPr="00AD1173">
        <w:tab/>
      </w:r>
      <w:proofErr w:type="gramStart"/>
      <w:r w:rsidRPr="00AD1173">
        <w:t>if</w:t>
      </w:r>
      <w:proofErr w:type="gramEnd"/>
      <w:r w:rsidRPr="00AD1173">
        <w:t xml:space="preserve"> the PDN type is "</w:t>
      </w:r>
      <w:r>
        <w:t>Ethernet</w:t>
      </w:r>
      <w:r w:rsidRPr="00AD1173">
        <w:t>"</w:t>
      </w:r>
      <w:r>
        <w:t xml:space="preserve">, </w:t>
      </w:r>
      <w:r w:rsidRPr="00AD1173">
        <w:t>the PDU session type is "Ethernet"</w:t>
      </w:r>
      <w:r>
        <w:t>;</w:t>
      </w:r>
    </w:p>
    <w:p w14:paraId="67767807" w14:textId="77777777" w:rsidR="00705A5E" w:rsidRPr="00AD1173" w:rsidRDefault="00705A5E" w:rsidP="00705A5E">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46E79BFB" w14:textId="77777777" w:rsidR="00705A5E" w:rsidRPr="00AD1173" w:rsidRDefault="00705A5E" w:rsidP="00705A5E">
      <w:pPr>
        <w:pStyle w:val="B1"/>
      </w:pPr>
      <w:r>
        <w:t>c)</w:t>
      </w:r>
      <w:r w:rsidRPr="00AD1173">
        <w:tab/>
      </w:r>
      <w:proofErr w:type="gramStart"/>
      <w:r w:rsidRPr="00AD1173">
        <w:t>the</w:t>
      </w:r>
      <w:proofErr w:type="gramEnd"/>
      <w:r w:rsidRPr="00AD1173">
        <w:t xml:space="preserve"> APN of the default EPS bearer context shall be mapped to the DNN of the PDU session</w:t>
      </w:r>
      <w:r w:rsidRPr="006B411C">
        <w:t>, unless the PDN connection is an emergency PDN connection</w:t>
      </w:r>
      <w:r w:rsidRPr="00AD1173">
        <w:t>;</w:t>
      </w:r>
    </w:p>
    <w:p w14:paraId="3E57B431" w14:textId="77777777" w:rsidR="00705A5E" w:rsidRPr="00AD1173" w:rsidRDefault="00705A5E" w:rsidP="00705A5E">
      <w:pPr>
        <w:pStyle w:val="B1"/>
      </w:pPr>
      <w:r>
        <w:t>d)</w:t>
      </w:r>
      <w:r w:rsidRPr="00AD1173">
        <w:tab/>
        <w:t>for each default EPS bearer context in state BEARER CONTEXT ACTIVE the UE shall set the state of the mapped PDU session to PDU SESSION ACTIVE; and</w:t>
      </w:r>
    </w:p>
    <w:p w14:paraId="45A884A2" w14:textId="77777777" w:rsidR="00705A5E" w:rsidRPr="00AD1173" w:rsidRDefault="00705A5E" w:rsidP="00705A5E">
      <w:pPr>
        <w:pStyle w:val="B1"/>
      </w:pPr>
      <w:r>
        <w:t>e)</w:t>
      </w:r>
      <w:r w:rsidRPr="00AD1173">
        <w:tab/>
      </w:r>
      <w:proofErr w:type="gramStart"/>
      <w:r w:rsidRPr="00AD1173">
        <w:t>for</w:t>
      </w:r>
      <w:proofErr w:type="gramEnd"/>
      <w:r w:rsidRPr="00AD1173">
        <w:t xml:space="preserve"> any other default EPS bearer context the UE shall set the state of the mapped PDU session to PDU SESSION INACTIVE.</w:t>
      </w:r>
    </w:p>
    <w:p w14:paraId="6CF5039B" w14:textId="77777777" w:rsidR="00705A5E" w:rsidRPr="00634115" w:rsidRDefault="00705A5E" w:rsidP="00705A5E">
      <w:r w:rsidRPr="00634115">
        <w:t>Additionally, the UE shall set:</w:t>
      </w:r>
    </w:p>
    <w:p w14:paraId="0E983976" w14:textId="77777777" w:rsidR="00705A5E" w:rsidRDefault="00705A5E" w:rsidP="00705A5E">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00E129EE" w14:textId="77777777" w:rsidR="00705A5E" w:rsidRPr="00C56117" w:rsidRDefault="00705A5E" w:rsidP="00705A5E">
      <w:pPr>
        <w:pStyle w:val="B1"/>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59123C91" w14:textId="77777777" w:rsidR="00705A5E" w:rsidRPr="00AD1173" w:rsidRDefault="00705A5E" w:rsidP="00705A5E">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2BAA6DDB" w14:textId="77777777" w:rsidR="00705A5E" w:rsidRPr="00AD1173" w:rsidRDefault="00705A5E" w:rsidP="00705A5E">
      <w:pPr>
        <w:pStyle w:val="B1"/>
      </w:pPr>
      <w:r>
        <w:t>d)</w:t>
      </w:r>
      <w:r>
        <w:tab/>
      </w:r>
      <w:proofErr w:type="gramStart"/>
      <w:r>
        <w:t>the</w:t>
      </w:r>
      <w:proofErr w:type="gramEnd"/>
      <w:r>
        <w:t xml:space="preserve"> SSC mode of the PDU session to "SSC mode 1"; and</w:t>
      </w:r>
    </w:p>
    <w:p w14:paraId="44452E12" w14:textId="77777777" w:rsidR="00705A5E" w:rsidRPr="00F95AEC" w:rsidRDefault="00705A5E" w:rsidP="00705A5E">
      <w:pPr>
        <w:pStyle w:val="B1"/>
      </w:pPr>
      <w:r w:rsidRPr="00F95AEC">
        <w:t>e)</w:t>
      </w:r>
      <w:r w:rsidRPr="00F95AEC">
        <w:tab/>
      </w:r>
      <w:proofErr w:type="gramStart"/>
      <w:r w:rsidRPr="00F95AEC">
        <w:t>the</w:t>
      </w:r>
      <w:proofErr w:type="gramEnd"/>
      <w:r w:rsidRPr="00F95AEC">
        <w:t xml:space="preserve"> always-on PDU session indication to the always-on PDU session indication maintained in the UE, if any.</w:t>
      </w:r>
    </w:p>
    <w:p w14:paraId="2D053544" w14:textId="77777777" w:rsidR="00705A5E" w:rsidRDefault="00705A5E" w:rsidP="00705A5E">
      <w:r w:rsidRPr="00B61628">
        <w:t>Upon inter-system change from S1 mode to N1 mode</w:t>
      </w:r>
      <w:r>
        <w:t xml:space="preserve">, the UE </w:t>
      </w:r>
      <w:r w:rsidRPr="00865FED">
        <w:t xml:space="preserve">shall locally release </w:t>
      </w:r>
      <w:r>
        <w:t>the</w:t>
      </w:r>
      <w:r w:rsidRPr="00865FED">
        <w:t xml:space="preserve"> PDN connection(s) </w:t>
      </w:r>
      <w:r>
        <w:t>for</w:t>
      </w:r>
      <w:r w:rsidRPr="00865FED">
        <w:t xml:space="preserve"> which interworking to 5GS is not supported</w:t>
      </w:r>
      <w:r>
        <w:t>.</w:t>
      </w:r>
    </w:p>
    <w:p w14:paraId="3BD94B8B" w14:textId="77777777" w:rsidR="00705A5E" w:rsidRPr="004D2D58" w:rsidRDefault="00705A5E" w:rsidP="00705A5E">
      <w:r w:rsidRPr="004D2D58">
        <w:lastRenderedPageBreak/>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1A33E52C" w14:textId="77777777" w:rsidR="00705A5E" w:rsidRPr="004D2D58" w:rsidRDefault="00705A5E" w:rsidP="00705A5E">
      <w:r w:rsidRPr="004D2D58">
        <w:t xml:space="preserve">Additionally, for each EPS bearer context of the PDN connection, the UE shall create </w:t>
      </w:r>
      <w:proofErr w:type="spellStart"/>
      <w:r w:rsidRPr="004D2D58">
        <w:t>QoS</w:t>
      </w:r>
      <w:proofErr w:type="spellEnd"/>
      <w:r w:rsidRPr="004D2D58">
        <w:t xml:space="preserve"> flow(s) each of which is associated with the </w:t>
      </w:r>
      <w:proofErr w:type="spellStart"/>
      <w:r w:rsidRPr="004D2D58">
        <w:t>QoS</w:t>
      </w:r>
      <w:proofErr w:type="spellEnd"/>
      <w:r w:rsidRPr="004D2D58">
        <w:t xml:space="preserve"> flow description received in the Protocol configuration options IE or Extended protocol configuration options IE in the ACTIVATE DEFAULT EPS BEARER REQUEST message, ACTIVATE DEDICATED EPS BEARER REQUEST message, and/or MODIFY EPS BEARER REQUEST message (see 3GPP TS 24.301 [15]), or the </w:t>
      </w:r>
      <w:proofErr w:type="spellStart"/>
      <w:r w:rsidRPr="004D2D58">
        <w:t>QoS</w:t>
      </w:r>
      <w:proofErr w:type="spellEnd"/>
      <w:r w:rsidRPr="004D2D58">
        <w:t xml:space="preserve"> flow description associated with EPS bearer context, unless:</w:t>
      </w:r>
    </w:p>
    <w:p w14:paraId="53EB7C02" w14:textId="77777777" w:rsidR="00705A5E" w:rsidRPr="004D2D58" w:rsidRDefault="00705A5E" w:rsidP="00705A5E">
      <w:pPr>
        <w:pStyle w:val="B1"/>
      </w:pPr>
      <w:r>
        <w:t>a</w:t>
      </w:r>
      <w:r w:rsidRPr="004D2D58">
        <w:t>)</w:t>
      </w:r>
      <w:r w:rsidRPr="004D2D58">
        <w:tab/>
      </w:r>
      <w:proofErr w:type="gramStart"/>
      <w:r w:rsidRPr="004D2D58">
        <w:t>the</w:t>
      </w:r>
      <w:proofErr w:type="gramEnd"/>
      <w:r w:rsidRPr="004D2D58">
        <w:t xml:space="preserve"> PDU session is an MA PDU session which:</w:t>
      </w:r>
    </w:p>
    <w:p w14:paraId="0C014D52" w14:textId="77777777" w:rsidR="00705A5E" w:rsidRPr="004D2D58" w:rsidRDefault="00705A5E" w:rsidP="00705A5E">
      <w:pPr>
        <w:pStyle w:val="B2"/>
      </w:pPr>
      <w:r w:rsidRPr="004D2D58">
        <w:t>1)</w:t>
      </w:r>
      <w:r w:rsidRPr="004D2D58">
        <w:tab/>
      </w:r>
      <w:proofErr w:type="gramStart"/>
      <w:r w:rsidRPr="004D2D58">
        <w:t>is</w:t>
      </w:r>
      <w:proofErr w:type="gramEnd"/>
      <w:r w:rsidRPr="004D2D58">
        <w:t xml:space="preserve"> established over non-3GPP access; and</w:t>
      </w:r>
    </w:p>
    <w:p w14:paraId="28FFE82E" w14:textId="77777777" w:rsidR="00705A5E" w:rsidRPr="004D2D58" w:rsidRDefault="00705A5E" w:rsidP="00705A5E">
      <w:pPr>
        <w:pStyle w:val="B2"/>
      </w:pPr>
      <w:r w:rsidRPr="004D2D58">
        <w:t>2)</w:t>
      </w:r>
      <w:r w:rsidRPr="004D2D58">
        <w:tab/>
      </w:r>
      <w:proofErr w:type="gramStart"/>
      <w:r w:rsidRPr="004D2D58">
        <w:t>has</w:t>
      </w:r>
      <w:proofErr w:type="gramEnd"/>
      <w:r w:rsidRPr="004D2D58">
        <w:t xml:space="preserve"> a PDN connection as a user-plane resource; and</w:t>
      </w:r>
    </w:p>
    <w:p w14:paraId="7C7AF8AF" w14:textId="77777777" w:rsidR="00705A5E" w:rsidRPr="004D2D58" w:rsidRDefault="00705A5E" w:rsidP="00705A5E">
      <w:pPr>
        <w:pStyle w:val="B1"/>
        <w:rPr>
          <w:noProof/>
          <w:lang w:val="en-US"/>
        </w:rPr>
      </w:pPr>
      <w:r>
        <w:t>b</w:t>
      </w:r>
      <w:r w:rsidRPr="004D2D58">
        <w:t>)</w:t>
      </w:r>
      <w:r w:rsidRPr="004D2D58">
        <w:tab/>
      </w:r>
      <w:proofErr w:type="gramStart"/>
      <w:r w:rsidRPr="004D2D58">
        <w:t>the</w:t>
      </w:r>
      <w:proofErr w:type="gramEnd"/>
      <w:r w:rsidRPr="004D2D58">
        <w:t xml:space="preserve"> </w:t>
      </w:r>
      <w:proofErr w:type="spellStart"/>
      <w:r w:rsidRPr="004D2D58">
        <w:t>QoS</w:t>
      </w:r>
      <w:proofErr w:type="spellEnd"/>
      <w:r w:rsidRPr="004D2D58">
        <w:t xml:space="preserve"> flow already exists over the non-3GPP access.</w:t>
      </w:r>
    </w:p>
    <w:p w14:paraId="14A358D3" w14:textId="77777777" w:rsidR="00705A5E" w:rsidRPr="004D2D58" w:rsidRDefault="00705A5E" w:rsidP="00705A5E">
      <w:r w:rsidRPr="004D2D58">
        <w:t xml:space="preserve">Additionally, for each EPS bearer context of the PDN connection, the UE shall create </w:t>
      </w:r>
      <w:proofErr w:type="spellStart"/>
      <w:r w:rsidRPr="004D2D58">
        <w:t>QoS</w:t>
      </w:r>
      <w:proofErr w:type="spellEnd"/>
      <w:r w:rsidRPr="004D2D58">
        <w:t xml:space="preserve"> rules(s), if any, each of which is associated with the </w:t>
      </w:r>
      <w:proofErr w:type="spellStart"/>
      <w:r w:rsidRPr="004D2D58">
        <w:t>QoS</w:t>
      </w:r>
      <w:proofErr w:type="spellEnd"/>
      <w:r w:rsidRPr="004D2D58">
        <w:t xml:space="preserve"> rule received in the Protocol configuration options IE or Extended protocol configuration options IE in the ACTIVATE DEFAULT EPS BEARER REQUEST message, ACTIVATE DEDICATED EPS BEARER REQUEST message, or MODIFY EPS BEARER CONTEXT REQUEST message (see 3GPP TS 24.301 [15]), or the </w:t>
      </w:r>
      <w:proofErr w:type="spellStart"/>
      <w:r w:rsidRPr="004D2D58">
        <w:t>QoS</w:t>
      </w:r>
      <w:proofErr w:type="spellEnd"/>
      <w:r w:rsidRPr="004D2D58">
        <w:t xml:space="preserve"> rules associated with EPS bearer context, unless:</w:t>
      </w:r>
    </w:p>
    <w:p w14:paraId="599344E2" w14:textId="77777777" w:rsidR="00705A5E" w:rsidRPr="004D2D58" w:rsidRDefault="00705A5E" w:rsidP="00705A5E">
      <w:pPr>
        <w:pStyle w:val="B1"/>
      </w:pPr>
      <w:r>
        <w:t>a</w:t>
      </w:r>
      <w:r w:rsidRPr="004D2D58">
        <w:t>)</w:t>
      </w:r>
      <w:r w:rsidRPr="004D2D58">
        <w:tab/>
      </w:r>
      <w:proofErr w:type="gramStart"/>
      <w:r w:rsidRPr="004D2D58">
        <w:t>the</w:t>
      </w:r>
      <w:proofErr w:type="gramEnd"/>
      <w:r w:rsidRPr="004D2D58">
        <w:t xml:space="preserve"> PDU session is an MA PDU session which:</w:t>
      </w:r>
    </w:p>
    <w:p w14:paraId="01C66EB8" w14:textId="77777777" w:rsidR="00705A5E" w:rsidRPr="004D2D58" w:rsidRDefault="00705A5E" w:rsidP="00705A5E">
      <w:pPr>
        <w:pStyle w:val="B2"/>
      </w:pPr>
      <w:r w:rsidRPr="004D2D58">
        <w:t>1)</w:t>
      </w:r>
      <w:r w:rsidRPr="004D2D58">
        <w:tab/>
      </w:r>
      <w:proofErr w:type="gramStart"/>
      <w:r w:rsidRPr="004D2D58">
        <w:t>is</w:t>
      </w:r>
      <w:proofErr w:type="gramEnd"/>
      <w:r w:rsidRPr="004D2D58">
        <w:t xml:space="preserve"> established over non-3GPP access; and</w:t>
      </w:r>
    </w:p>
    <w:p w14:paraId="34922970" w14:textId="77777777" w:rsidR="00705A5E" w:rsidRPr="004D2D58" w:rsidRDefault="00705A5E" w:rsidP="00705A5E">
      <w:pPr>
        <w:pStyle w:val="B2"/>
      </w:pPr>
      <w:r w:rsidRPr="004D2D58">
        <w:t>2)</w:t>
      </w:r>
      <w:r w:rsidRPr="004D2D58">
        <w:tab/>
      </w:r>
      <w:proofErr w:type="gramStart"/>
      <w:r w:rsidRPr="004D2D58">
        <w:t>has</w:t>
      </w:r>
      <w:proofErr w:type="gramEnd"/>
      <w:r w:rsidRPr="004D2D58">
        <w:t xml:space="preserve"> a PDN connection as a user-plane resource; and</w:t>
      </w:r>
    </w:p>
    <w:p w14:paraId="664C880D" w14:textId="77777777" w:rsidR="00705A5E" w:rsidRPr="00AD7C25" w:rsidRDefault="00705A5E" w:rsidP="00705A5E">
      <w:pPr>
        <w:pStyle w:val="B1"/>
        <w:rPr>
          <w:noProof/>
          <w:lang w:val="en-US"/>
        </w:rPr>
      </w:pPr>
      <w:r>
        <w:t>b</w:t>
      </w:r>
      <w:r w:rsidRPr="004D2D58">
        <w:t>)</w:t>
      </w:r>
      <w:r w:rsidRPr="004D2D58">
        <w:tab/>
      </w:r>
      <w:proofErr w:type="gramStart"/>
      <w:r w:rsidRPr="004D2D58">
        <w:t>the</w:t>
      </w:r>
      <w:proofErr w:type="gramEnd"/>
      <w:r w:rsidRPr="004D2D58">
        <w:t xml:space="preserve"> </w:t>
      </w:r>
      <w:proofErr w:type="spellStart"/>
      <w:r w:rsidRPr="004D2D58">
        <w:t>QoS</w:t>
      </w:r>
      <w:proofErr w:type="spellEnd"/>
      <w:r w:rsidRPr="004D2D58">
        <w:t xml:space="preserve"> rule already exists over the non-3GPP access.</w:t>
      </w:r>
    </w:p>
    <w:p w14:paraId="210C4DD1" w14:textId="77777777" w:rsidR="00705A5E" w:rsidRPr="008547CF" w:rsidRDefault="00705A5E" w:rsidP="00705A5E">
      <w:pPr>
        <w:pStyle w:val="NO"/>
        <w:rPr>
          <w:noProof/>
          <w:lang w:val="en-US"/>
        </w:rPr>
      </w:pPr>
      <w:r>
        <w:rPr>
          <w:noProof/>
          <w:lang w:val="en-US" w:eastAsia="zh-CN"/>
        </w:rPr>
        <w:t>NOTE 9:</w:t>
      </w:r>
      <w:r>
        <w:rPr>
          <w:noProof/>
          <w:lang w:val="en-US" w:eastAsia="zh-CN"/>
        </w:rPr>
        <w:tab/>
        <w:t>For a QoS rule which do</w:t>
      </w:r>
      <w:r>
        <w:rPr>
          <w:rFonts w:hint="eastAsia"/>
          <w:noProof/>
          <w:lang w:val="en-US" w:eastAsia="zh-TW"/>
        </w:rPr>
        <w:t>e</w:t>
      </w:r>
      <w:r>
        <w:rPr>
          <w:noProof/>
          <w:lang w:val="en-US" w:eastAsia="zh-TW"/>
        </w:rPr>
        <w:t>s</w:t>
      </w:r>
      <w:r w:rsidRPr="003C4FB0">
        <w:rPr>
          <w:noProof/>
          <w:lang w:val="en-US" w:eastAsia="zh-CN"/>
        </w:rPr>
        <w:t xml:space="preserve"> not exist over non-3GPP access, the UE </w:t>
      </w:r>
      <w:r>
        <w:rPr>
          <w:noProof/>
          <w:lang w:val="en-US" w:eastAsia="zh-CN"/>
        </w:rPr>
        <w:t>does not create</w:t>
      </w:r>
      <w:r w:rsidRPr="003C4FB0">
        <w:rPr>
          <w:noProof/>
          <w:lang w:val="en-US" w:eastAsia="zh-CN"/>
        </w:rPr>
        <w:t xml:space="preserve"> the Qo</w:t>
      </w:r>
      <w:r>
        <w:rPr>
          <w:noProof/>
          <w:lang w:val="en-US" w:eastAsia="zh-CN"/>
        </w:rPr>
        <w:t>S rule if</w:t>
      </w:r>
      <w:r w:rsidRPr="003C4FB0">
        <w:rPr>
          <w:noProof/>
          <w:lang w:val="en-US" w:eastAsia="zh-CN"/>
        </w:rPr>
        <w:t xml:space="preserve"> </w:t>
      </w:r>
      <w:r w:rsidRPr="008E4FDF">
        <w:rPr>
          <w:noProof/>
          <w:lang w:val="en-US" w:eastAsia="zh-CN"/>
        </w:rPr>
        <w:t>the QoS rule is the default QoS rule</w:t>
      </w:r>
      <w:r>
        <w:rPr>
          <w:noProof/>
          <w:lang w:val="en-US" w:eastAsia="zh-CN"/>
        </w:rPr>
        <w:t>,</w:t>
      </w:r>
      <w:r w:rsidRPr="003C4FB0">
        <w:rPr>
          <w:noProof/>
          <w:lang w:val="en-US" w:eastAsia="zh-CN"/>
        </w:rPr>
        <w:t xml:space="preserve"> or the precedence value of the QoS rule equals to the precedence value of a QoS </w:t>
      </w:r>
      <w:r>
        <w:rPr>
          <w:noProof/>
          <w:lang w:val="en-US" w:eastAsia="zh-CN"/>
        </w:rPr>
        <w:t>rule</w:t>
      </w:r>
      <w:r w:rsidRPr="003C4FB0">
        <w:rPr>
          <w:noProof/>
          <w:lang w:val="en-US" w:eastAsia="zh-CN"/>
        </w:rPr>
        <w:t xml:space="preserve"> exists over the non-3GPP access.</w:t>
      </w:r>
    </w:p>
    <w:p w14:paraId="7011FE66" w14:textId="77777777" w:rsidR="00705A5E" w:rsidRDefault="00705A5E" w:rsidP="00705A5E">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7D598716" w14:textId="77777777" w:rsidR="00705A5E" w:rsidRPr="00AD7C25" w:rsidRDefault="00705A5E" w:rsidP="00705A5E">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6EA056E4" w14:textId="77777777" w:rsidR="00705A5E" w:rsidRDefault="00705A5E" w:rsidP="00705A5E">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an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 xml:space="preserve">the EPS </w:t>
      </w:r>
      <w:proofErr w:type="spellStart"/>
      <w:r w:rsidRPr="00AD1173">
        <w:t>QoS</w:t>
      </w:r>
      <w:proofErr w:type="spellEnd"/>
      <w:r w:rsidRPr="00AD1173">
        <w:t xml:space="preserve"> parameters</w:t>
      </w:r>
      <w:r>
        <w:t xml:space="preserve">, </w:t>
      </w:r>
      <w:r w:rsidRPr="00AD1173">
        <w:t xml:space="preserve">the extended EPS </w:t>
      </w:r>
      <w:proofErr w:type="spellStart"/>
      <w:r w:rsidRPr="00AD1173">
        <w:t>QoS</w:t>
      </w:r>
      <w:proofErr w:type="spellEnd"/>
      <w:r w:rsidRPr="00AD1173">
        <w:t xml:space="preserve">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18326B6E" w14:textId="77777777" w:rsidR="00705A5E" w:rsidRDefault="00705A5E" w:rsidP="00705A5E">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61502583" w14:textId="77777777" w:rsidR="00705A5E" w:rsidRPr="004D2D58" w:rsidRDefault="00705A5E" w:rsidP="00705A5E">
      <w:pPr>
        <w:pStyle w:val="B1"/>
      </w:pPr>
      <w:r w:rsidRPr="004D2D58">
        <w:t>a)</w:t>
      </w:r>
      <w:r w:rsidRPr="004D2D58">
        <w:tab/>
      </w:r>
      <w:proofErr w:type="gramStart"/>
      <w:r w:rsidRPr="004D2D58">
        <w:t>is</w:t>
      </w:r>
      <w:proofErr w:type="gramEnd"/>
      <w:r w:rsidRPr="004D2D58">
        <w:t xml:space="preserve"> established over non-3GPP access; and</w:t>
      </w:r>
    </w:p>
    <w:p w14:paraId="5ABC0887" w14:textId="77777777" w:rsidR="00705A5E" w:rsidRPr="004D2D58" w:rsidRDefault="00705A5E" w:rsidP="00705A5E">
      <w:pPr>
        <w:pStyle w:val="B1"/>
      </w:pPr>
      <w:proofErr w:type="gramStart"/>
      <w:r w:rsidRPr="004D2D58">
        <w:t>b</w:t>
      </w:r>
      <w:proofErr w:type="gramEnd"/>
      <w:r w:rsidRPr="004D2D58">
        <w:t>)</w:t>
      </w:r>
      <w:r w:rsidRPr="004D2D58">
        <w:tab/>
        <w:t>has a PDN connection as a user-plane resource;</w:t>
      </w:r>
    </w:p>
    <w:p w14:paraId="7A9FF922" w14:textId="77777777" w:rsidR="00705A5E" w:rsidRDefault="00705A5E" w:rsidP="00705A5E">
      <w:pPr>
        <w:rPr>
          <w:noProof/>
          <w:lang w:val="en-US"/>
        </w:rPr>
      </w:pPr>
      <w:r w:rsidRPr="004D2D58">
        <w:t xml:space="preserve">such that the </w:t>
      </w:r>
      <w:proofErr w:type="spellStart"/>
      <w:r w:rsidRPr="004D2D58">
        <w:t>QoS</w:t>
      </w:r>
      <w:proofErr w:type="spellEnd"/>
      <w:r w:rsidRPr="004D2D58">
        <w:t xml:space="preserve">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4D2D58">
        <w:rPr>
          <w:noProof/>
          <w:lang w:val="en-US"/>
        </w:rPr>
        <w:t xml:space="preserve">, the UE shall associate the EPS bearer identity, </w:t>
      </w:r>
      <w:r w:rsidRPr="004D2D58">
        <w:t xml:space="preserve">the EPS </w:t>
      </w:r>
      <w:proofErr w:type="spellStart"/>
      <w:r w:rsidRPr="004D2D58">
        <w:t>QoS</w:t>
      </w:r>
      <w:proofErr w:type="spellEnd"/>
      <w:r w:rsidRPr="004D2D58">
        <w:t xml:space="preserve"> parameters, the extended EPS </w:t>
      </w:r>
      <w:proofErr w:type="spellStart"/>
      <w:r w:rsidRPr="004D2D58">
        <w:t>QoS</w:t>
      </w:r>
      <w:proofErr w:type="spellEnd"/>
      <w:r w:rsidRPr="004D2D58">
        <w:t xml:space="preserve"> parameters, and the traffic flow template, if available,</w:t>
      </w:r>
      <w:r w:rsidRPr="004D2D58">
        <w:rPr>
          <w:noProof/>
          <w:lang w:val="en-US"/>
        </w:rPr>
        <w:t xml:space="preserve"> of the EPS bearer context with the QoS flow.</w:t>
      </w:r>
    </w:p>
    <w:p w14:paraId="6625823D" w14:textId="77777777" w:rsidR="00705A5E" w:rsidRDefault="00705A5E" w:rsidP="00705A5E">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480245C9" w14:textId="77777777" w:rsidR="00705A5E" w:rsidRDefault="00705A5E" w:rsidP="00705A5E">
      <w:r>
        <w:lastRenderedPageBreak/>
        <w:t xml:space="preserve">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PDU session pair ID,</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the PDU session corresponding to the PDN connection with the PDU session pair ID. 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RSN,</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RSN.</w:t>
      </w:r>
    </w:p>
    <w:p w14:paraId="1A3C11E1" w14:textId="77777777" w:rsidR="00705A5E" w:rsidRDefault="00705A5E" w:rsidP="00705A5E">
      <w:pPr>
        <w:rPr>
          <w:noProof/>
          <w:lang w:val="en-US"/>
        </w:rPr>
      </w:pPr>
      <w:r>
        <w:t>If there is an EPS bearer used for IMS signalling, after inter-system change from S1 mode to N</w:t>
      </w:r>
      <w:r w:rsidRPr="00F95AEC">
        <w:t>1 mode,</w:t>
      </w:r>
      <w:r>
        <w:t xml:space="preserve"> the </w:t>
      </w:r>
      <w:proofErr w:type="spellStart"/>
      <w:r>
        <w:t>QoS</w:t>
      </w:r>
      <w:proofErr w:type="spellEnd"/>
      <w:r>
        <w:t xml:space="preserve"> flow of the default </w:t>
      </w:r>
      <w:proofErr w:type="spellStart"/>
      <w:r>
        <w:t>QoS</w:t>
      </w:r>
      <w:proofErr w:type="spellEnd"/>
      <w:r>
        <w:t xml:space="preserve"> rule in the corresponding PDU session is used for IMS signalling.</w:t>
      </w:r>
    </w:p>
    <w:p w14:paraId="0D86A0C2" w14:textId="77777777" w:rsidR="00705A5E" w:rsidRPr="00F95AEC" w:rsidRDefault="00705A5E" w:rsidP="00705A5E">
      <w:r w:rsidRPr="00F95AEC">
        <w:t xml:space="preserve">For a PDN connection established when in S1 mode, upon the first inter-system change from S1 mode to N1 mode, the SMF shall determine the PDU session indication as specified in </w:t>
      </w:r>
      <w:proofErr w:type="spellStart"/>
      <w:r w:rsidRPr="00F95AEC">
        <w:t>subclause</w:t>
      </w:r>
      <w:proofErr w:type="spellEnd"/>
      <w:r w:rsidRPr="00F95AEC">
        <w:t> 6.3.2.2.</w:t>
      </w:r>
    </w:p>
    <w:p w14:paraId="00D1F8EA" w14:textId="77777777" w:rsidR="00705A5E" w:rsidRDefault="00705A5E" w:rsidP="00705A5E">
      <w:r w:rsidRPr="008C17F4">
        <w:rPr>
          <w:noProof/>
          <w:lang w:val="en-US"/>
        </w:rPr>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1246D299" w14:textId="77777777" w:rsidR="00705A5E" w:rsidRDefault="00705A5E" w:rsidP="00705A5E">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w:t>
      </w:r>
      <w:proofErr w:type="spellStart"/>
      <w:r w:rsidRPr="00AD1173">
        <w:t>QoS</w:t>
      </w:r>
      <w:proofErr w:type="spellEnd"/>
      <w:r w:rsidRPr="00AD1173">
        <w:t xml:space="preserve"> parameters</w:t>
      </w:r>
      <w:r>
        <w:t>, a new</w:t>
      </w:r>
      <w:r w:rsidRPr="00AD1173">
        <w:t xml:space="preserve"> extended EPS </w:t>
      </w:r>
      <w:proofErr w:type="spellStart"/>
      <w:r w:rsidRPr="00AD1173">
        <w:t>QoS</w:t>
      </w:r>
      <w:proofErr w:type="spellEnd"/>
      <w:r w:rsidRPr="00AD1173">
        <w:t xml:space="preserve">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4209E3CB" w14:textId="77777777" w:rsidR="00705A5E" w:rsidRPr="00AD7C25" w:rsidRDefault="00705A5E" w:rsidP="00705A5E">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 xml:space="preserve">COMMAND message for a </w:t>
      </w:r>
      <w:proofErr w:type="spellStart"/>
      <w:r>
        <w:t>QoS</w:t>
      </w:r>
      <w:proofErr w:type="spellEnd"/>
      <w:r>
        <w:t xml:space="preserve"> flow, the UE shall check the</w:t>
      </w:r>
      <w:r w:rsidRPr="003F1086">
        <w:t xml:space="preserve"> </w:t>
      </w:r>
      <w:r>
        <w:t>traffic flow template</w:t>
      </w:r>
      <w:r w:rsidRPr="0041603E">
        <w:t xml:space="preserve"> </w:t>
      </w:r>
      <w:r w:rsidRPr="00CC0C94">
        <w:t>for different types of TFT IE errors</w:t>
      </w:r>
      <w:r>
        <w:t xml:space="preserve"> as specified in </w:t>
      </w:r>
      <w:proofErr w:type="spellStart"/>
      <w:r>
        <w:t>subclause</w:t>
      </w:r>
      <w:proofErr w:type="spellEnd"/>
      <w:r w:rsidRPr="00F95AEC">
        <w:t> </w:t>
      </w:r>
      <w:r>
        <w:t>6.3.2.3.</w:t>
      </w:r>
    </w:p>
    <w:p w14:paraId="1074A82C" w14:textId="77777777" w:rsidR="00705A5E" w:rsidRPr="001540E1" w:rsidRDefault="00705A5E" w:rsidP="00705A5E">
      <w:pPr>
        <w:rPr>
          <w:lang w:val="en-US"/>
        </w:rPr>
      </w:pPr>
      <w:r>
        <w:rPr>
          <w:lang w:val="en-US"/>
        </w:rPr>
        <w:t xml:space="preserve">When a </w:t>
      </w:r>
      <w:proofErr w:type="spellStart"/>
      <w:r>
        <w:rPr>
          <w:lang w:val="en-US"/>
        </w:rPr>
        <w:t>QoS</w:t>
      </w:r>
      <w:proofErr w:type="spellEnd"/>
      <w:r>
        <w:rPr>
          <w:lang w:val="en-US"/>
        </w:rPr>
        <w:t xml:space="preserve"> flow is deleted, the associated EPS bearer context information that are mapped from the deleted </w:t>
      </w:r>
      <w:proofErr w:type="spellStart"/>
      <w:r>
        <w:rPr>
          <w:lang w:val="en-US"/>
        </w:rPr>
        <w:t>QoS</w:t>
      </w:r>
      <w:proofErr w:type="spellEnd"/>
      <w:r>
        <w:rPr>
          <w:lang w:val="en-US"/>
        </w:rPr>
        <w:t xml:space="preserve"> flow shall be deleted from the UE and the network if there is no other existing </w:t>
      </w:r>
      <w:proofErr w:type="spellStart"/>
      <w:r>
        <w:rPr>
          <w:lang w:val="en-US"/>
        </w:rPr>
        <w:t>QoS</w:t>
      </w:r>
      <w:proofErr w:type="spellEnd"/>
      <w:r>
        <w:rPr>
          <w:lang w:val="en-US"/>
        </w:rPr>
        <w:t xml:space="preserve"> flow associated with this EPS bearer context. When the EPS bearer identity of a </w:t>
      </w:r>
      <w:proofErr w:type="spellStart"/>
      <w:r>
        <w:rPr>
          <w:lang w:val="en-US"/>
        </w:rPr>
        <w:t>QoS</w:t>
      </w:r>
      <w:proofErr w:type="spellEnd"/>
      <w:r>
        <w:rPr>
          <w:lang w:val="en-US"/>
        </w:rPr>
        <w:t xml:space="preserve"> flow is deleted, the associated EPS bearer context information that are mapped from the deleted EPS bearer identity shall be deleted from the UE and the network if there is no other existing </w:t>
      </w:r>
      <w:proofErr w:type="spellStart"/>
      <w:r>
        <w:rPr>
          <w:lang w:val="en-US"/>
        </w:rPr>
        <w:t>QoS</w:t>
      </w:r>
      <w:proofErr w:type="spellEnd"/>
      <w:r>
        <w:rPr>
          <w:lang w:val="en-US"/>
        </w:rPr>
        <w:t xml:space="preserve"> flow associated with this EPS bearer context. When an EPS bearer is released, all the associated </w:t>
      </w:r>
      <w:proofErr w:type="spellStart"/>
      <w:r>
        <w:rPr>
          <w:lang w:val="en-US"/>
        </w:rPr>
        <w:t>QoS</w:t>
      </w:r>
      <w:proofErr w:type="spellEnd"/>
      <w:r>
        <w:rPr>
          <w:lang w:val="en-US"/>
        </w:rPr>
        <w:t xml:space="preserve"> flow descriptions and </w:t>
      </w:r>
      <w:proofErr w:type="spellStart"/>
      <w:r>
        <w:rPr>
          <w:lang w:val="en-US"/>
        </w:rPr>
        <w:t>QoS</w:t>
      </w:r>
      <w:proofErr w:type="spellEnd"/>
      <w:r>
        <w:rPr>
          <w:lang w:val="en-US"/>
        </w:rPr>
        <w:t xml:space="preserve"> rules that are mapped from the released EPS bearer shall be deleted from the UE and the network.</w:t>
      </w:r>
    </w:p>
    <w:p w14:paraId="66644B71" w14:textId="77777777" w:rsidR="00705A5E" w:rsidRDefault="00705A5E" w:rsidP="00705A5E">
      <w:pPr>
        <w:pStyle w:val="NO"/>
        <w:rPr>
          <w:noProof/>
        </w:rPr>
      </w:pPr>
      <w:r w:rsidRPr="00EB2237">
        <w:rPr>
          <w:noProof/>
        </w:rPr>
        <w:t>NOTE</w:t>
      </w:r>
      <w:r w:rsidRPr="00634115">
        <w:t> </w:t>
      </w:r>
      <w:r>
        <w:t>10</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30AF1561" w14:textId="5989952E" w:rsidR="00705A5E" w:rsidRPr="00C53752" w:rsidRDefault="00705A5E" w:rsidP="00705A5E">
      <w:pPr>
        <w:rPr>
          <w:lang w:val="en-US" w:eastAsia="zh-CN"/>
        </w:rPr>
      </w:pPr>
      <w:r>
        <w:rPr>
          <w:lang w:val="en-US" w:eastAsia="zh-CN"/>
        </w:rPr>
        <w:t>Upon</w:t>
      </w:r>
      <w:r w:rsidRPr="00C53752">
        <w:rPr>
          <w:lang w:val="en-US" w:eastAsia="zh-CN"/>
        </w:rPr>
        <w:t xml:space="preserve"> inter-system change from N1 mode to S1 mode, if the UE has any PDU sessions associated with one or more MBS multicast sessions, the UE shall </w:t>
      </w:r>
      <w:r w:rsidRPr="00FD7D39">
        <w:rPr>
          <w:lang w:val="en-US" w:eastAsia="zh-CN"/>
        </w:rPr>
        <w:t>locally</w:t>
      </w:r>
      <w:r w:rsidRPr="00C53752">
        <w:rPr>
          <w:lang w:val="en-US" w:eastAsia="zh-CN"/>
        </w:rPr>
        <w:t xml:space="preserve"> leave the associated MBS multicast sessions</w:t>
      </w:r>
      <w:ins w:id="80" w:author="梁爽00060169" w:date="2022-11-06T18:56:00Z">
        <w:r w:rsidR="00041878">
          <w:t xml:space="preserve"> and </w:t>
        </w:r>
        <w:r w:rsidR="00041878" w:rsidRPr="009A5347">
          <w:t>indicate to lower layers to delete the stored TMGI</w:t>
        </w:r>
        <w:r w:rsidR="00041878">
          <w:t xml:space="preserve">s of the </w:t>
        </w:r>
        <w:r w:rsidR="00041878" w:rsidRPr="00752B2D">
          <w:t xml:space="preserve">associated </w:t>
        </w:r>
        <w:r w:rsidR="00041878">
          <w:t>multicast MBS</w:t>
        </w:r>
        <w:r w:rsidR="00041878" w:rsidRPr="00752B2D">
          <w:t xml:space="preserve"> session</w:t>
        </w:r>
        <w:r w:rsidR="00041878">
          <w:t>s</w:t>
        </w:r>
      </w:ins>
      <w:r w:rsidRPr="00C53752">
        <w:rPr>
          <w:lang w:val="en-US" w:eastAsia="zh-CN"/>
        </w:rPr>
        <w:t xml:space="preserve"> and </w:t>
      </w:r>
      <w:r w:rsidRPr="00C53752">
        <w:rPr>
          <w:lang w:eastAsia="zh-CN"/>
        </w:rPr>
        <w:t>the network shall consider the UE as removed from the associated MBS sessions</w:t>
      </w:r>
      <w:r w:rsidRPr="00C53752">
        <w:rPr>
          <w:lang w:val="en-US" w:eastAsia="zh-CN"/>
        </w:rPr>
        <w:t>.</w:t>
      </w:r>
    </w:p>
    <w:p w14:paraId="47D3F039" w14:textId="77777777" w:rsidR="00705A5E" w:rsidRDefault="00705A5E" w:rsidP="00705A5E">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28B38736" w14:textId="77777777" w:rsidR="00705A5E" w:rsidRDefault="00705A5E" w:rsidP="00705A5E">
      <w:pPr>
        <w:pStyle w:val="B1"/>
      </w:pPr>
      <w:r>
        <w:t>-</w:t>
      </w:r>
      <w:r>
        <w:tab/>
      </w:r>
      <w:proofErr w:type="gramStart"/>
      <w:r>
        <w:t>upon</w:t>
      </w:r>
      <w:proofErr w:type="gramEnd"/>
      <w:r>
        <w:t xml:space="preserve">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w:t>
      </w:r>
      <w:proofErr w:type="spellStart"/>
      <w:r>
        <w:t>subclause</w:t>
      </w:r>
      <w:proofErr w:type="spellEnd"/>
      <w:r>
        <w:t> 6.4.1.3); and</w:t>
      </w:r>
    </w:p>
    <w:p w14:paraId="0A56E78E" w14:textId="77777777" w:rsidR="00705A5E" w:rsidRPr="009417B5" w:rsidRDefault="00705A5E" w:rsidP="00705A5E">
      <w:pPr>
        <w:pStyle w:val="B1"/>
      </w:pPr>
      <w:r>
        <w:t>-</w:t>
      </w:r>
      <w:r>
        <w:tab/>
      </w:r>
      <w:proofErr w:type="gramStart"/>
      <w:r>
        <w:t>after</w:t>
      </w:r>
      <w:proofErr w:type="gramEnd"/>
      <w:r>
        <w:t xml:space="preserve"> successful handover, the network</w:t>
      </w:r>
      <w:r w:rsidRPr="00173341">
        <w:t xml:space="preserve"> shall locally delete </w:t>
      </w:r>
      <w:r>
        <w:t xml:space="preserve">the </w:t>
      </w:r>
      <w:r w:rsidRPr="00173341">
        <w:t>EPS bearer identities for the PDU session, if any.</w:t>
      </w:r>
    </w:p>
    <w:p w14:paraId="3A083F0B" w14:textId="77777777" w:rsidR="00CD7253" w:rsidRDefault="00CD7253">
      <w:pPr>
        <w:rPr>
          <w:noProof/>
        </w:rPr>
      </w:pPr>
    </w:p>
    <w:p w14:paraId="3A762963" w14:textId="77777777" w:rsidR="00CD7253" w:rsidRPr="006B5418" w:rsidRDefault="00CD7253" w:rsidP="00CD725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E3138E7" w14:textId="77777777" w:rsidR="00705A5E" w:rsidRPr="00C607F7" w:rsidRDefault="00705A5E" w:rsidP="00705A5E">
      <w:pPr>
        <w:pStyle w:val="40"/>
      </w:pPr>
      <w:bookmarkStart w:id="81" w:name="_Toc20232758"/>
      <w:bookmarkStart w:id="82" w:name="_Toc27746860"/>
      <w:bookmarkStart w:id="83" w:name="_Toc36213042"/>
      <w:bookmarkStart w:id="84" w:name="_Toc36657219"/>
      <w:bookmarkStart w:id="85" w:name="_Toc45286883"/>
      <w:bookmarkStart w:id="86" w:name="_Toc51948152"/>
      <w:bookmarkStart w:id="87" w:name="_Toc51949244"/>
      <w:bookmarkStart w:id="88" w:name="_Toc114476423"/>
      <w:r>
        <w:t>6</w:t>
      </w:r>
      <w:r w:rsidRPr="00C607F7">
        <w:t>.</w:t>
      </w:r>
      <w:r>
        <w:t>1.4.2</w:t>
      </w:r>
      <w:r w:rsidRPr="00C607F7">
        <w:tab/>
      </w:r>
      <w:r>
        <w:t>Coordination between 5GS</w:t>
      </w:r>
      <w:r w:rsidRPr="00C607F7">
        <w:t xml:space="preserve">M </w:t>
      </w:r>
      <w:r>
        <w:t>and ESM without N26 interface</w:t>
      </w:r>
      <w:bookmarkEnd w:id="81"/>
      <w:bookmarkEnd w:id="82"/>
      <w:bookmarkEnd w:id="83"/>
      <w:bookmarkEnd w:id="84"/>
      <w:bookmarkEnd w:id="85"/>
      <w:bookmarkEnd w:id="86"/>
      <w:bookmarkEnd w:id="87"/>
      <w:bookmarkEnd w:id="88"/>
    </w:p>
    <w:p w14:paraId="4160EAF5" w14:textId="77777777" w:rsidR="00705A5E" w:rsidRDefault="00705A5E" w:rsidP="00705A5E">
      <w:r>
        <w:t>When the network does not support N26 interface, the SMF does not provide the UE with the mapped EPS bearer context for a PDU session.</w:t>
      </w:r>
    </w:p>
    <w:p w14:paraId="3E22885A" w14:textId="77777777" w:rsidR="00705A5E" w:rsidRDefault="00705A5E" w:rsidP="00705A5E">
      <w:pPr>
        <w:pStyle w:val="NO"/>
        <w:rPr>
          <w:lang w:eastAsia="ja-JP"/>
        </w:rPr>
      </w:pPr>
      <w:r w:rsidRPr="009D3C9B">
        <w:rPr>
          <w:lang w:val="en-US"/>
        </w:rPr>
        <w:t>NOTE</w:t>
      </w:r>
      <w:r w:rsidRPr="00634115">
        <w:t> </w:t>
      </w:r>
      <w:r>
        <w:t>1</w:t>
      </w:r>
      <w:r w:rsidRPr="009D3C9B">
        <w:rPr>
          <w:lang w:val="en-US"/>
        </w:rPr>
        <w:t>:</w:t>
      </w:r>
      <w:r w:rsidRPr="009D3C9B">
        <w:rPr>
          <w:lang w:val="en-US"/>
        </w:rPr>
        <w:tab/>
      </w:r>
      <w:r>
        <w:rPr>
          <w:lang w:val="en-US"/>
        </w:rPr>
        <w:t>Since the SMF does not provide the UE with the mapped EPS bearer context for a PDU session, the UE does not know whether interworking with EPS is supported for a PDU session before attempting to transfer the PDU session from N1 mode to S1 mode</w:t>
      </w:r>
      <w:r w:rsidRPr="009D3C9B">
        <w:rPr>
          <w:lang w:eastAsia="ja-JP"/>
        </w:rPr>
        <w:t>.</w:t>
      </w:r>
    </w:p>
    <w:p w14:paraId="4DD5CC3F" w14:textId="77777777" w:rsidR="00705A5E" w:rsidRPr="009D3C9B" w:rsidRDefault="00705A5E" w:rsidP="00705A5E">
      <w:pPr>
        <w:pStyle w:val="NO"/>
      </w:pPr>
      <w:r w:rsidRPr="009D3C9B">
        <w:rPr>
          <w:lang w:val="en-US"/>
        </w:rPr>
        <w:lastRenderedPageBreak/>
        <w:t>NOTE</w:t>
      </w:r>
      <w:r w:rsidRPr="00634115">
        <w:t> </w:t>
      </w:r>
      <w:r>
        <w:t>2</w:t>
      </w:r>
      <w:r w:rsidRPr="009D3C9B">
        <w:rPr>
          <w:lang w:val="en-US"/>
        </w:rPr>
        <w:t>:</w:t>
      </w:r>
      <w:r w:rsidRPr="009D3C9B">
        <w:rPr>
          <w:lang w:val="en-US"/>
        </w:rPr>
        <w:tab/>
      </w:r>
      <w:r>
        <w:rPr>
          <w:lang w:val="en-US"/>
        </w:rPr>
        <w:t>It is up to UE implementation to decide which PDU session(s) to be attempted to transfer from N1 mode to S1 mode, e.g. based on UE policy or UE local configuration.</w:t>
      </w:r>
    </w:p>
    <w:p w14:paraId="1E0967C7" w14:textId="77777777" w:rsidR="00705A5E" w:rsidRDefault="00705A5E" w:rsidP="00705A5E">
      <w:r>
        <w:t>Upon inter-system change from N1 mode to S1 mode in EMM-IDLE mode, the UE shall not transfer a PDU session for LADN to EPS.</w:t>
      </w:r>
    </w:p>
    <w:p w14:paraId="69DEFD6E" w14:textId="77777777" w:rsidR="00705A5E" w:rsidRDefault="00705A5E" w:rsidP="00705A5E">
      <w:r w:rsidRPr="00634115">
        <w:t xml:space="preserve">Upon inter-system change from N1 mode to S1 mode in EMM-IDLE mode, </w:t>
      </w:r>
      <w:r>
        <w:rPr>
          <w:rFonts w:hint="eastAsia"/>
        </w:rPr>
        <w:t>the UE shall</w:t>
      </w:r>
      <w:r>
        <w:t xml:space="preserve"> not transfer </w:t>
      </w:r>
      <w:r>
        <w:rPr>
          <w:rFonts w:hint="eastAsia"/>
        </w:rPr>
        <w:t xml:space="preserve">a </w:t>
      </w:r>
      <w:r>
        <w:t>m</w:t>
      </w:r>
      <w:r w:rsidRPr="00D00B65">
        <w:t xml:space="preserve">ulti-homed IPv6 PDU </w:t>
      </w:r>
      <w:r>
        <w:t>s</w:t>
      </w:r>
      <w:r w:rsidRPr="00D00B65">
        <w:t>ession</w:t>
      </w:r>
      <w:r>
        <w:t xml:space="preserve"> to EPS</w:t>
      </w:r>
      <w:r>
        <w:rPr>
          <w:rFonts w:hint="eastAsia"/>
        </w:rPr>
        <w:t>.</w:t>
      </w:r>
    </w:p>
    <w:p w14:paraId="2AAD5162" w14:textId="77777777" w:rsidR="00705A5E" w:rsidRPr="00634115" w:rsidRDefault="00705A5E" w:rsidP="00705A5E">
      <w:r w:rsidRPr="00634115">
        <w:t xml:space="preserve">Upon inter-system change from N1 mode to S1 mode in EMM-IDLE mode, the UE shall </w:t>
      </w:r>
      <w:r>
        <w:t>use</w:t>
      </w:r>
      <w:r w:rsidRPr="00634115">
        <w:t xml:space="preserve"> the parameters from each PDU session </w:t>
      </w:r>
      <w:r>
        <w:t>which the UE intends to transfer to EPS to</w:t>
      </w:r>
      <w:r w:rsidRPr="00634115">
        <w:t xml:space="preserve"> </w:t>
      </w:r>
      <w:r>
        <w:t>create the contents of a PDN CONNECTIVITY REQUEST message</w:t>
      </w:r>
      <w:r w:rsidRPr="00634115">
        <w:t xml:space="preserve"> as follows:</w:t>
      </w:r>
    </w:p>
    <w:p w14:paraId="5617F012" w14:textId="77777777" w:rsidR="00705A5E" w:rsidRDefault="00705A5E" w:rsidP="00705A5E">
      <w:pPr>
        <w:pStyle w:val="B1"/>
      </w:pPr>
      <w:r>
        <w:t>a)</w:t>
      </w:r>
      <w:r>
        <w:tab/>
      </w:r>
      <w:proofErr w:type="gramStart"/>
      <w:r>
        <w:t>if</w:t>
      </w:r>
      <w:proofErr w:type="gramEnd"/>
      <w:r>
        <w:t xml:space="preserve">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6F61C9B6" w14:textId="77777777" w:rsidR="00705A5E" w:rsidRPr="00AD1173" w:rsidRDefault="00705A5E" w:rsidP="00705A5E">
      <w:pPr>
        <w:pStyle w:val="B1"/>
      </w:pPr>
      <w:r>
        <w:t>b)</w:t>
      </w:r>
      <w:r w:rsidRPr="00AD1173">
        <w:tab/>
      </w:r>
      <w:proofErr w:type="gramStart"/>
      <w:r w:rsidRPr="00AD1173">
        <w:t>the</w:t>
      </w:r>
      <w:proofErr w:type="gramEnd"/>
      <w:r w:rsidRPr="00AD1173">
        <w:t xml:space="preserve"> PDU session type of the PDU session shall be mapped to the PDN type of the default EPS bearer context as follows:</w:t>
      </w:r>
    </w:p>
    <w:p w14:paraId="15844FE5" w14:textId="77777777" w:rsidR="00705A5E" w:rsidRPr="00AD1173" w:rsidRDefault="00705A5E" w:rsidP="00705A5E">
      <w:pPr>
        <w:pStyle w:val="B2"/>
      </w:pPr>
      <w:r w:rsidRPr="00AD1173">
        <w:t>1)</w:t>
      </w:r>
      <w:r w:rsidRPr="00AD1173">
        <w:tab/>
      </w:r>
      <w:proofErr w:type="gramStart"/>
      <w:r w:rsidRPr="00AD1173">
        <w:t>the</w:t>
      </w:r>
      <w:proofErr w:type="gramEnd"/>
      <w:r w:rsidRPr="00AD1173">
        <w:t xml:space="preserve"> PDN type shall be set to "non-IP" if the PDU session type is "Unstructured";</w:t>
      </w:r>
    </w:p>
    <w:p w14:paraId="0FF9B293" w14:textId="77777777" w:rsidR="00705A5E" w:rsidRPr="00AD1173" w:rsidRDefault="00705A5E" w:rsidP="00705A5E">
      <w:pPr>
        <w:pStyle w:val="B2"/>
      </w:pPr>
      <w:r w:rsidRPr="00AD1173">
        <w:t>2)</w:t>
      </w:r>
      <w:r w:rsidRPr="00AD1173">
        <w:tab/>
      </w:r>
      <w:proofErr w:type="gramStart"/>
      <w:r w:rsidRPr="00AD1173">
        <w:t>the</w:t>
      </w:r>
      <w:proofErr w:type="gramEnd"/>
      <w:r w:rsidRPr="00AD1173">
        <w:t xml:space="preserve"> PDN type shall be set to "IPv4" if the PDU session type is "IPv4";</w:t>
      </w:r>
    </w:p>
    <w:p w14:paraId="79447595" w14:textId="77777777" w:rsidR="00705A5E" w:rsidRPr="00AD1173" w:rsidRDefault="00705A5E" w:rsidP="00705A5E">
      <w:pPr>
        <w:pStyle w:val="B2"/>
      </w:pPr>
      <w:r w:rsidRPr="00AD1173">
        <w:t>3)</w:t>
      </w:r>
      <w:r w:rsidRPr="00AD1173">
        <w:tab/>
      </w:r>
      <w:proofErr w:type="gramStart"/>
      <w:r w:rsidRPr="00AD1173">
        <w:t>the</w:t>
      </w:r>
      <w:proofErr w:type="gramEnd"/>
      <w:r w:rsidRPr="00AD1173">
        <w:t xml:space="preserve"> PDN type shall be set to "IPv6" if the PDU session type is "IPv6";</w:t>
      </w:r>
    </w:p>
    <w:p w14:paraId="525FE092" w14:textId="77777777" w:rsidR="00705A5E" w:rsidRPr="00AD1173" w:rsidRDefault="00705A5E" w:rsidP="00705A5E">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14:paraId="43371C3A" w14:textId="77777777" w:rsidR="00705A5E" w:rsidRDefault="00705A5E" w:rsidP="00705A5E">
      <w:pPr>
        <w:pStyle w:val="B2"/>
      </w:pPr>
      <w:r>
        <w:t>5</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3442B915" w14:textId="77777777" w:rsidR="00705A5E" w:rsidRDefault="00705A5E" w:rsidP="00705A5E">
      <w:pPr>
        <w:pStyle w:val="B2"/>
      </w:pPr>
      <w:r>
        <w:t>6</w:t>
      </w:r>
      <w:r w:rsidRPr="00AD1173">
        <w:t>)</w:t>
      </w:r>
      <w:r w:rsidRPr="00AD1173">
        <w:tab/>
      </w:r>
      <w:proofErr w:type="gramStart"/>
      <w:r w:rsidRPr="00AD1173">
        <w:t>the</w:t>
      </w:r>
      <w:proofErr w:type="gramEnd"/>
      <w:r w:rsidRPr="00AD1173">
        <w:t xml:space="preserv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7EC33690" w14:textId="77777777" w:rsidR="00705A5E" w:rsidRPr="00AD1173" w:rsidRDefault="00705A5E" w:rsidP="00705A5E">
      <w:pPr>
        <w:pStyle w:val="B1"/>
      </w:pPr>
      <w:r>
        <w:t>c)</w:t>
      </w:r>
      <w:r w:rsidRPr="00AD1173">
        <w:tab/>
      </w:r>
      <w:proofErr w:type="gramStart"/>
      <w:r w:rsidRPr="00AD1173">
        <w:t>the</w:t>
      </w:r>
      <w:proofErr w:type="gramEnd"/>
      <w:r w:rsidRPr="00AD1173">
        <w:t xml:space="preserve"> DNN of the PDU session shall be mapped to the APN of the default EPS bearer context</w:t>
      </w:r>
      <w:r>
        <w:t>, unless the PDU session is an emergency PDU session</w:t>
      </w:r>
      <w:r w:rsidRPr="00AD1173">
        <w:t>;</w:t>
      </w:r>
    </w:p>
    <w:p w14:paraId="22112DA6" w14:textId="77777777" w:rsidR="00705A5E" w:rsidRDefault="00705A5E" w:rsidP="00705A5E">
      <w:pPr>
        <w:pStyle w:val="B1"/>
      </w:pPr>
      <w:r>
        <w:t>d)</w:t>
      </w:r>
      <w:r>
        <w:tab/>
        <w:t>the PDU session ID parameter in the P</w:t>
      </w:r>
      <w:r w:rsidRPr="00820DE4">
        <w:t>rotocol configuration options</w:t>
      </w:r>
      <w:r w:rsidRPr="00820DE4" w:rsidDel="00820DE4">
        <w:t xml:space="preserve"> </w:t>
      </w:r>
      <w:r>
        <w:t xml:space="preserve">IE </w:t>
      </w:r>
      <w:r w:rsidRPr="00820DE4">
        <w:t xml:space="preserve">or Extended protocol configuration options IE </w:t>
      </w:r>
      <w:r>
        <w:t>shall be set to the PDU session identity of the PDU session; and</w:t>
      </w:r>
    </w:p>
    <w:p w14:paraId="0810EC2F" w14:textId="77777777" w:rsidR="00705A5E" w:rsidRPr="004D2D58" w:rsidRDefault="00705A5E" w:rsidP="00705A5E">
      <w:pPr>
        <w:pStyle w:val="B1"/>
      </w:pPr>
      <w:r w:rsidRPr="004D2D58">
        <w:rPr>
          <w:noProof/>
          <w:lang w:val="en-US"/>
        </w:rPr>
        <w:t>e)</w:t>
      </w:r>
      <w:r w:rsidRPr="004D2D58">
        <w:rPr>
          <w:noProof/>
          <w:lang w:val="en-US"/>
        </w:rPr>
        <w:tab/>
        <w:t xml:space="preserve">if the PDU session is an MA PDU session established over 3GPP access, </w:t>
      </w:r>
      <w:r w:rsidRPr="004D2D58">
        <w:t xml:space="preserve">the ATSSS request parameter shall be included in the </w:t>
      </w:r>
      <w:r w:rsidRPr="00820DE4">
        <w:t>Protocol configuration options IE or Extended protocol configuration options</w:t>
      </w:r>
      <w:r w:rsidRPr="004D2D58">
        <w:t xml:space="preserve"> IE.</w:t>
      </w:r>
    </w:p>
    <w:p w14:paraId="0C41875E" w14:textId="77777777" w:rsidR="00705A5E" w:rsidRDefault="00705A5E" w:rsidP="00705A5E">
      <w:r>
        <w:t xml:space="preserve">After </w:t>
      </w:r>
      <w:r w:rsidRPr="00634115">
        <w:t>inter-system change from N1 mode to S1 mode</w:t>
      </w:r>
      <w:r>
        <w:t xml:space="preserve">, the UE shall associate the </w:t>
      </w:r>
      <w:r w:rsidRPr="00AD1173">
        <w:t>PDU session identity</w:t>
      </w:r>
      <w:r>
        <w:t xml:space="preserve"> with the default EPS bearer context. If the PDU session being transferred is a non-emergency PDU session, the UE shall in addition associate the S-NSSAI and the PLMN ID of the current PLMN with the default EPS bearer context.</w:t>
      </w:r>
    </w:p>
    <w:p w14:paraId="48F2CEC8" w14:textId="77777777" w:rsidR="00705A5E" w:rsidRPr="00634115" w:rsidRDefault="00705A5E" w:rsidP="00705A5E">
      <w:r w:rsidRPr="004D2D58">
        <w:t xml:space="preserve">Upon successful completion of an EPS attach procedure after inter-system change from N1 mode to S1 mode </w:t>
      </w:r>
      <w:r w:rsidRPr="004D2D58">
        <w:rPr>
          <w:noProof/>
          <w:lang w:val="en-US"/>
        </w:rPr>
        <w:t xml:space="preserve">(see </w:t>
      </w:r>
      <w:r w:rsidRPr="004D2D58">
        <w:t xml:space="preserve">3GPP TS 24.301 [15]), the UE shall delete any UE derived </w:t>
      </w:r>
      <w:proofErr w:type="spellStart"/>
      <w:r w:rsidRPr="004D2D58">
        <w:t>QoS</w:t>
      </w:r>
      <w:proofErr w:type="spellEnd"/>
      <w:r w:rsidRPr="004D2D58">
        <w:t xml:space="preserve"> rules except when </w:t>
      </w:r>
      <w:r w:rsidRPr="004D2D58">
        <w:rPr>
          <w:noProof/>
          <w:lang w:val="en-US"/>
        </w:rPr>
        <w:t>the PDU session is an MA PDU session established over 3GPP access and non-3GPP access</w:t>
      </w:r>
      <w:r w:rsidRPr="004D2D58">
        <w:t>.</w:t>
      </w:r>
    </w:p>
    <w:p w14:paraId="25F399E3" w14:textId="77777777" w:rsidR="00705A5E" w:rsidRPr="00634115" w:rsidRDefault="00705A5E" w:rsidP="00705A5E">
      <w:r w:rsidRPr="001828B8">
        <w:t xml:space="preserve">The UE </w:t>
      </w:r>
      <w:r>
        <w:t>shall</w:t>
      </w:r>
      <w:r w:rsidRPr="001828B8">
        <w:t xml:space="preserve"> </w:t>
      </w:r>
      <w:r>
        <w:t xml:space="preserve">perform a </w:t>
      </w:r>
      <w:r w:rsidRPr="001828B8">
        <w:t xml:space="preserve">local release </w:t>
      </w:r>
      <w:r>
        <w:t xml:space="preserve">of the </w:t>
      </w:r>
      <w:r w:rsidRPr="001828B8">
        <w:t>PDU session(s)</w:t>
      </w:r>
      <w:r>
        <w:t xml:space="preserve"> and </w:t>
      </w:r>
      <w:proofErr w:type="spellStart"/>
      <w:r>
        <w:t>QoS</w:t>
      </w:r>
      <w:proofErr w:type="spellEnd"/>
      <w:r>
        <w:t xml:space="preserve"> flow(s)</w:t>
      </w:r>
      <w:r w:rsidRPr="001828B8">
        <w:t xml:space="preserve"> </w:t>
      </w:r>
      <w:r>
        <w:t xml:space="preserve">associated with the 3GPP access </w:t>
      </w:r>
      <w:r w:rsidRPr="001828B8">
        <w:t>which have not been transferred to EPS.</w:t>
      </w:r>
      <w:r>
        <w:t xml:space="preserve"> </w:t>
      </w:r>
      <w:r>
        <w:rPr>
          <w:noProof/>
          <w:lang w:val="en-US"/>
        </w:rPr>
        <w:t>T</w:t>
      </w:r>
      <w:r>
        <w:t xml:space="preserve">he UE shall also perform a local release of any </w:t>
      </w:r>
      <w:proofErr w:type="spellStart"/>
      <w:r w:rsidRPr="00EB6AE9">
        <w:t>QoS</w:t>
      </w:r>
      <w:proofErr w:type="spellEnd"/>
      <w:r w:rsidRPr="00EB6AE9">
        <w:t xml:space="preserve"> flow description not associated with any </w:t>
      </w:r>
      <w:proofErr w:type="spellStart"/>
      <w:r w:rsidRPr="00EB6AE9">
        <w:t>QoS</w:t>
      </w:r>
      <w:proofErr w:type="spellEnd"/>
      <w:r w:rsidRPr="00EB6AE9">
        <w:t xml:space="preserve"> rule.</w:t>
      </w:r>
    </w:p>
    <w:p w14:paraId="0D635B08" w14:textId="77777777" w:rsidR="00705A5E" w:rsidRDefault="00705A5E" w:rsidP="00705A5E">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37A7F2E9" w14:textId="77777777" w:rsidR="00705A5E" w:rsidRDefault="00705A5E" w:rsidP="00705A5E">
      <w:pPr>
        <w:pStyle w:val="B1"/>
      </w:pPr>
      <w:r>
        <w:rPr>
          <w:rFonts w:hint="eastAsia"/>
          <w:lang w:eastAsia="zh-CN"/>
        </w:rPr>
        <w:t>a)</w:t>
      </w:r>
      <w:r>
        <w:rPr>
          <w:rFonts w:hint="eastAsia"/>
          <w:lang w:eastAsia="zh-CN"/>
        </w:rPr>
        <w:tab/>
      </w:r>
      <w:proofErr w:type="gramStart"/>
      <w:r>
        <w:t>keep</w:t>
      </w:r>
      <w:proofErr w:type="gramEnd"/>
      <w:r>
        <w:t xml:space="preserve"> some or all of these PDU sessions still associated with non-3GPP access in 5GS, if supported;</w:t>
      </w:r>
    </w:p>
    <w:p w14:paraId="411EA68B" w14:textId="77777777" w:rsidR="00705A5E" w:rsidRDefault="00705A5E" w:rsidP="00705A5E">
      <w:pPr>
        <w:pStyle w:val="B1"/>
      </w:pPr>
      <w:r>
        <w:t>b)</w:t>
      </w:r>
      <w:r>
        <w:tab/>
      </w:r>
      <w:proofErr w:type="gramStart"/>
      <w:r>
        <w:t>release</w:t>
      </w:r>
      <w:proofErr w:type="gramEnd"/>
      <w:r>
        <w:t xml:space="preserve"> some or all of these PDU sessions explicitly by initiating the UE requested </w:t>
      </w:r>
      <w:r w:rsidRPr="00331B01">
        <w:rPr>
          <w:lang w:val="en-US" w:eastAsia="zh-CN"/>
        </w:rPr>
        <w:t>PDU session release</w:t>
      </w:r>
      <w:r w:rsidRPr="00C607F7">
        <w:t xml:space="preserve"> procedur</w:t>
      </w:r>
      <w:r>
        <w:t>e(s); or</w:t>
      </w:r>
    </w:p>
    <w:p w14:paraId="4FE7EA6D" w14:textId="77777777" w:rsidR="00705A5E" w:rsidRDefault="00705A5E" w:rsidP="00705A5E">
      <w:pPr>
        <w:pStyle w:val="B1"/>
        <w:rPr>
          <w:lang w:eastAsia="zh-CN"/>
        </w:rPr>
      </w:pPr>
      <w:r>
        <w:t>c)</w:t>
      </w:r>
      <w:r>
        <w:tab/>
      </w:r>
      <w:proofErr w:type="gramStart"/>
      <w:r>
        <w:t>attempt</w:t>
      </w:r>
      <w:proofErr w:type="gramEnd"/>
      <w:r>
        <w:t xml:space="preserve">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above.</w:t>
      </w:r>
    </w:p>
    <w:p w14:paraId="0F193FD4" w14:textId="77777777" w:rsidR="00705A5E" w:rsidRDefault="00705A5E" w:rsidP="00705A5E">
      <w:r>
        <w:t>When the network does not support N26 interface, the MME does not provide the UE with the mapped PDU session for a PDN connection but provides the UE with an S-NSSAI if the PDN connection is not for emergency bearer services.</w:t>
      </w:r>
      <w:r w:rsidRPr="00AB7081">
        <w:t xml:space="preserve"> </w:t>
      </w:r>
      <w:r>
        <w:lastRenderedPageBreak/>
        <w:t xml:space="preserve">When establishing a </w:t>
      </w:r>
      <w:r w:rsidRPr="00AB7081">
        <w:t xml:space="preserve">new PDN connection in S1 mode,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 xml:space="preserve">". </w:t>
      </w:r>
      <w:r>
        <w:t xml:space="preserve">The network provides the UE with an S-NSSAI and the related PLMN ID in the Protocol configuration options IE or Extended protocol configuration options IE of the ACTIVATE DEFAULT EPS BEARER REQUEST message, </w:t>
      </w:r>
      <w:r w:rsidRPr="00CC0C94">
        <w:t xml:space="preserve">the UE shall </w:t>
      </w:r>
      <w:r>
        <w:t xml:space="preserve">delete the stored S-NSSAI and the related PLMN ID, if any, and shall </w:t>
      </w:r>
      <w:r w:rsidRPr="00CC0C94">
        <w:t xml:space="preserve">store the S-NSSAI </w:t>
      </w:r>
      <w:r>
        <w:t xml:space="preserve">and the related PLMN ID provided in the </w:t>
      </w:r>
      <w:r w:rsidRPr="00CC0C94">
        <w:t xml:space="preserve">ACTIVATE DEFAULT EPS BEARER CONTEXT REQUEST </w:t>
      </w:r>
      <w:r w:rsidRPr="00CC0C94">
        <w:rPr>
          <w:lang w:val="en-US"/>
        </w:rPr>
        <w:t>message</w:t>
      </w:r>
      <w:r>
        <w:t>.</w:t>
      </w:r>
    </w:p>
    <w:p w14:paraId="56B24E87" w14:textId="77777777" w:rsidR="00705A5E" w:rsidRPr="009D3C9B" w:rsidRDefault="00705A5E" w:rsidP="00705A5E">
      <w:pPr>
        <w:pStyle w:val="NO"/>
      </w:pPr>
      <w:r w:rsidRPr="009D3C9B">
        <w:rPr>
          <w:lang w:val="en-US"/>
        </w:rPr>
        <w:t>NOTE</w:t>
      </w:r>
      <w:r w:rsidRPr="00634115">
        <w:t> </w:t>
      </w:r>
      <w:r>
        <w:t>3</w:t>
      </w:r>
      <w:r w:rsidRPr="009D3C9B">
        <w:rPr>
          <w:lang w:val="en-US"/>
        </w:rPr>
        <w:t>:</w:t>
      </w:r>
      <w:r w:rsidRPr="009D3C9B">
        <w:rPr>
          <w:lang w:val="en-US"/>
        </w:rPr>
        <w:tab/>
      </w:r>
      <w:r>
        <w:rPr>
          <w:lang w:val="en-US"/>
        </w:rPr>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9D3C9B">
        <w:rPr>
          <w:lang w:eastAsia="ja-JP"/>
        </w:rPr>
        <w:t>.</w:t>
      </w:r>
    </w:p>
    <w:p w14:paraId="117B78D2" w14:textId="77777777" w:rsidR="00705A5E" w:rsidRPr="00924066" w:rsidRDefault="00705A5E" w:rsidP="00705A5E">
      <w:pPr>
        <w:pStyle w:val="NO"/>
      </w:pPr>
      <w:r w:rsidRPr="009D3C9B">
        <w:rPr>
          <w:lang w:val="en-US"/>
        </w:rPr>
        <w:t>NOTE</w:t>
      </w:r>
      <w:r w:rsidRPr="00634115">
        <w:t> </w:t>
      </w:r>
      <w:r>
        <w:t>4</w:t>
      </w:r>
      <w:r w:rsidRPr="009D3C9B">
        <w:rPr>
          <w:lang w:val="en-US"/>
        </w:rPr>
        <w:t>:</w:t>
      </w:r>
      <w:r w:rsidRPr="009D3C9B">
        <w:rPr>
          <w:lang w:val="en-US"/>
        </w:rPr>
        <w:tab/>
      </w:r>
      <w:r>
        <w:rPr>
          <w:lang w:val="en-US"/>
        </w:rPr>
        <w:t>It is up to UE implementation to decide which PDN connection(s) to be attempted to transfer from S1 mode to N1 mode, e.g. based on UE policy or UE local configuration.</w:t>
      </w:r>
    </w:p>
    <w:p w14:paraId="48D6D9B8" w14:textId="77777777" w:rsidR="00705A5E" w:rsidRDefault="00705A5E" w:rsidP="00705A5E">
      <w:pPr>
        <w:pStyle w:val="NO"/>
        <w:rPr>
          <w:noProof/>
        </w:rPr>
      </w:pPr>
      <w:r w:rsidRPr="00EB2237">
        <w:rPr>
          <w:noProof/>
        </w:rPr>
        <w:t>NOTE</w:t>
      </w:r>
      <w:r w:rsidRPr="00634115">
        <w:t> </w:t>
      </w:r>
      <w:r>
        <w:t>5</w:t>
      </w:r>
      <w:r w:rsidRPr="00EB2237">
        <w:rPr>
          <w:noProof/>
        </w:rPr>
        <w:t>:</w:t>
      </w:r>
      <w:r w:rsidRPr="00EB2237">
        <w:rPr>
          <w:noProof/>
        </w:rPr>
        <w:tab/>
      </w:r>
      <w:r>
        <w:rPr>
          <w:noProof/>
        </w:rPr>
        <w:t>If the PDN connection has been transferred from a PDN connection established via non-3GPP access to EPC, it is possible that the network provided the S-NSSAI already during the establishment via non-3GPP access (see 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w:t>
      </w:r>
      <w:r>
        <w:rPr>
          <w:noProof/>
        </w:rPr>
        <w:t>2</w:t>
      </w:r>
      <w:r w:rsidRPr="00634115">
        <w:t> </w:t>
      </w:r>
      <w:r w:rsidRPr="000D37C7">
        <w:rPr>
          <w:noProof/>
        </w:rPr>
        <w:t>[</w:t>
      </w:r>
      <w:r>
        <w:rPr>
          <w:noProof/>
        </w:rPr>
        <w:t>16</w:t>
      </w:r>
      <w:r w:rsidRPr="000D37C7">
        <w:rPr>
          <w:noProof/>
        </w:rPr>
        <w:t>]</w:t>
      </w:r>
      <w:r>
        <w:rPr>
          <w:noProof/>
        </w:rPr>
        <w:t>).</w:t>
      </w:r>
    </w:p>
    <w:p w14:paraId="756B41FB" w14:textId="77777777" w:rsidR="00705A5E" w:rsidRPr="00634115" w:rsidRDefault="00705A5E" w:rsidP="00705A5E">
      <w:r w:rsidRPr="00634115">
        <w:t xml:space="preserve">Upon inter-system change from S1 mode to N1 mode in 5GMM-IDLE mode, the UE uses the parameters from the default EPS bearer context of each PDN </w:t>
      </w:r>
      <w:r>
        <w:t>connection</w:t>
      </w:r>
      <w:r w:rsidRPr="00634115">
        <w:t xml:space="preserve"> </w:t>
      </w:r>
      <w:r>
        <w:t xml:space="preserve">which the UE intends to transfer to 5GS and for which the UE has allocated a PDU session identity </w:t>
      </w:r>
      <w:r w:rsidRPr="00634115">
        <w:t xml:space="preserve">to create a </w:t>
      </w:r>
      <w:r>
        <w:t>PDU SESSION ESTABLISHMENT REQUEST message</w:t>
      </w:r>
      <w:r w:rsidRPr="00634115">
        <w:t xml:space="preserve"> as follows:</w:t>
      </w:r>
    </w:p>
    <w:p w14:paraId="2ECF27BB" w14:textId="77777777" w:rsidR="00705A5E" w:rsidRDefault="00705A5E" w:rsidP="00705A5E">
      <w:pPr>
        <w:pStyle w:val="B1"/>
      </w:pPr>
      <w:r>
        <w:t>a)</w:t>
      </w:r>
      <w:r>
        <w:tab/>
      </w:r>
      <w:proofErr w:type="gramStart"/>
      <w:r>
        <w:t>if</w:t>
      </w:r>
      <w:proofErr w:type="gramEnd"/>
      <w:r>
        <w:t xml:space="preserve"> the PDN connection is for emergency bearer services, the request type shall be set to </w:t>
      </w:r>
      <w:r w:rsidRPr="00AD1173">
        <w:t>"</w:t>
      </w:r>
      <w:r>
        <w:t>existing emergency PDU session</w:t>
      </w:r>
      <w:r w:rsidRPr="00AD1173">
        <w:t>"</w:t>
      </w:r>
      <w:r>
        <w:t>. Otherwise the request type shall be set to:</w:t>
      </w:r>
    </w:p>
    <w:p w14:paraId="5C33F9FD" w14:textId="77777777" w:rsidR="00705A5E" w:rsidRDefault="00705A5E" w:rsidP="00705A5E">
      <w:pPr>
        <w:pStyle w:val="B2"/>
        <w:rPr>
          <w:lang w:val="en-US"/>
        </w:rPr>
      </w:pPr>
      <w:r w:rsidRPr="004D2D58">
        <w:rPr>
          <w:noProof/>
          <w:lang w:val="en-US"/>
        </w:rPr>
        <w:t>1)</w:t>
      </w:r>
      <w:r w:rsidRPr="004D2D58">
        <w:rPr>
          <w:noProof/>
          <w:lang w:val="en-US"/>
        </w:rPr>
        <w:tab/>
        <w:t>"</w:t>
      </w:r>
      <w:r w:rsidRPr="004D2D58">
        <w:t>MA PDU request</w:t>
      </w:r>
      <w:r w:rsidRPr="004D2D58">
        <w:rPr>
          <w:noProof/>
          <w:lang w:val="en-US"/>
        </w:rPr>
        <w:t xml:space="preserve">", if the PDN connection to be transferred is </w:t>
      </w:r>
      <w:r w:rsidRPr="004D2D58">
        <w:t>a user-plane</w:t>
      </w:r>
      <w:r w:rsidRPr="000A66F0">
        <w:t xml:space="preserve"> resource </w:t>
      </w:r>
      <w:r>
        <w:t xml:space="preserve">of </w:t>
      </w:r>
      <w:r w:rsidRPr="000A66F0">
        <w:t>a</w:t>
      </w:r>
      <w:r>
        <w:t xml:space="preserve">n </w:t>
      </w:r>
      <w:r w:rsidRPr="000A66F0">
        <w:t xml:space="preserve">MA PDU </w:t>
      </w:r>
      <w:r>
        <w:t>s</w:t>
      </w:r>
      <w:r w:rsidRPr="000A66F0">
        <w:t>ession</w:t>
      </w:r>
      <w:r>
        <w:rPr>
          <w:lang w:val="en-US"/>
        </w:rPr>
        <w:t>; or</w:t>
      </w:r>
    </w:p>
    <w:p w14:paraId="510A3C92" w14:textId="77777777" w:rsidR="00705A5E" w:rsidRPr="00CF661E" w:rsidRDefault="00705A5E" w:rsidP="00705A5E">
      <w:pPr>
        <w:pStyle w:val="B2"/>
        <w:rPr>
          <w:lang w:val="en-US"/>
        </w:rPr>
      </w:pPr>
      <w:r>
        <w:rPr>
          <w:lang w:val="en-US"/>
        </w:rPr>
        <w:t>2)</w:t>
      </w:r>
      <w:r>
        <w:rPr>
          <w:lang w:val="en-US"/>
        </w:rPr>
        <w:tab/>
      </w:r>
      <w:r w:rsidRPr="00AD1173">
        <w:t>"</w:t>
      </w:r>
      <w:proofErr w:type="gramStart"/>
      <w:r>
        <w:t>existing</w:t>
      </w:r>
      <w:proofErr w:type="gramEnd"/>
      <w:r>
        <w:t xml:space="preserve"> PDU session</w:t>
      </w:r>
      <w:r w:rsidRPr="00AD1173">
        <w:t>"</w:t>
      </w:r>
      <w:r>
        <w:t>;</w:t>
      </w:r>
    </w:p>
    <w:p w14:paraId="10C288D4" w14:textId="77777777" w:rsidR="00705A5E" w:rsidRPr="00AD1173" w:rsidRDefault="00705A5E" w:rsidP="00705A5E">
      <w:pPr>
        <w:pStyle w:val="B1"/>
      </w:pPr>
      <w:r>
        <w:t>b)</w:t>
      </w:r>
      <w:r w:rsidRPr="00AD1173">
        <w:tab/>
      </w:r>
      <w:proofErr w:type="gramStart"/>
      <w:r w:rsidRPr="00AD1173">
        <w:t>the</w:t>
      </w:r>
      <w:proofErr w:type="gramEnd"/>
      <w:r w:rsidRPr="00AD1173">
        <w:t xml:space="preserve"> PDN type of the default EPS bearer context shall be mapped to the PDU session type of the PDU session as follows:</w:t>
      </w:r>
    </w:p>
    <w:p w14:paraId="1207F40D" w14:textId="77777777" w:rsidR="00705A5E" w:rsidRDefault="00705A5E" w:rsidP="00705A5E">
      <w:pPr>
        <w:pStyle w:val="B2"/>
      </w:pPr>
      <w:r w:rsidRPr="00AD1173">
        <w:t>1)</w:t>
      </w:r>
      <w:r w:rsidRPr="00AD1173">
        <w:tab/>
      </w:r>
      <w:proofErr w:type="gramStart"/>
      <w:r w:rsidRPr="00AD1173">
        <w:t>if</w:t>
      </w:r>
      <w:proofErr w:type="gramEnd"/>
      <w:r w:rsidRPr="00AD1173">
        <w:t xml:space="preserve"> the PDN type is "non-IP"</w:t>
      </w:r>
      <w:r>
        <w:t>:</w:t>
      </w:r>
    </w:p>
    <w:p w14:paraId="562A51B1" w14:textId="77777777" w:rsidR="00705A5E" w:rsidRPr="00AD1173" w:rsidRDefault="00705A5E" w:rsidP="00705A5E">
      <w:pPr>
        <w:pStyle w:val="B3"/>
      </w:pPr>
      <w:r w:rsidRPr="00926E39">
        <w:t>-</w:t>
      </w:r>
      <w:r w:rsidRPr="00926E39">
        <w:tab/>
      </w:r>
      <w:proofErr w:type="gramStart"/>
      <w:r w:rsidRPr="00AD1173">
        <w:t>the</w:t>
      </w:r>
      <w:proofErr w:type="gramEnd"/>
      <w:r w:rsidRPr="00AD1173">
        <w:t xml:space="preserve"> PDU session type is set to the locally available information associated with the PDN connection (either "Ethernet" or "Unstructured"), if available;</w:t>
      </w:r>
      <w:r>
        <w:t xml:space="preserve"> or</w:t>
      </w:r>
    </w:p>
    <w:p w14:paraId="308CCB45" w14:textId="77777777" w:rsidR="00705A5E" w:rsidRPr="00AD1173" w:rsidRDefault="00705A5E" w:rsidP="00705A5E">
      <w:pPr>
        <w:pStyle w:val="B3"/>
      </w:pPr>
      <w:r w:rsidRPr="00926E39">
        <w:t>-</w:t>
      </w:r>
      <w:r w:rsidRPr="00926E39">
        <w:tab/>
      </w:r>
      <w:proofErr w:type="gramStart"/>
      <w:r w:rsidRPr="00926E39">
        <w:t>otherwise</w:t>
      </w:r>
      <w:proofErr w:type="gramEnd"/>
      <w:r w:rsidRPr="00926E39">
        <w:t>, the PDU session type is set to "Unstructured"</w:t>
      </w:r>
      <w:r w:rsidRPr="00AD1173">
        <w:t>;</w:t>
      </w:r>
    </w:p>
    <w:p w14:paraId="245ED2FC" w14:textId="77777777" w:rsidR="00705A5E" w:rsidRPr="00AD1173" w:rsidRDefault="00705A5E" w:rsidP="00705A5E">
      <w:pPr>
        <w:pStyle w:val="B2"/>
      </w:pPr>
      <w:r w:rsidRPr="00AD1173">
        <w:t>2)</w:t>
      </w:r>
      <w:r w:rsidRPr="00AD1173">
        <w:tab/>
      </w:r>
      <w:proofErr w:type="gramStart"/>
      <w:r w:rsidRPr="00AD1173">
        <w:t>if</w:t>
      </w:r>
      <w:proofErr w:type="gramEnd"/>
      <w:r w:rsidRPr="00AD1173">
        <w:t xml:space="preserve"> the PDN type is "IPv4" the PDU session type is set to "IPv4";</w:t>
      </w:r>
    </w:p>
    <w:p w14:paraId="64D0DADF" w14:textId="77777777" w:rsidR="00705A5E" w:rsidRPr="00AD1173" w:rsidRDefault="00705A5E" w:rsidP="00705A5E">
      <w:pPr>
        <w:pStyle w:val="B2"/>
      </w:pPr>
      <w:r w:rsidRPr="00AD1173">
        <w:t>3)</w:t>
      </w:r>
      <w:r w:rsidRPr="00AD1173">
        <w:tab/>
      </w:r>
      <w:proofErr w:type="gramStart"/>
      <w:r w:rsidRPr="00AD1173">
        <w:t>if</w:t>
      </w:r>
      <w:proofErr w:type="gramEnd"/>
      <w:r w:rsidRPr="00AD1173">
        <w:t xml:space="preserve"> the PDN type is "IPv6", the PDU session type is set to "IPv6";</w:t>
      </w:r>
    </w:p>
    <w:p w14:paraId="3B69883C" w14:textId="77777777" w:rsidR="00705A5E" w:rsidRPr="00AD1173" w:rsidRDefault="00705A5E" w:rsidP="00705A5E">
      <w:pPr>
        <w:pStyle w:val="B2"/>
      </w:pPr>
      <w:r w:rsidRPr="00DB5AAE">
        <w:t>4)</w:t>
      </w:r>
      <w:r w:rsidRPr="00DB5AAE">
        <w:tab/>
      </w:r>
      <w:proofErr w:type="gramStart"/>
      <w:r>
        <w:t>if</w:t>
      </w:r>
      <w:proofErr w:type="gramEnd"/>
      <w:r>
        <w:t xml:space="preserve">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5A9C3CDD" w14:textId="77777777" w:rsidR="00705A5E" w:rsidRPr="00AD1173" w:rsidRDefault="00705A5E" w:rsidP="00705A5E">
      <w:pPr>
        <w:pStyle w:val="B2"/>
      </w:pPr>
      <w:r>
        <w:t>5</w:t>
      </w:r>
      <w:r w:rsidRPr="00AD1173">
        <w:t>)</w:t>
      </w:r>
      <w:r w:rsidRPr="00AD1173">
        <w:tab/>
      </w:r>
      <w:proofErr w:type="gramStart"/>
      <w:r w:rsidRPr="00AD1173">
        <w:t>if</w:t>
      </w:r>
      <w:proofErr w:type="gramEnd"/>
      <w:r w:rsidRPr="00AD1173">
        <w:t xml:space="preserve"> the PDN type is "</w:t>
      </w:r>
      <w:r>
        <w:t>Ethernet</w:t>
      </w:r>
      <w:r w:rsidRPr="00AD1173">
        <w:t>", the PDU session type is set to "</w:t>
      </w:r>
      <w:r>
        <w:t>Ethernet</w:t>
      </w:r>
      <w:r w:rsidRPr="00AD1173">
        <w:t>";</w:t>
      </w:r>
      <w:r>
        <w:t xml:space="preserve"> and</w:t>
      </w:r>
    </w:p>
    <w:p w14:paraId="36D7C6AC" w14:textId="77777777" w:rsidR="00705A5E" w:rsidRPr="00AD1173" w:rsidRDefault="00705A5E" w:rsidP="00705A5E">
      <w:pPr>
        <w:pStyle w:val="B1"/>
      </w:pPr>
      <w:r>
        <w:t>c)</w:t>
      </w:r>
      <w:r w:rsidRPr="00AD1173">
        <w:tab/>
      </w:r>
      <w:proofErr w:type="gramStart"/>
      <w:r w:rsidRPr="00AD1173">
        <w:t>the</w:t>
      </w:r>
      <w:proofErr w:type="gramEnd"/>
      <w:r w:rsidRPr="00AD1173">
        <w:t xml:space="preserve"> APN of the default EPS bearer context shall be mapped to the DNN of the PDU session</w:t>
      </w:r>
      <w:r>
        <w:t>, unless the PDN connection is an emergency PDN connection</w:t>
      </w:r>
      <w:r w:rsidRPr="00AD1173">
        <w:t>;</w:t>
      </w:r>
    </w:p>
    <w:p w14:paraId="0EED8CE7" w14:textId="77777777" w:rsidR="00705A5E" w:rsidRDefault="00705A5E" w:rsidP="00705A5E">
      <w:pPr>
        <w:pStyle w:val="B1"/>
      </w:pPr>
      <w:r>
        <w:t>d)</w:t>
      </w:r>
      <w:r>
        <w:tab/>
        <w:t xml:space="preserve">the PDU session ID shall be set to </w:t>
      </w:r>
      <w:r w:rsidRPr="00AD1173">
        <w:t xml:space="preserve">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to the PDU session ID associated with the default EPS bearer context; and</w:t>
      </w:r>
    </w:p>
    <w:p w14:paraId="4A433A48" w14:textId="77777777" w:rsidR="00705A5E" w:rsidRDefault="00705A5E" w:rsidP="00705A5E">
      <w:pPr>
        <w:pStyle w:val="B1"/>
      </w:pPr>
      <w:r>
        <w:t>e)</w:t>
      </w:r>
      <w:r>
        <w:tab/>
        <w:t>if the PDU session is not an emergency PDU session, the S-NSSAI of the PDU session shall be set to the S-NSSAI included by the network in the Protocol configuration options IE or Extended protocol configuration options IE in the ACTIVATE DEFAULT EPS BEARER REQUEST message, if provided by the network, or the S-NSSAI associated with the default EPS bearer context, if available.</w:t>
      </w:r>
    </w:p>
    <w:p w14:paraId="101FB71F" w14:textId="77777777" w:rsidR="00705A5E" w:rsidRPr="00AA2291" w:rsidRDefault="00705A5E" w:rsidP="00705A5E">
      <w:pPr>
        <w:pStyle w:val="NO"/>
        <w:rPr>
          <w:noProof/>
        </w:rPr>
      </w:pPr>
      <w:r w:rsidRPr="00EB2237">
        <w:rPr>
          <w:noProof/>
        </w:rPr>
        <w:lastRenderedPageBreak/>
        <w:t>NOTE</w:t>
      </w:r>
      <w:r>
        <w:rPr>
          <w:noProof/>
          <w:lang w:val="en-US"/>
        </w:rPr>
        <w:t> 6</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w:t>
      </w:r>
      <w:r>
        <w:rPr>
          <w:noProof/>
        </w:rPr>
        <w:t>i</w:t>
      </w:r>
      <w:r w:rsidRPr="000D37C7">
        <w:rPr>
          <w:noProof/>
        </w:rPr>
        <w:t xml:space="preserve">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2BC0E75F" w14:textId="77777777" w:rsidR="00705A5E" w:rsidRDefault="00705A5E" w:rsidP="00705A5E">
      <w:r w:rsidRPr="000F08CD">
        <w:t xml:space="preserve">The UE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2278E973" w14:textId="6AE7CBFD" w:rsidR="00705A5E" w:rsidRPr="002508FB" w:rsidRDefault="00705A5E" w:rsidP="00705A5E">
      <w:pPr>
        <w:rPr>
          <w:noProof/>
        </w:rPr>
      </w:pPr>
      <w:r>
        <w:rPr>
          <w:noProof/>
          <w:lang w:val="en-US"/>
        </w:rPr>
        <w:t>Upon</w:t>
      </w:r>
      <w:r w:rsidRPr="002F6B26">
        <w:rPr>
          <w:noProof/>
          <w:lang w:val="en-US"/>
        </w:rPr>
        <w:t xml:space="preserve"> inter-system change from N1 mode to S1 mode, if the UE has any PDU sessions associated with one or more MBS multicast sessions, the UE shall </w:t>
      </w:r>
      <w:r w:rsidRPr="00FD7D39">
        <w:rPr>
          <w:noProof/>
          <w:lang w:val="en-US"/>
        </w:rPr>
        <w:t>locally</w:t>
      </w:r>
      <w:r w:rsidRPr="002F6B26">
        <w:rPr>
          <w:noProof/>
          <w:lang w:val="en-US"/>
        </w:rPr>
        <w:t xml:space="preserve"> leave the associated MBS multicast sessions</w:t>
      </w:r>
      <w:ins w:id="89" w:author="梁爽00060169" w:date="2022-11-06T19:24:00Z">
        <w:r w:rsidR="00041878">
          <w:t xml:space="preserve"> and </w:t>
        </w:r>
        <w:r w:rsidR="00041878" w:rsidRPr="009A5347">
          <w:t>indicate to lower layers to delete the stored TMGI</w:t>
        </w:r>
        <w:r w:rsidR="00041878">
          <w:t xml:space="preserve">s of the </w:t>
        </w:r>
        <w:r w:rsidR="00041878" w:rsidRPr="00752B2D">
          <w:t xml:space="preserve">associated </w:t>
        </w:r>
        <w:r w:rsidR="00041878">
          <w:t>multicast MBS</w:t>
        </w:r>
        <w:r w:rsidR="00041878" w:rsidRPr="00752B2D">
          <w:t xml:space="preserve"> session</w:t>
        </w:r>
        <w:r w:rsidR="00041878">
          <w:t>s</w:t>
        </w:r>
      </w:ins>
      <w:r w:rsidRPr="002F6B26">
        <w:rPr>
          <w:noProof/>
          <w:lang w:val="en-US"/>
        </w:rPr>
        <w:t xml:space="preserve"> and </w:t>
      </w:r>
      <w:r w:rsidRPr="002F6B26">
        <w:rPr>
          <w:noProof/>
        </w:rPr>
        <w:t xml:space="preserve">the </w:t>
      </w:r>
      <w:r>
        <w:rPr>
          <w:noProof/>
        </w:rPr>
        <w:t>network</w:t>
      </w:r>
      <w:r w:rsidRPr="002F6B26">
        <w:rPr>
          <w:noProof/>
        </w:rPr>
        <w:t xml:space="preserve"> shall consider the UE as removed from the associated MBS sessions</w:t>
      </w:r>
      <w:r w:rsidRPr="002F6B26">
        <w:rPr>
          <w:noProof/>
          <w:lang w:val="en-US"/>
        </w:rPr>
        <w:t>.</w:t>
      </w:r>
    </w:p>
    <w:p w14:paraId="6967495B" w14:textId="77777777" w:rsidR="00CD7253" w:rsidRDefault="00CD7253">
      <w:pPr>
        <w:rPr>
          <w:noProof/>
        </w:rPr>
      </w:pPr>
    </w:p>
    <w:p w14:paraId="2210BE3F" w14:textId="77777777" w:rsidR="00705A5E" w:rsidRPr="006B5418" w:rsidRDefault="00705A5E" w:rsidP="00705A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A7D4076" w14:textId="77777777" w:rsidR="00705A5E" w:rsidRPr="00C607F7" w:rsidRDefault="00705A5E" w:rsidP="00705A5E">
      <w:pPr>
        <w:pStyle w:val="30"/>
      </w:pPr>
      <w:bookmarkStart w:id="90" w:name="_Toc36213043"/>
      <w:bookmarkStart w:id="91" w:name="_Toc36657220"/>
      <w:bookmarkStart w:id="92" w:name="_Toc45286884"/>
      <w:bookmarkStart w:id="93" w:name="_Toc51948153"/>
      <w:bookmarkStart w:id="94" w:name="_Toc51949245"/>
      <w:bookmarkStart w:id="95" w:name="_Toc114476424"/>
      <w:r>
        <w:t>6</w:t>
      </w:r>
      <w:r w:rsidRPr="00C607F7">
        <w:t>.</w:t>
      </w:r>
      <w:r>
        <w:t>1.4a</w:t>
      </w:r>
      <w:r w:rsidRPr="00C607F7">
        <w:tab/>
      </w:r>
      <w:r>
        <w:t>Coordination between 5GS</w:t>
      </w:r>
      <w:r w:rsidRPr="00C607F7">
        <w:t xml:space="preserve">M </w:t>
      </w:r>
      <w:r>
        <w:t>and SM</w:t>
      </w:r>
      <w:bookmarkEnd w:id="90"/>
      <w:bookmarkEnd w:id="91"/>
      <w:bookmarkEnd w:id="92"/>
      <w:bookmarkEnd w:id="93"/>
      <w:bookmarkEnd w:id="94"/>
      <w:bookmarkEnd w:id="95"/>
    </w:p>
    <w:p w14:paraId="321EEE2C" w14:textId="77777777" w:rsidR="00705A5E" w:rsidRPr="00674554" w:rsidRDefault="00705A5E" w:rsidP="00705A5E">
      <w:r w:rsidRPr="00674554">
        <w:t>Coordination between 5GSM and SM states is not required.</w:t>
      </w:r>
    </w:p>
    <w:p w14:paraId="67A3D8D6" w14:textId="5823A7C3" w:rsidR="00705A5E" w:rsidRPr="00674554" w:rsidRDefault="00705A5E" w:rsidP="00705A5E">
      <w:r>
        <w:t>After the</w:t>
      </w:r>
      <w:r w:rsidRPr="00427C50">
        <w:t xml:space="preserve"> </w:t>
      </w:r>
      <w:r>
        <w:t>5G-SRVCC handover from NG-RAN to UTRAN</w:t>
      </w:r>
      <w:r>
        <w:rPr>
          <w:noProof/>
        </w:rPr>
        <w:t xml:space="preserve"> (see 3GPP TS 23.216 [6A]),</w:t>
      </w:r>
      <w:r w:rsidRPr="00674554">
        <w:t xml:space="preserve"> all the PDU sessions of the UE are locally released at the UE and the ne</w:t>
      </w:r>
      <w:r>
        <w:t>t</w:t>
      </w:r>
      <w:r w:rsidRPr="00674554">
        <w:t>work.</w:t>
      </w:r>
      <w:r>
        <w:rPr>
          <w:rFonts w:hint="eastAsia"/>
          <w:lang w:eastAsia="zh-TW"/>
        </w:rPr>
        <w:t xml:space="preserve"> </w:t>
      </w:r>
      <w:r>
        <w:rPr>
          <w:lang w:val="en-US" w:eastAsia="zh-CN"/>
        </w:rPr>
        <w:t>If the UE has any PDU sessions associated with one or more MBS multicast sessions, the UE shall locally leave the associated MBS multicast sessions</w:t>
      </w:r>
      <w:ins w:id="96" w:author="梁爽00060169" w:date="2022-11-06T19:24:00Z">
        <w:r w:rsidR="00041878">
          <w:rPr>
            <w:lang w:val="en-US" w:eastAsia="zh-CN"/>
          </w:rPr>
          <w:t xml:space="preserve"> </w:t>
        </w:r>
        <w:r w:rsidR="00041878">
          <w:t xml:space="preserve">and </w:t>
        </w:r>
        <w:r w:rsidR="00041878" w:rsidRPr="009A5347">
          <w:t>indicate to lower layers to delete the stored TMGI</w:t>
        </w:r>
        <w:r w:rsidR="00041878">
          <w:t xml:space="preserve">s of the </w:t>
        </w:r>
        <w:r w:rsidR="00041878" w:rsidRPr="00752B2D">
          <w:t xml:space="preserve">associated </w:t>
        </w:r>
        <w:r w:rsidR="00041878">
          <w:t>multicast MBS</w:t>
        </w:r>
        <w:r w:rsidR="00041878" w:rsidRPr="00752B2D">
          <w:t xml:space="preserve"> session</w:t>
        </w:r>
        <w:r w:rsidR="00041878">
          <w:t>s</w:t>
        </w:r>
      </w:ins>
      <w:r>
        <w:rPr>
          <w:lang w:val="en-US" w:eastAsia="zh-CN"/>
        </w:rPr>
        <w:t xml:space="preserve"> and </w:t>
      </w:r>
      <w:r>
        <w:rPr>
          <w:lang w:eastAsia="zh-CN"/>
        </w:rPr>
        <w:t>the network shall consider the UE as removed from the associated MBS sessions.</w:t>
      </w:r>
    </w:p>
    <w:p w14:paraId="2B3388AC" w14:textId="77777777" w:rsidR="000552AE" w:rsidRPr="00705A5E" w:rsidRDefault="000552AE">
      <w:pPr>
        <w:rPr>
          <w:noProof/>
        </w:rPr>
      </w:pPr>
    </w:p>
    <w:p w14:paraId="775F294F" w14:textId="77777777" w:rsidR="00705A5E" w:rsidRPr="006B5418" w:rsidRDefault="00705A5E" w:rsidP="00705A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900ABBF" w14:textId="77777777" w:rsidR="00705A5E" w:rsidRPr="00C607F7" w:rsidRDefault="00705A5E" w:rsidP="00705A5E">
      <w:pPr>
        <w:pStyle w:val="30"/>
      </w:pPr>
      <w:bookmarkStart w:id="97" w:name="_Toc36213044"/>
      <w:bookmarkStart w:id="98" w:name="_Toc36657221"/>
      <w:bookmarkStart w:id="99" w:name="_Toc45286885"/>
      <w:bookmarkStart w:id="100" w:name="_Toc51948154"/>
      <w:bookmarkStart w:id="101" w:name="_Toc51949246"/>
      <w:bookmarkStart w:id="102" w:name="_Toc114476425"/>
      <w:r>
        <w:t>6</w:t>
      </w:r>
      <w:r w:rsidRPr="00C607F7">
        <w:t>.</w:t>
      </w:r>
      <w:r>
        <w:t>1.5</w:t>
      </w:r>
      <w:r w:rsidRPr="00C607F7">
        <w:tab/>
      </w:r>
      <w:r>
        <w:t xml:space="preserve">Coordination for interworking with </w:t>
      </w:r>
      <w:proofErr w:type="spellStart"/>
      <w:r>
        <w:t>ePDG</w:t>
      </w:r>
      <w:proofErr w:type="spellEnd"/>
      <w:r>
        <w:t xml:space="preserve"> connected to EPC</w:t>
      </w:r>
      <w:bookmarkEnd w:id="97"/>
      <w:bookmarkEnd w:id="98"/>
      <w:bookmarkEnd w:id="99"/>
      <w:bookmarkEnd w:id="100"/>
      <w:bookmarkEnd w:id="101"/>
      <w:bookmarkEnd w:id="102"/>
    </w:p>
    <w:p w14:paraId="79C98065" w14:textId="77777777" w:rsidR="00705A5E" w:rsidRDefault="00705A5E" w:rsidP="00705A5E">
      <w:r w:rsidRPr="00EB6812">
        <w:t xml:space="preserve">When </w:t>
      </w:r>
      <w:r>
        <w:t xml:space="preserve">the UE </w:t>
      </w:r>
      <w:r w:rsidRPr="00EB6812">
        <w:t>establish</w:t>
      </w:r>
      <w:r>
        <w:t xml:space="preserve">es </w:t>
      </w:r>
      <w:r w:rsidRPr="00EB6812">
        <w:t xml:space="preserve">a new PDN connection </w:t>
      </w:r>
      <w:r>
        <w:t xml:space="preserve">via an </w:t>
      </w:r>
      <w:proofErr w:type="spellStart"/>
      <w:r>
        <w:t>ePDG</w:t>
      </w:r>
      <w:proofErr w:type="spellEnd"/>
      <w:r>
        <w:t xml:space="preserve"> connected to EPC</w:t>
      </w:r>
      <w:r w:rsidRPr="00EB6812">
        <w:t xml:space="preserve">, to enable the </w:t>
      </w:r>
      <w:r>
        <w:t>t</w:t>
      </w:r>
      <w:r w:rsidRPr="00EB6812">
        <w:t xml:space="preserve">ransfer </w:t>
      </w:r>
      <w:r>
        <w:t xml:space="preserve">of </w:t>
      </w:r>
      <w:r w:rsidRPr="00EB6812">
        <w:t xml:space="preserve">the PDN connection to N1 mode </w:t>
      </w:r>
      <w:sdt>
        <w:sdtPr>
          <w:tag w:val="goog_rdk_4"/>
          <w:id w:val="1488359019"/>
        </w:sdtPr>
        <w:sdtContent>
          <w:r>
            <w:t xml:space="preserve">over 3GPP access </w:t>
          </w:r>
        </w:sdtContent>
      </w:sdt>
      <w:r>
        <w:t xml:space="preserve"> in </w:t>
      </w:r>
      <w:r w:rsidRPr="00EB6812">
        <w:t>case of inter-system change, the UE allocate</w:t>
      </w:r>
      <w:r>
        <w:t>s</w:t>
      </w:r>
      <w:r w:rsidRPr="00EB6812">
        <w:t xml:space="preserve"> a PDU session identity</w:t>
      </w:r>
      <w:r>
        <w:t xml:space="preserve"> and</w:t>
      </w:r>
      <w:r w:rsidRPr="00EB6812">
        <w:t xml:space="preserve"> indicate</w:t>
      </w:r>
      <w:r>
        <w:t>s</w:t>
      </w:r>
      <w:r w:rsidRPr="00EB6812">
        <w:t xml:space="preserve"> </w:t>
      </w:r>
      <w:r>
        <w:t>its value i</w:t>
      </w:r>
      <w:r w:rsidRPr="00EB6812">
        <w:t xml:space="preserve">n the PDU session ID </w:t>
      </w:r>
      <w:r>
        <w:t xml:space="preserve">field </w:t>
      </w:r>
      <w:r w:rsidRPr="00EB6812">
        <w:t xml:space="preserve">in </w:t>
      </w:r>
      <w:r>
        <w:t xml:space="preserve">the </w:t>
      </w:r>
      <w:r w:rsidRPr="00323C6A">
        <w:t>N1_MODE_</w:t>
      </w:r>
      <w:r>
        <w:t>CAPABILITY</w:t>
      </w:r>
      <w:r w:rsidRPr="00323C6A">
        <w:t xml:space="preserve"> Notify payload </w:t>
      </w:r>
      <w:r>
        <w:t xml:space="preserve">of the IKE_AUTH request </w:t>
      </w:r>
      <w:r w:rsidRPr="00EB6812">
        <w:t>message</w:t>
      </w:r>
      <w:r>
        <w:t xml:space="preserve"> (see 3GPP TS 24.302 [16])</w:t>
      </w:r>
      <w:r w:rsidRPr="00EB6812">
        <w:t xml:space="preserve">. </w:t>
      </w:r>
      <w:r>
        <w:t xml:space="preserve">The network provides the UE with an S-NSSAI in the </w:t>
      </w:r>
      <w:r w:rsidRPr="00323C6A">
        <w:t xml:space="preserve">N1_MODE_INFORMATION Notify payload </w:t>
      </w:r>
      <w:r>
        <w:t>of the IKE_AUTH response message (see 3GPP TS 24.302 [16]).</w:t>
      </w:r>
    </w:p>
    <w:p w14:paraId="424FA3DE" w14:textId="77777777" w:rsidR="00705A5E" w:rsidRDefault="00DA4A35" w:rsidP="00705A5E">
      <w:pPr>
        <w:keepLines/>
        <w:pBdr>
          <w:top w:val="nil"/>
          <w:left w:val="nil"/>
          <w:bottom w:val="nil"/>
          <w:right w:val="nil"/>
          <w:between w:val="nil"/>
        </w:pBdr>
        <w:ind w:left="1135" w:hanging="851"/>
        <w:rPr>
          <w:color w:val="000000"/>
        </w:rPr>
      </w:pPr>
      <w:sdt>
        <w:sdtPr>
          <w:tag w:val="goog_rdk_6"/>
          <w:id w:val="-161932962"/>
        </w:sdtPr>
        <w:sdtContent>
          <w:r w:rsidR="00705A5E">
            <w:rPr>
              <w:color w:val="000000"/>
            </w:rPr>
            <w:t>NOTE:</w:t>
          </w:r>
          <w:r w:rsidR="00705A5E">
            <w:rPr>
              <w:color w:val="000000"/>
            </w:rPr>
            <w:tab/>
            <w:t xml:space="preserve">Interworking between N1 mode over non-3GPP access and </w:t>
          </w:r>
          <w:proofErr w:type="spellStart"/>
          <w:r w:rsidR="00705A5E">
            <w:rPr>
              <w:color w:val="000000"/>
            </w:rPr>
            <w:t>ePDG</w:t>
          </w:r>
          <w:proofErr w:type="spellEnd"/>
          <w:r w:rsidR="00705A5E">
            <w:rPr>
              <w:color w:val="000000"/>
            </w:rPr>
            <w:t xml:space="preserve"> connected to EPC is not specified in this release of the specification.</w:t>
          </w:r>
        </w:sdtContent>
      </w:sdt>
    </w:p>
    <w:p w14:paraId="044E5B30" w14:textId="77777777" w:rsidR="00705A5E" w:rsidRDefault="00705A5E" w:rsidP="00705A5E">
      <w:pPr>
        <w:rPr>
          <w:lang w:eastAsia="zh-CN"/>
        </w:rPr>
      </w:pPr>
      <w:r w:rsidRPr="00904CA2">
        <w:rPr>
          <w:lang w:eastAsia="zh-CN"/>
        </w:rPr>
        <w:t>Upon inter-system change to N1 mode</w:t>
      </w:r>
      <w:r w:rsidRPr="00E33D26">
        <w:t xml:space="preserve"> </w:t>
      </w:r>
      <w:sdt>
        <w:sdtPr>
          <w:tag w:val="goog_rdk_8"/>
          <w:id w:val="1916823129"/>
        </w:sdtPr>
        <w:sdtContent>
          <w:r>
            <w:rPr>
              <w:color w:val="000000"/>
            </w:rPr>
            <w:t>over 3GPP access</w:t>
          </w:r>
        </w:sdtContent>
      </w:sdt>
      <w:r w:rsidRPr="00904CA2">
        <w:rPr>
          <w:lang w:eastAsia="zh-CN"/>
        </w:rPr>
        <w:t>, f</w:t>
      </w:r>
      <w:r>
        <w:rPr>
          <w:rFonts w:hint="eastAsia"/>
          <w:lang w:eastAsia="zh-CN"/>
        </w:rPr>
        <w:t>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w:t>
      </w:r>
      <w:r w:rsidRPr="00904CA2">
        <w:rPr>
          <w:lang w:eastAsia="zh-CN"/>
        </w:rPr>
        <w:t xml:space="preserve">established via an </w:t>
      </w:r>
      <w:proofErr w:type="spellStart"/>
      <w:r w:rsidRPr="00904CA2">
        <w:rPr>
          <w:lang w:eastAsia="zh-CN"/>
        </w:rPr>
        <w:t>ePDG</w:t>
      </w:r>
      <w:proofErr w:type="spellEnd"/>
      <w:r w:rsidRPr="00904CA2">
        <w:rPr>
          <w:lang w:eastAsia="zh-CN"/>
        </w:rPr>
        <w:t xml:space="preserve"> connected to EPC</w:t>
      </w:r>
      <w:r>
        <w:rPr>
          <w:lang w:eastAsia="zh-CN"/>
        </w:rPr>
        <w:t>, if present, the UE may:</w:t>
      </w:r>
    </w:p>
    <w:p w14:paraId="4D0CE441" w14:textId="77777777" w:rsidR="00705A5E" w:rsidRDefault="00705A5E" w:rsidP="00705A5E">
      <w:pPr>
        <w:pStyle w:val="B1"/>
      </w:pPr>
      <w:r>
        <w:rPr>
          <w:rFonts w:hint="eastAsia"/>
          <w:lang w:eastAsia="zh-CN"/>
        </w:rPr>
        <w:t>a)</w:t>
      </w:r>
      <w:r>
        <w:rPr>
          <w:rFonts w:hint="eastAsia"/>
          <w:lang w:eastAsia="zh-CN"/>
        </w:rPr>
        <w:tab/>
      </w:r>
      <w:proofErr w:type="gramStart"/>
      <w:r>
        <w:t>keep</w:t>
      </w:r>
      <w:proofErr w:type="gramEnd"/>
      <w:r>
        <w:t xml:space="preserve"> some or all of these </w:t>
      </w:r>
      <w:r>
        <w:rPr>
          <w:rFonts w:hint="eastAsia"/>
          <w:lang w:eastAsia="zh-CN"/>
        </w:rPr>
        <w:t>PD</w:t>
      </w:r>
      <w:r>
        <w:rPr>
          <w:lang w:eastAsia="zh-CN"/>
        </w:rPr>
        <w:t>N connection</w:t>
      </w:r>
      <w:r>
        <w:t xml:space="preserve">s still </w:t>
      </w:r>
      <w:r w:rsidRPr="00904CA2">
        <w:t xml:space="preserve">via </w:t>
      </w:r>
      <w:proofErr w:type="spellStart"/>
      <w:r w:rsidRPr="00904CA2">
        <w:t>ePDG</w:t>
      </w:r>
      <w:proofErr w:type="spellEnd"/>
      <w:r w:rsidRPr="00904CA2">
        <w:t xml:space="preserve"> connected to EPC</w:t>
      </w:r>
      <w:r>
        <w:t>, if supported;</w:t>
      </w:r>
    </w:p>
    <w:p w14:paraId="029D64B6" w14:textId="77777777" w:rsidR="00705A5E" w:rsidRDefault="00705A5E" w:rsidP="00705A5E">
      <w:pPr>
        <w:pStyle w:val="B1"/>
      </w:pPr>
      <w:r>
        <w:t>b)</w:t>
      </w:r>
      <w:r>
        <w:tab/>
        <w:t>release some or all of these PD</w:t>
      </w:r>
      <w:r>
        <w:rPr>
          <w:lang w:eastAsia="zh-CN"/>
        </w:rPr>
        <w:t>N connection</w:t>
      </w:r>
      <w:r>
        <w:t xml:space="preserve">s explicitly by initiating the UE </w:t>
      </w:r>
      <w:r w:rsidRPr="00904CA2">
        <w:t xml:space="preserve">initiated tunnel </w:t>
      </w:r>
      <w:r>
        <w:rPr>
          <w:lang w:eastAsia="zh-CN"/>
        </w:rPr>
        <w:t>disconnection</w:t>
      </w:r>
      <w:r w:rsidRPr="00C607F7">
        <w:t xml:space="preserve"> procedur</w:t>
      </w:r>
      <w:r>
        <w:t xml:space="preserve">e(s) as specified in </w:t>
      </w:r>
      <w:r w:rsidRPr="003168A2">
        <w:t>3GPP TS 24.</w:t>
      </w:r>
      <w:r>
        <w:t>302 [16]; or</w:t>
      </w:r>
    </w:p>
    <w:p w14:paraId="6B2D5E73" w14:textId="77777777" w:rsidR="00705A5E" w:rsidRDefault="00705A5E" w:rsidP="00705A5E">
      <w:pPr>
        <w:pStyle w:val="B1"/>
      </w:pPr>
      <w:r>
        <w:t>c)</w:t>
      </w:r>
      <w:r>
        <w:tab/>
      </w:r>
      <w:proofErr w:type="gramStart"/>
      <w:r>
        <w:t>attempt</w:t>
      </w:r>
      <w:proofErr w:type="gramEnd"/>
      <w:r>
        <w:t xml:space="preserve"> to transfer some or all of these PD</w:t>
      </w:r>
      <w:r>
        <w:rPr>
          <w:lang w:eastAsia="zh-CN"/>
        </w:rPr>
        <w:t>N connection</w:t>
      </w:r>
      <w:r>
        <w:t>s</w:t>
      </w:r>
      <w:r w:rsidRPr="00D35293">
        <w:t xml:space="preserve"> </w:t>
      </w:r>
      <w:r w:rsidRPr="00634115">
        <w:t>to N1 mode</w:t>
      </w:r>
      <w:r>
        <w:t xml:space="preserve"> </w:t>
      </w:r>
      <w:sdt>
        <w:sdtPr>
          <w:tag w:val="goog_rdk_8"/>
          <w:id w:val="953982106"/>
        </w:sdtPr>
        <w:sdtContent>
          <w:r>
            <w:rPr>
              <w:color w:val="000000"/>
            </w:rPr>
            <w:t xml:space="preserve">over 3GPP access </w:t>
          </w:r>
        </w:sdtContent>
      </w:sdt>
      <w:r>
        <w:t>using</w:t>
      </w:r>
      <w:r w:rsidRPr="00F62820">
        <w:t xml:space="preserve"> the parameters </w:t>
      </w:r>
      <w:r>
        <w:t xml:space="preserve">of the PDN connection </w:t>
      </w:r>
      <w:r w:rsidRPr="00306C40">
        <w:t>for which the UE has allocated a PDU session identity</w:t>
      </w:r>
      <w:r w:rsidRPr="00FC4071">
        <w:t xml:space="preserve"> by initiating the PD</w:t>
      </w:r>
      <w:r>
        <w:t>U session establishment</w:t>
      </w:r>
      <w:r w:rsidRPr="00FC4071">
        <w:t xml:space="preserve"> procedure</w:t>
      </w:r>
      <w:r>
        <w:t>(s)</w:t>
      </w:r>
      <w:r w:rsidRPr="00FC4071">
        <w:t xml:space="preserve"> with </w:t>
      </w:r>
      <w:r>
        <w:t>the PDU SESSION ESTABLISHMENT REQUEST message created.</w:t>
      </w:r>
      <w:r w:rsidRPr="001678BF">
        <w:t xml:space="preserve"> </w:t>
      </w:r>
      <w:r>
        <w:t>In that case, for each and every PDN connection to be transferred:</w:t>
      </w:r>
    </w:p>
    <w:p w14:paraId="468D54CB" w14:textId="77777777" w:rsidR="00705A5E" w:rsidRDefault="00705A5E" w:rsidP="00705A5E">
      <w:pPr>
        <w:pStyle w:val="B2"/>
      </w:pPr>
      <w:r>
        <w:t>1)</w:t>
      </w:r>
      <w:r>
        <w:tab/>
      </w:r>
      <w:proofErr w:type="gramStart"/>
      <w:r>
        <w:t>if</w:t>
      </w:r>
      <w:proofErr w:type="gramEnd"/>
      <w:r>
        <w:t xml:space="preserve"> the PDN connection is for emergency bearer services, the request type shall be set to </w:t>
      </w:r>
      <w:r w:rsidRPr="00AD1173">
        <w:t>"</w:t>
      </w:r>
      <w:r>
        <w:t>existing emergency PDU session</w:t>
      </w:r>
      <w:r w:rsidRPr="00AD1173">
        <w:t>"</w:t>
      </w:r>
      <w:r>
        <w:t xml:space="preserve">. Otherwise the request type shall be set to </w:t>
      </w:r>
      <w:r w:rsidRPr="00AD1173">
        <w:t>"</w:t>
      </w:r>
      <w:r>
        <w:t>existing PDU session</w:t>
      </w:r>
      <w:r w:rsidRPr="00AD1173">
        <w:t>"</w:t>
      </w:r>
      <w:r>
        <w:t>;</w:t>
      </w:r>
    </w:p>
    <w:p w14:paraId="36FAD99F" w14:textId="77777777" w:rsidR="00705A5E" w:rsidRDefault="00705A5E" w:rsidP="00705A5E">
      <w:pPr>
        <w:pStyle w:val="B2"/>
      </w:pPr>
      <w:r>
        <w:t>2)</w:t>
      </w:r>
      <w:r w:rsidRPr="00AD1173">
        <w:tab/>
      </w:r>
      <w:r w:rsidRPr="002F1107">
        <w:t xml:space="preserve">if the previously allocated home address information </w:t>
      </w:r>
      <w:r>
        <w:t xml:space="preserve">for a PDN connection </w:t>
      </w:r>
      <w:r w:rsidRPr="002F1107">
        <w:t>consists o</w:t>
      </w:r>
      <w:r>
        <w:t xml:space="preserve">f </w:t>
      </w:r>
      <w:r w:rsidRPr="002F1107">
        <w:t xml:space="preserve">an IPv4 address </w:t>
      </w:r>
      <w:r>
        <w:t>only for</w:t>
      </w:r>
      <w:r w:rsidRPr="002F1107">
        <w:t xml:space="preserve"> an </w:t>
      </w:r>
      <w:proofErr w:type="spellStart"/>
      <w:r w:rsidRPr="002F1107">
        <w:t>ePDG</w:t>
      </w:r>
      <w:proofErr w:type="spellEnd"/>
      <w:r w:rsidRPr="002F1107">
        <w:t xml:space="preserve"> connected to EPC </w:t>
      </w:r>
      <w:r>
        <w:rPr>
          <w:lang w:eastAsia="zh-CN"/>
        </w:rPr>
        <w:t xml:space="preserve">according to 3GPP TS 24.302 [16], </w:t>
      </w:r>
      <w:r w:rsidRPr="00AD1173">
        <w:t>the PD</w:t>
      </w:r>
      <w:r>
        <w:t>U</w:t>
      </w:r>
      <w:r w:rsidRPr="00AD1173">
        <w:t xml:space="preserve"> </w:t>
      </w:r>
      <w:r>
        <w:t xml:space="preserve">session </w:t>
      </w:r>
      <w:r w:rsidRPr="00AD1173">
        <w:t xml:space="preserve">type </w:t>
      </w:r>
      <w:r>
        <w:t>shall be set to "IPv4"</w:t>
      </w:r>
      <w:r w:rsidRPr="002A34D1">
        <w:t>;</w:t>
      </w:r>
    </w:p>
    <w:p w14:paraId="507B757D" w14:textId="77777777" w:rsidR="00705A5E" w:rsidRDefault="00705A5E" w:rsidP="00705A5E">
      <w:pPr>
        <w:pStyle w:val="B2"/>
      </w:pPr>
      <w:r>
        <w:lastRenderedPageBreak/>
        <w:t>3)</w:t>
      </w:r>
      <w:r w:rsidRPr="00AD1173">
        <w:tab/>
      </w:r>
      <w:r w:rsidRPr="002F1107">
        <w:t>if the previously allocated home address information for a PDN connection consists of an IPv</w:t>
      </w:r>
      <w:r>
        <w:t>6</w:t>
      </w:r>
      <w:r w:rsidRPr="002F1107">
        <w:t xml:space="preserve"> </w:t>
      </w:r>
      <w:r>
        <w:t>prefix</w:t>
      </w:r>
      <w:r w:rsidRPr="002F1107">
        <w:t xml:space="preserve"> only for an </w:t>
      </w:r>
      <w:proofErr w:type="spellStart"/>
      <w:r w:rsidRPr="002F1107">
        <w:t>ePDG</w:t>
      </w:r>
      <w:proofErr w:type="spellEnd"/>
      <w:r w:rsidRPr="002F1107">
        <w:t xml:space="preserve"> connected to EPC </w:t>
      </w:r>
      <w:r>
        <w:rPr>
          <w:lang w:eastAsia="zh-CN"/>
        </w:rPr>
        <w:t xml:space="preserve">according to 3GPP TS 24.302 [16], </w:t>
      </w:r>
      <w:r w:rsidRPr="00AD1173">
        <w:t>the PD</w:t>
      </w:r>
      <w:r>
        <w:t>U</w:t>
      </w:r>
      <w:r w:rsidRPr="00AD1173">
        <w:t xml:space="preserve"> </w:t>
      </w:r>
      <w:r>
        <w:t xml:space="preserve">session </w:t>
      </w:r>
      <w:r w:rsidRPr="00AD1173">
        <w:t xml:space="preserve">type </w:t>
      </w:r>
      <w:r>
        <w:t>shall be set to "IPv6"</w:t>
      </w:r>
      <w:r w:rsidRPr="002A34D1">
        <w:t>;</w:t>
      </w:r>
    </w:p>
    <w:p w14:paraId="2B571640" w14:textId="77777777" w:rsidR="00705A5E" w:rsidRDefault="00705A5E" w:rsidP="00705A5E">
      <w:pPr>
        <w:pStyle w:val="B2"/>
      </w:pPr>
      <w:r>
        <w:t>4)</w:t>
      </w:r>
      <w:r w:rsidRPr="00AD1173">
        <w:tab/>
      </w:r>
      <w:r w:rsidRPr="002F1107">
        <w:t xml:space="preserve">if the previously allocated home address information </w:t>
      </w:r>
      <w:r>
        <w:t xml:space="preserve">for a PDN connection </w:t>
      </w:r>
      <w:r w:rsidRPr="002F1107">
        <w:t xml:space="preserve">consists of both an IPv4 address and an IPv6 prefix </w:t>
      </w:r>
      <w:r>
        <w:t>for</w:t>
      </w:r>
      <w:r w:rsidRPr="002F1107">
        <w:t xml:space="preserve"> an </w:t>
      </w:r>
      <w:proofErr w:type="spellStart"/>
      <w:r w:rsidRPr="002F1107">
        <w:t>ePDG</w:t>
      </w:r>
      <w:proofErr w:type="spellEnd"/>
      <w:r w:rsidRPr="002F1107">
        <w:t xml:space="preserve"> connected to EPC </w:t>
      </w:r>
      <w:r>
        <w:rPr>
          <w:lang w:eastAsia="zh-CN"/>
        </w:rPr>
        <w:t xml:space="preserve">according to 3GPP TS 24.302 [16], </w:t>
      </w:r>
      <w:r w:rsidRPr="00AD1173">
        <w:t>the PD</w:t>
      </w:r>
      <w:r>
        <w:t>U</w:t>
      </w:r>
      <w:r w:rsidRPr="00AD1173">
        <w:t xml:space="preserve"> </w:t>
      </w:r>
      <w:r>
        <w:t xml:space="preserve">session </w:t>
      </w:r>
      <w:r w:rsidRPr="00AD1173">
        <w:t xml:space="preserve">type </w:t>
      </w:r>
      <w:r>
        <w:t>shall be set to "IPv4v6"</w:t>
      </w:r>
      <w:r w:rsidRPr="002A34D1">
        <w:t>;</w:t>
      </w:r>
    </w:p>
    <w:p w14:paraId="46FD66EC" w14:textId="77777777" w:rsidR="00705A5E" w:rsidRPr="00AD1173" w:rsidRDefault="00705A5E" w:rsidP="00705A5E">
      <w:pPr>
        <w:pStyle w:val="B2"/>
      </w:pPr>
      <w:r>
        <w:t>5)</w:t>
      </w:r>
      <w:r w:rsidRPr="00AD1173">
        <w:tab/>
      </w:r>
      <w:proofErr w:type="gramStart"/>
      <w:r w:rsidRPr="00AD1173">
        <w:t>the</w:t>
      </w:r>
      <w:proofErr w:type="gramEnd"/>
      <w:r w:rsidRPr="00AD1173">
        <w:t xml:space="preserve"> APN of the </w:t>
      </w:r>
      <w:r>
        <w:t>PDN connection</w:t>
      </w:r>
      <w:r w:rsidRPr="00AD1173">
        <w:t xml:space="preserve"> shall be mapped to the DNN of the PDU session;</w:t>
      </w:r>
    </w:p>
    <w:p w14:paraId="02624521" w14:textId="77777777" w:rsidR="00705A5E" w:rsidRDefault="00705A5E" w:rsidP="00705A5E">
      <w:pPr>
        <w:pStyle w:val="B2"/>
      </w:pPr>
      <w:r>
        <w:t>6)</w:t>
      </w:r>
      <w:r>
        <w:tab/>
        <w:t xml:space="preserve">the PDU session ID shall be set to </w:t>
      </w:r>
      <w:r w:rsidRPr="00AD1173">
        <w:t xml:space="preserve">the PDU session identity </w:t>
      </w:r>
      <w:r>
        <w:t xml:space="preserve">in the </w:t>
      </w:r>
      <w:r w:rsidRPr="005C7743">
        <w:t xml:space="preserve">N1_MODE_CAPABILITY Notify payload </w:t>
      </w:r>
      <w:r>
        <w:t xml:space="preserve">of the IKE_AUTH request </w:t>
      </w:r>
      <w:r w:rsidRPr="005C7743">
        <w:t xml:space="preserve">message </w:t>
      </w:r>
      <w:r>
        <w:t xml:space="preserve">establishing IPsec tunnel of </w:t>
      </w:r>
      <w:r w:rsidRPr="00C12C6F">
        <w:t xml:space="preserve">the </w:t>
      </w:r>
      <w:r>
        <w:t>PDN connection; and</w:t>
      </w:r>
    </w:p>
    <w:p w14:paraId="0F02AADA" w14:textId="77777777" w:rsidR="00705A5E" w:rsidRDefault="00705A5E" w:rsidP="00705A5E">
      <w:pPr>
        <w:pStyle w:val="B2"/>
        <w:rPr>
          <w:noProof/>
        </w:rPr>
      </w:pPr>
      <w:r>
        <w:t>7)</w:t>
      </w:r>
      <w:r>
        <w:tab/>
      </w:r>
      <w:proofErr w:type="gramStart"/>
      <w:r w:rsidRPr="00DA2AC6">
        <w:t>if</w:t>
      </w:r>
      <w:proofErr w:type="gramEnd"/>
      <w:r w:rsidRPr="00DA2AC6">
        <w:t xml:space="preserve"> the PDN connection is </w:t>
      </w:r>
      <w:r>
        <w:t xml:space="preserve">not </w:t>
      </w:r>
      <w:r w:rsidRPr="00DA2AC6">
        <w:t>for emergency bearer services</w:t>
      </w:r>
      <w:r>
        <w:t>,</w:t>
      </w:r>
      <w:r w:rsidRPr="00DA2AC6">
        <w:t xml:space="preserve"> </w:t>
      </w:r>
      <w:r>
        <w:t xml:space="preserve">the S-NSSAI of the PDU session shall be set to the S-NSSAI associated with </w:t>
      </w:r>
      <w:r w:rsidRPr="00C12C6F">
        <w:t xml:space="preserve">the </w:t>
      </w:r>
      <w:r>
        <w:t xml:space="preserve">PDN connection as specified in </w:t>
      </w:r>
      <w:r w:rsidRPr="003168A2">
        <w:t>3GPP TS 24.</w:t>
      </w:r>
      <w:r>
        <w:t>302 [16]</w:t>
      </w:r>
      <w:r w:rsidRPr="00FC4071">
        <w:t>.</w:t>
      </w:r>
      <w:r>
        <w:t xml:space="preserve"> </w:t>
      </w:r>
      <w:r>
        <w:rPr>
          <w:noProof/>
        </w:rPr>
        <w:t xml:space="preserve">The UE shall not request to perform handover of an existing PDN connection to N1 mode </w:t>
      </w:r>
      <w:sdt>
        <w:sdtPr>
          <w:tag w:val="goog_rdk_8"/>
          <w:id w:val="94453084"/>
        </w:sdtPr>
        <w:sdtContent>
          <w:r>
            <w:rPr>
              <w:color w:val="000000"/>
            </w:rPr>
            <w:t xml:space="preserve">over 3GPP access </w:t>
          </w:r>
        </w:sdtContent>
      </w:sdt>
      <w:r>
        <w:rPr>
          <w:noProof/>
        </w:rPr>
        <w:t>if the associated S-NSSAI is not included in the allowed NSSAI for 3GPP access.</w:t>
      </w:r>
    </w:p>
    <w:p w14:paraId="746138F3" w14:textId="5C2A26E9" w:rsidR="00705A5E" w:rsidRDefault="00705A5E" w:rsidP="00705A5E">
      <w:r>
        <w:t xml:space="preserve">If an existing PDU session is transferred from 3GPP access to an </w:t>
      </w:r>
      <w:proofErr w:type="spellStart"/>
      <w:r>
        <w:t>ePDG</w:t>
      </w:r>
      <w:proofErr w:type="spellEnd"/>
      <w:r>
        <w:t xml:space="preserve"> connected to EPC connection and that existing PDU session is associated with one or more MBS sessions, the UE shall locally leave the associated MBS sessions</w:t>
      </w:r>
      <w:ins w:id="103" w:author="梁爽00060169" w:date="2022-11-06T19:24:00Z">
        <w:r w:rsidR="00041878">
          <w:t xml:space="preserve"> and </w:t>
        </w:r>
        <w:r w:rsidR="00041878" w:rsidRPr="009A5347">
          <w:t>indicate to lower layers to delete the stored TMGI</w:t>
        </w:r>
        <w:r w:rsidR="00041878">
          <w:t xml:space="preserve">s of the </w:t>
        </w:r>
        <w:r w:rsidR="00041878" w:rsidRPr="00752B2D">
          <w:t xml:space="preserve">associated </w:t>
        </w:r>
        <w:r w:rsidR="00041878">
          <w:t>multicast MBS</w:t>
        </w:r>
        <w:r w:rsidR="00041878" w:rsidRPr="00752B2D">
          <w:t xml:space="preserve"> session</w:t>
        </w:r>
        <w:r w:rsidR="00041878">
          <w:t>s</w:t>
        </w:r>
      </w:ins>
      <w:r>
        <w:t xml:space="preserve"> and the SMF shall consider the UE as removed from the associated MBS sessions.</w:t>
      </w:r>
    </w:p>
    <w:p w14:paraId="730EF24B" w14:textId="77777777" w:rsidR="000552AE" w:rsidRDefault="000552AE">
      <w:pPr>
        <w:rPr>
          <w:noProof/>
        </w:rPr>
      </w:pPr>
    </w:p>
    <w:p w14:paraId="18C0C545" w14:textId="77777777" w:rsidR="00705A5E" w:rsidRPr="006B5418" w:rsidRDefault="00705A5E" w:rsidP="00705A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895E5AE" w14:textId="77777777" w:rsidR="00705A5E" w:rsidRPr="00440029" w:rsidRDefault="00705A5E" w:rsidP="00705A5E">
      <w:pPr>
        <w:pStyle w:val="40"/>
      </w:pPr>
      <w:bookmarkStart w:id="104" w:name="_Toc20232816"/>
      <w:bookmarkStart w:id="105" w:name="_Toc27746919"/>
      <w:bookmarkStart w:id="106" w:name="_Toc36213103"/>
      <w:bookmarkStart w:id="107" w:name="_Toc36657280"/>
      <w:bookmarkStart w:id="108" w:name="_Toc45286945"/>
      <w:bookmarkStart w:id="109" w:name="_Toc51948214"/>
      <w:bookmarkStart w:id="110" w:name="_Toc51949306"/>
      <w:bookmarkStart w:id="111" w:name="_Toc114476496"/>
      <w:r>
        <w:t>6.3.3.3</w:t>
      </w:r>
      <w:r>
        <w:tab/>
        <w:t>Network</w:t>
      </w:r>
      <w:r w:rsidRPr="00464986">
        <w:t xml:space="preserve">-requested PDU session </w:t>
      </w:r>
      <w:r>
        <w:t xml:space="preserve">release </w:t>
      </w:r>
      <w:r w:rsidRPr="00464986">
        <w:t>procedure</w:t>
      </w:r>
      <w:r>
        <w:t xml:space="preserve"> accepted by the UE</w:t>
      </w:r>
      <w:bookmarkEnd w:id="104"/>
      <w:bookmarkEnd w:id="105"/>
      <w:bookmarkEnd w:id="106"/>
      <w:bookmarkEnd w:id="107"/>
      <w:bookmarkEnd w:id="108"/>
      <w:bookmarkEnd w:id="109"/>
      <w:bookmarkEnd w:id="110"/>
      <w:bookmarkEnd w:id="111"/>
    </w:p>
    <w:p w14:paraId="7998F609" w14:textId="77777777" w:rsidR="00705A5E" w:rsidRDefault="00705A5E" w:rsidP="00705A5E">
      <w:r>
        <w:t>For a single access PDU session, u</w:t>
      </w:r>
      <w:r w:rsidRPr="00440029">
        <w:t xml:space="preserve">pon receipt of a PDU SESSION </w:t>
      </w:r>
      <w:r>
        <w:t>RELEASE</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considers the </w:t>
      </w:r>
      <w:r w:rsidRPr="00440029">
        <w:t xml:space="preserve">PDU session </w:t>
      </w:r>
      <w:r>
        <w:t>as released and the UE shall create a PDU SESSION RELEASE COMPLETE</w:t>
      </w:r>
      <w:r w:rsidRPr="00440029">
        <w:t xml:space="preserve"> </w:t>
      </w:r>
      <w:r>
        <w:rPr>
          <w:lang w:val="en-US"/>
        </w:rPr>
        <w:t>message</w:t>
      </w:r>
      <w:r>
        <w:t>.</w:t>
      </w:r>
    </w:p>
    <w:p w14:paraId="7C23AF73" w14:textId="77777777" w:rsidR="00705A5E" w:rsidRDefault="00705A5E" w:rsidP="00705A5E">
      <w:r>
        <w:t>For an MA PDU session, upon receipt of the PDU SESSION RELEASE COMMAND, the UE shall behave as follows:</w:t>
      </w:r>
    </w:p>
    <w:p w14:paraId="000EDC79" w14:textId="6D409698" w:rsidR="00705A5E" w:rsidRDefault="00705A5E" w:rsidP="00705A5E">
      <w:pPr>
        <w:pStyle w:val="B1"/>
      </w:pPr>
      <w:r>
        <w:t>a)</w:t>
      </w:r>
      <w:r>
        <w:tab/>
        <w:t xml:space="preserve">if the PDU SESSION RELEASE COMMAND includes the Access type IE and the MA PDU session </w:t>
      </w:r>
      <w:r w:rsidRPr="006E7E04">
        <w:t>has user</w:t>
      </w:r>
      <w:r>
        <w:t>-</w:t>
      </w:r>
      <w:r w:rsidRPr="006E7E04">
        <w:t xml:space="preserve">plane resources established on </w:t>
      </w:r>
      <w:r>
        <w:t xml:space="preserve">both 3GPP access and non-3GPP access, the UE shall </w:t>
      </w:r>
      <w:r w:rsidRPr="00947C3B">
        <w:t xml:space="preserve">consider the </w:t>
      </w:r>
      <w:r w:rsidRPr="006E7E04">
        <w:t>user</w:t>
      </w:r>
      <w:r>
        <w:t>-</w:t>
      </w:r>
      <w:r w:rsidRPr="006E7E04">
        <w:t xml:space="preserve">plane resources on </w:t>
      </w:r>
      <w:r w:rsidRPr="00947C3B">
        <w:t>the access indicated in the Access type IE as released</w:t>
      </w:r>
      <w:r>
        <w:t xml:space="preserve"> and </w:t>
      </w:r>
      <w:r w:rsidRPr="00EA2381">
        <w:t>shall create a PDU SESSION RELEASE COMPLETE message</w:t>
      </w:r>
      <w:r>
        <w:t xml:space="preserve">. If </w:t>
      </w:r>
      <w:r w:rsidRPr="004506A4">
        <w:t>the</w:t>
      </w:r>
      <w:r>
        <w:t>re is</w:t>
      </w:r>
      <w:r w:rsidRPr="004506A4">
        <w:t xml:space="preserve"> one or more MBS multicast session</w:t>
      </w:r>
      <w:r>
        <w:t>s</w:t>
      </w:r>
      <w:r w:rsidRPr="004506A4">
        <w:t xml:space="preserve"> associated with</w:t>
      </w:r>
      <w:r>
        <w:t xml:space="preserve"> the</w:t>
      </w:r>
      <w:r w:rsidRPr="004506A4">
        <w:t xml:space="preserve"> </w:t>
      </w:r>
      <w:r>
        <w:t xml:space="preserve">MA </w:t>
      </w:r>
      <w:r w:rsidRPr="004506A4">
        <w:t>PDU session, the UE shall locally leave the</w:t>
      </w:r>
      <w:r>
        <w:t>se</w:t>
      </w:r>
      <w:r w:rsidRPr="004506A4">
        <w:t xml:space="preserve"> associated MBS multicast sessions</w:t>
      </w:r>
      <w:ins w:id="112" w:author="梁爽00060169" w:date="2022-11-06T19:26:00Z">
        <w:r w:rsidR="00041878">
          <w:t xml:space="preserve"> and </w:t>
        </w:r>
        <w:r w:rsidR="00041878" w:rsidRPr="009A5347">
          <w:t>indicate to lower layers to delete the stored TMGI</w:t>
        </w:r>
        <w:r w:rsidR="00041878">
          <w:t xml:space="preserve">s of the </w:t>
        </w:r>
        <w:r w:rsidR="00041878" w:rsidRPr="00752B2D">
          <w:t xml:space="preserve">associated </w:t>
        </w:r>
        <w:r w:rsidR="00041878">
          <w:t>multicast MBS</w:t>
        </w:r>
        <w:r w:rsidR="00041878" w:rsidRPr="00752B2D">
          <w:t xml:space="preserve"> session</w:t>
        </w:r>
        <w:r w:rsidR="00041878">
          <w:t>s</w:t>
        </w:r>
      </w:ins>
      <w:r>
        <w:t>;</w:t>
      </w:r>
    </w:p>
    <w:p w14:paraId="552CADA7" w14:textId="77777777" w:rsidR="00705A5E" w:rsidRDefault="00705A5E" w:rsidP="00705A5E">
      <w:pPr>
        <w:pStyle w:val="B1"/>
      </w:pPr>
      <w:r>
        <w:t>b)</w:t>
      </w:r>
      <w:r>
        <w:tab/>
        <w:t>i</w:t>
      </w:r>
      <w:r w:rsidRPr="00193732">
        <w:t xml:space="preserve">f the </w:t>
      </w:r>
      <w:r>
        <w:t>PDU SESSION RELEASE COMMAND includes the Access type IE and the</w:t>
      </w:r>
      <w:r w:rsidRPr="00193732">
        <w:t xml:space="preserve"> </w:t>
      </w:r>
      <w:r>
        <w:t xml:space="preserve">MA </w:t>
      </w:r>
      <w:r w:rsidRPr="00193732">
        <w:t xml:space="preserve">PDU session </w:t>
      </w:r>
      <w:r w:rsidRPr="00E7216F">
        <w:t>has user</w:t>
      </w:r>
      <w:r>
        <w:t>-</w:t>
      </w:r>
      <w:r w:rsidRPr="00E7216F">
        <w:t xml:space="preserve">plane resources </w:t>
      </w:r>
      <w:r>
        <w:t>established on</w:t>
      </w:r>
      <w:r w:rsidRPr="00193732">
        <w:t xml:space="preserve"> only</w:t>
      </w:r>
      <w:r>
        <w:t xml:space="preserve"> </w:t>
      </w:r>
      <w:r w:rsidRPr="00193732">
        <w:t>the access indicated in the Access type IE, the UE shall consider</w:t>
      </w:r>
      <w:r>
        <w:t xml:space="preserve"> the MA PDU session as released and shall create a PDU SESSION RELEASE COMPLETE</w:t>
      </w:r>
      <w:r w:rsidRPr="00440029">
        <w:t xml:space="preserve"> </w:t>
      </w:r>
      <w:r>
        <w:rPr>
          <w:lang w:val="en-US"/>
        </w:rPr>
        <w:t>message</w:t>
      </w:r>
      <w:r>
        <w:t>; and</w:t>
      </w:r>
    </w:p>
    <w:p w14:paraId="2E0EB324" w14:textId="77777777" w:rsidR="00705A5E" w:rsidRDefault="00705A5E" w:rsidP="00705A5E">
      <w:pPr>
        <w:pStyle w:val="B1"/>
      </w:pPr>
      <w:r>
        <w:rPr>
          <w:lang w:val="en-US"/>
        </w:rPr>
        <w:t>c)</w:t>
      </w:r>
      <w:r>
        <w:rPr>
          <w:lang w:val="en-US"/>
        </w:rPr>
        <w:tab/>
      </w:r>
      <w:proofErr w:type="gramStart"/>
      <w:r>
        <w:rPr>
          <w:lang w:val="en-US"/>
        </w:rPr>
        <w:t>if</w:t>
      </w:r>
      <w:proofErr w:type="gramEnd"/>
      <w:r>
        <w:rPr>
          <w:lang w:val="en-US"/>
        </w:rPr>
        <w:t xml:space="preserve"> the PDU SESSION RELEASE COMMAND does not include the Access type IE</w:t>
      </w:r>
      <w:r>
        <w:t xml:space="preserve">, the UE shall </w:t>
      </w:r>
      <w:r w:rsidRPr="00947C3B">
        <w:t xml:space="preserve">consider the </w:t>
      </w:r>
      <w:r>
        <w:t xml:space="preserve">MA PDU session </w:t>
      </w:r>
      <w:r w:rsidRPr="00947C3B">
        <w:t>as released</w:t>
      </w:r>
      <w:r>
        <w:t xml:space="preserve"> and </w:t>
      </w:r>
      <w:r w:rsidRPr="00EA2381">
        <w:t>shall create a PDU SESSION RELEASE COMPLETE message</w:t>
      </w:r>
      <w:r>
        <w:t>.</w:t>
      </w:r>
    </w:p>
    <w:p w14:paraId="04FB3A88" w14:textId="61DE451F" w:rsidR="00705A5E" w:rsidRDefault="00705A5E" w:rsidP="00705A5E">
      <w:r w:rsidRPr="004506A4">
        <w:t>If the</w:t>
      </w:r>
      <w:r>
        <w:t>re is</w:t>
      </w:r>
      <w:r w:rsidRPr="004506A4">
        <w:t xml:space="preserve"> one or more MBS multicast session</w:t>
      </w:r>
      <w:r>
        <w:t>s</w:t>
      </w:r>
      <w:r w:rsidRPr="004506A4">
        <w:t xml:space="preserve"> associated with</w:t>
      </w:r>
      <w:r>
        <w:t xml:space="preserve"> the</w:t>
      </w:r>
      <w:r w:rsidRPr="004506A4">
        <w:t xml:space="preserve"> PDU session</w:t>
      </w:r>
      <w:r w:rsidRPr="00262E6F">
        <w:t xml:space="preserve"> the UE considers as released</w:t>
      </w:r>
      <w:r w:rsidRPr="004506A4">
        <w:t>, the UE shall locally leave the</w:t>
      </w:r>
      <w:r>
        <w:t>se</w:t>
      </w:r>
      <w:r w:rsidRPr="004506A4">
        <w:t xml:space="preserve"> associated MBS multicast sessions</w:t>
      </w:r>
      <w:ins w:id="113" w:author="梁爽00060169" w:date="2022-11-06T19:26:00Z">
        <w:r w:rsidR="00041878">
          <w:t xml:space="preserve"> and </w:t>
        </w:r>
        <w:r w:rsidR="00041878" w:rsidRPr="009A5347">
          <w:t>indicate to lower layers to delete the stored TMGI</w:t>
        </w:r>
        <w:r w:rsidR="00041878">
          <w:t xml:space="preserve">s of the </w:t>
        </w:r>
        <w:r w:rsidR="00041878" w:rsidRPr="00752B2D">
          <w:t xml:space="preserve">associated </w:t>
        </w:r>
        <w:r w:rsidR="00041878">
          <w:t>multicast MBS</w:t>
        </w:r>
        <w:r w:rsidR="00041878" w:rsidRPr="00752B2D">
          <w:t xml:space="preserve"> session</w:t>
        </w:r>
        <w:r w:rsidR="00041878">
          <w:t>s</w:t>
        </w:r>
      </w:ins>
      <w:r w:rsidRPr="004506A4">
        <w:t>.</w:t>
      </w:r>
    </w:p>
    <w:p w14:paraId="35012DB4" w14:textId="77777777" w:rsidR="00705A5E" w:rsidRDefault="00705A5E" w:rsidP="00705A5E">
      <w:r>
        <w:t xml:space="preserve">If the </w:t>
      </w:r>
      <w:r w:rsidRPr="00440029">
        <w:t xml:space="preserve">PDU SESSION </w:t>
      </w:r>
      <w:r>
        <w:t>RELEASE</w:t>
      </w:r>
      <w:r w:rsidRPr="00440029">
        <w:t xml:space="preserve"> </w:t>
      </w:r>
      <w:r>
        <w:t xml:space="preserve">COMMAND </w:t>
      </w:r>
      <w:r w:rsidRPr="00440029">
        <w:rPr>
          <w:lang w:val="en-US"/>
        </w:rPr>
        <w:t>message</w:t>
      </w:r>
      <w:r>
        <w:rPr>
          <w:lang w:val="en-US"/>
        </w:rPr>
        <w:t xml:space="preserve"> contains the PTI value allocated in the </w:t>
      </w:r>
      <w:r>
        <w:rPr>
          <w:noProof/>
          <w:lang w:val="en-US"/>
        </w:rPr>
        <w:t xml:space="preserve">UE-requested </w:t>
      </w:r>
      <w:r>
        <w:rPr>
          <w:rFonts w:hint="eastAsia"/>
          <w:noProof/>
          <w:lang w:val="en-US"/>
        </w:rPr>
        <w:t xml:space="preserve">PDU session </w:t>
      </w:r>
      <w:r>
        <w:rPr>
          <w:noProof/>
          <w:lang w:val="en-US"/>
        </w:rPr>
        <w:t>release</w:t>
      </w:r>
      <w:r>
        <w:rPr>
          <w:rFonts w:hint="eastAsia"/>
          <w:noProof/>
          <w:lang w:val="en-US"/>
        </w:rPr>
        <w:t xml:space="preserve"> procedure</w:t>
      </w:r>
      <w:r>
        <w:rPr>
          <w:lang w:val="en-US"/>
        </w:rPr>
        <w:t>, the UE shall stop the timer T3582</w:t>
      </w:r>
      <w:r w:rsidRPr="003168A2">
        <w:rPr>
          <w:rFonts w:hint="eastAsia"/>
        </w:rPr>
        <w:t>.</w:t>
      </w:r>
      <w:r>
        <w:t xml:space="preserve"> The UE should ensure that the PTI value assigned to this procedure is not released immediately.</w:t>
      </w:r>
    </w:p>
    <w:p w14:paraId="09431202" w14:textId="77777777" w:rsidR="00705A5E" w:rsidRDefault="00705A5E" w:rsidP="00705A5E">
      <w:pPr>
        <w:pStyle w:val="NO"/>
      </w:pPr>
      <w:r>
        <w:t>NOTE 1:</w:t>
      </w:r>
      <w:r>
        <w:tab/>
        <w:t>The way to achieve this is implementation dependent. For example, the UE can ensure that the PTI value assigned to this procedure is not released during the time equal to or greater than the default value of timer T3592.</w:t>
      </w:r>
    </w:p>
    <w:p w14:paraId="6D16925E" w14:textId="77777777" w:rsidR="00705A5E" w:rsidRPr="000F49C8" w:rsidRDefault="00705A5E" w:rsidP="00705A5E">
      <w:r>
        <w:t>While the PTI value is not released, the UE regards any received</w:t>
      </w:r>
      <w:r w:rsidRPr="00847E27">
        <w:t xml:space="preserve"> </w:t>
      </w:r>
      <w:r>
        <w:t>PDU SESSION RELEASE COMMAND</w:t>
      </w:r>
      <w:r>
        <w:rPr>
          <w:rFonts w:hint="eastAsia"/>
          <w:lang w:eastAsia="ko-KR"/>
        </w:rPr>
        <w:t xml:space="preserve"> </w:t>
      </w:r>
      <w:r>
        <w:t xml:space="preserve">message with the same PTI value as a network retransmission (see </w:t>
      </w:r>
      <w:proofErr w:type="spellStart"/>
      <w:r>
        <w:t>subclause</w:t>
      </w:r>
      <w:proofErr w:type="spellEnd"/>
      <w:r>
        <w:t> 7.3.1)</w:t>
      </w:r>
      <w:r>
        <w:rPr>
          <w:lang w:val="en-US"/>
        </w:rPr>
        <w:t>.</w:t>
      </w:r>
    </w:p>
    <w:p w14:paraId="15FA1078" w14:textId="77777777" w:rsidR="00705A5E" w:rsidRDefault="00705A5E" w:rsidP="00705A5E">
      <w:r>
        <w:lastRenderedPageBreak/>
        <w:t xml:space="preserve">If the </w:t>
      </w:r>
      <w:r w:rsidRPr="00440029">
        <w:t xml:space="preserve">PDU SESSION </w:t>
      </w:r>
      <w:r>
        <w:t>RELEASE</w:t>
      </w:r>
      <w:r w:rsidRPr="00440029">
        <w:t xml:space="preserve"> </w:t>
      </w:r>
      <w:r>
        <w:t xml:space="preserve">COMMAND message </w:t>
      </w:r>
      <w:r>
        <w:rPr>
          <w:lang w:eastAsia="ko-KR"/>
        </w:rPr>
        <w:t>includes 5GSM cause #39 "reactivation requested",</w:t>
      </w:r>
      <w:r w:rsidRPr="00A5731F">
        <w:t xml:space="preserve"> </w:t>
      </w:r>
      <w:r>
        <w:t>then after completion of the network-requested PDU session release procedure,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w:t>
      </w:r>
      <w:proofErr w:type="spellStart"/>
      <w:r>
        <w:rPr>
          <w:lang w:val="en-US"/>
        </w:rPr>
        <w:t>subclause</w:t>
      </w:r>
      <w:proofErr w:type="spellEnd"/>
      <w:r>
        <w:rPr>
          <w:lang w:val="en-US"/>
        </w:rPr>
        <w:t> 6.4.1</w:t>
      </w:r>
      <w:r>
        <w:rPr>
          <w:rFonts w:hint="eastAsia"/>
        </w:rPr>
        <w:t xml:space="preserve"> for</w:t>
      </w:r>
      <w:r>
        <w:t>:</w:t>
      </w:r>
    </w:p>
    <w:p w14:paraId="355689DC" w14:textId="77777777" w:rsidR="00705A5E" w:rsidRDefault="00705A5E" w:rsidP="00705A5E">
      <w:pPr>
        <w:pStyle w:val="B1"/>
      </w:pPr>
      <w:r>
        <w:t>a)</w:t>
      </w:r>
      <w:r>
        <w:tab/>
      </w:r>
      <w:proofErr w:type="gramStart"/>
      <w:r>
        <w:t>the</w:t>
      </w:r>
      <w:proofErr w:type="gramEnd"/>
      <w:r>
        <w:t xml:space="preserve"> </w:t>
      </w:r>
      <w:r w:rsidRPr="00FF4B89">
        <w:t>PDU sessio</w:t>
      </w:r>
      <w:r>
        <w:t>n type associated with the released PDU session;</w:t>
      </w:r>
    </w:p>
    <w:p w14:paraId="53F39496" w14:textId="77777777" w:rsidR="00705A5E" w:rsidRDefault="00705A5E" w:rsidP="00705A5E">
      <w:pPr>
        <w:pStyle w:val="B1"/>
      </w:pPr>
      <w:r>
        <w:t>b)</w:t>
      </w:r>
      <w:r>
        <w:tab/>
      </w:r>
      <w:proofErr w:type="gramStart"/>
      <w:r>
        <w:t>the</w:t>
      </w:r>
      <w:proofErr w:type="gramEnd"/>
      <w:r>
        <w:t xml:space="preserve"> SSC mode associated with the released PDU session;</w:t>
      </w:r>
    </w:p>
    <w:p w14:paraId="42982C43" w14:textId="77777777" w:rsidR="00705A5E" w:rsidRDefault="00705A5E" w:rsidP="00705A5E">
      <w:pPr>
        <w:pStyle w:val="B1"/>
      </w:pPr>
      <w:r>
        <w:t>c)</w:t>
      </w:r>
      <w:r>
        <w:tab/>
      </w:r>
      <w:proofErr w:type="gramStart"/>
      <w:r>
        <w:t>the</w:t>
      </w:r>
      <w:proofErr w:type="gramEnd"/>
      <w:r>
        <w:t xml:space="preserve"> DNN associated with the released PDU session; and</w:t>
      </w:r>
    </w:p>
    <w:p w14:paraId="62E6E426" w14:textId="77777777" w:rsidR="00705A5E" w:rsidRDefault="00705A5E" w:rsidP="00705A5E">
      <w:pPr>
        <w:pStyle w:val="B1"/>
      </w:pPr>
      <w:r>
        <w:t>d)</w:t>
      </w:r>
      <w:r>
        <w:tab/>
      </w:r>
      <w:proofErr w:type="gramStart"/>
      <w:r>
        <w:t>the</w:t>
      </w:r>
      <w:proofErr w:type="gramEnd"/>
      <w:r>
        <w:t xml:space="preserv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released PDU session.</w:t>
      </w:r>
    </w:p>
    <w:p w14:paraId="4ECB6F87" w14:textId="77777777" w:rsidR="00705A5E" w:rsidRDefault="00705A5E" w:rsidP="00705A5E">
      <w:pPr>
        <w:pStyle w:val="NO"/>
      </w:pPr>
      <w:r w:rsidRPr="00147038">
        <w:t>NOTE</w:t>
      </w:r>
      <w:r>
        <w:t> </w:t>
      </w:r>
      <w:r w:rsidRPr="00147038">
        <w:t>2:</w:t>
      </w:r>
      <w:r w:rsidRPr="00147038">
        <w:tab/>
        <w:t>User interaction is necessary in some cases when the UE cannot re-initiate the UE-requested PDU session establishment procedure automatically.</w:t>
      </w:r>
    </w:p>
    <w:p w14:paraId="6D827332" w14:textId="77777777" w:rsidR="00705A5E" w:rsidRDefault="00705A5E" w:rsidP="00705A5E">
      <w:r>
        <w:t>If the PDU SESSION RELEASE COMMAND</w:t>
      </w:r>
      <w:r>
        <w:rPr>
          <w:lang w:eastAsia="ko-KR"/>
        </w:rPr>
        <w:t xml:space="preserve"> message </w:t>
      </w:r>
      <w:r>
        <w:rPr>
          <w:lang w:eastAsia="zh-CN"/>
        </w:rPr>
        <w:t xml:space="preserve">is received without the </w:t>
      </w:r>
      <w:r>
        <w:t xml:space="preserve">Back-off timer </w:t>
      </w:r>
      <w:r>
        <w:rPr>
          <w:lang w:eastAsia="zh-TW"/>
        </w:rPr>
        <w:t xml:space="preserve">value </w:t>
      </w:r>
      <w:r>
        <w:t xml:space="preserve">IE or includes 5GSM cause #39 </w:t>
      </w:r>
      <w:r>
        <w:rPr>
          <w:lang w:eastAsia="ko-KR"/>
        </w:rPr>
        <w:t xml:space="preserve">"reactivation requested", </w:t>
      </w:r>
      <w:r>
        <w:t xml:space="preserve">and the UE provided an S-NSSAI during the PDU session establishment, </w:t>
      </w:r>
      <w:r>
        <w:rPr>
          <w:lang w:eastAsia="ko-KR"/>
        </w:rPr>
        <w:t>the UE shall</w:t>
      </w:r>
      <w:r>
        <w:t xml:space="preserve"> stop timer T3585 if it is running for the S-NSSAI of the PDU session. </w:t>
      </w:r>
      <w:r>
        <w:rPr>
          <w:lang w:eastAsia="ko-KR"/>
        </w:rPr>
        <w:t xml:space="preserve">If the UE did not provide an S-NSSAI </w:t>
      </w:r>
      <w:r>
        <w:t xml:space="preserve">during the PDU session establishment </w:t>
      </w:r>
      <w:r>
        <w:rPr>
          <w:lang w:eastAsia="ko-KR"/>
        </w:rPr>
        <w:t>and the request type was different from "</w:t>
      </w:r>
      <w:r>
        <w:t>initial emergency request</w:t>
      </w:r>
      <w:r>
        <w:rPr>
          <w:lang w:eastAsia="ko-KR"/>
        </w:rPr>
        <w:t xml:space="preserve">" </w:t>
      </w:r>
      <w:r>
        <w:t>and different from "</w:t>
      </w:r>
      <w:r>
        <w:rPr>
          <w:lang w:eastAsia="ko-KR"/>
        </w:rPr>
        <w:t>existing emergency PDU session</w:t>
      </w:r>
      <w:r>
        <w:t>"</w:t>
      </w:r>
      <w:r>
        <w:rPr>
          <w:lang w:eastAsia="ko-KR"/>
        </w:rPr>
        <w:t xml:space="preserve">, the UE shall stop the timer T3585 associated with no </w:t>
      </w:r>
      <w:r>
        <w:t>S-NSSAI</w:t>
      </w:r>
      <w:r>
        <w:rPr>
          <w:lang w:eastAsia="ko-KR"/>
        </w:rPr>
        <w:t xml:space="preserve"> if it is running. </w:t>
      </w:r>
      <w:r>
        <w:t>If the PDU SESSION RELEASE COMMAND message was received for an emergency PDU session, the UE shall not stop the timer T3585 associated with no S-NSSAI if it is running. The timer T3585 to be stopped includes:</w:t>
      </w:r>
    </w:p>
    <w:p w14:paraId="408A273F" w14:textId="77777777" w:rsidR="00705A5E" w:rsidRDefault="00705A5E" w:rsidP="00705A5E">
      <w:pPr>
        <w:pStyle w:val="B1"/>
        <w:rPr>
          <w:lang w:eastAsia="zh-TW"/>
        </w:rPr>
      </w:pPr>
      <w:r>
        <w:t>-</w:t>
      </w:r>
      <w:r>
        <w:tab/>
      </w:r>
      <w:proofErr w:type="gramStart"/>
      <w:r>
        <w:rPr>
          <w:lang w:eastAsia="zh-TW"/>
        </w:rPr>
        <w:t>the</w:t>
      </w:r>
      <w:proofErr w:type="gramEnd"/>
      <w:r>
        <w:rPr>
          <w:lang w:eastAsia="zh-TW"/>
        </w:rPr>
        <w:t xml:space="preserve"> timer T3585 applied for all the PLMNs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w:t>
      </w:r>
    </w:p>
    <w:p w14:paraId="0F106CE3" w14:textId="77777777" w:rsidR="00705A5E" w:rsidRDefault="00705A5E" w:rsidP="00705A5E">
      <w:pPr>
        <w:pStyle w:val="B1"/>
        <w:rPr>
          <w:lang w:eastAsia="zh-TW"/>
        </w:rPr>
      </w:pPr>
      <w:r>
        <w:t>-</w:t>
      </w:r>
      <w:r>
        <w:tab/>
      </w:r>
      <w:proofErr w:type="gramStart"/>
      <w:r>
        <w:rPr>
          <w:lang w:eastAsia="zh-TW"/>
        </w:rPr>
        <w:t>the</w:t>
      </w:r>
      <w:proofErr w:type="gramEnd"/>
      <w:r>
        <w:rPr>
          <w:lang w:eastAsia="zh-TW"/>
        </w:rPr>
        <w:t xml:space="preserve"> timer T3585 applied for all the PLMNs and for </w:t>
      </w:r>
      <w:r>
        <w:t>both 3GPP access type and non-3GPP access type</w:t>
      </w:r>
      <w:r>
        <w:rPr>
          <w:lang w:eastAsia="zh-TW"/>
        </w:rPr>
        <w:t>, if running;</w:t>
      </w:r>
    </w:p>
    <w:p w14:paraId="042E0182" w14:textId="77777777" w:rsidR="00705A5E" w:rsidRDefault="00705A5E" w:rsidP="00705A5E">
      <w:pPr>
        <w:pStyle w:val="B1"/>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the registered PLMN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w:t>
      </w:r>
      <w:r>
        <w:rPr>
          <w:rFonts w:hint="eastAsia"/>
          <w:lang w:eastAsia="zh-TW"/>
        </w:rPr>
        <w:t>;</w:t>
      </w:r>
      <w:r>
        <w:rPr>
          <w:lang w:eastAsia="zh-TW"/>
        </w:rPr>
        <w:t xml:space="preserve"> and</w:t>
      </w:r>
    </w:p>
    <w:p w14:paraId="73FC7ED0" w14:textId="77777777" w:rsidR="00705A5E" w:rsidRDefault="00705A5E" w:rsidP="00705A5E">
      <w:pPr>
        <w:pStyle w:val="B1"/>
        <w:rPr>
          <w:lang w:eastAsia="zh-CN"/>
        </w:rPr>
      </w:pPr>
      <w:r>
        <w:rPr>
          <w:lang w:eastAsia="zh-TW"/>
        </w:rPr>
        <w:t>-</w:t>
      </w:r>
      <w:r>
        <w:rPr>
          <w:lang w:eastAsia="zh-TW"/>
        </w:rPr>
        <w:tab/>
      </w:r>
      <w:proofErr w:type="gramStart"/>
      <w:r>
        <w:rPr>
          <w:lang w:eastAsia="zh-TW"/>
        </w:rPr>
        <w:t>the</w:t>
      </w:r>
      <w:proofErr w:type="gramEnd"/>
      <w:r>
        <w:rPr>
          <w:lang w:eastAsia="zh-TW"/>
        </w:rPr>
        <w:t xml:space="preserve"> timer T3585 applied for the registered PLMN and for </w:t>
      </w:r>
      <w:r>
        <w:t>both 3GPP access type and non-3GPP access type</w:t>
      </w:r>
      <w:r>
        <w:rPr>
          <w:lang w:eastAsia="zh-TW"/>
        </w:rPr>
        <w:t>, if running.</w:t>
      </w:r>
    </w:p>
    <w:p w14:paraId="3899E04F" w14:textId="77777777" w:rsidR="00705A5E" w:rsidRPr="007A6BF8" w:rsidRDefault="00705A5E" w:rsidP="00705A5E">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rFonts w:hint="eastAsia"/>
        </w:rPr>
        <w:t xml:space="preserve"> </w:t>
      </w:r>
      <w:r>
        <w:t xml:space="preserve">or includes 5GSM cause #39 </w:t>
      </w:r>
      <w:r>
        <w:rPr>
          <w:lang w:eastAsia="ko-KR"/>
        </w:rPr>
        <w:t xml:space="preserve">"reactivation requested", </w:t>
      </w:r>
      <w:r w:rsidRPr="001519D0">
        <w:t xml:space="preserve">and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A5731F">
        <w:rPr>
          <w:lang w:eastAsia="ko-KR"/>
        </w:rPr>
        <w:t>the UE sh</w:t>
      </w:r>
      <w:r>
        <w:rPr>
          <w:lang w:eastAsia="ko-KR"/>
        </w:rPr>
        <w:t>all</w:t>
      </w:r>
      <w:r>
        <w:rPr>
          <w:rFonts w:hint="eastAsia"/>
        </w:rPr>
        <w:t xml:space="preserve"> </w:t>
      </w:r>
      <w:r>
        <w:t xml:space="preserve">stop timer T3396 if it is running for the </w:t>
      </w:r>
      <w:r>
        <w:rPr>
          <w:rFonts w:hint="eastAsia"/>
        </w:rPr>
        <w:t>DNN</w:t>
      </w:r>
      <w:r>
        <w:t xml:space="preserve"> </w:t>
      </w:r>
      <w:r w:rsidRPr="001519D0">
        <w:t>provided by the UE.</w:t>
      </w:r>
      <w:r>
        <w:rPr>
          <w:lang w:eastAsia="ko-KR"/>
        </w:rPr>
        <w:t xml:space="preserve"> </w:t>
      </w:r>
      <w:r w:rsidRPr="001519D0">
        <w:rPr>
          <w:lang w:eastAsia="ko-KR"/>
        </w:rPr>
        <w:t>If the UE did not provide a</w:t>
      </w:r>
      <w:r>
        <w:rPr>
          <w:rFonts w:hint="eastAsia"/>
        </w:rPr>
        <w:t xml:space="preserve"> DNN</w:t>
      </w:r>
      <w:r>
        <w:t xml:space="preserve"> </w:t>
      </w:r>
      <w:r w:rsidRPr="004D1DD0">
        <w:t xml:space="preserve">during the </w:t>
      </w:r>
      <w:r>
        <w:t xml:space="preserve">PDU session </w:t>
      </w:r>
      <w:r w:rsidRPr="004D1DD0">
        <w:t>establishme</w:t>
      </w:r>
      <w:r>
        <w:t>nt</w:t>
      </w:r>
      <w:r w:rsidRPr="005D4BFE">
        <w:t xml:space="preserve"> </w:t>
      </w:r>
      <w:r w:rsidRPr="005D4BFE">
        <w:rPr>
          <w:lang w:eastAsia="ko-KR"/>
        </w:rPr>
        <w:t>and the request type was different from "</w:t>
      </w:r>
      <w:r>
        <w:t>initial emergency request</w:t>
      </w:r>
      <w:r w:rsidRPr="005D4BFE">
        <w:rPr>
          <w:lang w:eastAsia="ko-KR"/>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rPr>
          <w:lang w:eastAsia="ko-KR"/>
        </w:rPr>
        <w:t xml:space="preserve">, the UE shall stop the timer </w:t>
      </w:r>
      <w:r>
        <w:rPr>
          <w:lang w:eastAsia="ko-KR"/>
        </w:rPr>
        <w:t>T3396</w:t>
      </w:r>
      <w:r w:rsidRPr="001519D0">
        <w:rPr>
          <w:lang w:eastAsia="ko-KR"/>
        </w:rPr>
        <w:t xml:space="preserve"> associated with no </w:t>
      </w:r>
      <w:r>
        <w:rPr>
          <w:rFonts w:hint="eastAsia"/>
        </w:rPr>
        <w:t>DNN</w:t>
      </w:r>
      <w:r w:rsidRPr="001519D0">
        <w:rPr>
          <w:lang w:eastAsia="ko-KR"/>
        </w:rPr>
        <w:t xml:space="preserve"> if it is running. </w:t>
      </w:r>
      <w:r w:rsidRPr="007D705D">
        <w:t xml:space="preserve">If the </w:t>
      </w:r>
      <w:r w:rsidRPr="00440029">
        <w:t xml:space="preserve">PDU SESSION </w:t>
      </w:r>
      <w:r>
        <w:t>RELEASE</w:t>
      </w:r>
      <w:r w:rsidRPr="00440029">
        <w:t xml:space="preserve"> </w:t>
      </w:r>
      <w:r>
        <w:t>COMMAND</w:t>
      </w:r>
      <w:r w:rsidRPr="002E19AC">
        <w:t xml:space="preserve"> </w:t>
      </w:r>
      <w:r w:rsidRPr="00906DB6">
        <w:t xml:space="preserve">message </w:t>
      </w:r>
      <w:r>
        <w:t xml:space="preserve">was received for an </w:t>
      </w:r>
      <w:r w:rsidRPr="00EA1D95">
        <w:t>emergency</w:t>
      </w:r>
      <w:r>
        <w:t xml:space="preserve"> P</w:t>
      </w:r>
      <w:r>
        <w:rPr>
          <w:rFonts w:hint="eastAsia"/>
        </w:rPr>
        <w:t>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 xml:space="preserve">DNN </w:t>
      </w:r>
      <w:r w:rsidRPr="007D705D">
        <w:t>if it is running.</w:t>
      </w:r>
    </w:p>
    <w:p w14:paraId="023EFC29" w14:textId="77777777" w:rsidR="00705A5E" w:rsidRPr="007A6BF8" w:rsidRDefault="00705A5E" w:rsidP="00705A5E">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IE</w:t>
      </w:r>
      <w:r>
        <w:rPr>
          <w:lang w:eastAsia="ko-KR"/>
        </w:rPr>
        <w:t xml:space="preserve"> </w:t>
      </w:r>
      <w:r>
        <w:t xml:space="preserve">or includes 5GSM cause #39 </w:t>
      </w:r>
      <w:r>
        <w:rPr>
          <w:lang w:eastAsia="ko-KR"/>
        </w:rPr>
        <w:t xml:space="preserve">"reactivation requested", </w:t>
      </w:r>
      <w:r w:rsidRPr="001519D0">
        <w:t>and the UE provided a</w:t>
      </w:r>
      <w:r>
        <w:t>n S-NSSAI and a</w:t>
      </w:r>
      <w:r w:rsidRPr="001519D0">
        <w:t xml:space="preserve"> </w:t>
      </w:r>
      <w:r>
        <w:rPr>
          <w:rFonts w:hint="eastAsia"/>
        </w:rPr>
        <w:t>DNN</w:t>
      </w:r>
      <w:r w:rsidRPr="001519D0">
        <w:t xml:space="preserve"> </w:t>
      </w:r>
      <w:r w:rsidRPr="004D1DD0">
        <w:t xml:space="preserve">during the </w:t>
      </w:r>
      <w:r>
        <w:t xml:space="preserve">PDU session </w:t>
      </w:r>
      <w:r w:rsidRPr="004D1DD0">
        <w:t>establishme</w:t>
      </w:r>
      <w:r>
        <w:t>nt</w:t>
      </w:r>
      <w:r>
        <w:rPr>
          <w:rFonts w:hint="eastAsia"/>
        </w:rPr>
        <w:t xml:space="preserve">, </w:t>
      </w:r>
      <w:r w:rsidRPr="00A5731F">
        <w:rPr>
          <w:lang w:eastAsia="ko-KR"/>
        </w:rPr>
        <w:t>the UE sh</w:t>
      </w:r>
      <w:r>
        <w:rPr>
          <w:lang w:eastAsia="ko-KR"/>
        </w:rPr>
        <w:t>all</w:t>
      </w:r>
      <w:r>
        <w:rPr>
          <w:rFonts w:hint="eastAsia"/>
        </w:rPr>
        <w:t xml:space="preserve"> </w:t>
      </w:r>
      <w:r>
        <w:t xml:space="preserve">stop timer T3584 if it is running for the [S-NSSAI of the PDU session, </w:t>
      </w:r>
      <w:r>
        <w:rPr>
          <w:rFonts w:hint="eastAsia"/>
        </w:rPr>
        <w:t>DNN</w:t>
      </w:r>
      <w:r>
        <w:t xml:space="preserve">] combination </w:t>
      </w:r>
      <w:r w:rsidRPr="001519D0">
        <w:t>provided by the UE.</w:t>
      </w:r>
      <w:r w:rsidRPr="001E572A">
        <w:rPr>
          <w:lang w:eastAsia="ko-KR"/>
        </w:rPr>
        <w:t xml:space="preserve"> </w:t>
      </w:r>
      <w:r>
        <w:rPr>
          <w:lang w:eastAsia="ko-KR"/>
        </w:rPr>
        <w:t>If the UE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S-NSSAI, </w:t>
      </w:r>
      <w:r w:rsidRPr="00E50E7C">
        <w:rPr>
          <w:rFonts w:hint="eastAsia"/>
        </w:rPr>
        <w:t>DNN</w:t>
      </w:r>
      <w:r w:rsidRPr="00E50E7C">
        <w:t>]</w:t>
      </w:r>
      <w:r w:rsidRPr="00E50E7C">
        <w:rPr>
          <w:lang w:eastAsia="ko-KR"/>
        </w:rPr>
        <w:t xml:space="preserve"> if it is running. If the UE did not provide a</w:t>
      </w:r>
      <w:r w:rsidRPr="00E50E7C">
        <w:rPr>
          <w:rFonts w:hint="eastAsia"/>
        </w:rPr>
        <w:t xml:space="preserve"> DNN</w:t>
      </w:r>
      <w:r>
        <w:t xml:space="preserve"> </w:t>
      </w:r>
      <w:r w:rsidRPr="004D1DD0">
        <w:t xml:space="preserve">during the </w:t>
      </w:r>
      <w:r>
        <w:t xml:space="preserve">PDU session </w:t>
      </w:r>
      <w:r w:rsidRPr="004D1DD0">
        <w:t>establishme</w:t>
      </w:r>
      <w:r>
        <w:t>nt</w:t>
      </w:r>
      <w:r w:rsidRPr="00E50E7C">
        <w:rPr>
          <w:lang w:eastAsia="ko-KR"/>
        </w:rPr>
        <w:t xml:space="preserve"> 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[S-NSSAI</w:t>
      </w:r>
      <w:r>
        <w:t xml:space="preserve"> of the PDU session</w:t>
      </w:r>
      <w:r w:rsidRPr="00E50E7C">
        <w:t xml:space="preserve">, no </w:t>
      </w:r>
      <w:r w:rsidRPr="00E50E7C">
        <w:rPr>
          <w:rFonts w:hint="eastAsia"/>
        </w:rPr>
        <w:t>DNN</w:t>
      </w:r>
      <w:r w:rsidRPr="00E50E7C">
        <w:t>]</w:t>
      </w:r>
      <w:r w:rsidRPr="002427D1">
        <w:rPr>
          <w:lang w:eastAsia="ko-KR"/>
        </w:rPr>
        <w:t xml:space="preserve"> </w:t>
      </w:r>
      <w:r>
        <w:rPr>
          <w:lang w:eastAsia="ko-KR"/>
        </w:rPr>
        <w:t>combination,</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[S-NSSAI</w:t>
      </w:r>
      <w:r>
        <w:t xml:space="preserve"> of the PDU session</w:t>
      </w:r>
      <w:r w:rsidRPr="00E50E7C">
        <w:t xml:space="preserve">, no </w:t>
      </w:r>
      <w:r w:rsidRPr="00E50E7C">
        <w:rPr>
          <w:rFonts w:hint="eastAsia"/>
        </w:rPr>
        <w:t>DNN</w:t>
      </w:r>
      <w:r w:rsidRPr="00E50E7C">
        <w:t>]</w:t>
      </w:r>
      <w:r w:rsidRPr="00E50E7C">
        <w:rPr>
          <w:rFonts w:hint="eastAsia"/>
        </w:rPr>
        <w:t xml:space="preserve"> </w:t>
      </w:r>
      <w:r w:rsidRPr="00E50E7C">
        <w:t>if it is running.</w:t>
      </w:r>
      <w:r w:rsidRPr="002D1953">
        <w:rPr>
          <w:lang w:eastAsia="ko-KR"/>
        </w:rPr>
        <w:t xml:space="preserve"> </w:t>
      </w:r>
      <w:r w:rsidRPr="00E50E7C">
        <w:rPr>
          <w:lang w:eastAsia="ko-KR"/>
        </w:rPr>
        <w:t xml:space="preserve">If the UE </w:t>
      </w:r>
      <w:r>
        <w:rPr>
          <w:lang w:eastAsia="ko-KR"/>
        </w:rPr>
        <w:t xml:space="preserve">provided neither </w:t>
      </w:r>
      <w:r w:rsidRPr="00E50E7C">
        <w:rPr>
          <w:lang w:eastAsia="ko-KR"/>
        </w:rPr>
        <w:t>a</w:t>
      </w:r>
      <w:r w:rsidRPr="00E50E7C">
        <w:rPr>
          <w:rFonts w:hint="eastAsia"/>
        </w:rPr>
        <w:t xml:space="preserve"> DNN</w:t>
      </w:r>
      <w:r w:rsidRPr="00E50E7C">
        <w:rPr>
          <w:lang w:eastAsia="ko-KR"/>
        </w:rPr>
        <w:t xml:space="preserve"> </w:t>
      </w:r>
      <w:r>
        <w:rPr>
          <w:lang w:eastAsia="ko-KR"/>
        </w:rPr>
        <w:t xml:space="preserve">nor an S-NSSAI </w:t>
      </w:r>
      <w:r w:rsidRPr="004D1DD0">
        <w:t xml:space="preserve">during the </w:t>
      </w:r>
      <w:r>
        <w:t xml:space="preserve">PDU session </w:t>
      </w:r>
      <w:r w:rsidRPr="004D1DD0">
        <w:t>establishme</w:t>
      </w:r>
      <w:r>
        <w:t>nt</w:t>
      </w:r>
      <w:r w:rsidRPr="00E50E7C">
        <w:t xml:space="preserve"> </w:t>
      </w:r>
      <w:r w:rsidRPr="00E50E7C">
        <w:rPr>
          <w:lang w:eastAsia="ko-KR"/>
        </w:rPr>
        <w:t>and the request type was different from "</w:t>
      </w:r>
      <w:r w:rsidRPr="00E50E7C">
        <w:t>initial emergency request</w:t>
      </w:r>
      <w:r w:rsidRPr="00E50E7C">
        <w:rPr>
          <w:lang w:eastAsia="ko-KR"/>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ko-KR"/>
        </w:rPr>
        <w:t xml:space="preserve">, the UE shall stop the timer </w:t>
      </w:r>
      <w:r>
        <w:t>T3584</w:t>
      </w:r>
      <w:r w:rsidRPr="00E50E7C">
        <w:t xml:space="preserve"> </w:t>
      </w:r>
      <w:r w:rsidRPr="00E50E7C">
        <w:rPr>
          <w:lang w:eastAsia="ko-KR"/>
        </w:rPr>
        <w:t xml:space="preserve">associated with </w:t>
      </w:r>
      <w:r w:rsidRPr="00E50E7C">
        <w:t>[</w:t>
      </w:r>
      <w:r>
        <w:t xml:space="preserve">no </w:t>
      </w:r>
      <w:r w:rsidRPr="00E50E7C">
        <w:t xml:space="preserve">S-NSSAI, no </w:t>
      </w:r>
      <w:r w:rsidRPr="00E50E7C">
        <w:rPr>
          <w:rFonts w:hint="eastAsia"/>
        </w:rPr>
        <w:t>DNN</w:t>
      </w:r>
      <w:r w:rsidRPr="00E50E7C">
        <w:t>]</w:t>
      </w:r>
      <w:r w:rsidRPr="00E50E7C">
        <w:rPr>
          <w:lang w:eastAsia="ko-KR"/>
        </w:rPr>
        <w:t xml:space="preserve"> if it is running. </w:t>
      </w:r>
      <w:r w:rsidRPr="00E50E7C">
        <w:t>If the PDU SESSION RELEASE COMMAND message was received for an emergency P</w:t>
      </w:r>
      <w:r w:rsidRPr="00E50E7C">
        <w:rPr>
          <w:rFonts w:hint="eastAsia"/>
        </w:rPr>
        <w:t>DU session</w:t>
      </w:r>
      <w:r w:rsidRPr="00E50E7C">
        <w:t xml:space="preserve">, the UE shall not stop the timer </w:t>
      </w:r>
      <w:r>
        <w:t>T3584</w:t>
      </w:r>
      <w:r w:rsidRPr="00E50E7C">
        <w:t xml:space="preserve"> associated with [</w:t>
      </w:r>
      <w:r>
        <w:t xml:space="preserve">no </w:t>
      </w:r>
      <w:r w:rsidRPr="00E50E7C">
        <w:t xml:space="preserve">S-NSSAI, no </w:t>
      </w:r>
      <w:r w:rsidRPr="00E50E7C">
        <w:rPr>
          <w:rFonts w:hint="eastAsia"/>
        </w:rPr>
        <w:t>DNN</w:t>
      </w:r>
      <w:r w:rsidRPr="00E50E7C">
        <w:t>]</w:t>
      </w:r>
      <w:r w:rsidRPr="00E50E7C">
        <w:rPr>
          <w:rFonts w:hint="eastAsia"/>
        </w:rPr>
        <w:t xml:space="preserve"> </w:t>
      </w:r>
      <w:r w:rsidRPr="00E50E7C">
        <w:t>if it is running.</w:t>
      </w:r>
      <w:r>
        <w:t xml:space="preserv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455C72FB" w14:textId="77777777" w:rsidR="00705A5E" w:rsidRDefault="00705A5E" w:rsidP="00705A5E">
      <w:pPr>
        <w:pStyle w:val="NO"/>
      </w:pPr>
      <w:r>
        <w:rPr>
          <w:noProof/>
          <w:lang w:val="en-US"/>
        </w:rPr>
        <w:lastRenderedPageBreak/>
        <w:t>NOTE 3:</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06B3E8F9" w14:textId="77777777" w:rsidR="00705A5E" w:rsidRPr="00D52108" w:rsidRDefault="00705A5E" w:rsidP="00705A5E">
      <w:pPr>
        <w:pStyle w:val="NO"/>
      </w:pPr>
      <w:r>
        <w:rPr>
          <w:noProof/>
          <w:lang w:val="en-US"/>
        </w:rPr>
        <w:t>NOTE </w:t>
      </w:r>
      <w:r>
        <w:rPr>
          <w:rFonts w:hint="eastAsia"/>
          <w:noProof/>
          <w:lang w:val="en-US" w:eastAsia="ja-JP"/>
        </w:rPr>
        <w:t>4</w:t>
      </w:r>
      <w:r>
        <w:rPr>
          <w:noProof/>
          <w:lang w:val="en-US"/>
        </w:rPr>
        <w:t>:</w:t>
      </w:r>
      <w:r>
        <w:rPr>
          <w:noProof/>
          <w:lang w:val="en-US"/>
        </w:rPr>
        <w:tab/>
      </w: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w:t>
      </w:r>
      <w:r>
        <w:rPr>
          <w:rFonts w:hint="eastAsia"/>
          <w:lang w:eastAsia="zh-CN"/>
        </w:rPr>
        <w:t xml:space="preserve">is received without the </w:t>
      </w:r>
      <w:r>
        <w:t xml:space="preserve">Back-off timer </w:t>
      </w:r>
      <w:r>
        <w:rPr>
          <w:rFonts w:hint="eastAsia"/>
          <w:lang w:eastAsia="zh-TW"/>
        </w:rPr>
        <w:t xml:space="preserve">value </w:t>
      </w:r>
      <w:r>
        <w:t xml:space="preserve">IE or includes 5GSM cause #39 </w:t>
      </w:r>
      <w:r>
        <w:rPr>
          <w:lang w:eastAsia="ko-KR"/>
        </w:rPr>
        <w:t xml:space="preserve">"reactivation requested" </w:t>
      </w:r>
      <w:r>
        <w:t>for a PDU session, the UE provided a DNN (or no DNN) and an S-NSSAI of the PDU session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3EFD3E25" w14:textId="77777777" w:rsidR="00705A5E" w:rsidRDefault="00705A5E" w:rsidP="00705A5E">
      <w:pPr>
        <w:rPr>
          <w:lang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w:t>
      </w:r>
      <w:r>
        <w:rPr>
          <w:rFonts w:hint="eastAsia"/>
          <w:lang w:eastAsia="zh-TW"/>
        </w:rPr>
        <w:t xml:space="preserve">value </w:t>
      </w:r>
      <w:r>
        <w:t>IE, the UE shall</w:t>
      </w:r>
      <w:r w:rsidRPr="00F80A2A">
        <w:t xml:space="preserve"> </w:t>
      </w:r>
      <w:r>
        <w:t>ignore the 5GSM congestion re-attempt indicator IE provided by the network, if any, and the UE shall take different actions depending on the timer value received for</w:t>
      </w:r>
      <w:r w:rsidRPr="00E13371">
        <w:t xml:space="preserve"> </w:t>
      </w:r>
      <w:r>
        <w:t>timer</w:t>
      </w:r>
      <w:r w:rsidRPr="0073172D">
        <w:t xml:space="preserve"> </w:t>
      </w:r>
      <w:r>
        <w:t>T3396 in the Back-off timer value</w:t>
      </w:r>
      <w:r>
        <w:rPr>
          <w:rFonts w:hint="eastAsia"/>
          <w:lang w:eastAsia="zh-CN"/>
        </w:rPr>
        <w:t>:</w:t>
      </w:r>
    </w:p>
    <w:p w14:paraId="1445F94C" w14:textId="77777777" w:rsidR="00705A5E" w:rsidRPr="00B65E20" w:rsidRDefault="00705A5E" w:rsidP="00705A5E">
      <w:pPr>
        <w:pStyle w:val="B1"/>
      </w:pPr>
      <w:r>
        <w:rPr>
          <w:lang w:eastAsia="zh-CN"/>
        </w:rPr>
        <w:t>a</w:t>
      </w:r>
      <w:r>
        <w:rPr>
          <w:rFonts w:hint="eastAsia"/>
          <w:lang w:eastAsia="zh-CN"/>
        </w:rPr>
        <w:t>)</w:t>
      </w:r>
      <w:r>
        <w:rPr>
          <w:rFonts w:hint="eastAsia"/>
          <w:lang w:eastAsia="zh-CN"/>
        </w:rPr>
        <w:tab/>
      </w:r>
      <w:r w:rsidRPr="001E0331">
        <w:t>I</w:t>
      </w:r>
      <w:r w:rsidRPr="001E0331">
        <w:rPr>
          <w:rFonts w:hint="eastAsia"/>
        </w:rPr>
        <w:t xml:space="preserve">f the timer </w:t>
      </w:r>
      <w:r w:rsidRPr="001E0331">
        <w:t>value indicates neither zero nor deactivated 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if it is running. If the timer value indicates neither zero nor deactivat</w:t>
      </w:r>
      <w:r w:rsidRPr="000E4BAC">
        <w:t xml:space="preserve">ed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 The UE shall then start timer </w:t>
      </w:r>
      <w:r>
        <w:t>T3396</w:t>
      </w:r>
      <w:r w:rsidRPr="00B65E20">
        <w:t xml:space="preserve"> with the value provided in the Back-off timer value IE and:</w:t>
      </w:r>
    </w:p>
    <w:p w14:paraId="5B7982A5" w14:textId="77777777" w:rsidR="00705A5E" w:rsidRPr="00B6068D" w:rsidRDefault="00705A5E" w:rsidP="00705A5E">
      <w:pPr>
        <w:pStyle w:val="B2"/>
      </w:pPr>
      <w:r>
        <w:t>1)</w:t>
      </w:r>
      <w:r w:rsidRPr="00B6068D">
        <w:rPr>
          <w:rFonts w:hint="eastAsia"/>
        </w:rPr>
        <w:tab/>
        <w:t xml:space="preserve">shall </w:t>
      </w:r>
      <w:r w:rsidRPr="00B6068D">
        <w:t xml:space="preserve">not send </w:t>
      </w:r>
      <w:r>
        <w:t xml:space="preserve">a </w:t>
      </w:r>
      <w:r w:rsidRPr="00B6068D">
        <w:t>PDU SESSION ESTABLISHMENT REQUEST</w:t>
      </w:r>
      <w:r>
        <w:t xml:space="preserve"> message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same </w:t>
      </w:r>
      <w:r w:rsidRPr="00B6068D">
        <w:rPr>
          <w:rFonts w:hint="eastAsia"/>
        </w:rPr>
        <w:t>DNN</w:t>
      </w:r>
      <w:r w:rsidRPr="00B6068D">
        <w:t xml:space="preserve"> that was sent by the UE, until timer </w:t>
      </w:r>
      <w:r>
        <w:t>T3396</w:t>
      </w:r>
      <w:r w:rsidRPr="00B6068D">
        <w:t xml:space="preserve"> expires or timer </w:t>
      </w:r>
      <w:r>
        <w:t>T3396</w:t>
      </w:r>
      <w:r w:rsidRPr="00B6068D">
        <w:t xml:space="preserve"> is stopped; and</w:t>
      </w:r>
    </w:p>
    <w:p w14:paraId="5F95C9F5" w14:textId="77777777" w:rsidR="00705A5E" w:rsidRPr="00B65E20" w:rsidRDefault="00705A5E" w:rsidP="00705A5E">
      <w:pPr>
        <w:pStyle w:val="B2"/>
      </w:pPr>
      <w:r>
        <w:t>2)</w:t>
      </w:r>
      <w:r w:rsidRPr="00B6068D">
        <w:rPr>
          <w:rFonts w:hint="eastAsia"/>
        </w:rPr>
        <w:tab/>
      </w:r>
      <w:r w:rsidRPr="00B6068D">
        <w:t xml:space="preserve">shall not send </w:t>
      </w:r>
      <w:r>
        <w:t xml:space="preserve">a </w:t>
      </w:r>
      <w:r w:rsidRPr="00B6068D">
        <w:t xml:space="preserve">PDU SESSION ESTABLISHMENT REQUEST message without an </w:t>
      </w:r>
      <w:r>
        <w:rPr>
          <w:rFonts w:hint="eastAsia"/>
          <w:lang w:eastAsia="zh-CN"/>
        </w:rPr>
        <w:t>DNN</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or </w:t>
      </w:r>
      <w:r>
        <w:t>a</w:t>
      </w:r>
      <w:r w:rsidRPr="00B65E20">
        <w:t xml:space="preserve">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an </w:t>
      </w:r>
      <w:r w:rsidRPr="00B65E20">
        <w:rPr>
          <w:rFonts w:hint="eastAsia"/>
        </w:rPr>
        <w:t>DNN</w:t>
      </w:r>
      <w:r w:rsidRPr="00B65E20">
        <w:t xml:space="preserve"> provided by the UE, if no </w:t>
      </w:r>
      <w:r w:rsidRPr="00B65E20">
        <w:rPr>
          <w:rFonts w:hint="eastAsia"/>
        </w:rPr>
        <w:t>DNN</w:t>
      </w:r>
      <w:r w:rsidRPr="00B65E20">
        <w:t xml:space="preserve"> was </w:t>
      </w:r>
      <w:r>
        <w:t>provided during the PDU session establishment</w:t>
      </w:r>
      <w:r w:rsidRPr="00B65E20">
        <w:t xml:space="preserve"> and the request type was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xml:space="preserve">, until timer </w:t>
      </w:r>
      <w:r>
        <w:t>T3396</w:t>
      </w:r>
      <w:r w:rsidRPr="00B65E20">
        <w:t xml:space="preserve"> expires or timer </w:t>
      </w:r>
      <w:r>
        <w:t>T3396</w:t>
      </w:r>
      <w:r w:rsidRPr="00B65E20">
        <w:t xml:space="preserve"> is stopped.</w:t>
      </w:r>
    </w:p>
    <w:p w14:paraId="1071A9ED" w14:textId="77777777" w:rsidR="00705A5E" w:rsidRPr="000E4BAC" w:rsidRDefault="00705A5E" w:rsidP="00705A5E">
      <w:pPr>
        <w:pStyle w:val="B2"/>
      </w:pPr>
      <w:r w:rsidRPr="00B65E20">
        <w:t xml:space="preserve">The UE shall not stop timer </w:t>
      </w:r>
      <w:r>
        <w:t>T3396</w:t>
      </w:r>
      <w:r w:rsidRPr="000E4BAC">
        <w:t xml:space="preserve"> upon a PLMN change or inter-system change;</w:t>
      </w:r>
    </w:p>
    <w:p w14:paraId="7390AE7A" w14:textId="77777777" w:rsidR="00705A5E" w:rsidRDefault="00705A5E" w:rsidP="00705A5E">
      <w:pPr>
        <w:pStyle w:val="B1"/>
        <w:rPr>
          <w:lang w:eastAsia="zh-CN"/>
        </w:rPr>
      </w:pPr>
      <w:r>
        <w:rPr>
          <w:lang w:eastAsia="zh-CN"/>
        </w:rPr>
        <w:t>b</w:t>
      </w:r>
      <w:r>
        <w:rPr>
          <w:rFonts w:hint="eastAsia"/>
          <w:lang w:eastAsia="zh-CN"/>
        </w:rPr>
        <w:t>)</w:t>
      </w:r>
      <w:r>
        <w:rPr>
          <w:rFonts w:hint="eastAsia"/>
          <w:lang w:eastAsia="zh-CN"/>
        </w:rPr>
        <w:tab/>
      </w:r>
      <w:proofErr w:type="gramStart"/>
      <w:r w:rsidRPr="00205E1B">
        <w:rPr>
          <w:lang w:eastAsia="zh-CN"/>
        </w:rPr>
        <w:t>if</w:t>
      </w:r>
      <w:proofErr w:type="gramEnd"/>
      <w:r w:rsidRPr="00205E1B">
        <w:rPr>
          <w:lang w:eastAsia="zh-CN"/>
        </w:rPr>
        <w:t xml:space="preserve"> the timer value indicates that this timer is deactivated</w:t>
      </w:r>
      <w:r>
        <w:rPr>
          <w:lang w:eastAsia="zh-CN"/>
        </w:rPr>
        <w:t xml:space="preserve"> </w:t>
      </w:r>
      <w:r w:rsidRPr="001E0331">
        <w:t>and a</w:t>
      </w:r>
      <w:r w:rsidRPr="001E0331">
        <w:rPr>
          <w:rFonts w:hint="eastAsia"/>
        </w:rPr>
        <w:t xml:space="preserve"> DNN</w:t>
      </w:r>
      <w:r w:rsidRPr="001E0331">
        <w:t xml:space="preserve"> was </w:t>
      </w:r>
      <w:r>
        <w:t>provided during the PDU session establishment</w:t>
      </w:r>
      <w:r w:rsidRPr="00205E1B">
        <w:t xml:space="preserve">, the UE shall stop timer </w:t>
      </w:r>
      <w:r>
        <w:t>T3396</w:t>
      </w:r>
      <w:r w:rsidRPr="00205E1B">
        <w:t xml:space="preserve"> associated with the corresponding </w:t>
      </w:r>
      <w:r w:rsidRPr="00205E1B">
        <w:rPr>
          <w:rFonts w:hint="eastAsia"/>
        </w:rPr>
        <w:t>DNN</w:t>
      </w:r>
      <w:r w:rsidRPr="00205E1B">
        <w:t xml:space="preserve">, if it is running. If the timer value indicates </w:t>
      </w:r>
      <w:r w:rsidRPr="00205E1B">
        <w:rPr>
          <w:lang w:eastAsia="zh-CN"/>
        </w:rPr>
        <w:t>that this timer is deactivated</w:t>
      </w:r>
      <w:r w:rsidRPr="000E4BAC">
        <w:t xml:space="preserve"> and no </w:t>
      </w:r>
      <w:r w:rsidRPr="000E4BAC">
        <w:rPr>
          <w:rFonts w:hint="eastAsia"/>
        </w:rPr>
        <w:t>DNN</w:t>
      </w:r>
      <w:r w:rsidRPr="00DC655D">
        <w:t xml:space="preserve"> was </w:t>
      </w:r>
      <w:r>
        <w:t>provided during the PDU session establishment</w:t>
      </w:r>
      <w:r>
        <w:rPr>
          <w:rFonts w:hint="eastAsia"/>
          <w:lang w:eastAsia="zh-CN"/>
        </w:rPr>
        <w:t xml:space="preserve"> and the request type was </w:t>
      </w:r>
      <w:r w:rsidRPr="00B65E20">
        <w:t xml:space="preserve">different from </w:t>
      </w:r>
      <w:r w:rsidRPr="00105C82">
        <w:t>"</w:t>
      </w:r>
      <w:r>
        <w:t>initial emergency request</w:t>
      </w:r>
      <w:r w:rsidRPr="00105C82">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DC655D">
        <w:t xml:space="preserve">, the UE shall stop timer </w:t>
      </w:r>
      <w:r>
        <w:t>T3396</w:t>
      </w:r>
      <w:r w:rsidRPr="00B65E20">
        <w:t xml:space="preserve"> associated with no </w:t>
      </w:r>
      <w:r w:rsidRPr="00B65E20">
        <w:rPr>
          <w:rFonts w:hint="eastAsia"/>
        </w:rPr>
        <w:t>DNN</w:t>
      </w:r>
      <w:r w:rsidRPr="00B65E20">
        <w:t xml:space="preserve"> if it is running</w:t>
      </w:r>
      <w:r>
        <w:t>. The UE</w:t>
      </w:r>
      <w:r w:rsidRPr="00205E1B">
        <w:rPr>
          <w:lang w:eastAsia="zh-CN"/>
        </w:rPr>
        <w:t>:</w:t>
      </w:r>
    </w:p>
    <w:p w14:paraId="1082862B" w14:textId="77777777" w:rsidR="00705A5E" w:rsidRDefault="00705A5E" w:rsidP="00705A5E">
      <w:pPr>
        <w:pStyle w:val="B2"/>
        <w:rPr>
          <w:lang w:eastAsia="zh-CN"/>
        </w:rPr>
      </w:pPr>
      <w:r>
        <w:rPr>
          <w:lang w:eastAsia="zh-CN"/>
        </w:rPr>
        <w:t>1)</w:t>
      </w:r>
      <w:r>
        <w:rPr>
          <w:rFonts w:hint="eastAsia"/>
          <w:lang w:eastAsia="zh-CN"/>
        </w:rPr>
        <w:tab/>
        <w:t xml:space="preserve">shall </w:t>
      </w:r>
      <w:r w:rsidRPr="00205E1B">
        <w:rPr>
          <w:lang w:eastAsia="zh-CN"/>
        </w:rPr>
        <w:t xml:space="preserve">not send </w:t>
      </w:r>
      <w:r>
        <w:rPr>
          <w:lang w:eastAsia="zh-CN"/>
        </w:rPr>
        <w:t>a</w:t>
      </w:r>
      <w:r w:rsidRPr="00205E1B">
        <w:t xml:space="preserve"> </w:t>
      </w:r>
      <w:r w:rsidRPr="008F1C8B">
        <w:t>PDU SESSION ESTABLISHMENT REQUEST</w:t>
      </w:r>
      <w:r>
        <w:t xml:space="preserve"> message</w:t>
      </w:r>
      <w:r>
        <w:rPr>
          <w:rFonts w:hint="eastAsia"/>
          <w:lang w:eastAsia="zh-CN"/>
        </w:rPr>
        <w:t xml:space="preserve"> </w:t>
      </w:r>
      <w:r w:rsidRPr="008F1C8B">
        <w:rPr>
          <w:rFonts w:hint="eastAsia"/>
        </w:rPr>
        <w:t>or</w:t>
      </w:r>
      <w:r w:rsidRPr="00205E1B">
        <w:rPr>
          <w:lang w:eastAsia="zh-CN"/>
        </w:rPr>
        <w:t xml:space="preserve"> </w:t>
      </w:r>
      <w:r w:rsidRPr="00440029">
        <w:t xml:space="preserve">PDU SESSION </w:t>
      </w:r>
      <w:r>
        <w:t>MODIFICATION</w:t>
      </w:r>
      <w:r w:rsidRPr="00440029">
        <w:t xml:space="preserve"> </w:t>
      </w:r>
      <w:r>
        <w:t>REQUEST</w:t>
      </w:r>
      <w:r w:rsidRPr="00205E1B">
        <w:rPr>
          <w:lang w:eastAsia="zh-CN"/>
        </w:rPr>
        <w:t xml:space="preserve"> </w:t>
      </w:r>
      <w:r>
        <w:rPr>
          <w:lang w:eastAsia="zh-CN"/>
        </w:rPr>
        <w:t>message</w:t>
      </w:r>
      <w:r w:rsidRPr="00205E1B">
        <w:rPr>
          <w:lang w:eastAsia="zh-CN"/>
        </w:rPr>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rPr>
          <w:lang w:eastAsia="zh-CN"/>
        </w:rPr>
        <w:t xml:space="preserve">for the same </w:t>
      </w:r>
      <w:r>
        <w:rPr>
          <w:rFonts w:hint="eastAsia"/>
          <w:lang w:eastAsia="zh-CN"/>
        </w:rPr>
        <w:t>DNN</w:t>
      </w:r>
      <w:r w:rsidRPr="00205E1B">
        <w:rPr>
          <w:lang w:eastAsia="zh-CN"/>
        </w:rPr>
        <w:t xml:space="preserve"> until the UE is switched off</w:t>
      </w:r>
      <w:r>
        <w:rPr>
          <w:lang w:eastAsia="zh-CN"/>
        </w:rPr>
        <w:t>,</w:t>
      </w:r>
      <w:r w:rsidRPr="00205E1B">
        <w:rPr>
          <w:lang w:eastAsia="zh-CN"/>
        </w:rPr>
        <w:t xml:space="preserve"> the USIM is removed, </w:t>
      </w:r>
      <w:r w:rsidRPr="006D4FC6">
        <w:rPr>
          <w:lang w:eastAsia="zh-CN"/>
        </w:rPr>
        <w:t>the entry in the "list of subscriber data" for the current SNPN is updated</w:t>
      </w:r>
      <w:r>
        <w:rPr>
          <w:lang w:eastAsia="zh-CN"/>
        </w:rPr>
        <w:t xml:space="preserve">, </w:t>
      </w:r>
      <w:r w:rsidRPr="00205E1B">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for the same </w:t>
      </w:r>
      <w:r>
        <w:rPr>
          <w:rFonts w:hint="eastAsia"/>
          <w:lang w:eastAsia="zh-CN"/>
        </w:rPr>
        <w:t>DNN</w:t>
      </w:r>
      <w:r w:rsidRPr="00205E1B">
        <w:rPr>
          <w:lang w:eastAsia="zh-CN"/>
        </w:rPr>
        <w:t xml:space="preserve"> from the network</w:t>
      </w:r>
      <w:r>
        <w:rPr>
          <w:lang w:eastAsia="zh-CN"/>
        </w:rPr>
        <w:t>, or a PDU SESSION AUTHENTICATION COMMAND message for the same DNN,</w:t>
      </w:r>
      <w:r w:rsidRPr="00205E1B">
        <w:rPr>
          <w:lang w:eastAsia="zh-CN"/>
        </w:rPr>
        <w:t xml:space="preserve"> or a </w:t>
      </w:r>
      <w:r w:rsidRPr="00440029">
        <w:t xml:space="preserve">PDU SESSION </w:t>
      </w:r>
      <w:r>
        <w:t>RELEASE</w:t>
      </w:r>
      <w:r w:rsidRPr="00440029">
        <w:t xml:space="preserve"> </w:t>
      </w:r>
      <w:r>
        <w:t>COMMAND</w:t>
      </w:r>
      <w:r>
        <w:rPr>
          <w:lang w:eastAsia="zh-CN"/>
        </w:rPr>
        <w:t xml:space="preserve"> message </w:t>
      </w:r>
      <w:r>
        <w:rPr>
          <w:rFonts w:hint="eastAsia"/>
          <w:lang w:eastAsia="zh-CN"/>
        </w:rPr>
        <w:t xml:space="preserve">without the </w:t>
      </w:r>
      <w:r>
        <w:t xml:space="preserve">Back-off timer </w:t>
      </w:r>
      <w:r>
        <w:rPr>
          <w:rFonts w:hint="eastAsia"/>
          <w:lang w:eastAsia="zh-TW"/>
        </w:rPr>
        <w:t xml:space="preserve">value </w:t>
      </w:r>
      <w:r>
        <w:t xml:space="preserve">IE or including 5GSM cause #39 </w:t>
      </w:r>
      <w:r>
        <w:rPr>
          <w:lang w:eastAsia="ko-KR"/>
        </w:rPr>
        <w:t>"reactivation requested"</w:t>
      </w:r>
      <w:r w:rsidRPr="00205E1B">
        <w:rPr>
          <w:lang w:eastAsia="zh-CN"/>
        </w:rPr>
        <w:t xml:space="preserve"> for the same </w:t>
      </w:r>
      <w:r>
        <w:rPr>
          <w:rFonts w:hint="eastAsia"/>
          <w:lang w:eastAsia="zh-CN"/>
        </w:rPr>
        <w:t>DNN</w:t>
      </w:r>
      <w:r w:rsidRPr="00205E1B">
        <w:rPr>
          <w:lang w:eastAsia="zh-CN"/>
        </w:rPr>
        <w:t xml:space="preserve"> from the network; and</w:t>
      </w:r>
    </w:p>
    <w:p w14:paraId="7A61DF3B" w14:textId="77777777" w:rsidR="00705A5E" w:rsidRDefault="00705A5E" w:rsidP="00705A5E">
      <w:pPr>
        <w:pStyle w:val="B2"/>
        <w:rPr>
          <w:lang w:eastAsia="zh-CN"/>
        </w:rPr>
      </w:pPr>
      <w:r>
        <w:rPr>
          <w:lang w:eastAsia="zh-CN"/>
        </w:rPr>
        <w:t>2)</w:t>
      </w:r>
      <w:r>
        <w:rPr>
          <w:rFonts w:hint="eastAsia"/>
          <w:lang w:eastAsia="zh-CN"/>
        </w:rPr>
        <w:tab/>
      </w:r>
      <w:r w:rsidRPr="00840573">
        <w:rPr>
          <w:lang w:eastAsia="zh-CN"/>
        </w:rPr>
        <w:t xml:space="preserve">shall not send </w:t>
      </w:r>
      <w:r>
        <w:rPr>
          <w:lang w:eastAsia="zh-CN"/>
        </w:rPr>
        <w:t>a</w:t>
      </w:r>
      <w:r w:rsidRPr="00840573">
        <w:t xml:space="preserve"> </w:t>
      </w:r>
      <w:r w:rsidRPr="008F1C8B">
        <w:t>PDU SESSION ESTABLISHMENT REQUEST</w:t>
      </w:r>
      <w:r w:rsidRPr="00840573">
        <w:rPr>
          <w:lang w:eastAsia="zh-CN"/>
        </w:rPr>
        <w:t xml:space="preserve"> message without a </w:t>
      </w:r>
      <w:r>
        <w:rPr>
          <w:rFonts w:hint="eastAsia"/>
          <w:lang w:eastAsia="zh-CN"/>
        </w:rPr>
        <w:t>DNN</w:t>
      </w:r>
      <w:r w:rsidRPr="00840573">
        <w:rPr>
          <w:lang w:eastAsia="zh-CN"/>
        </w:rPr>
        <w:t xml:space="preserve"> and with request type different from "</w:t>
      </w:r>
      <w:r>
        <w:t>initial emergency request</w:t>
      </w:r>
      <w:r w:rsidRPr="00840573">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xml:space="preserve">, or </w:t>
      </w:r>
      <w:r>
        <w:rPr>
          <w:lang w:eastAsia="zh-CN"/>
        </w:rPr>
        <w:t>a</w:t>
      </w:r>
      <w:r w:rsidRPr="00840573">
        <w:rPr>
          <w:lang w:eastAsia="zh-CN"/>
        </w:rPr>
        <w:t xml:space="preserve"> </w:t>
      </w:r>
      <w:r w:rsidRPr="00440029">
        <w:t xml:space="preserve">PDU SESSION </w:t>
      </w:r>
      <w:r>
        <w:t>MODIFICATION</w:t>
      </w:r>
      <w:r w:rsidRPr="00440029">
        <w:t xml:space="preserve"> </w:t>
      </w:r>
      <w:r>
        <w:t>REQUEST</w:t>
      </w:r>
      <w:r w:rsidRPr="00840573">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rPr>
          <w:lang w:eastAsia="zh-CN"/>
        </w:rPr>
        <w:t>for a non-emergency P</w:t>
      </w:r>
      <w:r>
        <w:rPr>
          <w:rFonts w:hint="eastAsia"/>
          <w:lang w:eastAsia="zh-CN"/>
        </w:rPr>
        <w:t>DU session</w:t>
      </w:r>
      <w:r w:rsidRPr="00840573">
        <w:rPr>
          <w:lang w:eastAsia="zh-CN"/>
        </w:rPr>
        <w:t xml:space="preserve"> established without a </w:t>
      </w:r>
      <w:r>
        <w:rPr>
          <w:rFonts w:hint="eastAsia"/>
          <w:lang w:eastAsia="zh-CN"/>
        </w:rPr>
        <w:t>DNN</w:t>
      </w:r>
      <w:r w:rsidRPr="00840573">
        <w:rPr>
          <w:lang w:eastAsia="zh-CN"/>
        </w:rPr>
        <w:t xml:space="preserve"> provided by the UE, if no </w:t>
      </w:r>
      <w:r>
        <w:rPr>
          <w:rFonts w:hint="eastAsia"/>
          <w:lang w:eastAsia="zh-CN"/>
        </w:rPr>
        <w:t>DNN</w:t>
      </w:r>
      <w:r w:rsidRPr="00840573">
        <w:rPr>
          <w:lang w:eastAsia="zh-CN"/>
        </w:rPr>
        <w:t xml:space="preserve"> was </w:t>
      </w:r>
      <w:r>
        <w:t>provided during the PDU session establishment</w:t>
      </w:r>
      <w:r w:rsidRPr="00840573">
        <w:rPr>
          <w:lang w:eastAsia="zh-CN"/>
        </w:rPr>
        <w:t xml:space="preserve"> and the request type</w:t>
      </w:r>
      <w:r>
        <w:rPr>
          <w:lang w:eastAsia="zh-CN"/>
        </w:rPr>
        <w:t xml:space="preserve"> was different from "</w:t>
      </w:r>
      <w:r>
        <w:t>initial emergency request</w:t>
      </w:r>
      <w:r>
        <w:rPr>
          <w:lang w:eastAsia="zh-CN"/>
        </w:rPr>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rPr>
          <w:lang w:eastAsia="zh-CN"/>
        </w:rPr>
        <w:t>, until the UE is switched off</w:t>
      </w:r>
      <w:r>
        <w:rPr>
          <w:lang w:eastAsia="zh-CN"/>
        </w:rPr>
        <w:t>,</w:t>
      </w:r>
      <w:r w:rsidRPr="00840573">
        <w:rPr>
          <w:lang w:eastAsia="zh-CN"/>
        </w:rPr>
        <w:t xml:space="preserve"> the USIM is removed, </w:t>
      </w:r>
      <w:r w:rsidRPr="006D4FC6">
        <w:rPr>
          <w:lang w:eastAsia="zh-CN"/>
        </w:rPr>
        <w:t>the entry in the "list of subscriber data" for the current SNPN is updated</w:t>
      </w:r>
      <w:r>
        <w:rPr>
          <w:lang w:eastAsia="zh-CN"/>
        </w:rPr>
        <w:t xml:space="preserve">, </w:t>
      </w:r>
      <w:r w:rsidRPr="00840573">
        <w:rPr>
          <w:lang w:eastAsia="zh-CN"/>
        </w:rPr>
        <w:t xml:space="preserve">or the UE receives a </w:t>
      </w:r>
      <w:r w:rsidRPr="00440029">
        <w:t xml:space="preserve">PDU SESSION </w:t>
      </w:r>
      <w:r>
        <w:t>MODIFICATION</w:t>
      </w:r>
      <w:r w:rsidRPr="00440029">
        <w:t xml:space="preserve"> </w:t>
      </w:r>
      <w:r>
        <w:t>COMMAND</w:t>
      </w:r>
      <w:r w:rsidRPr="00C92828">
        <w:rPr>
          <w:lang w:eastAsia="zh-CN"/>
        </w:rPr>
        <w:t xml:space="preserve"> </w:t>
      </w:r>
      <w:r w:rsidRPr="00205E1B">
        <w:rPr>
          <w:lang w:eastAsia="zh-CN"/>
        </w:rPr>
        <w:t xml:space="preserve">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sidRPr="00840573">
        <w:rPr>
          <w:lang w:eastAsia="zh-CN"/>
        </w:rPr>
        <w:t xml:space="preserve"> </w:t>
      </w:r>
      <w:r w:rsidRPr="00840573">
        <w:rPr>
          <w:lang w:eastAsia="zh-CN"/>
        </w:rPr>
        <w:lastRenderedPageBreak/>
        <w:t xml:space="preserve">established without an </w:t>
      </w:r>
      <w:r>
        <w:rPr>
          <w:rFonts w:hint="eastAsia"/>
          <w:lang w:eastAsia="zh-CN"/>
        </w:rPr>
        <w:t>DNN</w:t>
      </w:r>
      <w:r w:rsidRPr="00840573">
        <w:rPr>
          <w:lang w:eastAsia="zh-CN"/>
        </w:rPr>
        <w:t xml:space="preserve"> provided by the UE,</w:t>
      </w:r>
      <w:r>
        <w:rPr>
          <w:lang w:eastAsia="zh-CN"/>
        </w:rPr>
        <w:t xml:space="preserve"> or a PDU SESSION AUTHENTICATION COMMAND message </w:t>
      </w:r>
      <w:r w:rsidRPr="00840573">
        <w:rPr>
          <w:lang w:eastAsia="zh-CN"/>
        </w:rPr>
        <w:t xml:space="preserve">for a non-emergency </w:t>
      </w:r>
      <w:r>
        <w:rPr>
          <w:rFonts w:hint="eastAsia"/>
          <w:lang w:eastAsia="zh-CN"/>
        </w:rPr>
        <w:t>PDU</w:t>
      </w:r>
      <w:r w:rsidRPr="00840573">
        <w:rPr>
          <w:lang w:eastAsia="zh-CN"/>
        </w:rPr>
        <w:t xml:space="preserve"> </w:t>
      </w:r>
      <w:r>
        <w:rPr>
          <w:rFonts w:hint="eastAsia"/>
          <w:lang w:eastAsia="zh-CN"/>
        </w:rPr>
        <w:t>session</w:t>
      </w:r>
      <w:r>
        <w:rPr>
          <w:lang w:eastAsia="zh-CN"/>
        </w:rPr>
        <w:t xml:space="preserve"> established without a</w:t>
      </w:r>
      <w:r w:rsidRPr="00840573">
        <w:rPr>
          <w:lang w:eastAsia="zh-CN"/>
        </w:rPr>
        <w:t xml:space="preserve"> </w:t>
      </w:r>
      <w:r>
        <w:rPr>
          <w:rFonts w:hint="eastAsia"/>
          <w:lang w:eastAsia="zh-CN"/>
        </w:rPr>
        <w:t>DNN</w:t>
      </w:r>
      <w:r w:rsidRPr="00840573">
        <w:rPr>
          <w:lang w:eastAsia="zh-CN"/>
        </w:rPr>
        <w:t xml:space="preserve"> provided by the UE</w:t>
      </w:r>
      <w:r>
        <w:rPr>
          <w:lang w:eastAsia="zh-CN"/>
        </w:rPr>
        <w:t>,</w:t>
      </w:r>
      <w:r w:rsidRPr="00840573">
        <w:rPr>
          <w:lang w:eastAsia="zh-CN"/>
        </w:rPr>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840573">
        <w:rPr>
          <w:lang w:eastAsia="zh-CN"/>
        </w:rPr>
        <w:t xml:space="preserve"> </w:t>
      </w:r>
      <w:r>
        <w:rPr>
          <w:lang w:eastAsia="zh-CN"/>
        </w:rPr>
        <w:t xml:space="preserve">or including </w:t>
      </w:r>
      <w:r>
        <w:t xml:space="preserve">5GSM cause #39 </w:t>
      </w:r>
      <w:r>
        <w:rPr>
          <w:lang w:eastAsia="ko-KR"/>
        </w:rPr>
        <w:t xml:space="preserve">"reactivation requested" </w:t>
      </w:r>
      <w:r w:rsidRPr="00840573">
        <w:rPr>
          <w:lang w:eastAsia="zh-CN"/>
        </w:rPr>
        <w:t>for a non-emergency P</w:t>
      </w:r>
      <w:r>
        <w:rPr>
          <w:rFonts w:hint="eastAsia"/>
          <w:lang w:eastAsia="zh-CN"/>
        </w:rPr>
        <w:t>DU</w:t>
      </w:r>
      <w:r w:rsidRPr="00840573">
        <w:rPr>
          <w:lang w:eastAsia="zh-CN"/>
        </w:rPr>
        <w:t xml:space="preserve"> </w:t>
      </w:r>
      <w:r>
        <w:rPr>
          <w:rFonts w:hint="eastAsia"/>
          <w:lang w:eastAsia="zh-CN"/>
        </w:rPr>
        <w:t>session</w:t>
      </w:r>
      <w:r w:rsidRPr="00840573">
        <w:rPr>
          <w:lang w:eastAsia="zh-CN"/>
        </w:rPr>
        <w:t xml:space="preserve"> established without a </w:t>
      </w:r>
      <w:r>
        <w:rPr>
          <w:rFonts w:hint="eastAsia"/>
          <w:lang w:eastAsia="zh-CN"/>
        </w:rPr>
        <w:t>DNN</w:t>
      </w:r>
      <w:r w:rsidRPr="00840573">
        <w:rPr>
          <w:lang w:eastAsia="zh-CN"/>
        </w:rPr>
        <w:t xml:space="preserve"> provided by the UE</w:t>
      </w:r>
      <w:r>
        <w:rPr>
          <w:rFonts w:hint="eastAsia"/>
          <w:lang w:eastAsia="zh-CN"/>
        </w:rPr>
        <w:t>.</w:t>
      </w:r>
    </w:p>
    <w:p w14:paraId="17BDE2CE" w14:textId="77777777" w:rsidR="00705A5E" w:rsidRDefault="00705A5E" w:rsidP="00705A5E">
      <w:pPr>
        <w:pStyle w:val="B2"/>
        <w:rPr>
          <w:lang w:eastAsia="zh-CN"/>
        </w:rPr>
      </w:pPr>
      <w:r w:rsidRPr="000E4BAC">
        <w:rPr>
          <w:lang w:eastAsia="zh-CN"/>
        </w:rPr>
        <w:t xml:space="preserve">The timer </w:t>
      </w:r>
      <w:r>
        <w:rPr>
          <w:lang w:eastAsia="zh-CN"/>
        </w:rPr>
        <w:t>T3396</w:t>
      </w:r>
      <w:r w:rsidRPr="000E4BAC">
        <w:rPr>
          <w:lang w:eastAsia="zh-CN"/>
        </w:rPr>
        <w:t xml:space="preserve"> remains deactivated upon a PLMN change or inter-system change; and</w:t>
      </w:r>
    </w:p>
    <w:p w14:paraId="6AB2C2CA" w14:textId="77777777" w:rsidR="00705A5E" w:rsidRDefault="00705A5E" w:rsidP="00705A5E">
      <w:pPr>
        <w:pStyle w:val="B1"/>
        <w:rPr>
          <w:lang w:eastAsia="zh-CN"/>
        </w:rPr>
      </w:pPr>
      <w:r>
        <w:rPr>
          <w:lang w:eastAsia="zh-CN"/>
        </w:rPr>
        <w:t>c</w:t>
      </w:r>
      <w:r>
        <w:rPr>
          <w:rFonts w:hint="eastAsia"/>
          <w:lang w:eastAsia="zh-CN"/>
        </w:rPr>
        <w:t>)</w:t>
      </w:r>
      <w:r>
        <w:rPr>
          <w:rFonts w:hint="eastAsia"/>
          <w:lang w:eastAsia="zh-CN"/>
        </w:rPr>
        <w:tab/>
      </w:r>
      <w:proofErr w:type="gramStart"/>
      <w:r w:rsidRPr="000E4BAC">
        <w:rPr>
          <w:lang w:eastAsia="zh-CN"/>
        </w:rPr>
        <w:t>if</w:t>
      </w:r>
      <w:proofErr w:type="gramEnd"/>
      <w:r w:rsidRPr="000E4BAC">
        <w:rPr>
          <w:lang w:eastAsia="zh-CN"/>
        </w:rPr>
        <w:t xml:space="preserve"> the timer value indicates zero, the UE:</w:t>
      </w:r>
    </w:p>
    <w:p w14:paraId="66E7A3EF" w14:textId="77777777" w:rsidR="00705A5E" w:rsidRDefault="00705A5E" w:rsidP="00705A5E">
      <w:pPr>
        <w:pStyle w:val="B2"/>
        <w:rPr>
          <w:lang w:eastAsia="zh-CN"/>
        </w:rPr>
      </w:pPr>
      <w:r>
        <w:rPr>
          <w:lang w:eastAsia="zh-CN"/>
        </w:rPr>
        <w:t>1)</w:t>
      </w:r>
      <w:r>
        <w:rPr>
          <w:rFonts w:hint="eastAsia"/>
          <w:lang w:eastAsia="zh-CN"/>
        </w:rPr>
        <w:tab/>
        <w:t xml:space="preserve">shall </w:t>
      </w:r>
      <w:r w:rsidRPr="000E4BAC">
        <w:rPr>
          <w:lang w:eastAsia="zh-CN"/>
        </w:rPr>
        <w:t xml:space="preserve">stop timer </w:t>
      </w:r>
      <w:r>
        <w:rPr>
          <w:lang w:eastAsia="zh-CN"/>
        </w:rPr>
        <w:t>T3396</w:t>
      </w:r>
      <w:r w:rsidRPr="000E4BAC">
        <w:rPr>
          <w:lang w:eastAsia="zh-CN"/>
        </w:rPr>
        <w:t xml:space="preserve"> associated with the corresponding </w:t>
      </w:r>
      <w:r>
        <w:rPr>
          <w:rFonts w:hint="eastAsia"/>
          <w:lang w:eastAsia="zh-CN"/>
        </w:rPr>
        <w:t>DNN</w:t>
      </w:r>
      <w:r w:rsidRPr="000E4BAC">
        <w:rPr>
          <w:lang w:eastAsia="zh-CN"/>
        </w:rPr>
        <w:t>, if r</w:t>
      </w:r>
      <w:r>
        <w:rPr>
          <w:lang w:eastAsia="zh-CN"/>
        </w:rPr>
        <w:t>unning, and may send a 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Pr>
          <w:lang w:eastAsia="zh-CN"/>
        </w:rPr>
        <w:t xml:space="preserve"> message</w:t>
      </w:r>
      <w:r w:rsidRPr="000E4BAC">
        <w:rPr>
          <w:rFonts w:hint="eastAsia"/>
        </w:rPr>
        <w:t xml:space="preserve"> </w:t>
      </w:r>
      <w:r w:rsidRPr="008F1C8B">
        <w:rPr>
          <w:rFonts w:hint="eastAsia"/>
        </w:rPr>
        <w:t xml:space="preserve">or </w:t>
      </w:r>
      <w:r w:rsidRPr="008F1C8B">
        <w:t>PDU SESSION MODIFICATION REQUEST</w:t>
      </w:r>
      <w:r w:rsidRPr="000E4BAC">
        <w:rPr>
          <w:lang w:eastAsia="zh-CN"/>
        </w:rPr>
        <w:t xml:space="preserve"> message for the same </w:t>
      </w:r>
      <w:r>
        <w:rPr>
          <w:rFonts w:hint="eastAsia"/>
          <w:lang w:eastAsia="zh-CN"/>
        </w:rPr>
        <w:t>DNN</w:t>
      </w:r>
      <w:r w:rsidRPr="000E4BAC">
        <w:rPr>
          <w:lang w:eastAsia="zh-CN"/>
        </w:rPr>
        <w:t>; and</w:t>
      </w:r>
    </w:p>
    <w:p w14:paraId="5F88FEE2" w14:textId="77777777" w:rsidR="00705A5E" w:rsidRPr="00205E1B" w:rsidRDefault="00705A5E" w:rsidP="00705A5E">
      <w:pPr>
        <w:pStyle w:val="B2"/>
        <w:rPr>
          <w:lang w:eastAsia="zh-CN"/>
        </w:rPr>
      </w:pPr>
      <w:r>
        <w:t>2)</w:t>
      </w:r>
      <w:r w:rsidRPr="008F1C8B">
        <w:tab/>
        <w:t xml:space="preserve">if no </w:t>
      </w:r>
      <w:r>
        <w:rPr>
          <w:rFonts w:hint="eastAsia"/>
          <w:lang w:eastAsia="zh-CN"/>
        </w:rPr>
        <w:t>DNN</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T3396</w:t>
      </w:r>
      <w:r w:rsidRPr="008F1C8B">
        <w:t xml:space="preserve"> associated with no </w:t>
      </w:r>
      <w:r>
        <w:rPr>
          <w:rFonts w:hint="eastAsia"/>
          <w:lang w:eastAsia="zh-CN"/>
        </w:rPr>
        <w:t>DNN</w:t>
      </w:r>
      <w:r w:rsidRPr="008F1C8B">
        <w:t xml:space="preserve">, if running, and may send </w:t>
      </w:r>
      <w:r>
        <w:t>a</w:t>
      </w:r>
      <w:r w:rsidRPr="00DC655D">
        <w:rPr>
          <w:lang w:eastAsia="zh-CN"/>
        </w:rPr>
        <w:t xml:space="preserve"> </w:t>
      </w:r>
      <w:r>
        <w:rPr>
          <w:lang w:eastAsia="zh-CN"/>
        </w:rPr>
        <w:t>PD</w:t>
      </w:r>
      <w:r>
        <w:rPr>
          <w:rFonts w:hint="eastAsia"/>
          <w:lang w:eastAsia="zh-CN"/>
        </w:rPr>
        <w:t>U</w:t>
      </w:r>
      <w:r w:rsidRPr="000E4BAC">
        <w:rPr>
          <w:lang w:eastAsia="zh-CN"/>
        </w:rPr>
        <w:t xml:space="preserve"> </w:t>
      </w:r>
      <w:r>
        <w:rPr>
          <w:rFonts w:hint="eastAsia"/>
          <w:lang w:eastAsia="zh-CN"/>
        </w:rPr>
        <w:t>SESSION ESTABLISHMENT</w:t>
      </w:r>
      <w:r w:rsidRPr="000E4BAC">
        <w:rPr>
          <w:lang w:eastAsia="zh-CN"/>
        </w:rPr>
        <w:t xml:space="preserve"> REQUEST</w:t>
      </w:r>
      <w:r w:rsidRPr="008F1C8B">
        <w:t xml:space="preserve"> message</w:t>
      </w:r>
      <w:r w:rsidRPr="008F1C8B">
        <w:rPr>
          <w:rFonts w:hint="eastAsia"/>
        </w:rPr>
        <w:t xml:space="preserve"> without a </w:t>
      </w:r>
      <w:r>
        <w:rPr>
          <w:rFonts w:hint="eastAsia"/>
          <w:lang w:eastAsia="zh-CN"/>
        </w:rPr>
        <w:t>DNN</w:t>
      </w:r>
      <w:r w:rsidRPr="008F1C8B">
        <w:t xml:space="preserve">, or </w:t>
      </w:r>
      <w:r>
        <w:t>a</w:t>
      </w:r>
      <w:r w:rsidRPr="00DC655D">
        <w:t xml:space="preserve"> </w:t>
      </w:r>
      <w:r w:rsidRPr="008F1C8B">
        <w:t xml:space="preserve">PDU SESSION MODIFICATION REQUEST message without an </w:t>
      </w:r>
      <w:r>
        <w:rPr>
          <w:rFonts w:hint="eastAsia"/>
          <w:lang w:eastAsia="zh-CN"/>
        </w:rPr>
        <w:t>DNN</w:t>
      </w:r>
      <w:r w:rsidRPr="008F1C8B">
        <w:t xml:space="preserve"> provided by the UE</w:t>
      </w:r>
      <w:r>
        <w:rPr>
          <w:rFonts w:hint="eastAsia"/>
          <w:lang w:eastAsia="zh-CN"/>
        </w:rPr>
        <w:t>.</w:t>
      </w:r>
    </w:p>
    <w:p w14:paraId="25A715FF" w14:textId="77777777" w:rsidR="00705A5E" w:rsidRPr="00AA7B31" w:rsidRDefault="00705A5E" w:rsidP="00705A5E">
      <w:pPr>
        <w:rPr>
          <w:lang w:val="en-US" w:eastAsia="zh-CN"/>
        </w:rPr>
      </w:pPr>
      <w:r w:rsidRPr="005C077B">
        <w:t xml:space="preserve">If </w:t>
      </w:r>
      <w:r>
        <w:t xml:space="preserve">the </w:t>
      </w:r>
      <w:r w:rsidRPr="00440029">
        <w:t xml:space="preserve">PDU SESSION </w:t>
      </w:r>
      <w:r>
        <w:t>RELEASE</w:t>
      </w:r>
      <w:r w:rsidRPr="00440029">
        <w:t xml:space="preserve"> </w:t>
      </w:r>
      <w:r>
        <w:t>COMMAND</w:t>
      </w:r>
      <w:r>
        <w:rPr>
          <w:lang w:eastAsia="ko-KR"/>
        </w:rPr>
        <w:t xml:space="preserve"> message includes </w:t>
      </w:r>
      <w:r>
        <w:rPr>
          <w:rFonts w:hint="eastAsia"/>
          <w:lang w:eastAsia="zh-CN"/>
        </w:rPr>
        <w:t>5G</w:t>
      </w:r>
      <w:r w:rsidRPr="00105C82">
        <w:t>SM cause</w:t>
      </w:r>
      <w:r>
        <w:t> </w:t>
      </w:r>
      <w:r w:rsidRPr="00105C82">
        <w:t>#2</w:t>
      </w:r>
      <w:r>
        <w:t xml:space="preserve">6 </w:t>
      </w:r>
      <w:r w:rsidRPr="00105C82">
        <w:t>"</w:t>
      </w:r>
      <w:r>
        <w:t>insufficient resources</w:t>
      </w:r>
      <w:r w:rsidRPr="00105C82">
        <w:t>"</w:t>
      </w:r>
      <w:r>
        <w:t xml:space="preserve"> and the Back-off timer value IE is not included, then the UE may send a </w:t>
      </w:r>
      <w:r w:rsidRPr="008F1C8B">
        <w:t>PDU SESSION ESTABLISHMENT REQUEST</w:t>
      </w:r>
      <w:r w:rsidRPr="00CC0680">
        <w:t xml:space="preserve"> </w:t>
      </w:r>
      <w:r>
        <w:rPr>
          <w:lang w:eastAsia="ja-JP"/>
        </w:rPr>
        <w:t>message</w:t>
      </w:r>
      <w:r>
        <w:t xml:space="preserve"> </w:t>
      </w:r>
      <w:r w:rsidRPr="00CC0680">
        <w:t xml:space="preserve">or </w:t>
      </w:r>
      <w:r w:rsidRPr="008F1C8B">
        <w:t>PDU SESSION MODIFICATION REQUEST</w:t>
      </w:r>
      <w:r w:rsidRPr="00CC0680">
        <w:t xml:space="preserve"> message </w:t>
      </w:r>
      <w:r>
        <w:t xml:space="preserve">for the same </w:t>
      </w:r>
      <w:r>
        <w:rPr>
          <w:rFonts w:hint="eastAsia"/>
          <w:lang w:eastAsia="zh-CN"/>
        </w:rPr>
        <w:t xml:space="preserve">DNN or </w:t>
      </w:r>
      <w:r w:rsidRPr="008F1C8B">
        <w:rPr>
          <w:rFonts w:hint="eastAsia"/>
        </w:rPr>
        <w:t xml:space="preserve">without a </w:t>
      </w:r>
      <w:r>
        <w:rPr>
          <w:rFonts w:hint="eastAsia"/>
          <w:lang w:eastAsia="zh-CN"/>
        </w:rPr>
        <w:t>DNN</w:t>
      </w:r>
      <w:r>
        <w:t>.</w:t>
      </w:r>
    </w:p>
    <w:p w14:paraId="16038EB6" w14:textId="77777777" w:rsidR="00705A5E" w:rsidRDefault="00705A5E" w:rsidP="00705A5E">
      <w:pPr>
        <w:rPr>
          <w:lang w:eastAsia="ja-JP"/>
        </w:rPr>
      </w:pPr>
      <w:r w:rsidRPr="007F414B">
        <w:t xml:space="preserve">When the timer </w:t>
      </w:r>
      <w:r>
        <w:t>T3396</w:t>
      </w:r>
      <w:r w:rsidRPr="007F414B">
        <w:t xml:space="preserve"> is running</w:t>
      </w:r>
      <w:r>
        <w:t xml:space="preserve"> or the timer is deactivated</w:t>
      </w:r>
      <w:r w:rsidRPr="007F414B">
        <w:t xml:space="preserve">, </w:t>
      </w:r>
      <w:r>
        <w:t xml:space="preserve">the UE is allowed to initiate </w:t>
      </w:r>
      <w:r>
        <w:rPr>
          <w:rFonts w:hint="eastAsia"/>
          <w:lang w:eastAsia="zh-CN"/>
        </w:rPr>
        <w:t>a</w:t>
      </w:r>
      <w:r>
        <w:t xml:space="preserve"> </w:t>
      </w:r>
      <w:r w:rsidRPr="003168A2">
        <w:t>P</w:t>
      </w:r>
      <w:r>
        <w:rPr>
          <w:rFonts w:hint="eastAsia"/>
          <w:lang w:eastAsia="zh-CN"/>
        </w:rPr>
        <w:t>DU session establishment</w:t>
      </w:r>
      <w:r>
        <w:t xml:space="preserve"> procedure for emergency services.</w:t>
      </w:r>
    </w:p>
    <w:p w14:paraId="2186A300" w14:textId="77777777" w:rsidR="00705A5E" w:rsidRPr="00960722" w:rsidRDefault="00705A5E" w:rsidP="00705A5E">
      <w:pPr>
        <w:rPr>
          <w:lang w:eastAsia="ja-JP"/>
        </w:rPr>
      </w:pPr>
      <w:r>
        <w:t xml:space="preserve">If </w:t>
      </w:r>
      <w:r w:rsidRPr="00AA59DE">
        <w:t xml:space="preserve">the timer </w:t>
      </w:r>
      <w:r>
        <w:t>T3396</w:t>
      </w:r>
      <w:r w:rsidRPr="00AA59DE">
        <w:t xml:space="preserve"> is running</w:t>
      </w:r>
      <w:r>
        <w:t xml:space="preserve"> when the </w:t>
      </w:r>
      <w:r w:rsidRPr="002750D6">
        <w:t xml:space="preserve">UE enters </w:t>
      </w:r>
      <w:r>
        <w:t xml:space="preserve">state </w:t>
      </w:r>
      <w:r>
        <w:rPr>
          <w:rFonts w:hint="eastAsia"/>
          <w:lang w:eastAsia="zh-CN"/>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remains the same and</w:t>
      </w:r>
      <w:r w:rsidRPr="00CA1269">
        <w:t xml:space="preserve"> the entry in the "list of subscriber data" for the SNPN to which timer T3396 is associated </w:t>
      </w:r>
      <w:r w:rsidRPr="00F5414D">
        <w:t xml:space="preserve">(if any) </w:t>
      </w:r>
      <w:r w:rsidRPr="00CA1269">
        <w:t>is not updated</w:t>
      </w:r>
      <w:r>
        <w:t>, then timer T3396</w:t>
      </w:r>
      <w:r>
        <w:rPr>
          <w:rFonts w:hint="eastAsia"/>
          <w:lang w:eastAsia="zh-CN"/>
        </w:rPr>
        <w:t xml:space="preserve"> </w:t>
      </w:r>
      <w:r>
        <w:t>is kept running until it expires or it is stopped.</w:t>
      </w:r>
    </w:p>
    <w:p w14:paraId="45280A65" w14:textId="77777777" w:rsidR="00705A5E" w:rsidRDefault="00705A5E" w:rsidP="00705A5E">
      <w:pPr>
        <w:rPr>
          <w:lang w:eastAsia="zh-CN"/>
        </w:rPr>
      </w:pPr>
      <w:r>
        <w:t>If the UE is switched off when the timer T3396 is running, and if the USIM in the UE (if any) remains the same and</w:t>
      </w:r>
      <w:r w:rsidRPr="00CA1269">
        <w:t xml:space="preserve"> the entry in the "list of subscriber data" for the SNPN to which timer T3396 is associated </w:t>
      </w:r>
      <w:r w:rsidRPr="00F5414D">
        <w:t xml:space="preserve">(if any) </w:t>
      </w:r>
      <w:r w:rsidRPr="00CA1269">
        <w:t>is not updated</w:t>
      </w:r>
      <w:r>
        <w:t xml:space="preserve"> when the UE is switched on, the UE shall behave as follows:</w:t>
      </w:r>
    </w:p>
    <w:p w14:paraId="2C23A4E7" w14:textId="77777777" w:rsidR="00705A5E" w:rsidRPr="00B6068D" w:rsidRDefault="00705A5E" w:rsidP="00705A5E">
      <w:pPr>
        <w:pStyle w:val="B1"/>
        <w:rPr>
          <w:lang w:eastAsia="zh-CN"/>
        </w:rPr>
      </w:pPr>
      <w:r>
        <w:rPr>
          <w:rFonts w:hint="eastAsia"/>
          <w:lang w:eastAsia="zh-CN"/>
        </w:rPr>
        <w:t>-</w:t>
      </w:r>
      <w:r w:rsidRPr="00B6068D">
        <w:rPr>
          <w:rFonts w:hint="eastAsia"/>
          <w:lang w:eastAsia="zh-CN"/>
        </w:rPr>
        <w:tab/>
      </w:r>
      <w:r w:rsidRPr="00B6068D">
        <w:rPr>
          <w:lang w:eastAsia="zh-CN"/>
        </w:rPr>
        <w:t xml:space="preserve">let t1 be the time remaining for </w:t>
      </w:r>
      <w:r>
        <w:rPr>
          <w:lang w:eastAsia="zh-CN"/>
        </w:rPr>
        <w:t>T3396</w:t>
      </w:r>
      <w:r w:rsidRPr="00B6068D">
        <w:rPr>
          <w:rFonts w:hint="eastAsia"/>
          <w:lang w:eastAsia="zh-CN"/>
        </w:rPr>
        <w:t xml:space="preserve"> </w:t>
      </w:r>
      <w:r w:rsidRPr="00B6068D">
        <w:rPr>
          <w:lang w:eastAsia="zh-CN"/>
        </w:rPr>
        <w:t xml:space="preserve">timeout at switch off and let </w:t>
      </w:r>
      <w:proofErr w:type="spellStart"/>
      <w:r w:rsidRPr="00B6068D">
        <w:rPr>
          <w:lang w:eastAsia="zh-CN"/>
        </w:rPr>
        <w:t>t</w:t>
      </w:r>
      <w:proofErr w:type="spellEnd"/>
      <w:r w:rsidRPr="00B6068D">
        <w:rPr>
          <w:lang w:eastAsia="zh-CN"/>
        </w:rP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lang w:eastAsia="zh-CN"/>
        </w:rPr>
        <w:t>.</w:t>
      </w:r>
    </w:p>
    <w:p w14:paraId="6E79EE15" w14:textId="77777777" w:rsidR="00705A5E" w:rsidRDefault="00705A5E" w:rsidP="00705A5E">
      <w:r w:rsidRPr="00E06C62">
        <w:t xml:space="preserve">If the 5GSM cause value is #39 "reactivation requested", the UE shall ignore the Back-off timer value IE and </w:t>
      </w:r>
      <w:r>
        <w:t>5GSM congestion re-attempt indicator IE</w:t>
      </w:r>
      <w:r w:rsidRPr="00E06C62">
        <w:t xml:space="preserve"> provided by the network, if any.</w:t>
      </w:r>
    </w:p>
    <w:p w14:paraId="56AF965C" w14:textId="77777777" w:rsidR="00705A5E" w:rsidRDefault="00705A5E" w:rsidP="00705A5E">
      <w:r w:rsidRPr="00105C82">
        <w:t xml:space="preserve">If 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T3584 in the Back-off timer value</w:t>
      </w:r>
      <w:r>
        <w:rPr>
          <w:rFonts w:hint="eastAsia"/>
        </w:rPr>
        <w:t>:</w:t>
      </w:r>
    </w:p>
    <w:p w14:paraId="292835A5" w14:textId="77777777" w:rsidR="00705A5E" w:rsidRDefault="00705A5E" w:rsidP="00705A5E">
      <w:pPr>
        <w:pStyle w:val="B1"/>
      </w:pPr>
      <w:r>
        <w:t>a</w:t>
      </w:r>
      <w:r>
        <w:rPr>
          <w:rFonts w:hint="eastAsia"/>
        </w:rPr>
        <w:t>)</w:t>
      </w:r>
      <w:r>
        <w:rPr>
          <w:rFonts w:hint="eastAsia"/>
        </w:rPr>
        <w:tab/>
      </w:r>
      <w:r w:rsidRPr="001E0331">
        <w:t>I</w:t>
      </w:r>
      <w:r w:rsidRPr="001E0331">
        <w:rPr>
          <w:rFonts w:hint="eastAsia"/>
        </w:rPr>
        <w:t xml:space="preserve">f the timer </w:t>
      </w:r>
      <w:r w:rsidRPr="001E0331">
        <w:t>value indicates neither zero nor deactivated</w:t>
      </w:r>
      <w:r w:rsidRPr="00205E1B">
        <w:t>,</w:t>
      </w:r>
      <w:r w:rsidRPr="00C23C82">
        <w:t xml:space="preserve"> </w:t>
      </w:r>
      <w:r>
        <w:t>and both</w:t>
      </w:r>
      <w:r w:rsidRPr="00262EF5">
        <w:t xml:space="preserve"> </w:t>
      </w:r>
      <w:r>
        <w:t>an</w:t>
      </w:r>
      <w:r w:rsidRPr="00262EF5">
        <w:t xml:space="preserve"> S-NSSAI </w:t>
      </w:r>
      <w:r>
        <w:t xml:space="preserve">and a DNN were </w:t>
      </w:r>
      <w:r w:rsidRPr="00262EF5">
        <w:t>provided by</w:t>
      </w:r>
      <w:r w:rsidRPr="009A65CF">
        <w:t xml:space="preserve"> </w:t>
      </w:r>
      <w:r>
        <w:t xml:space="preserve">the UE </w:t>
      </w:r>
      <w:r w:rsidRPr="004D1DD0">
        <w:t xml:space="preserve">during the </w:t>
      </w:r>
      <w:r>
        <w:t xml:space="preserve">PDU session </w:t>
      </w:r>
      <w:r w:rsidRPr="004D1DD0">
        <w:t>establishmen</w:t>
      </w:r>
      <w:r>
        <w:t>t</w:t>
      </w:r>
      <w:r w:rsidRPr="00205E1B">
        <w:t xml:space="preserve"> the UE shall stop timer </w:t>
      </w:r>
      <w:r>
        <w:t>T3584</w:t>
      </w:r>
      <w:r w:rsidRPr="00205E1B">
        <w:t xml:space="preserve"> associated with the </w:t>
      </w:r>
      <w:r>
        <w:t>[S-NSSAI of the PDU session, DNN] combination</w:t>
      </w:r>
      <w:r w:rsidRPr="00205E1B">
        <w:t xml:space="preserve">, if it is running. </w:t>
      </w:r>
      <w:r w:rsidRPr="00E50E7C">
        <w:t>If the timer value indicates neither zero nor deactivated</w:t>
      </w:r>
      <w:r>
        <w:t>, an S-NSSAI</w:t>
      </w:r>
      <w:r w:rsidRPr="00E50E7C">
        <w:t xml:space="preserve"> and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rPr>
          <w:rFonts w:hint="eastAsia"/>
          <w:lang w:eastAsia="zh-CN"/>
        </w:rPr>
        <w:t xml:space="preserve"> and the request type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xml:space="preserve">", the UE shall stop timer </w:t>
      </w:r>
      <w:r>
        <w:t>T3584</w:t>
      </w:r>
      <w:r w:rsidRPr="00E50E7C">
        <w:t xml:space="preserve"> associated with [S-NSSAI</w:t>
      </w:r>
      <w:r>
        <w:t xml:space="preserve"> of the PDU session</w:t>
      </w:r>
      <w:r w:rsidRPr="00E50E7C">
        <w:t xml:space="preserve">, no </w:t>
      </w:r>
      <w:r w:rsidRPr="00E50E7C">
        <w:rPr>
          <w:rFonts w:hint="eastAsia"/>
        </w:rPr>
        <w:t>DNN</w:t>
      </w:r>
      <w:r w:rsidRPr="00E50E7C">
        <w:t>] combination</w:t>
      </w:r>
      <w:r>
        <w:t>,</w:t>
      </w:r>
      <w:r w:rsidRPr="00E50E7C">
        <w:t xml:space="preserve"> if it is running. If the timer value indicates neither zero nor deactivated</w:t>
      </w:r>
      <w:r>
        <w:t>,</w:t>
      </w:r>
      <w:r w:rsidRPr="00E50E7C">
        <w:t xml:space="preserve"> </w:t>
      </w:r>
      <w:r w:rsidRPr="00F745EC">
        <w:t xml:space="preserve">no </w:t>
      </w:r>
      <w:r>
        <w:rPr>
          <w:rFonts w:hint="eastAsia"/>
        </w:rPr>
        <w:t>S-NSSAI</w:t>
      </w:r>
      <w:r w:rsidRPr="00F745EC">
        <w:t xml:space="preserve"> </w:t>
      </w:r>
      <w:r>
        <w:t xml:space="preserve">and a DNN </w:t>
      </w:r>
      <w:r w:rsidRPr="00F745EC">
        <w:t xml:space="preserve">was </w:t>
      </w:r>
      <w:r>
        <w:t xml:space="preserve">provided </w:t>
      </w:r>
      <w:r w:rsidRPr="004D1DD0">
        <w:t xml:space="preserve">during the </w:t>
      </w:r>
      <w:r>
        <w:t xml:space="preserve">PDU session </w:t>
      </w:r>
      <w:r w:rsidRPr="004D1DD0">
        <w:t>establishme</w:t>
      </w:r>
      <w:r>
        <w:t>nt</w:t>
      </w:r>
      <w:r w:rsidRPr="00E50E7C">
        <w:t>, the UE shall stop timer T35</w:t>
      </w:r>
      <w:r>
        <w:t>84</w:t>
      </w:r>
      <w:r w:rsidRPr="00E50E7C">
        <w:t xml:space="preserve"> associated with </w:t>
      </w:r>
      <w:r>
        <w:t xml:space="preserve">the </w:t>
      </w:r>
      <w:r w:rsidRPr="00E50E7C">
        <w:t>[</w:t>
      </w:r>
      <w:r>
        <w:t xml:space="preserve">no S-NSSAI, </w:t>
      </w:r>
      <w:r w:rsidRPr="00E50E7C">
        <w:rPr>
          <w:rFonts w:hint="eastAsia"/>
        </w:rPr>
        <w:t>DNN</w:t>
      </w:r>
      <w:r w:rsidRPr="00E50E7C">
        <w:t>] combination</w:t>
      </w:r>
      <w:r>
        <w:t>,</w:t>
      </w:r>
      <w:r w:rsidRPr="00E50E7C">
        <w:t xml:space="preserve"> if it is running.</w:t>
      </w:r>
      <w:r w:rsidRPr="00C903F5">
        <w:t xml:space="preserve"> </w:t>
      </w:r>
      <w:r w:rsidRPr="00E50E7C">
        <w:t xml:space="preserve">If the timer value indicates neither zero nor deactivated </w:t>
      </w:r>
      <w:r>
        <w:t>and 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F745EC">
        <w:rPr>
          <w:rFonts w:hint="eastAsia"/>
          <w:lang w:eastAsia="zh-CN"/>
        </w:rPr>
        <w:t xml:space="preserve"> and the request type</w:t>
      </w:r>
      <w:r w:rsidRPr="00E50E7C">
        <w:rPr>
          <w:rFonts w:hint="eastAsia"/>
          <w:lang w:eastAsia="zh-CN"/>
        </w:rPr>
        <w:t xml:space="preserve"> was </w:t>
      </w:r>
      <w:r w:rsidRPr="00E50E7C">
        <w:t>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the UE shall stop timer T35</w:t>
      </w:r>
      <w:r>
        <w:t>84</w:t>
      </w:r>
      <w:r w:rsidRPr="00E50E7C">
        <w:t xml:space="preserve"> associated with </w:t>
      </w:r>
      <w:r>
        <w:t xml:space="preserve">the </w:t>
      </w:r>
      <w:r w:rsidRPr="00E50E7C">
        <w:t>[</w:t>
      </w:r>
      <w:r>
        <w:t xml:space="preserve">no </w:t>
      </w:r>
      <w:r w:rsidRPr="00E50E7C">
        <w:t xml:space="preserve">S-NSSAI, no </w:t>
      </w:r>
      <w:r w:rsidRPr="00E50E7C">
        <w:rPr>
          <w:rFonts w:hint="eastAsia"/>
        </w:rPr>
        <w:t>DNN</w:t>
      </w:r>
      <w:r w:rsidRPr="00E50E7C">
        <w:t>] combination</w:t>
      </w:r>
      <w:r>
        <w:t>,</w:t>
      </w:r>
      <w:r w:rsidRPr="00E50E7C">
        <w:t xml:space="preserve"> if it is running.</w:t>
      </w:r>
      <w:r>
        <w:rPr>
          <w:rFonts w:hint="eastAsia"/>
          <w:lang w:eastAsia="zh-CN"/>
        </w:rPr>
        <w:t xml:space="preserve"> </w:t>
      </w:r>
      <w:r>
        <w:t xml:space="preserve">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 xml:space="preserve">he timer T3584 applied for the registered PLMN, if running. </w:t>
      </w:r>
      <w:r w:rsidRPr="00B65E20">
        <w:t xml:space="preserve">The UE shall then start timer </w:t>
      </w:r>
      <w:r>
        <w:t>T3584</w:t>
      </w:r>
      <w:r w:rsidRPr="00B65E20">
        <w:t xml:space="preserve"> with the value provided in the Back-off timer va</w:t>
      </w:r>
      <w:r>
        <w:t>lue IE.</w:t>
      </w:r>
    </w:p>
    <w:p w14:paraId="069EB5D7" w14:textId="77777777" w:rsidR="00705A5E" w:rsidRPr="00574AEA" w:rsidRDefault="00705A5E" w:rsidP="00705A5E">
      <w:pPr>
        <w:pStyle w:val="B2"/>
      </w:pPr>
      <w:r>
        <w:t>1)</w:t>
      </w:r>
      <w:r>
        <w:tab/>
        <w:t xml:space="preserve">The UE </w:t>
      </w:r>
      <w:r w:rsidRPr="00574AEA">
        <w:rPr>
          <w:rFonts w:hint="eastAsia"/>
        </w:rPr>
        <w:t xml:space="preserve">shall </w:t>
      </w:r>
      <w:r w:rsidRPr="00574AEA">
        <w:t>not send another PDU SESSION ESTABLISHMENT REQUEST</w:t>
      </w:r>
      <w:r>
        <w:t xml:space="preserve"> message with request type different from </w:t>
      </w:r>
      <w:r w:rsidRPr="00B65E20">
        <w:t>"</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574AEA">
        <w:t>,</w:t>
      </w:r>
      <w:r>
        <w:t xml:space="preserve"> </w:t>
      </w:r>
      <w:r w:rsidRPr="00574AEA">
        <w:rPr>
          <w:rFonts w:hint="eastAsia"/>
        </w:rPr>
        <w:t xml:space="preserve">or </w:t>
      </w:r>
      <w:r w:rsidRPr="00574AEA">
        <w:t xml:space="preserve">PDU </w:t>
      </w:r>
      <w:r w:rsidRPr="00574AEA">
        <w:lastRenderedPageBreak/>
        <w:t xml:space="preserve">SESSION MODIFICATION REQUEST message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574AEA">
        <w:t xml:space="preserve">for the </w:t>
      </w:r>
      <w:r>
        <w:t>[S-NSSAI of the PDU session, DNN] combination</w:t>
      </w:r>
      <w:r w:rsidRPr="00574AEA">
        <w:t xml:space="preserve">, until timer </w:t>
      </w:r>
      <w:r>
        <w:t>T3584</w:t>
      </w:r>
      <w:r w:rsidRPr="00574AEA">
        <w:t xml:space="preserve"> expires or timer </w:t>
      </w:r>
      <w:r>
        <w:t>T3584</w:t>
      </w:r>
      <w:r w:rsidRPr="00574AEA">
        <w:t xml:space="preserve"> is stopped;</w:t>
      </w:r>
    </w:p>
    <w:p w14:paraId="11B2A3BE" w14:textId="77777777" w:rsidR="00705A5E" w:rsidRPr="00E50E7C" w:rsidRDefault="00705A5E" w:rsidP="00705A5E">
      <w:pPr>
        <w:pStyle w:val="B2"/>
      </w:pPr>
      <w:r w:rsidRPr="00E50E7C">
        <w:rPr>
          <w:lang w:eastAsia="zh-CN"/>
        </w:rPr>
        <w:t>2)</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[S-NSSAI</w:t>
      </w:r>
      <w:r>
        <w:t xml:space="preserve"> of the PDU session</w:t>
      </w:r>
      <w:r w:rsidRPr="00E50E7C">
        <w:t xml:space="preserve">, no DNN] combination, if no </w:t>
      </w:r>
      <w:r w:rsidRPr="00E50E7C">
        <w:rPr>
          <w:rFonts w:hint="eastAsia"/>
        </w:rPr>
        <w:t>DNN</w:t>
      </w:r>
      <w:r w:rsidRPr="00E50E7C">
        <w:t xml:space="preserve"> was </w:t>
      </w:r>
      <w:r>
        <w:t xml:space="preserve">provided </w:t>
      </w:r>
      <w:r w:rsidRPr="004D1DD0">
        <w:t xml:space="preserve">during the </w:t>
      </w:r>
      <w:r>
        <w:t xml:space="preserve">PDU session </w:t>
      </w:r>
      <w:r w:rsidRPr="004D1DD0">
        <w:t>establishme</w:t>
      </w:r>
      <w:r>
        <w:t>nt</w:t>
      </w:r>
      <w:r w:rsidRPr="00E50E7C">
        <w:t xml:space="preserve">, until timer </w:t>
      </w:r>
      <w:r>
        <w:t>T3584</w:t>
      </w:r>
      <w:r w:rsidRPr="00E50E7C">
        <w:t xml:space="preserve"> expires or timer T3</w:t>
      </w:r>
      <w:r>
        <w:t>584</w:t>
      </w:r>
      <w:r w:rsidRPr="00E50E7C">
        <w:t xml:space="preserve"> is stopped</w:t>
      </w:r>
      <w:r>
        <w:t>;</w:t>
      </w:r>
    </w:p>
    <w:p w14:paraId="0D407111" w14:textId="77777777" w:rsidR="00705A5E" w:rsidRPr="00E50E7C" w:rsidRDefault="00705A5E" w:rsidP="00705A5E">
      <w:pPr>
        <w:pStyle w:val="B2"/>
      </w:pPr>
      <w:r>
        <w:rPr>
          <w:lang w:eastAsia="zh-CN"/>
        </w:rPr>
        <w:t>3</w:t>
      </w:r>
      <w:r w:rsidRPr="00E50E7C">
        <w:rPr>
          <w:lang w:eastAsia="zh-CN"/>
        </w:rPr>
        <w:t>)</w:t>
      </w:r>
      <w:r w:rsidRPr="00E50E7C">
        <w:rPr>
          <w:rFonts w:hint="eastAsia"/>
          <w:lang w:eastAsia="zh-CN"/>
        </w:rPr>
        <w:tab/>
      </w:r>
      <w:r w:rsidRPr="00E50E7C">
        <w:t>shall not send another PDU SESSION ESTABLISHMENT REQUEST message,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S-NSSAI, </w:t>
      </w:r>
      <w:r w:rsidRPr="00E50E7C">
        <w:t xml:space="preserve">DNN] combination, if no </w:t>
      </w:r>
      <w:r>
        <w:rPr>
          <w:rFonts w:hint="eastAsia"/>
        </w:rPr>
        <w:t>S-NSSAI</w:t>
      </w:r>
      <w:r w:rsidRPr="00E50E7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T3</w:t>
      </w:r>
      <w:r>
        <w:t>584 is stopped; and</w:t>
      </w:r>
    </w:p>
    <w:p w14:paraId="7C3E3FC3" w14:textId="77777777" w:rsidR="00705A5E" w:rsidRDefault="00705A5E" w:rsidP="00705A5E">
      <w:pPr>
        <w:pStyle w:val="B2"/>
        <w:rPr>
          <w:lang w:eastAsia="zh-CN"/>
        </w:rPr>
      </w:pPr>
      <w:r>
        <w:rPr>
          <w:lang w:eastAsia="zh-CN"/>
        </w:rPr>
        <w:t>4</w:t>
      </w:r>
      <w:r w:rsidRPr="00E50E7C">
        <w:rPr>
          <w:lang w:eastAsia="zh-CN"/>
        </w:rPr>
        <w:t>)</w:t>
      </w:r>
      <w:r w:rsidRPr="00E50E7C">
        <w:rPr>
          <w:rFonts w:hint="eastAsia"/>
          <w:lang w:eastAsia="zh-CN"/>
        </w:rPr>
        <w:tab/>
      </w:r>
      <w:r w:rsidRPr="00E50E7C">
        <w:t>shall not send another PDU SESSION ESTABLISHMENT REQUEST message with request type different from "initial emergency request"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 or another PDU SESSION MODIFICATION REQUEST</w:t>
      </w:r>
      <w:r w:rsidRPr="00E50E7C">
        <w:rPr>
          <w:rFonts w:hint="eastAsia"/>
        </w:rPr>
        <w:t xml:space="preserve"> message</w:t>
      </w:r>
      <w:r w:rsidRPr="00E50E7C">
        <w:t xml:space="preserve"> </w:t>
      </w:r>
      <w:r>
        <w:rPr>
          <w:lang w:eastAsia="zh-TW"/>
        </w:rPr>
        <w:t xml:space="preserve">with the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same [</w:t>
      </w:r>
      <w:r>
        <w:t xml:space="preserve">no </w:t>
      </w:r>
      <w:r w:rsidRPr="00E50E7C">
        <w:t xml:space="preserve">S-NSSAI, no DNN] combination, if </w:t>
      </w:r>
      <w:r>
        <w:t>neither</w:t>
      </w:r>
      <w:r w:rsidRPr="00F745EC">
        <w:t xml:space="preserve"> </w:t>
      </w:r>
      <w:r>
        <w:t xml:space="preserve">S-NSSAI nor </w:t>
      </w:r>
      <w:r w:rsidRPr="00F745EC">
        <w:rPr>
          <w:rFonts w:hint="eastAsia"/>
        </w:rPr>
        <w:t>DNN</w:t>
      </w:r>
      <w:r w:rsidRPr="00F745EC">
        <w:t xml:space="preserve"> was </w:t>
      </w:r>
      <w:r>
        <w:t xml:space="preserve">provided </w:t>
      </w:r>
      <w:r w:rsidRPr="004D1DD0">
        <w:t xml:space="preserve">during the </w:t>
      </w:r>
      <w:r>
        <w:t xml:space="preserve">PDU session </w:t>
      </w:r>
      <w:r w:rsidRPr="004D1DD0">
        <w:t>establishme</w:t>
      </w:r>
      <w:r>
        <w:t>nt</w:t>
      </w:r>
      <w:r w:rsidRPr="00E50E7C">
        <w:t>, until timer T3</w:t>
      </w:r>
      <w:r>
        <w:t>584</w:t>
      </w:r>
      <w:r w:rsidRPr="00E50E7C">
        <w:t xml:space="preserve"> expires or timer </w:t>
      </w:r>
      <w:r>
        <w:t>T3584</w:t>
      </w:r>
      <w:r w:rsidRPr="00E50E7C">
        <w:t xml:space="preserve"> is stopped.</w:t>
      </w:r>
    </w:p>
    <w:p w14:paraId="7B210A95" w14:textId="77777777" w:rsidR="00705A5E" w:rsidRPr="000E4BAC" w:rsidRDefault="00705A5E" w:rsidP="00705A5E">
      <w:pPr>
        <w:pStyle w:val="B2"/>
      </w:pPr>
      <w:r w:rsidRPr="00B65E20">
        <w:t xml:space="preserve">The UE shall not stop timer </w:t>
      </w:r>
      <w:r>
        <w:t>T3584</w:t>
      </w:r>
      <w:r w:rsidRPr="000E4BAC">
        <w:t xml:space="preserve"> upon a PLMN change or inter-system change;</w:t>
      </w:r>
    </w:p>
    <w:p w14:paraId="3D9FE1F4" w14:textId="77777777" w:rsidR="00705A5E" w:rsidRDefault="00705A5E" w:rsidP="00705A5E">
      <w:pPr>
        <w:pStyle w:val="B1"/>
      </w:pPr>
      <w:r>
        <w:t>b</w:t>
      </w:r>
      <w:r>
        <w:rPr>
          <w:rFonts w:hint="eastAsia"/>
        </w:rPr>
        <w:t>)</w:t>
      </w:r>
      <w:r>
        <w:rPr>
          <w:rFonts w:hint="eastAsia"/>
        </w:rPr>
        <w:tab/>
      </w:r>
      <w:proofErr w:type="gramStart"/>
      <w:r w:rsidRPr="00205E1B">
        <w:t>if</w:t>
      </w:r>
      <w:proofErr w:type="gramEnd"/>
      <w:r w:rsidRPr="00205E1B">
        <w:t xml:space="preserve"> the timer value indicates that this timer is deactivated</w:t>
      </w:r>
      <w:r>
        <w:t>:</w:t>
      </w:r>
    </w:p>
    <w:p w14:paraId="39AC0FCE" w14:textId="77777777" w:rsidR="00705A5E" w:rsidRDefault="00705A5E" w:rsidP="00705A5E">
      <w:pPr>
        <w:pStyle w:val="B2"/>
        <w:rPr>
          <w:lang w:eastAsia="zh-CN"/>
        </w:rPr>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rsidRPr="00451623">
        <w:t xml:space="preserve"> </w:t>
      </w:r>
      <w:r>
        <w:t xml:space="preserve">The UE </w:t>
      </w:r>
      <w:r>
        <w:rPr>
          <w:rFonts w:hint="eastAsia"/>
        </w:rPr>
        <w:t xml:space="preserve">shall </w:t>
      </w:r>
      <w:r w:rsidRPr="00205E1B">
        <w:t xml:space="preserve">not send another </w:t>
      </w:r>
      <w:r w:rsidRPr="008F1C8B">
        <w:t>PDU SESSION ESTABLISHMENT REQUEST</w:t>
      </w:r>
      <w:r>
        <w:t xml:space="preserve"> message with request type different from </w:t>
      </w:r>
      <w:r w:rsidRPr="00B65E20">
        <w:t>"</w:t>
      </w:r>
      <w:r>
        <w:t>initial emergency request</w:t>
      </w:r>
      <w:r w:rsidRPr="00B65E20">
        <w:t>"</w:t>
      </w:r>
      <w:r>
        <w:t xml:space="preserve"> and different from "</w:t>
      </w:r>
      <w:r w:rsidRPr="000C02E1">
        <w:t>e</w:t>
      </w:r>
      <w:r w:rsidRPr="000C02E1">
        <w:rPr>
          <w:rFonts w:hint="eastAsia"/>
        </w:rPr>
        <w:t xml:space="preserve">xisting </w:t>
      </w:r>
      <w:r w:rsidRPr="000C02E1">
        <w:t>emergency PDU session</w:t>
      </w:r>
      <w:r>
        <w:t>"</w:t>
      </w:r>
      <w:r w:rsidRPr="008F1C8B">
        <w: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t xml:space="preserve">message with exception of those identified in </w:t>
      </w:r>
      <w:proofErr w:type="spellStart"/>
      <w:r>
        <w:t>subclause</w:t>
      </w:r>
      <w:proofErr w:type="spellEnd"/>
      <w:r>
        <w:t> </w:t>
      </w:r>
      <w:r w:rsidRPr="00CC47FC">
        <w:t>6.4.2.1</w:t>
      </w:r>
      <w:r>
        <w:t xml:space="preserve">, </w:t>
      </w:r>
      <w:r w:rsidRPr="00205E1B">
        <w:t xml:space="preserve">for the </w:t>
      </w:r>
      <w:r>
        <w:t>[S-NSSAI of the PDU session, DNN]</w:t>
      </w:r>
      <w:r w:rsidRPr="00574AEA">
        <w:t xml:space="preserve"> </w:t>
      </w:r>
      <w:r>
        <w:t xml:space="preserve">combination </w:t>
      </w:r>
      <w:r w:rsidRPr="00574AEA">
        <w:t>that was sent by the UE,</w:t>
      </w:r>
      <w:r>
        <w:t xml:space="preserve"> </w:t>
      </w:r>
      <w:r w:rsidRPr="00205E1B">
        <w:t>until the UE is switched off</w:t>
      </w:r>
      <w:r>
        <w:t>,</w:t>
      </w:r>
      <w:r w:rsidRPr="00205E1B">
        <w:t xml:space="preserve"> the USIM is removed,</w:t>
      </w:r>
      <w:r w:rsidRPr="00D37BD4">
        <w:t xml:space="preserve"> </w:t>
      </w:r>
      <w:r w:rsidRPr="00846737">
        <w:t>the entry in the "list of subscriber data" for the current SNPN is updated</w:t>
      </w:r>
      <w:r>
        <w:t>,</w:t>
      </w:r>
      <w:r w:rsidRPr="00205E1B">
        <w:t xml:space="preserve"> or the UE receives a </w:t>
      </w:r>
      <w:r w:rsidRPr="00440029">
        <w:t xml:space="preserve">PDU SESSION </w:t>
      </w:r>
      <w:r>
        <w:t>MODIFICATION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 or a PDU SESSION AUTHENTICATION</w:t>
      </w:r>
      <w:r w:rsidRPr="00440029">
        <w:t xml:space="preserve"> </w:t>
      </w:r>
      <w:r>
        <w:t>COMMAND</w:t>
      </w:r>
      <w:r w:rsidRPr="00205E1B">
        <w:t xml:space="preserve"> message for the </w:t>
      </w:r>
      <w:r>
        <w:t>[S-NSSAI of the PDU session, DNN]</w:t>
      </w:r>
      <w:r w:rsidRPr="00574AEA">
        <w:t xml:space="preserve"> </w:t>
      </w:r>
      <w:r>
        <w:t xml:space="preserve">combination </w:t>
      </w:r>
      <w:r w:rsidRPr="00205E1B">
        <w:t>from the network</w:t>
      </w:r>
      <w:r>
        <w:t>,</w:t>
      </w:r>
      <w:r w:rsidRPr="00205E1B">
        <w:t xml:space="preserve"> 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"reactivation requested"</w:t>
      </w:r>
      <w:r w:rsidRPr="00205E1B">
        <w:rPr>
          <w:lang w:eastAsia="zh-CN"/>
        </w:rPr>
        <w:t xml:space="preserve"> </w:t>
      </w:r>
      <w:r w:rsidRPr="00205E1B">
        <w:t xml:space="preserve">for the </w:t>
      </w:r>
      <w:r>
        <w:t>[S-NSSAI of the PDU session, DNN]</w:t>
      </w:r>
      <w:r w:rsidRPr="00574AEA">
        <w:t xml:space="preserve"> </w:t>
      </w:r>
      <w:r>
        <w:t xml:space="preserve">combination </w:t>
      </w:r>
      <w:r w:rsidRPr="00205E1B">
        <w:t>from the network;</w:t>
      </w:r>
    </w:p>
    <w:p w14:paraId="18E7143A" w14:textId="77777777" w:rsidR="00705A5E" w:rsidRDefault="00705A5E" w:rsidP="00705A5E">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with request type different from "</w:t>
      </w:r>
      <w:r w:rsidRPr="00E50E7C">
        <w:t>initial emergency request</w:t>
      </w:r>
      <w:r w:rsidRPr="00E50E7C">
        <w:rPr>
          <w:lang w:eastAsia="zh-CN"/>
        </w:rPr>
        <w: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rsidRPr="00E50E7C">
        <w:rPr>
          <w:lang w:eastAsia="zh-CN"/>
        </w:rPr>
        <w:t xml:space="preserv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[S-NSSAI</w:t>
      </w:r>
      <w:r>
        <w:t xml:space="preserve"> of the PDU session</w:t>
      </w:r>
      <w:r w:rsidRPr="00E50E7C">
        <w:t>, no DNN] combination</w:t>
      </w:r>
      <w:r w:rsidRPr="00E50E7C">
        <w:rPr>
          <w:lang w:eastAsia="zh-CN"/>
        </w:rPr>
        <w:t xml:space="preserve">, if no </w:t>
      </w:r>
      <w:r w:rsidRPr="00E50E7C">
        <w:rPr>
          <w:rFonts w:hint="eastAsia"/>
          <w:lang w:eastAsia="zh-CN"/>
        </w:rPr>
        <w:t>DNN</w:t>
      </w:r>
      <w:r w:rsidRPr="00E50E7C">
        <w:rPr>
          <w:lang w:eastAsia="zh-CN"/>
        </w:rPr>
        <w:t xml:space="preserve"> was </w:t>
      </w:r>
      <w:r>
        <w:t xml:space="preserve">provided </w:t>
      </w:r>
      <w:r w:rsidRPr="004D1DD0">
        <w:t xml:space="preserve">during the </w:t>
      </w:r>
      <w:r>
        <w:t xml:space="preserve">PDU session </w:t>
      </w:r>
      <w:r w:rsidRPr="004D1DD0">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message</w:t>
      </w:r>
      <w:r w:rsidRPr="00243EEC">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E50E7C">
        <w:t>for the [S-NSSAI</w:t>
      </w:r>
      <w:r>
        <w:t xml:space="preserve"> of the PDU session</w:t>
      </w:r>
      <w:r w:rsidRPr="00E50E7C">
        <w:t>, no DNN] combination from the network</w:t>
      </w:r>
      <w:r>
        <w:t>, or a PDU SESSION AUTHENTICATION</w:t>
      </w:r>
      <w:r w:rsidRPr="00440029">
        <w:t xml:space="preserve"> </w:t>
      </w:r>
      <w:r>
        <w:t>COMMAND</w:t>
      </w:r>
      <w:r w:rsidRPr="00205E1B">
        <w:t xml:space="preserve"> message for </w:t>
      </w:r>
      <w:r w:rsidRPr="00840573">
        <w:t>a non-emergency P</w:t>
      </w:r>
      <w:r>
        <w:rPr>
          <w:rFonts w:hint="eastAsia"/>
        </w:rPr>
        <w:t>DU</w:t>
      </w:r>
      <w:r w:rsidRPr="00840573">
        <w:t xml:space="preserve"> </w:t>
      </w:r>
      <w:r>
        <w:rPr>
          <w:rFonts w:hint="eastAsia"/>
        </w:rPr>
        <w:t>session</w:t>
      </w:r>
      <w:r w:rsidRPr="00243EEC">
        <w:t xml:space="preserve"> </w:t>
      </w:r>
      <w:r w:rsidRPr="00840573">
        <w:t>established</w:t>
      </w:r>
      <w:r w:rsidRPr="00E50E7C">
        <w:rPr>
          <w:lang w:eastAsia="zh-CN"/>
        </w:rPr>
        <w:t xml:space="preserve"> </w:t>
      </w:r>
      <w:r w:rsidRPr="00205E1B">
        <w:t xml:space="preserve">the </w:t>
      </w:r>
      <w:r>
        <w:t>[S-NSSAI of the PDU session,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243EEC">
        <w:t xml:space="preserve"> </w:t>
      </w:r>
      <w:r>
        <w:t xml:space="preserve">or including 5GSM cause #39 </w:t>
      </w:r>
      <w:r>
        <w:rPr>
          <w:lang w:eastAsia="ko-KR"/>
        </w:rPr>
        <w:t>"reactivation requested"</w:t>
      </w:r>
      <w:r w:rsidRPr="00205E1B">
        <w:rPr>
          <w:lang w:eastAsia="zh-CN"/>
        </w:rPr>
        <w:t xml:space="preserve"> </w:t>
      </w:r>
      <w:r w:rsidRPr="00840573">
        <w:t>for a non-emergency P</w:t>
      </w:r>
      <w:r>
        <w:rPr>
          <w:rFonts w:hint="eastAsia"/>
        </w:rPr>
        <w:t>DU</w:t>
      </w:r>
      <w:r w:rsidRPr="00840573">
        <w:t xml:space="preserve"> </w:t>
      </w:r>
      <w:r>
        <w:rPr>
          <w:rFonts w:hint="eastAsia"/>
        </w:rPr>
        <w:t>session</w:t>
      </w:r>
      <w:r w:rsidRPr="00243EEC">
        <w:t xml:space="preserve"> </w:t>
      </w:r>
      <w:r w:rsidRPr="00840573">
        <w:t>established</w:t>
      </w:r>
      <w:r w:rsidRPr="00E50E7C">
        <w:t xml:space="preserve"> for the [S-NSSAI</w:t>
      </w:r>
      <w:r>
        <w:t xml:space="preserve"> of the PDU session</w:t>
      </w:r>
      <w:r w:rsidRPr="00E50E7C">
        <w:t>, no DNN] combination from the network</w:t>
      </w:r>
      <w:r>
        <w:t>;</w:t>
      </w:r>
    </w:p>
    <w:p w14:paraId="73FFA5FF" w14:textId="77777777" w:rsidR="00705A5E" w:rsidRDefault="00705A5E" w:rsidP="00705A5E">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 xml:space="preserve">the UE </w:t>
      </w:r>
      <w:r w:rsidRPr="00205E1B">
        <w:t xml:space="preserve">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rPr>
          <w:lang w:eastAsia="zh-CN"/>
        </w:rPr>
        <w:t>shall not send a</w:t>
      </w:r>
      <w:r w:rsidRPr="00E50E7C">
        <w:t xml:space="preserve"> PDU SESSION ESTABLISHMENT REQUEST</w:t>
      </w:r>
      <w:r w:rsidRPr="00E50E7C">
        <w:rPr>
          <w:lang w:eastAsia="zh-CN"/>
        </w:rPr>
        <w:t xml:space="preserve"> message, or a </w:t>
      </w:r>
      <w:r w:rsidRPr="00E50E7C">
        <w:t>PDU SESSION MODIFICATION REQUEST</w:t>
      </w:r>
      <w:r w:rsidRPr="00E50E7C">
        <w:rPr>
          <w:lang w:eastAsia="zh-CN"/>
        </w:rPr>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E50E7C">
        <w:t>for the [</w:t>
      </w:r>
      <w:r>
        <w:t xml:space="preserve">no S-NSSAI, </w:t>
      </w:r>
      <w:r w:rsidRPr="00E50E7C">
        <w:t>DNN]</w:t>
      </w:r>
      <w:r w:rsidRPr="00E50E7C">
        <w:rPr>
          <w:lang w:eastAsia="zh-CN"/>
        </w:rPr>
        <w:t xml:space="preserve">, if no </w:t>
      </w:r>
      <w:r>
        <w:rPr>
          <w:lang w:eastAsia="zh-CN"/>
        </w:rPr>
        <w:t>S-NSSAI</w:t>
      </w:r>
      <w:r w:rsidRPr="00E50E7C">
        <w:rPr>
          <w:lang w:eastAsia="zh-CN"/>
        </w:rPr>
        <w:t xml:space="preserve"> was </w:t>
      </w:r>
      <w:r>
        <w:t xml:space="preserve">provided </w:t>
      </w:r>
      <w:r w:rsidRPr="004D1DD0">
        <w:t xml:space="preserve">during the </w:t>
      </w:r>
      <w:r>
        <w:t xml:space="preserve">PDU session </w:t>
      </w:r>
      <w:r w:rsidRPr="004D1DD0">
        <w:lastRenderedPageBreak/>
        <w:t>establishme</w:t>
      </w:r>
      <w:r>
        <w:t>nt</w:t>
      </w:r>
      <w:r w:rsidRPr="00E50E7C">
        <w:rPr>
          <w:lang w:eastAsia="zh-CN"/>
        </w:rPr>
        <w:t>, until the UE is switched off</w:t>
      </w:r>
      <w:r>
        <w:rPr>
          <w:lang w:eastAsia="zh-CN"/>
        </w:rPr>
        <w:t>,</w:t>
      </w:r>
      <w:r w:rsidRPr="00E50E7C">
        <w:rPr>
          <w:lang w:eastAsia="zh-CN"/>
        </w:rPr>
        <w:t xml:space="preserve"> the USIM is removed, </w:t>
      </w:r>
      <w:r w:rsidRPr="00846737">
        <w:t>the entry in the "list of subscriber data" for the current SNPN is updated</w:t>
      </w:r>
      <w:r>
        <w:t>,</w:t>
      </w:r>
      <w:r w:rsidRPr="00E50E7C">
        <w:rPr>
          <w:lang w:eastAsia="zh-CN"/>
        </w:rPr>
        <w:t xml:space="preserve"> or the UE receives an </w:t>
      </w:r>
      <w:r w:rsidRPr="00E50E7C">
        <w:t xml:space="preserve">PDU SESSION MODIFICATION </w:t>
      </w:r>
      <w:r>
        <w:t>COMMAND</w:t>
      </w:r>
      <w:r w:rsidRPr="00440029">
        <w:t xml:space="preserve"> </w:t>
      </w:r>
      <w:r w:rsidRPr="00E50E7C">
        <w:rPr>
          <w:lang w:eastAsia="zh-CN"/>
        </w:rPr>
        <w:t xml:space="preserve">message </w:t>
      </w:r>
      <w:r w:rsidRPr="00E50E7C">
        <w:t>for the [</w:t>
      </w:r>
      <w:r>
        <w:t xml:space="preserve">no S-NSSAI, </w:t>
      </w:r>
      <w:r w:rsidRPr="00E50E7C">
        <w:t>DNN] combination from the network</w:t>
      </w:r>
      <w:r>
        <w:t>, or a PDU SESSION AUTHENTICATION</w:t>
      </w:r>
      <w:r w:rsidRPr="00440029">
        <w:t xml:space="preserve"> </w:t>
      </w:r>
      <w:r>
        <w:t>COMMAND</w:t>
      </w:r>
      <w:r w:rsidRPr="00205E1B">
        <w:t xml:space="preserve"> message for the </w:t>
      </w:r>
      <w:r>
        <w:t>[no S-NSSAI, DNN]</w:t>
      </w:r>
      <w:r w:rsidRPr="00574AEA">
        <w:t xml:space="preserve"> </w:t>
      </w:r>
      <w:r>
        <w:t xml:space="preserve">combination </w:t>
      </w:r>
      <w:r w:rsidRPr="00205E1B">
        <w:t>from the network</w:t>
      </w:r>
      <w:r>
        <w:t>,</w:t>
      </w:r>
      <w:r w:rsidRPr="00E50E7C">
        <w:t xml:space="preserve"> or a PDU SESSION RELEASE COMMAND message</w:t>
      </w:r>
      <w:r w:rsidRPr="008B03A0">
        <w:rPr>
          <w:noProof/>
          <w:lang w:eastAsia="zh-CN"/>
        </w:rPr>
        <w:t xml:space="preserve"> </w:t>
      </w:r>
      <w:r>
        <w:rPr>
          <w:rFonts w:hint="eastAsia"/>
          <w:lang w:eastAsia="zh-CN"/>
        </w:rPr>
        <w:t xml:space="preserve">without the </w:t>
      </w:r>
      <w:r>
        <w:t xml:space="preserve">Back-off timer </w:t>
      </w:r>
      <w:r>
        <w:rPr>
          <w:rFonts w:hint="eastAsia"/>
          <w:lang w:eastAsia="zh-TW"/>
        </w:rPr>
        <w:t xml:space="preserve">value </w:t>
      </w:r>
      <w:r>
        <w:t>IE</w:t>
      </w:r>
      <w:r w:rsidRPr="00E50E7C">
        <w:t xml:space="preserve"> </w:t>
      </w:r>
      <w:r>
        <w:t xml:space="preserve">or including 5GSM cause #39 </w:t>
      </w:r>
      <w:r>
        <w:rPr>
          <w:lang w:eastAsia="ko-KR"/>
        </w:rPr>
        <w:t>"reactivation requested"</w:t>
      </w:r>
      <w:r w:rsidRPr="00205E1B">
        <w:rPr>
          <w:lang w:eastAsia="zh-CN"/>
        </w:rPr>
        <w:t xml:space="preserve"> </w:t>
      </w:r>
      <w:r w:rsidRPr="00E50E7C">
        <w:t>for the same [</w:t>
      </w:r>
      <w:r>
        <w:t xml:space="preserve">no S-NSSAI, </w:t>
      </w:r>
      <w:r w:rsidRPr="00E50E7C">
        <w:t>DNN] combination from the network</w:t>
      </w:r>
      <w:r>
        <w:t>;</w:t>
      </w:r>
      <w:r>
        <w:rPr>
          <w:rFonts w:hint="eastAsia"/>
          <w:lang w:eastAsia="zh-CN"/>
        </w:rPr>
        <w:t xml:space="preserve"> and</w:t>
      </w:r>
    </w:p>
    <w:p w14:paraId="319018EE" w14:textId="77777777" w:rsidR="00705A5E" w:rsidRPr="0083064D" w:rsidRDefault="00705A5E" w:rsidP="00705A5E">
      <w:pPr>
        <w:pStyle w:val="B2"/>
      </w:pPr>
      <w:r w:rsidRPr="0083064D">
        <w:rPr>
          <w:rFonts w:hint="eastAsia"/>
        </w:rPr>
        <w:t>4</w:t>
      </w:r>
      <w:r w:rsidRPr="0083064D">
        <w:t>)</w:t>
      </w:r>
      <w:r w:rsidRPr="0083064D">
        <w:rPr>
          <w:rFonts w:hint="eastAsia"/>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83064D">
        <w:t>shall stop timer T3584 associated with the [no S-NSSAI, no DNN] combination</w:t>
      </w:r>
      <w:r>
        <w:t xml:space="preserve">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83064D">
        <w:t>, if it is running. The UE shall not send a PDU SESSION</w:t>
      </w:r>
      <w:r w:rsidRPr="0083064D">
        <w:rPr>
          <w:rFonts w:hint="eastAsia"/>
        </w:rPr>
        <w:t xml:space="preserve"> </w:t>
      </w:r>
      <w:r w:rsidRPr="0083064D">
        <w:t>ESTABLISHMENT REQUEST message with request type different from "initial emergency request" and different from "e</w:t>
      </w:r>
      <w:r w:rsidRPr="0083064D">
        <w:rPr>
          <w:rFonts w:hint="eastAsia"/>
        </w:rPr>
        <w:t xml:space="preserve">xisting </w:t>
      </w:r>
      <w:r w:rsidRPr="0083064D">
        <w:t xml:space="preserve">emergency PDU session", or a PDU SESSION MODIFICATION REQUEST message with exception of those identified in </w:t>
      </w:r>
      <w:proofErr w:type="spellStart"/>
      <w:r w:rsidRPr="0083064D">
        <w:t>subclause</w:t>
      </w:r>
      <w:proofErr w:type="spellEnd"/>
      <w:r w:rsidRPr="0083064D">
        <w:t xml:space="preserve"> 6.4.2.1, for the [no S-NSSAI, no DNN] combination, if neither S-NSSAI nor </w:t>
      </w:r>
      <w:r w:rsidRPr="0083064D">
        <w:rPr>
          <w:rFonts w:hint="eastAsia"/>
        </w:rPr>
        <w:t>DNN</w:t>
      </w:r>
      <w:r w:rsidRPr="0083064D">
        <w:t xml:space="preserve"> was provided during the PDU session establishment, until the UE is switched off</w:t>
      </w:r>
      <w:r>
        <w:t>,</w:t>
      </w:r>
      <w:r w:rsidRPr="0083064D">
        <w:t xml:space="preserve"> the USIM is removed, </w:t>
      </w:r>
      <w:r w:rsidRPr="00846737">
        <w:t>the entry in the "list of subscriber data" for the current SNPN is updated</w:t>
      </w:r>
      <w:r>
        <w:t>,</w:t>
      </w:r>
      <w:r w:rsidRPr="0083064D">
        <w:t xml:space="preserve"> or the UE receives an PDU SESSION MODIFICATION COMMAND message 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r>
        <w:t>, or a PDU SESSION AUTHENTICATION</w:t>
      </w:r>
      <w:r w:rsidRPr="00440029">
        <w:t xml:space="preserve"> </w:t>
      </w:r>
      <w:r>
        <w:t>COMMAND</w:t>
      </w:r>
      <w:r w:rsidRPr="00205E1B">
        <w:t xml:space="preserve"> message</w:t>
      </w:r>
      <w:r w:rsidRPr="006971D1">
        <w:t xml:space="preserve">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w:t>
      </w:r>
      <w:r w:rsidRPr="00205E1B">
        <w:t xml:space="preserve"> for the </w:t>
      </w:r>
      <w:r>
        <w:t>[no S-NSSAI, no DNN]</w:t>
      </w:r>
      <w:r w:rsidRPr="00574AEA">
        <w:t xml:space="preserve"> </w:t>
      </w:r>
      <w:r>
        <w:t xml:space="preserve">combination </w:t>
      </w:r>
      <w:r w:rsidRPr="00205E1B">
        <w:t>from the network</w:t>
      </w:r>
      <w:r w:rsidRPr="0083064D">
        <w:t xml:space="preserve"> or a PDU SESSION RELEASE COMMAND message </w:t>
      </w:r>
      <w:r w:rsidRPr="0083064D">
        <w:rPr>
          <w:rFonts w:hint="eastAsia"/>
        </w:rPr>
        <w:t xml:space="preserve">without the </w:t>
      </w:r>
      <w:r w:rsidRPr="0083064D">
        <w:t xml:space="preserve">Back-off timer </w:t>
      </w:r>
      <w:r w:rsidRPr="0083064D">
        <w:rPr>
          <w:rFonts w:hint="eastAsia"/>
        </w:rPr>
        <w:t xml:space="preserve">value </w:t>
      </w:r>
      <w:r w:rsidRPr="0083064D">
        <w:t xml:space="preserve">IE </w:t>
      </w:r>
      <w:r>
        <w:t xml:space="preserve">or including 5GSM cause #39 </w:t>
      </w:r>
      <w:r>
        <w:rPr>
          <w:lang w:eastAsia="ko-KR"/>
        </w:rPr>
        <w:t xml:space="preserve">"reactivation requested" </w:t>
      </w:r>
      <w:r w:rsidRPr="0083064D">
        <w:t>for a non-emergency P</w:t>
      </w:r>
      <w:r w:rsidRPr="0083064D">
        <w:rPr>
          <w:rFonts w:hint="eastAsia"/>
        </w:rPr>
        <w:t>DU</w:t>
      </w:r>
      <w:r w:rsidRPr="0083064D">
        <w:t xml:space="preserve"> </w:t>
      </w:r>
      <w:r w:rsidRPr="0083064D">
        <w:rPr>
          <w:rFonts w:hint="eastAsia"/>
        </w:rPr>
        <w:t>session</w:t>
      </w:r>
      <w:r w:rsidRPr="0083064D">
        <w:t xml:space="preserve"> established for the [no S-NSSAI, no DNN] combination from the network.</w:t>
      </w:r>
    </w:p>
    <w:p w14:paraId="00192E84" w14:textId="77777777" w:rsidR="00705A5E" w:rsidRDefault="00705A5E" w:rsidP="00705A5E">
      <w:pPr>
        <w:pStyle w:val="B2"/>
      </w:pPr>
      <w:r w:rsidRPr="000E4BAC">
        <w:t xml:space="preserve">The timer </w:t>
      </w:r>
      <w:r>
        <w:t xml:space="preserve">T3584 </w:t>
      </w:r>
      <w:r w:rsidRPr="000E4BAC">
        <w:t>remains deactivated upon a PLMN change or inter-system change; and</w:t>
      </w:r>
    </w:p>
    <w:p w14:paraId="611A3F70" w14:textId="77777777" w:rsidR="00705A5E" w:rsidRDefault="00705A5E" w:rsidP="00705A5E">
      <w:pPr>
        <w:pStyle w:val="B1"/>
      </w:pPr>
      <w:r>
        <w:t>c</w:t>
      </w:r>
      <w:r>
        <w:rPr>
          <w:rFonts w:hint="eastAsia"/>
        </w:rPr>
        <w:t>)</w:t>
      </w:r>
      <w:r>
        <w:rPr>
          <w:rFonts w:hint="eastAsia"/>
        </w:rPr>
        <w:tab/>
      </w:r>
      <w:proofErr w:type="gramStart"/>
      <w:r w:rsidRPr="000E4BAC">
        <w:t>if</w:t>
      </w:r>
      <w:proofErr w:type="gramEnd"/>
      <w:r w:rsidRPr="000E4BAC">
        <w:t xml:space="preserve"> the timer value indicates zero</w:t>
      </w:r>
      <w:r>
        <w:t>:</w:t>
      </w:r>
    </w:p>
    <w:p w14:paraId="4700A273" w14:textId="77777777" w:rsidR="00705A5E" w:rsidRPr="00205E1B" w:rsidRDefault="00705A5E" w:rsidP="00705A5E">
      <w:pPr>
        <w:pStyle w:val="B2"/>
      </w:pPr>
      <w:r>
        <w:t>1)</w:t>
      </w:r>
      <w:r>
        <w:tab/>
        <w:t>if</w:t>
      </w:r>
      <w:r w:rsidRPr="00262EF5">
        <w:t xml:space="preserve"> </w:t>
      </w:r>
      <w:r>
        <w:t>both</w:t>
      </w:r>
      <w:r w:rsidRPr="00262EF5">
        <w:t xml:space="preserve"> S-NSSAI </w:t>
      </w:r>
      <w:r>
        <w:t xml:space="preserve">and DNN were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T3584</w:t>
      </w:r>
      <w:r w:rsidRPr="000E4BAC">
        <w:t xml:space="preserve"> associated with the </w:t>
      </w:r>
      <w:r>
        <w:t>[S-NSSAI of the PDU session, DNN]</w:t>
      </w:r>
      <w:r w:rsidRPr="00574AEA">
        <w:t xml:space="preserve"> </w:t>
      </w:r>
      <w:r>
        <w:t xml:space="preserve">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t xml:space="preserve"> message</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t>[S-NSSAI of the PDU session, DNN]</w:t>
      </w:r>
      <w:r w:rsidRPr="00574AEA">
        <w:t xml:space="preserve"> </w:t>
      </w:r>
      <w:r>
        <w:t>combination;</w:t>
      </w:r>
    </w:p>
    <w:p w14:paraId="7E64F96E" w14:textId="77777777" w:rsidR="00705A5E" w:rsidRDefault="00705A5E" w:rsidP="00705A5E">
      <w:pPr>
        <w:pStyle w:val="B2"/>
        <w:rPr>
          <w:lang w:eastAsia="zh-CN"/>
        </w:rPr>
      </w:pPr>
      <w:r w:rsidRPr="00E50E7C">
        <w:rPr>
          <w:lang w:eastAsia="zh-CN"/>
        </w:rPr>
        <w:t>2)</w:t>
      </w:r>
      <w:r w:rsidRPr="00E50E7C">
        <w:rPr>
          <w:rFonts w:hint="eastAsia"/>
          <w:lang w:eastAsia="zh-CN"/>
        </w:rPr>
        <w:tab/>
      </w:r>
      <w:r>
        <w:rPr>
          <w:lang w:eastAsia="zh-CN"/>
        </w:rPr>
        <w:t xml:space="preserve">if an S-NSSAI was provided but a DNN was not provided </w:t>
      </w:r>
      <w:r w:rsidRPr="00262EF5">
        <w:t>by</w:t>
      </w:r>
      <w:r w:rsidRPr="009A65CF">
        <w:t xml:space="preserve"> </w:t>
      </w:r>
      <w:r>
        <w:t xml:space="preserve">the UE </w:t>
      </w:r>
      <w:r w:rsidRPr="004D1DD0">
        <w:t xml:space="preserve">during the </w:t>
      </w:r>
      <w:r>
        <w:t xml:space="preserve">PDU session </w:t>
      </w:r>
      <w:r w:rsidRPr="004D1DD0">
        <w:t>establishmen</w:t>
      </w:r>
      <w:r>
        <w:t xml:space="preserve">t, the UE </w:t>
      </w:r>
      <w:r w:rsidRPr="00205E1B">
        <w:t xml:space="preserve">shall stop timer </w:t>
      </w:r>
      <w:r>
        <w:t>T3584</w:t>
      </w:r>
      <w:r w:rsidRPr="00205E1B">
        <w:t xml:space="preserve"> associated with the </w:t>
      </w:r>
      <w:r>
        <w:t xml:space="preserve">[S-NSSAI of the PDU session,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[S-NSSAI</w:t>
      </w:r>
      <w:r>
        <w:t xml:space="preserve"> of the PDU session</w:t>
      </w:r>
      <w:r w:rsidRPr="00E50E7C">
        <w:t xml:space="preserve">, no DNN]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r>
        <w:t>;</w:t>
      </w:r>
    </w:p>
    <w:p w14:paraId="02C1E122" w14:textId="77777777" w:rsidR="00705A5E" w:rsidRDefault="00705A5E" w:rsidP="00705A5E">
      <w:pPr>
        <w:pStyle w:val="B2"/>
        <w:rPr>
          <w:lang w:eastAsia="zh-CN"/>
        </w:rPr>
      </w:pPr>
      <w:r>
        <w:rPr>
          <w:rFonts w:hint="eastAsia"/>
          <w:lang w:eastAsia="zh-CN"/>
        </w:rPr>
        <w:t>3</w:t>
      </w:r>
      <w:r w:rsidRPr="00E50E7C">
        <w:rPr>
          <w:lang w:eastAsia="zh-CN"/>
        </w:rPr>
        <w:t>)</w:t>
      </w:r>
      <w:r w:rsidRPr="00E50E7C">
        <w:rPr>
          <w:rFonts w:hint="eastAsia"/>
          <w:lang w:eastAsia="zh-CN"/>
        </w:rPr>
        <w:tab/>
      </w:r>
      <w:r>
        <w:rPr>
          <w:lang w:eastAsia="zh-CN"/>
        </w:rPr>
        <w:t xml:space="preserve">if an S-NSSAI was not provided but a DNN was provided </w:t>
      </w:r>
      <w:r w:rsidRPr="00262EF5">
        <w:t>by</w:t>
      </w:r>
      <w:r w:rsidRPr="009A65CF">
        <w:t xml:space="preserve"> </w:t>
      </w:r>
      <w:r>
        <w:t xml:space="preserve">the UE </w:t>
      </w:r>
      <w:r w:rsidRPr="004D1DD0">
        <w:t xml:space="preserve">during the </w:t>
      </w:r>
      <w:r>
        <w:t xml:space="preserve">PDU session </w:t>
      </w:r>
      <w:r w:rsidRPr="004D1DD0">
        <w:t>establishmen</w:t>
      </w:r>
      <w:r>
        <w:t>t,</w:t>
      </w:r>
      <w:r w:rsidRPr="00205E1B">
        <w:t xml:space="preserve"> </w:t>
      </w:r>
      <w:r>
        <w:t>the UE</w:t>
      </w:r>
      <w:r w:rsidRPr="00205E1B">
        <w:t xml:space="preserve"> shall stop timer </w:t>
      </w:r>
      <w:r>
        <w:t>T3584</w:t>
      </w:r>
      <w:r w:rsidRPr="00205E1B">
        <w:t xml:space="preserve"> associated with the </w:t>
      </w:r>
      <w:r>
        <w:t xml:space="preserve">[no S-NSSAI,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DNN</w:t>
      </w:r>
      <w:r w:rsidRPr="00E50E7C">
        <w:t>] combination</w:t>
      </w:r>
      <w:r>
        <w:t>; and</w:t>
      </w:r>
    </w:p>
    <w:p w14:paraId="62E685AE" w14:textId="77777777" w:rsidR="00705A5E" w:rsidRDefault="00705A5E" w:rsidP="00705A5E">
      <w:pPr>
        <w:pStyle w:val="B2"/>
        <w:rPr>
          <w:lang w:eastAsia="zh-CN"/>
        </w:rPr>
      </w:pPr>
      <w:r>
        <w:rPr>
          <w:lang w:eastAsia="zh-CN"/>
        </w:rPr>
        <w:t>4</w:t>
      </w:r>
      <w:r w:rsidRPr="00E50E7C">
        <w:rPr>
          <w:lang w:eastAsia="zh-CN"/>
        </w:rPr>
        <w:t>)</w:t>
      </w:r>
      <w:r w:rsidRPr="00E50E7C">
        <w:rPr>
          <w:rFonts w:hint="eastAsia"/>
          <w:lang w:eastAsia="zh-CN"/>
        </w:rPr>
        <w:tab/>
      </w:r>
      <w:r>
        <w:rPr>
          <w:lang w:eastAsia="zh-CN"/>
        </w:rPr>
        <w:t xml:space="preserve">if neither S-NSSAI nor DNN were provided </w:t>
      </w:r>
      <w:r w:rsidRPr="00262EF5">
        <w:t>by</w:t>
      </w:r>
      <w:r w:rsidRPr="009A65CF">
        <w:t xml:space="preserve"> </w:t>
      </w:r>
      <w:r>
        <w:t xml:space="preserve">the UE </w:t>
      </w:r>
      <w:r w:rsidRPr="004D1DD0">
        <w:t xml:space="preserve">during the </w:t>
      </w:r>
      <w:r>
        <w:t xml:space="preserve">PDU session </w:t>
      </w:r>
      <w:r w:rsidRPr="004D1DD0">
        <w:t>establishmen</w:t>
      </w:r>
      <w:r>
        <w:t>t, the UE</w:t>
      </w:r>
      <w:r w:rsidRPr="00205E1B">
        <w:t xml:space="preserve"> shall stop timer </w:t>
      </w:r>
      <w:r>
        <w:t>T3584</w:t>
      </w:r>
      <w:r w:rsidRPr="00205E1B">
        <w:t xml:space="preserve"> associated with the </w:t>
      </w:r>
      <w:r>
        <w:t xml:space="preserve">[no S-NSSAI, no DNN] combination (including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r w:rsidRPr="00205E1B">
        <w:t>, if it is running.</w:t>
      </w:r>
      <w:r>
        <w:t xml:space="preserve"> The UE </w:t>
      </w:r>
      <w:r w:rsidRPr="00E50E7C">
        <w:t>may send another PD</w:t>
      </w:r>
      <w:r w:rsidRPr="00E50E7C">
        <w:rPr>
          <w:rFonts w:hint="eastAsia"/>
        </w:rPr>
        <w:t>U</w:t>
      </w:r>
      <w:r w:rsidRPr="00E50E7C">
        <w:t xml:space="preserve"> </w:t>
      </w:r>
      <w:r w:rsidRPr="00E50E7C">
        <w:rPr>
          <w:rFonts w:hint="eastAsia"/>
        </w:rPr>
        <w:t>SESSION ESTABLISHMENT</w:t>
      </w:r>
      <w:r w:rsidRPr="00E50E7C">
        <w:t xml:space="preserve"> REQUEST message</w:t>
      </w:r>
      <w:r w:rsidRPr="00E50E7C">
        <w:rPr>
          <w:rFonts w:hint="eastAsia"/>
        </w:rPr>
        <w:t xml:space="preserve">, or </w:t>
      </w:r>
      <w:r w:rsidRPr="00E50E7C">
        <w:t>PDU SESSION MODIFICATION REQUEST message for the [</w:t>
      </w:r>
      <w:r>
        <w:t>no S-NSSAI, no DNN</w:t>
      </w:r>
      <w:r w:rsidRPr="00E50E7C">
        <w:t xml:space="preserve">] combination </w:t>
      </w:r>
      <w:r w:rsidRPr="0083064D">
        <w:t>if the request type was different from "initial emergency request"</w:t>
      </w:r>
      <w:r w:rsidRPr="00E50E7C">
        <w:t xml:space="preserve"> and different from "</w:t>
      </w:r>
      <w:r w:rsidRPr="00E50E7C">
        <w:rPr>
          <w:lang w:eastAsia="ko-KR"/>
        </w:rPr>
        <w:t>e</w:t>
      </w:r>
      <w:r w:rsidRPr="00E50E7C">
        <w:rPr>
          <w:rFonts w:hint="eastAsia"/>
          <w:lang w:eastAsia="ko-KR"/>
        </w:rPr>
        <w:t xml:space="preserve">xisting </w:t>
      </w:r>
      <w:r w:rsidRPr="00E50E7C">
        <w:rPr>
          <w:lang w:eastAsia="ko-KR"/>
        </w:rPr>
        <w:t>emergency PDU session</w:t>
      </w:r>
      <w:r w:rsidRPr="00E50E7C">
        <w:t>".</w:t>
      </w:r>
    </w:p>
    <w:p w14:paraId="40A3441F" w14:textId="77777777" w:rsidR="00705A5E" w:rsidRPr="00835256" w:rsidRDefault="00705A5E" w:rsidP="00705A5E">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 xml:space="preserve">RELEASE COMMAND message with the </w:t>
      </w:r>
      <w:r>
        <w:rPr>
          <w:rFonts w:hint="eastAsia"/>
        </w:rPr>
        <w:t>5G</w:t>
      </w:r>
      <w:r w:rsidRPr="00105C82">
        <w:t>SM cause value #</w:t>
      </w:r>
      <w:r>
        <w:t xml:space="preserve">67 </w:t>
      </w:r>
      <w:r w:rsidRPr="00105C82">
        <w:t>"</w:t>
      </w:r>
      <w:r w:rsidRPr="006411D2">
        <w:t>insufficient resources</w:t>
      </w:r>
      <w:r>
        <w:rPr>
          <w:rFonts w:hint="eastAsia"/>
        </w:rPr>
        <w:t xml:space="preserve"> for specific slice and DNN</w:t>
      </w:r>
      <w:r w:rsidRPr="00105C82">
        <w:t>"</w:t>
      </w:r>
      <w:r>
        <w:t>, then the UE shall apply the timer T3584 for all the PLMNs. Otherwise, the UE shall</w:t>
      </w:r>
      <w:r w:rsidRPr="00EC521F">
        <w:t xml:space="preserve"> </w:t>
      </w:r>
      <w:r>
        <w:t>apply the timer T3584 for the registered PLMN.</w:t>
      </w:r>
    </w:p>
    <w:p w14:paraId="527936EC" w14:textId="77777777" w:rsidR="00705A5E" w:rsidRPr="00AA7B31" w:rsidRDefault="00705A5E" w:rsidP="00705A5E">
      <w:pPr>
        <w:rPr>
          <w:lang w:val="en-US"/>
        </w:rPr>
      </w:pPr>
      <w:r>
        <w:t xml:space="preserve">If </w:t>
      </w:r>
      <w:r w:rsidRPr="00105C82">
        <w:t xml:space="preserve">the </w:t>
      </w:r>
      <w:r>
        <w:rPr>
          <w:rFonts w:hint="eastAsia"/>
        </w:rPr>
        <w:t>5G</w:t>
      </w:r>
      <w:r w:rsidRPr="00105C82">
        <w:t>SM cause value is #</w:t>
      </w:r>
      <w:r>
        <w:t xml:space="preserve">67 </w:t>
      </w:r>
      <w:r w:rsidRPr="00105C82">
        <w:t>"</w:t>
      </w:r>
      <w:r w:rsidRPr="006411D2">
        <w:t>insufficient resources</w:t>
      </w:r>
      <w:r>
        <w:rPr>
          <w:rFonts w:hint="eastAsia"/>
        </w:rPr>
        <w:t xml:space="preserve"> for specific slice and DNN</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DNN]</w:t>
      </w:r>
      <w:r w:rsidRPr="00574AEA">
        <w:t xml:space="preserve"> </w:t>
      </w:r>
      <w:r>
        <w:t>combination.</w:t>
      </w:r>
    </w:p>
    <w:p w14:paraId="0F3CD786" w14:textId="77777777" w:rsidR="00705A5E" w:rsidRDefault="00705A5E" w:rsidP="00705A5E">
      <w:pPr>
        <w:rPr>
          <w:lang w:eastAsia="ja-JP"/>
        </w:rPr>
      </w:pPr>
      <w:r w:rsidRPr="007F414B">
        <w:lastRenderedPageBreak/>
        <w:t xml:space="preserve">When the timer </w:t>
      </w:r>
      <w:r>
        <w:t>T3584</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2C24F6B7" w14:textId="77777777" w:rsidR="00705A5E" w:rsidRPr="00960722" w:rsidRDefault="00705A5E" w:rsidP="00705A5E">
      <w:pPr>
        <w:rPr>
          <w:lang w:eastAsia="ja-JP"/>
        </w:rPr>
      </w:pPr>
      <w:r>
        <w:t xml:space="preserve">If </w:t>
      </w:r>
      <w:r w:rsidRPr="00AA59DE">
        <w:t xml:space="preserve">the timer </w:t>
      </w:r>
      <w:r>
        <w:t>T3584</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then timer T3584</w:t>
      </w:r>
      <w:r>
        <w:rPr>
          <w:rFonts w:hint="eastAsia"/>
        </w:rPr>
        <w:t xml:space="preserve"> </w:t>
      </w:r>
      <w:r>
        <w:t>is kept running until it expires or it is stopped.</w:t>
      </w:r>
    </w:p>
    <w:p w14:paraId="21198574" w14:textId="77777777" w:rsidR="00705A5E" w:rsidRDefault="00705A5E" w:rsidP="00705A5E">
      <w:r>
        <w:t xml:space="preserve">If the UE is switched off when the timer T3584 is running, and if the USIM in the UE </w:t>
      </w:r>
      <w:r w:rsidRPr="00F5414D">
        <w:t xml:space="preserve">(if any) </w:t>
      </w:r>
      <w:r>
        <w:t xml:space="preserve">remains the same and the entry in the "list of subscriber data" for the SNPN to which timer T3584 is associated </w:t>
      </w:r>
      <w:r w:rsidRPr="00F5414D">
        <w:t xml:space="preserve">(if any) </w:t>
      </w:r>
      <w:r>
        <w:t>is not updated when the UE is switched on, the UE shall behave as follows:</w:t>
      </w:r>
    </w:p>
    <w:p w14:paraId="6B2164BE" w14:textId="77777777" w:rsidR="00705A5E" w:rsidRPr="00574AEA" w:rsidRDefault="00705A5E" w:rsidP="00705A5E">
      <w:pPr>
        <w:pStyle w:val="B1"/>
      </w:pPr>
      <w:r>
        <w:t>-</w:t>
      </w:r>
      <w:r w:rsidRPr="00574AEA">
        <w:rPr>
          <w:rFonts w:hint="eastAsia"/>
        </w:rPr>
        <w:tab/>
      </w:r>
      <w:r w:rsidRPr="00574AEA">
        <w:t xml:space="preserve">let t1 be the time remaining for </w:t>
      </w:r>
      <w:r>
        <w:t>T3584</w:t>
      </w:r>
      <w:r w:rsidRPr="00574AEA">
        <w:rPr>
          <w:rFonts w:hint="eastAsia"/>
        </w:rPr>
        <w:t xml:space="preserve"> </w:t>
      </w:r>
      <w:r w:rsidRPr="00574AEA">
        <w:t xml:space="preserve">timeout at switch off and let </w:t>
      </w:r>
      <w:proofErr w:type="spellStart"/>
      <w:r w:rsidRPr="00574AEA">
        <w:t>t</w:t>
      </w:r>
      <w:proofErr w:type="spellEnd"/>
      <w:r w:rsidRPr="00574AEA">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574AEA">
        <w:rPr>
          <w:rFonts w:hint="eastAsia"/>
        </w:rPr>
        <w:t>.</w:t>
      </w:r>
    </w:p>
    <w:p w14:paraId="7B22B04D" w14:textId="77777777" w:rsidR="00705A5E" w:rsidRDefault="00705A5E" w:rsidP="00705A5E">
      <w:r w:rsidRPr="00105C82">
        <w:t xml:space="preserve">If 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w:t>
      </w:r>
      <w:r>
        <w:rPr>
          <w:rFonts w:hint="eastAsia"/>
          <w:lang w:eastAsia="zh-TW"/>
        </w:rPr>
        <w:t xml:space="preserve">value </w:t>
      </w:r>
      <w:r>
        <w:t>IE is included, the UE shall take different actions depending on the timer value received for</w:t>
      </w:r>
      <w:r w:rsidRPr="00E13371">
        <w:t xml:space="preserve"> </w:t>
      </w:r>
      <w:r>
        <w:t>timer</w:t>
      </w:r>
      <w:r w:rsidRPr="0073172D">
        <w:t xml:space="preserve"> </w:t>
      </w:r>
      <w:r>
        <w:t>T3585 in the Back-off timer value</w:t>
      </w:r>
      <w:r>
        <w:rPr>
          <w:rFonts w:hint="eastAsia"/>
        </w:rPr>
        <w:t>:</w:t>
      </w:r>
    </w:p>
    <w:p w14:paraId="7CD26DBC" w14:textId="77777777" w:rsidR="00705A5E" w:rsidRDefault="00705A5E" w:rsidP="00705A5E">
      <w:pPr>
        <w:pStyle w:val="B1"/>
      </w:pPr>
      <w:r>
        <w:t>a)</w:t>
      </w:r>
      <w:r>
        <w:tab/>
        <w:t xml:space="preserve">If the timer value indicates neither zero nor deactivated and an </w:t>
      </w:r>
      <w:r>
        <w:rPr>
          <w:lang w:eastAsia="zh-CN"/>
        </w:rPr>
        <w:t>S-NSSAI</w:t>
      </w:r>
      <w:r>
        <w:t xml:space="preserve"> was provided during the PDU session establishment, the UE shall stop timer T3585 associated with the </w:t>
      </w:r>
      <w:r>
        <w:rPr>
          <w:lang w:eastAsia="zh-CN"/>
        </w:rPr>
        <w:t>S-NSSAI of the PDU session</w:t>
      </w:r>
      <w:r>
        <w:t xml:space="preserve">, if it is running. If the timer value indicates neither zero nor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2FC8B790" w14:textId="77777777" w:rsidR="00705A5E" w:rsidRDefault="00705A5E" w:rsidP="00705A5E">
      <w:pPr>
        <w:pStyle w:val="B2"/>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all the PLMNs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w:t>
      </w:r>
    </w:p>
    <w:p w14:paraId="4236E94D" w14:textId="77777777" w:rsidR="00705A5E" w:rsidRDefault="00705A5E" w:rsidP="00705A5E">
      <w:pPr>
        <w:pStyle w:val="B2"/>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all the PLMNs and for </w:t>
      </w:r>
      <w:r>
        <w:t>both 3GPP access type and non-3GPP access type</w:t>
      </w:r>
      <w:r>
        <w:rPr>
          <w:lang w:eastAsia="zh-TW"/>
        </w:rPr>
        <w:t>, if running;</w:t>
      </w:r>
    </w:p>
    <w:p w14:paraId="4FA10E95" w14:textId="77777777" w:rsidR="00705A5E" w:rsidRDefault="00705A5E" w:rsidP="00705A5E">
      <w:pPr>
        <w:pStyle w:val="B2"/>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the registered PLMN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 and</w:t>
      </w:r>
    </w:p>
    <w:p w14:paraId="70B93B46" w14:textId="77777777" w:rsidR="00705A5E" w:rsidRDefault="00705A5E" w:rsidP="00705A5E">
      <w:pPr>
        <w:pStyle w:val="B2"/>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the registered PLMN and for </w:t>
      </w:r>
      <w:r>
        <w:t>both 3GPP access type and non-3GPP access type</w:t>
      </w:r>
      <w:r>
        <w:rPr>
          <w:lang w:eastAsia="zh-TW"/>
        </w:rPr>
        <w:t>, if running;</w:t>
      </w:r>
    </w:p>
    <w:p w14:paraId="0D23E1C5" w14:textId="77777777" w:rsidR="00705A5E" w:rsidRDefault="00705A5E" w:rsidP="00705A5E">
      <w:pPr>
        <w:pStyle w:val="B1"/>
      </w:pPr>
      <w:r>
        <w:tab/>
        <w:t>The UE shall then start timer T3585 with the value provided in the Back-off timer value IE and:</w:t>
      </w:r>
    </w:p>
    <w:p w14:paraId="3499076D" w14:textId="77777777" w:rsidR="00705A5E" w:rsidRPr="00B6068D" w:rsidRDefault="00705A5E" w:rsidP="00705A5E">
      <w:pPr>
        <w:pStyle w:val="B2"/>
      </w:pPr>
      <w:r>
        <w:t>1)</w:t>
      </w:r>
      <w:r w:rsidRPr="00B6068D">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rPr>
          <w:rFonts w:hint="eastAsia"/>
        </w:rPr>
        <w:t xml:space="preserve">shall </w:t>
      </w:r>
      <w:r w:rsidRPr="00B6068D">
        <w:t>not send another PDU SESSION ESTABLISHMENT REQUEST</w:t>
      </w:r>
      <w:r>
        <w:t xml:space="preserve"> message</w:t>
      </w:r>
      <w:r w:rsidRPr="00B6068D">
        <w:t>,</w:t>
      </w:r>
      <w:r>
        <w:t xml:space="preserve"> </w:t>
      </w:r>
      <w:r w:rsidRPr="00B6068D">
        <w:rPr>
          <w:rFonts w:hint="eastAsia"/>
        </w:rPr>
        <w:t xml:space="preserve">or </w:t>
      </w:r>
      <w:r w:rsidRPr="00B6068D">
        <w:t xml:space="preserve">PDU SESSION MODIFICATION REQUEST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068D">
        <w:t xml:space="preserve">for the </w:t>
      </w:r>
      <w:r>
        <w:rPr>
          <w:rFonts w:hint="eastAsia"/>
          <w:lang w:eastAsia="zh-CN"/>
        </w:rPr>
        <w:t>S-NSSAI</w:t>
      </w:r>
      <w:r w:rsidRPr="00B6068D">
        <w:t xml:space="preserve"> </w:t>
      </w:r>
      <w:r>
        <w:t>of the PDU session</w:t>
      </w:r>
      <w:r w:rsidRPr="00B6068D">
        <w:t xml:space="preserve">, until timer </w:t>
      </w:r>
      <w:r>
        <w:t>T3585</w:t>
      </w:r>
      <w:r w:rsidRPr="00B6068D">
        <w:t xml:space="preserve"> expires or timer </w:t>
      </w:r>
      <w:r>
        <w:t>T3585</w:t>
      </w:r>
      <w:r w:rsidRPr="00B6068D">
        <w:t xml:space="preserve"> is stopped; and</w:t>
      </w:r>
    </w:p>
    <w:p w14:paraId="6DBEB7A9" w14:textId="77777777" w:rsidR="00705A5E" w:rsidRDefault="00705A5E" w:rsidP="00705A5E">
      <w:pPr>
        <w:pStyle w:val="B2"/>
      </w:pPr>
      <w:r>
        <w:t>2)</w:t>
      </w:r>
      <w:r w:rsidRPr="00B6068D">
        <w:tab/>
      </w:r>
      <w:r w:rsidRPr="00840573">
        <w:t>if</w:t>
      </w:r>
      <w:r>
        <w:t xml:space="preserve"> </w:t>
      </w:r>
      <w:r w:rsidRPr="00B65E20">
        <w:t>the request type was different from "</w:t>
      </w:r>
      <w:r>
        <w:t>initial emergency request</w:t>
      </w:r>
      <w:r w:rsidRPr="00B65E20">
        <w:t>"</w:t>
      </w:r>
      <w:r w:rsidRPr="00133E97">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 and</w:t>
      </w:r>
      <w:r w:rsidRPr="00262EF5">
        <w:t xml:space="preserve"> </w:t>
      </w:r>
      <w:r>
        <w:t>an</w:t>
      </w:r>
      <w:r w:rsidRPr="00262EF5">
        <w:t xml:space="preserve"> S-NSSAI</w:t>
      </w:r>
      <w:r>
        <w:t xml:space="preserve"> 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B6068D">
        <w:t xml:space="preserve">shall not send another PDU SESSION ESTABLISHMENT REQUEST message without </w:t>
      </w:r>
      <w:r>
        <w:t>an S-NSSAI</w:t>
      </w:r>
      <w:r w:rsidRPr="00B65E20">
        <w:t xml:space="preserve"> and with request type different from "</w:t>
      </w:r>
      <w:r>
        <w:t>initial emergency request</w:t>
      </w:r>
      <w:r w:rsidRPr="00B65E20">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B65E20">
        <w:t>, or another PDU SESSION MODIFICATION REQUEST</w:t>
      </w:r>
      <w:r w:rsidRPr="00B65E20">
        <w:rPr>
          <w:rFonts w:hint="eastAsia"/>
        </w:rPr>
        <w:t xml:space="preserve"> message</w:t>
      </w:r>
      <w:r w:rsidRPr="00B65E20">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B65E20">
        <w:t>for a non-emergency P</w:t>
      </w:r>
      <w:r w:rsidRPr="00B65E20">
        <w:rPr>
          <w:rFonts w:hint="eastAsia"/>
        </w:rPr>
        <w:t>DU session</w:t>
      </w:r>
      <w:r w:rsidRPr="00B65E20">
        <w:t xml:space="preserve"> established without </w:t>
      </w:r>
      <w:r>
        <w:t>an S-NSSAI</w:t>
      </w:r>
      <w:r w:rsidRPr="00B65E20">
        <w:t xml:space="preserve"> provided by the UE, until timer </w:t>
      </w:r>
      <w:r>
        <w:t>T3585</w:t>
      </w:r>
      <w:r w:rsidRPr="00B65E20">
        <w:t xml:space="preserve"> expires or timer </w:t>
      </w:r>
      <w:r>
        <w:t>T3585</w:t>
      </w:r>
      <w:r w:rsidRPr="00B65E20">
        <w:t xml:space="preserve"> is stopped.</w:t>
      </w:r>
    </w:p>
    <w:p w14:paraId="4898D125" w14:textId="77777777" w:rsidR="00705A5E" w:rsidRPr="000E4BAC" w:rsidRDefault="00705A5E" w:rsidP="00705A5E">
      <w:pPr>
        <w:pStyle w:val="B2"/>
      </w:pPr>
      <w:r w:rsidRPr="00B65E20">
        <w:t xml:space="preserve">The UE shall not stop timer </w:t>
      </w:r>
      <w:r>
        <w:t>T3585</w:t>
      </w:r>
      <w:r w:rsidRPr="000E4BAC">
        <w:t xml:space="preserve"> upon a PLMN change</w:t>
      </w:r>
      <w:r>
        <w:t xml:space="preserve"> or</w:t>
      </w:r>
      <w:r w:rsidRPr="000E4BAC">
        <w:t xml:space="preserve"> inter-system change;</w:t>
      </w:r>
    </w:p>
    <w:p w14:paraId="299C50EF" w14:textId="77777777" w:rsidR="00705A5E" w:rsidRDefault="00705A5E" w:rsidP="00705A5E">
      <w:pPr>
        <w:pStyle w:val="B1"/>
      </w:pPr>
      <w:r>
        <w:t>b)</w:t>
      </w:r>
      <w:r>
        <w:tab/>
      </w:r>
      <w:proofErr w:type="gramStart"/>
      <w:r>
        <w:t>if</w:t>
      </w:r>
      <w:proofErr w:type="gramEnd"/>
      <w:r>
        <w:t xml:space="preserve"> the timer value indicates that this timer is deactivated and an S-NSSAI was provided during the PDU session establishment, the UE shall stop timer T3585 associated with the </w:t>
      </w:r>
      <w:r>
        <w:rPr>
          <w:lang w:eastAsia="zh-CN"/>
        </w:rPr>
        <w:t>S-NSSAI of the PDU session</w:t>
      </w:r>
      <w:r>
        <w:t xml:space="preserve">, if it is running. If the timer value indicates that this timer is deactivated and no </w:t>
      </w:r>
      <w:r>
        <w:rPr>
          <w:lang w:eastAsia="zh-CN"/>
        </w:rPr>
        <w:t>S-NSSAI</w:t>
      </w:r>
      <w:r>
        <w:t xml:space="preserve"> was provided during the PDU session establishment and the request type was different from "initial emergency request" and different from "</w:t>
      </w:r>
      <w:r>
        <w:rPr>
          <w:lang w:eastAsia="ko-KR"/>
        </w:rPr>
        <w:t>existing emergency PDU session</w:t>
      </w:r>
      <w:r>
        <w:t xml:space="preserve">", the UE shall stop timer T3585 associated with no </w:t>
      </w:r>
      <w:r>
        <w:rPr>
          <w:lang w:eastAsia="zh-CN"/>
        </w:rPr>
        <w:t>S-NSSAI</w:t>
      </w:r>
      <w:r>
        <w:t xml:space="preserve"> if it is running. The timer T3585 to be stopped includes:</w:t>
      </w:r>
    </w:p>
    <w:p w14:paraId="6CD9A827" w14:textId="77777777" w:rsidR="00705A5E" w:rsidRDefault="00705A5E" w:rsidP="00705A5E">
      <w:pPr>
        <w:pStyle w:val="B2"/>
        <w:rPr>
          <w:lang w:eastAsia="zh-TW"/>
        </w:rPr>
      </w:pPr>
      <w:r>
        <w:t>-</w:t>
      </w:r>
      <w:r>
        <w:tab/>
      </w:r>
      <w:proofErr w:type="gramStart"/>
      <w:r>
        <w:rPr>
          <w:lang w:eastAsia="zh-TW"/>
        </w:rPr>
        <w:t>the</w:t>
      </w:r>
      <w:proofErr w:type="gramEnd"/>
      <w:r>
        <w:rPr>
          <w:lang w:eastAsia="zh-TW"/>
        </w:rPr>
        <w:t xml:space="preserve"> timer T3585 applied for all the PLMNs and for the access over which the</w:t>
      </w:r>
      <w:r>
        <w:rPr>
          <w:rFonts w:hint="eastAsia"/>
          <w:lang w:eastAsia="zh-TW"/>
        </w:rPr>
        <w:t xml:space="preserve"> </w:t>
      </w:r>
      <w:r>
        <w:t>PDU SESSION RELEASE COMMAND</w:t>
      </w:r>
      <w:r>
        <w:rPr>
          <w:rFonts w:hint="eastAsia"/>
          <w:lang w:eastAsia="zh-TW"/>
        </w:rPr>
        <w:t xml:space="preserve"> i</w:t>
      </w:r>
      <w:r>
        <w:rPr>
          <w:lang w:eastAsia="zh-TW"/>
        </w:rPr>
        <w:t>s received, if running;</w:t>
      </w:r>
    </w:p>
    <w:p w14:paraId="7514DD5F" w14:textId="77777777" w:rsidR="00705A5E" w:rsidRDefault="00705A5E" w:rsidP="00705A5E">
      <w:pPr>
        <w:pStyle w:val="B2"/>
        <w:rPr>
          <w:lang w:eastAsia="zh-TW"/>
        </w:rPr>
      </w:pPr>
      <w:r>
        <w:lastRenderedPageBreak/>
        <w:t>-</w:t>
      </w:r>
      <w:r>
        <w:tab/>
      </w:r>
      <w:proofErr w:type="gramStart"/>
      <w:r>
        <w:rPr>
          <w:lang w:eastAsia="zh-TW"/>
        </w:rPr>
        <w:t>the</w:t>
      </w:r>
      <w:proofErr w:type="gramEnd"/>
      <w:r>
        <w:rPr>
          <w:lang w:eastAsia="zh-TW"/>
        </w:rPr>
        <w:t xml:space="preserve"> timer T3585 applied for all the PLMNs and for </w:t>
      </w:r>
      <w:r>
        <w:t>both 3GPP access type and non-3GPP access type</w:t>
      </w:r>
      <w:r>
        <w:rPr>
          <w:lang w:eastAsia="zh-TW"/>
        </w:rPr>
        <w:t>, if running;</w:t>
      </w:r>
    </w:p>
    <w:p w14:paraId="3C7D736F" w14:textId="77777777" w:rsidR="00705A5E" w:rsidRDefault="00705A5E" w:rsidP="00705A5E">
      <w:pPr>
        <w:pStyle w:val="B2"/>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the registered PLMN and</w:t>
      </w:r>
      <w:r>
        <w:rPr>
          <w:rFonts w:hint="eastAsia"/>
          <w:lang w:eastAsia="zh-TW"/>
        </w:rPr>
        <w:t xml:space="preserve"> </w:t>
      </w:r>
      <w:r>
        <w:rPr>
          <w:lang w:eastAsia="zh-TW"/>
        </w:rPr>
        <w:t xml:space="preserve">for </w:t>
      </w:r>
      <w:r>
        <w:rPr>
          <w:rFonts w:hint="eastAsia"/>
          <w:lang w:eastAsia="zh-TW"/>
        </w:rPr>
        <w:t>c</w:t>
      </w:r>
      <w:r>
        <w:rPr>
          <w:lang w:eastAsia="zh-TW"/>
        </w:rPr>
        <w:t xml:space="preserve">urrent access </w:t>
      </w:r>
      <w:r>
        <w:rPr>
          <w:rFonts w:hint="eastAsia"/>
          <w:lang w:eastAsia="zh-TW"/>
        </w:rPr>
        <w:t>t</w:t>
      </w:r>
      <w:r>
        <w:rPr>
          <w:lang w:eastAsia="zh-TW"/>
        </w:rPr>
        <w:t xml:space="preserve">ype or </w:t>
      </w:r>
      <w:r w:rsidRPr="00BD5B91">
        <w:rPr>
          <w:lang w:eastAsia="zh-TW"/>
        </w:rPr>
        <w:t>both 3GPP access type and non-3GPP access type</w:t>
      </w:r>
      <w:r>
        <w:rPr>
          <w:lang w:eastAsia="zh-TW"/>
        </w:rPr>
        <w:t>, if running; and</w:t>
      </w:r>
    </w:p>
    <w:p w14:paraId="33C22EC9" w14:textId="77777777" w:rsidR="00705A5E" w:rsidRDefault="00705A5E" w:rsidP="00705A5E">
      <w:pPr>
        <w:pStyle w:val="B2"/>
        <w:rPr>
          <w:lang w:eastAsia="zh-TW"/>
        </w:rPr>
      </w:pPr>
      <w:r>
        <w:rPr>
          <w:lang w:eastAsia="zh-TW"/>
        </w:rPr>
        <w:t>-</w:t>
      </w:r>
      <w:r>
        <w:rPr>
          <w:lang w:eastAsia="zh-TW"/>
        </w:rPr>
        <w:tab/>
      </w:r>
      <w:proofErr w:type="gramStart"/>
      <w:r>
        <w:rPr>
          <w:lang w:eastAsia="zh-TW"/>
        </w:rPr>
        <w:t>the</w:t>
      </w:r>
      <w:proofErr w:type="gramEnd"/>
      <w:r>
        <w:rPr>
          <w:lang w:eastAsia="zh-TW"/>
        </w:rPr>
        <w:t xml:space="preserve"> timer T3585 applied for the registered PLMN and</w:t>
      </w:r>
      <w:r>
        <w:rPr>
          <w:rFonts w:hint="eastAsia"/>
          <w:lang w:eastAsia="zh-TW"/>
        </w:rPr>
        <w:t xml:space="preserve"> </w:t>
      </w:r>
      <w:r>
        <w:rPr>
          <w:lang w:eastAsia="zh-TW"/>
        </w:rPr>
        <w:t xml:space="preserve">for </w:t>
      </w:r>
      <w:r>
        <w:t>both 3GPP access type and non-3GPP access type</w:t>
      </w:r>
      <w:r>
        <w:rPr>
          <w:lang w:eastAsia="zh-TW"/>
        </w:rPr>
        <w:t>, if running;</w:t>
      </w:r>
    </w:p>
    <w:p w14:paraId="3B89971B" w14:textId="77777777" w:rsidR="00705A5E" w:rsidRDefault="00705A5E" w:rsidP="00705A5E">
      <w:pPr>
        <w:pStyle w:val="B1"/>
      </w:pPr>
      <w:r>
        <w:tab/>
        <w:t>In addition:</w:t>
      </w:r>
    </w:p>
    <w:p w14:paraId="2876C897" w14:textId="77777777" w:rsidR="00705A5E" w:rsidRDefault="00705A5E" w:rsidP="00705A5E">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205E1B">
        <w:t xml:space="preserve">not send another </w:t>
      </w:r>
      <w:r w:rsidRPr="008F1C8B">
        <w:t>PDU SESSION ESTABLISHMENT REQUEST,</w:t>
      </w:r>
      <w:r>
        <w:rPr>
          <w:rFonts w:hint="eastAsia"/>
        </w:rPr>
        <w:t xml:space="preserve"> </w:t>
      </w:r>
      <w:r w:rsidRPr="008F1C8B">
        <w:rPr>
          <w:rFonts w:hint="eastAsia"/>
        </w:rPr>
        <w:t>or</w:t>
      </w:r>
      <w:r w:rsidRPr="00205E1B">
        <w:t xml:space="preserve"> </w:t>
      </w:r>
      <w:r w:rsidRPr="00440029">
        <w:t xml:space="preserve">PDU SESSION </w:t>
      </w:r>
      <w:r>
        <w:t>MODIFICATION</w:t>
      </w:r>
      <w:r w:rsidRPr="00440029">
        <w:t xml:space="preserve"> </w:t>
      </w:r>
      <w:r>
        <w:t>REQUEST</w:t>
      </w:r>
      <w:r w:rsidRPr="00205E1B">
        <w:t xml:space="preserv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205E1B">
        <w:t xml:space="preserve">for the </w:t>
      </w:r>
      <w:r>
        <w:rPr>
          <w:rFonts w:hint="eastAsia"/>
          <w:lang w:eastAsia="zh-CN"/>
        </w:rPr>
        <w:t>S-NSSAI</w:t>
      </w:r>
      <w:r w:rsidRPr="002427D1">
        <w:t xml:space="preserve"> </w:t>
      </w:r>
      <w:r>
        <w:t>of the PDU session</w:t>
      </w:r>
      <w:r w:rsidRPr="00205E1B">
        <w:t xml:space="preserve"> until the UE is switched off</w:t>
      </w:r>
      <w:r>
        <w:t>,</w:t>
      </w:r>
      <w:r w:rsidRPr="00205E1B">
        <w:t xml:space="preserve"> the USIM is removed, </w:t>
      </w:r>
      <w:r>
        <w:t>the entry in the "list of subscriber data" for the current SNPN is updated, or a PDU SESSION MODIFICATION 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t>PDU SESSION AUTHENTICATION</w:t>
      </w:r>
      <w:r w:rsidRPr="00440029">
        <w:t xml:space="preserve"> </w:t>
      </w:r>
      <w:r>
        <w:t>COMMAND message</w:t>
      </w:r>
      <w:r w:rsidRPr="00F44093">
        <w:t xml:space="preserve"> </w:t>
      </w:r>
      <w:r w:rsidRPr="00205E1B">
        <w:t xml:space="preserve">for the </w:t>
      </w:r>
      <w:r>
        <w:rPr>
          <w:rFonts w:hint="eastAsia"/>
          <w:lang w:eastAsia="zh-CN"/>
        </w:rPr>
        <w:t>S-NSSAI</w:t>
      </w:r>
      <w:r w:rsidRPr="002427D1">
        <w:t xml:space="preserve"> </w:t>
      </w:r>
      <w:r>
        <w:t>of the PDU session</w:t>
      </w:r>
      <w:r w:rsidRPr="00205E1B">
        <w:t xml:space="preserve"> from the network</w:t>
      </w:r>
      <w:r>
        <w:t xml:space="preserve">, </w:t>
      </w:r>
      <w:r w:rsidRPr="00205E1B">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sidRPr="00205E1B">
        <w:t xml:space="preserve"> </w:t>
      </w:r>
      <w:r>
        <w:t xml:space="preserve">or including 5GSM cause #39 </w:t>
      </w:r>
      <w:r>
        <w:rPr>
          <w:lang w:eastAsia="ko-KR"/>
        </w:rPr>
        <w:t xml:space="preserve">"reactivation requested" </w:t>
      </w:r>
      <w:r w:rsidRPr="00205E1B">
        <w:t xml:space="preserve">for the </w:t>
      </w:r>
      <w:r>
        <w:rPr>
          <w:rFonts w:hint="eastAsia"/>
          <w:lang w:eastAsia="zh-CN"/>
        </w:rPr>
        <w:t>S-NSSAI</w:t>
      </w:r>
      <w:r w:rsidRPr="002427D1">
        <w:t xml:space="preserve"> </w:t>
      </w:r>
      <w:r>
        <w:t>of the PDU session</w:t>
      </w:r>
      <w:r w:rsidRPr="00205E1B">
        <w:t xml:space="preserve"> from the network; and</w:t>
      </w:r>
    </w:p>
    <w:p w14:paraId="6FFA2444" w14:textId="77777777" w:rsidR="00705A5E" w:rsidRDefault="00705A5E" w:rsidP="00705A5E">
      <w:pPr>
        <w:pStyle w:val="B2"/>
      </w:pPr>
      <w:r>
        <w:t>2)</w:t>
      </w:r>
      <w:r>
        <w:rPr>
          <w:rFonts w:hint="eastAsia"/>
        </w:rPr>
        <w:tab/>
      </w:r>
      <w:r w:rsidRPr="00840573">
        <w:t>if the request type</w:t>
      </w:r>
      <w:r>
        <w:t xml:space="preserve"> was different from "initial emergency request"</w:t>
      </w:r>
      <w:r w:rsidRPr="00350E2F">
        <w:t xml:space="preserve"> </w:t>
      </w:r>
      <w:r>
        <w:t>and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w:t>
      </w:r>
      <w:r>
        <w:t xml:space="preserve"> and an</w:t>
      </w:r>
      <w:r w:rsidRPr="00262EF5">
        <w:t xml:space="preserve"> S-NSSAI </w:t>
      </w:r>
      <w:r>
        <w:t xml:space="preserve">was not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sidRPr="00840573">
        <w:t xml:space="preserve">shall not send another </w:t>
      </w:r>
      <w:r w:rsidRPr="008F1C8B">
        <w:t>PDU SESSION ESTABLISHMENT REQUEST</w:t>
      </w:r>
      <w:r w:rsidRPr="00840573">
        <w:t xml:space="preserve"> message without </w:t>
      </w:r>
      <w:r>
        <w:t>an S-NSSAI</w:t>
      </w:r>
      <w:r w:rsidRPr="00840573">
        <w:t xml:space="preserve"> and with request type different from "</w:t>
      </w:r>
      <w:r>
        <w:t>initial emergency request</w:t>
      </w:r>
      <w:r w:rsidRPr="00840573">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40573">
        <w:t xml:space="preserve">, or another </w:t>
      </w:r>
      <w:r w:rsidRPr="00440029">
        <w:t xml:space="preserve">PDU SESSION </w:t>
      </w:r>
      <w:r>
        <w:t>MODIFICATION</w:t>
      </w:r>
      <w:r w:rsidRPr="00440029">
        <w:t xml:space="preserve"> </w:t>
      </w:r>
      <w:r>
        <w:t>REQUEST</w:t>
      </w:r>
      <w:r w:rsidRPr="00840573">
        <w:t xml:space="preserve"> message </w:t>
      </w:r>
      <w:r>
        <w:rPr>
          <w:lang w:eastAsia="zh-TW"/>
        </w:rPr>
        <w:t xml:space="preserve">with exception of those identified in </w:t>
      </w:r>
      <w:proofErr w:type="spellStart"/>
      <w:r>
        <w:rPr>
          <w:lang w:eastAsia="zh-TW"/>
        </w:rPr>
        <w:t>subclause</w:t>
      </w:r>
      <w:proofErr w:type="spellEnd"/>
      <w:r>
        <w:rPr>
          <w:lang w:eastAsia="zh-TW"/>
        </w:rPr>
        <w:t> </w:t>
      </w:r>
      <w:r w:rsidRPr="00CC47FC">
        <w:t>6.4.2.1</w:t>
      </w:r>
      <w:r>
        <w:t>,</w:t>
      </w:r>
      <w:r>
        <w:rPr>
          <w:lang w:eastAsia="zh-TW"/>
        </w:rPr>
        <w:t xml:space="preserve"> </w:t>
      </w:r>
      <w:r w:rsidRPr="00840573">
        <w:t>for a non-emergency P</w:t>
      </w:r>
      <w:r>
        <w:rPr>
          <w:rFonts w:hint="eastAsia"/>
        </w:rPr>
        <w:t>DU session</w:t>
      </w:r>
      <w:r w:rsidRPr="00840573">
        <w:t xml:space="preserve"> established without </w:t>
      </w:r>
      <w:r>
        <w:t>an S-NSSAI</w:t>
      </w:r>
      <w:r w:rsidRPr="00840573">
        <w:t xml:space="preserve"> provided by the UE, , until the UE is switched off</w:t>
      </w:r>
      <w:r>
        <w:t>,</w:t>
      </w:r>
      <w:r w:rsidRPr="00840573">
        <w:t xml:space="preserve"> the USIM is removed, </w:t>
      </w:r>
      <w:r>
        <w:t>the entry in the "list of subscriber data" for the current SNPN is updated, or a PDU SESSION MODIFICATION 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 xml:space="preserve">, </w:t>
      </w:r>
      <w:r w:rsidRPr="00205E1B">
        <w:t xml:space="preserve">or a </w:t>
      </w:r>
      <w:r>
        <w:t>PDU SESSION AUTHENTICATION</w:t>
      </w:r>
      <w:r w:rsidRPr="00440029">
        <w:t xml:space="preserve"> </w:t>
      </w:r>
      <w:r>
        <w:t>COMMAND message</w:t>
      </w:r>
      <w:r w:rsidRPr="00F44093">
        <w:t xml:space="preserve"> </w:t>
      </w:r>
      <w:r w:rsidRPr="00840573">
        <w:t>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t>,</w:t>
      </w:r>
      <w:r w:rsidRPr="00205E1B">
        <w:t xml:space="preserve"> </w:t>
      </w:r>
      <w:r w:rsidRPr="00840573">
        <w:t xml:space="preserve">or a </w:t>
      </w:r>
      <w:r w:rsidRPr="00440029">
        <w:t xml:space="preserve">PDU SESSION </w:t>
      </w:r>
      <w:r>
        <w:t>RELEASE</w:t>
      </w:r>
      <w:r w:rsidRPr="00440029">
        <w:t xml:space="preserve"> </w:t>
      </w:r>
      <w:r>
        <w:t xml:space="preserve">COMMAND message </w:t>
      </w:r>
      <w:r>
        <w:rPr>
          <w:rFonts w:hint="eastAsia"/>
          <w:lang w:eastAsia="zh-CN"/>
        </w:rPr>
        <w:t xml:space="preserve">without the </w:t>
      </w:r>
      <w:r>
        <w:t xml:space="preserve">Back-off timer </w:t>
      </w:r>
      <w:r>
        <w:rPr>
          <w:rFonts w:hint="eastAsia"/>
          <w:lang w:eastAsia="zh-TW"/>
        </w:rPr>
        <w:t xml:space="preserve">value </w:t>
      </w:r>
      <w:r>
        <w:t>IE</w:t>
      </w:r>
      <w:r>
        <w:rPr>
          <w:lang w:eastAsia="ko-KR"/>
        </w:rPr>
        <w:t xml:space="preserve"> </w:t>
      </w:r>
      <w:r>
        <w:t xml:space="preserve">or including 5GSM cause #39 </w:t>
      </w:r>
      <w:r>
        <w:rPr>
          <w:lang w:eastAsia="ko-KR"/>
        </w:rPr>
        <w:t>"reactivation requested</w:t>
      </w:r>
      <w:r w:rsidRPr="00840573">
        <w:t>" for a non-emergency P</w:t>
      </w:r>
      <w:r>
        <w:rPr>
          <w:rFonts w:hint="eastAsia"/>
        </w:rPr>
        <w:t>DU</w:t>
      </w:r>
      <w:r w:rsidRPr="00840573">
        <w:t xml:space="preserve"> </w:t>
      </w:r>
      <w:r>
        <w:rPr>
          <w:rFonts w:hint="eastAsia"/>
        </w:rPr>
        <w:t>session</w:t>
      </w:r>
      <w:r w:rsidRPr="00840573">
        <w:t xml:space="preserve"> established without </w:t>
      </w:r>
      <w:r>
        <w:t>an S-NSSAI</w:t>
      </w:r>
      <w:r w:rsidRPr="00840573">
        <w:t xml:space="preserve"> provided by the UE</w:t>
      </w:r>
      <w:r>
        <w:rPr>
          <w:rFonts w:hint="eastAsia"/>
        </w:rPr>
        <w:t>.</w:t>
      </w:r>
    </w:p>
    <w:p w14:paraId="6A4E359E" w14:textId="77777777" w:rsidR="00705A5E" w:rsidRDefault="00705A5E" w:rsidP="00705A5E">
      <w:pPr>
        <w:pStyle w:val="B2"/>
      </w:pPr>
      <w:r w:rsidRPr="000E4BAC">
        <w:t xml:space="preserve">The timer </w:t>
      </w:r>
      <w:r>
        <w:t>T3585</w:t>
      </w:r>
      <w:r w:rsidRPr="000E4BAC">
        <w:t xml:space="preserve"> remains deactivated upon a PLMN change </w:t>
      </w:r>
      <w:r>
        <w:t xml:space="preserve">or </w:t>
      </w:r>
      <w:r w:rsidRPr="000E4BAC">
        <w:t>inter-system change; and</w:t>
      </w:r>
    </w:p>
    <w:p w14:paraId="556BE469" w14:textId="77777777" w:rsidR="00705A5E" w:rsidRDefault="00705A5E" w:rsidP="00705A5E">
      <w:pPr>
        <w:pStyle w:val="B1"/>
      </w:pPr>
      <w:r>
        <w:t>c</w:t>
      </w:r>
      <w:r>
        <w:rPr>
          <w:rFonts w:hint="eastAsia"/>
        </w:rPr>
        <w:t>)</w:t>
      </w:r>
      <w:r>
        <w:rPr>
          <w:rFonts w:hint="eastAsia"/>
        </w:rPr>
        <w:tab/>
      </w:r>
      <w:proofErr w:type="gramStart"/>
      <w:r w:rsidRPr="000E4BAC">
        <w:t>if</w:t>
      </w:r>
      <w:proofErr w:type="gramEnd"/>
      <w:r w:rsidRPr="000E4BAC">
        <w:t xml:space="preserve"> the timer value indicates zero:</w:t>
      </w:r>
    </w:p>
    <w:p w14:paraId="27266D35" w14:textId="77777777" w:rsidR="00705A5E" w:rsidRDefault="00705A5E" w:rsidP="00705A5E">
      <w:pPr>
        <w:pStyle w:val="B2"/>
      </w:pPr>
      <w:r>
        <w:t>1)</w:t>
      </w:r>
      <w:r>
        <w:rPr>
          <w:rFonts w:hint="eastAsia"/>
        </w:rPr>
        <w:tab/>
      </w:r>
      <w:r>
        <w:t>if</w:t>
      </w:r>
      <w:r w:rsidRPr="00262EF5">
        <w:t xml:space="preserve"> </w:t>
      </w:r>
      <w:r>
        <w:t>an</w:t>
      </w:r>
      <w:r w:rsidRPr="00262EF5">
        <w:t xml:space="preserve"> S-NSSAI </w:t>
      </w:r>
      <w:r>
        <w:t xml:space="preserve">was </w:t>
      </w:r>
      <w:r w:rsidRPr="00262EF5">
        <w:t>provided by</w:t>
      </w:r>
      <w:r w:rsidRPr="009A65CF">
        <w:t xml:space="preserve"> </w:t>
      </w:r>
      <w:r>
        <w:t xml:space="preserve">the UE </w:t>
      </w:r>
      <w:r w:rsidRPr="004D1DD0">
        <w:t xml:space="preserve">during the </w:t>
      </w:r>
      <w:r>
        <w:t xml:space="preserve">PDU session </w:t>
      </w:r>
      <w:r w:rsidRPr="004D1DD0">
        <w:t>establishmen</w:t>
      </w:r>
      <w:r>
        <w:t xml:space="preserve">t, the UE </w:t>
      </w:r>
      <w:r>
        <w:rPr>
          <w:rFonts w:hint="eastAsia"/>
        </w:rPr>
        <w:t xml:space="preserve">shall </w:t>
      </w:r>
      <w:r w:rsidRPr="000E4BAC">
        <w:t xml:space="preserve">stop timer </w:t>
      </w:r>
      <w:r>
        <w:t>T3585</w:t>
      </w:r>
      <w:r w:rsidRPr="000E4BAC">
        <w:t xml:space="preserve"> associated with the </w:t>
      </w:r>
      <w:r>
        <w:rPr>
          <w:rFonts w:hint="eastAsia"/>
          <w:lang w:eastAsia="zh-CN"/>
        </w:rPr>
        <w:t>S-NSSAI</w:t>
      </w:r>
      <w:r>
        <w:rPr>
          <w:lang w:eastAsia="zh-CN"/>
        </w:rPr>
        <w:t xml:space="preserve"> of the PDU session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0E4BAC">
        <w:t>, if r</w:t>
      </w:r>
      <w:r>
        <w:t>unning, and may send another PD</w:t>
      </w:r>
      <w:r>
        <w:rPr>
          <w:rFonts w:hint="eastAsia"/>
        </w:rPr>
        <w:t>U</w:t>
      </w:r>
      <w:r w:rsidRPr="000E4BAC">
        <w:t xml:space="preserve"> </w:t>
      </w:r>
      <w:r>
        <w:rPr>
          <w:rFonts w:hint="eastAsia"/>
        </w:rPr>
        <w:t>SESSION ESTABLISHMENT</w:t>
      </w:r>
      <w:r w:rsidRPr="000E4BAC">
        <w:t xml:space="preserve"> REQUEST</w:t>
      </w:r>
      <w:r>
        <w:rPr>
          <w:rFonts w:hint="eastAsia"/>
        </w:rPr>
        <w:t>,</w:t>
      </w:r>
      <w:r w:rsidRPr="000E4BAC">
        <w:rPr>
          <w:rFonts w:hint="eastAsia"/>
        </w:rPr>
        <w:t xml:space="preserve"> </w:t>
      </w:r>
      <w:r w:rsidRPr="008F1C8B">
        <w:rPr>
          <w:rFonts w:hint="eastAsia"/>
        </w:rPr>
        <w:t xml:space="preserve">or </w:t>
      </w:r>
      <w:r w:rsidRPr="008F1C8B">
        <w:t>PDU SESSION MODIFICATION REQUEST</w:t>
      </w:r>
      <w:r w:rsidRPr="000E4BAC">
        <w:t xml:space="preserve"> message for the </w:t>
      </w:r>
      <w:r>
        <w:rPr>
          <w:rFonts w:hint="eastAsia"/>
          <w:lang w:eastAsia="zh-CN"/>
        </w:rPr>
        <w:t>S-NSSAI</w:t>
      </w:r>
      <w:r>
        <w:rPr>
          <w:lang w:eastAsia="zh-CN"/>
        </w:rPr>
        <w:t xml:space="preserve"> of the PDU session</w:t>
      </w:r>
      <w:r w:rsidRPr="000E4BAC">
        <w:t>; and</w:t>
      </w:r>
    </w:p>
    <w:p w14:paraId="083854A9" w14:textId="77777777" w:rsidR="00705A5E" w:rsidRPr="00205E1B" w:rsidRDefault="00705A5E" w:rsidP="00705A5E">
      <w:pPr>
        <w:pStyle w:val="B2"/>
      </w:pPr>
      <w:r>
        <w:t>2)</w:t>
      </w:r>
      <w:r w:rsidRPr="008F1C8B">
        <w:tab/>
        <w:t xml:space="preserve">if no </w:t>
      </w:r>
      <w:r>
        <w:rPr>
          <w:rFonts w:hint="eastAsia"/>
          <w:lang w:eastAsia="zh-CN"/>
        </w:rPr>
        <w:t>S-NSSAI</w:t>
      </w:r>
      <w:r w:rsidRPr="008F1C8B">
        <w:t xml:space="preserve"> was </w:t>
      </w:r>
      <w:r>
        <w:t>provided during the PDU session establishment</w:t>
      </w:r>
      <w:r w:rsidRPr="008F1C8B">
        <w:t xml:space="preserve"> and the request type was different from "</w:t>
      </w:r>
      <w:r>
        <w:t>initial emergency request</w:t>
      </w:r>
      <w:r w:rsidRPr="008F1C8B">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8F1C8B">
        <w:t xml:space="preserve">, the UE shall stop timer </w:t>
      </w:r>
      <w:r>
        <w:t>T3585</w:t>
      </w:r>
      <w:r w:rsidRPr="008F1C8B">
        <w:t xml:space="preserve"> associated with no </w:t>
      </w:r>
      <w:r>
        <w:rPr>
          <w:rFonts w:hint="eastAsia"/>
          <w:lang w:eastAsia="zh-CN"/>
        </w:rPr>
        <w:t>S-NSSAI</w:t>
      </w:r>
      <w:r>
        <w:rPr>
          <w:lang w:eastAsia="zh-CN"/>
        </w:rPr>
        <w:t xml:space="preserve"> </w:t>
      </w:r>
      <w:r>
        <w:t xml:space="preserve">(including </w:t>
      </w:r>
      <w:r>
        <w:rPr>
          <w:rFonts w:hint="eastAsia"/>
          <w:lang w:eastAsia="zh-TW"/>
        </w:rPr>
        <w:t>the timer T358</w:t>
      </w:r>
      <w:r>
        <w:rPr>
          <w:lang w:eastAsia="zh-TW"/>
        </w:rPr>
        <w:t>5</w:t>
      </w:r>
      <w:r>
        <w:rPr>
          <w:rFonts w:hint="eastAsia"/>
          <w:lang w:eastAsia="zh-TW"/>
        </w:rPr>
        <w:t xml:space="preserve">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8F1C8B">
        <w:t>, if running, and may send another</w:t>
      </w:r>
      <w:r w:rsidRPr="00DC655D">
        <w:t xml:space="preserve"> </w:t>
      </w:r>
      <w:r>
        <w:t>PD</w:t>
      </w:r>
      <w:r>
        <w:rPr>
          <w:rFonts w:hint="eastAsia"/>
        </w:rPr>
        <w:t>U</w:t>
      </w:r>
      <w:r w:rsidRPr="000E4BAC">
        <w:t xml:space="preserve"> </w:t>
      </w:r>
      <w:r>
        <w:rPr>
          <w:rFonts w:hint="eastAsia"/>
        </w:rPr>
        <w:t>SESSION ESTABLISHMENT</w:t>
      </w:r>
      <w:r w:rsidRPr="000E4BAC">
        <w:t xml:space="preserve"> REQUEST</w:t>
      </w:r>
      <w:r w:rsidRPr="008F1C8B">
        <w:t xml:space="preserve"> message</w:t>
      </w:r>
      <w:r w:rsidRPr="008F1C8B">
        <w:rPr>
          <w:rFonts w:hint="eastAsia"/>
        </w:rPr>
        <w:t xml:space="preserve"> without </w:t>
      </w:r>
      <w:r>
        <w:rPr>
          <w:rFonts w:hint="eastAsia"/>
        </w:rPr>
        <w:t>an S-NSSAI</w:t>
      </w:r>
      <w:r w:rsidRPr="008F1C8B">
        <w:t>, or another</w:t>
      </w:r>
      <w:r w:rsidRPr="00DC655D">
        <w:t xml:space="preserve"> </w:t>
      </w:r>
      <w:r w:rsidRPr="008F1C8B">
        <w:t xml:space="preserve">PDU SESSION MODIFICATION REQUEST message without </w:t>
      </w:r>
      <w:r>
        <w:t>an S-NSSAI</w:t>
      </w:r>
      <w:r w:rsidRPr="008F1C8B">
        <w:t xml:space="preserve"> provided by the UE</w:t>
      </w:r>
      <w:r>
        <w:rPr>
          <w:rFonts w:hint="eastAsia"/>
        </w:rPr>
        <w:t>.</w:t>
      </w:r>
    </w:p>
    <w:p w14:paraId="74149907" w14:textId="77777777" w:rsidR="00705A5E" w:rsidRPr="00835256" w:rsidRDefault="00705A5E" w:rsidP="00705A5E">
      <w:r>
        <w:t xml:space="preserve">If the 5GSM congestion re-attempt indicator IE with the </w:t>
      </w:r>
      <w:r w:rsidRPr="001E080D">
        <w:t xml:space="preserve">ABO </w:t>
      </w:r>
      <w:r>
        <w:t xml:space="preserve">bit set to "The back-off timer is applied in all PLMNs" is included in the </w:t>
      </w:r>
      <w:r w:rsidRPr="00E50E7C">
        <w:t>PD</w:t>
      </w:r>
      <w:r w:rsidRPr="00E50E7C">
        <w:rPr>
          <w:rFonts w:hint="eastAsia"/>
        </w:rPr>
        <w:t>U</w:t>
      </w:r>
      <w:r w:rsidRPr="00E50E7C">
        <w:t xml:space="preserve"> </w:t>
      </w:r>
      <w:r w:rsidRPr="00E50E7C">
        <w:rPr>
          <w:rFonts w:hint="eastAsia"/>
        </w:rPr>
        <w:t xml:space="preserve">SESSION </w:t>
      </w:r>
      <w:r>
        <w:t>RELEASE COMMAND message</w:t>
      </w:r>
      <w:r w:rsidRPr="00994F37">
        <w:t xml:space="preserve"> </w:t>
      </w:r>
      <w:r>
        <w:t xml:space="preserve">with the </w:t>
      </w:r>
      <w:r>
        <w:rPr>
          <w:rFonts w:hint="eastAsia"/>
        </w:rPr>
        <w:t>5G</w:t>
      </w:r>
      <w:r w:rsidRPr="00105C82">
        <w:t>SM cause value #</w:t>
      </w:r>
      <w:r>
        <w:t xml:space="preserve">69 </w:t>
      </w:r>
      <w:r w:rsidRPr="00105C82">
        <w:t>"</w:t>
      </w:r>
      <w:r w:rsidRPr="006411D2">
        <w:t>insufficient resources</w:t>
      </w:r>
      <w:r>
        <w:rPr>
          <w:rFonts w:hint="eastAsia"/>
        </w:rPr>
        <w:t xml:space="preserve"> for specific slice</w:t>
      </w:r>
      <w:r w:rsidRPr="00105C82">
        <w:t>"</w:t>
      </w:r>
      <w:r>
        <w:t>, then the UE shall apply the timer T3585 for all the PLMNs. Otherwise, the UE shall</w:t>
      </w:r>
      <w:r w:rsidRPr="00EC521F">
        <w:t xml:space="preserve"> </w:t>
      </w:r>
      <w:r>
        <w:t>apply the timer T3585 for the registered PLMN.</w:t>
      </w:r>
    </w:p>
    <w:p w14:paraId="553FA63D" w14:textId="77777777" w:rsidR="00705A5E" w:rsidRPr="00AA7B31" w:rsidRDefault="00705A5E" w:rsidP="00705A5E">
      <w:pPr>
        <w:rPr>
          <w:lang w:val="en-US"/>
        </w:rPr>
      </w:pPr>
      <w:r>
        <w:t xml:space="preserve">If </w:t>
      </w:r>
      <w:r w:rsidRPr="00105C82">
        <w:t xml:space="preserve">the </w:t>
      </w:r>
      <w:r>
        <w:rPr>
          <w:rFonts w:hint="eastAsia"/>
        </w:rPr>
        <w:t>5G</w:t>
      </w:r>
      <w:r w:rsidRPr="00105C82">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Back-off timer value IE is not included, then the UE may send another </w:t>
      </w:r>
      <w:r w:rsidRPr="008F1C8B">
        <w:t>PDU SESSION ESTABLISHMENT REQUEST</w:t>
      </w:r>
      <w:r>
        <w:t xml:space="preserve"> message</w:t>
      </w:r>
      <w:r w:rsidRPr="00CC0680">
        <w:t xml:space="preserve"> or </w:t>
      </w:r>
      <w:r w:rsidRPr="008F1C8B">
        <w:t>PDU SESSION MODIFICATION REQUEST</w:t>
      </w:r>
      <w:r w:rsidRPr="00CC0680">
        <w:t xml:space="preserve"> message </w:t>
      </w:r>
      <w:r>
        <w:t>for the same S-NSSAI or without an S-NSSAI.</w:t>
      </w:r>
    </w:p>
    <w:p w14:paraId="05D96661" w14:textId="77777777" w:rsidR="00705A5E" w:rsidRDefault="00705A5E" w:rsidP="00705A5E">
      <w:pPr>
        <w:rPr>
          <w:lang w:eastAsia="ja-JP"/>
        </w:rPr>
      </w:pPr>
      <w:r w:rsidRPr="007F414B">
        <w:t xml:space="preserve">When the timer </w:t>
      </w:r>
      <w:r>
        <w:t>T3585</w:t>
      </w:r>
      <w:r w:rsidRPr="007F414B">
        <w:t xml:space="preserve"> is running</w:t>
      </w:r>
      <w:r>
        <w:t xml:space="preserve"> or the timer is deactivated</w:t>
      </w:r>
      <w:r w:rsidRPr="007F414B">
        <w:t xml:space="preserve">, </w:t>
      </w:r>
      <w:r>
        <w:t xml:space="preserve">the UE is allowed to initiate </w:t>
      </w:r>
      <w:r>
        <w:rPr>
          <w:rFonts w:hint="eastAsia"/>
        </w:rPr>
        <w:t>a</w:t>
      </w:r>
      <w:r>
        <w:t xml:space="preserve"> </w:t>
      </w:r>
      <w:r w:rsidRPr="003168A2">
        <w:t>P</w:t>
      </w:r>
      <w:r>
        <w:rPr>
          <w:rFonts w:hint="eastAsia"/>
        </w:rPr>
        <w:t>DU session establishment</w:t>
      </w:r>
      <w:r>
        <w:t xml:space="preserve"> procedure for emergency services.</w:t>
      </w:r>
    </w:p>
    <w:p w14:paraId="00394027" w14:textId="77777777" w:rsidR="00705A5E" w:rsidRPr="00960722" w:rsidRDefault="00705A5E" w:rsidP="00705A5E">
      <w:pPr>
        <w:rPr>
          <w:lang w:eastAsia="ja-JP"/>
        </w:rPr>
      </w:pPr>
      <w:r>
        <w:lastRenderedPageBreak/>
        <w:t xml:space="preserve">If </w:t>
      </w:r>
      <w:r w:rsidRPr="00AA59DE">
        <w:t xml:space="preserve">the timer </w:t>
      </w:r>
      <w:r>
        <w:t>T3585</w:t>
      </w:r>
      <w:r w:rsidRPr="00AA59DE">
        <w:t xml:space="preserve"> is running</w:t>
      </w:r>
      <w:r>
        <w:t xml:space="preserve"> when the </w:t>
      </w:r>
      <w:r w:rsidRPr="002750D6">
        <w:t xml:space="preserve">UE enters </w:t>
      </w:r>
      <w:r>
        <w:t xml:space="preserve">state </w:t>
      </w:r>
      <w:r>
        <w:rPr>
          <w:rFonts w:hint="eastAsia"/>
        </w:rPr>
        <w:t>5G</w:t>
      </w:r>
      <w:r w:rsidRPr="002750D6">
        <w:t>MM</w:t>
      </w:r>
      <w:r>
        <w:t>-</w:t>
      </w:r>
      <w:r w:rsidRPr="002750D6">
        <w:t>DEREGISTERED</w:t>
      </w:r>
      <w:r>
        <w:t xml:space="preserve">, </w:t>
      </w:r>
      <w:r w:rsidRPr="002750D6">
        <w:t>the UE remains switched on</w:t>
      </w:r>
      <w:r>
        <w:t xml:space="preserve">, and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then timer T3585</w:t>
      </w:r>
      <w:r>
        <w:rPr>
          <w:rFonts w:hint="eastAsia"/>
        </w:rPr>
        <w:t xml:space="preserve"> </w:t>
      </w:r>
      <w:r>
        <w:t>is kept running until it expires or it is stopped.</w:t>
      </w:r>
    </w:p>
    <w:p w14:paraId="2F5ED263" w14:textId="77777777" w:rsidR="00705A5E" w:rsidRDefault="00705A5E" w:rsidP="00705A5E">
      <w:r>
        <w:t xml:space="preserve">If the UE is switched off when the timer T3585 is running, and if the USIM in the UE </w:t>
      </w:r>
      <w:r w:rsidRPr="00F5414D">
        <w:t xml:space="preserve">(if any) </w:t>
      </w:r>
      <w:r>
        <w:t xml:space="preserve">remains the same and the entry in the "list of subscriber data" for the SNPN to which timer T3585 is associated </w:t>
      </w:r>
      <w:r w:rsidRPr="00F5414D">
        <w:t xml:space="preserve">(if any) </w:t>
      </w:r>
      <w:r>
        <w:t>is not updated when the UE is switched on, the UE shall behave as follows:</w:t>
      </w:r>
    </w:p>
    <w:p w14:paraId="63B9FEF9" w14:textId="77777777" w:rsidR="00705A5E" w:rsidRDefault="00705A5E" w:rsidP="00705A5E">
      <w:pPr>
        <w:pStyle w:val="B1"/>
      </w:pPr>
      <w:r w:rsidRPr="00B6068D">
        <w:rPr>
          <w:rFonts w:hint="eastAsia"/>
        </w:rPr>
        <w:t>-</w:t>
      </w:r>
      <w:r w:rsidRPr="00B6068D">
        <w:rPr>
          <w:rFonts w:hint="eastAsia"/>
        </w:rPr>
        <w:tab/>
      </w:r>
      <w:r w:rsidRPr="00B6068D">
        <w:t xml:space="preserve">let t1 be the time remaining for </w:t>
      </w:r>
      <w:r>
        <w:t>T3585</w:t>
      </w:r>
      <w:r w:rsidRPr="00B6068D">
        <w:rPr>
          <w:rFonts w:hint="eastAsia"/>
        </w:rPr>
        <w:t xml:space="preserve"> </w:t>
      </w:r>
      <w:r w:rsidRPr="00B6068D">
        <w:t xml:space="preserve">timeout at switch off and let </w:t>
      </w:r>
      <w:proofErr w:type="spellStart"/>
      <w:r w:rsidRPr="00B6068D">
        <w:t>t</w:t>
      </w:r>
      <w:proofErr w:type="spellEnd"/>
      <w:r w:rsidRPr="00B6068D">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r w:rsidRPr="00B6068D">
        <w:rPr>
          <w:rFonts w:hint="eastAsia"/>
        </w:rPr>
        <w:t>.</w:t>
      </w:r>
    </w:p>
    <w:p w14:paraId="71778AF8" w14:textId="77777777" w:rsidR="00705A5E" w:rsidRPr="00EA57E1" w:rsidRDefault="00705A5E" w:rsidP="00705A5E">
      <w:pPr>
        <w:pStyle w:val="NO"/>
      </w:pPr>
      <w:r>
        <w:t>NOTE</w:t>
      </w:r>
      <w:r>
        <w:rPr>
          <w:rFonts w:eastAsia="Malgun Gothic" w:hint="eastAsia"/>
          <w:lang w:eastAsia="ko-KR"/>
        </w:rPr>
        <w:t> </w:t>
      </w:r>
      <w:r>
        <w:rPr>
          <w:rFonts w:eastAsia="Malgun Gothic"/>
          <w:lang w:eastAsia="ko-KR"/>
        </w:rPr>
        <w:t>5</w:t>
      </w:r>
      <w:r w:rsidRPr="00F73166">
        <w:t>:</w:t>
      </w:r>
      <w:r w:rsidRPr="00F73166">
        <w:tab/>
      </w:r>
      <w:r>
        <w:t xml:space="preserve">As described in this </w:t>
      </w:r>
      <w:proofErr w:type="spellStart"/>
      <w:r>
        <w:t>subclause</w:t>
      </w:r>
      <w:proofErr w:type="spellEnd"/>
      <w:r>
        <w:t>, upon PLMN</w:t>
      </w:r>
      <w:r w:rsidRPr="006C35AB">
        <w:t xml:space="preserve"> change</w:t>
      </w:r>
      <w:r>
        <w:t xml:space="preserve"> or </w:t>
      </w:r>
      <w:r w:rsidRPr="000E4BAC">
        <w:t>inter-system change</w:t>
      </w:r>
      <w:r>
        <w:t xml:space="preserve">, </w:t>
      </w:r>
      <w:r w:rsidRPr="006C35AB">
        <w:t xml:space="preserve">the UE </w:t>
      </w:r>
      <w:r>
        <w:t>does</w:t>
      </w:r>
      <w:r w:rsidRPr="006C35AB">
        <w:t xml:space="preserve"> not</w:t>
      </w:r>
      <w:r>
        <w:t xml:space="preserve"> stop </w:t>
      </w:r>
      <w:r>
        <w:rPr>
          <w:lang w:eastAsia="ja-JP"/>
        </w:rPr>
        <w:t xml:space="preserve">the </w:t>
      </w:r>
      <w:r w:rsidRPr="00B65E20">
        <w:t xml:space="preserve">timer </w:t>
      </w:r>
      <w:r>
        <w:t xml:space="preserve">T3584 or T3585. </w:t>
      </w:r>
      <w:r w:rsidRPr="00F73166">
        <w:t xml:space="preserve">This means </w:t>
      </w:r>
      <w:r w:rsidRPr="002F1DFB">
        <w:rPr>
          <w:lang w:val="en-US"/>
        </w:rPr>
        <w:t xml:space="preserve">the </w:t>
      </w:r>
      <w:r>
        <w:rPr>
          <w:lang w:val="en-US"/>
        </w:rPr>
        <w:t xml:space="preserve">timer </w:t>
      </w:r>
      <w:r>
        <w:t xml:space="preserve">T3584 or T3585 </w:t>
      </w:r>
      <w:r>
        <w:rPr>
          <w:lang w:eastAsia="zh-CN"/>
        </w:rPr>
        <w:t>c</w:t>
      </w:r>
      <w:r w:rsidRPr="00F73166">
        <w:t xml:space="preserve">an still be running </w:t>
      </w:r>
      <w:r>
        <w:t xml:space="preserve">or be deactivated </w:t>
      </w:r>
      <w:r w:rsidRPr="00F73166">
        <w:t xml:space="preserve">for the given </w:t>
      </w:r>
      <w:r>
        <w:t>5G</w:t>
      </w:r>
      <w:r w:rsidRPr="002F1DFB">
        <w:rPr>
          <w:lang w:val="en-US"/>
        </w:rPr>
        <w:t>SM procedure</w:t>
      </w:r>
      <w:r>
        <w:rPr>
          <w:lang w:val="en-US"/>
        </w:rPr>
        <w:t xml:space="preserve">, the PLMN, the </w:t>
      </w:r>
      <w:r>
        <w:t>S-NSSAI</w:t>
      </w:r>
      <w:r w:rsidRPr="00F73166">
        <w:t xml:space="preserve"> and </w:t>
      </w:r>
      <w:r>
        <w:t>optionally the DNN</w:t>
      </w:r>
      <w:r w:rsidRPr="00F73166">
        <w:t xml:space="preserve"> combination when the </w:t>
      </w:r>
      <w:r>
        <w:t>UE</w:t>
      </w:r>
      <w:r w:rsidRPr="00F73166">
        <w:t xml:space="preserve"> returns to the PLMN or when it performs inter-system change back from </w:t>
      </w:r>
      <w:r>
        <w:t>S1 mode</w:t>
      </w:r>
      <w:r w:rsidRPr="00DC211E">
        <w:t xml:space="preserve"> </w:t>
      </w:r>
      <w:r>
        <w:t>to N</w:t>
      </w:r>
      <w:r w:rsidRPr="00F73166">
        <w:t xml:space="preserve">1 mode. Thus the </w:t>
      </w:r>
      <w:r>
        <w:t>UE</w:t>
      </w:r>
      <w:r w:rsidRPr="00F73166">
        <w:t xml:space="preserve"> can still be prevented from sending another </w:t>
      </w:r>
      <w:r>
        <w:t>PD</w:t>
      </w:r>
      <w:r>
        <w:rPr>
          <w:rFonts w:hint="eastAsia"/>
        </w:rPr>
        <w:t>U</w:t>
      </w:r>
      <w:r w:rsidRPr="000E4BAC">
        <w:t xml:space="preserve"> </w:t>
      </w:r>
      <w:r>
        <w:rPr>
          <w:rFonts w:hint="eastAsia"/>
        </w:rPr>
        <w:t>SESSION ESTABLISHMENT</w:t>
      </w:r>
      <w:r w:rsidRPr="000E4BAC">
        <w:t xml:space="preserve"> REQUEST</w:t>
      </w:r>
      <w:r>
        <w:t xml:space="preserve"> </w:t>
      </w:r>
      <w:r w:rsidRPr="00CC0680">
        <w:t xml:space="preserve">or </w:t>
      </w:r>
      <w:r w:rsidRPr="008F1C8B">
        <w:t>PDU SESSION MODIFICATION REQUEST</w:t>
      </w:r>
      <w:r w:rsidRPr="00F82A62">
        <w:t xml:space="preserve"> </w:t>
      </w:r>
      <w:r w:rsidRPr="00F73166">
        <w:t xml:space="preserve">message </w:t>
      </w:r>
      <w:r w:rsidRPr="00EA5F13">
        <w:t xml:space="preserve">in the PLMN </w:t>
      </w:r>
      <w:r w:rsidRPr="00F73166">
        <w:t xml:space="preserve">for the same </w:t>
      </w:r>
      <w:r>
        <w:t>S-NSSAI and optionally the same DNN</w:t>
      </w:r>
      <w:r w:rsidRPr="00F73166">
        <w:t>.</w:t>
      </w:r>
    </w:p>
    <w:p w14:paraId="121B373F" w14:textId="77777777" w:rsidR="00705A5E" w:rsidRDefault="00705A5E" w:rsidP="00705A5E">
      <w:r>
        <w:t>Upon PLMN change, i</w:t>
      </w:r>
      <w:r w:rsidRPr="006C35AB">
        <w:t xml:space="preserve">f </w:t>
      </w:r>
      <w:r>
        <w:t>T3584</w:t>
      </w:r>
      <w:r w:rsidRPr="006C35AB">
        <w:t xml:space="preserve"> is running </w:t>
      </w:r>
      <w:r>
        <w:t>or is deactivated for an S-NSSAI, a DNN</w:t>
      </w:r>
      <w:r w:rsidRPr="006C35AB">
        <w:t xml:space="preserve">, </w:t>
      </w:r>
      <w:r>
        <w:t>and old PLMN, but T3584</w:t>
      </w:r>
      <w:r w:rsidRPr="006C35AB">
        <w:t xml:space="preserve"> is</w:t>
      </w:r>
      <w:r>
        <w:t xml:space="preserve"> not running and is not deactivated for the S-NSSAI, the DNN</w:t>
      </w:r>
      <w:r w:rsidRPr="006C35AB">
        <w:t xml:space="preserve">, </w:t>
      </w:r>
      <w:r>
        <w:t xml:space="preserve">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and the same DNN in the new PLMN.</w:t>
      </w:r>
    </w:p>
    <w:p w14:paraId="392315C6" w14:textId="77777777" w:rsidR="00705A5E" w:rsidRPr="00194776" w:rsidRDefault="00705A5E" w:rsidP="00705A5E">
      <w:r>
        <w:t>Upon PLMN change, i</w:t>
      </w:r>
      <w:r w:rsidRPr="006C35AB">
        <w:t xml:space="preserve">f </w:t>
      </w:r>
      <w:r>
        <w:t>T3585</w:t>
      </w:r>
      <w:r w:rsidRPr="006C35AB">
        <w:t xml:space="preserve"> is running </w:t>
      </w:r>
      <w:r>
        <w:t>or is deactivated for an S-NSSAI and old PLMN, but T3585</w:t>
      </w:r>
      <w:r w:rsidRPr="006C35AB">
        <w:t xml:space="preserve"> is</w:t>
      </w:r>
      <w:r>
        <w:t xml:space="preserve"> not running and is not deactivated for the S-NSSAI and new PLMN, then </w:t>
      </w:r>
      <w:r w:rsidRPr="006C35AB">
        <w:t xml:space="preserve">the UE </w:t>
      </w:r>
      <w:r>
        <w:t>is allowed to send a PD</w:t>
      </w:r>
      <w:r>
        <w:rPr>
          <w:rFonts w:hint="eastAsia"/>
        </w:rPr>
        <w:t>U</w:t>
      </w:r>
      <w:r w:rsidRPr="000E4BAC">
        <w:t xml:space="preserve"> </w:t>
      </w:r>
      <w:r>
        <w:rPr>
          <w:rFonts w:hint="eastAsia"/>
        </w:rPr>
        <w:t>SESSION ESTABLISHMENT</w:t>
      </w:r>
      <w:r w:rsidRPr="000E4BAC">
        <w:t xml:space="preserve"> REQUEST</w:t>
      </w:r>
      <w:r w:rsidRPr="006C35AB">
        <w:t xml:space="preserve"> </w:t>
      </w:r>
      <w:r>
        <w:t>message for the same S-NSSAI in the new PLMN.</w:t>
      </w:r>
    </w:p>
    <w:p w14:paraId="12071504" w14:textId="77777777" w:rsidR="00705A5E" w:rsidRDefault="00705A5E" w:rsidP="00705A5E">
      <w:pPr>
        <w:rPr>
          <w:lang w:eastAsia="zh-CN"/>
        </w:rPr>
      </w:pPr>
      <w:r w:rsidRPr="00D145F4">
        <w:t>If the PDU SESSION RELEASE COMM</w:t>
      </w:r>
      <w:r>
        <w:t>AND message includes 5GSM cause</w:t>
      </w:r>
      <w:r w:rsidRPr="00D145F4">
        <w:t xml:space="preserve"> #29 "user authentication or authorization failed "and the Back-off timer value IE, the UE shall </w:t>
      </w:r>
      <w:r w:rsidRPr="00CC0C94">
        <w:t>behave as</w:t>
      </w:r>
      <w:r>
        <w:rPr>
          <w:rFonts w:hint="eastAsia"/>
        </w:rPr>
        <w:t xml:space="preserve"> </w:t>
      </w:r>
      <w:r>
        <w:rPr>
          <w:rFonts w:hint="eastAsia"/>
          <w:lang w:eastAsia="zh-CN"/>
        </w:rPr>
        <w:t>follows:</w:t>
      </w:r>
    </w:p>
    <w:p w14:paraId="34BDE3E4" w14:textId="77777777" w:rsidR="00705A5E" w:rsidRDefault="00705A5E" w:rsidP="00705A5E">
      <w:pPr>
        <w:pStyle w:val="B1"/>
      </w:pPr>
      <w:r w:rsidRPr="00405573">
        <w:t>a)</w:t>
      </w:r>
      <w:r w:rsidRPr="00405573">
        <w:tab/>
      </w:r>
      <w:proofErr w:type="gramStart"/>
      <w:r w:rsidRPr="00405573">
        <w:t>if</w:t>
      </w:r>
      <w:proofErr w:type="gramEnd"/>
      <w:r w:rsidRPr="00405573">
        <w:t xml:space="preserve"> the timer value indicates neit</w:t>
      </w:r>
      <w:r>
        <w:t>her zero nor deactivated and:</w:t>
      </w:r>
    </w:p>
    <w:p w14:paraId="73DC6676" w14:textId="77777777" w:rsidR="00705A5E" w:rsidRDefault="00705A5E" w:rsidP="00705A5E">
      <w:pPr>
        <w:pStyle w:val="B2"/>
      </w:pPr>
      <w:r>
        <w:t>1)</w:t>
      </w:r>
      <w:r>
        <w:tab/>
        <w:t xml:space="preserve">if the UE </w:t>
      </w:r>
      <w:r w:rsidRPr="00C52D50">
        <w:t xml:space="preserve">provided </w:t>
      </w:r>
      <w:r>
        <w:t xml:space="preserve">a DNN and S-NSSAI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(mapped) HPLMN S-NSSAI] combination.</w:t>
      </w:r>
      <w:r w:rsidRPr="006F22FC">
        <w:t xml:space="preserve"> </w:t>
      </w:r>
      <w:r>
        <w:t xml:space="preserve">The UE shall not send another </w:t>
      </w:r>
      <w:r w:rsidRPr="00405573">
        <w:t>PDU SESSION ESTABLISHMENT REQUEST message</w:t>
      </w:r>
      <w:r>
        <w:t xml:space="preserve"> for the same DNN and (mapped) HPLMN S-NSSAI</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6953A564" w14:textId="77777777" w:rsidR="00705A5E" w:rsidRDefault="00705A5E" w:rsidP="00705A5E">
      <w:pPr>
        <w:pStyle w:val="B2"/>
      </w:pPr>
      <w:r>
        <w:t>2)</w:t>
      </w:r>
      <w:r>
        <w:tab/>
        <w:t xml:space="preserve">if the UE </w:t>
      </w:r>
      <w:r w:rsidRPr="00C52D50">
        <w:t xml:space="preserve">provided </w:t>
      </w:r>
      <w:r>
        <w:t xml:space="preserve">a DNN </w:t>
      </w:r>
      <w:r w:rsidRPr="00C52D50">
        <w:t>to the network during the PDU session establishment</w:t>
      </w:r>
      <w:r>
        <w:t xml:space="preserve">, the UE </w:t>
      </w:r>
      <w:r w:rsidRPr="00405573">
        <w:t xml:space="preserve">shall start </w:t>
      </w:r>
      <w:r>
        <w:t xml:space="preserve">the </w:t>
      </w:r>
      <w:r w:rsidRPr="00405573">
        <w:t xml:space="preserve">back-off timer with the value provided in the Back-off timer value IE for </w:t>
      </w:r>
      <w:r>
        <w:t xml:space="preserve">the </w:t>
      </w:r>
      <w:r w:rsidRPr="00405573">
        <w:t>PDU session establishment</w:t>
      </w:r>
      <w:r>
        <w:t xml:space="preserve"> procedure and [PLMN, DNN] combination.</w:t>
      </w:r>
      <w:r w:rsidRPr="006F22FC">
        <w:t xml:space="preserve"> </w:t>
      </w:r>
      <w:r>
        <w:t xml:space="preserve">The UE shall not send another </w:t>
      </w:r>
      <w:r w:rsidRPr="00405573">
        <w:t>PDU SESSION ESTABLISHMENT REQUEST message</w:t>
      </w:r>
      <w:r>
        <w:t xml:space="preserve"> for the same DNN</w:t>
      </w:r>
      <w:r w:rsidRPr="00431F61">
        <w:t xml:space="preserve"> </w:t>
      </w:r>
      <w:r>
        <w:t>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48FCD627" w14:textId="77777777" w:rsidR="00705A5E" w:rsidRDefault="00705A5E" w:rsidP="00705A5E">
      <w:pPr>
        <w:pStyle w:val="B2"/>
      </w:pPr>
      <w:r>
        <w:t>3)</w:t>
      </w:r>
      <w:r>
        <w:tab/>
      </w:r>
      <w:proofErr w:type="gramStart"/>
      <w:r>
        <w:t>if</w:t>
      </w:r>
      <w:proofErr w:type="gramEnd"/>
      <w:r>
        <w:t xml:space="preserve"> the UE did not </w:t>
      </w:r>
      <w:r w:rsidRPr="00C52D50">
        <w:t>provide</w:t>
      </w:r>
      <w:r>
        <w:t xml:space="preserve"> a DNN or S-NSSAI or any of the two parameters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w:t>
      </w:r>
      <w:r w:rsidRPr="004D721F">
        <w:t xml:space="preserve"> </w:t>
      </w:r>
      <w:r>
        <w:t xml:space="preserve">Dependent on the combination,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26B0746E" w14:textId="77777777" w:rsidR="00705A5E" w:rsidRDefault="00705A5E" w:rsidP="00705A5E">
      <w:pPr>
        <w:pStyle w:val="B2"/>
      </w:pPr>
      <w:r>
        <w:lastRenderedPageBreak/>
        <w:t>4)</w:t>
      </w:r>
      <w:r>
        <w:tab/>
      </w:r>
      <w:proofErr w:type="gramStart"/>
      <w:r>
        <w:t>if</w:t>
      </w:r>
      <w:proofErr w:type="gramEnd"/>
      <w:r>
        <w:t xml:space="preserve"> the UE did not </w:t>
      </w:r>
      <w:r w:rsidRPr="00C52D50">
        <w:t>provide</w:t>
      </w:r>
      <w:r>
        <w:t xml:space="preserve"> a DNN </w:t>
      </w:r>
      <w:r w:rsidRPr="00C52D50">
        <w:t>to the network during the PDU session establishment</w:t>
      </w:r>
      <w:r>
        <w:t xml:space="preserve">, it shall start the </w:t>
      </w:r>
      <w:r w:rsidRPr="00405573">
        <w:t xml:space="preserve">back-off timer </w:t>
      </w:r>
      <w:r>
        <w:t xml:space="preserve">accordingly </w:t>
      </w:r>
      <w:r w:rsidRPr="00405573">
        <w:t xml:space="preserve">for </w:t>
      </w:r>
      <w:r>
        <w:t xml:space="preserve">the </w:t>
      </w:r>
      <w:r w:rsidRPr="00405573">
        <w:t>PDU session establishment</w:t>
      </w:r>
      <w:r>
        <w:t xml:space="preserve"> procedure and the [PLMN, no DNN]</w:t>
      </w:r>
      <w:r w:rsidRPr="004D721F">
        <w:t xml:space="preserve"> </w:t>
      </w:r>
      <w:r>
        <w:t>combination.</w:t>
      </w:r>
      <w:r w:rsidRPr="004D721F">
        <w:t xml:space="preserve"> </w:t>
      </w:r>
      <w:r>
        <w:t xml:space="preserve">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back-off timer expires,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5A6F66C4" w14:textId="77777777" w:rsidR="00705A5E" w:rsidRDefault="00705A5E" w:rsidP="00705A5E">
      <w:pPr>
        <w:pStyle w:val="B1"/>
      </w:pPr>
      <w:r w:rsidRPr="00405573">
        <w:t>b)</w:t>
      </w:r>
      <w:r w:rsidRPr="00405573">
        <w:tab/>
      </w:r>
      <w:proofErr w:type="gramStart"/>
      <w:r w:rsidRPr="00405573">
        <w:t>if</w:t>
      </w:r>
      <w:proofErr w:type="gramEnd"/>
      <w:r w:rsidRPr="00405573">
        <w:t xml:space="preserve"> the timer value indicates that this timer is deactivated</w:t>
      </w:r>
      <w:r w:rsidRPr="00C3201C">
        <w:t xml:space="preserve"> </w:t>
      </w:r>
      <w:r>
        <w:t>and:</w:t>
      </w:r>
    </w:p>
    <w:p w14:paraId="7EC65FFD" w14:textId="77777777" w:rsidR="00705A5E" w:rsidRDefault="00705A5E" w:rsidP="00705A5E">
      <w:pPr>
        <w:pStyle w:val="B2"/>
      </w:pPr>
      <w:r>
        <w:t>1)</w:t>
      </w:r>
      <w:r>
        <w:tab/>
        <w:t xml:space="preserve">if the UE provided a DNN and S-NSSAI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and (mapped) HPLMN S-NSSAI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1B5D779B" w14:textId="77777777" w:rsidR="00705A5E" w:rsidRDefault="00705A5E" w:rsidP="00705A5E">
      <w:pPr>
        <w:pStyle w:val="B2"/>
      </w:pPr>
      <w:r>
        <w:t>2)</w:t>
      </w:r>
      <w:r>
        <w:tab/>
        <w:t xml:space="preserve">if the UE provided a DNN </w:t>
      </w:r>
      <w:r w:rsidRPr="00C52D50">
        <w:t>to the network during the PDU session establishment</w:t>
      </w:r>
      <w:r>
        <w:t xml:space="preserve">, the UE </w:t>
      </w:r>
      <w:r w:rsidRPr="00405573">
        <w:t xml:space="preserve">shall </w:t>
      </w:r>
      <w:r>
        <w:t xml:space="preserve">not send another </w:t>
      </w:r>
      <w:r w:rsidRPr="00405573">
        <w:t>PDU SESSION ESTABLISHMENT REQUEST message</w:t>
      </w:r>
      <w:r>
        <w:t xml:space="preserve"> for the same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w:t>
      </w:r>
    </w:p>
    <w:p w14:paraId="6BC2312D" w14:textId="77777777" w:rsidR="00705A5E" w:rsidRDefault="00705A5E" w:rsidP="00705A5E">
      <w:pPr>
        <w:pStyle w:val="B2"/>
      </w:pPr>
      <w:r>
        <w:t>3)</w:t>
      </w:r>
      <w:r>
        <w:tab/>
        <w:t xml:space="preserve">if the UE did not </w:t>
      </w:r>
      <w:r w:rsidRPr="00C52D50">
        <w:t>provide</w:t>
      </w:r>
      <w:r>
        <w:t xml:space="preserve"> a DNN or S-NSSAI or any of the two parameters </w:t>
      </w:r>
      <w:r w:rsidRPr="00C52D50">
        <w:t>to the network during the PDU session establishment</w:t>
      </w:r>
      <w:r>
        <w:t xml:space="preserve">, the UE shall not send another </w:t>
      </w:r>
      <w:r w:rsidRPr="00405573">
        <w:t>PDU SESSION ESTABLISHMENT REQUEST message</w:t>
      </w:r>
      <w:r>
        <w:t xml:space="preserve"> for the same [PLMN, DNN, no S-NSSAI], </w:t>
      </w:r>
      <w:r w:rsidRPr="004D721F">
        <w:t xml:space="preserve">[PLMN, </w:t>
      </w:r>
      <w:r>
        <w:t xml:space="preserve">no </w:t>
      </w:r>
      <w:r w:rsidRPr="004D721F">
        <w:t xml:space="preserve">DNN, </w:t>
      </w:r>
      <w:r>
        <w:t xml:space="preserve">(mapped) HPLMN </w:t>
      </w:r>
      <w:r w:rsidRPr="004D721F">
        <w:t xml:space="preserve">S-NSSAI] </w:t>
      </w:r>
      <w:r>
        <w:t xml:space="preserve">or </w:t>
      </w:r>
      <w:r w:rsidRPr="004D721F">
        <w:t xml:space="preserve">[PLMN, </w:t>
      </w:r>
      <w:r>
        <w:t xml:space="preserve">no </w:t>
      </w:r>
      <w:r w:rsidRPr="004D721F">
        <w:t xml:space="preserve">DNN, </w:t>
      </w:r>
      <w:r>
        <w:t xml:space="preserve">no </w:t>
      </w:r>
      <w:r w:rsidRPr="004D721F">
        <w:t xml:space="preserve">S-NSSAI] </w:t>
      </w:r>
      <w:r>
        <w:t>combination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or</w:t>
      </w:r>
    </w:p>
    <w:p w14:paraId="13E56A36" w14:textId="77777777" w:rsidR="00705A5E" w:rsidRDefault="00705A5E" w:rsidP="00705A5E">
      <w:pPr>
        <w:pStyle w:val="B2"/>
      </w:pPr>
      <w:r>
        <w:t>4)</w:t>
      </w:r>
      <w:r>
        <w:tab/>
        <w:t xml:space="preserve">if the UE did not </w:t>
      </w:r>
      <w:r w:rsidRPr="00C52D50">
        <w:t>provide</w:t>
      </w:r>
      <w:r>
        <w:t xml:space="preserve"> a DNN </w:t>
      </w:r>
      <w:r w:rsidRPr="00C52D50">
        <w:t>to the network during the PDU session establishment</w:t>
      </w:r>
      <w:r>
        <w:t xml:space="preserve">, the UE shall not send another </w:t>
      </w:r>
      <w:r w:rsidRPr="00405573">
        <w:t>PDU SESSION ESTABLISHMENT REQUEST message</w:t>
      </w:r>
      <w:r>
        <w:t xml:space="preserve"> for the same [PLMN, no DNN] in the current PLMN</w:t>
      </w:r>
      <w:r w:rsidRPr="00CC0C94">
        <w:rPr>
          <w:rFonts w:hint="eastAsia"/>
        </w:rPr>
        <w:t>,</w:t>
      </w:r>
      <w:r w:rsidRPr="00CC0C94">
        <w:t xml:space="preserve"> until the UE is switched off</w:t>
      </w:r>
      <w:r>
        <w:t>,</w:t>
      </w:r>
      <w:r w:rsidRPr="00CC0C94">
        <w:t xml:space="preserve"> the USIM is removed</w:t>
      </w:r>
      <w:r>
        <w:t xml:space="preserve">, or the entry in the "list of subscriber data" for the current SNPN is updated if the UE does not support access to an SNPN using credentials from a credentials holder, or the selected entry of the </w:t>
      </w:r>
      <w:r w:rsidRPr="00AB5C0F">
        <w:t>"</w:t>
      </w:r>
      <w:r>
        <w:t>list of subscriber data</w:t>
      </w:r>
      <w:r w:rsidRPr="00AB5C0F">
        <w:t>"</w:t>
      </w:r>
      <w:r>
        <w:t xml:space="preserve"> is updated if the UE supports access to an SNPN using credentials from a credentials holder; and</w:t>
      </w:r>
    </w:p>
    <w:p w14:paraId="63284B98" w14:textId="77777777" w:rsidR="00705A5E" w:rsidRPr="00F93AD7" w:rsidRDefault="00705A5E" w:rsidP="00705A5E">
      <w:pPr>
        <w:pStyle w:val="B1"/>
      </w:pPr>
      <w:r w:rsidRPr="00405573">
        <w:t>c)</w:t>
      </w:r>
      <w:r w:rsidRPr="00405573">
        <w:tab/>
      </w:r>
      <w:proofErr w:type="gramStart"/>
      <w:r w:rsidRPr="00405573">
        <w:t>if</w:t>
      </w:r>
      <w:proofErr w:type="gramEnd"/>
      <w:r w:rsidRPr="00405573">
        <w:t xml:space="preserve"> the timer value indicates zero</w:t>
      </w:r>
      <w:r>
        <w:t xml:space="preserve">, the UE may send another </w:t>
      </w:r>
      <w:r w:rsidRPr="00405573">
        <w:t>PDU SESSION ESTABLISHMENT REQUEST message</w:t>
      </w:r>
      <w:r>
        <w:t xml:space="preserve"> </w:t>
      </w:r>
      <w:bookmarkStart w:id="114" w:name="OLE_LINK5"/>
      <w:r>
        <w:t xml:space="preserve">for the same combination of </w:t>
      </w:r>
      <w:r>
        <w:rPr>
          <w:lang w:eastAsia="ja-JP"/>
        </w:rPr>
        <w:t xml:space="preserve">[PLMN, </w:t>
      </w:r>
      <w:r w:rsidRPr="00405573">
        <w:rPr>
          <w:lang w:eastAsia="ja-JP"/>
        </w:rPr>
        <w:t>DNN</w:t>
      </w:r>
      <w:r>
        <w:rPr>
          <w:lang w:eastAsia="ja-JP"/>
        </w:rPr>
        <w:t xml:space="preserve">, </w:t>
      </w:r>
      <w:r>
        <w:t xml:space="preserve">(mapped) HPLMN </w:t>
      </w:r>
      <w:r>
        <w:rPr>
          <w:lang w:eastAsia="ja-JP"/>
        </w:rPr>
        <w:t xml:space="preserve">S-NSSAI], [PLMN, DNN, no S-NSSAI], [PLMN, no DNN, </w:t>
      </w:r>
      <w:r>
        <w:t xml:space="preserve">(mapped) HPLMN </w:t>
      </w:r>
      <w:r>
        <w:rPr>
          <w:lang w:eastAsia="ja-JP"/>
        </w:rPr>
        <w:t>S-NSSAI], or [PLMN, no DNN, no S-NSSAI] in the current PLMN</w:t>
      </w:r>
      <w:bookmarkEnd w:id="114"/>
      <w:r>
        <w:rPr>
          <w:lang w:eastAsia="ja-JP"/>
        </w:rPr>
        <w:t>.</w:t>
      </w:r>
    </w:p>
    <w:p w14:paraId="1BE8E5FB" w14:textId="77777777" w:rsidR="00705A5E" w:rsidRDefault="00705A5E" w:rsidP="00705A5E">
      <w:r w:rsidRPr="00405573">
        <w:t>The UE shall not stop any back-off timer</w:t>
      </w:r>
      <w:r>
        <w:t>:</w:t>
      </w:r>
    </w:p>
    <w:p w14:paraId="50CB86E7" w14:textId="77777777" w:rsidR="00705A5E" w:rsidRDefault="00705A5E" w:rsidP="00705A5E">
      <w:pPr>
        <w:pStyle w:val="B1"/>
      </w:pPr>
      <w:r>
        <w:t>a</w:t>
      </w:r>
      <w:r w:rsidRPr="006127E0">
        <w:t>)</w:t>
      </w:r>
      <w:r w:rsidRPr="006127E0">
        <w:tab/>
      </w:r>
      <w:proofErr w:type="gramStart"/>
      <w:r w:rsidRPr="00405573">
        <w:t>upon</w:t>
      </w:r>
      <w:proofErr w:type="gramEnd"/>
      <w:r w:rsidRPr="00405573">
        <w:t xml:space="preserve"> a PLMN change</w:t>
      </w:r>
      <w:r>
        <w:t>;</w:t>
      </w:r>
    </w:p>
    <w:p w14:paraId="2B033904" w14:textId="77777777" w:rsidR="00705A5E" w:rsidRDefault="00705A5E" w:rsidP="00705A5E">
      <w:pPr>
        <w:pStyle w:val="B1"/>
      </w:pPr>
      <w:r>
        <w:t>b)</w:t>
      </w:r>
      <w:r>
        <w:tab/>
      </w:r>
      <w:proofErr w:type="gramStart"/>
      <w:r>
        <w:t>upon</w:t>
      </w:r>
      <w:proofErr w:type="gramEnd"/>
      <w:r>
        <w:t xml:space="preserve"> an </w:t>
      </w:r>
      <w:r w:rsidRPr="00405573">
        <w:t>inter-system change</w:t>
      </w:r>
      <w:r>
        <w:t>; or</w:t>
      </w:r>
    </w:p>
    <w:p w14:paraId="35AF13EA" w14:textId="77777777" w:rsidR="00705A5E" w:rsidRDefault="00705A5E" w:rsidP="00705A5E">
      <w:pPr>
        <w:pStyle w:val="B1"/>
      </w:pPr>
      <w:r>
        <w:t>c</w:t>
      </w:r>
      <w:r w:rsidRPr="006127E0">
        <w:t>)</w:t>
      </w:r>
      <w:r w:rsidRPr="006127E0">
        <w:tab/>
      </w:r>
      <w:proofErr w:type="gramStart"/>
      <w:r w:rsidRPr="006127E0">
        <w:t>upon</w:t>
      </w:r>
      <w:proofErr w:type="gramEnd"/>
      <w:r w:rsidRPr="006127E0">
        <w:t xml:space="preserve"> </w:t>
      </w:r>
      <w:r>
        <w:t>registration over another access type</w:t>
      </w:r>
      <w:r w:rsidRPr="006127E0">
        <w:t>.</w:t>
      </w:r>
    </w:p>
    <w:p w14:paraId="189BBA19" w14:textId="77777777" w:rsidR="00705A5E" w:rsidRDefault="00705A5E" w:rsidP="00705A5E">
      <w:r>
        <w:t>If the PDU SESSION RELEASE COMMAND message includes:</w:t>
      </w:r>
    </w:p>
    <w:p w14:paraId="293F0C80" w14:textId="77777777" w:rsidR="00705A5E" w:rsidRDefault="00705A5E" w:rsidP="00705A5E">
      <w:pPr>
        <w:pStyle w:val="B1"/>
      </w:pPr>
      <w:r>
        <w:t>a)</w:t>
      </w:r>
      <w:r>
        <w:tab/>
        <w:t>5GSM cause #29 "user authentication or authorization failed"; and</w:t>
      </w:r>
    </w:p>
    <w:p w14:paraId="72CF65E9" w14:textId="77777777" w:rsidR="00705A5E" w:rsidRDefault="00705A5E" w:rsidP="00705A5E">
      <w:pPr>
        <w:pStyle w:val="B1"/>
      </w:pPr>
      <w:r>
        <w:t>b)</w:t>
      </w:r>
      <w:r>
        <w:tab/>
      </w:r>
      <w:proofErr w:type="gramStart"/>
      <w:r>
        <w:t>the</w:t>
      </w:r>
      <w:proofErr w:type="gramEnd"/>
      <w:r>
        <w:t xml:space="preserve"> service-level-AA response in the Service-level-AA container IE with the SLAR field set to the value of "Service level authentication and authorization was not successful</w:t>
      </w:r>
      <w:r w:rsidRPr="00B66F02">
        <w:rPr>
          <w:lang w:eastAsia="zh-CN"/>
        </w:rPr>
        <w:t xml:space="preserve"> </w:t>
      </w:r>
      <w:r>
        <w:rPr>
          <w:lang w:eastAsia="zh-CN"/>
        </w:rPr>
        <w:t>or s</w:t>
      </w:r>
      <w:r>
        <w:t xml:space="preserve">ervice level </w:t>
      </w:r>
      <w:r w:rsidRPr="00D915CB">
        <w:rPr>
          <w:lang w:val="en-US"/>
        </w:rPr>
        <w:t>authorization</w:t>
      </w:r>
      <w:r>
        <w:t xml:space="preserve"> </w:t>
      </w:r>
      <w:r>
        <w:rPr>
          <w:lang w:eastAsia="zh-CN"/>
        </w:rPr>
        <w:t>is revoked</w:t>
      </w:r>
      <w:r>
        <w:t>",</w:t>
      </w:r>
    </w:p>
    <w:p w14:paraId="19858C90" w14:textId="77777777" w:rsidR="00705A5E" w:rsidRDefault="00705A5E" w:rsidP="00705A5E">
      <w:proofErr w:type="gramStart"/>
      <w:r>
        <w:t>the</w:t>
      </w:r>
      <w:proofErr w:type="gramEnd"/>
      <w:r>
        <w:t xml:space="preserve"> UE shall </w:t>
      </w:r>
      <w:r w:rsidRPr="00324C0A">
        <w:t xml:space="preserve">forward </w:t>
      </w:r>
      <w:r>
        <w:t xml:space="preserve">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336E3FF6" w14:textId="77777777" w:rsidR="00705A5E" w:rsidRDefault="00705A5E" w:rsidP="00705A5E">
      <w:r w:rsidRPr="00440029">
        <w:t xml:space="preserve">The UE shall transport the PDU SESSION </w:t>
      </w:r>
      <w:r>
        <w:t>RELEASE</w:t>
      </w:r>
      <w:r w:rsidRPr="00440029">
        <w:t xml:space="preserve"> </w:t>
      </w:r>
      <w:r>
        <w:t xml:space="preserve">COMPLETE message and </w:t>
      </w:r>
      <w:r w:rsidRPr="00440029">
        <w:t xml:space="preserve">the PDU session ID, 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rsidRPr="00440029">
        <w:t>.</w:t>
      </w:r>
    </w:p>
    <w:p w14:paraId="27989D6E" w14:textId="77777777" w:rsidR="00705A5E" w:rsidRDefault="00705A5E" w:rsidP="00705A5E">
      <w:r w:rsidRPr="00440029">
        <w:lastRenderedPageBreak/>
        <w:t xml:space="preserve">Upon receipt of a PDU SESSION </w:t>
      </w:r>
      <w:r>
        <w:t>RELEASE</w:t>
      </w:r>
      <w:r w:rsidRPr="00440029">
        <w:t xml:space="preserve"> </w:t>
      </w:r>
      <w:r>
        <w:t>COMPLETE</w:t>
      </w:r>
      <w:r w:rsidRPr="00440029">
        <w:t xml:space="preserv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timer T</w:t>
      </w:r>
      <w:r>
        <w:rPr>
          <w:lang w:val="en-US"/>
        </w:rPr>
        <w:t xml:space="preserve">3592 and shall </w:t>
      </w:r>
      <w:r>
        <w:t xml:space="preserve">consider the </w:t>
      </w:r>
      <w:r w:rsidRPr="00440029">
        <w:t xml:space="preserve">PDU session </w:t>
      </w:r>
      <w:r>
        <w:t>as released</w:t>
      </w:r>
      <w:r w:rsidRPr="00440029">
        <w:t>.</w:t>
      </w:r>
    </w:p>
    <w:p w14:paraId="1F720FD9" w14:textId="77777777" w:rsidR="000552AE" w:rsidRDefault="000552AE">
      <w:pPr>
        <w:rPr>
          <w:noProof/>
        </w:rPr>
      </w:pPr>
    </w:p>
    <w:p w14:paraId="365CAE6D" w14:textId="77777777" w:rsidR="00705A5E" w:rsidRPr="006B5418" w:rsidRDefault="00705A5E" w:rsidP="00705A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54C9758" w14:textId="77777777" w:rsidR="00705A5E" w:rsidRPr="00440029" w:rsidRDefault="00705A5E" w:rsidP="00705A5E">
      <w:pPr>
        <w:pStyle w:val="40"/>
      </w:pPr>
      <w:bookmarkStart w:id="115" w:name="_Toc114476504"/>
      <w:r>
        <w:t>6.4.1.3</w:t>
      </w:r>
      <w:r>
        <w:tab/>
        <w:t>UE-</w:t>
      </w:r>
      <w:r w:rsidRPr="00440029">
        <w:t>requested PDU session establishment procedure accepted</w:t>
      </w:r>
      <w:r w:rsidRPr="00286D09">
        <w:t xml:space="preserve"> </w:t>
      </w:r>
      <w:r>
        <w:t>by the network</w:t>
      </w:r>
      <w:bookmarkEnd w:id="115"/>
    </w:p>
    <w:p w14:paraId="5656E03C" w14:textId="77777777" w:rsidR="00705A5E" w:rsidRDefault="00705A5E" w:rsidP="00705A5E">
      <w:r w:rsidRPr="00440029">
        <w:t>If the connectivity with the requested DN is accepted by the network, the SMF shall create a PDU SESSION ESTABLISHMENT ACCEPT message.</w:t>
      </w:r>
    </w:p>
    <w:p w14:paraId="5DE552C2" w14:textId="77777777" w:rsidR="00705A5E" w:rsidRDefault="00705A5E" w:rsidP="00705A5E">
      <w:r>
        <w:t>If the UE requests establishing an emergency PDU session, the network shall not check for service area restrictions or subscription restrictions when processing the PDU SESSION ESTABLISHMENT REQUEST message.</w:t>
      </w:r>
    </w:p>
    <w:p w14:paraId="41A4CB12" w14:textId="77777777" w:rsidR="00705A5E" w:rsidRDefault="00705A5E" w:rsidP="00705A5E">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p>
    <w:p w14:paraId="6A0F4F46" w14:textId="77777777" w:rsidR="00705A5E" w:rsidRDefault="00705A5E" w:rsidP="00705A5E">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 xml:space="preserve">and even if the authorized </w:t>
      </w:r>
      <w:proofErr w:type="spellStart"/>
      <w:r>
        <w:t>QoS</w:t>
      </w:r>
      <w:proofErr w:type="spellEnd"/>
      <w:r>
        <w:t xml:space="preserve"> rules and authorized </w:t>
      </w:r>
      <w:proofErr w:type="spellStart"/>
      <w:r>
        <w:t>QoS</w:t>
      </w:r>
      <w:proofErr w:type="spellEnd"/>
      <w:r>
        <w:t xml:space="preserve"> flow descriptions for source and target access of the handover are the same.</w:t>
      </w:r>
    </w:p>
    <w:p w14:paraId="6861132F" w14:textId="77777777" w:rsidR="00705A5E" w:rsidRPr="00EE0C95" w:rsidRDefault="00705A5E" w:rsidP="00705A5E">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14:paraId="6F29DB59" w14:textId="77777777" w:rsidR="00705A5E" w:rsidRDefault="00705A5E" w:rsidP="00705A5E">
      <w:r>
        <w:t>SMF shall set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14:paraId="33D0C70A" w14:textId="77777777" w:rsidR="00705A5E" w:rsidRDefault="00705A5E" w:rsidP="00705A5E">
      <w:pPr>
        <w:pStyle w:val="B1"/>
      </w:pPr>
      <w:r>
        <w:t>a)</w:t>
      </w:r>
      <w:r>
        <w:tab/>
      </w:r>
      <w:proofErr w:type="gramStart"/>
      <w:r>
        <w:t>the</w:t>
      </w:r>
      <w:proofErr w:type="gramEnd"/>
      <w:r>
        <w:t xml:space="preserve"> Authorized </w:t>
      </w:r>
      <w:proofErr w:type="spellStart"/>
      <w:r>
        <w:t>QoS</w:t>
      </w:r>
      <w:proofErr w:type="spellEnd"/>
      <w:r>
        <w:t xml:space="preserve"> rules IE contains at least one GBR </w:t>
      </w:r>
      <w:proofErr w:type="spellStart"/>
      <w:r>
        <w:t>QoS</w:t>
      </w:r>
      <w:proofErr w:type="spellEnd"/>
      <w:r>
        <w:t xml:space="preserve"> flow;</w:t>
      </w:r>
    </w:p>
    <w:p w14:paraId="6B709F13" w14:textId="77777777" w:rsidR="00705A5E" w:rsidRDefault="00705A5E" w:rsidP="00705A5E">
      <w:pPr>
        <w:pStyle w:val="B1"/>
      </w:pPr>
      <w:r>
        <w:t>b)</w:t>
      </w:r>
      <w:r>
        <w:tab/>
      </w:r>
      <w:proofErr w:type="gramStart"/>
      <w:r>
        <w:t>the</w:t>
      </w:r>
      <w:proofErr w:type="gramEnd"/>
      <w:r>
        <w:t xml:space="preserve"> QFI is not the same as the 5QI of the </w:t>
      </w:r>
      <w:proofErr w:type="spellStart"/>
      <w:r>
        <w:t>QoS</w:t>
      </w:r>
      <w:proofErr w:type="spellEnd"/>
      <w:r>
        <w:t xml:space="preserve"> flow identified by the QFI;</w:t>
      </w:r>
    </w:p>
    <w:p w14:paraId="5A9390F0" w14:textId="77777777" w:rsidR="00705A5E" w:rsidRPr="00EE0C95" w:rsidRDefault="00705A5E" w:rsidP="00705A5E">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6A2C3CE6" w14:textId="77777777" w:rsidR="00705A5E" w:rsidRPr="008F0BAD" w:rsidRDefault="00705A5E" w:rsidP="00705A5E">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3E292B1B" w14:textId="77777777" w:rsidR="00705A5E" w:rsidRDefault="00705A5E" w:rsidP="00705A5E">
      <w:pPr>
        <w:pStyle w:val="NO"/>
      </w:pPr>
      <w:r>
        <w:rPr>
          <w:lang w:val="en-US"/>
        </w:rPr>
        <w:t>NOTE</w:t>
      </w:r>
      <w:r w:rsidRPr="005F57EB">
        <w:t> </w:t>
      </w:r>
      <w:r>
        <w:t>2</w:t>
      </w:r>
      <w:r>
        <w:rPr>
          <w:lang w:val="en-US"/>
        </w:rPr>
        <w:t>:</w:t>
      </w:r>
      <w:r>
        <w:rPr>
          <w:lang w:val="en-US"/>
        </w:rPr>
        <w:tab/>
        <w:t xml:space="preserve">In cases other than above listed cases, it is up to the </w:t>
      </w:r>
      <w:r>
        <w:t xml:space="preserve">SMF implementation to include the authorized </w:t>
      </w:r>
      <w:proofErr w:type="spellStart"/>
      <w:r>
        <w:t>QoS</w:t>
      </w:r>
      <w:proofErr w:type="spellEnd"/>
      <w:r>
        <w:t xml:space="preserve"> flow description for the </w:t>
      </w:r>
      <w:proofErr w:type="spellStart"/>
      <w:r>
        <w:t>QoS</w:t>
      </w:r>
      <w:proofErr w:type="spellEnd"/>
      <w:r>
        <w:t xml:space="preserve"> flow in the A</w:t>
      </w:r>
      <w:r w:rsidRPr="00EE0C95">
        <w:t xml:space="preserve">uthorized </w:t>
      </w:r>
      <w:proofErr w:type="spellStart"/>
      <w:r w:rsidRPr="00EE0C95">
        <w:t>QoS</w:t>
      </w:r>
      <w:proofErr w:type="spellEnd"/>
      <w:r w:rsidRPr="00EE0C95">
        <w:t xml:space="preserve"> </w:t>
      </w:r>
      <w:r>
        <w:t>flow descriptions</w:t>
      </w:r>
      <w:r w:rsidRPr="00EE0C95">
        <w:t xml:space="preserve"> IE</w:t>
      </w:r>
      <w:r>
        <w:t xml:space="preserve"> of the PDU </w:t>
      </w:r>
      <w:r w:rsidRPr="00EE0C95">
        <w:t>SESSION ESTABLISHMENT ACCEPT</w:t>
      </w:r>
      <w:r>
        <w:t xml:space="preserve"> message.</w:t>
      </w:r>
    </w:p>
    <w:p w14:paraId="4C6785B2" w14:textId="77777777" w:rsidR="00705A5E" w:rsidRDefault="00705A5E" w:rsidP="00705A5E">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3A80E42B" w14:textId="77777777" w:rsidR="00705A5E" w:rsidRDefault="00705A5E" w:rsidP="00705A5E">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14:paraId="7DBE0BAD" w14:textId="77777777" w:rsidR="00705A5E" w:rsidRDefault="00705A5E" w:rsidP="00705A5E">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14:paraId="7ED2E5AD" w14:textId="77777777" w:rsidR="00705A5E" w:rsidRDefault="00705A5E" w:rsidP="00705A5E">
      <w:pPr>
        <w:rPr>
          <w:lang w:eastAsia="zh-CN"/>
        </w:rPr>
      </w:pPr>
      <w:r>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 If the </w:t>
      </w:r>
      <w:r w:rsidRPr="007E20EB">
        <w:t xml:space="preserve">EPS bearer identity parameter in the Authorized </w:t>
      </w:r>
      <w:proofErr w:type="spellStart"/>
      <w:r w:rsidRPr="007E20EB">
        <w:t>QoS</w:t>
      </w:r>
      <w:proofErr w:type="spellEnd"/>
      <w:r w:rsidRPr="007E20EB">
        <w:t xml:space="preserve"> flow descriptions IE</w:t>
      </w:r>
      <w:r>
        <w:t xml:space="preserve"> was received, the operation code is </w:t>
      </w:r>
      <w:r w:rsidRPr="007E20EB">
        <w:t>"</w:t>
      </w:r>
      <w:r>
        <w:t xml:space="preserve">Create new </w:t>
      </w:r>
      <w:proofErr w:type="spellStart"/>
      <w:r>
        <w:t>QoS</w:t>
      </w:r>
      <w:proofErr w:type="spellEnd"/>
      <w:r>
        <w:t xml:space="preserve">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w:t>
      </w:r>
      <w:proofErr w:type="spellStart"/>
      <w:r>
        <w:t>QoS</w:t>
      </w:r>
      <w:proofErr w:type="spellEnd"/>
      <w:r>
        <w:t xml:space="preserve"> flow and the corresponding </w:t>
      </w:r>
      <w:r w:rsidRPr="007E20EB">
        <w:t>EPS bearer identity</w:t>
      </w:r>
      <w:r>
        <w:t>.</w:t>
      </w:r>
    </w:p>
    <w:p w14:paraId="7BC22B89" w14:textId="77777777" w:rsidR="00705A5E" w:rsidRPr="003F7202" w:rsidRDefault="00705A5E" w:rsidP="00705A5E">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14:paraId="630D1330" w14:textId="77777777" w:rsidR="00705A5E" w:rsidRPr="00EE0C95" w:rsidRDefault="00705A5E" w:rsidP="00705A5E">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07A61259" w14:textId="77777777" w:rsidR="00705A5E" w:rsidRPr="000032F7" w:rsidRDefault="00705A5E" w:rsidP="00705A5E">
      <w:pPr>
        <w:pStyle w:val="B1"/>
      </w:pPr>
      <w:r>
        <w:lastRenderedPageBreak/>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091AA81E" w14:textId="77777777" w:rsidR="00705A5E" w:rsidRPr="000032F7" w:rsidRDefault="00705A5E" w:rsidP="00705A5E">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14:paraId="5EB03AD2" w14:textId="77777777" w:rsidR="00705A5E" w:rsidRPr="000032F7" w:rsidRDefault="00705A5E" w:rsidP="00705A5E">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29CD85C6" w14:textId="77777777" w:rsidR="00705A5E" w:rsidRDefault="00705A5E" w:rsidP="00705A5E">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4C91BD98" w14:textId="77777777" w:rsidR="00705A5E" w:rsidRDefault="00705A5E" w:rsidP="00705A5E">
      <w:r>
        <w:rPr>
          <w:rFonts w:eastAsia="MS Mincho"/>
        </w:rPr>
        <w:t>If the PDU session is a non-emergency PDU session</w:t>
      </w:r>
      <w:r>
        <w:rPr>
          <w:lang w:eastAsia="zh-CN"/>
        </w:rPr>
        <w:t xml:space="preserve"> and </w:t>
      </w:r>
      <w:r>
        <w:t xml:space="preserve">the UE is not </w:t>
      </w:r>
      <w:r w:rsidRPr="007130E6">
        <w:t xml:space="preserve">registered for </w:t>
      </w:r>
      <w:proofErr w:type="spellStart"/>
      <w:r w:rsidRPr="007130E6">
        <w:t>onboarding</w:t>
      </w:r>
      <w:proofErr w:type="spellEnd"/>
      <w:r w:rsidRPr="007130E6">
        <w:t xml:space="preserve">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0E2340B2" w14:textId="77777777" w:rsidR="00705A5E" w:rsidRDefault="00705A5E" w:rsidP="00705A5E">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14:paraId="7975A349" w14:textId="77777777" w:rsidR="00705A5E" w:rsidRPr="00EE0C95" w:rsidRDefault="00705A5E" w:rsidP="00705A5E">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14:paraId="31061152" w14:textId="77777777" w:rsidR="00705A5E" w:rsidRPr="00EE0C95" w:rsidRDefault="00705A5E" w:rsidP="00705A5E">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50D33C8C" w14:textId="77777777" w:rsidR="00705A5E" w:rsidRDefault="00705A5E" w:rsidP="00705A5E">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52C6A4D2" w14:textId="77777777" w:rsidR="00705A5E" w:rsidRPr="00440029" w:rsidRDefault="00705A5E" w:rsidP="00705A5E">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29ADDD97" w14:textId="77777777" w:rsidR="00705A5E" w:rsidRPr="00440029" w:rsidRDefault="00705A5E" w:rsidP="00705A5E">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E1AA068" w14:textId="77777777" w:rsidR="00705A5E" w:rsidRPr="00440029" w:rsidRDefault="00705A5E" w:rsidP="00705A5E">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2E887240" w14:textId="77777777" w:rsidR="00705A5E" w:rsidRPr="00440029" w:rsidRDefault="00705A5E" w:rsidP="00705A5E">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4393CB21" w14:textId="77777777" w:rsidR="00705A5E" w:rsidRPr="0046178B" w:rsidRDefault="00705A5E" w:rsidP="00705A5E">
      <w:r>
        <w:rPr>
          <w:rFonts w:hint="eastAsia"/>
          <w:lang w:eastAsia="zh-CN"/>
        </w:rPr>
        <w:t>If the PDU session is a non-emergency PDU session</w:t>
      </w:r>
      <w:r>
        <w:rPr>
          <w:lang w:eastAsia="zh-CN"/>
        </w:rPr>
        <w:t xml:space="preserve"> and </w:t>
      </w:r>
      <w:r>
        <w:t xml:space="preserve">the UE is not </w:t>
      </w:r>
      <w:r w:rsidRPr="007130E6">
        <w:t xml:space="preserve">registered for </w:t>
      </w:r>
      <w:proofErr w:type="spellStart"/>
      <w:r w:rsidRPr="007130E6">
        <w:t>onboarding</w:t>
      </w:r>
      <w:proofErr w:type="spellEnd"/>
      <w:r w:rsidRPr="007130E6">
        <w:t xml:space="preserve">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17E48E94" w14:textId="77777777" w:rsidR="00705A5E" w:rsidRPr="00EE0C95" w:rsidRDefault="00705A5E" w:rsidP="00705A5E">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363E7239" w14:textId="77777777" w:rsidR="00705A5E" w:rsidRDefault="00705A5E" w:rsidP="00705A5E">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14B0BFDD" w14:textId="77777777" w:rsidR="00705A5E" w:rsidRPr="00373C2E" w:rsidRDefault="00705A5E" w:rsidP="00705A5E">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5BBD3BE1" w14:textId="77777777" w:rsidR="00705A5E" w:rsidRPr="00373C2E" w:rsidRDefault="00705A5E" w:rsidP="00705A5E">
      <w:pPr>
        <w:rPr>
          <w:rFonts w:eastAsia="MS Mincho"/>
        </w:rPr>
      </w:pPr>
      <w:r>
        <w:lastRenderedPageBreak/>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05AF023B" w14:textId="77777777" w:rsidR="00705A5E" w:rsidRPr="00EE0C95" w:rsidRDefault="00705A5E" w:rsidP="00705A5E">
      <w:r>
        <w:t xml:space="preserve">If the value of the RQ timer is set to "deactivated" or has a value of zero, the UE considers that </w:t>
      </w:r>
      <w:proofErr w:type="spellStart"/>
      <w:r>
        <w:t>RQoS</w:t>
      </w:r>
      <w:proofErr w:type="spellEnd"/>
      <w:r>
        <w:t xml:space="preserve"> is not applied for this PDU session.</w:t>
      </w:r>
    </w:p>
    <w:p w14:paraId="25F53C98" w14:textId="77777777" w:rsidR="00705A5E" w:rsidRDefault="00705A5E" w:rsidP="00705A5E">
      <w:pPr>
        <w:pStyle w:val="NO"/>
      </w:pPr>
      <w:r>
        <w:t>NOTE 4:</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w:t>
      </w:r>
    </w:p>
    <w:p w14:paraId="4C225EAC" w14:textId="77777777" w:rsidR="00705A5E" w:rsidRDefault="00705A5E" w:rsidP="00705A5E">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5D96C2F3" w14:textId="77777777" w:rsidR="00705A5E" w:rsidRDefault="00705A5E" w:rsidP="00705A5E">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7BC1D5A4" w14:textId="77777777" w:rsidR="00705A5E" w:rsidRPr="0046178B" w:rsidRDefault="00705A5E" w:rsidP="00705A5E">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62DEDF6" w14:textId="77777777" w:rsidR="00705A5E" w:rsidRPr="00F95AEC" w:rsidRDefault="00705A5E" w:rsidP="00705A5E">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3B0EDA19" w14:textId="77777777" w:rsidR="00705A5E" w:rsidRPr="003512BA" w:rsidRDefault="00705A5E" w:rsidP="00705A5E">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43D1C1DB" w14:textId="77777777" w:rsidR="00705A5E" w:rsidRPr="00F95AEC" w:rsidRDefault="00705A5E" w:rsidP="00705A5E">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14:paraId="6106C10E" w14:textId="77777777" w:rsidR="00705A5E" w:rsidRPr="00F95AEC" w:rsidRDefault="00705A5E" w:rsidP="00705A5E">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5B290F66" w14:textId="77777777" w:rsidR="00705A5E" w:rsidRPr="00F95AEC" w:rsidRDefault="00705A5E" w:rsidP="00705A5E">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14:paraId="5140A9AD" w14:textId="77777777" w:rsidR="00705A5E" w:rsidRPr="00005BB5" w:rsidRDefault="00705A5E" w:rsidP="00705A5E">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38BA21B9" w14:textId="77777777" w:rsidR="00705A5E" w:rsidRDefault="00705A5E" w:rsidP="00705A5E">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57AC81CF" w14:textId="77777777" w:rsidR="00705A5E" w:rsidRDefault="00705A5E" w:rsidP="00705A5E">
      <w:pPr>
        <w:pStyle w:val="B1"/>
      </w:pPr>
      <w:r>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0FFCC69B" w14:textId="77777777" w:rsidR="00705A5E" w:rsidRPr="00116AE4" w:rsidRDefault="00705A5E" w:rsidP="00705A5E">
      <w:pPr>
        <w:pStyle w:val="B1"/>
      </w:pPr>
      <w:r>
        <w:t>b)</w:t>
      </w:r>
      <w:r>
        <w:tab/>
      </w:r>
      <w:proofErr w:type="gramStart"/>
      <w:r>
        <w:t>if</w:t>
      </w:r>
      <w:proofErr w:type="gramEnd"/>
      <w:r>
        <w:t xml:space="preserve">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6F5BEB11" w14:textId="77777777" w:rsidR="00705A5E" w:rsidRPr="001449C7" w:rsidRDefault="00705A5E" w:rsidP="00705A5E">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3455E54F" w14:textId="77777777" w:rsidR="00705A5E" w:rsidRDefault="00705A5E" w:rsidP="00705A5E">
      <w:r w:rsidRPr="00CC0C94">
        <w:t>If</w:t>
      </w:r>
      <w:r>
        <w:t>:</w:t>
      </w:r>
    </w:p>
    <w:p w14:paraId="5E4AE489" w14:textId="77777777" w:rsidR="00705A5E" w:rsidRDefault="00705A5E" w:rsidP="00705A5E">
      <w:pPr>
        <w:pStyle w:val="B1"/>
      </w:pPr>
      <w:r>
        <w:lastRenderedPageBreak/>
        <w:t>a)</w:t>
      </w:r>
      <w:r>
        <w:tab/>
      </w:r>
      <w:proofErr w:type="gramStart"/>
      <w:r w:rsidRPr="00CC0C94">
        <w:t>the</w:t>
      </w:r>
      <w:proofErr w:type="gramEnd"/>
      <w:r w:rsidRPr="00CC0C94">
        <w:t xml:space="preserve"> UE provided the </w:t>
      </w:r>
      <w:r>
        <w:t>IP h</w:t>
      </w:r>
      <w:r w:rsidRPr="00CC0C94">
        <w:t xml:space="preserve">eader compression configuration IE in the </w:t>
      </w:r>
      <w:r>
        <w:t>PDU SESSION ESTABLISHMENT</w:t>
      </w:r>
      <w:r w:rsidRPr="00CC0C94">
        <w:t xml:space="preserve"> REQUEST message</w:t>
      </w:r>
      <w:r>
        <w:t>; and</w:t>
      </w:r>
    </w:p>
    <w:p w14:paraId="7A2E37A1" w14:textId="77777777" w:rsidR="00705A5E" w:rsidRDefault="00705A5E" w:rsidP="00705A5E">
      <w:pPr>
        <w:pStyle w:val="B1"/>
      </w:pPr>
      <w:r>
        <w:t>b)</w:t>
      </w:r>
      <w:r>
        <w:tab/>
      </w:r>
      <w:proofErr w:type="gramStart"/>
      <w:r>
        <w:t>the</w:t>
      </w:r>
      <w:proofErr w:type="gramEnd"/>
      <w:r>
        <w:t xml:space="preserv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5A190FDA" w14:textId="77777777" w:rsidR="00705A5E" w:rsidRDefault="00705A5E" w:rsidP="00705A5E">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0E81FB7C" w14:textId="77777777" w:rsidR="00705A5E" w:rsidRDefault="00705A5E" w:rsidP="00705A5E">
      <w:r w:rsidRPr="00CC0C94">
        <w:t>If</w:t>
      </w:r>
      <w:r>
        <w:t>:</w:t>
      </w:r>
    </w:p>
    <w:p w14:paraId="2B997CFE" w14:textId="77777777" w:rsidR="00705A5E" w:rsidRDefault="00705A5E" w:rsidP="00705A5E">
      <w:pPr>
        <w:pStyle w:val="B1"/>
      </w:pPr>
      <w:r>
        <w:t>a)</w:t>
      </w:r>
      <w:r>
        <w:tab/>
      </w:r>
      <w:proofErr w:type="gramStart"/>
      <w:r w:rsidRPr="00CC0C94">
        <w:t>the</w:t>
      </w:r>
      <w:proofErr w:type="gramEnd"/>
      <w:r w:rsidRPr="00CC0C94">
        <w:t xml:space="preserve"> UE provided the </w:t>
      </w:r>
      <w:r>
        <w:t>Ethernet h</w:t>
      </w:r>
      <w:r w:rsidRPr="00CC0C94">
        <w:t xml:space="preserve">eader compression configuration IE in the </w:t>
      </w:r>
      <w:r>
        <w:t>PDU SESSION ESTABLISHMENT</w:t>
      </w:r>
      <w:r w:rsidRPr="00CC0C94">
        <w:t xml:space="preserve"> REQUEST message</w:t>
      </w:r>
      <w:r>
        <w:t>; and</w:t>
      </w:r>
    </w:p>
    <w:p w14:paraId="3A5CF7E9" w14:textId="77777777" w:rsidR="00705A5E" w:rsidRDefault="00705A5E" w:rsidP="00705A5E">
      <w:pPr>
        <w:pStyle w:val="B1"/>
      </w:pPr>
      <w:r>
        <w:t>b)</w:t>
      </w:r>
      <w:r>
        <w:tab/>
      </w:r>
      <w:proofErr w:type="gramStart"/>
      <w:r>
        <w:t>the</w:t>
      </w:r>
      <w:proofErr w:type="gramEnd"/>
      <w:r>
        <w:t xml:space="preserv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1B9F851B" w14:textId="77777777" w:rsidR="00705A5E" w:rsidRDefault="00705A5E" w:rsidP="00705A5E">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51C22005" w14:textId="77777777" w:rsidR="00705A5E" w:rsidRDefault="00705A5E" w:rsidP="00705A5E">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1F533709" w14:textId="77777777" w:rsidR="00705A5E" w:rsidRDefault="00705A5E" w:rsidP="00705A5E">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if security protection is applied for that 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 xml:space="preserve">and shall use separate </w:t>
      </w:r>
      <w:proofErr w:type="spellStart"/>
      <w:r w:rsidRPr="00B922D4">
        <w:t>QoS</w:t>
      </w:r>
      <w:proofErr w:type="spellEnd"/>
      <w:r w:rsidRPr="00B922D4">
        <w:t xml:space="preserve"> flows dedicated for multicast by including the Authorized </w:t>
      </w:r>
      <w:proofErr w:type="spellStart"/>
      <w:r w:rsidRPr="00B922D4">
        <w:t>QoS</w:t>
      </w:r>
      <w:proofErr w:type="spellEnd"/>
      <w:r w:rsidRPr="00B922D4">
        <w:t xml:space="preserve"> flow descriptions IE if no separate </w:t>
      </w:r>
      <w:proofErr w:type="spellStart"/>
      <w:r w:rsidRPr="00B922D4">
        <w:t>QoS</w:t>
      </w:r>
      <w:proofErr w:type="spellEnd"/>
      <w:r w:rsidRPr="00B922D4">
        <w:t xml:space="preserve"> flows dedicated for multicast exist or if the SMF wants to establish new </w:t>
      </w:r>
      <w:proofErr w:type="spellStart"/>
      <w:r w:rsidRPr="00B922D4">
        <w:t>QoS</w:t>
      </w:r>
      <w:proofErr w:type="spellEnd"/>
      <w:r w:rsidRPr="00B922D4">
        <w:t xml:space="preserve"> flows dedicated for multicast</w:t>
      </w:r>
      <w:r>
        <w:t>;</w:t>
      </w:r>
    </w:p>
    <w:p w14:paraId="5673183A" w14:textId="77777777" w:rsidR="00705A5E" w:rsidRDefault="00705A5E" w:rsidP="00705A5E">
      <w:pPr>
        <w:pStyle w:val="NO"/>
      </w:pPr>
      <w:r w:rsidRPr="00911DEF">
        <w:t>NOTE </w:t>
      </w:r>
      <w:r>
        <w:t>5</w:t>
      </w:r>
      <w:r w:rsidRPr="00911DEF">
        <w:t>:</w:t>
      </w:r>
      <w:r w:rsidRPr="00911DEF">
        <w:tab/>
      </w:r>
      <w:r w:rsidRPr="00AB78A2">
        <w:t>The network determines whether security protection applies or not for the MBS session as specified in 3GPP TS 33.501</w:t>
      </w:r>
      <w:r w:rsidRPr="0045433C">
        <w:t> [24]</w:t>
      </w:r>
      <w:r w:rsidRPr="00911DEF">
        <w:t>.</w:t>
      </w:r>
    </w:p>
    <w:p w14:paraId="18755F9C" w14:textId="77777777" w:rsidR="00705A5E" w:rsidRDefault="00705A5E" w:rsidP="00705A5E">
      <w:pPr>
        <w:pStyle w:val="B1"/>
      </w:pPr>
      <w:r>
        <w:t>b</w:t>
      </w:r>
      <w:r w:rsidRPr="00F203A2">
        <w:t>)</w:t>
      </w:r>
      <w:r w:rsidRPr="00F203A2">
        <w:tab/>
      </w:r>
      <w:r>
        <w:t xml:space="preserve">shall include the TMGI for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69E1A4C8" w14:textId="77777777" w:rsidR="00705A5E" w:rsidRDefault="00705A5E" w:rsidP="00705A5E">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107B86F1" w14:textId="77777777" w:rsidR="00705A5E" w:rsidRDefault="00705A5E" w:rsidP="00705A5E">
      <w:pPr>
        <w:pStyle w:val="20"/>
        <w:widowControl/>
        <w:tabs>
          <w:tab w:val="clear" w:pos="9639"/>
        </w:tabs>
        <w:spacing w:after="180"/>
        <w:ind w:left="1135" w:right="0"/>
      </w:pPr>
      <w:r>
        <w:t>NOTE 6:</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6DF48FCF" w14:textId="77777777" w:rsidR="00705A5E" w:rsidRDefault="00705A5E" w:rsidP="00705A5E">
      <w:proofErr w:type="gramStart"/>
      <w:r>
        <w:t>in</w:t>
      </w:r>
      <w:proofErr w:type="gramEnd"/>
      <w:r w:rsidRPr="005F7092">
        <w:t xml:space="preserve"> the PDU SESSION </w:t>
      </w:r>
      <w:r>
        <w:t>ESTABLISHMENT ACCEPT</w:t>
      </w:r>
      <w:r w:rsidRPr="005F7092">
        <w:t xml:space="preserve">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5A3DE43F" w14:textId="77777777" w:rsidR="00705A5E" w:rsidRDefault="00705A5E" w:rsidP="00705A5E">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136A1C08" w14:textId="77777777" w:rsidR="00705A5E" w:rsidRPr="00C04A45" w:rsidRDefault="00705A5E" w:rsidP="00705A5E">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68C21BE5" w14:textId="77777777" w:rsidR="00705A5E" w:rsidRDefault="00705A5E" w:rsidP="00705A5E">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79B51AD9" w14:textId="77777777" w:rsidR="00705A5E" w:rsidRDefault="00705A5E" w:rsidP="00705A5E">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33D3DDEF" w14:textId="77777777" w:rsidR="00705A5E" w:rsidRPr="00840CEE" w:rsidRDefault="00705A5E" w:rsidP="00705A5E">
      <w:pPr>
        <w:pStyle w:val="B1"/>
      </w:pPr>
      <w:r>
        <w:t>b)</w:t>
      </w:r>
      <w:r>
        <w:tab/>
      </w:r>
      <w:proofErr w:type="gramStart"/>
      <w:r w:rsidRPr="00B16C15">
        <w:t>handover</w:t>
      </w:r>
      <w:proofErr w:type="gramEnd"/>
      <w:r w:rsidRPr="00B16C15">
        <w:t xml:space="preserve"> of an existing PDU session between 3GPP access and non-3GPP access is performed</w:t>
      </w:r>
      <w:r>
        <w:t>.</w:t>
      </w:r>
    </w:p>
    <w:p w14:paraId="61F5F144" w14:textId="77777777" w:rsidR="00705A5E" w:rsidRPr="00440029" w:rsidRDefault="00705A5E" w:rsidP="00705A5E">
      <w:pPr>
        <w:rPr>
          <w:lang w:val="en-US"/>
        </w:rPr>
      </w:pPr>
      <w:r w:rsidRPr="00440029">
        <w:lastRenderedPageBreak/>
        <w:t xml:space="preserve">The SMF shall send the PDU SESSION ESTABLISHMENT ACCEPT </w:t>
      </w:r>
      <w:r w:rsidRPr="00440029">
        <w:rPr>
          <w:lang w:val="en-US"/>
        </w:rPr>
        <w:t>message</w:t>
      </w:r>
      <w:r>
        <w:rPr>
          <w:lang w:val="en-US"/>
        </w:rPr>
        <w:t>.</w:t>
      </w:r>
    </w:p>
    <w:p w14:paraId="33359692" w14:textId="77777777" w:rsidR="00705A5E" w:rsidRPr="00E86707" w:rsidRDefault="00705A5E" w:rsidP="00705A5E">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29DE22DA" w14:textId="77777777" w:rsidR="00705A5E" w:rsidRPr="00D74CA1" w:rsidRDefault="00705A5E" w:rsidP="00705A5E">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 xml:space="preserve">lly delete any authorized </w:t>
      </w:r>
      <w:proofErr w:type="spellStart"/>
      <w:r w:rsidRPr="00B01BB5">
        <w:t>QoS</w:t>
      </w:r>
      <w:proofErr w:type="spellEnd"/>
      <w:r w:rsidRPr="00B01BB5">
        <w:t xml:space="preserve"> rules</w:t>
      </w:r>
      <w:r>
        <w:t>,</w:t>
      </w:r>
      <w:r w:rsidRPr="00B01BB5">
        <w:t xml:space="preserve"> authorized </w:t>
      </w:r>
      <w:proofErr w:type="spellStart"/>
      <w:r w:rsidRPr="00B01BB5">
        <w:t>QoS</w:t>
      </w:r>
      <w:proofErr w:type="spellEnd"/>
      <w:r w:rsidRPr="00B01BB5">
        <w:t xml:space="preserve">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 xml:space="preserve">stored for the PDU session before processing the new received authorized </w:t>
      </w:r>
      <w:proofErr w:type="spellStart"/>
      <w:r w:rsidRPr="00B01BB5">
        <w:t>QoS</w:t>
      </w:r>
      <w:proofErr w:type="spellEnd"/>
      <w:r w:rsidRPr="00B01BB5">
        <w:t xml:space="preserve"> rules</w:t>
      </w:r>
      <w:r>
        <w:t>,</w:t>
      </w:r>
      <w:r w:rsidRPr="00B01BB5">
        <w:t xml:space="preserve"> authorized </w:t>
      </w:r>
      <w:proofErr w:type="spellStart"/>
      <w:r w:rsidRPr="00B01BB5">
        <w:t>QoS</w:t>
      </w:r>
      <w:proofErr w:type="spellEnd"/>
      <w:r w:rsidRPr="00B01BB5">
        <w:t xml:space="preserve">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49EBC76F" w14:textId="77777777" w:rsidR="00705A5E" w:rsidRPr="00D74CA1" w:rsidRDefault="00705A5E" w:rsidP="00705A5E">
      <w:pPr>
        <w:pStyle w:val="NO"/>
        <w:rPr>
          <w:highlight w:val="yellow"/>
        </w:rPr>
      </w:pPr>
      <w:r w:rsidRPr="00820EB8">
        <w:t>NO</w:t>
      </w:r>
      <w:r w:rsidRPr="00205F1F">
        <w:t>T</w:t>
      </w:r>
      <w:r w:rsidRPr="00B01BB5">
        <w:t>E </w:t>
      </w:r>
      <w:r>
        <w:t>9</w:t>
      </w:r>
      <w:r w:rsidRPr="00B01BB5">
        <w:t>:</w:t>
      </w:r>
      <w:r w:rsidRPr="00B01BB5">
        <w:tab/>
        <w:t xml:space="preserve">For the case of handover from 3GPP access to non-3GPP access, deletion of the </w:t>
      </w:r>
      <w:proofErr w:type="spellStart"/>
      <w:r w:rsidRPr="00B01BB5">
        <w:t>QoS</w:t>
      </w:r>
      <w:proofErr w:type="spellEnd"/>
      <w:r w:rsidRPr="00B01BB5">
        <w:t xml:space="preserve"> flow descriptions implies deletion of the associated EPS bearer identities, if any, a</w:t>
      </w:r>
      <w:r w:rsidRPr="00D74CA1">
        <w:t xml:space="preserve">nd according to </w:t>
      </w:r>
      <w:proofErr w:type="spellStart"/>
      <w:r w:rsidRPr="00D74CA1">
        <w:t>subclause</w:t>
      </w:r>
      <w:proofErr w:type="spellEnd"/>
      <w:r w:rsidRPr="00D74CA1">
        <w:t xml:space="preserve"> 6.1.4.1 also deletion of the associated EPS bearer contexts. Regarding the reverse direction, for PDU sessions via non-3GPP access the network does not allocate associated EPS bearer identities (see 3GPP TS 23.502 [9], </w:t>
      </w:r>
      <w:proofErr w:type="spellStart"/>
      <w:r w:rsidRPr="00D74CA1">
        <w:t>subclause</w:t>
      </w:r>
      <w:proofErr w:type="spellEnd"/>
      <w:r w:rsidRPr="00D74CA1">
        <w:t> 4.11.1.4.1).</w:t>
      </w:r>
    </w:p>
    <w:p w14:paraId="754EB6AD" w14:textId="270E9280" w:rsidR="00705A5E" w:rsidRDefault="00705A5E" w:rsidP="00705A5E">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is associated with one or more MBS sessions, the</w:t>
      </w:r>
      <w:r>
        <w:t xml:space="preserve"> UE shall locally leave the </w:t>
      </w:r>
      <w:r w:rsidRPr="00ED46A8">
        <w:t>associated MBS sessions</w:t>
      </w:r>
      <w:ins w:id="116" w:author="梁爽00060169" w:date="2022-11-06T19:26:00Z">
        <w:r w:rsidR="00041878">
          <w:t xml:space="preserve"> and </w:t>
        </w:r>
        <w:r w:rsidR="00041878" w:rsidRPr="009A5347">
          <w:t>indicate to lower layers to delete the stored TMGI</w:t>
        </w:r>
        <w:r w:rsidR="00041878">
          <w:t xml:space="preserve">s of the </w:t>
        </w:r>
        <w:r w:rsidR="00041878" w:rsidRPr="00752B2D">
          <w:t xml:space="preserve">associated </w:t>
        </w:r>
        <w:r w:rsidR="00041878">
          <w:t>multicast MBS</w:t>
        </w:r>
        <w:r w:rsidR="00041878" w:rsidRPr="00752B2D">
          <w:t xml:space="preserve"> session</w:t>
        </w:r>
        <w:r w:rsidR="00041878">
          <w:t>s</w:t>
        </w:r>
      </w:ins>
      <w:r>
        <w:t xml:space="preserve"> and the</w:t>
      </w:r>
      <w:r w:rsidRPr="00ED46A8">
        <w:t xml:space="preserve"> SMF shall consider the UE as removed from the associated MBS sessions</w:t>
      </w:r>
      <w:r>
        <w:t>.</w:t>
      </w:r>
    </w:p>
    <w:p w14:paraId="67C30461" w14:textId="77777777" w:rsidR="00705A5E" w:rsidRDefault="00705A5E" w:rsidP="00705A5E">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3F8BEF0E" w14:textId="77777777" w:rsidR="00705A5E" w:rsidRDefault="00705A5E" w:rsidP="00705A5E">
      <w:pPr>
        <w:pStyle w:val="B1"/>
      </w:pPr>
      <w:r>
        <w:t>a)</w:t>
      </w:r>
      <w:r>
        <w:tab/>
      </w:r>
      <w:proofErr w:type="gramStart"/>
      <w:r>
        <w:t>the</w:t>
      </w:r>
      <w:proofErr w:type="gramEnd"/>
      <w:r>
        <w:t xml:space="preserve"> UE shall delete the stored authorized </w:t>
      </w:r>
      <w:proofErr w:type="spellStart"/>
      <w:r>
        <w:t>QoS</w:t>
      </w:r>
      <w:proofErr w:type="spellEnd"/>
      <w:r>
        <w:t xml:space="preserve"> rules</w:t>
      </w:r>
      <w:r w:rsidRPr="00670717">
        <w:t xml:space="preserve"> </w:t>
      </w:r>
      <w:r>
        <w:t xml:space="preserve">and the stored </w:t>
      </w:r>
      <w:r>
        <w:rPr>
          <w:rFonts w:eastAsia="MS Mincho"/>
        </w:rPr>
        <w:t>s</w:t>
      </w:r>
      <w:r>
        <w:t>ession-AMBR;</w:t>
      </w:r>
    </w:p>
    <w:p w14:paraId="765EC28D" w14:textId="77777777" w:rsidR="00705A5E" w:rsidRDefault="00705A5E" w:rsidP="00705A5E">
      <w:pPr>
        <w:pStyle w:val="B1"/>
      </w:pPr>
      <w:r>
        <w:t>b)</w:t>
      </w:r>
      <w:r>
        <w:tab/>
      </w:r>
      <w:proofErr w:type="gramStart"/>
      <w:r>
        <w:rPr>
          <w:rFonts w:hint="eastAsia"/>
          <w:lang w:eastAsia="zh-TW"/>
        </w:rPr>
        <w:t>if</w:t>
      </w:r>
      <w:proofErr w:type="gramEnd"/>
      <w:r>
        <w:rPr>
          <w:rFonts w:hint="eastAsia"/>
          <w:lang w:eastAsia="zh-TW"/>
        </w:rPr>
        <w:t xml:space="preserve"> the </w:t>
      </w:r>
      <w:r>
        <w:t xml:space="preserve">authorized </w:t>
      </w:r>
      <w:proofErr w:type="spellStart"/>
      <w:r>
        <w:t>QoS</w:t>
      </w:r>
      <w:proofErr w:type="spellEnd"/>
      <w:r>
        <w:t xml:space="preserve"> flow descriptions IE is included in the </w:t>
      </w:r>
      <w:r w:rsidRPr="00440029">
        <w:t>PDU SESSION ESTABLISHMENT ACCEPT</w:t>
      </w:r>
      <w:r>
        <w:t xml:space="preserve"> message, the UE shall delete the stored authorized </w:t>
      </w:r>
      <w:proofErr w:type="spellStart"/>
      <w:r>
        <w:t>QoS</w:t>
      </w:r>
      <w:proofErr w:type="spellEnd"/>
      <w:r>
        <w:t xml:space="preserve"> flow descriptions; and</w:t>
      </w:r>
    </w:p>
    <w:p w14:paraId="2C5A8C97" w14:textId="77777777" w:rsidR="00705A5E" w:rsidRDefault="00705A5E" w:rsidP="00705A5E">
      <w:pPr>
        <w:pStyle w:val="B1"/>
      </w:pPr>
      <w:r>
        <w:t>c)</w:t>
      </w:r>
      <w:r>
        <w:tab/>
      </w:r>
      <w:proofErr w:type="gramStart"/>
      <w:r>
        <w:rPr>
          <w:rFonts w:hint="eastAsia"/>
          <w:lang w:eastAsia="zh-TW"/>
        </w:rPr>
        <w:t>if</w:t>
      </w:r>
      <w:proofErr w:type="gramEnd"/>
      <w:r>
        <w:rPr>
          <w:rFonts w:hint="eastAsia"/>
          <w:lang w:eastAsia="zh-TW"/>
        </w:rPr>
        <w:t xml:space="preserve"> the </w:t>
      </w:r>
      <w:r>
        <w:t xml:space="preserve">mapped EPS bearer contexts IE is included in the </w:t>
      </w:r>
      <w:r w:rsidRPr="00440029">
        <w:t>PDU SESSION ESTABLISHMENT ACCEPT</w:t>
      </w:r>
      <w:r>
        <w:t xml:space="preserve"> message, the UE shall delete the stored mapped EPS bearer contexts.</w:t>
      </w:r>
    </w:p>
    <w:p w14:paraId="28D04FF4" w14:textId="77777777" w:rsidR="00705A5E" w:rsidRDefault="00705A5E" w:rsidP="00705A5E">
      <w:r>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14:paraId="5A9807F9" w14:textId="77777777" w:rsidR="00705A5E" w:rsidRPr="00600585" w:rsidRDefault="00705A5E" w:rsidP="00705A5E">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 xml:space="preserve">authorized </w:t>
      </w:r>
      <w:proofErr w:type="spellStart"/>
      <w:r w:rsidRPr="00777E54">
        <w:t>QoS</w:t>
      </w:r>
      <w:proofErr w:type="spellEnd"/>
      <w:r w:rsidRPr="00777E54">
        <w:t xml:space="preserve">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w:t>
      </w:r>
      <w:proofErr w:type="spellStart"/>
      <w:r>
        <w:t>QoS</w:t>
      </w:r>
      <w:proofErr w:type="spellEnd"/>
      <w:r>
        <w:t xml:space="preserve">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1576CE7A" w14:textId="77777777" w:rsidR="00705A5E" w:rsidRDefault="00705A5E" w:rsidP="00705A5E">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
    <w:p w14:paraId="09DBCAD5" w14:textId="77777777" w:rsidR="00705A5E" w:rsidRDefault="00705A5E" w:rsidP="00705A5E">
      <w:pPr>
        <w:pStyle w:val="B1"/>
      </w:pPr>
      <w:r>
        <w:t>a)</w:t>
      </w:r>
      <w:r>
        <w:tab/>
        <w:t xml:space="preserve">Semantic errors in </w:t>
      </w:r>
      <w:proofErr w:type="spellStart"/>
      <w:r>
        <w:t>QoS</w:t>
      </w:r>
      <w:proofErr w:type="spellEnd"/>
      <w:r>
        <w:t xml:space="preserve"> operations:</w:t>
      </w:r>
    </w:p>
    <w:p w14:paraId="5000FCCF" w14:textId="77777777" w:rsidR="00705A5E" w:rsidRDefault="00705A5E" w:rsidP="00705A5E">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14:paraId="50EF6A37" w14:textId="77777777" w:rsidR="00705A5E" w:rsidRDefault="00705A5E" w:rsidP="00705A5E">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14:paraId="0BCA91BB" w14:textId="77777777" w:rsidR="00705A5E" w:rsidRDefault="00705A5E" w:rsidP="00705A5E">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14:paraId="75456CED" w14:textId="77777777" w:rsidR="00705A5E" w:rsidRDefault="00705A5E" w:rsidP="00705A5E">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w:t>
      </w:r>
    </w:p>
    <w:p w14:paraId="0370B092" w14:textId="77777777" w:rsidR="00705A5E" w:rsidRDefault="00705A5E" w:rsidP="00705A5E">
      <w:pPr>
        <w:pStyle w:val="B2"/>
      </w:pPr>
      <w:r>
        <w:lastRenderedPageBreak/>
        <w:t>5)</w:t>
      </w:r>
      <w:r>
        <w:tab/>
        <w:t>When the r</w:t>
      </w:r>
      <w:r w:rsidRPr="008937E4">
        <w:t>ule operation</w:t>
      </w:r>
      <w:r>
        <w:t xml:space="preserve"> </w:t>
      </w:r>
      <w:r w:rsidRPr="00CC0C94">
        <w:t xml:space="preserve">is "Create new </w:t>
      </w:r>
      <w:proofErr w:type="spellStart"/>
      <w:r>
        <w:t>QoS</w:t>
      </w:r>
      <w:proofErr w:type="spellEnd"/>
      <w:r>
        <w:t xml:space="preserve"> rule</w:t>
      </w:r>
      <w:r w:rsidRPr="00CC0C94">
        <w:t>"</w:t>
      </w:r>
      <w:r>
        <w:t xml:space="preserve">, the DQR bit is set to "the </w:t>
      </w:r>
      <w:proofErr w:type="spellStart"/>
      <w:r>
        <w:t>QoS</w:t>
      </w:r>
      <w:proofErr w:type="spellEnd"/>
      <w:r>
        <w:t xml:space="preserve"> rule is not the default </w:t>
      </w:r>
      <w:proofErr w:type="spellStart"/>
      <w:r>
        <w:t>QoS</w:t>
      </w:r>
      <w:proofErr w:type="spellEnd"/>
      <w:r>
        <w:t xml:space="preserve"> rule", and the UE is in NB-N1 mode.</w:t>
      </w:r>
    </w:p>
    <w:p w14:paraId="153276E1" w14:textId="77777777" w:rsidR="00705A5E" w:rsidRPr="005D1B5D" w:rsidRDefault="00705A5E" w:rsidP="00705A5E">
      <w:pPr>
        <w:pStyle w:val="B2"/>
      </w:pPr>
      <w:r>
        <w:t>6)</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w:t>
      </w:r>
      <w:r w:rsidRPr="005D1B5D">
        <w:t xml:space="preserve">sion would have identical </w:t>
      </w:r>
      <w:proofErr w:type="spellStart"/>
      <w:r w:rsidRPr="005D1B5D">
        <w:t>QoS</w:t>
      </w:r>
      <w:proofErr w:type="spellEnd"/>
      <w:r w:rsidRPr="005D1B5D">
        <w:t xml:space="preserve"> rule identifier values.</w:t>
      </w:r>
    </w:p>
    <w:p w14:paraId="4C076529" w14:textId="77777777" w:rsidR="00705A5E" w:rsidRPr="005D1B5D" w:rsidRDefault="00705A5E" w:rsidP="00705A5E">
      <w:pPr>
        <w:pStyle w:val="B2"/>
      </w:pPr>
      <w:r w:rsidRPr="005D1B5D">
        <w:t>7)</w:t>
      </w:r>
      <w:r w:rsidRPr="005D1B5D">
        <w:tab/>
        <w:t xml:space="preserve">When the rule operation is "Create new </w:t>
      </w:r>
      <w:proofErr w:type="spellStart"/>
      <w:r w:rsidRPr="005D1B5D">
        <w:t>QoS</w:t>
      </w:r>
      <w:proofErr w:type="spellEnd"/>
      <w:r w:rsidRPr="005D1B5D">
        <w:t xml:space="preserve"> rule", the DQR bit is set to "the </w:t>
      </w:r>
      <w:proofErr w:type="spellStart"/>
      <w:r w:rsidRPr="005D1B5D">
        <w:t>QoS</w:t>
      </w:r>
      <w:proofErr w:type="spellEnd"/>
      <w:r w:rsidRPr="005D1B5D">
        <w:t xml:space="preserve"> rule is not the default </w:t>
      </w:r>
      <w:proofErr w:type="spellStart"/>
      <w:r w:rsidRPr="005D1B5D">
        <w:t>QoS</w:t>
      </w:r>
      <w:proofErr w:type="spellEnd"/>
      <w:r w:rsidRPr="005D1B5D">
        <w:t xml:space="preserve"> rule", and the PDU session type of the PDU session is "Unstructured".</w:t>
      </w:r>
    </w:p>
    <w:p w14:paraId="52C0C46A" w14:textId="77777777" w:rsidR="00705A5E" w:rsidRPr="005D1B5D" w:rsidRDefault="00705A5E" w:rsidP="00705A5E">
      <w:pPr>
        <w:pStyle w:val="B2"/>
      </w:pPr>
      <w:r w:rsidRPr="005D1B5D">
        <w:t>8)</w:t>
      </w:r>
      <w:r w:rsidRPr="005D1B5D">
        <w:tab/>
        <w:t xml:space="preserve">When the flow description operation is an operation other than "Create new </w:t>
      </w:r>
      <w:proofErr w:type="spellStart"/>
      <w:r w:rsidRPr="005D1B5D">
        <w:t>QoS</w:t>
      </w:r>
      <w:proofErr w:type="spellEnd"/>
      <w:r w:rsidRPr="005D1B5D">
        <w:t xml:space="preserve"> flow description".</w:t>
      </w:r>
    </w:p>
    <w:p w14:paraId="483BED46" w14:textId="77777777" w:rsidR="00705A5E" w:rsidRPr="005D1B5D" w:rsidRDefault="00705A5E" w:rsidP="00705A5E">
      <w:pPr>
        <w:pStyle w:val="B2"/>
      </w:pPr>
      <w:r w:rsidRPr="005D1B5D">
        <w:t>8a)</w:t>
      </w:r>
      <w:r w:rsidRPr="005D1B5D">
        <w:tab/>
      </w:r>
      <w:proofErr w:type="gramStart"/>
      <w:r w:rsidRPr="005D1B5D">
        <w:t>When</w:t>
      </w:r>
      <w:proofErr w:type="gramEnd"/>
      <w:r w:rsidRPr="005D1B5D">
        <w:t xml:space="preserve"> the flow description operation is "Create new </w:t>
      </w:r>
      <w:proofErr w:type="spellStart"/>
      <w:r w:rsidRPr="005D1B5D">
        <w:t>QoS</w:t>
      </w:r>
      <w:proofErr w:type="spellEnd"/>
      <w:r w:rsidRPr="005D1B5D">
        <w:t xml:space="preserve"> flow description" and two or more </w:t>
      </w:r>
      <w:proofErr w:type="spellStart"/>
      <w:r w:rsidRPr="005D1B5D">
        <w:t>QoS</w:t>
      </w:r>
      <w:proofErr w:type="spellEnd"/>
      <w:r w:rsidRPr="005D1B5D">
        <w:t xml:space="preserve"> flow descriptions associated with this PDU session would have identical </w:t>
      </w:r>
      <w:proofErr w:type="spellStart"/>
      <w:r w:rsidRPr="005D1B5D">
        <w:t>QoS</w:t>
      </w:r>
      <w:proofErr w:type="spellEnd"/>
      <w:r w:rsidRPr="005D1B5D">
        <w:t xml:space="preserve"> flow identifier values.</w:t>
      </w:r>
    </w:p>
    <w:p w14:paraId="3E0A7D4F" w14:textId="77777777" w:rsidR="00705A5E" w:rsidRPr="005D1B5D" w:rsidRDefault="00705A5E" w:rsidP="00705A5E">
      <w:pPr>
        <w:pStyle w:val="B2"/>
      </w:pPr>
      <w:r w:rsidRPr="005D1B5D">
        <w:t>9)</w:t>
      </w:r>
      <w:r w:rsidRPr="005D1B5D">
        <w:tab/>
        <w:t xml:space="preserve">When the flow description operation is "Create new </w:t>
      </w:r>
      <w:proofErr w:type="spellStart"/>
      <w:r w:rsidRPr="005D1B5D">
        <w:t>QoS</w:t>
      </w:r>
      <w:proofErr w:type="spellEnd"/>
      <w:r w:rsidRPr="005D1B5D">
        <w:t xml:space="preserve"> flow description", the QFI associated with the </w:t>
      </w:r>
      <w:proofErr w:type="spellStart"/>
      <w:r w:rsidRPr="005D1B5D">
        <w:t>QoS</w:t>
      </w:r>
      <w:proofErr w:type="spellEnd"/>
      <w:r w:rsidRPr="005D1B5D">
        <w:t xml:space="preserve"> flow description is not the same as the QFI of the default </w:t>
      </w:r>
      <w:proofErr w:type="spellStart"/>
      <w:r w:rsidRPr="005D1B5D">
        <w:t>QoS</w:t>
      </w:r>
      <w:proofErr w:type="spellEnd"/>
      <w:r w:rsidRPr="005D1B5D">
        <w:t xml:space="preserve"> rule and the UE is NB-N1 mode.</w:t>
      </w:r>
    </w:p>
    <w:p w14:paraId="3376023D" w14:textId="77777777" w:rsidR="00705A5E" w:rsidRPr="005D1B5D" w:rsidRDefault="00705A5E" w:rsidP="00705A5E">
      <w:pPr>
        <w:pStyle w:val="B2"/>
      </w:pPr>
      <w:r w:rsidRPr="005D1B5D">
        <w:t>10)</w:t>
      </w:r>
      <w:r w:rsidRPr="005D1B5D">
        <w:tab/>
        <w:t xml:space="preserve">When the flow description operation is "Create new </w:t>
      </w:r>
      <w:proofErr w:type="spellStart"/>
      <w:r w:rsidRPr="005D1B5D">
        <w:t>QoS</w:t>
      </w:r>
      <w:proofErr w:type="spellEnd"/>
      <w:r w:rsidRPr="005D1B5D">
        <w:t xml:space="preserve"> flow description", the QFI associated with the </w:t>
      </w:r>
      <w:proofErr w:type="spellStart"/>
      <w:r w:rsidRPr="005D1B5D">
        <w:t>QoS</w:t>
      </w:r>
      <w:proofErr w:type="spellEnd"/>
      <w:r w:rsidRPr="005D1B5D">
        <w:t xml:space="preserve"> flow description is not the same as the QFI of the default </w:t>
      </w:r>
      <w:proofErr w:type="spellStart"/>
      <w:r w:rsidRPr="005D1B5D">
        <w:t>QoS</w:t>
      </w:r>
      <w:proofErr w:type="spellEnd"/>
      <w:r w:rsidRPr="005D1B5D">
        <w:t xml:space="preserve"> rule, and the PDU session type of the PDU session is "Unstructured".</w:t>
      </w:r>
    </w:p>
    <w:p w14:paraId="51409D06" w14:textId="77777777" w:rsidR="00705A5E" w:rsidRDefault="00705A5E" w:rsidP="00705A5E">
      <w:pPr>
        <w:pStyle w:val="B2"/>
      </w:pPr>
      <w:r>
        <w:t>11)</w:t>
      </w:r>
      <w:r>
        <w:tab/>
      </w:r>
      <w:r w:rsidRPr="00B03367">
        <w:t xml:space="preserve">When the rule operation is "Create new </w:t>
      </w:r>
      <w:proofErr w:type="spellStart"/>
      <w:r w:rsidRPr="00B03367">
        <w:t>QoS</w:t>
      </w:r>
      <w:proofErr w:type="spellEnd"/>
      <w:r w:rsidRPr="00B03367">
        <w:t xml:space="preserve"> rule" and the DQR bit is set to "the </w:t>
      </w:r>
      <w:proofErr w:type="spellStart"/>
      <w:r w:rsidRPr="00B03367">
        <w:t>QoS</w:t>
      </w:r>
      <w:proofErr w:type="spellEnd"/>
      <w:r w:rsidRPr="00B03367">
        <w:t xml:space="preserve"> rule is not the default </w:t>
      </w:r>
      <w:proofErr w:type="spellStart"/>
      <w:r w:rsidRPr="00B03367">
        <w:t>QoS</w:t>
      </w:r>
      <w:proofErr w:type="spellEnd"/>
      <w:r w:rsidRPr="00B03367">
        <w:t xml:space="preserve"> rule"</w:t>
      </w:r>
      <w:r>
        <w:t xml:space="preserve"> and</w:t>
      </w:r>
      <w:r w:rsidRPr="00B03367">
        <w:t xml:space="preserve"> one match-all packet filter is to be associated with the </w:t>
      </w:r>
      <w:proofErr w:type="spellStart"/>
      <w:r w:rsidRPr="00B03367">
        <w:t>QoS</w:t>
      </w:r>
      <w:proofErr w:type="spellEnd"/>
      <w:r w:rsidRPr="00B03367">
        <w:t xml:space="preserve"> rule</w:t>
      </w:r>
      <w:r>
        <w:t>.</w:t>
      </w:r>
    </w:p>
    <w:p w14:paraId="36D4D83B" w14:textId="77777777" w:rsidR="00705A5E" w:rsidRDefault="00705A5E" w:rsidP="00705A5E">
      <w:pPr>
        <w:pStyle w:val="B1"/>
      </w:pPr>
      <w:r>
        <w:tab/>
        <w:t xml:space="preserve">In case 4, case 5, or case 7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14:paraId="1E781C3D" w14:textId="77777777" w:rsidR="00705A5E" w:rsidRDefault="00705A5E" w:rsidP="00705A5E">
      <w:pPr>
        <w:pStyle w:val="B1"/>
      </w:pPr>
      <w:r>
        <w:tab/>
        <w:t xml:space="preserve">In case 8, case 9, or case 10,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14:paraId="00E00A9C" w14:textId="77777777" w:rsidR="00705A5E" w:rsidRDefault="00705A5E" w:rsidP="00705A5E">
      <w:pPr>
        <w:pStyle w:val="B1"/>
      </w:pPr>
      <w:bookmarkStart w:id="117" w:name="OLE_LINK49"/>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 xml:space="preserve">successfully, delete the old </w:t>
      </w:r>
      <w:proofErr w:type="spellStart"/>
      <w:r>
        <w:t>QoS</w:t>
      </w:r>
      <w:proofErr w:type="spellEnd"/>
      <w:r>
        <w:t xml:space="preserve"> flow description</w:t>
      </w:r>
      <w:bookmarkStart w:id="118" w:name="OLE_LINK45"/>
      <w:r>
        <w:t xml:space="preserve"> (i.e. the </w:t>
      </w:r>
      <w:proofErr w:type="spellStart"/>
      <w:r>
        <w:t>QoS</w:t>
      </w:r>
      <w:proofErr w:type="spellEnd"/>
      <w:r>
        <w:t xml:space="preserve"> flow description that existed when case 8a</w:t>
      </w:r>
      <w:r>
        <w:rPr>
          <w:lang w:eastAsia="zh-CN"/>
        </w:rPr>
        <w:t xml:space="preserve"> was detected)</w:t>
      </w:r>
      <w:bookmarkEnd w:id="118"/>
      <w:r w:rsidRPr="00CC0C94">
        <w:t>.</w:t>
      </w:r>
    </w:p>
    <w:bookmarkEnd w:id="117"/>
    <w:p w14:paraId="2E03A9DC" w14:textId="77777777" w:rsidR="00705A5E" w:rsidRDefault="00705A5E" w:rsidP="00705A5E">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14:paraId="5D9836B0" w14:textId="77777777" w:rsidR="00705A5E" w:rsidRDefault="00705A5E" w:rsidP="00705A5E">
      <w:pPr>
        <w:pStyle w:val="B1"/>
      </w:pPr>
      <w:r>
        <w:t>b)</w:t>
      </w:r>
      <w:r>
        <w:tab/>
        <w:t xml:space="preserve">Syntactical errors in </w:t>
      </w:r>
      <w:proofErr w:type="spellStart"/>
      <w:r>
        <w:t>QoS</w:t>
      </w:r>
      <w:proofErr w:type="spellEnd"/>
      <w:r>
        <w:t xml:space="preserve"> operations:</w:t>
      </w:r>
    </w:p>
    <w:p w14:paraId="3376D425" w14:textId="77777777" w:rsidR="00705A5E" w:rsidRDefault="00705A5E" w:rsidP="00705A5E">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 xml:space="preserve">packet filter list in the </w:t>
      </w:r>
      <w:proofErr w:type="spellStart"/>
      <w:r>
        <w:t>QoS</w:t>
      </w:r>
      <w:proofErr w:type="spellEnd"/>
      <w:r>
        <w:t xml:space="preserve"> rule</w:t>
      </w:r>
      <w:r w:rsidRPr="00CC0C94">
        <w:t xml:space="preserve"> is empty.</w:t>
      </w:r>
    </w:p>
    <w:p w14:paraId="70B55546" w14:textId="77777777" w:rsidR="00705A5E" w:rsidRDefault="00705A5E" w:rsidP="00705A5E">
      <w:pPr>
        <w:pStyle w:val="B2"/>
      </w:pPr>
      <w:r>
        <w:t>2)</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DQR bit is set to "the </w:t>
      </w:r>
      <w:proofErr w:type="spellStart"/>
      <w:r>
        <w:t>QoS</w:t>
      </w:r>
      <w:proofErr w:type="spellEnd"/>
      <w:r>
        <w:t xml:space="preserve"> rule is the default </w:t>
      </w:r>
      <w:proofErr w:type="spellStart"/>
      <w:r>
        <w:t>QoS</w:t>
      </w:r>
      <w:proofErr w:type="spellEnd"/>
      <w:r>
        <w:t xml:space="preserve"> rule", the PDU session type of the PDU session is "Unstructured",</w:t>
      </w:r>
      <w:r w:rsidRPr="00CC0C94">
        <w:t xml:space="preserve"> and the </w:t>
      </w:r>
      <w:r>
        <w:t xml:space="preserve">packet filter list in the </w:t>
      </w:r>
      <w:proofErr w:type="spellStart"/>
      <w:r>
        <w:t>QoS</w:t>
      </w:r>
      <w:proofErr w:type="spellEnd"/>
      <w:r>
        <w:t xml:space="preserve"> rule</w:t>
      </w:r>
      <w:r w:rsidRPr="00CC0C94">
        <w:t xml:space="preserve"> is </w:t>
      </w:r>
      <w:r>
        <w:t xml:space="preserve">not </w:t>
      </w:r>
      <w:r w:rsidRPr="00CC0C94">
        <w:t>empty.</w:t>
      </w:r>
    </w:p>
    <w:p w14:paraId="7795435B" w14:textId="77777777" w:rsidR="00705A5E" w:rsidRPr="00CC0C94" w:rsidRDefault="00705A5E" w:rsidP="00705A5E">
      <w:pPr>
        <w:pStyle w:val="B2"/>
      </w:pPr>
      <w:r>
        <w:t>3</w:t>
      </w:r>
      <w:r w:rsidRPr="00CC0C94">
        <w:t>)</w:t>
      </w:r>
      <w:r w:rsidRPr="00CC0C94">
        <w:tab/>
        <w:t>When there are other types of syntactical</w:t>
      </w:r>
      <w:r>
        <w:t xml:space="preserve"> errors in the coding of the </w:t>
      </w:r>
      <w:r w:rsidRPr="00E22D32">
        <w:t xml:space="preserve">Authorized </w:t>
      </w:r>
      <w:proofErr w:type="spellStart"/>
      <w:r>
        <w:t>QoS</w:t>
      </w:r>
      <w:proofErr w:type="spellEnd"/>
      <w:r>
        <w:t xml:space="preserve"> rules</w:t>
      </w:r>
      <w:r w:rsidRPr="00CC0C94">
        <w:t xml:space="preserve"> IE</w:t>
      </w:r>
      <w:r w:rsidRPr="00FB72C5">
        <w:t xml:space="preserve"> </w:t>
      </w:r>
      <w:r w:rsidRPr="00AF52B5">
        <w:t xml:space="preserve">or the Authorized </w:t>
      </w:r>
      <w:proofErr w:type="spellStart"/>
      <w:r w:rsidRPr="00AF52B5">
        <w:t>QoS</w:t>
      </w:r>
      <w:proofErr w:type="spellEnd"/>
      <w:r w:rsidRPr="00AF52B5">
        <w:t xml:space="preserve">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 xml:space="preserve">create new </w:t>
      </w:r>
      <w:proofErr w:type="spellStart"/>
      <w:r w:rsidRPr="00913BB3">
        <w:t>QoS</w:t>
      </w:r>
      <w:proofErr w:type="spellEnd"/>
      <w:r w:rsidRPr="00913BB3">
        <w:t xml:space="preserve">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proofErr w:type="spellStart"/>
      <w:r w:rsidRPr="001D0280">
        <w:rPr>
          <w:lang w:eastAsia="zh-CN"/>
        </w:rPr>
        <w:t>QoS</w:t>
      </w:r>
      <w:proofErr w:type="spellEnd"/>
      <w:r w:rsidRPr="001D0280">
        <w:rPr>
          <w:lang w:eastAsia="zh-CN"/>
        </w:rPr>
        <w:t xml:space="preserve"> rule precedence</w:t>
      </w:r>
      <w:r w:rsidRPr="00231FC5">
        <w:t xml:space="preserve"> </w:t>
      </w:r>
      <w:r w:rsidRPr="00CC0C94">
        <w:t>subfield</w:t>
      </w:r>
      <w:r>
        <w:rPr>
          <w:lang w:eastAsia="zh-CN"/>
        </w:rPr>
        <w:t xml:space="preserve"> included in the </w:t>
      </w:r>
      <w:proofErr w:type="spellStart"/>
      <w:r>
        <w:rPr>
          <w:lang w:eastAsia="zh-CN"/>
        </w:rPr>
        <w:t>QoS</w:t>
      </w:r>
      <w:proofErr w:type="spellEnd"/>
      <w:r>
        <w:rPr>
          <w:lang w:eastAsia="zh-CN"/>
        </w:rPr>
        <w:t xml:space="preserve"> rule IE)</w:t>
      </w:r>
      <w:r w:rsidRPr="00F4292B">
        <w:t xml:space="preserve">, the </w:t>
      </w:r>
      <w:proofErr w:type="spellStart"/>
      <w:r w:rsidRPr="00F4292B">
        <w:t>QoS</w:t>
      </w:r>
      <w:proofErr w:type="spellEnd"/>
      <w:r w:rsidRPr="00F4292B">
        <w:t xml:space="preserve"> Rule Identifier is set to "no </w:t>
      </w:r>
      <w:proofErr w:type="spellStart"/>
      <w:r w:rsidRPr="00F4292B">
        <w:t>QoS</w:t>
      </w:r>
      <w:proofErr w:type="spellEnd"/>
      <w:r w:rsidRPr="00F4292B">
        <w:t xml:space="preserve"> rule identifier assigned"</w:t>
      </w:r>
      <w:r>
        <w:t xml:space="preserve">, or the </w:t>
      </w:r>
      <w:proofErr w:type="spellStart"/>
      <w:r>
        <w:t>QoS</w:t>
      </w:r>
      <w:proofErr w:type="spellEnd"/>
      <w:r>
        <w:t xml:space="preserve"> flow identifier </w:t>
      </w:r>
      <w:r w:rsidRPr="00F4292B">
        <w:t xml:space="preserve">is set to </w:t>
      </w:r>
      <w:r w:rsidRPr="00467F41">
        <w:t xml:space="preserve">"no </w:t>
      </w:r>
      <w:proofErr w:type="spellStart"/>
      <w:r w:rsidRPr="00467F41">
        <w:t>QoS</w:t>
      </w:r>
      <w:proofErr w:type="spellEnd"/>
      <w:r w:rsidRPr="00467F41">
        <w:t xml:space="preserve"> flow identifier assigned"</w:t>
      </w:r>
      <w:r w:rsidRPr="00CC0C94">
        <w:t>.</w:t>
      </w:r>
    </w:p>
    <w:p w14:paraId="3445EDAD" w14:textId="77777777" w:rsidR="00705A5E" w:rsidRDefault="00705A5E" w:rsidP="00705A5E">
      <w:pPr>
        <w:pStyle w:val="B2"/>
      </w:pPr>
      <w:r>
        <w:t>4)</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w:t>
      </w:r>
      <w:r w:rsidRPr="00F97353">
        <w:t xml:space="preserve">there is no </w:t>
      </w:r>
      <w:proofErr w:type="spellStart"/>
      <w:r w:rsidRPr="00F97353">
        <w:t>QoS</w:t>
      </w:r>
      <w:proofErr w:type="spellEnd"/>
      <w:r w:rsidRPr="00F97353">
        <w:t xml:space="preserve"> flow description with a QFI corresponding to the QFI of the resulting </w:t>
      </w:r>
      <w:proofErr w:type="spellStart"/>
      <w:r w:rsidRPr="00F97353">
        <w:t>QoS</w:t>
      </w:r>
      <w:proofErr w:type="spellEnd"/>
      <w:r w:rsidRPr="00F97353">
        <w:t xml:space="preserve"> rule and </w:t>
      </w:r>
      <w:r>
        <w:t>the UE determines</w:t>
      </w:r>
      <w:r w:rsidRPr="00F97353">
        <w:t xml:space="preserve">, by using the </w:t>
      </w:r>
      <w:proofErr w:type="spellStart"/>
      <w:r w:rsidRPr="00F97353">
        <w:t>QoS</w:t>
      </w:r>
      <w:proofErr w:type="spellEnd"/>
      <w:r w:rsidRPr="00F97353">
        <w:t xml:space="preserve"> rule’s QFI as the 5QI,</w:t>
      </w:r>
      <w:r>
        <w:t xml:space="preserve">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w:t>
      </w:r>
    </w:p>
    <w:p w14:paraId="79BBC3CF" w14:textId="77777777" w:rsidR="00705A5E" w:rsidRDefault="00705A5E" w:rsidP="00705A5E">
      <w:pPr>
        <w:pStyle w:val="B2"/>
      </w:pPr>
      <w:r>
        <w:t>5)</w:t>
      </w:r>
      <w:r>
        <w:tab/>
        <w:t>When the</w:t>
      </w:r>
      <w:r>
        <w:tab/>
        <w:t xml:space="preserve">flow description operation is </w:t>
      </w:r>
      <w:r w:rsidRPr="00CC0C94">
        <w:t>"</w:t>
      </w:r>
      <w:r w:rsidRPr="004F72C9">
        <w:t xml:space="preserve">Create new </w:t>
      </w:r>
      <w:proofErr w:type="spellStart"/>
      <w:r w:rsidRPr="004F72C9">
        <w:t>QoS</w:t>
      </w:r>
      <w:proofErr w:type="spellEnd"/>
      <w:r w:rsidRPr="004F72C9">
        <w:t xml:space="preserve"> flow description</w:t>
      </w:r>
      <w:r w:rsidRPr="00CC0C94">
        <w:t>"</w:t>
      </w:r>
      <w:r>
        <w:t xml:space="preserve">, and the </w:t>
      </w:r>
      <w:r w:rsidRPr="004F3048">
        <w:t xml:space="preserve">UE determines that there is a </w:t>
      </w:r>
      <w:proofErr w:type="spellStart"/>
      <w:r w:rsidRPr="004F3048">
        <w:t>QoS</w:t>
      </w:r>
      <w:proofErr w:type="spellEnd"/>
      <w:r w:rsidRPr="004F3048">
        <w:t xml:space="preserve"> flow description of a GBR </w:t>
      </w:r>
      <w:proofErr w:type="spellStart"/>
      <w:r w:rsidRPr="004F3048">
        <w:t>QoS</w:t>
      </w:r>
      <w:proofErr w:type="spellEnd"/>
      <w:r w:rsidRPr="004F3048">
        <w:t xml:space="preserve"> flow (as described in 3GPP TS 23.501 [8] table 5.7.4-1) which lacks at least one of the mandatory parameters (i.e., GFBR uplink, GFBR downlink, MFBR uplink and MFBR downlink).</w:t>
      </w:r>
      <w:r w:rsidRPr="00F97353">
        <w:t xml:space="preserve"> If the </w:t>
      </w:r>
      <w:proofErr w:type="spellStart"/>
      <w:r w:rsidRPr="00F97353">
        <w:t>QoS</w:t>
      </w:r>
      <w:proofErr w:type="spellEnd"/>
      <w:r w:rsidRPr="00F97353">
        <w:t xml:space="preserve"> flow description does not include a 5QI, the UE determines this by using the QFI as the 5QI</w:t>
      </w:r>
      <w:r>
        <w:t>.</w:t>
      </w:r>
    </w:p>
    <w:p w14:paraId="3353E4B8" w14:textId="77777777" w:rsidR="00705A5E" w:rsidRPr="00CC0C94" w:rsidRDefault="00705A5E" w:rsidP="00705A5E">
      <w:pPr>
        <w:pStyle w:val="B1"/>
      </w:pPr>
      <w:r>
        <w:lastRenderedPageBreak/>
        <w:tab/>
      </w:r>
      <w:r w:rsidRPr="00CC0C94">
        <w:t xml:space="preserve">In case </w:t>
      </w:r>
      <w:r>
        <w:t xml:space="preserve">1, case 3 or case 4,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
    <w:p w14:paraId="347A3EE3" w14:textId="77777777" w:rsidR="00705A5E" w:rsidRPr="00CC0C94" w:rsidRDefault="00705A5E" w:rsidP="00705A5E">
      <w:pPr>
        <w:pStyle w:val="B1"/>
      </w:pPr>
      <w:r>
        <w:tab/>
      </w:r>
      <w:r w:rsidRPr="00CC0C94">
        <w:t xml:space="preserve">In case </w:t>
      </w:r>
      <w:r>
        <w:t xml:space="preserve">2, if the </w:t>
      </w:r>
      <w:proofErr w:type="spellStart"/>
      <w:r>
        <w:t>QoS</w:t>
      </w:r>
      <w:proofErr w:type="spellEnd"/>
      <w:r>
        <w:t xml:space="preserve"> rule is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all the packet filters of the default </w:t>
      </w:r>
      <w:proofErr w:type="spellStart"/>
      <w:r>
        <w:t>QoS</w:t>
      </w:r>
      <w:proofErr w:type="spellEnd"/>
      <w:r>
        <w:t xml:space="preserve"> rule. The UE shall include the 5GSM cause #84</w:t>
      </w:r>
      <w:r w:rsidRPr="00CC0C94">
        <w:t xml:space="preserve"> "syntactical error in the </w:t>
      </w:r>
      <w:proofErr w:type="spellStart"/>
      <w:r>
        <w:t>QoS</w:t>
      </w:r>
      <w:proofErr w:type="spellEnd"/>
      <w:r>
        <w:t xml:space="preserve"> </w:t>
      </w:r>
      <w:r w:rsidRPr="00CC0C94">
        <w:t>operation".</w:t>
      </w:r>
    </w:p>
    <w:p w14:paraId="50CB4E59" w14:textId="77777777" w:rsidR="00705A5E" w:rsidRPr="00CC0C94" w:rsidRDefault="00705A5E" w:rsidP="00705A5E">
      <w:pPr>
        <w:pStyle w:val="B1"/>
      </w:pPr>
      <w:r>
        <w:tab/>
      </w:r>
      <w:r w:rsidRPr="00CC0C94">
        <w:t xml:space="preserve">In case </w:t>
      </w:r>
      <w:r>
        <w:t xml:space="preserve">5, if the default </w:t>
      </w:r>
      <w:proofErr w:type="spellStart"/>
      <w:r>
        <w:t>QoS</w:t>
      </w:r>
      <w:proofErr w:type="spellEnd"/>
      <w:r>
        <w:t xml:space="preserve"> rule is associated with the </w:t>
      </w:r>
      <w:proofErr w:type="spellStart"/>
      <w:r>
        <w:t>QoS</w:t>
      </w:r>
      <w:proofErr w:type="spellEnd"/>
      <w:r>
        <w:t xml:space="preserve"> flow description which lacks at least one of the mandatory parameters,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w:t>
      </w:r>
      <w:r w:rsidRPr="00CC0C94">
        <w:t>the UE shall</w:t>
      </w:r>
      <w:r>
        <w:t xml:space="preserve"> send a PDU SESSION MODIFICATION REQUEST message to delete the </w:t>
      </w:r>
      <w:proofErr w:type="spellStart"/>
      <w:r>
        <w:t>QoS</w:t>
      </w:r>
      <w:proofErr w:type="spellEnd"/>
      <w:r>
        <w:t xml:space="preserve"> flow description which lacks at least one of the mandatory parameters and the associated </w:t>
      </w:r>
      <w:proofErr w:type="spellStart"/>
      <w:r>
        <w:t>QoS</w:t>
      </w:r>
      <w:proofErr w:type="spellEnd"/>
      <w:r>
        <w:t xml:space="preserve"> rule(s), if any,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w:t>
      </w:r>
    </w:p>
    <w:p w14:paraId="22899BE7" w14:textId="77777777" w:rsidR="00705A5E" w:rsidRPr="00BC0603" w:rsidRDefault="00705A5E" w:rsidP="00705A5E">
      <w:pPr>
        <w:pStyle w:val="NO"/>
      </w:pPr>
      <w:r>
        <w:t>NOTE 10:</w:t>
      </w:r>
      <w:r w:rsidRPr="00BC0603">
        <w:tab/>
        <w:t xml:space="preserve">It is not considered an error if the UE determines that after processing all </w:t>
      </w:r>
      <w:proofErr w:type="spellStart"/>
      <w:r w:rsidRPr="00BC0603">
        <w:t>QoS</w:t>
      </w:r>
      <w:proofErr w:type="spellEnd"/>
      <w:r w:rsidRPr="00BC0603">
        <w:t xml:space="preserve"> operations on </w:t>
      </w:r>
      <w:proofErr w:type="spellStart"/>
      <w:r w:rsidRPr="00BC0603">
        <w:t>QoS</w:t>
      </w:r>
      <w:proofErr w:type="spellEnd"/>
      <w:r w:rsidRPr="00BC0603">
        <w:t xml:space="preserve"> rules and </w:t>
      </w:r>
      <w:proofErr w:type="spellStart"/>
      <w:r w:rsidRPr="00BC0603">
        <w:t>QoS</w:t>
      </w:r>
      <w:proofErr w:type="spellEnd"/>
      <w:r w:rsidRPr="00BC0603">
        <w:t xml:space="preserve"> flow descriptions there is a </w:t>
      </w:r>
      <w:proofErr w:type="spellStart"/>
      <w:r w:rsidRPr="00BC0603">
        <w:t>QoS</w:t>
      </w:r>
      <w:proofErr w:type="spellEnd"/>
      <w:r w:rsidRPr="00BC0603">
        <w:t xml:space="preserve"> flow description that is not associated with any </w:t>
      </w:r>
      <w:proofErr w:type="spellStart"/>
      <w:r w:rsidRPr="00BC0603">
        <w:t>QoS</w:t>
      </w:r>
      <w:proofErr w:type="spellEnd"/>
      <w:r w:rsidRPr="00BC0603">
        <w:t xml:space="preserve"> rule</w:t>
      </w:r>
      <w:r>
        <w:t xml:space="preserve"> and the UE is not in NB-N1 mode</w:t>
      </w:r>
      <w:r w:rsidRPr="00BC0603">
        <w:t>.</w:t>
      </w:r>
    </w:p>
    <w:p w14:paraId="142EB228" w14:textId="77777777" w:rsidR="00705A5E" w:rsidRDefault="00705A5E" w:rsidP="00705A5E">
      <w:pPr>
        <w:pStyle w:val="B1"/>
      </w:pPr>
      <w:r w:rsidRPr="00CC0C94">
        <w:t>c)</w:t>
      </w:r>
      <w:r w:rsidRPr="00CC0C94">
        <w:tab/>
        <w:t xml:space="preserve">Semantic errors in </w:t>
      </w:r>
      <w:r w:rsidRPr="004B6717">
        <w:t>packet</w:t>
      </w:r>
      <w:r w:rsidRPr="00CC0C94">
        <w:t xml:space="preserve"> filter</w:t>
      </w:r>
      <w:r>
        <w:t>s</w:t>
      </w:r>
      <w:r w:rsidRPr="00CC0C94">
        <w:t>:</w:t>
      </w:r>
    </w:p>
    <w:p w14:paraId="5E7555B6" w14:textId="77777777" w:rsidR="00705A5E" w:rsidRPr="00CC0C94" w:rsidRDefault="00705A5E" w:rsidP="00705A5E">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6661543" w14:textId="77777777" w:rsidR="00705A5E" w:rsidRDefault="00705A5E" w:rsidP="00705A5E">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14:paraId="254A85A1" w14:textId="77777777" w:rsidR="00705A5E" w:rsidRPr="00CC0C94" w:rsidRDefault="00705A5E" w:rsidP="00705A5E">
      <w:pPr>
        <w:pStyle w:val="B1"/>
      </w:pPr>
      <w:r w:rsidRPr="00CC0C94">
        <w:t>d)</w:t>
      </w:r>
      <w:r w:rsidRPr="00CC0C94">
        <w:tab/>
        <w:t>Syntactical errors in packet filters:</w:t>
      </w:r>
    </w:p>
    <w:p w14:paraId="36F5469C" w14:textId="77777777" w:rsidR="00705A5E" w:rsidRPr="00CC0C94" w:rsidRDefault="00705A5E" w:rsidP="00705A5E">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14:paraId="7AA28F55" w14:textId="77777777" w:rsidR="00705A5E" w:rsidRDefault="00705A5E" w:rsidP="00705A5E">
      <w:pPr>
        <w:pStyle w:val="B2"/>
      </w:pPr>
      <w:r>
        <w:t>2</w:t>
      </w:r>
      <w:r w:rsidRPr="00CC0C94">
        <w:t>)</w:t>
      </w:r>
      <w:r w:rsidRPr="00CC0C94">
        <w:tab/>
        <w:t>When there are other types of syntactical errors in the coding of packet filters, such as the use of a reserved value for a packet filter component identifier.</w:t>
      </w:r>
    </w:p>
    <w:p w14:paraId="4961A6B7" w14:textId="77777777" w:rsidR="00705A5E" w:rsidRDefault="00705A5E" w:rsidP="00705A5E">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14:paraId="4245979E" w14:textId="77777777" w:rsidR="00705A5E" w:rsidRPr="00F95AEC" w:rsidRDefault="00705A5E" w:rsidP="00705A5E">
      <w:r w:rsidRPr="00F95AEC">
        <w:t>If the Always-on PDU session indication IE is included in the PDU SESSION ESTABLISHMENT ACCEPT message and:</w:t>
      </w:r>
    </w:p>
    <w:p w14:paraId="02D659C6" w14:textId="77777777" w:rsidR="00705A5E" w:rsidRPr="00F95AEC" w:rsidRDefault="00705A5E" w:rsidP="00705A5E">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743EBE71" w14:textId="77777777" w:rsidR="00705A5E" w:rsidRPr="00F95AEC" w:rsidRDefault="00705A5E" w:rsidP="00705A5E">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14:paraId="261CFA21" w14:textId="77777777" w:rsidR="00705A5E" w:rsidRPr="00F95AEC" w:rsidRDefault="00705A5E" w:rsidP="00705A5E">
      <w:r w:rsidRPr="00F95AEC">
        <w:t>The UE shall not consider the established PDU session as an always-on PDU session if the UE does not receive the Always-on PDU session indication IE in the PDU SESSION ESTABLISHMENT ACCEPT message.</w:t>
      </w:r>
    </w:p>
    <w:p w14:paraId="40B47EF5" w14:textId="77777777" w:rsidR="00705A5E" w:rsidRDefault="00705A5E" w:rsidP="00705A5E">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677754F8" w14:textId="77777777" w:rsidR="00705A5E" w:rsidRDefault="00705A5E" w:rsidP="00705A5E">
      <w:pPr>
        <w:pStyle w:val="NO"/>
      </w:pPr>
      <w:r>
        <w:lastRenderedPageBreak/>
        <w:t>NOTE 11:</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14:paraId="6803915F" w14:textId="77777777" w:rsidR="00705A5E" w:rsidRDefault="00705A5E" w:rsidP="00705A5E">
      <w:pPr>
        <w:pStyle w:val="B1"/>
      </w:pPr>
      <w:r>
        <w:t>a)</w:t>
      </w:r>
      <w:r>
        <w:tab/>
        <w:t>Semantic error in the mapped EPS bearer operation:</w:t>
      </w:r>
    </w:p>
    <w:p w14:paraId="6BECDD33" w14:textId="77777777" w:rsidR="00705A5E" w:rsidRDefault="00705A5E" w:rsidP="00705A5E">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78EED8BF" w14:textId="77777777" w:rsidR="00705A5E" w:rsidRDefault="00705A5E" w:rsidP="00705A5E">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DFE14E3" w14:textId="77777777" w:rsidR="00705A5E" w:rsidRDefault="00705A5E" w:rsidP="00705A5E">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 xml:space="preserve">apped EPS </w:t>
      </w:r>
      <w:proofErr w:type="spellStart"/>
      <w:r w:rsidRPr="003A1E84">
        <w:t>QoS</w:t>
      </w:r>
      <w:proofErr w:type="spellEnd"/>
      <w:r w:rsidRPr="003A1E84">
        <w:t xml:space="preserve"> parameters</w:t>
      </w:r>
      <w:r>
        <w:t xml:space="preserve"> or traffic flow </w:t>
      </w:r>
      <w:r w:rsidRPr="002E72E2">
        <w:t>template</w:t>
      </w:r>
      <w:r>
        <w:t xml:space="preserve"> for a dedicated EPS bearer context).</w:t>
      </w:r>
    </w:p>
    <w:p w14:paraId="17745243" w14:textId="77777777" w:rsidR="00705A5E" w:rsidRPr="00CC0C94" w:rsidRDefault="00705A5E" w:rsidP="00705A5E">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64848950" w14:textId="77777777" w:rsidR="00705A5E" w:rsidRPr="00CC0C94" w:rsidRDefault="00705A5E" w:rsidP="00705A5E">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4B94AC03" w14:textId="77777777" w:rsidR="00705A5E" w:rsidRDefault="00705A5E" w:rsidP="00705A5E">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14:paraId="2197C2C9" w14:textId="77777777" w:rsidR="00705A5E" w:rsidRPr="00CC0C94" w:rsidRDefault="00705A5E" w:rsidP="00705A5E">
      <w:pPr>
        <w:pStyle w:val="B2"/>
      </w:pPr>
      <w:r>
        <w:t>1</w:t>
      </w:r>
      <w:r w:rsidRPr="00CC0C94">
        <w:t>)</w:t>
      </w:r>
      <w:r w:rsidRPr="00CC0C94">
        <w:tab/>
        <w:t>Semantic errors in TFT operations:</w:t>
      </w:r>
    </w:p>
    <w:p w14:paraId="56186EBD" w14:textId="77777777" w:rsidR="00705A5E" w:rsidRPr="00CC0C94" w:rsidRDefault="00705A5E" w:rsidP="00705A5E">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new TFT"</w:t>
      </w:r>
    </w:p>
    <w:p w14:paraId="025D1AB6" w14:textId="77777777" w:rsidR="00705A5E" w:rsidRPr="00CC0C94" w:rsidRDefault="00705A5E" w:rsidP="00705A5E">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48D6679F" w14:textId="77777777" w:rsidR="00705A5E" w:rsidRPr="0086317A" w:rsidRDefault="00705A5E" w:rsidP="00705A5E">
      <w:pPr>
        <w:pStyle w:val="B2"/>
      </w:pPr>
      <w:r>
        <w:t>2</w:t>
      </w:r>
      <w:r w:rsidRPr="00CC0C94">
        <w:t>)</w:t>
      </w:r>
      <w:r w:rsidRPr="00CC0C94">
        <w:tab/>
        <w:t>Syntactical errors in TFT operations:</w:t>
      </w:r>
    </w:p>
    <w:p w14:paraId="64521EBF" w14:textId="77777777" w:rsidR="00705A5E" w:rsidRPr="00CC0C94" w:rsidRDefault="00705A5E" w:rsidP="00705A5E">
      <w:pPr>
        <w:pStyle w:val="B3"/>
      </w:pPr>
      <w:proofErr w:type="spellStart"/>
      <w:r>
        <w:t>i</w:t>
      </w:r>
      <w:proofErr w:type="spellEnd"/>
      <w:r w:rsidRPr="00CC0C94">
        <w:t>)</w:t>
      </w:r>
      <w:r w:rsidRPr="00CC0C94">
        <w:tab/>
        <w:t xml:space="preserve">When the </w:t>
      </w:r>
      <w:r w:rsidRPr="00920167">
        <w:t xml:space="preserve">TFT operation </w:t>
      </w:r>
      <w:r w:rsidRPr="00CC0C94">
        <w:t>= "Create new TFT" and the packet filter list in the TFT IE is empty.</w:t>
      </w:r>
    </w:p>
    <w:p w14:paraId="3D726A04" w14:textId="77777777" w:rsidR="00705A5E" w:rsidRPr="00CC0C94" w:rsidRDefault="00705A5E" w:rsidP="00705A5E">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6959F31E" w14:textId="77777777" w:rsidR="00705A5E" w:rsidRPr="00CC0C94" w:rsidRDefault="00705A5E" w:rsidP="00705A5E">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3AD0B3AB" w14:textId="77777777" w:rsidR="00705A5E" w:rsidRPr="00CC0C94" w:rsidRDefault="00705A5E" w:rsidP="00705A5E">
      <w:pPr>
        <w:pStyle w:val="B2"/>
      </w:pPr>
      <w:r>
        <w:t>3</w:t>
      </w:r>
      <w:r w:rsidRPr="00CC0C94">
        <w:t>)</w:t>
      </w:r>
      <w:r w:rsidRPr="00CC0C94">
        <w:tab/>
        <w:t>Semantic errors in packet filters:</w:t>
      </w:r>
    </w:p>
    <w:p w14:paraId="738984EE" w14:textId="77777777" w:rsidR="00705A5E" w:rsidRPr="00CC0C94" w:rsidRDefault="00705A5E" w:rsidP="00705A5E">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DBD882E" w14:textId="77777777" w:rsidR="00705A5E" w:rsidRPr="00CC0C94" w:rsidRDefault="00705A5E" w:rsidP="00705A5E">
      <w:pPr>
        <w:pStyle w:val="B3"/>
      </w:pPr>
      <w:r>
        <w:t>ii</w:t>
      </w:r>
      <w:r w:rsidRPr="00CC0C94">
        <w:t>)</w:t>
      </w:r>
      <w:r w:rsidRPr="00CC0C94">
        <w:tab/>
        <w:t>When the resulting TFT does not contain any packet filter which applicable for the uplink direction.</w:t>
      </w:r>
    </w:p>
    <w:p w14:paraId="6B1E584D" w14:textId="77777777" w:rsidR="00705A5E" w:rsidRPr="00CC0C94" w:rsidRDefault="00705A5E" w:rsidP="00705A5E">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062E6B1A" w14:textId="77777777" w:rsidR="00705A5E" w:rsidRPr="00CC0C94" w:rsidRDefault="00705A5E" w:rsidP="00705A5E">
      <w:pPr>
        <w:pStyle w:val="B2"/>
      </w:pPr>
      <w:r>
        <w:t>4</w:t>
      </w:r>
      <w:r w:rsidRPr="00CC0C94">
        <w:t>)</w:t>
      </w:r>
      <w:r w:rsidRPr="00CC0C94">
        <w:tab/>
        <w:t>Syntactical errors in packet filters:</w:t>
      </w:r>
    </w:p>
    <w:p w14:paraId="3DCF71ED" w14:textId="77777777" w:rsidR="00705A5E" w:rsidRPr="00CC0C94" w:rsidRDefault="00705A5E" w:rsidP="00705A5E">
      <w:pPr>
        <w:pStyle w:val="B3"/>
      </w:pPr>
      <w:proofErr w:type="spellStart"/>
      <w:r>
        <w:t>i</w:t>
      </w:r>
      <w:proofErr w:type="spellEnd"/>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5A5274C0" w14:textId="77777777" w:rsidR="00705A5E" w:rsidRPr="00CC0C94" w:rsidRDefault="00705A5E" w:rsidP="00705A5E">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2855D9EB" w14:textId="77777777" w:rsidR="00705A5E" w:rsidRPr="00CC0C94" w:rsidRDefault="00705A5E" w:rsidP="00705A5E">
      <w:pPr>
        <w:pStyle w:val="B3"/>
      </w:pPr>
      <w:r>
        <w:lastRenderedPageBreak/>
        <w:t>iii</w:t>
      </w:r>
      <w:r w:rsidRPr="00CC0C94">
        <w:t>)</w:t>
      </w:r>
      <w:r w:rsidRPr="00CC0C94">
        <w:tab/>
        <w:t>When there are other types of syntactical errors in the coding of packet filters, such as the use of a reserved value for a packet filter component identifier.</w:t>
      </w:r>
    </w:p>
    <w:p w14:paraId="0095E2FE" w14:textId="77777777" w:rsidR="00705A5E" w:rsidRPr="00CC0C94" w:rsidRDefault="00705A5E" w:rsidP="00705A5E">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1131DCDA" w14:textId="77777777" w:rsidR="00705A5E" w:rsidRPr="00CC0C94" w:rsidRDefault="00705A5E" w:rsidP="00705A5E">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40F261FA" w14:textId="77777777" w:rsidR="00705A5E" w:rsidRPr="00CC0C94" w:rsidRDefault="00705A5E" w:rsidP="00705A5E">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2DA57D70" w14:textId="77777777" w:rsidR="00705A5E" w:rsidRDefault="00705A5E" w:rsidP="00705A5E">
      <w:r>
        <w:t xml:space="preserve">If the UE detects different errors in the mapped EPS bearer contexts, </w:t>
      </w:r>
      <w:proofErr w:type="spellStart"/>
      <w:r w:rsidRPr="00294788">
        <w:t>QoS</w:t>
      </w:r>
      <w:proofErr w:type="spellEnd"/>
      <w:r w:rsidRPr="00294788">
        <w:t xml:space="preserve"> </w:t>
      </w:r>
      <w:r>
        <w:t xml:space="preserve">rules or </w:t>
      </w:r>
      <w:proofErr w:type="spellStart"/>
      <w:r w:rsidRPr="00294788">
        <w:t>QoS</w:t>
      </w:r>
      <w:proofErr w:type="spellEnd"/>
      <w:r w:rsidRPr="00294788">
        <w:t xml:space="preserve"> </w:t>
      </w:r>
      <w:r>
        <w:t xml:space="preserve">flow descriptions, the UE may send a single PDU SESSION MODIFICATION REQUEST message to delete the </w:t>
      </w:r>
      <w:r w:rsidRPr="00665705">
        <w:t xml:space="preserve">erroneous mapped EPS bearer contexts, </w:t>
      </w:r>
      <w:proofErr w:type="spellStart"/>
      <w:r w:rsidRPr="00665705">
        <w:t>QoS</w:t>
      </w:r>
      <w:proofErr w:type="spellEnd"/>
      <w:r w:rsidRPr="00665705">
        <w:t xml:space="preserve"> rules or </w:t>
      </w:r>
      <w:proofErr w:type="spellStart"/>
      <w:r w:rsidRPr="00665705">
        <w:t>QoS</w:t>
      </w:r>
      <w:proofErr w:type="spellEnd"/>
      <w:r w:rsidRPr="00665705">
        <w:t xml:space="preserve"> flow descriptions</w:t>
      </w:r>
      <w:r>
        <w:t>. In that case, the UE shall include a single 5GSM cause in the PDU SESSION MODIFICATION REQUEST message.</w:t>
      </w:r>
    </w:p>
    <w:p w14:paraId="40CA0A1A" w14:textId="77777777" w:rsidR="00705A5E" w:rsidRDefault="00705A5E" w:rsidP="00705A5E">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xml:space="preserve">, #45 "syntactical errors in packet filter(s)", #83 "semantic error in the </w:t>
      </w:r>
      <w:proofErr w:type="spellStart"/>
      <w:r>
        <w:t>QoS</w:t>
      </w:r>
      <w:proofErr w:type="spellEnd"/>
      <w:r>
        <w:t xml:space="preserve"> operation", #84</w:t>
      </w:r>
      <w:r w:rsidRPr="00CC0C94">
        <w:t xml:space="preserve"> "syntactical error in the </w:t>
      </w:r>
      <w:proofErr w:type="spellStart"/>
      <w:r>
        <w:t>QoS</w:t>
      </w:r>
      <w:proofErr w:type="spellEnd"/>
      <w:r>
        <w:t xml:space="preserve">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21F26E2D" w14:textId="77777777" w:rsidR="00705A5E" w:rsidRDefault="00705A5E" w:rsidP="00705A5E">
      <w:r>
        <w:t xml:space="preserve">If </w:t>
      </w:r>
      <w:r w:rsidRPr="00496914">
        <w:t>ther</w:t>
      </w:r>
      <w:r>
        <w:t xml:space="preserve">e are mapped EPS bearer context(s) associated with a PDU session, but none of them is associated with the default </w:t>
      </w:r>
      <w:proofErr w:type="spellStart"/>
      <w:r>
        <w:t>QoS</w:t>
      </w:r>
      <w:proofErr w:type="spellEnd"/>
      <w:r>
        <w:t xml:space="preserve"> rule, the</w:t>
      </w:r>
      <w:r w:rsidRPr="00496914">
        <w:t xml:space="preserve"> UE shall </w:t>
      </w:r>
      <w:r>
        <w:t xml:space="preserve">locally </w:t>
      </w:r>
      <w:r w:rsidRPr="00496914">
        <w:t>delete the mapped EPS bearer context(s)</w:t>
      </w:r>
      <w:r>
        <w:t xml:space="preserve"> and shall locally delete the stored EPS bearer identity (EBI) in all the </w:t>
      </w:r>
      <w:proofErr w:type="spellStart"/>
      <w:r>
        <w:t>QoS</w:t>
      </w:r>
      <w:proofErr w:type="spellEnd"/>
      <w:r>
        <w:t xml:space="preserve"> flow descriptions of the PDU session, if any</w:t>
      </w:r>
      <w:r w:rsidRPr="00496914">
        <w:t>.</w:t>
      </w:r>
    </w:p>
    <w:p w14:paraId="6C7968F2" w14:textId="77777777" w:rsidR="00705A5E" w:rsidRDefault="00705A5E" w:rsidP="00705A5E">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08BBF963" w14:textId="77777777" w:rsidR="00705A5E" w:rsidRDefault="00705A5E" w:rsidP="00705A5E">
      <w:r>
        <w:t>If the UE requests the PDU session type "IPv4v6" and:</w:t>
      </w:r>
    </w:p>
    <w:p w14:paraId="2E5B0CFA" w14:textId="77777777" w:rsidR="00705A5E" w:rsidRDefault="00705A5E" w:rsidP="00705A5E">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760DADA1" w14:textId="77777777" w:rsidR="00705A5E" w:rsidRDefault="00705A5E" w:rsidP="00705A5E">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5CAFF64" w14:textId="77777777" w:rsidR="00705A5E" w:rsidRDefault="00705A5E" w:rsidP="00705A5E">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14:paraId="57B44338" w14:textId="77777777" w:rsidR="00705A5E" w:rsidRDefault="00705A5E" w:rsidP="00705A5E">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39839569" w14:textId="77777777" w:rsidR="00705A5E" w:rsidRDefault="00705A5E" w:rsidP="00705A5E">
      <w:pPr>
        <w:pStyle w:val="B1"/>
      </w:pPr>
      <w:r>
        <w:t>a)</w:t>
      </w:r>
      <w:r>
        <w:tab/>
      </w:r>
      <w:proofErr w:type="gramStart"/>
      <w:r>
        <w:t>the</w:t>
      </w:r>
      <w:proofErr w:type="gramEnd"/>
      <w:r>
        <w:t xml:space="preserve"> UE is registered to a new PLMN;</w:t>
      </w:r>
    </w:p>
    <w:p w14:paraId="08079D5D" w14:textId="77777777" w:rsidR="00705A5E" w:rsidRDefault="00705A5E" w:rsidP="00705A5E">
      <w:pPr>
        <w:pStyle w:val="B1"/>
      </w:pPr>
      <w:r>
        <w:t>b)</w:t>
      </w:r>
      <w:r>
        <w:tab/>
      </w:r>
      <w:proofErr w:type="gramStart"/>
      <w:r>
        <w:t>the</w:t>
      </w:r>
      <w:proofErr w:type="gramEnd"/>
      <w:r>
        <w:t xml:space="preserve"> UE is switched off; or</w:t>
      </w:r>
    </w:p>
    <w:p w14:paraId="272C9F73" w14:textId="77777777" w:rsidR="00705A5E" w:rsidRDefault="00705A5E" w:rsidP="00705A5E">
      <w:pPr>
        <w:pStyle w:val="B1"/>
      </w:pPr>
      <w:r>
        <w:t>c)</w:t>
      </w:r>
      <w:r>
        <w:tab/>
      </w:r>
      <w:proofErr w:type="gramStart"/>
      <w:r>
        <w:t>the</w:t>
      </w:r>
      <w:proofErr w:type="gramEnd"/>
      <w:r>
        <w:t xml:space="preserve"> USIM is removed or the entry in the "list of subscriber data" for the current SNPN is updated.</w:t>
      </w:r>
    </w:p>
    <w:p w14:paraId="75EDCE20" w14:textId="77777777" w:rsidR="00705A5E" w:rsidRDefault="00705A5E" w:rsidP="00705A5E">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3F09892D" w14:textId="77777777" w:rsidR="00705A5E" w:rsidRDefault="00705A5E" w:rsidP="00705A5E">
      <w:pPr>
        <w:pStyle w:val="B1"/>
      </w:pPr>
      <w:r>
        <w:lastRenderedPageBreak/>
        <w:t>a)</w:t>
      </w:r>
      <w:r>
        <w:tab/>
      </w:r>
      <w:proofErr w:type="gramStart"/>
      <w:r>
        <w:t>the</w:t>
      </w:r>
      <w:proofErr w:type="gramEnd"/>
      <w:r>
        <w:t xml:space="preserve"> UE is registered to a new PLMN;</w:t>
      </w:r>
    </w:p>
    <w:p w14:paraId="6BE05E62" w14:textId="77777777" w:rsidR="00705A5E" w:rsidRDefault="00705A5E" w:rsidP="00705A5E">
      <w:pPr>
        <w:pStyle w:val="B1"/>
      </w:pPr>
      <w:r>
        <w:t>b)</w:t>
      </w:r>
      <w:r>
        <w:tab/>
      </w:r>
      <w:proofErr w:type="gramStart"/>
      <w:r>
        <w:t>the</w:t>
      </w:r>
      <w:proofErr w:type="gramEnd"/>
      <w:r>
        <w:t xml:space="preserve"> UE is switched off; or</w:t>
      </w:r>
    </w:p>
    <w:p w14:paraId="1991CA0B" w14:textId="77777777" w:rsidR="00705A5E" w:rsidRDefault="00705A5E" w:rsidP="00705A5E">
      <w:pPr>
        <w:pStyle w:val="B1"/>
      </w:pPr>
      <w:r>
        <w:t>c)</w:t>
      </w:r>
      <w:r>
        <w:tab/>
      </w:r>
      <w:proofErr w:type="gramStart"/>
      <w:r>
        <w:t>the</w:t>
      </w:r>
      <w:proofErr w:type="gramEnd"/>
      <w:r>
        <w:t xml:space="preserve"> USIM is removed or the entry in the "list of subscriber data" for the current SNPN is updated.</w:t>
      </w:r>
    </w:p>
    <w:p w14:paraId="0900C5F7" w14:textId="77777777" w:rsidR="00705A5E" w:rsidRPr="00405573" w:rsidRDefault="00705A5E" w:rsidP="00705A5E">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7DB75085" w14:textId="77777777" w:rsidR="00705A5E" w:rsidRDefault="00705A5E" w:rsidP="00705A5E">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7C98FC91" w14:textId="77777777" w:rsidR="00705A5E" w:rsidRDefault="00705A5E" w:rsidP="00705A5E">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41E496E" w14:textId="77777777" w:rsidR="00705A5E" w:rsidRDefault="00705A5E" w:rsidP="00705A5E">
      <w:r>
        <w:t>For a UE which is registered for disaster roaming services</w:t>
      </w:r>
      <w:r w:rsidRPr="002F6A12">
        <w:t xml:space="preserve"> </w:t>
      </w:r>
      <w:r>
        <w:t>and for a PDU session which is not a PDU session for emergency services:</w:t>
      </w:r>
    </w:p>
    <w:p w14:paraId="68F3B316" w14:textId="77777777" w:rsidR="00705A5E" w:rsidRDefault="00705A5E" w:rsidP="00705A5E">
      <w:pPr>
        <w:pStyle w:val="B1"/>
      </w:pPr>
      <w:r>
        <w:t>a)</w:t>
      </w:r>
      <w:r>
        <w:tab/>
        <w:t xml:space="preserve">if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 and</w:t>
      </w:r>
    </w:p>
    <w:p w14:paraId="682A40AF" w14:textId="77777777" w:rsidR="00705A5E" w:rsidRDefault="00705A5E" w:rsidP="00705A5E">
      <w:pPr>
        <w:pStyle w:val="B1"/>
        <w:rPr>
          <w:lang w:val="en-US"/>
        </w:rPr>
      </w:pPr>
      <w:r>
        <w:t>b)</w:t>
      </w:r>
      <w:r>
        <w:tab/>
      </w:r>
      <w:proofErr w:type="gramStart"/>
      <w:r>
        <w:t>the</w:t>
      </w:r>
      <w:proofErr w:type="gramEnd"/>
      <w:r>
        <w:t xml:space="preserv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380076C8" w14:textId="77777777" w:rsidR="00705A5E" w:rsidRDefault="00705A5E" w:rsidP="00705A5E">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04D99E24" w14:textId="77777777" w:rsidR="00705A5E" w:rsidRDefault="00705A5E" w:rsidP="00705A5E">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2B94897F" w14:textId="77777777" w:rsidR="00705A5E" w:rsidRDefault="00705A5E" w:rsidP="00705A5E">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7C6B8C5F" w14:textId="77777777" w:rsidR="00705A5E" w:rsidRDefault="00705A5E" w:rsidP="00705A5E">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44F52467" w14:textId="77777777" w:rsidR="00705A5E" w:rsidRDefault="00705A5E" w:rsidP="00705A5E">
      <w:pPr>
        <w:pStyle w:val="NO"/>
        <w:rPr>
          <w:lang w:eastAsia="ko-KR"/>
        </w:rPr>
      </w:pPr>
      <w:r>
        <w:rPr>
          <w:lang w:eastAsia="ko-KR"/>
        </w:rPr>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B82620E" w14:textId="77777777" w:rsidR="00705A5E" w:rsidRDefault="00705A5E" w:rsidP="00705A5E">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23F87660" w14:textId="77777777" w:rsidR="00705A5E" w:rsidRDefault="00705A5E" w:rsidP="00705A5E">
      <w:r>
        <w:lastRenderedPageBreak/>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0DE1F8B3" w14:textId="77777777" w:rsidR="00705A5E" w:rsidRDefault="00705A5E" w:rsidP="00705A5E">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10EAADE" w14:textId="77777777" w:rsidR="00705A5E" w:rsidRDefault="00705A5E" w:rsidP="00705A5E">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the parameters received in a small data rate control parameters container or an additional small data rate control parameters for exception data container shall be used.</w:t>
      </w:r>
    </w:p>
    <w:p w14:paraId="1ABDD733" w14:textId="77777777" w:rsidR="00705A5E" w:rsidRDefault="00705A5E" w:rsidP="00705A5E">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7FF57D1D" w14:textId="77777777" w:rsidR="00705A5E" w:rsidRDefault="00705A5E" w:rsidP="00705A5E">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07CDCD94" w14:textId="77777777" w:rsidR="00705A5E" w:rsidRDefault="00705A5E" w:rsidP="00705A5E">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7D546CF8" w14:textId="77777777" w:rsidR="00705A5E" w:rsidRDefault="00705A5E" w:rsidP="00705A5E">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2AE56DDE" w14:textId="77777777" w:rsidR="00705A5E" w:rsidRDefault="00705A5E" w:rsidP="00705A5E">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w:t>
      </w:r>
      <w:proofErr w:type="gramStart"/>
      <w:r>
        <w:rPr>
          <w:lang w:eastAsia="ko-KR"/>
        </w:rPr>
        <w:t>Extended</w:t>
      </w:r>
      <w:proofErr w:type="gramEnd"/>
      <w:r>
        <w:rPr>
          <w:lang w:eastAsia="ko-KR"/>
        </w:rPr>
        <w:t xml:space="preserve"> protocol configuration options IE, but not both.</w:t>
      </w:r>
    </w:p>
    <w:p w14:paraId="3EB49638" w14:textId="77777777" w:rsidR="00705A5E" w:rsidRPr="004B11B4" w:rsidRDefault="00705A5E" w:rsidP="00705A5E">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 xml:space="preserve">as described in </w:t>
      </w:r>
      <w:proofErr w:type="spellStart"/>
      <w:r>
        <w:t>subclause</w:t>
      </w:r>
      <w:proofErr w:type="spellEnd"/>
      <w:r>
        <w:t> 6.2.15</w:t>
      </w:r>
      <w:r w:rsidRPr="00CC0C94">
        <w:rPr>
          <w:snapToGrid w:val="0"/>
        </w:rPr>
        <w:t>.</w:t>
      </w:r>
    </w:p>
    <w:p w14:paraId="30F3C181" w14:textId="77777777" w:rsidR="00705A5E" w:rsidRPr="004B11B4" w:rsidRDefault="00705A5E" w:rsidP="00705A5E">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DNS 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the UE shall pass it to the upper layer. The UE shall use this information to send the DNS over (D</w:t>
      </w:r>
      <w:proofErr w:type="gramStart"/>
      <w:r>
        <w:rPr>
          <w:snapToGrid w:val="0"/>
        </w:rPr>
        <w:t>)TLS</w:t>
      </w:r>
      <w:proofErr w:type="gramEnd"/>
      <w:r>
        <w:rPr>
          <w:snapToGrid w:val="0"/>
        </w:rPr>
        <w:t xml:space="preserve"> (See </w:t>
      </w:r>
      <w:r w:rsidRPr="00E64B62">
        <w:t>3GPP</w:t>
      </w:r>
      <w:r>
        <w:t> </w:t>
      </w:r>
      <w:r w:rsidRPr="00E64B62">
        <w:t>TS</w:t>
      </w:r>
      <w:r>
        <w:t> </w:t>
      </w:r>
      <w:r w:rsidRPr="00E64B62">
        <w:t>33.</w:t>
      </w:r>
      <w:r>
        <w:t>501 </w:t>
      </w:r>
      <w:r w:rsidRPr="00E64B62">
        <w:t>[</w:t>
      </w:r>
      <w:r>
        <w:t>24</w:t>
      </w:r>
      <w:r w:rsidRPr="00E64B62">
        <w:t>]</w:t>
      </w:r>
      <w:r>
        <w:rPr>
          <w:snapToGrid w:val="0"/>
        </w:rPr>
        <w:t>).</w:t>
      </w:r>
    </w:p>
    <w:p w14:paraId="12533F91" w14:textId="77777777" w:rsidR="00705A5E" w:rsidRDefault="00705A5E" w:rsidP="00705A5E">
      <w:pPr>
        <w:pStyle w:val="NO"/>
      </w:pPr>
      <w:r w:rsidRPr="00CF661E">
        <w:t>NOTE </w:t>
      </w:r>
      <w:r>
        <w:t>20</w:t>
      </w:r>
      <w:r w:rsidRPr="00CF661E">
        <w:t>:</w:t>
      </w:r>
      <w:r>
        <w:tab/>
      </w:r>
      <w:r w:rsidRPr="00CF661E">
        <w:t>Support of DNS over (D</w:t>
      </w:r>
      <w:proofErr w:type="gramStart"/>
      <w:r w:rsidRPr="00CF661E">
        <w:t>)TLS</w:t>
      </w:r>
      <w:proofErr w:type="gramEnd"/>
      <w:r w:rsidRPr="00CF661E">
        <w:t xml:space="preserve"> is based on the informative requirements as specified in 3GPP TS 33.501 [24] and it is implemented based on the operator requirement.</w:t>
      </w:r>
    </w:p>
    <w:p w14:paraId="1EBA5F04" w14:textId="77777777" w:rsidR="00705A5E" w:rsidRDefault="00705A5E" w:rsidP="00705A5E">
      <w:r>
        <w:lastRenderedPageBreak/>
        <w:t xml:space="preserve">If </w:t>
      </w:r>
      <w:bookmarkStart w:id="119" w:name="_Hlk93310974"/>
      <w:r>
        <w:t xml:space="preserve">the PDU SESSION ESTABLISHMENT REQUEST message </w:t>
      </w:r>
      <w:bookmarkEnd w:id="119"/>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6EDBDEE9" w14:textId="77777777" w:rsidR="00705A5E" w:rsidRDefault="00705A5E" w:rsidP="00705A5E">
      <w:pPr>
        <w:pStyle w:val="B1"/>
      </w:pPr>
      <w:r>
        <w:t>a)</w:t>
      </w:r>
      <w:r>
        <w:tab/>
      </w:r>
      <w:proofErr w:type="gramStart"/>
      <w:r>
        <w:t>the</w:t>
      </w:r>
      <w:proofErr w:type="gramEnd"/>
      <w:r>
        <w:t xml:space="preserve"> service-level-AA response, with the SLAR field set to "Service level authentication and authorization was successful";</w:t>
      </w:r>
    </w:p>
    <w:p w14:paraId="04039546" w14:textId="77777777" w:rsidR="00705A5E" w:rsidRDefault="00705A5E" w:rsidP="00705A5E">
      <w:pPr>
        <w:pStyle w:val="B1"/>
      </w:pPr>
      <w:r>
        <w:t>b)</w:t>
      </w:r>
      <w:r>
        <w:tab/>
        <w:t xml:space="preserve"> </w:t>
      </w:r>
      <w:proofErr w:type="gramStart"/>
      <w:r>
        <w:t>the</w:t>
      </w:r>
      <w:proofErr w:type="gramEnd"/>
      <w:r>
        <w:t xml:space="preserve"> service-level device ID with the value set to the CAA-level UAV ID; and</w:t>
      </w:r>
    </w:p>
    <w:p w14:paraId="18823F07" w14:textId="77777777" w:rsidR="00705A5E" w:rsidRDefault="00705A5E" w:rsidP="00705A5E">
      <w:pPr>
        <w:pStyle w:val="B1"/>
      </w:pPr>
      <w:r>
        <w:t>c)</w:t>
      </w:r>
      <w:r>
        <w:tab/>
      </w:r>
      <w:proofErr w:type="gramStart"/>
      <w:r>
        <w:t>if</w:t>
      </w:r>
      <w:proofErr w:type="gramEnd"/>
      <w:r>
        <w:t xml:space="preserve"> the </w:t>
      </w:r>
      <w:r w:rsidRPr="00FF027D">
        <w:t>UUAA payload</w:t>
      </w:r>
      <w:r>
        <w:t xml:space="preserve"> is received from the UAS-NF:</w:t>
      </w:r>
    </w:p>
    <w:p w14:paraId="57B8A38B" w14:textId="77777777" w:rsidR="00705A5E" w:rsidRDefault="00705A5E" w:rsidP="00705A5E">
      <w:pPr>
        <w:pStyle w:val="B2"/>
      </w:pPr>
      <w:r>
        <w:t>1)</w:t>
      </w:r>
      <w:r>
        <w:tab/>
      </w:r>
      <w:proofErr w:type="gramStart"/>
      <w:r>
        <w:t>the</w:t>
      </w:r>
      <w:proofErr w:type="gramEnd"/>
      <w:r>
        <w:t xml:space="preserve"> service-level-AA payload type, with the values set to "UUAA payload"; and</w:t>
      </w:r>
    </w:p>
    <w:p w14:paraId="6166E795" w14:textId="77777777" w:rsidR="00705A5E" w:rsidRDefault="00705A5E" w:rsidP="00705A5E">
      <w:pPr>
        <w:pStyle w:val="B2"/>
      </w:pPr>
      <w:r>
        <w:t>2)</w:t>
      </w:r>
      <w:r>
        <w:tab/>
      </w:r>
      <w:proofErr w:type="gramStart"/>
      <w:r>
        <w:t>the</w:t>
      </w:r>
      <w:proofErr w:type="gramEnd"/>
      <w:r>
        <w:t xml:space="preserve"> service-level-AA payload, with the value set to the </w:t>
      </w:r>
      <w:r w:rsidRPr="00FF027D">
        <w:t>UUAA payload.</w:t>
      </w:r>
    </w:p>
    <w:p w14:paraId="43CF2209" w14:textId="77777777" w:rsidR="00705A5E" w:rsidRPr="00142B81" w:rsidRDefault="00705A5E" w:rsidP="00705A5E">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7C59841D" w14:textId="77777777" w:rsidR="00705A5E" w:rsidRDefault="00705A5E" w:rsidP="00705A5E">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112E4C5E" w14:textId="77777777" w:rsidR="00705A5E" w:rsidRDefault="00705A5E" w:rsidP="00705A5E">
      <w:pPr>
        <w:pStyle w:val="B1"/>
      </w:pPr>
      <w:bookmarkStart w:id="120" w:name="_Hlk72846138"/>
      <w:r>
        <w:t>a)</w:t>
      </w:r>
      <w:r>
        <w:tab/>
      </w:r>
      <w:proofErr w:type="gramStart"/>
      <w:r>
        <w:t>the</w:t>
      </w:r>
      <w:proofErr w:type="gramEnd"/>
      <w:r>
        <w:t xml:space="preserve"> service-level-AA response with the value of C2AR field set to the </w:t>
      </w:r>
      <w:r w:rsidRPr="00015C7A">
        <w:t>"C2 authorization was successful"</w:t>
      </w:r>
      <w:r>
        <w:t>;</w:t>
      </w:r>
    </w:p>
    <w:p w14:paraId="38346121" w14:textId="77777777" w:rsidR="00705A5E" w:rsidRDefault="00705A5E" w:rsidP="00705A5E">
      <w:pPr>
        <w:pStyle w:val="B1"/>
      </w:pPr>
      <w:r>
        <w:t>b)</w:t>
      </w:r>
      <w:r>
        <w:tab/>
      </w:r>
      <w:r>
        <w:rPr>
          <w:rFonts w:eastAsia="Malgun Gothic"/>
          <w:lang w:val="en-US"/>
        </w:rPr>
        <w:t>if the C2 authorization payload is provided from the UAS-NF</w:t>
      </w:r>
      <w:r>
        <w:rPr>
          <w:lang w:val="en-US"/>
        </w:rPr>
        <w:t xml:space="preserve">, </w:t>
      </w:r>
      <w:r w:rsidRPr="002E7C10">
        <w:t>the service-level-AA payload with the value set to the C2 authorization payload and the service-level-AA payload type with the value set to "C2 authorization payload"</w:t>
      </w:r>
      <w:r>
        <w:t>; and</w:t>
      </w:r>
    </w:p>
    <w:p w14:paraId="4C7F048E" w14:textId="77777777" w:rsidR="00705A5E" w:rsidRDefault="00705A5E" w:rsidP="00705A5E">
      <w:pPr>
        <w:pStyle w:val="B1"/>
      </w:pPr>
      <w:r>
        <w:t>c)</w:t>
      </w:r>
      <w:r>
        <w:tab/>
      </w:r>
      <w:proofErr w:type="gramStart"/>
      <w:r>
        <w:rPr>
          <w:rFonts w:eastAsia="Malgun Gothic"/>
          <w:lang w:val="en-US"/>
        </w:rPr>
        <w:t>if</w:t>
      </w:r>
      <w:proofErr w:type="gramEnd"/>
      <w:r>
        <w:rPr>
          <w:rFonts w:eastAsia="Malgun Gothic"/>
          <w:lang w:val="en-US"/>
        </w:rPr>
        <w:t xml:space="preserve"> the CAA-level UAV ID is provided from the UAS-NF, the</w:t>
      </w:r>
      <w:r>
        <w:t xml:space="preserve"> service-level device ID with the value set to the CAA-level UAV ID.</w:t>
      </w:r>
    </w:p>
    <w:p w14:paraId="3FDEA60F" w14:textId="77777777" w:rsidR="00705A5E" w:rsidRDefault="00705A5E" w:rsidP="00705A5E">
      <w:pPr>
        <w:pStyle w:val="NO"/>
      </w:pPr>
      <w:r w:rsidRPr="00BD2951">
        <w:t>NOTE</w:t>
      </w:r>
      <w:r>
        <w:rPr>
          <w:lang w:val="en-US"/>
        </w:rPr>
        <w:t> 22</w:t>
      </w:r>
      <w:proofErr w:type="gramStart"/>
      <w:r>
        <w:rPr>
          <w:lang w:val="en-US"/>
        </w:rPr>
        <w:t>:</w:t>
      </w:r>
      <w:r w:rsidRPr="009A748E">
        <w:rPr>
          <w:lang w:val="en-US"/>
        </w:rPr>
        <w:t>The</w:t>
      </w:r>
      <w:proofErr w:type="gramEnd"/>
      <w:r w:rsidRPr="009A748E">
        <w:rPr>
          <w:lang w:val="en-US"/>
        </w:rPr>
        <w:t xml:space="preserve"> C2 authorization payload in the service-level-AA payload can include the C2 session security information.</w:t>
      </w:r>
    </w:p>
    <w:p w14:paraId="5B956B8F" w14:textId="77777777" w:rsidR="00705A5E" w:rsidRDefault="00705A5E" w:rsidP="00705A5E">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120"/>
    <w:p w14:paraId="0E4C2C30" w14:textId="77777777" w:rsidR="00705A5E" w:rsidRDefault="00705A5E" w:rsidP="00705A5E">
      <w:pPr>
        <w:rPr>
          <w:lang w:val="en-US"/>
        </w:rPr>
      </w:pPr>
      <w:r>
        <w:t xml:space="preserve">The SMF may be configured with one or more PVS IP addresses or </w:t>
      </w:r>
      <w:r>
        <w:rPr>
          <w:lang w:eastAsia="zh-CN"/>
        </w:rPr>
        <w:t xml:space="preserve">PVS names or both </w:t>
      </w:r>
      <w:r>
        <w:t xml:space="preserve">associated with the DNN and S-NSSAI used for </w:t>
      </w:r>
      <w:proofErr w:type="spellStart"/>
      <w:r>
        <w:t>onboarding</w:t>
      </w:r>
      <w:proofErr w:type="spellEnd"/>
      <w:r>
        <w:t xml:space="preserve">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If the PDU session </w:t>
      </w:r>
      <w:r>
        <w:rPr>
          <w:lang w:eastAsia="de-DE"/>
        </w:rPr>
        <w:t xml:space="preserve">was established </w:t>
      </w:r>
      <w:r>
        <w:t xml:space="preserve">for </w:t>
      </w:r>
      <w:proofErr w:type="spellStart"/>
      <w:r>
        <w:t>onboarding</w:t>
      </w:r>
      <w:proofErr w:type="spellEnd"/>
      <w:r>
        <w:t xml:space="preserve">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w:t>
      </w:r>
      <w:proofErr w:type="spellStart"/>
      <w:r>
        <w:rPr>
          <w:lang w:eastAsia="zh-CN"/>
        </w:rPr>
        <w:t>es</w:t>
      </w:r>
      <w:proofErr w:type="spellEnd"/>
      <w:r>
        <w:rPr>
          <w:lang w:eastAsia="zh-CN"/>
        </w:rPr>
        <w:t xml:space="preserve">)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w:t>
      </w:r>
      <w:proofErr w:type="spellStart"/>
      <w:r>
        <w:rPr>
          <w:lang w:eastAsia="zh-CN"/>
        </w:rPr>
        <w:t>es</w:t>
      </w:r>
      <w:proofErr w:type="spellEnd"/>
      <w:r>
        <w:rPr>
          <w:lang w:eastAsia="zh-CN"/>
        </w:rPr>
        <w:t>)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w:t>
      </w:r>
      <w:proofErr w:type="spellStart"/>
      <w:r>
        <w:rPr>
          <w:lang w:eastAsia="zh-CN"/>
        </w:rPr>
        <w:t>es</w:t>
      </w:r>
      <w:proofErr w:type="spellEnd"/>
      <w:r>
        <w:rPr>
          <w:lang w:eastAsia="zh-CN"/>
        </w:rPr>
        <w:t>)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1B47DBBF" w14:textId="77777777" w:rsidR="00705A5E" w:rsidRDefault="00705A5E" w:rsidP="00705A5E">
      <w:pPr>
        <w:pStyle w:val="NO"/>
      </w:pPr>
      <w:r>
        <w:lastRenderedPageBreak/>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w:t>
      </w:r>
      <w:proofErr w:type="spellStart"/>
      <w:r>
        <w:t>onboarding</w:t>
      </w:r>
      <w:proofErr w:type="spellEnd"/>
      <w:r>
        <w:t xml:space="preserve"> services in SNPN, the SMF can </w:t>
      </w:r>
      <w:r>
        <w:rPr>
          <w:lang w:val="en-US"/>
        </w:rPr>
        <w:t xml:space="preserve">include the </w:t>
      </w:r>
      <w:r>
        <w:rPr>
          <w:lang w:eastAsia="zh-CN"/>
        </w:rPr>
        <w:t>PVS IP address(</w:t>
      </w:r>
      <w:proofErr w:type="spellStart"/>
      <w:r>
        <w:rPr>
          <w:lang w:eastAsia="zh-CN"/>
        </w:rPr>
        <w:t>es</w:t>
      </w:r>
      <w:proofErr w:type="spellEnd"/>
      <w:r>
        <w:rPr>
          <w:lang w:eastAsia="zh-CN"/>
        </w:rPr>
        <w:t xml:space="preserve">)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2EC5EB9B" w14:textId="77777777" w:rsidR="00705A5E" w:rsidRDefault="00705A5E" w:rsidP="00705A5E">
      <w:r>
        <w:t xml:space="preserve">The UE upon receiving one or more </w:t>
      </w:r>
      <w:r>
        <w:rPr>
          <w:lang w:eastAsia="zh-CN"/>
        </w:rPr>
        <w:t xml:space="preserve">PVS IP </w:t>
      </w:r>
      <w:proofErr w:type="gramStart"/>
      <w:r>
        <w:rPr>
          <w:lang w:eastAsia="zh-CN"/>
        </w:rPr>
        <w:t>address(</w:t>
      </w:r>
      <w:proofErr w:type="spellStart"/>
      <w:proofErr w:type="gramEnd"/>
      <w:r>
        <w:rPr>
          <w:lang w:eastAsia="zh-CN"/>
        </w:rPr>
        <w:t>es</w:t>
      </w:r>
      <w:proofErr w:type="spellEnd"/>
      <w:r>
        <w:rPr>
          <w:lang w:eastAsia="zh-CN"/>
        </w:rPr>
        <w:t xml:space="preserve">),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79EC5C24" w14:textId="77777777" w:rsidR="00705A5E" w:rsidRDefault="00705A5E" w:rsidP="00705A5E">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7B97D22D" w14:textId="77777777" w:rsidR="00705A5E" w:rsidRDefault="00705A5E" w:rsidP="00705A5E">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w:t>
      </w:r>
      <w:proofErr w:type="gramStart"/>
      <w:r>
        <w:t>Extended</w:t>
      </w:r>
      <w:proofErr w:type="gramEnd"/>
      <w:r>
        <w:t xml:space="preserve">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0A67075B" w14:textId="77777777" w:rsidR="00705A5E" w:rsidRDefault="00705A5E" w:rsidP="00705A5E">
      <w:pPr>
        <w:pStyle w:val="B1"/>
      </w:pPr>
      <w:r>
        <w:t>-</w:t>
      </w:r>
      <w:r>
        <w:tab/>
      </w:r>
      <w:proofErr w:type="gramStart"/>
      <w:r>
        <w:rPr>
          <w:lang w:val="en-US"/>
        </w:rPr>
        <w:t>at</w:t>
      </w:r>
      <w:proofErr w:type="gramEnd"/>
      <w:r>
        <w:rPr>
          <w:lang w:val="en-US"/>
        </w:rPr>
        <w:t xml:space="preserve"> least one of</w:t>
      </w:r>
      <w:r w:rsidRPr="00292D57">
        <w:rPr>
          <w:lang w:val="en-US"/>
        </w:rPr>
        <w:t xml:space="preserve"> </w:t>
      </w:r>
      <w:r>
        <w:t>ECS IPv4 Address(</w:t>
      </w:r>
      <w:proofErr w:type="spellStart"/>
      <w:r>
        <w:t>es</w:t>
      </w:r>
      <w:proofErr w:type="spellEnd"/>
      <w:r>
        <w:t>), ECS IPv6 Address(</w:t>
      </w:r>
      <w:proofErr w:type="spellStart"/>
      <w:r>
        <w:t>es</w:t>
      </w:r>
      <w:proofErr w:type="spellEnd"/>
      <w:r>
        <w:t xml:space="preserve">), and ECS FQDN(s); </w:t>
      </w:r>
    </w:p>
    <w:p w14:paraId="2D91DD0A" w14:textId="77777777" w:rsidR="00705A5E" w:rsidRDefault="00705A5E" w:rsidP="00705A5E">
      <w:pPr>
        <w:pStyle w:val="B1"/>
      </w:pPr>
      <w:r>
        <w:t>-</w:t>
      </w:r>
      <w:r>
        <w:tab/>
      </w:r>
      <w:proofErr w:type="gramStart"/>
      <w:r>
        <w:t>at</w:t>
      </w:r>
      <w:proofErr w:type="gramEnd"/>
      <w:r>
        <w:t xml:space="preserve"> least one</w:t>
      </w:r>
      <w:r w:rsidRPr="006F6499">
        <w:t xml:space="preserve"> </w:t>
      </w:r>
      <w:r>
        <w:t xml:space="preserve">associated ECSP identifier; and </w:t>
      </w:r>
    </w:p>
    <w:p w14:paraId="4FD99E33" w14:textId="77777777" w:rsidR="00705A5E" w:rsidRDefault="00705A5E" w:rsidP="00705A5E">
      <w:pPr>
        <w:pStyle w:val="B1"/>
      </w:pPr>
      <w:r>
        <w:t>-</w:t>
      </w:r>
      <w:r>
        <w:tab/>
      </w:r>
      <w:proofErr w:type="gramStart"/>
      <w:r>
        <w:t>optionally</w:t>
      </w:r>
      <w:proofErr w:type="gramEnd"/>
      <w:r>
        <w:t>, spatial validity conditions</w:t>
      </w:r>
      <w:r w:rsidRPr="003B4BE1">
        <w:rPr>
          <w:lang w:val="en-US"/>
        </w:rPr>
        <w:t xml:space="preserve"> </w:t>
      </w:r>
      <w:r>
        <w:rPr>
          <w:lang w:val="en-US"/>
        </w:rPr>
        <w:t>associated with the ECS address.</w:t>
      </w:r>
    </w:p>
    <w:p w14:paraId="6A96F500" w14:textId="77777777" w:rsidR="00705A5E" w:rsidRDefault="00705A5E" w:rsidP="00705A5E">
      <w:r>
        <w:t xml:space="preserve">The UE upon receiving one or more ECS IPv4 </w:t>
      </w:r>
      <w:proofErr w:type="gramStart"/>
      <w:r>
        <w:t>address(</w:t>
      </w:r>
      <w:proofErr w:type="spellStart"/>
      <w:proofErr w:type="gramEnd"/>
      <w:r>
        <w:t>es</w:t>
      </w:r>
      <w:proofErr w:type="spellEnd"/>
      <w:r>
        <w:t>), if any, ECS IPv6 address(</w:t>
      </w:r>
      <w:proofErr w:type="spellStart"/>
      <w:r>
        <w:t>es</w:t>
      </w:r>
      <w:proofErr w:type="spellEnd"/>
      <w:r>
        <w:t xml:space="preserve">), if any, or ECS FQDN(s), if any, with the associated spatial validity condition, if any, and an ECSP identifier </w:t>
      </w:r>
      <w:r w:rsidRPr="00FF605E">
        <w:t>shall pass the</w:t>
      </w:r>
      <w:r>
        <w:t xml:space="preserve">m </w:t>
      </w:r>
      <w:r w:rsidRPr="00FF605E">
        <w:t>to the upper layer</w:t>
      </w:r>
      <w:r>
        <w:t>s.</w:t>
      </w:r>
    </w:p>
    <w:p w14:paraId="3C41DF1C" w14:textId="77777777" w:rsidR="00705A5E" w:rsidRDefault="00705A5E" w:rsidP="00705A5E">
      <w:pPr>
        <w:pStyle w:val="NO"/>
      </w:pPr>
      <w:r>
        <w:t>NOTE 25:</w:t>
      </w:r>
      <w:r>
        <w:tab/>
        <w:t xml:space="preserve">The IP </w:t>
      </w:r>
      <w:proofErr w:type="gramStart"/>
      <w:r>
        <w:t>address(</w:t>
      </w:r>
      <w:proofErr w:type="spellStart"/>
      <w:proofErr w:type="gramEnd"/>
      <w:r>
        <w:t>es</w:t>
      </w:r>
      <w:proofErr w:type="spellEnd"/>
      <w:r>
        <w:t>)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46191468" w14:textId="77777777" w:rsidR="00705A5E" w:rsidRDefault="00705A5E" w:rsidP="00705A5E">
      <w:r>
        <w:t xml:space="preserve">If the SMF needs to provide DNS server </w:t>
      </w:r>
      <w:proofErr w:type="gramStart"/>
      <w:r>
        <w:t>address(</w:t>
      </w:r>
      <w:proofErr w:type="spellStart"/>
      <w:proofErr w:type="gramEnd"/>
      <w:r>
        <w:t>es</w:t>
      </w:r>
      <w:proofErr w:type="spellEnd"/>
      <w:r>
        <w:t xml:space="preserve">)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w:t>
      </w:r>
      <w:proofErr w:type="spellStart"/>
      <w:r>
        <w:t>es</w:t>
      </w:r>
      <w:proofErr w:type="spellEnd"/>
      <w:r>
        <w:t>), one or more DNS server IPv6 address(</w:t>
      </w:r>
      <w:proofErr w:type="spellStart"/>
      <w:r>
        <w:t>es</w:t>
      </w:r>
      <w:proofErr w:type="spellEnd"/>
      <w:r>
        <w:t xml:space="preserve">) or both of them. If the UE supports receiving DNS server addresses in protocol configuration options and </w:t>
      </w:r>
      <w:r w:rsidRPr="00C93DB8">
        <w:t>recei</w:t>
      </w:r>
      <w:r>
        <w:t xml:space="preserve">ves one or more DNS server IPv4 </w:t>
      </w:r>
      <w:proofErr w:type="gramStart"/>
      <w:r>
        <w:t>address(</w:t>
      </w:r>
      <w:proofErr w:type="spellStart"/>
      <w:proofErr w:type="gramEnd"/>
      <w:r>
        <w:t>es</w:t>
      </w:r>
      <w:proofErr w:type="spellEnd"/>
      <w:r>
        <w:t>), one or more DNS server IPv6 address(</w:t>
      </w:r>
      <w:proofErr w:type="spellStart"/>
      <w:r>
        <w:t>es</w:t>
      </w:r>
      <w:proofErr w:type="spellEnd"/>
      <w:r>
        <w:t>)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w:t>
      </w:r>
      <w:proofErr w:type="spellStart"/>
      <w:r>
        <w:t>es</w:t>
      </w:r>
      <w:proofErr w:type="spellEnd"/>
      <w:r>
        <w:t>), if any, and the received DNS server IPv6 address(</w:t>
      </w:r>
      <w:proofErr w:type="spellStart"/>
      <w:r>
        <w:t>es</w:t>
      </w:r>
      <w:proofErr w:type="spellEnd"/>
      <w:r>
        <w:t>), if any, to upper layers.</w:t>
      </w:r>
    </w:p>
    <w:p w14:paraId="4B30AE73" w14:textId="77777777" w:rsidR="00705A5E" w:rsidRDefault="00705A5E" w:rsidP="00705A5E">
      <w:pPr>
        <w:pStyle w:val="NO"/>
      </w:pPr>
      <w:r>
        <w:t>NOTE 26:</w:t>
      </w:r>
      <w:r>
        <w:tab/>
        <w:t xml:space="preserve">The </w:t>
      </w:r>
      <w:r w:rsidRPr="007972E7">
        <w:t xml:space="preserve">received DNS </w:t>
      </w:r>
      <w:r>
        <w:t xml:space="preserve">server </w:t>
      </w:r>
      <w:proofErr w:type="gramStart"/>
      <w:r>
        <w:t>address(</w:t>
      </w:r>
      <w:proofErr w:type="spellStart"/>
      <w:proofErr w:type="gramEnd"/>
      <w:r>
        <w:t>es</w:t>
      </w:r>
      <w:proofErr w:type="spellEnd"/>
      <w:r>
        <w:t xml:space="preserve">) </w:t>
      </w:r>
      <w:r w:rsidRPr="007972E7">
        <w:t xml:space="preserve">replace previously provided DNS </w:t>
      </w:r>
      <w:r>
        <w:t>server address(</w:t>
      </w:r>
      <w:proofErr w:type="spellStart"/>
      <w:r>
        <w:t>es</w:t>
      </w:r>
      <w:proofErr w:type="spellEnd"/>
      <w:r>
        <w:t>), if any.</w:t>
      </w:r>
    </w:p>
    <w:p w14:paraId="25A1555C" w14:textId="77777777" w:rsidR="00705A5E" w:rsidRDefault="00705A5E" w:rsidP="00705A5E">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39546D42" w14:textId="77777777" w:rsidR="00705A5E" w:rsidRDefault="00705A5E" w:rsidP="00705A5E">
      <w:pPr>
        <w:pStyle w:val="B1"/>
        <w:rPr>
          <w:lang w:eastAsia="ko-KR"/>
        </w:rPr>
      </w:pPr>
      <w:r>
        <w:rPr>
          <w:lang w:eastAsia="ko-KR"/>
        </w:rPr>
        <w:t>a)</w:t>
      </w:r>
      <w:r>
        <w:rPr>
          <w:lang w:eastAsia="ko-KR"/>
        </w:rPr>
        <w:tab/>
      </w:r>
      <w:proofErr w:type="gramStart"/>
      <w:r>
        <w:rPr>
          <w:lang w:eastAsia="ko-KR"/>
        </w:rPr>
        <w:t>if</w:t>
      </w:r>
      <w:proofErr w:type="gramEnd"/>
      <w:r>
        <w:rPr>
          <w:lang w:eastAsia="ko-KR"/>
        </w:rPr>
        <w:t xml:space="preserve">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76F057B6" w14:textId="77777777" w:rsidR="00705A5E" w:rsidRDefault="00705A5E" w:rsidP="00705A5E">
      <w:pPr>
        <w:pStyle w:val="B1"/>
        <w:rPr>
          <w:lang w:eastAsia="ko-KR"/>
        </w:rPr>
      </w:pPr>
      <w:r>
        <w:rPr>
          <w:lang w:eastAsia="ko-KR"/>
        </w:rPr>
        <w:t>b)</w:t>
      </w:r>
      <w:r>
        <w:rPr>
          <w:lang w:eastAsia="ko-KR"/>
        </w:rPr>
        <w:tab/>
      </w:r>
      <w:proofErr w:type="gramStart"/>
      <w:r>
        <w:rPr>
          <w:lang w:eastAsia="ko-KR"/>
        </w:rPr>
        <w:t>if</w:t>
      </w:r>
      <w:proofErr w:type="gramEnd"/>
      <w:r>
        <w:rPr>
          <w:lang w:eastAsia="ko-KR"/>
        </w:rPr>
        <w:t xml:space="preserve">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If the MBS back-off timer value indicates zero, the UE may attempt to join the MBS session with the same TMGI</w:t>
      </w:r>
      <w:r>
        <w:rPr>
          <w:lang w:eastAsia="ko-KR"/>
        </w:rPr>
        <w:t>.</w:t>
      </w:r>
    </w:p>
    <w:p w14:paraId="7D61E00B" w14:textId="77777777" w:rsidR="00705A5E" w:rsidRDefault="00705A5E" w:rsidP="00705A5E">
      <w:r>
        <w:lastRenderedPageBreak/>
        <w:t xml:space="preserve">If the PDU session is established for IMS signalling and the UE has requested P-CSCF IPv6 address or P-CSCF IPv4 address, the SMF shall include P-CSCF IP </w:t>
      </w:r>
      <w:proofErr w:type="gramStart"/>
      <w:r>
        <w:t>address(</w:t>
      </w:r>
      <w:proofErr w:type="spellStart"/>
      <w:proofErr w:type="gramEnd"/>
      <w:r>
        <w:t>es</w:t>
      </w:r>
      <w:proofErr w:type="spellEnd"/>
      <w:r>
        <w:t>) in the Extended protocol configuration options IE in the PDU SESSION ESTABLISHMENT ACCEPT message.</w:t>
      </w:r>
    </w:p>
    <w:p w14:paraId="2EDCFAD0" w14:textId="77777777" w:rsidR="00705A5E" w:rsidRDefault="00705A5E" w:rsidP="00705A5E">
      <w:pPr>
        <w:pStyle w:val="NO"/>
      </w:pPr>
      <w:r>
        <w:t>NOTE 27:</w:t>
      </w:r>
      <w:r>
        <w:tab/>
        <w:t xml:space="preserve">The P-CSCF selection functionality is specified in </w:t>
      </w:r>
      <w:proofErr w:type="spellStart"/>
      <w:r>
        <w:t>subclause</w:t>
      </w:r>
      <w:proofErr w:type="spellEnd"/>
      <w:r>
        <w:t> 5.16.3.11 of 3GPP TS 23.501 [8].</w:t>
      </w:r>
    </w:p>
    <w:p w14:paraId="6E8EB7EE" w14:textId="77777777" w:rsidR="00705A5E" w:rsidRDefault="00705A5E" w:rsidP="00705A5E">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74331267" w14:textId="77777777" w:rsidR="00705A5E" w:rsidRDefault="00705A5E" w:rsidP="00705A5E">
      <w:r>
        <w:t xml:space="preserve">If the UE supports EDC and the </w:t>
      </w:r>
      <w:r w:rsidRPr="002556C5">
        <w:t xml:space="preserve">network allows </w:t>
      </w:r>
      <w:r>
        <w:t xml:space="preserve">the </w:t>
      </w:r>
      <w:r w:rsidRPr="002556C5">
        <w:t>use of EDC</w:t>
      </w:r>
      <w:r>
        <w:t xml:space="preserve">, the SMF shall include the </w:t>
      </w:r>
      <w:proofErr w:type="gramStart"/>
      <w:r>
        <w:t>Extended</w:t>
      </w:r>
      <w:proofErr w:type="gramEnd"/>
      <w:r>
        <w:t xml:space="preserve">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proofErr w:type="gramStart"/>
      <w:r w:rsidRPr="00C93DB8">
        <w:t>Extended</w:t>
      </w:r>
      <w:proofErr w:type="gramEnd"/>
      <w:r w:rsidRPr="00C93DB8">
        <w:t xml:space="preserve">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6655FDD0" w14:textId="77777777" w:rsidR="00705A5E" w:rsidRDefault="00705A5E" w:rsidP="00705A5E">
      <w:r>
        <w:t xml:space="preserve">If the UE supports EDC and the </w:t>
      </w:r>
      <w:r w:rsidRPr="002556C5">
        <w:t xml:space="preserve">network </w:t>
      </w:r>
      <w:r>
        <w:t xml:space="preserve">requires the </w:t>
      </w:r>
      <w:r w:rsidRPr="002556C5">
        <w:t>use of EDC</w:t>
      </w:r>
      <w:r>
        <w:t xml:space="preserve">, the SMF shall include the </w:t>
      </w:r>
      <w:proofErr w:type="gramStart"/>
      <w:r>
        <w:t>Extended</w:t>
      </w:r>
      <w:proofErr w:type="gramEnd"/>
      <w:r>
        <w:t xml:space="preserve">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proofErr w:type="gramStart"/>
      <w:r w:rsidRPr="00C93DB8">
        <w:t>Extended</w:t>
      </w:r>
      <w:proofErr w:type="gramEnd"/>
      <w:r w:rsidRPr="00C93DB8">
        <w:t xml:space="preserve">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0BF71345" w14:textId="77777777" w:rsidR="00705A5E" w:rsidRPr="00A80EA5" w:rsidRDefault="00705A5E" w:rsidP="00705A5E">
      <w:r>
        <w:t xml:space="preserve">If </w:t>
      </w:r>
      <w:r w:rsidRPr="00A80EA5">
        <w:t xml:space="preserve">the PDU SESSION ESTABLISHMENT REQUEST message includes a MS support of MAC address range in 5GS indicator in the </w:t>
      </w:r>
      <w:proofErr w:type="gramStart"/>
      <w:r w:rsidRPr="00A80EA5">
        <w:t>Extended</w:t>
      </w:r>
      <w:proofErr w:type="gramEnd"/>
      <w:r w:rsidRPr="00A80EA5">
        <w:t xml:space="preserve"> protocol configuration options IE, the SMF:</w:t>
      </w:r>
    </w:p>
    <w:p w14:paraId="20AAF777" w14:textId="77777777" w:rsidR="00705A5E" w:rsidRPr="00A80EA5" w:rsidRDefault="00705A5E" w:rsidP="00705A5E">
      <w:pPr>
        <w:pStyle w:val="B1"/>
      </w:pPr>
      <w:r w:rsidRPr="00A80EA5">
        <w:t>a)</w:t>
      </w:r>
      <w:r w:rsidRPr="00A80EA5">
        <w:tab/>
        <w:t>shall consider that the UE supports a "destination MAC address range type" packet filter component and a "source MAC address range type" packet filter component; and</w:t>
      </w:r>
    </w:p>
    <w:p w14:paraId="59E448F3" w14:textId="77777777" w:rsidR="00705A5E" w:rsidRDefault="00705A5E" w:rsidP="00705A5E">
      <w:pPr>
        <w:pStyle w:val="B1"/>
      </w:pPr>
      <w:r w:rsidRPr="00A80EA5">
        <w:t>b)</w:t>
      </w:r>
      <w:r w:rsidRPr="00A80EA5">
        <w:tab/>
        <w:t xml:space="preserve">if the SMF supports a "destination MAC address range type" packet filter component and a "source MAC address range type" packet filter component and enables the UE to request </w:t>
      </w:r>
      <w:proofErr w:type="spellStart"/>
      <w:r w:rsidRPr="00A80EA5">
        <w:t>QoS</w:t>
      </w:r>
      <w:proofErr w:type="spellEnd"/>
      <w:r w:rsidRPr="00A80EA5">
        <w:t xml:space="preserve">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25CF7F60" w14:textId="77777777" w:rsidR="00705A5E" w:rsidRPr="00A34726" w:rsidRDefault="00705A5E" w:rsidP="00705A5E">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24564B56" w14:textId="77777777" w:rsidR="00705A5E" w:rsidRPr="005A4158" w:rsidRDefault="00705A5E" w:rsidP="00705A5E">
      <w:pPr>
        <w:pStyle w:val="NO"/>
      </w:pPr>
      <w:r>
        <w:t>NOTE 28:</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532A9229" w14:textId="77777777" w:rsidR="009A5347" w:rsidRDefault="009A5347">
      <w:pPr>
        <w:rPr>
          <w:noProof/>
        </w:rPr>
      </w:pPr>
    </w:p>
    <w:p w14:paraId="34658875" w14:textId="77777777" w:rsidR="00705A5E" w:rsidRPr="006B5418" w:rsidRDefault="00705A5E" w:rsidP="00705A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C1F424" w14:textId="77777777" w:rsidR="00705A5E" w:rsidRPr="00440029" w:rsidRDefault="00705A5E" w:rsidP="00705A5E">
      <w:pPr>
        <w:pStyle w:val="40"/>
      </w:pPr>
      <w:bookmarkStart w:id="121" w:name="_Toc20232846"/>
      <w:bookmarkStart w:id="122" w:name="_Toc27746950"/>
      <w:bookmarkStart w:id="123" w:name="_Toc36213134"/>
      <w:bookmarkStart w:id="124" w:name="_Toc36657311"/>
      <w:bookmarkStart w:id="125" w:name="_Toc45286976"/>
      <w:bookmarkStart w:id="126" w:name="_Toc51948245"/>
      <w:bookmarkStart w:id="127" w:name="_Toc51949337"/>
      <w:bookmarkStart w:id="128" w:name="_Toc114476527"/>
      <w:r>
        <w:t>6.4.3.4</w:t>
      </w:r>
      <w:r>
        <w:tab/>
      </w:r>
      <w:r>
        <w:rPr>
          <w:noProof/>
          <w:lang w:val="en-US" w:eastAsia="zh-CN"/>
        </w:rPr>
        <w:t xml:space="preserve">UE-requested </w:t>
      </w:r>
      <w:r>
        <w:rPr>
          <w:rFonts w:hint="eastAsia"/>
          <w:noProof/>
          <w:lang w:val="en-US" w:eastAsia="zh-CN"/>
        </w:rPr>
        <w:t xml:space="preserve">PDU session </w:t>
      </w:r>
      <w:r>
        <w:rPr>
          <w:noProof/>
          <w:lang w:val="en-US" w:eastAsia="zh-CN"/>
        </w:rPr>
        <w:t>release</w:t>
      </w:r>
      <w:r>
        <w:rPr>
          <w:rFonts w:hint="eastAsia"/>
          <w:noProof/>
          <w:lang w:val="en-US" w:eastAsia="zh-CN"/>
        </w:rPr>
        <w:t xml:space="preserve"> procedure</w:t>
      </w:r>
      <w:r>
        <w:rPr>
          <w:noProof/>
          <w:lang w:val="en-US" w:eastAsia="zh-CN"/>
        </w:rPr>
        <w:t xml:space="preserve"> not accepted by the network</w:t>
      </w:r>
      <w:bookmarkEnd w:id="121"/>
      <w:bookmarkEnd w:id="122"/>
      <w:bookmarkEnd w:id="123"/>
      <w:bookmarkEnd w:id="124"/>
      <w:bookmarkEnd w:id="125"/>
      <w:bookmarkEnd w:id="126"/>
      <w:bookmarkEnd w:id="127"/>
      <w:bookmarkEnd w:id="128"/>
    </w:p>
    <w:p w14:paraId="40BFC53F" w14:textId="77777777" w:rsidR="00705A5E" w:rsidRDefault="00705A5E" w:rsidP="00705A5E">
      <w:r w:rsidRPr="00440029">
        <w:t xml:space="preserve">Upon receipt of a PDU SESSION </w:t>
      </w:r>
      <w:r>
        <w:t>RELEASE</w:t>
      </w:r>
      <w:r w:rsidRPr="00440029">
        <w:t xml:space="preserve"> </w:t>
      </w:r>
      <w:r>
        <w:t>REQUEST</w:t>
      </w:r>
      <w:r w:rsidRPr="00440029">
        <w:t xml:space="preserve"> </w:t>
      </w:r>
      <w:r>
        <w:rPr>
          <w:lang w:val="en-US"/>
        </w:rPr>
        <w:t xml:space="preserve">message, if the SMF does not accept the request to </w:t>
      </w:r>
      <w:r>
        <w:rPr>
          <w:noProof/>
          <w:lang w:val="en-US"/>
        </w:rPr>
        <w:t xml:space="preserve">release </w:t>
      </w:r>
      <w:r>
        <w:rPr>
          <w:lang w:val="en-US"/>
        </w:rPr>
        <w:t xml:space="preserve">the PDU session, </w:t>
      </w:r>
      <w:r w:rsidRPr="00440029">
        <w:rPr>
          <w:lang w:val="en-US"/>
        </w:rPr>
        <w:t xml:space="preserve">the </w:t>
      </w:r>
      <w:r>
        <w:t>SMF</w:t>
      </w:r>
      <w:r w:rsidRPr="00440029">
        <w:t xml:space="preserve"> shall create a PDU SESSION </w:t>
      </w:r>
      <w:r>
        <w:t>RELEASE</w:t>
      </w:r>
      <w:r w:rsidRPr="00440029">
        <w:t xml:space="preserve"> </w:t>
      </w:r>
      <w:r>
        <w:t xml:space="preserve">REJECT </w:t>
      </w:r>
      <w:r w:rsidRPr="00440029">
        <w:t>message.</w:t>
      </w:r>
    </w:p>
    <w:p w14:paraId="17FED642" w14:textId="77777777" w:rsidR="00705A5E" w:rsidRPr="00EE0C95" w:rsidRDefault="00705A5E" w:rsidP="00705A5E">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 xml:space="preserve">SM cause IE of the </w:t>
      </w:r>
      <w:r w:rsidRPr="00440029">
        <w:t xml:space="preserve">PDU SESSION </w:t>
      </w:r>
      <w:r>
        <w:t>RELEASE</w:t>
      </w:r>
      <w:r w:rsidRPr="00440029">
        <w:t xml:space="preserve"> </w:t>
      </w:r>
      <w:r>
        <w:t>REJECT</w:t>
      </w:r>
      <w:r w:rsidRPr="00EE0C95">
        <w:t xml:space="preserve"> message to indicate the reason for rejecting the PDU session </w:t>
      </w:r>
      <w:r>
        <w:t>release</w:t>
      </w:r>
      <w:r w:rsidRPr="00EE0C95">
        <w:t>.</w:t>
      </w:r>
    </w:p>
    <w:p w14:paraId="266E69AF" w14:textId="77777777" w:rsidR="00705A5E" w:rsidRPr="00EE0C95" w:rsidRDefault="00705A5E" w:rsidP="00705A5E">
      <w:r w:rsidRPr="00EE0C95">
        <w:t xml:space="preserve">The </w:t>
      </w:r>
      <w:r>
        <w:t>5G</w:t>
      </w:r>
      <w:r w:rsidRPr="00EE0C95">
        <w:t>SM cause IE typically indicates one of the following SM cause values:</w:t>
      </w:r>
    </w:p>
    <w:p w14:paraId="74D931E4" w14:textId="77777777" w:rsidR="00705A5E" w:rsidRPr="003168A2" w:rsidRDefault="00705A5E" w:rsidP="00705A5E">
      <w:pPr>
        <w:pStyle w:val="B1"/>
      </w:pPr>
      <w:r w:rsidRPr="003168A2">
        <w:t>#35</w:t>
      </w:r>
      <w:r w:rsidRPr="003168A2">
        <w:tab/>
        <w:t>PTI already in use;</w:t>
      </w:r>
      <w:r>
        <w:t xml:space="preserve"> or</w:t>
      </w:r>
    </w:p>
    <w:p w14:paraId="4B5BF76E" w14:textId="77777777" w:rsidR="00705A5E" w:rsidRDefault="00705A5E" w:rsidP="00705A5E">
      <w:pPr>
        <w:pStyle w:val="B1"/>
        <w:rPr>
          <w:lang w:val="en-US"/>
        </w:rPr>
      </w:pPr>
      <w:r w:rsidRPr="00621D46">
        <w:rPr>
          <w:lang w:val="en-US"/>
        </w:rPr>
        <w:t>#43</w:t>
      </w:r>
      <w:r w:rsidRPr="00621D46">
        <w:rPr>
          <w:lang w:val="en-US"/>
        </w:rPr>
        <w:tab/>
        <w:t>Invalid PDU session identity</w:t>
      </w:r>
      <w:r>
        <w:rPr>
          <w:lang w:val="en-US"/>
        </w:rPr>
        <w:t>; or</w:t>
      </w:r>
    </w:p>
    <w:p w14:paraId="22301DB1" w14:textId="77777777" w:rsidR="00705A5E" w:rsidRPr="00621D46" w:rsidRDefault="00705A5E" w:rsidP="00705A5E">
      <w:pPr>
        <w:pStyle w:val="B1"/>
        <w:rPr>
          <w:lang w:val="en-US"/>
        </w:rPr>
      </w:pPr>
      <w:r w:rsidRPr="00CC0C94">
        <w:t>#95 – 111:</w:t>
      </w:r>
      <w:r w:rsidRPr="00CC0C94">
        <w:tab/>
        <w:t>protocol errors</w:t>
      </w:r>
      <w:r w:rsidRPr="00621D46">
        <w:rPr>
          <w:lang w:val="en-US"/>
        </w:rPr>
        <w:t>.</w:t>
      </w:r>
    </w:p>
    <w:p w14:paraId="2AEFC3E7" w14:textId="77777777" w:rsidR="00705A5E" w:rsidRDefault="00705A5E" w:rsidP="00705A5E">
      <w:r w:rsidRPr="00440029">
        <w:t>The SMF shall send</w:t>
      </w:r>
      <w:r>
        <w:t xml:space="preserve"> </w:t>
      </w:r>
      <w:r w:rsidRPr="00440029">
        <w:t xml:space="preserve">the PDU SESSION </w:t>
      </w:r>
      <w:r>
        <w:t>RELEASE</w:t>
      </w:r>
      <w:r w:rsidRPr="00440029">
        <w:t xml:space="preserve"> </w:t>
      </w:r>
      <w:r>
        <w:t>REJECT</w:t>
      </w:r>
      <w:r w:rsidRPr="00440029">
        <w:t xml:space="preserve"> </w:t>
      </w:r>
      <w:r w:rsidRPr="00440029">
        <w:rPr>
          <w:lang w:val="en-US"/>
        </w:rPr>
        <w:t>message</w:t>
      </w:r>
      <w:r>
        <w:rPr>
          <w:lang w:val="en-US"/>
        </w:rPr>
        <w:t>.</w:t>
      </w:r>
    </w:p>
    <w:p w14:paraId="4B3B3C06" w14:textId="751702FA" w:rsidR="00705A5E" w:rsidRDefault="00705A5E" w:rsidP="00705A5E">
      <w:r w:rsidRPr="00440029">
        <w:lastRenderedPageBreak/>
        <w:t xml:space="preserve">Upon receipt of a PDU SESSION </w:t>
      </w:r>
      <w:r>
        <w:t>RELEASE</w:t>
      </w:r>
      <w:r w:rsidRPr="00440029">
        <w:t xml:space="preserve">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the UE </w:t>
      </w:r>
      <w:r w:rsidRPr="00440029">
        <w:rPr>
          <w:rFonts w:hint="eastAsia"/>
        </w:rPr>
        <w:t xml:space="preserve">shall stop timer </w:t>
      </w:r>
      <w:r w:rsidRPr="00440029">
        <w:t>T</w:t>
      </w:r>
      <w:r>
        <w:t xml:space="preserve">3582, release the allocated PTI value and locally release the PDU session. </w:t>
      </w:r>
      <w:r w:rsidRPr="004506A4">
        <w:t>If the</w:t>
      </w:r>
      <w:r>
        <w:t>re is</w:t>
      </w:r>
      <w:r w:rsidRPr="004506A4">
        <w:t xml:space="preserve"> o</w:t>
      </w:r>
      <w:r>
        <w:t>ne or more MBS multicast sessions</w:t>
      </w:r>
      <w:r w:rsidRPr="004506A4">
        <w:t xml:space="preserve"> associated with</w:t>
      </w:r>
      <w:r>
        <w:t xml:space="preserve"> the </w:t>
      </w:r>
      <w:r>
        <w:rPr>
          <w:lang w:eastAsia="ja-JP"/>
        </w:rPr>
        <w:t xml:space="preserve">PDU session, </w:t>
      </w:r>
      <w:r w:rsidRPr="004506A4">
        <w:t>the UE shall locally leave the associated MBS multicast sessions</w:t>
      </w:r>
      <w:ins w:id="129" w:author="梁爽00060169" w:date="2022-11-06T19:26:00Z">
        <w:r w:rsidR="00041878">
          <w:t xml:space="preserve"> and </w:t>
        </w:r>
        <w:r w:rsidR="00041878" w:rsidRPr="009A5347">
          <w:t>indicate to lower layers to delete the stored TMGI</w:t>
        </w:r>
        <w:r w:rsidR="00041878">
          <w:t xml:space="preserve">s of the </w:t>
        </w:r>
        <w:r w:rsidR="00041878" w:rsidRPr="00752B2D">
          <w:t xml:space="preserve">associated </w:t>
        </w:r>
        <w:r w:rsidR="00041878">
          <w:t>multicast MBS</w:t>
        </w:r>
        <w:r w:rsidR="00041878" w:rsidRPr="00752B2D">
          <w:t xml:space="preserve"> session</w:t>
        </w:r>
        <w:r w:rsidR="00041878">
          <w:t>s</w:t>
        </w:r>
      </w:ins>
      <w:r w:rsidRPr="004506A4">
        <w:t>.</w:t>
      </w:r>
    </w:p>
    <w:p w14:paraId="1C9C5495" w14:textId="77777777" w:rsidR="00705A5E" w:rsidRPr="00705A5E" w:rsidRDefault="00705A5E">
      <w:pPr>
        <w:rPr>
          <w:noProof/>
        </w:rPr>
      </w:pPr>
    </w:p>
    <w:p w14:paraId="0C853488" w14:textId="77777777" w:rsidR="00705A5E" w:rsidRPr="006B5418" w:rsidRDefault="00705A5E" w:rsidP="00705A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B0B729D" w14:textId="77777777" w:rsidR="00705A5E" w:rsidRPr="00440029" w:rsidRDefault="00705A5E" w:rsidP="00705A5E">
      <w:pPr>
        <w:pStyle w:val="40"/>
      </w:pPr>
      <w:bookmarkStart w:id="130" w:name="_Toc114476528"/>
      <w:bookmarkStart w:id="131" w:name="_GoBack"/>
      <w:bookmarkEnd w:id="131"/>
      <w:r>
        <w:t>6.4.3</w:t>
      </w:r>
      <w:r w:rsidRPr="00440029">
        <w:t>.</w:t>
      </w:r>
      <w:r>
        <w:t>5</w:t>
      </w:r>
      <w:r w:rsidRPr="00440029">
        <w:tab/>
        <w:t>Abnormal cases in the UE</w:t>
      </w:r>
      <w:bookmarkEnd w:id="130"/>
    </w:p>
    <w:p w14:paraId="4138B5BF" w14:textId="77777777" w:rsidR="00705A5E" w:rsidRPr="00440029" w:rsidRDefault="00705A5E" w:rsidP="00705A5E">
      <w:r w:rsidRPr="00440029">
        <w:t>The following abnormal cases can be identified:</w:t>
      </w:r>
    </w:p>
    <w:p w14:paraId="37A12984" w14:textId="77777777" w:rsidR="00705A5E" w:rsidRPr="00440029" w:rsidRDefault="00705A5E" w:rsidP="00705A5E">
      <w:pPr>
        <w:pStyle w:val="B1"/>
      </w:pPr>
      <w:r w:rsidRPr="00440029">
        <w:t>a)</w:t>
      </w:r>
      <w:r w:rsidRPr="00440029">
        <w:tab/>
      </w:r>
      <w:r>
        <w:rPr>
          <w:lang w:val="en-US"/>
        </w:rPr>
        <w:t xml:space="preserve">Expiry of timer </w:t>
      </w:r>
      <w:r w:rsidRPr="00440029">
        <w:rPr>
          <w:rFonts w:hint="eastAsia"/>
        </w:rPr>
        <w:t>T</w:t>
      </w:r>
      <w:r>
        <w:t>3582.</w:t>
      </w:r>
    </w:p>
    <w:p w14:paraId="3CC29195" w14:textId="0EDA1FCB" w:rsidR="00705A5E" w:rsidRPr="00440029" w:rsidRDefault="00705A5E" w:rsidP="00705A5E">
      <w:pPr>
        <w:pStyle w:val="B1"/>
      </w:pPr>
      <w:r w:rsidRPr="00143791">
        <w:tab/>
        <w:t xml:space="preserve">The </w:t>
      </w:r>
      <w:r>
        <w:t>UE</w:t>
      </w:r>
      <w:r w:rsidRPr="00143791">
        <w:t xml:space="preserve"> shall, on the first expiry of the timer T</w:t>
      </w:r>
      <w:r>
        <w:t>3582</w:t>
      </w:r>
      <w:r w:rsidRPr="00143791">
        <w:t xml:space="preserve">, retransmit the </w:t>
      </w:r>
      <w:r w:rsidRPr="00440029">
        <w:t xml:space="preserve">PDU SESSION </w:t>
      </w:r>
      <w:r>
        <w:t>RELEASE</w:t>
      </w:r>
      <w:r w:rsidRPr="00440029">
        <w:t xml:space="preserve"> REQUEST</w:t>
      </w:r>
      <w:r w:rsidRPr="00143791">
        <w:t xml:space="preserve"> message </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RELEASE</w:t>
      </w:r>
      <w:r w:rsidRPr="00440029">
        <w:t xml:space="preserve"> </w:t>
      </w:r>
      <w:r>
        <w:t xml:space="preserve">REQUEST </w:t>
      </w:r>
      <w:r w:rsidRPr="00143791">
        <w:t>message</w:t>
      </w:r>
      <w:r>
        <w:t xml:space="preserve"> </w:t>
      </w:r>
      <w:r w:rsidRPr="00143791">
        <w:t>and shall reset and start timer T</w:t>
      </w:r>
      <w:r>
        <w:t>3582</w:t>
      </w:r>
      <w:r w:rsidRPr="00143791">
        <w:t>. This retransmission is repeated four times, i.e. on the fifth expiry of timer T</w:t>
      </w:r>
      <w:r>
        <w:t>3582</w:t>
      </w:r>
      <w:r w:rsidRPr="00143791">
        <w:t xml:space="preserve">, the </w:t>
      </w:r>
      <w:r>
        <w:t xml:space="preserve">UE shall 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r>
        <w:t xml:space="preserve"> </w:t>
      </w:r>
      <w:r w:rsidRPr="004506A4">
        <w:t>If the</w:t>
      </w:r>
      <w:r>
        <w:t>re is</w:t>
      </w:r>
      <w:r w:rsidRPr="004506A4">
        <w:t xml:space="preserve"> one or more MBS multicast session</w:t>
      </w:r>
      <w:r>
        <w:t xml:space="preserve">s </w:t>
      </w:r>
      <w:r w:rsidRPr="004506A4">
        <w:t>associated with</w:t>
      </w:r>
      <w:r>
        <w:t xml:space="preserve"> the </w:t>
      </w:r>
      <w:r>
        <w:rPr>
          <w:lang w:eastAsia="ja-JP"/>
        </w:rPr>
        <w:t xml:space="preserve">PDU session, </w:t>
      </w:r>
      <w:r w:rsidRPr="004506A4">
        <w:t>the UE shall locally leave the associated MBS multicast sessions</w:t>
      </w:r>
      <w:ins w:id="132" w:author="梁爽00060169" w:date="2022-11-06T19:26:00Z">
        <w:r w:rsidR="00041878">
          <w:t xml:space="preserve"> and </w:t>
        </w:r>
        <w:r w:rsidR="00041878" w:rsidRPr="009A5347">
          <w:t>indicate to lower layers to delete the stored TMGI</w:t>
        </w:r>
        <w:r w:rsidR="00041878">
          <w:t xml:space="preserve">s of the </w:t>
        </w:r>
        <w:r w:rsidR="00041878" w:rsidRPr="00752B2D">
          <w:t xml:space="preserve">associated </w:t>
        </w:r>
        <w:r w:rsidR="00041878">
          <w:t>multicast MBS</w:t>
        </w:r>
        <w:r w:rsidR="00041878" w:rsidRPr="00752B2D">
          <w:t xml:space="preserve"> session</w:t>
        </w:r>
        <w:r w:rsidR="00041878">
          <w:t>s</w:t>
        </w:r>
      </w:ins>
      <w:r w:rsidRPr="004506A4">
        <w:t>.</w:t>
      </w:r>
    </w:p>
    <w:p w14:paraId="0F57D8CC" w14:textId="77777777" w:rsidR="00705A5E" w:rsidRPr="003168A2" w:rsidRDefault="00705A5E" w:rsidP="00705A5E">
      <w:pPr>
        <w:pStyle w:val="B1"/>
        <w:rPr>
          <w:lang w:eastAsia="zh-CN"/>
        </w:rPr>
      </w:pPr>
      <w:r>
        <w:rPr>
          <w:lang w:eastAsia="zh-CN"/>
        </w:rPr>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t>.</w:t>
      </w:r>
    </w:p>
    <w:p w14:paraId="3824D184" w14:textId="77777777" w:rsidR="00705A5E" w:rsidRPr="003168A2" w:rsidRDefault="00705A5E" w:rsidP="00705A5E">
      <w:pPr>
        <w:pStyle w:val="B1"/>
        <w:rPr>
          <w:lang w:eastAsia="zh-CN"/>
        </w:rPr>
      </w:pPr>
      <w:r w:rsidRPr="003168A2">
        <w:rPr>
          <w:lang w:eastAsia="zh-CN"/>
        </w:rPr>
        <w:tab/>
      </w:r>
      <w:r w:rsidRPr="003168A2">
        <w:rPr>
          <w:rFonts w:hint="eastAsia"/>
          <w:lang w:eastAsia="zh-CN"/>
        </w:rPr>
        <w:t xml:space="preserve">When the UE receives </w:t>
      </w:r>
      <w:r w:rsidRPr="003168A2">
        <w:rPr>
          <w:lang w:eastAsia="zh-CN"/>
        </w:rPr>
        <w:t xml:space="preserve">a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UE shall </w:t>
      </w:r>
      <w:r w:rsidRPr="003168A2">
        <w:rPr>
          <w:lang w:eastAsia="zh-CN"/>
        </w:rPr>
        <w:t xml:space="preserve">ignore </w:t>
      </w:r>
      <w:r w:rsidRPr="003168A2">
        <w:rPr>
          <w:rFonts w:hint="eastAsia"/>
          <w:lang w:eastAsia="zh-CN"/>
        </w:rPr>
        <w:t xml:space="preserve">the </w:t>
      </w:r>
      <w:r w:rsidRPr="002C7928">
        <w:t xml:space="preserve">PDU SESSION </w:t>
      </w:r>
      <w:r>
        <w:t>MODIFICATION COMMAND</w:t>
      </w:r>
      <w:r w:rsidRPr="00EE0C95">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14:paraId="778692C3" w14:textId="77777777" w:rsidR="00705A5E" w:rsidRPr="003168A2" w:rsidRDefault="00705A5E" w:rsidP="00705A5E">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00B92C91" w14:textId="77777777" w:rsidR="00705A5E" w:rsidRDefault="00705A5E" w:rsidP="00705A5E">
      <w:pPr>
        <w:pStyle w:val="B1"/>
      </w:pPr>
      <w:r w:rsidRPr="003168A2">
        <w:tab/>
      </w:r>
      <w:r w:rsidRPr="003168A2">
        <w:rPr>
          <w:rFonts w:hint="eastAsia"/>
        </w:rPr>
        <w:t xml:space="preserve">When the UE receives </w:t>
      </w:r>
      <w:r w:rsidRPr="003168A2">
        <w:t xml:space="preserve">a </w:t>
      </w:r>
      <w:r w:rsidRPr="00D04C1F">
        <w:t>PDU SESSION RELEASE COMMAND</w:t>
      </w:r>
      <w:r w:rsidRPr="003168A2">
        <w:rPr>
          <w:rFonts w:hint="eastAsia"/>
        </w:rPr>
        <w:t xml:space="preserve"> </w:t>
      </w:r>
      <w:r w:rsidRPr="003168A2">
        <w:t>message</w:t>
      </w:r>
      <w:r>
        <w:t xml:space="preserve"> with the PTI IE set to "No p</w:t>
      </w:r>
      <w:r w:rsidRPr="000F0073">
        <w:t xml:space="preserve">rocedure </w:t>
      </w:r>
      <w:r>
        <w:t>t</w:t>
      </w:r>
      <w:r w:rsidRPr="000F0073">
        <w:t>ransaction identity</w:t>
      </w:r>
      <w:r>
        <w:t xml:space="preserve"> assigned"</w:t>
      </w:r>
      <w:r w:rsidRPr="003168A2">
        <w:t xml:space="preserve"> </w:t>
      </w:r>
      <w:r w:rsidRPr="003168A2">
        <w:rPr>
          <w:rFonts w:hint="eastAsia"/>
        </w:rPr>
        <w:t>during the</w:t>
      </w:r>
      <w:r>
        <w:t xml:space="preserve"> UE-requested</w:t>
      </w:r>
      <w:r w:rsidRPr="003168A2">
        <w:rPr>
          <w:rFonts w:hint="eastAsia"/>
        </w:rPr>
        <w:t xml:space="preserve"> PD</w:t>
      </w:r>
      <w:r>
        <w:t>U session release</w:t>
      </w:r>
      <w:r w:rsidRPr="003168A2">
        <w:rPr>
          <w:rFonts w:hint="eastAsia"/>
        </w:rPr>
        <w:t xml:space="preserve"> procedure, </w:t>
      </w:r>
      <w:r w:rsidRPr="00D04C1F">
        <w:t>the PDU session in</w:t>
      </w:r>
      <w:r>
        <w:t>dicated in</w:t>
      </w:r>
      <w:r w:rsidRPr="00D04C1F">
        <w:t xml:space="preserve"> the PDU SESSION RELEASE COMMAND message is the </w:t>
      </w:r>
      <w:r>
        <w:t xml:space="preserve">same as the </w:t>
      </w:r>
      <w:r w:rsidRPr="00D04C1F">
        <w:t xml:space="preserve">PDU session </w:t>
      </w:r>
      <w:r>
        <w:t>that the UE requests to release:</w:t>
      </w:r>
    </w:p>
    <w:p w14:paraId="5AEF758A" w14:textId="77777777" w:rsidR="00705A5E" w:rsidRDefault="00705A5E" w:rsidP="00705A5E">
      <w:pPr>
        <w:pStyle w:val="B2"/>
      </w:pPr>
      <w:r>
        <w:t>-</w:t>
      </w:r>
      <w:r>
        <w:tab/>
        <w:t>i</w:t>
      </w:r>
      <w:r w:rsidRPr="00CF5560">
        <w:t xml:space="preserve">f the Access type IE is included in the PDU SESSION RELEASE COMMAND message and the PDU session is an MA PDU session and having user-plane resources established on the access different from the access indicated in the Access type IE in the PDU SESSION RELEASE COMMAND message, </w:t>
      </w:r>
      <w:r w:rsidRPr="00953622">
        <w:t>the UE shall proceed both the UE-requested PDU session release procedure and network-requested PDU session release procedure</w:t>
      </w:r>
      <w:r>
        <w:t>; or</w:t>
      </w:r>
    </w:p>
    <w:p w14:paraId="2F7D182F" w14:textId="77777777" w:rsidR="00705A5E" w:rsidRPr="007F78CA" w:rsidRDefault="00705A5E" w:rsidP="00705A5E">
      <w:pPr>
        <w:pStyle w:val="B2"/>
      </w:pPr>
      <w:r>
        <w:t>-</w:t>
      </w:r>
      <w:r>
        <w:tab/>
      </w:r>
      <w:proofErr w:type="gramStart"/>
      <w:r>
        <w:t>otherwise</w:t>
      </w:r>
      <w:proofErr w:type="gramEnd"/>
      <w:r>
        <w:t xml:space="preserve">, </w:t>
      </w:r>
      <w:r w:rsidRPr="003168A2">
        <w:rPr>
          <w:rFonts w:hint="eastAsia"/>
        </w:rPr>
        <w:t xml:space="preserve">the UE shall </w:t>
      </w:r>
      <w:r>
        <w:t xml:space="preserve">abort the UE-requested PDU session release procedure </w:t>
      </w:r>
      <w:r w:rsidRPr="00860118">
        <w:t xml:space="preserve">and shall stop the timer T3582 </w:t>
      </w:r>
      <w:r w:rsidRPr="003168A2">
        <w:rPr>
          <w:rFonts w:hint="eastAsia"/>
          <w:lang w:eastAsia="zh-CN"/>
        </w:rPr>
        <w:t xml:space="preserve">and proceed with the </w:t>
      </w:r>
      <w:r>
        <w:rPr>
          <w:lang w:eastAsia="zh-CN"/>
        </w:rPr>
        <w:t xml:space="preserve">network-requested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t>.</w:t>
      </w:r>
    </w:p>
    <w:p w14:paraId="6D159B56" w14:textId="77777777" w:rsidR="00705A5E" w:rsidRDefault="00705A5E" w:rsidP="00705A5E">
      <w:pPr>
        <w:pStyle w:val="B1"/>
      </w:pPr>
      <w:r>
        <w:t>d)</w:t>
      </w:r>
      <w:r>
        <w:tab/>
        <w:t>Receipt of an indication that the 5GSM message was not forwarded due to routing failure</w:t>
      </w:r>
    </w:p>
    <w:p w14:paraId="70F53165" w14:textId="610262AB" w:rsidR="00705A5E" w:rsidRDefault="00705A5E" w:rsidP="00705A5E">
      <w:pPr>
        <w:pStyle w:val="B1"/>
      </w:pPr>
      <w:r>
        <w:tab/>
        <w:t xml:space="preserve">Upon receiving an indication that the 5GSM message was not forwarded </w:t>
      </w:r>
      <w:r w:rsidRPr="00474D7C">
        <w:t>due to routing failure</w:t>
      </w:r>
      <w:r>
        <w:t xml:space="preserve"> along with a </w:t>
      </w:r>
      <w:r w:rsidRPr="00440029">
        <w:t xml:space="preserve">PDU SESSION </w:t>
      </w:r>
      <w:r>
        <w:t xml:space="preserve">RELEASE REQUEST message with the PDU session ID IE set to the same value as the PDU session ID that was sent by the UE, the UE </w:t>
      </w:r>
      <w:r>
        <w:rPr>
          <w:lang w:eastAsia="zh-CN"/>
        </w:rPr>
        <w:t xml:space="preserve">shall stop timer T3582, </w:t>
      </w:r>
      <w:r>
        <w:t xml:space="preserve">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r>
        <w:t xml:space="preserve"> </w:t>
      </w:r>
      <w:r w:rsidRPr="004506A4">
        <w:t>If the</w:t>
      </w:r>
      <w:r>
        <w:t>re is</w:t>
      </w:r>
      <w:r w:rsidRPr="004506A4">
        <w:t xml:space="preserve"> one or more MBS multicast session</w:t>
      </w:r>
      <w:r>
        <w:t>s</w:t>
      </w:r>
      <w:r w:rsidRPr="004506A4">
        <w:t xml:space="preserve"> associated with</w:t>
      </w:r>
      <w:r>
        <w:t xml:space="preserve"> the released </w:t>
      </w:r>
      <w:r>
        <w:rPr>
          <w:lang w:eastAsia="ja-JP"/>
        </w:rPr>
        <w:t xml:space="preserve">PDU session, </w:t>
      </w:r>
      <w:r w:rsidRPr="004506A4">
        <w:t xml:space="preserve">the UE </w:t>
      </w:r>
      <w:r>
        <w:t>shall</w:t>
      </w:r>
      <w:r w:rsidRPr="004506A4">
        <w:t xml:space="preserve"> locally leave the </w:t>
      </w:r>
      <w:r w:rsidRPr="004506A4">
        <w:lastRenderedPageBreak/>
        <w:t>associated MBS multicast sessions</w:t>
      </w:r>
      <w:ins w:id="133" w:author="梁爽00060169" w:date="2022-11-06T19:26:00Z">
        <w:r w:rsidR="00041878">
          <w:t xml:space="preserve"> and </w:t>
        </w:r>
        <w:r w:rsidR="00041878" w:rsidRPr="009A5347">
          <w:t>indicate to lower layers to delete the stored TMGI</w:t>
        </w:r>
        <w:r w:rsidR="00041878">
          <w:t xml:space="preserve">s of the </w:t>
        </w:r>
        <w:r w:rsidR="00041878" w:rsidRPr="00752B2D">
          <w:t xml:space="preserve">associated </w:t>
        </w:r>
        <w:r w:rsidR="00041878">
          <w:t>multicast MBS</w:t>
        </w:r>
        <w:r w:rsidR="00041878" w:rsidRPr="00752B2D">
          <w:t xml:space="preserve"> session</w:t>
        </w:r>
        <w:r w:rsidR="00041878">
          <w:t>s</w:t>
        </w:r>
      </w:ins>
      <w:r w:rsidRPr="004506A4">
        <w:t>.</w:t>
      </w:r>
    </w:p>
    <w:p w14:paraId="0974D2FA" w14:textId="77777777" w:rsidR="00705A5E" w:rsidRPr="00200147" w:rsidRDefault="00705A5E" w:rsidP="00705A5E">
      <w:pPr>
        <w:pStyle w:val="B1"/>
      </w:pPr>
      <w:r>
        <w:t>e</w:t>
      </w:r>
      <w:r w:rsidRPr="00200147">
        <w:t>)</w:t>
      </w:r>
      <w:r>
        <w:tab/>
      </w:r>
      <w:r w:rsidRPr="00200147">
        <w:t xml:space="preserve">PDU session release signalling restricted due to </w:t>
      </w:r>
      <w:r>
        <w:t>s</w:t>
      </w:r>
      <w:r w:rsidRPr="00200147">
        <w:t xml:space="preserve">ervice </w:t>
      </w:r>
      <w:r>
        <w:t>a</w:t>
      </w:r>
      <w:r w:rsidRPr="00200147">
        <w:t>rea restriction</w:t>
      </w:r>
    </w:p>
    <w:p w14:paraId="61CE67DB" w14:textId="3390359B" w:rsidR="00705A5E" w:rsidRDefault="00705A5E" w:rsidP="00705A5E">
      <w:pPr>
        <w:pStyle w:val="B1"/>
      </w:pPr>
      <w:r>
        <w:tab/>
        <w:t>T</w:t>
      </w:r>
      <w:r w:rsidRPr="00143791">
        <w:t xml:space="preserve">he </w:t>
      </w:r>
      <w:r>
        <w:t xml:space="preserve">UE may delay the release of the </w:t>
      </w:r>
      <w:r w:rsidRPr="00200147">
        <w:t>PDU session</w:t>
      </w:r>
      <w:r>
        <w:t xml:space="preserve"> until </w:t>
      </w:r>
      <w:r w:rsidRPr="0090651B">
        <w:t>the UE is not restricted by service area restrictions</w:t>
      </w:r>
      <w:r>
        <w:t xml:space="preserve">, or it may </w:t>
      </w:r>
      <w:r w:rsidRPr="00200147">
        <w:t xml:space="preserve">release the allocated PTI, perform a local release of the PDU session, and </w:t>
      </w:r>
      <w:r>
        <w:t xml:space="preserve">include </w:t>
      </w:r>
      <w:r w:rsidRPr="00200147">
        <w:t>the PDU session status IE over each access that user plane resources have been established if the PDU session is an MA PDU session, or over the access the PDU session is associated with if the PDU session is a single access PDU</w:t>
      </w:r>
      <w:r>
        <w:t xml:space="preserve"> when </w:t>
      </w:r>
      <w:r w:rsidRPr="00200147">
        <w:t>perform</w:t>
      </w:r>
      <w:r>
        <w:t>ing</w:t>
      </w:r>
      <w:r w:rsidRPr="00200147">
        <w:t xml:space="preserve"> the </w:t>
      </w:r>
      <w:r>
        <w:t xml:space="preserve">next </w:t>
      </w:r>
      <w:r w:rsidRPr="00200147">
        <w:t>registration procedure.</w:t>
      </w:r>
      <w:r>
        <w:t xml:space="preserve"> If the UE performs the local release of the PDU session and there is one or more MBS multicast sessions associated with the released PDU session, the UE shall locally leave the associated MBS multicast sessions</w:t>
      </w:r>
      <w:ins w:id="134" w:author="梁爽00060169" w:date="2022-11-06T19:26:00Z">
        <w:r w:rsidR="00041878">
          <w:t xml:space="preserve"> and </w:t>
        </w:r>
        <w:r w:rsidR="00041878" w:rsidRPr="009A5347">
          <w:t>indicate to lower layers to delete the stored TMGI</w:t>
        </w:r>
        <w:r w:rsidR="00041878">
          <w:t xml:space="preserve">s of the </w:t>
        </w:r>
        <w:r w:rsidR="00041878" w:rsidRPr="00752B2D">
          <w:t xml:space="preserve">associated </w:t>
        </w:r>
        <w:r w:rsidR="00041878">
          <w:t>multicast MBS</w:t>
        </w:r>
        <w:r w:rsidR="00041878" w:rsidRPr="00752B2D">
          <w:t xml:space="preserve"> session</w:t>
        </w:r>
        <w:r w:rsidR="00041878">
          <w:t>s</w:t>
        </w:r>
      </w:ins>
      <w:r>
        <w:t>.</w:t>
      </w:r>
    </w:p>
    <w:p w14:paraId="46732EC0" w14:textId="77777777" w:rsidR="00705A5E" w:rsidRDefault="00705A5E" w:rsidP="00705A5E">
      <w:pPr>
        <w:pStyle w:val="B1"/>
      </w:pPr>
      <w:r>
        <w:t>f)</w:t>
      </w:r>
      <w:r>
        <w:tab/>
      </w:r>
      <w:r w:rsidRPr="003168A2">
        <w:t xml:space="preserve">Collision of </w:t>
      </w:r>
      <w:r>
        <w:t>UE-</w:t>
      </w:r>
      <w:r w:rsidRPr="003168A2">
        <w:rPr>
          <w:rFonts w:hint="eastAsia"/>
        </w:rPr>
        <w:t>requested PD</w:t>
      </w:r>
      <w:r>
        <w:t>U session release</w:t>
      </w:r>
      <w:r w:rsidRPr="003168A2">
        <w:rPr>
          <w:rFonts w:hint="eastAsia"/>
        </w:rPr>
        <w:t xml:space="preserve"> procedure and </w:t>
      </w:r>
      <w:r>
        <w:t>N1 NAS signalling connection release</w:t>
      </w:r>
    </w:p>
    <w:p w14:paraId="4BD54EB2" w14:textId="77777777" w:rsidR="00705A5E" w:rsidRDefault="00705A5E" w:rsidP="00705A5E">
      <w:pPr>
        <w:pStyle w:val="B1"/>
      </w:pPr>
      <w:r w:rsidRPr="00FE320E">
        <w:tab/>
        <w:t xml:space="preserve">The </w:t>
      </w:r>
      <w:r>
        <w:t xml:space="preserve">UE </w:t>
      </w:r>
      <w:r w:rsidRPr="00197166">
        <w:t>may</w:t>
      </w:r>
      <w:r>
        <w:t xml:space="preserve"> immediately </w:t>
      </w:r>
      <w:r w:rsidRPr="00143791">
        <w:t xml:space="preserve">retransmit the </w:t>
      </w:r>
      <w:r w:rsidRPr="00440029">
        <w:t xml:space="preserve">PDU SESSION </w:t>
      </w:r>
      <w:r>
        <w:t xml:space="preserve">RELEASE </w:t>
      </w:r>
      <w:r w:rsidRPr="00440029">
        <w:t>REQUEST</w:t>
      </w:r>
      <w:r w:rsidRPr="00143791">
        <w:t xml:space="preserve"> message</w:t>
      </w:r>
      <w:r>
        <w:t xml:space="preserve"> </w:t>
      </w:r>
      <w:r w:rsidRPr="00143791">
        <w:t xml:space="preserve">and </w:t>
      </w:r>
      <w:r>
        <w:t xml:space="preserve">stop, </w:t>
      </w:r>
      <w:r w:rsidRPr="00143791">
        <w:t xml:space="preserve">reset and </w:t>
      </w:r>
      <w:r>
        <w:t>re</w:t>
      </w:r>
      <w:r w:rsidRPr="00143791">
        <w:t>start</w:t>
      </w:r>
      <w:r>
        <w:t xml:space="preserve"> timer T3582</w:t>
      </w:r>
      <w:r w:rsidRPr="00FE320E">
        <w:t>, if the following conditions apply:</w:t>
      </w:r>
    </w:p>
    <w:p w14:paraId="5138DF6D" w14:textId="77777777" w:rsidR="00705A5E" w:rsidRPr="00650DC5" w:rsidRDefault="00705A5E" w:rsidP="00705A5E">
      <w:pPr>
        <w:pStyle w:val="B2"/>
      </w:pPr>
      <w:r w:rsidRPr="00650DC5">
        <w:t>1)</w:t>
      </w:r>
      <w:r w:rsidRPr="00650DC5">
        <w:tab/>
        <w:t xml:space="preserve">The original UE-requested PDU session </w:t>
      </w:r>
      <w:r>
        <w:t>release</w:t>
      </w:r>
      <w:r w:rsidRPr="003168A2">
        <w:rPr>
          <w:rFonts w:hint="eastAsia"/>
        </w:rPr>
        <w:t xml:space="preserve"> </w:t>
      </w:r>
      <w:r w:rsidRPr="00650DC5">
        <w:t>procedure was initiated over an existing N1 NAS signalling connection;</w:t>
      </w:r>
      <w:r>
        <w:t xml:space="preserve"> and</w:t>
      </w:r>
    </w:p>
    <w:p w14:paraId="0DE02D7F" w14:textId="77777777" w:rsidR="00705A5E" w:rsidRPr="00650DC5" w:rsidRDefault="00705A5E" w:rsidP="00705A5E">
      <w:pPr>
        <w:pStyle w:val="B2"/>
      </w:pPr>
      <w:r w:rsidRPr="00650DC5">
        <w:t>2)</w:t>
      </w:r>
      <w:r w:rsidRPr="00650DC5">
        <w:tab/>
      </w:r>
      <w:proofErr w:type="gramStart"/>
      <w:r>
        <w:t>t</w:t>
      </w:r>
      <w:r w:rsidRPr="00650DC5">
        <w:t>he</w:t>
      </w:r>
      <w:proofErr w:type="gramEnd"/>
      <w:r w:rsidRPr="00650DC5">
        <w:t xml:space="preserve"> </w:t>
      </w:r>
      <w:r>
        <w:t xml:space="preserve">previous </w:t>
      </w:r>
      <w:r w:rsidRPr="00143791">
        <w:t>transmi</w:t>
      </w:r>
      <w:r>
        <w:t xml:space="preserve">ssion of </w:t>
      </w:r>
      <w:r w:rsidRPr="00143791">
        <w:t xml:space="preserve">the </w:t>
      </w:r>
      <w:r w:rsidRPr="00440029">
        <w:t xml:space="preserve">PDU SESSION </w:t>
      </w:r>
      <w:r>
        <w:t xml:space="preserve">RELEASE </w:t>
      </w:r>
      <w:r w:rsidRPr="00440029">
        <w:t>REQUEST</w:t>
      </w:r>
      <w:r w:rsidRPr="00143791">
        <w:t xml:space="preserve"> message</w:t>
      </w:r>
      <w:r>
        <w:t xml:space="preserve"> </w:t>
      </w:r>
      <w:r w:rsidRPr="00650DC5">
        <w:t>was not initiated due to timer T358</w:t>
      </w:r>
      <w:r>
        <w:t>2</w:t>
      </w:r>
      <w:r w:rsidRPr="00650DC5">
        <w:t xml:space="preserve"> expiry</w:t>
      </w:r>
      <w:r>
        <w:t>.</w:t>
      </w:r>
    </w:p>
    <w:p w14:paraId="6C3E0CE4" w14:textId="77777777" w:rsidR="00705A5E" w:rsidRDefault="00705A5E" w:rsidP="00705A5E">
      <w:pPr>
        <w:pStyle w:val="B1"/>
      </w:pPr>
      <w:r>
        <w:t>g)</w:t>
      </w:r>
      <w:r>
        <w:tab/>
        <w:t>Receipt of an indication that the 5GSM message was not forwarded due to the PLMN is not allowed to operate at the present UE location</w:t>
      </w:r>
    </w:p>
    <w:p w14:paraId="23818A08" w14:textId="77777777" w:rsidR="00705A5E" w:rsidRPr="00200147" w:rsidRDefault="00705A5E" w:rsidP="00705A5E">
      <w:pPr>
        <w:pStyle w:val="B1"/>
      </w:pPr>
      <w:r>
        <w:tab/>
      </w:r>
      <w:r w:rsidRPr="00FF2081">
        <w:t xml:space="preserve">Upon receiving an indication that the 5GSM message was not forwarded </w:t>
      </w:r>
      <w:r>
        <w:t>because the UE accessing via a satellite NG-RAN cell is informed that the PLMN is not allowed to operate at the present UE location</w:t>
      </w:r>
      <w:r w:rsidRPr="00FF2081">
        <w:t xml:space="preserve"> along with a PDU SESSION </w:t>
      </w:r>
      <w:r>
        <w:t>RELEASE</w:t>
      </w:r>
      <w:r w:rsidRPr="00FF2081">
        <w:t xml:space="preserve"> REQUEST message with the PDU session ID IE set to the same value as the PDU session ID that was sent by the UE, the UE shall</w:t>
      </w:r>
      <w:r>
        <w:t xml:space="preserve"> stop timer T3582, </w:t>
      </w:r>
      <w:r w:rsidRPr="00FF2081">
        <w:t>abort the procedure</w:t>
      </w:r>
      <w:r>
        <w:t xml:space="preserve"> and locally release the PDU session.</w:t>
      </w:r>
    </w:p>
    <w:p w14:paraId="28D137E9" w14:textId="77777777" w:rsidR="00705A5E" w:rsidRPr="00705A5E" w:rsidRDefault="00705A5E">
      <w:pPr>
        <w:rPr>
          <w:noProof/>
        </w:rPr>
      </w:pPr>
    </w:p>
    <w:p w14:paraId="7D5AA6E7" w14:textId="77777777" w:rsidR="00705A5E" w:rsidRDefault="00705A5E">
      <w:pPr>
        <w:rPr>
          <w:noProof/>
        </w:rPr>
      </w:pPr>
    </w:p>
    <w:p w14:paraId="74618657" w14:textId="77777777" w:rsidR="009A5347" w:rsidRDefault="009A5347">
      <w:pPr>
        <w:rPr>
          <w:noProof/>
        </w:rPr>
      </w:pPr>
    </w:p>
    <w:p w14:paraId="64CD9B09" w14:textId="77777777" w:rsidR="009A5347" w:rsidRPr="006B5418" w:rsidRDefault="009A5347" w:rsidP="009A53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EC18AE0" w14:textId="77777777" w:rsidR="009A5347" w:rsidRPr="006B5418" w:rsidRDefault="009A5347" w:rsidP="009A5347">
      <w:pPr>
        <w:rPr>
          <w:lang w:val="en-US"/>
        </w:rPr>
      </w:pPr>
    </w:p>
    <w:p w14:paraId="21F98EB7" w14:textId="77777777" w:rsidR="009A5347" w:rsidRDefault="009A5347" w:rsidP="009A5347">
      <w:pPr>
        <w:rPr>
          <w:noProof/>
        </w:rPr>
      </w:pPr>
    </w:p>
    <w:p w14:paraId="5C6BBC61" w14:textId="77777777" w:rsidR="009A5347" w:rsidRDefault="009A5347">
      <w:pPr>
        <w:rPr>
          <w:noProof/>
        </w:rPr>
      </w:pPr>
    </w:p>
    <w:p w14:paraId="2C26A9FC" w14:textId="77777777" w:rsidR="009A5347" w:rsidRDefault="009A5347">
      <w:pPr>
        <w:rPr>
          <w:noProof/>
        </w:rPr>
      </w:pPr>
    </w:p>
    <w:p w14:paraId="2336122D" w14:textId="77777777" w:rsidR="009A5347" w:rsidRDefault="009A5347">
      <w:pPr>
        <w:rPr>
          <w:noProof/>
        </w:rPr>
      </w:pPr>
    </w:p>
    <w:sectPr w:rsidR="009A534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99F676" w14:textId="77777777" w:rsidR="005D359F" w:rsidRDefault="005D359F">
      <w:r>
        <w:separator/>
      </w:r>
    </w:p>
  </w:endnote>
  <w:endnote w:type="continuationSeparator" w:id="0">
    <w:p w14:paraId="6931D96E" w14:textId="77777777" w:rsidR="005D359F" w:rsidRDefault="005D3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5D203A" w14:textId="77777777" w:rsidR="005D359F" w:rsidRDefault="005D359F">
      <w:r>
        <w:separator/>
      </w:r>
    </w:p>
  </w:footnote>
  <w:footnote w:type="continuationSeparator" w:id="0">
    <w:p w14:paraId="01431515" w14:textId="77777777" w:rsidR="005D359F" w:rsidRDefault="005D35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A4A35" w:rsidRDefault="00DA4A3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A4A35" w:rsidRDefault="00DA4A3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A4A35" w:rsidRDefault="00DA4A3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A4A35" w:rsidRDefault="00DA4A3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878"/>
    <w:rsid w:val="000552AE"/>
    <w:rsid w:val="000A6394"/>
    <w:rsid w:val="000B7FED"/>
    <w:rsid w:val="000C038A"/>
    <w:rsid w:val="000C6598"/>
    <w:rsid w:val="000D44B3"/>
    <w:rsid w:val="00110422"/>
    <w:rsid w:val="00145D43"/>
    <w:rsid w:val="00192C46"/>
    <w:rsid w:val="001A08B3"/>
    <w:rsid w:val="001A7B60"/>
    <w:rsid w:val="001B52F0"/>
    <w:rsid w:val="001B7A65"/>
    <w:rsid w:val="001E0672"/>
    <w:rsid w:val="001E41F3"/>
    <w:rsid w:val="0026004D"/>
    <w:rsid w:val="002640DD"/>
    <w:rsid w:val="00275D12"/>
    <w:rsid w:val="00284FEB"/>
    <w:rsid w:val="002860C4"/>
    <w:rsid w:val="002B162B"/>
    <w:rsid w:val="002B5741"/>
    <w:rsid w:val="002E472E"/>
    <w:rsid w:val="00305409"/>
    <w:rsid w:val="003609EF"/>
    <w:rsid w:val="0036231A"/>
    <w:rsid w:val="00374DD4"/>
    <w:rsid w:val="003E1A36"/>
    <w:rsid w:val="00410371"/>
    <w:rsid w:val="004242F1"/>
    <w:rsid w:val="004B75B7"/>
    <w:rsid w:val="005141D9"/>
    <w:rsid w:val="0051580D"/>
    <w:rsid w:val="00515825"/>
    <w:rsid w:val="00520CA3"/>
    <w:rsid w:val="00547111"/>
    <w:rsid w:val="00592D74"/>
    <w:rsid w:val="005D359F"/>
    <w:rsid w:val="005E2C44"/>
    <w:rsid w:val="00621188"/>
    <w:rsid w:val="006257ED"/>
    <w:rsid w:val="00653DE4"/>
    <w:rsid w:val="00665C47"/>
    <w:rsid w:val="00695808"/>
    <w:rsid w:val="006B46FB"/>
    <w:rsid w:val="006C17EC"/>
    <w:rsid w:val="006E21FB"/>
    <w:rsid w:val="006F7EDC"/>
    <w:rsid w:val="00705A5E"/>
    <w:rsid w:val="00745FC4"/>
    <w:rsid w:val="00757EBB"/>
    <w:rsid w:val="00792342"/>
    <w:rsid w:val="007977A8"/>
    <w:rsid w:val="007B512A"/>
    <w:rsid w:val="007C2097"/>
    <w:rsid w:val="007D3E07"/>
    <w:rsid w:val="007D6A07"/>
    <w:rsid w:val="007D6A43"/>
    <w:rsid w:val="007F3369"/>
    <w:rsid w:val="007F7259"/>
    <w:rsid w:val="008040A8"/>
    <w:rsid w:val="008279FA"/>
    <w:rsid w:val="008626E7"/>
    <w:rsid w:val="00870EE7"/>
    <w:rsid w:val="008863B9"/>
    <w:rsid w:val="008A45A6"/>
    <w:rsid w:val="008D3CCC"/>
    <w:rsid w:val="008E058B"/>
    <w:rsid w:val="008F3789"/>
    <w:rsid w:val="008F686C"/>
    <w:rsid w:val="009148DE"/>
    <w:rsid w:val="00927721"/>
    <w:rsid w:val="00941E30"/>
    <w:rsid w:val="00970377"/>
    <w:rsid w:val="009777D9"/>
    <w:rsid w:val="00991B88"/>
    <w:rsid w:val="009A5347"/>
    <w:rsid w:val="009A5753"/>
    <w:rsid w:val="009A579D"/>
    <w:rsid w:val="009A5CA3"/>
    <w:rsid w:val="009E3297"/>
    <w:rsid w:val="009F734F"/>
    <w:rsid w:val="00A246B6"/>
    <w:rsid w:val="00A434EC"/>
    <w:rsid w:val="00A47E70"/>
    <w:rsid w:val="00A50CF0"/>
    <w:rsid w:val="00A7671C"/>
    <w:rsid w:val="00AA2CBC"/>
    <w:rsid w:val="00AC5820"/>
    <w:rsid w:val="00AD1CD8"/>
    <w:rsid w:val="00B12297"/>
    <w:rsid w:val="00B15F1F"/>
    <w:rsid w:val="00B258BB"/>
    <w:rsid w:val="00B62D16"/>
    <w:rsid w:val="00B67B97"/>
    <w:rsid w:val="00B760E1"/>
    <w:rsid w:val="00B968C8"/>
    <w:rsid w:val="00BA3EC5"/>
    <w:rsid w:val="00BA51D9"/>
    <w:rsid w:val="00BB5DFC"/>
    <w:rsid w:val="00BD279D"/>
    <w:rsid w:val="00BD6BB8"/>
    <w:rsid w:val="00BF2A31"/>
    <w:rsid w:val="00C56714"/>
    <w:rsid w:val="00C66BA2"/>
    <w:rsid w:val="00C870F6"/>
    <w:rsid w:val="00C95985"/>
    <w:rsid w:val="00CC5026"/>
    <w:rsid w:val="00CC68D0"/>
    <w:rsid w:val="00CC74E6"/>
    <w:rsid w:val="00CD7253"/>
    <w:rsid w:val="00D03F9A"/>
    <w:rsid w:val="00D06D51"/>
    <w:rsid w:val="00D20588"/>
    <w:rsid w:val="00D24991"/>
    <w:rsid w:val="00D50255"/>
    <w:rsid w:val="00D66520"/>
    <w:rsid w:val="00D80124"/>
    <w:rsid w:val="00D84AE9"/>
    <w:rsid w:val="00DA4A35"/>
    <w:rsid w:val="00DE34CF"/>
    <w:rsid w:val="00E13F3D"/>
    <w:rsid w:val="00E34898"/>
    <w:rsid w:val="00E71B49"/>
    <w:rsid w:val="00EB09B7"/>
    <w:rsid w:val="00EC38E2"/>
    <w:rsid w:val="00ED0529"/>
    <w:rsid w:val="00EE7D7C"/>
    <w:rsid w:val="00F030AD"/>
    <w:rsid w:val="00F2090B"/>
    <w:rsid w:val="00F25D98"/>
    <w:rsid w:val="00F300FB"/>
    <w:rsid w:val="00F50B4F"/>
    <w:rsid w:val="00F61657"/>
    <w:rsid w:val="00F80914"/>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9A5347"/>
    <w:rPr>
      <w:rFonts w:ascii="Arial" w:hAnsi="Arial"/>
      <w:sz w:val="36"/>
      <w:lang w:val="en-GB" w:eastAsia="en-US"/>
    </w:rPr>
  </w:style>
  <w:style w:type="character" w:customStyle="1" w:styleId="2Char">
    <w:name w:val="标题 2 Char"/>
    <w:link w:val="2"/>
    <w:rsid w:val="009A5347"/>
    <w:rPr>
      <w:rFonts w:ascii="Arial" w:hAnsi="Arial"/>
      <w:sz w:val="32"/>
      <w:lang w:val="en-GB" w:eastAsia="en-US"/>
    </w:rPr>
  </w:style>
  <w:style w:type="character" w:customStyle="1" w:styleId="3Char">
    <w:name w:val="标题 3 Char"/>
    <w:link w:val="30"/>
    <w:rsid w:val="009A5347"/>
    <w:rPr>
      <w:rFonts w:ascii="Arial" w:hAnsi="Arial"/>
      <w:sz w:val="28"/>
      <w:lang w:val="en-GB" w:eastAsia="en-US"/>
    </w:rPr>
  </w:style>
  <w:style w:type="character" w:customStyle="1" w:styleId="4Char">
    <w:name w:val="标题 4 Char"/>
    <w:link w:val="40"/>
    <w:rsid w:val="009A5347"/>
    <w:rPr>
      <w:rFonts w:ascii="Arial" w:hAnsi="Arial"/>
      <w:sz w:val="24"/>
      <w:lang w:val="en-GB" w:eastAsia="en-US"/>
    </w:rPr>
  </w:style>
  <w:style w:type="character" w:customStyle="1" w:styleId="5Char">
    <w:name w:val="标题 5 Char"/>
    <w:link w:val="50"/>
    <w:rsid w:val="009A5347"/>
    <w:rPr>
      <w:rFonts w:ascii="Arial" w:hAnsi="Arial"/>
      <w:sz w:val="22"/>
      <w:lang w:val="en-GB" w:eastAsia="en-US"/>
    </w:rPr>
  </w:style>
  <w:style w:type="character" w:customStyle="1" w:styleId="6Char">
    <w:name w:val="标题 6 Char"/>
    <w:link w:val="6"/>
    <w:rsid w:val="009A5347"/>
    <w:rPr>
      <w:rFonts w:ascii="Arial" w:hAnsi="Arial"/>
      <w:lang w:val="en-GB" w:eastAsia="en-US"/>
    </w:rPr>
  </w:style>
  <w:style w:type="character" w:customStyle="1" w:styleId="7Char">
    <w:name w:val="标题 7 Char"/>
    <w:link w:val="7"/>
    <w:rsid w:val="009A5347"/>
    <w:rPr>
      <w:rFonts w:ascii="Arial" w:hAnsi="Arial"/>
      <w:lang w:val="en-GB" w:eastAsia="en-US"/>
    </w:rPr>
  </w:style>
  <w:style w:type="character" w:customStyle="1" w:styleId="NOZchn">
    <w:name w:val="NO Zchn"/>
    <w:link w:val="NO"/>
    <w:qFormat/>
    <w:rsid w:val="009A5347"/>
    <w:rPr>
      <w:rFonts w:ascii="Times New Roman" w:hAnsi="Times New Roman"/>
      <w:lang w:val="en-GB" w:eastAsia="en-US"/>
    </w:rPr>
  </w:style>
  <w:style w:type="character" w:customStyle="1" w:styleId="PLChar">
    <w:name w:val="PL Char"/>
    <w:link w:val="PL"/>
    <w:locked/>
    <w:rsid w:val="009A5347"/>
    <w:rPr>
      <w:rFonts w:ascii="Courier New" w:hAnsi="Courier New"/>
      <w:noProof/>
      <w:sz w:val="16"/>
      <w:lang w:val="en-GB" w:eastAsia="en-US"/>
    </w:rPr>
  </w:style>
  <w:style w:type="character" w:customStyle="1" w:styleId="TALChar">
    <w:name w:val="TAL Char"/>
    <w:link w:val="TAL"/>
    <w:qFormat/>
    <w:rsid w:val="009A5347"/>
    <w:rPr>
      <w:rFonts w:ascii="Arial" w:hAnsi="Arial"/>
      <w:sz w:val="18"/>
      <w:lang w:val="en-GB" w:eastAsia="en-US"/>
    </w:rPr>
  </w:style>
  <w:style w:type="character" w:customStyle="1" w:styleId="TACChar">
    <w:name w:val="TAC Char"/>
    <w:link w:val="TAC"/>
    <w:qFormat/>
    <w:locked/>
    <w:rsid w:val="009A5347"/>
    <w:rPr>
      <w:rFonts w:ascii="Arial" w:hAnsi="Arial"/>
      <w:sz w:val="18"/>
      <w:lang w:val="en-GB" w:eastAsia="en-US"/>
    </w:rPr>
  </w:style>
  <w:style w:type="character" w:customStyle="1" w:styleId="TAHCar">
    <w:name w:val="TAH Car"/>
    <w:link w:val="TAH"/>
    <w:qFormat/>
    <w:rsid w:val="009A5347"/>
    <w:rPr>
      <w:rFonts w:ascii="Arial" w:hAnsi="Arial"/>
      <w:b/>
      <w:sz w:val="18"/>
      <w:lang w:val="en-GB" w:eastAsia="en-US"/>
    </w:rPr>
  </w:style>
  <w:style w:type="character" w:customStyle="1" w:styleId="EXCar">
    <w:name w:val="EX Car"/>
    <w:link w:val="EX"/>
    <w:qFormat/>
    <w:rsid w:val="009A5347"/>
    <w:rPr>
      <w:rFonts w:ascii="Times New Roman" w:hAnsi="Times New Roman"/>
      <w:lang w:val="en-GB" w:eastAsia="en-US"/>
    </w:rPr>
  </w:style>
  <w:style w:type="character" w:customStyle="1" w:styleId="B1Char">
    <w:name w:val="B1 Char"/>
    <w:link w:val="B1"/>
    <w:qFormat/>
    <w:locked/>
    <w:rsid w:val="009A5347"/>
    <w:rPr>
      <w:rFonts w:ascii="Times New Roman" w:hAnsi="Times New Roman"/>
      <w:lang w:val="en-GB" w:eastAsia="en-US"/>
    </w:rPr>
  </w:style>
  <w:style w:type="character" w:customStyle="1" w:styleId="EditorsNoteChar">
    <w:name w:val="Editor's Note Char"/>
    <w:aliases w:val="EN Char"/>
    <w:link w:val="EditorsNote"/>
    <w:qFormat/>
    <w:rsid w:val="009A5347"/>
    <w:rPr>
      <w:rFonts w:ascii="Times New Roman" w:hAnsi="Times New Roman"/>
      <w:color w:val="FF0000"/>
      <w:lang w:val="en-GB" w:eastAsia="en-US"/>
    </w:rPr>
  </w:style>
  <w:style w:type="character" w:customStyle="1" w:styleId="THChar">
    <w:name w:val="TH Char"/>
    <w:link w:val="TH"/>
    <w:qFormat/>
    <w:rsid w:val="009A5347"/>
    <w:rPr>
      <w:rFonts w:ascii="Arial" w:hAnsi="Arial"/>
      <w:b/>
      <w:lang w:val="en-GB" w:eastAsia="en-US"/>
    </w:rPr>
  </w:style>
  <w:style w:type="character" w:customStyle="1" w:styleId="TANChar">
    <w:name w:val="TAN Char"/>
    <w:link w:val="TAN"/>
    <w:qFormat/>
    <w:locked/>
    <w:rsid w:val="009A5347"/>
    <w:rPr>
      <w:rFonts w:ascii="Arial" w:hAnsi="Arial"/>
      <w:sz w:val="18"/>
      <w:lang w:val="en-GB" w:eastAsia="en-US"/>
    </w:rPr>
  </w:style>
  <w:style w:type="character" w:customStyle="1" w:styleId="TFChar">
    <w:name w:val="TF Char"/>
    <w:link w:val="TF"/>
    <w:qFormat/>
    <w:locked/>
    <w:rsid w:val="009A5347"/>
    <w:rPr>
      <w:rFonts w:ascii="Arial" w:hAnsi="Arial"/>
      <w:b/>
      <w:lang w:val="en-GB" w:eastAsia="en-US"/>
    </w:rPr>
  </w:style>
  <w:style w:type="character" w:customStyle="1" w:styleId="B2Char">
    <w:name w:val="B2 Char"/>
    <w:link w:val="B2"/>
    <w:qFormat/>
    <w:rsid w:val="009A5347"/>
    <w:rPr>
      <w:rFonts w:ascii="Times New Roman" w:hAnsi="Times New Roman"/>
      <w:lang w:val="en-GB" w:eastAsia="en-US"/>
    </w:rPr>
  </w:style>
  <w:style w:type="paragraph" w:styleId="af1">
    <w:name w:val="Body Text"/>
    <w:basedOn w:val="a"/>
    <w:link w:val="Char6"/>
    <w:unhideWhenUsed/>
    <w:rsid w:val="009A534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9A5347"/>
    <w:rPr>
      <w:rFonts w:ascii="Times New Roman" w:eastAsia="Times New Roman" w:hAnsi="Times New Roman"/>
      <w:lang w:val="en-GB" w:eastAsia="en-GB"/>
    </w:rPr>
  </w:style>
  <w:style w:type="paragraph" w:customStyle="1" w:styleId="Guidance">
    <w:name w:val="Guidance"/>
    <w:basedOn w:val="a"/>
    <w:rsid w:val="009A5347"/>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9A5347"/>
    <w:rPr>
      <w:rFonts w:ascii="Times New Roman" w:eastAsia="宋体" w:hAnsi="Times New Roman"/>
      <w:lang w:val="en-GB" w:eastAsia="en-US"/>
    </w:rPr>
  </w:style>
  <w:style w:type="character" w:customStyle="1" w:styleId="B3Car">
    <w:name w:val="B3 Car"/>
    <w:link w:val="B3"/>
    <w:rsid w:val="009A5347"/>
    <w:rPr>
      <w:rFonts w:ascii="Times New Roman" w:hAnsi="Times New Roman"/>
      <w:lang w:val="en-GB" w:eastAsia="en-US"/>
    </w:rPr>
  </w:style>
  <w:style w:type="character" w:customStyle="1" w:styleId="EWChar">
    <w:name w:val="EW Char"/>
    <w:link w:val="EW"/>
    <w:qFormat/>
    <w:locked/>
    <w:rsid w:val="009A5347"/>
    <w:rPr>
      <w:rFonts w:ascii="Times New Roman" w:hAnsi="Times New Roman"/>
      <w:lang w:val="en-GB" w:eastAsia="en-US"/>
    </w:rPr>
  </w:style>
  <w:style w:type="paragraph" w:customStyle="1" w:styleId="H2">
    <w:name w:val="H2"/>
    <w:basedOn w:val="a"/>
    <w:rsid w:val="009A534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A5347"/>
    <w:pPr>
      <w:numPr>
        <w:numId w:val="1"/>
      </w:numPr>
    </w:pPr>
  </w:style>
  <w:style w:type="character" w:customStyle="1" w:styleId="Char3">
    <w:name w:val="批注框文本 Char"/>
    <w:basedOn w:val="a0"/>
    <w:link w:val="ae"/>
    <w:rsid w:val="009A5347"/>
    <w:rPr>
      <w:rFonts w:ascii="Tahoma" w:hAnsi="Tahoma" w:cs="Tahoma"/>
      <w:sz w:val="16"/>
      <w:szCs w:val="16"/>
      <w:lang w:val="en-GB" w:eastAsia="en-US"/>
    </w:rPr>
  </w:style>
  <w:style w:type="character" w:customStyle="1" w:styleId="TALZchn">
    <w:name w:val="TAL Zchn"/>
    <w:rsid w:val="009A5347"/>
    <w:rPr>
      <w:rFonts w:ascii="Arial" w:hAnsi="Arial"/>
      <w:sz w:val="18"/>
      <w:lang w:val="en-GB" w:eastAsia="en-US"/>
    </w:rPr>
  </w:style>
  <w:style w:type="character" w:customStyle="1" w:styleId="TF0">
    <w:name w:val="TF (文字)"/>
    <w:locked/>
    <w:rsid w:val="009A5347"/>
    <w:rPr>
      <w:rFonts w:ascii="Arial" w:hAnsi="Arial"/>
      <w:b/>
      <w:lang w:val="en-GB" w:eastAsia="en-US"/>
    </w:rPr>
  </w:style>
  <w:style w:type="character" w:customStyle="1" w:styleId="EditorsNoteCharChar">
    <w:name w:val="Editor's Note Char Char"/>
    <w:rsid w:val="009A5347"/>
    <w:rPr>
      <w:rFonts w:ascii="Times New Roman" w:hAnsi="Times New Roman"/>
      <w:color w:val="FF0000"/>
      <w:lang w:val="en-GB"/>
    </w:rPr>
  </w:style>
  <w:style w:type="character" w:customStyle="1" w:styleId="B1Char1">
    <w:name w:val="B1 Char1"/>
    <w:rsid w:val="009A5347"/>
    <w:rPr>
      <w:rFonts w:ascii="Times New Roman" w:hAnsi="Times New Roman"/>
      <w:lang w:val="en-GB" w:eastAsia="en-US"/>
    </w:rPr>
  </w:style>
  <w:style w:type="character" w:customStyle="1" w:styleId="apple-converted-space">
    <w:name w:val="apple-converted-space"/>
    <w:basedOn w:val="a0"/>
    <w:rsid w:val="009A5347"/>
  </w:style>
  <w:style w:type="character" w:customStyle="1" w:styleId="8Char">
    <w:name w:val="标题 8 Char"/>
    <w:basedOn w:val="a0"/>
    <w:link w:val="8"/>
    <w:rsid w:val="009A5347"/>
    <w:rPr>
      <w:rFonts w:ascii="Arial" w:hAnsi="Arial"/>
      <w:sz w:val="36"/>
      <w:lang w:val="en-GB" w:eastAsia="en-US"/>
    </w:rPr>
  </w:style>
  <w:style w:type="character" w:customStyle="1" w:styleId="9Char">
    <w:name w:val="标题 9 Char"/>
    <w:basedOn w:val="a0"/>
    <w:link w:val="9"/>
    <w:rsid w:val="009A5347"/>
    <w:rPr>
      <w:rFonts w:ascii="Arial" w:hAnsi="Arial"/>
      <w:sz w:val="36"/>
      <w:lang w:val="en-GB" w:eastAsia="en-US"/>
    </w:rPr>
  </w:style>
  <w:style w:type="character" w:customStyle="1" w:styleId="Char">
    <w:name w:val="页眉 Char"/>
    <w:basedOn w:val="a0"/>
    <w:link w:val="a4"/>
    <w:rsid w:val="009A5347"/>
    <w:rPr>
      <w:rFonts w:ascii="Arial" w:hAnsi="Arial"/>
      <w:b/>
      <w:noProof/>
      <w:sz w:val="18"/>
      <w:lang w:val="en-GB" w:eastAsia="en-US"/>
    </w:rPr>
  </w:style>
  <w:style w:type="character" w:customStyle="1" w:styleId="Char0">
    <w:name w:val="脚注文本 Char"/>
    <w:basedOn w:val="a0"/>
    <w:link w:val="a6"/>
    <w:rsid w:val="009A5347"/>
    <w:rPr>
      <w:rFonts w:ascii="Times New Roman" w:hAnsi="Times New Roman"/>
      <w:sz w:val="16"/>
      <w:lang w:val="en-GB" w:eastAsia="en-US"/>
    </w:rPr>
  </w:style>
  <w:style w:type="character" w:customStyle="1" w:styleId="Char1">
    <w:name w:val="页脚 Char"/>
    <w:basedOn w:val="a0"/>
    <w:link w:val="a9"/>
    <w:rsid w:val="009A5347"/>
    <w:rPr>
      <w:rFonts w:ascii="Arial" w:hAnsi="Arial"/>
      <w:b/>
      <w:i/>
      <w:noProof/>
      <w:sz w:val="18"/>
      <w:lang w:val="en-GB" w:eastAsia="en-US"/>
    </w:rPr>
  </w:style>
  <w:style w:type="character" w:customStyle="1" w:styleId="Char2">
    <w:name w:val="批注文字 Char"/>
    <w:basedOn w:val="a0"/>
    <w:link w:val="ac"/>
    <w:rsid w:val="009A5347"/>
    <w:rPr>
      <w:rFonts w:ascii="Times New Roman" w:hAnsi="Times New Roman"/>
      <w:lang w:val="en-GB" w:eastAsia="en-US"/>
    </w:rPr>
  </w:style>
  <w:style w:type="character" w:customStyle="1" w:styleId="Char4">
    <w:name w:val="批注主题 Char"/>
    <w:basedOn w:val="Char2"/>
    <w:link w:val="af"/>
    <w:rsid w:val="009A5347"/>
    <w:rPr>
      <w:rFonts w:ascii="Times New Roman" w:hAnsi="Times New Roman"/>
      <w:b/>
      <w:bCs/>
      <w:lang w:val="en-GB" w:eastAsia="en-US"/>
    </w:rPr>
  </w:style>
  <w:style w:type="character" w:customStyle="1" w:styleId="Char5">
    <w:name w:val="文档结构图 Char"/>
    <w:basedOn w:val="a0"/>
    <w:link w:val="af0"/>
    <w:rsid w:val="009A5347"/>
    <w:rPr>
      <w:rFonts w:ascii="Tahoma" w:hAnsi="Tahoma" w:cs="Tahoma"/>
      <w:shd w:val="clear" w:color="auto" w:fill="000080"/>
      <w:lang w:val="en-GB" w:eastAsia="en-US"/>
    </w:rPr>
  </w:style>
  <w:style w:type="character" w:customStyle="1" w:styleId="NOChar">
    <w:name w:val="NO Char"/>
    <w:qFormat/>
    <w:rsid w:val="009A5347"/>
    <w:rPr>
      <w:rFonts w:ascii="Times New Roman" w:hAnsi="Times New Roman"/>
      <w:lang w:val="en-GB" w:eastAsia="en-US"/>
    </w:rPr>
  </w:style>
  <w:style w:type="paragraph" w:styleId="af3">
    <w:name w:val="List Paragraph"/>
    <w:basedOn w:val="a"/>
    <w:uiPriority w:val="34"/>
    <w:qFormat/>
    <w:rsid w:val="009A5347"/>
    <w:pPr>
      <w:ind w:left="720"/>
      <w:contextualSpacing/>
    </w:pPr>
  </w:style>
  <w:style w:type="paragraph" w:customStyle="1" w:styleId="TAJ">
    <w:name w:val="TAJ"/>
    <w:basedOn w:val="TH"/>
    <w:rsid w:val="009A5347"/>
    <w:rPr>
      <w:rFonts w:eastAsia="宋体"/>
      <w:lang w:eastAsia="x-none"/>
    </w:rPr>
  </w:style>
  <w:style w:type="paragraph" w:styleId="af4">
    <w:name w:val="index heading"/>
    <w:basedOn w:val="a"/>
    <w:next w:val="a"/>
    <w:rsid w:val="009A5347"/>
    <w:pPr>
      <w:pBdr>
        <w:top w:val="single" w:sz="12" w:space="0" w:color="auto"/>
      </w:pBdr>
      <w:spacing w:before="360" w:after="240"/>
    </w:pPr>
    <w:rPr>
      <w:rFonts w:eastAsia="宋体"/>
      <w:b/>
      <w:i/>
      <w:sz w:val="26"/>
      <w:lang w:eastAsia="zh-CN"/>
    </w:rPr>
  </w:style>
  <w:style w:type="paragraph" w:customStyle="1" w:styleId="INDENT1">
    <w:name w:val="INDENT1"/>
    <w:basedOn w:val="a"/>
    <w:rsid w:val="009A5347"/>
    <w:pPr>
      <w:ind w:left="851"/>
    </w:pPr>
    <w:rPr>
      <w:rFonts w:eastAsia="宋体"/>
      <w:lang w:eastAsia="zh-CN"/>
    </w:rPr>
  </w:style>
  <w:style w:type="paragraph" w:customStyle="1" w:styleId="INDENT2">
    <w:name w:val="INDENT2"/>
    <w:basedOn w:val="a"/>
    <w:rsid w:val="009A5347"/>
    <w:pPr>
      <w:ind w:left="1135" w:hanging="284"/>
    </w:pPr>
    <w:rPr>
      <w:rFonts w:eastAsia="宋体"/>
      <w:lang w:eastAsia="zh-CN"/>
    </w:rPr>
  </w:style>
  <w:style w:type="paragraph" w:customStyle="1" w:styleId="INDENT3">
    <w:name w:val="INDENT3"/>
    <w:basedOn w:val="a"/>
    <w:rsid w:val="009A5347"/>
    <w:pPr>
      <w:ind w:left="1701" w:hanging="567"/>
    </w:pPr>
    <w:rPr>
      <w:rFonts w:eastAsia="宋体"/>
      <w:lang w:eastAsia="zh-CN"/>
    </w:rPr>
  </w:style>
  <w:style w:type="paragraph" w:customStyle="1" w:styleId="FigureTitle">
    <w:name w:val="Figure_Title"/>
    <w:basedOn w:val="a"/>
    <w:next w:val="a"/>
    <w:rsid w:val="009A5347"/>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9A5347"/>
    <w:pPr>
      <w:keepNext/>
      <w:keepLines/>
      <w:spacing w:before="240"/>
      <w:ind w:left="1418"/>
    </w:pPr>
    <w:rPr>
      <w:rFonts w:ascii="Arial" w:eastAsia="宋体" w:hAnsi="Arial"/>
      <w:b/>
      <w:sz w:val="36"/>
      <w:lang w:eastAsia="zh-CN"/>
    </w:rPr>
  </w:style>
  <w:style w:type="paragraph" w:styleId="af5">
    <w:name w:val="caption"/>
    <w:basedOn w:val="a"/>
    <w:next w:val="a"/>
    <w:qFormat/>
    <w:rsid w:val="009A5347"/>
    <w:pPr>
      <w:spacing w:before="120" w:after="120"/>
    </w:pPr>
    <w:rPr>
      <w:rFonts w:eastAsia="宋体"/>
      <w:b/>
      <w:lang w:eastAsia="zh-CN"/>
    </w:rPr>
  </w:style>
  <w:style w:type="paragraph" w:styleId="af6">
    <w:name w:val="Plain Text"/>
    <w:basedOn w:val="a"/>
    <w:link w:val="Char7"/>
    <w:rsid w:val="009A5347"/>
    <w:rPr>
      <w:rFonts w:ascii="Courier New" w:eastAsia="Times New Roman" w:hAnsi="Courier New"/>
      <w:lang w:eastAsia="zh-CN"/>
    </w:rPr>
  </w:style>
  <w:style w:type="character" w:customStyle="1" w:styleId="Char7">
    <w:name w:val="纯文本 Char"/>
    <w:basedOn w:val="a0"/>
    <w:link w:val="af6"/>
    <w:rsid w:val="009A5347"/>
    <w:rPr>
      <w:rFonts w:ascii="Courier New" w:eastAsia="Times New Roman" w:hAnsi="Courier New"/>
      <w:lang w:val="en-GB" w:eastAsia="zh-CN"/>
    </w:rPr>
  </w:style>
  <w:style w:type="paragraph" w:styleId="TOC">
    <w:name w:val="TOC Heading"/>
    <w:basedOn w:val="1"/>
    <w:next w:val="a"/>
    <w:uiPriority w:val="39"/>
    <w:unhideWhenUsed/>
    <w:qFormat/>
    <w:rsid w:val="009A5347"/>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9A53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9A5347"/>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9A534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9A534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9A5347"/>
    <w:rPr>
      <w:rFonts w:ascii="Times New Roman" w:eastAsia="Times New Roman" w:hAnsi="Times New Roman"/>
      <w:lang w:val="en-GB" w:eastAsia="en-GB"/>
    </w:rPr>
  </w:style>
  <w:style w:type="paragraph" w:styleId="34">
    <w:name w:val="Body Text 3"/>
    <w:basedOn w:val="a"/>
    <w:link w:val="3Char0"/>
    <w:semiHidden/>
    <w:unhideWhenUsed/>
    <w:rsid w:val="009A534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9A5347"/>
    <w:rPr>
      <w:rFonts w:ascii="Times New Roman" w:eastAsia="Times New Roman" w:hAnsi="Times New Roman"/>
      <w:sz w:val="16"/>
      <w:szCs w:val="16"/>
      <w:lang w:val="en-GB" w:eastAsia="en-GB"/>
    </w:rPr>
  </w:style>
  <w:style w:type="paragraph" w:styleId="af9">
    <w:name w:val="Body Text First Indent"/>
    <w:basedOn w:val="af1"/>
    <w:link w:val="Char8"/>
    <w:rsid w:val="009A5347"/>
    <w:pPr>
      <w:spacing w:after="180"/>
      <w:ind w:firstLine="360"/>
    </w:pPr>
  </w:style>
  <w:style w:type="character" w:customStyle="1" w:styleId="Char8">
    <w:name w:val="正文首行缩进 Char"/>
    <w:basedOn w:val="Char6"/>
    <w:link w:val="af9"/>
    <w:rsid w:val="009A5347"/>
    <w:rPr>
      <w:rFonts w:ascii="Times New Roman" w:eastAsia="Times New Roman" w:hAnsi="Times New Roman"/>
      <w:lang w:val="en-GB" w:eastAsia="en-GB"/>
    </w:rPr>
  </w:style>
  <w:style w:type="paragraph" w:styleId="afa">
    <w:name w:val="Body Text Indent"/>
    <w:basedOn w:val="a"/>
    <w:link w:val="Char9"/>
    <w:semiHidden/>
    <w:unhideWhenUsed/>
    <w:rsid w:val="009A5347"/>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9A5347"/>
    <w:rPr>
      <w:rFonts w:ascii="Times New Roman" w:eastAsia="Times New Roman" w:hAnsi="Times New Roman"/>
      <w:lang w:val="en-GB" w:eastAsia="en-GB"/>
    </w:rPr>
  </w:style>
  <w:style w:type="paragraph" w:styleId="27">
    <w:name w:val="Body Text First Indent 2"/>
    <w:basedOn w:val="afa"/>
    <w:link w:val="2Char1"/>
    <w:semiHidden/>
    <w:unhideWhenUsed/>
    <w:rsid w:val="009A5347"/>
    <w:pPr>
      <w:spacing w:after="180"/>
      <w:ind w:left="360" w:firstLine="360"/>
    </w:pPr>
  </w:style>
  <w:style w:type="character" w:customStyle="1" w:styleId="2Char1">
    <w:name w:val="正文首行缩进 2 Char"/>
    <w:basedOn w:val="Char9"/>
    <w:link w:val="27"/>
    <w:semiHidden/>
    <w:rsid w:val="009A5347"/>
    <w:rPr>
      <w:rFonts w:ascii="Times New Roman" w:eastAsia="Times New Roman" w:hAnsi="Times New Roman"/>
      <w:lang w:val="en-GB" w:eastAsia="en-GB"/>
    </w:rPr>
  </w:style>
  <w:style w:type="paragraph" w:styleId="28">
    <w:name w:val="Body Text Indent 2"/>
    <w:basedOn w:val="a"/>
    <w:link w:val="2Char2"/>
    <w:semiHidden/>
    <w:unhideWhenUsed/>
    <w:rsid w:val="009A534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9A5347"/>
    <w:rPr>
      <w:rFonts w:ascii="Times New Roman" w:eastAsia="Times New Roman" w:hAnsi="Times New Roman"/>
      <w:lang w:val="en-GB" w:eastAsia="en-GB"/>
    </w:rPr>
  </w:style>
  <w:style w:type="paragraph" w:styleId="35">
    <w:name w:val="Body Text Indent 3"/>
    <w:basedOn w:val="a"/>
    <w:link w:val="3Char1"/>
    <w:semiHidden/>
    <w:unhideWhenUsed/>
    <w:rsid w:val="009A534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9A5347"/>
    <w:rPr>
      <w:rFonts w:ascii="Times New Roman" w:eastAsia="Times New Roman" w:hAnsi="Times New Roman"/>
      <w:sz w:val="16"/>
      <w:szCs w:val="16"/>
      <w:lang w:val="en-GB" w:eastAsia="en-GB"/>
    </w:rPr>
  </w:style>
  <w:style w:type="paragraph" w:styleId="afb">
    <w:name w:val="Closing"/>
    <w:basedOn w:val="a"/>
    <w:link w:val="Chara"/>
    <w:semiHidden/>
    <w:unhideWhenUsed/>
    <w:rsid w:val="009A5347"/>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9A5347"/>
    <w:rPr>
      <w:rFonts w:ascii="Times New Roman" w:eastAsia="Times New Roman" w:hAnsi="Times New Roman"/>
      <w:lang w:val="en-GB" w:eastAsia="en-GB"/>
    </w:rPr>
  </w:style>
  <w:style w:type="paragraph" w:styleId="afc">
    <w:name w:val="Date"/>
    <w:basedOn w:val="a"/>
    <w:next w:val="a"/>
    <w:link w:val="Charb"/>
    <w:rsid w:val="009A5347"/>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9A5347"/>
    <w:rPr>
      <w:rFonts w:ascii="Times New Roman" w:eastAsia="Times New Roman" w:hAnsi="Times New Roman"/>
      <w:lang w:val="en-GB" w:eastAsia="en-GB"/>
    </w:rPr>
  </w:style>
  <w:style w:type="paragraph" w:styleId="afd">
    <w:name w:val="E-mail Signature"/>
    <w:basedOn w:val="a"/>
    <w:link w:val="Charc"/>
    <w:semiHidden/>
    <w:unhideWhenUsed/>
    <w:rsid w:val="009A5347"/>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9A5347"/>
    <w:rPr>
      <w:rFonts w:ascii="Times New Roman" w:eastAsia="Times New Roman" w:hAnsi="Times New Roman"/>
      <w:lang w:val="en-GB" w:eastAsia="en-GB"/>
    </w:rPr>
  </w:style>
  <w:style w:type="paragraph" w:styleId="afe">
    <w:name w:val="endnote text"/>
    <w:basedOn w:val="a"/>
    <w:link w:val="Chard"/>
    <w:semiHidden/>
    <w:unhideWhenUsed/>
    <w:rsid w:val="009A5347"/>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9A5347"/>
    <w:rPr>
      <w:rFonts w:ascii="Times New Roman" w:eastAsia="Times New Roman" w:hAnsi="Times New Roman"/>
      <w:lang w:val="en-GB" w:eastAsia="en-GB"/>
    </w:rPr>
  </w:style>
  <w:style w:type="paragraph" w:styleId="aff">
    <w:name w:val="envelope address"/>
    <w:basedOn w:val="a"/>
    <w:semiHidden/>
    <w:unhideWhenUsed/>
    <w:rsid w:val="009A534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9A534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9A5347"/>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9A5347"/>
    <w:rPr>
      <w:rFonts w:ascii="Times New Roman" w:eastAsia="Times New Roman" w:hAnsi="Times New Roman"/>
      <w:i/>
      <w:iCs/>
      <w:lang w:val="en-GB" w:eastAsia="en-GB"/>
    </w:rPr>
  </w:style>
  <w:style w:type="paragraph" w:styleId="HTML0">
    <w:name w:val="HTML Preformatted"/>
    <w:basedOn w:val="a"/>
    <w:link w:val="HTMLChar0"/>
    <w:semiHidden/>
    <w:unhideWhenUsed/>
    <w:rsid w:val="009A534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9A5347"/>
    <w:rPr>
      <w:rFonts w:ascii="Consolas" w:eastAsia="Times New Roman" w:hAnsi="Consolas"/>
      <w:lang w:val="en-GB" w:eastAsia="en-GB"/>
    </w:rPr>
  </w:style>
  <w:style w:type="paragraph" w:styleId="36">
    <w:name w:val="index 3"/>
    <w:basedOn w:val="a"/>
    <w:next w:val="a"/>
    <w:semiHidden/>
    <w:unhideWhenUsed/>
    <w:rsid w:val="009A534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9A534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9A534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9A534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9A534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9A534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9A5347"/>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9A534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9A5347"/>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9A5347"/>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9A5347"/>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9A534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9A534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9A534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9A534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9A534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9A5347"/>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9A534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9A5347"/>
    <w:rPr>
      <w:rFonts w:ascii="Consolas" w:eastAsia="Times New Roman" w:hAnsi="Consolas"/>
      <w:lang w:val="en-GB" w:eastAsia="en-GB"/>
    </w:rPr>
  </w:style>
  <w:style w:type="paragraph" w:styleId="aff4">
    <w:name w:val="Message Header"/>
    <w:basedOn w:val="a"/>
    <w:link w:val="Charf0"/>
    <w:semiHidden/>
    <w:unhideWhenUsed/>
    <w:rsid w:val="009A534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9A5347"/>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9A5347"/>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9A5347"/>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9A5347"/>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9A5347"/>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9A5347"/>
    <w:rPr>
      <w:rFonts w:ascii="Times New Roman" w:eastAsia="Times New Roman" w:hAnsi="Times New Roman"/>
      <w:lang w:val="en-GB" w:eastAsia="en-GB"/>
    </w:rPr>
  </w:style>
  <w:style w:type="paragraph" w:styleId="aff9">
    <w:name w:val="Quote"/>
    <w:basedOn w:val="a"/>
    <w:next w:val="a"/>
    <w:link w:val="Charf2"/>
    <w:uiPriority w:val="29"/>
    <w:qFormat/>
    <w:rsid w:val="009A534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9A5347"/>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9A534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9A5347"/>
    <w:rPr>
      <w:rFonts w:ascii="Times New Roman" w:eastAsia="Times New Roman" w:hAnsi="Times New Roman"/>
      <w:lang w:val="en-GB" w:eastAsia="en-GB"/>
    </w:rPr>
  </w:style>
  <w:style w:type="paragraph" w:styleId="affb">
    <w:name w:val="Signature"/>
    <w:basedOn w:val="a"/>
    <w:link w:val="Charf4"/>
    <w:semiHidden/>
    <w:unhideWhenUsed/>
    <w:rsid w:val="009A5347"/>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9A5347"/>
    <w:rPr>
      <w:rFonts w:ascii="Times New Roman" w:eastAsia="Times New Roman" w:hAnsi="Times New Roman"/>
      <w:lang w:val="en-GB" w:eastAsia="en-GB"/>
    </w:rPr>
  </w:style>
  <w:style w:type="paragraph" w:styleId="affc">
    <w:name w:val="Subtitle"/>
    <w:basedOn w:val="a"/>
    <w:next w:val="a"/>
    <w:link w:val="Charf5"/>
    <w:qFormat/>
    <w:rsid w:val="009A534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9A5347"/>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9A5347"/>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9A5347"/>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9A534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9A5347"/>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9A534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9A534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8C566-6F8A-41F1-BD9B-8AE722DE9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4173</TotalTime>
  <Pages>91</Pages>
  <Words>57012</Words>
  <Characters>324971</Characters>
  <Application>Microsoft Office Word</Application>
  <DocSecurity>0</DocSecurity>
  <Lines>2708</Lines>
  <Paragraphs>762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381221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梁爽00060169</cp:lastModifiedBy>
  <cp:revision>31</cp:revision>
  <cp:lastPrinted>1900-01-01T00:00:00Z</cp:lastPrinted>
  <dcterms:created xsi:type="dcterms:W3CDTF">2020-02-03T08:32:00Z</dcterms:created>
  <dcterms:modified xsi:type="dcterms:W3CDTF">2022-11-07T03:39:00Z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