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B89" w:rsidRDefault="00930E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#139</w:t>
      </w:r>
      <w:r>
        <w:rPr>
          <w:b/>
          <w:i/>
          <w:sz w:val="28"/>
        </w:rPr>
        <w:tab/>
      </w:r>
      <w:r>
        <w:rPr>
          <w:b/>
          <w:sz w:val="24"/>
        </w:rPr>
        <w:t>C1-226594</w:t>
      </w:r>
    </w:p>
    <w:p w:rsidR="00512B89" w:rsidRDefault="00930E9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Toulouse, France,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2B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2B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2B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142" w:type="dxa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12B89" w:rsidRDefault="00930E9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12B89" w:rsidRDefault="00930E9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2B89" w:rsidRDefault="00930E9D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12B89" w:rsidRDefault="00930E9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12B89" w:rsidRDefault="00930E9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12B89" w:rsidRDefault="00930E9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12B89" w:rsidRDefault="00930E9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</w:pPr>
          </w:p>
        </w:tc>
      </w:tr>
      <w:tr w:rsidR="00512B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</w:pPr>
          </w:p>
        </w:tc>
      </w:tr>
      <w:tr w:rsidR="00512B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2B89">
        <w:tc>
          <w:tcPr>
            <w:tcW w:w="9641" w:type="dxa"/>
            <w:gridSpan w:val="9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12B89" w:rsidRDefault="00512B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2B89">
        <w:tc>
          <w:tcPr>
            <w:tcW w:w="2835" w:type="dxa"/>
          </w:tcPr>
          <w:p w:rsidR="00512B89" w:rsidRDefault="00930E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12B89" w:rsidRDefault="00930E9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2B89" w:rsidRDefault="00512B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2B89" w:rsidRDefault="00930E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512B89" w:rsidRDefault="00930E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2B89" w:rsidRDefault="00512B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12B89" w:rsidRDefault="00930E9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2B89" w:rsidRDefault="00512B8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512B89" w:rsidRDefault="0051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2B89">
        <w:tc>
          <w:tcPr>
            <w:tcW w:w="9640" w:type="dxa"/>
            <w:gridSpan w:val="11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Extend AN-parameters field for accessing SNPN using non-3GPP access</w:t>
            </w:r>
            <w:r>
              <w:fldChar w:fldCharType="end"/>
            </w:r>
          </w:p>
        </w:tc>
      </w:tr>
      <w:tr w:rsidR="00512B89"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</w:t>
            </w:r>
            <w:r>
              <w:rPr>
                <w:b/>
                <w:i/>
              </w:rPr>
              <w:t xml:space="preserve">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512B89"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512B89"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DUMMY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12B89" w:rsidRDefault="00512B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2B89" w:rsidRDefault="00930E9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2022-11-07</w:t>
            </w:r>
            <w:r>
              <w:fldChar w:fldCharType="end"/>
            </w:r>
          </w:p>
        </w:tc>
      </w:tr>
      <w:tr w:rsidR="00512B89"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12B89" w:rsidRDefault="00512B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2B89" w:rsidRDefault="00930E9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512B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12B89" w:rsidRDefault="00930E9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2B89">
        <w:tc>
          <w:tcPr>
            <w:tcW w:w="1843" w:type="dxa"/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</w:pPr>
            <w:r>
              <w:t xml:space="preserve">According to S2-2208427, if the UE in SNPN access mode </w:t>
            </w:r>
            <w:r>
              <w:t xml:space="preserve">performs the Registration procedure for UE </w:t>
            </w:r>
            <w:proofErr w:type="spellStart"/>
            <w:r>
              <w:t>onboarding</w:t>
            </w:r>
            <w:proofErr w:type="spellEnd"/>
            <w:r>
              <w:t xml:space="preserve"> using non-3GPP access, the UE shall include an indication in the AN parameters that the connection request is for </w:t>
            </w:r>
            <w:proofErr w:type="spellStart"/>
            <w:r>
              <w:t>onboarding</w:t>
            </w:r>
            <w:proofErr w:type="spellEnd"/>
            <w:r>
              <w:t>.</w:t>
            </w:r>
          </w:p>
          <w:p w:rsidR="00512B89" w:rsidRDefault="00930E9D">
            <w:pPr>
              <w:pStyle w:val="CRCoverPage"/>
              <w:spacing w:after="0"/>
              <w:ind w:left="100"/>
            </w:pPr>
            <w:r>
              <w:t xml:space="preserve">Therefore, AN-parameter filed needs to support containing </w:t>
            </w:r>
            <w:proofErr w:type="spellStart"/>
            <w:r>
              <w:t>onboarding</w:t>
            </w:r>
            <w:proofErr w:type="spellEnd"/>
            <w:r>
              <w:t xml:space="preserve"> indicat</w:t>
            </w:r>
            <w:r>
              <w:t>ion.</w:t>
            </w: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that an AN-parameters field can contain selected NID if the UE is accessing SNPN services via a PLMN or the UE is accessing SNPN services via non-3GPP access network, and </w:t>
            </w:r>
            <w:proofErr w:type="spellStart"/>
            <w:r>
              <w:rPr>
                <w:lang w:eastAsia="zh-CN"/>
              </w:rPr>
              <w:t>onboarding</w:t>
            </w:r>
            <w:proofErr w:type="spellEnd"/>
            <w:r>
              <w:rPr>
                <w:lang w:eastAsia="zh-CN"/>
              </w:rPr>
              <w:t xml:space="preserve"> indication if the UE is accessing </w:t>
            </w:r>
            <w:r>
              <w:rPr>
                <w:lang w:eastAsia="zh-CN"/>
              </w:rPr>
              <w:t>ON-SNPN via non-3GPP access network.</w:t>
            </w:r>
          </w:p>
          <w:p w:rsidR="00512B89" w:rsidRDefault="00930E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Define "</w:t>
            </w:r>
            <w:proofErr w:type="spellStart"/>
            <w:r>
              <w:rPr>
                <w:lang w:eastAsia="zh-CN"/>
              </w:rPr>
              <w:t>onboarding</w:t>
            </w:r>
            <w:proofErr w:type="spellEnd"/>
            <w:r>
              <w:rPr>
                <w:lang w:eastAsia="zh-CN"/>
              </w:rPr>
              <w:t xml:space="preserve"> indication" in encoding of AN-parameters field.</w:t>
            </w: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Non-3GPP access </w:t>
            </w:r>
            <w:proofErr w:type="spellStart"/>
            <w:r>
              <w:rPr>
                <w:lang w:eastAsia="zh-CN"/>
              </w:rPr>
              <w:t>netwo</w:t>
            </w:r>
            <w:proofErr w:type="spellEnd"/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 xml:space="preserve">k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select appropriate AMF in UE </w:t>
            </w:r>
            <w:proofErr w:type="spellStart"/>
            <w:r>
              <w:rPr>
                <w:lang w:eastAsia="zh-CN"/>
              </w:rPr>
              <w:t>onboarding</w:t>
            </w:r>
            <w:proofErr w:type="spellEnd"/>
            <w:r>
              <w:rPr>
                <w:lang w:eastAsia="zh-CN"/>
              </w:rPr>
              <w:t xml:space="preserve"> case.</w:t>
            </w:r>
          </w:p>
        </w:tc>
      </w:tr>
      <w:tr w:rsidR="00512B89">
        <w:tc>
          <w:tcPr>
            <w:tcW w:w="2694" w:type="dxa"/>
            <w:gridSpan w:val="2"/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.3.3.1A, </w:t>
            </w:r>
            <w:r>
              <w:rPr>
                <w:lang w:eastAsia="zh-CN"/>
              </w:rPr>
              <w:t>7.3A.2.3, 9.3.2.2.2</w:t>
            </w: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2B89" w:rsidRDefault="00930E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12B89" w:rsidRDefault="00512B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2B89" w:rsidRDefault="00512B89">
            <w:pPr>
              <w:pStyle w:val="CRCoverPage"/>
              <w:spacing w:after="0"/>
              <w:ind w:left="99"/>
            </w:pP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2B89" w:rsidRDefault="00512B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12B89" w:rsidRDefault="00930E9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2B89" w:rsidRDefault="00512B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12B89" w:rsidRDefault="00930E9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2B89" w:rsidRDefault="00512B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12B89" w:rsidRDefault="00930E9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</w:pP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512B89">
            <w:pPr>
              <w:pStyle w:val="CRCoverPage"/>
              <w:spacing w:after="0"/>
              <w:ind w:left="100"/>
            </w:pPr>
          </w:p>
        </w:tc>
      </w:tr>
      <w:tr w:rsidR="00512B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2B89" w:rsidRDefault="00512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12B89" w:rsidRDefault="00512B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2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512B89">
            <w:pPr>
              <w:pStyle w:val="CRCoverPage"/>
              <w:spacing w:after="0"/>
              <w:ind w:left="100"/>
            </w:pPr>
          </w:p>
        </w:tc>
      </w:tr>
    </w:tbl>
    <w:p w:rsidR="00512B89" w:rsidRDefault="00512B89">
      <w:pPr>
        <w:pStyle w:val="CRCoverPage"/>
        <w:spacing w:after="0"/>
        <w:rPr>
          <w:sz w:val="8"/>
          <w:szCs w:val="8"/>
        </w:rPr>
      </w:pPr>
    </w:p>
    <w:p w:rsidR="00512B89" w:rsidRDefault="00512B89">
      <w:pPr>
        <w:sectPr w:rsidR="00512B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12B89" w:rsidRDefault="00930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12B89" w:rsidRDefault="00930E9D">
      <w:pPr>
        <w:pStyle w:val="4"/>
      </w:pPr>
      <w:r>
        <w:t>7.3.3.1A</w:t>
      </w:r>
      <w:r>
        <w:tab/>
        <w:t>EAP-5G session initiation</w:t>
      </w:r>
    </w:p>
    <w:p w:rsidR="00512B89" w:rsidRDefault="00930E9D">
      <w:r>
        <w:t xml:space="preserve">The UE and the N3IWF shall exchange EAP-5G messages within IKE_AUTH request </w:t>
      </w:r>
      <w:r>
        <w:t>and IKE_AUTH response messages. The N3IWF on reception of an IKE_AUTH request with no AUTH payload shall start an EAP-5G session by sending an EAP-Request/5G-Start message.</w:t>
      </w:r>
    </w:p>
    <w:p w:rsidR="00512B89" w:rsidRDefault="00930E9D">
      <w:r>
        <w:t>The UE acknowledges start of the EAP-5G session by sending an EAP-Response/5G-NAS m</w:t>
      </w:r>
      <w:r>
        <w:t>essage which shall include:</w:t>
      </w:r>
    </w:p>
    <w:p w:rsidR="00512B89" w:rsidRDefault="00930E9D">
      <w:pPr>
        <w:pStyle w:val="B1"/>
      </w:pPr>
      <w:r>
        <w:t>a)</w:t>
      </w:r>
      <w:r>
        <w:tab/>
        <w:t>a NAS-PDU field containing a NAS message, for example, a REGISTRATION REQUEST message; and</w:t>
      </w:r>
    </w:p>
    <w:p w:rsidR="00512B89" w:rsidRDefault="00930E9D">
      <w:pPr>
        <w:pStyle w:val="B1"/>
      </w:pPr>
      <w:r>
        <w:t>b)</w:t>
      </w:r>
      <w:r>
        <w:tab/>
        <w:t xml:space="preserve">an AN-parameters field containing access network parameters, such as GUAMI, selected PLMN ID, </w:t>
      </w:r>
      <w:del w:id="1" w:author="ZHOUXY" w:date="2022-11-07T00:42:00Z">
        <w:r>
          <w:delText xml:space="preserve"> </w:delText>
        </w:r>
      </w:del>
      <w:r>
        <w:t>requested NSSAI, establishment cause</w:t>
      </w:r>
      <w:ins w:id="2" w:author="ZHOUXY" w:date="2022-11-07T00:42:00Z">
        <w:r>
          <w:t>,</w:t>
        </w:r>
      </w:ins>
      <w:del w:id="3" w:author="ZHOUXY" w:date="2022-11-07T00:42:00Z">
        <w:r>
          <w:delText xml:space="preserve"> and</w:delText>
        </w:r>
      </w:del>
      <w:r>
        <w:t xml:space="preserve"> selected NID if the UE is accessing SNPN services via a PLMN</w:t>
      </w:r>
      <w:ins w:id="4" w:author="ZHOUXY" w:date="2022-11-07T01:26:00Z">
        <w:r>
          <w:t xml:space="preserve"> or the UE is accessing SNPN services via untrusted non-3GPP access network, and </w:t>
        </w:r>
        <w:proofErr w:type="spellStart"/>
        <w:r>
          <w:t>onboarding</w:t>
        </w:r>
        <w:proofErr w:type="spellEnd"/>
        <w:r>
          <w:t xml:space="preserve"> indication if the UE is accessing SNPN</w:t>
        </w:r>
      </w:ins>
      <w:ins w:id="5" w:author="ZHOUXY" w:date="2022-11-07T11:02:00Z">
        <w:r>
          <w:t xml:space="preserve"> for </w:t>
        </w:r>
        <w:proofErr w:type="spellStart"/>
        <w:r>
          <w:t>onboarding</w:t>
        </w:r>
      </w:ins>
      <w:proofErr w:type="spellEnd"/>
      <w:ins w:id="6" w:author="ZHOUXY" w:date="2022-11-07T01:26:00Z">
        <w:r>
          <w:t xml:space="preserve"> via untrusted non-3GPP access network</w:t>
        </w:r>
      </w:ins>
      <w:r>
        <w:t xml:space="preserve"> (see 3</w:t>
      </w:r>
      <w:r>
        <w:t>GPP TS 23.502 [3]).</w:t>
      </w:r>
    </w:p>
    <w:p w:rsidR="00512B89" w:rsidRDefault="00930E9D">
      <w:pPr>
        <w:pStyle w:val="NO"/>
      </w:pPr>
      <w:r>
        <w:t>NOTE 1:</w:t>
      </w:r>
      <w:r>
        <w:tab/>
        <w:t>If and how the UE includes the requested NSSAI as a part of the access type depends on the NSSAI inclusion mode IE as specified in 3GPP TS 24.501 [4].</w:t>
      </w:r>
    </w:p>
    <w:p w:rsidR="00512B89" w:rsidRDefault="00930E9D">
      <w:r>
        <w:t>The N3IWF, on reception of NAS messages from the UE within an EAP-Response/5G</w:t>
      </w:r>
      <w:r>
        <w:t>-NAS message, shall forward the NAS message to the AMF.</w:t>
      </w:r>
    </w:p>
    <w:p w:rsidR="00512B89" w:rsidRDefault="00930E9D">
      <w:r>
        <w:t>The N3IWF, on reception of NAS messages from the AMF, shall include the NAS message within an EAP-Request/5G-NAS message. The N3IWF shall transmit the EAP-Request/5G-NAS message to the UE.</w:t>
      </w:r>
    </w:p>
    <w:p w:rsidR="00512B89" w:rsidRDefault="00930E9D">
      <w:pPr>
        <w:pStyle w:val="NO"/>
      </w:pPr>
      <w:r>
        <w:t>NOTE 2:</w:t>
      </w:r>
      <w:r>
        <w:tab/>
        <w:t>The</w:t>
      </w:r>
      <w:r>
        <w:t xml:space="preserve"> N3IWF is transparent to the NAS messages and as an intermediate network entity only conveys transparently the NAS messages between the UE and the AMF.</w:t>
      </w:r>
    </w:p>
    <w:p w:rsidR="00512B89" w:rsidRDefault="00930E9D">
      <w:r>
        <w:t>The EAP-Request/5G-NAS message shall include a NAS-PDU field that contains a NAS message.</w:t>
      </w:r>
    </w:p>
    <w:p w:rsidR="00512B89" w:rsidRDefault="00930E9D">
      <w:r>
        <w:t>Further NAS me</w:t>
      </w:r>
      <w:r>
        <w:t>ssages between the UE and the AMF, via the N3IWF, shall be inserted in NAS-PDU field of an EAP-Response/5G-NAS (UE to N3IWF direction) and EAP-Request/5G-NAS (N3IWF to UE direction) message.</w:t>
      </w:r>
    </w:p>
    <w:p w:rsidR="00512B89" w:rsidRDefault="00512B89"/>
    <w:p w:rsidR="00512B89" w:rsidRDefault="00930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0212094"/>
      <w:bookmarkStart w:id="8" w:name="_Toc27744977"/>
      <w:bookmarkStart w:id="9" w:name="_Toc45271372"/>
      <w:bookmarkStart w:id="10" w:name="_Toc51936631"/>
      <w:bookmarkStart w:id="11" w:name="_Toc36114778"/>
      <w:bookmarkStart w:id="12" w:name="_Toc58230301"/>
      <w:bookmarkStart w:id="13" w:name="_Toc10689850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12B89" w:rsidRDefault="00930E9D">
      <w:pPr>
        <w:pStyle w:val="4"/>
      </w:pPr>
      <w:r>
        <w:t>7.3A.2.3</w:t>
      </w:r>
      <w:r>
        <w:tab/>
        <w:t>EAP-5G session initiation</w:t>
      </w:r>
      <w:bookmarkEnd w:id="7"/>
      <w:bookmarkEnd w:id="8"/>
      <w:bookmarkEnd w:id="9"/>
      <w:bookmarkEnd w:id="10"/>
      <w:bookmarkEnd w:id="11"/>
      <w:bookmarkEnd w:id="12"/>
      <w:bookmarkEnd w:id="13"/>
    </w:p>
    <w:p w:rsidR="00512B89" w:rsidRDefault="00930E9D">
      <w:pPr>
        <w:rPr>
          <w:lang w:eastAsia="ko-KR"/>
        </w:rPr>
      </w:pPr>
      <w:r>
        <w:rPr>
          <w:lang w:eastAsia="ko-KR"/>
        </w:rPr>
        <w:t>The</w:t>
      </w:r>
      <w:r>
        <w:rPr>
          <w:lang w:eastAsia="ko-KR"/>
        </w:rPr>
        <w:t xml:space="preserve"> UE and the TNGF shall exchange EAP-5G messages</w:t>
      </w:r>
      <w:r>
        <w:t xml:space="preserve">. The TNGF on reception of </w:t>
      </w:r>
      <w:r>
        <w:rPr>
          <w:lang w:eastAsia="ko-KR"/>
        </w:rPr>
        <w:t xml:space="preserve">the NAI by TNAP and passed on to TNGF, shall initiate </w:t>
      </w:r>
      <w:r>
        <w:t>EAP-5G session by sending an EAP-Request/5G-Start message.</w:t>
      </w:r>
      <w:r>
        <w:rPr>
          <w:lang w:eastAsia="ko-KR"/>
        </w:rPr>
        <w:t xml:space="preserve"> Upon reception of an EAP-Request/5G-Start message, t</w:t>
      </w:r>
      <w:r>
        <w:t xml:space="preserve">he UE shall send </w:t>
      </w:r>
      <w:r>
        <w:t>an EAP-Response/5G-NAS message encapsulated in link layer protocol packets. In the EAP-Response/5G-NAS message, the UE:</w:t>
      </w:r>
    </w:p>
    <w:p w:rsidR="00512B89" w:rsidRDefault="00930E9D">
      <w:pPr>
        <w:pStyle w:val="B1"/>
      </w:pPr>
      <w:r>
        <w:t>a)</w:t>
      </w:r>
      <w:r>
        <w:tab/>
        <w:t>shall include a NAS-PDU field containing a NAS message, for example, a REGISTRATION REQUEST message;</w:t>
      </w:r>
    </w:p>
    <w:p w:rsidR="00512B89" w:rsidRDefault="00930E9D">
      <w:pPr>
        <w:pStyle w:val="B1"/>
      </w:pPr>
      <w:r>
        <w:t>b)</w:t>
      </w:r>
      <w:r>
        <w:tab/>
        <w:t>shall include an AN-parameter</w:t>
      </w:r>
      <w:r>
        <w:t xml:space="preserve">s field containing access network parameters, such as UE identity, selected PLMN ID, </w:t>
      </w:r>
      <w:del w:id="14" w:author="ZHOUXY" w:date="2022-11-07T01:25:00Z">
        <w:r>
          <w:delText xml:space="preserve"> </w:delText>
        </w:r>
      </w:del>
      <w:r>
        <w:t xml:space="preserve">requested NSSAI and establishment cause, </w:t>
      </w:r>
      <w:ins w:id="15" w:author="ZHOUXY" w:date="2022-11-07T01:29:00Z">
        <w:r>
          <w:t xml:space="preserve">selected NID if the </w:t>
        </w:r>
      </w:ins>
      <w:ins w:id="16" w:author="ZHOUXY" w:date="2022-11-07T01:28:00Z">
        <w:r>
          <w:t xml:space="preserve">UE is accessing SNPN services via trusted non-3GPP access network, and </w:t>
        </w:r>
        <w:proofErr w:type="spellStart"/>
        <w:r>
          <w:t>onboarding</w:t>
        </w:r>
        <w:proofErr w:type="spellEnd"/>
        <w:r>
          <w:t xml:space="preserve"> indication if the UE is acc</w:t>
        </w:r>
        <w:r>
          <w:t xml:space="preserve">essing SNPN </w:t>
        </w:r>
      </w:ins>
      <w:ins w:id="17" w:author="ZHOUXY" w:date="2022-11-07T11:01:00Z">
        <w:r>
          <w:t xml:space="preserve">for </w:t>
        </w:r>
        <w:proofErr w:type="spellStart"/>
        <w:r>
          <w:t>onboarding</w:t>
        </w:r>
        <w:proofErr w:type="spellEnd"/>
        <w:r>
          <w:t xml:space="preserve"> </w:t>
        </w:r>
      </w:ins>
      <w:ins w:id="18" w:author="ZHOUXY" w:date="2022-11-07T01:28:00Z">
        <w:r>
          <w:t>via untrusted non-3GPP access network</w:t>
        </w:r>
      </w:ins>
      <w:ins w:id="19" w:author="ZHOUXY" w:date="2022-11-07T01:29:00Z">
        <w:r>
          <w:t>,</w:t>
        </w:r>
      </w:ins>
      <w:ins w:id="20" w:author="ZHOUXY" w:date="2022-11-07T01:28:00Z">
        <w:r>
          <w:t xml:space="preserve"> </w:t>
        </w:r>
      </w:ins>
      <w:r>
        <w:t>see 3GPP TS 23.502 [3]</w:t>
      </w:r>
      <w:del w:id="21" w:author="ZHOUXY" w:date="2022-11-07T01:30:00Z">
        <w:r>
          <w:delText xml:space="preserve"> </w:delText>
        </w:r>
      </w:del>
      <w:r>
        <w:t>, each of which is up to 255 (decimal) octets long; and</w:t>
      </w:r>
    </w:p>
    <w:p w:rsidR="00512B89" w:rsidRDefault="00930E9D">
      <w:pPr>
        <w:pStyle w:val="NO"/>
      </w:pPr>
      <w:r>
        <w:t>NOTE 1:</w:t>
      </w:r>
      <w:r>
        <w:tab/>
        <w:t>If and how the UE includes the requested NSSAI as a part of the access type depends on the NSSAI inclus</w:t>
      </w:r>
      <w:r>
        <w:t xml:space="preserve">ion mode IE as </w:t>
      </w:r>
      <w:del w:id="22" w:author="ZHOUXY" w:date="2022-11-07T11:04:00Z">
        <w:r w:rsidDel="00654015">
          <w:delText>e</w:delText>
        </w:r>
      </w:del>
      <w:bookmarkStart w:id="23" w:name="_GoBack"/>
      <w:bookmarkEnd w:id="23"/>
      <w:r>
        <w:t>specified in 3GPP TS 24.501 [4].</w:t>
      </w:r>
    </w:p>
    <w:p w:rsidR="00512B89" w:rsidRDefault="00930E9D">
      <w:pPr>
        <w:pStyle w:val="B1"/>
      </w:pPr>
      <w:bookmarkStart w:id="24" w:name="_Hlk39398228"/>
      <w:r>
        <w:t>c)</w:t>
      </w:r>
      <w:r>
        <w:tab/>
        <w:t>if at least one access network parameter is longer than 255 (decimal) octets, shall include an extended-AN-parameters field containing one or more access network parameters, such as UE identity, see 3GPP</w:t>
      </w:r>
      <w:ins w:id="25" w:author="ZHOUXY" w:date="2022-11-07T01:30:00Z">
        <w:r>
          <w:t> </w:t>
        </w:r>
      </w:ins>
      <w:del w:id="26" w:author="ZHOUXY" w:date="2022-11-07T01:30:00Z">
        <w:r>
          <w:delText xml:space="preserve"> </w:delText>
        </w:r>
      </w:del>
      <w:r>
        <w:t>TS</w:t>
      </w:r>
      <w:ins w:id="27" w:author="ZHOUXY" w:date="2022-11-07T01:30:00Z">
        <w:r>
          <w:t> </w:t>
        </w:r>
      </w:ins>
      <w:del w:id="28" w:author="ZHOUXY" w:date="2022-11-07T01:30:00Z">
        <w:r>
          <w:delText xml:space="preserve"> </w:delText>
        </w:r>
      </w:del>
      <w:r>
        <w:t>23.502</w:t>
      </w:r>
      <w:ins w:id="29" w:author="ZHOUXY" w:date="2022-11-07T01:30:00Z">
        <w:r>
          <w:t> </w:t>
        </w:r>
      </w:ins>
      <w:del w:id="30" w:author="ZHOUXY" w:date="2022-11-07T01:30:00Z">
        <w:r>
          <w:delText xml:space="preserve"> </w:delText>
        </w:r>
      </w:del>
      <w:r>
        <w:t>[3], each of which is longer than 255 (decimal) octets.</w:t>
      </w:r>
    </w:p>
    <w:p w:rsidR="00512B89" w:rsidRDefault="00930E9D">
      <w:r>
        <w:t>The UE identity shall be 5GS mobile identity of type 5G-GUTI, if available, otherwise it shall be the 5GS mobile identity of type SUCI. The 5GS mobile identities of type 5G-GUTI and of ty</w:t>
      </w:r>
      <w:r>
        <w:t>pe SUCI are specified in 3GPP TS 24.501 [4].</w:t>
      </w:r>
    </w:p>
    <w:bookmarkEnd w:id="24"/>
    <w:p w:rsidR="00512B89" w:rsidRDefault="00930E9D">
      <w:r>
        <w:lastRenderedPageBreak/>
        <w:t>The TNGF on reception of EAP-Response/5G-NAS message, forwards the NAS message to the AMF.</w:t>
      </w:r>
    </w:p>
    <w:p w:rsidR="00512B89" w:rsidRDefault="00930E9D">
      <w:pPr>
        <w:pStyle w:val="NO"/>
      </w:pPr>
      <w:r>
        <w:t>NOTE 2:</w:t>
      </w:r>
      <w:r>
        <w:tab/>
        <w:t>The TNGF is transparent to the NAS messages and as an intermediate network entity only conveys transparently the</w:t>
      </w:r>
      <w:r>
        <w:t xml:space="preserve"> NAS messages to the AMF.</w:t>
      </w:r>
    </w:p>
    <w:p w:rsidR="00512B89" w:rsidRDefault="00930E9D">
      <w:r>
        <w:t>The TNAN, on reception of the NAS messages from the AMF, shall send an EAP-Request/5G-NAS message encapsulated in the link layer protocol packets towards the UE via the TNAP.</w:t>
      </w:r>
    </w:p>
    <w:p w:rsidR="00512B89" w:rsidRDefault="00930E9D">
      <w:r>
        <w:t xml:space="preserve">The EAP-Request/5G-NAS message shall include a NAS-PDU </w:t>
      </w:r>
      <w:r>
        <w:t>field that contains a NAS message. Further NAS messages between the UE and the AMF, via the TNGF, shall be inserted in NAS-PDU field of an EAP-Response/5G-NAS (UE to TNGF direction) and EAP-Request/5G-NAS (TNGF to UE direction) message.</w:t>
      </w:r>
    </w:p>
    <w:p w:rsidR="00512B89" w:rsidRDefault="00930E9D">
      <w:r>
        <w:t>The UE, on receptio</w:t>
      </w:r>
      <w:r>
        <w:t>n of the EAP-Request/5G-NAS message including a NAS-PDU field containing a NAS message e.g. for security establishment, shall send a response with EAP-Response/5G-NAS message including a NAS-PDU field containing a NAS message related to the NAS security co</w:t>
      </w:r>
      <w:r>
        <w:t>ntext to the TNGF.</w:t>
      </w:r>
    </w:p>
    <w:p w:rsidR="00512B89" w:rsidRDefault="00930E9D">
      <w:r>
        <w:t xml:space="preserve">The TNGF, on reception of the TNGF key shall construct an EAP-Request/5G-Notification message that includes an AN-parameters field containing the access network parameters, such as </w:t>
      </w:r>
      <w:r>
        <w:rPr>
          <w:lang w:val="en-US"/>
        </w:rPr>
        <w:t>TNGF IPv4 contact information, TNGF IPv6 contact informa</w:t>
      </w:r>
      <w:r>
        <w:rPr>
          <w:lang w:val="en-US"/>
        </w:rPr>
        <w:t xml:space="preserve">tion, or both, </w:t>
      </w:r>
      <w:r>
        <w:t>see 3GPP TS 23.502 [3]. The TNGF shall send the EAP-Request/5G-Notification message encapsulated in the link layer protocol packets towards the UE via the TNAP. The UE shall acknowledge by sending an EAP-Response/5G-Notification message enca</w:t>
      </w:r>
      <w:r>
        <w:t>psulated in the link layer protocol packets.</w:t>
      </w:r>
    </w:p>
    <w:p w:rsidR="00512B89" w:rsidRDefault="00512B89"/>
    <w:p w:rsidR="00512B89" w:rsidRDefault="00930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12B89" w:rsidRDefault="00930E9D">
      <w:pPr>
        <w:pStyle w:val="5"/>
      </w:pPr>
      <w:bookmarkStart w:id="31" w:name="_Toc58230417"/>
      <w:bookmarkStart w:id="32" w:name="_Toc106898615"/>
      <w:bookmarkStart w:id="33" w:name="_Toc20212200"/>
      <w:bookmarkStart w:id="34" w:name="_Toc27745087"/>
      <w:bookmarkStart w:id="35" w:name="_Toc36114893"/>
      <w:bookmarkStart w:id="36" w:name="_Toc45271488"/>
      <w:bookmarkStart w:id="37" w:name="_Toc51936747"/>
      <w:r>
        <w:t>9.3.2.2.2</w:t>
      </w:r>
      <w:r>
        <w:tab/>
        <w:t>EAP-Response/5G-NAS message</w:t>
      </w:r>
      <w:bookmarkEnd w:id="31"/>
      <w:bookmarkEnd w:id="32"/>
      <w:bookmarkEnd w:id="33"/>
      <w:bookmarkEnd w:id="34"/>
      <w:bookmarkEnd w:id="35"/>
      <w:bookmarkEnd w:id="36"/>
      <w:bookmarkEnd w:id="37"/>
    </w:p>
    <w:p w:rsidR="00512B89" w:rsidRDefault="00930E9D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12B89">
        <w:trPr>
          <w:trHeight w:val="255"/>
        </w:trPr>
        <w:tc>
          <w:tcPr>
            <w:tcW w:w="5671" w:type="dxa"/>
            <w:gridSpan w:val="8"/>
            <w:vAlign w:val="center"/>
          </w:tcPr>
          <w:p w:rsidR="00512B89" w:rsidRDefault="00930E9D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:rsidR="00512B89" w:rsidRDefault="00512B89">
            <w:pPr>
              <w:pStyle w:val="TAH"/>
            </w:pPr>
          </w:p>
        </w:tc>
      </w:tr>
      <w:tr w:rsidR="00512B89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2B89" w:rsidRDefault="00930E9D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512B89" w:rsidRDefault="00930E9D">
            <w:pPr>
              <w:pStyle w:val="TAH"/>
            </w:pPr>
            <w:r>
              <w:t>Octets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1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2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3 - 4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5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6 - 8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9 - 12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13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14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15-16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17 - (17+x)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(18+x) - (19+x)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(20+x) - (</w:t>
            </w:r>
            <w:proofErr w:type="spellStart"/>
            <w:r>
              <w:t>n+x</w:t>
            </w:r>
            <w:proofErr w:type="spellEnd"/>
            <w:r>
              <w:t>)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Extended-AN-parameters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(n+x+1)-(n+x+2)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Extended-AN-parameters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(n+x+3) - (n+x+3+y)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(n+x+4+y) - (n+x+4+y+z)</w:t>
            </w:r>
          </w:p>
        </w:tc>
      </w:tr>
    </w:tbl>
    <w:p w:rsidR="00512B89" w:rsidRDefault="00930E9D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:rsidR="00512B89" w:rsidRDefault="00930E9D">
      <w:pPr>
        <w:pStyle w:val="TH"/>
        <w:rPr>
          <w:lang w:eastAsia="zh-CN"/>
        </w:rPr>
      </w:pPr>
      <w:r>
        <w:lastRenderedPageBreak/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512B89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clause 4.1 and</w:t>
            </w:r>
            <w:r>
              <w:rPr>
                <w:lang w:eastAsia="ko-KR"/>
              </w:rPr>
              <w:t xml:space="preserve"> indicates response.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clause 4.1.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clause 4.1 and </w:t>
            </w:r>
            <w:r>
              <w:t>indicates the length of the EAP-Response/5G-NAS message in octets.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clause 5.7 and indicates the expanded type.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>Spare field consists of spare bits.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>AN-parameters length indicates the length of the</w:t>
            </w:r>
            <w:r>
              <w:t xml:space="preserve"> AN-parameters field in octets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9.3.2.2.2-2 and table 9.3.2.2.2-2</w:t>
            </w:r>
            <w:r>
              <w:rPr>
                <w:lang w:eastAsia="en-GB"/>
              </w:rPr>
              <w:t>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>NAS-PDU length field indicates the length of NAS-PDU field in octets.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>Extended-AN-parameters length field indicates the length of the extended-AN-parameters field in octets.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Extended-AN-parameters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9.3.2.2.2-4 and table 9.3.2.2.2-4</w:t>
            </w:r>
            <w:r>
              <w:rPr>
                <w:lang w:eastAsia="en-GB"/>
              </w:rPr>
              <w:t>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>Extensions field is an optional f</w:t>
            </w:r>
            <w:r>
              <w:t>ield and consists of spare bits.</w:t>
            </w:r>
          </w:p>
        </w:tc>
      </w:tr>
    </w:tbl>
    <w:p w:rsidR="00512B89" w:rsidRDefault="00512B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12B8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512B89">
            <w:pPr>
              <w:pStyle w:val="TAL"/>
            </w:pP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17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a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a+1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b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b+1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k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k+1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17+x</w:t>
            </w:r>
          </w:p>
        </w:tc>
      </w:tr>
    </w:tbl>
    <w:p w:rsidR="00512B89" w:rsidRDefault="00930E9D">
      <w:pPr>
        <w:pStyle w:val="TF"/>
      </w:pPr>
      <w:r>
        <w:t>Figure 9.3.2.2.2-2: AN-parameters field</w:t>
      </w:r>
    </w:p>
    <w:p w:rsidR="00512B89" w:rsidRDefault="00930E9D">
      <w:pPr>
        <w:pStyle w:val="TH"/>
      </w:pPr>
      <w:r>
        <w:rPr>
          <w:lang w:val="fr-FR"/>
        </w:rPr>
        <w:t>Table </w:t>
      </w:r>
      <w:r>
        <w:t xml:space="preserve">9.3.2.2.2-2: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Each AN-parameter field is coded according to figure 9.3.2.2.2-3 and table 9.3.2.2.2-3.</w:t>
            </w: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512B89">
            <w:pPr>
              <w:pStyle w:val="TAL"/>
            </w:pPr>
          </w:p>
        </w:tc>
      </w:tr>
    </w:tbl>
    <w:p w:rsidR="00512B89" w:rsidRDefault="00512B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12B8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512B89">
            <w:pPr>
              <w:pStyle w:val="TAL"/>
            </w:pP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a+1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a+2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a+3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b</w:t>
            </w:r>
          </w:p>
        </w:tc>
      </w:tr>
    </w:tbl>
    <w:p w:rsidR="00512B89" w:rsidRDefault="00930E9D">
      <w:pPr>
        <w:pStyle w:val="TF"/>
      </w:pPr>
      <w:r>
        <w:t xml:space="preserve">Figure 9.3.2.2.2-3: </w:t>
      </w:r>
      <w:r>
        <w:t>AN-parameter field</w:t>
      </w:r>
    </w:p>
    <w:p w:rsidR="00512B89" w:rsidRDefault="00930E9D">
      <w:pPr>
        <w:pStyle w:val="TH"/>
      </w:pPr>
      <w:r>
        <w:rPr>
          <w:lang w:val="fr-FR"/>
        </w:rPr>
        <w:lastRenderedPageBreak/>
        <w:t>Table </w:t>
      </w:r>
      <w:r>
        <w:t>9.3.2.2.2-3: 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512B89">
            <w:pPr>
              <w:pStyle w:val="TAL"/>
            </w:pP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The AN-parameter type field indicates the type of the AN-parameter value field. Sending entity shall not set the</w:t>
            </w:r>
            <w:r>
              <w:t xml:space="preserve"> AN-parameter type field to a spare value. Receiving entity shall ignore any AN-parameter field with the AN-parameter type field set to a spare value.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The following AN-parameter type field values are specified:</w:t>
            </w:r>
          </w:p>
          <w:p w:rsidR="00512B89" w:rsidRDefault="00930E9D">
            <w:pPr>
              <w:pStyle w:val="TAL"/>
            </w:pPr>
            <w:r>
              <w:t>-</w:t>
            </w:r>
            <w:r>
              <w:tab/>
              <w:t>01H (GUAMI);</w:t>
            </w:r>
          </w:p>
          <w:p w:rsidR="00512B89" w:rsidRDefault="00930E9D">
            <w:pPr>
              <w:pStyle w:val="TAL"/>
            </w:pPr>
            <w:r>
              <w:t>-</w:t>
            </w:r>
            <w:r>
              <w:tab/>
              <w:t>02H (selected PLMN ID);</w:t>
            </w:r>
          </w:p>
          <w:p w:rsidR="00512B89" w:rsidRDefault="00930E9D">
            <w:pPr>
              <w:pStyle w:val="TAL"/>
            </w:pPr>
            <w:r>
              <w:t>-</w:t>
            </w:r>
            <w:r>
              <w:tab/>
            </w:r>
            <w:r>
              <w:t>03H (requested NSSAI);</w:t>
            </w:r>
          </w:p>
          <w:p w:rsidR="00512B89" w:rsidRDefault="00930E9D">
            <w:pPr>
              <w:pStyle w:val="TAL"/>
            </w:pPr>
            <w:r>
              <w:t>-</w:t>
            </w:r>
            <w:r>
              <w:tab/>
              <w:t>04H (establishment cause for non-3GPP access);</w:t>
            </w:r>
          </w:p>
          <w:p w:rsidR="00512B89" w:rsidRDefault="00930E9D">
            <w:pPr>
              <w:pStyle w:val="TAL"/>
            </w:pPr>
            <w:r>
              <w:t>-</w:t>
            </w:r>
            <w:r>
              <w:tab/>
              <w:t>05H (selected NID);</w:t>
            </w:r>
            <w:del w:id="38" w:author="ZHOUXY" w:date="2022-11-07T00:54:00Z">
              <w:r>
                <w:delText xml:space="preserve"> and</w:delText>
              </w:r>
            </w:del>
          </w:p>
          <w:p w:rsidR="00512B89" w:rsidRDefault="00930E9D">
            <w:pPr>
              <w:pStyle w:val="TAL"/>
              <w:rPr>
                <w:ins w:id="39" w:author="ZHOUXY" w:date="2022-11-07T00:54:00Z"/>
              </w:rPr>
            </w:pPr>
            <w:r>
              <w:t>-</w:t>
            </w:r>
            <w:r>
              <w:tab/>
              <w:t>06H (UE identity)</w:t>
            </w:r>
            <w:ins w:id="40" w:author="ZHOUXY" w:date="2022-11-07T00:54:00Z">
              <w:r>
                <w:t>; and</w:t>
              </w:r>
            </w:ins>
          </w:p>
          <w:p w:rsidR="00512B89" w:rsidRDefault="00930E9D">
            <w:pPr>
              <w:pStyle w:val="TAL"/>
            </w:pPr>
            <w:ins w:id="41" w:author="ZHOUXY" w:date="2022-11-07T00:54:00Z">
              <w:r>
                <w:t>-</w:t>
              </w:r>
              <w:r>
                <w:tab/>
              </w:r>
            </w:ins>
            <w:ins w:id="42" w:author="ZHOUXY" w:date="2022-11-07T00:56:00Z">
              <w:r>
                <w:t>07H (</w:t>
              </w:r>
              <w:proofErr w:type="spellStart"/>
              <w:r>
                <w:t>onboarding</w:t>
              </w:r>
              <w:proofErr w:type="spellEnd"/>
              <w:r>
                <w:t xml:space="preserve"> </w:t>
              </w:r>
            </w:ins>
            <w:ins w:id="43" w:author="ZHOUXY" w:date="2022-11-07T00:59:00Z">
              <w:r>
                <w:t>indication</w:t>
              </w:r>
            </w:ins>
            <w:ins w:id="44" w:author="ZHOUXY" w:date="2022-11-07T00:56:00Z">
              <w:r>
                <w:t>)</w:t>
              </w:r>
            </w:ins>
            <w:r>
              <w:t>.</w:t>
            </w:r>
          </w:p>
          <w:p w:rsidR="00512B89" w:rsidRDefault="00930E9D">
            <w:pPr>
              <w:pStyle w:val="TAL"/>
            </w:pPr>
            <w:r>
              <w:t>All other values of the AN-parameter type field are spare. Receiving entity shall ignore an AN-paramet</w:t>
            </w:r>
            <w:r>
              <w:t>er field with the AN-parameter type field set to a spare value.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</w:t>
            </w:r>
            <w:r>
              <w:t>ation element as specified in clause 9.2.1.</w:t>
            </w:r>
          </w:p>
          <w:p w:rsidR="00512B89" w:rsidRDefault="00512B89"/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clause 9.2.3.</w:t>
            </w:r>
          </w:p>
          <w:p w:rsidR="00512B89" w:rsidRDefault="00512B89"/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 xml:space="preserve">When the AN-parameter type field indicates the requested NSSAI, the AN-parameter value field is coded according to value part of NSSAI information element as specified in clause 9.11.3.37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:rsidR="00512B89" w:rsidRDefault="00512B89"/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 xml:space="preserve">When the AN-parameter type field indicates </w:t>
            </w:r>
            <w:r>
              <w:t>the establishment cause for non-3GPP access, the AN-parameter value field is coded as value part (as specified in 3GPP TS 24.007 [22] for type 3 information element) of the Establishment cause for non-3GPP access information element as specified in clause </w:t>
            </w:r>
            <w:r>
              <w:t>9.2.2.</w:t>
            </w:r>
          </w:p>
          <w:p w:rsidR="00512B89" w:rsidRDefault="00512B89"/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When the AN-parameter type field indicates the selected NID, the AN-parameter value field is coded according to the value part of the NID information element as specified in clause 9.2.7.</w:t>
            </w:r>
          </w:p>
          <w:p w:rsidR="00512B89" w:rsidRDefault="00512B89"/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When the AN-parameter type field indicates the UE identit</w:t>
            </w:r>
            <w:r>
              <w:t xml:space="preserve">y, the AN-parameter value field is coded according to the value part of the 5GS mobile identity information element for type of identity 5G-GUTI or for type of identity SUCI as specified in 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:rsidR="00512B89" w:rsidRDefault="00512B89">
            <w:pPr>
              <w:rPr>
                <w:ins w:id="45" w:author="ZHOUXY" w:date="2022-11-07T01:13:00Z"/>
              </w:rPr>
            </w:pPr>
          </w:p>
          <w:p w:rsidR="00512B89" w:rsidRDefault="00930E9D">
            <w:pPr>
              <w:pStyle w:val="TAL"/>
              <w:rPr>
                <w:ins w:id="46" w:author="ZHOUXY" w:date="2022-11-07T01:13:00Z"/>
              </w:rPr>
            </w:pPr>
            <w:ins w:id="47" w:author="ZHOUXY" w:date="2022-11-07T01:13:00Z">
              <w:r>
                <w:t>When the AN-parameter type</w:t>
              </w:r>
              <w:r>
                <w:t xml:space="preserve"> field indicates the </w:t>
              </w:r>
            </w:ins>
            <w:proofErr w:type="spellStart"/>
            <w:ins w:id="48" w:author="ZHOUXY" w:date="2022-11-07T01:14:00Z">
              <w:r>
                <w:t>onboarding</w:t>
              </w:r>
              <w:proofErr w:type="spellEnd"/>
              <w:r>
                <w:t xml:space="preserve"> indication</w:t>
              </w:r>
            </w:ins>
            <w:ins w:id="49" w:author="ZHOUXY" w:date="2022-11-07T01:13:00Z">
              <w:r>
                <w:t xml:space="preserve">, </w:t>
              </w:r>
            </w:ins>
            <w:ins w:id="50" w:author="ZHOUXY" w:date="2022-11-07T01:15:00Z">
              <w:r>
                <w:t>the</w:t>
              </w:r>
            </w:ins>
            <w:ins w:id="51" w:author="ZHOUXY" w:date="2022-11-07T01:16:00Z">
              <w:r>
                <w:t xml:space="preserve"> value of</w:t>
              </w:r>
            </w:ins>
            <w:ins w:id="52" w:author="ZHOUXY" w:date="2022-11-07T01:15:00Z">
              <w:r>
                <w:t xml:space="preserve"> AN-parameter length is 0, i.e. </w:t>
              </w:r>
            </w:ins>
            <w:ins w:id="53" w:author="ZHOUXY" w:date="2022-11-07T01:13:00Z">
              <w:r>
                <w:t xml:space="preserve">the AN-parameter value field is </w:t>
              </w:r>
            </w:ins>
            <w:ins w:id="54" w:author="ZHOUXY" w:date="2022-11-07T01:15:00Z">
              <w:r>
                <w:t>not present</w:t>
              </w:r>
            </w:ins>
            <w:ins w:id="55" w:author="ZHOUXY" w:date="2022-11-07T01:13:00Z">
              <w:r>
                <w:t>.</w:t>
              </w:r>
            </w:ins>
          </w:p>
          <w:p w:rsidR="00512B89" w:rsidRDefault="00512B89"/>
        </w:tc>
      </w:tr>
    </w:tbl>
    <w:p w:rsidR="00512B89" w:rsidRDefault="00512B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12B8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512B89">
            <w:pPr>
              <w:pStyle w:val="TAL"/>
            </w:pP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Extended-AN-parameter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(n+x+3)</w:t>
            </w:r>
          </w:p>
          <w:p w:rsidR="00512B89" w:rsidRDefault="00512B89">
            <w:pPr>
              <w:pStyle w:val="TAL"/>
              <w:rPr>
                <w:lang w:val="sv-SE"/>
              </w:rPr>
            </w:pPr>
          </w:p>
          <w:p w:rsidR="00512B89" w:rsidRDefault="00930E9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c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  <w:rPr>
                <w:lang w:val="sv-SE"/>
              </w:rPr>
            </w:pPr>
          </w:p>
          <w:p w:rsidR="00512B89" w:rsidRDefault="00930E9D">
            <w:pPr>
              <w:pStyle w:val="TAC"/>
            </w:pPr>
            <w:r>
              <w:t>Extended-AN-parameter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c+1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d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d+1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e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Extended-AN-parameter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e+1</w:t>
            </w:r>
          </w:p>
          <w:p w:rsidR="00512B89" w:rsidRDefault="00512B89">
            <w:pPr>
              <w:pStyle w:val="TAL"/>
              <w:rPr>
                <w:lang w:val="sv-SE"/>
              </w:rPr>
            </w:pPr>
          </w:p>
          <w:p w:rsidR="00512B89" w:rsidRDefault="00930E9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(n+x+3+y)</w:t>
            </w:r>
          </w:p>
        </w:tc>
      </w:tr>
    </w:tbl>
    <w:p w:rsidR="00512B89" w:rsidRDefault="00930E9D">
      <w:pPr>
        <w:pStyle w:val="TF"/>
      </w:pPr>
      <w:r>
        <w:t>Figure 9.3.2.2.2-4: Extended-AN-parameters field</w:t>
      </w:r>
    </w:p>
    <w:p w:rsidR="00512B89" w:rsidRDefault="00930E9D">
      <w:pPr>
        <w:pStyle w:val="TH"/>
      </w:pPr>
      <w:r>
        <w:rPr>
          <w:lang w:val="fr-FR"/>
        </w:rPr>
        <w:t>Table </w:t>
      </w:r>
      <w:r>
        <w:t>9.3.2.2.2-4: Extended-AN-parameters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 xml:space="preserve">Each extended-AN-parameter field is coded according to figure 9.3.2.2.2-5 and </w:t>
            </w:r>
            <w:r>
              <w:t>table 9.3.2.2.2-5.</w:t>
            </w: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512B89">
            <w:pPr>
              <w:pStyle w:val="TAL"/>
            </w:pPr>
          </w:p>
        </w:tc>
      </w:tr>
    </w:tbl>
    <w:p w:rsidR="00512B89" w:rsidRDefault="00512B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12B8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512B89">
            <w:pPr>
              <w:pStyle w:val="TAL"/>
            </w:pP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Extended-AN-parameter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c+1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Extended-AN-parameter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c+2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c+3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Extended-AN-parameter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c+4</w:t>
            </w:r>
          </w:p>
          <w:p w:rsidR="00512B89" w:rsidRDefault="00512B89">
            <w:pPr>
              <w:pStyle w:val="TAL"/>
              <w:rPr>
                <w:lang w:val="sv-SE"/>
              </w:rPr>
            </w:pPr>
          </w:p>
          <w:p w:rsidR="00512B89" w:rsidRDefault="00930E9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d</w:t>
            </w:r>
          </w:p>
        </w:tc>
      </w:tr>
    </w:tbl>
    <w:p w:rsidR="00512B89" w:rsidRDefault="00930E9D">
      <w:pPr>
        <w:pStyle w:val="TF"/>
      </w:pPr>
      <w:r>
        <w:t>Figure 9.3.2.2.2-5: Extended-AN-parameter field</w:t>
      </w:r>
    </w:p>
    <w:p w:rsidR="00512B89" w:rsidRDefault="00930E9D">
      <w:pPr>
        <w:pStyle w:val="TH"/>
      </w:pPr>
      <w:r>
        <w:rPr>
          <w:lang w:val="fr-FR"/>
        </w:rPr>
        <w:t>Table </w:t>
      </w:r>
      <w:r>
        <w:t xml:space="preserve">9.3.2.2.2-5: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The extended-AN-parameter length field indicates the length of the extended-AN-parameter value field.</w:t>
            </w: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512B89">
            <w:pPr>
              <w:pStyle w:val="TAL"/>
            </w:pP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 xml:space="preserve">The extended-AN-parameter type field indicates the type of the extended-AN-parameter value field. 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 xml:space="preserve">The following </w:t>
            </w:r>
            <w:r>
              <w:t>extended-AN-parameter type field values are specified:</w:t>
            </w:r>
          </w:p>
          <w:p w:rsidR="00512B89" w:rsidRDefault="00930E9D">
            <w:pPr>
              <w:pStyle w:val="TAL"/>
            </w:pPr>
            <w:r>
              <w:t>-</w:t>
            </w:r>
            <w:r>
              <w:tab/>
              <w:t>06H (UE identity).</w:t>
            </w:r>
          </w:p>
          <w:p w:rsidR="00512B89" w:rsidRDefault="00930E9D">
            <w:pPr>
              <w:pStyle w:val="TAL"/>
            </w:pPr>
            <w:r>
              <w:t>All other values of the extended-AN-parameter type field are spare. Sending entity shall not set the extended-AN-parameter type field to a spare value. Receiving entity shall ignor</w:t>
            </w:r>
            <w:r>
              <w:t>e any extended-AN-parameter field with the extended-AN-parameter type field set to a spare value.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When the extended-AN-parameter type field indicates the UE identity, the extended-AN-parameter value field is coded according to the value part of the 5GS m</w:t>
            </w:r>
            <w:r>
              <w:t xml:space="preserve">obile identity information element for type of identity SUCI as specified in 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:rsidR="00512B89" w:rsidRDefault="00512B89">
            <w:pPr>
              <w:pStyle w:val="TAL"/>
            </w:pPr>
          </w:p>
        </w:tc>
      </w:tr>
    </w:tbl>
    <w:p w:rsidR="00512B89" w:rsidRDefault="00512B89"/>
    <w:p w:rsidR="00512B89" w:rsidRDefault="00930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512B89" w:rsidRDefault="00512B89"/>
    <w:sectPr w:rsidR="0051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E9D" w:rsidRDefault="00930E9D">
      <w:pPr>
        <w:spacing w:after="0"/>
      </w:pPr>
      <w:r>
        <w:separator/>
      </w:r>
    </w:p>
  </w:endnote>
  <w:endnote w:type="continuationSeparator" w:id="0">
    <w:p w:rsidR="00930E9D" w:rsidRDefault="00930E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E9D" w:rsidRDefault="00930E9D">
      <w:pPr>
        <w:spacing w:after="0"/>
      </w:pPr>
      <w:r>
        <w:separator/>
      </w:r>
    </w:p>
  </w:footnote>
  <w:footnote w:type="continuationSeparator" w:id="0">
    <w:p w:rsidR="00930E9D" w:rsidRDefault="00930E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B89" w:rsidRDefault="00930E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B89" w:rsidRDefault="00512B8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B89" w:rsidRDefault="00930E9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B89" w:rsidRDefault="00512B8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Y">
    <w15:presenceInfo w15:providerId="None" w15:userId="ZHOU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D65"/>
    <w:rsid w:val="000A6394"/>
    <w:rsid w:val="000B7FED"/>
    <w:rsid w:val="000C038A"/>
    <w:rsid w:val="000C1F11"/>
    <w:rsid w:val="000C6598"/>
    <w:rsid w:val="000D44B3"/>
    <w:rsid w:val="00127873"/>
    <w:rsid w:val="00145D43"/>
    <w:rsid w:val="00166D34"/>
    <w:rsid w:val="00172EB0"/>
    <w:rsid w:val="00192C46"/>
    <w:rsid w:val="001A08B3"/>
    <w:rsid w:val="001A7B60"/>
    <w:rsid w:val="001B52F0"/>
    <w:rsid w:val="001B5F83"/>
    <w:rsid w:val="001B7A65"/>
    <w:rsid w:val="001D279B"/>
    <w:rsid w:val="001E41F3"/>
    <w:rsid w:val="0026004D"/>
    <w:rsid w:val="002640DD"/>
    <w:rsid w:val="00275CA6"/>
    <w:rsid w:val="00275D12"/>
    <w:rsid w:val="00284FEB"/>
    <w:rsid w:val="002860C4"/>
    <w:rsid w:val="0028671D"/>
    <w:rsid w:val="002B5741"/>
    <w:rsid w:val="002E472E"/>
    <w:rsid w:val="002F1196"/>
    <w:rsid w:val="002F5446"/>
    <w:rsid w:val="00305409"/>
    <w:rsid w:val="003609EF"/>
    <w:rsid w:val="0036231A"/>
    <w:rsid w:val="00374DD4"/>
    <w:rsid w:val="003B30AC"/>
    <w:rsid w:val="003D526F"/>
    <w:rsid w:val="003E1A36"/>
    <w:rsid w:val="00410371"/>
    <w:rsid w:val="004242F1"/>
    <w:rsid w:val="0047768E"/>
    <w:rsid w:val="00481C6E"/>
    <w:rsid w:val="004B75B7"/>
    <w:rsid w:val="00512B89"/>
    <w:rsid w:val="005141D9"/>
    <w:rsid w:val="0051580D"/>
    <w:rsid w:val="00520CA3"/>
    <w:rsid w:val="00547111"/>
    <w:rsid w:val="00592D74"/>
    <w:rsid w:val="005B7109"/>
    <w:rsid w:val="005C5397"/>
    <w:rsid w:val="005E2C44"/>
    <w:rsid w:val="00621188"/>
    <w:rsid w:val="00622F5C"/>
    <w:rsid w:val="006257ED"/>
    <w:rsid w:val="00653DE4"/>
    <w:rsid w:val="00654015"/>
    <w:rsid w:val="006569C3"/>
    <w:rsid w:val="00665C47"/>
    <w:rsid w:val="00695808"/>
    <w:rsid w:val="006B024D"/>
    <w:rsid w:val="006B46FB"/>
    <w:rsid w:val="006E21FB"/>
    <w:rsid w:val="006F7EDC"/>
    <w:rsid w:val="00744427"/>
    <w:rsid w:val="00776564"/>
    <w:rsid w:val="00792342"/>
    <w:rsid w:val="007977A8"/>
    <w:rsid w:val="007A2756"/>
    <w:rsid w:val="007B512A"/>
    <w:rsid w:val="007C2097"/>
    <w:rsid w:val="007C5493"/>
    <w:rsid w:val="007D6A07"/>
    <w:rsid w:val="007D6A43"/>
    <w:rsid w:val="007F7259"/>
    <w:rsid w:val="00800AFE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920"/>
    <w:rsid w:val="009015D8"/>
    <w:rsid w:val="009148DE"/>
    <w:rsid w:val="00930E9D"/>
    <w:rsid w:val="00941E30"/>
    <w:rsid w:val="00946620"/>
    <w:rsid w:val="00950858"/>
    <w:rsid w:val="009777D9"/>
    <w:rsid w:val="0098552C"/>
    <w:rsid w:val="00991B88"/>
    <w:rsid w:val="00995DE2"/>
    <w:rsid w:val="009A5753"/>
    <w:rsid w:val="009A579D"/>
    <w:rsid w:val="009E3297"/>
    <w:rsid w:val="009F090B"/>
    <w:rsid w:val="009F734F"/>
    <w:rsid w:val="00A0119B"/>
    <w:rsid w:val="00A02E9F"/>
    <w:rsid w:val="00A246B6"/>
    <w:rsid w:val="00A47E70"/>
    <w:rsid w:val="00A50CF0"/>
    <w:rsid w:val="00A7671C"/>
    <w:rsid w:val="00A85D3F"/>
    <w:rsid w:val="00A924A6"/>
    <w:rsid w:val="00AA2CBC"/>
    <w:rsid w:val="00AA785B"/>
    <w:rsid w:val="00AC0E3C"/>
    <w:rsid w:val="00AC5820"/>
    <w:rsid w:val="00AD1CD8"/>
    <w:rsid w:val="00B258BB"/>
    <w:rsid w:val="00B3069D"/>
    <w:rsid w:val="00B67B97"/>
    <w:rsid w:val="00B93BB6"/>
    <w:rsid w:val="00B968C8"/>
    <w:rsid w:val="00BA3EC5"/>
    <w:rsid w:val="00BA51D9"/>
    <w:rsid w:val="00BB5DFC"/>
    <w:rsid w:val="00BC3246"/>
    <w:rsid w:val="00BD279D"/>
    <w:rsid w:val="00BD6BB8"/>
    <w:rsid w:val="00C66BA2"/>
    <w:rsid w:val="00C870F6"/>
    <w:rsid w:val="00C95985"/>
    <w:rsid w:val="00CC5026"/>
    <w:rsid w:val="00CC68D0"/>
    <w:rsid w:val="00CE52BB"/>
    <w:rsid w:val="00D03F9A"/>
    <w:rsid w:val="00D06D51"/>
    <w:rsid w:val="00D22248"/>
    <w:rsid w:val="00D24991"/>
    <w:rsid w:val="00D24F99"/>
    <w:rsid w:val="00D50255"/>
    <w:rsid w:val="00D66520"/>
    <w:rsid w:val="00D80124"/>
    <w:rsid w:val="00D84AE9"/>
    <w:rsid w:val="00D90C7D"/>
    <w:rsid w:val="00DB353D"/>
    <w:rsid w:val="00DE34CF"/>
    <w:rsid w:val="00E13F3D"/>
    <w:rsid w:val="00E34898"/>
    <w:rsid w:val="00E76D02"/>
    <w:rsid w:val="00E912E0"/>
    <w:rsid w:val="00E9505B"/>
    <w:rsid w:val="00E959BD"/>
    <w:rsid w:val="00EA3E3E"/>
    <w:rsid w:val="00EA79AC"/>
    <w:rsid w:val="00EB09B7"/>
    <w:rsid w:val="00EE36C2"/>
    <w:rsid w:val="00EE7D7C"/>
    <w:rsid w:val="00F24B90"/>
    <w:rsid w:val="00F25D98"/>
    <w:rsid w:val="00F300FB"/>
    <w:rsid w:val="00F61657"/>
    <w:rsid w:val="00F918C0"/>
    <w:rsid w:val="00FB6386"/>
    <w:rsid w:val="00FC3AA1"/>
    <w:rsid w:val="00FD7362"/>
    <w:rsid w:val="00FF6F50"/>
    <w:rsid w:val="459A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FF90854-3FDB-41D1-A784-5BFB6C5F3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20BC12-B0DB-4A6B-879A-1176009DB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6</Pages>
  <Words>2122</Words>
  <Characters>12100</Characters>
  <Application>Microsoft Office Word</Application>
  <DocSecurity>0</DocSecurity>
  <Lines>100</Lines>
  <Paragraphs>28</Paragraphs>
  <ScaleCrop>false</ScaleCrop>
  <Company>3GPP Support Team</Company>
  <LinksUpToDate>false</LinksUpToDate>
  <CharactersWithSpaces>14194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ZHOUXY</cp:lastModifiedBy>
  <cp:revision>59</cp:revision>
  <cp:lastPrinted>1899-12-31T16:00:00Z</cp:lastPrinted>
  <dcterms:created xsi:type="dcterms:W3CDTF">2020-02-03T08:32:00Z</dcterms:created>
  <dcterms:modified xsi:type="dcterms:W3CDTF">2022-11-07T03:04:00Z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