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8DA9" w14:textId="6DA23A84" w:rsidR="00545BCC" w:rsidRDefault="00B432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</w:t>
      </w:r>
      <w:r w:rsidR="003456D6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983542">
        <w:rPr>
          <w:b/>
          <w:sz w:val="24"/>
        </w:rPr>
        <w:t>6553</w:t>
      </w:r>
    </w:p>
    <w:p w14:paraId="431F9730" w14:textId="77777777" w:rsidR="003456D6" w:rsidRDefault="003456D6" w:rsidP="003456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5BCC" w14:paraId="28F8BC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BB0C1" w14:textId="77777777" w:rsidR="00545BCC" w:rsidRDefault="00B432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CR-Form-v12.1</w:t>
            </w:r>
          </w:p>
        </w:tc>
      </w:tr>
      <w:tr w:rsidR="00545BCC" w14:paraId="302420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5830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545BCC" w14:paraId="771E60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E5ACD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5DB10CF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6E11EC" w14:textId="77777777" w:rsidR="00545BCC" w:rsidRDefault="00545B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B27A4E" w14:textId="77777777" w:rsidR="00545BCC" w:rsidRDefault="00B43201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007</w:t>
            </w:r>
          </w:p>
        </w:tc>
        <w:tc>
          <w:tcPr>
            <w:tcW w:w="709" w:type="dxa"/>
          </w:tcPr>
          <w:p w14:paraId="2A0AC792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6FF95" w14:textId="631027D5" w:rsidR="00545BCC" w:rsidRDefault="00D32512">
            <w:pPr>
              <w:pStyle w:val="CRCoverPage"/>
              <w:spacing w:after="0"/>
            </w:pPr>
            <w:r>
              <w:rPr>
                <w:b/>
                <w:sz w:val="28"/>
              </w:rPr>
              <w:t>0796</w:t>
            </w:r>
          </w:p>
        </w:tc>
        <w:tc>
          <w:tcPr>
            <w:tcW w:w="709" w:type="dxa"/>
          </w:tcPr>
          <w:p w14:paraId="0DD7E547" w14:textId="77777777" w:rsidR="00545BCC" w:rsidRDefault="00B432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88DF" w14:textId="77777777" w:rsidR="00545BCC" w:rsidRDefault="00B43201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7268FB5" w14:textId="77777777" w:rsidR="00545BCC" w:rsidRDefault="00B432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3CB2C" w14:textId="716EE161" w:rsidR="00545BCC" w:rsidRDefault="00B432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D40AB0">
              <w:rPr>
                <w:b/>
                <w:sz w:val="28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 w:rsidR="00D40AB0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64E9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35E26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BE02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27A4BE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50D87" w14:textId="77777777" w:rsidR="00545BCC" w:rsidRDefault="00B432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545BCC" w14:paraId="43CEC664" w14:textId="77777777">
        <w:tc>
          <w:tcPr>
            <w:tcW w:w="9641" w:type="dxa"/>
            <w:gridSpan w:val="9"/>
          </w:tcPr>
          <w:p w14:paraId="761CA40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9DB661" w14:textId="77777777" w:rsidR="00545BCC" w:rsidRDefault="00545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BCC" w14:paraId="137437E0" w14:textId="77777777">
        <w:tc>
          <w:tcPr>
            <w:tcW w:w="2835" w:type="dxa"/>
          </w:tcPr>
          <w:p w14:paraId="336A8F17" w14:textId="77777777" w:rsidR="00545BCC" w:rsidRDefault="00B432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0035E8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20C2E0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E0CAB1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CAE6F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6D4CB2C3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72C5E5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EC11F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3C7C9" w14:textId="77777777" w:rsidR="00545BCC" w:rsidRDefault="00545B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903549" w14:textId="77777777" w:rsidR="00545BCC" w:rsidRDefault="00545B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5BCC" w14:paraId="3B184E88" w14:textId="77777777">
        <w:tc>
          <w:tcPr>
            <w:tcW w:w="9640" w:type="dxa"/>
            <w:gridSpan w:val="11"/>
          </w:tcPr>
          <w:p w14:paraId="73591219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1F370A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97E3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BD068" w14:textId="17F0A065" w:rsidR="00545BCC" w:rsidRPr="00D959C9" w:rsidRDefault="00D8471C" w:rsidP="00D959C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New</w:t>
            </w:r>
            <w:r>
              <w:t xml:space="preserve"> QCI 10</w:t>
            </w:r>
            <w:r w:rsidR="00840EFB">
              <w:t xml:space="preserve"> for QoS control for satellite access</w:t>
            </w:r>
          </w:p>
        </w:tc>
      </w:tr>
      <w:tr w:rsidR="00545BCC" w14:paraId="4A03B7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BB668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6C48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013D8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6105F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CD79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OPPO</w:t>
            </w:r>
          </w:p>
        </w:tc>
      </w:tr>
      <w:tr w:rsidR="00545BCC" w14:paraId="6265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7C87D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4080B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C1</w:t>
            </w:r>
          </w:p>
        </w:tc>
      </w:tr>
      <w:tr w:rsidR="00545BCC" w14:paraId="72FB3D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7C589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1F1E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673A23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737C58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7606D3" w14:textId="4FDAEE05" w:rsidR="00545BCC" w:rsidRDefault="0078033C">
            <w:pPr>
              <w:pStyle w:val="CRCoverPage"/>
              <w:spacing w:after="0"/>
              <w:ind w:left="100"/>
            </w:pPr>
            <w:proofErr w:type="spellStart"/>
            <w:r w:rsidRPr="00766218">
              <w:rPr>
                <w:rFonts w:cs="Arial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2F091BD" w14:textId="77777777" w:rsidR="00545BCC" w:rsidRDefault="00545B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3C545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3B817" w14:textId="03ABD909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2022-</w:t>
            </w:r>
            <w:r w:rsidR="0030714B">
              <w:rPr>
                <w:lang w:val="en-US" w:eastAsia="zh-CN"/>
              </w:rPr>
              <w:t>11</w:t>
            </w:r>
            <w:r>
              <w:rPr>
                <w:rFonts w:hint="eastAsia"/>
              </w:rPr>
              <w:t>-</w:t>
            </w:r>
            <w:r w:rsidR="007B6CD3">
              <w:t>04</w:t>
            </w:r>
          </w:p>
        </w:tc>
      </w:tr>
      <w:tr w:rsidR="00545BCC" w14:paraId="379030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FE4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83A92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9BBFC3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89C0C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723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EB4C05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1ED74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F4924" w14:textId="77777777" w:rsidR="00545BCC" w:rsidRDefault="00B4320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45C74A" w14:textId="77777777" w:rsidR="00545BCC" w:rsidRDefault="00545B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3A39" w14:textId="77777777" w:rsidR="00545BCC" w:rsidRDefault="00B432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57C76" w14:textId="11DC54EF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</w:t>
            </w:r>
            <w:r w:rsidR="00D40AB0">
              <w:t>7</w:t>
            </w:r>
          </w:p>
        </w:tc>
      </w:tr>
      <w:tr w:rsidR="00545BCC" w14:paraId="7EE17F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2AA3D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98C3A" w14:textId="77777777" w:rsidR="00545BCC" w:rsidRDefault="00B432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6ED54B09" w14:textId="77777777" w:rsidR="00545BCC" w:rsidRDefault="00B43201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C7A6E" w14:textId="77777777" w:rsidR="00545BCC" w:rsidRDefault="00B432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</w:p>
        </w:tc>
      </w:tr>
      <w:tr w:rsidR="00545BCC" w14:paraId="1DE27DAA" w14:textId="77777777">
        <w:tc>
          <w:tcPr>
            <w:tcW w:w="1843" w:type="dxa"/>
          </w:tcPr>
          <w:p w14:paraId="2BEA7A77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8F095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294853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BAE10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8D1E0" w14:textId="56F46A99" w:rsidR="00545BCC" w:rsidRDefault="00D8471C">
            <w:pPr>
              <w:pStyle w:val="B2"/>
              <w:ind w:left="0"/>
              <w:rPr>
                <w:rFonts w:ascii="Arial" w:hAnsi="Arial" w:cs="Arial"/>
                <w:lang w:eastAsia="zh-CN"/>
              </w:rPr>
            </w:pPr>
            <w:r w:rsidRPr="00BC1D46">
              <w:rPr>
                <w:rFonts w:ascii="Arial" w:hAnsi="Arial"/>
                <w:noProof/>
              </w:rPr>
              <w:t xml:space="preserve">In </w:t>
            </w:r>
            <w:r w:rsidR="007B6CD3">
              <w:rPr>
                <w:rFonts w:ascii="Arial" w:hAnsi="Arial"/>
                <w:noProof/>
              </w:rPr>
              <w:t>23.203</w:t>
            </w:r>
            <w:r w:rsidRPr="00BC1D46">
              <w:rPr>
                <w:rFonts w:ascii="Arial" w:hAnsi="Arial"/>
                <w:noProof/>
              </w:rPr>
              <w:t xml:space="preserve">CR#1136 </w:t>
            </w:r>
            <w:r w:rsidR="007B6CD3">
              <w:rPr>
                <w:rFonts w:ascii="Arial" w:hAnsi="Arial"/>
                <w:noProof/>
              </w:rPr>
              <w:t xml:space="preserve">(S2-2108784) – approved at SA#94, </w:t>
            </w:r>
            <w:r w:rsidR="007B6CD3" w:rsidRPr="00983542">
              <w:rPr>
                <w:rFonts w:ascii="Arial" w:hAnsi="Arial"/>
                <w:b/>
                <w:bCs/>
                <w:noProof/>
                <w:highlight w:val="yellow"/>
              </w:rPr>
              <w:t>Dec 2021</w:t>
            </w:r>
            <w:r w:rsidR="00983542">
              <w:rPr>
                <w:rFonts w:ascii="Arial" w:hAnsi="Arial"/>
                <w:b/>
                <w:bCs/>
                <w:noProof/>
              </w:rPr>
              <w:t>,</w:t>
            </w:r>
            <w:r w:rsidRPr="00BC1D46">
              <w:rPr>
                <w:rFonts w:ascii="Arial" w:hAnsi="Arial"/>
                <w:noProof/>
              </w:rPr>
              <w:t xml:space="preserve"> </w:t>
            </w:r>
            <w:r w:rsidR="00983542">
              <w:rPr>
                <w:rFonts w:ascii="Arial" w:hAnsi="Arial"/>
                <w:noProof/>
              </w:rPr>
              <w:br/>
            </w:r>
            <w:r w:rsidRPr="00BC1D46">
              <w:rPr>
                <w:rFonts w:ascii="Arial" w:hAnsi="Arial"/>
                <w:noProof/>
              </w:rPr>
              <w:t>in SP-211284</w:t>
            </w:r>
            <w:r w:rsidR="00983542">
              <w:rPr>
                <w:rFonts w:ascii="Arial" w:hAnsi="Arial"/>
                <w:noProof/>
              </w:rPr>
              <w:t xml:space="preserve"> - </w:t>
            </w:r>
            <w:r w:rsidRPr="00BC1D46">
              <w:rPr>
                <w:rFonts w:ascii="Arial" w:hAnsi="Arial"/>
                <w:noProof/>
              </w:rPr>
              <w:t xml:space="preserve">SA2 </w:t>
            </w:r>
            <w:r w:rsidR="007B6CD3">
              <w:rPr>
                <w:rFonts w:ascii="Arial" w:hAnsi="Arial"/>
                <w:noProof/>
              </w:rPr>
              <w:t>introduced</w:t>
            </w:r>
            <w:r w:rsidRPr="00BC1D46">
              <w:rPr>
                <w:rFonts w:ascii="Arial" w:hAnsi="Arial"/>
                <w:noProof/>
              </w:rPr>
              <w:t xml:space="preserve"> a new QCI value of 10 for </w:t>
            </w:r>
            <w:r w:rsidR="007B6CD3">
              <w:rPr>
                <w:rFonts w:ascii="Arial" w:hAnsi="Arial"/>
                <w:noProof/>
              </w:rPr>
              <w:t xml:space="preserve">QoS control for </w:t>
            </w:r>
            <w:r w:rsidRPr="00BC1D46">
              <w:rPr>
                <w:rFonts w:ascii="Arial" w:hAnsi="Arial"/>
                <w:noProof/>
              </w:rPr>
              <w:t xml:space="preserve">satellite access. </w:t>
            </w:r>
            <w:r w:rsidR="007B6CD3">
              <w:rPr>
                <w:rFonts w:ascii="Arial" w:hAnsi="Arial"/>
                <w:noProof/>
              </w:rPr>
              <w:t>As such this new QCI =10</w:t>
            </w:r>
            <w:r w:rsidRPr="00BC1D46">
              <w:rPr>
                <w:rFonts w:ascii="Arial" w:hAnsi="Arial"/>
                <w:noProof/>
              </w:rPr>
              <w:t xml:space="preserve"> needs to be added in the definition of +CGEQOS and +CGEQOSRDP commands.</w:t>
            </w:r>
          </w:p>
        </w:tc>
      </w:tr>
      <w:tr w:rsidR="00545BCC" w14:paraId="338CC0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F27" w14:textId="77777777" w:rsidR="00545BCC" w:rsidRDefault="00B43201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In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76D67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23BFD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1A933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FDF8C" w14:textId="57774CA4" w:rsidR="00545BCC" w:rsidRPr="003854F5" w:rsidRDefault="00D8471C">
            <w:pPr>
              <w:pStyle w:val="1"/>
              <w:numPr>
                <w:ilvl w:val="255"/>
                <w:numId w:val="0"/>
              </w:numPr>
              <w:rPr>
                <w:rFonts w:ascii="Arial" w:hAnsi="Arial" w:cs="Arial"/>
                <w:lang w:eastAsia="zh-CN"/>
              </w:rPr>
            </w:pPr>
            <w:r w:rsidRPr="00BC1D46">
              <w:rPr>
                <w:rFonts w:ascii="Arial" w:hAnsi="Arial"/>
                <w:noProof/>
              </w:rPr>
              <w:t xml:space="preserve">Add new QCI value </w:t>
            </w:r>
            <w:r w:rsidR="007B6CD3">
              <w:rPr>
                <w:rFonts w:ascii="Arial" w:hAnsi="Arial"/>
                <w:noProof/>
              </w:rPr>
              <w:t xml:space="preserve">10 </w:t>
            </w:r>
            <w:r w:rsidRPr="00BC1D46">
              <w:rPr>
                <w:rFonts w:ascii="Arial" w:hAnsi="Arial"/>
                <w:noProof/>
              </w:rPr>
              <w:t xml:space="preserve">for + CGEQOS and+ CGEQOSRDP commands. </w:t>
            </w:r>
          </w:p>
        </w:tc>
      </w:tr>
      <w:tr w:rsidR="00545BCC" w14:paraId="1DD25A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8B5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226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34B95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FBA5B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D023D" w14:textId="17A8475C" w:rsidR="00545BCC" w:rsidRDefault="007B6C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QCI = 10 for </w:t>
            </w:r>
            <w:r w:rsidR="00D8471C">
              <w:rPr>
                <w:noProof/>
              </w:rPr>
              <w:t xml:space="preserve">QoS </w:t>
            </w:r>
            <w:r>
              <w:rPr>
                <w:noProof/>
              </w:rPr>
              <w:t xml:space="preserve">control </w:t>
            </w:r>
            <w:r w:rsidR="00D8471C">
              <w:rPr>
                <w:noProof/>
              </w:rPr>
              <w:t>for satellite access will not be supported via AT commands. Quality of service will be degraded.</w:t>
            </w:r>
          </w:p>
        </w:tc>
      </w:tr>
      <w:tr w:rsidR="00545BCC" w14:paraId="257DD530" w14:textId="77777777">
        <w:tc>
          <w:tcPr>
            <w:tcW w:w="2694" w:type="dxa"/>
            <w:gridSpan w:val="2"/>
          </w:tcPr>
          <w:p w14:paraId="75A325EF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343D4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33E88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85C9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5EC7F" w14:textId="1CEA23E3" w:rsidR="00545BCC" w:rsidRDefault="008F709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10.1.</w:t>
            </w:r>
            <w:r w:rsidR="00152147">
              <w:rPr>
                <w:lang w:eastAsia="zh-CN"/>
              </w:rPr>
              <w:t>26</w:t>
            </w:r>
            <w:r w:rsidR="00152147">
              <w:rPr>
                <w:rFonts w:hint="eastAsia"/>
                <w:lang w:eastAsia="zh-CN"/>
              </w:rPr>
              <w:t>,</w:t>
            </w:r>
            <w:r w:rsidR="00152147">
              <w:rPr>
                <w:lang w:eastAsia="zh-CN"/>
              </w:rPr>
              <w:t xml:space="preserve"> 10.1.27</w:t>
            </w:r>
          </w:p>
        </w:tc>
      </w:tr>
      <w:tr w:rsidR="00545BCC" w14:paraId="4C51B7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6569C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5718A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5B7EE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6AF8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1AB2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09338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8CBC30" w14:textId="77777777" w:rsidR="00545BCC" w:rsidRDefault="00545B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460A" w14:textId="77777777" w:rsidR="00545BCC" w:rsidRDefault="00545BCC">
            <w:pPr>
              <w:pStyle w:val="CRCoverPage"/>
              <w:spacing w:after="0"/>
              <w:ind w:left="99"/>
            </w:pPr>
          </w:p>
        </w:tc>
      </w:tr>
      <w:tr w:rsidR="00545BCC" w14:paraId="62358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5BC4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F595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3A1F2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1888FF" w14:textId="77777777" w:rsidR="00545BCC" w:rsidRDefault="00B43201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C6E6F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112F3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BC951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6EAD1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B04D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6107E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35777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57A1F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3303E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E908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BEC0D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CB9A78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1CF14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602365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646DF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9D8EB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6A7CB8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FEC5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9AC1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  <w:tr w:rsidR="00545BCC" w14:paraId="78ED04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83CAA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FC30E8" w14:textId="77777777" w:rsidR="00545BCC" w:rsidRDefault="00545B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5BCC" w14:paraId="50A2FF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DDDBF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C06D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</w:tbl>
    <w:p w14:paraId="183DF131" w14:textId="77777777" w:rsidR="00545BCC" w:rsidRDefault="00545BCC">
      <w:pPr>
        <w:pStyle w:val="CRCoverPage"/>
        <w:spacing w:after="0"/>
        <w:rPr>
          <w:sz w:val="8"/>
          <w:szCs w:val="8"/>
        </w:rPr>
      </w:pPr>
    </w:p>
    <w:p w14:paraId="1B5A919C" w14:textId="77777777" w:rsidR="00545BCC" w:rsidRDefault="00545BCC">
      <w:pPr>
        <w:sectPr w:rsidR="00545B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90D8F9" w14:textId="77777777" w:rsidR="00545BCC" w:rsidRDefault="00B4320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BE0B759" w14:textId="05D6F5BC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0DEB4D" w14:textId="77777777" w:rsidR="0030714B" w:rsidRPr="000903C1" w:rsidRDefault="0030714B" w:rsidP="0030714B">
      <w:pPr>
        <w:pStyle w:val="Heading3"/>
      </w:pPr>
      <w:bookmarkStart w:id="1" w:name="_Toc20207666"/>
      <w:bookmarkStart w:id="2" w:name="_Toc27579549"/>
      <w:bookmarkStart w:id="3" w:name="_Toc36116129"/>
      <w:bookmarkStart w:id="4" w:name="_Toc45215010"/>
      <w:bookmarkStart w:id="5" w:name="_Toc51866778"/>
      <w:bookmarkStart w:id="6" w:name="_Toc114740395"/>
      <w:bookmarkStart w:id="7" w:name="_Toc114740372"/>
      <w:r w:rsidRPr="000903C1">
        <w:t>10.1.26</w:t>
      </w:r>
      <w:r w:rsidRPr="000903C1">
        <w:tab/>
        <w:t>Define EPS quality of service +CGEQOS</w:t>
      </w:r>
      <w:bookmarkEnd w:id="1"/>
      <w:bookmarkEnd w:id="2"/>
      <w:bookmarkEnd w:id="3"/>
      <w:bookmarkEnd w:id="4"/>
      <w:bookmarkEnd w:id="5"/>
      <w:bookmarkEnd w:id="6"/>
    </w:p>
    <w:p w14:paraId="2208BE2B" w14:textId="77777777" w:rsidR="0030714B" w:rsidRPr="000903C1" w:rsidRDefault="0030714B" w:rsidP="0030714B">
      <w:pPr>
        <w:pStyle w:val="TH"/>
      </w:pPr>
      <w:r w:rsidRPr="000903C1">
        <w:t>Table 10.1.26-1: +CGEQOS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30714B" w:rsidRPr="000903C1" w14:paraId="5D801D17" w14:textId="77777777" w:rsidTr="0076621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743F41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8" w:name="_MCCTEMPBM_CRPT80112135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AB6CF7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440084FB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E1A3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9" w:name="_MCCTEMPBM_CRPT80112136___7" w:colFirst="0" w:colLast="0"/>
            <w:bookmarkEnd w:id="8"/>
            <w:r w:rsidRPr="000903C1">
              <w:rPr>
                <w:rFonts w:ascii="Courier New" w:hAnsi="Courier New"/>
                <w:color w:val="000000"/>
              </w:rPr>
              <w:t>+CGEQOS=&lt;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&gt;[,&lt;QCI&gt;[,&lt;DL_GBR&gt;,&lt;UL_GBR&gt;[,&lt;DL_MBR&gt;,&lt;UL_MBR&gt;]]]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24DB5D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30714B" w:rsidRPr="000903C1" w14:paraId="629F111C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A774F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10" w:name="_MCCTEMPBM_CRPT80112137___7" w:colFirst="0" w:colLast="1"/>
            <w:bookmarkEnd w:id="9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C001A4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[+CGEQOS: 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[&lt;DL_GBR&gt;,&lt;UL_GBR&gt;],[&lt;DL_MBR&gt;,&lt;UL_MBR&gt;]]</w:t>
            </w:r>
          </w:p>
          <w:p w14:paraId="0A0BD8A8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[&lt;CR&gt;&lt;LF&gt;+CGEQOS: &lt;cid&gt;,&lt;QCI&gt;,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</w:t>
            </w:r>
          </w:p>
          <w:p w14:paraId="038363FA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/>
                <w:color w:val="000000"/>
              </w:rPr>
              <w:t>]]</w:t>
            </w:r>
          </w:p>
        </w:tc>
      </w:tr>
      <w:tr w:rsidR="0030714B" w:rsidRPr="000903C1" w14:paraId="4E8C9649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04E38" w14:textId="77777777" w:rsidR="0030714B" w:rsidRPr="000903C1" w:rsidRDefault="0030714B" w:rsidP="00766218">
            <w:pPr>
              <w:spacing w:line="200" w:lineRule="exact"/>
              <w:rPr>
                <w:color w:val="000000"/>
              </w:rPr>
            </w:pPr>
            <w:bookmarkStart w:id="11" w:name="_MCCTEMPBM_CRPT80112138___7"/>
            <w:bookmarkEnd w:id="10"/>
            <w:r w:rsidRPr="000903C1">
              <w:rPr>
                <w:rFonts w:ascii="Courier New" w:hAnsi="Courier New"/>
                <w:color w:val="000000"/>
              </w:rPr>
              <w:t>+CGEQOS=?</w:t>
            </w:r>
            <w:bookmarkEnd w:id="11"/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A5752B" w14:textId="77777777" w:rsidR="0030714B" w:rsidRPr="000903C1" w:rsidRDefault="0030714B" w:rsidP="00766218">
            <w:pPr>
              <w:rPr>
                <w:rFonts w:ascii="Courier New" w:hAnsi="Courier New"/>
              </w:rPr>
            </w:pPr>
            <w:bookmarkStart w:id="12" w:name="_MCCTEMPBM_CRPT80112139___7"/>
            <w:r w:rsidRPr="000903C1">
              <w:rPr>
                <w:rFonts w:ascii="Courier New" w:hAnsi="Courier New"/>
              </w:rPr>
              <w:t>+CGEQOS: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&lt;QCI&gt;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2"/>
          </w:p>
        </w:tc>
      </w:tr>
      <w:tr w:rsidR="0030714B" w:rsidRPr="000903C1" w14:paraId="5E812492" w14:textId="77777777" w:rsidTr="00766218">
        <w:tc>
          <w:tcPr>
            <w:tcW w:w="9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5A0C" w14:textId="77777777" w:rsidR="0030714B" w:rsidRPr="000903C1" w:rsidRDefault="0030714B" w:rsidP="00766218">
            <w:pPr>
              <w:pStyle w:val="TAN"/>
              <w:rPr>
                <w:rFonts w:ascii="Courier New" w:hAnsi="Courier New"/>
              </w:rPr>
            </w:pPr>
            <w:bookmarkStart w:id="13" w:name="_MCCTEMPBM_CRPT80112140___7"/>
            <w:r w:rsidRPr="000903C1">
              <w:t>NOTE:</w:t>
            </w:r>
            <w:r w:rsidRPr="000903C1">
              <w:tab/>
              <w:t xml:space="preserve">The syntax of the AT Set Command is corrected to make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mandatory. Older versions of the specification had defined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optional, however the UE behaviour was not defined.</w:t>
            </w:r>
            <w:bookmarkEnd w:id="13"/>
          </w:p>
        </w:tc>
      </w:tr>
    </w:tbl>
    <w:p w14:paraId="1B64E74F" w14:textId="77777777" w:rsidR="0030714B" w:rsidRPr="000903C1" w:rsidRDefault="0030714B" w:rsidP="0030714B">
      <w:pPr>
        <w:rPr>
          <w:b/>
          <w:color w:val="000000"/>
        </w:rPr>
      </w:pPr>
      <w:bookmarkStart w:id="14" w:name="_MCCTEMPBM_CRPT80112141___5"/>
    </w:p>
    <w:p w14:paraId="090A8C42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74B3692F" w14:textId="77777777" w:rsidR="0030714B" w:rsidRPr="000903C1" w:rsidRDefault="0030714B" w:rsidP="0030714B">
      <w:bookmarkStart w:id="15" w:name="_MCCTEMPBM_CRPT80112142___7"/>
      <w:bookmarkEnd w:id="14"/>
      <w:r w:rsidRPr="000903C1">
        <w:t xml:space="preserve">The set command allows the TE to specify the EPS Quality of Service parameters </w:t>
      </w:r>
      <w:r w:rsidRPr="000903C1">
        <w:rPr>
          <w:rFonts w:ascii="Courier New" w:hAnsi="Courier New"/>
          <w:color w:val="000000"/>
        </w:rPr>
        <w:t>&lt;</w:t>
      </w:r>
      <w:proofErr w:type="spellStart"/>
      <w:r w:rsidRPr="000903C1">
        <w:rPr>
          <w:rFonts w:ascii="Courier New" w:hAnsi="Courier New"/>
          <w:color w:val="000000"/>
        </w:rPr>
        <w:t>cid</w:t>
      </w:r>
      <w:proofErr w:type="spellEnd"/>
      <w:r w:rsidRPr="000903C1">
        <w:rPr>
          <w:rFonts w:ascii="Courier New" w:hAnsi="Courier New"/>
          <w:color w:val="000000"/>
        </w:rPr>
        <w:t>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t xml:space="preserve"> for a PDP context or Traffic Flows (see 3GPP TS 24.301 [83] and 3GPP TS 23.203 [85]). When in UMTS/GPRS the MT applies a mapping function to UTMS/GPRS Quality of Service. 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21D72C88" w14:textId="77777777" w:rsidR="0030714B" w:rsidRPr="000903C1" w:rsidRDefault="0030714B" w:rsidP="0030714B">
      <w:r w:rsidRPr="000903C1">
        <w:t xml:space="preserve">A special form of the set command, </w:t>
      </w:r>
      <w:r w:rsidRPr="000903C1">
        <w:rPr>
          <w:rFonts w:ascii="Courier New" w:hAnsi="Courier New" w:cs="Courier New"/>
        </w:rPr>
        <w:t>+CGEQOS= 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causes the values for context number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to become undefined.</w:t>
      </w:r>
    </w:p>
    <w:bookmarkEnd w:id="15"/>
    <w:p w14:paraId="56D42C01" w14:textId="77777777" w:rsidR="0030714B" w:rsidRPr="000903C1" w:rsidRDefault="0030714B" w:rsidP="0030714B">
      <w:r w:rsidRPr="000903C1">
        <w:t>The read command returns the current settings for each defined QoS.</w:t>
      </w:r>
    </w:p>
    <w:p w14:paraId="24A910F6" w14:textId="77777777" w:rsidR="0030714B" w:rsidRPr="000903C1" w:rsidRDefault="0030714B" w:rsidP="0030714B">
      <w:bookmarkStart w:id="16" w:name="_MCCTEMPBM_CRPT80112143___5"/>
      <w:r w:rsidRPr="000903C1">
        <w:rPr>
          <w:color w:val="000000"/>
        </w:rPr>
        <w:t>The test command returns the ranges of the supported parameters as compound values.</w:t>
      </w:r>
    </w:p>
    <w:p w14:paraId="04FC64BE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61B1896A" w14:textId="77777777" w:rsidR="0030714B" w:rsidRPr="000903C1" w:rsidRDefault="0030714B" w:rsidP="0030714B">
      <w:pPr>
        <w:pStyle w:val="B1"/>
      </w:pPr>
      <w:bookmarkStart w:id="17" w:name="_MCCTEMPBM_CRPT80112144___7"/>
      <w:bookmarkEnd w:id="16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EPS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72F190C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&lt;QCI&gt;</w:t>
      </w:r>
      <w:r w:rsidRPr="000903C1">
        <w:t>: integer type; specifies a class of EPS QoS (see 3GPP TS 23.203 [85] and 3GPP TS 24.301 [83]).</w:t>
      </w:r>
    </w:p>
    <w:p w14:paraId="384C2A5D" w14:textId="77777777" w:rsidR="0030714B" w:rsidRPr="000903C1" w:rsidRDefault="0030714B" w:rsidP="0030714B">
      <w:pPr>
        <w:pStyle w:val="B2"/>
        <w:ind w:left="1418" w:hanging="851"/>
      </w:pPr>
      <w:bookmarkStart w:id="18" w:name="_MCCTEMPBM_CRPT80112145___2"/>
      <w:bookmarkEnd w:id="17"/>
      <w:r w:rsidRPr="000903C1">
        <w:t>0</w:t>
      </w:r>
      <w:r w:rsidRPr="000903C1">
        <w:tab/>
        <w:t>QCI is selected by network</w:t>
      </w:r>
    </w:p>
    <w:p w14:paraId="5D02063A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31B5D41C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2797055F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67B5E720" w14:textId="0684207B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ins w:id="19" w:author="谢朝阳(Ucan Xie)" w:date="2022-11-02T11:27:00Z">
        <w:r w:rsidR="00CA343D">
          <w:t>10</w:t>
        </w:r>
      </w:ins>
      <w:del w:id="20" w:author="谢朝阳(Ucan Xie)" w:date="2022-11-02T11:27:00Z">
        <w:r w:rsidRPr="000903C1" w:rsidDel="00CA343D">
          <w:delText>9</w:delText>
        </w:r>
      </w:del>
      <w:r w:rsidRPr="000903C1">
        <w:t>]</w:t>
      </w:r>
      <w:r w:rsidRPr="000903C1">
        <w:tab/>
        <w:t>value range for non-guaranteed bit rate Traffic Flows</w:t>
      </w:r>
    </w:p>
    <w:p w14:paraId="487099C1" w14:textId="77777777" w:rsidR="0030714B" w:rsidRPr="000903C1" w:rsidRDefault="0030714B" w:rsidP="0030714B">
      <w:pPr>
        <w:pStyle w:val="B2"/>
        <w:ind w:left="1418" w:hanging="851"/>
      </w:pPr>
      <w:r w:rsidRPr="000903C1">
        <w:t>79, 80</w:t>
      </w:r>
      <w:r w:rsidRPr="000903C1">
        <w:tab/>
        <w:t>value for non-guaranteed bit rate Traffic Flows</w:t>
      </w:r>
    </w:p>
    <w:p w14:paraId="22C766DE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56C21FC0" w14:textId="15DEBEA4" w:rsidR="0030714B" w:rsidRDefault="0030714B" w:rsidP="0030714B">
      <w:pPr>
        <w:rPr>
          <w:ins w:id="21" w:author="谢朝阳(Ucan Xie)" w:date="2022-11-02T11:27:00Z"/>
        </w:rPr>
      </w:pPr>
      <w:bookmarkStart w:id="22" w:name="_MCCTEMPBM_CRPT80112146___7"/>
      <w:bookmarkEnd w:id="18"/>
      <w:r w:rsidRPr="000903C1">
        <w:lastRenderedPageBreak/>
        <w:t xml:space="preserve">The QCI values 65, 66, 67, 69 and 70 are not allowed to be requested by the UE. If the TE requests a QCI parameter 65, 66, 67, 69 or 70, the MT responds with result code </w:t>
      </w:r>
      <w:r w:rsidRPr="000903C1">
        <w:rPr>
          <w:rFonts w:ascii="Courier New" w:hAnsi="Courier New" w:cs="Courier New"/>
          <w:iCs/>
        </w:rPr>
        <w:t>+CME ERROR: 181</w:t>
      </w:r>
      <w:r w:rsidRPr="000903C1">
        <w:rPr>
          <w:iCs/>
        </w:rPr>
        <w:t xml:space="preserve"> </w:t>
      </w:r>
      <w:r w:rsidRPr="000903C1">
        <w:t>(unsupported QCI value).</w:t>
      </w:r>
    </w:p>
    <w:p w14:paraId="1D4456A6" w14:textId="7F5769FE" w:rsidR="00CA343D" w:rsidRPr="00CA343D" w:rsidRDefault="00CA343D" w:rsidP="0030714B">
      <w:ins w:id="23" w:author="谢朝阳(Ucan Xie)" w:date="2022-11-02T11:27:00Z">
        <w:r>
          <w:t xml:space="preserve">The </w:t>
        </w:r>
      </w:ins>
      <w:ins w:id="24" w:author="谢朝阳(Ucan Xie)" w:date="2022-11-02T11:28:00Z">
        <w:r>
          <w:t>QCI</w:t>
        </w:r>
      </w:ins>
      <w:ins w:id="25" w:author="谢朝阳(Ucan Xie)" w:date="2022-11-02T11:27:00Z">
        <w:r>
          <w:t xml:space="preserve"> value of 10 can be requested by the UE only over </w:t>
        </w:r>
      </w:ins>
      <w:ins w:id="26" w:author="谢朝阳(Ucan Xie)" w:date="2022-11-02T11:28:00Z">
        <w:r>
          <w:t>LTE</w:t>
        </w:r>
      </w:ins>
      <w:ins w:id="27" w:author="谢朝阳(Ucan Xie)" w:date="2022-11-02T11:27:00Z">
        <w:r>
          <w:t xml:space="preserve"> satellite access. If the TE requests a </w:t>
        </w:r>
      </w:ins>
      <w:ins w:id="28" w:author="谢朝阳(Ucan Xie)" w:date="2022-11-02T11:28:00Z">
        <w:r>
          <w:t>QCI</w:t>
        </w:r>
      </w:ins>
      <w:ins w:id="29" w:author="谢朝阳(Ucan Xie)" w:date="2022-11-02T11:27:00Z">
        <w:r w:rsidRPr="00FC6805">
          <w:t xml:space="preserve"> </w:t>
        </w:r>
        <w:r>
          <w:t>value 10 over another access</w:t>
        </w:r>
        <w:r w:rsidRPr="00FC6805">
          <w:t xml:space="preserve">, the MT responds with result code </w:t>
        </w:r>
        <w:r w:rsidRPr="00F104E7">
          <w:rPr>
            <w:rFonts w:ascii="Courier New" w:hAnsi="Courier New" w:cs="Courier New"/>
          </w:rPr>
          <w:t>+CME ERROR: 181</w:t>
        </w:r>
        <w:r w:rsidRPr="00FC6805">
          <w:t xml:space="preserve"> (unsupported </w:t>
        </w:r>
      </w:ins>
      <w:ins w:id="30" w:author="谢朝阳(Ucan Xie)" w:date="2022-11-02T11:28:00Z">
        <w:r>
          <w:t>QCI</w:t>
        </w:r>
      </w:ins>
      <w:ins w:id="31" w:author="谢朝阳(Ucan Xie)" w:date="2022-11-02T11:27:00Z">
        <w:r w:rsidRPr="00FC6805">
          <w:t xml:space="preserve"> value).</w:t>
        </w:r>
      </w:ins>
    </w:p>
    <w:p w14:paraId="7048DF11" w14:textId="77777777" w:rsidR="0030714B" w:rsidRPr="000903C1" w:rsidRDefault="0030714B" w:rsidP="0030714B">
      <w:pPr>
        <w:pStyle w:val="B1"/>
      </w:pPr>
      <w:bookmarkStart w:id="32" w:name="_MCCTEMPBM_CRPT80112147___7"/>
      <w:bookmarkEnd w:id="22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36A2729B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11137FA6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3414C6E4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C1EEC87" w14:textId="77777777" w:rsidR="0030714B" w:rsidRPr="000903C1" w:rsidRDefault="0030714B" w:rsidP="0030714B">
      <w:pPr>
        <w:keepNext/>
        <w:rPr>
          <w:b/>
          <w:color w:val="000000"/>
        </w:rPr>
      </w:pPr>
      <w:bookmarkStart w:id="33" w:name="_MCCTEMPBM_CRPT80112148___5"/>
      <w:bookmarkEnd w:id="32"/>
      <w:r w:rsidRPr="000903C1">
        <w:rPr>
          <w:b/>
          <w:color w:val="000000"/>
        </w:rPr>
        <w:t>Implementation</w:t>
      </w:r>
    </w:p>
    <w:p w14:paraId="6964A665" w14:textId="6E5AD47B" w:rsidR="0030714B" w:rsidRDefault="0030714B" w:rsidP="0030714B">
      <w:pPr>
        <w:rPr>
          <w:color w:val="000000"/>
        </w:rPr>
      </w:pPr>
      <w:r w:rsidRPr="000903C1">
        <w:rPr>
          <w:color w:val="000000"/>
        </w:rPr>
        <w:t>Optional.</w:t>
      </w:r>
    </w:p>
    <w:p w14:paraId="69C321CF" w14:textId="143070AB" w:rsidR="00607E26" w:rsidRDefault="00607E26" w:rsidP="00607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50691A" w14:textId="77777777" w:rsidR="0030714B" w:rsidRPr="000903C1" w:rsidRDefault="0030714B" w:rsidP="0030714B">
      <w:pPr>
        <w:pStyle w:val="Heading3"/>
      </w:pPr>
      <w:bookmarkStart w:id="34" w:name="_Toc20207667"/>
      <w:bookmarkStart w:id="35" w:name="_Toc27579550"/>
      <w:bookmarkStart w:id="36" w:name="_Toc36116130"/>
      <w:bookmarkStart w:id="37" w:name="_Toc45215011"/>
      <w:bookmarkStart w:id="38" w:name="_Toc51866779"/>
      <w:bookmarkStart w:id="39" w:name="_Toc114740396"/>
      <w:bookmarkEnd w:id="33"/>
      <w:r w:rsidRPr="000903C1">
        <w:t>10.1.27</w:t>
      </w:r>
      <w:r w:rsidRPr="000903C1">
        <w:tab/>
        <w:t>EPS quality of service read dynamic parameters +CGEQOSRDP</w:t>
      </w:r>
      <w:bookmarkEnd w:id="34"/>
      <w:bookmarkEnd w:id="35"/>
      <w:bookmarkEnd w:id="36"/>
      <w:bookmarkEnd w:id="37"/>
      <w:bookmarkEnd w:id="38"/>
      <w:bookmarkEnd w:id="39"/>
    </w:p>
    <w:p w14:paraId="08DCE051" w14:textId="77777777" w:rsidR="0030714B" w:rsidRPr="000903C1" w:rsidRDefault="0030714B" w:rsidP="0030714B">
      <w:pPr>
        <w:pStyle w:val="TH"/>
      </w:pPr>
      <w:r w:rsidRPr="000903C1">
        <w:t>Table 10.1.27-1: +CGEQOSRDP action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30714B" w:rsidRPr="000903C1" w14:paraId="7A351E47" w14:textId="77777777" w:rsidTr="0076621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963D0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40" w:name="_MCCTEMPBM_CRPT80112149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B0C2F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1157BB33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76BD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1" w:name="_MCCTEMPBM_CRPT80112150___7" w:colFirst="0" w:colLast="1"/>
            <w:bookmarkEnd w:id="40"/>
            <w:r w:rsidRPr="000903C1">
              <w:rPr>
                <w:rFonts w:ascii="Courier New" w:hAnsi="Courier New"/>
                <w:color w:val="000000"/>
              </w:rPr>
              <w:t>+CGEQOSRDP[=&lt;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F30EB1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[+CGEQOSRDP: &lt;cid&gt;,&lt;QCI&gt;,[&lt;DL_GBR&gt;,&lt;UL_GBR&gt;],[&lt;DL_MBR&gt;,&lt;UL_MBR&gt;][,&lt;DL_AMBR&gt;,&lt;UL_AMBR&gt;]]</w:t>
            </w:r>
          </w:p>
          <w:p w14:paraId="4D879AEE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[&lt;CR&gt;&lt;LF&gt;+CGEQOSRDP: &lt;cid&gt;,&lt;QCI&gt;,[&lt;DL_GBR&gt;,&lt;UL_GBR&gt;],[&lt;DL_MBR&gt;,&lt;UL_MBR&gt;][,&lt;DL_AMBR&gt;,&lt;UL_AMBR&gt;]</w:t>
            </w:r>
          </w:p>
          <w:p w14:paraId="664F7566" w14:textId="77777777" w:rsidR="0030714B" w:rsidRPr="000903C1" w:rsidRDefault="0030714B" w:rsidP="00766218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</w:t>
            </w:r>
          </w:p>
        </w:tc>
      </w:tr>
      <w:tr w:rsidR="0030714B" w:rsidRPr="000903C1" w14:paraId="7862C621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51A4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42" w:name="_MCCTEMPBM_CRPT80112151___7"/>
            <w:bookmarkEnd w:id="41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+CGEQOSRDP=?</w:t>
            </w:r>
            <w:bookmarkEnd w:id="42"/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09F0AB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3" w:name="_MCCTEMPBM_CRPT80112152___7"/>
            <w:r w:rsidRPr="000903C1">
              <w:rPr>
                <w:rFonts w:ascii="Courier New" w:hAnsi="Courier New"/>
                <w:color w:val="000000"/>
              </w:rPr>
              <w:t>+CGEQOSRDP: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 associated with active contexts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43"/>
          </w:p>
        </w:tc>
      </w:tr>
      <w:tr w:rsidR="0030714B" w:rsidRPr="000903C1" w14:paraId="46BC2410" w14:textId="77777777" w:rsidTr="00766218">
        <w:trPr>
          <w:jc w:val="center"/>
        </w:trPr>
        <w:tc>
          <w:tcPr>
            <w:tcW w:w="8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E36B" w14:textId="77777777" w:rsidR="0030714B" w:rsidRPr="000903C1" w:rsidRDefault="0030714B" w:rsidP="00766218">
            <w:pPr>
              <w:pStyle w:val="TAN"/>
              <w:rPr>
                <w:rFonts w:ascii="Courier New" w:hAnsi="Courier New"/>
                <w:color w:val="000000"/>
              </w:rPr>
            </w:pPr>
            <w:bookmarkStart w:id="44" w:name="_MCCTEMPBM_CRPT80112153___7"/>
            <w:r w:rsidRPr="000903C1">
              <w:t>NOTE:</w:t>
            </w:r>
            <w:r w:rsidRPr="000903C1">
              <w:tab/>
              <w:t>The syntax of the AT Set Command is corrected to be according to ITU</w:t>
            </w:r>
            <w:r w:rsidRPr="000903C1">
              <w:noBreakHyphen/>
              <w:t xml:space="preserve">T Recommendation V.250 [14]. Older versions of the specification specify incorrect syntax </w:t>
            </w:r>
            <w:r w:rsidRPr="000903C1">
              <w:rPr>
                <w:rFonts w:ascii="Courier New" w:hAnsi="Courier New" w:cs="Courier New"/>
              </w:rPr>
              <w:t>+CGEQOSRDP=[&lt;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&gt;]</w:t>
            </w:r>
            <w:bookmarkEnd w:id="44"/>
          </w:p>
        </w:tc>
      </w:tr>
    </w:tbl>
    <w:p w14:paraId="3AC04963" w14:textId="77777777" w:rsidR="0030714B" w:rsidRPr="000903C1" w:rsidRDefault="0030714B" w:rsidP="0030714B">
      <w:pPr>
        <w:rPr>
          <w:b/>
          <w:color w:val="000000"/>
        </w:rPr>
      </w:pPr>
      <w:bookmarkStart w:id="45" w:name="_MCCTEMPBM_CRPT80112154___5"/>
    </w:p>
    <w:p w14:paraId="7DCC3F71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FAAC225" w14:textId="77777777" w:rsidR="0030714B" w:rsidRPr="000903C1" w:rsidRDefault="0030714B" w:rsidP="0030714B">
      <w:bookmarkStart w:id="46" w:name="_MCCTEMPBM_CRPT80112155___7"/>
      <w:bookmarkEnd w:id="45"/>
      <w:r w:rsidRPr="000903C1">
        <w:t>The execution command returns the Quality of Service parameters</w:t>
      </w:r>
      <w:r w:rsidRPr="000903C1">
        <w:rPr>
          <w:color w:val="000000"/>
        </w:rPr>
        <w:t xml:space="preserve"> </w:t>
      </w:r>
      <w:r w:rsidRPr="000903C1">
        <w:rPr>
          <w:rFonts w:ascii="Courier New" w:hAnsi="Courier New" w:cs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rPr>
          <w:color w:val="000000"/>
        </w:rPr>
        <w:t xml:space="preserve"> </w:t>
      </w:r>
      <w:r w:rsidRPr="000903C1">
        <w:t xml:space="preserve">of the active secondary or non secondary PDP context associated to the provided context identifier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.</w:t>
      </w:r>
    </w:p>
    <w:p w14:paraId="74E6D516" w14:textId="77777777" w:rsidR="0030714B" w:rsidRPr="000903C1" w:rsidRDefault="0030714B" w:rsidP="0030714B">
      <w:r w:rsidRPr="000903C1">
        <w:t xml:space="preserve">If the parameter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omitted, the Quality of Service parameters for all secondary and non secondary active PDP contexts are returned.</w:t>
      </w:r>
    </w:p>
    <w:p w14:paraId="5689B06A" w14:textId="77777777" w:rsidR="0030714B" w:rsidRPr="000903C1" w:rsidRDefault="0030714B" w:rsidP="0030714B">
      <w:r w:rsidRPr="000903C1">
        <w:t xml:space="preserve">The test command returns a list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>s associated with secondary or non secondary active PDP contexts.</w:t>
      </w:r>
    </w:p>
    <w:bookmarkEnd w:id="46"/>
    <w:p w14:paraId="7B41C36C" w14:textId="77777777" w:rsidR="0030714B" w:rsidRPr="000903C1" w:rsidRDefault="0030714B" w:rsidP="0030714B">
      <w:r w:rsidRPr="000903C1">
        <w:t>Parameters of both network and MT/TA initiated PDP contexts will be returned.</w:t>
      </w:r>
    </w:p>
    <w:p w14:paraId="24F2FC2C" w14:textId="77777777" w:rsidR="0030714B" w:rsidRPr="000903C1" w:rsidRDefault="0030714B" w:rsidP="0030714B">
      <w:pPr>
        <w:keepNext/>
        <w:rPr>
          <w:b/>
          <w:color w:val="000000"/>
        </w:rPr>
      </w:pPr>
      <w:bookmarkStart w:id="47" w:name="_MCCTEMPBM_CRPT80112156___5"/>
      <w:r w:rsidRPr="000903C1">
        <w:rPr>
          <w:b/>
          <w:color w:val="000000"/>
        </w:rPr>
        <w:t>Defined values</w:t>
      </w:r>
    </w:p>
    <w:p w14:paraId="18C0FA3B" w14:textId="77777777" w:rsidR="0030714B" w:rsidRPr="000903C1" w:rsidRDefault="0030714B" w:rsidP="0030714B">
      <w:pPr>
        <w:pStyle w:val="B1"/>
      </w:pPr>
      <w:bookmarkStart w:id="48" w:name="_MCCTEMPBM_CRPT80112157___7"/>
      <w:bookmarkEnd w:id="47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3E4C5F88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lastRenderedPageBreak/>
        <w:t>&lt;QCI&gt;</w:t>
      </w:r>
      <w:r w:rsidRPr="000903C1">
        <w:t>: integer type; specifies a class of EPS QoS (see 3GPP TS 23.203 [85] and 3GPP TS 24.301 [83]).</w:t>
      </w:r>
    </w:p>
    <w:p w14:paraId="12F9C3CB" w14:textId="77777777" w:rsidR="0030714B" w:rsidRPr="000903C1" w:rsidRDefault="0030714B" w:rsidP="0030714B">
      <w:pPr>
        <w:pStyle w:val="B2"/>
        <w:ind w:left="1418" w:hanging="851"/>
      </w:pPr>
      <w:bookmarkStart w:id="49" w:name="_MCCTEMPBM_CRPT80112158___2"/>
      <w:bookmarkEnd w:id="48"/>
      <w:r w:rsidRPr="000903C1">
        <w:t>0</w:t>
      </w:r>
      <w:r w:rsidRPr="000903C1">
        <w:tab/>
        <w:t>QCI is selected by network</w:t>
      </w:r>
    </w:p>
    <w:p w14:paraId="12D8FEFE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29BB0B40" w14:textId="77777777" w:rsidR="0030714B" w:rsidRPr="000903C1" w:rsidRDefault="0030714B" w:rsidP="0030714B">
      <w:pPr>
        <w:pStyle w:val="B2"/>
        <w:ind w:left="1418" w:hanging="851"/>
      </w:pPr>
      <w:r w:rsidRPr="000903C1">
        <w:t>65, 66, 67</w:t>
      </w:r>
      <w:r w:rsidRPr="000903C1">
        <w:tab/>
        <w:t>values for guaranteed bit rate Traffic Flows</w:t>
      </w:r>
    </w:p>
    <w:p w14:paraId="07AB59D7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53A23A70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11A8B069" w14:textId="392EA67F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del w:id="50" w:author="谢朝阳(Ucan Xie)" w:date="2022-11-02T11:22:00Z">
        <w:r w:rsidR="003854F5" w:rsidDel="0055347A">
          <w:delText>9</w:delText>
        </w:r>
      </w:del>
      <w:ins w:id="51" w:author="OPPO-Haorui" w:date="2022-11-03T12:22:00Z">
        <w:r w:rsidR="00AA7477">
          <w:t>10</w:t>
        </w:r>
      </w:ins>
      <w:r w:rsidRPr="000903C1">
        <w:t>]</w:t>
      </w:r>
      <w:r w:rsidRPr="000903C1">
        <w:tab/>
        <w:t>value range for non-guaranteed bit rate Traffic Flows</w:t>
      </w:r>
    </w:p>
    <w:p w14:paraId="0F8457D5" w14:textId="77777777" w:rsidR="0030714B" w:rsidRPr="000903C1" w:rsidRDefault="0030714B" w:rsidP="0030714B">
      <w:pPr>
        <w:pStyle w:val="B2"/>
        <w:ind w:left="1418" w:hanging="851"/>
      </w:pPr>
      <w:r w:rsidRPr="000903C1">
        <w:t>69, 70, 79, 80</w:t>
      </w:r>
      <w:r w:rsidRPr="000903C1">
        <w:tab/>
        <w:t>values for non-guaranteed bit rate Traffic Flows</w:t>
      </w:r>
    </w:p>
    <w:p w14:paraId="632A35E2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6561FF15" w14:textId="77777777" w:rsidR="0030714B" w:rsidRPr="000903C1" w:rsidRDefault="0030714B" w:rsidP="0030714B">
      <w:pPr>
        <w:pStyle w:val="B1"/>
      </w:pPr>
      <w:bookmarkStart w:id="52" w:name="_MCCTEMPBM_CRPT80112159___7"/>
      <w:bookmarkEnd w:id="49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7B83BC9D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07E7DA2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64A8110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EA15E95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&lt;DL_AMBR&gt;</w:t>
      </w:r>
      <w:r w:rsidRPr="000903C1">
        <w:t>: integer type; indicates DL APN aggregate MBR (see 3GPP TS 24.301 [83]). The value is in kbit/s.</w:t>
      </w:r>
    </w:p>
    <w:p w14:paraId="2FB6405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&lt;UL_AMBR&gt;</w:t>
      </w:r>
      <w:r w:rsidRPr="000903C1">
        <w:t>: integer type; indicates UL APN aggregate MBR (see 3GPP TS 24.301 [83]). The value is in kbit/s.</w:t>
      </w:r>
    </w:p>
    <w:p w14:paraId="7DCF04A5" w14:textId="77777777" w:rsidR="0030714B" w:rsidRPr="000903C1" w:rsidRDefault="0030714B" w:rsidP="0030714B">
      <w:pPr>
        <w:pStyle w:val="NO"/>
      </w:pPr>
      <w:bookmarkStart w:id="53" w:name="_MCCTEMPBM_CRPT80112160___7"/>
      <w:bookmarkEnd w:id="52"/>
      <w:r w:rsidRPr="000903C1">
        <w:t>NOTE:</w:t>
      </w:r>
      <w:r w:rsidRPr="000903C1">
        <w:tab/>
        <w:t xml:space="preserve">If multiple lines in a response belong to the same PDN connection they contain the same </w:t>
      </w:r>
      <w:r w:rsidRPr="000903C1">
        <w:rPr>
          <w:rFonts w:ascii="Courier New" w:hAnsi="Courier New" w:cs="Courier New"/>
        </w:rPr>
        <w:t>&lt;DL_AMBR&gt;</w:t>
      </w:r>
      <w:r w:rsidRPr="000903C1">
        <w:t xml:space="preserve"> </w:t>
      </w:r>
      <w:r w:rsidRPr="000903C1">
        <w:rPr>
          <w:rFonts w:ascii="Courier New" w:hAnsi="Courier New" w:cs="Courier New"/>
        </w:rPr>
        <w:t>&lt;UL_AMBR&gt;</w:t>
      </w:r>
      <w:r w:rsidRPr="000903C1">
        <w:t xml:space="preserve"> values.</w:t>
      </w:r>
    </w:p>
    <w:p w14:paraId="09F2333E" w14:textId="77777777" w:rsidR="0030714B" w:rsidRPr="000903C1" w:rsidRDefault="0030714B" w:rsidP="0030714B">
      <w:pPr>
        <w:keepNext/>
        <w:rPr>
          <w:b/>
          <w:color w:val="000000"/>
        </w:rPr>
      </w:pPr>
      <w:bookmarkStart w:id="54" w:name="_MCCTEMPBM_CRPT80112161___5"/>
      <w:bookmarkEnd w:id="53"/>
      <w:r w:rsidRPr="000903C1">
        <w:rPr>
          <w:b/>
          <w:color w:val="000000"/>
        </w:rPr>
        <w:t>Implementation</w:t>
      </w:r>
    </w:p>
    <w:bookmarkEnd w:id="54"/>
    <w:p w14:paraId="2BA48A65" w14:textId="77777777" w:rsidR="0030714B" w:rsidRPr="000903C1" w:rsidRDefault="0030714B" w:rsidP="0030714B">
      <w:r w:rsidRPr="000903C1">
        <w:t>Optional.</w:t>
      </w:r>
    </w:p>
    <w:bookmarkEnd w:id="7"/>
    <w:p w14:paraId="2814E8C6" w14:textId="77777777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45B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04DED" w14:textId="77777777" w:rsidR="00B47925" w:rsidRDefault="00B47925">
      <w:pPr>
        <w:spacing w:after="0"/>
      </w:pPr>
      <w:r>
        <w:separator/>
      </w:r>
    </w:p>
  </w:endnote>
  <w:endnote w:type="continuationSeparator" w:id="0">
    <w:p w14:paraId="030BA13F" w14:textId="77777777" w:rsidR="00B47925" w:rsidRDefault="00B479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19496" w14:textId="77777777" w:rsidR="00B47925" w:rsidRDefault="00B47925">
      <w:pPr>
        <w:spacing w:after="0"/>
      </w:pPr>
      <w:r>
        <w:separator/>
      </w:r>
    </w:p>
  </w:footnote>
  <w:footnote w:type="continuationSeparator" w:id="0">
    <w:p w14:paraId="209A2784" w14:textId="77777777" w:rsidR="00B47925" w:rsidRDefault="00B479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BD68" w14:textId="77777777" w:rsidR="00545BCC" w:rsidRDefault="00B432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49D6" w14:textId="77777777" w:rsidR="00545BCC" w:rsidRDefault="00545B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CF7C" w14:textId="77777777" w:rsidR="00545BCC" w:rsidRDefault="00B432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1C14" w14:textId="77777777" w:rsidR="00545BCC" w:rsidRDefault="00545B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273324168">
    <w:abstractNumId w:val="2"/>
  </w:num>
  <w:num w:numId="2" w16cid:durableId="1054506521">
    <w:abstractNumId w:val="1"/>
  </w:num>
  <w:num w:numId="3" w16cid:durableId="19874717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谢朝阳(Ucan Xie)">
    <w15:presenceInfo w15:providerId="AD" w15:userId="S-1-5-21-2452239665-523403658-1294386290-1467"/>
  </w15:person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8B9"/>
    <w:rsid w:val="00022E4A"/>
    <w:rsid w:val="00027FF6"/>
    <w:rsid w:val="000376E9"/>
    <w:rsid w:val="000628F9"/>
    <w:rsid w:val="000640B7"/>
    <w:rsid w:val="00091C5F"/>
    <w:rsid w:val="000A3CAF"/>
    <w:rsid w:val="000A6394"/>
    <w:rsid w:val="000B7FED"/>
    <w:rsid w:val="000C038A"/>
    <w:rsid w:val="000C6598"/>
    <w:rsid w:val="000D44B3"/>
    <w:rsid w:val="000F5983"/>
    <w:rsid w:val="00106D3B"/>
    <w:rsid w:val="00145D43"/>
    <w:rsid w:val="00152147"/>
    <w:rsid w:val="00155B7C"/>
    <w:rsid w:val="00192C46"/>
    <w:rsid w:val="001A08B3"/>
    <w:rsid w:val="001A7B60"/>
    <w:rsid w:val="001B52F0"/>
    <w:rsid w:val="001B7A65"/>
    <w:rsid w:val="001C4EE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5280"/>
    <w:rsid w:val="00305409"/>
    <w:rsid w:val="0030714B"/>
    <w:rsid w:val="00325AF4"/>
    <w:rsid w:val="0033649C"/>
    <w:rsid w:val="003456D6"/>
    <w:rsid w:val="003609EF"/>
    <w:rsid w:val="0036231A"/>
    <w:rsid w:val="0037349E"/>
    <w:rsid w:val="00374DD4"/>
    <w:rsid w:val="003854F5"/>
    <w:rsid w:val="00395491"/>
    <w:rsid w:val="003A0E63"/>
    <w:rsid w:val="003C302C"/>
    <w:rsid w:val="003D454E"/>
    <w:rsid w:val="003E1A36"/>
    <w:rsid w:val="003F08F5"/>
    <w:rsid w:val="00400A26"/>
    <w:rsid w:val="00410371"/>
    <w:rsid w:val="00422796"/>
    <w:rsid w:val="004242F1"/>
    <w:rsid w:val="004825FB"/>
    <w:rsid w:val="004B75B7"/>
    <w:rsid w:val="004F18A7"/>
    <w:rsid w:val="00512584"/>
    <w:rsid w:val="00512C62"/>
    <w:rsid w:val="0051580D"/>
    <w:rsid w:val="00532A46"/>
    <w:rsid w:val="00545BCC"/>
    <w:rsid w:val="00547111"/>
    <w:rsid w:val="0055347A"/>
    <w:rsid w:val="00560171"/>
    <w:rsid w:val="00592D74"/>
    <w:rsid w:val="005E2C44"/>
    <w:rsid w:val="005F6FD0"/>
    <w:rsid w:val="00607E26"/>
    <w:rsid w:val="00614132"/>
    <w:rsid w:val="00621188"/>
    <w:rsid w:val="00622BA2"/>
    <w:rsid w:val="006257ED"/>
    <w:rsid w:val="00664E2E"/>
    <w:rsid w:val="00665C47"/>
    <w:rsid w:val="00676CCE"/>
    <w:rsid w:val="0068422E"/>
    <w:rsid w:val="00691AE8"/>
    <w:rsid w:val="00695808"/>
    <w:rsid w:val="0069656F"/>
    <w:rsid w:val="006A61E8"/>
    <w:rsid w:val="006B402A"/>
    <w:rsid w:val="006B46FB"/>
    <w:rsid w:val="006E21FB"/>
    <w:rsid w:val="006F299C"/>
    <w:rsid w:val="007205B1"/>
    <w:rsid w:val="0078033C"/>
    <w:rsid w:val="00791CD6"/>
    <w:rsid w:val="00792342"/>
    <w:rsid w:val="0079626E"/>
    <w:rsid w:val="007977A8"/>
    <w:rsid w:val="007B512A"/>
    <w:rsid w:val="007B6CD3"/>
    <w:rsid w:val="007C2097"/>
    <w:rsid w:val="007C5E1C"/>
    <w:rsid w:val="007D6A07"/>
    <w:rsid w:val="007F7259"/>
    <w:rsid w:val="008027EB"/>
    <w:rsid w:val="008040A8"/>
    <w:rsid w:val="00812D3C"/>
    <w:rsid w:val="00817399"/>
    <w:rsid w:val="00820BD0"/>
    <w:rsid w:val="008279FA"/>
    <w:rsid w:val="00840EFB"/>
    <w:rsid w:val="00841F47"/>
    <w:rsid w:val="008626E7"/>
    <w:rsid w:val="00870EE7"/>
    <w:rsid w:val="008712F4"/>
    <w:rsid w:val="008863B9"/>
    <w:rsid w:val="00891B1B"/>
    <w:rsid w:val="0089666F"/>
    <w:rsid w:val="008A45A6"/>
    <w:rsid w:val="008F3789"/>
    <w:rsid w:val="008F3DC7"/>
    <w:rsid w:val="008F686C"/>
    <w:rsid w:val="008F7090"/>
    <w:rsid w:val="0091443E"/>
    <w:rsid w:val="009148DE"/>
    <w:rsid w:val="00916A68"/>
    <w:rsid w:val="00934697"/>
    <w:rsid w:val="00935DD5"/>
    <w:rsid w:val="00941E30"/>
    <w:rsid w:val="00965BC2"/>
    <w:rsid w:val="009777D9"/>
    <w:rsid w:val="00983542"/>
    <w:rsid w:val="00991B88"/>
    <w:rsid w:val="00997AE0"/>
    <w:rsid w:val="009A5753"/>
    <w:rsid w:val="009A579D"/>
    <w:rsid w:val="009E3297"/>
    <w:rsid w:val="009F5A63"/>
    <w:rsid w:val="009F734F"/>
    <w:rsid w:val="00A0471C"/>
    <w:rsid w:val="00A20944"/>
    <w:rsid w:val="00A246B6"/>
    <w:rsid w:val="00A313BD"/>
    <w:rsid w:val="00A35679"/>
    <w:rsid w:val="00A36AD2"/>
    <w:rsid w:val="00A47E70"/>
    <w:rsid w:val="00A50CF0"/>
    <w:rsid w:val="00A7671C"/>
    <w:rsid w:val="00AA2CBC"/>
    <w:rsid w:val="00AA7477"/>
    <w:rsid w:val="00AA774C"/>
    <w:rsid w:val="00AC5820"/>
    <w:rsid w:val="00AD1CD8"/>
    <w:rsid w:val="00AF22B1"/>
    <w:rsid w:val="00B03367"/>
    <w:rsid w:val="00B16BC9"/>
    <w:rsid w:val="00B258BB"/>
    <w:rsid w:val="00B43201"/>
    <w:rsid w:val="00B47925"/>
    <w:rsid w:val="00B52AAE"/>
    <w:rsid w:val="00B630D5"/>
    <w:rsid w:val="00B67B97"/>
    <w:rsid w:val="00B968C8"/>
    <w:rsid w:val="00BA3EC5"/>
    <w:rsid w:val="00BA51D9"/>
    <w:rsid w:val="00BB5DFC"/>
    <w:rsid w:val="00BC1D46"/>
    <w:rsid w:val="00BD279D"/>
    <w:rsid w:val="00BD6BB8"/>
    <w:rsid w:val="00C11493"/>
    <w:rsid w:val="00C322D7"/>
    <w:rsid w:val="00C66BA2"/>
    <w:rsid w:val="00C95985"/>
    <w:rsid w:val="00CA343D"/>
    <w:rsid w:val="00CB5EC6"/>
    <w:rsid w:val="00CC5026"/>
    <w:rsid w:val="00CC68D0"/>
    <w:rsid w:val="00CD7748"/>
    <w:rsid w:val="00CD7ACC"/>
    <w:rsid w:val="00CE1DA9"/>
    <w:rsid w:val="00CE719B"/>
    <w:rsid w:val="00CF5C93"/>
    <w:rsid w:val="00D03F9A"/>
    <w:rsid w:val="00D06D51"/>
    <w:rsid w:val="00D24991"/>
    <w:rsid w:val="00D252D3"/>
    <w:rsid w:val="00D25391"/>
    <w:rsid w:val="00D32512"/>
    <w:rsid w:val="00D34979"/>
    <w:rsid w:val="00D40AB0"/>
    <w:rsid w:val="00D47C99"/>
    <w:rsid w:val="00D50255"/>
    <w:rsid w:val="00D60EC8"/>
    <w:rsid w:val="00D6176C"/>
    <w:rsid w:val="00D66520"/>
    <w:rsid w:val="00D8471C"/>
    <w:rsid w:val="00D959C9"/>
    <w:rsid w:val="00DE34CF"/>
    <w:rsid w:val="00E13F3D"/>
    <w:rsid w:val="00E22AF6"/>
    <w:rsid w:val="00E34898"/>
    <w:rsid w:val="00E37604"/>
    <w:rsid w:val="00E53B23"/>
    <w:rsid w:val="00E62DC4"/>
    <w:rsid w:val="00E660F0"/>
    <w:rsid w:val="00E766CF"/>
    <w:rsid w:val="00EA6D6D"/>
    <w:rsid w:val="00EB09B7"/>
    <w:rsid w:val="00EC5544"/>
    <w:rsid w:val="00ED4A03"/>
    <w:rsid w:val="00ED6586"/>
    <w:rsid w:val="00EE7D7C"/>
    <w:rsid w:val="00F12283"/>
    <w:rsid w:val="00F15DE3"/>
    <w:rsid w:val="00F25D98"/>
    <w:rsid w:val="00F300FB"/>
    <w:rsid w:val="00F34BEC"/>
    <w:rsid w:val="00F57D1B"/>
    <w:rsid w:val="00FB6386"/>
    <w:rsid w:val="00FC2B9C"/>
    <w:rsid w:val="36A03663"/>
    <w:rsid w:val="55B84D95"/>
    <w:rsid w:val="6A0F7C01"/>
    <w:rsid w:val="6E97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120EC"/>
  <w15:docId w15:val="{FBE59F3A-324A-416D-A4DB-7F3818AF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TableofAuthorities">
    <w:name w:val="table of authorities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unhideWhenUsed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宋体"/>
      <w:b/>
      <w:lang w:eastAsia="zh-CN"/>
    </w:rPr>
  </w:style>
  <w:style w:type="paragraph" w:styleId="Index5">
    <w:name w:val="index 5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unhideWhenUsed/>
    <w:qFormat/>
    <w:pPr>
      <w:framePr w:w="7920" w:h="1980" w:hRule="exact" w:hSpace="180" w:wrap="around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Index6">
    <w:name w:val="index 6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rPr>
      <w:rFonts w:ascii="Courier New" w:eastAsia="Times New Roman" w:hAnsi="Courier New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unhideWhenUsed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paragraph" w:styleId="Signature">
    <w:name w:val="Signature"/>
    <w:basedOn w:val="Normal"/>
    <w:link w:val="Signature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unhideWhenUsed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</w:rPr>
  </w:style>
  <w:style w:type="paragraph" w:customStyle="1" w:styleId="1">
    <w:name w:val="列表段落1"/>
    <w:basedOn w:val="Normal"/>
    <w:uiPriority w:val="34"/>
    <w:qFormat/>
    <w:pPr>
      <w:ind w:firstLineChars="200" w:firstLine="420"/>
    </w:pPr>
  </w:style>
  <w:style w:type="paragraph" w:customStyle="1" w:styleId="21">
    <w:name w:val="目录 21"/>
    <w:basedOn w:val="Normal"/>
    <w:next w:val="Normal"/>
    <w:qFormat/>
    <w:pPr>
      <w:keepLines/>
      <w:widowControl w:val="0"/>
      <w:spacing w:after="100" w:afterAutospacing="1"/>
      <w:ind w:left="851" w:right="425" w:hanging="851"/>
    </w:pPr>
    <w:rPr>
      <w:rFonts w:eastAsia="宋体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0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  <w:lang w:eastAsia="zh-CN"/>
    </w:rPr>
  </w:style>
  <w:style w:type="paragraph" w:customStyle="1" w:styleId="INDENT1">
    <w:name w:val="INDENT1"/>
    <w:basedOn w:val="Normal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en-GB" w:eastAsia="zh-C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11">
    <w:name w:val="书目1"/>
    <w:basedOn w:val="Normal"/>
    <w:next w:val="Normal"/>
    <w:uiPriority w:val="37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eastAsia="Times New Roman" w:hAnsi="Consolas"/>
      <w:lang w:val="en-GB" w:eastAsia="en-GB"/>
    </w:rPr>
  </w:style>
  <w:style w:type="paragraph" w:customStyle="1" w:styleId="12">
    <w:name w:val="明显引用1"/>
    <w:basedOn w:val="Normal"/>
    <w:next w:val="Normal"/>
    <w:link w:val="a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">
    <w:name w:val="明显引用 字符"/>
    <w:basedOn w:val="DefaultParagraphFont"/>
    <w:link w:val="12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eastAsia="Times New Roman" w:hAnsi="Times New Roman"/>
      <w:lang w:val="en-GB" w:eastAsia="en-GB"/>
    </w:rPr>
  </w:style>
  <w:style w:type="paragraph" w:customStyle="1" w:styleId="14">
    <w:name w:val="引用1"/>
    <w:basedOn w:val="Normal"/>
    <w:next w:val="Normal"/>
    <w:link w:val="a0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0">
    <w:name w:val="引用 字符"/>
    <w:basedOn w:val="DefaultParagraphFont"/>
    <w:link w:val="14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no0">
    <w:name w:val="no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solistparagraph0">
    <w:name w:val="msolistparagraph"/>
    <w:basedOn w:val="Normal"/>
    <w:qFormat/>
    <w:pPr>
      <w:spacing w:after="0"/>
      <w:ind w:firstLine="420"/>
      <w:jc w:val="both"/>
    </w:pPr>
    <w:rPr>
      <w:rFonts w:ascii="等线" w:eastAsia="等线" w:hAnsi="等线" w:hint="eastAsia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7B6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DB0704F-AD72-4521-88F0-186BA1DC9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1207</Words>
  <Characters>6880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chc</cp:lastModifiedBy>
  <cp:revision>34</cp:revision>
  <cp:lastPrinted>2411-12-31T00:00:00Z</cp:lastPrinted>
  <dcterms:created xsi:type="dcterms:W3CDTF">2022-07-08T02:13:00Z</dcterms:created>
  <dcterms:modified xsi:type="dcterms:W3CDTF">2022-11-06T11:01:00Z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