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FB8365" w:rsidR="006F7EDC" w:rsidRDefault="006F7EDC" w:rsidP="005B1EC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E30E8">
        <w:rPr>
          <w:b/>
          <w:noProof/>
          <w:sz w:val="24"/>
        </w:rPr>
        <w:t>6517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BB9FF" w:rsidR="001E41F3" w:rsidRPr="00D52FEB" w:rsidRDefault="00D52FEB" w:rsidP="00E13F3D">
            <w:pPr>
              <w:pStyle w:val="CRCoverPage"/>
              <w:spacing w:after="0"/>
              <w:jc w:val="right"/>
              <w:rPr>
                <w:b/>
                <w:bCs/>
                <w:noProof/>
                <w:sz w:val="28"/>
                <w:szCs w:val="28"/>
              </w:rPr>
            </w:pPr>
            <w:r w:rsidRPr="00D52FEB">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3F245" w:rsidR="001E41F3" w:rsidRPr="008E30E8" w:rsidRDefault="008E30E8" w:rsidP="00547111">
            <w:pPr>
              <w:pStyle w:val="CRCoverPage"/>
              <w:spacing w:after="0"/>
              <w:rPr>
                <w:b/>
                <w:bCs/>
                <w:noProof/>
                <w:sz w:val="28"/>
                <w:szCs w:val="28"/>
              </w:rPr>
            </w:pPr>
            <w:r w:rsidRPr="008E30E8">
              <w:rPr>
                <w:b/>
                <w:bCs/>
                <w:noProof/>
                <w:sz w:val="28"/>
                <w:szCs w:val="28"/>
              </w:rPr>
              <w:t>4875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DAE18" w:rsidR="001E41F3" w:rsidRPr="00410371" w:rsidRDefault="00D52FE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0E62" w:rsidR="001E41F3" w:rsidRPr="00D52FEB" w:rsidRDefault="00D52FEB">
            <w:pPr>
              <w:pStyle w:val="CRCoverPage"/>
              <w:spacing w:after="0"/>
              <w:jc w:val="center"/>
              <w:rPr>
                <w:b/>
                <w:bCs/>
                <w:noProof/>
                <w:sz w:val="28"/>
                <w:szCs w:val="28"/>
              </w:rPr>
            </w:pPr>
            <w:r w:rsidRPr="00D52FEB">
              <w:rPr>
                <w:b/>
                <w:bCs/>
                <w:sz w:val="28"/>
                <w:szCs w:val="28"/>
              </w:rPr>
              <w:t>18.0.1</w:t>
            </w:r>
            <w:r w:rsidRPr="00D52FEB">
              <w:rPr>
                <w:b/>
                <w:bCs/>
                <w:sz w:val="28"/>
                <w:szCs w:val="28"/>
              </w:rPr>
              <w:fldChar w:fldCharType="begin"/>
            </w:r>
            <w:r w:rsidRPr="00D52FEB">
              <w:rPr>
                <w:b/>
                <w:bCs/>
                <w:sz w:val="28"/>
                <w:szCs w:val="28"/>
              </w:rPr>
              <w:instrText xml:space="preserve"> DOCPROPERTY  Version  \* MERGEFORMAT </w:instrText>
            </w:r>
            <w:r w:rsidR="00000000">
              <w:rPr>
                <w:b/>
                <w:bCs/>
                <w:sz w:val="28"/>
                <w:szCs w:val="28"/>
              </w:rPr>
              <w:fldChar w:fldCharType="separate"/>
            </w:r>
            <w:r w:rsidRPr="00D52FE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AF29D" w:rsidR="00F25D98" w:rsidRDefault="00D52F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A37B1" w:rsidR="00F25D98" w:rsidRDefault="00D52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F58D" w:rsidR="001E41F3" w:rsidRDefault="00D52FEB">
            <w:pPr>
              <w:pStyle w:val="CRCoverPage"/>
              <w:spacing w:after="0"/>
              <w:ind w:left="100"/>
              <w:rPr>
                <w:noProof/>
              </w:rPr>
            </w:pPr>
            <w:r>
              <w:rPr>
                <w:noProof/>
              </w:rPr>
              <w:t>Support for Unav</w:t>
            </w:r>
            <w:r w:rsidR="00CD3D2F">
              <w:rPr>
                <w:noProof/>
              </w:rPr>
              <w:t>a</w:t>
            </w:r>
            <w:r>
              <w:rPr>
                <w:noProof/>
              </w:rPr>
              <w:t>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2EF28" w:rsidR="001E41F3" w:rsidRDefault="00D52FE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12077" w:rsidR="001E41F3" w:rsidRDefault="00D52FE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918E8" w:rsidR="001E41F3" w:rsidRDefault="00D52FEB">
            <w:pPr>
              <w:pStyle w:val="CRCoverPage"/>
              <w:spacing w:after="0"/>
              <w:ind w:left="100"/>
              <w:rPr>
                <w:noProof/>
              </w:rPr>
            </w:pPr>
            <w:r>
              <w:t>SU</w:t>
            </w:r>
            <w:r w:rsidR="00CD3D2F">
              <w:t>E</w:t>
            </w:r>
            <w:r>
              <w:t>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DFC4E" w:rsidR="001E41F3" w:rsidRDefault="00D52FEB">
            <w:pPr>
              <w:pStyle w:val="CRCoverPage"/>
              <w:spacing w:after="0"/>
              <w:ind w:left="100"/>
              <w:rPr>
                <w:noProof/>
              </w:rPr>
            </w:pPr>
            <w: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B255B" w:rsidR="001E41F3" w:rsidRPr="00D52FEB" w:rsidRDefault="00D52FEB" w:rsidP="00D24991">
            <w:pPr>
              <w:pStyle w:val="CRCoverPage"/>
              <w:spacing w:after="0"/>
              <w:ind w:left="100" w:right="-609"/>
              <w:rPr>
                <w:b/>
                <w:bCs/>
                <w:noProof/>
              </w:rPr>
            </w:pPr>
            <w:r w:rsidRPr="00D52FE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41498" w:rsidR="001E41F3" w:rsidRDefault="00D52FE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E7250" w:rsidR="001E41F3" w:rsidRDefault="009D3200">
            <w:pPr>
              <w:pStyle w:val="CRCoverPage"/>
              <w:spacing w:after="0"/>
              <w:ind w:left="100"/>
              <w:rPr>
                <w:noProof/>
              </w:rPr>
            </w:pPr>
            <w:r>
              <w:rPr>
                <w:noProof/>
              </w:rPr>
              <w:t xml:space="preserve">In the CR#3749 to 23.501 and the CR#3598 to 23.502, </w:t>
            </w:r>
            <w:r w:rsidR="00C7126B">
              <w:rPr>
                <w:noProof/>
              </w:rPr>
              <w:t>s</w:t>
            </w:r>
            <w:r>
              <w:rPr>
                <w:noProof/>
              </w:rPr>
              <w:t>tage 2 introduced normative requirements for the support of</w:t>
            </w:r>
            <w:r w:rsidR="00582125">
              <w:rPr>
                <w:noProof/>
              </w:rPr>
              <w:t xml:space="preserve"> the</w:t>
            </w:r>
            <w:r>
              <w:rPr>
                <w:noProof/>
              </w:rPr>
              <w:t xml:space="preserve"> Unavailability Period in the UE and in the NW. Corresponding stage 3 specification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FCCBE" w14:textId="28C578A3" w:rsidR="009D3200" w:rsidRDefault="009D3200" w:rsidP="009D3200">
            <w:pPr>
              <w:pStyle w:val="CRCoverPage"/>
              <w:spacing w:after="0"/>
              <w:ind w:left="100"/>
              <w:rPr>
                <w:noProof/>
                <w:lang w:val="en-US"/>
              </w:rPr>
            </w:pPr>
            <w:r>
              <w:rPr>
                <w:noProof/>
                <w:lang w:val="en-US"/>
              </w:rPr>
              <w:t xml:space="preserve">- Negotiation of the support for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between the UE and the network </w:t>
            </w:r>
            <w:r w:rsidRPr="009D3200">
              <w:rPr>
                <w:noProof/>
                <w:lang w:val="en-US"/>
              </w:rPr>
              <w:t xml:space="preserve">in </w:t>
            </w:r>
            <w:r>
              <w:rPr>
                <w:noProof/>
                <w:lang w:val="en-US"/>
              </w:rPr>
              <w:t xml:space="preserve">the </w:t>
            </w:r>
            <w:r w:rsidRPr="009D3200">
              <w:rPr>
                <w:noProof/>
                <w:lang w:val="en-US"/>
              </w:rPr>
              <w:t xml:space="preserve">initial and </w:t>
            </w:r>
            <w:r>
              <w:rPr>
                <w:noProof/>
                <w:lang w:val="en-US"/>
              </w:rPr>
              <w:t xml:space="preserve">the </w:t>
            </w:r>
            <w:r w:rsidRPr="009D3200">
              <w:rPr>
                <w:noProof/>
                <w:lang w:val="en-US"/>
              </w:rPr>
              <w:t xml:space="preserve">mobility registration </w:t>
            </w:r>
            <w:r>
              <w:rPr>
                <w:noProof/>
                <w:lang w:val="en-US"/>
              </w:rPr>
              <w:t>procedure</w:t>
            </w:r>
          </w:p>
          <w:p w14:paraId="29341CBC" w14:textId="677F0562" w:rsidR="009D3200" w:rsidRDefault="009D3200" w:rsidP="009D3200">
            <w:pPr>
              <w:pStyle w:val="CRCoverPage"/>
              <w:spacing w:after="0"/>
              <w:ind w:left="100"/>
              <w:rPr>
                <w:noProof/>
                <w:lang w:val="en-US"/>
              </w:rPr>
            </w:pPr>
            <w:r w:rsidRPr="009D3200">
              <w:rPr>
                <w:noProof/>
                <w:lang w:val="en-US"/>
              </w:rPr>
              <w:t>-</w:t>
            </w:r>
            <w:r w:rsidRPr="009D3200">
              <w:rPr>
                <w:noProof/>
                <w:lang w:val="en-US"/>
              </w:rPr>
              <w:tab/>
            </w:r>
            <w:r>
              <w:rPr>
                <w:noProof/>
                <w:lang w:val="en-US"/>
              </w:rPr>
              <w:t xml:space="preserve">UE indicates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duration </w:t>
            </w:r>
            <w:r w:rsidRPr="009D3200">
              <w:rPr>
                <w:noProof/>
                <w:lang w:val="en-US"/>
              </w:rPr>
              <w:t xml:space="preserve">in </w:t>
            </w:r>
            <w:r>
              <w:rPr>
                <w:noProof/>
                <w:lang w:val="en-US"/>
              </w:rPr>
              <w:t xml:space="preserve">the </w:t>
            </w:r>
            <w:r w:rsidRPr="009D3200">
              <w:rPr>
                <w:noProof/>
                <w:lang w:val="en-US"/>
              </w:rPr>
              <w:t xml:space="preserve">mobility registration </w:t>
            </w:r>
            <w:r>
              <w:rPr>
                <w:noProof/>
                <w:lang w:val="en-US"/>
              </w:rPr>
              <w:t>req</w:t>
            </w:r>
            <w:r w:rsidR="00BB022C">
              <w:rPr>
                <w:noProof/>
                <w:lang w:val="en-US"/>
              </w:rPr>
              <w:t>u</w:t>
            </w:r>
            <w:r>
              <w:rPr>
                <w:noProof/>
                <w:lang w:val="en-US"/>
              </w:rPr>
              <w:t>est message or in the</w:t>
            </w:r>
            <w:r w:rsidRPr="009D3200">
              <w:rPr>
                <w:noProof/>
                <w:lang w:val="en-US"/>
              </w:rPr>
              <w:t xml:space="preserve"> de-registration </w:t>
            </w:r>
            <w:r>
              <w:rPr>
                <w:noProof/>
                <w:lang w:val="en-US"/>
              </w:rPr>
              <w:t xml:space="preserve">request </w:t>
            </w:r>
            <w:r w:rsidRPr="009D3200">
              <w:rPr>
                <w:noProof/>
                <w:lang w:val="en-US"/>
              </w:rPr>
              <w:t>message</w:t>
            </w:r>
          </w:p>
          <w:p w14:paraId="6CD080A9" w14:textId="5C80D6A4" w:rsidR="0053792C" w:rsidRPr="009D3200" w:rsidRDefault="0053792C" w:rsidP="0053792C">
            <w:pPr>
              <w:pStyle w:val="CRCoverPage"/>
              <w:spacing w:after="0"/>
              <w:ind w:left="100"/>
              <w:rPr>
                <w:noProof/>
                <w:lang w:val="en-US"/>
              </w:rPr>
            </w:pPr>
            <w:r w:rsidRPr="009D3200">
              <w:rPr>
                <w:noProof/>
                <w:lang w:val="en-US"/>
              </w:rPr>
              <w:t>-</w:t>
            </w:r>
            <w:r w:rsidRPr="009D3200">
              <w:rPr>
                <w:noProof/>
                <w:lang w:val="en-US"/>
              </w:rPr>
              <w:tab/>
              <w:t xml:space="preserve">New </w:t>
            </w:r>
            <w:r>
              <w:rPr>
                <w:noProof/>
                <w:lang w:val="en-US"/>
              </w:rPr>
              <w:t>registration update</w:t>
            </w:r>
            <w:r w:rsidRPr="009D3200">
              <w:rPr>
                <w:noProof/>
                <w:lang w:val="en-US"/>
              </w:rPr>
              <w:t xml:space="preserve"> trigger when </w:t>
            </w:r>
            <w:r>
              <w:rPr>
                <w:noProof/>
                <w:lang w:val="en-US"/>
              </w:rPr>
              <w:t xml:space="preserve">the </w:t>
            </w:r>
            <w:r w:rsidRPr="009D3200">
              <w:rPr>
                <w:noProof/>
                <w:lang w:val="en-US"/>
              </w:rPr>
              <w:t xml:space="preserve">UE returns from </w:t>
            </w:r>
            <w:r>
              <w:rPr>
                <w:noProof/>
                <w:lang w:val="en-US"/>
              </w:rPr>
              <w:t xml:space="preserve">or terminates the </w:t>
            </w:r>
            <w:r w:rsidRPr="009D3200">
              <w:rPr>
                <w:noProof/>
                <w:lang w:val="en-US"/>
              </w:rPr>
              <w:t xml:space="preserve">Unavailability </w:t>
            </w:r>
            <w:r>
              <w:rPr>
                <w:noProof/>
                <w:lang w:val="en-US"/>
              </w:rPr>
              <w:t>P</w:t>
            </w:r>
            <w:r w:rsidRPr="009D3200">
              <w:rPr>
                <w:noProof/>
                <w:lang w:val="en-US"/>
              </w:rPr>
              <w:t>eriod</w:t>
            </w:r>
          </w:p>
          <w:p w14:paraId="09E5B610" w14:textId="16377115" w:rsidR="009D3200" w:rsidRPr="009D3200" w:rsidRDefault="009D3200" w:rsidP="009D3200">
            <w:pPr>
              <w:pStyle w:val="CRCoverPage"/>
              <w:spacing w:after="0"/>
              <w:ind w:left="100"/>
              <w:rPr>
                <w:noProof/>
                <w:lang w:val="en-US"/>
              </w:rPr>
            </w:pPr>
            <w:r w:rsidRPr="009D3200">
              <w:rPr>
                <w:noProof/>
                <w:lang w:val="en-US"/>
              </w:rPr>
              <w:t>-</w:t>
            </w:r>
            <w:r w:rsidRPr="009D3200">
              <w:rPr>
                <w:noProof/>
                <w:lang w:val="en-US"/>
              </w:rPr>
              <w:tab/>
              <w:t xml:space="preserve">If the UE indicates an Unavailability Period </w:t>
            </w:r>
            <w:r w:rsidR="00814C0D">
              <w:rPr>
                <w:noProof/>
                <w:lang w:val="en-US"/>
              </w:rPr>
              <w:t>d</w:t>
            </w:r>
            <w:r w:rsidRPr="009D3200">
              <w:rPr>
                <w:noProof/>
                <w:lang w:val="en-US"/>
              </w:rPr>
              <w:t>uration, the AMF consider</w:t>
            </w:r>
            <w:r w:rsidR="00BB022C">
              <w:rPr>
                <w:noProof/>
                <w:lang w:val="en-US"/>
              </w:rPr>
              <w:t>s</w:t>
            </w:r>
            <w:r w:rsidRPr="009D3200">
              <w:rPr>
                <w:noProof/>
                <w:lang w:val="en-US"/>
              </w:rPr>
              <w:t xml:space="preserve"> the UE as unreachable</w:t>
            </w:r>
            <w:r w:rsidR="00C7126B">
              <w:rPr>
                <w:noProof/>
                <w:lang w:val="en-US"/>
              </w:rPr>
              <w:t xml:space="preserve"> </w:t>
            </w:r>
            <w:r w:rsidR="00BB022C">
              <w:rPr>
                <w:noProof/>
                <w:lang w:val="en-US"/>
              </w:rPr>
              <w:t xml:space="preserve">until </w:t>
            </w:r>
            <w:r w:rsidRPr="009D3200">
              <w:rPr>
                <w:noProof/>
                <w:lang w:val="en-US"/>
              </w:rPr>
              <w:t>the UE registers for normal service again</w:t>
            </w:r>
            <w:r w:rsidR="00BB022C">
              <w:rPr>
                <w:noProof/>
                <w:lang w:val="en-US"/>
              </w:rPr>
              <w:t>. The AMF</w:t>
            </w:r>
            <w:r w:rsidR="00C7126B">
              <w:rPr>
                <w:noProof/>
                <w:lang w:val="en-US"/>
              </w:rPr>
              <w:t xml:space="preserve"> </w:t>
            </w:r>
            <w:r w:rsidR="00C7126B" w:rsidRPr="009D3200">
              <w:rPr>
                <w:noProof/>
                <w:lang w:val="en-US"/>
              </w:rPr>
              <w:t>release</w:t>
            </w:r>
            <w:r w:rsidR="00BB022C">
              <w:rPr>
                <w:noProof/>
                <w:lang w:val="en-US"/>
              </w:rPr>
              <w:t>s</w:t>
            </w:r>
            <w:r w:rsidR="00C7126B" w:rsidRPr="009D3200">
              <w:rPr>
                <w:noProof/>
                <w:lang w:val="en-US"/>
              </w:rPr>
              <w:t xml:space="preserve"> the signalling connection immediately after the completion of the </w:t>
            </w:r>
            <w:r w:rsidR="00C7126B">
              <w:rPr>
                <w:noProof/>
                <w:lang w:val="en-US"/>
              </w:rPr>
              <w:t>r</w:t>
            </w:r>
            <w:r w:rsidR="00C7126B" w:rsidRPr="009D3200">
              <w:rPr>
                <w:noProof/>
                <w:lang w:val="en-US"/>
              </w:rPr>
              <w:t>egistration procedure.</w:t>
            </w:r>
          </w:p>
          <w:p w14:paraId="31C656EC" w14:textId="73D9EFBE" w:rsidR="001E41F3" w:rsidRPr="009D3200" w:rsidRDefault="001E41F3" w:rsidP="00814C0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F3EE" w:rsidR="001E41F3" w:rsidRDefault="0053792C">
            <w:pPr>
              <w:pStyle w:val="CRCoverPage"/>
              <w:spacing w:after="0"/>
              <w:ind w:left="100"/>
              <w:rPr>
                <w:noProof/>
              </w:rPr>
            </w:pPr>
            <w:r>
              <w:rPr>
                <w:noProof/>
              </w:rPr>
              <w:t>No support for the Unavailability Period feature in the protocol. The user experience would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B71A9" w:rsidR="001E41F3" w:rsidRDefault="00443E98">
            <w:pPr>
              <w:pStyle w:val="CRCoverPage"/>
              <w:spacing w:after="0"/>
              <w:ind w:left="100"/>
              <w:rPr>
                <w:noProof/>
              </w:rPr>
            </w:pPr>
            <w:r>
              <w:rPr>
                <w:noProof/>
              </w:rPr>
              <w:t>5.3.x (new), 5.5.1.2.2, 5.5.1.2.4, 5.5.1.3.2, 5.5.1.3.4, 5.5.2.1, 5.5.2.2, 5.5.2.2.1, 8.2.6, 8.2.6.1, 8.2.6.x (new), 8.2.12, 8.2.12.1, 8.2.6.x (new),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DD7241" w:rsidR="001E41F3" w:rsidRDefault="00D5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7748A" w:rsidR="001E41F3" w:rsidRDefault="00145D43">
            <w:pPr>
              <w:pStyle w:val="CRCoverPage"/>
              <w:spacing w:after="0"/>
              <w:ind w:left="99"/>
              <w:rPr>
                <w:noProof/>
              </w:rPr>
            </w:pPr>
            <w:r>
              <w:rPr>
                <w:noProof/>
              </w:rPr>
              <w:t>TS</w:t>
            </w:r>
            <w:r w:rsidR="00D52FEB">
              <w:rPr>
                <w:noProof/>
              </w:rPr>
              <w:t xml:space="preserve"> 23.501</w:t>
            </w:r>
            <w:r>
              <w:rPr>
                <w:noProof/>
              </w:rPr>
              <w:t xml:space="preserve"> CR</w:t>
            </w:r>
            <w:r w:rsidR="00D52FEB">
              <w:rPr>
                <w:noProof/>
              </w:rPr>
              <w:t>3749, TS 23.502 CR3598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D4F047" w:rsidR="001E41F3" w:rsidRDefault="00592B4D" w:rsidP="009F20D6">
      <w:pPr>
        <w:jc w:val="center"/>
        <w:rPr>
          <w:noProof/>
        </w:rPr>
      </w:pPr>
      <w:r>
        <w:rPr>
          <w:noProof/>
        </w:rPr>
        <w:lastRenderedPageBreak/>
        <w:t>*** first change ***</w:t>
      </w:r>
    </w:p>
    <w:p w14:paraId="1CD5F2C0" w14:textId="6D47BEFF" w:rsidR="00E256B6" w:rsidRDefault="00E256B6" w:rsidP="00E256B6">
      <w:pPr>
        <w:pStyle w:val="Heading3"/>
        <w:rPr>
          <w:ins w:id="1" w:author="Qualcomm-Amer" w:date="2022-10-31T14:50:00Z"/>
        </w:rPr>
      </w:pPr>
      <w:bookmarkStart w:id="2" w:name="_Toc45286675"/>
      <w:bookmarkStart w:id="3" w:name="_Toc51947942"/>
      <w:bookmarkStart w:id="4" w:name="_Toc51949034"/>
      <w:bookmarkStart w:id="5" w:name="_Toc114484586"/>
      <w:ins w:id="6" w:author="Qualcomm-Amer" w:date="2022-10-31T14:50:00Z">
        <w:r>
          <w:t>5.3.X</w:t>
        </w:r>
        <w:r>
          <w:tab/>
        </w:r>
        <w:bookmarkEnd w:id="2"/>
        <w:bookmarkEnd w:id="3"/>
        <w:bookmarkEnd w:id="4"/>
        <w:bookmarkEnd w:id="5"/>
        <w:r>
          <w:t>Sup</w:t>
        </w:r>
      </w:ins>
      <w:ins w:id="7" w:author="Qualcomm-Amer" w:date="2022-11-01T15:24:00Z">
        <w:r w:rsidR="00920B9B">
          <w:t>p</w:t>
        </w:r>
      </w:ins>
      <w:ins w:id="8" w:author="Qualcomm-Amer" w:date="2022-10-31T14:50:00Z">
        <w:r>
          <w:t>ort for unavailability period</w:t>
        </w:r>
      </w:ins>
    </w:p>
    <w:p w14:paraId="45EE21D7" w14:textId="3C7055EA" w:rsidR="00592B4D" w:rsidRDefault="009F20D6" w:rsidP="002611CD">
      <w:ins w:id="9" w:author="Qualcomm-Amer" w:date="2022-10-31T15:02:00Z">
        <w:r>
          <w:t xml:space="preserve">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w:t>
        </w:r>
      </w:ins>
      <w:ins w:id="10" w:author="Qualcomm-Amer" w:date="2022-10-31T15:03:00Z">
        <w:r>
          <w:t xml:space="preserve">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most recent registration procedure or de-registration procedure</w:t>
        </w:r>
        <w:r w:rsidRPr="0084035A">
          <w:t>,</w:t>
        </w:r>
        <w:r>
          <w:t xml:space="preserve"> the AMF considers the UE unreachable u</w:t>
        </w:r>
      </w:ins>
      <w:ins w:id="11" w:author="Qualcomm-Amer" w:date="2022-10-31T15:04:00Z">
        <w:r>
          <w:t xml:space="preserve">ntil the </w:t>
        </w:r>
      </w:ins>
      <w:ins w:id="12" w:author="Qualcomm-Amer" w:date="2022-10-31T15:06:00Z">
        <w:r>
          <w:t xml:space="preserve">UE </w:t>
        </w:r>
      </w:ins>
      <w:ins w:id="13" w:author="Qualcomm-Amer" w:date="2022-10-31T15:04:00Z">
        <w:r>
          <w:t>registers for the normal service again</w:t>
        </w:r>
      </w:ins>
      <w:ins w:id="14" w:author="Qualcomm-Amer" w:date="2022-10-31T15:05:00Z">
        <w:r>
          <w:t xml:space="preserve"> without providing </w:t>
        </w:r>
        <w:r w:rsidRPr="0084035A">
          <w:t xml:space="preserve">an </w:t>
        </w:r>
        <w:r>
          <w:t>u</w:t>
        </w:r>
        <w:r w:rsidRPr="0084035A">
          <w:t xml:space="preserve">navailability </w:t>
        </w:r>
        <w:r>
          <w:t>p</w:t>
        </w:r>
        <w:r w:rsidRPr="0084035A">
          <w:t>eriod</w:t>
        </w:r>
        <w:r>
          <w:t xml:space="preserve"> duration</w:t>
        </w:r>
      </w:ins>
      <w:ins w:id="15" w:author="Qualcomm-Amer" w:date="2022-10-31T15:04:00Z">
        <w:r>
          <w:t xml:space="preserve">. </w:t>
        </w:r>
        <w:r>
          <w:rPr>
            <w:noProof/>
          </w:rPr>
          <w:t xml:space="preserve">The </w:t>
        </w:r>
        <w:r>
          <w:t xml:space="preserve">UE may determine the </w:t>
        </w:r>
      </w:ins>
      <w:ins w:id="16" w:author="Qualcomm-Amer" w:date="2022-10-31T15:05:00Z">
        <w:r>
          <w:t xml:space="preserve">value of the </w:t>
        </w:r>
      </w:ins>
      <w:ins w:id="17" w:author="Qualcomm-Amer" w:date="2022-10-31T15:04:00Z">
        <w:r>
          <w:t xml:space="preserve">periodic registration update timer </w:t>
        </w:r>
      </w:ins>
      <w:ins w:id="18" w:author="Qualcomm-Amer" w:date="2022-10-31T15:05:00Z">
        <w:r>
          <w:t>provided to the UE</w:t>
        </w:r>
      </w:ins>
      <w:ins w:id="19" w:author="Qualcomm-Amer" w:date="2022-10-31T15:04:00Z">
        <w:r>
          <w:t xml:space="preserve"> based on the unavailability period duration.</w:t>
        </w:r>
      </w:ins>
      <w:ins w:id="20" w:author="Qualcomm-Amer" w:date="2022-10-31T15:09:00Z">
        <w:r w:rsidR="00525607">
          <w:t xml:space="preserve"> The AMF release</w:t>
        </w:r>
      </w:ins>
      <w:ins w:id="21" w:author="Miguel Griot" w:date="2022-10-31T17:15:00Z">
        <w:r w:rsidR="005B1EC7">
          <w:t>s</w:t>
        </w:r>
      </w:ins>
      <w:ins w:id="22" w:author="Qualcomm-Amer" w:date="2022-10-31T15:09:00Z">
        <w:r w:rsidR="00525607">
          <w:t xml:space="preserve"> the si</w:t>
        </w:r>
      </w:ins>
      <w:ins w:id="23" w:author="Qualcomm-Amer" w:date="2022-10-31T15:10:00Z">
        <w:r w:rsidR="00525607">
          <w:t>gnalling connection immediately after the completion of th</w:t>
        </w:r>
      </w:ins>
      <w:ins w:id="24" w:author="Miguel Griot" w:date="2022-10-31T17:15:00Z">
        <w:r w:rsidR="005B1EC7">
          <w:t>e</w:t>
        </w:r>
      </w:ins>
      <w:ins w:id="25" w:author="Qualcomm-Amer" w:date="2022-10-31T15:10:00Z">
        <w:r w:rsidR="00525607">
          <w:t xml:space="preserve"> registration proce</w:t>
        </w:r>
      </w:ins>
      <w:ins w:id="26" w:author="Miguel Griot" w:date="2022-10-31T17:15:00Z">
        <w:r w:rsidR="005B1EC7">
          <w:t>d</w:t>
        </w:r>
      </w:ins>
      <w:ins w:id="27" w:author="Qualcomm-Amer" w:date="2022-10-31T15:10:00Z">
        <w:r w:rsidR="00525607">
          <w:t xml:space="preserve">ure in which the UE provided </w:t>
        </w:r>
        <w:r w:rsidR="00525607" w:rsidRPr="0084035A">
          <w:t xml:space="preserve">an </w:t>
        </w:r>
        <w:r w:rsidR="00525607">
          <w:t>u</w:t>
        </w:r>
        <w:r w:rsidR="00525607" w:rsidRPr="0084035A">
          <w:t xml:space="preserve">navailability </w:t>
        </w:r>
        <w:r w:rsidR="00525607">
          <w:t>p</w:t>
        </w:r>
        <w:r w:rsidR="00525607" w:rsidRPr="0084035A">
          <w:t>eriod</w:t>
        </w:r>
        <w:r w:rsidR="00525607">
          <w:t xml:space="preserve"> duration. </w:t>
        </w:r>
      </w:ins>
    </w:p>
    <w:p w14:paraId="639C9F13" w14:textId="0DD76777" w:rsidR="00592B4D" w:rsidRDefault="00592B4D" w:rsidP="00525607">
      <w:pPr>
        <w:jc w:val="center"/>
        <w:rPr>
          <w:noProof/>
        </w:rPr>
      </w:pPr>
      <w:r>
        <w:rPr>
          <w:noProof/>
        </w:rPr>
        <w:t>*** next change ***</w:t>
      </w:r>
    </w:p>
    <w:p w14:paraId="36569203" w14:textId="33695AC3" w:rsidR="00592B4D" w:rsidRDefault="00592B4D">
      <w:pPr>
        <w:rPr>
          <w:noProof/>
        </w:rPr>
      </w:pPr>
    </w:p>
    <w:p w14:paraId="1C784C11" w14:textId="77777777" w:rsidR="00525607" w:rsidRDefault="00525607" w:rsidP="00525607">
      <w:pPr>
        <w:pStyle w:val="Heading5"/>
      </w:pPr>
      <w:bookmarkStart w:id="28" w:name="_Toc20232673"/>
      <w:bookmarkStart w:id="29" w:name="_Toc27746775"/>
      <w:bookmarkStart w:id="30" w:name="_Toc36212957"/>
      <w:bookmarkStart w:id="31" w:name="_Toc36657134"/>
      <w:bookmarkStart w:id="32" w:name="_Toc45286798"/>
      <w:bookmarkStart w:id="33" w:name="_Toc51948067"/>
      <w:bookmarkStart w:id="34" w:name="_Toc51949159"/>
      <w:bookmarkStart w:id="35" w:name="_Toc114476328"/>
      <w:r>
        <w:t>5.5.1.2.2</w:t>
      </w:r>
      <w:r>
        <w:tab/>
        <w:t>Initial registration</w:t>
      </w:r>
      <w:r w:rsidRPr="00390C51">
        <w:t xml:space="preserve"> </w:t>
      </w:r>
      <w:r w:rsidRPr="003168A2">
        <w:t>initiation</w:t>
      </w:r>
      <w:bookmarkEnd w:id="28"/>
      <w:bookmarkEnd w:id="29"/>
      <w:bookmarkEnd w:id="30"/>
      <w:bookmarkEnd w:id="31"/>
      <w:bookmarkEnd w:id="32"/>
      <w:bookmarkEnd w:id="33"/>
      <w:bookmarkEnd w:id="34"/>
      <w:bookmarkEnd w:id="35"/>
    </w:p>
    <w:p w14:paraId="4E0AFBF2" w14:textId="77777777" w:rsidR="00525607" w:rsidRPr="003168A2" w:rsidRDefault="00525607" w:rsidP="0052560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704F9A" w14:textId="77777777" w:rsidR="00525607" w:rsidRPr="003168A2" w:rsidRDefault="00525607" w:rsidP="00525607">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DAA94DE" w14:textId="77777777" w:rsidR="00525607" w:rsidRDefault="00525607" w:rsidP="00525607">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441E0541" w14:textId="77777777" w:rsidR="00525607" w:rsidRDefault="00525607" w:rsidP="00525607">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4EBC6B26" w14:textId="77777777" w:rsidR="00525607" w:rsidRDefault="00525607" w:rsidP="00525607">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2D677728" w14:textId="77777777" w:rsidR="00525607" w:rsidRPr="001A121C" w:rsidRDefault="00525607" w:rsidP="00525607">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5531803" w14:textId="77777777" w:rsidR="00525607" w:rsidRDefault="00525607" w:rsidP="0052560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FCD2D2B" w14:textId="77777777" w:rsidR="00525607" w:rsidRDefault="00525607" w:rsidP="00525607">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4D4A8AAF" w14:textId="77777777" w:rsidR="00525607" w:rsidRDefault="00525607" w:rsidP="00525607">
      <w:pPr>
        <w:pStyle w:val="B1"/>
        <w:rPr>
          <w:rFonts w:eastAsia="Malgun Gothic"/>
        </w:rPr>
      </w:pPr>
      <w:r>
        <w:t>e)</w:t>
      </w:r>
      <w:r>
        <w:tab/>
        <w:t>when the UE performs initial registration for onboarding services in SNPN</w:t>
      </w:r>
      <w:r>
        <w:rPr>
          <w:rFonts w:eastAsia="Malgun Gothic"/>
        </w:rPr>
        <w:t>; and</w:t>
      </w:r>
    </w:p>
    <w:p w14:paraId="3FB74107" w14:textId="77777777" w:rsidR="00525607" w:rsidRDefault="00525607" w:rsidP="00525607">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74468122" w14:textId="77777777" w:rsidR="00525607" w:rsidRDefault="00525607" w:rsidP="00525607">
      <w:r>
        <w:t>with the following clarifications to initial registration for emergency services:</w:t>
      </w:r>
    </w:p>
    <w:p w14:paraId="4FD4DC27" w14:textId="77777777" w:rsidR="00525607" w:rsidRDefault="00525607" w:rsidP="0052560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40EA61A" w14:textId="77777777" w:rsidR="00525607" w:rsidRDefault="00525607" w:rsidP="00525607">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106F66F" w14:textId="77777777" w:rsidR="00525607" w:rsidRDefault="00525607" w:rsidP="00525607">
      <w:pPr>
        <w:pStyle w:val="B1"/>
      </w:pPr>
      <w:r>
        <w:t>b)</w:t>
      </w:r>
      <w:r>
        <w:tab/>
        <w:t>the UE can only initiate an initial registration for emergency services over non-3GPP access if it cannot register for emergency services over 3GPP access.</w:t>
      </w:r>
    </w:p>
    <w:p w14:paraId="7328C2A2" w14:textId="77777777" w:rsidR="00525607" w:rsidRDefault="00525607" w:rsidP="0052560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DBFB789" w14:textId="77777777" w:rsidR="00525607" w:rsidRDefault="00525607" w:rsidP="00525607">
      <w:r>
        <w:t>During initial registration the UE handles the 5GS mobile identity IE in the following order:</w:t>
      </w:r>
    </w:p>
    <w:p w14:paraId="3EF0F82F" w14:textId="77777777" w:rsidR="00525607" w:rsidRDefault="00525607" w:rsidP="00525607">
      <w:pPr>
        <w:pStyle w:val="B1"/>
      </w:pPr>
      <w:r w:rsidRPr="0092791D">
        <w:t>a)</w:t>
      </w:r>
      <w:r w:rsidRPr="0092791D">
        <w:tab/>
      </w:r>
      <w:r w:rsidRPr="0053498E">
        <w:t>if</w:t>
      </w:r>
      <w:r>
        <w:t>:</w:t>
      </w:r>
    </w:p>
    <w:p w14:paraId="3D6DEED4" w14:textId="77777777" w:rsidR="00525607" w:rsidRDefault="00525607" w:rsidP="00525607">
      <w:pPr>
        <w:pStyle w:val="B2"/>
      </w:pPr>
      <w:r>
        <w:t>1)</w:t>
      </w:r>
      <w:r>
        <w:tab/>
      </w:r>
      <w:r w:rsidRPr="0053498E">
        <w:t>the UE</w:t>
      </w:r>
      <w:r>
        <w:t>:</w:t>
      </w:r>
    </w:p>
    <w:p w14:paraId="3D7006FE" w14:textId="77777777" w:rsidR="00525607" w:rsidRDefault="00525607" w:rsidP="00525607">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DC91F29" w14:textId="77777777" w:rsidR="00525607" w:rsidRDefault="00525607" w:rsidP="00525607">
      <w:pPr>
        <w:pStyle w:val="B3"/>
      </w:pPr>
      <w:r>
        <w:t>ii)</w:t>
      </w:r>
      <w:r>
        <w:tab/>
      </w:r>
      <w:r w:rsidRPr="0053498E">
        <w:t>has received an "interworking without N26 interface not supported" indication from the network</w:t>
      </w:r>
      <w:r>
        <w:t>; and</w:t>
      </w:r>
    </w:p>
    <w:p w14:paraId="77BD160C" w14:textId="77777777" w:rsidR="00525607" w:rsidRDefault="00525607" w:rsidP="00525607">
      <w:pPr>
        <w:pStyle w:val="B2"/>
      </w:pPr>
      <w:r>
        <w:lastRenderedPageBreak/>
        <w:t>2)</w:t>
      </w:r>
      <w:r>
        <w:tab/>
        <w:t xml:space="preserve">EPS security context and a valid native 4G-GUTI are </w:t>
      </w:r>
      <w:proofErr w:type="gramStart"/>
      <w:r>
        <w:t>available;</w:t>
      </w:r>
      <w:proofErr w:type="gramEnd"/>
    </w:p>
    <w:p w14:paraId="2C03C65E" w14:textId="77777777" w:rsidR="00525607" w:rsidRPr="0053498E" w:rsidRDefault="00525607" w:rsidP="0052560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DDCF4E" w14:textId="77777777" w:rsidR="00525607" w:rsidRPr="0053498E" w:rsidRDefault="00525607" w:rsidP="00525607">
      <w:pPr>
        <w:pStyle w:val="B1"/>
      </w:pPr>
      <w:r w:rsidRPr="0053498E">
        <w:tab/>
        <w:t>Additionally, if the UE holds a valid 5G</w:t>
      </w:r>
      <w:r w:rsidRPr="0053498E">
        <w:noBreakHyphen/>
        <w:t>GUTI, the UE shall include the 5G-GUTI in the Additional GUTI IE in the REGISTRATION REQUEST message in the following order:</w:t>
      </w:r>
    </w:p>
    <w:p w14:paraId="03669DEF" w14:textId="77777777" w:rsidR="00525607" w:rsidRPr="0053498E" w:rsidRDefault="00525607" w:rsidP="00525607">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12C58EF4" w14:textId="77777777" w:rsidR="00525607" w:rsidRPr="0053498E" w:rsidRDefault="00525607" w:rsidP="00525607">
      <w:pPr>
        <w:pStyle w:val="B2"/>
      </w:pPr>
      <w:r w:rsidRPr="0053498E">
        <w:t>2)</w:t>
      </w:r>
      <w:r w:rsidRPr="0053498E">
        <w:tab/>
        <w:t>a valid 5G-GUTI that was previously assigned by an equivalent PLMN, if available; and</w:t>
      </w:r>
    </w:p>
    <w:p w14:paraId="4009D1CD" w14:textId="77777777" w:rsidR="00525607" w:rsidRPr="00CF661E" w:rsidRDefault="00525607" w:rsidP="00525607">
      <w:pPr>
        <w:pStyle w:val="B2"/>
      </w:pPr>
      <w:r w:rsidRPr="0053498E">
        <w:t>3)</w:t>
      </w:r>
      <w:r w:rsidRPr="0053498E">
        <w:tab/>
        <w:t xml:space="preserve">a valid 5G-GUTI that was previously assigned by any other PLMN, if </w:t>
      </w:r>
      <w:proofErr w:type="gramStart"/>
      <w:r w:rsidRPr="0053498E">
        <w:t>available;</w:t>
      </w:r>
      <w:proofErr w:type="gramEnd"/>
    </w:p>
    <w:p w14:paraId="53C270ED" w14:textId="77777777" w:rsidR="00525607" w:rsidRDefault="00525607" w:rsidP="00525607">
      <w:pPr>
        <w:pStyle w:val="B1"/>
      </w:pPr>
      <w:r w:rsidRPr="0092791D">
        <w:t>b</w:t>
      </w:r>
      <w:r>
        <w:t>)</w:t>
      </w:r>
      <w:r>
        <w:tab/>
        <w:t>if:</w:t>
      </w:r>
    </w:p>
    <w:p w14:paraId="65730A90" w14:textId="77777777" w:rsidR="00525607" w:rsidRDefault="00525607" w:rsidP="00525607">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96927AF" w14:textId="77777777" w:rsidR="00525607" w:rsidRDefault="00525607" w:rsidP="0052560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2224113C" w14:textId="77777777" w:rsidR="00525607" w:rsidRDefault="00525607" w:rsidP="0052560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B5E829" w14:textId="77777777" w:rsidR="00525607" w:rsidRDefault="00525607" w:rsidP="00525607">
      <w:pPr>
        <w:pStyle w:val="B1"/>
      </w:pPr>
      <w:r w:rsidRPr="0092791D">
        <w:t>d</w:t>
      </w:r>
      <w:r>
        <w:t>)</w:t>
      </w:r>
      <w:r>
        <w:tab/>
        <w:t>if:</w:t>
      </w:r>
    </w:p>
    <w:p w14:paraId="49986408" w14:textId="77777777" w:rsidR="00525607" w:rsidRDefault="00525607" w:rsidP="00525607">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6425966" w14:textId="77777777" w:rsidR="00525607" w:rsidRDefault="00525607" w:rsidP="0052560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6A6C9DBB" w14:textId="77777777" w:rsidR="00525607" w:rsidRDefault="00525607" w:rsidP="0052560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63EBFC8D" w14:textId="77777777" w:rsidR="00525607" w:rsidRDefault="00525607" w:rsidP="0052560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44A375" w14:textId="77777777" w:rsidR="00525607" w:rsidRDefault="00525607" w:rsidP="0052560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73FB179" w14:textId="77777777" w:rsidR="00525607" w:rsidRDefault="00525607" w:rsidP="0052560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1882D13" w14:textId="77777777" w:rsidR="00525607" w:rsidRPr="000C6DE8" w:rsidRDefault="00525607" w:rsidP="0052560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035FBA3" w14:textId="77777777" w:rsidR="00525607" w:rsidRDefault="00525607" w:rsidP="0052560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034580" w14:textId="77777777" w:rsidR="00525607" w:rsidRDefault="00525607" w:rsidP="0052560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28E1C90" w14:textId="77777777" w:rsidR="00525607" w:rsidRDefault="00525607" w:rsidP="00525607">
      <w:pPr>
        <w:pStyle w:val="NO"/>
      </w:pPr>
      <w:r>
        <w:t>NOTE 4:</w:t>
      </w:r>
      <w:r>
        <w:tab/>
      </w:r>
      <w:r w:rsidRPr="001E1604">
        <w:t>The value of the 5GMM registration status included by the UE in the UE status IE is not used by the AMF</w:t>
      </w:r>
      <w:r>
        <w:t>.</w:t>
      </w:r>
    </w:p>
    <w:p w14:paraId="60EA991A" w14:textId="77777777" w:rsidR="00525607" w:rsidRDefault="00525607" w:rsidP="00525607">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005DA7" w14:textId="77777777" w:rsidR="00525607" w:rsidRPr="002F5226" w:rsidRDefault="00525607" w:rsidP="0052560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0159606" w14:textId="77777777" w:rsidR="00525607" w:rsidRPr="00FE320E" w:rsidRDefault="00525607" w:rsidP="0052560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295386" w14:textId="77777777" w:rsidR="00525607" w:rsidRDefault="00525607" w:rsidP="0052560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76125F" w14:textId="77777777" w:rsidR="00525607" w:rsidRDefault="00525607" w:rsidP="0052560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7ABA66C" w14:textId="77777777" w:rsidR="00525607" w:rsidRPr="00216B0A" w:rsidRDefault="00525607" w:rsidP="005256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1C43E5" w14:textId="77777777" w:rsidR="00525607" w:rsidRDefault="00525607" w:rsidP="0052560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6566AE" w14:textId="77777777" w:rsidR="00525607" w:rsidRDefault="00525607" w:rsidP="005256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210DC8" w14:textId="77777777" w:rsidR="00525607" w:rsidRPr="00216B0A" w:rsidRDefault="00525607" w:rsidP="00525607">
      <w:pPr>
        <w:pStyle w:val="B1"/>
      </w:pPr>
      <w:r>
        <w:t>-</w:t>
      </w:r>
      <w:r>
        <w:tab/>
        <w:t>to indicate a request for LADN information by not including any LADN DNN value in the LADN indication IE.</w:t>
      </w:r>
    </w:p>
    <w:p w14:paraId="421A9310" w14:textId="77777777" w:rsidR="00525607" w:rsidRPr="00FC30B0" w:rsidRDefault="00525607" w:rsidP="0052560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088ABC0" w14:textId="77777777" w:rsidR="00525607" w:rsidRPr="006741C2" w:rsidRDefault="00525607" w:rsidP="0052560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a subset thereof as described </w:t>
      </w:r>
      <w:proofErr w:type="gramStart"/>
      <w:r w:rsidRPr="006741C2">
        <w:t>below;</w:t>
      </w:r>
      <w:proofErr w:type="gramEnd"/>
    </w:p>
    <w:p w14:paraId="66319D8B" w14:textId="77777777" w:rsidR="00525607" w:rsidRPr="006741C2" w:rsidRDefault="00525607" w:rsidP="0052560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5D190" w14:textId="77777777" w:rsidR="00525607" w:rsidRPr="006741C2" w:rsidRDefault="00525607" w:rsidP="0052560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F542A6" w14:textId="77777777" w:rsidR="00525607" w:rsidRDefault="00525607" w:rsidP="0052560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0AC321" w14:textId="77777777" w:rsidR="00525607" w:rsidRDefault="00525607" w:rsidP="00525607">
      <w:pPr>
        <w:pStyle w:val="B1"/>
      </w:pPr>
      <w:r>
        <w:t>a)</w:t>
      </w:r>
      <w:r>
        <w:tab/>
        <w:t>include the S-NSSAI(s) in the Requested NSSAI IE of the REGISTRATION REQUEST message using the default configured NSSAI; and</w:t>
      </w:r>
    </w:p>
    <w:p w14:paraId="6DECA752" w14:textId="77777777" w:rsidR="00525607" w:rsidRDefault="00525607" w:rsidP="005256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DBE8EE" w14:textId="77777777" w:rsidR="00525607" w:rsidRDefault="00525607" w:rsidP="0052560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83BAEA" w14:textId="77777777" w:rsidR="00525607" w:rsidRDefault="00525607" w:rsidP="005256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5A695A6" w14:textId="77777777" w:rsidR="00525607" w:rsidRPr="00EC66BC" w:rsidRDefault="00525607" w:rsidP="0052560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7D7B3" w14:textId="77777777" w:rsidR="00525607" w:rsidRDefault="00525607" w:rsidP="0052560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AAB20F" w14:textId="77777777" w:rsidR="00525607" w:rsidRDefault="00525607" w:rsidP="0052560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7DE6F5" w14:textId="77777777" w:rsidR="00525607" w:rsidRDefault="00525607" w:rsidP="0052560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B1201FE" w14:textId="77777777" w:rsidR="00525607" w:rsidRDefault="00525607" w:rsidP="0052560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2CE367EF" w14:textId="77777777" w:rsidR="00525607" w:rsidRPr="0072225D" w:rsidRDefault="00525607" w:rsidP="00525607">
      <w:pPr>
        <w:pStyle w:val="NO"/>
      </w:pPr>
      <w:r>
        <w:t>NOTE 8:</w:t>
      </w:r>
      <w:r>
        <w:tab/>
        <w:t>The number of S-NSSAI(s) included in the requested NSSAI cannot exceed eight.</w:t>
      </w:r>
    </w:p>
    <w:p w14:paraId="2B16FCA4" w14:textId="77777777" w:rsidR="00525607" w:rsidRDefault="00525607" w:rsidP="0052560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BE6D7A0" w14:textId="77777777" w:rsidR="00525607" w:rsidRDefault="00525607" w:rsidP="0052560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EAE9DE" w14:textId="77777777" w:rsidR="00525607" w:rsidRDefault="00525607" w:rsidP="0052560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C1AD432" w14:textId="77777777" w:rsidR="00525607" w:rsidRPr="007A070B" w:rsidRDefault="00525607" w:rsidP="00525607">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C4B673D" w14:textId="77777777" w:rsidR="00525607" w:rsidRDefault="00525607" w:rsidP="00525607">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3C490A3" w14:textId="77777777" w:rsidR="00525607" w:rsidRDefault="00525607" w:rsidP="00525607">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46ED9242" w14:textId="77777777" w:rsidR="00525607" w:rsidRDefault="00525607" w:rsidP="0052560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310CE09" w14:textId="77777777" w:rsidR="00525607" w:rsidRDefault="00525607" w:rsidP="005256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BD03DD" w14:textId="77777777" w:rsidR="00525607" w:rsidRDefault="00525607" w:rsidP="0052560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4A11E6" w14:textId="77777777" w:rsidR="00525607" w:rsidRDefault="00525607" w:rsidP="005256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09D6B83" w14:textId="77777777" w:rsidR="00525607" w:rsidRPr="00CC0C94" w:rsidRDefault="00525607" w:rsidP="005256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2325AF5" w14:textId="77777777" w:rsidR="00525607" w:rsidRPr="00CC0C94" w:rsidRDefault="00525607" w:rsidP="005256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D81EBB" w14:textId="77777777" w:rsidR="00525607" w:rsidRDefault="00525607" w:rsidP="005256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E1FA879" w14:textId="77777777" w:rsidR="00525607" w:rsidRDefault="00525607" w:rsidP="0052560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F8F212C" w14:textId="77777777" w:rsidR="00525607" w:rsidRPr="004B11B4" w:rsidRDefault="00525607" w:rsidP="0052560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0F853B3" w14:textId="77777777" w:rsidR="00525607" w:rsidRPr="00FE320E" w:rsidRDefault="00525607" w:rsidP="0052560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1AFD523" w14:textId="77777777" w:rsidR="00525607" w:rsidRPr="00FE320E" w:rsidRDefault="00525607" w:rsidP="0052560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909B1F" w14:textId="77777777" w:rsidR="00525607" w:rsidRDefault="00525607" w:rsidP="005256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39BD453" w14:textId="77777777" w:rsidR="00525607" w:rsidRPr="00FE320E" w:rsidRDefault="00525607" w:rsidP="00525607">
      <w:r>
        <w:t>If the UE supports CAG feature, the UE shall set the CAG bit to "CAG Supported</w:t>
      </w:r>
      <w:r w:rsidRPr="00CC0C94">
        <w:t>"</w:t>
      </w:r>
      <w:r>
        <w:t xml:space="preserve"> in the 5GMM capability IE of the REGISTRATION REQUEST message.</w:t>
      </w:r>
    </w:p>
    <w:p w14:paraId="5C2D2262" w14:textId="77777777" w:rsidR="00525607" w:rsidRPr="00FE320E" w:rsidRDefault="00525607" w:rsidP="0052560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A8CE636" w14:textId="77777777" w:rsidR="00525607" w:rsidRDefault="00525607" w:rsidP="00525607">
      <w:r>
        <w:t>When the UE is not in NB-N1 mode, if the UE supports RACS, the UE shall:</w:t>
      </w:r>
    </w:p>
    <w:p w14:paraId="1A6892F1" w14:textId="77777777" w:rsidR="00525607" w:rsidRDefault="00525607" w:rsidP="0052560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38D9DB8D" w14:textId="77777777" w:rsidR="00525607" w:rsidRDefault="00525607" w:rsidP="0052560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C88C50" w14:textId="77777777" w:rsidR="00525607" w:rsidRDefault="00525607" w:rsidP="00525607">
      <w:pPr>
        <w:pStyle w:val="B1"/>
      </w:pPr>
      <w:r>
        <w:t>c)</w:t>
      </w:r>
      <w:r>
        <w:tab/>
        <w:t>if the UE:</w:t>
      </w:r>
    </w:p>
    <w:p w14:paraId="60BB959A" w14:textId="77777777" w:rsidR="00525607" w:rsidRDefault="00525607" w:rsidP="00525607">
      <w:pPr>
        <w:pStyle w:val="B2"/>
      </w:pPr>
      <w:r>
        <w:t>1)</w:t>
      </w:r>
      <w:r>
        <w:tab/>
        <w:t>does not have an applicable network-assigned UE radio capability ID for the current UE radio configuration in the selected PLMN or SNPN; and</w:t>
      </w:r>
    </w:p>
    <w:p w14:paraId="17672C29" w14:textId="77777777" w:rsidR="00525607" w:rsidRDefault="00525607" w:rsidP="00525607">
      <w:pPr>
        <w:pStyle w:val="B2"/>
      </w:pPr>
      <w:r>
        <w:t>2)</w:t>
      </w:r>
      <w:r>
        <w:tab/>
        <w:t>has an applicable manufacturer-assigned UE radio capability ID for the current UE radio configuration,</w:t>
      </w:r>
    </w:p>
    <w:p w14:paraId="6C15D3FE" w14:textId="77777777" w:rsidR="00525607" w:rsidRDefault="00525607" w:rsidP="00525607">
      <w:pPr>
        <w:pStyle w:val="B1"/>
      </w:pPr>
      <w:r>
        <w:tab/>
        <w:t>include the applicable manufacturer-assigned UE radio capability ID in the UE radio capability ID IE of the REGISTRATION REQUEST message.</w:t>
      </w:r>
    </w:p>
    <w:p w14:paraId="1C72B2D5" w14:textId="77777777" w:rsidR="00525607" w:rsidRDefault="00525607" w:rsidP="00525607">
      <w:pPr>
        <w:rPr>
          <w:lang w:eastAsia="zh-CN"/>
        </w:rPr>
      </w:pPr>
      <w:r>
        <w:t>If the UE has one or more stored UE policy sections</w:t>
      </w:r>
      <w:r>
        <w:rPr>
          <w:rFonts w:hint="eastAsia"/>
          <w:lang w:eastAsia="zh-CN"/>
        </w:rPr>
        <w:t>:</w:t>
      </w:r>
    </w:p>
    <w:p w14:paraId="77435D15" w14:textId="77777777" w:rsidR="00525607" w:rsidRDefault="00525607" w:rsidP="00525607">
      <w:pPr>
        <w:pStyle w:val="B1"/>
      </w:pPr>
      <w:r>
        <w:rPr>
          <w:lang w:val="en-US"/>
        </w:rPr>
        <w:t>-</w:t>
      </w:r>
      <w:r>
        <w:rPr>
          <w:lang w:val="en-US"/>
        </w:rPr>
        <w:tab/>
      </w:r>
      <w:r>
        <w:t>identified by a UPSI with the PLMN ID part indicating the HPLMN or the selected PLMN; or</w:t>
      </w:r>
    </w:p>
    <w:p w14:paraId="6E56E84F" w14:textId="77777777" w:rsidR="00525607" w:rsidRDefault="00525607" w:rsidP="00525607">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171B1E4E" w14:textId="77777777" w:rsidR="00525607" w:rsidRDefault="00525607" w:rsidP="00525607">
      <w:r>
        <w:t>then the UE shall set the Payload container type IE to "UE policy container" and include the UE STATE INDICATION message (see annex D) in the Payload container IE of the REGISTRATION REQUEST message.</w:t>
      </w:r>
    </w:p>
    <w:p w14:paraId="066656B4" w14:textId="77777777" w:rsidR="00525607" w:rsidRPr="00135ED1" w:rsidRDefault="00525607" w:rsidP="0052560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18EBFE" w14:textId="77777777" w:rsidR="00525607" w:rsidRPr="003A3943" w:rsidRDefault="00525607" w:rsidP="0052560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A223662" w14:textId="77777777" w:rsidR="00525607" w:rsidRPr="00FC4707" w:rsidRDefault="00525607" w:rsidP="0052560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8D0F8A" w14:textId="77777777" w:rsidR="00525607" w:rsidRDefault="00525607" w:rsidP="00525607">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799F4FB" w14:textId="77777777" w:rsidR="00525607" w:rsidRDefault="00525607" w:rsidP="0052560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57FE7B" w14:textId="77777777" w:rsidR="00525607" w:rsidRDefault="00525607" w:rsidP="0052560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2CA5820" w14:textId="77777777" w:rsidR="00525607" w:rsidRPr="00AB3E8E" w:rsidRDefault="00525607" w:rsidP="0052560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A39A3F" w14:textId="77777777" w:rsidR="00525607" w:rsidRPr="00AB3E8E" w:rsidRDefault="00525607" w:rsidP="0052560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611576" w14:textId="77777777" w:rsidR="00525607" w:rsidRDefault="00525607" w:rsidP="00525607">
      <w:r>
        <w:t>The UE shall set the ER-NSSAI bit to "Extended rejected NSSAI supported" in the 5GMM capability IE of the REGISTRATION REQUEST message.</w:t>
      </w:r>
    </w:p>
    <w:p w14:paraId="79814101" w14:textId="77777777" w:rsidR="00525607" w:rsidRPr="00EC66BC" w:rsidRDefault="00525607" w:rsidP="00525607">
      <w:r w:rsidRPr="00EC66BC">
        <w:t>If the UE supports the NSSRG, then the UE shall set the NSSRG bit to "NSSRG supported" in the 5GMM capability IE of the REGISTRATION REQUEST message.</w:t>
      </w:r>
    </w:p>
    <w:p w14:paraId="6EA7CE5A" w14:textId="77777777" w:rsidR="00525607" w:rsidRDefault="00525607" w:rsidP="0052560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6A450CD" w14:textId="77777777" w:rsidR="00525607" w:rsidRDefault="00525607" w:rsidP="0052560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BC96EC" w14:textId="77777777" w:rsidR="00525607" w:rsidRDefault="00525607" w:rsidP="0052560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F6BC64" w14:textId="77777777" w:rsidR="00525607" w:rsidRPr="00D461ED" w:rsidRDefault="00525607" w:rsidP="0052560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5A62E4D" w14:textId="77777777" w:rsidR="00525607" w:rsidRPr="00CC0C94" w:rsidRDefault="00525607" w:rsidP="0052560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34B4859" w14:textId="77777777" w:rsidR="00525607" w:rsidRPr="00CC0C94" w:rsidRDefault="00525607" w:rsidP="0052560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A2321EB" w14:textId="77777777" w:rsidR="00525607" w:rsidRDefault="00525607" w:rsidP="00525607">
      <w:r w:rsidRPr="00D461ED">
        <w:t xml:space="preserve">If the </w:t>
      </w:r>
      <w:r>
        <w:t>MUSIM UE</w:t>
      </w:r>
      <w:r w:rsidRPr="00D461ED">
        <w:t xml:space="preserve"> </w:t>
      </w:r>
      <w:r>
        <w:t>sets:</w:t>
      </w:r>
    </w:p>
    <w:p w14:paraId="30D93F4B"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95DE1A9"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A6D9D3" w14:textId="77777777" w:rsidR="00525607" w:rsidRDefault="00525607" w:rsidP="00525607">
      <w:pPr>
        <w:pStyle w:val="B1"/>
      </w:pPr>
      <w:r>
        <w:t>-</w:t>
      </w:r>
      <w:r>
        <w:tab/>
        <w:t xml:space="preserve">both of </w:t>
      </w:r>
      <w:proofErr w:type="gramStart"/>
      <w:r>
        <w:t>them;</w:t>
      </w:r>
      <w:proofErr w:type="gramEnd"/>
    </w:p>
    <w:p w14:paraId="38FF4DCB" w14:textId="77777777" w:rsidR="00525607" w:rsidRDefault="00525607" w:rsidP="0052560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5582BEE" w14:textId="77777777" w:rsidR="00525607" w:rsidRDefault="00525607" w:rsidP="00525607">
      <w:r>
        <w:t>If the UE supports MINT, the UE shall set the MINT bit to "MINT supported</w:t>
      </w:r>
      <w:r w:rsidRPr="00CC0C94">
        <w:t>"</w:t>
      </w:r>
      <w:r>
        <w:t xml:space="preserve"> in the 5GMM capability IE of the REGISTRATION REQUEST message.</w:t>
      </w:r>
    </w:p>
    <w:p w14:paraId="129A125F" w14:textId="77777777" w:rsidR="00525607" w:rsidRDefault="00525607" w:rsidP="00525607">
      <w:bookmarkStart w:id="36" w:name="_Hlk97702715"/>
      <w:bookmarkStart w:id="37" w:name="_Hlk97275726"/>
      <w:r>
        <w:t>If the UE initiates the registration procedure for disaster roaming services,</w:t>
      </w:r>
      <w:r>
        <w:rPr>
          <w:lang w:val="en-US"/>
        </w:rPr>
        <w:t xml:space="preserve"> </w:t>
      </w:r>
      <w:bookmarkEnd w:id="36"/>
      <w:r w:rsidRPr="00DC1F36">
        <w:t>the UE has determined</w:t>
      </w:r>
      <w:r>
        <w:t xml:space="preserve"> the MS determined PLMN with disaster condition as specified </w:t>
      </w:r>
      <w:r w:rsidRPr="00792344">
        <w:t>in 3GPP TS 23.122 [5]</w:t>
      </w:r>
      <w:r>
        <w:t xml:space="preserve"> and:</w:t>
      </w:r>
    </w:p>
    <w:p w14:paraId="3BBF6FDF" w14:textId="77777777" w:rsidR="00525607" w:rsidRDefault="00525607" w:rsidP="00525607">
      <w:pPr>
        <w:pStyle w:val="B1"/>
      </w:pPr>
      <w:r>
        <w:t>a)</w:t>
      </w:r>
      <w:r>
        <w:tab/>
        <w:t>the MS determined PLMN with disaster condition is the HPLMN and:</w:t>
      </w:r>
    </w:p>
    <w:p w14:paraId="3A33A20B" w14:textId="77777777" w:rsidR="00525607" w:rsidRDefault="00525607" w:rsidP="0052560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DC4647" w14:textId="77777777" w:rsidR="00525607" w:rsidRDefault="00525607" w:rsidP="0052560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80FA2B" w14:textId="77777777" w:rsidR="00525607" w:rsidRDefault="00525607" w:rsidP="00525607">
      <w:pPr>
        <w:pStyle w:val="B1"/>
      </w:pPr>
      <w:r>
        <w:t>b)</w:t>
      </w:r>
      <w:r>
        <w:tab/>
        <w:t>the MS determined PLMN with disaster condition is not the HPLMN and:</w:t>
      </w:r>
    </w:p>
    <w:p w14:paraId="690A1E6F" w14:textId="77777777" w:rsidR="00525607" w:rsidRDefault="00525607" w:rsidP="0052560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43E67DC" w14:textId="77777777" w:rsidR="00525607" w:rsidRDefault="00525607" w:rsidP="0052560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29232D1A" w14:textId="77777777" w:rsidR="00525607" w:rsidRDefault="00525607" w:rsidP="00525607">
      <w:bookmarkStart w:id="38" w:name="_Hlk100234452"/>
      <w:r w:rsidRPr="00DC1F36">
        <w:t xml:space="preserve">the UE </w:t>
      </w:r>
      <w:r w:rsidRPr="003F6DFC">
        <w:t xml:space="preserve">shall include in the REGISTRATION REQUEST message the </w:t>
      </w:r>
      <w:bookmarkStart w:id="39" w:name="_Hlk100297291"/>
      <w:r w:rsidRPr="00E342E1">
        <w:t>MS determined</w:t>
      </w:r>
      <w:bookmarkEnd w:id="3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8"/>
      <w:r>
        <w:t>.</w:t>
      </w:r>
    </w:p>
    <w:p w14:paraId="4586118A" w14:textId="77777777" w:rsidR="00525607" w:rsidRDefault="00525607" w:rsidP="0052560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7"/>
    <w:p w14:paraId="435BC5D5" w14:textId="77777777" w:rsidR="00525607" w:rsidRDefault="00525607" w:rsidP="00525607">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2C14908" w14:textId="37518235" w:rsidR="00525607" w:rsidRDefault="00525607" w:rsidP="00525607">
      <w:pPr>
        <w:rPr>
          <w:ins w:id="40" w:author="Qualcomm-Amer" w:date="2022-10-31T15:14: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CEBFE" w14:textId="3C28FC05" w:rsidR="00525607" w:rsidRDefault="00525607" w:rsidP="00525607">
      <w:ins w:id="41" w:author="Qualcomm-Amer" w:date="2022-10-31T15:15:00Z">
        <w:r>
          <w:t>If the UE supports the unavailability period, the UE shall set the U</w:t>
        </w:r>
      </w:ins>
      <w:ins w:id="42" w:author="Qualcomm-Amer" w:date="2022-10-31T15:16:00Z">
        <w:r>
          <w:t xml:space="preserve">N-PER bit </w:t>
        </w:r>
      </w:ins>
      <w:ins w:id="43" w:author="Qualcomm-Amer" w:date="2022-10-31T15:26:00Z">
        <w:r w:rsidR="00686EFA">
          <w:t>to "unavailability period supported</w:t>
        </w:r>
        <w:r w:rsidR="00686EFA" w:rsidRPr="00CC0C94">
          <w:t>"</w:t>
        </w:r>
        <w:r w:rsidR="00686EFA">
          <w:t xml:space="preserve"> </w:t>
        </w:r>
      </w:ins>
      <w:ins w:id="44" w:author="Qualcomm-Amer" w:date="2022-10-31T15:16:00Z">
        <w:r>
          <w:t xml:space="preserve">in the </w:t>
        </w:r>
        <w:r w:rsidRPr="00176056">
          <w:t>5GMM capability IE of the REGISTRATION REQUEST message</w:t>
        </w:r>
        <w:r>
          <w:t xml:space="preserve">. </w:t>
        </w:r>
      </w:ins>
      <w:ins w:id="45" w:author="Qualcomm-Amer" w:date="2022-10-31T15:15:00Z">
        <w:r>
          <w:t xml:space="preserve"> </w:t>
        </w:r>
      </w:ins>
    </w:p>
    <w:p w14:paraId="3C1B8AC7" w14:textId="77777777" w:rsidR="00525607" w:rsidRDefault="00525607" w:rsidP="00525607">
      <w:pPr>
        <w:pStyle w:val="TH"/>
      </w:pPr>
      <w:r>
        <w:object w:dxaOrig="9541" w:dyaOrig="8460" w14:anchorId="2900B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29073475" r:id="rId14"/>
        </w:object>
      </w:r>
    </w:p>
    <w:p w14:paraId="6D7E517D" w14:textId="0D9D2ACF" w:rsidR="00592B4D" w:rsidRDefault="00525607" w:rsidP="0052560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E518F27" w14:textId="07AE4D79" w:rsidR="00592B4D" w:rsidRDefault="00592B4D">
      <w:pPr>
        <w:rPr>
          <w:noProof/>
        </w:rPr>
      </w:pPr>
    </w:p>
    <w:p w14:paraId="49F9D0FE" w14:textId="2945DDCF" w:rsidR="00592B4D" w:rsidRDefault="00592B4D" w:rsidP="00525607">
      <w:pPr>
        <w:jc w:val="center"/>
        <w:rPr>
          <w:noProof/>
        </w:rPr>
      </w:pPr>
      <w:r>
        <w:rPr>
          <w:noProof/>
        </w:rPr>
        <w:t>*** next change ***</w:t>
      </w:r>
    </w:p>
    <w:p w14:paraId="785B112F" w14:textId="77777777" w:rsidR="00525607" w:rsidRDefault="00525607" w:rsidP="00525607">
      <w:pPr>
        <w:jc w:val="center"/>
        <w:rPr>
          <w:noProof/>
        </w:rPr>
      </w:pPr>
    </w:p>
    <w:p w14:paraId="12A45B5C" w14:textId="77777777" w:rsidR="00525607" w:rsidRDefault="00525607" w:rsidP="00525607">
      <w:pPr>
        <w:pStyle w:val="Heading5"/>
      </w:pPr>
      <w:bookmarkStart w:id="46" w:name="_Toc20232675"/>
      <w:bookmarkStart w:id="47" w:name="_Toc27746777"/>
      <w:bookmarkStart w:id="48" w:name="_Toc36212959"/>
      <w:bookmarkStart w:id="49" w:name="_Toc36657136"/>
      <w:bookmarkStart w:id="50" w:name="_Toc45286800"/>
      <w:bookmarkStart w:id="51" w:name="_Toc51948069"/>
      <w:bookmarkStart w:id="52" w:name="_Toc51949161"/>
      <w:bookmarkStart w:id="53" w:name="_Toc114476330"/>
      <w:r>
        <w:t>5.5.1.2.4</w:t>
      </w:r>
      <w:r>
        <w:tab/>
        <w:t>Initial registration</w:t>
      </w:r>
      <w:r w:rsidRPr="003168A2">
        <w:t xml:space="preserve"> accepted by the network</w:t>
      </w:r>
      <w:bookmarkEnd w:id="46"/>
      <w:bookmarkEnd w:id="47"/>
      <w:bookmarkEnd w:id="48"/>
      <w:bookmarkEnd w:id="49"/>
      <w:bookmarkEnd w:id="50"/>
      <w:bookmarkEnd w:id="51"/>
      <w:bookmarkEnd w:id="52"/>
      <w:bookmarkEnd w:id="53"/>
    </w:p>
    <w:p w14:paraId="465194E4" w14:textId="77777777" w:rsidR="00525607" w:rsidRDefault="00525607" w:rsidP="005256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2C9B8B5" w14:textId="77777777" w:rsidR="00525607" w:rsidRDefault="00525607" w:rsidP="005256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BFD557" w14:textId="77777777" w:rsidR="00525607" w:rsidRPr="00CC0C94" w:rsidRDefault="00525607" w:rsidP="005256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683F6D" w14:textId="77777777" w:rsidR="00525607" w:rsidRPr="00CC0C94" w:rsidRDefault="00525607" w:rsidP="005256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5603BF" w14:textId="77777777" w:rsidR="00525607" w:rsidRDefault="00525607" w:rsidP="005256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45DABDB5" w14:textId="77777777" w:rsidR="00525607" w:rsidRDefault="00525607" w:rsidP="0052560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3ACA463" w14:textId="77777777" w:rsidR="00525607" w:rsidRDefault="00525607" w:rsidP="0052560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2B6FC9" w14:textId="77777777" w:rsidR="00525607" w:rsidRDefault="00525607" w:rsidP="0052560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A6C5BBE" w14:textId="77777777" w:rsidR="00525607" w:rsidRDefault="00525607" w:rsidP="005256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086D2D" w14:textId="77777777" w:rsidR="00525607" w:rsidRPr="00A01A68" w:rsidRDefault="00525607" w:rsidP="005256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51396D" w14:textId="77777777" w:rsidR="00525607" w:rsidRDefault="00525607" w:rsidP="005256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71501E3" w14:textId="77777777" w:rsidR="00525607" w:rsidRDefault="00525607" w:rsidP="005256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61B88" w14:textId="77777777" w:rsidR="00525607" w:rsidRDefault="00525607" w:rsidP="005256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B8B27D7"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48451A1"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3C3DE4" w14:textId="77777777" w:rsidR="00525607" w:rsidRDefault="00525607" w:rsidP="005256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1F3AB5" w14:textId="77777777" w:rsidR="00525607" w:rsidRPr="00CC0C94" w:rsidRDefault="00525607" w:rsidP="005256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1BF44A" w14:textId="77777777" w:rsidR="00525607" w:rsidRDefault="00525607" w:rsidP="0052560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77A01C" w14:textId="77777777" w:rsidR="00525607" w:rsidRPr="00CC0C94" w:rsidRDefault="00525607" w:rsidP="0052560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463B39" w14:textId="77777777" w:rsidR="00525607" w:rsidRDefault="00525607" w:rsidP="0052560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15EA7F3" w14:textId="08E5A5B6" w:rsidR="00686EFA" w:rsidRDefault="00686EFA" w:rsidP="00525607">
      <w:pPr>
        <w:rPr>
          <w:ins w:id="54" w:author="Qualcomm-Amer" w:date="2022-10-31T15:25:00Z"/>
        </w:rPr>
      </w:pPr>
      <w:ins w:id="55" w:author="Qualcomm-Amer" w:date="2022-10-31T15:25:00Z">
        <w:r>
          <w:t>If the UE set the UN-P</w:t>
        </w:r>
      </w:ins>
      <w:ins w:id="56" w:author="Qualcomm-Amer" w:date="2022-10-31T15:26:00Z">
        <w:r>
          <w:t>ER</w:t>
        </w:r>
      </w:ins>
      <w:ins w:id="57" w:author="Qualcomm-Amer" w:date="2022-10-31T15:25:00Z">
        <w:r w:rsidRPr="00CC0C94">
          <w:t xml:space="preserve"> bit to "</w:t>
        </w:r>
      </w:ins>
      <w:ins w:id="58" w:author="Qualcomm-Amer" w:date="2022-10-31T15:26:00Z">
        <w:r>
          <w:t>unavailability period supported</w:t>
        </w:r>
      </w:ins>
      <w:ins w:id="59" w:author="Qualcomm-Amer" w:date="2022-10-31T15:25:00Z">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w:t>
        </w:r>
      </w:ins>
      <w:ins w:id="60" w:author="Qualcomm-Amer" w:date="2022-10-31T15:27:00Z">
        <w:r>
          <w:t>unavailability period</w:t>
        </w:r>
      </w:ins>
      <w:ins w:id="61" w:author="Qualcomm-Amer" w:date="2022-10-31T15:25:00Z">
        <w:r>
          <w:t xml:space="preserve"> for the UE, </w:t>
        </w:r>
        <w:r w:rsidRPr="00CC0C94">
          <w:t xml:space="preserve">then the </w:t>
        </w:r>
        <w:r>
          <w:t>AMF</w:t>
        </w:r>
        <w:r w:rsidRPr="00CC0C94">
          <w:t xml:space="preserve"> </w:t>
        </w:r>
        <w:r>
          <w:t>shall</w:t>
        </w:r>
      </w:ins>
      <w:ins w:id="62" w:author="Qualcomm-Amer" w:date="2022-10-31T15:27:00Z">
        <w:r>
          <w:t xml:space="preserve"> set the UN-PER</w:t>
        </w:r>
        <w:r w:rsidRPr="00CC0C94">
          <w:t xml:space="preserve"> bit to "</w:t>
        </w:r>
        <w:r>
          <w:t>unavailability period supported</w:t>
        </w:r>
        <w:r w:rsidRPr="00CC0C94">
          <w:t xml:space="preserve">" in the </w:t>
        </w:r>
        <w:r>
          <w:t>5G</w:t>
        </w:r>
      </w:ins>
      <w:ins w:id="63" w:author="Qualcomm-Amer" w:date="2022-10-31T15:28:00Z">
        <w:r>
          <w:t>S</w:t>
        </w:r>
      </w:ins>
      <w:ins w:id="64" w:author="Qualcomm-Amer" w:date="2022-10-31T15:27:00Z">
        <w:r w:rsidRPr="00CC0C94">
          <w:t xml:space="preserve"> </w:t>
        </w:r>
      </w:ins>
      <w:ins w:id="65" w:author="Qualcomm-Amer" w:date="2022-10-31T15:28:00Z">
        <w:r>
          <w:t>network feature support</w:t>
        </w:r>
      </w:ins>
      <w:ins w:id="66" w:author="Qualcomm-Amer" w:date="2022-10-31T15:27:00Z">
        <w:r w:rsidRPr="00CC0C94">
          <w:t xml:space="preserve"> IE</w:t>
        </w:r>
        <w:r>
          <w:t xml:space="preserve"> in the </w:t>
        </w:r>
        <w:r w:rsidRPr="00FD62AB">
          <w:t xml:space="preserve">REGISTRATION </w:t>
        </w:r>
      </w:ins>
      <w:ins w:id="67" w:author="Qualcomm-Amer" w:date="2022-10-31T15:28:00Z">
        <w:r>
          <w:t>ACCEPT</w:t>
        </w:r>
      </w:ins>
      <w:ins w:id="68" w:author="Qualcomm-Amer" w:date="2022-10-31T15:27:00Z">
        <w:r w:rsidRPr="00FD62AB">
          <w:t xml:space="preserve"> messa</w:t>
        </w:r>
      </w:ins>
      <w:ins w:id="69" w:author="Qualcomm-Amer" w:date="2022-10-31T15:28:00Z">
        <w:r>
          <w:t>ge.</w:t>
        </w:r>
      </w:ins>
    </w:p>
    <w:p w14:paraId="425AC6A9" w14:textId="63B49255" w:rsidR="00525607" w:rsidRDefault="00525607" w:rsidP="005256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8409C7" w14:textId="77777777" w:rsidR="00525607" w:rsidRPr="00B11206" w:rsidRDefault="00525607" w:rsidP="0052560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777DC99" w14:textId="77777777" w:rsidR="00525607" w:rsidRDefault="00525607" w:rsidP="005256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56DA75" w14:textId="77777777" w:rsidR="00525607" w:rsidRDefault="00525607" w:rsidP="0052560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B07A487" w14:textId="77777777" w:rsidR="00525607" w:rsidRDefault="00525607" w:rsidP="0052560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3FA9B5" w14:textId="77777777" w:rsidR="00525607" w:rsidRDefault="00525607" w:rsidP="0052560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5E565A" w14:textId="77777777" w:rsidR="00525607" w:rsidRPr="008C0E61" w:rsidRDefault="00525607" w:rsidP="0052560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238D1F" w14:textId="77777777" w:rsidR="00525607" w:rsidRPr="008D17FF" w:rsidRDefault="00525607" w:rsidP="0052560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E98A3E" w14:textId="77777777" w:rsidR="00525607" w:rsidRPr="008D17FF" w:rsidRDefault="00525607" w:rsidP="0052560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695E43" w14:textId="77777777" w:rsidR="00525607" w:rsidRDefault="00525607" w:rsidP="005256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52265B" w14:textId="77777777" w:rsidR="00525607" w:rsidRPr="00FE320E" w:rsidRDefault="00525607" w:rsidP="005256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9627C2" w14:textId="77777777" w:rsidR="00525607" w:rsidRDefault="00525607" w:rsidP="005256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8007E2" w14:textId="77777777" w:rsidR="00525607" w:rsidRDefault="00525607" w:rsidP="005256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BB2ABE" w14:textId="77777777" w:rsidR="00525607" w:rsidRDefault="00525607" w:rsidP="005256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16372FE" w14:textId="77777777" w:rsidR="00525607" w:rsidRPr="00CC0C94" w:rsidRDefault="00525607" w:rsidP="0052560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3F6E6A" w14:textId="77777777" w:rsidR="00525607" w:rsidRPr="00CC0C94" w:rsidRDefault="00525607" w:rsidP="005256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F7BB7D0" w14:textId="77777777" w:rsidR="00525607" w:rsidRPr="00CC0C94" w:rsidRDefault="00525607" w:rsidP="005256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847A890" w14:textId="77777777" w:rsidR="00525607" w:rsidRDefault="00525607" w:rsidP="00525607">
      <w:pPr>
        <w:pStyle w:val="B1"/>
      </w:pPr>
      <w:r w:rsidRPr="00CC0C94">
        <w:t>-</w:t>
      </w:r>
      <w:r w:rsidRPr="00CC0C94">
        <w:tab/>
        <w:t xml:space="preserve">a service gap time value is available in the </w:t>
      </w:r>
      <w:r>
        <w:t>5G</w:t>
      </w:r>
      <w:r w:rsidRPr="00CC0C94">
        <w:t>MM context.</w:t>
      </w:r>
    </w:p>
    <w:p w14:paraId="001A7BDA" w14:textId="77777777" w:rsidR="00525607" w:rsidRDefault="00525607" w:rsidP="0052560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0DFE04" w14:textId="77777777" w:rsidR="00525607" w:rsidRDefault="00525607" w:rsidP="005256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AD68C30" w14:textId="77777777" w:rsidR="00525607" w:rsidRDefault="00525607" w:rsidP="0052560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3CCE024" w14:textId="77777777" w:rsidR="00525607" w:rsidRDefault="00525607" w:rsidP="0052560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5BF94CD" w14:textId="77777777" w:rsidR="00525607" w:rsidRDefault="00525607" w:rsidP="00525607">
      <w:r>
        <w:t>If:</w:t>
      </w:r>
    </w:p>
    <w:p w14:paraId="31BC6081" w14:textId="77777777" w:rsidR="00525607" w:rsidRDefault="00525607" w:rsidP="0052560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2CEFB26" w14:textId="77777777" w:rsidR="00525607" w:rsidRDefault="00525607" w:rsidP="005256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985A2D0" w14:textId="77777777" w:rsidR="00525607" w:rsidRDefault="00525607" w:rsidP="005256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C406BE"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79436031" w14:textId="77777777" w:rsidR="00525607" w:rsidRPr="00E3109B" w:rsidRDefault="00525607" w:rsidP="00525607">
      <w:pPr>
        <w:ind w:left="568" w:hanging="284"/>
      </w:pPr>
      <w:r w:rsidRPr="00E3109B">
        <w:t>-</w:t>
      </w:r>
      <w:r w:rsidRPr="00E3109B">
        <w:tab/>
        <w:t xml:space="preserve">the UE has a valid aerial UE subscription </w:t>
      </w:r>
      <w:proofErr w:type="gramStart"/>
      <w:r w:rsidRPr="00E3109B">
        <w:t>information;</w:t>
      </w:r>
      <w:proofErr w:type="gramEnd"/>
    </w:p>
    <w:p w14:paraId="28CE2858" w14:textId="77777777" w:rsidR="00525607" w:rsidRPr="00E3109B" w:rsidRDefault="00525607" w:rsidP="00525607">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07EE8B38" w14:textId="77777777" w:rsidR="00525607" w:rsidRPr="00E3109B" w:rsidRDefault="00525607" w:rsidP="00525607">
      <w:pPr>
        <w:ind w:left="568" w:hanging="284"/>
      </w:pPr>
      <w:r w:rsidRPr="00E3109B">
        <w:t>-</w:t>
      </w:r>
      <w:r w:rsidRPr="00E3109B">
        <w:tab/>
        <w:t xml:space="preserve">there is no valid </w:t>
      </w:r>
      <w:r>
        <w:t xml:space="preserve">successful </w:t>
      </w:r>
      <w:r w:rsidRPr="00E3109B">
        <w:t>UUAA result for the UE in the UE 5GMM context; and</w:t>
      </w:r>
    </w:p>
    <w:p w14:paraId="655F8F40" w14:textId="77777777" w:rsidR="00525607" w:rsidRPr="00E3109B" w:rsidRDefault="00525607" w:rsidP="00525607">
      <w:pPr>
        <w:ind w:left="568" w:hanging="284"/>
      </w:pPr>
      <w:r w:rsidRPr="00E3109B">
        <w:t>-</w:t>
      </w:r>
      <w:r w:rsidRPr="00E3109B">
        <w:tab/>
        <w:t>the REGISTRATION REQUEST message was not received over non-3GPP access,</w:t>
      </w:r>
    </w:p>
    <w:p w14:paraId="1E077506" w14:textId="77777777" w:rsidR="00525607" w:rsidRDefault="00525607" w:rsidP="0052560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213ACD"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58D99939" w14:textId="77777777" w:rsidR="00525607" w:rsidRPr="00E3109B" w:rsidRDefault="00525607" w:rsidP="00525607">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2ED7F5E0" w14:textId="77777777" w:rsidR="00525607" w:rsidRPr="00E3109B" w:rsidRDefault="00525607" w:rsidP="00525607">
      <w:pPr>
        <w:ind w:left="568" w:hanging="284"/>
      </w:pPr>
      <w:r w:rsidRPr="00E3109B">
        <w:t>-</w:t>
      </w:r>
      <w:r w:rsidRPr="00E3109B">
        <w:tab/>
        <w:t>the UUAA procedure is to be performed during the registration procedure according to operator policy; and</w:t>
      </w:r>
    </w:p>
    <w:p w14:paraId="2E0067DF" w14:textId="77777777" w:rsidR="00525607" w:rsidRPr="00E3109B" w:rsidRDefault="00525607" w:rsidP="0052560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09D9327" w14:textId="77777777" w:rsidR="00525607" w:rsidRPr="00E3109B" w:rsidRDefault="00525607" w:rsidP="0052560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232167" w14:textId="77777777" w:rsidR="00525607" w:rsidRDefault="00525607" w:rsidP="005256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6C524EB"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25FD33"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6F5F59"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A9C0A9" w14:textId="77777777" w:rsidR="00525607" w:rsidRPr="004C2DA5" w:rsidRDefault="00525607" w:rsidP="0052560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A50D961" w14:textId="77777777" w:rsidR="00525607" w:rsidRDefault="00525607" w:rsidP="00525607">
      <w:bookmarkStart w:id="7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AB02ABD" w14:textId="77777777" w:rsidR="00525607" w:rsidRDefault="00525607" w:rsidP="0052560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3647FF5" w14:textId="77777777" w:rsidR="00525607" w:rsidRDefault="00525607" w:rsidP="0052560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18DB80A" w14:textId="77777777" w:rsidR="00525607" w:rsidRDefault="00525607" w:rsidP="00525607">
      <w:pPr>
        <w:pStyle w:val="B1"/>
      </w:pPr>
      <w:r>
        <w:t>c)</w:t>
      </w:r>
      <w:r>
        <w:tab/>
      </w:r>
      <w:proofErr w:type="gramStart"/>
      <w:r>
        <w:t>both;</w:t>
      </w:r>
      <w:proofErr w:type="gramEnd"/>
    </w:p>
    <w:p w14:paraId="44DA2FE6" w14:textId="77777777" w:rsidR="00525607" w:rsidRDefault="00525607" w:rsidP="00525607">
      <w:r w:rsidRPr="00CE209F">
        <w:t>in the REGISTRATION ACCEPT message.</w:t>
      </w:r>
    </w:p>
    <w:bookmarkEnd w:id="70"/>
    <w:p w14:paraId="016C6359" w14:textId="77777777" w:rsidR="00525607" w:rsidRPr="00CE209F" w:rsidRDefault="00525607" w:rsidP="0052560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62C0A2D" w14:textId="77777777" w:rsidR="00525607" w:rsidRPr="004A5232" w:rsidRDefault="00525607" w:rsidP="00525607">
      <w:r>
        <w:t>Upon receipt of the REGISTRATION ACCEPT message,</w:t>
      </w:r>
      <w:r w:rsidRPr="001A1965">
        <w:t xml:space="preserve"> the UE shall reset the registration attempt counter, enter state 5GMM-REGISTERED and set the 5GS update status to 5U1 UPDATED.</w:t>
      </w:r>
    </w:p>
    <w:p w14:paraId="528F26B5" w14:textId="77777777" w:rsidR="00525607" w:rsidRPr="004A5232" w:rsidRDefault="00525607" w:rsidP="005256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8CCC232" w14:textId="77777777" w:rsidR="00525607" w:rsidRPr="004A5232" w:rsidRDefault="00525607" w:rsidP="005256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42ED34" w14:textId="77777777" w:rsidR="00525607" w:rsidRDefault="00525607" w:rsidP="005256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92B318" w14:textId="77777777" w:rsidR="00525607" w:rsidRDefault="00525607" w:rsidP="00525607">
      <w:r>
        <w:t>If the REGISTRATION ACCEPT message include a T3324 value IE, the UE shall use the value in the T3324 value IE as active timer (T3324).</w:t>
      </w:r>
    </w:p>
    <w:p w14:paraId="42ED52F8" w14:textId="77777777" w:rsidR="00525607" w:rsidRPr="004A5232" w:rsidRDefault="00525607" w:rsidP="005256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594D73A"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118B75"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1FFAF7" w14:textId="77777777" w:rsidR="00525607" w:rsidRDefault="00525607" w:rsidP="0052560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EBD269" w14:textId="77777777" w:rsidR="00525607" w:rsidRPr="000759DA" w:rsidRDefault="00525607" w:rsidP="0052560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0F3E994" w14:textId="77777777" w:rsidR="00525607" w:rsidRPr="002E3061" w:rsidRDefault="00525607" w:rsidP="0052560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85487AB" w14:textId="77777777" w:rsidR="00525607" w:rsidRDefault="00525607" w:rsidP="0052560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DE567BD" w14:textId="77777777" w:rsidR="00525607" w:rsidRPr="004C2DA5" w:rsidRDefault="00525607" w:rsidP="0052560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4C9A0FA" w14:textId="77777777" w:rsidR="00525607" w:rsidRDefault="00525607" w:rsidP="0052560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317AC6" w14:textId="77777777" w:rsidR="00525607" w:rsidRDefault="00525607" w:rsidP="0052560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33FE3C1" w14:textId="77777777" w:rsidR="00525607" w:rsidRPr="008E342A" w:rsidRDefault="00525607" w:rsidP="005256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5115D9F" w14:textId="77777777" w:rsidR="00525607" w:rsidRPr="008E342A" w:rsidRDefault="00525607" w:rsidP="005256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4175EE" w14:textId="77777777" w:rsidR="00525607" w:rsidRPr="008E342A" w:rsidRDefault="00525607" w:rsidP="005256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55E4C8" w14:textId="77777777" w:rsidR="00525607" w:rsidRPr="008E342A" w:rsidRDefault="00525607" w:rsidP="0052560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36A4C5" w14:textId="77777777" w:rsidR="00525607" w:rsidRPr="008E342A" w:rsidRDefault="00525607" w:rsidP="0052560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5C0AC9" w14:textId="77777777" w:rsidR="00525607" w:rsidRPr="008E342A" w:rsidRDefault="00525607" w:rsidP="005256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716861B" w14:textId="77777777" w:rsidR="00525607" w:rsidRPr="008E342A" w:rsidRDefault="00525607" w:rsidP="005256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237F6C" w14:textId="77777777" w:rsidR="00525607" w:rsidRPr="008E342A" w:rsidRDefault="00525607" w:rsidP="005256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DBFBE6" w14:textId="77777777" w:rsidR="00525607" w:rsidRPr="008E342A" w:rsidRDefault="00525607" w:rsidP="005256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45B59BC" w14:textId="77777777" w:rsidR="00525607" w:rsidRPr="00310A16" w:rsidRDefault="00525607" w:rsidP="005256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8E3719" w14:textId="77777777" w:rsidR="00525607" w:rsidRPr="00470E32" w:rsidRDefault="00525607" w:rsidP="0052560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E47D98" w14:textId="77777777" w:rsidR="00525607" w:rsidRPr="00470E32" w:rsidRDefault="00525607" w:rsidP="005256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B2FCF2" w14:textId="77777777" w:rsidR="00525607" w:rsidRPr="007B0AEB" w:rsidRDefault="00525607" w:rsidP="005256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9EA9C0" w14:textId="77777777" w:rsidR="00525607" w:rsidRDefault="00525607" w:rsidP="005256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3E322CA" w14:textId="77777777" w:rsidR="00525607" w:rsidRDefault="00525607" w:rsidP="005256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BBA526A" w14:textId="77777777" w:rsidR="00525607" w:rsidRDefault="00525607" w:rsidP="00525607">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F85460" w14:textId="77777777" w:rsidR="00525607" w:rsidRDefault="00525607" w:rsidP="00525607">
      <w:r>
        <w:t>If:</w:t>
      </w:r>
    </w:p>
    <w:p w14:paraId="22C98C44" w14:textId="77777777" w:rsidR="00525607" w:rsidRDefault="00525607" w:rsidP="00525607">
      <w:pPr>
        <w:pStyle w:val="B1"/>
      </w:pPr>
      <w:r>
        <w:t>a)</w:t>
      </w:r>
      <w:r>
        <w:tab/>
        <w:t xml:space="preserve">the SMSF selection in the AMF is not </w:t>
      </w:r>
      <w:proofErr w:type="gramStart"/>
      <w:r>
        <w:t>successful;</w:t>
      </w:r>
      <w:proofErr w:type="gramEnd"/>
    </w:p>
    <w:p w14:paraId="2916D8AF" w14:textId="77777777" w:rsidR="00525607" w:rsidRDefault="00525607" w:rsidP="00525607">
      <w:pPr>
        <w:pStyle w:val="B1"/>
      </w:pPr>
      <w:r>
        <w:t>b)</w:t>
      </w:r>
      <w:r>
        <w:tab/>
        <w:t xml:space="preserve">the SMS activation via the SMSF is not </w:t>
      </w:r>
      <w:proofErr w:type="gramStart"/>
      <w:r>
        <w:t>successful;</w:t>
      </w:r>
      <w:proofErr w:type="gramEnd"/>
    </w:p>
    <w:p w14:paraId="6C836C17" w14:textId="77777777" w:rsidR="00525607" w:rsidRDefault="00525607" w:rsidP="00525607">
      <w:pPr>
        <w:pStyle w:val="B1"/>
      </w:pPr>
      <w:r>
        <w:t>c)</w:t>
      </w:r>
      <w:r>
        <w:tab/>
        <w:t xml:space="preserve">the AMF does not allow the use of SMS over </w:t>
      </w:r>
      <w:proofErr w:type="gramStart"/>
      <w:r>
        <w:t>NAS;</w:t>
      </w:r>
      <w:proofErr w:type="gramEnd"/>
    </w:p>
    <w:p w14:paraId="08D6A93E" w14:textId="77777777" w:rsidR="00525607" w:rsidRDefault="00525607" w:rsidP="00525607">
      <w:pPr>
        <w:pStyle w:val="B1"/>
      </w:pPr>
      <w:r>
        <w:t>d)</w:t>
      </w:r>
      <w:r>
        <w:tab/>
        <w:t>the SMS requested bit of the 5GS update type IE was set to "SMS over NAS not supported" in the REGISTRATION REQUEST message; or</w:t>
      </w:r>
    </w:p>
    <w:p w14:paraId="2E275ECE" w14:textId="77777777" w:rsidR="00525607" w:rsidRDefault="00525607" w:rsidP="00525607">
      <w:pPr>
        <w:pStyle w:val="B1"/>
      </w:pPr>
      <w:r>
        <w:t>e)</w:t>
      </w:r>
      <w:r>
        <w:tab/>
        <w:t xml:space="preserve">the 5GS update type IE was not included in the REGISTRATION REQUEST </w:t>
      </w:r>
      <w:proofErr w:type="gramStart"/>
      <w:r>
        <w:t>message;</w:t>
      </w:r>
      <w:proofErr w:type="gramEnd"/>
    </w:p>
    <w:p w14:paraId="376CCFEA" w14:textId="77777777" w:rsidR="00525607" w:rsidRDefault="00525607" w:rsidP="00525607">
      <w:r>
        <w:t>then the AMF shall set the SMS allowed bit of the 5GS registration result IE to "SMS over NAS not allowed" in the REGISTRATION ACCEPT message.</w:t>
      </w:r>
    </w:p>
    <w:p w14:paraId="64711DFF" w14:textId="77777777" w:rsidR="00525607" w:rsidRDefault="00525607" w:rsidP="005256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989F3E" w14:textId="77777777" w:rsidR="00525607" w:rsidRDefault="00525607" w:rsidP="005256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220509" w14:textId="77777777" w:rsidR="00525607" w:rsidRDefault="00525607" w:rsidP="00525607">
      <w:pPr>
        <w:pStyle w:val="B1"/>
      </w:pPr>
      <w:r>
        <w:t>a)</w:t>
      </w:r>
      <w:r>
        <w:tab/>
        <w:t>"3GPP access", the UE:</w:t>
      </w:r>
    </w:p>
    <w:p w14:paraId="7827F93E" w14:textId="77777777" w:rsidR="00525607" w:rsidRDefault="00525607" w:rsidP="00525607">
      <w:pPr>
        <w:pStyle w:val="B2"/>
      </w:pPr>
      <w:r>
        <w:t>-</w:t>
      </w:r>
      <w:r>
        <w:tab/>
        <w:t>shall consider itself as being registered to 3GPP access; and</w:t>
      </w:r>
    </w:p>
    <w:p w14:paraId="3091AA99" w14:textId="77777777" w:rsidR="00525607" w:rsidRDefault="00525607" w:rsidP="0052560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F4A78C9" w14:textId="77777777" w:rsidR="00525607" w:rsidRDefault="00525607" w:rsidP="00525607">
      <w:pPr>
        <w:pStyle w:val="B1"/>
      </w:pPr>
      <w:r>
        <w:t>b)</w:t>
      </w:r>
      <w:r>
        <w:tab/>
        <w:t>"N</w:t>
      </w:r>
      <w:r w:rsidRPr="00470D7A">
        <w:t>on-3GPP access</w:t>
      </w:r>
      <w:r>
        <w:t>", the UE:</w:t>
      </w:r>
    </w:p>
    <w:p w14:paraId="4708A29E" w14:textId="77777777" w:rsidR="00525607" w:rsidRDefault="00525607" w:rsidP="00525607">
      <w:pPr>
        <w:pStyle w:val="B2"/>
      </w:pPr>
      <w:r>
        <w:t>-</w:t>
      </w:r>
      <w:r>
        <w:tab/>
        <w:t>shall consider itself as being registered to n</w:t>
      </w:r>
      <w:r w:rsidRPr="00470D7A">
        <w:t>on-</w:t>
      </w:r>
      <w:r>
        <w:t>3GPP access; and</w:t>
      </w:r>
    </w:p>
    <w:p w14:paraId="31535AF2" w14:textId="77777777" w:rsidR="00525607" w:rsidRDefault="00525607" w:rsidP="0052560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D4BDB2" w14:textId="77777777" w:rsidR="00525607" w:rsidRDefault="00525607" w:rsidP="005256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7E2FF4" w14:textId="77777777" w:rsidR="00525607" w:rsidRDefault="00525607" w:rsidP="0052560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D0278C2" w14:textId="77777777" w:rsidR="00525607" w:rsidRDefault="00525607" w:rsidP="005256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DF9181" w14:textId="77777777" w:rsidR="00525607" w:rsidRDefault="00525607" w:rsidP="005256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DDD257" w14:textId="77777777" w:rsidR="00525607" w:rsidRPr="002E24BF" w:rsidRDefault="00525607" w:rsidP="005256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DB0A3A" w14:textId="77777777" w:rsidR="00525607" w:rsidRDefault="00525607" w:rsidP="0052560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3243CDE" w14:textId="77777777" w:rsidR="00525607" w:rsidRDefault="00525607" w:rsidP="0052560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03FFCC6" w14:textId="77777777" w:rsidR="00525607" w:rsidRPr="00B36F7E" w:rsidRDefault="00525607" w:rsidP="005256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0EF87" w14:textId="77777777" w:rsidR="00525607" w:rsidRPr="00B36F7E" w:rsidRDefault="00525607" w:rsidP="005256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1DF58" w14:textId="77777777" w:rsidR="00525607" w:rsidRDefault="00525607" w:rsidP="00525607">
      <w:pPr>
        <w:pStyle w:val="B2"/>
      </w:pPr>
      <w:r>
        <w:t>1)</w:t>
      </w:r>
      <w:r>
        <w:tab/>
        <w:t>which are not subject to network slice-specific authentication and authorization and are allowed by the AMF; or</w:t>
      </w:r>
    </w:p>
    <w:p w14:paraId="0C61F7E8" w14:textId="77777777" w:rsidR="00525607" w:rsidRDefault="00525607" w:rsidP="00525607">
      <w:pPr>
        <w:pStyle w:val="B2"/>
      </w:pPr>
      <w:r>
        <w:t>2)</w:t>
      </w:r>
      <w:r>
        <w:tab/>
        <w:t xml:space="preserve">for which the network slice-specific authentication and authorization has been successfully </w:t>
      </w:r>
      <w:proofErr w:type="gramStart"/>
      <w:r>
        <w:t>performed;</w:t>
      </w:r>
      <w:proofErr w:type="gramEnd"/>
    </w:p>
    <w:p w14:paraId="257036F4" w14:textId="77777777" w:rsidR="00525607" w:rsidRPr="00B36F7E" w:rsidRDefault="00525607" w:rsidP="0052560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5CF906E8" w14:textId="77777777" w:rsidR="00525607" w:rsidRPr="00B36F7E" w:rsidRDefault="00525607" w:rsidP="005256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8ACB12" w14:textId="77777777" w:rsidR="00525607" w:rsidRDefault="00525607" w:rsidP="005256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9D54BE"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C8E9BF"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3BC0D5F" w14:textId="77777777" w:rsidR="00525607" w:rsidRDefault="00525607" w:rsidP="0052560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059A5D7" w14:textId="77777777" w:rsidR="00525607" w:rsidRDefault="00525607" w:rsidP="005256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3C0903" w14:textId="77777777" w:rsidR="00525607" w:rsidRPr="00AE2BAC" w:rsidRDefault="00525607" w:rsidP="00525607">
      <w:pPr>
        <w:rPr>
          <w:rFonts w:eastAsia="Malgun Gothic"/>
        </w:rPr>
      </w:pPr>
      <w:r w:rsidRPr="00AE2BAC">
        <w:rPr>
          <w:rFonts w:eastAsia="Malgun Gothic"/>
        </w:rPr>
        <w:t>the AMF shall in the REGISTRATION ACCEPT message include:</w:t>
      </w:r>
    </w:p>
    <w:p w14:paraId="1C32A51D" w14:textId="77777777" w:rsidR="00525607" w:rsidRDefault="00525607" w:rsidP="005256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DF50806" w14:textId="77777777" w:rsidR="00525607" w:rsidRPr="004F6D96" w:rsidRDefault="00525607" w:rsidP="005256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41BAC1" w14:textId="77777777" w:rsidR="00525607" w:rsidRPr="00B36F7E" w:rsidRDefault="00525607" w:rsidP="005256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0A63929"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EB9278"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5EBE64" w14:textId="77777777" w:rsidR="00525607" w:rsidRDefault="00525607" w:rsidP="0052560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0BAD008" w14:textId="77777777" w:rsidR="00525607" w:rsidRPr="00AE2BAC" w:rsidRDefault="00525607" w:rsidP="00525607">
      <w:pPr>
        <w:rPr>
          <w:rFonts w:eastAsia="Malgun Gothic"/>
        </w:rPr>
      </w:pPr>
      <w:r w:rsidRPr="00AE2BAC">
        <w:rPr>
          <w:rFonts w:eastAsia="Malgun Gothic"/>
        </w:rPr>
        <w:t>the AMF shall in the REGISTRATION ACCEPT message include:</w:t>
      </w:r>
    </w:p>
    <w:p w14:paraId="69CB843E" w14:textId="77777777" w:rsidR="00525607" w:rsidRDefault="00525607" w:rsidP="005256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F9D2759" w14:textId="77777777" w:rsidR="00525607" w:rsidRDefault="00525607" w:rsidP="005256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0AFB5F98" w14:textId="77777777" w:rsidR="00525607" w:rsidRPr="00946FC5" w:rsidRDefault="00525607" w:rsidP="0052560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88F1106" w14:textId="77777777" w:rsidR="00525607" w:rsidRDefault="00525607" w:rsidP="005256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8D05F8" w14:textId="77777777" w:rsidR="00525607" w:rsidRPr="00B36F7E" w:rsidRDefault="00525607" w:rsidP="005256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ADF6C" w14:textId="77777777" w:rsidR="00525607" w:rsidRDefault="00525607" w:rsidP="005256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BCA1464" w14:textId="77777777" w:rsidR="00525607" w:rsidRDefault="00525607" w:rsidP="005256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7D1837" w14:textId="77777777" w:rsidR="00525607" w:rsidRDefault="00525607" w:rsidP="005256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416F8A8" w14:textId="77777777" w:rsidR="00525607" w:rsidRDefault="00525607" w:rsidP="0052560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04E167B" w14:textId="77777777" w:rsidR="00525607" w:rsidRDefault="00525607" w:rsidP="00525607">
      <w:r>
        <w:t xml:space="preserve">The AMF may include a new </w:t>
      </w:r>
      <w:r w:rsidRPr="00D738B9">
        <w:t xml:space="preserve">configured NSSAI </w:t>
      </w:r>
      <w:r>
        <w:t>for the current PLMN</w:t>
      </w:r>
      <w:r w:rsidRPr="00471728">
        <w:t xml:space="preserve"> </w:t>
      </w:r>
      <w:r>
        <w:t>or SNPN in the REGISTRATION ACCEPT message if:</w:t>
      </w:r>
    </w:p>
    <w:p w14:paraId="0EC1312C" w14:textId="77777777" w:rsidR="00525607" w:rsidRDefault="00525607" w:rsidP="00525607">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4881936" w14:textId="77777777" w:rsidR="00525607" w:rsidRDefault="00525607" w:rsidP="005256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143BF740" w14:textId="77777777" w:rsidR="00525607" w:rsidRPr="00EC66BC" w:rsidRDefault="00525607" w:rsidP="00525607">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5B89026D" w14:textId="77777777" w:rsidR="00525607" w:rsidRDefault="00525607" w:rsidP="00525607">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322F07EF" w14:textId="77777777" w:rsidR="00525607" w:rsidRDefault="00525607" w:rsidP="0052560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502AB9" w14:textId="77777777" w:rsidR="00525607" w:rsidRDefault="00525607" w:rsidP="0052560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83DF51" w14:textId="77777777" w:rsidR="00525607" w:rsidRDefault="00525607" w:rsidP="00525607">
      <w:pPr>
        <w:pStyle w:val="B1"/>
      </w:pPr>
      <w:r>
        <w:t>f)</w:t>
      </w:r>
      <w:r>
        <w:tab/>
        <w:t>the S-NSSAIs of the requested NSSAI in the REGISTRATION REQUEST message over the current access and the allowed NSSAI over the other access are not associated with any common NSSRG value.</w:t>
      </w:r>
    </w:p>
    <w:p w14:paraId="5D1ACD50" w14:textId="77777777" w:rsidR="00525607" w:rsidRDefault="00525607" w:rsidP="0052560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8435A50" w14:textId="77777777" w:rsidR="00525607" w:rsidRPr="00EC66BC" w:rsidRDefault="00525607" w:rsidP="0052560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ECB09C" w14:textId="77777777" w:rsidR="00525607" w:rsidRPr="00EC66BC" w:rsidRDefault="00525607" w:rsidP="0052560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540530C" w14:textId="77777777" w:rsidR="00525607" w:rsidRPr="00EC66BC" w:rsidRDefault="00525607" w:rsidP="00525607">
      <w:pPr>
        <w:pStyle w:val="B1"/>
      </w:pPr>
      <w:r w:rsidRPr="00EC66BC">
        <w:t>a)</w:t>
      </w:r>
      <w:r w:rsidRPr="00EC66BC">
        <w:tab/>
        <w:t>"NSSRG supported", then the AMF shall include the NSSRG information in the REGISTRATION ACCEPT message; or</w:t>
      </w:r>
    </w:p>
    <w:p w14:paraId="6FBECF4B" w14:textId="77777777" w:rsidR="00525607" w:rsidRPr="00EC66BC" w:rsidRDefault="00525607" w:rsidP="0052560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6B95" w14:textId="77777777" w:rsidR="00525607" w:rsidRDefault="00525607" w:rsidP="0052560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7E2E602" w14:textId="77777777" w:rsidR="00525607" w:rsidRDefault="00525607" w:rsidP="0052560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69E9B03" w14:textId="77777777" w:rsidR="00525607" w:rsidRDefault="00525607" w:rsidP="0052560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ADBC73" w14:textId="77777777" w:rsidR="00525607" w:rsidRPr="00EC66BC" w:rsidRDefault="00525607" w:rsidP="0052560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235314" w14:textId="77777777" w:rsidR="00525607" w:rsidRPr="00353AEE" w:rsidRDefault="00525607" w:rsidP="005256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371528" w14:textId="77777777" w:rsidR="00525607" w:rsidRPr="000337C2" w:rsidRDefault="00525607" w:rsidP="005256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F339923" w14:textId="77777777" w:rsidR="00525607" w:rsidRDefault="00525607" w:rsidP="005256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86CC59"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5A5D1B" w14:textId="77777777" w:rsidR="00525607" w:rsidRDefault="00525607" w:rsidP="0052560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B2A86D"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registration area</w:t>
      </w:r>
      <w:r w:rsidRPr="00AB5C0F">
        <w:t>"</w:t>
      </w:r>
    </w:p>
    <w:p w14:paraId="4CF452B6" w14:textId="77777777" w:rsidR="00525607" w:rsidRDefault="00525607" w:rsidP="005256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15E649" w14:textId="77777777" w:rsidR="00525607" w:rsidRDefault="00525607" w:rsidP="005256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305403" w14:textId="77777777" w:rsidR="00525607" w:rsidRPr="00B90668" w:rsidRDefault="00525607" w:rsidP="005256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413DA98" w14:textId="77777777" w:rsidR="00525607" w:rsidRPr="008A2F60" w:rsidRDefault="00525607" w:rsidP="00525607">
      <w:pPr>
        <w:pStyle w:val="B1"/>
      </w:pPr>
      <w:r w:rsidRPr="008A2F60">
        <w:t>"S-NSSAI not available due to maximum number of UEs reached"</w:t>
      </w:r>
    </w:p>
    <w:p w14:paraId="48B5DB73" w14:textId="77777777" w:rsidR="00525607" w:rsidRDefault="00525607" w:rsidP="0052560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B0A9A4" w14:textId="77777777" w:rsidR="00525607" w:rsidRPr="00B90668" w:rsidRDefault="00525607" w:rsidP="0052560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68AA68" w14:textId="77777777" w:rsidR="00525607" w:rsidRDefault="00525607" w:rsidP="00525607">
      <w:r>
        <w:t>If there is one or more S-NSSAIs in the rejected NSSAI with the rejection cause "S-NSSAI not available due to maximum number of UEs reached", then</w:t>
      </w:r>
      <w:r w:rsidRPr="00F00857">
        <w:t xml:space="preserve"> </w:t>
      </w:r>
      <w:r>
        <w:t>for each S-NSSAI, the UE shall behave as follows:</w:t>
      </w:r>
    </w:p>
    <w:p w14:paraId="695E299A" w14:textId="77777777" w:rsidR="00525607" w:rsidRDefault="00525607" w:rsidP="00525607">
      <w:pPr>
        <w:pStyle w:val="B1"/>
      </w:pPr>
      <w:r>
        <w:t>a)</w:t>
      </w:r>
      <w:r>
        <w:tab/>
        <w:t xml:space="preserve">stop the timer T3526 associated with the S-NSSAI, if </w:t>
      </w:r>
      <w:proofErr w:type="gramStart"/>
      <w:r>
        <w:t>running;</w:t>
      </w:r>
      <w:proofErr w:type="gramEnd"/>
    </w:p>
    <w:p w14:paraId="5C6EE045" w14:textId="77777777" w:rsidR="00525607" w:rsidRDefault="00525607" w:rsidP="00525607">
      <w:pPr>
        <w:pStyle w:val="B1"/>
      </w:pPr>
      <w:r>
        <w:t>b)</w:t>
      </w:r>
      <w:r>
        <w:tab/>
        <w:t>start the timer T3526 with:</w:t>
      </w:r>
    </w:p>
    <w:p w14:paraId="249EA36A" w14:textId="77777777" w:rsidR="00525607" w:rsidRDefault="00525607" w:rsidP="00525607">
      <w:pPr>
        <w:pStyle w:val="B2"/>
      </w:pPr>
      <w:r>
        <w:t>1)</w:t>
      </w:r>
      <w:r>
        <w:tab/>
        <w:t>the back-off timer value received along with the S-NSSAI, if a back-off timer value is received along with the S-NSSAI that is neither zero nor deactivated; or</w:t>
      </w:r>
    </w:p>
    <w:p w14:paraId="74EFE602" w14:textId="77777777" w:rsidR="00525607" w:rsidRDefault="00525607" w:rsidP="00525607">
      <w:pPr>
        <w:pStyle w:val="B2"/>
      </w:pPr>
      <w:r>
        <w:t>2)</w:t>
      </w:r>
      <w:r>
        <w:tab/>
        <w:t>an implementation specific back-off timer value, if no back-off timer value is received along with the S-NSSAI; and</w:t>
      </w:r>
    </w:p>
    <w:p w14:paraId="3257C606" w14:textId="77777777" w:rsidR="00525607" w:rsidRDefault="00525607" w:rsidP="00525607">
      <w:pPr>
        <w:pStyle w:val="B1"/>
      </w:pPr>
      <w:r>
        <w:t>c)</w:t>
      </w:r>
      <w:r>
        <w:tab/>
        <w:t>remove the S-NSSAI from the rejected NSSAI for the maximum number of UEs reached when the timer T3526 associated with the S-NSSAI expires.</w:t>
      </w:r>
    </w:p>
    <w:p w14:paraId="6C54B236" w14:textId="77777777" w:rsidR="00525607" w:rsidRPr="002C41D6" w:rsidRDefault="00525607" w:rsidP="005256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45C040" w14:textId="77777777" w:rsidR="00525607" w:rsidRDefault="00525607" w:rsidP="005256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6ED09D3" w14:textId="77777777" w:rsidR="00525607" w:rsidRPr="008473E9" w:rsidRDefault="00525607" w:rsidP="005256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7E9ED4CA" w14:textId="77777777" w:rsidR="00525607" w:rsidRPr="00B36F7E" w:rsidRDefault="00525607" w:rsidP="0052560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E565460" w14:textId="77777777" w:rsidR="00525607" w:rsidRPr="00B36F7E" w:rsidRDefault="00525607" w:rsidP="005256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0EFBE9E" w14:textId="77777777" w:rsidR="00525607" w:rsidRPr="00B36F7E" w:rsidRDefault="00525607" w:rsidP="005256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7081C6" w14:textId="77777777" w:rsidR="00525607" w:rsidRPr="00B36F7E" w:rsidRDefault="00525607" w:rsidP="0052560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2F629F" w14:textId="77777777" w:rsidR="00525607" w:rsidRDefault="00525607" w:rsidP="005256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E7317E" w14:textId="77777777" w:rsidR="00525607" w:rsidRDefault="00525607" w:rsidP="0052560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62B6C4" w14:textId="77777777" w:rsidR="00525607" w:rsidRPr="00B36F7E" w:rsidRDefault="00525607" w:rsidP="005256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0A711F" w14:textId="77777777" w:rsidR="00525607" w:rsidRDefault="00525607" w:rsidP="005256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CA265BD" w14:textId="77777777" w:rsidR="00525607" w:rsidRDefault="00525607" w:rsidP="00525607">
      <w:pPr>
        <w:pStyle w:val="B1"/>
        <w:rPr>
          <w:lang w:eastAsia="zh-CN"/>
        </w:rPr>
      </w:pPr>
      <w:r>
        <w:t>a)</w:t>
      </w:r>
      <w:r>
        <w:tab/>
        <w:t>the UE did not include the requested NSSAI in the REGISTRATION REQUEST message; or</w:t>
      </w:r>
    </w:p>
    <w:p w14:paraId="0D25D556" w14:textId="77777777" w:rsidR="00525607" w:rsidRDefault="00525607" w:rsidP="005256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F75F744" w14:textId="77777777" w:rsidR="00525607" w:rsidRDefault="00525607" w:rsidP="00525607">
      <w:r>
        <w:t>and one or more default S-NSSAIs (containing one or more S-NSSAIs each of which may be associated with a new S-NSSAI) which are not subject to network slice-specific authentication and authorization are available, the AMF shall:</w:t>
      </w:r>
    </w:p>
    <w:p w14:paraId="6B9BE04A" w14:textId="77777777" w:rsidR="00525607" w:rsidRDefault="00525607" w:rsidP="0052560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55F868FF" w14:textId="77777777" w:rsidR="00525607" w:rsidRDefault="00525607" w:rsidP="0052560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E0F10E" w14:textId="77777777" w:rsidR="00525607" w:rsidRDefault="00525607" w:rsidP="0052560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8C679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526E42CD" w14:textId="77777777" w:rsidR="00525607" w:rsidRPr="00F80336"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05887D" w14:textId="77777777" w:rsidR="00525607" w:rsidRPr="00EC66BC" w:rsidRDefault="00525607" w:rsidP="0052560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E52115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6FAF57" w14:textId="77777777" w:rsidR="00525607" w:rsidRDefault="00525607" w:rsidP="005256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00A65EB2" w14:textId="77777777" w:rsidR="00525607" w:rsidRDefault="00525607" w:rsidP="00525607">
      <w:pPr>
        <w:pStyle w:val="B1"/>
      </w:pPr>
      <w:r>
        <w:t>b)</w:t>
      </w:r>
      <w:r>
        <w:tab/>
      </w:r>
      <w:r>
        <w:rPr>
          <w:rFonts w:eastAsia="Malgun Gothic"/>
        </w:rPr>
        <w:t>includes</w:t>
      </w:r>
      <w:r>
        <w:t xml:space="preserve"> a pending NSSAI; and</w:t>
      </w:r>
    </w:p>
    <w:p w14:paraId="098B8E16" w14:textId="77777777" w:rsidR="00525607" w:rsidRDefault="00525607" w:rsidP="00525607">
      <w:pPr>
        <w:pStyle w:val="B1"/>
      </w:pPr>
      <w:r>
        <w:t>c)</w:t>
      </w:r>
      <w:r>
        <w:tab/>
        <w:t>does not include an allowed NSSAI,</w:t>
      </w:r>
    </w:p>
    <w:p w14:paraId="49D6970B" w14:textId="77777777" w:rsidR="00525607" w:rsidRDefault="00525607" w:rsidP="0052560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86D570D" w14:textId="77777777" w:rsidR="00525607" w:rsidRDefault="00525607" w:rsidP="00525607">
      <w:pPr>
        <w:pStyle w:val="B1"/>
      </w:pPr>
      <w:r>
        <w:t>a)</w:t>
      </w:r>
      <w:r>
        <w:tab/>
        <w:t xml:space="preserve">shall not initiate a 5GSM procedure except for emergency </w:t>
      </w:r>
      <w:proofErr w:type="gramStart"/>
      <w:r>
        <w:t>services ;</w:t>
      </w:r>
      <w:proofErr w:type="gramEnd"/>
      <w:r>
        <w:t xml:space="preserve"> and</w:t>
      </w:r>
    </w:p>
    <w:p w14:paraId="25B16BFC" w14:textId="77777777" w:rsidR="00525607" w:rsidRDefault="00525607" w:rsidP="00525607">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2288695B" w14:textId="77777777" w:rsidR="00525607" w:rsidRDefault="00525607" w:rsidP="00525607">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63E947C" w14:textId="77777777" w:rsidR="00525607" w:rsidRDefault="00525607" w:rsidP="00525607">
      <w:pPr>
        <w:rPr>
          <w:rFonts w:eastAsia="Malgun Gothic"/>
        </w:rPr>
      </w:pPr>
      <w:r w:rsidRPr="00E420BA">
        <w:rPr>
          <w:rFonts w:eastAsia="Malgun Gothic"/>
        </w:rPr>
        <w:t>until the UE receives an allowed NSSAI.</w:t>
      </w:r>
    </w:p>
    <w:p w14:paraId="09D33D61" w14:textId="77777777" w:rsidR="00525607" w:rsidRDefault="00525607" w:rsidP="005256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E66E09" w14:textId="77777777" w:rsidR="00525607" w:rsidRDefault="00525607" w:rsidP="0052560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1800CC" w14:textId="77777777" w:rsidR="00525607" w:rsidRPr="00F701D3" w:rsidRDefault="00525607" w:rsidP="0052560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E36E6B" w14:textId="77777777" w:rsidR="00525607" w:rsidRDefault="00525607" w:rsidP="005256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0FF6AE" w14:textId="77777777" w:rsidR="00525607" w:rsidRDefault="00525607" w:rsidP="005256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0775C0F" w14:textId="77777777" w:rsidR="00525607" w:rsidRDefault="00525607" w:rsidP="005256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E138609" w14:textId="77777777" w:rsidR="00525607" w:rsidRDefault="00525607" w:rsidP="005256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9F843" w14:textId="77777777" w:rsidR="00525607" w:rsidRPr="00604BBA" w:rsidRDefault="00525607" w:rsidP="0052560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F85F8E2" w14:textId="77777777" w:rsidR="00525607" w:rsidRDefault="00525607" w:rsidP="005256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A9C812" w14:textId="77777777" w:rsidR="00525607" w:rsidRDefault="00525607" w:rsidP="005256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6D4FCD" w14:textId="77777777" w:rsidR="00525607" w:rsidRDefault="00525607" w:rsidP="005256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19B4F95" w14:textId="77777777" w:rsidR="00525607" w:rsidRDefault="00525607" w:rsidP="00525607">
      <w:r>
        <w:t>The AMF shall set the EMF bit in the 5GS network feature support IE to:</w:t>
      </w:r>
    </w:p>
    <w:p w14:paraId="3E48AE04" w14:textId="77777777" w:rsidR="00525607" w:rsidRDefault="00525607" w:rsidP="00525607">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548B3B6" w14:textId="77777777" w:rsidR="00525607" w:rsidRDefault="00525607" w:rsidP="00525607">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1230D68" w14:textId="77777777" w:rsidR="00525607" w:rsidRDefault="00525607" w:rsidP="005256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C622C7" w14:textId="77777777" w:rsidR="00525607" w:rsidRDefault="00525607" w:rsidP="00525607">
      <w:pPr>
        <w:pStyle w:val="B1"/>
      </w:pPr>
      <w:r>
        <w:t>d)</w:t>
      </w:r>
      <w:r>
        <w:tab/>
        <w:t>"Emergency services fallback not supported" if network does not support the emergency services fallback procedure when the UE is in any cell connected to 5GCN.</w:t>
      </w:r>
    </w:p>
    <w:p w14:paraId="7430F785" w14:textId="77777777" w:rsidR="00525607" w:rsidRDefault="00525607" w:rsidP="00525607">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94913F" w14:textId="77777777" w:rsidR="00525607" w:rsidRDefault="00525607" w:rsidP="0052560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94CEF6" w14:textId="77777777" w:rsidR="00525607" w:rsidRDefault="00525607" w:rsidP="00525607">
      <w:r w:rsidRPr="0015373B">
        <w:t>Access identity 1 is only applicable while the UE is in N1 mode.</w:t>
      </w:r>
      <w:r>
        <w:t xml:space="preserve"> </w:t>
      </w:r>
      <w:r w:rsidRPr="0015373B">
        <w:t>Access identity 2 is only applicable while the UE is in N1 mode.</w:t>
      </w:r>
    </w:p>
    <w:p w14:paraId="0AD4B299" w14:textId="77777777" w:rsidR="00525607" w:rsidRDefault="00525607" w:rsidP="0052560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CD45B8B" w14:textId="77777777" w:rsidR="00525607" w:rsidRDefault="00525607" w:rsidP="00525607">
      <w:pPr>
        <w:pStyle w:val="B1"/>
      </w:pPr>
      <w:r>
        <w:t>-</w:t>
      </w:r>
      <w:r>
        <w:tab/>
        <w:t>if the UE is not operating in SNPN access operation mode:</w:t>
      </w:r>
    </w:p>
    <w:p w14:paraId="19C8B3AC" w14:textId="77777777" w:rsidR="00525607" w:rsidRDefault="00525607" w:rsidP="0052560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3A18E99"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7E85781" w14:textId="77777777" w:rsidR="00525607" w:rsidRDefault="00525607" w:rsidP="00525607">
      <w:pPr>
        <w:pStyle w:val="B3"/>
      </w:pPr>
      <w:r>
        <w:t>-</w:t>
      </w:r>
      <w:r>
        <w:tab/>
      </w:r>
      <w:r w:rsidRPr="00180739">
        <w:t>via 3GPP access</w:t>
      </w:r>
      <w:r>
        <w:t>; or</w:t>
      </w:r>
    </w:p>
    <w:p w14:paraId="1771B420"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017F550" w14:textId="77777777" w:rsidR="00525607" w:rsidRDefault="00525607" w:rsidP="0052560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2AAEB1" w14:textId="77777777" w:rsidR="00525607" w:rsidRDefault="00525607" w:rsidP="00525607">
      <w:pPr>
        <w:pStyle w:val="B3"/>
      </w:pPr>
      <w:r>
        <w:t>-</w:t>
      </w:r>
      <w:r>
        <w:tab/>
      </w:r>
      <w:r w:rsidRPr="00F60690">
        <w:t>via 3GPP access</w:t>
      </w:r>
      <w:r>
        <w:t>; or</w:t>
      </w:r>
    </w:p>
    <w:p w14:paraId="2A7C91B9"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EF2A05" w14:textId="77777777" w:rsidR="00525607" w:rsidRDefault="00525607" w:rsidP="00525607">
      <w:pPr>
        <w:pStyle w:val="B2"/>
      </w:pPr>
      <w:r>
        <w:tab/>
        <w:t xml:space="preserve">until the UE selects a non-equivalent PLMN over 3GPP </w:t>
      </w:r>
      <w:proofErr w:type="gramStart"/>
      <w:r>
        <w:t>access;</w:t>
      </w:r>
      <w:proofErr w:type="gramEnd"/>
    </w:p>
    <w:p w14:paraId="7D2BC40D"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0D1672"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7822C04B"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6837F5E1" w14:textId="77777777" w:rsidR="00525607" w:rsidRDefault="00525607" w:rsidP="0052560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5E0A3A9" w14:textId="77777777" w:rsidR="00525607" w:rsidRDefault="00525607" w:rsidP="00525607">
      <w:pPr>
        <w:pStyle w:val="B3"/>
      </w:pPr>
      <w:r>
        <w:t>-</w:t>
      </w:r>
      <w:r>
        <w:tab/>
      </w:r>
      <w:r w:rsidRPr="00F60690">
        <w:t xml:space="preserve">via </w:t>
      </w:r>
      <w:r>
        <w:t>non-</w:t>
      </w:r>
      <w:r w:rsidRPr="00F60690">
        <w:t>3GPP access</w:t>
      </w:r>
      <w:r>
        <w:t>; or</w:t>
      </w:r>
    </w:p>
    <w:p w14:paraId="55F36BF3"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6813625" w14:textId="77777777" w:rsidR="00525607" w:rsidRPr="000C47DD" w:rsidRDefault="00525607" w:rsidP="00525607">
      <w:pPr>
        <w:pStyle w:val="B2"/>
      </w:pPr>
      <w:r>
        <w:tab/>
        <w:t>until the UE selects a non-equivalent PLMN</w:t>
      </w:r>
      <w:r w:rsidRPr="00F32411">
        <w:t xml:space="preserve"> </w:t>
      </w:r>
      <w:r>
        <w:t xml:space="preserve">over non-3GPP </w:t>
      </w:r>
      <w:proofErr w:type="gramStart"/>
      <w:r>
        <w:t>access;</w:t>
      </w:r>
      <w:proofErr w:type="gramEnd"/>
    </w:p>
    <w:p w14:paraId="560726B8" w14:textId="77777777" w:rsidR="00525607" w:rsidRDefault="00525607" w:rsidP="0052560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B6555A8"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993EEB1" w14:textId="77777777" w:rsidR="00525607" w:rsidRDefault="00525607" w:rsidP="00525607">
      <w:pPr>
        <w:pStyle w:val="B3"/>
      </w:pPr>
      <w:r>
        <w:t>-</w:t>
      </w:r>
      <w:r>
        <w:tab/>
      </w:r>
      <w:r w:rsidRPr="00180739">
        <w:t>via 3GPP access</w:t>
      </w:r>
      <w:r>
        <w:t>; or</w:t>
      </w:r>
    </w:p>
    <w:p w14:paraId="2B38BC11"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p>
    <w:p w14:paraId="3A93A1C2" w14:textId="77777777" w:rsidR="00525607" w:rsidRDefault="00525607" w:rsidP="0052560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CB15130" w14:textId="77777777" w:rsidR="00525607" w:rsidRDefault="00525607" w:rsidP="00525607">
      <w:pPr>
        <w:pStyle w:val="B3"/>
      </w:pPr>
      <w:r>
        <w:t>-</w:t>
      </w:r>
      <w:r>
        <w:tab/>
      </w:r>
      <w:r w:rsidRPr="00F60690">
        <w:t>via 3GPP access</w:t>
      </w:r>
      <w:r>
        <w:t>; or</w:t>
      </w:r>
    </w:p>
    <w:p w14:paraId="498483BE"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BBED9AD" w14:textId="77777777" w:rsidR="00525607" w:rsidRDefault="00525607" w:rsidP="00525607">
      <w:pPr>
        <w:pStyle w:val="B2"/>
      </w:pPr>
      <w:r>
        <w:tab/>
        <w:t>until the UE selects a non-equivalent PLMN</w:t>
      </w:r>
      <w:r w:rsidRPr="00B804A6">
        <w:t xml:space="preserve"> </w:t>
      </w:r>
      <w:r>
        <w:t>over 3GPP access; and</w:t>
      </w:r>
    </w:p>
    <w:p w14:paraId="63B1B0E4"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2DBFC29"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3C6588DC"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p>
    <w:p w14:paraId="1E404334" w14:textId="77777777" w:rsidR="00525607" w:rsidRDefault="00525607" w:rsidP="0052560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5EEF38" w14:textId="77777777" w:rsidR="00525607" w:rsidRDefault="00525607" w:rsidP="00525607">
      <w:pPr>
        <w:pStyle w:val="B3"/>
      </w:pPr>
      <w:r>
        <w:t>-</w:t>
      </w:r>
      <w:r>
        <w:tab/>
      </w:r>
      <w:r w:rsidRPr="00F60690">
        <w:t xml:space="preserve">via </w:t>
      </w:r>
      <w:r>
        <w:t>non-</w:t>
      </w:r>
      <w:r w:rsidRPr="00F60690">
        <w:t>3GPP access</w:t>
      </w:r>
      <w:r>
        <w:t>; or</w:t>
      </w:r>
    </w:p>
    <w:p w14:paraId="2F0BFC34"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9D72DF4" w14:textId="77777777" w:rsidR="00525607" w:rsidRPr="000C47DD" w:rsidRDefault="00525607" w:rsidP="00525607">
      <w:pPr>
        <w:pStyle w:val="B2"/>
        <w:rPr>
          <w:lang w:eastAsia="zh-TW"/>
        </w:rPr>
      </w:pPr>
      <w:r>
        <w:tab/>
        <w:t>until the UE selects a non-equivalent PLMN</w:t>
      </w:r>
      <w:r w:rsidRPr="00F32411">
        <w:t xml:space="preserve"> </w:t>
      </w:r>
      <w:r>
        <w:t>over non-3GPP access; or</w:t>
      </w:r>
    </w:p>
    <w:p w14:paraId="4F0AEC64" w14:textId="77777777" w:rsidR="00525607" w:rsidRDefault="00525607" w:rsidP="00525607">
      <w:pPr>
        <w:pStyle w:val="B1"/>
      </w:pPr>
      <w:r>
        <w:t>-</w:t>
      </w:r>
      <w:r>
        <w:tab/>
        <w:t>if the UE is operating in SNPN access operation mode:</w:t>
      </w:r>
    </w:p>
    <w:p w14:paraId="711B90D1" w14:textId="77777777" w:rsidR="00525607" w:rsidRPr="0083064D" w:rsidRDefault="00525607" w:rsidP="00525607">
      <w:pPr>
        <w:pStyle w:val="B2"/>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98F8F9F"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3859D9B" w14:textId="77777777" w:rsidR="00525607" w:rsidRDefault="00525607" w:rsidP="00525607">
      <w:pPr>
        <w:pStyle w:val="B3"/>
      </w:pPr>
      <w:r>
        <w:t>-</w:t>
      </w:r>
      <w:r>
        <w:tab/>
      </w:r>
      <w:r w:rsidRPr="00180739">
        <w:t>via 3GPP access</w:t>
      </w:r>
      <w:r>
        <w:t xml:space="preserve">; or </w:t>
      </w:r>
    </w:p>
    <w:p w14:paraId="57FC0ACA"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B36CC28" w14:textId="77777777" w:rsidR="00525607" w:rsidRDefault="00525607" w:rsidP="0052560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0432680" w14:textId="77777777" w:rsidR="00525607" w:rsidRDefault="00525607" w:rsidP="00525607">
      <w:pPr>
        <w:pStyle w:val="B3"/>
      </w:pPr>
      <w:r>
        <w:t>-</w:t>
      </w:r>
      <w:r>
        <w:tab/>
      </w:r>
      <w:r w:rsidRPr="00F60690">
        <w:t>via 3GPP access</w:t>
      </w:r>
      <w:r>
        <w:t xml:space="preserve">; or </w:t>
      </w:r>
    </w:p>
    <w:p w14:paraId="2B28BBA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B44751" w14:textId="77777777" w:rsidR="00525607" w:rsidRDefault="00525607" w:rsidP="00525607">
      <w:pPr>
        <w:pStyle w:val="B2"/>
      </w:pPr>
      <w:r>
        <w:tab/>
        <w:t xml:space="preserve">until the UE selects another SNPN over 3GPP </w:t>
      </w:r>
      <w:proofErr w:type="gramStart"/>
      <w:r>
        <w:t>access;</w:t>
      </w:r>
      <w:proofErr w:type="gramEnd"/>
    </w:p>
    <w:p w14:paraId="2320DF7F"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2AC249"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666C385E"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60BB63C9" w14:textId="77777777" w:rsidR="00525607" w:rsidRDefault="00525607" w:rsidP="0052560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roofErr w:type="gramStart"/>
      <w:r>
        <w:t>";</w:t>
      </w:r>
      <w:proofErr w:type="gramEnd"/>
      <w:r>
        <w:t xml:space="preserve"> </w:t>
      </w:r>
    </w:p>
    <w:p w14:paraId="0FEFF69B" w14:textId="77777777" w:rsidR="00525607" w:rsidRDefault="00525607" w:rsidP="00525607">
      <w:pPr>
        <w:pStyle w:val="B3"/>
      </w:pPr>
      <w:r>
        <w:t>-</w:t>
      </w:r>
      <w:r>
        <w:tab/>
      </w:r>
      <w:r w:rsidRPr="00F60690">
        <w:t xml:space="preserve">via </w:t>
      </w:r>
      <w:r>
        <w:t>non-</w:t>
      </w:r>
      <w:r w:rsidRPr="00F60690">
        <w:t>3GPP access</w:t>
      </w:r>
      <w:r>
        <w:t xml:space="preserve">; or </w:t>
      </w:r>
    </w:p>
    <w:p w14:paraId="03D450F5" w14:textId="77777777" w:rsidR="00525607" w:rsidRDefault="00525607" w:rsidP="0052560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33286C6" w14:textId="77777777" w:rsidR="00525607" w:rsidRPr="00B50418" w:rsidRDefault="00525607" w:rsidP="00525607">
      <w:pPr>
        <w:pStyle w:val="B2"/>
      </w:pPr>
      <w:r>
        <w:tab/>
      </w:r>
      <w:r w:rsidRPr="00A33285">
        <w:t xml:space="preserve">until the UE selects another SNPN over non-3GPP </w:t>
      </w:r>
      <w:proofErr w:type="gramStart"/>
      <w:r w:rsidRPr="00A33285">
        <w:t>access;</w:t>
      </w:r>
      <w:proofErr w:type="gramEnd"/>
    </w:p>
    <w:p w14:paraId="4468FD25" w14:textId="77777777" w:rsidR="00525607" w:rsidRDefault="00525607" w:rsidP="0052560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AC45C86"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A1E3043" w14:textId="77777777" w:rsidR="00525607" w:rsidRDefault="00525607" w:rsidP="00525607">
      <w:pPr>
        <w:pStyle w:val="B3"/>
      </w:pPr>
      <w:r>
        <w:t>-</w:t>
      </w:r>
      <w:r>
        <w:tab/>
      </w:r>
      <w:r w:rsidRPr="00180739">
        <w:t>via 3GPP access</w:t>
      </w:r>
      <w:r>
        <w:t xml:space="preserve">; or </w:t>
      </w:r>
    </w:p>
    <w:p w14:paraId="632E3AED"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7F9785F6" w14:textId="77777777" w:rsidR="00525607" w:rsidRDefault="00525607" w:rsidP="0052560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2FB35D6" w14:textId="77777777" w:rsidR="00525607" w:rsidRDefault="00525607" w:rsidP="00525607">
      <w:pPr>
        <w:pStyle w:val="B3"/>
      </w:pPr>
      <w:r>
        <w:t>-</w:t>
      </w:r>
      <w:r>
        <w:tab/>
      </w:r>
      <w:r w:rsidRPr="00F60690">
        <w:t>via 3GPP access</w:t>
      </w:r>
      <w:r>
        <w:t>; or</w:t>
      </w:r>
      <w:r w:rsidRPr="00F60690">
        <w:t xml:space="preserve"> </w:t>
      </w:r>
    </w:p>
    <w:p w14:paraId="2A4D3C2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00A06F9" w14:textId="77777777" w:rsidR="00525607" w:rsidRDefault="00525607" w:rsidP="00525607">
      <w:pPr>
        <w:pStyle w:val="B3"/>
      </w:pPr>
      <w:r>
        <w:t>until the UE selects another SNPN over 3GPP access; and</w:t>
      </w:r>
    </w:p>
    <w:p w14:paraId="4BBA77FE"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9A16BA"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7166B409"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0C15AEA4" w14:textId="77777777" w:rsidR="00525607" w:rsidRDefault="00525607" w:rsidP="0052560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D97650" w14:textId="77777777" w:rsidR="00525607" w:rsidRDefault="00525607" w:rsidP="00525607">
      <w:pPr>
        <w:pStyle w:val="B3"/>
      </w:pPr>
      <w:r>
        <w:t>-</w:t>
      </w:r>
      <w:r>
        <w:tab/>
      </w:r>
      <w:r w:rsidRPr="00F60690">
        <w:t xml:space="preserve">via </w:t>
      </w:r>
      <w:r>
        <w:t>non-</w:t>
      </w:r>
      <w:r w:rsidRPr="00F60690">
        <w:t>3GPP access</w:t>
      </w:r>
      <w:r>
        <w:t xml:space="preserve">; or </w:t>
      </w:r>
    </w:p>
    <w:p w14:paraId="4F9C9F65" w14:textId="77777777" w:rsidR="00525607" w:rsidRDefault="00525607" w:rsidP="0052560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9BD8B5" w14:textId="77777777" w:rsidR="00525607" w:rsidRPr="000C47DD" w:rsidRDefault="00525607" w:rsidP="00525607">
      <w:pPr>
        <w:pStyle w:val="B2"/>
      </w:pPr>
      <w:r>
        <w:tab/>
        <w:t>until the UE selects another SNPN</w:t>
      </w:r>
      <w:r w:rsidRPr="00F32411">
        <w:t xml:space="preserve"> </w:t>
      </w:r>
      <w:r>
        <w:t>over non-3GPP access.</w:t>
      </w:r>
    </w:p>
    <w:p w14:paraId="63D56A9F" w14:textId="77777777" w:rsidR="00525607" w:rsidRDefault="00525607" w:rsidP="00525607">
      <w:pPr>
        <w:pStyle w:val="NO"/>
      </w:pPr>
      <w:r>
        <w:t>NOTE 19:</w:t>
      </w:r>
      <w:r>
        <w:tab/>
        <w:t>The term "non-3GPP access" in an SNPN refers to the case where the UE is accessing SNPN services via a PLMN.</w:t>
      </w:r>
    </w:p>
    <w:p w14:paraId="0D6851EC" w14:textId="77777777" w:rsidR="00525607" w:rsidRDefault="00525607" w:rsidP="005256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1B7D62" w14:textId="77777777" w:rsidR="00525607" w:rsidRDefault="00525607" w:rsidP="005256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7A610B7" w14:textId="77777777" w:rsidR="00525607" w:rsidRDefault="00525607" w:rsidP="005256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DBF68C" w14:textId="77777777" w:rsidR="00525607" w:rsidRDefault="00525607" w:rsidP="005256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98E504C" w14:textId="77777777" w:rsidR="00525607" w:rsidRDefault="00525607" w:rsidP="00525607">
      <w:pPr>
        <w:rPr>
          <w:noProof/>
        </w:rPr>
      </w:pPr>
      <w:r w:rsidRPr="00CC0C94">
        <w:t xml:space="preserve">in the </w:t>
      </w:r>
      <w:r>
        <w:rPr>
          <w:lang w:eastAsia="ko-KR"/>
        </w:rPr>
        <w:t>5GS network feature support IE in the REGISTRATION ACCEPT message</w:t>
      </w:r>
      <w:r w:rsidRPr="00CC0C94">
        <w:t>.</w:t>
      </w:r>
    </w:p>
    <w:p w14:paraId="33AB3B9E" w14:textId="77777777" w:rsidR="00525607" w:rsidRPr="00CC0C94" w:rsidRDefault="00525607" w:rsidP="0052560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1AE53A" w14:textId="77777777" w:rsidR="00525607" w:rsidRPr="00CC0C94" w:rsidRDefault="00525607" w:rsidP="0052560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1" w:name="OLE_LINK24"/>
      <w:bookmarkStart w:id="72" w:name="OLE_LINK25"/>
      <w:bookmarkStart w:id="7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1"/>
      <w:bookmarkEnd w:id="72"/>
      <w:bookmarkEnd w:id="7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1D8D130" w14:textId="77777777" w:rsidR="00525607" w:rsidRPr="00CC0C94" w:rsidRDefault="00525607" w:rsidP="0052560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DE0696" w14:textId="77777777" w:rsidR="00525607" w:rsidRDefault="00525607" w:rsidP="0052560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AF94C4"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7EAE8BE"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EF63B7" w14:textId="77777777" w:rsidR="00525607" w:rsidRDefault="00525607" w:rsidP="00525607">
      <w:pPr>
        <w:pStyle w:val="B1"/>
      </w:pPr>
      <w:r>
        <w:t>-</w:t>
      </w:r>
      <w:r>
        <w:tab/>
        <w:t xml:space="preserve">both of </w:t>
      </w:r>
      <w:proofErr w:type="gramStart"/>
      <w:r>
        <w:t>them;</w:t>
      </w:r>
      <w:proofErr w:type="gramEnd"/>
    </w:p>
    <w:p w14:paraId="4FD14124" w14:textId="77777777" w:rsidR="00525607" w:rsidRDefault="00525607" w:rsidP="0052560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BCDDDE" w14:textId="77777777" w:rsidR="00525607" w:rsidRPr="00722419" w:rsidRDefault="00525607" w:rsidP="005256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9854AE" w14:textId="77777777" w:rsidR="00525607" w:rsidRDefault="00525607" w:rsidP="005256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F5788A" w14:textId="77777777" w:rsidR="00525607" w:rsidRDefault="00525607" w:rsidP="005256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1E4476" w14:textId="77777777" w:rsidR="00525607" w:rsidRDefault="00525607" w:rsidP="005256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354625" w14:textId="77777777" w:rsidR="00525607" w:rsidRDefault="00525607" w:rsidP="005256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D0ED22" w14:textId="77777777" w:rsidR="00525607" w:rsidRDefault="00525607" w:rsidP="005256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725F636" w14:textId="77777777" w:rsidR="00525607" w:rsidRDefault="00525607" w:rsidP="0052560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634CAF" w14:textId="77777777" w:rsidR="00525607" w:rsidRPr="00374A91" w:rsidRDefault="00525607" w:rsidP="0052560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A81B1F5" w14:textId="77777777" w:rsidR="00525607" w:rsidRPr="00374A91" w:rsidRDefault="00525607" w:rsidP="005256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9502C9" w14:textId="77777777" w:rsidR="00525607" w:rsidRPr="002D59CF" w:rsidRDefault="00525607" w:rsidP="0052560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B989962" w14:textId="77777777" w:rsidR="00525607" w:rsidRPr="00374A91" w:rsidRDefault="00525607" w:rsidP="0052560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8411F91" w14:textId="77777777" w:rsidR="00525607" w:rsidRPr="00374A91" w:rsidRDefault="00525607" w:rsidP="005256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564C4C9" w14:textId="77777777" w:rsidR="00525607" w:rsidRPr="00374A91" w:rsidRDefault="00525607" w:rsidP="00525607">
      <w:pPr>
        <w:rPr>
          <w:lang w:eastAsia="ko-KR"/>
        </w:rPr>
      </w:pPr>
      <w:r w:rsidRPr="00374A91">
        <w:rPr>
          <w:lang w:eastAsia="ko-KR"/>
        </w:rPr>
        <w:t>the AMF should not immediately release the NAS signalling connection after the completion of the registration procedure.</w:t>
      </w:r>
    </w:p>
    <w:p w14:paraId="75DE14F4"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6CED9"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CA3E90" w14:textId="77777777" w:rsidR="00525607" w:rsidRPr="00216B0A" w:rsidRDefault="00525607" w:rsidP="0052560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CEEB15" w14:textId="77777777" w:rsidR="00525607" w:rsidRPr="000A5324" w:rsidRDefault="00525607" w:rsidP="00525607">
      <w:r w:rsidRPr="000A5324">
        <w:t>If:</w:t>
      </w:r>
    </w:p>
    <w:p w14:paraId="141D7D7E" w14:textId="77777777" w:rsidR="00525607" w:rsidRPr="000A5324" w:rsidRDefault="00525607" w:rsidP="005256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63FDB9" w14:textId="77777777" w:rsidR="00525607" w:rsidRPr="004F1F44" w:rsidRDefault="00525607" w:rsidP="00525607">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79098FD3" w14:textId="77777777" w:rsidR="00525607" w:rsidRPr="003E0478" w:rsidRDefault="00525607" w:rsidP="00525607">
      <w:pPr>
        <w:rPr>
          <w:color w:val="000000"/>
        </w:rPr>
      </w:pPr>
      <w:r w:rsidRPr="00E21342">
        <w:t>then the UE shall locally release the established N1 NAS signalling connection after sending a REGISTRATION COMPLETE message.</w:t>
      </w:r>
    </w:p>
    <w:p w14:paraId="7EDF87E3" w14:textId="77777777" w:rsidR="00525607" w:rsidRPr="004F1F44" w:rsidRDefault="00525607" w:rsidP="00525607">
      <w:r w:rsidRPr="004F1F44">
        <w:t>If:</w:t>
      </w:r>
    </w:p>
    <w:p w14:paraId="606D0194" w14:textId="77777777" w:rsidR="00525607" w:rsidRPr="004F1F44" w:rsidRDefault="00525607" w:rsidP="005256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0E27D2E" w14:textId="77777777" w:rsidR="00525607" w:rsidRPr="004F1F44" w:rsidRDefault="00525607" w:rsidP="00525607">
      <w:pPr>
        <w:pStyle w:val="B1"/>
      </w:pPr>
      <w:r w:rsidRPr="004F1F44">
        <w:t>b)</w:t>
      </w:r>
      <w:r w:rsidRPr="004F1F44">
        <w:tab/>
        <w:t>the UE attempts obtaining service on another PLMNs as specified in 3GPP TS 23.122 [5] annex </w:t>
      </w:r>
      <w:proofErr w:type="gramStart"/>
      <w:r w:rsidRPr="004F1F44">
        <w:t>C;</w:t>
      </w:r>
      <w:proofErr w:type="gramEnd"/>
    </w:p>
    <w:p w14:paraId="1BE93590" w14:textId="77777777" w:rsidR="00525607" w:rsidRPr="000A5324" w:rsidRDefault="00525607" w:rsidP="00525607">
      <w:r w:rsidRPr="004F1F44">
        <w:t>then the UE shall locally release the established N1 NAS signalling connection.</w:t>
      </w:r>
    </w:p>
    <w:p w14:paraId="5CB8A5B6" w14:textId="77777777" w:rsidR="00525607" w:rsidRPr="000A5324" w:rsidRDefault="00525607" w:rsidP="00525607">
      <w:r w:rsidRPr="000A5324">
        <w:t>If:</w:t>
      </w:r>
    </w:p>
    <w:p w14:paraId="32BA0D23" w14:textId="77777777" w:rsidR="00525607" w:rsidRDefault="00525607" w:rsidP="00525607">
      <w:pPr>
        <w:pStyle w:val="B1"/>
      </w:pPr>
      <w:r>
        <w:t>a)</w:t>
      </w:r>
      <w:r>
        <w:tab/>
        <w:t xml:space="preserve">the UE operates in SNPN access operation </w:t>
      </w:r>
      <w:proofErr w:type="gramStart"/>
      <w:r>
        <w:t>mode;</w:t>
      </w:r>
      <w:proofErr w:type="gramEnd"/>
    </w:p>
    <w:p w14:paraId="2696BF46" w14:textId="77777777" w:rsidR="00525607" w:rsidRDefault="00525607" w:rsidP="0052560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034A5D1" w14:textId="77777777" w:rsidR="00525607" w:rsidRPr="000A5324" w:rsidRDefault="00525607" w:rsidP="0052560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EC9FE0A" w14:textId="77777777" w:rsidR="00525607" w:rsidRPr="004F1F44" w:rsidRDefault="00525607" w:rsidP="00525607">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2623D1E7" w14:textId="77777777" w:rsidR="00525607" w:rsidRPr="003E0478" w:rsidRDefault="00525607" w:rsidP="0052560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7384DFB" w14:textId="77777777" w:rsidR="00525607" w:rsidRPr="004F1F44" w:rsidRDefault="00525607" w:rsidP="00525607">
      <w:r w:rsidRPr="004F1F44">
        <w:t>If:</w:t>
      </w:r>
    </w:p>
    <w:p w14:paraId="56145F76" w14:textId="77777777" w:rsidR="00525607" w:rsidRDefault="00525607" w:rsidP="00525607">
      <w:pPr>
        <w:pStyle w:val="B1"/>
      </w:pPr>
      <w:r>
        <w:t>a)</w:t>
      </w:r>
      <w:r>
        <w:tab/>
        <w:t xml:space="preserve">the UE operates in SNPN access operation </w:t>
      </w:r>
      <w:proofErr w:type="gramStart"/>
      <w:r>
        <w:t>mode;</w:t>
      </w:r>
      <w:proofErr w:type="gramEnd"/>
    </w:p>
    <w:p w14:paraId="669F246E" w14:textId="77777777" w:rsidR="00525607" w:rsidRDefault="00525607" w:rsidP="0052560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024585C1" w14:textId="77777777" w:rsidR="00525607" w:rsidRPr="004F1F44" w:rsidRDefault="00525607" w:rsidP="00525607">
      <w:pPr>
        <w:pStyle w:val="B1"/>
      </w:pPr>
      <w:r>
        <w:t>c)</w:t>
      </w:r>
      <w:r>
        <w:tab/>
      </w:r>
      <w:r w:rsidRPr="004F1F44">
        <w:t>the SOR transparent container IE is not included in the REGISTRATION ACCEPT message; and</w:t>
      </w:r>
    </w:p>
    <w:p w14:paraId="4028DEE8" w14:textId="77777777" w:rsidR="00525607" w:rsidRPr="004F1F44" w:rsidRDefault="00525607" w:rsidP="00525607">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7AFC410C" w14:textId="77777777" w:rsidR="00525607" w:rsidRDefault="00525607" w:rsidP="00525607">
      <w:r w:rsidRPr="004F1F44">
        <w:t>then the UE shall locally release the established N1 NAS signalling connection.</w:t>
      </w:r>
    </w:p>
    <w:p w14:paraId="3A58673D" w14:textId="77777777" w:rsidR="00525607" w:rsidRDefault="00525607" w:rsidP="005256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7D6EFE" w14:textId="77777777" w:rsidR="00525607" w:rsidRDefault="00525607" w:rsidP="005256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17EC54" w14:textId="77777777" w:rsidR="00525607" w:rsidRDefault="00525607" w:rsidP="005256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D21546" w14:textId="77777777" w:rsidR="00525607" w:rsidRDefault="00525607" w:rsidP="0052560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871891" w14:textId="77777777" w:rsidR="00525607" w:rsidRDefault="00525607" w:rsidP="00525607">
      <w:pPr>
        <w:pStyle w:val="B1"/>
        <w:rPr>
          <w:noProof/>
          <w:lang w:eastAsia="ko-KR"/>
        </w:rPr>
      </w:pPr>
      <w:r>
        <w:t>a)</w:t>
      </w:r>
      <w:r>
        <w:tab/>
        <w:t xml:space="preserve">the list type </w:t>
      </w:r>
      <w:r>
        <w:rPr>
          <w:noProof/>
          <w:lang w:eastAsia="ko-KR"/>
        </w:rPr>
        <w:t>indicates:</w:t>
      </w:r>
    </w:p>
    <w:p w14:paraId="36C62900" w14:textId="77777777" w:rsidR="00525607" w:rsidRPr="00E939C6" w:rsidRDefault="00525607" w:rsidP="0052560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1FB2ED" w14:textId="77777777" w:rsidR="00525607" w:rsidRPr="00E939C6" w:rsidRDefault="00525607" w:rsidP="0052560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A200FCE" w14:textId="77777777" w:rsidR="00525607" w:rsidRDefault="00525607" w:rsidP="0052560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0B2647" w14:textId="77777777" w:rsidR="00525607" w:rsidRDefault="00525607" w:rsidP="005256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C866D4" w14:textId="77777777" w:rsidR="00525607" w:rsidRDefault="00525607" w:rsidP="00525607">
      <w:pPr>
        <w:pStyle w:val="B1"/>
      </w:pPr>
      <w:r>
        <w:tab/>
        <w:t xml:space="preserve">The UE </w:t>
      </w:r>
      <w:r w:rsidRPr="00E939C6">
        <w:t>shall proceed with the behavio</w:t>
      </w:r>
      <w:r>
        <w:t>u</w:t>
      </w:r>
      <w:r w:rsidRPr="00E939C6">
        <w:t>r as specified in 3GPP TS 23.122 [5] annex C</w:t>
      </w:r>
      <w:r>
        <w:t>.</w:t>
      </w:r>
    </w:p>
    <w:p w14:paraId="241DC8BB" w14:textId="77777777" w:rsidR="00525607" w:rsidRDefault="00525607" w:rsidP="00525607">
      <w:r w:rsidRPr="005E5770">
        <w:t>If the SOR transparent container IE does not pass the integrity check successfully, then the UE shall discard the content of the SOR transparent container IE.</w:t>
      </w:r>
    </w:p>
    <w:p w14:paraId="25AA6F33" w14:textId="77777777" w:rsidR="00525607" w:rsidRPr="001344AD" w:rsidRDefault="00525607" w:rsidP="0052560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78B306" w14:textId="77777777" w:rsidR="00525607" w:rsidRPr="001344AD" w:rsidRDefault="00525607" w:rsidP="005256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78A933" w14:textId="77777777" w:rsidR="00525607" w:rsidRDefault="00525607" w:rsidP="00525607">
      <w:pPr>
        <w:pStyle w:val="B1"/>
      </w:pPr>
      <w:r w:rsidRPr="001344AD">
        <w:t>b)</w:t>
      </w:r>
      <w:r w:rsidRPr="001344AD">
        <w:tab/>
        <w:t>otherwise</w:t>
      </w:r>
      <w:r>
        <w:t>:</w:t>
      </w:r>
    </w:p>
    <w:p w14:paraId="42FFCFF6" w14:textId="77777777" w:rsidR="00525607" w:rsidRDefault="00525607" w:rsidP="00525607">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AD9E050" w14:textId="77777777" w:rsidR="00525607" w:rsidRPr="001344AD" w:rsidRDefault="00525607" w:rsidP="0052560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37F55FF" w14:textId="77777777" w:rsidR="00525607" w:rsidRPr="001344AD" w:rsidRDefault="00525607" w:rsidP="0052560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0712F813" w14:textId="77777777" w:rsidR="00525607" w:rsidRPr="001344AD" w:rsidRDefault="00525607" w:rsidP="0052560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C39B9C" w14:textId="77777777" w:rsidR="00525607" w:rsidRDefault="00525607" w:rsidP="00525607">
      <w:pPr>
        <w:pStyle w:val="B3"/>
      </w:pPr>
      <w:r>
        <w:t>iii)</w:t>
      </w:r>
      <w:r>
        <w:tab/>
        <w:t>trusted non-3GPP access, the UE shall operate in NSSAI inclusion mode D in the current PLMN and</w:t>
      </w:r>
      <w:r>
        <w:rPr>
          <w:lang w:eastAsia="zh-CN"/>
        </w:rPr>
        <w:t xml:space="preserve"> the current</w:t>
      </w:r>
      <w:r>
        <w:t xml:space="preserve"> access type; or</w:t>
      </w:r>
    </w:p>
    <w:p w14:paraId="54359E0A" w14:textId="77777777" w:rsidR="00525607" w:rsidRDefault="00525607" w:rsidP="005256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FCD4E7" w14:textId="77777777" w:rsidR="00525607" w:rsidRDefault="00525607" w:rsidP="00525607">
      <w:pPr>
        <w:rPr>
          <w:lang w:val="en-US"/>
        </w:rPr>
      </w:pPr>
      <w:r>
        <w:t xml:space="preserve">The AMF may include </w:t>
      </w:r>
      <w:r>
        <w:rPr>
          <w:lang w:val="en-US"/>
        </w:rPr>
        <w:t>operator-defined access category definitions in the REGISTRATION ACCEPT message.</w:t>
      </w:r>
    </w:p>
    <w:p w14:paraId="298071A5" w14:textId="77777777" w:rsidR="00525607" w:rsidRDefault="00525607" w:rsidP="005256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94849C" w14:textId="77777777" w:rsidR="00525607" w:rsidRPr="00CC0C94" w:rsidRDefault="00525607" w:rsidP="005256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B01AF4" w14:textId="77777777" w:rsidR="00525607" w:rsidRDefault="00525607" w:rsidP="005256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06EB04" w14:textId="77777777" w:rsidR="00525607" w:rsidRDefault="00525607" w:rsidP="005256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72D344" w14:textId="77777777" w:rsidR="00525607" w:rsidRDefault="00525607" w:rsidP="005256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1FB73C" w14:textId="77777777" w:rsidR="00525607" w:rsidRDefault="00525607" w:rsidP="00525607">
      <w:pPr>
        <w:pStyle w:val="B1"/>
      </w:pPr>
      <w:r w:rsidRPr="001344AD">
        <w:t>a)</w:t>
      </w:r>
      <w:r>
        <w:tab/>
        <w:t>stop timer T3448 if it is running; and</w:t>
      </w:r>
    </w:p>
    <w:p w14:paraId="19C56958" w14:textId="77777777" w:rsidR="00525607" w:rsidRPr="00CC0C94" w:rsidRDefault="00525607" w:rsidP="00525607">
      <w:pPr>
        <w:pStyle w:val="B1"/>
        <w:rPr>
          <w:lang w:eastAsia="ja-JP"/>
        </w:rPr>
      </w:pPr>
      <w:r>
        <w:t>b)</w:t>
      </w:r>
      <w:r w:rsidRPr="00CC0C94">
        <w:tab/>
        <w:t>start timer T3448 with the value provided in the T3448 value IE.</w:t>
      </w:r>
    </w:p>
    <w:p w14:paraId="456701B3" w14:textId="77777777" w:rsidR="00525607" w:rsidRPr="00CC0C94" w:rsidRDefault="00525607" w:rsidP="0052560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B91ABA"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7431E39" w14:textId="77777777" w:rsidR="00525607" w:rsidRPr="00F80336" w:rsidRDefault="00525607" w:rsidP="00525607">
      <w:pPr>
        <w:pStyle w:val="NO"/>
        <w:rPr>
          <w:rFonts w:eastAsia="Malgun Gothic"/>
        </w:rPr>
      </w:pPr>
      <w:r w:rsidRPr="002C1FFB">
        <w:t>NOTE</w:t>
      </w:r>
      <w:r>
        <w:t> 20: The UE provides the truncated 5G-S-TMSI configuration to the lower layers.</w:t>
      </w:r>
    </w:p>
    <w:p w14:paraId="54EB4394" w14:textId="77777777" w:rsidR="00525607" w:rsidRDefault="00525607" w:rsidP="0052560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C5A8F" w14:textId="77777777" w:rsidR="00525607" w:rsidRDefault="00525607" w:rsidP="005256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7AF8F8" w14:textId="77777777" w:rsidR="00525607" w:rsidRDefault="00525607" w:rsidP="0052560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FADED7B"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7C41AD"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F07A51" w14:textId="77777777" w:rsidR="00525607" w:rsidRDefault="00525607" w:rsidP="0052560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79141A1" w14:textId="77777777" w:rsidR="00525607" w:rsidRDefault="00525607" w:rsidP="0052560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8F8CE9" w14:textId="77777777" w:rsidR="00525607" w:rsidRDefault="00525607" w:rsidP="0052560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01DB52A" w14:textId="77777777" w:rsidR="00525607" w:rsidRDefault="00525607" w:rsidP="0052560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BBE307" w14:textId="77777777" w:rsidR="00525607" w:rsidRDefault="00525607" w:rsidP="0052560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901440F" w14:textId="77777777" w:rsidR="00525607" w:rsidRDefault="00525607" w:rsidP="0052560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09CB5FD" w14:textId="77777777" w:rsidR="00525607" w:rsidRDefault="00525607" w:rsidP="0052560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FE69C7" w14:textId="77777777" w:rsidR="00525607" w:rsidRDefault="00525607" w:rsidP="00525607">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692CB9FA" w14:textId="77777777" w:rsidR="00525607" w:rsidRDefault="00525607" w:rsidP="0052560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73E79EFB" w14:textId="77777777" w:rsidR="00525607" w:rsidRDefault="00525607" w:rsidP="00525607">
      <w:pPr>
        <w:pStyle w:val="B1"/>
      </w:pPr>
      <w:r>
        <w:t>c)</w:t>
      </w:r>
      <w:r>
        <w:tab/>
        <w:t>the MS determined PLMN with disaster condition IE and the Additional GUTI IE are not included in the REGISTRATION REQUEST message and:</w:t>
      </w:r>
    </w:p>
    <w:p w14:paraId="17CB0A5B" w14:textId="77777777" w:rsidR="00525607" w:rsidRDefault="00525607" w:rsidP="0052560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59129C" w14:textId="77777777" w:rsidR="00525607" w:rsidRDefault="00525607" w:rsidP="0052560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B2BC46F" w14:textId="77777777" w:rsidR="00525607" w:rsidRDefault="00525607" w:rsidP="0052560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91BC765" w14:textId="77777777" w:rsidR="00525607" w:rsidRDefault="00525607" w:rsidP="00525607">
      <w:pPr>
        <w:pStyle w:val="B2"/>
      </w:pPr>
      <w:r>
        <w:t>-</w:t>
      </w:r>
      <w:r>
        <w:tab/>
        <w:t>the Additional GUTI IE is included in the REGISTRATION REQUEST message and contains 5G-GUTI of a PLMN of a country other than the country of the PLMN providing disaster roaming; or</w:t>
      </w:r>
    </w:p>
    <w:p w14:paraId="09BD24EB" w14:textId="77777777" w:rsidR="00525607" w:rsidRDefault="00525607" w:rsidP="00525607">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w:t>
      </w:r>
      <w:proofErr w:type="gramStart"/>
      <w:r>
        <w:t>roaming;</w:t>
      </w:r>
      <w:proofErr w:type="gramEnd"/>
    </w:p>
    <w:p w14:paraId="383DF9D4" w14:textId="77777777" w:rsidR="00525607" w:rsidRDefault="00525607" w:rsidP="0052560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CA6052B" w14:textId="77777777" w:rsidR="00525607" w:rsidRDefault="00525607" w:rsidP="0052560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8212394" w14:textId="77777777" w:rsidR="00525607" w:rsidRDefault="00525607" w:rsidP="0052560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A5EC041" w14:textId="77777777" w:rsidR="00525607" w:rsidRDefault="00525607" w:rsidP="0052560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0024F22" w14:textId="77777777" w:rsidR="00525607" w:rsidRDefault="00525607" w:rsidP="0052560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3A2BD2B" w14:textId="77777777" w:rsidR="00525607" w:rsidRDefault="00525607" w:rsidP="00525607">
      <w:pPr>
        <w:pStyle w:val="B1"/>
      </w:pPr>
      <w:r>
        <w:t>-</w:t>
      </w:r>
      <w:r>
        <w:tab/>
      </w:r>
      <w:r w:rsidRPr="00DC1479">
        <w:t>"no additional information", the UE shall consider itself registered for disaster roaming.</w:t>
      </w:r>
    </w:p>
    <w:p w14:paraId="253FF117" w14:textId="77777777" w:rsidR="00525607"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C431B1" w14:textId="6612B6EE" w:rsidR="00592B4D"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5D4F21F" w14:textId="655977C9" w:rsidR="00592B4D" w:rsidRDefault="00592B4D">
      <w:pPr>
        <w:rPr>
          <w:noProof/>
        </w:rPr>
      </w:pPr>
    </w:p>
    <w:p w14:paraId="626908B4" w14:textId="77777777" w:rsidR="00592B4D" w:rsidRDefault="00592B4D" w:rsidP="00525607">
      <w:pPr>
        <w:jc w:val="center"/>
        <w:rPr>
          <w:noProof/>
        </w:rPr>
      </w:pPr>
      <w:r>
        <w:rPr>
          <w:noProof/>
        </w:rPr>
        <w:t>*** next change ***</w:t>
      </w:r>
    </w:p>
    <w:p w14:paraId="345542C5" w14:textId="75E3182F" w:rsidR="00592B4D" w:rsidRDefault="00592B4D">
      <w:pPr>
        <w:rPr>
          <w:noProof/>
        </w:rPr>
      </w:pPr>
    </w:p>
    <w:p w14:paraId="1E478BF5" w14:textId="77777777" w:rsidR="00F2338E" w:rsidRDefault="00F2338E" w:rsidP="00F2338E">
      <w:pPr>
        <w:pStyle w:val="Heading5"/>
      </w:pPr>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114476338"/>
      <w:r>
        <w:t>5.5.1.3.2</w:t>
      </w:r>
      <w:r>
        <w:tab/>
        <w:t>Mobility and periodic registration update initiation</w:t>
      </w:r>
      <w:bookmarkEnd w:id="74"/>
      <w:bookmarkEnd w:id="75"/>
      <w:bookmarkEnd w:id="76"/>
      <w:bookmarkEnd w:id="77"/>
      <w:bookmarkEnd w:id="78"/>
      <w:bookmarkEnd w:id="79"/>
      <w:bookmarkEnd w:id="80"/>
      <w:bookmarkEnd w:id="81"/>
    </w:p>
    <w:p w14:paraId="39D10A4D" w14:textId="77777777" w:rsidR="00F2338E" w:rsidRPr="003168A2" w:rsidRDefault="00F2338E" w:rsidP="00F2338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84ECB6" w14:textId="77777777" w:rsidR="00F2338E" w:rsidRPr="003168A2" w:rsidRDefault="00F2338E" w:rsidP="00F2338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3D79D98F" w14:textId="77777777" w:rsidR="00F2338E" w:rsidRDefault="00F2338E" w:rsidP="00F2338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069C1BD1" w14:textId="77777777" w:rsidR="00F2338E" w:rsidRDefault="00F2338E" w:rsidP="00F2338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2DE3E4BD" w14:textId="77777777" w:rsidR="00F2338E" w:rsidRDefault="00F2338E" w:rsidP="00F2338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1ACAE8E6" w14:textId="77777777" w:rsidR="00F2338E" w:rsidRPr="002B6F44" w:rsidRDefault="00F2338E" w:rsidP="00F2338E">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755588E8" w14:textId="77777777" w:rsidR="00F2338E" w:rsidRDefault="00F2338E" w:rsidP="00F2338E">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D7225D0" w14:textId="77777777" w:rsidR="00F2338E" w:rsidRDefault="00F2338E" w:rsidP="00F2338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F218E61" w14:textId="77777777" w:rsidR="00F2338E" w:rsidRDefault="00F2338E" w:rsidP="00F2338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555FF5C8" w14:textId="77777777" w:rsidR="00F2338E" w:rsidRPr="00CB6964" w:rsidRDefault="00F2338E" w:rsidP="00F2338E">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D64CBA0" w14:textId="77777777" w:rsidR="00F2338E" w:rsidRDefault="00F2338E" w:rsidP="00F2338E">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EE4AE62" w14:textId="77777777" w:rsidR="00F2338E" w:rsidRDefault="00F2338E" w:rsidP="00F2338E">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602F012" w14:textId="77777777" w:rsidR="00F2338E" w:rsidRPr="00735CAD" w:rsidRDefault="00F2338E" w:rsidP="00F2338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59C0AFCA" w14:textId="77777777" w:rsidR="00F2338E" w:rsidRDefault="00F2338E" w:rsidP="00F2338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024BCA3" w14:textId="77777777" w:rsidR="00F2338E" w:rsidRPr="00735CAD" w:rsidRDefault="00F2338E" w:rsidP="00F2338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2C659467" w14:textId="77777777" w:rsidR="00F2338E" w:rsidRPr="00735CAD" w:rsidRDefault="00F2338E" w:rsidP="00F2338E">
      <w:pPr>
        <w:pStyle w:val="B1"/>
      </w:pPr>
      <w:r>
        <w:t>n)</w:t>
      </w:r>
      <w:r>
        <w:tab/>
        <w:t>when the UE in 5GMM-IDLE mode changes the radio capability for NG-RAN or E-</w:t>
      </w:r>
      <w:proofErr w:type="gramStart"/>
      <w:r>
        <w:t>UTRAN;</w:t>
      </w:r>
      <w:proofErr w:type="gramEnd"/>
    </w:p>
    <w:p w14:paraId="4FFB0F6E" w14:textId="77777777" w:rsidR="00F2338E" w:rsidRPr="00504452" w:rsidRDefault="00F2338E" w:rsidP="00F2338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6D8BCAE5" w14:textId="77777777" w:rsidR="00F2338E" w:rsidRDefault="00F2338E" w:rsidP="00F2338E">
      <w:pPr>
        <w:pStyle w:val="B1"/>
      </w:pPr>
      <w:r>
        <w:t>p</w:t>
      </w:r>
      <w:r w:rsidRPr="00504452">
        <w:rPr>
          <w:rFonts w:hint="eastAsia"/>
        </w:rPr>
        <w:t>)</w:t>
      </w:r>
      <w:r w:rsidRPr="00504452">
        <w:rPr>
          <w:rFonts w:hint="eastAsia"/>
        </w:rPr>
        <w:tab/>
      </w:r>
      <w:proofErr w:type="gramStart"/>
      <w:r>
        <w:t>void;</w:t>
      </w:r>
      <w:proofErr w:type="gramEnd"/>
    </w:p>
    <w:p w14:paraId="26F3AE86" w14:textId="77777777" w:rsidR="00F2338E" w:rsidRPr="00504452" w:rsidRDefault="00F2338E" w:rsidP="00F2338E">
      <w:pPr>
        <w:pStyle w:val="B1"/>
      </w:pPr>
      <w:r>
        <w:t>q)</w:t>
      </w:r>
      <w:r>
        <w:tab/>
        <w:t xml:space="preserve">when the UE needs to request new LADN </w:t>
      </w:r>
      <w:proofErr w:type="gramStart"/>
      <w:r>
        <w:t>information;</w:t>
      </w:r>
      <w:proofErr w:type="gramEnd"/>
    </w:p>
    <w:p w14:paraId="6D7B23EB" w14:textId="77777777" w:rsidR="00F2338E" w:rsidRPr="00504452" w:rsidRDefault="00F2338E" w:rsidP="00F2338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81DD506" w14:textId="77777777" w:rsidR="00F2338E" w:rsidRPr="00504452" w:rsidRDefault="00F2338E" w:rsidP="00F2338E">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B821B54" w14:textId="77777777" w:rsidR="00F2338E" w:rsidRDefault="00F2338E" w:rsidP="00F2338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95F1851" w14:textId="77777777" w:rsidR="00F2338E" w:rsidRDefault="00F2338E" w:rsidP="00F2338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w:t>
      </w:r>
      <w:proofErr w:type="gramStart"/>
      <w:r w:rsidRPr="00CC0C94">
        <w:rPr>
          <w:lang w:val="en-US" w:eastAsia="ko-KR"/>
        </w:rPr>
        <w:t>eDRX</w:t>
      </w:r>
      <w:r>
        <w:rPr>
          <w:lang w:eastAsia="zh-CN"/>
        </w:rPr>
        <w:t>;</w:t>
      </w:r>
      <w:proofErr w:type="gramEnd"/>
    </w:p>
    <w:p w14:paraId="0034BB1D" w14:textId="77777777" w:rsidR="00F2338E" w:rsidRPr="00504452" w:rsidRDefault="00F2338E" w:rsidP="00F2338E">
      <w:pPr>
        <w:pStyle w:val="B1"/>
        <w:rPr>
          <w:lang w:eastAsia="zh-CN"/>
        </w:rPr>
      </w:pPr>
      <w:r>
        <w:t>NOTE 2:</w:t>
      </w:r>
      <w:r>
        <w:tab/>
      </w:r>
      <w:r w:rsidRPr="00CC0C94">
        <w:rPr>
          <w:lang w:eastAsia="zh-CN"/>
        </w:rPr>
        <w:t xml:space="preserve">A change in the eDRX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01FAF94B" w14:textId="77777777" w:rsidR="00F2338E" w:rsidRDefault="00F2338E" w:rsidP="00F2338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143A56BE" w14:textId="77777777" w:rsidR="00F2338E" w:rsidRPr="004B11B4" w:rsidRDefault="00F2338E" w:rsidP="00F2338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1D1E641F" w14:textId="77777777" w:rsidR="00F2338E" w:rsidRPr="004B11B4" w:rsidRDefault="00F2338E" w:rsidP="00F2338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1F3BA30" w14:textId="77777777" w:rsidR="00F2338E" w:rsidRPr="004B11B4" w:rsidRDefault="00F2338E" w:rsidP="00F2338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E3A991E" w14:textId="77777777" w:rsidR="00F2338E" w:rsidRPr="004B11B4" w:rsidRDefault="00F2338E" w:rsidP="00F2338E">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910F5A4" w14:textId="77777777" w:rsidR="00F2338E" w:rsidRPr="004B11B4" w:rsidRDefault="00F2338E" w:rsidP="00F2338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AAC7FCC" w14:textId="77777777" w:rsidR="00F2338E" w:rsidRPr="00CC0C94" w:rsidRDefault="00F2338E" w:rsidP="00F2338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46AFB28A" w14:textId="77777777" w:rsidR="00F2338E" w:rsidRPr="00CC0C94" w:rsidRDefault="00F2338E" w:rsidP="00F2338E">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D6134AB" w14:textId="77777777" w:rsidR="00F2338E" w:rsidRPr="00496914" w:rsidRDefault="00F2338E" w:rsidP="00F2338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752E6A78" w14:textId="77777777" w:rsidR="00F2338E" w:rsidRPr="00D74CA1" w:rsidRDefault="00F2338E" w:rsidP="00F233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0B78272" w14:textId="77777777" w:rsidR="00F2338E" w:rsidRDefault="00F2338E" w:rsidP="00F2338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6B1404D6" w14:textId="77777777" w:rsidR="00F2338E" w:rsidRPr="00D74CA1" w:rsidRDefault="00F2338E" w:rsidP="00F2338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7A0A7322" w14:textId="77777777" w:rsidR="00F2338E" w:rsidRPr="002E1640" w:rsidRDefault="00F2338E" w:rsidP="00F2338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7DEFE70B" w14:textId="77777777" w:rsidR="00F2338E" w:rsidRPr="00504452" w:rsidRDefault="00F2338E" w:rsidP="00F2338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777F8F66" w14:textId="77777777" w:rsidR="00F2338E" w:rsidRPr="00D74CA1" w:rsidRDefault="00F2338E" w:rsidP="00F2338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2" w:name="_Hlk87985269"/>
      <w:r w:rsidRPr="00893B8B">
        <w:t xml:space="preserve">remove the paging </w:t>
      </w:r>
      <w:proofErr w:type="gramStart"/>
      <w:r w:rsidRPr="00893B8B">
        <w:t>restriction</w:t>
      </w:r>
      <w:bookmarkEnd w:id="82"/>
      <w:r>
        <w:t>;</w:t>
      </w:r>
      <w:proofErr w:type="gramEnd"/>
      <w:r>
        <w:t xml:space="preserve"> </w:t>
      </w:r>
    </w:p>
    <w:p w14:paraId="73AD2660" w14:textId="77777777" w:rsidR="00F2338E" w:rsidRDefault="00F2338E" w:rsidP="00F2338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54A6277C" w14:textId="288D2CFD" w:rsidR="00F2338E" w:rsidRDefault="00F2338E" w:rsidP="00F2338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83" w:author="Qualcomm-Amer" w:date="2022-10-31T15:30:00Z">
        <w:r w:rsidRPr="00414137" w:rsidDel="00F2338E">
          <w:delText xml:space="preserve"> </w:delText>
        </w:r>
        <w:r w:rsidDel="00F2338E">
          <w:delText>or</w:delText>
        </w:r>
      </w:del>
    </w:p>
    <w:p w14:paraId="0545AE92" w14:textId="473B9605" w:rsidR="00F2338E" w:rsidRDefault="00F2338E" w:rsidP="00F2338E">
      <w:pPr>
        <w:pStyle w:val="B1"/>
        <w:rPr>
          <w:ins w:id="84" w:author="Qualcomm-Amer" w:date="2022-10-31T15:30: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d="85" w:author="Qualcomm-Amer" w:date="2022-10-31T15:30:00Z">
        <w:r w:rsidRPr="00414137">
          <w:t xml:space="preserve"> </w:t>
        </w:r>
        <w:r>
          <w:t>or</w:t>
        </w:r>
      </w:ins>
      <w:del w:id="86" w:author="Qualcomm-Amer" w:date="2022-10-31T15:30:00Z">
        <w:r w:rsidDel="00F2338E">
          <w:delText>..</w:delText>
        </w:r>
      </w:del>
    </w:p>
    <w:p w14:paraId="53F72BBC" w14:textId="0EFC8188" w:rsidR="00F2338E" w:rsidRPr="00D74CA1" w:rsidRDefault="00F2338E" w:rsidP="00F2338E">
      <w:pPr>
        <w:pStyle w:val="B1"/>
        <w:rPr>
          <w:lang w:val="en-US" w:eastAsia="ko-KR"/>
        </w:rPr>
      </w:pPr>
      <w:proofErr w:type="spellStart"/>
      <w:ins w:id="87" w:author="Qualcomm-Amer" w:date="2022-10-31T15:30:00Z">
        <w:r>
          <w:t>zm</w:t>
        </w:r>
        <w:proofErr w:type="spellEnd"/>
        <w:r>
          <w:t xml:space="preserve">) when the </w:t>
        </w:r>
      </w:ins>
      <w:ins w:id="88" w:author="Qualcomm-Amer" w:date="2022-10-31T15:33:00Z">
        <w:r w:rsidR="007B1770" w:rsidRPr="002D7139">
          <w:t xml:space="preserve">UE needs to </w:t>
        </w:r>
        <w:r w:rsidR="007B1770">
          <w:t>provide</w:t>
        </w:r>
        <w:r w:rsidR="007B1770" w:rsidRPr="002D7139">
          <w:t xml:space="preserve"> the </w:t>
        </w:r>
        <w:r w:rsidR="007B1770">
          <w:t xml:space="preserve">unavailability period duration or needs </w:t>
        </w:r>
        <w:r w:rsidR="007B1770" w:rsidRPr="002D7139">
          <w:t xml:space="preserve">to </w:t>
        </w:r>
      </w:ins>
      <w:ins w:id="89" w:author="Qualcomm-Amer" w:date="2022-10-31T15:34:00Z">
        <w:r w:rsidR="007B1770">
          <w:t>terminate the ongoing unavailability period.</w:t>
        </w:r>
      </w:ins>
    </w:p>
    <w:p w14:paraId="5D46C771" w14:textId="77777777" w:rsidR="00F2338E" w:rsidRDefault="00F2338E" w:rsidP="00F2338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F5E20EC" w14:textId="77777777" w:rsidR="00F2338E" w:rsidRPr="0081395E" w:rsidRDefault="00F2338E" w:rsidP="00F2338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59220CFF" w14:textId="77777777" w:rsidR="00F2338E" w:rsidRPr="0081395E" w:rsidRDefault="00F2338E" w:rsidP="00F2338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A5977DE" w14:textId="77777777" w:rsidR="00F2338E" w:rsidRDefault="00F2338E" w:rsidP="00F2338E">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25584256" w14:textId="77777777" w:rsidR="00F2338E" w:rsidRDefault="00F2338E" w:rsidP="00F2338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5F5AA0B" w14:textId="77777777" w:rsidR="00F2338E" w:rsidRDefault="00F2338E" w:rsidP="00F2338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C8948CD" w14:textId="77777777" w:rsidR="00F2338E" w:rsidRDefault="00F2338E" w:rsidP="00F2338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9BAD463" w14:textId="77777777" w:rsidR="00F2338E" w:rsidRDefault="00F2338E" w:rsidP="00F233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72B3CE" w14:textId="77777777" w:rsidR="00F2338E" w:rsidRDefault="00F2338E" w:rsidP="00F233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68B781" w14:textId="77777777" w:rsidR="00F2338E" w:rsidRPr="00FE320E" w:rsidRDefault="00F2338E" w:rsidP="00F2338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254CF9E" w14:textId="77777777" w:rsidR="00F2338E" w:rsidRDefault="00F2338E" w:rsidP="00F2338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ADAEB2" w14:textId="77777777" w:rsidR="00F2338E" w:rsidRDefault="00F2338E" w:rsidP="00F2338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13DBBF" w14:textId="77777777" w:rsidR="00F2338E" w:rsidRDefault="00F2338E" w:rsidP="00F2338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8E21C9C" w14:textId="77777777" w:rsidR="00F2338E" w:rsidRPr="0008719F" w:rsidRDefault="00F2338E" w:rsidP="00F2338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5704791" w14:textId="77777777" w:rsidR="00F2338E" w:rsidRDefault="00F2338E" w:rsidP="00F2338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F7656AD" w14:textId="77777777" w:rsidR="00F2338E" w:rsidRDefault="00F2338E" w:rsidP="00F2338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E7EBE2" w14:textId="77777777" w:rsidR="00F2338E" w:rsidRDefault="00F2338E" w:rsidP="00F2338E">
      <w:r>
        <w:t>If the UE supports CAG feature, the UE shall set the CAG bit to "CAG Supported</w:t>
      </w:r>
      <w:r w:rsidRPr="00CC0C94">
        <w:t>"</w:t>
      </w:r>
      <w:r>
        <w:t xml:space="preserve"> in the 5GMM capability IE of the REGISTRATION REQUEST message.</w:t>
      </w:r>
    </w:p>
    <w:p w14:paraId="0151306C" w14:textId="77777777" w:rsidR="00F2338E" w:rsidRPr="00FE320E" w:rsidRDefault="00F2338E" w:rsidP="00F2338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BB4141" w14:textId="77777777" w:rsidR="00F2338E" w:rsidRPr="00AB3E8E" w:rsidRDefault="00F2338E" w:rsidP="00F2338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C31FED" w14:textId="77777777" w:rsidR="00F2338E" w:rsidRDefault="00F2338E" w:rsidP="00F2338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CAC86C0" w14:textId="77777777" w:rsidR="00F2338E" w:rsidRDefault="00F2338E" w:rsidP="00F2338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BA4610" w14:textId="77777777" w:rsidR="00F2338E" w:rsidRDefault="00F2338E" w:rsidP="00F2338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1E8890" w14:textId="77777777" w:rsidR="00F2338E" w:rsidRPr="00BE237D" w:rsidRDefault="00F2338E" w:rsidP="00F2338E">
      <w:r w:rsidRPr="00BE237D">
        <w:t>If the UE no longer requires the use of SMS over NAS, then the UE shall include the 5GS update type IE in the REGISTRATION REQUEST message with the SMS requested bit set to "SMS over NAS not supported".</w:t>
      </w:r>
    </w:p>
    <w:p w14:paraId="5869D15B" w14:textId="77777777" w:rsidR="00F2338E" w:rsidRDefault="00F2338E" w:rsidP="00F2338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91701D" w14:textId="77777777" w:rsidR="00F2338E" w:rsidRDefault="00F2338E" w:rsidP="00F2338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87037E" w14:textId="77777777" w:rsidR="00F2338E" w:rsidRDefault="00F2338E" w:rsidP="00F2338E">
      <w:r>
        <w:t xml:space="preserve">The UE shall handle the 5GS mobile identity IE in the REGISTRATION </w:t>
      </w:r>
      <w:r w:rsidRPr="003168A2">
        <w:t>REQUEST message</w:t>
      </w:r>
      <w:r>
        <w:t xml:space="preserve"> as follows:</w:t>
      </w:r>
    </w:p>
    <w:p w14:paraId="429DD576" w14:textId="77777777" w:rsidR="00F2338E" w:rsidRDefault="00F2338E" w:rsidP="00F2338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C12DDCB" w14:textId="77777777" w:rsidR="00F2338E" w:rsidRDefault="00F2338E" w:rsidP="00F2338E">
      <w:pPr>
        <w:pStyle w:val="B2"/>
      </w:pPr>
      <w:r>
        <w:t>1)</w:t>
      </w:r>
      <w:r>
        <w:tab/>
        <w:t xml:space="preserve">a valid 5G-GUTI that was previously assigned by the same PLMN with which the UE is performing the registration, if </w:t>
      </w:r>
      <w:proofErr w:type="gramStart"/>
      <w:r>
        <w:t>available;</w:t>
      </w:r>
      <w:proofErr w:type="gramEnd"/>
    </w:p>
    <w:p w14:paraId="3AD38AFD" w14:textId="77777777" w:rsidR="00F2338E" w:rsidRDefault="00F2338E" w:rsidP="00F2338E">
      <w:pPr>
        <w:pStyle w:val="B2"/>
      </w:pPr>
      <w:r>
        <w:t>2)</w:t>
      </w:r>
      <w:r>
        <w:tab/>
        <w:t>a valid 5G-GUTI that was previously assigned by an equivalent PLMN, if available; and</w:t>
      </w:r>
    </w:p>
    <w:p w14:paraId="6087E85F" w14:textId="77777777" w:rsidR="00F2338E" w:rsidRDefault="00F2338E" w:rsidP="00F2338E">
      <w:pPr>
        <w:pStyle w:val="B2"/>
      </w:pPr>
      <w:r>
        <w:t>3)</w:t>
      </w:r>
      <w:r>
        <w:tab/>
        <w:t>a valid 5G-GUTI that was previously assigned by any other PLMN, if available; and</w:t>
      </w:r>
    </w:p>
    <w:p w14:paraId="58EA63E5" w14:textId="77777777" w:rsidR="00F2338E" w:rsidRDefault="00F2338E" w:rsidP="00F2338E">
      <w:pPr>
        <w:pStyle w:val="NO"/>
      </w:pPr>
      <w:r>
        <w:t>NOTE 5:</w:t>
      </w:r>
      <w:r>
        <w:tab/>
        <w:t>The 5G-GUTI included in the Additional GUTI IE is a native 5G-GUTI.</w:t>
      </w:r>
    </w:p>
    <w:p w14:paraId="33072ACC" w14:textId="77777777" w:rsidR="00F2338E" w:rsidRDefault="00F2338E" w:rsidP="00F2338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01AF73" w14:textId="77777777" w:rsidR="00F2338E" w:rsidRDefault="00F2338E" w:rsidP="00F2338E">
      <w:pPr>
        <w:pStyle w:val="B1"/>
      </w:pPr>
      <w:r>
        <w:tab/>
        <w:t>If the UE does not operate in SNPN access operation mode, holds two valid native 5G-GUTIs assigned by PLMNs and:</w:t>
      </w:r>
    </w:p>
    <w:p w14:paraId="1CB4925D" w14:textId="77777777" w:rsidR="00F2338E" w:rsidRDefault="00F2338E" w:rsidP="00F2338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5FCD7B" w14:textId="77777777" w:rsidR="00F2338E" w:rsidRDefault="00F2338E" w:rsidP="00F2338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5ABD67" w14:textId="77777777" w:rsidR="00F2338E" w:rsidRPr="00FE320E" w:rsidRDefault="00F2338E" w:rsidP="00F2338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20EA78" w14:textId="77777777" w:rsidR="00F2338E" w:rsidRDefault="00F2338E" w:rsidP="00F2338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CFAD19" w14:textId="77777777" w:rsidR="00F2338E" w:rsidRDefault="00F2338E" w:rsidP="00F2338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307810" w14:textId="77777777" w:rsidR="00F2338E" w:rsidRDefault="00F2338E" w:rsidP="00F2338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7AF1CC" w14:textId="77777777" w:rsidR="00F2338E" w:rsidRDefault="00F2338E" w:rsidP="00F2338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C9B2634" w14:textId="77777777" w:rsidR="00F2338E" w:rsidRDefault="00F2338E" w:rsidP="00F2338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1585E9" w14:textId="77777777" w:rsidR="00F2338E" w:rsidRPr="00216B0A" w:rsidRDefault="00F2338E" w:rsidP="00F2338E">
      <w:pPr>
        <w:pStyle w:val="B1"/>
      </w:pPr>
      <w:r>
        <w:t>-</w:t>
      </w:r>
      <w:r>
        <w:tab/>
      </w:r>
      <w:r w:rsidRPr="00977243">
        <w:t xml:space="preserve">to indicate a request for LADN information by </w:t>
      </w:r>
      <w:r>
        <w:t>not including any LADN DNN value in the LADN indication IE.</w:t>
      </w:r>
    </w:p>
    <w:p w14:paraId="3FBF2093" w14:textId="77777777" w:rsidR="00F2338E" w:rsidRDefault="00F2338E" w:rsidP="00F2338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2517495" w14:textId="77777777" w:rsidR="00F2338E" w:rsidRDefault="00F2338E" w:rsidP="00F2338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29F22F0E" w14:textId="77777777" w:rsidR="00F2338E" w:rsidRDefault="00F2338E" w:rsidP="00F2338E">
      <w:pPr>
        <w:pStyle w:val="B1"/>
      </w:pPr>
      <w:r>
        <w:rPr>
          <w:rFonts w:hint="eastAsia"/>
          <w:lang w:eastAsia="zh-CN"/>
        </w:rPr>
        <w:t>-</w:t>
      </w:r>
      <w:r>
        <w:rPr>
          <w:rFonts w:hint="eastAsia"/>
          <w:lang w:eastAsia="zh-CN"/>
        </w:rPr>
        <w:tab/>
      </w:r>
      <w:r>
        <w:t>associated with the access type the REGISTRATION REQUEST message is sent over; and</w:t>
      </w:r>
    </w:p>
    <w:p w14:paraId="4B03E508" w14:textId="77777777" w:rsidR="00F2338E" w:rsidRDefault="00F2338E" w:rsidP="00F2338E">
      <w:pPr>
        <w:pStyle w:val="B1"/>
      </w:pPr>
      <w:r>
        <w:t>-</w:t>
      </w:r>
      <w:r>
        <w:tab/>
      </w:r>
      <w:r>
        <w:rPr>
          <w:rFonts w:hint="eastAsia"/>
        </w:rPr>
        <w:t>have pending user data to be sent</w:t>
      </w:r>
      <w:r>
        <w:t xml:space="preserve"> over user plane</w:t>
      </w:r>
      <w:r>
        <w:rPr>
          <w:rFonts w:hint="eastAsia"/>
        </w:rPr>
        <w:t>.</w:t>
      </w:r>
    </w:p>
    <w:p w14:paraId="6F763F8A" w14:textId="77777777" w:rsidR="00F2338E" w:rsidRPr="00D72B4E" w:rsidRDefault="00F2338E" w:rsidP="00F2338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7096F5" w14:textId="77777777" w:rsidR="00F2338E" w:rsidRDefault="00F2338E" w:rsidP="00F2338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5BF85D" w14:textId="77777777" w:rsidR="00F2338E" w:rsidRDefault="00F2338E" w:rsidP="00F2338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53ECF1" w14:textId="77777777" w:rsidR="00F2338E" w:rsidRDefault="00F2338E" w:rsidP="00F2338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B59545" w14:textId="77777777" w:rsidR="00F2338E" w:rsidRDefault="00F2338E" w:rsidP="00F2338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A2C48FE" w14:textId="77777777" w:rsidR="00F2338E" w:rsidRPr="00764B63" w:rsidRDefault="00F2338E" w:rsidP="00F2338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FF8F257" w14:textId="77777777" w:rsidR="00F2338E" w:rsidRDefault="00F2338E" w:rsidP="00F2338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75EB0B" w14:textId="77777777" w:rsidR="00F2338E" w:rsidRDefault="00F2338E" w:rsidP="00F2338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C6CD27" w14:textId="77777777" w:rsidR="00F2338E" w:rsidRDefault="00F2338E" w:rsidP="00F2338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FB927EF" w14:textId="77777777" w:rsidR="00F2338E" w:rsidRDefault="00F2338E" w:rsidP="00F2338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3DE2B4" w14:textId="77777777" w:rsidR="00F2338E" w:rsidRDefault="00F2338E" w:rsidP="00F2338E">
      <w:pPr>
        <w:pStyle w:val="NO"/>
      </w:pPr>
      <w:r>
        <w:t>NOTE 7:</w:t>
      </w:r>
      <w:r>
        <w:tab/>
      </w:r>
      <w:r w:rsidRPr="001E1604">
        <w:t>The value of the 5GMM registration status included by the UE in the UE status IE is not used by the AMF</w:t>
      </w:r>
      <w:r>
        <w:t>.</w:t>
      </w:r>
    </w:p>
    <w:p w14:paraId="0A2ED5EE" w14:textId="77777777" w:rsidR="00F2338E" w:rsidRDefault="00F2338E" w:rsidP="00F2338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1D1CA53" w14:textId="77777777" w:rsidR="00F2338E" w:rsidRDefault="00F2338E" w:rsidP="00F2338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84BBB34" w14:textId="77777777" w:rsidR="00F2338E" w:rsidRDefault="00F2338E" w:rsidP="00F2338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C5986B0" w14:textId="77777777" w:rsidR="00F2338E" w:rsidRDefault="00F2338E" w:rsidP="00F2338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191151C"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5E3A0BA" w14:textId="77777777" w:rsidR="00F2338E" w:rsidRDefault="00F2338E" w:rsidP="00F2338E">
      <w:pPr>
        <w:pStyle w:val="B1"/>
      </w:pPr>
      <w:r>
        <w:t>a)</w:t>
      </w:r>
      <w:r>
        <w:tab/>
        <w:t>is in NB-N1 mode and:</w:t>
      </w:r>
    </w:p>
    <w:p w14:paraId="0899B2FA" w14:textId="77777777" w:rsidR="00F2338E" w:rsidRDefault="00F2338E" w:rsidP="00F2338E">
      <w:pPr>
        <w:pStyle w:val="B2"/>
        <w:rPr>
          <w:lang w:val="en-US"/>
        </w:rPr>
      </w:pPr>
      <w:r>
        <w:t>1)</w:t>
      </w:r>
      <w:r>
        <w:tab/>
      </w:r>
      <w:r>
        <w:rPr>
          <w:lang w:val="en-US"/>
        </w:rPr>
        <w:t>the UE needs to change the slice(s) it is currently registered to within the same registration area; or</w:t>
      </w:r>
    </w:p>
    <w:p w14:paraId="0B73C52A" w14:textId="77777777" w:rsidR="00F2338E" w:rsidRDefault="00F2338E" w:rsidP="00F2338E">
      <w:pPr>
        <w:pStyle w:val="B2"/>
        <w:rPr>
          <w:lang w:val="en-US"/>
        </w:rPr>
      </w:pPr>
      <w:r>
        <w:rPr>
          <w:lang w:val="en-US"/>
        </w:rPr>
        <w:t>2)</w:t>
      </w:r>
      <w:r>
        <w:rPr>
          <w:lang w:val="en-US"/>
        </w:rPr>
        <w:tab/>
        <w:t>the UE has entered a new registration area; or</w:t>
      </w:r>
    </w:p>
    <w:p w14:paraId="735F9367" w14:textId="77777777" w:rsidR="00F2338E" w:rsidRDefault="00F2338E" w:rsidP="00F2338E">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4A6CAA2" w14:textId="77777777" w:rsidR="00F2338E" w:rsidRDefault="00F2338E" w:rsidP="00F2338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DB87832" w14:textId="77777777" w:rsidR="00F2338E" w:rsidRDefault="00F2338E" w:rsidP="00F2338E">
      <w:pPr>
        <w:pStyle w:val="NO"/>
      </w:pPr>
      <w:r>
        <w:t>NOTE 8:</w:t>
      </w:r>
      <w:r>
        <w:tab/>
        <w:t>T</w:t>
      </w:r>
      <w:r w:rsidRPr="00405DEB">
        <w:t xml:space="preserve">he REGISTRATION REQUEST message </w:t>
      </w:r>
      <w:r>
        <w:t>can include both the Requested NSSAI IE and the Requested mapped NSSAI IE as described below.</w:t>
      </w:r>
    </w:p>
    <w:p w14:paraId="28E82414" w14:textId="77777777" w:rsidR="00F2338E" w:rsidRDefault="00F2338E" w:rsidP="00F2338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CBCEE4D" w14:textId="77777777" w:rsidR="00F2338E" w:rsidRPr="00FC30B0" w:rsidRDefault="00F2338E" w:rsidP="00F2338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70EF46A" w14:textId="77777777" w:rsidR="00F2338E" w:rsidRPr="006741C2" w:rsidRDefault="00F2338E" w:rsidP="00F2338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03C3447A" w14:textId="77777777" w:rsidR="00F2338E" w:rsidRPr="006741C2" w:rsidRDefault="00F2338E" w:rsidP="00F2338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526B81C" w14:textId="77777777" w:rsidR="00F2338E" w:rsidRPr="006741C2" w:rsidRDefault="00F2338E" w:rsidP="00F2338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6972086D" w14:textId="77777777" w:rsidR="00F2338E" w:rsidRDefault="00F2338E" w:rsidP="00F2338E">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6BA19FC" w14:textId="77777777" w:rsidR="00F2338E" w:rsidRPr="00A56A82" w:rsidRDefault="00F2338E" w:rsidP="00F2338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83B0F6" w14:textId="77777777" w:rsidR="00F2338E" w:rsidRDefault="00F2338E" w:rsidP="00F2338E">
      <w:pPr>
        <w:pStyle w:val="B1"/>
      </w:pPr>
      <w:r w:rsidRPr="00A56A82">
        <w:t>b)</w:t>
      </w:r>
      <w:r w:rsidRPr="00A56A82">
        <w:tab/>
        <w:t>each active PDU session.</w:t>
      </w:r>
    </w:p>
    <w:p w14:paraId="2328B419" w14:textId="77777777" w:rsidR="00F2338E" w:rsidRDefault="00F2338E" w:rsidP="00F2338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6B91D7AE" w14:textId="77777777" w:rsidR="00F2338E" w:rsidRDefault="00F2338E" w:rsidP="00F2338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0C1BAE" w14:textId="77777777" w:rsidR="00F2338E" w:rsidRDefault="00F2338E" w:rsidP="00F2338E">
      <w:pPr>
        <w:pStyle w:val="B1"/>
      </w:pPr>
      <w:r>
        <w:t>b)</w:t>
      </w:r>
      <w:r>
        <w:tab/>
        <w:t>each active PDU session when the UE is performing mobility from N1 mode to N1 mode to a visited PLMN.</w:t>
      </w:r>
    </w:p>
    <w:p w14:paraId="4C8ECA96" w14:textId="77777777" w:rsidR="00F2338E" w:rsidRDefault="00F2338E" w:rsidP="00F2338E">
      <w:pPr>
        <w:pStyle w:val="NO"/>
      </w:pPr>
      <w:r>
        <w:t>NOTE 9:</w:t>
      </w:r>
      <w:r>
        <w:tab/>
        <w:t>The Requested NSSAI IE is used instead of Requested mapped NSSAI IE in REGISTRATION REQUEST message when the UE enters HPLMN.</w:t>
      </w:r>
    </w:p>
    <w:p w14:paraId="1CFEB74F"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2CB0ADE" w14:textId="77777777" w:rsidR="00F2338E" w:rsidRDefault="00F2338E" w:rsidP="00F2338E">
      <w:r>
        <w:t>If the UE has:</w:t>
      </w:r>
    </w:p>
    <w:p w14:paraId="726CD730"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5488460C"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AF40CB6"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F984722" w14:textId="77777777" w:rsidR="00F2338E" w:rsidRDefault="00F2338E" w:rsidP="00F2338E">
      <w:pPr>
        <w:pStyle w:val="B1"/>
      </w:pPr>
      <w:r>
        <w:t>-</w:t>
      </w:r>
      <w:r>
        <w:tab/>
        <w:t>neither active PDU session(s) nor PDN connection(s) to transfer associated with mapped S-NSSAI(s</w:t>
      </w:r>
      <w:proofErr w:type="gramStart"/>
      <w:r>
        <w:t>);</w:t>
      </w:r>
      <w:proofErr w:type="gramEnd"/>
    </w:p>
    <w:p w14:paraId="1FEDB2DA" w14:textId="77777777" w:rsidR="00F2338E" w:rsidRDefault="00F2338E" w:rsidP="00F2338E">
      <w:r>
        <w:t>and has a default configured NSSAI, then the UE shall:</w:t>
      </w:r>
    </w:p>
    <w:p w14:paraId="7CF32451" w14:textId="77777777" w:rsidR="00F2338E" w:rsidRDefault="00F2338E" w:rsidP="00F2338E">
      <w:pPr>
        <w:pStyle w:val="B1"/>
      </w:pPr>
      <w:r>
        <w:t>a)</w:t>
      </w:r>
      <w:r>
        <w:tab/>
        <w:t>include the S-NSSAI(s) in the Requested NSSAI IE of the REGISTRATION REQUEST message using the default configured NSSAI; and</w:t>
      </w:r>
    </w:p>
    <w:p w14:paraId="16C53070" w14:textId="77777777" w:rsidR="00F2338E" w:rsidRDefault="00F2338E" w:rsidP="00F2338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5DFF9A7" w14:textId="77777777" w:rsidR="00F2338E" w:rsidRDefault="00F2338E" w:rsidP="00F2338E">
      <w:r>
        <w:t>If the UE has:</w:t>
      </w:r>
    </w:p>
    <w:p w14:paraId="1C7941A7"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2D8702B"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4540CEA"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7807168" w14:textId="77777777" w:rsidR="00F2338E" w:rsidRDefault="00F2338E" w:rsidP="00F2338E">
      <w:pPr>
        <w:pStyle w:val="B1"/>
      </w:pPr>
      <w:r>
        <w:t>-</w:t>
      </w:r>
      <w:r>
        <w:tab/>
        <w:t>neither active PDU session(s) nor PDN connection(s) to transfer associated with mapped S-NSSAI(s); and</w:t>
      </w:r>
    </w:p>
    <w:p w14:paraId="758B7B1E" w14:textId="77777777" w:rsidR="00F2338E" w:rsidRDefault="00F2338E" w:rsidP="00F2338E">
      <w:pPr>
        <w:pStyle w:val="B1"/>
      </w:pPr>
      <w:r>
        <w:t>-</w:t>
      </w:r>
      <w:r>
        <w:tab/>
        <w:t>no default configured NSSAI,</w:t>
      </w:r>
    </w:p>
    <w:p w14:paraId="02FF3406" w14:textId="77777777" w:rsidR="00F2338E" w:rsidRDefault="00F2338E" w:rsidP="00F2338E">
      <w:r>
        <w:t xml:space="preserve">the UE shall include neither </w:t>
      </w:r>
      <w:r w:rsidRPr="00512A6B">
        <w:t>Request</w:t>
      </w:r>
      <w:r>
        <w:t>ed NSSAI IE nor Requested mapped NSSAI IE in the REGISTRATION REQUEST message.</w:t>
      </w:r>
    </w:p>
    <w:p w14:paraId="137B830E" w14:textId="77777777" w:rsidR="00F2338E" w:rsidRDefault="00F2338E" w:rsidP="00F2338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45F5E66" w14:textId="77777777" w:rsidR="00F2338E" w:rsidRDefault="00F2338E" w:rsidP="00F2338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B51CE9" w14:textId="77777777" w:rsidR="00F2338E" w:rsidRPr="00EC66BC" w:rsidRDefault="00F2338E" w:rsidP="00F2338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422F6C8" w14:textId="77777777" w:rsidR="00F2338E" w:rsidRDefault="00F2338E" w:rsidP="00F2338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620BDC" w14:textId="77777777" w:rsidR="00F2338E" w:rsidRPr="00BE76B7" w:rsidRDefault="00F2338E" w:rsidP="00F2338E">
      <w:pPr>
        <w:pStyle w:val="NO"/>
      </w:pPr>
      <w:bookmarkStart w:id="90" w:name="_Hlk118125273"/>
      <w:r w:rsidRPr="00F31D96">
        <w:t>NOTE </w:t>
      </w:r>
      <w:r>
        <w:t>11</w:t>
      </w:r>
      <w:r w:rsidRPr="00F31D96">
        <w:t>:</w:t>
      </w:r>
      <w:r w:rsidRPr="00F31D96">
        <w:tab/>
      </w:r>
      <w:r w:rsidRPr="007D041A">
        <w:t xml:space="preserve">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w:t>
      </w:r>
      <w:bookmarkEnd w:id="90"/>
      <w:r w:rsidRPr="007D041A">
        <w:t>in the registration request together with their mapped S-NSSAI.</w:t>
      </w:r>
    </w:p>
    <w:p w14:paraId="786DA90C" w14:textId="77777777" w:rsidR="00F2338E" w:rsidRDefault="00F2338E" w:rsidP="00F2338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FB1F0E" w14:textId="77777777" w:rsidR="00F2338E" w:rsidRDefault="00F2338E" w:rsidP="00F2338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39E332EE" w14:textId="77777777" w:rsidR="00F2338E" w:rsidRDefault="00F2338E" w:rsidP="00F2338E">
      <w:pPr>
        <w:pStyle w:val="NO"/>
      </w:pPr>
      <w:r>
        <w:t>NOTE 13:</w:t>
      </w:r>
      <w:r>
        <w:tab/>
        <w:t>The number of S-NSSAI(s) included in the requested NSSAI cannot exceed eight.</w:t>
      </w:r>
    </w:p>
    <w:p w14:paraId="5C259BF1" w14:textId="2BCD7C9D" w:rsidR="00F2338E" w:rsidRDefault="00F2338E" w:rsidP="00F2338E">
      <w:pPr>
        <w:snapToGrid w:val="0"/>
        <w:rPr>
          <w:ins w:id="91" w:author="Qualcomm-Amer" w:date="2022-10-31T15:35:00Z"/>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53259FF" w14:textId="50230E71" w:rsidR="00D45D54" w:rsidRDefault="00D45D54" w:rsidP="00F2338E">
      <w:pPr>
        <w:snapToGrid w:val="0"/>
        <w:rPr>
          <w:ins w:id="92" w:author="Qualcomm-Amer" w:date="2022-10-31T16:13:00Z"/>
        </w:rPr>
      </w:pPr>
      <w:ins w:id="93" w:author="Qualcomm-Amer" w:date="2022-10-31T15:35:00Z">
        <w:r>
          <w:t>If the UE supports the unavailability period</w:t>
        </w:r>
      </w:ins>
      <w:ins w:id="94" w:author="Qualcomm-Amer" w:date="2022-10-31T15:46:00Z">
        <w:r w:rsidR="00765AB6">
          <w:t xml:space="preserve"> and</w:t>
        </w:r>
      </w:ins>
      <w:ins w:id="95" w:author="Qualcomm-Amer" w:date="2022-10-31T15:35:00Z">
        <w:r>
          <w:t>, the UE shall set the UN-PER bit to "unavailability period supported</w:t>
        </w:r>
        <w:r w:rsidRPr="00CC0C94">
          <w:t>"</w:t>
        </w:r>
        <w:r>
          <w:t xml:space="preserve"> in the </w:t>
        </w:r>
        <w:r w:rsidRPr="00176056">
          <w:t>5GMM capability IE of the REGISTRATION REQUEST message</w:t>
        </w:r>
        <w:r>
          <w:t>.</w:t>
        </w:r>
      </w:ins>
      <w:ins w:id="96" w:author="Qualcomm-Amer" w:date="2022-10-31T15:42:00Z">
        <w:r w:rsidR="00DB78AD">
          <w:t xml:space="preserve"> If the network indicated support for the unavailability period in the most recent registration procedure</w:t>
        </w:r>
      </w:ins>
      <w:ins w:id="97" w:author="Qualcomm-Amer" w:date="2022-10-31T16:09:00Z">
        <w:r w:rsidR="00AA0DFC">
          <w:t xml:space="preserve"> and the UE </w:t>
        </w:r>
        <w:proofErr w:type="gramStart"/>
        <w:r w:rsidR="00AA0DFC">
          <w:t>is able to</w:t>
        </w:r>
        <w:proofErr w:type="gramEnd"/>
        <w:r w:rsidR="00AA0DFC">
          <w:t xml:space="preserve"> store its 5GMM and 5GSM contexts</w:t>
        </w:r>
      </w:ins>
      <w:ins w:id="98" w:author="Qualcomm-Amer" w:date="2022-10-31T15:46:00Z">
        <w:r w:rsidR="00733776">
          <w:t xml:space="preserve">, the UE may include </w:t>
        </w:r>
      </w:ins>
      <w:ins w:id="99" w:author="Qualcomm-Amer" w:date="2022-11-01T15:22:00Z">
        <w:r w:rsidR="001D4400">
          <w:t xml:space="preserve">the </w:t>
        </w:r>
      </w:ins>
      <w:proofErr w:type="spellStart"/>
      <w:ins w:id="100" w:author="Qualcomm-Amer" w:date="2022-10-31T15:46:00Z">
        <w:r w:rsidR="00733776">
          <w:t>Unavailaibility</w:t>
        </w:r>
        <w:proofErr w:type="spellEnd"/>
        <w:r w:rsidR="00733776">
          <w:t xml:space="preserve"> period duration IE in the </w:t>
        </w:r>
      </w:ins>
      <w:ins w:id="101" w:author="Qualcomm-Amer" w:date="2022-10-31T15:47:00Z">
        <w:r w:rsidR="00733776" w:rsidRPr="00176056">
          <w:t>REGISTRATION REQUEST message</w:t>
        </w:r>
        <w:r w:rsidR="00733776">
          <w:t>.</w:t>
        </w:r>
      </w:ins>
    </w:p>
    <w:p w14:paraId="3A3F2593" w14:textId="4045FB5F" w:rsidR="00406627" w:rsidRPr="000E4936" w:rsidDel="00406627" w:rsidRDefault="00406627" w:rsidP="000E4936">
      <w:pPr>
        <w:pStyle w:val="no0"/>
        <w:ind w:left="1138" w:hanging="850"/>
        <w:rPr>
          <w:del w:id="102" w:author="Qualcomm-Amer" w:date="2022-10-31T16:14:00Z"/>
          <w:sz w:val="20"/>
          <w:szCs w:val="20"/>
          <w:lang w:eastAsia="zh-CN"/>
        </w:rPr>
      </w:pPr>
      <w:ins w:id="103" w:author="Qualcomm-Amer" w:date="2022-10-31T16:14:00Z">
        <w:r w:rsidRPr="000E4936">
          <w:rPr>
            <w:sz w:val="20"/>
            <w:szCs w:val="20"/>
          </w:rPr>
          <w:t>NOTE 1</w:t>
        </w:r>
      </w:ins>
      <w:ins w:id="104" w:author="Qualcomm-Amer" w:date="2022-10-31T16:21:00Z">
        <w:r w:rsidR="000E4936">
          <w:rPr>
            <w:sz w:val="20"/>
            <w:szCs w:val="20"/>
          </w:rPr>
          <w:t>4</w:t>
        </w:r>
      </w:ins>
      <w:ins w:id="105" w:author="Qualcomm-Amer" w:date="2022-10-31T16:15:00Z">
        <w:r w:rsidRPr="000E4936">
          <w:rPr>
            <w:sz w:val="20"/>
            <w:szCs w:val="20"/>
          </w:rPr>
          <w:t>:</w:t>
        </w:r>
      </w:ins>
      <w:ins w:id="106" w:author="Qualcomm-Amer" w:date="2022-10-31T16:21:00Z">
        <w:r w:rsidR="000E4936">
          <w:rPr>
            <w:sz w:val="20"/>
            <w:szCs w:val="20"/>
          </w:rPr>
          <w:tab/>
        </w:r>
      </w:ins>
      <w:ins w:id="107" w:author="Qualcomm-Amer" w:date="2022-10-31T16:15:00Z">
        <w:r w:rsidRPr="000E4936">
          <w:rPr>
            <w:sz w:val="20"/>
            <w:szCs w:val="20"/>
          </w:rPr>
          <w:t xml:space="preserve">If the UE is unable to store its 5GMM and 5GSM contexts, the UE triggers the de-registration </w:t>
        </w:r>
        <w:proofErr w:type="spellStart"/>
        <w:r w:rsidRPr="000E4936">
          <w:rPr>
            <w:sz w:val="20"/>
            <w:szCs w:val="20"/>
          </w:rPr>
          <w:t>procedure.</w:t>
        </w:r>
      </w:ins>
    </w:p>
    <w:p w14:paraId="29DC5155" w14:textId="77777777" w:rsidR="00F2338E" w:rsidRDefault="00F2338E" w:rsidP="00F2338E">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428E91F" w14:textId="77777777" w:rsidR="00F2338E" w:rsidRDefault="00F2338E" w:rsidP="00F2338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3084096D" w14:textId="77777777" w:rsidR="00F2338E" w:rsidRDefault="00F2338E" w:rsidP="00F2338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6A7928" w14:textId="77777777" w:rsidR="00F2338E" w:rsidRPr="00082716" w:rsidRDefault="00F2338E" w:rsidP="00F2338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13B6D637" w14:textId="62AFE49C" w:rsidR="00F2338E" w:rsidRPr="007569F0" w:rsidRDefault="00F2338E" w:rsidP="00F2338E">
      <w:pPr>
        <w:pStyle w:val="NO"/>
      </w:pPr>
      <w:r>
        <w:t>NOTE </w:t>
      </w:r>
      <w:del w:id="108" w:author="Qualcomm-Amer" w:date="2022-10-31T16:22:00Z">
        <w:r w:rsidDel="000E4936">
          <w:delText>14</w:delText>
        </w:r>
      </w:del>
      <w:ins w:id="109" w:author="Qualcomm-Amer" w:date="2022-10-31T16:22:00Z">
        <w:r w:rsidR="000E4936">
          <w:t>15</w:t>
        </w:r>
      </w:ins>
      <w:r>
        <w:t>:</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844B7EC" w14:textId="77777777" w:rsidR="00F2338E" w:rsidRDefault="00F2338E" w:rsidP="00F2338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50BE90" w14:textId="77777777" w:rsidR="00F2338E" w:rsidRDefault="00F2338E" w:rsidP="00F2338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B6E62" w14:textId="77777777" w:rsidR="00F2338E" w:rsidRPr="00082716" w:rsidRDefault="00F2338E" w:rsidP="00F2338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6B677CD" w14:textId="77777777" w:rsidR="00F2338E" w:rsidRDefault="00F2338E" w:rsidP="00F233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11EB0E9" w14:textId="77777777" w:rsidR="00F2338E" w:rsidRDefault="00F2338E" w:rsidP="00F2338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175D8C0" w14:textId="77777777" w:rsidR="00F2338E" w:rsidRDefault="00F2338E" w:rsidP="00F2338E">
      <w:r>
        <w:t>For case a), x)</w:t>
      </w:r>
      <w:r w:rsidRPr="005E5A4A">
        <w:t xml:space="preserve"> or if the UE operating in the single-registration mode performs inter-system change from S1 mode to N1 mode</w:t>
      </w:r>
      <w:r>
        <w:t>, the UE shall:</w:t>
      </w:r>
    </w:p>
    <w:p w14:paraId="61090C33" w14:textId="77777777" w:rsidR="00F2338E" w:rsidRDefault="00F2338E" w:rsidP="00F2338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25E130" w14:textId="77777777" w:rsidR="00F2338E" w:rsidRDefault="00F2338E" w:rsidP="00F2338E">
      <w:pPr>
        <w:pStyle w:val="B1"/>
      </w:pPr>
      <w:r>
        <w:t>b)</w:t>
      </w:r>
      <w:r>
        <w:tab/>
        <w:t>if the UE:</w:t>
      </w:r>
    </w:p>
    <w:p w14:paraId="4F3CAE0D" w14:textId="77777777" w:rsidR="00F2338E" w:rsidRDefault="00F2338E" w:rsidP="00F2338E">
      <w:pPr>
        <w:pStyle w:val="B2"/>
      </w:pPr>
      <w:r>
        <w:t>1)</w:t>
      </w:r>
      <w:r>
        <w:tab/>
        <w:t>does not have an applicable network-assigned UE radio capability ID for the current UE radio configuration in the selected PLMN or SNPN; and</w:t>
      </w:r>
    </w:p>
    <w:p w14:paraId="65EE0ABA" w14:textId="77777777" w:rsidR="00F2338E" w:rsidRDefault="00F2338E" w:rsidP="00F2338E">
      <w:pPr>
        <w:pStyle w:val="B2"/>
      </w:pPr>
      <w:r>
        <w:t>2)</w:t>
      </w:r>
      <w:r>
        <w:tab/>
        <w:t>has an applicable manufacturer-assigned UE radio capability ID for the current UE radio configuration,</w:t>
      </w:r>
    </w:p>
    <w:p w14:paraId="781E71E2" w14:textId="77777777" w:rsidR="00F2338E" w:rsidRDefault="00F2338E" w:rsidP="00F2338E">
      <w:pPr>
        <w:pStyle w:val="B1"/>
      </w:pPr>
      <w:r>
        <w:tab/>
        <w:t>include the applicable manufacturer-assigned UE radio capability ID in the UE radio capability ID IE of the REGISTRATION REQUEST message.</w:t>
      </w:r>
    </w:p>
    <w:p w14:paraId="4303F605" w14:textId="77777777" w:rsidR="00F2338E" w:rsidRPr="00CC0C94" w:rsidRDefault="00F2338E" w:rsidP="00F2338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01EEAB" w14:textId="77777777" w:rsidR="00F2338E" w:rsidRPr="00CC0C94" w:rsidRDefault="00F2338E" w:rsidP="00F2338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72DC93A" w14:textId="77777777" w:rsidR="00F2338E" w:rsidRPr="00CC0C94" w:rsidRDefault="00F2338E" w:rsidP="00F2338E">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28D64E8" w14:textId="77777777" w:rsidR="00F2338E" w:rsidRDefault="00F2338E" w:rsidP="00F2338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64B98E" w14:textId="77777777" w:rsidR="00F2338E" w:rsidRDefault="00F2338E" w:rsidP="00F2338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42F2295" w14:textId="77777777" w:rsidR="00F2338E" w:rsidRDefault="00F2338E" w:rsidP="00F2338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F4E55C2" w14:textId="77777777" w:rsidR="00F2338E" w:rsidRDefault="00F2338E" w:rsidP="00F2338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B3CC16F" w14:textId="55847FD5" w:rsidR="00F2338E" w:rsidRDefault="00F2338E" w:rsidP="00F2338E">
      <w:pPr>
        <w:pStyle w:val="NO"/>
      </w:pPr>
      <w:r>
        <w:t>NOTE </w:t>
      </w:r>
      <w:del w:id="110" w:author="Qualcomm-Amer" w:date="2022-10-31T16:22:00Z">
        <w:r w:rsidDel="000E4936">
          <w:delText>15</w:delText>
        </w:r>
      </w:del>
      <w:ins w:id="111" w:author="Qualcomm-Amer" w:date="2022-10-31T16:22:00Z">
        <w:r w:rsidR="000E4936">
          <w:t>16</w:t>
        </w:r>
      </w:ins>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D576A0" w14:textId="77777777" w:rsidR="00F2338E" w:rsidRDefault="00F2338E" w:rsidP="00F2338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C348D8D" w14:textId="77777777" w:rsidR="00F2338E" w:rsidRDefault="00F2338E" w:rsidP="00F2338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7272141" w14:textId="77777777" w:rsidR="00F2338E" w:rsidRDefault="00F2338E" w:rsidP="00F2338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3339BF3" w14:textId="77777777" w:rsidR="00F2338E" w:rsidRDefault="00F2338E" w:rsidP="00F2338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F26AE1" w14:textId="77777777" w:rsidR="00F2338E" w:rsidRDefault="00F2338E" w:rsidP="00F2338E">
      <w:r>
        <w:t>The UE shall send the REGISTRATION REQUEST message including the NAS message container IE as described in subclause 4.4.6:</w:t>
      </w:r>
    </w:p>
    <w:p w14:paraId="17FB1D05" w14:textId="77777777" w:rsidR="00F2338E" w:rsidRDefault="00F2338E" w:rsidP="00F2338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7951625" w14:textId="77777777" w:rsidR="00F2338E" w:rsidRDefault="00F2338E" w:rsidP="00F2338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7F4E4D" w14:textId="77777777" w:rsidR="00F2338E" w:rsidRDefault="00F2338E" w:rsidP="00F2338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EBB70B" w14:textId="77777777" w:rsidR="00F2338E" w:rsidRDefault="00F2338E" w:rsidP="00F2338E">
      <w:pPr>
        <w:pStyle w:val="B1"/>
      </w:pPr>
      <w:r>
        <w:t>a)</w:t>
      </w:r>
      <w:r>
        <w:tab/>
        <w:t>from 5GMM-</w:t>
      </w:r>
      <w:r w:rsidRPr="003168A2">
        <w:t xml:space="preserve">IDLE </w:t>
      </w:r>
      <w:r>
        <w:t>mode; or</w:t>
      </w:r>
    </w:p>
    <w:p w14:paraId="18D9D706" w14:textId="77777777" w:rsidR="00F2338E" w:rsidRDefault="00F2338E" w:rsidP="00F2338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1AB33B" w14:textId="77777777" w:rsidR="00F2338E" w:rsidRDefault="00F2338E" w:rsidP="00F2338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5AC529" w14:textId="77777777" w:rsidR="00F2338E" w:rsidRDefault="00F2338E" w:rsidP="00F2338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4A90EF" w14:textId="77777777" w:rsidR="00F2338E" w:rsidRPr="00CC0C94" w:rsidRDefault="00F2338E" w:rsidP="00F2338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3A6EEE7" w14:textId="77777777" w:rsidR="00F2338E" w:rsidRPr="00CD2F0E" w:rsidRDefault="00F2338E" w:rsidP="00F2338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7D1BD" w14:textId="77777777" w:rsidR="00F2338E" w:rsidRPr="00CC0C94" w:rsidRDefault="00F2338E" w:rsidP="00F2338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0A5ED84" w14:textId="77777777" w:rsidR="00F2338E" w:rsidRDefault="00F2338E" w:rsidP="00F2338E">
      <w:r>
        <w:t>The UE shall set the ER-NSSAI bit to "Extended rejected NSSAI supported" in the 5GMM capability IE of the REGISTRATION REQUEST message.</w:t>
      </w:r>
    </w:p>
    <w:p w14:paraId="3895C116" w14:textId="77777777" w:rsidR="00F2338E" w:rsidRPr="00EC66BC" w:rsidRDefault="00F2338E" w:rsidP="00F2338E">
      <w:r w:rsidRPr="00EC66BC">
        <w:t>If the UE supports the NSSRG, then the UE shall set the NSSRG bit to "NSSRG supported" in the 5GMM capability IE of the REGISTRATION REQUEST message.</w:t>
      </w:r>
    </w:p>
    <w:p w14:paraId="641D448D" w14:textId="77777777" w:rsidR="00F2338E" w:rsidRDefault="00F2338E" w:rsidP="00F2338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DBD413" w14:textId="77777777" w:rsidR="00F2338E" w:rsidRDefault="00F2338E" w:rsidP="00F2338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963CA98"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60266E"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AEEB27"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8022EB" w14:textId="77777777" w:rsidR="00F2338E" w:rsidRDefault="00F2338E" w:rsidP="00F2338E">
      <w:r w:rsidRPr="00CC0C94">
        <w:t>For all cases except case b</w:t>
      </w:r>
      <w:r>
        <w:t>, i</w:t>
      </w:r>
      <w:r w:rsidRPr="00CC0C94">
        <w:t xml:space="preserve">f </w:t>
      </w:r>
      <w:r>
        <w:t>the MUSIM UE</w:t>
      </w:r>
      <w:r w:rsidRPr="00324303">
        <w:t xml:space="preserve"> </w:t>
      </w:r>
      <w:r>
        <w:t>sets:</w:t>
      </w:r>
    </w:p>
    <w:p w14:paraId="2AC84CA4" w14:textId="77777777" w:rsidR="00F2338E" w:rsidRDefault="00F2338E" w:rsidP="00F2338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130FD0D" w14:textId="77777777" w:rsidR="00F2338E" w:rsidRDefault="00F2338E" w:rsidP="00F2338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8D4E2" w14:textId="77777777" w:rsidR="00F2338E" w:rsidRDefault="00F2338E" w:rsidP="00F2338E">
      <w:pPr>
        <w:pStyle w:val="B1"/>
      </w:pPr>
      <w:r>
        <w:t>-</w:t>
      </w:r>
      <w:r>
        <w:tab/>
        <w:t xml:space="preserve">both of </w:t>
      </w:r>
      <w:proofErr w:type="gramStart"/>
      <w:r>
        <w:t>them;</w:t>
      </w:r>
      <w:proofErr w:type="gramEnd"/>
    </w:p>
    <w:p w14:paraId="63BBB0ED" w14:textId="77777777" w:rsidR="00F2338E" w:rsidRDefault="00F2338E" w:rsidP="00F2338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7F513C" w14:textId="77777777" w:rsidR="00F2338E" w:rsidRDefault="00F2338E" w:rsidP="00F2338E">
      <w:r>
        <w:t>If the UE supports MINT, the UE shall set the MINT bit to "MINT supported</w:t>
      </w:r>
      <w:r w:rsidRPr="00CC0C94">
        <w:t>"</w:t>
      </w:r>
      <w:r>
        <w:t xml:space="preserve"> in the 5GMM capability IE of the REGISTRATION REQUEST message.</w:t>
      </w:r>
    </w:p>
    <w:p w14:paraId="595C3C2B" w14:textId="77777777" w:rsidR="00F2338E" w:rsidRDefault="00F2338E" w:rsidP="00F2338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27D2180" w14:textId="77777777" w:rsidR="00F2338E" w:rsidRDefault="00F2338E" w:rsidP="00F2338E">
      <w:pPr>
        <w:pStyle w:val="B1"/>
      </w:pPr>
      <w:r>
        <w:t>a)</w:t>
      </w:r>
      <w:r>
        <w:tab/>
        <w:t>the MS determined PLMN with disaster condition is the HPLMN and:</w:t>
      </w:r>
    </w:p>
    <w:p w14:paraId="557B0A35" w14:textId="77777777" w:rsidR="00F2338E" w:rsidRDefault="00F2338E" w:rsidP="00F2338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C4383DE" w14:textId="77777777" w:rsidR="00F2338E" w:rsidRDefault="00F2338E" w:rsidP="00F2338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526DC13" w14:textId="77777777" w:rsidR="00F2338E" w:rsidRDefault="00F2338E" w:rsidP="00F2338E">
      <w:pPr>
        <w:pStyle w:val="B1"/>
      </w:pPr>
      <w:r>
        <w:t>b)</w:t>
      </w:r>
      <w:r>
        <w:tab/>
        <w:t>the MS determined PLMN with disaster condition is not the HPLMN and:</w:t>
      </w:r>
    </w:p>
    <w:p w14:paraId="6ED5ABA0" w14:textId="77777777" w:rsidR="00F2338E" w:rsidRDefault="00F2338E" w:rsidP="00F2338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6261A87" w14:textId="77777777" w:rsidR="00F2338E" w:rsidRDefault="00F2338E" w:rsidP="00F2338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4ED47B31" w14:textId="77777777" w:rsidR="00F2338E" w:rsidRDefault="00F2338E" w:rsidP="00F2338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86F1F3" w14:textId="52C6E5CE" w:rsidR="00F2338E" w:rsidRDefault="00F2338E" w:rsidP="00F2338E">
      <w:pPr>
        <w:pStyle w:val="NO"/>
      </w:pPr>
      <w:r w:rsidRPr="00CC0C94">
        <w:t>NOTE </w:t>
      </w:r>
      <w:del w:id="112" w:author="Qualcomm-Amer" w:date="2022-10-31T16:22:00Z">
        <w:r w:rsidDel="000E4936">
          <w:delText>17</w:delText>
        </w:r>
      </w:del>
      <w:ins w:id="113" w:author="Qualcomm-Amer" w:date="2022-10-31T16:22:00Z">
        <w:r w:rsidR="000E4936">
          <w:t>18</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BFCC75F" w14:textId="77777777" w:rsidR="00F2338E" w:rsidRDefault="00F2338E" w:rsidP="00F2338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B798E62" w14:textId="77777777" w:rsidR="00F2338E" w:rsidRDefault="00F2338E" w:rsidP="00F2338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1581DA4" w14:textId="77777777" w:rsidR="00F2338E" w:rsidRPr="00FE320E" w:rsidRDefault="00F2338E" w:rsidP="00F2338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C7606D3" w14:textId="77777777" w:rsidR="00F2338E" w:rsidRDefault="00F2338E" w:rsidP="00F2338E">
      <w:pPr>
        <w:pStyle w:val="TH"/>
      </w:pPr>
      <w:r>
        <w:object w:dxaOrig="9541" w:dyaOrig="8460" w14:anchorId="580A4D62">
          <v:shape id="_x0000_i1026" type="#_x0000_t75" style="width:416.25pt;height:369.75pt" o:ole="">
            <v:imagedata r:id="rId15" o:title=""/>
          </v:shape>
          <o:OLEObject Type="Embed" ProgID="Visio.Drawing.15" ShapeID="_x0000_i1026" DrawAspect="Content" ObjectID="_1729073476" r:id="rId16"/>
        </w:object>
      </w:r>
    </w:p>
    <w:p w14:paraId="625A8577" w14:textId="79D97683" w:rsidR="00592B4D" w:rsidRDefault="00F2338E" w:rsidP="00EA0EF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0FE91AB" w14:textId="769CBC12" w:rsidR="00592B4D" w:rsidRDefault="00592B4D">
      <w:pPr>
        <w:rPr>
          <w:noProof/>
        </w:rPr>
      </w:pPr>
    </w:p>
    <w:p w14:paraId="7CEBE103" w14:textId="77777777" w:rsidR="00592B4D" w:rsidRDefault="00592B4D" w:rsidP="00EA0EF4">
      <w:pPr>
        <w:jc w:val="center"/>
        <w:rPr>
          <w:noProof/>
        </w:rPr>
      </w:pPr>
      <w:r>
        <w:rPr>
          <w:noProof/>
        </w:rPr>
        <w:t>*** next change ***</w:t>
      </w:r>
    </w:p>
    <w:p w14:paraId="75E7F30D" w14:textId="2BB6450B" w:rsidR="00592B4D" w:rsidRDefault="00592B4D">
      <w:pPr>
        <w:rPr>
          <w:noProof/>
        </w:rPr>
      </w:pPr>
    </w:p>
    <w:p w14:paraId="26A467E4" w14:textId="77777777" w:rsidR="00EA0EF4" w:rsidRDefault="00EA0EF4" w:rsidP="00EA0EF4">
      <w:pPr>
        <w:pStyle w:val="Heading5"/>
      </w:pPr>
      <w:bookmarkStart w:id="114" w:name="_Toc20232685"/>
      <w:bookmarkStart w:id="115" w:name="_Toc27746787"/>
      <w:bookmarkStart w:id="116" w:name="_Toc36212969"/>
      <w:bookmarkStart w:id="117" w:name="_Toc36657146"/>
      <w:bookmarkStart w:id="118" w:name="_Toc45286810"/>
      <w:bookmarkStart w:id="119" w:name="_Toc51948079"/>
      <w:bookmarkStart w:id="120" w:name="_Toc51949171"/>
      <w:bookmarkStart w:id="121" w:name="_Toc114476340"/>
      <w:r>
        <w:t>5.5.1.3.4</w:t>
      </w:r>
      <w:r>
        <w:tab/>
        <w:t xml:space="preserve">Mobility and periodic registration update </w:t>
      </w:r>
      <w:r w:rsidRPr="003168A2">
        <w:t>accepted by the network</w:t>
      </w:r>
      <w:bookmarkEnd w:id="114"/>
      <w:bookmarkEnd w:id="115"/>
      <w:bookmarkEnd w:id="116"/>
      <w:bookmarkEnd w:id="117"/>
      <w:bookmarkEnd w:id="118"/>
      <w:bookmarkEnd w:id="119"/>
      <w:bookmarkEnd w:id="120"/>
      <w:bookmarkEnd w:id="121"/>
    </w:p>
    <w:p w14:paraId="0C3269AD" w14:textId="77777777" w:rsidR="00EA0EF4" w:rsidRDefault="00EA0EF4" w:rsidP="00EA0E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50CCF25" w14:textId="77777777" w:rsidR="00EA0EF4" w:rsidRDefault="00EA0EF4" w:rsidP="00EA0EF4">
      <w:r>
        <w:t>If timer T3513 is running in the AMF, the AMF shall stop timer T3513 if a paging request was sent with the access type indicating non-3GPP and the REGISTRATION REQUEST message includes the Allowed PDU session status IE.</w:t>
      </w:r>
    </w:p>
    <w:p w14:paraId="577361E2" w14:textId="77777777" w:rsidR="00EA0EF4" w:rsidRDefault="00EA0EF4" w:rsidP="00EA0EF4">
      <w:r>
        <w:t>If timer T3565 is running in the AMF, the AMF shall stop timer T3565 when a REGISTRATION REQUEST message is received.</w:t>
      </w:r>
    </w:p>
    <w:p w14:paraId="007EF1B9" w14:textId="77777777" w:rsidR="00EA0EF4" w:rsidRPr="00CC0C94" w:rsidRDefault="00EA0EF4" w:rsidP="00EA0E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0BF8C9" w14:textId="77777777" w:rsidR="00EA0EF4" w:rsidRPr="00CC0C94" w:rsidRDefault="00EA0EF4" w:rsidP="00EA0E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5401CC" w14:textId="77777777" w:rsidR="00EA0EF4" w:rsidRDefault="00EA0EF4" w:rsidP="00EA0E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D5DF17" w14:textId="77777777" w:rsidR="00EA0EF4" w:rsidRDefault="00EA0EF4" w:rsidP="00EA0E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FDC4DC6" w14:textId="77777777" w:rsidR="00EA0EF4" w:rsidRPr="0000154D" w:rsidRDefault="00EA0EF4" w:rsidP="00EA0E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A0654B" w14:textId="77777777" w:rsidR="00EA0EF4" w:rsidRDefault="00EA0EF4" w:rsidP="00EA0E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5AC935" w14:textId="77777777" w:rsidR="00EA0EF4" w:rsidRPr="008C0E61" w:rsidRDefault="00EA0EF4" w:rsidP="00EA0E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E5E3B9" w14:textId="77777777" w:rsidR="00EA0EF4" w:rsidRPr="008D17FF" w:rsidRDefault="00EA0EF4" w:rsidP="00EA0E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5E1896" w14:textId="77777777" w:rsidR="00EA0EF4" w:rsidRDefault="00EA0EF4" w:rsidP="00EA0E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CE1E6F2" w14:textId="77777777" w:rsidR="00EA0EF4" w:rsidRDefault="00EA0EF4" w:rsidP="00EA0E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658B16" w14:textId="77777777" w:rsidR="00EA0EF4" w:rsidRDefault="00EA0EF4" w:rsidP="00EA0E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F95952C" w14:textId="77777777" w:rsidR="00EA0EF4" w:rsidRDefault="00EA0EF4" w:rsidP="00EA0EF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38888C15" w14:textId="77777777" w:rsidR="00EA0EF4" w:rsidRDefault="00EA0EF4" w:rsidP="00EA0EF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6972C5F6" w14:textId="77777777" w:rsidR="00EA0EF4" w:rsidRDefault="00EA0EF4" w:rsidP="00EA0EF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216161" w14:textId="77777777" w:rsidR="00EA0EF4" w:rsidRPr="0080170A" w:rsidRDefault="00EA0EF4" w:rsidP="00EA0EF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2A1BF78" w14:textId="77777777" w:rsidR="00EA0EF4" w:rsidRDefault="00EA0EF4" w:rsidP="00EA0EF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3B5AE6" w14:textId="77777777" w:rsidR="00EA0EF4" w:rsidRDefault="00EA0EF4" w:rsidP="00EA0E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A1B1081" w14:textId="77777777" w:rsidR="00EA0EF4" w:rsidRPr="00A01A68" w:rsidRDefault="00EA0EF4" w:rsidP="00EA0E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B5514E2" w14:textId="77777777" w:rsidR="00EA0EF4" w:rsidRDefault="00EA0EF4" w:rsidP="00EA0E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A0EEAC7" w14:textId="77777777" w:rsidR="00EA0EF4" w:rsidRDefault="00EA0EF4" w:rsidP="00EA0E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51DBD7" w14:textId="77777777" w:rsidR="00EA0EF4" w:rsidRDefault="00EA0EF4" w:rsidP="00EA0E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6B9136" w14:textId="77777777" w:rsidR="00EA0EF4" w:rsidRDefault="00EA0EF4" w:rsidP="00EA0EF4">
      <w:r>
        <w:t>The AMF shall include an active time value in the T3324 IE in the REGISTRATION ACCEPT message if the UE requested an active time value in the REGISTRATION REQUEST message and the AMF accepts the use of MICO mode and the use of active time.</w:t>
      </w:r>
    </w:p>
    <w:p w14:paraId="6DAE90BE" w14:textId="77777777" w:rsidR="00EA0EF4" w:rsidRPr="003C2D26" w:rsidRDefault="00EA0EF4" w:rsidP="00EA0EF4">
      <w:r w:rsidRPr="003C2D26">
        <w:t>If the UE does not include MICO indication IE in the REGISTRATION REQUEST message, then the AMF shall disable MICO mode if it was already enabled.</w:t>
      </w:r>
    </w:p>
    <w:p w14:paraId="5CF3B7D7" w14:textId="77777777" w:rsidR="00EA0EF4" w:rsidRDefault="00EA0EF4" w:rsidP="00EA0E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E0A5D3" w14:textId="77777777" w:rsidR="00EA0EF4" w:rsidRDefault="00EA0EF4" w:rsidP="00EA0E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4646A7" w14:textId="77777777" w:rsidR="00EA0EF4" w:rsidRPr="00CC0C94" w:rsidRDefault="00EA0EF4" w:rsidP="00EA0E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113496" w14:textId="77777777" w:rsidR="00EA0EF4" w:rsidRPr="00CC0C94" w:rsidRDefault="00EA0EF4" w:rsidP="00EA0E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1B0FA5" w14:textId="77777777" w:rsidR="00EA0EF4" w:rsidRPr="00CC0C94" w:rsidRDefault="00EA0EF4" w:rsidP="00EA0E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340CC6" w14:textId="77777777" w:rsidR="00EA0EF4" w:rsidRDefault="00EA0EF4" w:rsidP="00EA0E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DAEDFB" w14:textId="77777777" w:rsidR="00EA0EF4" w:rsidRDefault="00EA0EF4" w:rsidP="00EA0EF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0E89F29" w14:textId="77777777" w:rsidR="00EA0EF4" w:rsidRDefault="00EA0EF4" w:rsidP="00EA0E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2EADBA" w14:textId="77777777" w:rsidR="00EA0EF4" w:rsidRDefault="00EA0EF4" w:rsidP="00EA0EF4">
      <w:pPr>
        <w:pStyle w:val="B1"/>
      </w:pPr>
      <w:r>
        <w:t>-</w:t>
      </w:r>
      <w:r>
        <w:tab/>
        <w:t xml:space="preserve">both of </w:t>
      </w:r>
      <w:proofErr w:type="gramStart"/>
      <w:r>
        <w:t>them;</w:t>
      </w:r>
      <w:proofErr w:type="gramEnd"/>
    </w:p>
    <w:p w14:paraId="64CB9D7F" w14:textId="77777777" w:rsidR="00EA0EF4" w:rsidRDefault="00EA0EF4" w:rsidP="00EA0E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604AC" w14:textId="77777777" w:rsidR="00EA0EF4" w:rsidRDefault="00EA0EF4" w:rsidP="00EA0E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ECE3E22" w14:textId="77777777" w:rsidR="00EA0EF4" w:rsidRDefault="00EA0EF4" w:rsidP="00EA0EF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9327DBC" w14:textId="77777777" w:rsidR="00EA0EF4" w:rsidRDefault="00EA0EF4" w:rsidP="00EA0E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0E77E8" w14:textId="77777777" w:rsidR="00EA0EF4" w:rsidRDefault="00EA0EF4" w:rsidP="00EA0E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31AB442" w14:textId="77777777" w:rsidR="00EA0EF4" w:rsidRPr="00CC0C94" w:rsidRDefault="00EA0EF4" w:rsidP="00EA0E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820B90" w14:textId="77777777" w:rsidR="00EA0EF4" w:rsidRDefault="00EA0EF4" w:rsidP="00EA0E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027282" w14:textId="77777777" w:rsidR="00EA0EF4" w:rsidRPr="00CC0C94" w:rsidRDefault="00EA0EF4" w:rsidP="00EA0E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EFC9A2" w14:textId="77777777" w:rsidR="00EA0EF4" w:rsidRDefault="00EA0EF4" w:rsidP="00EA0EF4">
      <w:r>
        <w:t>If:</w:t>
      </w:r>
    </w:p>
    <w:p w14:paraId="14170E9E" w14:textId="77777777" w:rsidR="00EA0EF4" w:rsidRDefault="00EA0EF4" w:rsidP="00EA0E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9870CE" w14:textId="77777777" w:rsidR="00EA0EF4" w:rsidRDefault="00EA0EF4" w:rsidP="00EA0E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2C6B86" w14:textId="77777777" w:rsidR="00EA0EF4" w:rsidRDefault="00EA0EF4" w:rsidP="00EA0E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25C19B" w14:textId="77777777" w:rsidR="00EA0EF4" w:rsidRPr="00CC0C94" w:rsidRDefault="00EA0EF4" w:rsidP="00EA0E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812D8E" w14:textId="77777777" w:rsidR="00EA0EF4" w:rsidRPr="00CC0C94" w:rsidRDefault="00EA0EF4" w:rsidP="00EA0E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ABD56AF" w14:textId="77777777" w:rsidR="00EA0EF4" w:rsidRPr="00CC0C94" w:rsidRDefault="00EA0EF4" w:rsidP="00EA0E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B356F4" w14:textId="77777777" w:rsidR="00EA0EF4" w:rsidRPr="00CC0C94" w:rsidRDefault="00EA0EF4" w:rsidP="00EA0E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71BD79D" w14:textId="77777777" w:rsidR="00EA0EF4" w:rsidRPr="00CC0C94" w:rsidRDefault="00EA0EF4" w:rsidP="00EA0E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2B5702" w14:textId="77777777" w:rsidR="00EA0EF4" w:rsidRPr="00CC0C94" w:rsidRDefault="00EA0EF4" w:rsidP="00EA0E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B5D1AC" w14:textId="77777777" w:rsidR="00EA0EF4" w:rsidRPr="00CC0C94" w:rsidRDefault="00EA0EF4" w:rsidP="00EA0E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139AD8B" w14:textId="77777777" w:rsidR="00EA0EF4" w:rsidRDefault="00EA0EF4" w:rsidP="00EA0E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C38337" w14:textId="77777777" w:rsidR="00EA0EF4" w:rsidRDefault="00EA0EF4" w:rsidP="00EA0E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38DA706" w14:textId="77777777" w:rsidR="00EA0EF4" w:rsidRDefault="00EA0EF4" w:rsidP="00EA0E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C4D8D69" w14:textId="77777777" w:rsidR="00EA0EF4" w:rsidRPr="00CC0C94" w:rsidRDefault="00EA0EF4" w:rsidP="00EA0EF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36D520"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109B209E" w14:textId="77777777" w:rsidR="00EA0EF4" w:rsidRPr="00E3109B" w:rsidRDefault="00EA0EF4" w:rsidP="00EA0EF4">
      <w:pPr>
        <w:ind w:left="568" w:hanging="284"/>
      </w:pPr>
      <w:r w:rsidRPr="00E3109B">
        <w:t>-</w:t>
      </w:r>
      <w:r w:rsidRPr="00E3109B">
        <w:tab/>
        <w:t>the UE has a valid aerial UE subscription information; and</w:t>
      </w:r>
    </w:p>
    <w:p w14:paraId="2A3F07C5"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4F19D726" w14:textId="77777777" w:rsidR="00EA0EF4" w:rsidRPr="00E3109B" w:rsidRDefault="00EA0EF4" w:rsidP="00EA0EF4">
      <w:pPr>
        <w:ind w:left="568" w:hanging="284"/>
      </w:pPr>
      <w:r w:rsidRPr="00E3109B">
        <w:t>-</w:t>
      </w:r>
      <w:r w:rsidRPr="00E3109B">
        <w:tab/>
        <w:t xml:space="preserve">there is no valid </w:t>
      </w:r>
      <w:r>
        <w:t xml:space="preserve">successful </w:t>
      </w:r>
      <w:r w:rsidRPr="00E3109B">
        <w:t>UUAA result for the UE in the UE 5GMM context,</w:t>
      </w:r>
    </w:p>
    <w:p w14:paraId="2D5FAAB1" w14:textId="77777777" w:rsidR="00EA0EF4" w:rsidRDefault="00EA0EF4" w:rsidP="00EA0EF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2412A1"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64EB8B85" w14:textId="77777777" w:rsidR="00EA0EF4" w:rsidRPr="00E3109B" w:rsidRDefault="00EA0EF4" w:rsidP="00EA0EF4">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3B544FC6"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2C852C55" w14:textId="77777777" w:rsidR="00EA0EF4" w:rsidRPr="00E3109B" w:rsidRDefault="00EA0EF4" w:rsidP="00EA0E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0284B6" w14:textId="77777777" w:rsidR="00EA0EF4" w:rsidRPr="00FD7D39" w:rsidRDefault="00EA0EF4" w:rsidP="00EA0E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7A9E6B3" w14:textId="77777777" w:rsidR="00EA0EF4" w:rsidRDefault="00EA0EF4" w:rsidP="00EA0E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43DCA"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C34347"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F8CCEB"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DDA09D7" w14:textId="77777777" w:rsidR="00EA0EF4" w:rsidRPr="004C2DA5" w:rsidRDefault="00EA0EF4" w:rsidP="00EA0E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B87F54" w14:textId="77777777" w:rsidR="00EA0EF4" w:rsidRPr="005632A3" w:rsidRDefault="00EA0EF4" w:rsidP="00EA0EF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0F9AE08" w14:textId="77777777" w:rsidR="00EA0EF4" w:rsidRPr="005632A3" w:rsidRDefault="00EA0EF4" w:rsidP="00EA0EF4">
      <w:pPr>
        <w:pStyle w:val="B1"/>
      </w:pPr>
      <w:r w:rsidRPr="005632A3">
        <w:t>a) the Forbidden TAI(s) for the list of "5GS forbidden tracking areas for roaming" IE; or</w:t>
      </w:r>
    </w:p>
    <w:p w14:paraId="25962DB1" w14:textId="77777777" w:rsidR="00EA0EF4" w:rsidRPr="005632A3" w:rsidRDefault="00EA0EF4" w:rsidP="00EA0EF4">
      <w:pPr>
        <w:pStyle w:val="B1"/>
      </w:pPr>
      <w:r w:rsidRPr="005632A3">
        <w:t>b) the Forbidden TAI(s) for the list of "5GS forbidden tracking areas for regional provision of service" IE; or</w:t>
      </w:r>
    </w:p>
    <w:p w14:paraId="0D63AF67" w14:textId="77777777" w:rsidR="00EA0EF4" w:rsidRPr="005632A3" w:rsidRDefault="00EA0EF4" w:rsidP="00EA0EF4">
      <w:pPr>
        <w:pStyle w:val="B1"/>
      </w:pPr>
      <w:r w:rsidRPr="005632A3">
        <w:t>c)</w:t>
      </w:r>
      <w:r w:rsidRPr="005632A3">
        <w:tab/>
      </w:r>
      <w:proofErr w:type="gramStart"/>
      <w:r w:rsidRPr="005632A3">
        <w:t>both;</w:t>
      </w:r>
      <w:proofErr w:type="gramEnd"/>
    </w:p>
    <w:p w14:paraId="444CBC90" w14:textId="77777777" w:rsidR="00EA0EF4" w:rsidRPr="005632A3" w:rsidRDefault="00EA0EF4" w:rsidP="00EA0EF4">
      <w:r w:rsidRPr="005632A3">
        <w:t>in the REGISTRATION ACCEPT message.</w:t>
      </w:r>
    </w:p>
    <w:p w14:paraId="4EEAB85A" w14:textId="77777777" w:rsidR="00EA0EF4" w:rsidRPr="005632A3" w:rsidRDefault="00EA0EF4" w:rsidP="00EA0EF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DAF3EF2" w14:textId="77777777" w:rsidR="00EA0EF4" w:rsidRPr="004A5232" w:rsidRDefault="00EA0EF4" w:rsidP="00EA0E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0E931E" w14:textId="77777777" w:rsidR="00EA0EF4" w:rsidRPr="004A5232" w:rsidRDefault="00EA0EF4" w:rsidP="00EA0E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2ED17F" w14:textId="77777777" w:rsidR="00EA0EF4" w:rsidRPr="004A5232" w:rsidRDefault="00EA0EF4" w:rsidP="00EA0E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27C8AE" w14:textId="77777777" w:rsidR="00EA0EF4" w:rsidRPr="00E062DB" w:rsidRDefault="00EA0EF4" w:rsidP="00EA0E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14AA95A" w14:textId="77777777" w:rsidR="00EA0EF4" w:rsidRPr="00E062DB" w:rsidRDefault="00EA0EF4" w:rsidP="00EA0E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84FE259" w14:textId="77777777" w:rsidR="00EA0EF4" w:rsidRPr="004A5232" w:rsidRDefault="00EA0EF4" w:rsidP="00EA0E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AB4587" w14:textId="77777777" w:rsidR="00EA0EF4" w:rsidRPr="00470E32" w:rsidRDefault="00EA0EF4" w:rsidP="00EA0E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9713AD" w14:textId="77777777" w:rsidR="00EA0EF4" w:rsidRPr="006A1E76" w:rsidRDefault="00EA0EF4" w:rsidP="00EA0E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DAA032" w14:textId="77777777" w:rsidR="00EA0EF4" w:rsidRDefault="00EA0EF4" w:rsidP="00EA0E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40A1E3" w14:textId="77777777" w:rsidR="00EA0EF4" w:rsidRPr="000759DA" w:rsidRDefault="00EA0EF4" w:rsidP="00EA0E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728F67E4" w14:textId="77777777" w:rsidR="00EA0EF4" w:rsidRPr="003300D6" w:rsidRDefault="00EA0EF4" w:rsidP="00EA0EF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2917B49" w14:textId="77777777" w:rsidR="00EA0EF4" w:rsidRPr="003300D6" w:rsidRDefault="00EA0EF4" w:rsidP="00EA0E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23350E6" w14:textId="77777777" w:rsidR="00EA0EF4" w:rsidRDefault="00EA0EF4" w:rsidP="00EA0E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B355EF" w14:textId="77777777" w:rsidR="00EA0EF4" w:rsidRDefault="00EA0EF4" w:rsidP="00EA0E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BF47C27" w14:textId="77777777" w:rsidR="00EA0EF4" w:rsidRPr="008E342A" w:rsidRDefault="00EA0EF4" w:rsidP="00EA0E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D4BC534" w14:textId="77777777" w:rsidR="00EA0EF4" w:rsidRPr="008E342A" w:rsidRDefault="00EA0EF4" w:rsidP="00EA0E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D9180E" w14:textId="77777777" w:rsidR="00EA0EF4" w:rsidRPr="008E342A" w:rsidRDefault="00EA0EF4" w:rsidP="00EA0E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7CCBD1" w14:textId="77777777" w:rsidR="00EA0EF4" w:rsidRPr="008E342A" w:rsidRDefault="00EA0EF4" w:rsidP="00EA0E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A3FF24" w14:textId="77777777" w:rsidR="00EA0EF4" w:rsidRPr="008E342A" w:rsidRDefault="00EA0EF4" w:rsidP="00EA0E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00FB2" w14:textId="77777777" w:rsidR="00EA0EF4" w:rsidRDefault="00EA0EF4" w:rsidP="00EA0E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E7172D" w14:textId="77777777" w:rsidR="00EA0EF4" w:rsidRPr="008E342A" w:rsidRDefault="00EA0EF4" w:rsidP="00EA0E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70E865" w14:textId="77777777" w:rsidR="00EA0EF4" w:rsidRPr="008E342A" w:rsidRDefault="00EA0EF4" w:rsidP="00EA0E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E905CBB" w14:textId="77777777" w:rsidR="00EA0EF4" w:rsidRPr="008E342A" w:rsidRDefault="00EA0EF4" w:rsidP="00EA0E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25D4F" w14:textId="77777777" w:rsidR="00EA0EF4" w:rsidRPr="008E342A" w:rsidRDefault="00EA0EF4" w:rsidP="00EA0E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25E6B" w14:textId="77777777" w:rsidR="00EA0EF4" w:rsidRDefault="00EA0EF4" w:rsidP="00EA0E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ECE3A0" w14:textId="77777777" w:rsidR="00EA0EF4" w:rsidRPr="008E342A" w:rsidRDefault="00EA0EF4" w:rsidP="00EA0EF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E536CF" w14:textId="77777777" w:rsidR="00EA0EF4" w:rsidRDefault="00EA0EF4" w:rsidP="00EA0E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747A30" w14:textId="77777777" w:rsidR="00EA0EF4" w:rsidRPr="00310A16" w:rsidRDefault="00EA0EF4" w:rsidP="00EA0E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807F38" w14:textId="77777777" w:rsidR="00EA0EF4" w:rsidRPr="00470E32" w:rsidRDefault="00EA0EF4" w:rsidP="00EA0E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E9D63E1" w14:textId="77777777" w:rsidR="00EA0EF4" w:rsidRPr="00470E32" w:rsidRDefault="00EA0EF4" w:rsidP="00EA0E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0D9517" w14:textId="77777777" w:rsidR="00EA0EF4" w:rsidRDefault="00EA0EF4" w:rsidP="00EA0E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1D71D8" w14:textId="77777777" w:rsidR="00EA0EF4" w:rsidRDefault="00EA0EF4" w:rsidP="00EA0EF4">
      <w:pPr>
        <w:pStyle w:val="B1"/>
      </w:pPr>
      <w:r w:rsidRPr="001344AD">
        <w:t>a)</w:t>
      </w:r>
      <w:r>
        <w:tab/>
        <w:t>stop timer T3448 if it is running; and</w:t>
      </w:r>
    </w:p>
    <w:p w14:paraId="47A520D1" w14:textId="77777777" w:rsidR="00EA0EF4" w:rsidRPr="00CC0C94" w:rsidRDefault="00EA0EF4" w:rsidP="00EA0EF4">
      <w:pPr>
        <w:pStyle w:val="B1"/>
        <w:rPr>
          <w:lang w:eastAsia="ja-JP"/>
        </w:rPr>
      </w:pPr>
      <w:r>
        <w:t>b)</w:t>
      </w:r>
      <w:r w:rsidRPr="00CC0C94">
        <w:tab/>
        <w:t>start timer T3448 with the value provided in the T3448 value IE.</w:t>
      </w:r>
    </w:p>
    <w:p w14:paraId="24E8D85B" w14:textId="77777777" w:rsidR="00EA0EF4" w:rsidRPr="00CC0C94" w:rsidRDefault="00EA0EF4" w:rsidP="00EA0E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C0DA27" w14:textId="77777777" w:rsidR="00EA0EF4" w:rsidRPr="00470E32" w:rsidRDefault="00EA0EF4" w:rsidP="00EA0E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7DBB65" w14:textId="77777777" w:rsidR="00EA0EF4" w:rsidRPr="00470E32" w:rsidRDefault="00EA0EF4" w:rsidP="00EA0E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8AF87E" w14:textId="77777777" w:rsidR="00EA0EF4" w:rsidRDefault="00EA0EF4" w:rsidP="00EA0EF4">
      <w:r w:rsidRPr="00A16F0D">
        <w:t>If the 5GS update type IE was included in the REGISTRATION REQUEST message with the SMS requested bit set to "SMS over NAS supported" and:</w:t>
      </w:r>
    </w:p>
    <w:p w14:paraId="006BDBB5" w14:textId="77777777" w:rsidR="00EA0EF4" w:rsidRDefault="00EA0EF4" w:rsidP="00EA0EF4">
      <w:pPr>
        <w:pStyle w:val="B1"/>
      </w:pPr>
      <w:r>
        <w:t>a)</w:t>
      </w:r>
      <w:r>
        <w:tab/>
        <w:t>the SMSF address is stored in the UE 5GMM context and:</w:t>
      </w:r>
    </w:p>
    <w:p w14:paraId="44D871BD" w14:textId="77777777" w:rsidR="00EA0EF4" w:rsidRDefault="00EA0EF4" w:rsidP="00EA0EF4">
      <w:pPr>
        <w:pStyle w:val="B2"/>
      </w:pPr>
      <w:r>
        <w:t>1)</w:t>
      </w:r>
      <w:r>
        <w:tab/>
        <w:t>the UE is considered available for SMS over NAS; or</w:t>
      </w:r>
    </w:p>
    <w:p w14:paraId="3E904856" w14:textId="77777777" w:rsidR="00EA0EF4" w:rsidRDefault="00EA0EF4" w:rsidP="00EA0EF4">
      <w:pPr>
        <w:pStyle w:val="B2"/>
      </w:pPr>
      <w:r>
        <w:t>2)</w:t>
      </w:r>
      <w:r>
        <w:tab/>
        <w:t>the UE is considered not available for SMS over NAS and the SMSF has confirmed that the activation of the SMS service is successful; or</w:t>
      </w:r>
    </w:p>
    <w:p w14:paraId="4033E708" w14:textId="77777777" w:rsidR="00EA0EF4" w:rsidRDefault="00EA0EF4" w:rsidP="00EA0EF4">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2232E4F1" w14:textId="77777777" w:rsidR="00EA0EF4" w:rsidRDefault="00EA0EF4" w:rsidP="00EA0E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85AC86" w14:textId="77777777" w:rsidR="00EA0EF4" w:rsidRDefault="00EA0EF4" w:rsidP="00EA0EF4">
      <w:pPr>
        <w:pStyle w:val="B1"/>
      </w:pPr>
      <w:r>
        <w:t>a)</w:t>
      </w:r>
      <w:r>
        <w:tab/>
        <w:t>store the SMSF address in the UE 5GMM context if not stored already; and</w:t>
      </w:r>
    </w:p>
    <w:p w14:paraId="44384248" w14:textId="77777777" w:rsidR="00EA0EF4" w:rsidRDefault="00EA0EF4" w:rsidP="00EA0E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53A770" w14:textId="77777777" w:rsidR="00EA0EF4" w:rsidRDefault="00EA0EF4" w:rsidP="00EA0E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4B4103" w14:textId="77777777" w:rsidR="00EA0EF4" w:rsidRDefault="00EA0EF4" w:rsidP="00EA0E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09FB50" w14:textId="77777777" w:rsidR="00EA0EF4" w:rsidRDefault="00EA0EF4" w:rsidP="00EA0EF4">
      <w:pPr>
        <w:pStyle w:val="B1"/>
      </w:pPr>
      <w:r>
        <w:t>a)</w:t>
      </w:r>
      <w:r>
        <w:tab/>
        <w:t xml:space="preserve">mark the 5GMM context to indicate that </w:t>
      </w:r>
      <w:r>
        <w:rPr>
          <w:rFonts w:hint="eastAsia"/>
          <w:lang w:eastAsia="zh-CN"/>
        </w:rPr>
        <w:t xml:space="preserve">the UE is not available for </w:t>
      </w:r>
      <w:r>
        <w:t>SMS over NAS; and</w:t>
      </w:r>
    </w:p>
    <w:p w14:paraId="28FB0322" w14:textId="77777777" w:rsidR="00EA0EF4" w:rsidRDefault="00EA0EF4" w:rsidP="00EA0EF4">
      <w:pPr>
        <w:pStyle w:val="NO"/>
      </w:pPr>
      <w:r>
        <w:t>NOTE 8:</w:t>
      </w:r>
      <w:r>
        <w:tab/>
        <w:t>The AMF can notify the SMSF that the UE is deregistered from SMS over NAS based on local configuration.</w:t>
      </w:r>
    </w:p>
    <w:p w14:paraId="40B3E560" w14:textId="77777777" w:rsidR="00EA0EF4" w:rsidRDefault="00EA0EF4" w:rsidP="00EA0EF4">
      <w:pPr>
        <w:pStyle w:val="B1"/>
      </w:pPr>
      <w:r>
        <w:t>b)</w:t>
      </w:r>
      <w:r>
        <w:tab/>
        <w:t>set the SMS allowed bit of the 5GS registration result IE to "SMS over NAS not allowed" in the REGISTRATION ACCEPT message.</w:t>
      </w:r>
    </w:p>
    <w:p w14:paraId="50736C4A" w14:textId="77777777" w:rsidR="00EA0EF4" w:rsidRDefault="00EA0EF4" w:rsidP="00EA0E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0E399B" w14:textId="77777777" w:rsidR="00EA0EF4" w:rsidRPr="0014273D" w:rsidRDefault="00EA0EF4" w:rsidP="00EA0E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7C4F0A2" w14:textId="77777777" w:rsidR="00EA0EF4" w:rsidRDefault="00EA0EF4" w:rsidP="00EA0E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9506478" w14:textId="77777777" w:rsidR="00EA0EF4" w:rsidRDefault="00EA0EF4" w:rsidP="00EA0EF4">
      <w:pPr>
        <w:pStyle w:val="B1"/>
      </w:pPr>
      <w:r>
        <w:t>a)</w:t>
      </w:r>
      <w:r>
        <w:tab/>
        <w:t>"3GPP access", the UE:</w:t>
      </w:r>
    </w:p>
    <w:p w14:paraId="7C2B45E7" w14:textId="77777777" w:rsidR="00EA0EF4" w:rsidRDefault="00EA0EF4" w:rsidP="00EA0EF4">
      <w:pPr>
        <w:pStyle w:val="B2"/>
      </w:pPr>
      <w:r>
        <w:t>-</w:t>
      </w:r>
      <w:r>
        <w:tab/>
        <w:t>shall consider itself as being registered to 3GPP access; and</w:t>
      </w:r>
    </w:p>
    <w:p w14:paraId="2325A7DB" w14:textId="77777777" w:rsidR="00EA0EF4" w:rsidRDefault="00EA0EF4" w:rsidP="00EA0EF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A536A0" w14:textId="77777777" w:rsidR="00EA0EF4" w:rsidRDefault="00EA0EF4" w:rsidP="00EA0EF4">
      <w:pPr>
        <w:pStyle w:val="B1"/>
      </w:pPr>
      <w:r>
        <w:t>b)</w:t>
      </w:r>
      <w:r>
        <w:tab/>
        <w:t>"N</w:t>
      </w:r>
      <w:r w:rsidRPr="00470D7A">
        <w:t>on-3GPP access</w:t>
      </w:r>
      <w:r>
        <w:t>", the UE:</w:t>
      </w:r>
    </w:p>
    <w:p w14:paraId="3B2D8F90" w14:textId="77777777" w:rsidR="00EA0EF4" w:rsidRDefault="00EA0EF4" w:rsidP="00EA0EF4">
      <w:pPr>
        <w:pStyle w:val="B2"/>
      </w:pPr>
      <w:r>
        <w:t>-</w:t>
      </w:r>
      <w:r>
        <w:tab/>
        <w:t>shall consider itself as being registered to n</w:t>
      </w:r>
      <w:r w:rsidRPr="00470D7A">
        <w:t>on-</w:t>
      </w:r>
      <w:r>
        <w:t>3GPP access; and</w:t>
      </w:r>
    </w:p>
    <w:p w14:paraId="5DE94F78" w14:textId="77777777" w:rsidR="00EA0EF4" w:rsidRDefault="00EA0EF4" w:rsidP="00EA0EF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9A855C" w14:textId="77777777" w:rsidR="00EA0EF4" w:rsidRDefault="00EA0EF4" w:rsidP="00EA0E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FB014C" w14:textId="77777777" w:rsidR="00EA0EF4" w:rsidRDefault="00EA0EF4" w:rsidP="00EA0E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C6DA982" w14:textId="77777777" w:rsidR="00EA0EF4" w:rsidRDefault="00EA0EF4" w:rsidP="00EA0E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0CC574" w14:textId="77777777" w:rsidR="00EA0EF4" w:rsidRDefault="00EA0EF4" w:rsidP="00EA0E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FFDC30" w14:textId="77777777" w:rsidR="00EA0EF4" w:rsidRDefault="00EA0EF4" w:rsidP="00EA0E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AF10C1" w14:textId="77777777" w:rsidR="00EA0EF4" w:rsidRPr="002E24BF" w:rsidRDefault="00EA0EF4" w:rsidP="00EA0E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22847F" w14:textId="77777777" w:rsidR="00EA0EF4" w:rsidRDefault="00EA0EF4" w:rsidP="00EA0E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1C172" w14:textId="77777777" w:rsidR="00EA0EF4" w:rsidRDefault="00EA0EF4" w:rsidP="00EA0E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A70CED" w14:textId="77777777" w:rsidR="00EA0EF4" w:rsidRPr="00B36F7E" w:rsidRDefault="00EA0EF4" w:rsidP="00EA0E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2A7CA1F" w14:textId="77777777" w:rsidR="00EA0EF4" w:rsidRPr="00B36F7E" w:rsidRDefault="00EA0EF4" w:rsidP="00EA0E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A01E1EC" w14:textId="77777777" w:rsidR="00EA0EF4" w:rsidRDefault="00EA0EF4" w:rsidP="00EA0EF4">
      <w:pPr>
        <w:pStyle w:val="B2"/>
      </w:pPr>
      <w:proofErr w:type="spellStart"/>
      <w:r>
        <w:t>i</w:t>
      </w:r>
      <w:proofErr w:type="spellEnd"/>
      <w:r>
        <w:t>)</w:t>
      </w:r>
      <w:r>
        <w:tab/>
        <w:t>which are not subject to network slice-specific authentication and authorization and are allowed by the AMF; or</w:t>
      </w:r>
    </w:p>
    <w:p w14:paraId="154512B3" w14:textId="77777777" w:rsidR="00EA0EF4" w:rsidRDefault="00EA0EF4" w:rsidP="00EA0EF4">
      <w:pPr>
        <w:pStyle w:val="B2"/>
      </w:pPr>
      <w:r>
        <w:t>ii)</w:t>
      </w:r>
      <w:r>
        <w:tab/>
        <w:t xml:space="preserve">for which the network slice-specific authentication and authorization has been successfully </w:t>
      </w:r>
      <w:proofErr w:type="gramStart"/>
      <w:r>
        <w:t>performed;</w:t>
      </w:r>
      <w:proofErr w:type="gramEnd"/>
    </w:p>
    <w:p w14:paraId="15EB0917" w14:textId="77777777" w:rsidR="00EA0EF4" w:rsidRPr="00B36F7E" w:rsidRDefault="00EA0EF4" w:rsidP="00EA0E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4C86356" w14:textId="77777777" w:rsidR="00EA0EF4" w:rsidRPr="00B36F7E" w:rsidRDefault="00EA0EF4" w:rsidP="00EA0E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97CBFC" w14:textId="77777777" w:rsidR="00EA0EF4" w:rsidRPr="00B36F7E" w:rsidRDefault="00EA0EF4" w:rsidP="00EA0E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795232" w14:textId="77777777" w:rsidR="00EA0EF4" w:rsidRPr="00FC2284" w:rsidRDefault="00EA0EF4" w:rsidP="00EA0E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1532539" w14:textId="77777777" w:rsidR="00EA0EF4" w:rsidRPr="00FC2284" w:rsidRDefault="00EA0EF4" w:rsidP="00EA0E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1DC7EC7A"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9C7C609" w14:textId="77777777" w:rsidR="00EA0EF4" w:rsidRPr="00FC2284" w:rsidRDefault="00EA0EF4" w:rsidP="00EA0E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0050636" w14:textId="77777777" w:rsidR="00EA0EF4" w:rsidRPr="00FC2284" w:rsidRDefault="00EA0EF4" w:rsidP="00EA0EF4">
      <w:pPr>
        <w:rPr>
          <w:rFonts w:eastAsia="Malgun Gothic"/>
        </w:rPr>
      </w:pPr>
      <w:r w:rsidRPr="00FC2284">
        <w:rPr>
          <w:rFonts w:eastAsia="Malgun Gothic"/>
        </w:rPr>
        <w:t>the AMF shall in the REGISTRATION ACCEPT message include:</w:t>
      </w:r>
    </w:p>
    <w:p w14:paraId="7BCC0F45" w14:textId="77777777" w:rsidR="00EA0EF4" w:rsidRPr="00FC2284" w:rsidRDefault="00EA0EF4" w:rsidP="00EA0E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E72B91C"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344880" w14:textId="77777777" w:rsidR="00EA0EF4" w:rsidRPr="00FC2284" w:rsidRDefault="00EA0EF4" w:rsidP="00EA0E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ACE54D4" w14:textId="77777777" w:rsidR="00EA0EF4" w:rsidRDefault="00EA0EF4" w:rsidP="00EA0E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992C72" w14:textId="77777777" w:rsidR="00EA0EF4" w:rsidRDefault="00EA0EF4" w:rsidP="00EA0E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4AECAD" w14:textId="77777777" w:rsidR="00EA0EF4" w:rsidRDefault="00EA0EF4" w:rsidP="00EA0E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0668BD4" w14:textId="77777777" w:rsidR="00EA0EF4" w:rsidRPr="00AE2BAC" w:rsidRDefault="00EA0EF4" w:rsidP="00EA0EF4">
      <w:pPr>
        <w:rPr>
          <w:rFonts w:eastAsia="Malgun Gothic"/>
        </w:rPr>
      </w:pPr>
      <w:r w:rsidRPr="00AE2BAC">
        <w:rPr>
          <w:rFonts w:eastAsia="Malgun Gothic"/>
        </w:rPr>
        <w:t>the AMF shall in the REGISTRATION ACCEPT message include:</w:t>
      </w:r>
    </w:p>
    <w:p w14:paraId="390F1BD5" w14:textId="77777777" w:rsidR="00EA0EF4" w:rsidRDefault="00EA0EF4" w:rsidP="00EA0E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3AB8FBA" w14:textId="77777777" w:rsidR="00EA0EF4" w:rsidRDefault="00EA0EF4" w:rsidP="00EA0E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7B581C7" w14:textId="77777777" w:rsidR="00EA0EF4" w:rsidRPr="00946FC5" w:rsidRDefault="00EA0EF4" w:rsidP="00EA0EF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407367" w14:textId="77777777" w:rsidR="00EA0EF4" w:rsidRDefault="00EA0EF4" w:rsidP="00EA0E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981487" w14:textId="77777777" w:rsidR="00EA0EF4" w:rsidRPr="00B36F7E" w:rsidRDefault="00EA0EF4" w:rsidP="00EA0E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585E48" w14:textId="77777777" w:rsidR="00EA0EF4" w:rsidRDefault="00EA0EF4" w:rsidP="00EA0E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259E77" w14:textId="77777777" w:rsidR="00EA0EF4" w:rsidRDefault="00EA0EF4" w:rsidP="00EA0E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3CF872" w14:textId="77777777" w:rsidR="00EA0EF4" w:rsidRDefault="00EA0EF4" w:rsidP="00EA0E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14169D" w14:textId="77777777" w:rsidR="00EA0EF4" w:rsidRDefault="00EA0EF4" w:rsidP="00EA0E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BB45FC6" w14:textId="77777777" w:rsidR="00EA0EF4" w:rsidRDefault="00EA0EF4" w:rsidP="00EA0E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1CB077F" w14:textId="77777777" w:rsidR="00EA0EF4" w:rsidRDefault="00EA0EF4" w:rsidP="00EA0EF4">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24EB6170" w14:textId="77777777" w:rsidR="00EA0EF4" w:rsidRDefault="00EA0EF4" w:rsidP="00EA0E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7505D868" w14:textId="77777777" w:rsidR="00EA0EF4" w:rsidRDefault="00EA0EF4" w:rsidP="00EA0EF4">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7C4BFBFF" w14:textId="77777777" w:rsidR="00EA0EF4" w:rsidRPr="00EC66BC" w:rsidRDefault="00EA0EF4" w:rsidP="00EA0EF4">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0A0F6D56" w14:textId="77777777" w:rsidR="00EA0EF4" w:rsidRDefault="00EA0EF4" w:rsidP="00EA0EF4">
      <w:pPr>
        <w:pStyle w:val="B1"/>
      </w:pPr>
      <w:r>
        <w:t>e)</w:t>
      </w:r>
      <w:r>
        <w:tab/>
        <w:t xml:space="preserve">the REGISTRATION REQUEST message included the requested mapped </w:t>
      </w:r>
      <w:proofErr w:type="gramStart"/>
      <w:r>
        <w:t>NSSAI;</w:t>
      </w:r>
      <w:proofErr w:type="gramEnd"/>
      <w:r>
        <w:t xml:space="preserve"> </w:t>
      </w:r>
    </w:p>
    <w:p w14:paraId="0CE22DEC" w14:textId="77777777" w:rsidR="00EA0EF4" w:rsidRDefault="00EA0EF4" w:rsidP="00EA0E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087A9E" w14:textId="77777777" w:rsidR="00EA0EF4" w:rsidRDefault="00EA0EF4" w:rsidP="00EA0EF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54EEF7" w14:textId="77777777" w:rsidR="00EA0EF4" w:rsidRDefault="00EA0EF4" w:rsidP="00EA0EF4">
      <w:pPr>
        <w:pStyle w:val="B1"/>
      </w:pPr>
      <w:r>
        <w:t>g)</w:t>
      </w:r>
      <w:r>
        <w:tab/>
        <w:t>the S-NSSAIs of the requested NSSAI in the REGISTRATION REQUEST message over the current access and the allowed NSSAI over the other access are not associated with any common NSSRG value.</w:t>
      </w:r>
    </w:p>
    <w:p w14:paraId="71606553"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A1C1B10"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346FCAB" w14:textId="77777777" w:rsidR="00EA0EF4" w:rsidRPr="00EC66BC" w:rsidRDefault="00EA0EF4" w:rsidP="00EA0EF4">
      <w:pPr>
        <w:pStyle w:val="B1"/>
      </w:pPr>
      <w:r w:rsidRPr="00EC66BC">
        <w:t>a)</w:t>
      </w:r>
      <w:r w:rsidRPr="00EC66BC">
        <w:tab/>
        <w:t>"NSSRG supported", then the AMF shall include the NSSRG information in the REGISTRATION ACCEPT message; or</w:t>
      </w:r>
    </w:p>
    <w:p w14:paraId="15580D62" w14:textId="77777777" w:rsidR="00EA0EF4" w:rsidRPr="00EC66BC" w:rsidRDefault="00EA0EF4" w:rsidP="00EA0EF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06133C" w14:textId="77777777" w:rsidR="00EA0EF4" w:rsidRDefault="00EA0EF4" w:rsidP="00EA0E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A1CCC32" w14:textId="77777777" w:rsidR="00EA0EF4" w:rsidRPr="00EC66BC" w:rsidRDefault="00EA0EF4" w:rsidP="00EA0E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D28D7B" w14:textId="77777777" w:rsidR="00EA0EF4" w:rsidRDefault="00EA0EF4" w:rsidP="00EA0E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8A7023" w14:textId="77777777" w:rsidR="00EA0EF4" w:rsidRPr="000337C2" w:rsidRDefault="00EA0EF4" w:rsidP="00EA0E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CE15B" w14:textId="77777777" w:rsidR="00EA0EF4" w:rsidRDefault="00EA0EF4" w:rsidP="00EA0E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5E3673" w14:textId="77777777" w:rsidR="00EA0EF4" w:rsidRPr="003168A2" w:rsidRDefault="00EA0EF4" w:rsidP="00EA0E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F5BC42D" w14:textId="77777777" w:rsidR="00EA0EF4" w:rsidRDefault="00EA0EF4" w:rsidP="00EA0E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81C97D" w14:textId="77777777" w:rsidR="00EA0EF4" w:rsidRDefault="00EA0EF4" w:rsidP="00EA0EF4">
      <w:pPr>
        <w:pStyle w:val="B1"/>
      </w:pPr>
      <w:r w:rsidRPr="00AB5C0F">
        <w:t>"S</w:t>
      </w:r>
      <w:r>
        <w:rPr>
          <w:rFonts w:hint="eastAsia"/>
        </w:rPr>
        <w:t>-NSSAI</w:t>
      </w:r>
      <w:r w:rsidRPr="00AB5C0F">
        <w:t xml:space="preserve"> not available</w:t>
      </w:r>
      <w:r>
        <w:t xml:space="preserve"> in the current registration area</w:t>
      </w:r>
      <w:r w:rsidRPr="00AB5C0F">
        <w:t>"</w:t>
      </w:r>
    </w:p>
    <w:p w14:paraId="041BA3C5" w14:textId="77777777" w:rsidR="00EA0EF4" w:rsidRDefault="00EA0EF4" w:rsidP="00EA0E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666AA6" w14:textId="77777777" w:rsidR="00EA0EF4" w:rsidRDefault="00EA0EF4" w:rsidP="00EA0E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B1630FA" w14:textId="77777777" w:rsidR="00EA0EF4" w:rsidRPr="00B90668" w:rsidRDefault="00EA0EF4" w:rsidP="00EA0E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61DC63" w14:textId="77777777" w:rsidR="00EA0EF4" w:rsidRPr="008A2F60" w:rsidRDefault="00EA0EF4" w:rsidP="00EA0EF4">
      <w:pPr>
        <w:pStyle w:val="B1"/>
      </w:pPr>
      <w:r w:rsidRPr="008A2F60">
        <w:t>"S-NSSAI not available due to maximum number of UEs reached"</w:t>
      </w:r>
    </w:p>
    <w:p w14:paraId="4E50754A" w14:textId="77777777" w:rsidR="00EA0EF4" w:rsidRDefault="00EA0EF4" w:rsidP="00EA0E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B081FA" w14:textId="77777777" w:rsidR="00EA0EF4" w:rsidRPr="00B90668" w:rsidRDefault="00EA0EF4" w:rsidP="00EA0E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775BD1" w14:textId="77777777" w:rsidR="00EA0EF4" w:rsidRDefault="00EA0EF4" w:rsidP="00EA0EF4">
      <w:r>
        <w:t>If there is one or more S-NSSAIs in the rejected NSSAI with the rejection cause "S-NSSAI not available due to maximum number of UEs reached", then</w:t>
      </w:r>
      <w:r w:rsidRPr="00F00857">
        <w:t xml:space="preserve"> </w:t>
      </w:r>
      <w:r>
        <w:t>for each S-NSSAI, the UE shall behave as follows:</w:t>
      </w:r>
    </w:p>
    <w:p w14:paraId="4B0A2E7A" w14:textId="77777777" w:rsidR="00EA0EF4" w:rsidRDefault="00EA0EF4" w:rsidP="00EA0EF4">
      <w:pPr>
        <w:pStyle w:val="B1"/>
      </w:pPr>
      <w:r>
        <w:t>a)</w:t>
      </w:r>
      <w:r>
        <w:tab/>
        <w:t xml:space="preserve">stop the timer T3526 associated with the S-NSSAI, if </w:t>
      </w:r>
      <w:proofErr w:type="gramStart"/>
      <w:r>
        <w:t>running;</w:t>
      </w:r>
      <w:proofErr w:type="gramEnd"/>
    </w:p>
    <w:p w14:paraId="60A5D815" w14:textId="77777777" w:rsidR="00EA0EF4" w:rsidRDefault="00EA0EF4" w:rsidP="00EA0EF4">
      <w:pPr>
        <w:pStyle w:val="B1"/>
      </w:pPr>
      <w:r>
        <w:t>b)</w:t>
      </w:r>
      <w:r>
        <w:tab/>
        <w:t>start the timer T3526 with:</w:t>
      </w:r>
    </w:p>
    <w:p w14:paraId="555F8EB2" w14:textId="77777777" w:rsidR="00EA0EF4" w:rsidRDefault="00EA0EF4" w:rsidP="00EA0EF4">
      <w:pPr>
        <w:pStyle w:val="B2"/>
      </w:pPr>
      <w:r>
        <w:t>1)</w:t>
      </w:r>
      <w:r>
        <w:tab/>
        <w:t>the back-off timer value received along with the S-NSSAI, if a back-off timer value is received along with the S-NSSAI that is neither zero nor deactivated; or</w:t>
      </w:r>
    </w:p>
    <w:p w14:paraId="4DF2202D" w14:textId="77777777" w:rsidR="00EA0EF4" w:rsidRDefault="00EA0EF4" w:rsidP="00EA0EF4">
      <w:pPr>
        <w:pStyle w:val="B2"/>
      </w:pPr>
      <w:r>
        <w:t>2)</w:t>
      </w:r>
      <w:r>
        <w:tab/>
        <w:t>an implementation specific back-off timer value, if no back-off timer value is received along with the S-NSSAI; and</w:t>
      </w:r>
    </w:p>
    <w:p w14:paraId="5CC92C32" w14:textId="77777777" w:rsidR="00EA0EF4" w:rsidRDefault="00EA0EF4" w:rsidP="00EA0EF4">
      <w:pPr>
        <w:pStyle w:val="B1"/>
      </w:pPr>
      <w:r>
        <w:t>c)</w:t>
      </w:r>
      <w:r>
        <w:tab/>
        <w:t>remove the S-NSSAI from the rejected NSSAI for the maximum number of UEs reached when the timer T3526 associated with the S-NSSAI expires.</w:t>
      </w:r>
    </w:p>
    <w:p w14:paraId="2CB16FCE" w14:textId="77777777" w:rsidR="00EA0EF4" w:rsidRPr="002C41D6" w:rsidRDefault="00EA0EF4" w:rsidP="00EA0E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1AEC0F" w14:textId="77777777" w:rsidR="00EA0EF4" w:rsidRDefault="00EA0EF4" w:rsidP="00EA0E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DEB418" w14:textId="77777777" w:rsidR="00EA0EF4" w:rsidRPr="008473E9" w:rsidRDefault="00EA0EF4" w:rsidP="00EA0E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4FAFE2D8" w14:textId="77777777" w:rsidR="00EA0EF4" w:rsidRPr="00B36F7E" w:rsidRDefault="00EA0EF4" w:rsidP="00EA0E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9E686A" w14:textId="77777777" w:rsidR="00EA0EF4" w:rsidRPr="00B36F7E" w:rsidRDefault="00EA0EF4" w:rsidP="00EA0E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D186C38" w14:textId="77777777" w:rsidR="00EA0EF4" w:rsidRPr="00B36F7E" w:rsidRDefault="00EA0EF4" w:rsidP="00EA0E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C85A5" w14:textId="77777777" w:rsidR="00EA0EF4" w:rsidRPr="00B36F7E" w:rsidRDefault="00EA0EF4" w:rsidP="00EA0E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9FFAF6" w14:textId="77777777" w:rsidR="00EA0EF4" w:rsidRDefault="00EA0EF4" w:rsidP="00EA0E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6B781F" w14:textId="77777777" w:rsidR="00EA0EF4" w:rsidRDefault="00EA0EF4" w:rsidP="00EA0E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EC256A" w14:textId="77777777" w:rsidR="00EA0EF4" w:rsidRPr="00B36F7E" w:rsidRDefault="00EA0EF4" w:rsidP="00EA0E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64196A" w14:textId="77777777" w:rsidR="00EA0EF4" w:rsidRDefault="00EA0EF4" w:rsidP="00EA0E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2FE367" w14:textId="77777777" w:rsidR="00EA0EF4" w:rsidRDefault="00EA0EF4" w:rsidP="00EA0EF4">
      <w:pPr>
        <w:pStyle w:val="B1"/>
      </w:pPr>
      <w:r>
        <w:t>a)</w:t>
      </w:r>
      <w:r>
        <w:tab/>
        <w:t>the UE is not in NB-N1 mode; and</w:t>
      </w:r>
    </w:p>
    <w:p w14:paraId="7833D5D5" w14:textId="77777777" w:rsidR="00EA0EF4" w:rsidRDefault="00EA0EF4" w:rsidP="00EA0EF4">
      <w:pPr>
        <w:pStyle w:val="B1"/>
      </w:pPr>
      <w:r>
        <w:t>b)</w:t>
      </w:r>
      <w:r>
        <w:tab/>
        <w:t>if:</w:t>
      </w:r>
    </w:p>
    <w:p w14:paraId="779F5079" w14:textId="77777777" w:rsidR="00EA0EF4" w:rsidRDefault="00EA0EF4" w:rsidP="00EA0EF4">
      <w:pPr>
        <w:pStyle w:val="B2"/>
        <w:rPr>
          <w:lang w:eastAsia="zh-CN"/>
        </w:rPr>
      </w:pPr>
      <w:r>
        <w:t>1)</w:t>
      </w:r>
      <w:r>
        <w:tab/>
        <w:t>the UE did not include the requested NSSAI in the REGISTRATION REQUEST message; or</w:t>
      </w:r>
    </w:p>
    <w:p w14:paraId="35DF3B27" w14:textId="77777777" w:rsidR="00EA0EF4" w:rsidRDefault="00EA0EF4" w:rsidP="00EA0E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4FED111F" w14:textId="77777777" w:rsidR="00EA0EF4" w:rsidRDefault="00EA0EF4" w:rsidP="00EA0EF4">
      <w:r>
        <w:t>and one or more default S-NSSAIs which are not subject to network slice-specific authentication and authorization are available, the AMF shall:</w:t>
      </w:r>
    </w:p>
    <w:p w14:paraId="54B6B6D1" w14:textId="77777777" w:rsidR="00EA0EF4" w:rsidRDefault="00EA0EF4" w:rsidP="00EA0E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009040A1" w14:textId="77777777" w:rsidR="00EA0EF4" w:rsidRDefault="00EA0EF4" w:rsidP="00EA0EF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0C05A7" w14:textId="77777777" w:rsidR="00EA0EF4" w:rsidRDefault="00EA0EF4" w:rsidP="00EA0E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41B51B" w14:textId="77777777" w:rsidR="00EA0EF4" w:rsidRPr="00996903" w:rsidRDefault="00EA0EF4" w:rsidP="00EA0E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D9F27" w14:textId="77777777" w:rsidR="00EA0EF4" w:rsidRDefault="00EA0EF4" w:rsidP="00EA0EF4">
      <w:pPr>
        <w:pStyle w:val="B1"/>
        <w:rPr>
          <w:rFonts w:eastAsia="Malgun Gothic"/>
        </w:rPr>
      </w:pPr>
      <w:r>
        <w:t>a)</w:t>
      </w:r>
      <w:r>
        <w:tab/>
      </w:r>
      <w:r w:rsidRPr="003168A2">
        <w:t>"</w:t>
      </w:r>
      <w:r w:rsidRPr="005F7EB0">
        <w:t>periodic registration updating</w:t>
      </w:r>
      <w:r w:rsidRPr="003168A2">
        <w:t>"</w:t>
      </w:r>
      <w:r>
        <w:t>; or</w:t>
      </w:r>
    </w:p>
    <w:p w14:paraId="775F8CE8" w14:textId="77777777" w:rsidR="00EA0EF4" w:rsidRDefault="00EA0EF4" w:rsidP="00EA0EF4">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7AD964C" w14:textId="77777777" w:rsidR="00EA0EF4" w:rsidRDefault="00EA0EF4" w:rsidP="00EA0EF4">
      <w:r>
        <w:t>and the UE is not</w:t>
      </w:r>
      <w:r w:rsidRPr="00E42A2E">
        <w:t xml:space="preserve"> </w:t>
      </w:r>
      <w:r>
        <w:t>r</w:t>
      </w:r>
      <w:r w:rsidRPr="0038413D">
        <w:t>egistered for onboarding services in SNPN</w:t>
      </w:r>
      <w:r>
        <w:t>, the AMF:</w:t>
      </w:r>
    </w:p>
    <w:p w14:paraId="496B9862" w14:textId="77777777" w:rsidR="00EA0EF4" w:rsidRDefault="00EA0EF4" w:rsidP="00EA0EF4">
      <w:pPr>
        <w:pStyle w:val="B1"/>
      </w:pPr>
      <w:r>
        <w:t>a)</w:t>
      </w:r>
      <w:r>
        <w:tab/>
        <w:t xml:space="preserve">may provide a new allowed NSSAI to the </w:t>
      </w:r>
      <w:proofErr w:type="gramStart"/>
      <w:r>
        <w:t>UE;</w:t>
      </w:r>
      <w:proofErr w:type="gramEnd"/>
    </w:p>
    <w:p w14:paraId="3FC1B8F9" w14:textId="77777777" w:rsidR="00EA0EF4" w:rsidRDefault="00EA0EF4" w:rsidP="00EA0E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E20C57" w14:textId="77777777" w:rsidR="00EA0EF4" w:rsidRDefault="00EA0EF4" w:rsidP="00EA0EF4">
      <w:pPr>
        <w:pStyle w:val="B1"/>
      </w:pPr>
      <w:r>
        <w:t>c)</w:t>
      </w:r>
      <w:r>
        <w:tab/>
        <w:t xml:space="preserve">may provide both a new allowed NSSAI and a pending NSSAI to the </w:t>
      </w:r>
      <w:proofErr w:type="gramStart"/>
      <w:r>
        <w:t>UE;</w:t>
      </w:r>
      <w:proofErr w:type="gramEnd"/>
    </w:p>
    <w:p w14:paraId="4C001DF3" w14:textId="77777777" w:rsidR="00EA0EF4" w:rsidRDefault="00EA0EF4" w:rsidP="00EA0E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B89E3E5" w14:textId="77777777" w:rsidR="00EA0EF4" w:rsidRPr="00F41928" w:rsidRDefault="00EA0EF4" w:rsidP="00EA0E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33F8A242" w14:textId="77777777" w:rsidR="00EA0EF4" w:rsidRDefault="00EA0EF4" w:rsidP="00EA0E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4757E30" w14:textId="77777777" w:rsidR="00EA0EF4" w:rsidRDefault="00EA0EF4" w:rsidP="00EA0EF4">
      <w:r w:rsidRPr="00CA4AA5">
        <w:t>For each of the PDU session(s) active in the UE</w:t>
      </w:r>
      <w:r>
        <w:t>:</w:t>
      </w:r>
    </w:p>
    <w:p w14:paraId="0A76EAD5" w14:textId="77777777" w:rsidR="00EA0EF4" w:rsidRPr="00A80EA5" w:rsidRDefault="00EA0EF4" w:rsidP="00EA0EF4">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0F1B965E" w14:textId="77777777" w:rsidR="00EA0EF4" w:rsidRDefault="00EA0EF4" w:rsidP="00EA0EF4">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0645556" w14:textId="77777777" w:rsidR="00EA0EF4" w:rsidRDefault="00EA0EF4" w:rsidP="00EA0E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42A9F22" w14:textId="77777777" w:rsidR="00EA0EF4" w:rsidRPr="00EC66BC" w:rsidRDefault="00EA0EF4" w:rsidP="00EA0E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279B7E" w14:textId="77777777" w:rsidR="00EA0EF4" w:rsidRDefault="00EA0EF4" w:rsidP="00EA0EF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484F6D6" w14:textId="77777777" w:rsidR="00EA0EF4" w:rsidRDefault="00EA0EF4" w:rsidP="00EA0EF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BFE1CD8"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A59802" w14:textId="77777777" w:rsidR="00EA0EF4" w:rsidRDefault="00EA0EF4" w:rsidP="00EA0E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1C56337" w14:textId="77777777" w:rsidR="00EA0EF4" w:rsidRDefault="00EA0EF4" w:rsidP="00EA0EF4">
      <w:pPr>
        <w:pStyle w:val="B1"/>
      </w:pPr>
      <w:r>
        <w:t>b)</w:t>
      </w:r>
      <w:r>
        <w:tab/>
      </w:r>
      <w:r>
        <w:rPr>
          <w:rFonts w:eastAsia="Malgun Gothic"/>
        </w:rPr>
        <w:t>includes</w:t>
      </w:r>
      <w:r>
        <w:t xml:space="preserve"> a pending NSSAI; and</w:t>
      </w:r>
    </w:p>
    <w:p w14:paraId="5C7BEA54" w14:textId="77777777" w:rsidR="00EA0EF4" w:rsidRDefault="00EA0EF4" w:rsidP="00EA0EF4">
      <w:pPr>
        <w:pStyle w:val="B1"/>
      </w:pPr>
      <w:r>
        <w:t>c)</w:t>
      </w:r>
      <w:r>
        <w:tab/>
        <w:t xml:space="preserve">does not include an allowed </w:t>
      </w:r>
      <w:proofErr w:type="gramStart"/>
      <w:r>
        <w:t>NSSAI;</w:t>
      </w:r>
      <w:proofErr w:type="gramEnd"/>
    </w:p>
    <w:p w14:paraId="18D97EF2" w14:textId="77777777" w:rsidR="00EA0EF4" w:rsidRDefault="00EA0EF4" w:rsidP="00EA0EF4">
      <w:r>
        <w:t>the UE:</w:t>
      </w:r>
    </w:p>
    <w:p w14:paraId="6AE7C900" w14:textId="77777777" w:rsidR="00EA0EF4" w:rsidRDefault="00EA0EF4" w:rsidP="00EA0E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591702F4" w14:textId="77777777" w:rsidR="00EA0EF4" w:rsidRDefault="00EA0EF4" w:rsidP="00EA0E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62D93184" w14:textId="77777777" w:rsidR="00EA0EF4" w:rsidRDefault="00EA0EF4" w:rsidP="00EA0E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14D7DDA" w14:textId="77777777" w:rsidR="00EA0EF4" w:rsidRPr="00215B69" w:rsidRDefault="00EA0EF4" w:rsidP="00EA0EF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4E1F96C" w14:textId="77777777" w:rsidR="00EA0EF4" w:rsidRPr="00175B72" w:rsidRDefault="00EA0EF4" w:rsidP="00EA0EF4">
      <w:pPr>
        <w:rPr>
          <w:rFonts w:eastAsia="Malgun Gothic"/>
        </w:rPr>
      </w:pPr>
      <w:r>
        <w:t>until the UE receives an allowed NSSAI.</w:t>
      </w:r>
    </w:p>
    <w:p w14:paraId="7C2A8D48"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AF653" w14:textId="77777777" w:rsidR="00EA0EF4" w:rsidRDefault="00EA0EF4" w:rsidP="00EA0EF4">
      <w:pPr>
        <w:pStyle w:val="B1"/>
      </w:pPr>
      <w:r>
        <w:t>a)</w:t>
      </w:r>
      <w:r>
        <w:tab/>
      </w:r>
      <w:r w:rsidRPr="003168A2">
        <w:t>"</w:t>
      </w:r>
      <w:r w:rsidRPr="005F7EB0">
        <w:t>mobility registration updating</w:t>
      </w:r>
      <w:r w:rsidRPr="003168A2">
        <w:t>"</w:t>
      </w:r>
      <w:r>
        <w:t xml:space="preserve"> and the UE is in NB-N1 mode; or</w:t>
      </w:r>
    </w:p>
    <w:p w14:paraId="134888AD" w14:textId="77777777" w:rsidR="00EA0EF4" w:rsidRDefault="00EA0EF4" w:rsidP="00EA0EF4">
      <w:pPr>
        <w:pStyle w:val="B1"/>
      </w:pPr>
      <w:r>
        <w:t>b)</w:t>
      </w:r>
      <w:r>
        <w:tab/>
      </w:r>
      <w:r w:rsidRPr="003168A2">
        <w:t>"</w:t>
      </w:r>
      <w:r w:rsidRPr="005F7EB0">
        <w:t>periodic registration updating</w:t>
      </w:r>
      <w:proofErr w:type="gramStart"/>
      <w:r w:rsidRPr="003168A2">
        <w:t>"</w:t>
      </w:r>
      <w:r>
        <w:t>;</w:t>
      </w:r>
      <w:proofErr w:type="gramEnd"/>
    </w:p>
    <w:p w14:paraId="60B00300" w14:textId="77777777" w:rsidR="00EA0EF4" w:rsidRPr="0083064D" w:rsidRDefault="00EA0EF4" w:rsidP="00EA0EF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701301"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595FECD" w14:textId="77777777" w:rsidR="00EA0EF4" w:rsidRDefault="00EA0EF4" w:rsidP="00EA0EF4">
      <w:pPr>
        <w:pStyle w:val="B1"/>
      </w:pPr>
      <w:r>
        <w:t>a)</w:t>
      </w:r>
      <w:r>
        <w:tab/>
      </w:r>
      <w:r w:rsidRPr="003168A2">
        <w:t>"</w:t>
      </w:r>
      <w:r w:rsidRPr="005F7EB0">
        <w:t>mobility registration updating</w:t>
      </w:r>
      <w:r w:rsidRPr="003168A2">
        <w:t>"</w:t>
      </w:r>
      <w:r>
        <w:t>; or</w:t>
      </w:r>
    </w:p>
    <w:p w14:paraId="165CFED4" w14:textId="77777777" w:rsidR="00EA0EF4" w:rsidRDefault="00EA0EF4" w:rsidP="00EA0EF4">
      <w:pPr>
        <w:pStyle w:val="B1"/>
      </w:pPr>
      <w:r>
        <w:t>b)</w:t>
      </w:r>
      <w:r>
        <w:tab/>
      </w:r>
      <w:r w:rsidRPr="003168A2">
        <w:t>"</w:t>
      </w:r>
      <w:r w:rsidRPr="005F7EB0">
        <w:t>periodic registration updating</w:t>
      </w:r>
      <w:proofErr w:type="gramStart"/>
      <w:r w:rsidRPr="003168A2">
        <w:t>"</w:t>
      </w:r>
      <w:r>
        <w:t>;</w:t>
      </w:r>
      <w:proofErr w:type="gramEnd"/>
    </w:p>
    <w:p w14:paraId="08A8C457" w14:textId="77777777" w:rsidR="00EA0EF4" w:rsidRPr="00175B72" w:rsidRDefault="00EA0EF4" w:rsidP="00EA0E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80EF5B" w14:textId="77777777" w:rsidR="00EA0EF4"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6B6746" w14:textId="77777777" w:rsidR="00EA0EF4" w:rsidRDefault="00EA0EF4" w:rsidP="00EA0E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65D3E1" w14:textId="77777777" w:rsidR="00EA0EF4" w:rsidRDefault="00EA0EF4" w:rsidP="00EA0E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7E2458" w14:textId="77777777" w:rsidR="00EA0EF4" w:rsidRDefault="00EA0EF4" w:rsidP="00EA0E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54453A5B" w14:textId="77777777" w:rsidR="00EA0EF4" w:rsidRDefault="00EA0EF4" w:rsidP="00EA0E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C8E98" w14:textId="77777777" w:rsidR="00EA0EF4" w:rsidRPr="002D5176" w:rsidRDefault="00EA0EF4" w:rsidP="00EA0E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575FBE" w14:textId="77777777" w:rsidR="00EA0EF4" w:rsidRPr="000C4AE8"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00E60C" w14:textId="77777777" w:rsidR="00EA0EF4" w:rsidRDefault="00EA0EF4" w:rsidP="00EA0E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86351A" w14:textId="77777777" w:rsidR="00EA0EF4" w:rsidRDefault="00EA0EF4" w:rsidP="00EA0EF4">
      <w:pPr>
        <w:pStyle w:val="B1"/>
        <w:rPr>
          <w:lang w:eastAsia="ko-KR"/>
        </w:rPr>
      </w:pPr>
      <w:r>
        <w:rPr>
          <w:lang w:eastAsia="ko-KR"/>
        </w:rPr>
        <w:t>a)</w:t>
      </w:r>
      <w:r>
        <w:rPr>
          <w:rFonts w:hint="eastAsia"/>
          <w:lang w:eastAsia="ko-KR"/>
        </w:rPr>
        <w:tab/>
      </w:r>
      <w:r>
        <w:rPr>
          <w:lang w:eastAsia="ko-KR"/>
        </w:rPr>
        <w:t>for single access PDU sessions, the AMF shall:</w:t>
      </w:r>
    </w:p>
    <w:p w14:paraId="11AFD8A7" w14:textId="77777777" w:rsidR="00EA0EF4" w:rsidRDefault="00EA0EF4" w:rsidP="00EA0E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217269B" w14:textId="77777777" w:rsidR="00EA0EF4" w:rsidRPr="008837E1" w:rsidRDefault="00EA0EF4" w:rsidP="00EA0E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30DB07" w14:textId="77777777" w:rsidR="00EA0EF4" w:rsidRPr="00496914" w:rsidRDefault="00EA0EF4" w:rsidP="00EA0EF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064F89C4" w14:textId="77777777" w:rsidR="00EA0EF4" w:rsidRPr="00E955B4" w:rsidRDefault="00EA0EF4" w:rsidP="00EA0E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64DF2C" w14:textId="77777777" w:rsidR="00EA0EF4" w:rsidRPr="00A85133" w:rsidRDefault="00EA0EF4" w:rsidP="00EA0EF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CD272F4" w14:textId="77777777" w:rsidR="00EA0EF4" w:rsidRPr="00E955B4" w:rsidRDefault="00EA0EF4" w:rsidP="00EA0EF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090B78F" w14:textId="77777777" w:rsidR="00EA0EF4" w:rsidRPr="008837E1" w:rsidRDefault="00EA0EF4" w:rsidP="00EA0E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ADEB646" w14:textId="77777777" w:rsidR="00EA0EF4" w:rsidRDefault="00EA0EF4" w:rsidP="00EA0EF4">
      <w:r>
        <w:t>If the Allowed PDU session status IE is included in the REGISTRATION REQUEST message, the AMF shall:</w:t>
      </w:r>
    </w:p>
    <w:p w14:paraId="2D0386A7" w14:textId="77777777" w:rsidR="00EA0EF4" w:rsidRDefault="00EA0EF4" w:rsidP="00EA0E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B518BBB" w14:textId="77777777" w:rsidR="00EA0EF4" w:rsidRDefault="00EA0EF4" w:rsidP="00EA0EF4">
      <w:pPr>
        <w:pStyle w:val="B1"/>
      </w:pPr>
      <w:r>
        <w:t>b)</w:t>
      </w:r>
      <w:r>
        <w:tab/>
      </w:r>
      <w:r>
        <w:rPr>
          <w:lang w:eastAsia="ko-KR"/>
        </w:rPr>
        <w:t>for each SMF that has indicated pending downlink data only:</w:t>
      </w:r>
    </w:p>
    <w:p w14:paraId="026A87B0" w14:textId="77777777" w:rsidR="00EA0EF4" w:rsidRDefault="00EA0EF4" w:rsidP="00EA0E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E41D10"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3BDC83" w14:textId="77777777" w:rsidR="00EA0EF4" w:rsidRDefault="00EA0EF4" w:rsidP="00EA0EF4">
      <w:pPr>
        <w:pStyle w:val="B1"/>
      </w:pPr>
      <w:r>
        <w:t>c)</w:t>
      </w:r>
      <w:r>
        <w:tab/>
      </w:r>
      <w:r>
        <w:rPr>
          <w:lang w:eastAsia="ko-KR"/>
        </w:rPr>
        <w:t>for each SMF that have indicated pending downlink signalling and data:</w:t>
      </w:r>
    </w:p>
    <w:p w14:paraId="58875512" w14:textId="77777777" w:rsidR="00EA0EF4" w:rsidRDefault="00EA0EF4" w:rsidP="00EA0E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AD77851"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2FA108" w14:textId="77777777" w:rsidR="00EA0EF4" w:rsidRDefault="00EA0EF4" w:rsidP="00EA0E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416F13" w14:textId="77777777" w:rsidR="00EA0EF4" w:rsidRDefault="00EA0EF4" w:rsidP="00EA0E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4EE418"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9175C4"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E5F9C38" w14:textId="77777777" w:rsidR="00EA0EF4" w:rsidRDefault="00EA0EF4" w:rsidP="00EA0E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F8FD23" w14:textId="77777777" w:rsidR="00EA0EF4" w:rsidRDefault="00EA0EF4" w:rsidP="00EA0E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141E07" w14:textId="77777777" w:rsidR="00EA0EF4" w:rsidRDefault="00EA0EF4" w:rsidP="00EA0E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1D0C51E" w14:textId="77777777" w:rsidR="00EA0EF4" w:rsidRDefault="00EA0EF4" w:rsidP="00EA0E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126C9D1" w14:textId="77777777" w:rsidR="00EA0EF4" w:rsidRDefault="00EA0EF4" w:rsidP="00EA0EF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0819406E" w14:textId="77777777" w:rsidR="00EA0EF4" w:rsidRDefault="00EA0EF4" w:rsidP="00EA0E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4BC97CD9" w14:textId="77777777" w:rsidR="00EA0EF4" w:rsidRDefault="00EA0EF4" w:rsidP="00EA0E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BC77637" w14:textId="77777777" w:rsidR="00EA0EF4" w:rsidRDefault="00EA0EF4" w:rsidP="00EA0E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EC63D" w14:textId="77777777" w:rsidR="00EA0EF4" w:rsidRPr="0073466E" w:rsidRDefault="00EA0EF4" w:rsidP="00EA0E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D7FD16" w14:textId="77777777" w:rsidR="00EA0EF4" w:rsidRDefault="00EA0EF4" w:rsidP="00EA0E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414F042" w14:textId="77777777" w:rsidR="00EA0EF4" w:rsidRDefault="00EA0EF4" w:rsidP="00EA0EF4">
      <w:r w:rsidRPr="003168A2">
        <w:t xml:space="preserve">If </w:t>
      </w:r>
      <w:r>
        <w:t>the AMF needs to initiate PDU session status synchronization the AMF shall include a PDU session status IE in the REGISTRATION ACCEPT message to indicate the UE:</w:t>
      </w:r>
    </w:p>
    <w:p w14:paraId="425207D1" w14:textId="77777777" w:rsidR="00EA0EF4" w:rsidRDefault="00EA0EF4" w:rsidP="00EA0E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002AFB8" w14:textId="77777777" w:rsidR="00EA0EF4" w:rsidRDefault="00EA0EF4" w:rsidP="00EA0E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1C1B08" w14:textId="77777777" w:rsidR="00EA0EF4" w:rsidRDefault="00EA0EF4" w:rsidP="00EA0E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45DF0A" w14:textId="77777777" w:rsidR="00EA0EF4" w:rsidRPr="00AF2A45" w:rsidRDefault="00EA0EF4" w:rsidP="00EA0E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28A7A5E" w14:textId="77777777" w:rsidR="00EA0EF4" w:rsidRDefault="00EA0EF4" w:rsidP="00EA0EF4">
      <w:pPr>
        <w:rPr>
          <w:noProof/>
          <w:lang w:val="en-US"/>
        </w:rPr>
      </w:pPr>
      <w:r>
        <w:rPr>
          <w:noProof/>
          <w:lang w:val="en-US"/>
        </w:rPr>
        <w:t>If the PDU session status IE is included in the REGISTRATION ACCEPT message:</w:t>
      </w:r>
    </w:p>
    <w:p w14:paraId="45854C2D" w14:textId="77777777" w:rsidR="00EA0EF4" w:rsidRDefault="00EA0EF4" w:rsidP="00EA0E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C84712" w14:textId="77777777" w:rsidR="00EA0EF4" w:rsidRPr="001D347C" w:rsidRDefault="00EA0EF4" w:rsidP="00EA0E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5B4686" w14:textId="77777777" w:rsidR="00EA0EF4" w:rsidRPr="00E955B4" w:rsidRDefault="00EA0EF4" w:rsidP="00EA0E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BAD3302" w14:textId="77777777" w:rsidR="00EA0EF4" w:rsidRDefault="00EA0EF4" w:rsidP="00EA0E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E8AB3A2" w14:textId="77777777" w:rsidR="00EA0EF4" w:rsidRDefault="00EA0EF4" w:rsidP="00EA0EF4">
      <w:r w:rsidRPr="003168A2">
        <w:t>If</w:t>
      </w:r>
      <w:r>
        <w:t>:</w:t>
      </w:r>
    </w:p>
    <w:p w14:paraId="2A1A3AE0" w14:textId="77777777" w:rsidR="00EA0EF4" w:rsidRDefault="00EA0EF4" w:rsidP="00EA0E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4B5161F1" w14:textId="77777777" w:rsidR="00EA0EF4" w:rsidRDefault="00EA0EF4" w:rsidP="00EA0EF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0C2727BB" w14:textId="77777777" w:rsidR="00EA0EF4" w:rsidRDefault="00EA0EF4" w:rsidP="00EA0E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2BE7DB" w14:textId="77777777" w:rsidR="00EA0EF4" w:rsidRDefault="00EA0EF4" w:rsidP="00EA0E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106A9BDF" w14:textId="77777777" w:rsidR="00EA0EF4" w:rsidRPr="002E411E" w:rsidRDefault="00EA0EF4" w:rsidP="00EA0E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A6F49" w14:textId="77777777" w:rsidR="00EA0EF4" w:rsidRDefault="00EA0EF4" w:rsidP="00EA0E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BC22FB" w14:textId="77777777" w:rsidR="00EA0EF4" w:rsidRDefault="00EA0EF4" w:rsidP="00EA0E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C96BA66" w14:textId="77777777" w:rsidR="00EA0EF4" w:rsidRDefault="00EA0EF4" w:rsidP="00EA0E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798BE8" w14:textId="77777777" w:rsidR="00EA0EF4" w:rsidRPr="00F701D3" w:rsidRDefault="00EA0EF4" w:rsidP="00EA0E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AF92D9B" w14:textId="77777777" w:rsidR="00EA0EF4" w:rsidRDefault="00EA0EF4" w:rsidP="00EA0E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57637B" w14:textId="77777777" w:rsidR="00EA0EF4" w:rsidRDefault="00EA0EF4" w:rsidP="00EA0E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904D2A" w14:textId="77777777" w:rsidR="00EA0EF4" w:rsidRDefault="00EA0EF4" w:rsidP="00EA0E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5ECF1D0" w14:textId="77777777" w:rsidR="00EA0EF4" w:rsidRDefault="00EA0EF4" w:rsidP="00EA0E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5A330" w14:textId="77777777" w:rsidR="00EA0EF4" w:rsidRPr="00604BBA" w:rsidRDefault="00EA0EF4" w:rsidP="00EA0EF4">
      <w:pPr>
        <w:pStyle w:val="NO"/>
        <w:rPr>
          <w:rFonts w:eastAsia="Malgun Gothic"/>
        </w:rPr>
      </w:pPr>
      <w:r>
        <w:rPr>
          <w:rFonts w:eastAsia="Malgun Gothic"/>
        </w:rPr>
        <w:t>NOTE 16:</w:t>
      </w:r>
      <w:r>
        <w:rPr>
          <w:rFonts w:eastAsia="Malgun Gothic"/>
        </w:rPr>
        <w:tab/>
        <w:t>The registration mode used by the UE is implementation dependent.</w:t>
      </w:r>
    </w:p>
    <w:p w14:paraId="29522E1F" w14:textId="77777777" w:rsidR="00EA0EF4" w:rsidRDefault="00EA0EF4" w:rsidP="00EA0E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C03241" w14:textId="77777777" w:rsidR="00EA0EF4" w:rsidRDefault="00EA0EF4" w:rsidP="00EA0E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854BD07" w14:textId="77777777" w:rsidR="00EA0EF4" w:rsidRDefault="00EA0EF4" w:rsidP="00EA0E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5E4B871" w14:textId="77777777" w:rsidR="00EA0EF4" w:rsidRDefault="00EA0EF4" w:rsidP="00EA0EF4">
      <w:r>
        <w:t>The AMF shall set the EMF bit in the 5GS network feature support IE to:</w:t>
      </w:r>
    </w:p>
    <w:p w14:paraId="1284AD7B" w14:textId="77777777" w:rsidR="00EA0EF4" w:rsidRDefault="00EA0EF4" w:rsidP="00EA0EF4">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70006C7" w14:textId="77777777" w:rsidR="00EA0EF4" w:rsidRDefault="00EA0EF4" w:rsidP="00EA0EF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710B186" w14:textId="77777777" w:rsidR="00EA0EF4" w:rsidRDefault="00EA0EF4" w:rsidP="00EA0E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77221E" w14:textId="77777777" w:rsidR="00EA0EF4" w:rsidRDefault="00EA0EF4" w:rsidP="00EA0EF4">
      <w:pPr>
        <w:pStyle w:val="B1"/>
      </w:pPr>
      <w:r>
        <w:t>d)</w:t>
      </w:r>
      <w:r>
        <w:tab/>
        <w:t>"Emergency services fallback not supported" if network does not support the emergency services fallback procedure when the UE is in any cell connected to 5GCN.</w:t>
      </w:r>
    </w:p>
    <w:p w14:paraId="6364BAD4" w14:textId="77777777" w:rsidR="00EA0EF4" w:rsidRDefault="00EA0EF4" w:rsidP="00EA0EF4">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A60405E" w14:textId="77777777" w:rsidR="00EA0EF4" w:rsidRDefault="00EA0EF4" w:rsidP="00EA0E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9921876" w14:textId="77777777" w:rsidR="00EA0EF4" w:rsidRDefault="00EA0EF4" w:rsidP="00EA0E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C13732" w14:textId="77777777" w:rsidR="00EA0EF4" w:rsidRDefault="00EA0EF4" w:rsidP="00EA0E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036F21DB" w14:textId="77777777" w:rsidR="00EA0EF4" w:rsidRDefault="00EA0EF4" w:rsidP="00EA0E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97273DF" w14:textId="77777777" w:rsidR="00EA0EF4" w:rsidRDefault="00EA0EF4" w:rsidP="00EA0E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D41D63" w14:textId="77777777" w:rsidR="00EA0EF4" w:rsidRDefault="00EA0EF4" w:rsidP="00EA0EF4">
      <w:pPr>
        <w:rPr>
          <w:noProof/>
        </w:rPr>
      </w:pPr>
      <w:r w:rsidRPr="00CC0C94">
        <w:t xml:space="preserve">in the </w:t>
      </w:r>
      <w:r>
        <w:rPr>
          <w:lang w:eastAsia="ko-KR"/>
        </w:rPr>
        <w:t>5GS network feature support IE in the REGISTRATION ACCEPT message</w:t>
      </w:r>
      <w:r w:rsidRPr="00CC0C94">
        <w:t>.</w:t>
      </w:r>
    </w:p>
    <w:p w14:paraId="62781D9A" w14:textId="77777777" w:rsidR="00EA0EF4" w:rsidRPr="00545440" w:rsidRDefault="00EA0EF4" w:rsidP="00EA0EF4">
      <w:r w:rsidRPr="0015373B">
        <w:t>Access identity 1 is only applicable while the UE is in N1 mode.</w:t>
      </w:r>
      <w:r>
        <w:t xml:space="preserve"> </w:t>
      </w:r>
      <w:r w:rsidRPr="0015373B">
        <w:t>Access identity 2 is only applicable while the UE is in N1 mode.</w:t>
      </w:r>
    </w:p>
    <w:p w14:paraId="35149774" w14:textId="77777777" w:rsidR="00EA0EF4" w:rsidRDefault="00EA0EF4" w:rsidP="00EA0EF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03164D" w14:textId="77777777" w:rsidR="00EA0EF4" w:rsidRDefault="00EA0EF4" w:rsidP="00EA0EF4">
      <w:pPr>
        <w:pStyle w:val="B1"/>
      </w:pPr>
      <w:r>
        <w:t>-</w:t>
      </w:r>
      <w:r>
        <w:tab/>
        <w:t>if the UE is not operating in SNPN access operation mode:</w:t>
      </w:r>
    </w:p>
    <w:p w14:paraId="7B7B8E04"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042E02"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165D4A0" w14:textId="77777777" w:rsidR="00EA0EF4" w:rsidRDefault="00EA0EF4" w:rsidP="00EA0EF4">
      <w:pPr>
        <w:pStyle w:val="B3"/>
      </w:pPr>
      <w:r>
        <w:t>-</w:t>
      </w:r>
      <w:r>
        <w:tab/>
      </w:r>
      <w:r w:rsidRPr="00180739">
        <w:t>via 3GPP access</w:t>
      </w:r>
      <w:r>
        <w:t xml:space="preserve">; or </w:t>
      </w:r>
    </w:p>
    <w:p w14:paraId="0A9AC60F"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EACEF4F" w14:textId="77777777" w:rsidR="00EA0EF4" w:rsidRDefault="00EA0EF4" w:rsidP="00EA0EF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B659CF0" w14:textId="77777777" w:rsidR="00EA0EF4" w:rsidRDefault="00EA0EF4" w:rsidP="00EA0EF4">
      <w:pPr>
        <w:pStyle w:val="B3"/>
      </w:pPr>
      <w:r>
        <w:t>-</w:t>
      </w:r>
      <w:r>
        <w:tab/>
      </w:r>
      <w:r w:rsidRPr="00F60690">
        <w:t>via 3GPP access</w:t>
      </w:r>
      <w:r>
        <w:t>; or</w:t>
      </w:r>
      <w:r w:rsidRPr="00F60690">
        <w:t xml:space="preserve"> </w:t>
      </w:r>
    </w:p>
    <w:p w14:paraId="04428B1E" w14:textId="77777777" w:rsidR="00EA0EF4" w:rsidRDefault="00EA0EF4" w:rsidP="00EA0EF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DFAEFB" w14:textId="77777777" w:rsidR="00EA0EF4" w:rsidRDefault="00EA0EF4" w:rsidP="00EA0EF4">
      <w:pPr>
        <w:pStyle w:val="B2"/>
      </w:pPr>
      <w:r>
        <w:tab/>
        <w:t>until the UE selects a non-equivalent PLMN</w:t>
      </w:r>
      <w:r w:rsidRPr="00B815B7">
        <w:t xml:space="preserve"> </w:t>
      </w:r>
      <w:r>
        <w:t xml:space="preserve">over 3GPP </w:t>
      </w:r>
      <w:proofErr w:type="gramStart"/>
      <w:r>
        <w:t>access;</w:t>
      </w:r>
      <w:proofErr w:type="gramEnd"/>
    </w:p>
    <w:p w14:paraId="2B4885B0"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83D74C0"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B4ABF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636D245" w14:textId="77777777" w:rsidR="00EA0EF4" w:rsidRDefault="00EA0EF4" w:rsidP="00EA0EF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02D4DDF" w14:textId="77777777" w:rsidR="00EA0EF4" w:rsidRDefault="00EA0EF4" w:rsidP="00EA0EF4">
      <w:pPr>
        <w:pStyle w:val="B3"/>
      </w:pPr>
      <w:r>
        <w:t>-</w:t>
      </w:r>
      <w:r>
        <w:tab/>
      </w:r>
      <w:r w:rsidRPr="00F60690">
        <w:t xml:space="preserve">via </w:t>
      </w:r>
      <w:r>
        <w:t>non-</w:t>
      </w:r>
      <w:r w:rsidRPr="00F60690">
        <w:t>3GPP access</w:t>
      </w:r>
      <w:r>
        <w:t xml:space="preserve">; or </w:t>
      </w:r>
    </w:p>
    <w:p w14:paraId="751155AD"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510BCBE" w14:textId="77777777" w:rsidR="00EA0EF4" w:rsidRPr="00B66D18" w:rsidRDefault="00EA0EF4" w:rsidP="00EA0EF4">
      <w:pPr>
        <w:pStyle w:val="B2"/>
      </w:pPr>
      <w:r>
        <w:tab/>
        <w:t>until the UE selects a non-equivalent PLMN</w:t>
      </w:r>
      <w:r w:rsidRPr="00F32411">
        <w:t xml:space="preserve"> </w:t>
      </w:r>
      <w:r>
        <w:t xml:space="preserve">over non-3GPP </w:t>
      </w:r>
      <w:proofErr w:type="gramStart"/>
      <w:r>
        <w:t>access;</w:t>
      </w:r>
      <w:proofErr w:type="gramEnd"/>
    </w:p>
    <w:p w14:paraId="5E259844" w14:textId="77777777" w:rsidR="00EA0EF4" w:rsidRDefault="00EA0EF4" w:rsidP="00EA0EF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34F6156"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7560B03"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F16C13" w14:textId="77777777" w:rsidR="00EA0EF4" w:rsidRDefault="00EA0EF4" w:rsidP="00EA0EF4">
      <w:pPr>
        <w:pStyle w:val="B3"/>
      </w:pPr>
      <w:r>
        <w:t>-</w:t>
      </w:r>
      <w:r>
        <w:tab/>
      </w:r>
      <w:r w:rsidRPr="00180739">
        <w:t>via 3GPP access</w:t>
      </w:r>
      <w:r>
        <w:t xml:space="preserve">; or </w:t>
      </w:r>
    </w:p>
    <w:p w14:paraId="5ACBE3A7"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5AE953D6" w14:textId="77777777" w:rsidR="00EA0EF4" w:rsidRDefault="00EA0EF4" w:rsidP="00EA0EF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4420E3C" w14:textId="77777777" w:rsidR="00EA0EF4" w:rsidRDefault="00EA0EF4" w:rsidP="00EA0EF4">
      <w:pPr>
        <w:pStyle w:val="B3"/>
      </w:pPr>
      <w:r>
        <w:t>-</w:t>
      </w:r>
      <w:r>
        <w:tab/>
      </w:r>
      <w:r w:rsidRPr="00F60690">
        <w:t>via 3GPP access</w:t>
      </w:r>
      <w:r>
        <w:rPr>
          <w:rFonts w:hint="eastAsia"/>
          <w:lang w:eastAsia="zh-TW"/>
        </w:rPr>
        <w:t>;</w:t>
      </w:r>
      <w:r>
        <w:t xml:space="preserve"> or</w:t>
      </w:r>
      <w:r w:rsidRPr="00F60690">
        <w:t xml:space="preserve"> </w:t>
      </w:r>
    </w:p>
    <w:p w14:paraId="3528F74D" w14:textId="77777777" w:rsidR="00EA0EF4" w:rsidRDefault="00EA0EF4" w:rsidP="00EA0EF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A42733" w14:textId="77777777" w:rsidR="00EA0EF4" w:rsidRDefault="00EA0EF4" w:rsidP="00EA0EF4">
      <w:pPr>
        <w:pStyle w:val="B2"/>
      </w:pPr>
      <w:r>
        <w:tab/>
        <w:t>until the UE selects a non-equivalent PLMN</w:t>
      </w:r>
      <w:r w:rsidRPr="0023521C">
        <w:t xml:space="preserve"> </w:t>
      </w:r>
      <w:r>
        <w:t xml:space="preserve">over 3GPP </w:t>
      </w:r>
      <w:proofErr w:type="gramStart"/>
      <w:r>
        <w:t>access;</w:t>
      </w:r>
      <w:proofErr w:type="gramEnd"/>
    </w:p>
    <w:p w14:paraId="5780D4C0"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46EA218"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34D2C1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62A2339E" w14:textId="77777777" w:rsidR="00EA0EF4" w:rsidRDefault="00EA0EF4" w:rsidP="00EA0EF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3A3217F" w14:textId="77777777" w:rsidR="00EA0EF4" w:rsidRDefault="00EA0EF4" w:rsidP="00EA0EF4">
      <w:pPr>
        <w:pStyle w:val="B3"/>
      </w:pPr>
      <w:r>
        <w:t>-</w:t>
      </w:r>
      <w:r>
        <w:tab/>
      </w:r>
      <w:r w:rsidRPr="00F60690">
        <w:t xml:space="preserve">via </w:t>
      </w:r>
      <w:r>
        <w:t>non-</w:t>
      </w:r>
      <w:r w:rsidRPr="00F60690">
        <w:t>3GPP access</w:t>
      </w:r>
      <w:r>
        <w:t xml:space="preserve">; or </w:t>
      </w:r>
    </w:p>
    <w:p w14:paraId="2448CA99"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79111AC" w14:textId="77777777" w:rsidR="00EA0EF4" w:rsidRPr="000C47DD" w:rsidRDefault="00EA0EF4" w:rsidP="00EA0EF4">
      <w:pPr>
        <w:pStyle w:val="B2"/>
      </w:pPr>
      <w:r>
        <w:tab/>
        <w:t>until the UE selects a non-equivalent PLMN</w:t>
      </w:r>
      <w:r w:rsidRPr="00F32411">
        <w:t xml:space="preserve"> </w:t>
      </w:r>
      <w:r>
        <w:t>over non-3GPP access; and</w:t>
      </w:r>
    </w:p>
    <w:p w14:paraId="335FAEE7"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8C5AF54" w14:textId="77777777" w:rsidR="00EA0EF4" w:rsidRDefault="00EA0EF4" w:rsidP="00EA0EF4">
      <w:pPr>
        <w:pStyle w:val="B1"/>
      </w:pPr>
      <w:r>
        <w:t>-</w:t>
      </w:r>
      <w:r>
        <w:tab/>
        <w:t>if the UE is operating in SNPN access operation mode:</w:t>
      </w:r>
    </w:p>
    <w:p w14:paraId="52E41A6F"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3D6E3FA"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5F4A485" w14:textId="77777777" w:rsidR="00EA0EF4" w:rsidRDefault="00EA0EF4" w:rsidP="00EA0EF4">
      <w:pPr>
        <w:pStyle w:val="B3"/>
      </w:pPr>
      <w:r>
        <w:t>-</w:t>
      </w:r>
      <w:r>
        <w:tab/>
      </w:r>
      <w:r w:rsidRPr="00180739">
        <w:t>via 3GPP access</w:t>
      </w:r>
      <w:r>
        <w:t xml:space="preserve">; or </w:t>
      </w:r>
    </w:p>
    <w:p w14:paraId="05584CB9"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78416D9" w14:textId="77777777" w:rsidR="00EA0EF4" w:rsidRDefault="00EA0EF4" w:rsidP="00EA0EF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16D3ACE" w14:textId="77777777" w:rsidR="00EA0EF4" w:rsidRDefault="00EA0EF4" w:rsidP="00EA0EF4">
      <w:pPr>
        <w:pStyle w:val="B3"/>
      </w:pPr>
      <w:r>
        <w:t>-</w:t>
      </w:r>
      <w:r>
        <w:tab/>
      </w:r>
      <w:r w:rsidRPr="00F60690">
        <w:t>via 3GPP access</w:t>
      </w:r>
      <w:r>
        <w:t xml:space="preserve">; or </w:t>
      </w:r>
    </w:p>
    <w:p w14:paraId="2675BE9D"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E1E5558" w14:textId="77777777" w:rsidR="00EA0EF4" w:rsidRDefault="00EA0EF4" w:rsidP="00EA0EF4">
      <w:pPr>
        <w:pStyle w:val="B2"/>
      </w:pPr>
      <w:r>
        <w:tab/>
        <w:t>until the UE selects another SNPN</w:t>
      </w:r>
      <w:r w:rsidRPr="00B1242E">
        <w:t xml:space="preserve"> </w:t>
      </w:r>
      <w:r>
        <w:t xml:space="preserve">over 3GPP </w:t>
      </w:r>
      <w:proofErr w:type="gramStart"/>
      <w:r>
        <w:t>access;</w:t>
      </w:r>
      <w:proofErr w:type="gramEnd"/>
    </w:p>
    <w:p w14:paraId="3CBCCF4F"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269E856"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402EE88"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1F858F3B" w14:textId="77777777" w:rsidR="00EA0EF4" w:rsidRDefault="00EA0EF4" w:rsidP="00EA0EF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D48A45" w14:textId="77777777" w:rsidR="00EA0EF4" w:rsidRDefault="00EA0EF4" w:rsidP="00EA0EF4">
      <w:pPr>
        <w:pStyle w:val="B3"/>
      </w:pPr>
      <w:r>
        <w:t>-</w:t>
      </w:r>
      <w:r>
        <w:tab/>
      </w:r>
      <w:r w:rsidRPr="00F60690">
        <w:t xml:space="preserve">via </w:t>
      </w:r>
      <w:r>
        <w:t>non-</w:t>
      </w:r>
      <w:r w:rsidRPr="00F60690">
        <w:t>3GPP access</w:t>
      </w:r>
      <w:r>
        <w:t xml:space="preserve">; or </w:t>
      </w:r>
    </w:p>
    <w:p w14:paraId="31C96FFB"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D9ADC7" w14:textId="77777777" w:rsidR="00EA0EF4" w:rsidRPr="000C47DD" w:rsidRDefault="00EA0EF4" w:rsidP="00EA0EF4">
      <w:pPr>
        <w:pStyle w:val="B2"/>
      </w:pPr>
      <w:r>
        <w:tab/>
        <w:t>until the UE selects another SNPN</w:t>
      </w:r>
      <w:r w:rsidRPr="00F32411">
        <w:t xml:space="preserve"> </w:t>
      </w:r>
      <w:r>
        <w:t xml:space="preserve">over non-3GPP </w:t>
      </w:r>
      <w:proofErr w:type="gramStart"/>
      <w:r>
        <w:t>access;</w:t>
      </w:r>
      <w:proofErr w:type="gramEnd"/>
    </w:p>
    <w:p w14:paraId="14EC6A9C" w14:textId="77777777" w:rsidR="00EA0EF4" w:rsidRDefault="00EA0EF4" w:rsidP="00EA0EF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CC2A8CE"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2D2C146"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4D7D7C" w14:textId="77777777" w:rsidR="00EA0EF4" w:rsidRDefault="00EA0EF4" w:rsidP="00EA0EF4">
      <w:pPr>
        <w:pStyle w:val="B3"/>
      </w:pPr>
      <w:r>
        <w:t>-</w:t>
      </w:r>
      <w:r>
        <w:tab/>
      </w:r>
      <w:r w:rsidRPr="00180739">
        <w:t>via 3GPP access</w:t>
      </w:r>
      <w:r>
        <w:t xml:space="preserve">; or </w:t>
      </w:r>
    </w:p>
    <w:p w14:paraId="19D3DCD5"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6FCBA899" w14:textId="77777777" w:rsidR="00EA0EF4" w:rsidRDefault="00EA0EF4" w:rsidP="00EA0EF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30FF1E3" w14:textId="77777777" w:rsidR="00EA0EF4" w:rsidRDefault="00EA0EF4" w:rsidP="00EA0EF4">
      <w:pPr>
        <w:pStyle w:val="B3"/>
      </w:pPr>
      <w:r>
        <w:t>-</w:t>
      </w:r>
      <w:r>
        <w:tab/>
      </w:r>
      <w:r w:rsidRPr="00F60690">
        <w:t>via 3GPP access</w:t>
      </w:r>
      <w:r>
        <w:t>; or</w:t>
      </w:r>
      <w:r w:rsidRPr="00F60690">
        <w:t xml:space="preserve"> </w:t>
      </w:r>
    </w:p>
    <w:p w14:paraId="45BF787E"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7E4A52" w14:textId="77777777" w:rsidR="00EA0EF4" w:rsidRDefault="00EA0EF4" w:rsidP="00EA0EF4">
      <w:pPr>
        <w:pStyle w:val="B2"/>
      </w:pPr>
      <w:r>
        <w:tab/>
        <w:t xml:space="preserve">until the UE selects another </w:t>
      </w:r>
      <w:proofErr w:type="gramStart"/>
      <w:r>
        <w:t>SNPN;</w:t>
      </w:r>
      <w:proofErr w:type="gramEnd"/>
    </w:p>
    <w:p w14:paraId="50F60FBE"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AC6D1B4"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67AC87"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0C526B1F" w14:textId="77777777" w:rsidR="00EA0EF4" w:rsidRDefault="00EA0EF4" w:rsidP="00EA0EF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E440F4" w14:textId="77777777" w:rsidR="00EA0EF4" w:rsidRDefault="00EA0EF4" w:rsidP="00EA0EF4">
      <w:pPr>
        <w:pStyle w:val="B3"/>
      </w:pPr>
      <w:r>
        <w:t>-</w:t>
      </w:r>
      <w:r>
        <w:tab/>
      </w:r>
      <w:r w:rsidRPr="00F60690">
        <w:t xml:space="preserve">via </w:t>
      </w:r>
      <w:r>
        <w:t>non-</w:t>
      </w:r>
      <w:r w:rsidRPr="00F60690">
        <w:t>3GPP access</w:t>
      </w:r>
      <w:r>
        <w:t xml:space="preserve">; or </w:t>
      </w:r>
    </w:p>
    <w:p w14:paraId="5F9CAF6C"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02B9D3" w14:textId="77777777" w:rsidR="00EA0EF4" w:rsidRPr="000C47DD" w:rsidRDefault="00EA0EF4" w:rsidP="00EA0EF4">
      <w:pPr>
        <w:pStyle w:val="B2"/>
      </w:pPr>
      <w:r>
        <w:tab/>
        <w:t>until the UE selects another SNPN</w:t>
      </w:r>
      <w:r w:rsidRPr="00F32411">
        <w:t xml:space="preserve"> </w:t>
      </w:r>
      <w:r>
        <w:t>over non-3GPP access; and</w:t>
      </w:r>
    </w:p>
    <w:p w14:paraId="189F833C"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7A5563" w14:textId="77777777" w:rsidR="00EA0EF4" w:rsidRDefault="00EA0EF4" w:rsidP="00EA0EF4">
      <w:pPr>
        <w:pStyle w:val="NO"/>
      </w:pPr>
      <w:r>
        <w:t>NOTE 19:</w:t>
      </w:r>
      <w:r>
        <w:tab/>
        <w:t>The term "non-3GPP access" in an SNPN refers to the case where the UE is accessing SNPN services via a PLMN.</w:t>
      </w:r>
    </w:p>
    <w:p w14:paraId="022A8079" w14:textId="77777777" w:rsidR="00EA0EF4" w:rsidRPr="00722419" w:rsidRDefault="00EA0EF4" w:rsidP="00EA0E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8F5CB4" w14:textId="77777777" w:rsidR="00EA0EF4" w:rsidRDefault="00EA0EF4" w:rsidP="00EA0E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E42875" w14:textId="77777777" w:rsidR="00EA0EF4" w:rsidRDefault="00EA0EF4" w:rsidP="00EA0E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F0CA6C" w14:textId="77777777" w:rsidR="00EA0EF4" w:rsidRDefault="00EA0EF4" w:rsidP="00EA0E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927ABC" w14:textId="77777777" w:rsidR="00EA0EF4" w:rsidRDefault="00EA0EF4" w:rsidP="00EA0E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27B4E8B" w14:textId="77777777" w:rsidR="00EA0EF4" w:rsidRDefault="00EA0EF4" w:rsidP="00EA0E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F8118F0" w14:textId="77777777" w:rsidR="00EA0EF4" w:rsidRDefault="00EA0EF4" w:rsidP="00EA0E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A6A581" w14:textId="77777777" w:rsidR="00EA0EF4" w:rsidRPr="00374A91" w:rsidRDefault="00EA0EF4" w:rsidP="00EA0EF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27F226" w14:textId="77777777" w:rsidR="00EA0EF4" w:rsidRPr="00374A91" w:rsidRDefault="00EA0EF4" w:rsidP="00EA0E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815CB2" w14:textId="77777777" w:rsidR="00EA0EF4" w:rsidRPr="004E3C2E" w:rsidRDefault="00EA0EF4" w:rsidP="00EA0EF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ACDD7AD" w14:textId="77777777" w:rsidR="00EA0EF4" w:rsidRPr="00374A91" w:rsidRDefault="00EA0EF4" w:rsidP="00EA0EF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5D7FED5" w14:textId="77777777" w:rsidR="00EA0EF4" w:rsidRPr="00374A91" w:rsidRDefault="00EA0EF4" w:rsidP="00EA0E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0A581C4E" w14:textId="77777777" w:rsidR="00EA0EF4" w:rsidRPr="00CA308D" w:rsidRDefault="00EA0EF4" w:rsidP="00EA0EF4">
      <w:pPr>
        <w:rPr>
          <w:lang w:eastAsia="ko-KR"/>
        </w:rPr>
      </w:pPr>
      <w:r w:rsidRPr="00374A91">
        <w:rPr>
          <w:lang w:eastAsia="ko-KR"/>
        </w:rPr>
        <w:t>the AMF should not immediately release the NAS signalling connection after the completion of the registration procedure.</w:t>
      </w:r>
    </w:p>
    <w:p w14:paraId="71429787"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BC02EA"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C8A200" w14:textId="77777777" w:rsidR="00EA0EF4" w:rsidRPr="00216B0A" w:rsidRDefault="00EA0EF4" w:rsidP="00EA0E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FBAF6C" w14:textId="77777777" w:rsidR="00EA0EF4" w:rsidRDefault="00EA0EF4" w:rsidP="00EA0E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A857868" w14:textId="77777777" w:rsidR="00EA0EF4" w:rsidRDefault="00EA0EF4" w:rsidP="00EA0E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691422" w14:textId="77777777" w:rsidR="00EA0EF4" w:rsidRDefault="00EA0EF4" w:rsidP="00EA0E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363AD6" w14:textId="77777777" w:rsidR="00EA0EF4" w:rsidRPr="00CC0C94" w:rsidRDefault="00EA0EF4" w:rsidP="00EA0E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7BFF74" w14:textId="77777777" w:rsidR="00EA0EF4" w:rsidRDefault="00EA0EF4" w:rsidP="00EA0EF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03EB91" w14:textId="77777777" w:rsidR="00EA0EF4" w:rsidRPr="00CC0C94" w:rsidRDefault="00EA0EF4" w:rsidP="00EA0E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70FF22" w14:textId="77777777" w:rsidR="00EA0EF4" w:rsidRDefault="00EA0EF4" w:rsidP="00EA0EF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522934" w14:textId="77777777" w:rsidR="001D37CA" w:rsidRDefault="0004352F" w:rsidP="00733776">
      <w:pPr>
        <w:rPr>
          <w:ins w:id="122" w:author="Qualcomm-Amer" w:date="2022-10-31T15:50:00Z"/>
        </w:rPr>
      </w:pPr>
      <w:ins w:id="123" w:author="Qualcomm-Amer" w:date="2022-10-31T15:41:00Z">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ins>
      <w:ins w:id="124" w:author="Qualcomm-Amer" w:date="2022-10-31T15:48:00Z">
        <w:r w:rsidR="00733776">
          <w:t xml:space="preserve"> </w:t>
        </w:r>
      </w:ins>
    </w:p>
    <w:p w14:paraId="43821B4A" w14:textId="53BB0E6A" w:rsidR="00733776" w:rsidRDefault="00733776" w:rsidP="00733776">
      <w:pPr>
        <w:rPr>
          <w:ins w:id="125" w:author="Qualcomm-Amer" w:date="2022-10-31T15:49:00Z"/>
        </w:rPr>
      </w:pPr>
      <w:ins w:id="126" w:author="Qualcomm-Amer" w:date="2022-10-31T15:48:00Z">
        <w:r>
          <w:t xml:space="preserve">If the UE provided the Unavailability period duration IE in the </w:t>
        </w:r>
        <w:r w:rsidRPr="00FD62AB">
          <w:t>REGISTRATION REQUEST message</w:t>
        </w:r>
      </w:ins>
      <w:ins w:id="127" w:author="Qualcomm-Amer" w:date="2022-10-31T15:50:00Z">
        <w:r w:rsidR="001D37CA">
          <w:t>, then</w:t>
        </w:r>
      </w:ins>
      <w:ins w:id="128" w:author="Qualcomm-Amer" w:date="2022-10-31T15:49:00Z">
        <w:r>
          <w:t xml:space="preserve"> the</w:t>
        </w:r>
        <w:r w:rsidRPr="0084035A">
          <w:t xml:space="preserve"> AMF</w:t>
        </w:r>
        <w:r>
          <w:t xml:space="preserve"> shall:</w:t>
        </w:r>
      </w:ins>
    </w:p>
    <w:p w14:paraId="715DBD2C" w14:textId="77777777" w:rsidR="00733776" w:rsidRDefault="00733776" w:rsidP="00733776">
      <w:pPr>
        <w:pStyle w:val="B1"/>
        <w:rPr>
          <w:ins w:id="129" w:author="Qualcomm-Amer" w:date="2022-10-31T15:49:00Z"/>
        </w:rPr>
      </w:pPr>
      <w:ins w:id="130" w:author="Qualcomm-Amer" w:date="2022-10-31T15:49:00Z">
        <w:r>
          <w:t>-</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w:t>
        </w:r>
        <w:proofErr w:type="gramStart"/>
        <w:r>
          <w:t>duration;</w:t>
        </w:r>
        <w:proofErr w:type="gramEnd"/>
      </w:ins>
    </w:p>
    <w:p w14:paraId="342F3247" w14:textId="77777777" w:rsidR="00733776" w:rsidRDefault="00733776" w:rsidP="00733776">
      <w:pPr>
        <w:pStyle w:val="B1"/>
        <w:rPr>
          <w:ins w:id="131" w:author="Qualcomm-Amer" w:date="2022-10-31T15:49:00Z"/>
          <w:rFonts w:eastAsia="Malgun Gothic"/>
          <w:lang w:eastAsia="zh-CN"/>
        </w:rPr>
      </w:pPr>
      <w:ins w:id="132" w:author="Qualcomm-Amer" w:date="2022-10-31T15:49:00Z">
        <w:r>
          <w:t>-</w:t>
        </w:r>
        <w:r>
          <w:tab/>
        </w:r>
        <w:r>
          <w:rPr>
            <w:rFonts w:eastAsia="Malgun Gothic"/>
            <w:lang w:eastAsia="zh-CN"/>
          </w:rPr>
          <w:t>store the received unavailability period duration; and</w:t>
        </w:r>
      </w:ins>
    </w:p>
    <w:p w14:paraId="11A899D9" w14:textId="325C01F4" w:rsidR="00733776" w:rsidRDefault="00733776" w:rsidP="00733776">
      <w:pPr>
        <w:pStyle w:val="B1"/>
        <w:rPr>
          <w:ins w:id="133" w:author="Qualcomm-Amer" w:date="2022-10-31T15:49:00Z"/>
        </w:rPr>
      </w:pPr>
      <w:ins w:id="134" w:author="Qualcomm-Amer" w:date="2022-10-31T15:49:00Z">
        <w:r>
          <w:t>-</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ins>
    </w:p>
    <w:p w14:paraId="0C22DB53" w14:textId="1158FDA5" w:rsidR="00733776" w:rsidRDefault="00733776" w:rsidP="00733776">
      <w:pPr>
        <w:rPr>
          <w:ins w:id="135" w:author="Qualcomm-Amer" w:date="2022-10-31T15:49:00Z"/>
          <w:noProof/>
        </w:rPr>
      </w:pPr>
      <w:ins w:id="136" w:author="Qualcomm-Amer" w:date="2022-10-31T15:49:00Z">
        <w:r>
          <w:rPr>
            <w:noProof/>
          </w:rPr>
          <w:t xml:space="preserve">The </w:t>
        </w:r>
        <w:r>
          <w:t xml:space="preserve">AMF may determine the periodic update timer value based on the </w:t>
        </w:r>
      </w:ins>
      <w:ins w:id="137" w:author="Qualcomm-Amer" w:date="2022-10-31T15:51:00Z">
        <w:r w:rsidR="005D41F8">
          <w:t xml:space="preserve">stored </w:t>
        </w:r>
      </w:ins>
      <w:ins w:id="138" w:author="Qualcomm-Amer" w:date="2022-10-31T15:50:00Z">
        <w:r w:rsidR="00CC7AB5">
          <w:t>value of the U</w:t>
        </w:r>
      </w:ins>
      <w:ins w:id="139" w:author="Qualcomm-Amer" w:date="2022-10-31T15:49:00Z">
        <w:r>
          <w:t>navailability period duration</w:t>
        </w:r>
      </w:ins>
      <w:ins w:id="140" w:author="Qualcomm-Amer" w:date="2022-10-31T15:50:00Z">
        <w:r w:rsidR="00CC7AB5">
          <w:t xml:space="preserve"> IE</w:t>
        </w:r>
      </w:ins>
      <w:ins w:id="141" w:author="Qualcomm-Amer" w:date="2022-10-31T15:49:00Z">
        <w:r>
          <w:t>.</w:t>
        </w:r>
      </w:ins>
    </w:p>
    <w:p w14:paraId="70F86C94" w14:textId="663B89B0" w:rsidR="00EA0EF4" w:rsidRDefault="00EA0EF4" w:rsidP="00EA0E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6A5092" w14:textId="77777777" w:rsidR="00EA0EF4" w:rsidRDefault="00EA0EF4" w:rsidP="00EA0E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A1AC9B" w14:textId="77777777" w:rsidR="00EA0EF4" w:rsidRDefault="00EA0EF4" w:rsidP="00EA0E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679FA9" w14:textId="77777777" w:rsidR="00EA0EF4" w:rsidRDefault="00EA0EF4" w:rsidP="00EA0E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64D8B5" w14:textId="77777777" w:rsidR="00EA0EF4" w:rsidRDefault="00EA0EF4" w:rsidP="00EA0E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10DA6815" w14:textId="77777777" w:rsidR="00EA0EF4" w:rsidRDefault="00EA0EF4" w:rsidP="00EA0E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D79651" w14:textId="77777777" w:rsidR="00EA0EF4" w:rsidRPr="003B390F" w:rsidRDefault="00EA0EF4" w:rsidP="00EA0E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AAE6D1A" w14:textId="77777777" w:rsidR="00EA0EF4" w:rsidRPr="003B390F" w:rsidRDefault="00EA0EF4" w:rsidP="00EA0E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9C69D1" w14:textId="77777777" w:rsidR="00EA0EF4" w:rsidRPr="003B390F" w:rsidRDefault="00EA0EF4" w:rsidP="00EA0E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B945BEE" w14:textId="77777777" w:rsidR="00EA0EF4" w:rsidRDefault="00EA0EF4" w:rsidP="00EA0E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5978D9B" w14:textId="77777777" w:rsidR="00EA0EF4" w:rsidRDefault="00EA0EF4" w:rsidP="00EA0E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204C79"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C229DA5" w14:textId="77777777" w:rsidR="00EA0EF4" w:rsidRDefault="00EA0EF4" w:rsidP="00EA0E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0674B2" w14:textId="77777777" w:rsidR="00EA0EF4" w:rsidRDefault="00EA0EF4" w:rsidP="00EA0E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DB79B85"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7D60266" w14:textId="77777777" w:rsidR="00EA0EF4" w:rsidRDefault="00EA0EF4" w:rsidP="00EA0E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826EF06" w14:textId="77777777" w:rsidR="00EA0EF4" w:rsidRDefault="00EA0EF4" w:rsidP="00EA0EF4">
      <w:r w:rsidRPr="00970FCD">
        <w:t>If the SOR transparent container IE does not pass the integrity check successfully, then the UE shall discard the content of the SOR transparent container IE.</w:t>
      </w:r>
    </w:p>
    <w:p w14:paraId="08ACAF92" w14:textId="77777777" w:rsidR="00EA0EF4" w:rsidRPr="001344AD" w:rsidRDefault="00EA0EF4" w:rsidP="00EA0E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3D82737" w14:textId="77777777" w:rsidR="00EA0EF4" w:rsidRPr="001344AD" w:rsidRDefault="00EA0EF4" w:rsidP="00EA0E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654524" w14:textId="77777777" w:rsidR="00EA0EF4" w:rsidRDefault="00EA0EF4" w:rsidP="00EA0EF4">
      <w:pPr>
        <w:pStyle w:val="B1"/>
      </w:pPr>
      <w:r w:rsidRPr="001344AD">
        <w:t>b)</w:t>
      </w:r>
      <w:r w:rsidRPr="001344AD">
        <w:tab/>
        <w:t>otherwise</w:t>
      </w:r>
      <w:r>
        <w:t>:</w:t>
      </w:r>
    </w:p>
    <w:p w14:paraId="261A5FF4" w14:textId="77777777" w:rsidR="00EA0EF4" w:rsidRDefault="00EA0EF4" w:rsidP="00EA0EF4">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5CDFE071" w14:textId="77777777" w:rsidR="00EA0EF4" w:rsidRPr="001344AD" w:rsidRDefault="00EA0EF4" w:rsidP="00EA0E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3B22FDC" w14:textId="77777777" w:rsidR="00EA0EF4" w:rsidRPr="001344AD" w:rsidRDefault="00EA0EF4" w:rsidP="00EA0EF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35E2D879" w14:textId="77777777" w:rsidR="00EA0EF4" w:rsidRPr="001344AD" w:rsidRDefault="00EA0EF4" w:rsidP="00EA0E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A9773B8" w14:textId="77777777" w:rsidR="00EA0EF4" w:rsidRDefault="00EA0EF4" w:rsidP="00EA0EF4">
      <w:pPr>
        <w:pStyle w:val="B3"/>
      </w:pPr>
      <w:r>
        <w:t>iii)</w:t>
      </w:r>
      <w:r>
        <w:tab/>
        <w:t>trusted non-3GPP access, the UE shall operate in NSSAI inclusion mode D in the current PLMN and</w:t>
      </w:r>
      <w:r>
        <w:rPr>
          <w:lang w:eastAsia="zh-CN"/>
        </w:rPr>
        <w:t xml:space="preserve"> the current</w:t>
      </w:r>
      <w:r>
        <w:t xml:space="preserve"> access type; or</w:t>
      </w:r>
    </w:p>
    <w:p w14:paraId="7F3F4AE8" w14:textId="77777777" w:rsidR="00EA0EF4" w:rsidRDefault="00EA0EF4" w:rsidP="00EA0E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29AA28" w14:textId="77777777" w:rsidR="00EA0EF4" w:rsidRDefault="00EA0EF4" w:rsidP="00EA0EF4">
      <w:pPr>
        <w:rPr>
          <w:lang w:val="en-US"/>
        </w:rPr>
      </w:pPr>
      <w:r>
        <w:t xml:space="preserve">The AMF may include </w:t>
      </w:r>
      <w:r>
        <w:rPr>
          <w:lang w:val="en-US"/>
        </w:rPr>
        <w:t>operator-defined access category definitions in the REGISTRATION ACCEPT message.</w:t>
      </w:r>
    </w:p>
    <w:p w14:paraId="6B718E61" w14:textId="77777777" w:rsidR="00EA0EF4" w:rsidRDefault="00EA0EF4" w:rsidP="00EA0E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7014DF" w14:textId="77777777" w:rsidR="00EA0EF4" w:rsidRDefault="00EA0EF4" w:rsidP="00EA0E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2CDDB61C" w14:textId="77777777" w:rsidR="00EA0EF4" w:rsidRDefault="00EA0EF4" w:rsidP="00EA0E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0A016D4" w14:textId="77777777" w:rsidR="00EA0EF4" w:rsidRDefault="00EA0EF4" w:rsidP="00EA0E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898A7DF" w14:textId="77777777" w:rsidR="00EA0EF4" w:rsidRDefault="00EA0EF4" w:rsidP="00EA0E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36CDC39" w14:textId="77777777" w:rsidR="00EA0EF4" w:rsidRDefault="00EA0EF4" w:rsidP="00EA0E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4931C1" w14:textId="77777777" w:rsidR="00EA0EF4" w:rsidRDefault="00EA0EF4" w:rsidP="00EA0EF4">
      <w:r>
        <w:t>If the UE has indicated support for service gap control in the REGISTRATION REQUEST message and:</w:t>
      </w:r>
    </w:p>
    <w:p w14:paraId="4D0671AF" w14:textId="77777777" w:rsidR="00EA0EF4" w:rsidRDefault="00EA0EF4" w:rsidP="00EA0E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B4425BD" w14:textId="77777777" w:rsidR="00EA0EF4" w:rsidRDefault="00EA0EF4" w:rsidP="00EA0E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0688200"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5018A2" w14:textId="77777777" w:rsidR="00EA0EF4" w:rsidRPr="00F80336" w:rsidRDefault="00EA0EF4" w:rsidP="00EA0EF4">
      <w:pPr>
        <w:pStyle w:val="NO"/>
        <w:rPr>
          <w:rFonts w:eastAsia="Malgun Gothic"/>
        </w:rPr>
      </w:pPr>
      <w:r>
        <w:t>NOTE 22: The UE provides the truncated 5G-S-TMSI configuration to the lower layers.</w:t>
      </w:r>
    </w:p>
    <w:p w14:paraId="1FCDE881" w14:textId="77777777" w:rsidR="00EA0EF4" w:rsidRDefault="00EA0EF4" w:rsidP="00EA0E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5D54B0" w14:textId="77777777" w:rsidR="00EA0EF4" w:rsidRDefault="00EA0EF4" w:rsidP="00EA0E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86A3C7" w14:textId="77777777" w:rsidR="00EA0EF4" w:rsidRDefault="00EA0EF4" w:rsidP="00EA0E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45D9D7" w14:textId="77777777" w:rsidR="00EA0EF4" w:rsidRDefault="00EA0EF4" w:rsidP="00EA0E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6C2F10F" w14:textId="77777777" w:rsidR="00EA0EF4" w:rsidRDefault="00EA0EF4" w:rsidP="00EA0E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A6B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90C6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1D19B4" w14:textId="77777777" w:rsidR="00EA0EF4" w:rsidRDefault="00EA0EF4" w:rsidP="00EA0E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766FCB14" w14:textId="77777777" w:rsidR="00EA0EF4" w:rsidRDefault="00EA0EF4" w:rsidP="00EA0EF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CEC36A" w14:textId="77777777" w:rsidR="00EA0EF4" w:rsidRDefault="00EA0EF4" w:rsidP="00EA0EF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C2B8ACE" w14:textId="77777777" w:rsidR="00EA0EF4" w:rsidRDefault="00EA0EF4" w:rsidP="00EA0E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8DDBF" w14:textId="77777777" w:rsidR="00EA0EF4" w:rsidRDefault="00EA0EF4" w:rsidP="00EA0E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0DFCB37" w14:textId="77777777" w:rsidR="00EA0EF4" w:rsidRDefault="00EA0EF4" w:rsidP="00EA0E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483ED3A" w14:textId="77777777" w:rsidR="00EA0EF4" w:rsidRDefault="00EA0EF4" w:rsidP="00EA0E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30814B" w14:textId="77777777" w:rsidR="00EA0EF4" w:rsidRDefault="00EA0EF4" w:rsidP="00EA0EF4">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63DCEF10" w14:textId="77777777" w:rsidR="00EA0EF4" w:rsidRDefault="00EA0EF4" w:rsidP="00EA0E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2DCC2A55" w14:textId="77777777" w:rsidR="00EA0EF4" w:rsidRDefault="00EA0EF4" w:rsidP="00EA0EF4">
      <w:pPr>
        <w:pStyle w:val="B1"/>
      </w:pPr>
      <w:r>
        <w:t>c)</w:t>
      </w:r>
      <w:r>
        <w:tab/>
        <w:t>the MS determined PLMN with disaster condition IE and the Additional GUTI IE are not included in the REGISTRATION REQUEST message and:</w:t>
      </w:r>
    </w:p>
    <w:p w14:paraId="0C80B97A" w14:textId="77777777" w:rsidR="00EA0EF4" w:rsidRDefault="00EA0EF4" w:rsidP="00EA0E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1583272" w14:textId="77777777" w:rsidR="00EA0EF4" w:rsidRDefault="00EA0EF4" w:rsidP="00EA0E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F9410EF" w14:textId="77777777" w:rsidR="00EA0EF4" w:rsidRDefault="00EA0EF4" w:rsidP="00EA0E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E5A92A5" w14:textId="77777777" w:rsidR="00EA0EF4" w:rsidRDefault="00EA0EF4" w:rsidP="00EA0EF4">
      <w:pPr>
        <w:pStyle w:val="B2"/>
      </w:pPr>
      <w:r>
        <w:t>-</w:t>
      </w:r>
      <w:r>
        <w:tab/>
        <w:t>the Additional GUTI IE is included in the REGISTRATION REQUEST message and contains 5G-GUTI of a PLMN of a country other than the country of the PLMN providing disaster roaming; or</w:t>
      </w:r>
    </w:p>
    <w:p w14:paraId="13B87420" w14:textId="77777777" w:rsidR="00EA0EF4" w:rsidRDefault="00EA0EF4" w:rsidP="00EA0EF4">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264B9B3C" w14:textId="77777777" w:rsidR="00EA0EF4" w:rsidRDefault="00EA0EF4" w:rsidP="00EA0E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D8F1BB2" w14:textId="77777777" w:rsidR="00EA0EF4" w:rsidRDefault="00EA0EF4" w:rsidP="00EA0EF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265FC5" w14:textId="77777777" w:rsidR="00EA0EF4" w:rsidRDefault="00EA0EF4" w:rsidP="00EA0E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34D5D0" w14:textId="77777777" w:rsidR="00EA0EF4" w:rsidRDefault="00EA0EF4" w:rsidP="00EA0E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AFB972D" w14:textId="77777777" w:rsidR="00EA0EF4" w:rsidRDefault="00EA0EF4" w:rsidP="00EA0E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E39B0D" w14:textId="77777777" w:rsidR="00EA0EF4" w:rsidRDefault="00EA0EF4" w:rsidP="00EA0EF4">
      <w:pPr>
        <w:pStyle w:val="B1"/>
      </w:pPr>
      <w:r>
        <w:t>-</w:t>
      </w:r>
      <w:r>
        <w:tab/>
      </w:r>
      <w:r w:rsidRPr="00DC1479">
        <w:t>"no additional information", the UE shall consider itself registered for disaster roaming.</w:t>
      </w:r>
    </w:p>
    <w:p w14:paraId="56C00562" w14:textId="77777777" w:rsidR="00EA0EF4" w:rsidRPr="005632A3" w:rsidRDefault="00EA0EF4" w:rsidP="00EA0EF4">
      <w:bookmarkStart w:id="14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929BD" w14:textId="1D62AF46" w:rsidR="00592B4D" w:rsidRDefault="00EA0EF4" w:rsidP="00AA0DF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2"/>
    </w:p>
    <w:p w14:paraId="169BC592" w14:textId="6160462D" w:rsidR="00592B4D" w:rsidRDefault="00592B4D">
      <w:pPr>
        <w:rPr>
          <w:noProof/>
        </w:rPr>
      </w:pPr>
    </w:p>
    <w:p w14:paraId="6BFF593F" w14:textId="77777777" w:rsidR="00592B4D" w:rsidRDefault="00592B4D" w:rsidP="00AA0DFC">
      <w:pPr>
        <w:jc w:val="center"/>
        <w:rPr>
          <w:noProof/>
        </w:rPr>
      </w:pPr>
      <w:r>
        <w:rPr>
          <w:noProof/>
        </w:rPr>
        <w:t>*** next change ***</w:t>
      </w:r>
    </w:p>
    <w:p w14:paraId="4571286E" w14:textId="4B169499" w:rsidR="00592B4D" w:rsidRDefault="00592B4D">
      <w:pPr>
        <w:rPr>
          <w:noProof/>
        </w:rPr>
      </w:pPr>
    </w:p>
    <w:p w14:paraId="65334CE1" w14:textId="77777777" w:rsidR="00AA0DFC" w:rsidRDefault="00AA0DFC" w:rsidP="00AA0DFC">
      <w:pPr>
        <w:pStyle w:val="Heading4"/>
      </w:pPr>
      <w:bookmarkStart w:id="143" w:name="_Toc20232691"/>
      <w:bookmarkStart w:id="144" w:name="_Toc27746793"/>
      <w:bookmarkStart w:id="145" w:name="_Toc36212975"/>
      <w:bookmarkStart w:id="146" w:name="_Toc36657152"/>
      <w:bookmarkStart w:id="147" w:name="_Toc45286816"/>
      <w:bookmarkStart w:id="148" w:name="_Toc51948085"/>
      <w:bookmarkStart w:id="149" w:name="_Toc51949177"/>
      <w:bookmarkStart w:id="150" w:name="_Toc114476347"/>
      <w:r>
        <w:t>5.5.2.1</w:t>
      </w:r>
      <w:r>
        <w:tab/>
        <w:t>General</w:t>
      </w:r>
      <w:bookmarkEnd w:id="143"/>
      <w:bookmarkEnd w:id="144"/>
      <w:bookmarkEnd w:id="145"/>
      <w:bookmarkEnd w:id="146"/>
      <w:bookmarkEnd w:id="147"/>
      <w:bookmarkEnd w:id="148"/>
      <w:bookmarkEnd w:id="149"/>
      <w:bookmarkEnd w:id="150"/>
    </w:p>
    <w:p w14:paraId="7C193B10" w14:textId="77777777" w:rsidR="00AA0DFC" w:rsidRPr="003168A2" w:rsidRDefault="00AA0DFC" w:rsidP="00AA0DFC">
      <w:r w:rsidRPr="003168A2">
        <w:t xml:space="preserve">The </w:t>
      </w:r>
      <w:r>
        <w:rPr>
          <w:rFonts w:hint="eastAsia"/>
        </w:rPr>
        <w:t>de</w:t>
      </w:r>
      <w:r>
        <w:t>-</w:t>
      </w:r>
      <w:r>
        <w:rPr>
          <w:rFonts w:hint="eastAsia"/>
        </w:rPr>
        <w:t>registration</w:t>
      </w:r>
      <w:r w:rsidRPr="003168A2">
        <w:t xml:space="preserve"> procedure is used:</w:t>
      </w:r>
    </w:p>
    <w:p w14:paraId="6EFBC128" w14:textId="77777777" w:rsidR="00AA0DFC" w:rsidRDefault="00AA0DFC" w:rsidP="00AA0DF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w:t>
      </w:r>
      <w:proofErr w:type="gramStart"/>
      <w:r>
        <w:t>access</w:t>
      </w:r>
      <w:r w:rsidRPr="003168A2">
        <w:t>;</w:t>
      </w:r>
      <w:proofErr w:type="gramEnd"/>
    </w:p>
    <w:p w14:paraId="4B2E0E8C" w14:textId="77777777" w:rsidR="00AA0DFC" w:rsidRDefault="00AA0DFC" w:rsidP="00AA0DFC">
      <w:pPr>
        <w:pStyle w:val="B1"/>
      </w:pPr>
      <w:r>
        <w:t>b)</w:t>
      </w:r>
      <w:r>
        <w:tab/>
        <w:t xml:space="preserve">by the UE to de-register for 5GS services over non-3GPP access when the UE is registered over non-3GPP </w:t>
      </w:r>
      <w:proofErr w:type="gramStart"/>
      <w:r>
        <w:t>access;</w:t>
      </w:r>
      <w:proofErr w:type="gramEnd"/>
    </w:p>
    <w:p w14:paraId="40F0E3CE" w14:textId="77777777" w:rsidR="00AA0DFC" w:rsidRPr="003168A2" w:rsidRDefault="00AA0DFC" w:rsidP="00AA0DF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 xml:space="preserve">when the UE is registered in the same PLMN over both </w:t>
      </w:r>
      <w:proofErr w:type="gramStart"/>
      <w:r>
        <w:rPr>
          <w:rFonts w:hint="eastAsia"/>
        </w:rPr>
        <w:t>accesses;</w:t>
      </w:r>
      <w:proofErr w:type="gramEnd"/>
    </w:p>
    <w:p w14:paraId="74603298" w14:textId="77777777" w:rsidR="00AA0DFC" w:rsidRDefault="00AA0DFC" w:rsidP="00AA0DF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w:t>
      </w:r>
      <w:proofErr w:type="gramStart"/>
      <w:r>
        <w:t>access;</w:t>
      </w:r>
      <w:proofErr w:type="gramEnd"/>
    </w:p>
    <w:p w14:paraId="2981EC7A" w14:textId="77777777" w:rsidR="00AA0DFC" w:rsidRDefault="00AA0DFC" w:rsidP="00AA0DFC">
      <w:pPr>
        <w:pStyle w:val="B1"/>
      </w:pPr>
      <w:r>
        <w:t>e)</w:t>
      </w:r>
      <w:r>
        <w:tab/>
        <w:t xml:space="preserve">by the network to inform the UE that it is deregistered for 5GS services over non-3GPP access when the UE is registered over non-3GPP </w:t>
      </w:r>
      <w:proofErr w:type="gramStart"/>
      <w:r>
        <w:t>access;</w:t>
      </w:r>
      <w:proofErr w:type="gramEnd"/>
    </w:p>
    <w:p w14:paraId="7859D683" w14:textId="77777777" w:rsidR="00AA0DFC" w:rsidRDefault="00AA0DFC" w:rsidP="00AA0DF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 xml:space="preserve">when the UE is registered in the same PLMN over both </w:t>
      </w:r>
      <w:proofErr w:type="gramStart"/>
      <w:r>
        <w:rPr>
          <w:rFonts w:hint="eastAsia"/>
        </w:rPr>
        <w:t>accesses;</w:t>
      </w:r>
      <w:proofErr w:type="gramEnd"/>
    </w:p>
    <w:p w14:paraId="298769C2" w14:textId="77777777" w:rsidR="00AA0DFC" w:rsidRDefault="00AA0DFC" w:rsidP="00AA0DFC">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4AF10F38" w14:textId="77777777" w:rsidR="00AA0DFC" w:rsidRDefault="00AA0DFC" w:rsidP="00AA0DFC">
      <w:pPr>
        <w:pStyle w:val="B1"/>
      </w:pPr>
      <w:r>
        <w:t>h)</w:t>
      </w:r>
      <w:r>
        <w:tab/>
        <w:t>by the network to inform the UE supporting UAS service that it is deregistered for UAS services in 5GS.</w:t>
      </w:r>
    </w:p>
    <w:p w14:paraId="1CE1A5B9"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179F5D89" w14:textId="77777777" w:rsidR="00AA0DFC" w:rsidRDefault="00AA0DFC" w:rsidP="00AA0DFC">
      <w:pPr>
        <w:pStyle w:val="B1"/>
      </w:pPr>
      <w:r>
        <w:t>a)</w:t>
      </w:r>
      <w:r>
        <w:rPr>
          <w:rFonts w:hint="eastAsia"/>
        </w:rPr>
        <w:tab/>
      </w:r>
      <w:r w:rsidRPr="009E1E16">
        <w:t xml:space="preserve">if the UE is switched </w:t>
      </w:r>
      <w:proofErr w:type="gramStart"/>
      <w:r w:rsidRPr="009E1E16">
        <w:t>off</w:t>
      </w:r>
      <w:r>
        <w:t>;</w:t>
      </w:r>
      <w:proofErr w:type="gramEnd"/>
    </w:p>
    <w:p w14:paraId="57D41481" w14:textId="77777777" w:rsidR="00AA0DFC" w:rsidRDefault="00AA0DFC" w:rsidP="00AA0DF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E237A7E" w14:textId="77777777" w:rsidR="00AA0DFC" w:rsidRDefault="00AA0DFC" w:rsidP="00AA0DFC">
      <w:pPr>
        <w:pStyle w:val="B1"/>
      </w:pPr>
      <w:r>
        <w:t>c)</w:t>
      </w:r>
      <w:r>
        <w:tab/>
        <w:t>as part of USIM removal.</w:t>
      </w:r>
    </w:p>
    <w:p w14:paraId="321F279D"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703F84FA" w14:textId="77777777" w:rsidR="00AA0DFC" w:rsidRPr="00F2112A" w:rsidRDefault="00AA0DFC" w:rsidP="00AA0DFC">
      <w:pPr>
        <w:pStyle w:val="B1"/>
      </w:pPr>
      <w:r>
        <w:t>a)</w:t>
      </w:r>
      <w:r w:rsidRPr="00F2112A">
        <w:tab/>
        <w:t>if the network informs whether the UE should re-register to the network.</w:t>
      </w:r>
    </w:p>
    <w:p w14:paraId="4FDD6DF2" w14:textId="77777777" w:rsidR="00AA0DFC" w:rsidRDefault="00AA0DFC" w:rsidP="00AA0DFC">
      <w:r>
        <w:t>The de-registration procedure with appropriate access type shall be invoked by the UE:</w:t>
      </w:r>
    </w:p>
    <w:p w14:paraId="7CCFB1F4" w14:textId="35A114E3" w:rsidR="00AA0DFC" w:rsidRDefault="00AA0DFC" w:rsidP="00AA0DFC">
      <w:pPr>
        <w:pStyle w:val="B1"/>
      </w:pPr>
      <w:r>
        <w:t>a)</w:t>
      </w:r>
      <w:r>
        <w:tab/>
      </w:r>
      <w:del w:id="151" w:author="Qualcomm-Amer" w:date="2022-10-31T16:05:00Z">
        <w:r w:rsidDel="00AA0DFC">
          <w:delText xml:space="preserve">if the UE needs </w:delText>
        </w:r>
      </w:del>
      <w:r>
        <w:t xml:space="preserve">to de-register for 5GS services over 3GPP access when the UE is registered over 3GPP </w:t>
      </w:r>
      <w:proofErr w:type="gramStart"/>
      <w:r>
        <w:t>access;</w:t>
      </w:r>
      <w:proofErr w:type="gramEnd"/>
    </w:p>
    <w:p w14:paraId="46EAE410" w14:textId="35ACC173" w:rsidR="00AA0DFC" w:rsidRDefault="00AA0DFC" w:rsidP="00AA0DFC">
      <w:pPr>
        <w:pStyle w:val="B1"/>
      </w:pPr>
      <w:r>
        <w:t>b)</w:t>
      </w:r>
      <w:r>
        <w:tab/>
      </w:r>
      <w:del w:id="152" w:author="Qualcomm-Amer" w:date="2022-10-31T16:05:00Z">
        <w:r w:rsidDel="00AA0DFC">
          <w:delText xml:space="preserve">if the UE needs </w:delText>
        </w:r>
      </w:del>
      <w:r>
        <w:t xml:space="preserve">to de-register for 5GS services over non-3GPP access when the UE is registered over non-3GPP </w:t>
      </w:r>
      <w:proofErr w:type="gramStart"/>
      <w:r>
        <w:t>access;</w:t>
      </w:r>
      <w:proofErr w:type="gramEnd"/>
    </w:p>
    <w:p w14:paraId="3C3C0E8F" w14:textId="57D7B683" w:rsidR="00AA0DFC" w:rsidRDefault="00AA0DFC" w:rsidP="00AA0DFC">
      <w:pPr>
        <w:pStyle w:val="B1"/>
      </w:pPr>
      <w:r>
        <w:t>c)</w:t>
      </w:r>
      <w:r>
        <w:tab/>
      </w:r>
      <w:del w:id="153" w:author="Qualcomm-Amer" w:date="2022-10-31T16:05:00Z">
        <w:r w:rsidDel="00AA0DFC">
          <w:delText xml:space="preserve">the UE needs </w:delText>
        </w:r>
      </w:del>
      <w:r>
        <w:t>to de-register for 5GS services over 3GPP access, non-3GPP access or both when the UE is registered in the same PLMN over both accesses;</w:t>
      </w:r>
      <w:del w:id="154" w:author="Qualcomm-Amer" w:date="2022-10-31T16:05:00Z">
        <w:r w:rsidDel="00AA0DFC">
          <w:delText xml:space="preserve"> or</w:delText>
        </w:r>
      </w:del>
    </w:p>
    <w:p w14:paraId="67074822" w14:textId="3669D263" w:rsidR="00AA0DFC" w:rsidRDefault="00AA0DFC" w:rsidP="00AA0DFC">
      <w:pPr>
        <w:pStyle w:val="B1"/>
        <w:rPr>
          <w:ins w:id="155" w:author="Qualcomm-Amer" w:date="2022-10-31T16:05:00Z"/>
        </w:rPr>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del w:id="156" w:author="Qualcomm-Amer" w:date="2022-10-31T16:05:00Z">
        <w:r w:rsidDel="00AA0DFC">
          <w:delText>.</w:delText>
        </w:r>
      </w:del>
      <w:ins w:id="157" w:author="Qualcomm-Amer" w:date="2022-10-31T16:05:00Z">
        <w:r>
          <w:t>; or</w:t>
        </w:r>
      </w:ins>
    </w:p>
    <w:p w14:paraId="14B8F29D" w14:textId="7A84964D" w:rsidR="00AA0DFC" w:rsidRDefault="00AA0DFC" w:rsidP="00AA0DFC">
      <w:pPr>
        <w:pStyle w:val="B1"/>
        <w:rPr>
          <w:ins w:id="158" w:author="Qualcomm-Amer" w:date="2022-10-31T16:22:00Z"/>
          <w:rFonts w:eastAsia="SimSun"/>
          <w:color w:val="000000"/>
          <w:lang w:eastAsia="zh-CN"/>
        </w:rPr>
      </w:pPr>
      <w:ins w:id="159" w:author="Qualcomm-Amer" w:date="2022-10-31T16:05:00Z">
        <w:r>
          <w:t>e)</w:t>
        </w:r>
        <w:r>
          <w:tab/>
          <w:t>to</w:t>
        </w:r>
      </w:ins>
      <w:ins w:id="160" w:author="Qualcomm-Amer" w:date="2022-10-31T16:06:00Z">
        <w:r>
          <w:t xml:space="preserve"> de-register for 5GS services if </w:t>
        </w:r>
      </w:ins>
      <w:ins w:id="161" w:author="Qualcomm-Amer" w:date="2022-10-31T16:08:00Z">
        <w:r w:rsidRPr="005D571E">
          <w:rPr>
            <w:rFonts w:eastAsia="SimSun"/>
            <w:color w:val="000000"/>
            <w:lang w:eastAsia="ja-JP"/>
          </w:rPr>
          <w:t xml:space="preserve">an event is triggered in the UE that would make the UE unavailable for a certain period </w:t>
        </w:r>
        <w:r>
          <w:rPr>
            <w:rFonts w:eastAsia="SimSun"/>
            <w:color w:val="000000"/>
            <w:lang w:eastAsia="ja-JP"/>
          </w:rPr>
          <w:t>and the UE is not able to store its 5GMM and 5GMM context</w:t>
        </w:r>
        <w:r>
          <w:rPr>
            <w:rFonts w:eastAsia="SimSun"/>
            <w:color w:val="000000"/>
            <w:lang w:eastAsia="zh-CN"/>
          </w:rPr>
          <w:t>.</w:t>
        </w:r>
      </w:ins>
    </w:p>
    <w:p w14:paraId="14793748" w14:textId="712A7E5D" w:rsidR="000E4936" w:rsidRPr="00DA1F6F" w:rsidRDefault="000E4936" w:rsidP="00AA0DFC">
      <w:pPr>
        <w:pStyle w:val="B1"/>
      </w:pPr>
      <w:ins w:id="162" w:author="Qualcomm-Amer" w:date="2022-10-31T16:22:00Z">
        <w:r w:rsidRPr="000E4936">
          <w:t>NOTE </w:t>
        </w:r>
      </w:ins>
      <w:ins w:id="163" w:author="Qualcomm-Amer" w:date="2022-10-31T16:23:00Z">
        <w:r>
          <w:t>0</w:t>
        </w:r>
      </w:ins>
      <w:ins w:id="164" w:author="Qualcomm-Amer" w:date="2022-10-31T16:22:00Z">
        <w:r w:rsidRPr="000E4936">
          <w:t>:</w:t>
        </w:r>
        <w:r>
          <w:tab/>
        </w:r>
        <w:r w:rsidRPr="000E4936">
          <w:t xml:space="preserve">If the UE </w:t>
        </w:r>
        <w:proofErr w:type="gramStart"/>
        <w:r w:rsidRPr="000E4936">
          <w:t>is able to</w:t>
        </w:r>
        <w:proofErr w:type="gramEnd"/>
        <w:r w:rsidRPr="000E4936">
          <w:t xml:space="preserve"> store its 5GMM and 5GSM contexts, the UE triggers the registration procedure.</w:t>
        </w:r>
      </w:ins>
    </w:p>
    <w:p w14:paraId="1D67256F" w14:textId="77777777" w:rsidR="00AA0DFC" w:rsidRDefault="00AA0DFC" w:rsidP="00AA0DFC">
      <w:r>
        <w:t>The de-registration procedure with appropriate access type shall be invoked by the network:</w:t>
      </w:r>
    </w:p>
    <w:p w14:paraId="1913C814" w14:textId="77777777" w:rsidR="00AA0DFC" w:rsidRDefault="00AA0DFC" w:rsidP="00AA0DFC">
      <w:pPr>
        <w:pStyle w:val="B1"/>
      </w:pPr>
      <w:r>
        <w:t>a)</w:t>
      </w:r>
      <w:r>
        <w:tab/>
        <w:t xml:space="preserve">if the network needs to inform the UE that it is deregistered over 3GPP access when the UE is registered over 3GPP </w:t>
      </w:r>
      <w:proofErr w:type="gramStart"/>
      <w:r>
        <w:t>access;</w:t>
      </w:r>
      <w:proofErr w:type="gramEnd"/>
    </w:p>
    <w:p w14:paraId="26EF55F3" w14:textId="77777777" w:rsidR="00AA0DFC" w:rsidRDefault="00AA0DFC" w:rsidP="00AA0DFC">
      <w:pPr>
        <w:pStyle w:val="B1"/>
      </w:pPr>
      <w:r>
        <w:t>b)</w:t>
      </w:r>
      <w:r>
        <w:tab/>
        <w:t>if the network needs to inform the UE that it is deregistered over non-3GPP access when the UE is registered over non-3GPP access; or</w:t>
      </w:r>
    </w:p>
    <w:p w14:paraId="46C104F9" w14:textId="77777777" w:rsidR="00AA0DFC" w:rsidRDefault="00AA0DFC" w:rsidP="00AA0DFC">
      <w:pPr>
        <w:pStyle w:val="B1"/>
      </w:pPr>
      <w:r>
        <w:t>c)</w:t>
      </w:r>
      <w:r>
        <w:tab/>
        <w:t>if the network needs to inform the UE that it is deregistered over 3GPP access, non-3GPP access or both when the UE is registered in the same PLMN over both accesses.</w:t>
      </w:r>
    </w:p>
    <w:p w14:paraId="75E8990C" w14:textId="77777777" w:rsidR="00AA0DFC" w:rsidRDefault="00AA0DFC" w:rsidP="00AA0DF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7446455" w14:textId="77777777" w:rsidR="00AA0DFC" w:rsidRPr="003168A2" w:rsidRDefault="00AA0DFC" w:rsidP="00AA0DF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15C9FE34" w14:textId="77777777" w:rsidR="00AA0DFC" w:rsidRPr="007C4D13" w:rsidRDefault="00AA0DFC" w:rsidP="00AA0DF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w:t>
      </w:r>
      <w:proofErr w:type="gramStart"/>
      <w:r w:rsidRPr="003168A2">
        <w:t>particular UE</w:t>
      </w:r>
      <w:proofErr w:type="gramEnd"/>
      <w:r w:rsidRPr="003168A2">
        <w:t xml:space="preserv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0129C4F8" w14:textId="77777777" w:rsidR="00AA0DFC" w:rsidRPr="00B90FC5" w:rsidRDefault="00AA0DFC" w:rsidP="00AA0DF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A761AC9" w14:textId="77777777" w:rsidR="00AA0DFC" w:rsidRDefault="00AA0DFC" w:rsidP="00AA0DFC">
      <w:pPr>
        <w:pStyle w:val="NO"/>
      </w:pPr>
      <w:bookmarkStart w:id="165" w:name="_Toc20232692"/>
      <w:bookmarkStart w:id="166" w:name="_Toc27746794"/>
      <w:bookmarkStart w:id="167" w:name="_Toc36212976"/>
      <w:bookmarkStart w:id="168" w:name="_Toc36657153"/>
      <w:bookmarkStart w:id="169" w:name="_Toc45286817"/>
      <w:bookmarkStart w:id="170" w:name="_Toc51948086"/>
      <w:bookmarkStart w:id="171" w:name="_Toc51949178"/>
      <w:r>
        <w:t>NOTE 1:</w:t>
      </w:r>
      <w:r>
        <w:tab/>
        <w:t>When the UE has no PDU sessions over non-3GPP access, or the UE moves all the PDU sessions over a non-3GPP access to a 3GPP access, the UE and the AMF need not initiate de-registration over the non-3GPP access.</w:t>
      </w:r>
    </w:p>
    <w:p w14:paraId="5FEE6FCE" w14:textId="77777777" w:rsidR="00AA0DFC" w:rsidRDefault="00AA0DFC" w:rsidP="00AA0DFC">
      <w:pPr>
        <w:rPr>
          <w:noProof/>
          <w:lang w:eastAsia="ko-KR"/>
        </w:rPr>
      </w:pPr>
      <w:r>
        <w:rPr>
          <w:noProof/>
          <w:lang w:eastAsia="ko-KR"/>
        </w:rPr>
        <w:t>The AMF shall provide the UE with a non-3GPP de-registration timer.</w:t>
      </w:r>
    </w:p>
    <w:p w14:paraId="59440E85" w14:textId="77777777" w:rsidR="00AA0DFC" w:rsidRDefault="00AA0DFC" w:rsidP="00AA0DFC">
      <w:pPr>
        <w:rPr>
          <w:noProof/>
          <w:lang w:eastAsia="ko-KR"/>
        </w:rPr>
      </w:pPr>
      <w:r>
        <w:t>When the AMF enters the state 5GMM-DEREGISTERED for 3GPP access, the AMF shall delete the stored UE radio capability information or the UE radio capability ID, if any.</w:t>
      </w:r>
    </w:p>
    <w:p w14:paraId="22EDF89B" w14:textId="77777777" w:rsidR="00AA0DFC" w:rsidRDefault="00AA0DFC" w:rsidP="00AA0DF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1E67288E" w14:textId="77777777" w:rsidR="00AA0DFC" w:rsidRPr="00AB5345" w:rsidRDefault="00AA0DFC" w:rsidP="00AA0DFC">
      <w:pPr>
        <w:rPr>
          <w:rFonts w:eastAsia="SimSun"/>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UE registered for onboarding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768B85AE" w14:textId="77777777" w:rsidR="00AA0DFC" w:rsidRPr="00AB5345" w:rsidRDefault="00AA0DFC" w:rsidP="00AA0DFC">
      <w:pPr>
        <w:pStyle w:val="B1"/>
      </w:pPr>
      <w:r>
        <w:rPr>
          <w:noProof/>
        </w:rPr>
        <w:t>-</w:t>
      </w:r>
      <w:r>
        <w:rPr>
          <w:noProof/>
        </w:rPr>
        <w:tab/>
      </w:r>
      <w:r w:rsidRPr="00AB5345">
        <w:t>if the AMF considers that the UE is in 5GMM-IDLE, the AMF shall locally de-registers the UE; or</w:t>
      </w:r>
    </w:p>
    <w:p w14:paraId="619469F5" w14:textId="77777777" w:rsidR="00AA0DFC" w:rsidRPr="00AB5345" w:rsidRDefault="00AA0DFC" w:rsidP="00AA0DFC">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15B1BEB0" w14:textId="77777777" w:rsidR="00AA0DFC" w:rsidRPr="00066AD6" w:rsidRDefault="00AA0DFC" w:rsidP="00AA0DFC">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5EED21E1" w14:textId="77777777" w:rsidR="00AA0DFC" w:rsidRDefault="00AA0DFC" w:rsidP="00AA0DFC">
      <w:pPr>
        <w:pStyle w:val="NO"/>
      </w:pPr>
      <w:r>
        <w:t>NOTE 3:</w:t>
      </w:r>
      <w:r>
        <w:tab/>
        <w:t>How to determine the completion of the configuration of one or more entries of the "list of subscriber data" is UE implementation specific.</w:t>
      </w:r>
    </w:p>
    <w:p w14:paraId="4A399A91" w14:textId="77777777" w:rsidR="00AA0DFC" w:rsidRDefault="00AA0DFC" w:rsidP="00AA0DFC">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EEB80BF" w14:textId="77777777" w:rsidR="00AA0DFC" w:rsidRDefault="00AA0DFC" w:rsidP="00AA0DFC">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4BB6F195" w14:textId="77777777" w:rsidR="00AA0DFC" w:rsidRDefault="00AA0DFC" w:rsidP="00AA0DFC">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proofErr w:type="gramStart"/>
      <w:r>
        <w:rPr>
          <w:rFonts w:hint="eastAsia"/>
          <w:lang w:eastAsia="zh-CN"/>
        </w:rPr>
        <w:t>a</w:t>
      </w:r>
      <w:r>
        <w:t xml:space="preserve"> UE parameters</w:t>
      </w:r>
      <w:proofErr w:type="gramEnd"/>
      <w:r>
        <w:t xml:space="preserve"> update transparent container,</w:t>
      </w:r>
      <w:r>
        <w:rPr>
          <w:bCs/>
        </w:rPr>
        <w:t xml:space="preserve"> </w:t>
      </w:r>
      <w:r>
        <w:t>the UE shall perform UE-initiated de-registration procedure.</w:t>
      </w:r>
    </w:p>
    <w:p w14:paraId="445EC4EF" w14:textId="77777777" w:rsidR="00AA0DFC" w:rsidRDefault="00AA0DFC" w:rsidP="00AA0DFC">
      <w:pPr>
        <w:pStyle w:val="Heading4"/>
        <w:rPr>
          <w:lang w:eastAsia="zh-CN"/>
        </w:rPr>
      </w:pPr>
      <w:bookmarkStart w:id="172" w:name="_Toc114476348"/>
      <w:r>
        <w:t>5</w:t>
      </w:r>
      <w:r w:rsidRPr="005251B6">
        <w:t>.</w:t>
      </w:r>
      <w:r>
        <w:t>5</w:t>
      </w:r>
      <w:r w:rsidRPr="005251B6">
        <w:t>.</w:t>
      </w:r>
      <w:r>
        <w:t>2</w:t>
      </w:r>
      <w:r w:rsidRPr="005251B6">
        <w:t>.2</w:t>
      </w:r>
      <w:r w:rsidRPr="005251B6">
        <w:tab/>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bookmarkEnd w:id="165"/>
      <w:bookmarkEnd w:id="166"/>
      <w:bookmarkEnd w:id="167"/>
      <w:bookmarkEnd w:id="168"/>
      <w:bookmarkEnd w:id="169"/>
      <w:bookmarkEnd w:id="170"/>
      <w:bookmarkEnd w:id="171"/>
      <w:bookmarkEnd w:id="172"/>
    </w:p>
    <w:p w14:paraId="02B5DC92" w14:textId="77777777" w:rsidR="00AA0DFC" w:rsidRDefault="00AA0DFC" w:rsidP="00AA0DFC">
      <w:pPr>
        <w:pStyle w:val="Heading5"/>
      </w:pPr>
      <w:bookmarkStart w:id="173" w:name="_Toc20232693"/>
      <w:bookmarkStart w:id="174" w:name="_Toc27746795"/>
      <w:bookmarkStart w:id="175" w:name="_Toc36212977"/>
      <w:bookmarkStart w:id="176" w:name="_Toc36657154"/>
      <w:bookmarkStart w:id="177" w:name="_Toc45286818"/>
      <w:bookmarkStart w:id="178" w:name="_Toc51948087"/>
      <w:bookmarkStart w:id="179" w:name="_Toc51949179"/>
      <w:bookmarkStart w:id="180" w:name="_Toc11447634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173"/>
      <w:bookmarkEnd w:id="174"/>
      <w:bookmarkEnd w:id="175"/>
      <w:bookmarkEnd w:id="176"/>
      <w:bookmarkEnd w:id="177"/>
      <w:bookmarkEnd w:id="178"/>
      <w:bookmarkEnd w:id="179"/>
      <w:bookmarkEnd w:id="180"/>
    </w:p>
    <w:p w14:paraId="15DB750E" w14:textId="77777777" w:rsidR="00AA0DFC" w:rsidRDefault="00AA0DFC" w:rsidP="00AA0DFC">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1F264D6B" w14:textId="77777777" w:rsidR="00AA0DFC" w:rsidRDefault="00AA0DFC" w:rsidP="00AA0DFC">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w:t>
      </w:r>
      <w:proofErr w:type="gramStart"/>
      <w:r>
        <w:t>access;</w:t>
      </w:r>
      <w:proofErr w:type="gramEnd"/>
    </w:p>
    <w:p w14:paraId="1B74B640" w14:textId="77777777" w:rsidR="00AA0DFC" w:rsidRPr="00437171" w:rsidRDefault="00AA0DFC" w:rsidP="00AA0DFC">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67806773" w14:textId="77777777" w:rsidR="00AA0DFC" w:rsidRPr="00437171" w:rsidRDefault="00AA0DFC" w:rsidP="00AA0DFC">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440D9B71" w14:textId="77777777" w:rsidR="00AA0DFC" w:rsidRPr="00F23001" w:rsidRDefault="00AA0DFC" w:rsidP="00AA0DFC">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591110C5" w14:textId="77777777" w:rsidR="00AA0DFC" w:rsidRDefault="00AA0DFC" w:rsidP="00AA0DFC">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7EBD43C8" w14:textId="77777777" w:rsidR="00AA0DFC" w:rsidRPr="00F23001" w:rsidRDefault="00AA0DFC" w:rsidP="00AA0DFC">
      <w:pPr>
        <w:pStyle w:val="B1"/>
      </w:pPr>
      <w:r>
        <w:t>b)</w:t>
      </w:r>
      <w:r>
        <w:tab/>
        <w:t>if timer T3519 is running, send a DEREGISTRATION REQUEST message with the stored SUCI</w:t>
      </w:r>
      <w:r w:rsidRPr="003168A2">
        <w:t>.</w:t>
      </w:r>
    </w:p>
    <w:p w14:paraId="3DDE5747" w14:textId="77777777" w:rsidR="00AA0DFC" w:rsidRPr="00F23001" w:rsidRDefault="00AA0DFC" w:rsidP="00AA0DFC">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5C70FF1" w14:textId="77777777" w:rsidR="00AA0DFC" w:rsidRPr="003168A2" w:rsidRDefault="00AA0DFC" w:rsidP="00AA0DFC">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10BB5F87" w14:textId="362231A1" w:rsidR="00AA0DFC" w:rsidRDefault="00AA0DFC" w:rsidP="00AA0DFC">
      <w:pPr>
        <w:rPr>
          <w:ins w:id="181" w:author="Qualcomm-Amer" w:date="2022-10-31T16:25:00Z"/>
        </w:rPr>
      </w:pPr>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58D6CC0C" w14:textId="11198E60" w:rsidR="008F3F63" w:rsidRDefault="008F3F63" w:rsidP="00F96112">
      <w:pPr>
        <w:snapToGrid w:val="0"/>
      </w:pPr>
      <w:ins w:id="182" w:author="Qualcomm-Amer" w:date="2022-10-31T16:25:00Z">
        <w:r>
          <w:t>If</w:t>
        </w:r>
      </w:ins>
      <w:ins w:id="183" w:author="Qualcomm-Amer" w:date="2022-11-01T15:26:00Z">
        <w:r w:rsidR="00F96112">
          <w:t xml:space="preserve"> </w:t>
        </w:r>
      </w:ins>
      <w:ins w:id="184" w:author="Qualcomm-Amer" w:date="2022-10-31T16:25:00Z">
        <w:r>
          <w:t>the network indicated support for the unavailability period in the most recent registration procedure</w:t>
        </w:r>
      </w:ins>
      <w:ins w:id="185" w:author="Qualcomm-Amer" w:date="2022-10-31T16:28:00Z">
        <w:r>
          <w:t>; and</w:t>
        </w:r>
      </w:ins>
      <w:ins w:id="186" w:author="Qualcomm-Amer" w:date="2022-11-01T15:26:00Z">
        <w:r w:rsidR="00F96112">
          <w:t xml:space="preserve"> </w:t>
        </w:r>
      </w:ins>
      <w:ins w:id="187" w:author="Qualcomm-Amer" w:date="2022-10-31T16:26:00Z">
        <w:r w:rsidRPr="005D571E">
          <w:rPr>
            <w:rFonts w:eastAsia="SimSun"/>
            <w:color w:val="000000"/>
            <w:lang w:eastAsia="ja-JP"/>
          </w:rPr>
          <w:t>an event is triggered in the UE that would make the UE unavailable for a certain period</w:t>
        </w:r>
      </w:ins>
      <w:ins w:id="188" w:author="Qualcomm-Amer" w:date="2022-10-31T16:29:00Z">
        <w:r>
          <w:rPr>
            <w:rFonts w:eastAsia="SimSun"/>
            <w:color w:val="000000"/>
            <w:lang w:eastAsia="ja-JP"/>
          </w:rPr>
          <w:t>,</w:t>
        </w:r>
      </w:ins>
      <w:ins w:id="189" w:author="Qualcomm-Amer" w:date="2022-11-01T15:26:00Z">
        <w:r w:rsidR="00F96112">
          <w:t xml:space="preserve"> then </w:t>
        </w:r>
      </w:ins>
      <w:ins w:id="190" w:author="Qualcomm-Amer" w:date="2022-10-31T16:25:00Z">
        <w:r>
          <w:t xml:space="preserve">the UE </w:t>
        </w:r>
      </w:ins>
      <w:ins w:id="191" w:author="Qualcomm-Amer" w:date="2022-10-31T16:26:00Z">
        <w:r>
          <w:t>shall</w:t>
        </w:r>
      </w:ins>
      <w:ins w:id="192" w:author="Qualcomm-Amer" w:date="2022-10-31T16:25:00Z">
        <w:r>
          <w:t xml:space="preserve"> include </w:t>
        </w:r>
      </w:ins>
      <w:ins w:id="193" w:author="Qualcomm-Amer" w:date="2022-11-01T15:22:00Z">
        <w:r w:rsidR="001D4400">
          <w:t xml:space="preserve">the </w:t>
        </w:r>
      </w:ins>
      <w:proofErr w:type="spellStart"/>
      <w:ins w:id="194" w:author="Qualcomm-Amer" w:date="2022-10-31T16:25:00Z">
        <w:r>
          <w:t>Unavailaibility</w:t>
        </w:r>
        <w:proofErr w:type="spellEnd"/>
        <w:r>
          <w:t xml:space="preserve"> period duration IE in the </w:t>
        </w:r>
      </w:ins>
      <w:ins w:id="195" w:author="Qualcomm-Amer" w:date="2022-10-31T16:26:00Z">
        <w:r>
          <w:t>DE</w:t>
        </w:r>
      </w:ins>
      <w:ins w:id="196" w:author="Qualcomm-Amer" w:date="2022-10-31T16:25:00Z">
        <w:r w:rsidRPr="00176056">
          <w:t>REGISTRATION REQUEST message</w:t>
        </w:r>
        <w:r>
          <w:t>.</w:t>
        </w:r>
      </w:ins>
    </w:p>
    <w:p w14:paraId="7F4C82C0" w14:textId="77777777" w:rsidR="00AA0DFC" w:rsidRDefault="00AA0DFC" w:rsidP="00AA0DFC">
      <w:pPr>
        <w:pStyle w:val="TH"/>
      </w:pPr>
      <w:r w:rsidRPr="003168A2">
        <w:object w:dxaOrig="9750" w:dyaOrig="4695" w14:anchorId="6DEAD67C">
          <v:shape id="_x0000_i1027" type="#_x0000_t75" style="width:416.25pt;height:200.25pt" o:ole="">
            <v:imagedata r:id="rId17" o:title=""/>
          </v:shape>
          <o:OLEObject Type="Embed" ProgID="Visio.Drawing.11" ShapeID="_x0000_i1027" DrawAspect="Content" ObjectID="_1729073477" r:id="rId18"/>
        </w:object>
      </w:r>
    </w:p>
    <w:p w14:paraId="3540EF3F" w14:textId="77777777" w:rsidR="00AA0DFC" w:rsidRPr="00BD0557" w:rsidRDefault="00AA0DFC" w:rsidP="00AA0DFC">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5D0007FF" w14:textId="77777777" w:rsidR="003E26CD" w:rsidRDefault="003E26CD" w:rsidP="00FD08BD">
      <w:pPr>
        <w:jc w:val="center"/>
        <w:rPr>
          <w:noProof/>
        </w:rPr>
      </w:pPr>
    </w:p>
    <w:p w14:paraId="14F3F9D3" w14:textId="7BF7658F" w:rsidR="00686308" w:rsidRDefault="00686308" w:rsidP="00FD08BD">
      <w:pPr>
        <w:jc w:val="center"/>
        <w:rPr>
          <w:noProof/>
        </w:rPr>
      </w:pPr>
      <w:r>
        <w:rPr>
          <w:noProof/>
        </w:rPr>
        <w:t>*** next change ***</w:t>
      </w:r>
    </w:p>
    <w:p w14:paraId="35A40074" w14:textId="77777777" w:rsidR="00686308" w:rsidRDefault="00686308" w:rsidP="00592B4D">
      <w:pPr>
        <w:rPr>
          <w:noProof/>
        </w:rPr>
      </w:pPr>
    </w:p>
    <w:p w14:paraId="18099A23" w14:textId="77777777" w:rsidR="00FD08BD" w:rsidRPr="00440029" w:rsidRDefault="00FD08BD" w:rsidP="00FD08BD">
      <w:pPr>
        <w:pStyle w:val="Heading3"/>
      </w:pPr>
      <w:bookmarkStart w:id="197" w:name="_Toc20232898"/>
      <w:bookmarkStart w:id="198" w:name="_Toc27747002"/>
      <w:bookmarkStart w:id="199" w:name="_Toc36213186"/>
      <w:bookmarkStart w:id="200" w:name="_Toc36657363"/>
      <w:bookmarkStart w:id="201" w:name="_Toc45287028"/>
      <w:bookmarkStart w:id="202" w:name="_Toc51948297"/>
      <w:bookmarkStart w:id="203" w:name="_Toc51949389"/>
      <w:bookmarkStart w:id="204" w:name="_Toc114476585"/>
      <w:r>
        <w:t>8.2</w:t>
      </w:r>
      <w:r w:rsidRPr="00440029">
        <w:t>.</w:t>
      </w:r>
      <w:r>
        <w:t>6</w:t>
      </w:r>
      <w:r w:rsidRPr="00440029">
        <w:tab/>
      </w:r>
      <w:r>
        <w:t>Registration request</w:t>
      </w:r>
      <w:bookmarkEnd w:id="197"/>
      <w:bookmarkEnd w:id="198"/>
      <w:bookmarkEnd w:id="199"/>
      <w:bookmarkEnd w:id="200"/>
      <w:bookmarkEnd w:id="201"/>
      <w:bookmarkEnd w:id="202"/>
      <w:bookmarkEnd w:id="203"/>
      <w:bookmarkEnd w:id="204"/>
    </w:p>
    <w:p w14:paraId="436AE59D" w14:textId="77777777" w:rsidR="00FD08BD" w:rsidRPr="00440029" w:rsidRDefault="00FD08BD" w:rsidP="00FD08BD">
      <w:pPr>
        <w:pStyle w:val="Heading4"/>
        <w:rPr>
          <w:lang w:eastAsia="ko-KR"/>
        </w:rPr>
      </w:pPr>
      <w:bookmarkStart w:id="205" w:name="_Toc20232899"/>
      <w:bookmarkStart w:id="206" w:name="_Toc27747003"/>
      <w:bookmarkStart w:id="207" w:name="_Toc36213187"/>
      <w:bookmarkStart w:id="208" w:name="_Toc36657364"/>
      <w:bookmarkStart w:id="209" w:name="_Toc45287029"/>
      <w:bookmarkStart w:id="210" w:name="_Toc51948298"/>
      <w:bookmarkStart w:id="211" w:name="_Toc51949390"/>
      <w:bookmarkStart w:id="212"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5"/>
      <w:bookmarkEnd w:id="206"/>
      <w:bookmarkEnd w:id="207"/>
      <w:bookmarkEnd w:id="208"/>
      <w:bookmarkEnd w:id="209"/>
      <w:bookmarkEnd w:id="210"/>
      <w:bookmarkEnd w:id="211"/>
      <w:bookmarkEnd w:id="212"/>
    </w:p>
    <w:p w14:paraId="76F79B03" w14:textId="77777777" w:rsidR="00FD08BD" w:rsidRPr="00440029" w:rsidRDefault="00FD08BD" w:rsidP="00FD08B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402C046" w14:textId="77777777" w:rsidR="00FD08BD" w:rsidRPr="00440029" w:rsidRDefault="00FD08BD" w:rsidP="00FD08BD">
      <w:pPr>
        <w:pStyle w:val="B1"/>
      </w:pPr>
      <w:r w:rsidRPr="00440029">
        <w:t>Message type:</w:t>
      </w:r>
      <w:r w:rsidRPr="00440029">
        <w:tab/>
      </w:r>
      <w:r>
        <w:t xml:space="preserve">REGISTRATION </w:t>
      </w:r>
      <w:r w:rsidRPr="003168A2">
        <w:t>REQUEST</w:t>
      </w:r>
    </w:p>
    <w:p w14:paraId="4896EC69" w14:textId="77777777" w:rsidR="00FD08BD" w:rsidRPr="00440029" w:rsidRDefault="00FD08BD" w:rsidP="00FD08BD">
      <w:pPr>
        <w:pStyle w:val="B1"/>
      </w:pPr>
      <w:r w:rsidRPr="00440029">
        <w:t>Significance:</w:t>
      </w:r>
      <w:r>
        <w:tab/>
      </w:r>
      <w:r w:rsidRPr="00440029">
        <w:t>dual</w:t>
      </w:r>
    </w:p>
    <w:p w14:paraId="60F84DB6" w14:textId="77777777" w:rsidR="00FD08BD" w:rsidRPr="00440029" w:rsidRDefault="00FD08BD" w:rsidP="00FD08BD">
      <w:pPr>
        <w:pStyle w:val="B1"/>
      </w:pPr>
      <w:r w:rsidRPr="00440029">
        <w:t>Direction:</w:t>
      </w:r>
      <w:r>
        <w:tab/>
      </w:r>
      <w:r w:rsidRPr="00440029">
        <w:t>UE to network</w:t>
      </w:r>
    </w:p>
    <w:p w14:paraId="30CA2997" w14:textId="77777777" w:rsidR="00FD08BD" w:rsidRDefault="00FD08BD" w:rsidP="00FD08BD">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D08BD" w:rsidRPr="005F7EB0" w14:paraId="074FC97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AA63F7" w14:textId="77777777" w:rsidR="00FD08BD" w:rsidRPr="005F7EB0" w:rsidRDefault="00FD08BD" w:rsidP="005B1EC7">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61C9D9F6" w14:textId="77777777" w:rsidR="00FD08BD" w:rsidRPr="005F7EB0" w:rsidRDefault="00FD08BD" w:rsidP="005B1EC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BBAD67" w14:textId="77777777" w:rsidR="00FD08BD" w:rsidRPr="005F7EB0" w:rsidRDefault="00FD08BD"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F805A3" w14:textId="77777777" w:rsidR="00FD08BD" w:rsidRPr="005F7EB0" w:rsidRDefault="00FD08BD"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D010D" w14:textId="77777777" w:rsidR="00FD08BD" w:rsidRPr="005F7EB0" w:rsidRDefault="00FD08BD" w:rsidP="005B1EC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31E2A77" w14:textId="77777777" w:rsidR="00FD08BD" w:rsidRPr="005F7EB0" w:rsidRDefault="00FD08BD" w:rsidP="005B1EC7">
            <w:pPr>
              <w:pStyle w:val="TAH"/>
            </w:pPr>
            <w:r w:rsidRPr="005F7EB0">
              <w:t>Length</w:t>
            </w:r>
          </w:p>
        </w:tc>
      </w:tr>
      <w:tr w:rsidR="00FD08BD" w:rsidRPr="005F7EB0" w14:paraId="033160D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F75A0"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804DD8" w14:textId="77777777" w:rsidR="00FD08BD" w:rsidRPr="005F7EB0" w:rsidRDefault="00FD08BD" w:rsidP="005B1EC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3745B1" w14:textId="77777777" w:rsidR="00FD08BD" w:rsidRPr="005F7EB0" w:rsidRDefault="00FD08BD" w:rsidP="005B1EC7">
            <w:pPr>
              <w:pStyle w:val="TAL"/>
            </w:pPr>
            <w:r w:rsidRPr="005F7EB0">
              <w:t>Extended Protocol discriminator</w:t>
            </w:r>
          </w:p>
          <w:p w14:paraId="6B795244" w14:textId="77777777" w:rsidR="00FD08BD" w:rsidRPr="005F7EB0" w:rsidRDefault="00FD08BD" w:rsidP="005B1EC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855F9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3F8B57"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1D13D81" w14:textId="77777777" w:rsidR="00FD08BD" w:rsidRPr="005F7EB0" w:rsidRDefault="00FD08BD" w:rsidP="005B1EC7">
            <w:pPr>
              <w:pStyle w:val="TAC"/>
            </w:pPr>
            <w:r w:rsidRPr="005F7EB0">
              <w:t>1</w:t>
            </w:r>
          </w:p>
        </w:tc>
      </w:tr>
      <w:tr w:rsidR="00FD08BD" w:rsidRPr="005F7EB0" w14:paraId="159E395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D165D"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2FA3BC" w14:textId="77777777" w:rsidR="00FD08BD" w:rsidRPr="005F7EB0" w:rsidRDefault="00FD08BD" w:rsidP="005B1EC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A94BC0" w14:textId="77777777" w:rsidR="00FD08BD" w:rsidRPr="005F7EB0" w:rsidRDefault="00FD08BD" w:rsidP="005B1EC7">
            <w:pPr>
              <w:pStyle w:val="TAL"/>
            </w:pPr>
            <w:r w:rsidRPr="005F7EB0">
              <w:t>Security header type</w:t>
            </w:r>
          </w:p>
          <w:p w14:paraId="75CBC02A" w14:textId="77777777" w:rsidR="00FD08BD" w:rsidRPr="005F7EB0" w:rsidRDefault="00FD08BD" w:rsidP="005B1EC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24980D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38DCD2"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7C5A3A" w14:textId="77777777" w:rsidR="00FD08BD" w:rsidRPr="005F7EB0" w:rsidRDefault="00FD08BD" w:rsidP="005B1EC7">
            <w:pPr>
              <w:pStyle w:val="TAC"/>
            </w:pPr>
            <w:r w:rsidRPr="005F7EB0">
              <w:t>1/2</w:t>
            </w:r>
          </w:p>
        </w:tc>
      </w:tr>
      <w:tr w:rsidR="00FD08BD" w:rsidRPr="005F7EB0" w14:paraId="2B90BC9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98E85"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D8A10" w14:textId="77777777" w:rsidR="00FD08BD" w:rsidRPr="005F7EB0" w:rsidRDefault="00FD08BD" w:rsidP="005B1EC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66A7E" w14:textId="77777777" w:rsidR="00FD08BD" w:rsidRPr="005F7EB0" w:rsidRDefault="00FD08BD" w:rsidP="005B1EC7">
            <w:pPr>
              <w:pStyle w:val="TAL"/>
            </w:pPr>
            <w:r w:rsidRPr="005F7EB0">
              <w:t>Spare half octet</w:t>
            </w:r>
          </w:p>
          <w:p w14:paraId="1C804628" w14:textId="77777777" w:rsidR="00FD08BD" w:rsidRPr="005F7EB0" w:rsidRDefault="00FD08BD" w:rsidP="005B1EC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01032F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7FFDAF"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133CEC9" w14:textId="77777777" w:rsidR="00FD08BD" w:rsidRPr="005F7EB0" w:rsidRDefault="00FD08BD" w:rsidP="005B1EC7">
            <w:pPr>
              <w:pStyle w:val="TAC"/>
            </w:pPr>
            <w:r w:rsidRPr="005F7EB0">
              <w:t>1/2</w:t>
            </w:r>
          </w:p>
        </w:tc>
      </w:tr>
      <w:tr w:rsidR="00FD08BD" w:rsidRPr="005F7EB0" w14:paraId="4B23429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F719"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D758CB" w14:textId="77777777" w:rsidR="00FD08BD" w:rsidRPr="005F7EB0" w:rsidRDefault="00FD08BD" w:rsidP="005B1EC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1762E01" w14:textId="77777777" w:rsidR="00FD08BD" w:rsidRPr="005F7EB0" w:rsidRDefault="00FD08BD" w:rsidP="005B1EC7">
            <w:pPr>
              <w:pStyle w:val="TAL"/>
            </w:pPr>
            <w:r w:rsidRPr="005F7EB0">
              <w:t>Message type</w:t>
            </w:r>
          </w:p>
          <w:p w14:paraId="2DCF9011" w14:textId="77777777" w:rsidR="00FD08BD" w:rsidRPr="005F7EB0" w:rsidRDefault="00FD08BD" w:rsidP="005B1EC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0ED69C65"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3A80D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16E2F8F" w14:textId="77777777" w:rsidR="00FD08BD" w:rsidRPr="005F7EB0" w:rsidRDefault="00FD08BD" w:rsidP="005B1EC7">
            <w:pPr>
              <w:pStyle w:val="TAC"/>
            </w:pPr>
            <w:r w:rsidRPr="005F7EB0">
              <w:t>1</w:t>
            </w:r>
          </w:p>
        </w:tc>
      </w:tr>
      <w:tr w:rsidR="00FD08BD" w:rsidRPr="005F7EB0" w14:paraId="56F8507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E52D4"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7C5CCA" w14:textId="77777777" w:rsidR="00FD08BD" w:rsidRPr="00CE60D4" w:rsidRDefault="00FD08BD" w:rsidP="005B1EC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000A00E" w14:textId="77777777" w:rsidR="00FD08BD" w:rsidRPr="00CE60D4" w:rsidRDefault="00FD08BD" w:rsidP="005B1EC7">
            <w:pPr>
              <w:pStyle w:val="TAL"/>
            </w:pPr>
            <w:r w:rsidRPr="00CE60D4">
              <w:t>5GS registration type</w:t>
            </w:r>
          </w:p>
          <w:p w14:paraId="0308F781" w14:textId="77777777" w:rsidR="00FD08BD" w:rsidRPr="00CE60D4" w:rsidRDefault="00FD08BD" w:rsidP="005B1EC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A0BCF1B"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14FDF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602F02" w14:textId="77777777" w:rsidR="00FD08BD" w:rsidRPr="005F7EB0" w:rsidRDefault="00FD08BD" w:rsidP="005B1EC7">
            <w:pPr>
              <w:pStyle w:val="TAC"/>
            </w:pPr>
            <w:r>
              <w:t>1/</w:t>
            </w:r>
            <w:r w:rsidRPr="005F7EB0">
              <w:t>2</w:t>
            </w:r>
          </w:p>
        </w:tc>
      </w:tr>
      <w:tr w:rsidR="00FD08BD" w:rsidRPr="005F7EB0" w14:paraId="1021442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3324DF"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A315D" w14:textId="77777777" w:rsidR="00FD08BD" w:rsidRPr="00CE60D4" w:rsidRDefault="00FD08BD" w:rsidP="005B1EC7">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FE49905" w14:textId="77777777" w:rsidR="00FD08BD" w:rsidRPr="00CE60D4" w:rsidRDefault="00FD08BD" w:rsidP="005B1EC7">
            <w:pPr>
              <w:pStyle w:val="TAL"/>
            </w:pPr>
            <w:r w:rsidRPr="00CE60D4">
              <w:t>NAS key set identifier</w:t>
            </w:r>
          </w:p>
          <w:p w14:paraId="5FCF45A8"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2DB02D00"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BB3336"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A89321" w14:textId="77777777" w:rsidR="00FD08BD" w:rsidRPr="005F7EB0" w:rsidRDefault="00FD08BD" w:rsidP="005B1EC7">
            <w:pPr>
              <w:pStyle w:val="TAC"/>
            </w:pPr>
            <w:r w:rsidRPr="005F7EB0">
              <w:t>1/2</w:t>
            </w:r>
          </w:p>
        </w:tc>
      </w:tr>
      <w:tr w:rsidR="00FD08BD" w:rsidRPr="005F7EB0" w14:paraId="6955F70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FC2D0"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218613" w14:textId="77777777" w:rsidR="00FD08BD" w:rsidRPr="00CE60D4" w:rsidRDefault="00FD08BD" w:rsidP="005B1EC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5213894" w14:textId="77777777" w:rsidR="00FD08BD" w:rsidRPr="00CE60D4" w:rsidRDefault="00FD08BD" w:rsidP="005B1EC7">
            <w:pPr>
              <w:pStyle w:val="TAL"/>
            </w:pPr>
            <w:r w:rsidRPr="00CE60D4">
              <w:t>5GS mobile identity</w:t>
            </w:r>
          </w:p>
          <w:p w14:paraId="4684700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1CA12A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3AA2A1" w14:textId="77777777" w:rsidR="00FD08BD" w:rsidRPr="005F7EB0" w:rsidRDefault="00FD08BD" w:rsidP="005B1EC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47DCE0A" w14:textId="77777777" w:rsidR="00FD08BD" w:rsidRPr="005F7EB0" w:rsidRDefault="00FD08BD" w:rsidP="005B1EC7">
            <w:pPr>
              <w:pStyle w:val="TAC"/>
            </w:pPr>
            <w:r>
              <w:t>6</w:t>
            </w:r>
            <w:r w:rsidRPr="005F7EB0">
              <w:t>-</w:t>
            </w:r>
            <w:r>
              <w:t>n</w:t>
            </w:r>
          </w:p>
        </w:tc>
      </w:tr>
      <w:tr w:rsidR="00FD08BD" w:rsidRPr="005F7EB0" w14:paraId="641DC9C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38803" w14:textId="77777777" w:rsidR="00FD08BD" w:rsidRPr="00CE60D4" w:rsidRDefault="00FD08BD" w:rsidP="005B1EC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6B5B036" w14:textId="77777777" w:rsidR="00FD08BD" w:rsidRPr="00CE60D4" w:rsidRDefault="00FD08BD" w:rsidP="005B1EC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35C848" w14:textId="77777777" w:rsidR="00FD08BD" w:rsidRPr="00CE60D4" w:rsidRDefault="00FD08BD" w:rsidP="005B1EC7">
            <w:pPr>
              <w:pStyle w:val="TAL"/>
            </w:pPr>
            <w:r w:rsidRPr="00CE60D4">
              <w:t>NAS key set identifier</w:t>
            </w:r>
          </w:p>
          <w:p w14:paraId="515142A1"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575F77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3C6C2"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0CC63C" w14:textId="77777777" w:rsidR="00FD08BD" w:rsidRPr="005F7EB0" w:rsidRDefault="00FD08BD" w:rsidP="005B1EC7">
            <w:pPr>
              <w:pStyle w:val="TAC"/>
            </w:pPr>
            <w:r w:rsidRPr="005F7EB0">
              <w:t>1</w:t>
            </w:r>
          </w:p>
        </w:tc>
      </w:tr>
      <w:tr w:rsidR="00FD08BD" w:rsidRPr="005F7EB0" w14:paraId="484550A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1E8EC" w14:textId="77777777" w:rsidR="00FD08BD" w:rsidRPr="00CE60D4" w:rsidRDefault="00FD08BD" w:rsidP="005B1EC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40E19095" w14:textId="77777777" w:rsidR="00FD08BD" w:rsidRPr="00CE60D4" w:rsidRDefault="00FD08BD" w:rsidP="005B1EC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8747EB8" w14:textId="77777777" w:rsidR="00FD08BD" w:rsidRPr="00CE60D4" w:rsidRDefault="00FD08BD" w:rsidP="005B1EC7">
            <w:pPr>
              <w:pStyle w:val="TAL"/>
            </w:pPr>
            <w:r w:rsidRPr="00CE60D4">
              <w:t>5GMM capability</w:t>
            </w:r>
          </w:p>
          <w:p w14:paraId="182E237A" w14:textId="77777777" w:rsidR="00FD08BD" w:rsidRPr="00CE60D4" w:rsidRDefault="00FD08BD" w:rsidP="005B1EC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D13AF80"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409379"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6657DB" w14:textId="77777777" w:rsidR="00FD08BD" w:rsidRPr="005F7EB0" w:rsidRDefault="00FD08BD" w:rsidP="005B1EC7">
            <w:pPr>
              <w:pStyle w:val="TAC"/>
            </w:pPr>
            <w:r w:rsidRPr="005F7EB0">
              <w:t>3-15</w:t>
            </w:r>
          </w:p>
        </w:tc>
      </w:tr>
      <w:tr w:rsidR="00FD08BD" w:rsidRPr="005F7EB0" w14:paraId="322F14E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45703" w14:textId="77777777" w:rsidR="00FD08BD" w:rsidRPr="00CE60D4" w:rsidRDefault="00FD08BD" w:rsidP="005B1EC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0FACBFB" w14:textId="77777777" w:rsidR="00FD08BD" w:rsidRPr="00CE60D4" w:rsidRDefault="00FD08BD" w:rsidP="005B1EC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070375E" w14:textId="77777777" w:rsidR="00FD08BD" w:rsidRPr="00CE60D4" w:rsidRDefault="00FD08BD" w:rsidP="005B1EC7">
            <w:pPr>
              <w:pStyle w:val="TAL"/>
            </w:pPr>
            <w:r w:rsidRPr="00CE60D4">
              <w:t>UE security capability</w:t>
            </w:r>
          </w:p>
          <w:p w14:paraId="1C091387" w14:textId="77777777" w:rsidR="00FD08BD" w:rsidRPr="00CE60D4" w:rsidRDefault="00FD08BD" w:rsidP="005B1EC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33ED79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E29D5E"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BBF83D" w14:textId="77777777" w:rsidR="00FD08BD" w:rsidRPr="005F7EB0" w:rsidRDefault="00FD08BD" w:rsidP="005B1EC7">
            <w:pPr>
              <w:pStyle w:val="TAC"/>
            </w:pPr>
            <w:r w:rsidRPr="005F7EB0">
              <w:t>4-</w:t>
            </w:r>
            <w:r>
              <w:t>10</w:t>
            </w:r>
          </w:p>
        </w:tc>
      </w:tr>
      <w:tr w:rsidR="00FD08BD" w:rsidRPr="005F7EB0" w14:paraId="7766FAF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0B19C" w14:textId="77777777" w:rsidR="00FD08BD" w:rsidRPr="00CE60D4" w:rsidRDefault="00FD08BD" w:rsidP="005B1EC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3EA9E83" w14:textId="77777777" w:rsidR="00FD08BD" w:rsidRPr="00CE60D4" w:rsidRDefault="00FD08BD" w:rsidP="005B1EC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ACFF690" w14:textId="77777777" w:rsidR="00FD08BD" w:rsidRPr="00CE60D4" w:rsidRDefault="00FD08BD" w:rsidP="005B1EC7">
            <w:pPr>
              <w:pStyle w:val="TAL"/>
            </w:pPr>
            <w:r w:rsidRPr="00CE60D4">
              <w:t>NSSAI</w:t>
            </w:r>
          </w:p>
          <w:p w14:paraId="6732A63C" w14:textId="77777777" w:rsidR="00FD08BD" w:rsidRPr="00CE60D4" w:rsidRDefault="00FD08BD" w:rsidP="005B1EC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D204748"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B55D1"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F829C4" w14:textId="77777777" w:rsidR="00FD08BD" w:rsidRPr="005F7EB0" w:rsidRDefault="00FD08BD" w:rsidP="005B1EC7">
            <w:pPr>
              <w:pStyle w:val="TAC"/>
            </w:pPr>
            <w:r w:rsidRPr="005F7EB0">
              <w:t>4-74</w:t>
            </w:r>
          </w:p>
        </w:tc>
      </w:tr>
      <w:tr w:rsidR="00FD08BD" w:rsidRPr="005F7EB0" w14:paraId="3DB2A87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71A31" w14:textId="77777777" w:rsidR="00FD08BD" w:rsidRPr="00CE60D4" w:rsidRDefault="00FD08BD" w:rsidP="005B1EC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F74ADD5" w14:textId="77777777" w:rsidR="00FD08BD" w:rsidRPr="00CE60D4" w:rsidRDefault="00FD08BD" w:rsidP="005B1EC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A3D8AA9" w14:textId="77777777" w:rsidR="00FD08BD" w:rsidRPr="00CE60D4" w:rsidRDefault="00FD08BD" w:rsidP="005B1EC7">
            <w:pPr>
              <w:pStyle w:val="TAL"/>
            </w:pPr>
            <w:r w:rsidRPr="00CE60D4">
              <w:t>5GS tracking area identity</w:t>
            </w:r>
          </w:p>
          <w:p w14:paraId="25FD5DC6" w14:textId="77777777" w:rsidR="00FD08BD" w:rsidRPr="00CE60D4" w:rsidRDefault="00FD08BD" w:rsidP="005B1EC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032975"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A2DA5"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95D901" w14:textId="77777777" w:rsidR="00FD08BD" w:rsidRPr="005F7EB0" w:rsidRDefault="00FD08BD" w:rsidP="005B1EC7">
            <w:pPr>
              <w:pStyle w:val="TAC"/>
            </w:pPr>
            <w:r w:rsidRPr="005F7EB0">
              <w:t>7</w:t>
            </w:r>
          </w:p>
        </w:tc>
      </w:tr>
      <w:tr w:rsidR="00FD08BD" w:rsidRPr="005F7EB0" w14:paraId="39D6D4D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5EAC6" w14:textId="77777777" w:rsidR="00FD08BD" w:rsidRPr="00CE60D4" w:rsidRDefault="00FD08BD" w:rsidP="005B1EC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A3C65FA" w14:textId="77777777" w:rsidR="00FD08BD" w:rsidRPr="00CE60D4" w:rsidRDefault="00FD08BD" w:rsidP="005B1EC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A20FC91" w14:textId="77777777" w:rsidR="00FD08BD" w:rsidRPr="00CE60D4" w:rsidRDefault="00FD08BD" w:rsidP="005B1EC7">
            <w:pPr>
              <w:pStyle w:val="TAL"/>
            </w:pPr>
            <w:r w:rsidRPr="00CE60D4">
              <w:t>S1 UE network capability</w:t>
            </w:r>
          </w:p>
          <w:p w14:paraId="1E860ADD" w14:textId="77777777" w:rsidR="00FD08BD" w:rsidRPr="00CE60D4" w:rsidRDefault="00FD08BD" w:rsidP="005B1EC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75B7F01"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23FE1D"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D87393" w14:textId="77777777" w:rsidR="00FD08BD" w:rsidRPr="005F7EB0" w:rsidRDefault="00FD08BD" w:rsidP="005B1EC7">
            <w:pPr>
              <w:pStyle w:val="TAC"/>
            </w:pPr>
            <w:r w:rsidRPr="005F7EB0">
              <w:t>4-15</w:t>
            </w:r>
          </w:p>
        </w:tc>
      </w:tr>
      <w:tr w:rsidR="00FD08BD" w:rsidRPr="005F7EB0" w14:paraId="147B7D3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F7766" w14:textId="77777777" w:rsidR="00FD08BD" w:rsidRPr="00CE60D4" w:rsidRDefault="00FD08BD" w:rsidP="005B1EC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84483D" w14:textId="77777777" w:rsidR="00FD08BD" w:rsidRPr="00CE60D4" w:rsidRDefault="00FD08BD" w:rsidP="005B1EC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4D4313E" w14:textId="77777777" w:rsidR="00FD08BD" w:rsidRPr="00CE60D4" w:rsidRDefault="00FD08BD" w:rsidP="005B1EC7">
            <w:pPr>
              <w:pStyle w:val="TAL"/>
            </w:pPr>
            <w:r w:rsidRPr="00CE60D4">
              <w:rPr>
                <w:rFonts w:hint="eastAsia"/>
              </w:rPr>
              <w:t>Uplink data status</w:t>
            </w:r>
          </w:p>
          <w:p w14:paraId="1B71E347" w14:textId="77777777" w:rsidR="00FD08BD" w:rsidRPr="00CE60D4" w:rsidRDefault="00FD08BD" w:rsidP="005B1EC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B28E6C4" w14:textId="77777777" w:rsidR="00FD08BD" w:rsidRPr="005F7EB0" w:rsidRDefault="00FD08BD" w:rsidP="005B1EC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B29F472" w14:textId="77777777" w:rsidR="00FD08BD" w:rsidRPr="005F7EB0" w:rsidRDefault="00FD08BD" w:rsidP="005B1EC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393B45F" w14:textId="77777777" w:rsidR="00FD08BD" w:rsidRPr="005F7EB0" w:rsidRDefault="00FD08BD" w:rsidP="005B1EC7">
            <w:pPr>
              <w:pStyle w:val="TAC"/>
            </w:pPr>
            <w:r>
              <w:rPr>
                <w:rFonts w:eastAsia="Malgun Gothic" w:hint="eastAsia"/>
                <w:lang w:val="en-US" w:eastAsia="ko-KR"/>
              </w:rPr>
              <w:t>4</w:t>
            </w:r>
            <w:r>
              <w:rPr>
                <w:rFonts w:eastAsia="Malgun Gothic"/>
                <w:lang w:val="en-US" w:eastAsia="ko-KR"/>
              </w:rPr>
              <w:t>-34</w:t>
            </w:r>
          </w:p>
        </w:tc>
      </w:tr>
      <w:tr w:rsidR="00FD08BD" w:rsidRPr="005F7EB0" w14:paraId="75D145D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EDB73" w14:textId="77777777" w:rsidR="00FD08BD" w:rsidRPr="00CE60D4" w:rsidRDefault="00FD08BD" w:rsidP="005B1EC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DB5C761" w14:textId="77777777" w:rsidR="00FD08BD" w:rsidRPr="00CE60D4" w:rsidRDefault="00FD08BD" w:rsidP="005B1EC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1AED710" w14:textId="77777777" w:rsidR="00FD08BD" w:rsidRPr="00CE60D4" w:rsidRDefault="00FD08BD" w:rsidP="005B1EC7">
            <w:pPr>
              <w:pStyle w:val="TAL"/>
            </w:pPr>
            <w:r w:rsidRPr="00CE60D4">
              <w:t>PDU session status</w:t>
            </w:r>
          </w:p>
          <w:p w14:paraId="6B7D6058" w14:textId="77777777" w:rsidR="00FD08BD" w:rsidRPr="00CE60D4" w:rsidRDefault="00FD08BD" w:rsidP="005B1EC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3E60083"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AE74D5"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50803" w14:textId="77777777" w:rsidR="00FD08BD" w:rsidRPr="005F7EB0" w:rsidRDefault="00FD08BD" w:rsidP="005B1EC7">
            <w:pPr>
              <w:pStyle w:val="TAC"/>
            </w:pPr>
            <w:r w:rsidRPr="005F7EB0">
              <w:t>4-34</w:t>
            </w:r>
          </w:p>
        </w:tc>
      </w:tr>
      <w:tr w:rsidR="00FD08BD" w:rsidRPr="005F7EB0" w14:paraId="0E6CFF6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02E7" w14:textId="77777777" w:rsidR="00FD08BD" w:rsidRPr="00CE60D4" w:rsidRDefault="00FD08BD" w:rsidP="005B1EC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8E64D08" w14:textId="77777777" w:rsidR="00FD08BD" w:rsidRPr="00CE60D4" w:rsidRDefault="00FD08BD" w:rsidP="005B1EC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6260226" w14:textId="77777777" w:rsidR="00FD08BD" w:rsidRPr="00CE60D4" w:rsidRDefault="00FD08BD" w:rsidP="005B1EC7">
            <w:pPr>
              <w:pStyle w:val="TAL"/>
            </w:pPr>
            <w:r w:rsidRPr="00CE60D4">
              <w:rPr>
                <w:rFonts w:hint="eastAsia"/>
              </w:rPr>
              <w:t>MICO indication</w:t>
            </w:r>
          </w:p>
          <w:p w14:paraId="3B2D4844" w14:textId="77777777" w:rsidR="00FD08BD" w:rsidRPr="00CE60D4" w:rsidRDefault="00FD08BD" w:rsidP="005B1EC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33A3816"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868698"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2E676EB" w14:textId="77777777" w:rsidR="00FD08BD" w:rsidRPr="005F7EB0" w:rsidRDefault="00FD08BD" w:rsidP="005B1EC7">
            <w:pPr>
              <w:pStyle w:val="TAC"/>
            </w:pPr>
            <w:r w:rsidRPr="005F7EB0">
              <w:t>1</w:t>
            </w:r>
          </w:p>
        </w:tc>
      </w:tr>
      <w:tr w:rsidR="00FD08BD" w:rsidRPr="005F7EB0" w14:paraId="779A56A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EA06F" w14:textId="77777777" w:rsidR="00FD08BD" w:rsidRPr="00CE60D4" w:rsidRDefault="00FD08BD" w:rsidP="005B1EC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8AD7487" w14:textId="77777777" w:rsidR="00FD08BD" w:rsidRPr="00CE60D4" w:rsidRDefault="00FD08BD" w:rsidP="005B1EC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15C2D58" w14:textId="77777777" w:rsidR="00FD08BD" w:rsidRPr="00CE60D4" w:rsidRDefault="00FD08BD" w:rsidP="005B1EC7">
            <w:pPr>
              <w:pStyle w:val="TAL"/>
            </w:pPr>
            <w:r w:rsidRPr="00CE60D4">
              <w:t>UE status</w:t>
            </w:r>
          </w:p>
          <w:p w14:paraId="68445BB0" w14:textId="77777777" w:rsidR="00FD08BD" w:rsidRPr="00CE60D4" w:rsidRDefault="00FD08BD" w:rsidP="005B1EC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217E5D29"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C8A8CB"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001E62" w14:textId="77777777" w:rsidR="00FD08BD" w:rsidRPr="005F7EB0" w:rsidRDefault="00FD08BD" w:rsidP="005B1EC7">
            <w:pPr>
              <w:pStyle w:val="TAC"/>
            </w:pPr>
            <w:r w:rsidRPr="005F7EB0">
              <w:t>3</w:t>
            </w:r>
          </w:p>
        </w:tc>
      </w:tr>
      <w:tr w:rsidR="00FD08BD" w:rsidRPr="005F7EB0" w14:paraId="284B8EC5"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A9E87" w14:textId="77777777" w:rsidR="00FD08BD" w:rsidRPr="00CE60D4" w:rsidRDefault="00FD08BD" w:rsidP="005B1EC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7A08FDE" w14:textId="77777777" w:rsidR="00FD08BD" w:rsidRPr="00CE60D4" w:rsidRDefault="00FD08BD" w:rsidP="005B1EC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5BBDDA3" w14:textId="77777777" w:rsidR="00FD08BD" w:rsidRPr="00CE60D4" w:rsidRDefault="00FD08BD" w:rsidP="005B1EC7">
            <w:pPr>
              <w:pStyle w:val="TAL"/>
            </w:pPr>
            <w:r w:rsidRPr="00CE60D4">
              <w:t>5GS mobile identity</w:t>
            </w:r>
          </w:p>
          <w:p w14:paraId="0332939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65454A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16EBB" w14:textId="77777777" w:rsidR="00FD08BD" w:rsidRPr="005F7EB0" w:rsidRDefault="00FD08BD" w:rsidP="005B1EC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41CC68" w14:textId="77777777" w:rsidR="00FD08BD" w:rsidRPr="005F7EB0" w:rsidRDefault="00FD08BD" w:rsidP="005B1EC7">
            <w:pPr>
              <w:pStyle w:val="TAC"/>
            </w:pPr>
            <w:r>
              <w:t>14</w:t>
            </w:r>
          </w:p>
        </w:tc>
      </w:tr>
      <w:tr w:rsidR="00FD08BD" w:rsidRPr="005F7EB0" w14:paraId="1646B1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0DF00" w14:textId="77777777" w:rsidR="00FD08BD" w:rsidRPr="00CE60D4" w:rsidRDefault="00FD08BD" w:rsidP="005B1EC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D67EF20" w14:textId="77777777" w:rsidR="00FD08BD" w:rsidRPr="00CE60D4" w:rsidRDefault="00FD08BD" w:rsidP="005B1EC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74D564C" w14:textId="77777777" w:rsidR="00FD08BD" w:rsidRPr="00CE60D4" w:rsidRDefault="00FD08BD" w:rsidP="005B1EC7">
            <w:pPr>
              <w:pStyle w:val="TAL"/>
            </w:pPr>
            <w:r w:rsidRPr="00CE60D4">
              <w:t>Allowed PDU session status</w:t>
            </w:r>
          </w:p>
          <w:p w14:paraId="2CF479E0" w14:textId="77777777" w:rsidR="00FD08BD" w:rsidRPr="00CE60D4" w:rsidRDefault="00FD08BD" w:rsidP="005B1EC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9F45F2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F3B176"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EBE897" w14:textId="77777777" w:rsidR="00FD08BD" w:rsidRPr="005F7EB0" w:rsidRDefault="00FD08BD" w:rsidP="005B1EC7">
            <w:pPr>
              <w:pStyle w:val="TAC"/>
            </w:pPr>
            <w:r w:rsidRPr="005F7EB0">
              <w:t>4-34</w:t>
            </w:r>
          </w:p>
        </w:tc>
      </w:tr>
      <w:tr w:rsidR="00FD08BD" w:rsidRPr="005F7EB0" w14:paraId="14B6A3D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4154E" w14:textId="77777777" w:rsidR="00FD08BD" w:rsidRPr="00CE60D4" w:rsidRDefault="00FD08BD" w:rsidP="005B1EC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0522D1F" w14:textId="77777777" w:rsidR="00FD08BD" w:rsidRPr="00CE60D4" w:rsidRDefault="00FD08BD" w:rsidP="005B1EC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B99EBA7" w14:textId="77777777" w:rsidR="00FD08BD" w:rsidRPr="00CE60D4" w:rsidRDefault="00FD08BD" w:rsidP="005B1EC7">
            <w:pPr>
              <w:pStyle w:val="TAL"/>
            </w:pPr>
            <w:r w:rsidRPr="00CE60D4">
              <w:t>UE's usage setting</w:t>
            </w:r>
          </w:p>
          <w:p w14:paraId="5AF26D5D" w14:textId="77777777" w:rsidR="00FD08BD" w:rsidRPr="00CE60D4" w:rsidRDefault="00FD08BD" w:rsidP="005B1EC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5A60D4"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168E7"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622F20" w14:textId="77777777" w:rsidR="00FD08BD" w:rsidRPr="005F7EB0" w:rsidRDefault="00FD08BD" w:rsidP="005B1EC7">
            <w:pPr>
              <w:pStyle w:val="TAC"/>
            </w:pPr>
            <w:r w:rsidRPr="005F7EB0">
              <w:t>3</w:t>
            </w:r>
          </w:p>
        </w:tc>
      </w:tr>
      <w:tr w:rsidR="00FD08BD" w:rsidRPr="005F7EB0" w14:paraId="05CE2C3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90278" w14:textId="77777777" w:rsidR="00FD08BD" w:rsidRPr="00CE60D4" w:rsidRDefault="00FD08BD" w:rsidP="005B1EC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A07D5F" w14:textId="77777777" w:rsidR="00FD08BD" w:rsidRPr="00CE60D4" w:rsidRDefault="00FD08BD" w:rsidP="005B1EC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0F6A62B" w14:textId="77777777" w:rsidR="00FD08BD" w:rsidRPr="00CE60D4" w:rsidRDefault="00FD08BD" w:rsidP="005B1EC7">
            <w:pPr>
              <w:pStyle w:val="TAL"/>
            </w:pPr>
            <w:r>
              <w:t xml:space="preserve">5GS </w:t>
            </w:r>
            <w:r w:rsidRPr="00CE60D4">
              <w:t>DRX parameters</w:t>
            </w:r>
          </w:p>
          <w:p w14:paraId="61516E73" w14:textId="77777777" w:rsidR="00FD08BD" w:rsidRPr="00CE60D4" w:rsidRDefault="00FD08BD" w:rsidP="005B1EC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C071FC7"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5ABB49"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BCF9685" w14:textId="77777777" w:rsidR="00FD08BD" w:rsidRPr="005F7EB0" w:rsidRDefault="00FD08BD" w:rsidP="005B1EC7">
            <w:pPr>
              <w:pStyle w:val="TAC"/>
            </w:pPr>
            <w:r>
              <w:t>3</w:t>
            </w:r>
          </w:p>
        </w:tc>
      </w:tr>
      <w:tr w:rsidR="00FD08BD" w:rsidRPr="005F7EB0" w14:paraId="6E500D8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3AAF3" w14:textId="77777777" w:rsidR="00FD08BD" w:rsidRPr="00CE60D4" w:rsidRDefault="00FD08BD" w:rsidP="005B1EC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3420C1C" w14:textId="77777777" w:rsidR="00FD08BD" w:rsidRPr="00CE60D4" w:rsidRDefault="00FD08BD" w:rsidP="005B1EC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7D77439" w14:textId="77777777" w:rsidR="00FD08BD" w:rsidRPr="00CE60D4" w:rsidRDefault="00FD08BD" w:rsidP="005B1EC7">
            <w:pPr>
              <w:pStyle w:val="TAL"/>
            </w:pPr>
            <w:r w:rsidRPr="00CE60D4">
              <w:rPr>
                <w:rFonts w:hint="eastAsia"/>
              </w:rPr>
              <w:t>EPS NAS message container</w:t>
            </w:r>
          </w:p>
          <w:p w14:paraId="7F9297AE" w14:textId="77777777" w:rsidR="00FD08BD" w:rsidRPr="00CE60D4" w:rsidRDefault="00FD08BD" w:rsidP="005B1EC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5D1DA69"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4ACB6" w14:textId="77777777" w:rsidR="00FD08BD" w:rsidRPr="005F7EB0" w:rsidRDefault="00FD08BD" w:rsidP="005B1EC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4528F4C" w14:textId="77777777" w:rsidR="00FD08BD" w:rsidRPr="005F7EB0" w:rsidRDefault="00FD08BD" w:rsidP="005B1EC7">
            <w:pPr>
              <w:pStyle w:val="TAC"/>
            </w:pPr>
            <w:r>
              <w:t>4-n</w:t>
            </w:r>
          </w:p>
        </w:tc>
      </w:tr>
      <w:tr w:rsidR="00FD08BD" w:rsidRPr="005F7EB0" w14:paraId="54CDB10E"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3F9B8" w14:textId="77777777" w:rsidR="00FD08BD" w:rsidRPr="00CE60D4" w:rsidRDefault="00FD08BD" w:rsidP="005B1E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2FBD1E" w14:textId="77777777" w:rsidR="00FD08BD" w:rsidRPr="00CE60D4" w:rsidRDefault="00FD08BD" w:rsidP="005B1EC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7577075B" w14:textId="77777777" w:rsidR="00FD08BD" w:rsidRPr="00CE60D4" w:rsidRDefault="00FD08BD" w:rsidP="005B1EC7">
            <w:pPr>
              <w:pStyle w:val="TAL"/>
            </w:pPr>
            <w:r w:rsidRPr="00CE60D4">
              <w:t>LADN indication</w:t>
            </w:r>
          </w:p>
          <w:p w14:paraId="726217A1" w14:textId="77777777" w:rsidR="00FD08BD" w:rsidRPr="00CE60D4" w:rsidRDefault="00FD08BD" w:rsidP="005B1EC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38317925"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014B71" w14:textId="77777777" w:rsidR="00FD08BD" w:rsidRPr="005F7EB0"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B82770" w14:textId="77777777" w:rsidR="00FD08BD" w:rsidRPr="005F7EB0" w:rsidRDefault="00FD08BD" w:rsidP="005B1EC7">
            <w:pPr>
              <w:pStyle w:val="TAC"/>
            </w:pPr>
            <w:r>
              <w:t>3-811</w:t>
            </w:r>
          </w:p>
        </w:tc>
      </w:tr>
      <w:tr w:rsidR="00FD08BD" w:rsidRPr="005F7EB0" w14:paraId="429C5FD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E36DB" w14:textId="77777777" w:rsidR="00FD08BD" w:rsidRDefault="00FD08BD" w:rsidP="005B1EC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65B686B" w14:textId="77777777" w:rsidR="00FD08BD" w:rsidRPr="00CE60D4" w:rsidRDefault="00FD08BD" w:rsidP="005B1EC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C1AA43" w14:textId="77777777" w:rsidR="00FD08BD" w:rsidRPr="000D0840" w:rsidRDefault="00FD08BD" w:rsidP="005B1EC7">
            <w:pPr>
              <w:pStyle w:val="TAL"/>
            </w:pPr>
            <w:r w:rsidRPr="000D0840">
              <w:t>Payload container type</w:t>
            </w:r>
          </w:p>
          <w:p w14:paraId="6FAD9A90" w14:textId="77777777" w:rsidR="00FD08BD" w:rsidRPr="00CE60D4" w:rsidRDefault="00FD08BD" w:rsidP="005B1EC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20F786D"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8BE003" w14:textId="77777777" w:rsidR="00FD08BD" w:rsidRDefault="00FD08BD" w:rsidP="005B1EC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1DBB04" w14:textId="77777777" w:rsidR="00FD08BD" w:rsidRDefault="00FD08BD" w:rsidP="005B1EC7">
            <w:pPr>
              <w:pStyle w:val="TAC"/>
            </w:pPr>
            <w:r w:rsidRPr="005F7EB0">
              <w:t>1</w:t>
            </w:r>
          </w:p>
        </w:tc>
      </w:tr>
      <w:tr w:rsidR="00FD08BD" w:rsidRPr="005F7EB0" w14:paraId="6905DEA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4CD31" w14:textId="77777777" w:rsidR="00FD08BD" w:rsidRPr="00CE60D4" w:rsidRDefault="00FD08BD" w:rsidP="005B1EC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D10725F" w14:textId="77777777" w:rsidR="00FD08BD" w:rsidRPr="00CE60D4" w:rsidRDefault="00FD08BD" w:rsidP="005B1EC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B00685F" w14:textId="77777777" w:rsidR="00FD08BD" w:rsidRPr="00CE60D4" w:rsidRDefault="00FD08BD" w:rsidP="005B1EC7">
            <w:pPr>
              <w:pStyle w:val="TAL"/>
            </w:pPr>
            <w:r w:rsidRPr="00CE60D4">
              <w:t>Payload container</w:t>
            </w:r>
          </w:p>
          <w:p w14:paraId="09B0F7C1" w14:textId="77777777" w:rsidR="00FD08BD" w:rsidRPr="00CE60D4" w:rsidRDefault="00FD08BD" w:rsidP="005B1EC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651D68AC"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458C37" w14:textId="77777777" w:rsidR="00FD08BD" w:rsidRPr="005F7EB0"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20EBE0" w14:textId="77777777" w:rsidR="00FD08BD" w:rsidRPr="005F7EB0" w:rsidRDefault="00FD08BD" w:rsidP="005B1EC7">
            <w:pPr>
              <w:pStyle w:val="TAC"/>
            </w:pPr>
            <w:r w:rsidRPr="005F7EB0">
              <w:t>4-65538</w:t>
            </w:r>
          </w:p>
        </w:tc>
      </w:tr>
      <w:tr w:rsidR="00FD08BD" w:rsidRPr="005F7EB0" w14:paraId="4E83279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C2E59" w14:textId="77777777" w:rsidR="00FD08BD" w:rsidRPr="00CE60D4" w:rsidRDefault="00FD08BD" w:rsidP="005B1EC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CAD936" w14:textId="77777777" w:rsidR="00FD08BD" w:rsidRPr="00CE60D4" w:rsidRDefault="00FD08BD" w:rsidP="005B1EC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CFBAE08" w14:textId="77777777" w:rsidR="00FD08BD" w:rsidRPr="00CE60D4" w:rsidRDefault="00FD08BD" w:rsidP="005B1EC7">
            <w:pPr>
              <w:pStyle w:val="TAL"/>
            </w:pPr>
            <w:r w:rsidRPr="00CE60D4">
              <w:t>Network slicing indication</w:t>
            </w:r>
          </w:p>
          <w:p w14:paraId="4E503256" w14:textId="77777777" w:rsidR="00FD08BD" w:rsidRPr="00CE60D4" w:rsidRDefault="00FD08BD" w:rsidP="005B1EC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5A7E761"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6461C9" w14:textId="77777777" w:rsidR="00FD08BD" w:rsidRPr="005F7EB0" w:rsidRDefault="00FD08BD" w:rsidP="005B1EC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7082513" w14:textId="77777777" w:rsidR="00FD08BD" w:rsidRPr="005F7EB0" w:rsidRDefault="00FD08BD" w:rsidP="005B1EC7">
            <w:pPr>
              <w:pStyle w:val="TAC"/>
            </w:pPr>
            <w:r>
              <w:t>1</w:t>
            </w:r>
          </w:p>
        </w:tc>
      </w:tr>
      <w:tr w:rsidR="00FD08BD" w:rsidRPr="005F7EB0" w14:paraId="2C82C07F"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19B1A" w14:textId="77777777" w:rsidR="00FD08BD" w:rsidRPr="000D0840" w:rsidRDefault="00FD08BD" w:rsidP="005B1EC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24F7FB7B" w14:textId="77777777" w:rsidR="00FD08BD" w:rsidRPr="000D0840" w:rsidRDefault="00FD08BD" w:rsidP="005B1EC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87758A7" w14:textId="77777777" w:rsidR="00FD08BD" w:rsidRDefault="00FD08BD" w:rsidP="005B1EC7">
            <w:pPr>
              <w:pStyle w:val="TAL"/>
            </w:pPr>
            <w:r>
              <w:t>5GS update type</w:t>
            </w:r>
          </w:p>
          <w:p w14:paraId="7590D6A1" w14:textId="77777777" w:rsidR="00FD08BD" w:rsidRPr="000D0840" w:rsidRDefault="00FD08BD" w:rsidP="005B1EC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5086E822"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42DC0"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DC10F2" w14:textId="77777777" w:rsidR="00FD08BD" w:rsidRDefault="00FD08BD" w:rsidP="005B1EC7">
            <w:pPr>
              <w:pStyle w:val="TAC"/>
            </w:pPr>
            <w:r w:rsidRPr="005F7EB0">
              <w:t>3</w:t>
            </w:r>
          </w:p>
        </w:tc>
      </w:tr>
      <w:tr w:rsidR="00FD08BD" w:rsidRPr="005F7EB0" w14:paraId="70E80B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1FA4E6" w14:textId="77777777" w:rsidR="00FD08BD" w:rsidRDefault="00FD08BD" w:rsidP="005B1EC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C05E072" w14:textId="77777777" w:rsidR="00FD08BD" w:rsidRDefault="00FD08BD" w:rsidP="005B1EC7">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8806DE6" w14:textId="77777777" w:rsidR="00FD08BD" w:rsidRPr="00CC0C94" w:rsidRDefault="00FD08BD" w:rsidP="005B1EC7">
            <w:pPr>
              <w:pStyle w:val="TAL"/>
            </w:pPr>
            <w:r w:rsidRPr="00CC0C94">
              <w:t xml:space="preserve">Mobile station </w:t>
            </w:r>
            <w:proofErr w:type="spellStart"/>
            <w:r w:rsidRPr="00CC0C94">
              <w:t>classmark</w:t>
            </w:r>
            <w:proofErr w:type="spellEnd"/>
            <w:r w:rsidRPr="00CC0C94">
              <w:t xml:space="preserve"> 2</w:t>
            </w:r>
          </w:p>
          <w:p w14:paraId="3204ED64" w14:textId="77777777" w:rsidR="00FD08BD" w:rsidRDefault="00FD08BD" w:rsidP="005B1EC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213F132"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18B2CD"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903FB0" w14:textId="77777777" w:rsidR="00FD08BD" w:rsidRPr="005F7EB0" w:rsidRDefault="00FD08BD" w:rsidP="005B1EC7">
            <w:pPr>
              <w:pStyle w:val="TAC"/>
            </w:pPr>
            <w:r w:rsidRPr="00CC0C94">
              <w:t>5</w:t>
            </w:r>
          </w:p>
        </w:tc>
      </w:tr>
      <w:tr w:rsidR="00FD08BD" w:rsidRPr="005F7EB0" w14:paraId="5077610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E0D11" w14:textId="77777777" w:rsidR="00FD08BD" w:rsidRDefault="00FD08BD" w:rsidP="005B1EC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8E7FECC" w14:textId="77777777" w:rsidR="00FD08BD" w:rsidRDefault="00FD08BD" w:rsidP="005B1EC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726A5BD" w14:textId="77777777" w:rsidR="00FD08BD" w:rsidRPr="00CC0C94" w:rsidRDefault="00FD08BD" w:rsidP="005B1EC7">
            <w:pPr>
              <w:pStyle w:val="TAL"/>
            </w:pPr>
            <w:r w:rsidRPr="00CC0C94">
              <w:t xml:space="preserve">Supported </w:t>
            </w:r>
            <w:r>
              <w:t>c</w:t>
            </w:r>
            <w:r w:rsidRPr="00CC0C94">
              <w:t xml:space="preserve">odec </w:t>
            </w:r>
            <w:r>
              <w:t>l</w:t>
            </w:r>
            <w:r w:rsidRPr="00CC0C94">
              <w:t>ist</w:t>
            </w:r>
          </w:p>
          <w:p w14:paraId="70B0FE07" w14:textId="77777777" w:rsidR="00FD08BD" w:rsidRDefault="00FD08BD" w:rsidP="005B1EC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10E3F7D"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A67C72"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000F9AE" w14:textId="77777777" w:rsidR="00FD08BD" w:rsidRPr="005F7EB0" w:rsidRDefault="00FD08BD" w:rsidP="005B1EC7">
            <w:pPr>
              <w:pStyle w:val="TAC"/>
            </w:pPr>
            <w:r w:rsidRPr="00CC0C94">
              <w:t>5-n</w:t>
            </w:r>
          </w:p>
        </w:tc>
      </w:tr>
      <w:tr w:rsidR="00FD08BD" w:rsidRPr="005F7EB0" w14:paraId="09DD8F8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12035" w14:textId="77777777" w:rsidR="00FD08BD" w:rsidRDefault="00FD08BD" w:rsidP="005B1EC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7CD579E" w14:textId="77777777" w:rsidR="00FD08BD" w:rsidRPr="00CE60D4" w:rsidRDefault="00FD08BD" w:rsidP="005B1E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BA6EB03" w14:textId="77777777" w:rsidR="00FD08BD" w:rsidRPr="000D0840" w:rsidRDefault="00FD08BD" w:rsidP="005B1EC7">
            <w:pPr>
              <w:pStyle w:val="TAL"/>
            </w:pPr>
            <w:r w:rsidRPr="000D0840">
              <w:t>NAS message container</w:t>
            </w:r>
          </w:p>
          <w:p w14:paraId="7D92CF24" w14:textId="77777777" w:rsidR="00FD08BD" w:rsidRPr="00CE60D4" w:rsidRDefault="00FD08BD" w:rsidP="005B1E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4219E6E" w14:textId="77777777" w:rsidR="00FD08BD"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7894D" w14:textId="77777777" w:rsidR="00FD08BD"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EB1050" w14:textId="77777777" w:rsidR="00FD08BD" w:rsidRDefault="00FD08BD" w:rsidP="005B1EC7">
            <w:pPr>
              <w:pStyle w:val="TAC"/>
            </w:pPr>
            <w:r>
              <w:t>4</w:t>
            </w:r>
            <w:r w:rsidRPr="005F7EB0">
              <w:t>-n</w:t>
            </w:r>
          </w:p>
        </w:tc>
      </w:tr>
      <w:tr w:rsidR="00FD08BD" w14:paraId="755A92C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7E5F1" w14:textId="77777777" w:rsidR="00FD08BD" w:rsidRPr="0069583E" w:rsidRDefault="00FD08BD" w:rsidP="005B1EC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C9D155B" w14:textId="77777777" w:rsidR="00FD08BD" w:rsidRPr="005E142F" w:rsidRDefault="00FD08BD" w:rsidP="005B1EC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14936DA" w14:textId="77777777" w:rsidR="00FD08BD" w:rsidRPr="00901946" w:rsidRDefault="00FD08BD" w:rsidP="005B1EC7">
            <w:pPr>
              <w:pStyle w:val="TAL"/>
            </w:pPr>
            <w:r w:rsidRPr="00901946">
              <w:rPr>
                <w:rFonts w:hint="eastAsia"/>
              </w:rPr>
              <w:t>EPS bearer</w:t>
            </w:r>
            <w:r w:rsidRPr="00901946">
              <w:t xml:space="preserve"> context</w:t>
            </w:r>
            <w:r w:rsidRPr="00901946">
              <w:rPr>
                <w:rFonts w:hint="eastAsia"/>
              </w:rPr>
              <w:t xml:space="preserve"> status</w:t>
            </w:r>
          </w:p>
          <w:p w14:paraId="40CA0729" w14:textId="77777777" w:rsidR="00FD08BD" w:rsidRPr="005E142F" w:rsidRDefault="00FD08BD" w:rsidP="005B1EC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181920E" w14:textId="77777777" w:rsidR="00FD08BD" w:rsidRPr="005E142F"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CCD49E" w14:textId="77777777" w:rsidR="00FD08BD" w:rsidRPr="005E142F"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705675A" w14:textId="77777777" w:rsidR="00FD08BD" w:rsidRPr="005E142F" w:rsidRDefault="00FD08BD" w:rsidP="005B1EC7">
            <w:pPr>
              <w:pStyle w:val="TAC"/>
            </w:pPr>
            <w:r w:rsidRPr="00CC0C94">
              <w:t>4</w:t>
            </w:r>
          </w:p>
        </w:tc>
      </w:tr>
      <w:tr w:rsidR="00FD08BD" w14:paraId="6764CBE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BDDE23" w14:textId="77777777" w:rsidR="00FD08BD" w:rsidRPr="000D0840" w:rsidRDefault="00FD08BD" w:rsidP="005B1EC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4FFA707" w14:textId="77777777" w:rsidR="00FD08BD" w:rsidRPr="000D0840" w:rsidRDefault="00FD08BD" w:rsidP="005B1EC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EB787DE" w14:textId="77777777" w:rsidR="00FD08BD" w:rsidRPr="005E142F" w:rsidRDefault="00FD08BD" w:rsidP="005B1EC7">
            <w:pPr>
              <w:pStyle w:val="TAL"/>
            </w:pPr>
            <w:r w:rsidRPr="005E142F">
              <w:t>Extended DRX parameters</w:t>
            </w:r>
          </w:p>
          <w:p w14:paraId="01E41EB4" w14:textId="77777777" w:rsidR="00FD08BD" w:rsidRPr="000D0840" w:rsidRDefault="00FD08BD" w:rsidP="005B1EC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77A84B5" w14:textId="77777777" w:rsidR="00FD08BD" w:rsidRPr="005F7EB0"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241D8C4" w14:textId="77777777" w:rsidR="00FD08BD" w:rsidRPr="005F7EB0"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25ACD8" w14:textId="77777777" w:rsidR="00FD08BD" w:rsidRDefault="00FD08BD" w:rsidP="005B1EC7">
            <w:pPr>
              <w:pStyle w:val="TAC"/>
            </w:pPr>
            <w:r w:rsidRPr="005E142F">
              <w:t>3</w:t>
            </w:r>
            <w:r>
              <w:t>-4</w:t>
            </w:r>
          </w:p>
        </w:tc>
      </w:tr>
      <w:tr w:rsidR="00FD08BD" w14:paraId="2748946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F83A3" w14:textId="77777777" w:rsidR="00FD08BD" w:rsidRPr="00E4016B" w:rsidRDefault="00FD08BD" w:rsidP="005B1EC7">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F99BD76" w14:textId="77777777" w:rsidR="00FD08BD" w:rsidRPr="00901946" w:rsidRDefault="00FD08BD" w:rsidP="005B1EC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062903" w14:textId="77777777" w:rsidR="00FD08BD" w:rsidRPr="00CE60D4" w:rsidRDefault="00FD08BD" w:rsidP="005B1EC7">
            <w:pPr>
              <w:pStyle w:val="TAL"/>
            </w:pPr>
            <w:r w:rsidRPr="00CE60D4">
              <w:t>GPRS timer 3</w:t>
            </w:r>
          </w:p>
          <w:p w14:paraId="4F604D6D" w14:textId="77777777" w:rsidR="00FD08BD" w:rsidRPr="00901946" w:rsidRDefault="00FD08BD" w:rsidP="005B1EC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C8739AC" w14:textId="77777777" w:rsidR="00FD08BD" w:rsidRPr="00CC0C94"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BC449E" w14:textId="77777777" w:rsidR="00FD08BD" w:rsidRPr="00CC0C94" w:rsidRDefault="00FD08BD" w:rsidP="005B1EC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3A11FAB" w14:textId="77777777" w:rsidR="00FD08BD" w:rsidRPr="00CC0C94" w:rsidRDefault="00FD08BD" w:rsidP="005B1EC7">
            <w:pPr>
              <w:pStyle w:val="TAC"/>
            </w:pPr>
            <w:r w:rsidRPr="005F7EB0">
              <w:rPr>
                <w:rFonts w:hint="eastAsia"/>
              </w:rPr>
              <w:t>3</w:t>
            </w:r>
          </w:p>
        </w:tc>
      </w:tr>
      <w:tr w:rsidR="00FD08BD" w14:paraId="016D8A8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2E102" w14:textId="77777777" w:rsidR="00FD08BD" w:rsidRPr="004B11B4" w:rsidRDefault="00FD08BD" w:rsidP="005B1EC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02EC12D" w14:textId="77777777" w:rsidR="00FD08BD" w:rsidRDefault="00FD08BD" w:rsidP="005B1EC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CB59EB5" w14:textId="77777777" w:rsidR="00FD08BD" w:rsidRDefault="00FD08BD" w:rsidP="005B1EC7">
            <w:pPr>
              <w:pStyle w:val="TAL"/>
            </w:pPr>
            <w:r>
              <w:t>UE radio capability ID</w:t>
            </w:r>
          </w:p>
          <w:p w14:paraId="1E966AE9" w14:textId="77777777" w:rsidR="00FD08BD" w:rsidRPr="00CE60D4" w:rsidRDefault="00FD08BD" w:rsidP="005B1EC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B90285E"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6948B5"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172830" w14:textId="77777777" w:rsidR="00FD08BD" w:rsidRPr="005F7EB0" w:rsidRDefault="00FD08BD" w:rsidP="005B1EC7">
            <w:pPr>
              <w:pStyle w:val="TAC"/>
            </w:pPr>
            <w:r>
              <w:t>3-n</w:t>
            </w:r>
          </w:p>
        </w:tc>
      </w:tr>
      <w:tr w:rsidR="00FD08BD" w14:paraId="3790426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78B98" w14:textId="77777777" w:rsidR="00FD08BD" w:rsidRDefault="00FD08BD" w:rsidP="005B1EC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963356A" w14:textId="77777777" w:rsidR="00FD08BD" w:rsidRDefault="00FD08BD" w:rsidP="005B1EC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E04F7BB" w14:textId="77777777" w:rsidR="00FD08BD" w:rsidRDefault="00FD08BD" w:rsidP="005B1EC7">
            <w:pPr>
              <w:pStyle w:val="TAL"/>
            </w:pPr>
            <w:r>
              <w:t>Mapped NSSAI</w:t>
            </w:r>
          </w:p>
          <w:p w14:paraId="0FA07AB5" w14:textId="77777777" w:rsidR="00FD08BD" w:rsidRDefault="00FD08BD" w:rsidP="005B1EC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1A9026F5"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33722"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D6DAAE" w14:textId="77777777" w:rsidR="00FD08BD" w:rsidRDefault="00FD08BD" w:rsidP="005B1EC7">
            <w:pPr>
              <w:pStyle w:val="TAC"/>
            </w:pPr>
            <w:r>
              <w:t>3-42</w:t>
            </w:r>
          </w:p>
        </w:tc>
      </w:tr>
      <w:tr w:rsidR="00FD08BD" w14:paraId="0EBDA11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0CA6E" w14:textId="77777777" w:rsidR="00FD08BD" w:rsidRDefault="00FD08BD" w:rsidP="005B1EC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1A72A359" w14:textId="77777777" w:rsidR="00FD08BD" w:rsidRDefault="00FD08BD" w:rsidP="005B1EC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F14873" w14:textId="77777777" w:rsidR="00FD08BD" w:rsidRPr="00CC0C94" w:rsidRDefault="00FD08BD" w:rsidP="005B1EC7">
            <w:pPr>
              <w:pStyle w:val="TAL"/>
            </w:pPr>
            <w:r w:rsidRPr="00CC0C94">
              <w:t>Additional information requested</w:t>
            </w:r>
          </w:p>
          <w:p w14:paraId="557549AE" w14:textId="77777777" w:rsidR="00FD08BD" w:rsidRDefault="00FD08BD" w:rsidP="005B1EC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F987341"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A2C53" w14:textId="77777777" w:rsidR="00FD08BD" w:rsidRDefault="00FD08BD" w:rsidP="005B1EC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DD35054" w14:textId="77777777" w:rsidR="00FD08BD" w:rsidRDefault="00FD08BD" w:rsidP="005B1EC7">
            <w:pPr>
              <w:pStyle w:val="TAC"/>
            </w:pPr>
            <w:r>
              <w:t>3</w:t>
            </w:r>
          </w:p>
        </w:tc>
      </w:tr>
      <w:tr w:rsidR="00FD08BD" w14:paraId="4102F53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A1C38" w14:textId="77777777" w:rsidR="00FD08BD" w:rsidRDefault="00FD08BD" w:rsidP="005B1EC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9458C" w14:textId="77777777" w:rsidR="00FD08BD" w:rsidRDefault="00FD08BD" w:rsidP="005B1EC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6DBDFC" w14:textId="77777777" w:rsidR="00FD08BD" w:rsidRPr="00CC0C94" w:rsidRDefault="00FD08BD" w:rsidP="005B1EC7">
            <w:pPr>
              <w:pStyle w:val="TAL"/>
            </w:pPr>
            <w:r w:rsidRPr="00DC549F">
              <w:t>WUS assistance information</w:t>
            </w:r>
          </w:p>
          <w:p w14:paraId="791E5A3D" w14:textId="77777777" w:rsidR="00FD08BD" w:rsidRDefault="00FD08BD" w:rsidP="005B1EC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1C78D35E"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184B4"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5CD923" w14:textId="77777777" w:rsidR="00FD08BD" w:rsidRDefault="00FD08BD" w:rsidP="005B1EC7">
            <w:pPr>
              <w:pStyle w:val="TAC"/>
            </w:pPr>
            <w:r>
              <w:t>3-n</w:t>
            </w:r>
          </w:p>
        </w:tc>
      </w:tr>
      <w:tr w:rsidR="00FD08BD" w14:paraId="18640E6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56525" w14:textId="77777777" w:rsidR="00FD08BD" w:rsidRPr="00215B69" w:rsidRDefault="00FD08BD" w:rsidP="005B1EC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D85F815" w14:textId="77777777" w:rsidR="00FD08BD" w:rsidRDefault="00FD08BD" w:rsidP="005B1EC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178B2DF3" w14:textId="77777777" w:rsidR="00FD08BD" w:rsidRPr="00CC0C94" w:rsidRDefault="00FD08BD" w:rsidP="005B1EC7">
            <w:pPr>
              <w:pStyle w:val="TAL"/>
            </w:pPr>
            <w:r>
              <w:t>N5GC indication</w:t>
            </w:r>
          </w:p>
          <w:p w14:paraId="516E818B" w14:textId="77777777" w:rsidR="00FD08BD" w:rsidRPr="00DC549F" w:rsidRDefault="00FD08BD" w:rsidP="005B1EC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76C892A"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9D6D7AA" w14:textId="77777777" w:rsidR="00FD08BD" w:rsidRDefault="00FD08BD" w:rsidP="005B1EC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21C7292" w14:textId="77777777" w:rsidR="00FD08BD" w:rsidRDefault="00FD08BD" w:rsidP="005B1EC7">
            <w:pPr>
              <w:pStyle w:val="TAC"/>
            </w:pPr>
            <w:r>
              <w:t>1</w:t>
            </w:r>
          </w:p>
        </w:tc>
      </w:tr>
      <w:tr w:rsidR="00FD08BD" w14:paraId="50A85BE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94436" w14:textId="77777777" w:rsidR="00FD08BD" w:rsidRDefault="00FD08BD" w:rsidP="005B1EC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A0A9E57" w14:textId="77777777" w:rsidR="00FD08BD" w:rsidRDefault="00FD08BD" w:rsidP="005B1EC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24693777" w14:textId="77777777" w:rsidR="00FD08BD" w:rsidRPr="001A2D6F" w:rsidRDefault="00FD08BD" w:rsidP="005B1EC7">
            <w:pPr>
              <w:pStyle w:val="TAL"/>
              <w:rPr>
                <w:lang w:val="fr-FR"/>
              </w:rPr>
            </w:pPr>
            <w:r w:rsidRPr="001A2D6F">
              <w:rPr>
                <w:lang w:val="fr-FR"/>
              </w:rPr>
              <w:t xml:space="preserve">NB-N1 mode DRX </w:t>
            </w:r>
            <w:proofErr w:type="spellStart"/>
            <w:r w:rsidRPr="001A2D6F">
              <w:rPr>
                <w:lang w:val="fr-FR"/>
              </w:rPr>
              <w:t>parameters</w:t>
            </w:r>
            <w:proofErr w:type="spellEnd"/>
          </w:p>
          <w:p w14:paraId="73818B1F" w14:textId="77777777" w:rsidR="00FD08BD" w:rsidRPr="006D624A" w:rsidRDefault="00FD08BD" w:rsidP="005B1EC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BC31B9F" w14:textId="77777777" w:rsidR="00FD08BD" w:rsidRPr="00CC0C94"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078A3E" w14:textId="77777777" w:rsidR="00FD08BD" w:rsidRPr="00CC0C94"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74F1A15" w14:textId="77777777" w:rsidR="00FD08BD" w:rsidRDefault="00FD08BD" w:rsidP="005B1EC7">
            <w:pPr>
              <w:pStyle w:val="TAC"/>
            </w:pPr>
            <w:r w:rsidRPr="005E142F">
              <w:t>3</w:t>
            </w:r>
          </w:p>
        </w:tc>
      </w:tr>
      <w:tr w:rsidR="00FD08BD" w14:paraId="4B7F953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9FF82" w14:textId="77777777" w:rsidR="00FD08BD" w:rsidRDefault="00FD08BD" w:rsidP="005B1EC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772C1B94" w14:textId="77777777" w:rsidR="00FD08BD" w:rsidRDefault="00FD08BD" w:rsidP="005B1EC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22AF88B" w14:textId="77777777" w:rsidR="00FD08BD" w:rsidRDefault="00FD08BD" w:rsidP="005B1EC7">
            <w:pPr>
              <w:pStyle w:val="TAL"/>
            </w:pPr>
            <w:r>
              <w:t>UE request type</w:t>
            </w:r>
          </w:p>
          <w:p w14:paraId="758DEF65" w14:textId="77777777" w:rsidR="00FD08BD" w:rsidRDefault="00FD08BD" w:rsidP="005B1EC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125DC1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7A506E"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6C4428" w14:textId="77777777" w:rsidR="00FD08BD" w:rsidRDefault="00FD08BD" w:rsidP="005B1EC7">
            <w:pPr>
              <w:pStyle w:val="TAC"/>
            </w:pPr>
            <w:r>
              <w:t>3</w:t>
            </w:r>
          </w:p>
        </w:tc>
      </w:tr>
      <w:tr w:rsidR="00FD08BD" w14:paraId="58F1633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C1AEC" w14:textId="77777777" w:rsidR="00FD08BD" w:rsidRDefault="00FD08BD" w:rsidP="005B1EC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31F1B590" w14:textId="77777777" w:rsidR="00FD08BD" w:rsidRDefault="00FD08BD" w:rsidP="005B1EC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0CF2976" w14:textId="77777777" w:rsidR="00FD08BD" w:rsidRDefault="00FD08BD" w:rsidP="005B1EC7">
            <w:pPr>
              <w:pStyle w:val="TAL"/>
            </w:pPr>
            <w:r>
              <w:t>Paging restriction</w:t>
            </w:r>
          </w:p>
          <w:p w14:paraId="467646AB" w14:textId="77777777" w:rsidR="00FD08BD" w:rsidRDefault="00FD08BD" w:rsidP="005B1EC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4281EDC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8CCFF4"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128E7E" w14:textId="77777777" w:rsidR="00FD08BD" w:rsidRDefault="00FD08BD" w:rsidP="005B1EC7">
            <w:pPr>
              <w:pStyle w:val="TAC"/>
            </w:pPr>
            <w:r>
              <w:t>3-35</w:t>
            </w:r>
          </w:p>
        </w:tc>
      </w:tr>
      <w:tr w:rsidR="00FD08BD" w14:paraId="50A6DC9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84777" w14:textId="77777777" w:rsidR="00FD08BD" w:rsidRPr="00E85C62" w:rsidRDefault="00FD08BD" w:rsidP="005B1EC7">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45A7E32" w14:textId="77777777" w:rsidR="00FD08BD" w:rsidRDefault="00FD08BD" w:rsidP="005B1EC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EA7EF1A" w14:textId="77777777" w:rsidR="00FD08BD" w:rsidRDefault="00FD08BD" w:rsidP="005B1EC7">
            <w:pPr>
              <w:pStyle w:val="TAL"/>
            </w:pPr>
            <w:r>
              <w:t>Service-level-AA container</w:t>
            </w:r>
          </w:p>
          <w:p w14:paraId="2B8C6EFF" w14:textId="77777777" w:rsidR="00FD08BD" w:rsidRDefault="00FD08BD" w:rsidP="005B1EC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58AE91B"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D7AAF" w14:textId="77777777" w:rsidR="00FD08BD"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F88F85" w14:textId="77777777" w:rsidR="00FD08BD" w:rsidRDefault="00FD08BD" w:rsidP="005B1EC7">
            <w:pPr>
              <w:pStyle w:val="TAC"/>
            </w:pPr>
            <w:r w:rsidRPr="006727C4">
              <w:t>6</w:t>
            </w:r>
            <w:r>
              <w:t>-n</w:t>
            </w:r>
          </w:p>
        </w:tc>
      </w:tr>
      <w:tr w:rsidR="00FD08BD" w14:paraId="013E9F7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8C59A" w14:textId="77777777" w:rsidR="00FD08BD" w:rsidRDefault="00FD08BD" w:rsidP="005B1EC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A716263" w14:textId="77777777" w:rsidR="00FD08BD" w:rsidRDefault="00FD08BD" w:rsidP="005B1EC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AD847B4" w14:textId="77777777" w:rsidR="00FD08BD" w:rsidRDefault="00FD08BD" w:rsidP="005B1EC7">
            <w:pPr>
              <w:pStyle w:val="TAL"/>
            </w:pPr>
            <w:r>
              <w:t>NID</w:t>
            </w:r>
          </w:p>
          <w:p w14:paraId="5643B921" w14:textId="77777777" w:rsidR="00FD08BD" w:rsidRDefault="00FD08BD" w:rsidP="005B1EC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F2200D3" w14:textId="77777777" w:rsidR="00FD08BD" w:rsidRDefault="00FD08BD" w:rsidP="005B1EC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696B0" w14:textId="77777777" w:rsidR="00FD08BD" w:rsidRDefault="00FD08BD" w:rsidP="005B1EC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4FB77B" w14:textId="77777777" w:rsidR="00FD08BD" w:rsidRPr="006727C4" w:rsidRDefault="00FD08BD" w:rsidP="005B1EC7">
            <w:pPr>
              <w:pStyle w:val="TAC"/>
            </w:pPr>
            <w:r>
              <w:rPr>
                <w:lang w:eastAsia="zh-CN"/>
              </w:rPr>
              <w:t>8</w:t>
            </w:r>
          </w:p>
        </w:tc>
      </w:tr>
      <w:tr w:rsidR="00FD08BD" w14:paraId="5DA503A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91B8E" w14:textId="77777777" w:rsidR="00FD08BD" w:rsidRDefault="00FD08BD" w:rsidP="005B1EC7">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32309AD" w14:textId="77777777" w:rsidR="00FD08BD" w:rsidRDefault="00FD08BD" w:rsidP="005B1EC7">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2371727" w14:textId="77777777" w:rsidR="00FD08BD" w:rsidRDefault="00FD08BD" w:rsidP="005B1EC7">
            <w:pPr>
              <w:pStyle w:val="TAL"/>
            </w:pPr>
            <w:r>
              <w:t>PLMN identity</w:t>
            </w:r>
          </w:p>
          <w:p w14:paraId="367FFCD3" w14:textId="77777777" w:rsidR="00FD08BD" w:rsidRDefault="00FD08BD" w:rsidP="005B1EC7">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6712F355" w14:textId="77777777" w:rsidR="00FD08BD" w:rsidRDefault="00FD08BD" w:rsidP="005B1EC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0DE50F" w14:textId="77777777" w:rsidR="00FD08BD" w:rsidRDefault="00FD08BD" w:rsidP="005B1EC7">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1960D7" w14:textId="77777777" w:rsidR="00FD08BD" w:rsidRDefault="00FD08BD" w:rsidP="005B1EC7">
            <w:pPr>
              <w:pStyle w:val="TAC"/>
              <w:rPr>
                <w:lang w:eastAsia="zh-CN"/>
              </w:rPr>
            </w:pPr>
            <w:r>
              <w:t>5</w:t>
            </w:r>
          </w:p>
        </w:tc>
      </w:tr>
      <w:tr w:rsidR="00FD08BD" w14:paraId="19070CB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90424" w14:textId="77777777" w:rsidR="00FD08BD" w:rsidRDefault="00FD08BD" w:rsidP="005B1EC7">
            <w:pPr>
              <w:pStyle w:val="TAL"/>
              <w:rPr>
                <w:lang w:eastAsia="zh-CN"/>
              </w:rPr>
            </w:pPr>
            <w:bookmarkStart w:id="213"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0970ABF4" w14:textId="77777777" w:rsidR="00FD08BD" w:rsidRDefault="00FD08BD" w:rsidP="005B1EC7">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2815F12" w14:textId="77777777" w:rsidR="00FD08BD" w:rsidRDefault="00FD08BD" w:rsidP="005B1EC7">
            <w:pPr>
              <w:pStyle w:val="TAL"/>
            </w:pPr>
            <w:r>
              <w:t>PEIPS assistance information</w:t>
            </w:r>
          </w:p>
          <w:p w14:paraId="78290E8D" w14:textId="77777777" w:rsidR="00FD08BD" w:rsidRDefault="00FD08BD" w:rsidP="005B1E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A202F55" w14:textId="77777777" w:rsidR="00FD08BD" w:rsidRDefault="00FD08BD" w:rsidP="005B1E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FC4B050" w14:textId="77777777" w:rsidR="00FD08BD" w:rsidRDefault="00FD08BD" w:rsidP="005B1EC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7ACBE22" w14:textId="77777777" w:rsidR="00FD08BD" w:rsidRDefault="00FD08BD" w:rsidP="005B1EC7">
            <w:pPr>
              <w:pStyle w:val="TAC"/>
            </w:pPr>
            <w:r>
              <w:t>3-n</w:t>
            </w:r>
          </w:p>
        </w:tc>
      </w:tr>
      <w:tr w:rsidR="00FD08BD" w14:paraId="5872ACB6" w14:textId="77777777" w:rsidTr="005B1EC7">
        <w:trPr>
          <w:cantSplit/>
          <w:jc w:val="center"/>
          <w:ins w:id="214" w:author="Qualcomm-Amer" w:date="2022-10-31T16:33:00Z"/>
        </w:trPr>
        <w:tc>
          <w:tcPr>
            <w:tcW w:w="567" w:type="dxa"/>
            <w:tcBorders>
              <w:top w:val="single" w:sz="6" w:space="0" w:color="000000"/>
              <w:left w:val="single" w:sz="6" w:space="0" w:color="000000"/>
              <w:bottom w:val="single" w:sz="6" w:space="0" w:color="000000"/>
              <w:right w:val="single" w:sz="6" w:space="0" w:color="000000"/>
            </w:tcBorders>
          </w:tcPr>
          <w:p w14:paraId="5A2E4354" w14:textId="596EB69B" w:rsidR="00FD08BD" w:rsidRDefault="00FD08BD" w:rsidP="00FD08BD">
            <w:pPr>
              <w:pStyle w:val="TAL"/>
              <w:rPr>
                <w:ins w:id="215" w:author="Qualcomm-Amer" w:date="2022-10-31T16:33:00Z"/>
                <w:lang w:eastAsia="zh-CN"/>
              </w:rPr>
            </w:pPr>
            <w:ins w:id="216" w:author="Qualcomm-Amer" w:date="2022-10-31T16:3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BD9C495" w14:textId="147DFE19" w:rsidR="00FD08BD" w:rsidRDefault="00FD08BD" w:rsidP="00FD08BD">
            <w:pPr>
              <w:pStyle w:val="TAL"/>
              <w:rPr>
                <w:ins w:id="217" w:author="Qualcomm-Amer" w:date="2022-10-31T16:33:00Z"/>
              </w:rPr>
            </w:pPr>
            <w:ins w:id="218" w:author="Qualcomm-Amer" w:date="2022-10-31T16:33:00Z">
              <w:r>
                <w:t xml:space="preserve">Unavailability </w:t>
              </w:r>
            </w:ins>
            <w:ins w:id="219" w:author="Qualcomm-Amer" w:date="2022-10-31T16:34:00Z">
              <w:r>
                <w:t>period duration</w:t>
              </w:r>
            </w:ins>
          </w:p>
        </w:tc>
        <w:tc>
          <w:tcPr>
            <w:tcW w:w="3119" w:type="dxa"/>
            <w:tcBorders>
              <w:top w:val="single" w:sz="6" w:space="0" w:color="000000"/>
              <w:left w:val="single" w:sz="6" w:space="0" w:color="000000"/>
              <w:bottom w:val="single" w:sz="6" w:space="0" w:color="000000"/>
              <w:right w:val="single" w:sz="6" w:space="0" w:color="000000"/>
            </w:tcBorders>
          </w:tcPr>
          <w:p w14:paraId="2FA94D6C" w14:textId="77777777" w:rsidR="00FD08BD" w:rsidRPr="00CE60D4" w:rsidRDefault="00FD08BD" w:rsidP="00FD08BD">
            <w:pPr>
              <w:pStyle w:val="TAL"/>
              <w:rPr>
                <w:ins w:id="220" w:author="Qualcomm-Amer" w:date="2022-10-31T16:34:00Z"/>
              </w:rPr>
            </w:pPr>
            <w:ins w:id="221" w:author="Qualcomm-Amer" w:date="2022-10-31T16:34:00Z">
              <w:r w:rsidRPr="00CE60D4">
                <w:t>GPRS timer 3</w:t>
              </w:r>
            </w:ins>
          </w:p>
          <w:p w14:paraId="2C576484" w14:textId="0D0BE71A" w:rsidR="00FD08BD" w:rsidRDefault="00FD08BD" w:rsidP="00FD08BD">
            <w:pPr>
              <w:pStyle w:val="TAL"/>
              <w:rPr>
                <w:ins w:id="222" w:author="Qualcomm-Amer" w:date="2022-10-31T16:33:00Z"/>
              </w:rPr>
            </w:pPr>
            <w:ins w:id="223" w:author="Qualcomm-Amer" w:date="2022-10-31T16:34: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2FB7F45F" w14:textId="1CAD9322" w:rsidR="00FD08BD" w:rsidRDefault="00FD08BD" w:rsidP="00FD08BD">
            <w:pPr>
              <w:pStyle w:val="TAC"/>
              <w:rPr>
                <w:ins w:id="224" w:author="Qualcomm-Amer" w:date="2022-10-31T16:33:00Z"/>
              </w:rPr>
            </w:pPr>
            <w:ins w:id="225" w:author="Qualcomm-Amer" w:date="2022-10-31T16:34: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3F26A0E0" w14:textId="49F24C27" w:rsidR="00FD08BD" w:rsidRDefault="00FD08BD" w:rsidP="00FD08BD">
            <w:pPr>
              <w:pStyle w:val="TAC"/>
              <w:rPr>
                <w:ins w:id="226" w:author="Qualcomm-Amer" w:date="2022-10-31T16:33:00Z"/>
              </w:rPr>
            </w:pPr>
            <w:ins w:id="227" w:author="Qualcomm-Amer" w:date="2022-10-31T16:34: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7F68C56" w14:textId="6F6054F9" w:rsidR="00FD08BD" w:rsidRDefault="00FD08BD" w:rsidP="00FD08BD">
            <w:pPr>
              <w:pStyle w:val="TAC"/>
              <w:rPr>
                <w:ins w:id="228" w:author="Qualcomm-Amer" w:date="2022-10-31T16:33:00Z"/>
              </w:rPr>
            </w:pPr>
            <w:ins w:id="229" w:author="Qualcomm-Amer" w:date="2022-10-31T16:34:00Z">
              <w:r w:rsidRPr="005F7EB0">
                <w:rPr>
                  <w:rFonts w:hint="eastAsia"/>
                </w:rPr>
                <w:t>3</w:t>
              </w:r>
            </w:ins>
          </w:p>
        </w:tc>
      </w:tr>
      <w:bookmarkEnd w:id="213"/>
    </w:tbl>
    <w:p w14:paraId="7314B223" w14:textId="6BF1C4AD" w:rsidR="00686308" w:rsidRDefault="00686308" w:rsidP="00592B4D">
      <w:pPr>
        <w:rPr>
          <w:noProof/>
        </w:rPr>
      </w:pPr>
    </w:p>
    <w:p w14:paraId="35132193" w14:textId="0EE5BE0F" w:rsidR="00686308" w:rsidRDefault="00686308" w:rsidP="00592B4D">
      <w:pPr>
        <w:rPr>
          <w:noProof/>
        </w:rPr>
      </w:pPr>
    </w:p>
    <w:p w14:paraId="5FFE95AB" w14:textId="77777777" w:rsidR="00686308" w:rsidRDefault="00686308" w:rsidP="00FD08BD">
      <w:pPr>
        <w:jc w:val="center"/>
        <w:rPr>
          <w:noProof/>
        </w:rPr>
      </w:pPr>
      <w:r>
        <w:rPr>
          <w:noProof/>
        </w:rPr>
        <w:t>*** next change ***</w:t>
      </w:r>
    </w:p>
    <w:p w14:paraId="0DB7D1F6" w14:textId="44C0B004" w:rsidR="00686308" w:rsidRDefault="00686308" w:rsidP="00592B4D">
      <w:pPr>
        <w:rPr>
          <w:noProof/>
        </w:rPr>
      </w:pPr>
    </w:p>
    <w:p w14:paraId="11E55877" w14:textId="278F7291" w:rsidR="00FD08BD" w:rsidRDefault="00FD08BD" w:rsidP="00273BFF">
      <w:pPr>
        <w:pStyle w:val="Heading4"/>
        <w:rPr>
          <w:ins w:id="230" w:author="Qualcomm-Amer" w:date="2022-10-31T16:35:00Z"/>
          <w:lang w:val="en-US" w:eastAsia="ko-KR"/>
        </w:rPr>
      </w:pPr>
      <w:bookmarkStart w:id="231" w:name="_Toc20232904"/>
      <w:bookmarkStart w:id="232" w:name="_Toc27747008"/>
      <w:bookmarkStart w:id="233" w:name="_Toc36213192"/>
      <w:bookmarkStart w:id="234" w:name="_Toc36657369"/>
      <w:bookmarkStart w:id="235" w:name="_Toc45287034"/>
      <w:bookmarkStart w:id="236" w:name="_Toc51948303"/>
      <w:bookmarkStart w:id="237" w:name="_Toc51949395"/>
      <w:bookmarkStart w:id="238" w:name="_Toc114476591"/>
      <w:ins w:id="239" w:author="Qualcomm-Amer" w:date="2022-10-31T16:35:00Z">
        <w:r>
          <w:t>8.2.6</w:t>
        </w:r>
        <w:r w:rsidRPr="00440029">
          <w:rPr>
            <w:rFonts w:hint="eastAsia"/>
            <w:lang w:eastAsia="ko-KR"/>
          </w:rPr>
          <w:t>.</w:t>
        </w:r>
        <w:r>
          <w:rPr>
            <w:lang w:eastAsia="ko-KR"/>
          </w:rPr>
          <w:t>x</w:t>
        </w:r>
        <w:r>
          <w:rPr>
            <w:lang w:val="en-US" w:eastAsia="ko-KR"/>
          </w:rPr>
          <w:tab/>
        </w:r>
        <w:bookmarkEnd w:id="231"/>
        <w:bookmarkEnd w:id="232"/>
        <w:bookmarkEnd w:id="233"/>
        <w:bookmarkEnd w:id="234"/>
        <w:bookmarkEnd w:id="235"/>
        <w:bookmarkEnd w:id="236"/>
        <w:bookmarkEnd w:id="237"/>
        <w:bookmarkEnd w:id="238"/>
        <w:r w:rsidRPr="00273BFF">
          <w:t>Unavailability</w:t>
        </w:r>
        <w:r>
          <w:t xml:space="preserve"> period duration</w:t>
        </w:r>
      </w:ins>
    </w:p>
    <w:p w14:paraId="267F910B" w14:textId="64A3192A" w:rsidR="00FD08BD" w:rsidRDefault="00FD08BD" w:rsidP="00FD08BD">
      <w:pPr>
        <w:rPr>
          <w:ins w:id="240" w:author="Qualcomm-Amer" w:date="2022-10-31T16:35:00Z"/>
        </w:rPr>
      </w:pPr>
      <w:ins w:id="241" w:author="Qualcomm-Amer" w:date="2022-10-31T16:35:00Z">
        <w:r w:rsidRPr="003168A2">
          <w:t xml:space="preserve">This IE shall be included if </w:t>
        </w:r>
      </w:ins>
      <w:ins w:id="242" w:author="Qualcomm-Amer" w:date="2022-10-31T16:08:00Z">
        <w:r w:rsidR="005A6826" w:rsidRPr="005D571E">
          <w:rPr>
            <w:rFonts w:eastAsia="SimSun"/>
            <w:color w:val="000000"/>
            <w:lang w:eastAsia="ja-JP"/>
          </w:rPr>
          <w:t>an event is triggered in the UE that would make the UE unavailable for a certain period</w:t>
        </w:r>
      </w:ins>
      <w:ins w:id="243" w:author="Qualcomm-Amer" w:date="2022-10-31T16:35:00Z">
        <w:r w:rsidRPr="003168A2">
          <w:t>.</w:t>
        </w:r>
      </w:ins>
    </w:p>
    <w:p w14:paraId="14C8870D" w14:textId="77777777" w:rsidR="00686308" w:rsidRDefault="00686308" w:rsidP="00592B4D">
      <w:pPr>
        <w:rPr>
          <w:noProof/>
        </w:rPr>
      </w:pPr>
    </w:p>
    <w:p w14:paraId="72655F8F" w14:textId="77777777" w:rsidR="00686308" w:rsidRDefault="00686308" w:rsidP="00FD08BD">
      <w:pPr>
        <w:jc w:val="center"/>
        <w:rPr>
          <w:noProof/>
        </w:rPr>
      </w:pPr>
      <w:r>
        <w:rPr>
          <w:noProof/>
        </w:rPr>
        <w:t>*** next change ***</w:t>
      </w:r>
    </w:p>
    <w:p w14:paraId="36EE6354" w14:textId="10DBABED" w:rsidR="00686308" w:rsidRDefault="00686308" w:rsidP="00592B4D">
      <w:pPr>
        <w:rPr>
          <w:noProof/>
        </w:rPr>
      </w:pPr>
    </w:p>
    <w:p w14:paraId="2596F3E6" w14:textId="77777777" w:rsidR="00273BFF" w:rsidRPr="002611CD" w:rsidRDefault="00273BFF" w:rsidP="00273BFF">
      <w:pPr>
        <w:pStyle w:val="Heading3"/>
        <w:rPr>
          <w:lang w:val="en-US"/>
        </w:rPr>
      </w:pPr>
      <w:bookmarkStart w:id="244" w:name="_Toc20232985"/>
      <w:bookmarkStart w:id="245" w:name="_Toc27747093"/>
      <w:bookmarkStart w:id="246" w:name="_Toc36213283"/>
      <w:bookmarkStart w:id="247" w:name="_Toc36657460"/>
      <w:bookmarkStart w:id="248" w:name="_Toc45287129"/>
      <w:bookmarkStart w:id="249" w:name="_Toc51948400"/>
      <w:bookmarkStart w:id="250" w:name="_Toc51949492"/>
      <w:bookmarkStart w:id="251" w:name="_Toc114476711"/>
      <w:r w:rsidRPr="002611CD">
        <w:rPr>
          <w:lang w:val="en-US"/>
        </w:rPr>
        <w:t>8.2.12</w:t>
      </w:r>
      <w:r w:rsidRPr="002611CD">
        <w:rPr>
          <w:lang w:val="en-US"/>
        </w:rPr>
        <w:tab/>
      </w:r>
      <w:r w:rsidRPr="002611CD">
        <w:rPr>
          <w:rFonts w:hint="eastAsia"/>
          <w:lang w:val="en-US" w:eastAsia="zh-CN"/>
        </w:rPr>
        <w:t>De</w:t>
      </w:r>
      <w:r w:rsidRPr="002611CD">
        <w:rPr>
          <w:lang w:val="en-US" w:eastAsia="zh-CN"/>
        </w:rPr>
        <w:t>-</w:t>
      </w:r>
      <w:r w:rsidRPr="002611CD">
        <w:rPr>
          <w:rFonts w:hint="eastAsia"/>
          <w:lang w:val="en-US" w:eastAsia="zh-CN"/>
        </w:rPr>
        <w:t>r</w:t>
      </w:r>
      <w:r w:rsidRPr="002611CD">
        <w:rPr>
          <w:lang w:val="en-US"/>
        </w:rPr>
        <w:t>egistration request (UE originating d</w:t>
      </w:r>
      <w:r w:rsidRPr="002611CD">
        <w:rPr>
          <w:rFonts w:hint="eastAsia"/>
          <w:lang w:val="en-US" w:eastAsia="zh-CN"/>
        </w:rPr>
        <w:t>e</w:t>
      </w:r>
      <w:r w:rsidRPr="002611CD">
        <w:rPr>
          <w:lang w:val="en-US" w:eastAsia="zh-CN"/>
        </w:rPr>
        <w:t>-</w:t>
      </w:r>
      <w:r w:rsidRPr="002611CD">
        <w:rPr>
          <w:rFonts w:hint="eastAsia"/>
          <w:lang w:val="en-US" w:eastAsia="zh-CN"/>
        </w:rPr>
        <w:t>registration</w:t>
      </w:r>
      <w:r w:rsidRPr="002611CD">
        <w:rPr>
          <w:lang w:val="en-US"/>
        </w:rPr>
        <w:t>)</w:t>
      </w:r>
      <w:bookmarkEnd w:id="244"/>
      <w:bookmarkEnd w:id="245"/>
      <w:bookmarkEnd w:id="246"/>
      <w:bookmarkEnd w:id="247"/>
      <w:bookmarkEnd w:id="248"/>
      <w:bookmarkEnd w:id="249"/>
      <w:bookmarkEnd w:id="250"/>
      <w:bookmarkEnd w:id="251"/>
    </w:p>
    <w:p w14:paraId="2B178F8E" w14:textId="77777777" w:rsidR="00273BFF" w:rsidRPr="00440029" w:rsidRDefault="00273BFF" w:rsidP="00273BFF">
      <w:pPr>
        <w:pStyle w:val="Heading4"/>
        <w:rPr>
          <w:lang w:eastAsia="ko-KR"/>
        </w:rPr>
      </w:pPr>
      <w:bookmarkStart w:id="252" w:name="_Toc20232986"/>
      <w:bookmarkStart w:id="253" w:name="_Toc27747094"/>
      <w:bookmarkStart w:id="254" w:name="_Toc36213284"/>
      <w:bookmarkStart w:id="255" w:name="_Toc36657461"/>
      <w:bookmarkStart w:id="256" w:name="_Toc45287130"/>
      <w:bookmarkStart w:id="257" w:name="_Toc51948401"/>
      <w:bookmarkStart w:id="258" w:name="_Toc51949493"/>
      <w:bookmarkStart w:id="259" w:name="_Toc114476712"/>
      <w:r>
        <w:t>8.2.12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2"/>
      <w:bookmarkEnd w:id="253"/>
      <w:bookmarkEnd w:id="254"/>
      <w:bookmarkEnd w:id="255"/>
      <w:bookmarkEnd w:id="256"/>
      <w:bookmarkEnd w:id="257"/>
      <w:bookmarkEnd w:id="258"/>
      <w:bookmarkEnd w:id="259"/>
    </w:p>
    <w:p w14:paraId="41EAFBA0" w14:textId="77777777" w:rsidR="00273BFF" w:rsidRPr="00440029" w:rsidRDefault="00273BFF" w:rsidP="00273BFF">
      <w:r w:rsidRPr="00440029">
        <w:t xml:space="preserve">The </w:t>
      </w:r>
      <w:r>
        <w:rPr>
          <w:rFonts w:hint="eastAsia"/>
        </w:rPr>
        <w:t>DE</w:t>
      </w:r>
      <w:r>
        <w:t xml:space="preserve">REGISTRATION </w:t>
      </w:r>
      <w:r w:rsidRPr="003168A2">
        <w:t>REQUEST</w:t>
      </w:r>
      <w:r w:rsidRPr="00440029">
        <w:t xml:space="preserve"> message is sent by the </w:t>
      </w:r>
      <w:r>
        <w:t>UE</w:t>
      </w:r>
      <w:r w:rsidRPr="00440029">
        <w:t xml:space="preserve"> to the </w:t>
      </w:r>
      <w:r>
        <w:t>AMF.</w:t>
      </w:r>
      <w:r w:rsidRPr="00F34410">
        <w:t xml:space="preserve"> </w:t>
      </w:r>
      <w:r>
        <w:t>See table 8.2.12.</w:t>
      </w:r>
      <w:r w:rsidRPr="003168A2">
        <w:t>1</w:t>
      </w:r>
      <w:r>
        <w:t>.1</w:t>
      </w:r>
      <w:r w:rsidRPr="00440029">
        <w:t>.</w:t>
      </w:r>
    </w:p>
    <w:p w14:paraId="6EC3F613" w14:textId="77777777" w:rsidR="00273BFF" w:rsidRPr="00440029" w:rsidRDefault="00273BFF" w:rsidP="00273BFF">
      <w:pPr>
        <w:pStyle w:val="B1"/>
      </w:pPr>
      <w:r w:rsidRPr="00440029">
        <w:t>Message type:</w:t>
      </w:r>
      <w:r w:rsidRPr="00440029">
        <w:tab/>
      </w:r>
      <w:r>
        <w:rPr>
          <w:rFonts w:hint="eastAsia"/>
        </w:rPr>
        <w:t>DE</w:t>
      </w:r>
      <w:r>
        <w:t xml:space="preserve">REGISTRATION </w:t>
      </w:r>
      <w:r w:rsidRPr="003168A2">
        <w:t>REQUEST</w:t>
      </w:r>
    </w:p>
    <w:p w14:paraId="6EC425A5" w14:textId="77777777" w:rsidR="00273BFF" w:rsidRPr="00440029" w:rsidRDefault="00273BFF" w:rsidP="00273BFF">
      <w:pPr>
        <w:pStyle w:val="B1"/>
      </w:pPr>
      <w:r w:rsidRPr="00440029">
        <w:t>Significance:</w:t>
      </w:r>
      <w:r>
        <w:tab/>
      </w:r>
      <w:r w:rsidRPr="00440029">
        <w:t>dual</w:t>
      </w:r>
    </w:p>
    <w:p w14:paraId="75E516C3" w14:textId="77777777" w:rsidR="00273BFF" w:rsidRPr="00440029" w:rsidRDefault="00273BFF" w:rsidP="00273BFF">
      <w:pPr>
        <w:pStyle w:val="B1"/>
      </w:pPr>
      <w:r w:rsidRPr="00440029">
        <w:t>Direction:</w:t>
      </w:r>
      <w:r>
        <w:tab/>
      </w:r>
      <w:r w:rsidRPr="00440029">
        <w:t>UE to network</w:t>
      </w:r>
    </w:p>
    <w:p w14:paraId="70A71F5D" w14:textId="77777777" w:rsidR="00273BFF" w:rsidRPr="004974E6" w:rsidRDefault="00273BFF" w:rsidP="00273BFF">
      <w:pPr>
        <w:pStyle w:val="TH"/>
      </w:pPr>
      <w:r w:rsidRPr="004974E6">
        <w:t>Table 8</w:t>
      </w:r>
      <w:r w:rsidRPr="004974E6">
        <w:rPr>
          <w:rFonts w:hint="eastAsia"/>
        </w:rPr>
        <w:t>.</w:t>
      </w:r>
      <w:r>
        <w:t>2</w:t>
      </w:r>
      <w:r w:rsidRPr="004974E6">
        <w:rPr>
          <w:rFonts w:hint="eastAsia"/>
        </w:rPr>
        <w:t>.</w:t>
      </w:r>
      <w:r w:rsidRPr="004974E6">
        <w:t>1</w:t>
      </w:r>
      <w:r>
        <w:t>2</w:t>
      </w:r>
      <w:r w:rsidRPr="004974E6">
        <w:rPr>
          <w:rFonts w:hint="eastAsia"/>
        </w:rPr>
        <w:t>.1</w:t>
      </w:r>
      <w:r w:rsidRPr="004974E6">
        <w:t xml:space="preserve">.1: </w:t>
      </w:r>
      <w:r w:rsidRPr="004974E6">
        <w:rPr>
          <w:rFonts w:hint="eastAsia"/>
        </w:rPr>
        <w:t>DE</w:t>
      </w:r>
      <w:r w:rsidRPr="004974E6">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3BFF" w:rsidRPr="005F7EB0" w14:paraId="1645A5A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6B1B9C" w14:textId="77777777" w:rsidR="00273BFF" w:rsidRPr="005F7EB0" w:rsidRDefault="00273BFF" w:rsidP="005B1EC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60F0E01" w14:textId="77777777" w:rsidR="00273BFF" w:rsidRPr="005F7EB0" w:rsidRDefault="00273BFF" w:rsidP="005B1EC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93080" w14:textId="77777777" w:rsidR="00273BFF" w:rsidRPr="005F7EB0" w:rsidRDefault="00273BFF"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E68D2C" w14:textId="77777777" w:rsidR="00273BFF" w:rsidRPr="005F7EB0" w:rsidRDefault="00273BFF"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C28F53" w14:textId="77777777" w:rsidR="00273BFF" w:rsidRPr="005F7EB0" w:rsidRDefault="00273BFF" w:rsidP="005B1EC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70141C9" w14:textId="77777777" w:rsidR="00273BFF" w:rsidRPr="005F7EB0" w:rsidRDefault="00273BFF" w:rsidP="005B1EC7">
            <w:pPr>
              <w:pStyle w:val="TAH"/>
            </w:pPr>
            <w:r w:rsidRPr="005F7EB0">
              <w:t>Length</w:t>
            </w:r>
          </w:p>
        </w:tc>
      </w:tr>
      <w:tr w:rsidR="00273BFF" w:rsidRPr="005F7EB0" w14:paraId="784D0B3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16F4F"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47E98A" w14:textId="77777777" w:rsidR="00273BFF" w:rsidRPr="000D0840" w:rsidRDefault="00273BFF" w:rsidP="005B1EC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D723AF" w14:textId="77777777" w:rsidR="00273BFF" w:rsidRPr="000D0840" w:rsidRDefault="00273BFF" w:rsidP="005B1EC7">
            <w:pPr>
              <w:pStyle w:val="TAL"/>
            </w:pPr>
            <w:r w:rsidRPr="000D0840">
              <w:t>Extended protocol discriminator</w:t>
            </w:r>
          </w:p>
          <w:p w14:paraId="0E80AE2B" w14:textId="77777777" w:rsidR="00273BFF" w:rsidRPr="000D0840" w:rsidRDefault="00273BFF" w:rsidP="005B1EC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9A666EF"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C7CB51"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CFE33B" w14:textId="77777777" w:rsidR="00273BFF" w:rsidRPr="005F7EB0" w:rsidRDefault="00273BFF" w:rsidP="005B1EC7">
            <w:pPr>
              <w:pStyle w:val="TAC"/>
            </w:pPr>
            <w:r w:rsidRPr="005F7EB0">
              <w:t>1</w:t>
            </w:r>
          </w:p>
        </w:tc>
      </w:tr>
      <w:tr w:rsidR="00273BFF" w:rsidRPr="005F7EB0" w14:paraId="25D2194B"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3894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A65C69" w14:textId="77777777" w:rsidR="00273BFF" w:rsidRPr="000D0840" w:rsidRDefault="00273BFF" w:rsidP="005B1EC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133E608" w14:textId="77777777" w:rsidR="00273BFF" w:rsidRPr="000D0840" w:rsidRDefault="00273BFF" w:rsidP="005B1EC7">
            <w:pPr>
              <w:pStyle w:val="TAL"/>
            </w:pPr>
            <w:r w:rsidRPr="000D0840">
              <w:t>Security header type</w:t>
            </w:r>
          </w:p>
          <w:p w14:paraId="6F0CC274" w14:textId="77777777" w:rsidR="00273BFF" w:rsidRPr="000D0840" w:rsidRDefault="00273BFF" w:rsidP="005B1EC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8CDE97"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4429D6"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05CE90" w14:textId="77777777" w:rsidR="00273BFF" w:rsidRPr="005F7EB0" w:rsidRDefault="00273BFF" w:rsidP="005B1EC7">
            <w:pPr>
              <w:pStyle w:val="TAC"/>
            </w:pPr>
            <w:r w:rsidRPr="005F7EB0">
              <w:t>1/2</w:t>
            </w:r>
          </w:p>
        </w:tc>
      </w:tr>
      <w:tr w:rsidR="00273BFF" w:rsidRPr="005F7EB0" w14:paraId="1F1264C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127D1"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014108" w14:textId="77777777" w:rsidR="00273BFF" w:rsidRPr="000D0840" w:rsidRDefault="00273BFF" w:rsidP="005B1EC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A28D460" w14:textId="77777777" w:rsidR="00273BFF" w:rsidRPr="000D0840" w:rsidRDefault="00273BFF" w:rsidP="005B1EC7">
            <w:pPr>
              <w:pStyle w:val="TAL"/>
            </w:pPr>
            <w:r w:rsidRPr="000D0840">
              <w:t>Spare half octet</w:t>
            </w:r>
          </w:p>
          <w:p w14:paraId="0B686C7A" w14:textId="77777777" w:rsidR="00273BFF" w:rsidRPr="000D0840" w:rsidRDefault="00273BFF" w:rsidP="005B1EC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01632B4"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A3E794"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F7D77B" w14:textId="77777777" w:rsidR="00273BFF" w:rsidRPr="005F7EB0" w:rsidRDefault="00273BFF" w:rsidP="005B1EC7">
            <w:pPr>
              <w:pStyle w:val="TAC"/>
            </w:pPr>
            <w:r w:rsidRPr="005F7EB0">
              <w:t>1/2</w:t>
            </w:r>
          </w:p>
        </w:tc>
      </w:tr>
      <w:tr w:rsidR="00273BFF" w:rsidRPr="005F7EB0" w14:paraId="6791D531"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B1BB2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65A73B" w14:textId="77777777" w:rsidR="00273BFF" w:rsidRPr="004C33A6" w:rsidRDefault="00273BFF" w:rsidP="005B1EC7">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6CD30AA" w14:textId="77777777" w:rsidR="00273BFF" w:rsidRPr="000D0840" w:rsidRDefault="00273BFF" w:rsidP="005B1EC7">
            <w:pPr>
              <w:pStyle w:val="TAL"/>
            </w:pPr>
            <w:r w:rsidRPr="000D0840">
              <w:t>Message type</w:t>
            </w:r>
          </w:p>
          <w:p w14:paraId="18D0C660" w14:textId="77777777" w:rsidR="00273BFF" w:rsidRPr="000D0840" w:rsidRDefault="00273BFF" w:rsidP="005B1EC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C56FFDC"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A24A20"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029818" w14:textId="77777777" w:rsidR="00273BFF" w:rsidRPr="005F7EB0" w:rsidRDefault="00273BFF" w:rsidP="005B1EC7">
            <w:pPr>
              <w:pStyle w:val="TAC"/>
            </w:pPr>
            <w:r w:rsidRPr="005F7EB0">
              <w:t>1</w:t>
            </w:r>
          </w:p>
        </w:tc>
      </w:tr>
      <w:tr w:rsidR="00273BFF" w:rsidRPr="005F7EB0" w14:paraId="3BC1735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AC980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5165F0" w14:textId="77777777" w:rsidR="00273BFF" w:rsidRPr="000D0840" w:rsidRDefault="00273BFF" w:rsidP="005B1EC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5C08BC4" w14:textId="77777777" w:rsidR="00273BFF" w:rsidRPr="000D0840" w:rsidRDefault="00273BFF" w:rsidP="005B1EC7">
            <w:pPr>
              <w:pStyle w:val="TAL"/>
            </w:pPr>
            <w:r w:rsidRPr="000D0840">
              <w:t>De</w:t>
            </w:r>
            <w:r w:rsidRPr="000D0840">
              <w:rPr>
                <w:rFonts w:hint="eastAsia"/>
              </w:rPr>
              <w:t>-</w:t>
            </w:r>
            <w:r w:rsidRPr="000D0840">
              <w:t>registration type</w:t>
            </w:r>
          </w:p>
          <w:p w14:paraId="06BEC768" w14:textId="77777777" w:rsidR="00273BFF" w:rsidRPr="000D0840" w:rsidRDefault="00273BFF" w:rsidP="005B1EC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5FF49528"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50AF819" w14:textId="77777777" w:rsidR="00273BFF" w:rsidRPr="005F7EB0" w:rsidRDefault="00273BFF" w:rsidP="005B1EC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0DCA562" w14:textId="77777777" w:rsidR="00273BFF" w:rsidRPr="005F7EB0" w:rsidRDefault="00273BFF" w:rsidP="005B1EC7">
            <w:pPr>
              <w:pStyle w:val="TAC"/>
            </w:pPr>
            <w:r w:rsidRPr="005F7EB0">
              <w:rPr>
                <w:rFonts w:hint="eastAsia"/>
              </w:rPr>
              <w:t>1</w:t>
            </w:r>
            <w:r w:rsidRPr="005F7EB0">
              <w:t>/2</w:t>
            </w:r>
          </w:p>
        </w:tc>
      </w:tr>
      <w:tr w:rsidR="00273BFF" w:rsidRPr="005F7EB0" w14:paraId="77D7D6B2"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1FF03"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50D0FC" w14:textId="77777777" w:rsidR="00273BFF" w:rsidRPr="000D0840" w:rsidRDefault="00273BFF" w:rsidP="005B1EC7">
            <w:pPr>
              <w:pStyle w:val="TAL"/>
            </w:pPr>
            <w:proofErr w:type="spellStart"/>
            <w:r w:rsidRPr="000D0840">
              <w:t>ngKSI</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66E248C" w14:textId="77777777" w:rsidR="00273BFF" w:rsidRPr="000D0840" w:rsidRDefault="00273BFF" w:rsidP="005B1EC7">
            <w:pPr>
              <w:pStyle w:val="TAL"/>
            </w:pPr>
            <w:r w:rsidRPr="000D0840">
              <w:t>NAS key set identifier</w:t>
            </w:r>
          </w:p>
          <w:p w14:paraId="6A7CCFE5" w14:textId="77777777" w:rsidR="00273BFF" w:rsidRPr="000D0840" w:rsidRDefault="00273BFF" w:rsidP="005B1EC7">
            <w:pPr>
              <w:pStyle w:val="TAL"/>
            </w:pPr>
            <w:r w:rsidRPr="000D0840">
              <w:t>9.11.3.</w:t>
            </w:r>
            <w:r>
              <w:t>3</w:t>
            </w:r>
            <w:r w:rsidRPr="000D0840">
              <w:t>2</w:t>
            </w:r>
          </w:p>
        </w:tc>
        <w:tc>
          <w:tcPr>
            <w:tcW w:w="1134" w:type="dxa"/>
            <w:tcBorders>
              <w:top w:val="single" w:sz="6" w:space="0" w:color="000000"/>
              <w:left w:val="single" w:sz="6" w:space="0" w:color="000000"/>
              <w:bottom w:val="single" w:sz="6" w:space="0" w:color="000000"/>
              <w:right w:val="single" w:sz="6" w:space="0" w:color="000000"/>
            </w:tcBorders>
          </w:tcPr>
          <w:p w14:paraId="51407781" w14:textId="77777777" w:rsidR="00273BFF" w:rsidRPr="005F7EB0" w:rsidRDefault="00273BFF" w:rsidP="005B1EC7">
            <w:pPr>
              <w:pStyle w:val="TAC"/>
              <w:rPr>
                <w:lang w:eastAsia="ko-KR"/>
              </w:rPr>
            </w:pPr>
            <w:r w:rsidRPr="005F7EB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31357E9C" w14:textId="77777777" w:rsidR="00273BFF" w:rsidRPr="005F7EB0" w:rsidRDefault="00273BFF" w:rsidP="005B1EC7">
            <w:pPr>
              <w:pStyle w:val="TAC"/>
              <w:rPr>
                <w:lang w:eastAsia="ko-KR"/>
              </w:rPr>
            </w:pPr>
            <w:r w:rsidRPr="005F7EB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C46EBFA" w14:textId="77777777" w:rsidR="00273BFF" w:rsidRPr="005F7EB0" w:rsidRDefault="00273BFF" w:rsidP="005B1EC7">
            <w:pPr>
              <w:pStyle w:val="TAC"/>
              <w:rPr>
                <w:lang w:eastAsia="ko-KR"/>
              </w:rPr>
            </w:pPr>
            <w:r w:rsidRPr="005F7EB0">
              <w:rPr>
                <w:rFonts w:hint="eastAsia"/>
                <w:lang w:eastAsia="ko-KR"/>
              </w:rPr>
              <w:t>1/2</w:t>
            </w:r>
          </w:p>
        </w:tc>
      </w:tr>
      <w:tr w:rsidR="00273BFF" w:rsidRPr="005F7EB0" w14:paraId="04EDC8A0"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5454B0"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41BEAC" w14:textId="77777777" w:rsidR="00273BFF" w:rsidRPr="000D0840" w:rsidRDefault="00273BFF" w:rsidP="005B1EC7">
            <w:pPr>
              <w:pStyle w:val="TAL"/>
            </w:pPr>
            <w:r w:rsidRPr="000D0840">
              <w:t>5GS mobile identity</w:t>
            </w:r>
          </w:p>
          <w:p w14:paraId="193CCB6A" w14:textId="77777777" w:rsidR="00273BFF" w:rsidRPr="000D0840" w:rsidRDefault="00273BFF" w:rsidP="005B1EC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C546FF5" w14:textId="77777777" w:rsidR="00273BFF" w:rsidRPr="000D0840" w:rsidRDefault="00273BFF" w:rsidP="005B1EC7">
            <w:pPr>
              <w:pStyle w:val="TAL"/>
            </w:pPr>
            <w:r w:rsidRPr="000D0840">
              <w:t>5GS mobile identity</w:t>
            </w:r>
          </w:p>
          <w:p w14:paraId="5E57EAA9" w14:textId="77777777" w:rsidR="00273BFF" w:rsidRPr="000D0840" w:rsidRDefault="00273BFF" w:rsidP="005B1EC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DD23B5F" w14:textId="77777777" w:rsidR="00273BFF" w:rsidRPr="005F7EB0" w:rsidRDefault="00273BFF" w:rsidP="005B1EC7">
            <w:pPr>
              <w:pStyle w:val="TAC"/>
            </w:pPr>
            <w:r w:rsidRPr="005F7EB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53C8D85" w14:textId="77777777" w:rsidR="00273BFF" w:rsidRPr="005F7EB0" w:rsidRDefault="00273BFF" w:rsidP="005B1EC7">
            <w:pPr>
              <w:pStyle w:val="TAC"/>
            </w:pPr>
            <w:r w:rsidRPr="005F7EB0">
              <w:t>LV</w:t>
            </w:r>
            <w:r>
              <w:t>-E</w:t>
            </w:r>
          </w:p>
        </w:tc>
        <w:tc>
          <w:tcPr>
            <w:tcW w:w="850" w:type="dxa"/>
            <w:tcBorders>
              <w:top w:val="single" w:sz="6" w:space="0" w:color="000000"/>
              <w:left w:val="single" w:sz="6" w:space="0" w:color="000000"/>
              <w:bottom w:val="single" w:sz="6" w:space="0" w:color="000000"/>
              <w:right w:val="single" w:sz="6" w:space="0" w:color="000000"/>
            </w:tcBorders>
          </w:tcPr>
          <w:p w14:paraId="6F0DF145" w14:textId="77777777" w:rsidR="00273BFF" w:rsidRPr="005F7EB0" w:rsidRDefault="00273BFF" w:rsidP="005B1EC7">
            <w:pPr>
              <w:pStyle w:val="TAC"/>
            </w:pPr>
            <w:r>
              <w:t>6-n</w:t>
            </w:r>
          </w:p>
        </w:tc>
      </w:tr>
      <w:tr w:rsidR="00273BFF" w:rsidRPr="005F7EB0" w14:paraId="05253670" w14:textId="77777777" w:rsidTr="005B1EC7">
        <w:trPr>
          <w:cantSplit/>
          <w:jc w:val="center"/>
          <w:ins w:id="260" w:author="Qualcomm-Amer" w:date="2022-10-31T16:43:00Z"/>
        </w:trPr>
        <w:tc>
          <w:tcPr>
            <w:tcW w:w="568" w:type="dxa"/>
            <w:tcBorders>
              <w:top w:val="single" w:sz="6" w:space="0" w:color="000000"/>
              <w:left w:val="single" w:sz="6" w:space="0" w:color="000000"/>
              <w:bottom w:val="single" w:sz="6" w:space="0" w:color="000000"/>
              <w:right w:val="single" w:sz="6" w:space="0" w:color="000000"/>
            </w:tcBorders>
          </w:tcPr>
          <w:p w14:paraId="4E452E68" w14:textId="005C63A0" w:rsidR="00273BFF" w:rsidRPr="000D0840" w:rsidRDefault="00273BFF" w:rsidP="00273BFF">
            <w:pPr>
              <w:pStyle w:val="TAL"/>
              <w:rPr>
                <w:ins w:id="261" w:author="Qualcomm-Amer" w:date="2022-10-31T16:43:00Z"/>
              </w:rPr>
            </w:pPr>
            <w:ins w:id="262" w:author="Qualcomm-Amer" w:date="2022-10-31T16:4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F12197B" w14:textId="736692EA" w:rsidR="00273BFF" w:rsidRPr="000D0840" w:rsidRDefault="00273BFF" w:rsidP="00273BFF">
            <w:pPr>
              <w:pStyle w:val="TAL"/>
              <w:rPr>
                <w:ins w:id="263" w:author="Qualcomm-Amer" w:date="2022-10-31T16:43:00Z"/>
              </w:rPr>
            </w:pPr>
            <w:ins w:id="264" w:author="Qualcomm-Amer" w:date="2022-10-31T16:43:00Z">
              <w:r>
                <w:t>Unavailability period duration</w:t>
              </w:r>
            </w:ins>
          </w:p>
        </w:tc>
        <w:tc>
          <w:tcPr>
            <w:tcW w:w="3120" w:type="dxa"/>
            <w:tcBorders>
              <w:top w:val="single" w:sz="6" w:space="0" w:color="000000"/>
              <w:left w:val="single" w:sz="6" w:space="0" w:color="000000"/>
              <w:bottom w:val="single" w:sz="6" w:space="0" w:color="000000"/>
              <w:right w:val="single" w:sz="6" w:space="0" w:color="000000"/>
            </w:tcBorders>
          </w:tcPr>
          <w:p w14:paraId="411F1824" w14:textId="77777777" w:rsidR="00273BFF" w:rsidRPr="00CE60D4" w:rsidRDefault="00273BFF" w:rsidP="00273BFF">
            <w:pPr>
              <w:pStyle w:val="TAL"/>
              <w:rPr>
                <w:ins w:id="265" w:author="Qualcomm-Amer" w:date="2022-10-31T16:43:00Z"/>
              </w:rPr>
            </w:pPr>
            <w:ins w:id="266" w:author="Qualcomm-Amer" w:date="2022-10-31T16:43:00Z">
              <w:r w:rsidRPr="00CE60D4">
                <w:t>GPRS timer 3</w:t>
              </w:r>
            </w:ins>
          </w:p>
          <w:p w14:paraId="04686B63" w14:textId="60EDEBFA" w:rsidR="00273BFF" w:rsidRPr="000D0840" w:rsidRDefault="00273BFF" w:rsidP="00273BFF">
            <w:pPr>
              <w:pStyle w:val="TAL"/>
              <w:rPr>
                <w:ins w:id="267" w:author="Qualcomm-Amer" w:date="2022-10-31T16:43:00Z"/>
              </w:rPr>
            </w:pPr>
            <w:ins w:id="268" w:author="Qualcomm-Amer" w:date="2022-10-31T16:4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34EC776D" w14:textId="2282B9ED" w:rsidR="00273BFF" w:rsidRPr="005F7EB0" w:rsidRDefault="00273BFF" w:rsidP="00273BFF">
            <w:pPr>
              <w:pStyle w:val="TAC"/>
              <w:rPr>
                <w:ins w:id="269" w:author="Qualcomm-Amer" w:date="2022-10-31T16:43:00Z"/>
              </w:rPr>
            </w:pPr>
            <w:ins w:id="270" w:author="Qualcomm-Amer" w:date="2022-10-31T16:4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EAE6EDB" w14:textId="0C23865A" w:rsidR="00273BFF" w:rsidRPr="005F7EB0" w:rsidRDefault="00273BFF" w:rsidP="00273BFF">
            <w:pPr>
              <w:pStyle w:val="TAC"/>
              <w:rPr>
                <w:ins w:id="271" w:author="Qualcomm-Amer" w:date="2022-10-31T16:43:00Z"/>
              </w:rPr>
            </w:pPr>
            <w:ins w:id="272" w:author="Qualcomm-Amer" w:date="2022-10-31T16:43:00Z">
              <w:r w:rsidRPr="005F7EB0">
                <w:rPr>
                  <w:rFonts w:hint="eastAsia"/>
                </w:rPr>
                <w:t>TLV</w:t>
              </w:r>
            </w:ins>
          </w:p>
        </w:tc>
        <w:tc>
          <w:tcPr>
            <w:tcW w:w="850" w:type="dxa"/>
            <w:tcBorders>
              <w:top w:val="single" w:sz="6" w:space="0" w:color="000000"/>
              <w:left w:val="single" w:sz="6" w:space="0" w:color="000000"/>
              <w:bottom w:val="single" w:sz="6" w:space="0" w:color="000000"/>
              <w:right w:val="single" w:sz="6" w:space="0" w:color="000000"/>
            </w:tcBorders>
          </w:tcPr>
          <w:p w14:paraId="34DFB4BB" w14:textId="49E5E896" w:rsidR="00273BFF" w:rsidRDefault="00273BFF" w:rsidP="00273BFF">
            <w:pPr>
              <w:pStyle w:val="TAC"/>
              <w:rPr>
                <w:ins w:id="273" w:author="Qualcomm-Amer" w:date="2022-10-31T16:43:00Z"/>
              </w:rPr>
            </w:pPr>
            <w:ins w:id="274" w:author="Qualcomm-Amer" w:date="2022-10-31T16:43:00Z">
              <w:r w:rsidRPr="005F7EB0">
                <w:rPr>
                  <w:rFonts w:hint="eastAsia"/>
                </w:rPr>
                <w:t>3</w:t>
              </w:r>
            </w:ins>
          </w:p>
        </w:tc>
      </w:tr>
    </w:tbl>
    <w:p w14:paraId="565F6AF4" w14:textId="77777777" w:rsidR="00273BFF" w:rsidRDefault="00273BFF" w:rsidP="00592B4D">
      <w:pPr>
        <w:rPr>
          <w:noProof/>
        </w:rPr>
      </w:pPr>
    </w:p>
    <w:p w14:paraId="7ECEAECE" w14:textId="77777777" w:rsidR="00686308" w:rsidRDefault="00686308" w:rsidP="00592B4D">
      <w:pPr>
        <w:rPr>
          <w:noProof/>
        </w:rPr>
      </w:pPr>
    </w:p>
    <w:p w14:paraId="750A7515" w14:textId="1ED0DE23" w:rsidR="00592B4D" w:rsidRDefault="00592B4D" w:rsidP="00273BFF">
      <w:pPr>
        <w:jc w:val="center"/>
        <w:rPr>
          <w:noProof/>
        </w:rPr>
      </w:pPr>
      <w:r>
        <w:rPr>
          <w:noProof/>
        </w:rPr>
        <w:t xml:space="preserve">*** </w:t>
      </w:r>
      <w:r w:rsidR="00273BFF">
        <w:rPr>
          <w:noProof/>
        </w:rPr>
        <w:t>next</w:t>
      </w:r>
      <w:r>
        <w:rPr>
          <w:noProof/>
        </w:rPr>
        <w:t xml:space="preserve"> change ***</w:t>
      </w:r>
    </w:p>
    <w:p w14:paraId="73142118" w14:textId="1EB90E0F" w:rsidR="00592B4D" w:rsidRDefault="00592B4D" w:rsidP="00592B4D">
      <w:pPr>
        <w:rPr>
          <w:noProof/>
        </w:rPr>
      </w:pPr>
    </w:p>
    <w:p w14:paraId="6DBEAFF9" w14:textId="203EE264" w:rsidR="00273BFF" w:rsidRDefault="00273BFF" w:rsidP="00273BFF">
      <w:pPr>
        <w:pStyle w:val="Heading4"/>
        <w:rPr>
          <w:ins w:id="275" w:author="Qualcomm-Amer" w:date="2022-10-31T16:44:00Z"/>
          <w:lang w:val="en-US" w:eastAsia="ko-KR"/>
        </w:rPr>
      </w:pPr>
      <w:ins w:id="276" w:author="Qualcomm-Amer" w:date="2022-10-31T16:44:00Z">
        <w:r>
          <w:t>8.2.6</w:t>
        </w:r>
        <w:r w:rsidRPr="00440029">
          <w:rPr>
            <w:rFonts w:hint="eastAsia"/>
            <w:lang w:eastAsia="ko-KR"/>
          </w:rPr>
          <w:t>.</w:t>
        </w:r>
      </w:ins>
      <w:ins w:id="277" w:author="Qualcomm-Amer" w:date="2022-10-31T16:55:00Z">
        <w:r w:rsidR="00443E98">
          <w:rPr>
            <w:lang w:eastAsia="ko-KR"/>
          </w:rPr>
          <w:t>x</w:t>
        </w:r>
      </w:ins>
      <w:ins w:id="278" w:author="Qualcomm-Amer" w:date="2022-10-31T16:44:00Z">
        <w:r>
          <w:rPr>
            <w:lang w:val="en-US" w:eastAsia="ko-KR"/>
          </w:rPr>
          <w:tab/>
        </w:r>
        <w:r w:rsidRPr="00273BFF">
          <w:t>Unavailability</w:t>
        </w:r>
        <w:r>
          <w:t xml:space="preserve"> period duration</w:t>
        </w:r>
      </w:ins>
    </w:p>
    <w:p w14:paraId="4771D68C" w14:textId="735E08C4" w:rsidR="00273BFF" w:rsidRDefault="00273BFF" w:rsidP="00273BFF">
      <w:pPr>
        <w:rPr>
          <w:ins w:id="279" w:author="Qualcomm-Amer" w:date="2022-10-31T16:44:00Z"/>
        </w:rPr>
      </w:pPr>
      <w:ins w:id="280" w:author="Qualcomm-Amer" w:date="2022-10-31T16:44:00Z">
        <w:r w:rsidRPr="003168A2">
          <w:t xml:space="preserve">This IE shall be included if </w:t>
        </w:r>
        <w:r w:rsidRPr="005D571E">
          <w:rPr>
            <w:rFonts w:eastAsia="SimSun"/>
            <w:color w:val="000000"/>
            <w:lang w:eastAsia="ja-JP"/>
          </w:rPr>
          <w:t>an event is triggered in the UE that would make the UE unavailable for a certain period</w:t>
        </w:r>
        <w:r w:rsidRPr="003168A2">
          <w:t>.</w:t>
        </w:r>
      </w:ins>
    </w:p>
    <w:p w14:paraId="39D8F42D" w14:textId="2523E20C" w:rsidR="00592B4D" w:rsidRDefault="00592B4D" w:rsidP="00592B4D">
      <w:pPr>
        <w:rPr>
          <w:noProof/>
        </w:rPr>
      </w:pPr>
    </w:p>
    <w:p w14:paraId="4A691377" w14:textId="77777777" w:rsidR="00273BFF" w:rsidRDefault="00273BFF" w:rsidP="00273BFF">
      <w:pPr>
        <w:jc w:val="center"/>
        <w:rPr>
          <w:noProof/>
        </w:rPr>
      </w:pPr>
      <w:r>
        <w:rPr>
          <w:noProof/>
        </w:rPr>
        <w:t>*** next change ***</w:t>
      </w:r>
    </w:p>
    <w:p w14:paraId="6CA3BBC6" w14:textId="45F5CE75" w:rsidR="00273BFF" w:rsidRDefault="00273BFF" w:rsidP="00592B4D">
      <w:pPr>
        <w:rPr>
          <w:noProof/>
        </w:rPr>
      </w:pPr>
    </w:p>
    <w:p w14:paraId="155CB011" w14:textId="77777777" w:rsidR="00F02706" w:rsidRDefault="00F02706" w:rsidP="00F02706">
      <w:pPr>
        <w:pStyle w:val="Heading4"/>
      </w:pPr>
      <w:bookmarkStart w:id="281" w:name="_Toc20233212"/>
      <w:bookmarkStart w:id="282" w:name="_Toc27747336"/>
      <w:bookmarkStart w:id="283" w:name="_Toc36213527"/>
      <w:bookmarkStart w:id="284" w:name="_Toc36657704"/>
      <w:bookmarkStart w:id="285" w:name="_Toc45287379"/>
      <w:bookmarkStart w:id="286" w:name="_Toc51948654"/>
      <w:bookmarkStart w:id="287" w:name="_Toc51949746"/>
      <w:bookmarkStart w:id="288" w:name="_Toc114477036"/>
      <w:r>
        <w:t>9.11.3.1</w:t>
      </w:r>
      <w:r w:rsidRPr="00477BEE">
        <w:tab/>
      </w:r>
      <w:r>
        <w:t>5GMM</w:t>
      </w:r>
      <w:r w:rsidRPr="00477BEE">
        <w:t xml:space="preserve"> </w:t>
      </w:r>
      <w:r>
        <w:t>c</w:t>
      </w:r>
      <w:r w:rsidRPr="00477BEE">
        <w:t>apability</w:t>
      </w:r>
      <w:bookmarkEnd w:id="281"/>
      <w:bookmarkEnd w:id="282"/>
      <w:bookmarkEnd w:id="283"/>
      <w:bookmarkEnd w:id="284"/>
      <w:bookmarkEnd w:id="285"/>
      <w:bookmarkEnd w:id="286"/>
      <w:bookmarkEnd w:id="287"/>
      <w:bookmarkEnd w:id="288"/>
    </w:p>
    <w:p w14:paraId="1FDB2889" w14:textId="77777777" w:rsidR="00F02706" w:rsidRDefault="00F02706" w:rsidP="00F0270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35AED7A0" w14:textId="77777777" w:rsidR="00F02706" w:rsidRPr="003168A2" w:rsidRDefault="00F02706" w:rsidP="00F0270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92F663" w14:textId="77777777" w:rsidR="00F02706" w:rsidRDefault="00F02706" w:rsidP="00F0270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02706" w14:paraId="553F2EC1" w14:textId="77777777" w:rsidTr="005B1EC7">
        <w:trPr>
          <w:gridBefore w:val="1"/>
          <w:wBefore w:w="150" w:type="dxa"/>
          <w:cantSplit/>
          <w:jc w:val="center"/>
        </w:trPr>
        <w:tc>
          <w:tcPr>
            <w:tcW w:w="710" w:type="dxa"/>
            <w:gridSpan w:val="2"/>
            <w:tcBorders>
              <w:top w:val="nil"/>
              <w:left w:val="nil"/>
              <w:bottom w:val="nil"/>
              <w:right w:val="nil"/>
            </w:tcBorders>
            <w:hideMark/>
          </w:tcPr>
          <w:p w14:paraId="1402DE9A" w14:textId="77777777" w:rsidR="00F02706" w:rsidRDefault="00F02706" w:rsidP="005B1EC7">
            <w:pPr>
              <w:pStyle w:val="TAC"/>
            </w:pPr>
            <w:r>
              <w:t>8</w:t>
            </w:r>
          </w:p>
        </w:tc>
        <w:tc>
          <w:tcPr>
            <w:tcW w:w="720" w:type="dxa"/>
            <w:gridSpan w:val="2"/>
            <w:tcBorders>
              <w:top w:val="nil"/>
              <w:left w:val="nil"/>
              <w:bottom w:val="nil"/>
              <w:right w:val="nil"/>
            </w:tcBorders>
            <w:hideMark/>
          </w:tcPr>
          <w:p w14:paraId="4D227AFC" w14:textId="77777777" w:rsidR="00F02706" w:rsidRDefault="00F02706" w:rsidP="005B1EC7">
            <w:pPr>
              <w:pStyle w:val="TAC"/>
            </w:pPr>
            <w:r>
              <w:t>7</w:t>
            </w:r>
          </w:p>
        </w:tc>
        <w:tc>
          <w:tcPr>
            <w:tcW w:w="720" w:type="dxa"/>
            <w:gridSpan w:val="2"/>
            <w:tcBorders>
              <w:top w:val="nil"/>
              <w:left w:val="nil"/>
              <w:bottom w:val="nil"/>
              <w:right w:val="nil"/>
            </w:tcBorders>
            <w:hideMark/>
          </w:tcPr>
          <w:p w14:paraId="3ED4E280" w14:textId="77777777" w:rsidR="00F02706" w:rsidRDefault="00F02706" w:rsidP="005B1EC7">
            <w:pPr>
              <w:pStyle w:val="TAC"/>
            </w:pPr>
            <w:r>
              <w:t>6</w:t>
            </w:r>
          </w:p>
        </w:tc>
        <w:tc>
          <w:tcPr>
            <w:tcW w:w="720" w:type="dxa"/>
            <w:gridSpan w:val="2"/>
            <w:tcBorders>
              <w:top w:val="nil"/>
              <w:left w:val="nil"/>
              <w:bottom w:val="nil"/>
              <w:right w:val="nil"/>
            </w:tcBorders>
            <w:hideMark/>
          </w:tcPr>
          <w:p w14:paraId="080210E2" w14:textId="77777777" w:rsidR="00F02706" w:rsidRDefault="00F02706" w:rsidP="005B1EC7">
            <w:pPr>
              <w:pStyle w:val="TAC"/>
            </w:pPr>
            <w:r>
              <w:t>5</w:t>
            </w:r>
          </w:p>
        </w:tc>
        <w:tc>
          <w:tcPr>
            <w:tcW w:w="720" w:type="dxa"/>
            <w:gridSpan w:val="2"/>
            <w:tcBorders>
              <w:top w:val="nil"/>
              <w:left w:val="nil"/>
              <w:bottom w:val="nil"/>
              <w:right w:val="nil"/>
            </w:tcBorders>
            <w:hideMark/>
          </w:tcPr>
          <w:p w14:paraId="524E7369" w14:textId="77777777" w:rsidR="00F02706" w:rsidRDefault="00F02706" w:rsidP="005B1EC7">
            <w:pPr>
              <w:pStyle w:val="TAC"/>
            </w:pPr>
            <w:r>
              <w:t>4</w:t>
            </w:r>
          </w:p>
        </w:tc>
        <w:tc>
          <w:tcPr>
            <w:tcW w:w="720" w:type="dxa"/>
            <w:gridSpan w:val="2"/>
            <w:tcBorders>
              <w:top w:val="nil"/>
              <w:left w:val="nil"/>
              <w:bottom w:val="nil"/>
              <w:right w:val="nil"/>
            </w:tcBorders>
            <w:hideMark/>
          </w:tcPr>
          <w:p w14:paraId="26AE5DA9" w14:textId="77777777" w:rsidR="00F02706" w:rsidRDefault="00F02706" w:rsidP="005B1EC7">
            <w:pPr>
              <w:pStyle w:val="TAC"/>
            </w:pPr>
            <w:r>
              <w:t>3</w:t>
            </w:r>
          </w:p>
        </w:tc>
        <w:tc>
          <w:tcPr>
            <w:tcW w:w="720" w:type="dxa"/>
            <w:gridSpan w:val="2"/>
            <w:tcBorders>
              <w:top w:val="nil"/>
              <w:left w:val="nil"/>
              <w:bottom w:val="nil"/>
              <w:right w:val="nil"/>
            </w:tcBorders>
            <w:hideMark/>
          </w:tcPr>
          <w:p w14:paraId="0A4BE00F" w14:textId="77777777" w:rsidR="00F02706" w:rsidRDefault="00F02706" w:rsidP="005B1EC7">
            <w:pPr>
              <w:pStyle w:val="TAC"/>
            </w:pPr>
            <w:r>
              <w:t>2</w:t>
            </w:r>
          </w:p>
        </w:tc>
        <w:tc>
          <w:tcPr>
            <w:tcW w:w="730" w:type="dxa"/>
            <w:gridSpan w:val="2"/>
            <w:tcBorders>
              <w:top w:val="nil"/>
              <w:left w:val="nil"/>
              <w:bottom w:val="nil"/>
              <w:right w:val="nil"/>
            </w:tcBorders>
            <w:hideMark/>
          </w:tcPr>
          <w:p w14:paraId="1BDF53C0" w14:textId="77777777" w:rsidR="00F02706" w:rsidRDefault="00F02706" w:rsidP="005B1EC7">
            <w:pPr>
              <w:pStyle w:val="TAC"/>
            </w:pPr>
            <w:r>
              <w:t>1</w:t>
            </w:r>
          </w:p>
        </w:tc>
        <w:tc>
          <w:tcPr>
            <w:tcW w:w="1161" w:type="dxa"/>
            <w:gridSpan w:val="2"/>
            <w:tcBorders>
              <w:top w:val="nil"/>
              <w:left w:val="nil"/>
              <w:bottom w:val="nil"/>
              <w:right w:val="nil"/>
            </w:tcBorders>
          </w:tcPr>
          <w:p w14:paraId="619CBE58" w14:textId="77777777" w:rsidR="00F02706" w:rsidRDefault="00F02706" w:rsidP="005B1EC7">
            <w:pPr>
              <w:pStyle w:val="TAL"/>
            </w:pPr>
          </w:p>
        </w:tc>
      </w:tr>
      <w:tr w:rsidR="00F02706" w14:paraId="527CA689"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F17475" w14:textId="77777777" w:rsidR="00F02706" w:rsidRDefault="00F02706" w:rsidP="005B1EC7">
            <w:pPr>
              <w:pStyle w:val="TAC"/>
            </w:pPr>
            <w:r>
              <w:t>5GMM capability IEI</w:t>
            </w:r>
          </w:p>
        </w:tc>
        <w:tc>
          <w:tcPr>
            <w:tcW w:w="1137" w:type="dxa"/>
            <w:gridSpan w:val="2"/>
            <w:tcBorders>
              <w:top w:val="nil"/>
              <w:left w:val="nil"/>
              <w:bottom w:val="nil"/>
              <w:right w:val="nil"/>
            </w:tcBorders>
            <w:hideMark/>
          </w:tcPr>
          <w:p w14:paraId="110D9E40" w14:textId="77777777" w:rsidR="00F02706" w:rsidRDefault="00F02706" w:rsidP="005B1EC7">
            <w:pPr>
              <w:pStyle w:val="TAL"/>
            </w:pPr>
            <w:r>
              <w:t>octet 1</w:t>
            </w:r>
          </w:p>
        </w:tc>
      </w:tr>
      <w:tr w:rsidR="00F02706" w14:paraId="7D7163A7"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30DB2D5" w14:textId="77777777" w:rsidR="00F02706" w:rsidRDefault="00F02706" w:rsidP="005B1EC7">
            <w:pPr>
              <w:pStyle w:val="TAC"/>
            </w:pPr>
            <w:r>
              <w:t>Length of 5GMM capability contents</w:t>
            </w:r>
          </w:p>
        </w:tc>
        <w:tc>
          <w:tcPr>
            <w:tcW w:w="1137" w:type="dxa"/>
            <w:gridSpan w:val="2"/>
            <w:tcBorders>
              <w:top w:val="nil"/>
              <w:left w:val="nil"/>
              <w:bottom w:val="nil"/>
              <w:right w:val="nil"/>
            </w:tcBorders>
            <w:hideMark/>
          </w:tcPr>
          <w:p w14:paraId="0F925FC9" w14:textId="77777777" w:rsidR="00F02706" w:rsidRDefault="00F02706" w:rsidP="005B1EC7">
            <w:pPr>
              <w:pStyle w:val="TAL"/>
            </w:pPr>
            <w:r>
              <w:t>octet 2</w:t>
            </w:r>
          </w:p>
        </w:tc>
      </w:tr>
      <w:tr w:rsidR="00F02706" w14:paraId="3DBF0F4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09025F" w14:textId="77777777" w:rsidR="00F02706" w:rsidRDefault="00F02706" w:rsidP="005B1EC7">
            <w:pPr>
              <w:pStyle w:val="TAC"/>
            </w:pPr>
            <w:r>
              <w:t>SGC</w:t>
            </w:r>
          </w:p>
          <w:p w14:paraId="2EAC9E00" w14:textId="77777777" w:rsidR="00F02706" w:rsidRDefault="00F02706" w:rsidP="005B1EC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F363547" w14:textId="77777777" w:rsidR="00F02706" w:rsidRDefault="00F02706" w:rsidP="005B1EC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DA6B604" w14:textId="77777777" w:rsidR="00F02706" w:rsidRDefault="00F02706" w:rsidP="005B1EC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FA18D66" w14:textId="77777777" w:rsidR="00F02706" w:rsidRDefault="00F02706" w:rsidP="005B1EC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3BA42A5" w14:textId="77777777" w:rsidR="00F02706" w:rsidRDefault="00F02706" w:rsidP="005B1EC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9B7D72" w14:textId="77777777" w:rsidR="00F02706" w:rsidRDefault="00F02706" w:rsidP="005B1EC7">
            <w:pPr>
              <w:pStyle w:val="TAC"/>
              <w:rPr>
                <w:lang w:val="es-ES"/>
              </w:rPr>
            </w:pPr>
            <w:r>
              <w:rPr>
                <w:lang w:val="es-ES"/>
              </w:rPr>
              <w:t>LPP</w:t>
            </w:r>
          </w:p>
          <w:p w14:paraId="77285F85" w14:textId="77777777" w:rsidR="00F02706" w:rsidRDefault="00F02706" w:rsidP="005B1EC7">
            <w:pPr>
              <w:pStyle w:val="TAC"/>
            </w:pPr>
          </w:p>
        </w:tc>
        <w:tc>
          <w:tcPr>
            <w:tcW w:w="721" w:type="dxa"/>
            <w:gridSpan w:val="2"/>
            <w:tcBorders>
              <w:top w:val="nil"/>
              <w:left w:val="single" w:sz="4" w:space="0" w:color="auto"/>
              <w:bottom w:val="single" w:sz="4" w:space="0" w:color="auto"/>
              <w:right w:val="single" w:sz="4" w:space="0" w:color="auto"/>
            </w:tcBorders>
            <w:hideMark/>
          </w:tcPr>
          <w:p w14:paraId="62E55ABD" w14:textId="77777777" w:rsidR="00F02706" w:rsidRDefault="00F02706" w:rsidP="005B1EC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3D6F462" w14:textId="77777777" w:rsidR="00F02706" w:rsidRDefault="00F02706" w:rsidP="005B1EC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386A0069" w14:textId="77777777" w:rsidR="00F02706" w:rsidRDefault="00F02706" w:rsidP="005B1EC7">
            <w:pPr>
              <w:pStyle w:val="TAL"/>
            </w:pPr>
          </w:p>
          <w:p w14:paraId="559E8772" w14:textId="77777777" w:rsidR="00F02706" w:rsidRDefault="00F02706" w:rsidP="005B1EC7">
            <w:pPr>
              <w:pStyle w:val="TAL"/>
            </w:pPr>
            <w:r>
              <w:t>octet 3</w:t>
            </w:r>
          </w:p>
        </w:tc>
      </w:tr>
      <w:tr w:rsidR="00F02706" w14:paraId="7F6A440B"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BB1CF1" w14:textId="77777777" w:rsidR="00F02706" w:rsidRDefault="00F02706" w:rsidP="005B1EC7">
            <w:pPr>
              <w:pStyle w:val="TAC"/>
            </w:pPr>
            <w:r>
              <w:t>RACS</w:t>
            </w:r>
          </w:p>
        </w:tc>
        <w:tc>
          <w:tcPr>
            <w:tcW w:w="721" w:type="dxa"/>
            <w:gridSpan w:val="2"/>
            <w:tcBorders>
              <w:top w:val="nil"/>
              <w:left w:val="single" w:sz="4" w:space="0" w:color="auto"/>
              <w:bottom w:val="single" w:sz="4" w:space="0" w:color="auto"/>
              <w:right w:val="single" w:sz="4" w:space="0" w:color="auto"/>
            </w:tcBorders>
          </w:tcPr>
          <w:p w14:paraId="5652422F" w14:textId="77777777" w:rsidR="00F02706" w:rsidRDefault="00F02706" w:rsidP="005B1EC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CC1EFD9" w14:textId="77777777" w:rsidR="00F02706" w:rsidRDefault="00F02706" w:rsidP="005B1EC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71B2B74" w14:textId="77777777" w:rsidR="00F02706" w:rsidRDefault="00F02706" w:rsidP="005B1EC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85ECFE4" w14:textId="77777777" w:rsidR="00F02706" w:rsidRDefault="00F02706" w:rsidP="005B1EC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85A33FF" w14:textId="77777777" w:rsidR="00F02706" w:rsidRDefault="00F02706" w:rsidP="005B1EC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7899321" w14:textId="77777777" w:rsidR="00F02706" w:rsidRDefault="00F02706" w:rsidP="005B1EC7">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3DE3C7F" w14:textId="77777777" w:rsidR="00F02706" w:rsidRDefault="00F02706" w:rsidP="005B1EC7">
            <w:pPr>
              <w:pStyle w:val="TAC"/>
              <w:rPr>
                <w:lang w:val="es-ES"/>
              </w:rPr>
            </w:pPr>
            <w:r>
              <w:rPr>
                <w:lang w:eastAsia="zh-CN"/>
              </w:rPr>
              <w:t>5GSRVCC</w:t>
            </w:r>
          </w:p>
        </w:tc>
        <w:tc>
          <w:tcPr>
            <w:tcW w:w="1137" w:type="dxa"/>
            <w:gridSpan w:val="2"/>
            <w:tcBorders>
              <w:top w:val="nil"/>
              <w:left w:val="nil"/>
              <w:bottom w:val="nil"/>
              <w:right w:val="nil"/>
            </w:tcBorders>
          </w:tcPr>
          <w:p w14:paraId="7FC39000" w14:textId="77777777" w:rsidR="00F02706" w:rsidRDefault="00F02706" w:rsidP="005B1EC7">
            <w:pPr>
              <w:pStyle w:val="TAL"/>
              <w:rPr>
                <w:lang w:eastAsia="zh-CN"/>
              </w:rPr>
            </w:pPr>
          </w:p>
          <w:p w14:paraId="0C78553A" w14:textId="77777777" w:rsidR="00F02706" w:rsidRDefault="00F02706" w:rsidP="005B1EC7">
            <w:pPr>
              <w:pStyle w:val="TAL"/>
              <w:rPr>
                <w:lang w:eastAsia="zh-CN"/>
              </w:rPr>
            </w:pPr>
            <w:r>
              <w:rPr>
                <w:lang w:eastAsia="zh-CN"/>
              </w:rPr>
              <w:t>octet 4*</w:t>
            </w:r>
          </w:p>
        </w:tc>
      </w:tr>
      <w:tr w:rsidR="00F02706" w14:paraId="2A0C3700"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C1601F" w14:textId="77777777" w:rsidR="00F02706" w:rsidRDefault="00F02706" w:rsidP="005B1EC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7913E22" w14:textId="77777777" w:rsidR="00F02706" w:rsidRDefault="00F02706" w:rsidP="005B1EC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A097304" w14:textId="77777777" w:rsidR="00F02706" w:rsidRDefault="00F02706" w:rsidP="005B1EC7">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8E6A65" w14:textId="77777777" w:rsidR="00F02706" w:rsidRDefault="00F02706" w:rsidP="005B1EC7">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D948DF8" w14:textId="77777777" w:rsidR="00F02706" w:rsidRDefault="00F02706" w:rsidP="005B1EC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7171E71" w14:textId="77777777" w:rsidR="00F02706" w:rsidRDefault="00F02706" w:rsidP="005B1EC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CF78321" w14:textId="77777777" w:rsidR="00F02706" w:rsidRDefault="00F02706" w:rsidP="005B1EC7">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E6E7E06" w14:textId="77777777" w:rsidR="00F02706" w:rsidRDefault="00F02706" w:rsidP="005B1EC7">
            <w:pPr>
              <w:pStyle w:val="TAC"/>
              <w:rPr>
                <w:lang w:eastAsia="zh-CN"/>
              </w:rPr>
            </w:pPr>
            <w:r>
              <w:rPr>
                <w:lang w:eastAsia="zh-CN"/>
              </w:rPr>
              <w:t>CAG</w:t>
            </w:r>
          </w:p>
        </w:tc>
        <w:tc>
          <w:tcPr>
            <w:tcW w:w="1137" w:type="dxa"/>
            <w:gridSpan w:val="2"/>
            <w:tcBorders>
              <w:top w:val="nil"/>
              <w:left w:val="nil"/>
              <w:bottom w:val="nil"/>
              <w:right w:val="nil"/>
            </w:tcBorders>
          </w:tcPr>
          <w:p w14:paraId="1FE5A1E5" w14:textId="77777777" w:rsidR="00F02706" w:rsidRDefault="00F02706" w:rsidP="005B1EC7">
            <w:pPr>
              <w:pStyle w:val="TAL"/>
              <w:rPr>
                <w:lang w:eastAsia="zh-CN"/>
              </w:rPr>
            </w:pPr>
          </w:p>
          <w:p w14:paraId="47808F74" w14:textId="77777777" w:rsidR="00F02706" w:rsidRDefault="00F02706" w:rsidP="005B1EC7">
            <w:pPr>
              <w:pStyle w:val="TAL"/>
              <w:rPr>
                <w:lang w:eastAsia="zh-CN"/>
              </w:rPr>
            </w:pPr>
            <w:r>
              <w:rPr>
                <w:lang w:eastAsia="zh-CN"/>
              </w:rPr>
              <w:t>octet 5*</w:t>
            </w:r>
          </w:p>
        </w:tc>
      </w:tr>
      <w:tr w:rsidR="00F02706" w14:paraId="60B90471"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6B705" w14:textId="77777777" w:rsidR="00F02706" w:rsidRDefault="00F02706" w:rsidP="005B1EC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3C8013F" w14:textId="77777777" w:rsidR="00F02706" w:rsidRDefault="00F02706" w:rsidP="005B1EC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AE4C434" w14:textId="77777777" w:rsidR="00F02706" w:rsidRDefault="00F02706" w:rsidP="005B1EC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547AB1A" w14:textId="77777777" w:rsidR="00F02706" w:rsidRDefault="00F02706" w:rsidP="005B1EC7">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97BBE5E" w14:textId="77777777" w:rsidR="00F02706" w:rsidRDefault="00F02706" w:rsidP="005B1EC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B42DF4A" w14:textId="77777777" w:rsidR="00F02706" w:rsidRDefault="00F02706" w:rsidP="005B1EC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F7CC3C5" w14:textId="77777777" w:rsidR="00F02706" w:rsidRDefault="00F02706" w:rsidP="005B1EC7">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06F24A7" w14:textId="77777777" w:rsidR="00F02706" w:rsidRDefault="00F02706" w:rsidP="005B1EC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2DDC41B" w14:textId="77777777" w:rsidR="00F02706" w:rsidRDefault="00F02706" w:rsidP="005B1EC7">
            <w:pPr>
              <w:pStyle w:val="TAL"/>
              <w:rPr>
                <w:lang w:eastAsia="zh-CN"/>
              </w:rPr>
            </w:pPr>
            <w:r>
              <w:rPr>
                <w:lang w:eastAsia="zh-CN"/>
              </w:rPr>
              <w:t>octet 6*</w:t>
            </w:r>
          </w:p>
        </w:tc>
      </w:tr>
      <w:tr w:rsidR="00F02706" w14:paraId="4AB3FD2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C4B94" w14:textId="77777777" w:rsidR="00F02706" w:rsidRDefault="00F02706" w:rsidP="005B1EC7">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81C2F26" w14:textId="40656EDB" w:rsidR="00F02706" w:rsidRDefault="00F02706" w:rsidP="005B1EC7">
            <w:pPr>
              <w:pStyle w:val="TAC"/>
              <w:rPr>
                <w:lang w:val="es-ES" w:eastAsia="zh-CN"/>
              </w:rPr>
            </w:pPr>
            <w:del w:id="289" w:author="Qualcomm-Amer" w:date="2022-10-31T16:46:00Z">
              <w:r w:rsidDel="00F02706">
                <w:rPr>
                  <w:lang w:eastAsia="zh-CN"/>
                </w:rPr>
                <w:delText>spare</w:delText>
              </w:r>
            </w:del>
            <w:ins w:id="290" w:author="Qualcomm-Amer" w:date="2022-10-31T16:46:00Z">
              <w:r>
                <w:rPr>
                  <w:lang w:eastAsia="zh-CN"/>
                </w:rPr>
                <w:t>UN-PER</w:t>
              </w:r>
            </w:ins>
          </w:p>
        </w:tc>
        <w:tc>
          <w:tcPr>
            <w:tcW w:w="721" w:type="dxa"/>
            <w:gridSpan w:val="2"/>
            <w:tcBorders>
              <w:top w:val="nil"/>
              <w:left w:val="single" w:sz="4" w:space="0" w:color="auto"/>
              <w:bottom w:val="single" w:sz="4" w:space="0" w:color="auto"/>
              <w:right w:val="single" w:sz="4" w:space="0" w:color="auto"/>
            </w:tcBorders>
          </w:tcPr>
          <w:p w14:paraId="1C49C276" w14:textId="77777777" w:rsidR="00F02706" w:rsidRDefault="00F02706" w:rsidP="005B1EC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4B5F3CB" w14:textId="77777777" w:rsidR="00F02706" w:rsidRDefault="00F02706" w:rsidP="005B1EC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356A529" w14:textId="77777777" w:rsidR="00F02706" w:rsidRDefault="00F02706" w:rsidP="005B1EC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0E0AFDC0" w14:textId="77777777" w:rsidR="00F02706" w:rsidRDefault="00F02706" w:rsidP="005B1EC7">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6B558C9" w14:textId="77777777" w:rsidR="00F02706" w:rsidRDefault="00F02706" w:rsidP="005B1EC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1BED0B" w14:textId="77777777" w:rsidR="00F02706" w:rsidRDefault="00F02706" w:rsidP="005B1EC7">
            <w:pPr>
              <w:pStyle w:val="TAC"/>
              <w:rPr>
                <w:lang w:eastAsia="zh-CN"/>
              </w:rPr>
            </w:pPr>
            <w:r>
              <w:rPr>
                <w:lang w:eastAsia="zh-CN"/>
              </w:rPr>
              <w:t>NSSRG</w:t>
            </w:r>
          </w:p>
        </w:tc>
        <w:tc>
          <w:tcPr>
            <w:tcW w:w="1137" w:type="dxa"/>
            <w:gridSpan w:val="2"/>
            <w:tcBorders>
              <w:top w:val="nil"/>
              <w:left w:val="nil"/>
              <w:bottom w:val="nil"/>
              <w:right w:val="nil"/>
            </w:tcBorders>
          </w:tcPr>
          <w:p w14:paraId="78616030" w14:textId="77777777" w:rsidR="00F02706" w:rsidRDefault="00F02706" w:rsidP="005B1EC7">
            <w:pPr>
              <w:pStyle w:val="TAL"/>
              <w:rPr>
                <w:lang w:eastAsia="zh-CN"/>
              </w:rPr>
            </w:pPr>
            <w:r>
              <w:rPr>
                <w:lang w:eastAsia="zh-CN"/>
              </w:rPr>
              <w:t>octet 7*</w:t>
            </w:r>
          </w:p>
        </w:tc>
      </w:tr>
      <w:tr w:rsidR="00F02706" w14:paraId="4302D4B2" w14:textId="77777777" w:rsidTr="005B1EC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04D5B4"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32874E3B"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0BD100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6C0865FF"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3DE2E5"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76363D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DDE2C6" w14:textId="77777777" w:rsidR="00F02706" w:rsidRDefault="00F02706" w:rsidP="005B1EC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051774E" w14:textId="77777777" w:rsidR="00F02706" w:rsidRDefault="00F02706" w:rsidP="005B1EC7">
            <w:pPr>
              <w:pStyle w:val="TAC"/>
              <w:rPr>
                <w:lang w:val="es-ES"/>
              </w:rPr>
            </w:pPr>
            <w:r>
              <w:rPr>
                <w:lang w:val="es-ES"/>
              </w:rPr>
              <w:t>0</w:t>
            </w:r>
          </w:p>
        </w:tc>
        <w:tc>
          <w:tcPr>
            <w:tcW w:w="1137" w:type="dxa"/>
            <w:gridSpan w:val="2"/>
            <w:vMerge w:val="restart"/>
            <w:tcBorders>
              <w:top w:val="nil"/>
              <w:left w:val="nil"/>
              <w:bottom w:val="nil"/>
              <w:right w:val="nil"/>
            </w:tcBorders>
          </w:tcPr>
          <w:p w14:paraId="005AE014" w14:textId="77777777" w:rsidR="00F02706" w:rsidRDefault="00F02706" w:rsidP="005B1EC7">
            <w:pPr>
              <w:pStyle w:val="TAL"/>
            </w:pPr>
          </w:p>
          <w:p w14:paraId="395312BE" w14:textId="77777777" w:rsidR="00F02706" w:rsidRDefault="00F02706" w:rsidP="005B1EC7">
            <w:pPr>
              <w:pStyle w:val="TAL"/>
            </w:pPr>
            <w:r>
              <w:t xml:space="preserve">octet </w:t>
            </w:r>
            <w:r>
              <w:rPr>
                <w:lang w:eastAsia="zh-CN"/>
              </w:rPr>
              <w:t>8</w:t>
            </w:r>
            <w:r>
              <w:t>*-15*</w:t>
            </w:r>
          </w:p>
        </w:tc>
      </w:tr>
      <w:tr w:rsidR="00F02706" w14:paraId="154078D3" w14:textId="77777777" w:rsidTr="005B1EC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EA69870" w14:textId="77777777" w:rsidR="00F02706" w:rsidRDefault="00F02706" w:rsidP="005B1EC7">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3832F07B" w14:textId="77777777" w:rsidR="00F02706" w:rsidRDefault="00F02706" w:rsidP="005B1EC7">
            <w:pPr>
              <w:spacing w:after="0"/>
              <w:rPr>
                <w:rFonts w:ascii="Arial" w:hAnsi="Arial"/>
                <w:sz w:val="18"/>
              </w:rPr>
            </w:pPr>
          </w:p>
        </w:tc>
      </w:tr>
    </w:tbl>
    <w:p w14:paraId="6567FDD5" w14:textId="77777777" w:rsidR="00F02706" w:rsidRDefault="00F02706" w:rsidP="00F02706">
      <w:pPr>
        <w:pStyle w:val="TF"/>
      </w:pPr>
      <w:r>
        <w:t>Figure 9.11.3.1.1: 5GMM capability information element</w:t>
      </w:r>
    </w:p>
    <w:p w14:paraId="6181C3A5" w14:textId="77777777" w:rsidR="00F02706" w:rsidRDefault="00F02706" w:rsidP="00F02706">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02706" w14:paraId="753AFCAF" w14:textId="77777777" w:rsidTr="005B1EC7">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A3B8707" w14:textId="77777777" w:rsidR="00F02706" w:rsidRDefault="00F02706" w:rsidP="005B1EC7">
            <w:pPr>
              <w:pStyle w:val="TAL"/>
              <w:snapToGrid w:val="0"/>
            </w:pPr>
            <w:r>
              <w:t>EPC NAS supported (</w:t>
            </w:r>
            <w:r>
              <w:rPr>
                <w:lang w:val="es-ES"/>
              </w:rPr>
              <w:t xml:space="preserve">S1 </w:t>
            </w:r>
            <w:proofErr w:type="spellStart"/>
            <w:r>
              <w:rPr>
                <w:lang w:val="es-ES"/>
              </w:rPr>
              <w:t>mode</w:t>
            </w:r>
            <w:proofErr w:type="spellEnd"/>
            <w:r>
              <w:t>) (octet 3, bit 1)</w:t>
            </w:r>
          </w:p>
          <w:p w14:paraId="68B7FB92" w14:textId="77777777" w:rsidR="00F02706" w:rsidRDefault="00F02706" w:rsidP="005B1EC7">
            <w:pPr>
              <w:pStyle w:val="TAL"/>
              <w:snapToGrid w:val="0"/>
            </w:pPr>
            <w:r>
              <w:t>Bit</w:t>
            </w:r>
          </w:p>
        </w:tc>
      </w:tr>
      <w:tr w:rsidR="00F02706" w14:paraId="01C53D9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2FCADF2" w14:textId="77777777" w:rsidR="00F02706" w:rsidRDefault="00F02706" w:rsidP="005B1EC7">
            <w:pPr>
              <w:pStyle w:val="TAC"/>
              <w:snapToGrid w:val="0"/>
            </w:pPr>
            <w:r>
              <w:t>1</w:t>
            </w:r>
          </w:p>
        </w:tc>
        <w:tc>
          <w:tcPr>
            <w:tcW w:w="284" w:type="dxa"/>
            <w:gridSpan w:val="6"/>
            <w:tcBorders>
              <w:top w:val="nil"/>
              <w:left w:val="nil"/>
              <w:bottom w:val="nil"/>
              <w:right w:val="nil"/>
            </w:tcBorders>
          </w:tcPr>
          <w:p w14:paraId="62AA1E2A" w14:textId="77777777" w:rsidR="00F02706" w:rsidRDefault="00F02706" w:rsidP="005B1EC7">
            <w:pPr>
              <w:pStyle w:val="TAC"/>
              <w:snapToGrid w:val="0"/>
            </w:pPr>
          </w:p>
        </w:tc>
        <w:tc>
          <w:tcPr>
            <w:tcW w:w="283" w:type="dxa"/>
            <w:gridSpan w:val="6"/>
            <w:tcBorders>
              <w:top w:val="nil"/>
              <w:left w:val="nil"/>
              <w:bottom w:val="nil"/>
              <w:right w:val="nil"/>
            </w:tcBorders>
          </w:tcPr>
          <w:p w14:paraId="335417D6" w14:textId="77777777" w:rsidR="00F02706" w:rsidRDefault="00F02706" w:rsidP="005B1EC7">
            <w:pPr>
              <w:pStyle w:val="TAC"/>
              <w:snapToGrid w:val="0"/>
            </w:pPr>
          </w:p>
        </w:tc>
        <w:tc>
          <w:tcPr>
            <w:tcW w:w="236" w:type="dxa"/>
            <w:gridSpan w:val="6"/>
            <w:tcBorders>
              <w:top w:val="nil"/>
              <w:left w:val="nil"/>
              <w:bottom w:val="nil"/>
              <w:right w:val="nil"/>
            </w:tcBorders>
          </w:tcPr>
          <w:p w14:paraId="3C2339C5"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2E6C09EB" w14:textId="77777777" w:rsidR="00F02706" w:rsidRDefault="00F02706" w:rsidP="005B1EC7">
            <w:pPr>
              <w:pStyle w:val="TAL"/>
              <w:snapToGrid w:val="0"/>
            </w:pPr>
          </w:p>
        </w:tc>
      </w:tr>
      <w:tr w:rsidR="00F02706" w14:paraId="0469623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06D771D7" w14:textId="77777777" w:rsidR="00F02706" w:rsidRDefault="00F02706" w:rsidP="005B1EC7">
            <w:pPr>
              <w:pStyle w:val="TAC"/>
              <w:snapToGrid w:val="0"/>
            </w:pPr>
            <w:r>
              <w:t>0</w:t>
            </w:r>
          </w:p>
        </w:tc>
        <w:tc>
          <w:tcPr>
            <w:tcW w:w="284" w:type="dxa"/>
            <w:gridSpan w:val="6"/>
            <w:tcBorders>
              <w:top w:val="nil"/>
              <w:left w:val="nil"/>
              <w:bottom w:val="nil"/>
              <w:right w:val="nil"/>
            </w:tcBorders>
          </w:tcPr>
          <w:p w14:paraId="12370540" w14:textId="77777777" w:rsidR="00F02706" w:rsidRDefault="00F02706" w:rsidP="005B1EC7">
            <w:pPr>
              <w:pStyle w:val="TAC"/>
              <w:snapToGrid w:val="0"/>
            </w:pPr>
          </w:p>
        </w:tc>
        <w:tc>
          <w:tcPr>
            <w:tcW w:w="283" w:type="dxa"/>
            <w:gridSpan w:val="6"/>
            <w:tcBorders>
              <w:top w:val="nil"/>
              <w:left w:val="nil"/>
              <w:bottom w:val="nil"/>
              <w:right w:val="nil"/>
            </w:tcBorders>
          </w:tcPr>
          <w:p w14:paraId="63D11EF0" w14:textId="77777777" w:rsidR="00F02706" w:rsidRDefault="00F02706" w:rsidP="005B1EC7">
            <w:pPr>
              <w:pStyle w:val="TAC"/>
              <w:snapToGrid w:val="0"/>
            </w:pPr>
          </w:p>
        </w:tc>
        <w:tc>
          <w:tcPr>
            <w:tcW w:w="236" w:type="dxa"/>
            <w:gridSpan w:val="6"/>
            <w:tcBorders>
              <w:top w:val="nil"/>
              <w:left w:val="nil"/>
              <w:bottom w:val="nil"/>
              <w:right w:val="nil"/>
            </w:tcBorders>
          </w:tcPr>
          <w:p w14:paraId="689CBEB4"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604CFBEB" w14:textId="77777777" w:rsidR="00F02706" w:rsidRDefault="00F02706" w:rsidP="005B1EC7">
            <w:pPr>
              <w:pStyle w:val="TAL"/>
              <w:snapToGrid w:val="0"/>
            </w:pPr>
            <w:r>
              <w:t>S1 mode not supported</w:t>
            </w:r>
          </w:p>
        </w:tc>
      </w:tr>
      <w:tr w:rsidR="00F02706" w14:paraId="4923D383"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9EA2E93" w14:textId="77777777" w:rsidR="00F02706" w:rsidRDefault="00F02706" w:rsidP="005B1EC7">
            <w:pPr>
              <w:pStyle w:val="TAC"/>
              <w:snapToGrid w:val="0"/>
            </w:pPr>
            <w:r>
              <w:t>1</w:t>
            </w:r>
          </w:p>
        </w:tc>
        <w:tc>
          <w:tcPr>
            <w:tcW w:w="284" w:type="dxa"/>
            <w:gridSpan w:val="6"/>
            <w:tcBorders>
              <w:top w:val="nil"/>
              <w:left w:val="nil"/>
              <w:bottom w:val="nil"/>
              <w:right w:val="nil"/>
            </w:tcBorders>
          </w:tcPr>
          <w:p w14:paraId="08099FA3" w14:textId="77777777" w:rsidR="00F02706" w:rsidRDefault="00F02706" w:rsidP="005B1EC7">
            <w:pPr>
              <w:pStyle w:val="TAC"/>
              <w:snapToGrid w:val="0"/>
            </w:pPr>
          </w:p>
        </w:tc>
        <w:tc>
          <w:tcPr>
            <w:tcW w:w="283" w:type="dxa"/>
            <w:gridSpan w:val="6"/>
            <w:tcBorders>
              <w:top w:val="nil"/>
              <w:left w:val="nil"/>
              <w:bottom w:val="nil"/>
              <w:right w:val="nil"/>
            </w:tcBorders>
          </w:tcPr>
          <w:p w14:paraId="743DE8B5" w14:textId="77777777" w:rsidR="00F02706" w:rsidRDefault="00F02706" w:rsidP="005B1EC7">
            <w:pPr>
              <w:pStyle w:val="TAC"/>
              <w:snapToGrid w:val="0"/>
            </w:pPr>
          </w:p>
        </w:tc>
        <w:tc>
          <w:tcPr>
            <w:tcW w:w="236" w:type="dxa"/>
            <w:gridSpan w:val="6"/>
            <w:tcBorders>
              <w:top w:val="nil"/>
              <w:left w:val="nil"/>
              <w:bottom w:val="nil"/>
              <w:right w:val="nil"/>
            </w:tcBorders>
          </w:tcPr>
          <w:p w14:paraId="0615665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E02B698" w14:textId="77777777" w:rsidR="00F02706" w:rsidRDefault="00F02706" w:rsidP="005B1EC7">
            <w:pPr>
              <w:pStyle w:val="TAL"/>
              <w:snapToGrid w:val="0"/>
            </w:pPr>
            <w:r>
              <w:t>S1 mode supported</w:t>
            </w:r>
          </w:p>
        </w:tc>
      </w:tr>
      <w:tr w:rsidR="00F02706" w14:paraId="173B8EC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7630D0" w14:textId="77777777" w:rsidR="00F02706" w:rsidRDefault="00F02706" w:rsidP="005B1EC7">
            <w:pPr>
              <w:pStyle w:val="TAL"/>
              <w:snapToGrid w:val="0"/>
            </w:pPr>
          </w:p>
        </w:tc>
      </w:tr>
      <w:tr w:rsidR="00F02706" w14:paraId="108F072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23665" w14:textId="77777777" w:rsidR="00F02706" w:rsidRDefault="00F02706" w:rsidP="005B1EC7">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1B4DBE6C" w14:textId="77777777" w:rsidR="00F02706" w:rsidRDefault="00F02706" w:rsidP="005B1EC7">
            <w:pPr>
              <w:pStyle w:val="TAL"/>
              <w:snapToGrid w:val="0"/>
            </w:pPr>
            <w:r>
              <w:t>Bit</w:t>
            </w:r>
          </w:p>
        </w:tc>
      </w:tr>
      <w:tr w:rsidR="00F02706" w14:paraId="085260BB"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5A116B48" w14:textId="77777777" w:rsidR="00F02706" w:rsidRDefault="00F02706" w:rsidP="005B1EC7">
            <w:pPr>
              <w:pStyle w:val="TAC"/>
              <w:snapToGrid w:val="0"/>
            </w:pPr>
            <w:r>
              <w:t>2</w:t>
            </w:r>
          </w:p>
        </w:tc>
        <w:tc>
          <w:tcPr>
            <w:tcW w:w="284" w:type="dxa"/>
            <w:gridSpan w:val="5"/>
            <w:tcBorders>
              <w:top w:val="nil"/>
              <w:left w:val="nil"/>
              <w:bottom w:val="nil"/>
              <w:right w:val="nil"/>
            </w:tcBorders>
          </w:tcPr>
          <w:p w14:paraId="694D9161" w14:textId="77777777" w:rsidR="00F02706" w:rsidRDefault="00F02706" w:rsidP="005B1EC7">
            <w:pPr>
              <w:pStyle w:val="TAC"/>
              <w:snapToGrid w:val="0"/>
            </w:pPr>
          </w:p>
        </w:tc>
        <w:tc>
          <w:tcPr>
            <w:tcW w:w="283" w:type="dxa"/>
            <w:gridSpan w:val="6"/>
            <w:tcBorders>
              <w:top w:val="nil"/>
              <w:left w:val="nil"/>
              <w:bottom w:val="nil"/>
              <w:right w:val="nil"/>
            </w:tcBorders>
          </w:tcPr>
          <w:p w14:paraId="5FCF297A" w14:textId="77777777" w:rsidR="00F02706" w:rsidRDefault="00F02706" w:rsidP="005B1EC7">
            <w:pPr>
              <w:pStyle w:val="TAC"/>
              <w:snapToGrid w:val="0"/>
            </w:pPr>
          </w:p>
        </w:tc>
        <w:tc>
          <w:tcPr>
            <w:tcW w:w="236" w:type="dxa"/>
            <w:gridSpan w:val="6"/>
            <w:tcBorders>
              <w:top w:val="nil"/>
              <w:left w:val="nil"/>
              <w:bottom w:val="nil"/>
              <w:right w:val="nil"/>
            </w:tcBorders>
          </w:tcPr>
          <w:p w14:paraId="297715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58712983" w14:textId="77777777" w:rsidR="00F02706" w:rsidRDefault="00F02706" w:rsidP="005B1EC7">
            <w:pPr>
              <w:pStyle w:val="TAL"/>
              <w:snapToGrid w:val="0"/>
            </w:pPr>
          </w:p>
        </w:tc>
      </w:tr>
      <w:tr w:rsidR="00F02706" w14:paraId="196A0FB8"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B55AD1D" w14:textId="77777777" w:rsidR="00F02706" w:rsidRDefault="00F02706" w:rsidP="005B1EC7">
            <w:pPr>
              <w:pStyle w:val="TAC"/>
              <w:snapToGrid w:val="0"/>
            </w:pPr>
            <w:r>
              <w:t>0</w:t>
            </w:r>
          </w:p>
        </w:tc>
        <w:tc>
          <w:tcPr>
            <w:tcW w:w="284" w:type="dxa"/>
            <w:gridSpan w:val="5"/>
            <w:tcBorders>
              <w:top w:val="nil"/>
              <w:left w:val="nil"/>
              <w:bottom w:val="nil"/>
              <w:right w:val="nil"/>
            </w:tcBorders>
          </w:tcPr>
          <w:p w14:paraId="00DF20CF" w14:textId="77777777" w:rsidR="00F02706" w:rsidRDefault="00F02706" w:rsidP="005B1EC7">
            <w:pPr>
              <w:pStyle w:val="TAC"/>
              <w:snapToGrid w:val="0"/>
            </w:pPr>
          </w:p>
        </w:tc>
        <w:tc>
          <w:tcPr>
            <w:tcW w:w="283" w:type="dxa"/>
            <w:gridSpan w:val="6"/>
            <w:tcBorders>
              <w:top w:val="nil"/>
              <w:left w:val="nil"/>
              <w:bottom w:val="nil"/>
              <w:right w:val="nil"/>
            </w:tcBorders>
          </w:tcPr>
          <w:p w14:paraId="0AFA4E90" w14:textId="77777777" w:rsidR="00F02706" w:rsidRDefault="00F02706" w:rsidP="005B1EC7">
            <w:pPr>
              <w:pStyle w:val="TAC"/>
              <w:snapToGrid w:val="0"/>
            </w:pPr>
          </w:p>
        </w:tc>
        <w:tc>
          <w:tcPr>
            <w:tcW w:w="236" w:type="dxa"/>
            <w:gridSpan w:val="6"/>
            <w:tcBorders>
              <w:top w:val="nil"/>
              <w:left w:val="nil"/>
              <w:bottom w:val="nil"/>
              <w:right w:val="nil"/>
            </w:tcBorders>
          </w:tcPr>
          <w:p w14:paraId="3FA4A7F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ACD19F8"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02706" w14:paraId="20A45497"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4E9CA68" w14:textId="77777777" w:rsidR="00F02706" w:rsidRDefault="00F02706" w:rsidP="005B1EC7">
            <w:pPr>
              <w:pStyle w:val="TAC"/>
              <w:snapToGrid w:val="0"/>
            </w:pPr>
            <w:r>
              <w:t>1</w:t>
            </w:r>
          </w:p>
        </w:tc>
        <w:tc>
          <w:tcPr>
            <w:tcW w:w="284" w:type="dxa"/>
            <w:gridSpan w:val="5"/>
            <w:tcBorders>
              <w:top w:val="nil"/>
              <w:left w:val="nil"/>
              <w:bottom w:val="nil"/>
              <w:right w:val="nil"/>
            </w:tcBorders>
          </w:tcPr>
          <w:p w14:paraId="6806B2F9" w14:textId="77777777" w:rsidR="00F02706" w:rsidRDefault="00F02706" w:rsidP="005B1EC7">
            <w:pPr>
              <w:pStyle w:val="TAC"/>
              <w:snapToGrid w:val="0"/>
            </w:pPr>
          </w:p>
        </w:tc>
        <w:tc>
          <w:tcPr>
            <w:tcW w:w="283" w:type="dxa"/>
            <w:gridSpan w:val="6"/>
            <w:tcBorders>
              <w:top w:val="nil"/>
              <w:left w:val="nil"/>
              <w:bottom w:val="nil"/>
              <w:right w:val="nil"/>
            </w:tcBorders>
          </w:tcPr>
          <w:p w14:paraId="640CE753" w14:textId="77777777" w:rsidR="00F02706" w:rsidRDefault="00F02706" w:rsidP="005B1EC7">
            <w:pPr>
              <w:pStyle w:val="TAC"/>
              <w:snapToGrid w:val="0"/>
            </w:pPr>
          </w:p>
        </w:tc>
        <w:tc>
          <w:tcPr>
            <w:tcW w:w="236" w:type="dxa"/>
            <w:gridSpan w:val="6"/>
            <w:tcBorders>
              <w:top w:val="nil"/>
              <w:left w:val="nil"/>
              <w:bottom w:val="nil"/>
              <w:right w:val="nil"/>
            </w:tcBorders>
          </w:tcPr>
          <w:p w14:paraId="5E13586E"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73468C7"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supported</w:t>
            </w:r>
          </w:p>
        </w:tc>
      </w:tr>
      <w:tr w:rsidR="00F02706" w14:paraId="5642B1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4DE478" w14:textId="77777777" w:rsidR="00F02706" w:rsidRDefault="00F02706" w:rsidP="005B1EC7">
            <w:pPr>
              <w:pStyle w:val="TAL"/>
              <w:snapToGrid w:val="0"/>
            </w:pPr>
          </w:p>
        </w:tc>
      </w:tr>
      <w:tr w:rsidR="00F02706" w14:paraId="5BD468D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A42AE6" w14:textId="77777777" w:rsidR="00F02706" w:rsidRDefault="00F02706" w:rsidP="005B1EC7">
            <w:pPr>
              <w:pStyle w:val="TAL"/>
              <w:snapToGrid w:val="0"/>
            </w:pPr>
            <w:r>
              <w:t>LTE Positioning Protocol (LPP) capability (octet 3, bit 3)</w:t>
            </w:r>
          </w:p>
          <w:p w14:paraId="500E9E1C" w14:textId="77777777" w:rsidR="00F02706" w:rsidRDefault="00F02706" w:rsidP="005B1EC7">
            <w:pPr>
              <w:pStyle w:val="TAL"/>
              <w:snapToGrid w:val="0"/>
            </w:pPr>
            <w:r>
              <w:t>Bit</w:t>
            </w:r>
          </w:p>
        </w:tc>
      </w:tr>
      <w:tr w:rsidR="00F02706" w14:paraId="3B2C57F9"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EC7FE89" w14:textId="77777777" w:rsidR="00F02706" w:rsidRDefault="00F02706" w:rsidP="005B1EC7">
            <w:pPr>
              <w:pStyle w:val="TAC"/>
              <w:snapToGrid w:val="0"/>
            </w:pPr>
            <w:r>
              <w:t>3</w:t>
            </w:r>
          </w:p>
        </w:tc>
        <w:tc>
          <w:tcPr>
            <w:tcW w:w="284" w:type="dxa"/>
            <w:gridSpan w:val="6"/>
            <w:tcBorders>
              <w:top w:val="nil"/>
              <w:left w:val="nil"/>
              <w:bottom w:val="nil"/>
              <w:right w:val="nil"/>
            </w:tcBorders>
          </w:tcPr>
          <w:p w14:paraId="597CD191" w14:textId="77777777" w:rsidR="00F02706" w:rsidRDefault="00F02706" w:rsidP="005B1EC7">
            <w:pPr>
              <w:pStyle w:val="TAC"/>
              <w:snapToGrid w:val="0"/>
            </w:pPr>
          </w:p>
        </w:tc>
        <w:tc>
          <w:tcPr>
            <w:tcW w:w="283" w:type="dxa"/>
            <w:gridSpan w:val="6"/>
            <w:tcBorders>
              <w:top w:val="nil"/>
              <w:left w:val="nil"/>
              <w:bottom w:val="nil"/>
              <w:right w:val="nil"/>
            </w:tcBorders>
          </w:tcPr>
          <w:p w14:paraId="24809500" w14:textId="77777777" w:rsidR="00F02706" w:rsidRDefault="00F02706" w:rsidP="005B1EC7">
            <w:pPr>
              <w:pStyle w:val="TAC"/>
              <w:snapToGrid w:val="0"/>
            </w:pPr>
          </w:p>
        </w:tc>
        <w:tc>
          <w:tcPr>
            <w:tcW w:w="236" w:type="dxa"/>
            <w:gridSpan w:val="6"/>
            <w:tcBorders>
              <w:top w:val="nil"/>
              <w:left w:val="nil"/>
              <w:bottom w:val="nil"/>
              <w:right w:val="nil"/>
            </w:tcBorders>
          </w:tcPr>
          <w:p w14:paraId="73E0D4FF"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13583D17" w14:textId="77777777" w:rsidR="00F02706" w:rsidRDefault="00F02706" w:rsidP="005B1EC7">
            <w:pPr>
              <w:pStyle w:val="TAL"/>
              <w:snapToGrid w:val="0"/>
              <w:rPr>
                <w:rFonts w:eastAsia="MS Mincho"/>
              </w:rPr>
            </w:pPr>
          </w:p>
        </w:tc>
      </w:tr>
      <w:tr w:rsidR="00F02706" w14:paraId="4BC05DE4"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F37C346" w14:textId="77777777" w:rsidR="00F02706" w:rsidRDefault="00F02706" w:rsidP="005B1EC7">
            <w:pPr>
              <w:pStyle w:val="TAC"/>
              <w:snapToGrid w:val="0"/>
            </w:pPr>
            <w:r>
              <w:t>0</w:t>
            </w:r>
          </w:p>
        </w:tc>
        <w:tc>
          <w:tcPr>
            <w:tcW w:w="284" w:type="dxa"/>
            <w:gridSpan w:val="6"/>
            <w:tcBorders>
              <w:top w:val="nil"/>
              <w:left w:val="nil"/>
              <w:bottom w:val="nil"/>
              <w:right w:val="nil"/>
            </w:tcBorders>
          </w:tcPr>
          <w:p w14:paraId="094B29C7" w14:textId="77777777" w:rsidR="00F02706" w:rsidRDefault="00F02706" w:rsidP="005B1EC7">
            <w:pPr>
              <w:pStyle w:val="TAC"/>
              <w:snapToGrid w:val="0"/>
            </w:pPr>
          </w:p>
        </w:tc>
        <w:tc>
          <w:tcPr>
            <w:tcW w:w="283" w:type="dxa"/>
            <w:gridSpan w:val="6"/>
            <w:tcBorders>
              <w:top w:val="nil"/>
              <w:left w:val="nil"/>
              <w:bottom w:val="nil"/>
              <w:right w:val="nil"/>
            </w:tcBorders>
          </w:tcPr>
          <w:p w14:paraId="238E6680" w14:textId="77777777" w:rsidR="00F02706" w:rsidRDefault="00F02706" w:rsidP="005B1EC7">
            <w:pPr>
              <w:pStyle w:val="TAC"/>
              <w:snapToGrid w:val="0"/>
            </w:pPr>
          </w:p>
        </w:tc>
        <w:tc>
          <w:tcPr>
            <w:tcW w:w="236" w:type="dxa"/>
            <w:gridSpan w:val="6"/>
            <w:tcBorders>
              <w:top w:val="nil"/>
              <w:left w:val="nil"/>
              <w:bottom w:val="nil"/>
              <w:right w:val="nil"/>
            </w:tcBorders>
          </w:tcPr>
          <w:p w14:paraId="28FF009D"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59C73EC8" w14:textId="77777777" w:rsidR="00F02706" w:rsidRDefault="00F02706" w:rsidP="005B1EC7">
            <w:pPr>
              <w:pStyle w:val="TAL"/>
              <w:snapToGrid w:val="0"/>
            </w:pPr>
            <w:r>
              <w:rPr>
                <w:rFonts w:eastAsia="MS Mincho"/>
              </w:rPr>
              <w:t xml:space="preserve">LPP in N1 mode </w:t>
            </w:r>
            <w:r>
              <w:t>not supported</w:t>
            </w:r>
          </w:p>
        </w:tc>
      </w:tr>
      <w:tr w:rsidR="00F02706" w14:paraId="2553E7EC"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DDEC880" w14:textId="77777777" w:rsidR="00F02706" w:rsidRDefault="00F02706" w:rsidP="005B1EC7">
            <w:pPr>
              <w:pStyle w:val="TAC"/>
              <w:snapToGrid w:val="0"/>
            </w:pPr>
            <w:r>
              <w:t>1</w:t>
            </w:r>
          </w:p>
        </w:tc>
        <w:tc>
          <w:tcPr>
            <w:tcW w:w="284" w:type="dxa"/>
            <w:gridSpan w:val="6"/>
            <w:tcBorders>
              <w:top w:val="nil"/>
              <w:left w:val="nil"/>
              <w:bottom w:val="nil"/>
              <w:right w:val="nil"/>
            </w:tcBorders>
          </w:tcPr>
          <w:p w14:paraId="56BE93B7" w14:textId="77777777" w:rsidR="00F02706" w:rsidRDefault="00F02706" w:rsidP="005B1EC7">
            <w:pPr>
              <w:pStyle w:val="TAC"/>
              <w:snapToGrid w:val="0"/>
            </w:pPr>
          </w:p>
        </w:tc>
        <w:tc>
          <w:tcPr>
            <w:tcW w:w="283" w:type="dxa"/>
            <w:gridSpan w:val="6"/>
            <w:tcBorders>
              <w:top w:val="nil"/>
              <w:left w:val="nil"/>
              <w:bottom w:val="nil"/>
              <w:right w:val="nil"/>
            </w:tcBorders>
          </w:tcPr>
          <w:p w14:paraId="6835BCAD" w14:textId="77777777" w:rsidR="00F02706" w:rsidRDefault="00F02706" w:rsidP="005B1EC7">
            <w:pPr>
              <w:pStyle w:val="TAC"/>
              <w:snapToGrid w:val="0"/>
            </w:pPr>
          </w:p>
        </w:tc>
        <w:tc>
          <w:tcPr>
            <w:tcW w:w="236" w:type="dxa"/>
            <w:gridSpan w:val="6"/>
            <w:tcBorders>
              <w:top w:val="nil"/>
              <w:left w:val="nil"/>
              <w:bottom w:val="nil"/>
              <w:right w:val="nil"/>
            </w:tcBorders>
          </w:tcPr>
          <w:p w14:paraId="709439F2"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017FF7D9" w14:textId="77777777" w:rsidR="00F02706" w:rsidRDefault="00F02706" w:rsidP="005B1EC7">
            <w:pPr>
              <w:pStyle w:val="TAL"/>
              <w:snapToGrid w:val="0"/>
            </w:pPr>
            <w:r>
              <w:rPr>
                <w:rFonts w:eastAsia="MS Mincho"/>
              </w:rPr>
              <w:t xml:space="preserve">LPP in N1 mode </w:t>
            </w:r>
            <w:r>
              <w:t>supported (see 3GPP TS 37.355 [26])</w:t>
            </w:r>
          </w:p>
        </w:tc>
      </w:tr>
      <w:tr w:rsidR="00F02706" w14:paraId="38821506"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F50308" w14:textId="77777777" w:rsidR="00F02706" w:rsidRDefault="00F02706" w:rsidP="005B1EC7">
            <w:pPr>
              <w:pStyle w:val="TAL"/>
              <w:snapToGrid w:val="0"/>
            </w:pPr>
          </w:p>
        </w:tc>
      </w:tr>
      <w:tr w:rsidR="00F02706" w14:paraId="10BCD1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6D5178" w14:textId="77777777" w:rsidR="00F02706" w:rsidRDefault="00F02706" w:rsidP="005B1EC7">
            <w:pPr>
              <w:pStyle w:val="TAL"/>
              <w:snapToGrid w:val="0"/>
            </w:pPr>
            <w:r>
              <w:t>Restriction on use of enhanced coverage support (</w:t>
            </w:r>
            <w:proofErr w:type="spellStart"/>
            <w:r>
              <w:t>RestrictEC</w:t>
            </w:r>
            <w:proofErr w:type="spellEnd"/>
            <w:r>
              <w:t>) (octet 3, bit 4)</w:t>
            </w:r>
          </w:p>
          <w:p w14:paraId="09DB594A" w14:textId="77777777" w:rsidR="00F02706" w:rsidRDefault="00F02706" w:rsidP="005B1EC7">
            <w:pPr>
              <w:pStyle w:val="TAL"/>
              <w:snapToGrid w:val="0"/>
            </w:pPr>
            <w:r>
              <w:t>This bit indicates the capability to support restriction on use of enhanced coverage.</w:t>
            </w:r>
          </w:p>
          <w:p w14:paraId="3EFD268D" w14:textId="77777777" w:rsidR="00F02706" w:rsidRDefault="00F02706" w:rsidP="005B1EC7">
            <w:pPr>
              <w:pStyle w:val="TAL"/>
              <w:snapToGrid w:val="0"/>
            </w:pPr>
            <w:r>
              <w:t>Bit</w:t>
            </w:r>
          </w:p>
        </w:tc>
      </w:tr>
      <w:tr w:rsidR="00F02706" w14:paraId="3141FC92" w14:textId="77777777" w:rsidTr="005B1EC7">
        <w:trPr>
          <w:gridAfter w:val="1"/>
          <w:wAfter w:w="21" w:type="dxa"/>
          <w:cantSplit/>
          <w:jc w:val="center"/>
        </w:trPr>
        <w:tc>
          <w:tcPr>
            <w:tcW w:w="348" w:type="dxa"/>
            <w:gridSpan w:val="4"/>
            <w:tcBorders>
              <w:top w:val="nil"/>
              <w:left w:val="single" w:sz="4" w:space="0" w:color="auto"/>
              <w:bottom w:val="nil"/>
              <w:right w:val="nil"/>
            </w:tcBorders>
          </w:tcPr>
          <w:p w14:paraId="36C4CD9D" w14:textId="77777777" w:rsidR="00F02706" w:rsidRDefault="00F02706" w:rsidP="005B1EC7">
            <w:pPr>
              <w:pStyle w:val="TAC"/>
              <w:snapToGrid w:val="0"/>
            </w:pPr>
            <w:r>
              <w:t>4</w:t>
            </w:r>
          </w:p>
        </w:tc>
        <w:tc>
          <w:tcPr>
            <w:tcW w:w="284" w:type="dxa"/>
            <w:gridSpan w:val="6"/>
            <w:tcBorders>
              <w:top w:val="nil"/>
              <w:left w:val="nil"/>
              <w:bottom w:val="nil"/>
              <w:right w:val="nil"/>
            </w:tcBorders>
          </w:tcPr>
          <w:p w14:paraId="3710CBDD" w14:textId="77777777" w:rsidR="00F02706" w:rsidRDefault="00F02706" w:rsidP="005B1EC7">
            <w:pPr>
              <w:pStyle w:val="TAC"/>
              <w:snapToGrid w:val="0"/>
            </w:pPr>
          </w:p>
        </w:tc>
        <w:tc>
          <w:tcPr>
            <w:tcW w:w="283" w:type="dxa"/>
            <w:gridSpan w:val="6"/>
            <w:tcBorders>
              <w:top w:val="nil"/>
              <w:left w:val="nil"/>
              <w:bottom w:val="nil"/>
              <w:right w:val="nil"/>
            </w:tcBorders>
          </w:tcPr>
          <w:p w14:paraId="1A69B03C" w14:textId="77777777" w:rsidR="00F02706" w:rsidRDefault="00F02706" w:rsidP="005B1EC7">
            <w:pPr>
              <w:pStyle w:val="TAC"/>
              <w:snapToGrid w:val="0"/>
            </w:pPr>
          </w:p>
        </w:tc>
        <w:tc>
          <w:tcPr>
            <w:tcW w:w="236" w:type="dxa"/>
            <w:gridSpan w:val="6"/>
            <w:tcBorders>
              <w:top w:val="nil"/>
              <w:left w:val="nil"/>
              <w:bottom w:val="nil"/>
              <w:right w:val="nil"/>
            </w:tcBorders>
          </w:tcPr>
          <w:p w14:paraId="639AA431" w14:textId="77777777" w:rsidR="00F02706" w:rsidRDefault="00F02706" w:rsidP="005B1EC7">
            <w:pPr>
              <w:pStyle w:val="TAC"/>
              <w:snapToGrid w:val="0"/>
            </w:pPr>
          </w:p>
        </w:tc>
        <w:tc>
          <w:tcPr>
            <w:tcW w:w="5957" w:type="dxa"/>
            <w:gridSpan w:val="3"/>
            <w:tcBorders>
              <w:top w:val="nil"/>
              <w:left w:val="nil"/>
              <w:bottom w:val="nil"/>
              <w:right w:val="single" w:sz="4" w:space="0" w:color="auto"/>
            </w:tcBorders>
          </w:tcPr>
          <w:p w14:paraId="3E99E70F" w14:textId="77777777" w:rsidR="00F02706" w:rsidRDefault="00F02706" w:rsidP="005B1EC7">
            <w:pPr>
              <w:pStyle w:val="TAL"/>
              <w:snapToGrid w:val="0"/>
            </w:pPr>
          </w:p>
        </w:tc>
      </w:tr>
      <w:tr w:rsidR="00F02706" w14:paraId="4BDA4390"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4B8349E0" w14:textId="77777777" w:rsidR="00F02706" w:rsidRDefault="00F02706" w:rsidP="005B1EC7">
            <w:pPr>
              <w:pStyle w:val="TAC"/>
              <w:snapToGrid w:val="0"/>
            </w:pPr>
            <w:r>
              <w:t>0</w:t>
            </w:r>
          </w:p>
        </w:tc>
        <w:tc>
          <w:tcPr>
            <w:tcW w:w="284" w:type="dxa"/>
            <w:gridSpan w:val="6"/>
            <w:tcBorders>
              <w:top w:val="nil"/>
              <w:left w:val="nil"/>
              <w:bottom w:val="nil"/>
              <w:right w:val="nil"/>
            </w:tcBorders>
          </w:tcPr>
          <w:p w14:paraId="06B5F23E" w14:textId="77777777" w:rsidR="00F02706" w:rsidRDefault="00F02706" w:rsidP="005B1EC7">
            <w:pPr>
              <w:pStyle w:val="TAC"/>
              <w:snapToGrid w:val="0"/>
            </w:pPr>
          </w:p>
        </w:tc>
        <w:tc>
          <w:tcPr>
            <w:tcW w:w="283" w:type="dxa"/>
            <w:gridSpan w:val="6"/>
            <w:tcBorders>
              <w:top w:val="nil"/>
              <w:left w:val="nil"/>
              <w:bottom w:val="nil"/>
              <w:right w:val="nil"/>
            </w:tcBorders>
          </w:tcPr>
          <w:p w14:paraId="0D1ADC2A" w14:textId="77777777" w:rsidR="00F02706" w:rsidRDefault="00F02706" w:rsidP="005B1EC7">
            <w:pPr>
              <w:pStyle w:val="TAC"/>
              <w:snapToGrid w:val="0"/>
            </w:pPr>
          </w:p>
        </w:tc>
        <w:tc>
          <w:tcPr>
            <w:tcW w:w="236" w:type="dxa"/>
            <w:gridSpan w:val="6"/>
            <w:tcBorders>
              <w:top w:val="nil"/>
              <w:left w:val="nil"/>
              <w:bottom w:val="nil"/>
              <w:right w:val="nil"/>
            </w:tcBorders>
          </w:tcPr>
          <w:p w14:paraId="5A7CEE1B"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05C75A27" w14:textId="77777777" w:rsidR="00F02706" w:rsidRDefault="00F02706" w:rsidP="005B1EC7">
            <w:pPr>
              <w:pStyle w:val="TAL"/>
              <w:snapToGrid w:val="0"/>
            </w:pPr>
            <w:r>
              <w:t>Restriction on use of enhanced coverage not supported</w:t>
            </w:r>
          </w:p>
        </w:tc>
      </w:tr>
      <w:tr w:rsidR="00F02706" w14:paraId="6459698F"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0F5ECA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428771CA" w14:textId="77777777" w:rsidR="00F02706" w:rsidRDefault="00F02706" w:rsidP="005B1EC7">
            <w:pPr>
              <w:pStyle w:val="TAC"/>
              <w:snapToGrid w:val="0"/>
            </w:pPr>
          </w:p>
        </w:tc>
        <w:tc>
          <w:tcPr>
            <w:tcW w:w="283" w:type="dxa"/>
            <w:gridSpan w:val="6"/>
            <w:tcBorders>
              <w:top w:val="nil"/>
              <w:left w:val="nil"/>
              <w:bottom w:val="nil"/>
              <w:right w:val="nil"/>
            </w:tcBorders>
          </w:tcPr>
          <w:p w14:paraId="612517D7" w14:textId="77777777" w:rsidR="00F02706" w:rsidRDefault="00F02706" w:rsidP="005B1EC7">
            <w:pPr>
              <w:pStyle w:val="TAC"/>
              <w:snapToGrid w:val="0"/>
            </w:pPr>
          </w:p>
        </w:tc>
        <w:tc>
          <w:tcPr>
            <w:tcW w:w="236" w:type="dxa"/>
            <w:gridSpan w:val="6"/>
            <w:tcBorders>
              <w:top w:val="nil"/>
              <w:left w:val="nil"/>
              <w:bottom w:val="nil"/>
              <w:right w:val="nil"/>
            </w:tcBorders>
          </w:tcPr>
          <w:p w14:paraId="67107B8E"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7E60D85D" w14:textId="77777777" w:rsidR="00F02706" w:rsidRDefault="00F02706" w:rsidP="005B1EC7">
            <w:pPr>
              <w:pStyle w:val="TAL"/>
              <w:snapToGrid w:val="0"/>
            </w:pPr>
            <w:r>
              <w:t>Restriction on use of enhanced coverage supported</w:t>
            </w:r>
          </w:p>
        </w:tc>
      </w:tr>
      <w:tr w:rsidR="00F02706" w14:paraId="47D883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383DD" w14:textId="77777777" w:rsidR="00F02706" w:rsidRDefault="00F02706" w:rsidP="005B1EC7">
            <w:pPr>
              <w:pStyle w:val="TAL"/>
              <w:snapToGrid w:val="0"/>
              <w:rPr>
                <w:lang w:eastAsia="ja-JP"/>
              </w:rPr>
            </w:pPr>
          </w:p>
          <w:p w14:paraId="3456AB39" w14:textId="77777777" w:rsidR="00F02706" w:rsidRDefault="00F02706" w:rsidP="005B1EC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F37FCC" w14:textId="77777777" w:rsidR="00F02706" w:rsidRDefault="00F02706" w:rsidP="005B1EC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77AA9FF" w14:textId="77777777" w:rsidR="00F02706" w:rsidRDefault="00F02706" w:rsidP="005B1EC7">
            <w:pPr>
              <w:pStyle w:val="TAL"/>
              <w:snapToGrid w:val="0"/>
            </w:pPr>
            <w:r>
              <w:rPr>
                <w:rFonts w:cs="Arial"/>
              </w:rPr>
              <w:t>Bit</w:t>
            </w:r>
          </w:p>
        </w:tc>
      </w:tr>
      <w:tr w:rsidR="00F02706" w14:paraId="46B5BDBB" w14:textId="77777777" w:rsidTr="005B1EC7">
        <w:trPr>
          <w:cantSplit/>
          <w:jc w:val="center"/>
        </w:trPr>
        <w:tc>
          <w:tcPr>
            <w:tcW w:w="156" w:type="dxa"/>
            <w:tcBorders>
              <w:top w:val="nil"/>
              <w:left w:val="single" w:sz="4" w:space="0" w:color="auto"/>
              <w:bottom w:val="nil"/>
              <w:right w:val="nil"/>
            </w:tcBorders>
          </w:tcPr>
          <w:p w14:paraId="58308332" w14:textId="77777777" w:rsidR="00F02706" w:rsidRDefault="00F02706" w:rsidP="005B1EC7">
            <w:pPr>
              <w:pStyle w:val="TAC"/>
              <w:snapToGrid w:val="0"/>
            </w:pPr>
            <w:r>
              <w:t>5</w:t>
            </w:r>
          </w:p>
        </w:tc>
        <w:tc>
          <w:tcPr>
            <w:tcW w:w="429" w:type="dxa"/>
            <w:gridSpan w:val="7"/>
            <w:tcBorders>
              <w:top w:val="nil"/>
              <w:left w:val="nil"/>
              <w:bottom w:val="nil"/>
              <w:right w:val="nil"/>
            </w:tcBorders>
          </w:tcPr>
          <w:p w14:paraId="5825F78B" w14:textId="77777777" w:rsidR="00F02706" w:rsidRDefault="00F02706" w:rsidP="005B1EC7">
            <w:pPr>
              <w:pStyle w:val="TAC"/>
              <w:snapToGrid w:val="0"/>
            </w:pPr>
          </w:p>
        </w:tc>
        <w:tc>
          <w:tcPr>
            <w:tcW w:w="283" w:type="dxa"/>
            <w:gridSpan w:val="6"/>
            <w:tcBorders>
              <w:top w:val="nil"/>
              <w:left w:val="nil"/>
              <w:bottom w:val="nil"/>
              <w:right w:val="nil"/>
            </w:tcBorders>
          </w:tcPr>
          <w:p w14:paraId="43967C4B" w14:textId="77777777" w:rsidR="00F02706" w:rsidRDefault="00F02706" w:rsidP="005B1EC7">
            <w:pPr>
              <w:pStyle w:val="TAC"/>
              <w:snapToGrid w:val="0"/>
            </w:pPr>
          </w:p>
        </w:tc>
        <w:tc>
          <w:tcPr>
            <w:tcW w:w="236" w:type="dxa"/>
            <w:gridSpan w:val="6"/>
            <w:tcBorders>
              <w:top w:val="nil"/>
              <w:left w:val="nil"/>
              <w:bottom w:val="nil"/>
              <w:right w:val="nil"/>
            </w:tcBorders>
          </w:tcPr>
          <w:p w14:paraId="7F2B1931"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37265BC" w14:textId="77777777" w:rsidR="00F02706" w:rsidRDefault="00F02706" w:rsidP="005B1EC7">
            <w:pPr>
              <w:pStyle w:val="TAL"/>
              <w:snapToGrid w:val="0"/>
            </w:pPr>
          </w:p>
        </w:tc>
      </w:tr>
      <w:tr w:rsidR="00F02706" w14:paraId="10AF6869" w14:textId="77777777" w:rsidTr="005B1EC7">
        <w:trPr>
          <w:cantSplit/>
          <w:jc w:val="center"/>
        </w:trPr>
        <w:tc>
          <w:tcPr>
            <w:tcW w:w="156" w:type="dxa"/>
            <w:tcBorders>
              <w:top w:val="nil"/>
              <w:left w:val="single" w:sz="4" w:space="0" w:color="auto"/>
              <w:bottom w:val="nil"/>
              <w:right w:val="nil"/>
            </w:tcBorders>
            <w:hideMark/>
          </w:tcPr>
          <w:p w14:paraId="453C800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D0794BC" w14:textId="77777777" w:rsidR="00F02706" w:rsidRDefault="00F02706" w:rsidP="005B1EC7">
            <w:pPr>
              <w:pStyle w:val="TAC"/>
              <w:snapToGrid w:val="0"/>
            </w:pPr>
          </w:p>
        </w:tc>
        <w:tc>
          <w:tcPr>
            <w:tcW w:w="283" w:type="dxa"/>
            <w:gridSpan w:val="6"/>
            <w:tcBorders>
              <w:top w:val="nil"/>
              <w:left w:val="nil"/>
              <w:bottom w:val="nil"/>
              <w:right w:val="nil"/>
            </w:tcBorders>
          </w:tcPr>
          <w:p w14:paraId="66E1B920" w14:textId="77777777" w:rsidR="00F02706" w:rsidRDefault="00F02706" w:rsidP="005B1EC7">
            <w:pPr>
              <w:pStyle w:val="TAC"/>
              <w:snapToGrid w:val="0"/>
            </w:pPr>
          </w:p>
        </w:tc>
        <w:tc>
          <w:tcPr>
            <w:tcW w:w="236" w:type="dxa"/>
            <w:gridSpan w:val="6"/>
            <w:tcBorders>
              <w:top w:val="nil"/>
              <w:left w:val="nil"/>
              <w:bottom w:val="nil"/>
              <w:right w:val="nil"/>
            </w:tcBorders>
          </w:tcPr>
          <w:p w14:paraId="7C87EFBE"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605342D"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not supported</w:t>
            </w:r>
          </w:p>
        </w:tc>
      </w:tr>
      <w:tr w:rsidR="00F02706" w14:paraId="3969E007" w14:textId="77777777" w:rsidTr="005B1EC7">
        <w:trPr>
          <w:cantSplit/>
          <w:jc w:val="center"/>
        </w:trPr>
        <w:tc>
          <w:tcPr>
            <w:tcW w:w="156" w:type="dxa"/>
            <w:tcBorders>
              <w:top w:val="nil"/>
              <w:left w:val="single" w:sz="4" w:space="0" w:color="auto"/>
              <w:bottom w:val="nil"/>
              <w:right w:val="nil"/>
            </w:tcBorders>
            <w:hideMark/>
          </w:tcPr>
          <w:p w14:paraId="34453141" w14:textId="77777777" w:rsidR="00F02706" w:rsidRDefault="00F02706" w:rsidP="005B1EC7">
            <w:pPr>
              <w:pStyle w:val="TAC"/>
              <w:snapToGrid w:val="0"/>
            </w:pPr>
            <w:r>
              <w:t>1</w:t>
            </w:r>
          </w:p>
        </w:tc>
        <w:tc>
          <w:tcPr>
            <w:tcW w:w="429" w:type="dxa"/>
            <w:gridSpan w:val="7"/>
            <w:tcBorders>
              <w:top w:val="nil"/>
              <w:left w:val="nil"/>
              <w:bottom w:val="nil"/>
              <w:right w:val="nil"/>
            </w:tcBorders>
          </w:tcPr>
          <w:p w14:paraId="5D7F4B6D" w14:textId="77777777" w:rsidR="00F02706" w:rsidRDefault="00F02706" w:rsidP="005B1EC7">
            <w:pPr>
              <w:pStyle w:val="TAC"/>
              <w:snapToGrid w:val="0"/>
            </w:pPr>
          </w:p>
        </w:tc>
        <w:tc>
          <w:tcPr>
            <w:tcW w:w="283" w:type="dxa"/>
            <w:gridSpan w:val="6"/>
            <w:tcBorders>
              <w:top w:val="nil"/>
              <w:left w:val="nil"/>
              <w:bottom w:val="nil"/>
              <w:right w:val="nil"/>
            </w:tcBorders>
          </w:tcPr>
          <w:p w14:paraId="777D7301" w14:textId="77777777" w:rsidR="00F02706" w:rsidRDefault="00F02706" w:rsidP="005B1EC7">
            <w:pPr>
              <w:pStyle w:val="TAC"/>
              <w:snapToGrid w:val="0"/>
            </w:pPr>
          </w:p>
        </w:tc>
        <w:tc>
          <w:tcPr>
            <w:tcW w:w="236" w:type="dxa"/>
            <w:gridSpan w:val="6"/>
            <w:tcBorders>
              <w:top w:val="nil"/>
              <w:left w:val="nil"/>
              <w:bottom w:val="nil"/>
              <w:right w:val="nil"/>
            </w:tcBorders>
          </w:tcPr>
          <w:p w14:paraId="22B1E87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E302E38"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supported</w:t>
            </w:r>
          </w:p>
        </w:tc>
      </w:tr>
      <w:tr w:rsidR="00F02706" w14:paraId="27433AB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44389" w14:textId="77777777" w:rsidR="00F02706" w:rsidRDefault="00F02706" w:rsidP="005B1EC7">
            <w:pPr>
              <w:pStyle w:val="TAL"/>
              <w:snapToGrid w:val="0"/>
              <w:rPr>
                <w:lang w:eastAsia="ja-JP"/>
              </w:rPr>
            </w:pPr>
          </w:p>
          <w:p w14:paraId="5D5FB430" w14:textId="77777777" w:rsidR="00F02706" w:rsidRDefault="00F02706" w:rsidP="005B1EC7">
            <w:pPr>
              <w:pStyle w:val="TAL"/>
              <w:snapToGrid w:val="0"/>
            </w:pPr>
            <w:r>
              <w:t>N3 data transfer (N3 data) (octet 3, bit 6)</w:t>
            </w:r>
          </w:p>
          <w:p w14:paraId="3B9071F9" w14:textId="77777777" w:rsidR="00F02706" w:rsidRDefault="00F02706" w:rsidP="005B1EC7">
            <w:pPr>
              <w:pStyle w:val="TAL"/>
              <w:snapToGrid w:val="0"/>
              <w:rPr>
                <w:rFonts w:cs="Arial"/>
              </w:rPr>
            </w:pPr>
            <w:r>
              <w:t>This bit indicates the capability for N3 data transfer</w:t>
            </w:r>
            <w:r>
              <w:rPr>
                <w:rFonts w:cs="Arial"/>
              </w:rPr>
              <w:t>.</w:t>
            </w:r>
          </w:p>
          <w:p w14:paraId="2F7143CF" w14:textId="77777777" w:rsidR="00F02706" w:rsidRDefault="00F02706" w:rsidP="005B1EC7">
            <w:pPr>
              <w:pStyle w:val="TAL"/>
              <w:snapToGrid w:val="0"/>
            </w:pPr>
            <w:r>
              <w:rPr>
                <w:rFonts w:cs="Arial"/>
              </w:rPr>
              <w:t>Bit</w:t>
            </w:r>
          </w:p>
        </w:tc>
      </w:tr>
      <w:tr w:rsidR="00F02706" w14:paraId="794184C0" w14:textId="77777777" w:rsidTr="005B1EC7">
        <w:trPr>
          <w:cantSplit/>
          <w:jc w:val="center"/>
        </w:trPr>
        <w:tc>
          <w:tcPr>
            <w:tcW w:w="156" w:type="dxa"/>
            <w:tcBorders>
              <w:top w:val="nil"/>
              <w:left w:val="single" w:sz="4" w:space="0" w:color="auto"/>
              <w:bottom w:val="nil"/>
              <w:right w:val="nil"/>
            </w:tcBorders>
          </w:tcPr>
          <w:p w14:paraId="592F2749" w14:textId="77777777" w:rsidR="00F02706" w:rsidRDefault="00F02706" w:rsidP="005B1EC7">
            <w:pPr>
              <w:pStyle w:val="TAC"/>
              <w:snapToGrid w:val="0"/>
            </w:pPr>
            <w:r>
              <w:t>6</w:t>
            </w:r>
          </w:p>
        </w:tc>
        <w:tc>
          <w:tcPr>
            <w:tcW w:w="429" w:type="dxa"/>
            <w:gridSpan w:val="7"/>
            <w:tcBorders>
              <w:top w:val="nil"/>
              <w:left w:val="nil"/>
              <w:bottom w:val="nil"/>
              <w:right w:val="nil"/>
            </w:tcBorders>
          </w:tcPr>
          <w:p w14:paraId="010301F3" w14:textId="77777777" w:rsidR="00F02706" w:rsidRDefault="00F02706" w:rsidP="005B1EC7">
            <w:pPr>
              <w:pStyle w:val="TAC"/>
              <w:snapToGrid w:val="0"/>
            </w:pPr>
          </w:p>
        </w:tc>
        <w:tc>
          <w:tcPr>
            <w:tcW w:w="283" w:type="dxa"/>
            <w:gridSpan w:val="6"/>
            <w:tcBorders>
              <w:top w:val="nil"/>
              <w:left w:val="nil"/>
              <w:bottom w:val="nil"/>
              <w:right w:val="nil"/>
            </w:tcBorders>
          </w:tcPr>
          <w:p w14:paraId="6B6E865D" w14:textId="77777777" w:rsidR="00F02706" w:rsidRDefault="00F02706" w:rsidP="005B1EC7">
            <w:pPr>
              <w:pStyle w:val="TAC"/>
              <w:snapToGrid w:val="0"/>
            </w:pPr>
          </w:p>
        </w:tc>
        <w:tc>
          <w:tcPr>
            <w:tcW w:w="236" w:type="dxa"/>
            <w:gridSpan w:val="6"/>
            <w:tcBorders>
              <w:top w:val="nil"/>
              <w:left w:val="nil"/>
              <w:bottom w:val="nil"/>
              <w:right w:val="nil"/>
            </w:tcBorders>
          </w:tcPr>
          <w:p w14:paraId="0A259BBF"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5FD49413" w14:textId="77777777" w:rsidR="00F02706" w:rsidRDefault="00F02706" w:rsidP="005B1EC7">
            <w:pPr>
              <w:pStyle w:val="TAL"/>
              <w:snapToGrid w:val="0"/>
            </w:pPr>
          </w:p>
        </w:tc>
      </w:tr>
      <w:tr w:rsidR="00F02706" w14:paraId="3B31350E" w14:textId="77777777" w:rsidTr="005B1EC7">
        <w:trPr>
          <w:cantSplit/>
          <w:jc w:val="center"/>
        </w:trPr>
        <w:tc>
          <w:tcPr>
            <w:tcW w:w="156" w:type="dxa"/>
            <w:tcBorders>
              <w:top w:val="nil"/>
              <w:left w:val="single" w:sz="4" w:space="0" w:color="auto"/>
              <w:bottom w:val="nil"/>
              <w:right w:val="nil"/>
            </w:tcBorders>
            <w:hideMark/>
          </w:tcPr>
          <w:p w14:paraId="618EB08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A1667AF" w14:textId="77777777" w:rsidR="00F02706" w:rsidRDefault="00F02706" w:rsidP="005B1EC7">
            <w:pPr>
              <w:pStyle w:val="TAC"/>
              <w:snapToGrid w:val="0"/>
            </w:pPr>
          </w:p>
        </w:tc>
        <w:tc>
          <w:tcPr>
            <w:tcW w:w="283" w:type="dxa"/>
            <w:gridSpan w:val="6"/>
            <w:tcBorders>
              <w:top w:val="nil"/>
              <w:left w:val="nil"/>
              <w:bottom w:val="nil"/>
              <w:right w:val="nil"/>
            </w:tcBorders>
          </w:tcPr>
          <w:p w14:paraId="0894731A" w14:textId="77777777" w:rsidR="00F02706" w:rsidRDefault="00F02706" w:rsidP="005B1EC7">
            <w:pPr>
              <w:pStyle w:val="TAC"/>
              <w:snapToGrid w:val="0"/>
            </w:pPr>
          </w:p>
        </w:tc>
        <w:tc>
          <w:tcPr>
            <w:tcW w:w="236" w:type="dxa"/>
            <w:gridSpan w:val="6"/>
            <w:tcBorders>
              <w:top w:val="nil"/>
              <w:left w:val="nil"/>
              <w:bottom w:val="nil"/>
              <w:right w:val="nil"/>
            </w:tcBorders>
          </w:tcPr>
          <w:p w14:paraId="42106DB5"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B4D9A9D" w14:textId="77777777" w:rsidR="00F02706" w:rsidRDefault="00F02706" w:rsidP="005B1EC7">
            <w:pPr>
              <w:pStyle w:val="TAL"/>
              <w:snapToGrid w:val="0"/>
              <w:rPr>
                <w:lang w:eastAsia="ja-JP"/>
              </w:rPr>
            </w:pPr>
            <w:r>
              <w:t>N3 data transfer supported</w:t>
            </w:r>
          </w:p>
        </w:tc>
      </w:tr>
      <w:tr w:rsidR="00F02706" w14:paraId="17A4366E" w14:textId="77777777" w:rsidTr="005B1EC7">
        <w:trPr>
          <w:cantSplit/>
          <w:jc w:val="center"/>
        </w:trPr>
        <w:tc>
          <w:tcPr>
            <w:tcW w:w="156" w:type="dxa"/>
            <w:tcBorders>
              <w:top w:val="nil"/>
              <w:left w:val="single" w:sz="4" w:space="0" w:color="auto"/>
              <w:bottom w:val="nil"/>
              <w:right w:val="nil"/>
            </w:tcBorders>
            <w:hideMark/>
          </w:tcPr>
          <w:p w14:paraId="69CD2084" w14:textId="77777777" w:rsidR="00F02706" w:rsidRDefault="00F02706" w:rsidP="005B1EC7">
            <w:pPr>
              <w:pStyle w:val="TAC"/>
              <w:snapToGrid w:val="0"/>
            </w:pPr>
            <w:r>
              <w:t>1</w:t>
            </w:r>
          </w:p>
        </w:tc>
        <w:tc>
          <w:tcPr>
            <w:tcW w:w="429" w:type="dxa"/>
            <w:gridSpan w:val="7"/>
            <w:tcBorders>
              <w:top w:val="nil"/>
              <w:left w:val="nil"/>
              <w:bottom w:val="nil"/>
              <w:right w:val="nil"/>
            </w:tcBorders>
          </w:tcPr>
          <w:p w14:paraId="7D655E43" w14:textId="77777777" w:rsidR="00F02706" w:rsidRDefault="00F02706" w:rsidP="005B1EC7">
            <w:pPr>
              <w:pStyle w:val="TAC"/>
              <w:snapToGrid w:val="0"/>
            </w:pPr>
          </w:p>
        </w:tc>
        <w:tc>
          <w:tcPr>
            <w:tcW w:w="283" w:type="dxa"/>
            <w:gridSpan w:val="6"/>
            <w:tcBorders>
              <w:top w:val="nil"/>
              <w:left w:val="nil"/>
              <w:bottom w:val="nil"/>
              <w:right w:val="nil"/>
            </w:tcBorders>
          </w:tcPr>
          <w:p w14:paraId="34DE2946" w14:textId="77777777" w:rsidR="00F02706" w:rsidRDefault="00F02706" w:rsidP="005B1EC7">
            <w:pPr>
              <w:pStyle w:val="TAC"/>
              <w:snapToGrid w:val="0"/>
            </w:pPr>
          </w:p>
        </w:tc>
        <w:tc>
          <w:tcPr>
            <w:tcW w:w="236" w:type="dxa"/>
            <w:gridSpan w:val="6"/>
            <w:tcBorders>
              <w:top w:val="nil"/>
              <w:left w:val="nil"/>
              <w:bottom w:val="nil"/>
              <w:right w:val="nil"/>
            </w:tcBorders>
          </w:tcPr>
          <w:p w14:paraId="49E242DD"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82BE95C" w14:textId="77777777" w:rsidR="00F02706" w:rsidRDefault="00F02706" w:rsidP="005B1EC7">
            <w:pPr>
              <w:pStyle w:val="TAL"/>
              <w:snapToGrid w:val="0"/>
              <w:rPr>
                <w:lang w:eastAsia="ja-JP"/>
              </w:rPr>
            </w:pPr>
            <w:r>
              <w:t>N3 data transfer not supported</w:t>
            </w:r>
          </w:p>
        </w:tc>
      </w:tr>
      <w:tr w:rsidR="00F02706" w14:paraId="36FBDB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C8E2CB" w14:textId="77777777" w:rsidR="00F02706" w:rsidRDefault="00F02706" w:rsidP="005B1EC7">
            <w:pPr>
              <w:pStyle w:val="TAL"/>
              <w:snapToGrid w:val="0"/>
              <w:rPr>
                <w:lang w:eastAsia="ja-JP"/>
              </w:rPr>
            </w:pPr>
          </w:p>
          <w:p w14:paraId="62B14E80" w14:textId="77777777" w:rsidR="00F02706" w:rsidRDefault="00F02706" w:rsidP="005B1EC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471D6CA6" w14:textId="77777777" w:rsidR="00F02706" w:rsidRDefault="00F02706" w:rsidP="005B1EC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4EDE0893" w14:textId="77777777" w:rsidR="00F02706" w:rsidRDefault="00F02706" w:rsidP="005B1EC7">
            <w:pPr>
              <w:pStyle w:val="TAL"/>
              <w:snapToGrid w:val="0"/>
            </w:pPr>
            <w:r>
              <w:rPr>
                <w:rFonts w:cs="Arial"/>
              </w:rPr>
              <w:t>Bit</w:t>
            </w:r>
          </w:p>
        </w:tc>
      </w:tr>
      <w:tr w:rsidR="00F02706" w14:paraId="784954AB" w14:textId="77777777" w:rsidTr="005B1EC7">
        <w:trPr>
          <w:cantSplit/>
          <w:jc w:val="center"/>
        </w:trPr>
        <w:tc>
          <w:tcPr>
            <w:tcW w:w="156" w:type="dxa"/>
            <w:tcBorders>
              <w:top w:val="nil"/>
              <w:left w:val="single" w:sz="4" w:space="0" w:color="auto"/>
              <w:bottom w:val="nil"/>
              <w:right w:val="nil"/>
            </w:tcBorders>
          </w:tcPr>
          <w:p w14:paraId="7718E206" w14:textId="77777777" w:rsidR="00F02706" w:rsidRDefault="00F02706" w:rsidP="005B1EC7">
            <w:pPr>
              <w:pStyle w:val="TAC"/>
              <w:snapToGrid w:val="0"/>
            </w:pPr>
            <w:r>
              <w:t>7</w:t>
            </w:r>
          </w:p>
        </w:tc>
        <w:tc>
          <w:tcPr>
            <w:tcW w:w="429" w:type="dxa"/>
            <w:gridSpan w:val="7"/>
            <w:tcBorders>
              <w:top w:val="nil"/>
              <w:left w:val="nil"/>
              <w:bottom w:val="nil"/>
              <w:right w:val="nil"/>
            </w:tcBorders>
          </w:tcPr>
          <w:p w14:paraId="10A40435" w14:textId="77777777" w:rsidR="00F02706" w:rsidRDefault="00F02706" w:rsidP="005B1EC7">
            <w:pPr>
              <w:pStyle w:val="TAC"/>
              <w:snapToGrid w:val="0"/>
            </w:pPr>
          </w:p>
        </w:tc>
        <w:tc>
          <w:tcPr>
            <w:tcW w:w="283" w:type="dxa"/>
            <w:gridSpan w:val="6"/>
            <w:tcBorders>
              <w:top w:val="nil"/>
              <w:left w:val="nil"/>
              <w:bottom w:val="nil"/>
              <w:right w:val="nil"/>
            </w:tcBorders>
          </w:tcPr>
          <w:p w14:paraId="7F421AD3" w14:textId="77777777" w:rsidR="00F02706" w:rsidRDefault="00F02706" w:rsidP="005B1EC7">
            <w:pPr>
              <w:pStyle w:val="TAC"/>
              <w:snapToGrid w:val="0"/>
            </w:pPr>
          </w:p>
        </w:tc>
        <w:tc>
          <w:tcPr>
            <w:tcW w:w="236" w:type="dxa"/>
            <w:gridSpan w:val="6"/>
            <w:tcBorders>
              <w:top w:val="nil"/>
              <w:left w:val="nil"/>
              <w:bottom w:val="nil"/>
              <w:right w:val="nil"/>
            </w:tcBorders>
          </w:tcPr>
          <w:p w14:paraId="260C0BFC"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7349BCA" w14:textId="77777777" w:rsidR="00F02706" w:rsidRDefault="00F02706" w:rsidP="005B1EC7">
            <w:pPr>
              <w:pStyle w:val="TAL"/>
              <w:snapToGrid w:val="0"/>
            </w:pPr>
          </w:p>
        </w:tc>
      </w:tr>
      <w:tr w:rsidR="00F02706" w14:paraId="5826FE83" w14:textId="77777777" w:rsidTr="005B1EC7">
        <w:trPr>
          <w:cantSplit/>
          <w:jc w:val="center"/>
        </w:trPr>
        <w:tc>
          <w:tcPr>
            <w:tcW w:w="156" w:type="dxa"/>
            <w:tcBorders>
              <w:top w:val="nil"/>
              <w:left w:val="single" w:sz="4" w:space="0" w:color="auto"/>
              <w:bottom w:val="nil"/>
              <w:right w:val="nil"/>
            </w:tcBorders>
            <w:hideMark/>
          </w:tcPr>
          <w:p w14:paraId="30421E7B" w14:textId="77777777" w:rsidR="00F02706" w:rsidRDefault="00F02706" w:rsidP="005B1EC7">
            <w:pPr>
              <w:pStyle w:val="TAC"/>
              <w:snapToGrid w:val="0"/>
            </w:pPr>
            <w:r>
              <w:t>0</w:t>
            </w:r>
          </w:p>
        </w:tc>
        <w:tc>
          <w:tcPr>
            <w:tcW w:w="429" w:type="dxa"/>
            <w:gridSpan w:val="7"/>
            <w:tcBorders>
              <w:top w:val="nil"/>
              <w:left w:val="nil"/>
              <w:bottom w:val="nil"/>
              <w:right w:val="nil"/>
            </w:tcBorders>
          </w:tcPr>
          <w:p w14:paraId="73981FFC" w14:textId="77777777" w:rsidR="00F02706" w:rsidRDefault="00F02706" w:rsidP="005B1EC7">
            <w:pPr>
              <w:pStyle w:val="TAC"/>
              <w:snapToGrid w:val="0"/>
            </w:pPr>
          </w:p>
        </w:tc>
        <w:tc>
          <w:tcPr>
            <w:tcW w:w="283" w:type="dxa"/>
            <w:gridSpan w:val="6"/>
            <w:tcBorders>
              <w:top w:val="nil"/>
              <w:left w:val="nil"/>
              <w:bottom w:val="nil"/>
              <w:right w:val="nil"/>
            </w:tcBorders>
          </w:tcPr>
          <w:p w14:paraId="2E0FF571" w14:textId="77777777" w:rsidR="00F02706" w:rsidRDefault="00F02706" w:rsidP="005B1EC7">
            <w:pPr>
              <w:pStyle w:val="TAC"/>
              <w:snapToGrid w:val="0"/>
            </w:pPr>
          </w:p>
        </w:tc>
        <w:tc>
          <w:tcPr>
            <w:tcW w:w="236" w:type="dxa"/>
            <w:gridSpan w:val="6"/>
            <w:tcBorders>
              <w:top w:val="nil"/>
              <w:left w:val="nil"/>
              <w:bottom w:val="nil"/>
              <w:right w:val="nil"/>
            </w:tcBorders>
          </w:tcPr>
          <w:p w14:paraId="3547C34C"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D1C0CE2"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02706" w14:paraId="722A6EE2" w14:textId="77777777" w:rsidTr="005B1EC7">
        <w:trPr>
          <w:cantSplit/>
          <w:jc w:val="center"/>
        </w:trPr>
        <w:tc>
          <w:tcPr>
            <w:tcW w:w="156" w:type="dxa"/>
            <w:tcBorders>
              <w:top w:val="nil"/>
              <w:left w:val="single" w:sz="4" w:space="0" w:color="auto"/>
              <w:bottom w:val="nil"/>
              <w:right w:val="nil"/>
            </w:tcBorders>
            <w:hideMark/>
          </w:tcPr>
          <w:p w14:paraId="6AFEBB35" w14:textId="77777777" w:rsidR="00F02706" w:rsidRDefault="00F02706" w:rsidP="005B1EC7">
            <w:pPr>
              <w:pStyle w:val="TAC"/>
              <w:snapToGrid w:val="0"/>
            </w:pPr>
            <w:r>
              <w:t>1</w:t>
            </w:r>
          </w:p>
        </w:tc>
        <w:tc>
          <w:tcPr>
            <w:tcW w:w="429" w:type="dxa"/>
            <w:gridSpan w:val="7"/>
            <w:tcBorders>
              <w:top w:val="nil"/>
              <w:left w:val="nil"/>
              <w:bottom w:val="nil"/>
              <w:right w:val="nil"/>
            </w:tcBorders>
          </w:tcPr>
          <w:p w14:paraId="4960D55E" w14:textId="77777777" w:rsidR="00F02706" w:rsidRDefault="00F02706" w:rsidP="005B1EC7">
            <w:pPr>
              <w:pStyle w:val="TAC"/>
              <w:snapToGrid w:val="0"/>
            </w:pPr>
          </w:p>
        </w:tc>
        <w:tc>
          <w:tcPr>
            <w:tcW w:w="283" w:type="dxa"/>
            <w:gridSpan w:val="6"/>
            <w:tcBorders>
              <w:top w:val="nil"/>
              <w:left w:val="nil"/>
              <w:bottom w:val="nil"/>
              <w:right w:val="nil"/>
            </w:tcBorders>
          </w:tcPr>
          <w:p w14:paraId="22E64D65" w14:textId="77777777" w:rsidR="00F02706" w:rsidRDefault="00F02706" w:rsidP="005B1EC7">
            <w:pPr>
              <w:pStyle w:val="TAC"/>
              <w:snapToGrid w:val="0"/>
            </w:pPr>
          </w:p>
        </w:tc>
        <w:tc>
          <w:tcPr>
            <w:tcW w:w="236" w:type="dxa"/>
            <w:gridSpan w:val="6"/>
            <w:tcBorders>
              <w:top w:val="nil"/>
              <w:left w:val="nil"/>
              <w:bottom w:val="nil"/>
              <w:right w:val="nil"/>
            </w:tcBorders>
          </w:tcPr>
          <w:p w14:paraId="7833D1C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770411C3"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02706" w14:paraId="7421798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ECB67B" w14:textId="77777777" w:rsidR="00F02706" w:rsidRDefault="00F02706" w:rsidP="005B1EC7">
            <w:pPr>
              <w:pStyle w:val="TAL"/>
              <w:snapToGrid w:val="0"/>
              <w:rPr>
                <w:rFonts w:eastAsia="MS Mincho"/>
              </w:rPr>
            </w:pPr>
          </w:p>
        </w:tc>
      </w:tr>
      <w:tr w:rsidR="00F02706" w14:paraId="41167FB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411381" w14:textId="77777777" w:rsidR="00F02706" w:rsidRDefault="00F02706" w:rsidP="005B1EC7">
            <w:pPr>
              <w:pStyle w:val="TAL"/>
              <w:snapToGrid w:val="0"/>
              <w:rPr>
                <w:rFonts w:cs="Arial"/>
              </w:rPr>
            </w:pPr>
            <w:r>
              <w:t>Service gap control (SGC) (octet 3, bit 8)</w:t>
            </w:r>
          </w:p>
          <w:p w14:paraId="32960A50" w14:textId="77777777" w:rsidR="00F02706" w:rsidRDefault="00F02706" w:rsidP="005B1EC7">
            <w:pPr>
              <w:pStyle w:val="TAL"/>
              <w:snapToGrid w:val="0"/>
              <w:rPr>
                <w:rFonts w:eastAsia="MS Mincho"/>
              </w:rPr>
            </w:pPr>
            <w:r>
              <w:rPr>
                <w:rFonts w:cs="Arial"/>
              </w:rPr>
              <w:t>Bit</w:t>
            </w:r>
          </w:p>
        </w:tc>
      </w:tr>
      <w:tr w:rsidR="00F02706" w14:paraId="5BEA3EC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172E9BD3" w14:textId="77777777" w:rsidR="00F02706" w:rsidRDefault="00F02706" w:rsidP="005B1EC7">
            <w:pPr>
              <w:pStyle w:val="TAC"/>
              <w:snapToGrid w:val="0"/>
            </w:pPr>
            <w:r>
              <w:t>8</w:t>
            </w:r>
          </w:p>
        </w:tc>
        <w:tc>
          <w:tcPr>
            <w:tcW w:w="284" w:type="dxa"/>
            <w:gridSpan w:val="6"/>
            <w:tcBorders>
              <w:top w:val="nil"/>
              <w:left w:val="nil"/>
              <w:bottom w:val="nil"/>
              <w:right w:val="nil"/>
            </w:tcBorders>
          </w:tcPr>
          <w:p w14:paraId="721CA94B" w14:textId="77777777" w:rsidR="00F02706" w:rsidRDefault="00F02706" w:rsidP="005B1EC7">
            <w:pPr>
              <w:pStyle w:val="TAC"/>
              <w:snapToGrid w:val="0"/>
            </w:pPr>
          </w:p>
        </w:tc>
        <w:tc>
          <w:tcPr>
            <w:tcW w:w="283" w:type="dxa"/>
            <w:gridSpan w:val="6"/>
            <w:tcBorders>
              <w:top w:val="nil"/>
              <w:left w:val="nil"/>
              <w:bottom w:val="nil"/>
              <w:right w:val="nil"/>
            </w:tcBorders>
          </w:tcPr>
          <w:p w14:paraId="50979290" w14:textId="77777777" w:rsidR="00F02706" w:rsidRDefault="00F02706" w:rsidP="005B1EC7">
            <w:pPr>
              <w:pStyle w:val="TAC"/>
              <w:snapToGrid w:val="0"/>
            </w:pPr>
          </w:p>
        </w:tc>
        <w:tc>
          <w:tcPr>
            <w:tcW w:w="236" w:type="dxa"/>
            <w:gridSpan w:val="6"/>
            <w:tcBorders>
              <w:top w:val="nil"/>
              <w:left w:val="nil"/>
              <w:bottom w:val="nil"/>
              <w:right w:val="nil"/>
            </w:tcBorders>
          </w:tcPr>
          <w:p w14:paraId="61DE82F1"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30522F38" w14:textId="77777777" w:rsidR="00F02706" w:rsidRDefault="00F02706" w:rsidP="005B1EC7">
            <w:pPr>
              <w:pStyle w:val="TAL"/>
              <w:snapToGrid w:val="0"/>
              <w:rPr>
                <w:rFonts w:eastAsia="MS Mincho"/>
              </w:rPr>
            </w:pPr>
          </w:p>
        </w:tc>
      </w:tr>
      <w:tr w:rsidR="00F02706" w14:paraId="63257FD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4476298F" w14:textId="77777777" w:rsidR="00F02706" w:rsidRPr="00A6105F" w:rsidRDefault="00F02706" w:rsidP="005B1EC7">
            <w:pPr>
              <w:pStyle w:val="TAC"/>
              <w:snapToGrid w:val="0"/>
            </w:pPr>
            <w:r>
              <w:t>0</w:t>
            </w:r>
          </w:p>
        </w:tc>
        <w:tc>
          <w:tcPr>
            <w:tcW w:w="284" w:type="dxa"/>
            <w:gridSpan w:val="6"/>
            <w:tcBorders>
              <w:top w:val="nil"/>
              <w:left w:val="nil"/>
              <w:bottom w:val="nil"/>
              <w:right w:val="nil"/>
            </w:tcBorders>
          </w:tcPr>
          <w:p w14:paraId="04253CAD" w14:textId="77777777" w:rsidR="00F02706" w:rsidRDefault="00F02706" w:rsidP="005B1EC7">
            <w:pPr>
              <w:pStyle w:val="TAC"/>
              <w:snapToGrid w:val="0"/>
            </w:pPr>
          </w:p>
        </w:tc>
        <w:tc>
          <w:tcPr>
            <w:tcW w:w="283" w:type="dxa"/>
            <w:gridSpan w:val="6"/>
            <w:tcBorders>
              <w:top w:val="nil"/>
              <w:left w:val="nil"/>
              <w:bottom w:val="nil"/>
              <w:right w:val="nil"/>
            </w:tcBorders>
          </w:tcPr>
          <w:p w14:paraId="239577A4" w14:textId="77777777" w:rsidR="00F02706" w:rsidRDefault="00F02706" w:rsidP="005B1EC7">
            <w:pPr>
              <w:pStyle w:val="TAC"/>
              <w:snapToGrid w:val="0"/>
            </w:pPr>
          </w:p>
        </w:tc>
        <w:tc>
          <w:tcPr>
            <w:tcW w:w="236" w:type="dxa"/>
            <w:gridSpan w:val="6"/>
            <w:tcBorders>
              <w:top w:val="nil"/>
              <w:left w:val="nil"/>
              <w:bottom w:val="nil"/>
              <w:right w:val="nil"/>
            </w:tcBorders>
          </w:tcPr>
          <w:p w14:paraId="381B8A4C"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3955689" w14:textId="77777777" w:rsidR="00F02706" w:rsidRDefault="00F02706" w:rsidP="005B1EC7">
            <w:pPr>
              <w:pStyle w:val="TAL"/>
              <w:snapToGrid w:val="0"/>
              <w:rPr>
                <w:rFonts w:eastAsia="MS Mincho"/>
              </w:rPr>
            </w:pPr>
            <w:r>
              <w:rPr>
                <w:rFonts w:eastAsia="MS Mincho"/>
              </w:rPr>
              <w:t>service gap control not supported</w:t>
            </w:r>
          </w:p>
        </w:tc>
      </w:tr>
      <w:tr w:rsidR="00F02706" w14:paraId="4DDC1CFD"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30A62C2E" w14:textId="77777777" w:rsidR="00F02706" w:rsidRPr="00A6105F" w:rsidRDefault="00F02706" w:rsidP="005B1EC7">
            <w:pPr>
              <w:pStyle w:val="TAC"/>
              <w:snapToGrid w:val="0"/>
            </w:pPr>
            <w:r>
              <w:t>1</w:t>
            </w:r>
          </w:p>
        </w:tc>
        <w:tc>
          <w:tcPr>
            <w:tcW w:w="284" w:type="dxa"/>
            <w:gridSpan w:val="6"/>
            <w:tcBorders>
              <w:top w:val="nil"/>
              <w:left w:val="nil"/>
              <w:bottom w:val="nil"/>
              <w:right w:val="nil"/>
            </w:tcBorders>
          </w:tcPr>
          <w:p w14:paraId="71F9A8B7" w14:textId="77777777" w:rsidR="00F02706" w:rsidRDefault="00F02706" w:rsidP="005B1EC7">
            <w:pPr>
              <w:pStyle w:val="TAC"/>
              <w:snapToGrid w:val="0"/>
            </w:pPr>
          </w:p>
        </w:tc>
        <w:tc>
          <w:tcPr>
            <w:tcW w:w="283" w:type="dxa"/>
            <w:gridSpan w:val="6"/>
            <w:tcBorders>
              <w:top w:val="nil"/>
              <w:left w:val="nil"/>
              <w:bottom w:val="nil"/>
              <w:right w:val="nil"/>
            </w:tcBorders>
          </w:tcPr>
          <w:p w14:paraId="11CA63AD" w14:textId="77777777" w:rsidR="00F02706" w:rsidRDefault="00F02706" w:rsidP="005B1EC7">
            <w:pPr>
              <w:pStyle w:val="TAC"/>
              <w:snapToGrid w:val="0"/>
            </w:pPr>
          </w:p>
        </w:tc>
        <w:tc>
          <w:tcPr>
            <w:tcW w:w="236" w:type="dxa"/>
            <w:gridSpan w:val="6"/>
            <w:tcBorders>
              <w:top w:val="nil"/>
              <w:left w:val="nil"/>
              <w:bottom w:val="nil"/>
              <w:right w:val="nil"/>
            </w:tcBorders>
          </w:tcPr>
          <w:p w14:paraId="1C5EAC9B"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7107818" w14:textId="77777777" w:rsidR="00F02706" w:rsidRDefault="00F02706" w:rsidP="005B1EC7">
            <w:pPr>
              <w:pStyle w:val="TAL"/>
              <w:snapToGrid w:val="0"/>
              <w:rPr>
                <w:rFonts w:eastAsia="MS Mincho"/>
              </w:rPr>
            </w:pPr>
            <w:r>
              <w:rPr>
                <w:rFonts w:eastAsia="MS Mincho"/>
              </w:rPr>
              <w:t>service gap control supported</w:t>
            </w:r>
          </w:p>
        </w:tc>
      </w:tr>
      <w:tr w:rsidR="00F02706" w14:paraId="0EC20B2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5101E3" w14:textId="77777777" w:rsidR="00F02706" w:rsidRDefault="00F02706" w:rsidP="005B1EC7">
            <w:pPr>
              <w:pStyle w:val="TAL"/>
              <w:snapToGrid w:val="0"/>
              <w:rPr>
                <w:rFonts w:eastAsia="MS Mincho"/>
              </w:rPr>
            </w:pPr>
          </w:p>
        </w:tc>
      </w:tr>
      <w:tr w:rsidR="00F02706" w14:paraId="1EE9E1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1A42A" w14:textId="77777777" w:rsidR="00F02706" w:rsidRDefault="00F02706" w:rsidP="005B1EC7">
            <w:pPr>
              <w:pStyle w:val="TAL"/>
              <w:snapToGrid w:val="0"/>
              <w:rPr>
                <w:rFonts w:cs="Arial"/>
              </w:rPr>
            </w:pPr>
            <w:r>
              <w:rPr>
                <w:lang w:eastAsia="zh-CN"/>
              </w:rPr>
              <w:t xml:space="preserve">5G-SRVCC from NG-RAN to UTRAN (5GSRVCC) capability </w:t>
            </w:r>
            <w:r>
              <w:t>(octet 4, bit 1)</w:t>
            </w:r>
          </w:p>
          <w:p w14:paraId="1C73BB6C" w14:textId="77777777" w:rsidR="00F02706" w:rsidRPr="00A6105F" w:rsidRDefault="00F02706" w:rsidP="005B1EC7">
            <w:pPr>
              <w:pStyle w:val="TAL"/>
              <w:snapToGrid w:val="0"/>
              <w:rPr>
                <w:lang w:eastAsia="zh-CN"/>
              </w:rPr>
            </w:pPr>
            <w:r>
              <w:rPr>
                <w:rFonts w:cs="Arial"/>
              </w:rPr>
              <w:t>Bit</w:t>
            </w:r>
          </w:p>
        </w:tc>
      </w:tr>
      <w:tr w:rsidR="00F02706" w14:paraId="667FD7DA"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0D86291E"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EE4175F" w14:textId="77777777" w:rsidR="00F02706" w:rsidRDefault="00F02706" w:rsidP="005B1EC7">
            <w:pPr>
              <w:pStyle w:val="TAC"/>
              <w:snapToGrid w:val="0"/>
            </w:pPr>
          </w:p>
        </w:tc>
        <w:tc>
          <w:tcPr>
            <w:tcW w:w="283" w:type="dxa"/>
            <w:gridSpan w:val="6"/>
            <w:tcBorders>
              <w:top w:val="nil"/>
              <w:left w:val="nil"/>
              <w:bottom w:val="nil"/>
              <w:right w:val="nil"/>
            </w:tcBorders>
          </w:tcPr>
          <w:p w14:paraId="3F618F8C" w14:textId="77777777" w:rsidR="00F02706" w:rsidRDefault="00F02706" w:rsidP="005B1EC7">
            <w:pPr>
              <w:pStyle w:val="TAC"/>
              <w:snapToGrid w:val="0"/>
            </w:pPr>
          </w:p>
        </w:tc>
        <w:tc>
          <w:tcPr>
            <w:tcW w:w="236" w:type="dxa"/>
            <w:gridSpan w:val="6"/>
            <w:tcBorders>
              <w:top w:val="nil"/>
              <w:left w:val="nil"/>
              <w:bottom w:val="nil"/>
              <w:right w:val="nil"/>
            </w:tcBorders>
          </w:tcPr>
          <w:p w14:paraId="1CCCC767"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770A7037" w14:textId="77777777" w:rsidR="00F02706" w:rsidRDefault="00F02706" w:rsidP="005B1EC7">
            <w:pPr>
              <w:pStyle w:val="TAL"/>
              <w:snapToGrid w:val="0"/>
              <w:rPr>
                <w:lang w:eastAsia="zh-CN"/>
              </w:rPr>
            </w:pPr>
          </w:p>
        </w:tc>
      </w:tr>
      <w:tr w:rsidR="00F02706" w14:paraId="54810FB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188B95C" w14:textId="77777777" w:rsidR="00F02706" w:rsidRDefault="00F02706" w:rsidP="005B1EC7">
            <w:pPr>
              <w:pStyle w:val="TAC"/>
              <w:snapToGrid w:val="0"/>
              <w:rPr>
                <w:lang w:eastAsia="zh-CN"/>
              </w:rPr>
            </w:pPr>
            <w:r>
              <w:rPr>
                <w:lang w:eastAsia="zh-CN"/>
              </w:rPr>
              <w:t>0</w:t>
            </w:r>
          </w:p>
        </w:tc>
        <w:tc>
          <w:tcPr>
            <w:tcW w:w="284" w:type="dxa"/>
            <w:gridSpan w:val="6"/>
            <w:tcBorders>
              <w:top w:val="nil"/>
              <w:left w:val="nil"/>
              <w:bottom w:val="nil"/>
              <w:right w:val="nil"/>
            </w:tcBorders>
          </w:tcPr>
          <w:p w14:paraId="053BDF3C" w14:textId="77777777" w:rsidR="00F02706" w:rsidRDefault="00F02706" w:rsidP="005B1EC7">
            <w:pPr>
              <w:pStyle w:val="TAC"/>
              <w:snapToGrid w:val="0"/>
            </w:pPr>
          </w:p>
        </w:tc>
        <w:tc>
          <w:tcPr>
            <w:tcW w:w="283" w:type="dxa"/>
            <w:gridSpan w:val="6"/>
            <w:tcBorders>
              <w:top w:val="nil"/>
              <w:left w:val="nil"/>
              <w:bottom w:val="nil"/>
              <w:right w:val="nil"/>
            </w:tcBorders>
          </w:tcPr>
          <w:p w14:paraId="64EFA7FC" w14:textId="77777777" w:rsidR="00F02706" w:rsidRDefault="00F02706" w:rsidP="005B1EC7">
            <w:pPr>
              <w:pStyle w:val="TAC"/>
              <w:snapToGrid w:val="0"/>
            </w:pPr>
          </w:p>
        </w:tc>
        <w:tc>
          <w:tcPr>
            <w:tcW w:w="236" w:type="dxa"/>
            <w:gridSpan w:val="6"/>
            <w:tcBorders>
              <w:top w:val="nil"/>
              <w:left w:val="nil"/>
              <w:bottom w:val="nil"/>
              <w:right w:val="nil"/>
            </w:tcBorders>
          </w:tcPr>
          <w:p w14:paraId="590C484F"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473EEFC4" w14:textId="77777777" w:rsidR="00F02706" w:rsidRDefault="00F02706" w:rsidP="005B1EC7">
            <w:pPr>
              <w:pStyle w:val="TAL"/>
              <w:snapToGrid w:val="0"/>
              <w:rPr>
                <w:lang w:eastAsia="zh-CN"/>
              </w:rPr>
            </w:pPr>
            <w:r>
              <w:rPr>
                <w:lang w:eastAsia="zh-CN"/>
              </w:rPr>
              <w:t>5G-SRVCC from NG-RAN to UTRAN not supported</w:t>
            </w:r>
          </w:p>
        </w:tc>
      </w:tr>
      <w:tr w:rsidR="00F02706" w14:paraId="617E8D4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7644AD54"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43BA6527" w14:textId="77777777" w:rsidR="00F02706" w:rsidRDefault="00F02706" w:rsidP="005B1EC7">
            <w:pPr>
              <w:pStyle w:val="TAC"/>
              <w:snapToGrid w:val="0"/>
            </w:pPr>
          </w:p>
        </w:tc>
        <w:tc>
          <w:tcPr>
            <w:tcW w:w="283" w:type="dxa"/>
            <w:gridSpan w:val="6"/>
            <w:tcBorders>
              <w:top w:val="nil"/>
              <w:left w:val="nil"/>
              <w:bottom w:val="nil"/>
              <w:right w:val="nil"/>
            </w:tcBorders>
          </w:tcPr>
          <w:p w14:paraId="60C769E6" w14:textId="77777777" w:rsidR="00F02706" w:rsidRDefault="00F02706" w:rsidP="005B1EC7">
            <w:pPr>
              <w:pStyle w:val="TAC"/>
              <w:snapToGrid w:val="0"/>
            </w:pPr>
          </w:p>
        </w:tc>
        <w:tc>
          <w:tcPr>
            <w:tcW w:w="236" w:type="dxa"/>
            <w:gridSpan w:val="6"/>
            <w:tcBorders>
              <w:top w:val="nil"/>
              <w:left w:val="nil"/>
              <w:bottom w:val="nil"/>
              <w:right w:val="nil"/>
            </w:tcBorders>
          </w:tcPr>
          <w:p w14:paraId="5D36898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045D163" w14:textId="77777777" w:rsidR="00F02706" w:rsidRDefault="00F02706" w:rsidP="005B1EC7">
            <w:pPr>
              <w:pStyle w:val="TAL"/>
              <w:snapToGrid w:val="0"/>
              <w:rPr>
                <w:rFonts w:eastAsia="MS Mincho"/>
              </w:rPr>
            </w:pPr>
            <w:r>
              <w:rPr>
                <w:lang w:eastAsia="zh-CN"/>
              </w:rPr>
              <w:t xml:space="preserve">5G-SRVCC from NG-RAN to UTRAN supported </w:t>
            </w:r>
            <w:r>
              <w:t>(see 3GPP TS 23.216 [6A])</w:t>
            </w:r>
          </w:p>
        </w:tc>
      </w:tr>
      <w:tr w:rsidR="00F02706" w14:paraId="720E4E1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FF5747" w14:textId="77777777" w:rsidR="00F02706" w:rsidRPr="00A6105F" w:rsidRDefault="00F02706" w:rsidP="005B1EC7">
            <w:pPr>
              <w:pStyle w:val="TAL"/>
              <w:snapToGrid w:val="0"/>
              <w:rPr>
                <w:lang w:eastAsia="ja-JP"/>
              </w:rPr>
            </w:pPr>
          </w:p>
          <w:p w14:paraId="34C42140" w14:textId="77777777" w:rsidR="00F02706" w:rsidRDefault="00F02706" w:rsidP="005B1EC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633C61A6" w14:textId="77777777" w:rsidR="00F02706" w:rsidRDefault="00F02706" w:rsidP="005B1EC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E7B0F7F" w14:textId="77777777" w:rsidR="00F02706" w:rsidRDefault="00F02706" w:rsidP="005B1EC7">
            <w:pPr>
              <w:pStyle w:val="TAL"/>
              <w:snapToGrid w:val="0"/>
            </w:pPr>
            <w:r>
              <w:rPr>
                <w:rFonts w:cs="Arial"/>
              </w:rPr>
              <w:t>Bit</w:t>
            </w:r>
          </w:p>
        </w:tc>
      </w:tr>
      <w:tr w:rsidR="00F02706" w14:paraId="23F31531" w14:textId="77777777" w:rsidTr="005B1EC7">
        <w:trPr>
          <w:cantSplit/>
          <w:jc w:val="center"/>
        </w:trPr>
        <w:tc>
          <w:tcPr>
            <w:tcW w:w="156" w:type="dxa"/>
            <w:tcBorders>
              <w:top w:val="nil"/>
              <w:left w:val="single" w:sz="4" w:space="0" w:color="auto"/>
              <w:bottom w:val="nil"/>
              <w:right w:val="nil"/>
            </w:tcBorders>
          </w:tcPr>
          <w:p w14:paraId="29D65864" w14:textId="77777777" w:rsidR="00F02706" w:rsidRDefault="00F02706" w:rsidP="005B1EC7">
            <w:pPr>
              <w:pStyle w:val="TAC"/>
              <w:snapToGrid w:val="0"/>
            </w:pPr>
            <w:r>
              <w:t>2</w:t>
            </w:r>
          </w:p>
        </w:tc>
        <w:tc>
          <w:tcPr>
            <w:tcW w:w="429" w:type="dxa"/>
            <w:gridSpan w:val="7"/>
            <w:tcBorders>
              <w:top w:val="nil"/>
              <w:left w:val="nil"/>
              <w:bottom w:val="nil"/>
              <w:right w:val="nil"/>
            </w:tcBorders>
          </w:tcPr>
          <w:p w14:paraId="1F09C960" w14:textId="77777777" w:rsidR="00F02706" w:rsidRDefault="00F02706" w:rsidP="005B1EC7">
            <w:pPr>
              <w:pStyle w:val="TAC"/>
              <w:snapToGrid w:val="0"/>
            </w:pPr>
          </w:p>
        </w:tc>
        <w:tc>
          <w:tcPr>
            <w:tcW w:w="283" w:type="dxa"/>
            <w:gridSpan w:val="6"/>
            <w:tcBorders>
              <w:top w:val="nil"/>
              <w:left w:val="nil"/>
              <w:bottom w:val="nil"/>
              <w:right w:val="nil"/>
            </w:tcBorders>
          </w:tcPr>
          <w:p w14:paraId="557F2192" w14:textId="77777777" w:rsidR="00F02706" w:rsidRDefault="00F02706" w:rsidP="005B1EC7">
            <w:pPr>
              <w:pStyle w:val="TAC"/>
              <w:snapToGrid w:val="0"/>
            </w:pPr>
          </w:p>
        </w:tc>
        <w:tc>
          <w:tcPr>
            <w:tcW w:w="236" w:type="dxa"/>
            <w:gridSpan w:val="6"/>
            <w:tcBorders>
              <w:top w:val="nil"/>
              <w:left w:val="nil"/>
              <w:bottom w:val="nil"/>
              <w:right w:val="nil"/>
            </w:tcBorders>
          </w:tcPr>
          <w:p w14:paraId="0937B2A3"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8CCCD77" w14:textId="77777777" w:rsidR="00F02706" w:rsidRDefault="00F02706" w:rsidP="005B1EC7">
            <w:pPr>
              <w:pStyle w:val="TAL"/>
              <w:snapToGrid w:val="0"/>
            </w:pPr>
          </w:p>
        </w:tc>
      </w:tr>
      <w:tr w:rsidR="00F02706" w14:paraId="400D6B15" w14:textId="77777777" w:rsidTr="005B1EC7">
        <w:trPr>
          <w:cantSplit/>
          <w:jc w:val="center"/>
        </w:trPr>
        <w:tc>
          <w:tcPr>
            <w:tcW w:w="156" w:type="dxa"/>
            <w:tcBorders>
              <w:top w:val="nil"/>
              <w:left w:val="single" w:sz="4" w:space="0" w:color="auto"/>
              <w:bottom w:val="nil"/>
              <w:right w:val="nil"/>
            </w:tcBorders>
            <w:hideMark/>
          </w:tcPr>
          <w:p w14:paraId="3F80ACCD" w14:textId="77777777" w:rsidR="00F02706" w:rsidRDefault="00F02706" w:rsidP="005B1EC7">
            <w:pPr>
              <w:pStyle w:val="TAC"/>
              <w:snapToGrid w:val="0"/>
            </w:pPr>
            <w:r>
              <w:t>0</w:t>
            </w:r>
          </w:p>
        </w:tc>
        <w:tc>
          <w:tcPr>
            <w:tcW w:w="429" w:type="dxa"/>
            <w:gridSpan w:val="7"/>
            <w:tcBorders>
              <w:top w:val="nil"/>
              <w:left w:val="nil"/>
              <w:bottom w:val="nil"/>
              <w:right w:val="nil"/>
            </w:tcBorders>
          </w:tcPr>
          <w:p w14:paraId="4672108F" w14:textId="77777777" w:rsidR="00F02706" w:rsidRDefault="00F02706" w:rsidP="005B1EC7">
            <w:pPr>
              <w:pStyle w:val="TAC"/>
              <w:snapToGrid w:val="0"/>
            </w:pPr>
          </w:p>
        </w:tc>
        <w:tc>
          <w:tcPr>
            <w:tcW w:w="283" w:type="dxa"/>
            <w:gridSpan w:val="6"/>
            <w:tcBorders>
              <w:top w:val="nil"/>
              <w:left w:val="nil"/>
              <w:bottom w:val="nil"/>
              <w:right w:val="nil"/>
            </w:tcBorders>
          </w:tcPr>
          <w:p w14:paraId="20F220DB" w14:textId="77777777" w:rsidR="00F02706" w:rsidRDefault="00F02706" w:rsidP="005B1EC7">
            <w:pPr>
              <w:pStyle w:val="TAC"/>
              <w:snapToGrid w:val="0"/>
            </w:pPr>
          </w:p>
        </w:tc>
        <w:tc>
          <w:tcPr>
            <w:tcW w:w="236" w:type="dxa"/>
            <w:gridSpan w:val="6"/>
            <w:tcBorders>
              <w:top w:val="nil"/>
              <w:left w:val="nil"/>
              <w:bottom w:val="nil"/>
              <w:right w:val="nil"/>
            </w:tcBorders>
          </w:tcPr>
          <w:p w14:paraId="03E3426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4077693F"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not supported</w:t>
            </w:r>
          </w:p>
        </w:tc>
      </w:tr>
      <w:tr w:rsidR="00F02706" w14:paraId="4C8587D5" w14:textId="77777777" w:rsidTr="005B1EC7">
        <w:trPr>
          <w:cantSplit/>
          <w:jc w:val="center"/>
        </w:trPr>
        <w:tc>
          <w:tcPr>
            <w:tcW w:w="156" w:type="dxa"/>
            <w:tcBorders>
              <w:top w:val="nil"/>
              <w:left w:val="single" w:sz="4" w:space="0" w:color="auto"/>
              <w:bottom w:val="nil"/>
              <w:right w:val="nil"/>
            </w:tcBorders>
            <w:hideMark/>
          </w:tcPr>
          <w:p w14:paraId="5DD1CC42" w14:textId="77777777" w:rsidR="00F02706" w:rsidRDefault="00F02706" w:rsidP="005B1EC7">
            <w:pPr>
              <w:pStyle w:val="TAC"/>
              <w:snapToGrid w:val="0"/>
            </w:pPr>
            <w:r>
              <w:t>1</w:t>
            </w:r>
          </w:p>
        </w:tc>
        <w:tc>
          <w:tcPr>
            <w:tcW w:w="429" w:type="dxa"/>
            <w:gridSpan w:val="7"/>
            <w:tcBorders>
              <w:top w:val="nil"/>
              <w:left w:val="nil"/>
              <w:bottom w:val="nil"/>
              <w:right w:val="nil"/>
            </w:tcBorders>
          </w:tcPr>
          <w:p w14:paraId="5495F2B1" w14:textId="77777777" w:rsidR="00F02706" w:rsidRDefault="00F02706" w:rsidP="005B1EC7">
            <w:pPr>
              <w:pStyle w:val="TAC"/>
              <w:snapToGrid w:val="0"/>
            </w:pPr>
          </w:p>
        </w:tc>
        <w:tc>
          <w:tcPr>
            <w:tcW w:w="283" w:type="dxa"/>
            <w:gridSpan w:val="6"/>
            <w:tcBorders>
              <w:top w:val="nil"/>
              <w:left w:val="nil"/>
              <w:bottom w:val="nil"/>
              <w:right w:val="nil"/>
            </w:tcBorders>
          </w:tcPr>
          <w:p w14:paraId="178C4DAA" w14:textId="77777777" w:rsidR="00F02706" w:rsidRDefault="00F02706" w:rsidP="005B1EC7">
            <w:pPr>
              <w:pStyle w:val="TAC"/>
              <w:snapToGrid w:val="0"/>
            </w:pPr>
          </w:p>
        </w:tc>
        <w:tc>
          <w:tcPr>
            <w:tcW w:w="236" w:type="dxa"/>
            <w:gridSpan w:val="6"/>
            <w:tcBorders>
              <w:top w:val="nil"/>
              <w:left w:val="nil"/>
              <w:bottom w:val="nil"/>
              <w:right w:val="nil"/>
            </w:tcBorders>
          </w:tcPr>
          <w:p w14:paraId="7C8C32AB"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2980C801"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supported</w:t>
            </w:r>
          </w:p>
        </w:tc>
      </w:tr>
      <w:tr w:rsidR="00F02706" w14:paraId="03ED50F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8DC6F" w14:textId="77777777" w:rsidR="00F02706" w:rsidRDefault="00F02706" w:rsidP="005B1EC7">
            <w:pPr>
              <w:pStyle w:val="TAL"/>
              <w:snapToGrid w:val="0"/>
            </w:pPr>
          </w:p>
        </w:tc>
      </w:tr>
      <w:tr w:rsidR="00F02706" w14:paraId="31341D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46CD05" w14:textId="77777777" w:rsidR="00F02706" w:rsidRDefault="00F02706" w:rsidP="005B1EC7">
            <w:pPr>
              <w:pStyle w:val="TAL"/>
              <w:snapToGrid w:val="0"/>
            </w:pPr>
            <w:r>
              <w:t>V2X capability (V2X) (octet 4, bit 3)</w:t>
            </w:r>
            <w:r>
              <w:tab/>
            </w:r>
          </w:p>
        </w:tc>
      </w:tr>
      <w:tr w:rsidR="00F02706" w14:paraId="235B36E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65F590" w14:textId="77777777" w:rsidR="00F02706" w:rsidRDefault="00F02706" w:rsidP="005B1EC7">
            <w:pPr>
              <w:pStyle w:val="TAL"/>
              <w:snapToGrid w:val="0"/>
              <w:rPr>
                <w:rFonts w:cs="Arial"/>
              </w:rPr>
            </w:pPr>
            <w:r>
              <w:t>This bit indicates the capability for V2X, as specified in 3GPP TS 24.587 [19B]</w:t>
            </w:r>
            <w:r>
              <w:rPr>
                <w:rFonts w:cs="Arial"/>
              </w:rPr>
              <w:t>.</w:t>
            </w:r>
          </w:p>
          <w:p w14:paraId="5D8A7299" w14:textId="77777777" w:rsidR="00F02706" w:rsidRDefault="00F02706" w:rsidP="005B1EC7">
            <w:pPr>
              <w:pStyle w:val="TAL"/>
              <w:snapToGrid w:val="0"/>
            </w:pPr>
            <w:r>
              <w:t>Bit</w:t>
            </w:r>
          </w:p>
        </w:tc>
      </w:tr>
      <w:tr w:rsidR="00F02706" w14:paraId="14821E7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D55A476" w14:textId="77777777" w:rsidR="00F02706" w:rsidRDefault="00F02706" w:rsidP="005B1EC7">
            <w:pPr>
              <w:pStyle w:val="TAC"/>
              <w:snapToGrid w:val="0"/>
            </w:pPr>
            <w:r>
              <w:t>3</w:t>
            </w:r>
          </w:p>
        </w:tc>
        <w:tc>
          <w:tcPr>
            <w:tcW w:w="284" w:type="dxa"/>
            <w:gridSpan w:val="5"/>
            <w:tcBorders>
              <w:top w:val="nil"/>
              <w:left w:val="nil"/>
              <w:bottom w:val="nil"/>
              <w:right w:val="nil"/>
            </w:tcBorders>
          </w:tcPr>
          <w:p w14:paraId="599348B0" w14:textId="77777777" w:rsidR="00F02706" w:rsidRDefault="00F02706" w:rsidP="005B1EC7">
            <w:pPr>
              <w:pStyle w:val="TAC"/>
              <w:snapToGrid w:val="0"/>
            </w:pPr>
          </w:p>
        </w:tc>
        <w:tc>
          <w:tcPr>
            <w:tcW w:w="283" w:type="dxa"/>
            <w:gridSpan w:val="6"/>
            <w:tcBorders>
              <w:top w:val="nil"/>
              <w:left w:val="nil"/>
              <w:bottom w:val="nil"/>
              <w:right w:val="nil"/>
            </w:tcBorders>
          </w:tcPr>
          <w:p w14:paraId="025871AA" w14:textId="77777777" w:rsidR="00F02706" w:rsidRDefault="00F02706" w:rsidP="005B1EC7">
            <w:pPr>
              <w:pStyle w:val="TAC"/>
              <w:snapToGrid w:val="0"/>
            </w:pPr>
          </w:p>
        </w:tc>
        <w:tc>
          <w:tcPr>
            <w:tcW w:w="236" w:type="dxa"/>
            <w:gridSpan w:val="6"/>
            <w:tcBorders>
              <w:top w:val="nil"/>
              <w:left w:val="nil"/>
              <w:bottom w:val="nil"/>
              <w:right w:val="nil"/>
            </w:tcBorders>
          </w:tcPr>
          <w:p w14:paraId="160D458D"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631EDF2" w14:textId="77777777" w:rsidR="00F02706" w:rsidRDefault="00F02706" w:rsidP="005B1EC7">
            <w:pPr>
              <w:pStyle w:val="TAL"/>
              <w:snapToGrid w:val="0"/>
            </w:pPr>
          </w:p>
        </w:tc>
      </w:tr>
      <w:tr w:rsidR="00F02706" w14:paraId="710BDEE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ED805AF"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5F02D6" w14:textId="77777777" w:rsidR="00F02706" w:rsidRDefault="00F02706" w:rsidP="005B1EC7">
            <w:pPr>
              <w:pStyle w:val="TAC"/>
              <w:snapToGrid w:val="0"/>
            </w:pPr>
          </w:p>
        </w:tc>
        <w:tc>
          <w:tcPr>
            <w:tcW w:w="283" w:type="dxa"/>
            <w:gridSpan w:val="6"/>
            <w:tcBorders>
              <w:top w:val="nil"/>
              <w:left w:val="nil"/>
              <w:bottom w:val="nil"/>
              <w:right w:val="nil"/>
            </w:tcBorders>
          </w:tcPr>
          <w:p w14:paraId="77FC93AC" w14:textId="77777777" w:rsidR="00F02706" w:rsidRDefault="00F02706" w:rsidP="005B1EC7">
            <w:pPr>
              <w:pStyle w:val="TAC"/>
              <w:snapToGrid w:val="0"/>
            </w:pPr>
          </w:p>
        </w:tc>
        <w:tc>
          <w:tcPr>
            <w:tcW w:w="236" w:type="dxa"/>
            <w:gridSpan w:val="6"/>
            <w:tcBorders>
              <w:top w:val="nil"/>
              <w:left w:val="nil"/>
              <w:bottom w:val="nil"/>
              <w:right w:val="nil"/>
            </w:tcBorders>
          </w:tcPr>
          <w:p w14:paraId="2FBA15B6"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0DFB412" w14:textId="77777777" w:rsidR="00F02706" w:rsidRDefault="00F02706" w:rsidP="005B1EC7">
            <w:pPr>
              <w:pStyle w:val="TAL"/>
              <w:snapToGrid w:val="0"/>
            </w:pPr>
            <w:r>
              <w:t>V2X not supported</w:t>
            </w:r>
          </w:p>
        </w:tc>
      </w:tr>
      <w:tr w:rsidR="00F02706" w14:paraId="1BBB9561"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F73C90A" w14:textId="77777777" w:rsidR="00F02706" w:rsidRDefault="00F02706" w:rsidP="005B1EC7">
            <w:pPr>
              <w:pStyle w:val="TAC"/>
              <w:snapToGrid w:val="0"/>
            </w:pPr>
            <w:r>
              <w:t>1</w:t>
            </w:r>
          </w:p>
        </w:tc>
        <w:tc>
          <w:tcPr>
            <w:tcW w:w="284" w:type="dxa"/>
            <w:gridSpan w:val="5"/>
            <w:tcBorders>
              <w:top w:val="nil"/>
              <w:left w:val="nil"/>
              <w:bottom w:val="nil"/>
              <w:right w:val="nil"/>
            </w:tcBorders>
          </w:tcPr>
          <w:p w14:paraId="47F48596" w14:textId="77777777" w:rsidR="00F02706" w:rsidRDefault="00F02706" w:rsidP="005B1EC7">
            <w:pPr>
              <w:pStyle w:val="TAC"/>
              <w:snapToGrid w:val="0"/>
            </w:pPr>
          </w:p>
        </w:tc>
        <w:tc>
          <w:tcPr>
            <w:tcW w:w="283" w:type="dxa"/>
            <w:gridSpan w:val="6"/>
            <w:tcBorders>
              <w:top w:val="nil"/>
              <w:left w:val="nil"/>
              <w:bottom w:val="nil"/>
              <w:right w:val="nil"/>
            </w:tcBorders>
          </w:tcPr>
          <w:p w14:paraId="0AB59633" w14:textId="77777777" w:rsidR="00F02706" w:rsidRDefault="00F02706" w:rsidP="005B1EC7">
            <w:pPr>
              <w:pStyle w:val="TAC"/>
              <w:snapToGrid w:val="0"/>
            </w:pPr>
          </w:p>
        </w:tc>
        <w:tc>
          <w:tcPr>
            <w:tcW w:w="236" w:type="dxa"/>
            <w:gridSpan w:val="6"/>
            <w:tcBorders>
              <w:top w:val="nil"/>
              <w:left w:val="nil"/>
              <w:bottom w:val="nil"/>
              <w:right w:val="nil"/>
            </w:tcBorders>
          </w:tcPr>
          <w:p w14:paraId="734FD9AC"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595E8FB2" w14:textId="77777777" w:rsidR="00F02706" w:rsidRDefault="00F02706" w:rsidP="005B1EC7">
            <w:pPr>
              <w:pStyle w:val="TAL"/>
              <w:snapToGrid w:val="0"/>
            </w:pPr>
            <w:r>
              <w:t>V2X supported</w:t>
            </w:r>
          </w:p>
        </w:tc>
      </w:tr>
      <w:tr w:rsidR="00F02706" w14:paraId="6F4C0F7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5E6B6E" w14:textId="77777777" w:rsidR="00F02706" w:rsidRDefault="00F02706" w:rsidP="005B1EC7">
            <w:pPr>
              <w:pStyle w:val="TAL"/>
              <w:snapToGrid w:val="0"/>
            </w:pPr>
          </w:p>
        </w:tc>
      </w:tr>
      <w:tr w:rsidR="00F02706" w14:paraId="5C9E5D4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FAEE8C" w14:textId="77777777" w:rsidR="00F02706" w:rsidRDefault="00F02706" w:rsidP="005B1EC7">
            <w:pPr>
              <w:pStyle w:val="TAL"/>
              <w:snapToGrid w:val="0"/>
            </w:pPr>
            <w:r>
              <w:t>V2X communication over E-UTRA-PC5 capability (V2XCEPC5) (octet 4, bit 4)</w:t>
            </w:r>
          </w:p>
        </w:tc>
      </w:tr>
      <w:tr w:rsidR="00F02706" w14:paraId="7A06EF4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6D66A0" w14:textId="77777777" w:rsidR="00F02706" w:rsidRDefault="00F02706" w:rsidP="005B1EC7">
            <w:pPr>
              <w:pStyle w:val="TAL"/>
              <w:snapToGrid w:val="0"/>
            </w:pPr>
            <w:r>
              <w:t>This bit indicates the capability for V2X communication over E-UTRA-PC5, as specified in 3GPP TS 24.587 [19B]</w:t>
            </w:r>
            <w:r>
              <w:rPr>
                <w:rFonts w:cs="Arial"/>
              </w:rPr>
              <w:t>.</w:t>
            </w:r>
          </w:p>
        </w:tc>
      </w:tr>
      <w:tr w:rsidR="00F02706" w14:paraId="514DF35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173B61" w14:textId="77777777" w:rsidR="00F02706" w:rsidRDefault="00F02706" w:rsidP="005B1EC7">
            <w:pPr>
              <w:pStyle w:val="TAL"/>
              <w:snapToGrid w:val="0"/>
            </w:pPr>
            <w:r>
              <w:t>Bit</w:t>
            </w:r>
          </w:p>
        </w:tc>
      </w:tr>
      <w:tr w:rsidR="00F02706" w14:paraId="2F59ABE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67D6198" w14:textId="77777777" w:rsidR="00F02706" w:rsidRDefault="00F02706" w:rsidP="005B1EC7">
            <w:pPr>
              <w:pStyle w:val="TAC"/>
              <w:snapToGrid w:val="0"/>
            </w:pPr>
            <w:r>
              <w:t>4</w:t>
            </w:r>
          </w:p>
        </w:tc>
        <w:tc>
          <w:tcPr>
            <w:tcW w:w="284" w:type="dxa"/>
            <w:gridSpan w:val="5"/>
            <w:tcBorders>
              <w:top w:val="nil"/>
              <w:left w:val="nil"/>
              <w:bottom w:val="nil"/>
              <w:right w:val="nil"/>
            </w:tcBorders>
          </w:tcPr>
          <w:p w14:paraId="0315C9E8" w14:textId="77777777" w:rsidR="00F02706" w:rsidRDefault="00F02706" w:rsidP="005B1EC7">
            <w:pPr>
              <w:pStyle w:val="TAC"/>
              <w:snapToGrid w:val="0"/>
            </w:pPr>
          </w:p>
        </w:tc>
        <w:tc>
          <w:tcPr>
            <w:tcW w:w="283" w:type="dxa"/>
            <w:gridSpan w:val="6"/>
            <w:tcBorders>
              <w:top w:val="nil"/>
              <w:left w:val="nil"/>
              <w:bottom w:val="nil"/>
              <w:right w:val="nil"/>
            </w:tcBorders>
          </w:tcPr>
          <w:p w14:paraId="75EF79E8" w14:textId="77777777" w:rsidR="00F02706" w:rsidRDefault="00F02706" w:rsidP="005B1EC7">
            <w:pPr>
              <w:pStyle w:val="TAC"/>
              <w:snapToGrid w:val="0"/>
            </w:pPr>
          </w:p>
        </w:tc>
        <w:tc>
          <w:tcPr>
            <w:tcW w:w="236" w:type="dxa"/>
            <w:gridSpan w:val="6"/>
            <w:tcBorders>
              <w:top w:val="nil"/>
              <w:left w:val="nil"/>
              <w:bottom w:val="nil"/>
              <w:right w:val="nil"/>
            </w:tcBorders>
          </w:tcPr>
          <w:p w14:paraId="7F24B510"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3E431A6D" w14:textId="77777777" w:rsidR="00F02706" w:rsidRDefault="00F02706" w:rsidP="005B1EC7">
            <w:pPr>
              <w:pStyle w:val="TAL"/>
              <w:snapToGrid w:val="0"/>
            </w:pPr>
          </w:p>
        </w:tc>
      </w:tr>
      <w:tr w:rsidR="00F02706" w14:paraId="0D47E1CF"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E258542"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75E682" w14:textId="77777777" w:rsidR="00F02706" w:rsidRDefault="00F02706" w:rsidP="005B1EC7">
            <w:pPr>
              <w:pStyle w:val="TAC"/>
              <w:snapToGrid w:val="0"/>
            </w:pPr>
          </w:p>
        </w:tc>
        <w:tc>
          <w:tcPr>
            <w:tcW w:w="283" w:type="dxa"/>
            <w:gridSpan w:val="6"/>
            <w:tcBorders>
              <w:top w:val="nil"/>
              <w:left w:val="nil"/>
              <w:bottom w:val="nil"/>
              <w:right w:val="nil"/>
            </w:tcBorders>
          </w:tcPr>
          <w:p w14:paraId="6618BF2C" w14:textId="77777777" w:rsidR="00F02706" w:rsidRDefault="00F02706" w:rsidP="005B1EC7">
            <w:pPr>
              <w:pStyle w:val="TAC"/>
              <w:snapToGrid w:val="0"/>
            </w:pPr>
          </w:p>
        </w:tc>
        <w:tc>
          <w:tcPr>
            <w:tcW w:w="236" w:type="dxa"/>
            <w:gridSpan w:val="6"/>
            <w:tcBorders>
              <w:top w:val="nil"/>
              <w:left w:val="nil"/>
              <w:bottom w:val="nil"/>
              <w:right w:val="nil"/>
            </w:tcBorders>
          </w:tcPr>
          <w:p w14:paraId="5E6AF2C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47F14098" w14:textId="77777777" w:rsidR="00F02706" w:rsidRDefault="00F02706" w:rsidP="005B1EC7">
            <w:pPr>
              <w:pStyle w:val="TAL"/>
              <w:snapToGrid w:val="0"/>
            </w:pPr>
            <w:r>
              <w:t>V2X communication over E-UTRA-PC5 not supported</w:t>
            </w:r>
          </w:p>
        </w:tc>
      </w:tr>
      <w:tr w:rsidR="00F02706" w14:paraId="0E4EB442"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9AE8CD5" w14:textId="77777777" w:rsidR="00F02706" w:rsidRDefault="00F02706" w:rsidP="005B1EC7">
            <w:pPr>
              <w:pStyle w:val="TAC"/>
              <w:snapToGrid w:val="0"/>
            </w:pPr>
            <w:r>
              <w:t>1</w:t>
            </w:r>
          </w:p>
        </w:tc>
        <w:tc>
          <w:tcPr>
            <w:tcW w:w="284" w:type="dxa"/>
            <w:gridSpan w:val="5"/>
            <w:tcBorders>
              <w:top w:val="nil"/>
              <w:left w:val="nil"/>
              <w:bottom w:val="nil"/>
              <w:right w:val="nil"/>
            </w:tcBorders>
          </w:tcPr>
          <w:p w14:paraId="585D778F" w14:textId="77777777" w:rsidR="00F02706" w:rsidRDefault="00F02706" w:rsidP="005B1EC7">
            <w:pPr>
              <w:pStyle w:val="TAC"/>
              <w:snapToGrid w:val="0"/>
            </w:pPr>
          </w:p>
        </w:tc>
        <w:tc>
          <w:tcPr>
            <w:tcW w:w="283" w:type="dxa"/>
            <w:gridSpan w:val="6"/>
            <w:tcBorders>
              <w:top w:val="nil"/>
              <w:left w:val="nil"/>
              <w:bottom w:val="nil"/>
              <w:right w:val="nil"/>
            </w:tcBorders>
          </w:tcPr>
          <w:p w14:paraId="14C07AEC" w14:textId="77777777" w:rsidR="00F02706" w:rsidRDefault="00F02706" w:rsidP="005B1EC7">
            <w:pPr>
              <w:pStyle w:val="TAC"/>
              <w:snapToGrid w:val="0"/>
            </w:pPr>
          </w:p>
        </w:tc>
        <w:tc>
          <w:tcPr>
            <w:tcW w:w="236" w:type="dxa"/>
            <w:gridSpan w:val="6"/>
            <w:tcBorders>
              <w:top w:val="nil"/>
              <w:left w:val="nil"/>
              <w:bottom w:val="nil"/>
              <w:right w:val="nil"/>
            </w:tcBorders>
          </w:tcPr>
          <w:p w14:paraId="37387EA2"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0D5EF0F6" w14:textId="77777777" w:rsidR="00F02706" w:rsidRDefault="00F02706" w:rsidP="005B1EC7">
            <w:pPr>
              <w:pStyle w:val="TAL"/>
              <w:snapToGrid w:val="0"/>
            </w:pPr>
            <w:r>
              <w:t>V2X communication over E-UTRA-PC5 supported</w:t>
            </w:r>
          </w:p>
        </w:tc>
      </w:tr>
      <w:tr w:rsidR="00F02706" w14:paraId="70FBF0D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6605DD" w14:textId="77777777" w:rsidR="00F02706" w:rsidRDefault="00F02706" w:rsidP="005B1EC7">
            <w:pPr>
              <w:pStyle w:val="TAL"/>
              <w:snapToGrid w:val="0"/>
            </w:pPr>
          </w:p>
        </w:tc>
      </w:tr>
      <w:tr w:rsidR="00F02706" w14:paraId="7200F3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6BAC30FE" w14:textId="77777777" w:rsidTr="005B1EC7">
              <w:trPr>
                <w:cantSplit/>
                <w:jc w:val="center"/>
              </w:trPr>
              <w:tc>
                <w:tcPr>
                  <w:tcW w:w="6950" w:type="dxa"/>
                  <w:gridSpan w:val="5"/>
                  <w:tcBorders>
                    <w:top w:val="nil"/>
                    <w:left w:val="nil"/>
                    <w:bottom w:val="nil"/>
                    <w:right w:val="nil"/>
                  </w:tcBorders>
                  <w:hideMark/>
                </w:tcPr>
                <w:p w14:paraId="0C531DD5" w14:textId="77777777" w:rsidR="00F02706" w:rsidRDefault="00F02706" w:rsidP="005B1EC7">
                  <w:pPr>
                    <w:pStyle w:val="TAL"/>
                    <w:snapToGrid w:val="0"/>
                  </w:pPr>
                  <w:r>
                    <w:t>V2X communication over NR-PC5 capability (V2XCNPC5) (octet 4, bit 5)</w:t>
                  </w:r>
                </w:p>
              </w:tc>
            </w:tr>
            <w:tr w:rsidR="00F02706" w14:paraId="0A5FFD7D" w14:textId="77777777" w:rsidTr="005B1EC7">
              <w:trPr>
                <w:cantSplit/>
                <w:jc w:val="center"/>
              </w:trPr>
              <w:tc>
                <w:tcPr>
                  <w:tcW w:w="6950" w:type="dxa"/>
                  <w:gridSpan w:val="5"/>
                  <w:tcBorders>
                    <w:top w:val="nil"/>
                    <w:left w:val="nil"/>
                    <w:bottom w:val="nil"/>
                    <w:right w:val="nil"/>
                  </w:tcBorders>
                  <w:hideMark/>
                </w:tcPr>
                <w:p w14:paraId="47E07E74" w14:textId="77777777" w:rsidR="00F02706" w:rsidRDefault="00F02706" w:rsidP="005B1EC7">
                  <w:pPr>
                    <w:pStyle w:val="TAL"/>
                    <w:snapToGrid w:val="0"/>
                  </w:pPr>
                  <w:r>
                    <w:t>This bit indicates the capability for V2X communication over NR-PC5, as specified in 3GPP TS 24.587 [19B]</w:t>
                  </w:r>
                  <w:r>
                    <w:rPr>
                      <w:rFonts w:cs="Arial"/>
                    </w:rPr>
                    <w:t>.</w:t>
                  </w:r>
                </w:p>
              </w:tc>
            </w:tr>
            <w:tr w:rsidR="00F02706" w14:paraId="65709882" w14:textId="77777777" w:rsidTr="005B1EC7">
              <w:trPr>
                <w:cantSplit/>
                <w:jc w:val="center"/>
              </w:trPr>
              <w:tc>
                <w:tcPr>
                  <w:tcW w:w="6950" w:type="dxa"/>
                  <w:gridSpan w:val="5"/>
                  <w:tcBorders>
                    <w:top w:val="nil"/>
                    <w:left w:val="nil"/>
                    <w:bottom w:val="nil"/>
                    <w:right w:val="nil"/>
                  </w:tcBorders>
                  <w:hideMark/>
                </w:tcPr>
                <w:p w14:paraId="1F8C539E" w14:textId="77777777" w:rsidR="00F02706" w:rsidRDefault="00F02706" w:rsidP="005B1EC7">
                  <w:pPr>
                    <w:pStyle w:val="TAL"/>
                    <w:snapToGrid w:val="0"/>
                  </w:pPr>
                  <w:r>
                    <w:t>Bit</w:t>
                  </w:r>
                </w:p>
              </w:tc>
            </w:tr>
            <w:tr w:rsidR="00F02706" w14:paraId="3221C331" w14:textId="77777777" w:rsidTr="005B1EC7">
              <w:trPr>
                <w:cantSplit/>
                <w:jc w:val="center"/>
              </w:trPr>
              <w:tc>
                <w:tcPr>
                  <w:tcW w:w="240" w:type="dxa"/>
                  <w:tcBorders>
                    <w:top w:val="nil"/>
                    <w:left w:val="nil"/>
                    <w:bottom w:val="nil"/>
                    <w:right w:val="nil"/>
                  </w:tcBorders>
                  <w:hideMark/>
                </w:tcPr>
                <w:p w14:paraId="2B979157" w14:textId="77777777" w:rsidR="00F02706" w:rsidRDefault="00F02706" w:rsidP="005B1EC7">
                  <w:pPr>
                    <w:pStyle w:val="TAC"/>
                    <w:snapToGrid w:val="0"/>
                  </w:pPr>
                  <w:r>
                    <w:t>5</w:t>
                  </w:r>
                </w:p>
              </w:tc>
              <w:tc>
                <w:tcPr>
                  <w:tcW w:w="284" w:type="dxa"/>
                  <w:tcBorders>
                    <w:top w:val="nil"/>
                    <w:left w:val="nil"/>
                    <w:bottom w:val="nil"/>
                    <w:right w:val="nil"/>
                  </w:tcBorders>
                </w:tcPr>
                <w:p w14:paraId="70AF6F79" w14:textId="77777777" w:rsidR="00F02706" w:rsidRDefault="00F02706" w:rsidP="005B1EC7">
                  <w:pPr>
                    <w:pStyle w:val="TAC"/>
                    <w:snapToGrid w:val="0"/>
                  </w:pPr>
                </w:p>
              </w:tc>
              <w:tc>
                <w:tcPr>
                  <w:tcW w:w="283" w:type="dxa"/>
                  <w:tcBorders>
                    <w:top w:val="nil"/>
                    <w:left w:val="nil"/>
                    <w:bottom w:val="nil"/>
                    <w:right w:val="nil"/>
                  </w:tcBorders>
                </w:tcPr>
                <w:p w14:paraId="15546FFE" w14:textId="77777777" w:rsidR="00F02706" w:rsidRDefault="00F02706" w:rsidP="005B1EC7">
                  <w:pPr>
                    <w:pStyle w:val="TAC"/>
                    <w:snapToGrid w:val="0"/>
                  </w:pPr>
                </w:p>
              </w:tc>
              <w:tc>
                <w:tcPr>
                  <w:tcW w:w="236" w:type="dxa"/>
                  <w:tcBorders>
                    <w:top w:val="nil"/>
                    <w:left w:val="nil"/>
                    <w:bottom w:val="nil"/>
                    <w:right w:val="nil"/>
                  </w:tcBorders>
                </w:tcPr>
                <w:p w14:paraId="635920A3" w14:textId="77777777" w:rsidR="00F02706" w:rsidRDefault="00F02706" w:rsidP="005B1EC7">
                  <w:pPr>
                    <w:pStyle w:val="TAC"/>
                    <w:snapToGrid w:val="0"/>
                  </w:pPr>
                </w:p>
              </w:tc>
              <w:tc>
                <w:tcPr>
                  <w:tcW w:w="5907" w:type="dxa"/>
                  <w:tcBorders>
                    <w:top w:val="nil"/>
                    <w:left w:val="nil"/>
                    <w:bottom w:val="nil"/>
                    <w:right w:val="nil"/>
                  </w:tcBorders>
                </w:tcPr>
                <w:p w14:paraId="6D460459" w14:textId="77777777" w:rsidR="00F02706" w:rsidRDefault="00F02706" w:rsidP="005B1EC7">
                  <w:pPr>
                    <w:pStyle w:val="TAL"/>
                    <w:snapToGrid w:val="0"/>
                  </w:pPr>
                </w:p>
              </w:tc>
            </w:tr>
            <w:tr w:rsidR="00F02706" w14:paraId="1550D366" w14:textId="77777777" w:rsidTr="005B1EC7">
              <w:trPr>
                <w:cantSplit/>
                <w:jc w:val="center"/>
              </w:trPr>
              <w:tc>
                <w:tcPr>
                  <w:tcW w:w="240" w:type="dxa"/>
                  <w:tcBorders>
                    <w:top w:val="nil"/>
                    <w:left w:val="nil"/>
                    <w:bottom w:val="nil"/>
                    <w:right w:val="nil"/>
                  </w:tcBorders>
                  <w:hideMark/>
                </w:tcPr>
                <w:p w14:paraId="544A0830" w14:textId="77777777" w:rsidR="00F02706" w:rsidRDefault="00F02706" w:rsidP="005B1EC7">
                  <w:pPr>
                    <w:pStyle w:val="TAC"/>
                    <w:snapToGrid w:val="0"/>
                  </w:pPr>
                  <w:r>
                    <w:t>0</w:t>
                  </w:r>
                </w:p>
              </w:tc>
              <w:tc>
                <w:tcPr>
                  <w:tcW w:w="284" w:type="dxa"/>
                  <w:tcBorders>
                    <w:top w:val="nil"/>
                    <w:left w:val="nil"/>
                    <w:bottom w:val="nil"/>
                    <w:right w:val="nil"/>
                  </w:tcBorders>
                </w:tcPr>
                <w:p w14:paraId="37290E07" w14:textId="77777777" w:rsidR="00F02706" w:rsidRDefault="00F02706" w:rsidP="005B1EC7">
                  <w:pPr>
                    <w:pStyle w:val="TAC"/>
                    <w:snapToGrid w:val="0"/>
                  </w:pPr>
                </w:p>
              </w:tc>
              <w:tc>
                <w:tcPr>
                  <w:tcW w:w="283" w:type="dxa"/>
                  <w:tcBorders>
                    <w:top w:val="nil"/>
                    <w:left w:val="nil"/>
                    <w:bottom w:val="nil"/>
                    <w:right w:val="nil"/>
                  </w:tcBorders>
                </w:tcPr>
                <w:p w14:paraId="3D0BEE4C" w14:textId="77777777" w:rsidR="00F02706" w:rsidRDefault="00F02706" w:rsidP="005B1EC7">
                  <w:pPr>
                    <w:pStyle w:val="TAC"/>
                    <w:snapToGrid w:val="0"/>
                  </w:pPr>
                </w:p>
              </w:tc>
              <w:tc>
                <w:tcPr>
                  <w:tcW w:w="236" w:type="dxa"/>
                  <w:tcBorders>
                    <w:top w:val="nil"/>
                    <w:left w:val="nil"/>
                    <w:bottom w:val="nil"/>
                    <w:right w:val="nil"/>
                  </w:tcBorders>
                </w:tcPr>
                <w:p w14:paraId="0DC1A597" w14:textId="77777777" w:rsidR="00F02706" w:rsidRDefault="00F02706" w:rsidP="005B1EC7">
                  <w:pPr>
                    <w:pStyle w:val="TAC"/>
                    <w:snapToGrid w:val="0"/>
                  </w:pPr>
                </w:p>
              </w:tc>
              <w:tc>
                <w:tcPr>
                  <w:tcW w:w="5907" w:type="dxa"/>
                  <w:tcBorders>
                    <w:top w:val="nil"/>
                    <w:left w:val="nil"/>
                    <w:bottom w:val="nil"/>
                    <w:right w:val="nil"/>
                  </w:tcBorders>
                  <w:hideMark/>
                </w:tcPr>
                <w:p w14:paraId="58FA4C60" w14:textId="77777777" w:rsidR="00F02706" w:rsidRDefault="00F02706" w:rsidP="005B1EC7">
                  <w:pPr>
                    <w:pStyle w:val="TAL"/>
                    <w:snapToGrid w:val="0"/>
                  </w:pPr>
                  <w:r>
                    <w:t>V2X communication over NR-PC5 not supported</w:t>
                  </w:r>
                </w:p>
              </w:tc>
            </w:tr>
            <w:tr w:rsidR="00F02706" w14:paraId="2765010B" w14:textId="77777777" w:rsidTr="005B1EC7">
              <w:trPr>
                <w:cantSplit/>
                <w:jc w:val="center"/>
              </w:trPr>
              <w:tc>
                <w:tcPr>
                  <w:tcW w:w="240" w:type="dxa"/>
                  <w:tcBorders>
                    <w:top w:val="nil"/>
                    <w:left w:val="nil"/>
                    <w:bottom w:val="nil"/>
                    <w:right w:val="nil"/>
                  </w:tcBorders>
                  <w:hideMark/>
                </w:tcPr>
                <w:p w14:paraId="58CA9F55" w14:textId="77777777" w:rsidR="00F02706" w:rsidRDefault="00F02706" w:rsidP="005B1EC7">
                  <w:pPr>
                    <w:pStyle w:val="TAC"/>
                    <w:snapToGrid w:val="0"/>
                  </w:pPr>
                  <w:r>
                    <w:t>1</w:t>
                  </w:r>
                </w:p>
              </w:tc>
              <w:tc>
                <w:tcPr>
                  <w:tcW w:w="284" w:type="dxa"/>
                  <w:tcBorders>
                    <w:top w:val="nil"/>
                    <w:left w:val="nil"/>
                    <w:bottom w:val="nil"/>
                    <w:right w:val="nil"/>
                  </w:tcBorders>
                </w:tcPr>
                <w:p w14:paraId="704F7151" w14:textId="77777777" w:rsidR="00F02706" w:rsidRDefault="00F02706" w:rsidP="005B1EC7">
                  <w:pPr>
                    <w:pStyle w:val="TAC"/>
                    <w:snapToGrid w:val="0"/>
                  </w:pPr>
                </w:p>
              </w:tc>
              <w:tc>
                <w:tcPr>
                  <w:tcW w:w="283" w:type="dxa"/>
                  <w:tcBorders>
                    <w:top w:val="nil"/>
                    <w:left w:val="nil"/>
                    <w:bottom w:val="nil"/>
                    <w:right w:val="nil"/>
                  </w:tcBorders>
                </w:tcPr>
                <w:p w14:paraId="32BB30C7" w14:textId="77777777" w:rsidR="00F02706" w:rsidRDefault="00F02706" w:rsidP="005B1EC7">
                  <w:pPr>
                    <w:pStyle w:val="TAC"/>
                    <w:snapToGrid w:val="0"/>
                  </w:pPr>
                </w:p>
              </w:tc>
              <w:tc>
                <w:tcPr>
                  <w:tcW w:w="236" w:type="dxa"/>
                  <w:tcBorders>
                    <w:top w:val="nil"/>
                    <w:left w:val="nil"/>
                    <w:bottom w:val="nil"/>
                    <w:right w:val="nil"/>
                  </w:tcBorders>
                </w:tcPr>
                <w:p w14:paraId="524B21FA" w14:textId="77777777" w:rsidR="00F02706" w:rsidRDefault="00F02706" w:rsidP="005B1EC7">
                  <w:pPr>
                    <w:pStyle w:val="TAC"/>
                    <w:snapToGrid w:val="0"/>
                  </w:pPr>
                </w:p>
              </w:tc>
              <w:tc>
                <w:tcPr>
                  <w:tcW w:w="5907" w:type="dxa"/>
                  <w:tcBorders>
                    <w:top w:val="nil"/>
                    <w:left w:val="nil"/>
                    <w:bottom w:val="nil"/>
                    <w:right w:val="nil"/>
                  </w:tcBorders>
                  <w:hideMark/>
                </w:tcPr>
                <w:p w14:paraId="27634BF0" w14:textId="77777777" w:rsidR="00F02706" w:rsidRDefault="00F02706" w:rsidP="005B1EC7">
                  <w:pPr>
                    <w:pStyle w:val="TAL"/>
                    <w:snapToGrid w:val="0"/>
                  </w:pPr>
                  <w:r>
                    <w:t>V2X communication over NR-PC5 supported</w:t>
                  </w:r>
                </w:p>
              </w:tc>
            </w:tr>
            <w:tr w:rsidR="00F02706" w14:paraId="5239933D" w14:textId="77777777" w:rsidTr="005B1EC7">
              <w:trPr>
                <w:cantSplit/>
                <w:jc w:val="center"/>
              </w:trPr>
              <w:tc>
                <w:tcPr>
                  <w:tcW w:w="6950" w:type="dxa"/>
                  <w:gridSpan w:val="5"/>
                  <w:tcBorders>
                    <w:top w:val="nil"/>
                    <w:left w:val="nil"/>
                    <w:bottom w:val="nil"/>
                    <w:right w:val="nil"/>
                  </w:tcBorders>
                </w:tcPr>
                <w:p w14:paraId="68E5C814" w14:textId="77777777" w:rsidR="00F02706" w:rsidRDefault="00F02706" w:rsidP="005B1EC7">
                  <w:pPr>
                    <w:pStyle w:val="TAL"/>
                    <w:snapToGrid w:val="0"/>
                  </w:pPr>
                </w:p>
              </w:tc>
            </w:tr>
          </w:tbl>
          <w:p w14:paraId="05D25B30" w14:textId="77777777" w:rsidR="00F02706" w:rsidRDefault="00F02706" w:rsidP="005B1EC7">
            <w:pPr>
              <w:pStyle w:val="TAL"/>
              <w:snapToGrid w:val="0"/>
              <w:jc w:val="center"/>
            </w:pPr>
            <w:bookmarkStart w:id="291" w:name="_PERM_MCCTEMPBM_CRPT61090033___4"/>
            <w:bookmarkEnd w:id="291"/>
          </w:p>
        </w:tc>
      </w:tr>
      <w:tr w:rsidR="00F02706" w14:paraId="43734E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8EAA33" w14:textId="77777777" w:rsidR="00F02706" w:rsidRDefault="00F02706" w:rsidP="005B1EC7">
            <w:pPr>
              <w:pStyle w:val="TAL"/>
              <w:snapToGrid w:val="0"/>
              <w:rPr>
                <w:rFonts w:cs="Arial"/>
              </w:rPr>
            </w:pPr>
            <w:r>
              <w:t>Location Services (5G-LCS) notification mechanisms capability (octet 4, bit 6)</w:t>
            </w:r>
          </w:p>
          <w:p w14:paraId="61242A30" w14:textId="77777777" w:rsidR="00F02706" w:rsidRDefault="00F02706" w:rsidP="005B1EC7">
            <w:pPr>
              <w:pStyle w:val="TAL"/>
              <w:snapToGrid w:val="0"/>
            </w:pPr>
            <w:r>
              <w:rPr>
                <w:rFonts w:cs="Arial"/>
              </w:rPr>
              <w:t>Bit</w:t>
            </w:r>
          </w:p>
        </w:tc>
      </w:tr>
      <w:tr w:rsidR="00F02706" w14:paraId="74A685E0"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9880D0B" w14:textId="77777777" w:rsidR="00F02706" w:rsidRDefault="00F02706" w:rsidP="005B1EC7">
            <w:pPr>
              <w:pStyle w:val="TAC"/>
              <w:snapToGrid w:val="0"/>
            </w:pPr>
            <w:r>
              <w:t>6</w:t>
            </w:r>
          </w:p>
        </w:tc>
        <w:tc>
          <w:tcPr>
            <w:tcW w:w="284" w:type="dxa"/>
            <w:gridSpan w:val="6"/>
            <w:tcBorders>
              <w:top w:val="nil"/>
              <w:left w:val="nil"/>
              <w:bottom w:val="nil"/>
              <w:right w:val="nil"/>
            </w:tcBorders>
          </w:tcPr>
          <w:p w14:paraId="3369316B" w14:textId="77777777" w:rsidR="00F02706" w:rsidRDefault="00F02706" w:rsidP="005B1EC7">
            <w:pPr>
              <w:pStyle w:val="TAC"/>
              <w:snapToGrid w:val="0"/>
            </w:pPr>
          </w:p>
        </w:tc>
        <w:tc>
          <w:tcPr>
            <w:tcW w:w="283" w:type="dxa"/>
            <w:gridSpan w:val="6"/>
            <w:tcBorders>
              <w:top w:val="nil"/>
              <w:left w:val="nil"/>
              <w:bottom w:val="nil"/>
              <w:right w:val="nil"/>
            </w:tcBorders>
          </w:tcPr>
          <w:p w14:paraId="6599A837" w14:textId="77777777" w:rsidR="00F02706" w:rsidRDefault="00F02706" w:rsidP="005B1EC7">
            <w:pPr>
              <w:pStyle w:val="TAC"/>
              <w:snapToGrid w:val="0"/>
            </w:pPr>
          </w:p>
        </w:tc>
        <w:tc>
          <w:tcPr>
            <w:tcW w:w="236" w:type="dxa"/>
            <w:gridSpan w:val="6"/>
            <w:tcBorders>
              <w:top w:val="nil"/>
              <w:left w:val="nil"/>
              <w:bottom w:val="nil"/>
              <w:right w:val="nil"/>
            </w:tcBorders>
          </w:tcPr>
          <w:p w14:paraId="52D737B9" w14:textId="77777777" w:rsidR="00F02706" w:rsidRDefault="00F02706" w:rsidP="005B1EC7">
            <w:pPr>
              <w:pStyle w:val="TAC"/>
              <w:snapToGrid w:val="0"/>
            </w:pPr>
          </w:p>
        </w:tc>
        <w:tc>
          <w:tcPr>
            <w:tcW w:w="5881" w:type="dxa"/>
            <w:tcBorders>
              <w:top w:val="nil"/>
              <w:left w:val="nil"/>
              <w:bottom w:val="nil"/>
              <w:right w:val="single" w:sz="4" w:space="0" w:color="auto"/>
            </w:tcBorders>
          </w:tcPr>
          <w:p w14:paraId="258183B5" w14:textId="77777777" w:rsidR="00F02706" w:rsidRDefault="00F02706" w:rsidP="005B1EC7">
            <w:pPr>
              <w:pStyle w:val="TAL"/>
              <w:snapToGrid w:val="0"/>
              <w:rPr>
                <w:rFonts w:eastAsia="MS Mincho"/>
              </w:rPr>
            </w:pPr>
          </w:p>
        </w:tc>
      </w:tr>
      <w:tr w:rsidR="00F02706" w14:paraId="6A94285E"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36ADB63" w14:textId="77777777" w:rsidR="00F02706" w:rsidRDefault="00F02706" w:rsidP="005B1EC7">
            <w:pPr>
              <w:pStyle w:val="TAC"/>
              <w:snapToGrid w:val="0"/>
            </w:pPr>
            <w:r>
              <w:t>0</w:t>
            </w:r>
          </w:p>
        </w:tc>
        <w:tc>
          <w:tcPr>
            <w:tcW w:w="284" w:type="dxa"/>
            <w:gridSpan w:val="6"/>
            <w:tcBorders>
              <w:top w:val="nil"/>
              <w:left w:val="nil"/>
              <w:bottom w:val="nil"/>
              <w:right w:val="nil"/>
            </w:tcBorders>
          </w:tcPr>
          <w:p w14:paraId="256F25EE" w14:textId="77777777" w:rsidR="00F02706" w:rsidRDefault="00F02706" w:rsidP="005B1EC7">
            <w:pPr>
              <w:pStyle w:val="TAC"/>
              <w:snapToGrid w:val="0"/>
            </w:pPr>
          </w:p>
        </w:tc>
        <w:tc>
          <w:tcPr>
            <w:tcW w:w="283" w:type="dxa"/>
            <w:gridSpan w:val="6"/>
            <w:tcBorders>
              <w:top w:val="nil"/>
              <w:left w:val="nil"/>
              <w:bottom w:val="nil"/>
              <w:right w:val="nil"/>
            </w:tcBorders>
          </w:tcPr>
          <w:p w14:paraId="340EE172" w14:textId="77777777" w:rsidR="00F02706" w:rsidRDefault="00F02706" w:rsidP="005B1EC7">
            <w:pPr>
              <w:pStyle w:val="TAC"/>
              <w:snapToGrid w:val="0"/>
            </w:pPr>
          </w:p>
        </w:tc>
        <w:tc>
          <w:tcPr>
            <w:tcW w:w="236" w:type="dxa"/>
            <w:gridSpan w:val="6"/>
            <w:tcBorders>
              <w:top w:val="nil"/>
              <w:left w:val="nil"/>
              <w:bottom w:val="nil"/>
              <w:right w:val="nil"/>
            </w:tcBorders>
          </w:tcPr>
          <w:p w14:paraId="39EB9EE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F3C624F" w14:textId="77777777" w:rsidR="00F02706" w:rsidRDefault="00F02706" w:rsidP="005B1EC7">
            <w:pPr>
              <w:pStyle w:val="TAL"/>
              <w:snapToGrid w:val="0"/>
            </w:pPr>
            <w:r>
              <w:rPr>
                <w:rFonts w:eastAsia="MS Mincho"/>
              </w:rPr>
              <w:t>LCS notification mechanisms not supported</w:t>
            </w:r>
          </w:p>
        </w:tc>
      </w:tr>
      <w:tr w:rsidR="00F02706" w14:paraId="059A294B"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0DD9CC7"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0D45715" w14:textId="77777777" w:rsidR="00F02706" w:rsidRDefault="00F02706" w:rsidP="005B1EC7">
            <w:pPr>
              <w:pStyle w:val="TAC"/>
              <w:snapToGrid w:val="0"/>
            </w:pPr>
          </w:p>
        </w:tc>
        <w:tc>
          <w:tcPr>
            <w:tcW w:w="283" w:type="dxa"/>
            <w:gridSpan w:val="6"/>
            <w:tcBorders>
              <w:top w:val="nil"/>
              <w:left w:val="nil"/>
              <w:bottom w:val="nil"/>
              <w:right w:val="nil"/>
            </w:tcBorders>
          </w:tcPr>
          <w:p w14:paraId="4D1DA3D5" w14:textId="77777777" w:rsidR="00F02706" w:rsidRDefault="00F02706" w:rsidP="005B1EC7">
            <w:pPr>
              <w:pStyle w:val="TAC"/>
              <w:snapToGrid w:val="0"/>
            </w:pPr>
          </w:p>
        </w:tc>
        <w:tc>
          <w:tcPr>
            <w:tcW w:w="236" w:type="dxa"/>
            <w:gridSpan w:val="6"/>
            <w:tcBorders>
              <w:top w:val="nil"/>
              <w:left w:val="nil"/>
              <w:bottom w:val="nil"/>
              <w:right w:val="nil"/>
            </w:tcBorders>
          </w:tcPr>
          <w:p w14:paraId="05230F1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D07216D" w14:textId="77777777" w:rsidR="00F02706" w:rsidRDefault="00F02706" w:rsidP="005B1EC7">
            <w:pPr>
              <w:pStyle w:val="TAL"/>
              <w:snapToGrid w:val="0"/>
            </w:pPr>
            <w:r>
              <w:rPr>
                <w:rFonts w:eastAsia="MS Mincho"/>
              </w:rPr>
              <w:t xml:space="preserve">LCS notification mechanisms supported </w:t>
            </w:r>
            <w:r>
              <w:t>(see 3GPP TS 23.273 [6B])</w:t>
            </w:r>
          </w:p>
        </w:tc>
      </w:tr>
      <w:tr w:rsidR="00F02706" w14:paraId="09125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EDBCB" w14:textId="77777777" w:rsidR="00F02706" w:rsidRDefault="00F02706" w:rsidP="005B1EC7">
            <w:pPr>
              <w:pStyle w:val="TAL"/>
              <w:snapToGrid w:val="0"/>
            </w:pPr>
          </w:p>
          <w:p w14:paraId="4EB2C167" w14:textId="77777777" w:rsidR="00F02706" w:rsidRDefault="00F02706" w:rsidP="005B1EC7">
            <w:pPr>
              <w:pStyle w:val="TAL"/>
              <w:snapToGrid w:val="0"/>
            </w:pPr>
            <w:r>
              <w:t>Network slice-specific authentication and authorization (NSSAA) (octet 4, bit 7)</w:t>
            </w:r>
          </w:p>
          <w:p w14:paraId="3AB27146" w14:textId="77777777" w:rsidR="00F02706" w:rsidRDefault="00F02706" w:rsidP="005B1EC7">
            <w:pPr>
              <w:pStyle w:val="TAL"/>
              <w:snapToGrid w:val="0"/>
              <w:rPr>
                <w:rFonts w:cs="Arial"/>
              </w:rPr>
            </w:pPr>
            <w:r>
              <w:t>This bit indicates the capability to support network slice-specific authentication and authorization</w:t>
            </w:r>
            <w:r>
              <w:rPr>
                <w:rFonts w:cs="Arial"/>
              </w:rPr>
              <w:t>.</w:t>
            </w:r>
          </w:p>
          <w:p w14:paraId="6AB050A3" w14:textId="77777777" w:rsidR="00F02706" w:rsidRDefault="00F02706" w:rsidP="005B1EC7">
            <w:pPr>
              <w:pStyle w:val="TAL"/>
              <w:snapToGrid w:val="0"/>
            </w:pPr>
            <w:r>
              <w:rPr>
                <w:rFonts w:cs="Arial"/>
              </w:rPr>
              <w:t>Bit</w:t>
            </w:r>
          </w:p>
        </w:tc>
      </w:tr>
      <w:tr w:rsidR="00F02706" w14:paraId="66CEB836"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20C4D8B3" w14:textId="77777777" w:rsidR="00F02706" w:rsidRDefault="00F02706" w:rsidP="005B1EC7">
            <w:pPr>
              <w:pStyle w:val="TAC"/>
              <w:snapToGrid w:val="0"/>
            </w:pPr>
            <w:r>
              <w:t>7</w:t>
            </w:r>
          </w:p>
        </w:tc>
        <w:tc>
          <w:tcPr>
            <w:tcW w:w="284" w:type="dxa"/>
            <w:gridSpan w:val="6"/>
            <w:tcBorders>
              <w:top w:val="nil"/>
              <w:left w:val="nil"/>
              <w:bottom w:val="nil"/>
              <w:right w:val="nil"/>
            </w:tcBorders>
          </w:tcPr>
          <w:p w14:paraId="3ABA03D3" w14:textId="77777777" w:rsidR="00F02706" w:rsidRDefault="00F02706" w:rsidP="005B1EC7">
            <w:pPr>
              <w:pStyle w:val="TAC"/>
              <w:snapToGrid w:val="0"/>
            </w:pPr>
          </w:p>
        </w:tc>
        <w:tc>
          <w:tcPr>
            <w:tcW w:w="283" w:type="dxa"/>
            <w:gridSpan w:val="6"/>
            <w:tcBorders>
              <w:top w:val="nil"/>
              <w:left w:val="nil"/>
              <w:bottom w:val="nil"/>
              <w:right w:val="nil"/>
            </w:tcBorders>
          </w:tcPr>
          <w:p w14:paraId="0D31835B" w14:textId="77777777" w:rsidR="00F02706" w:rsidRDefault="00F02706" w:rsidP="005B1EC7">
            <w:pPr>
              <w:pStyle w:val="TAC"/>
              <w:snapToGrid w:val="0"/>
            </w:pPr>
          </w:p>
        </w:tc>
        <w:tc>
          <w:tcPr>
            <w:tcW w:w="236" w:type="dxa"/>
            <w:gridSpan w:val="6"/>
            <w:tcBorders>
              <w:top w:val="nil"/>
              <w:left w:val="nil"/>
              <w:bottom w:val="nil"/>
              <w:right w:val="nil"/>
            </w:tcBorders>
          </w:tcPr>
          <w:p w14:paraId="3F88FB65" w14:textId="77777777" w:rsidR="00F02706" w:rsidRDefault="00F02706" w:rsidP="005B1EC7">
            <w:pPr>
              <w:pStyle w:val="TAC"/>
              <w:snapToGrid w:val="0"/>
            </w:pPr>
          </w:p>
        </w:tc>
        <w:tc>
          <w:tcPr>
            <w:tcW w:w="5881" w:type="dxa"/>
            <w:tcBorders>
              <w:top w:val="nil"/>
              <w:left w:val="nil"/>
              <w:bottom w:val="nil"/>
              <w:right w:val="single" w:sz="4" w:space="0" w:color="auto"/>
            </w:tcBorders>
          </w:tcPr>
          <w:p w14:paraId="05213A85" w14:textId="77777777" w:rsidR="00F02706" w:rsidRDefault="00F02706" w:rsidP="005B1EC7">
            <w:pPr>
              <w:pStyle w:val="TAL"/>
              <w:snapToGrid w:val="0"/>
            </w:pPr>
          </w:p>
        </w:tc>
      </w:tr>
      <w:tr w:rsidR="00F02706" w14:paraId="3256D02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37DDCCA" w14:textId="77777777" w:rsidR="00F02706" w:rsidRDefault="00F02706" w:rsidP="005B1EC7">
            <w:pPr>
              <w:pStyle w:val="TAC"/>
              <w:snapToGrid w:val="0"/>
            </w:pPr>
            <w:r>
              <w:t>0</w:t>
            </w:r>
          </w:p>
        </w:tc>
        <w:tc>
          <w:tcPr>
            <w:tcW w:w="284" w:type="dxa"/>
            <w:gridSpan w:val="6"/>
            <w:tcBorders>
              <w:top w:val="nil"/>
              <w:left w:val="nil"/>
              <w:bottom w:val="nil"/>
              <w:right w:val="nil"/>
            </w:tcBorders>
          </w:tcPr>
          <w:p w14:paraId="2E8BFDD0" w14:textId="77777777" w:rsidR="00F02706" w:rsidRDefault="00F02706" w:rsidP="005B1EC7">
            <w:pPr>
              <w:pStyle w:val="TAC"/>
              <w:snapToGrid w:val="0"/>
            </w:pPr>
          </w:p>
        </w:tc>
        <w:tc>
          <w:tcPr>
            <w:tcW w:w="283" w:type="dxa"/>
            <w:gridSpan w:val="6"/>
            <w:tcBorders>
              <w:top w:val="nil"/>
              <w:left w:val="nil"/>
              <w:bottom w:val="nil"/>
              <w:right w:val="nil"/>
            </w:tcBorders>
          </w:tcPr>
          <w:p w14:paraId="4B94D287" w14:textId="77777777" w:rsidR="00F02706" w:rsidRDefault="00F02706" w:rsidP="005B1EC7">
            <w:pPr>
              <w:pStyle w:val="TAC"/>
              <w:snapToGrid w:val="0"/>
            </w:pPr>
          </w:p>
        </w:tc>
        <w:tc>
          <w:tcPr>
            <w:tcW w:w="236" w:type="dxa"/>
            <w:gridSpan w:val="6"/>
            <w:tcBorders>
              <w:top w:val="nil"/>
              <w:left w:val="nil"/>
              <w:bottom w:val="nil"/>
              <w:right w:val="nil"/>
            </w:tcBorders>
          </w:tcPr>
          <w:p w14:paraId="275D6733"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54CE76B" w14:textId="77777777" w:rsidR="00F02706" w:rsidRDefault="00F02706" w:rsidP="005B1EC7">
            <w:pPr>
              <w:pStyle w:val="TAL"/>
              <w:snapToGrid w:val="0"/>
            </w:pPr>
            <w:r>
              <w:t>Network slice-specific authentication and authorization not supported</w:t>
            </w:r>
          </w:p>
        </w:tc>
      </w:tr>
      <w:tr w:rsidR="00F02706" w14:paraId="62ABC41D"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77D6C85"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31B9152A" w14:textId="77777777" w:rsidR="00F02706" w:rsidRDefault="00F02706" w:rsidP="005B1EC7">
            <w:pPr>
              <w:pStyle w:val="TAC"/>
              <w:snapToGrid w:val="0"/>
            </w:pPr>
          </w:p>
        </w:tc>
        <w:tc>
          <w:tcPr>
            <w:tcW w:w="283" w:type="dxa"/>
            <w:gridSpan w:val="6"/>
            <w:tcBorders>
              <w:top w:val="nil"/>
              <w:left w:val="nil"/>
              <w:bottom w:val="nil"/>
              <w:right w:val="nil"/>
            </w:tcBorders>
          </w:tcPr>
          <w:p w14:paraId="246DC6D9" w14:textId="77777777" w:rsidR="00F02706" w:rsidRDefault="00F02706" w:rsidP="005B1EC7">
            <w:pPr>
              <w:pStyle w:val="TAC"/>
              <w:snapToGrid w:val="0"/>
            </w:pPr>
          </w:p>
        </w:tc>
        <w:tc>
          <w:tcPr>
            <w:tcW w:w="236" w:type="dxa"/>
            <w:gridSpan w:val="6"/>
            <w:tcBorders>
              <w:top w:val="nil"/>
              <w:left w:val="nil"/>
              <w:bottom w:val="nil"/>
              <w:right w:val="nil"/>
            </w:tcBorders>
          </w:tcPr>
          <w:p w14:paraId="22723D7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3ACAE6A" w14:textId="77777777" w:rsidR="00F02706" w:rsidRDefault="00F02706" w:rsidP="005B1EC7">
            <w:pPr>
              <w:pStyle w:val="TAL"/>
              <w:snapToGrid w:val="0"/>
            </w:pPr>
            <w:r>
              <w:t>Network slice-specific authentication and authorization supported</w:t>
            </w:r>
          </w:p>
        </w:tc>
      </w:tr>
      <w:tr w:rsidR="00F02706" w14:paraId="0673533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F81CC" w14:textId="77777777" w:rsidR="00F02706" w:rsidRDefault="00F02706" w:rsidP="005B1EC7">
            <w:pPr>
              <w:pStyle w:val="TAL"/>
              <w:snapToGrid w:val="0"/>
            </w:pPr>
          </w:p>
        </w:tc>
      </w:tr>
      <w:tr w:rsidR="00F02706" w14:paraId="32BFE3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4C323C" w14:textId="77777777" w:rsidR="00F02706" w:rsidRDefault="00F02706" w:rsidP="005B1EC7">
            <w:pPr>
              <w:pStyle w:val="TAL"/>
              <w:snapToGrid w:val="0"/>
              <w:rPr>
                <w:lang w:eastAsia="ja-JP"/>
              </w:rPr>
            </w:pPr>
          </w:p>
          <w:p w14:paraId="332FE5B0" w14:textId="77777777" w:rsidR="00F02706" w:rsidRDefault="00F02706" w:rsidP="005B1EC7">
            <w:pPr>
              <w:pStyle w:val="TAL"/>
              <w:snapToGrid w:val="0"/>
              <w:rPr>
                <w:rFonts w:cs="Arial"/>
              </w:rPr>
            </w:pPr>
            <w:r>
              <w:t>Radio capability signalling optimisation (RACS) capability (octet 4, bit 8)</w:t>
            </w:r>
          </w:p>
          <w:p w14:paraId="4F8B6C20" w14:textId="77777777" w:rsidR="00F02706" w:rsidRDefault="00F02706" w:rsidP="005B1EC7">
            <w:pPr>
              <w:pStyle w:val="TAL"/>
              <w:snapToGrid w:val="0"/>
            </w:pPr>
            <w:r>
              <w:rPr>
                <w:rFonts w:cs="Arial"/>
              </w:rPr>
              <w:t>Bit</w:t>
            </w:r>
          </w:p>
        </w:tc>
      </w:tr>
      <w:tr w:rsidR="00F02706" w14:paraId="6FED8158"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068CC028" w14:textId="77777777" w:rsidR="00F02706" w:rsidRDefault="00F02706" w:rsidP="005B1EC7">
            <w:pPr>
              <w:pStyle w:val="TAC"/>
              <w:snapToGrid w:val="0"/>
            </w:pPr>
            <w:r>
              <w:t>8</w:t>
            </w:r>
          </w:p>
        </w:tc>
        <w:tc>
          <w:tcPr>
            <w:tcW w:w="284" w:type="dxa"/>
            <w:gridSpan w:val="6"/>
            <w:tcBorders>
              <w:top w:val="nil"/>
              <w:left w:val="nil"/>
              <w:bottom w:val="nil"/>
              <w:right w:val="nil"/>
            </w:tcBorders>
          </w:tcPr>
          <w:p w14:paraId="60B46D23" w14:textId="77777777" w:rsidR="00F02706" w:rsidRDefault="00F02706" w:rsidP="005B1EC7">
            <w:pPr>
              <w:pStyle w:val="TAC"/>
              <w:snapToGrid w:val="0"/>
            </w:pPr>
          </w:p>
        </w:tc>
        <w:tc>
          <w:tcPr>
            <w:tcW w:w="283" w:type="dxa"/>
            <w:gridSpan w:val="6"/>
            <w:tcBorders>
              <w:top w:val="nil"/>
              <w:left w:val="nil"/>
              <w:bottom w:val="nil"/>
              <w:right w:val="nil"/>
            </w:tcBorders>
          </w:tcPr>
          <w:p w14:paraId="04CBB0CF" w14:textId="77777777" w:rsidR="00F02706" w:rsidRDefault="00F02706" w:rsidP="005B1EC7">
            <w:pPr>
              <w:pStyle w:val="TAC"/>
              <w:snapToGrid w:val="0"/>
            </w:pPr>
          </w:p>
        </w:tc>
        <w:tc>
          <w:tcPr>
            <w:tcW w:w="236" w:type="dxa"/>
            <w:gridSpan w:val="6"/>
            <w:tcBorders>
              <w:top w:val="nil"/>
              <w:left w:val="nil"/>
              <w:bottom w:val="nil"/>
              <w:right w:val="nil"/>
            </w:tcBorders>
          </w:tcPr>
          <w:p w14:paraId="154AA78E" w14:textId="77777777" w:rsidR="00F02706" w:rsidRDefault="00F02706" w:rsidP="005B1EC7">
            <w:pPr>
              <w:pStyle w:val="TAC"/>
              <w:snapToGrid w:val="0"/>
            </w:pPr>
          </w:p>
        </w:tc>
        <w:tc>
          <w:tcPr>
            <w:tcW w:w="5881" w:type="dxa"/>
            <w:tcBorders>
              <w:top w:val="nil"/>
              <w:left w:val="nil"/>
              <w:bottom w:val="nil"/>
              <w:right w:val="single" w:sz="4" w:space="0" w:color="auto"/>
            </w:tcBorders>
          </w:tcPr>
          <w:p w14:paraId="6C0AA875" w14:textId="77777777" w:rsidR="00F02706" w:rsidRDefault="00F02706" w:rsidP="005B1EC7">
            <w:pPr>
              <w:pStyle w:val="TAL"/>
              <w:snapToGrid w:val="0"/>
            </w:pPr>
          </w:p>
        </w:tc>
      </w:tr>
      <w:tr w:rsidR="00F02706" w14:paraId="1171B77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0587FC17" w14:textId="77777777" w:rsidR="00F02706" w:rsidRDefault="00F02706" w:rsidP="005B1EC7">
            <w:pPr>
              <w:pStyle w:val="TAC"/>
              <w:snapToGrid w:val="0"/>
            </w:pPr>
            <w:r>
              <w:t>0</w:t>
            </w:r>
          </w:p>
        </w:tc>
        <w:tc>
          <w:tcPr>
            <w:tcW w:w="284" w:type="dxa"/>
            <w:gridSpan w:val="6"/>
            <w:tcBorders>
              <w:top w:val="nil"/>
              <w:left w:val="nil"/>
              <w:bottom w:val="nil"/>
              <w:right w:val="nil"/>
            </w:tcBorders>
          </w:tcPr>
          <w:p w14:paraId="4CDEC038" w14:textId="77777777" w:rsidR="00F02706" w:rsidRDefault="00F02706" w:rsidP="005B1EC7">
            <w:pPr>
              <w:pStyle w:val="TAC"/>
              <w:snapToGrid w:val="0"/>
            </w:pPr>
          </w:p>
        </w:tc>
        <w:tc>
          <w:tcPr>
            <w:tcW w:w="283" w:type="dxa"/>
            <w:gridSpan w:val="6"/>
            <w:tcBorders>
              <w:top w:val="nil"/>
              <w:left w:val="nil"/>
              <w:bottom w:val="nil"/>
              <w:right w:val="nil"/>
            </w:tcBorders>
          </w:tcPr>
          <w:p w14:paraId="1880F139" w14:textId="77777777" w:rsidR="00F02706" w:rsidRDefault="00F02706" w:rsidP="005B1EC7">
            <w:pPr>
              <w:pStyle w:val="TAC"/>
              <w:snapToGrid w:val="0"/>
            </w:pPr>
          </w:p>
        </w:tc>
        <w:tc>
          <w:tcPr>
            <w:tcW w:w="236" w:type="dxa"/>
            <w:gridSpan w:val="6"/>
            <w:tcBorders>
              <w:top w:val="nil"/>
              <w:left w:val="nil"/>
              <w:bottom w:val="nil"/>
              <w:right w:val="nil"/>
            </w:tcBorders>
          </w:tcPr>
          <w:p w14:paraId="25B2D91F"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594043B1" w14:textId="77777777" w:rsidR="00F02706" w:rsidRDefault="00F02706" w:rsidP="005B1EC7">
            <w:pPr>
              <w:pStyle w:val="TAL"/>
              <w:snapToGrid w:val="0"/>
              <w:rPr>
                <w:lang w:eastAsia="ja-JP"/>
              </w:rPr>
            </w:pPr>
            <w:r>
              <w:t>RACS not supported</w:t>
            </w:r>
          </w:p>
        </w:tc>
      </w:tr>
      <w:tr w:rsidR="00F02706" w14:paraId="06C22B62"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297313B" w14:textId="77777777" w:rsidR="00F02706" w:rsidRDefault="00F02706" w:rsidP="005B1EC7">
            <w:pPr>
              <w:pStyle w:val="TAC"/>
              <w:snapToGrid w:val="0"/>
            </w:pPr>
            <w:r>
              <w:t>1</w:t>
            </w:r>
          </w:p>
        </w:tc>
        <w:tc>
          <w:tcPr>
            <w:tcW w:w="284" w:type="dxa"/>
            <w:gridSpan w:val="6"/>
            <w:tcBorders>
              <w:top w:val="nil"/>
              <w:left w:val="nil"/>
              <w:bottom w:val="nil"/>
              <w:right w:val="nil"/>
            </w:tcBorders>
          </w:tcPr>
          <w:p w14:paraId="0D4893B5" w14:textId="77777777" w:rsidR="00F02706" w:rsidRDefault="00F02706" w:rsidP="005B1EC7">
            <w:pPr>
              <w:pStyle w:val="TAC"/>
              <w:snapToGrid w:val="0"/>
            </w:pPr>
          </w:p>
        </w:tc>
        <w:tc>
          <w:tcPr>
            <w:tcW w:w="283" w:type="dxa"/>
            <w:gridSpan w:val="6"/>
            <w:tcBorders>
              <w:top w:val="nil"/>
              <w:left w:val="nil"/>
              <w:bottom w:val="nil"/>
              <w:right w:val="nil"/>
            </w:tcBorders>
          </w:tcPr>
          <w:p w14:paraId="3457301E" w14:textId="77777777" w:rsidR="00F02706" w:rsidRDefault="00F02706" w:rsidP="005B1EC7">
            <w:pPr>
              <w:pStyle w:val="TAC"/>
              <w:snapToGrid w:val="0"/>
            </w:pPr>
          </w:p>
        </w:tc>
        <w:tc>
          <w:tcPr>
            <w:tcW w:w="236" w:type="dxa"/>
            <w:gridSpan w:val="6"/>
            <w:tcBorders>
              <w:top w:val="nil"/>
              <w:left w:val="nil"/>
              <w:bottom w:val="nil"/>
              <w:right w:val="nil"/>
            </w:tcBorders>
          </w:tcPr>
          <w:p w14:paraId="0FDDAC9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631FCF5" w14:textId="77777777" w:rsidR="00F02706" w:rsidRDefault="00F02706" w:rsidP="005B1EC7">
            <w:pPr>
              <w:pStyle w:val="TAL"/>
              <w:snapToGrid w:val="0"/>
              <w:rPr>
                <w:lang w:eastAsia="ja-JP"/>
              </w:rPr>
            </w:pPr>
            <w:r>
              <w:t>RACS supported</w:t>
            </w:r>
          </w:p>
        </w:tc>
      </w:tr>
      <w:tr w:rsidR="00F02706" w14:paraId="420CE94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07030D" w14:textId="77777777" w:rsidR="00F02706" w:rsidRDefault="00F02706" w:rsidP="005B1EC7">
            <w:pPr>
              <w:pStyle w:val="TAL"/>
              <w:snapToGrid w:val="0"/>
            </w:pPr>
          </w:p>
        </w:tc>
      </w:tr>
      <w:tr w:rsidR="00F02706" w14:paraId="6E28F7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D5329" w14:textId="77777777" w:rsidR="00F02706" w:rsidRDefault="00F02706" w:rsidP="005B1EC7">
            <w:pPr>
              <w:pStyle w:val="TAL"/>
              <w:snapToGrid w:val="0"/>
              <w:rPr>
                <w:lang w:eastAsia="ja-JP"/>
              </w:rPr>
            </w:pPr>
          </w:p>
          <w:p w14:paraId="0B4BF8A1" w14:textId="77777777" w:rsidR="00F02706" w:rsidRDefault="00F02706" w:rsidP="005B1EC7">
            <w:pPr>
              <w:pStyle w:val="TAL"/>
              <w:snapToGrid w:val="0"/>
              <w:rPr>
                <w:rFonts w:cs="Arial"/>
              </w:rPr>
            </w:pPr>
            <w:r>
              <w:t>Closed Access Group (CAG) capability (octet 5, bit 1)</w:t>
            </w:r>
          </w:p>
          <w:p w14:paraId="7C8DFCD2" w14:textId="77777777" w:rsidR="00F02706" w:rsidRDefault="00F02706" w:rsidP="005B1EC7">
            <w:pPr>
              <w:pStyle w:val="TAL"/>
              <w:snapToGrid w:val="0"/>
            </w:pPr>
            <w:r>
              <w:rPr>
                <w:rFonts w:cs="Arial"/>
              </w:rPr>
              <w:t>Bit</w:t>
            </w:r>
          </w:p>
        </w:tc>
      </w:tr>
      <w:tr w:rsidR="00F02706" w14:paraId="2FB3D7A4"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4A43E48" w14:textId="77777777" w:rsidR="00F02706" w:rsidRDefault="00F02706" w:rsidP="005B1EC7">
            <w:pPr>
              <w:pStyle w:val="TAC"/>
              <w:snapToGrid w:val="0"/>
            </w:pPr>
            <w:r>
              <w:t>1</w:t>
            </w:r>
          </w:p>
        </w:tc>
        <w:tc>
          <w:tcPr>
            <w:tcW w:w="284" w:type="dxa"/>
            <w:gridSpan w:val="6"/>
            <w:tcBorders>
              <w:top w:val="nil"/>
              <w:left w:val="nil"/>
              <w:bottom w:val="nil"/>
              <w:right w:val="nil"/>
            </w:tcBorders>
          </w:tcPr>
          <w:p w14:paraId="1BF62CFF" w14:textId="77777777" w:rsidR="00F02706" w:rsidRDefault="00F02706" w:rsidP="005B1EC7">
            <w:pPr>
              <w:pStyle w:val="TAC"/>
              <w:snapToGrid w:val="0"/>
            </w:pPr>
          </w:p>
        </w:tc>
        <w:tc>
          <w:tcPr>
            <w:tcW w:w="283" w:type="dxa"/>
            <w:gridSpan w:val="6"/>
            <w:tcBorders>
              <w:top w:val="nil"/>
              <w:left w:val="nil"/>
              <w:bottom w:val="nil"/>
              <w:right w:val="nil"/>
            </w:tcBorders>
          </w:tcPr>
          <w:p w14:paraId="4E28E823" w14:textId="77777777" w:rsidR="00F02706" w:rsidRDefault="00F02706" w:rsidP="005B1EC7">
            <w:pPr>
              <w:pStyle w:val="TAC"/>
              <w:snapToGrid w:val="0"/>
            </w:pPr>
          </w:p>
        </w:tc>
        <w:tc>
          <w:tcPr>
            <w:tcW w:w="236" w:type="dxa"/>
            <w:gridSpan w:val="6"/>
            <w:tcBorders>
              <w:top w:val="nil"/>
              <w:left w:val="nil"/>
              <w:bottom w:val="nil"/>
              <w:right w:val="nil"/>
            </w:tcBorders>
          </w:tcPr>
          <w:p w14:paraId="125E54B8" w14:textId="77777777" w:rsidR="00F02706" w:rsidRDefault="00F02706" w:rsidP="005B1EC7">
            <w:pPr>
              <w:pStyle w:val="TAC"/>
              <w:snapToGrid w:val="0"/>
            </w:pPr>
          </w:p>
        </w:tc>
        <w:tc>
          <w:tcPr>
            <w:tcW w:w="5881" w:type="dxa"/>
            <w:tcBorders>
              <w:top w:val="nil"/>
              <w:left w:val="nil"/>
              <w:bottom w:val="nil"/>
              <w:right w:val="single" w:sz="4" w:space="0" w:color="auto"/>
            </w:tcBorders>
          </w:tcPr>
          <w:p w14:paraId="47E4CDB1" w14:textId="77777777" w:rsidR="00F02706" w:rsidRDefault="00F02706" w:rsidP="005B1EC7">
            <w:pPr>
              <w:pStyle w:val="TAL"/>
              <w:snapToGrid w:val="0"/>
              <w:rPr>
                <w:lang w:eastAsia="ja-JP"/>
              </w:rPr>
            </w:pPr>
          </w:p>
        </w:tc>
      </w:tr>
      <w:tr w:rsidR="00F02706" w14:paraId="56E579AC"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1648E57" w14:textId="77777777" w:rsidR="00F02706" w:rsidRDefault="00F02706" w:rsidP="005B1EC7">
            <w:pPr>
              <w:pStyle w:val="TAC"/>
              <w:snapToGrid w:val="0"/>
            </w:pPr>
            <w:r>
              <w:t>0</w:t>
            </w:r>
          </w:p>
        </w:tc>
        <w:tc>
          <w:tcPr>
            <w:tcW w:w="284" w:type="dxa"/>
            <w:gridSpan w:val="6"/>
            <w:tcBorders>
              <w:top w:val="nil"/>
              <w:left w:val="nil"/>
              <w:bottom w:val="nil"/>
              <w:right w:val="nil"/>
            </w:tcBorders>
          </w:tcPr>
          <w:p w14:paraId="29B55854" w14:textId="77777777" w:rsidR="00F02706" w:rsidRDefault="00F02706" w:rsidP="005B1EC7">
            <w:pPr>
              <w:pStyle w:val="TAC"/>
              <w:snapToGrid w:val="0"/>
            </w:pPr>
          </w:p>
        </w:tc>
        <w:tc>
          <w:tcPr>
            <w:tcW w:w="283" w:type="dxa"/>
            <w:gridSpan w:val="6"/>
            <w:tcBorders>
              <w:top w:val="nil"/>
              <w:left w:val="nil"/>
              <w:bottom w:val="nil"/>
              <w:right w:val="nil"/>
            </w:tcBorders>
          </w:tcPr>
          <w:p w14:paraId="2D0A5540" w14:textId="77777777" w:rsidR="00F02706" w:rsidRDefault="00F02706" w:rsidP="005B1EC7">
            <w:pPr>
              <w:pStyle w:val="TAC"/>
              <w:snapToGrid w:val="0"/>
            </w:pPr>
          </w:p>
        </w:tc>
        <w:tc>
          <w:tcPr>
            <w:tcW w:w="236" w:type="dxa"/>
            <w:gridSpan w:val="6"/>
            <w:tcBorders>
              <w:top w:val="nil"/>
              <w:left w:val="nil"/>
              <w:bottom w:val="nil"/>
              <w:right w:val="nil"/>
            </w:tcBorders>
          </w:tcPr>
          <w:p w14:paraId="00753DB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CCD3135" w14:textId="77777777" w:rsidR="00F02706" w:rsidRDefault="00F02706" w:rsidP="005B1EC7">
            <w:pPr>
              <w:pStyle w:val="TAL"/>
              <w:snapToGrid w:val="0"/>
              <w:rPr>
                <w:lang w:eastAsia="ja-JP"/>
              </w:rPr>
            </w:pPr>
            <w:r>
              <w:rPr>
                <w:lang w:eastAsia="ja-JP"/>
              </w:rPr>
              <w:t>CAG not supported</w:t>
            </w:r>
          </w:p>
        </w:tc>
      </w:tr>
      <w:tr w:rsidR="00F02706" w14:paraId="0B625656"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C79A2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2157FC39" w14:textId="77777777" w:rsidR="00F02706" w:rsidRDefault="00F02706" w:rsidP="005B1EC7">
            <w:pPr>
              <w:pStyle w:val="TAC"/>
              <w:snapToGrid w:val="0"/>
            </w:pPr>
          </w:p>
        </w:tc>
        <w:tc>
          <w:tcPr>
            <w:tcW w:w="283" w:type="dxa"/>
            <w:gridSpan w:val="6"/>
            <w:tcBorders>
              <w:top w:val="nil"/>
              <w:left w:val="nil"/>
              <w:bottom w:val="nil"/>
              <w:right w:val="nil"/>
            </w:tcBorders>
          </w:tcPr>
          <w:p w14:paraId="4773D007" w14:textId="77777777" w:rsidR="00F02706" w:rsidRDefault="00F02706" w:rsidP="005B1EC7">
            <w:pPr>
              <w:pStyle w:val="TAC"/>
              <w:snapToGrid w:val="0"/>
            </w:pPr>
          </w:p>
        </w:tc>
        <w:tc>
          <w:tcPr>
            <w:tcW w:w="236" w:type="dxa"/>
            <w:gridSpan w:val="6"/>
            <w:tcBorders>
              <w:top w:val="nil"/>
              <w:left w:val="nil"/>
              <w:bottom w:val="nil"/>
              <w:right w:val="nil"/>
            </w:tcBorders>
          </w:tcPr>
          <w:p w14:paraId="410074A9"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988423F" w14:textId="77777777" w:rsidR="00F02706" w:rsidRDefault="00F02706" w:rsidP="005B1EC7">
            <w:pPr>
              <w:pStyle w:val="TAL"/>
              <w:snapToGrid w:val="0"/>
              <w:rPr>
                <w:lang w:eastAsia="ja-JP"/>
              </w:rPr>
            </w:pPr>
            <w:r>
              <w:rPr>
                <w:lang w:eastAsia="ja-JP"/>
              </w:rPr>
              <w:t>CAG supported</w:t>
            </w:r>
          </w:p>
        </w:tc>
      </w:tr>
      <w:tr w:rsidR="00F02706" w14:paraId="781C781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6E6D9" w14:textId="77777777" w:rsidR="00F02706" w:rsidRDefault="00F02706" w:rsidP="005B1EC7">
            <w:pPr>
              <w:pStyle w:val="TAL"/>
              <w:snapToGrid w:val="0"/>
              <w:rPr>
                <w:lang w:eastAsia="ja-JP"/>
              </w:rPr>
            </w:pPr>
          </w:p>
          <w:p w14:paraId="76230937" w14:textId="77777777" w:rsidR="00F02706" w:rsidRDefault="00F02706" w:rsidP="005B1EC7">
            <w:pPr>
              <w:pStyle w:val="TAL"/>
              <w:snapToGrid w:val="0"/>
              <w:rPr>
                <w:lang w:eastAsia="ja-JP"/>
              </w:rPr>
            </w:pPr>
          </w:p>
          <w:p w14:paraId="392582E2" w14:textId="77777777" w:rsidR="00F02706" w:rsidRDefault="00F02706" w:rsidP="005B1EC7">
            <w:pPr>
              <w:pStyle w:val="TAL"/>
              <w:snapToGrid w:val="0"/>
              <w:rPr>
                <w:rFonts w:cs="Arial"/>
              </w:rPr>
            </w:pPr>
            <w:r>
              <w:rPr>
                <w:lang w:eastAsia="ja-JP"/>
              </w:rPr>
              <w:t>WUS assistance (WUSA) information reception capability (octet 5, bit 2)</w:t>
            </w:r>
          </w:p>
          <w:p w14:paraId="6F1AF456" w14:textId="77777777" w:rsidR="00F02706" w:rsidRDefault="00F02706" w:rsidP="005B1EC7">
            <w:pPr>
              <w:pStyle w:val="TAL"/>
              <w:snapToGrid w:val="0"/>
              <w:rPr>
                <w:rFonts w:eastAsia="MS Mincho"/>
                <w:lang w:eastAsia="ja-JP"/>
              </w:rPr>
            </w:pPr>
            <w:r>
              <w:rPr>
                <w:rFonts w:cs="Arial"/>
              </w:rPr>
              <w:t>Bit</w:t>
            </w:r>
          </w:p>
        </w:tc>
      </w:tr>
      <w:tr w:rsidR="00F02706" w14:paraId="55FEB019"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7737ACBF" w14:textId="77777777" w:rsidR="00F02706" w:rsidRDefault="00F02706" w:rsidP="005B1EC7">
            <w:pPr>
              <w:pStyle w:val="TAC"/>
              <w:snapToGrid w:val="0"/>
            </w:pPr>
            <w:r>
              <w:t>2</w:t>
            </w:r>
          </w:p>
        </w:tc>
        <w:tc>
          <w:tcPr>
            <w:tcW w:w="284" w:type="dxa"/>
            <w:gridSpan w:val="6"/>
            <w:tcBorders>
              <w:top w:val="nil"/>
              <w:left w:val="nil"/>
              <w:bottom w:val="nil"/>
              <w:right w:val="nil"/>
            </w:tcBorders>
          </w:tcPr>
          <w:p w14:paraId="2DEB039D" w14:textId="77777777" w:rsidR="00F02706" w:rsidRDefault="00F02706" w:rsidP="005B1EC7">
            <w:pPr>
              <w:pStyle w:val="TAC"/>
              <w:snapToGrid w:val="0"/>
            </w:pPr>
          </w:p>
        </w:tc>
        <w:tc>
          <w:tcPr>
            <w:tcW w:w="283" w:type="dxa"/>
            <w:gridSpan w:val="6"/>
            <w:tcBorders>
              <w:top w:val="nil"/>
              <w:left w:val="nil"/>
              <w:bottom w:val="nil"/>
              <w:right w:val="nil"/>
            </w:tcBorders>
          </w:tcPr>
          <w:p w14:paraId="2BF66AFD" w14:textId="77777777" w:rsidR="00F02706" w:rsidRDefault="00F02706" w:rsidP="005B1EC7">
            <w:pPr>
              <w:pStyle w:val="TAC"/>
              <w:snapToGrid w:val="0"/>
            </w:pPr>
          </w:p>
        </w:tc>
        <w:tc>
          <w:tcPr>
            <w:tcW w:w="236" w:type="dxa"/>
            <w:gridSpan w:val="6"/>
            <w:tcBorders>
              <w:top w:val="nil"/>
              <w:left w:val="nil"/>
              <w:bottom w:val="nil"/>
              <w:right w:val="nil"/>
            </w:tcBorders>
          </w:tcPr>
          <w:p w14:paraId="2773344B" w14:textId="77777777" w:rsidR="00F02706" w:rsidRDefault="00F02706" w:rsidP="005B1EC7">
            <w:pPr>
              <w:pStyle w:val="TAC"/>
              <w:snapToGrid w:val="0"/>
            </w:pPr>
          </w:p>
        </w:tc>
        <w:tc>
          <w:tcPr>
            <w:tcW w:w="5881" w:type="dxa"/>
            <w:tcBorders>
              <w:top w:val="nil"/>
              <w:left w:val="nil"/>
              <w:bottom w:val="nil"/>
              <w:right w:val="single" w:sz="4" w:space="0" w:color="auto"/>
            </w:tcBorders>
          </w:tcPr>
          <w:p w14:paraId="09A9E68F" w14:textId="77777777" w:rsidR="00F02706" w:rsidRDefault="00F02706" w:rsidP="005B1EC7">
            <w:pPr>
              <w:pStyle w:val="TAL"/>
              <w:snapToGrid w:val="0"/>
              <w:rPr>
                <w:lang w:eastAsia="ja-JP"/>
              </w:rPr>
            </w:pPr>
          </w:p>
        </w:tc>
      </w:tr>
      <w:tr w:rsidR="00F02706" w14:paraId="53967B4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6B6991C" w14:textId="77777777" w:rsidR="00F02706" w:rsidRDefault="00F02706" w:rsidP="005B1EC7">
            <w:pPr>
              <w:pStyle w:val="TAC"/>
              <w:snapToGrid w:val="0"/>
            </w:pPr>
            <w:r>
              <w:t>0</w:t>
            </w:r>
          </w:p>
        </w:tc>
        <w:tc>
          <w:tcPr>
            <w:tcW w:w="284" w:type="dxa"/>
            <w:gridSpan w:val="6"/>
            <w:tcBorders>
              <w:top w:val="nil"/>
              <w:left w:val="nil"/>
              <w:bottom w:val="nil"/>
              <w:right w:val="nil"/>
            </w:tcBorders>
          </w:tcPr>
          <w:p w14:paraId="461C7B79" w14:textId="77777777" w:rsidR="00F02706" w:rsidRDefault="00F02706" w:rsidP="005B1EC7">
            <w:pPr>
              <w:pStyle w:val="TAC"/>
              <w:snapToGrid w:val="0"/>
            </w:pPr>
          </w:p>
        </w:tc>
        <w:tc>
          <w:tcPr>
            <w:tcW w:w="283" w:type="dxa"/>
            <w:gridSpan w:val="6"/>
            <w:tcBorders>
              <w:top w:val="nil"/>
              <w:left w:val="nil"/>
              <w:bottom w:val="nil"/>
              <w:right w:val="nil"/>
            </w:tcBorders>
          </w:tcPr>
          <w:p w14:paraId="4DB9A28E" w14:textId="77777777" w:rsidR="00F02706" w:rsidRDefault="00F02706" w:rsidP="005B1EC7">
            <w:pPr>
              <w:pStyle w:val="TAC"/>
              <w:snapToGrid w:val="0"/>
            </w:pPr>
          </w:p>
        </w:tc>
        <w:tc>
          <w:tcPr>
            <w:tcW w:w="236" w:type="dxa"/>
            <w:gridSpan w:val="6"/>
            <w:tcBorders>
              <w:top w:val="nil"/>
              <w:left w:val="nil"/>
              <w:bottom w:val="nil"/>
              <w:right w:val="nil"/>
            </w:tcBorders>
          </w:tcPr>
          <w:p w14:paraId="659DF40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77A6C312" w14:textId="77777777" w:rsidR="00F02706" w:rsidRDefault="00F02706" w:rsidP="005B1EC7">
            <w:pPr>
              <w:pStyle w:val="TAL"/>
              <w:snapToGrid w:val="0"/>
              <w:rPr>
                <w:lang w:eastAsia="ja-JP"/>
              </w:rPr>
            </w:pPr>
            <w:r>
              <w:rPr>
                <w:lang w:eastAsia="ja-JP"/>
              </w:rPr>
              <w:t>WUS assistance information reception not supported</w:t>
            </w:r>
          </w:p>
        </w:tc>
      </w:tr>
      <w:tr w:rsidR="00F02706" w14:paraId="5194EDB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F0448CE" w14:textId="77777777" w:rsidR="00F02706" w:rsidRDefault="00F02706" w:rsidP="005B1EC7">
            <w:pPr>
              <w:pStyle w:val="TAC"/>
              <w:snapToGrid w:val="0"/>
            </w:pPr>
            <w:r>
              <w:t>1</w:t>
            </w:r>
          </w:p>
        </w:tc>
        <w:tc>
          <w:tcPr>
            <w:tcW w:w="284" w:type="dxa"/>
            <w:gridSpan w:val="6"/>
            <w:tcBorders>
              <w:top w:val="nil"/>
              <w:left w:val="nil"/>
              <w:bottom w:val="nil"/>
              <w:right w:val="nil"/>
            </w:tcBorders>
          </w:tcPr>
          <w:p w14:paraId="7269E3E5" w14:textId="77777777" w:rsidR="00F02706" w:rsidRDefault="00F02706" w:rsidP="005B1EC7">
            <w:pPr>
              <w:pStyle w:val="TAC"/>
              <w:snapToGrid w:val="0"/>
            </w:pPr>
          </w:p>
        </w:tc>
        <w:tc>
          <w:tcPr>
            <w:tcW w:w="283" w:type="dxa"/>
            <w:gridSpan w:val="6"/>
            <w:tcBorders>
              <w:top w:val="nil"/>
              <w:left w:val="nil"/>
              <w:bottom w:val="nil"/>
              <w:right w:val="nil"/>
            </w:tcBorders>
          </w:tcPr>
          <w:p w14:paraId="6358B8F5" w14:textId="77777777" w:rsidR="00F02706" w:rsidRDefault="00F02706" w:rsidP="005B1EC7">
            <w:pPr>
              <w:pStyle w:val="TAC"/>
              <w:snapToGrid w:val="0"/>
            </w:pPr>
          </w:p>
        </w:tc>
        <w:tc>
          <w:tcPr>
            <w:tcW w:w="236" w:type="dxa"/>
            <w:gridSpan w:val="6"/>
            <w:tcBorders>
              <w:top w:val="nil"/>
              <w:left w:val="nil"/>
              <w:bottom w:val="nil"/>
              <w:right w:val="nil"/>
            </w:tcBorders>
          </w:tcPr>
          <w:p w14:paraId="5DBC771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2311F92" w14:textId="77777777" w:rsidR="00F02706" w:rsidRDefault="00F02706" w:rsidP="005B1EC7">
            <w:pPr>
              <w:pStyle w:val="TAL"/>
              <w:snapToGrid w:val="0"/>
              <w:rPr>
                <w:lang w:eastAsia="ja-JP"/>
              </w:rPr>
            </w:pPr>
            <w:r>
              <w:rPr>
                <w:lang w:eastAsia="ja-JP"/>
              </w:rPr>
              <w:t>WUS assistance information reception supported</w:t>
            </w:r>
          </w:p>
        </w:tc>
      </w:tr>
      <w:tr w:rsidR="00F02706" w14:paraId="27B4A72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F8E58" w14:textId="77777777" w:rsidR="00F02706" w:rsidRPr="00A6105F" w:rsidRDefault="00F02706" w:rsidP="005B1EC7">
            <w:pPr>
              <w:pStyle w:val="TAL"/>
              <w:snapToGrid w:val="0"/>
              <w:rPr>
                <w:lang w:eastAsia="ja-JP"/>
              </w:rPr>
            </w:pPr>
          </w:p>
        </w:tc>
      </w:tr>
      <w:tr w:rsidR="00F02706" w14:paraId="5A0762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7D4D32" w14:textId="77777777" w:rsidR="00F02706" w:rsidRDefault="00F02706" w:rsidP="005B1EC7">
            <w:pPr>
              <w:pStyle w:val="TAL"/>
              <w:snapToGrid w:val="0"/>
            </w:pPr>
            <w:r>
              <w:t>Multiple user-plane resources support (</w:t>
            </w:r>
            <w:proofErr w:type="spellStart"/>
            <w:r>
              <w:t>multipleUP</w:t>
            </w:r>
            <w:proofErr w:type="spellEnd"/>
            <w:r>
              <w:t>) (octet 5, bit 3)</w:t>
            </w:r>
          </w:p>
        </w:tc>
      </w:tr>
      <w:tr w:rsidR="00F02706" w14:paraId="29C788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1C683" w14:textId="77777777" w:rsidR="00F02706" w:rsidRDefault="00F02706" w:rsidP="005B1EC7">
            <w:pPr>
              <w:pStyle w:val="TAL"/>
              <w:snapToGrid w:val="0"/>
              <w:rPr>
                <w:rFonts w:cs="Arial"/>
              </w:rPr>
            </w:pPr>
            <w:r>
              <w:t>This bit indicates the capability to support multiple user-plane resources in NB-N1 mode.</w:t>
            </w:r>
          </w:p>
          <w:p w14:paraId="0A0981DC" w14:textId="77777777" w:rsidR="00F02706" w:rsidRDefault="00F02706" w:rsidP="005B1EC7">
            <w:pPr>
              <w:pStyle w:val="TAL"/>
              <w:snapToGrid w:val="0"/>
            </w:pPr>
            <w:r>
              <w:rPr>
                <w:rFonts w:cs="Arial"/>
              </w:rPr>
              <w:t>Bit</w:t>
            </w:r>
          </w:p>
        </w:tc>
      </w:tr>
      <w:tr w:rsidR="00F02706" w14:paraId="495BA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F34FA5C" w14:textId="77777777" w:rsidTr="005B1EC7">
              <w:trPr>
                <w:cantSplit/>
                <w:jc w:val="center"/>
              </w:trPr>
              <w:tc>
                <w:tcPr>
                  <w:tcW w:w="240" w:type="dxa"/>
                  <w:tcBorders>
                    <w:top w:val="nil"/>
                    <w:left w:val="nil"/>
                    <w:bottom w:val="nil"/>
                    <w:right w:val="nil"/>
                  </w:tcBorders>
                </w:tcPr>
                <w:p w14:paraId="66CB6298" w14:textId="77777777" w:rsidR="00F02706" w:rsidRDefault="00F02706" w:rsidP="005B1EC7">
                  <w:pPr>
                    <w:pStyle w:val="TAC"/>
                    <w:snapToGrid w:val="0"/>
                  </w:pPr>
                  <w:r>
                    <w:t>3</w:t>
                  </w:r>
                </w:p>
              </w:tc>
              <w:tc>
                <w:tcPr>
                  <w:tcW w:w="284" w:type="dxa"/>
                  <w:tcBorders>
                    <w:top w:val="nil"/>
                    <w:left w:val="nil"/>
                    <w:bottom w:val="nil"/>
                    <w:right w:val="nil"/>
                  </w:tcBorders>
                </w:tcPr>
                <w:p w14:paraId="23925CDA" w14:textId="77777777" w:rsidR="00F02706" w:rsidRDefault="00F02706" w:rsidP="005B1EC7">
                  <w:pPr>
                    <w:pStyle w:val="TAC"/>
                    <w:snapToGrid w:val="0"/>
                  </w:pPr>
                </w:p>
              </w:tc>
              <w:tc>
                <w:tcPr>
                  <w:tcW w:w="283" w:type="dxa"/>
                  <w:tcBorders>
                    <w:top w:val="nil"/>
                    <w:left w:val="nil"/>
                    <w:bottom w:val="nil"/>
                    <w:right w:val="nil"/>
                  </w:tcBorders>
                </w:tcPr>
                <w:p w14:paraId="4100E5CC" w14:textId="77777777" w:rsidR="00F02706" w:rsidRDefault="00F02706" w:rsidP="005B1EC7">
                  <w:pPr>
                    <w:pStyle w:val="TAC"/>
                    <w:snapToGrid w:val="0"/>
                  </w:pPr>
                </w:p>
              </w:tc>
              <w:tc>
                <w:tcPr>
                  <w:tcW w:w="236" w:type="dxa"/>
                  <w:tcBorders>
                    <w:top w:val="nil"/>
                    <w:left w:val="nil"/>
                    <w:bottom w:val="nil"/>
                    <w:right w:val="nil"/>
                  </w:tcBorders>
                </w:tcPr>
                <w:p w14:paraId="5A7C8B57" w14:textId="77777777" w:rsidR="00F02706" w:rsidRDefault="00F02706" w:rsidP="005B1EC7">
                  <w:pPr>
                    <w:pStyle w:val="TAC"/>
                    <w:snapToGrid w:val="0"/>
                  </w:pPr>
                </w:p>
              </w:tc>
              <w:tc>
                <w:tcPr>
                  <w:tcW w:w="5907" w:type="dxa"/>
                  <w:tcBorders>
                    <w:top w:val="nil"/>
                    <w:left w:val="nil"/>
                    <w:bottom w:val="nil"/>
                    <w:right w:val="nil"/>
                  </w:tcBorders>
                </w:tcPr>
                <w:p w14:paraId="76FA6656" w14:textId="77777777" w:rsidR="00F02706" w:rsidRDefault="00F02706" w:rsidP="005B1EC7">
                  <w:pPr>
                    <w:pStyle w:val="TAL"/>
                    <w:snapToGrid w:val="0"/>
                  </w:pPr>
                </w:p>
              </w:tc>
            </w:tr>
            <w:tr w:rsidR="00F02706" w14:paraId="0F079F99" w14:textId="77777777" w:rsidTr="005B1EC7">
              <w:trPr>
                <w:cantSplit/>
                <w:jc w:val="center"/>
              </w:trPr>
              <w:tc>
                <w:tcPr>
                  <w:tcW w:w="240" w:type="dxa"/>
                  <w:tcBorders>
                    <w:top w:val="nil"/>
                    <w:left w:val="nil"/>
                    <w:bottom w:val="nil"/>
                    <w:right w:val="nil"/>
                  </w:tcBorders>
                  <w:hideMark/>
                </w:tcPr>
                <w:p w14:paraId="2E7584D9" w14:textId="77777777" w:rsidR="00F02706" w:rsidRDefault="00F02706" w:rsidP="005B1EC7">
                  <w:pPr>
                    <w:pStyle w:val="TAC"/>
                    <w:snapToGrid w:val="0"/>
                  </w:pPr>
                  <w:r>
                    <w:t>0</w:t>
                  </w:r>
                </w:p>
              </w:tc>
              <w:tc>
                <w:tcPr>
                  <w:tcW w:w="284" w:type="dxa"/>
                  <w:tcBorders>
                    <w:top w:val="nil"/>
                    <w:left w:val="nil"/>
                    <w:bottom w:val="nil"/>
                    <w:right w:val="nil"/>
                  </w:tcBorders>
                </w:tcPr>
                <w:p w14:paraId="6D76422F" w14:textId="77777777" w:rsidR="00F02706" w:rsidRDefault="00F02706" w:rsidP="005B1EC7">
                  <w:pPr>
                    <w:pStyle w:val="TAC"/>
                    <w:snapToGrid w:val="0"/>
                  </w:pPr>
                </w:p>
              </w:tc>
              <w:tc>
                <w:tcPr>
                  <w:tcW w:w="283" w:type="dxa"/>
                  <w:tcBorders>
                    <w:top w:val="nil"/>
                    <w:left w:val="nil"/>
                    <w:bottom w:val="nil"/>
                    <w:right w:val="nil"/>
                  </w:tcBorders>
                </w:tcPr>
                <w:p w14:paraId="6CD5FE9B" w14:textId="77777777" w:rsidR="00F02706" w:rsidRDefault="00F02706" w:rsidP="005B1EC7">
                  <w:pPr>
                    <w:pStyle w:val="TAC"/>
                    <w:snapToGrid w:val="0"/>
                  </w:pPr>
                </w:p>
              </w:tc>
              <w:tc>
                <w:tcPr>
                  <w:tcW w:w="236" w:type="dxa"/>
                  <w:tcBorders>
                    <w:top w:val="nil"/>
                    <w:left w:val="nil"/>
                    <w:bottom w:val="nil"/>
                    <w:right w:val="nil"/>
                  </w:tcBorders>
                </w:tcPr>
                <w:p w14:paraId="6895721F" w14:textId="77777777" w:rsidR="00F02706" w:rsidRDefault="00F02706" w:rsidP="005B1EC7">
                  <w:pPr>
                    <w:pStyle w:val="TAC"/>
                    <w:snapToGrid w:val="0"/>
                  </w:pPr>
                </w:p>
              </w:tc>
              <w:tc>
                <w:tcPr>
                  <w:tcW w:w="5907" w:type="dxa"/>
                  <w:tcBorders>
                    <w:top w:val="nil"/>
                    <w:left w:val="nil"/>
                    <w:bottom w:val="nil"/>
                    <w:right w:val="nil"/>
                  </w:tcBorders>
                  <w:hideMark/>
                </w:tcPr>
                <w:p w14:paraId="48480C2B" w14:textId="77777777" w:rsidR="00F02706" w:rsidRDefault="00F02706" w:rsidP="005B1EC7">
                  <w:pPr>
                    <w:pStyle w:val="TAL"/>
                    <w:snapToGrid w:val="0"/>
                  </w:pPr>
                  <w:r>
                    <w:t>Multiple user-plane resources not supported</w:t>
                  </w:r>
                </w:p>
              </w:tc>
            </w:tr>
            <w:tr w:rsidR="00F02706" w14:paraId="686D72A0" w14:textId="77777777" w:rsidTr="005B1EC7">
              <w:trPr>
                <w:cantSplit/>
                <w:jc w:val="center"/>
              </w:trPr>
              <w:tc>
                <w:tcPr>
                  <w:tcW w:w="240" w:type="dxa"/>
                  <w:tcBorders>
                    <w:top w:val="nil"/>
                    <w:left w:val="nil"/>
                    <w:bottom w:val="nil"/>
                    <w:right w:val="nil"/>
                  </w:tcBorders>
                  <w:hideMark/>
                </w:tcPr>
                <w:p w14:paraId="3282591F" w14:textId="77777777" w:rsidR="00F02706" w:rsidRDefault="00F02706" w:rsidP="005B1EC7">
                  <w:pPr>
                    <w:pStyle w:val="TAC"/>
                    <w:snapToGrid w:val="0"/>
                  </w:pPr>
                  <w:r>
                    <w:t>1</w:t>
                  </w:r>
                </w:p>
              </w:tc>
              <w:tc>
                <w:tcPr>
                  <w:tcW w:w="284" w:type="dxa"/>
                  <w:tcBorders>
                    <w:top w:val="nil"/>
                    <w:left w:val="nil"/>
                    <w:bottom w:val="nil"/>
                    <w:right w:val="nil"/>
                  </w:tcBorders>
                </w:tcPr>
                <w:p w14:paraId="4DA1B801" w14:textId="77777777" w:rsidR="00F02706" w:rsidRDefault="00F02706" w:rsidP="005B1EC7">
                  <w:pPr>
                    <w:pStyle w:val="TAC"/>
                    <w:snapToGrid w:val="0"/>
                  </w:pPr>
                </w:p>
              </w:tc>
              <w:tc>
                <w:tcPr>
                  <w:tcW w:w="283" w:type="dxa"/>
                  <w:tcBorders>
                    <w:top w:val="nil"/>
                    <w:left w:val="nil"/>
                    <w:bottom w:val="nil"/>
                    <w:right w:val="nil"/>
                  </w:tcBorders>
                </w:tcPr>
                <w:p w14:paraId="501CCB9D" w14:textId="77777777" w:rsidR="00F02706" w:rsidRDefault="00F02706" w:rsidP="005B1EC7">
                  <w:pPr>
                    <w:pStyle w:val="TAC"/>
                    <w:snapToGrid w:val="0"/>
                  </w:pPr>
                </w:p>
              </w:tc>
              <w:tc>
                <w:tcPr>
                  <w:tcW w:w="236" w:type="dxa"/>
                  <w:tcBorders>
                    <w:top w:val="nil"/>
                    <w:left w:val="nil"/>
                    <w:bottom w:val="nil"/>
                    <w:right w:val="nil"/>
                  </w:tcBorders>
                </w:tcPr>
                <w:p w14:paraId="7BBC2A49" w14:textId="77777777" w:rsidR="00F02706" w:rsidRDefault="00F02706" w:rsidP="005B1EC7">
                  <w:pPr>
                    <w:pStyle w:val="TAC"/>
                    <w:snapToGrid w:val="0"/>
                  </w:pPr>
                </w:p>
              </w:tc>
              <w:tc>
                <w:tcPr>
                  <w:tcW w:w="5907" w:type="dxa"/>
                  <w:tcBorders>
                    <w:top w:val="nil"/>
                    <w:left w:val="nil"/>
                    <w:bottom w:val="nil"/>
                    <w:right w:val="nil"/>
                  </w:tcBorders>
                  <w:hideMark/>
                </w:tcPr>
                <w:p w14:paraId="7CAF3411" w14:textId="77777777" w:rsidR="00F02706" w:rsidRDefault="00F02706" w:rsidP="005B1EC7">
                  <w:pPr>
                    <w:pStyle w:val="TAL"/>
                    <w:snapToGrid w:val="0"/>
                  </w:pPr>
                  <w:r>
                    <w:t>Multiple user-plane resources supported</w:t>
                  </w:r>
                </w:p>
              </w:tc>
            </w:tr>
          </w:tbl>
          <w:p w14:paraId="49D3471B" w14:textId="77777777" w:rsidR="00F02706" w:rsidRDefault="00F02706" w:rsidP="005B1EC7">
            <w:pPr>
              <w:pStyle w:val="TAL"/>
              <w:tabs>
                <w:tab w:val="left" w:pos="4759"/>
              </w:tabs>
              <w:snapToGrid w:val="0"/>
            </w:pPr>
          </w:p>
        </w:tc>
      </w:tr>
      <w:tr w:rsidR="00F02706" w14:paraId="2D0B99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0578" w14:textId="77777777" w:rsidR="00F02706" w:rsidRDefault="00F02706" w:rsidP="005B1EC7">
            <w:pPr>
              <w:pStyle w:val="TAL"/>
              <w:snapToGrid w:val="0"/>
            </w:pPr>
          </w:p>
          <w:p w14:paraId="08A9A22A" w14:textId="77777777" w:rsidR="00F02706" w:rsidRDefault="00F02706" w:rsidP="005B1EC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BEE95D" w14:textId="77777777" w:rsidR="00F02706" w:rsidRDefault="00F02706" w:rsidP="005B1EC7">
            <w:pPr>
              <w:pStyle w:val="TAL"/>
              <w:snapToGrid w:val="0"/>
            </w:pPr>
            <w:r>
              <w:t>Bit</w:t>
            </w:r>
          </w:p>
        </w:tc>
      </w:tr>
      <w:tr w:rsidR="00F02706" w14:paraId="6611EDC1"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1035836" w14:textId="77777777" w:rsidR="00F02706" w:rsidRDefault="00F02706" w:rsidP="005B1EC7">
            <w:pPr>
              <w:pStyle w:val="TAC"/>
              <w:snapToGrid w:val="0"/>
            </w:pPr>
            <w:r>
              <w:t>4</w:t>
            </w:r>
          </w:p>
        </w:tc>
        <w:tc>
          <w:tcPr>
            <w:tcW w:w="284" w:type="dxa"/>
            <w:gridSpan w:val="6"/>
            <w:tcBorders>
              <w:top w:val="nil"/>
              <w:left w:val="nil"/>
              <w:bottom w:val="nil"/>
              <w:right w:val="nil"/>
            </w:tcBorders>
          </w:tcPr>
          <w:p w14:paraId="685BE449" w14:textId="77777777" w:rsidR="00F02706" w:rsidRDefault="00F02706" w:rsidP="005B1EC7">
            <w:pPr>
              <w:pStyle w:val="TAC"/>
              <w:snapToGrid w:val="0"/>
            </w:pPr>
          </w:p>
        </w:tc>
        <w:tc>
          <w:tcPr>
            <w:tcW w:w="283" w:type="dxa"/>
            <w:gridSpan w:val="6"/>
            <w:tcBorders>
              <w:top w:val="nil"/>
              <w:left w:val="nil"/>
              <w:bottom w:val="nil"/>
              <w:right w:val="nil"/>
            </w:tcBorders>
          </w:tcPr>
          <w:p w14:paraId="2851A81A" w14:textId="77777777" w:rsidR="00F02706" w:rsidRDefault="00F02706" w:rsidP="005B1EC7">
            <w:pPr>
              <w:pStyle w:val="TAC"/>
              <w:snapToGrid w:val="0"/>
            </w:pPr>
          </w:p>
        </w:tc>
        <w:tc>
          <w:tcPr>
            <w:tcW w:w="236" w:type="dxa"/>
            <w:gridSpan w:val="6"/>
            <w:tcBorders>
              <w:top w:val="nil"/>
              <w:left w:val="nil"/>
              <w:bottom w:val="nil"/>
              <w:right w:val="nil"/>
            </w:tcBorders>
          </w:tcPr>
          <w:p w14:paraId="5FAAB048" w14:textId="77777777" w:rsidR="00F02706" w:rsidRDefault="00F02706" w:rsidP="005B1EC7">
            <w:pPr>
              <w:pStyle w:val="TAC"/>
              <w:snapToGrid w:val="0"/>
            </w:pPr>
          </w:p>
        </w:tc>
        <w:tc>
          <w:tcPr>
            <w:tcW w:w="5881" w:type="dxa"/>
            <w:tcBorders>
              <w:top w:val="nil"/>
              <w:left w:val="nil"/>
              <w:bottom w:val="nil"/>
              <w:right w:val="single" w:sz="4" w:space="0" w:color="auto"/>
            </w:tcBorders>
          </w:tcPr>
          <w:p w14:paraId="323994E5" w14:textId="77777777" w:rsidR="00F02706" w:rsidRDefault="00F02706" w:rsidP="005B1EC7">
            <w:pPr>
              <w:pStyle w:val="TAL"/>
              <w:snapToGrid w:val="0"/>
            </w:pPr>
          </w:p>
        </w:tc>
      </w:tr>
      <w:tr w:rsidR="00F02706" w14:paraId="1891346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8DAF9C7" w14:textId="77777777" w:rsidR="00F02706" w:rsidRDefault="00F02706" w:rsidP="005B1EC7">
            <w:pPr>
              <w:pStyle w:val="TAC"/>
              <w:snapToGrid w:val="0"/>
            </w:pPr>
            <w:r>
              <w:t>0</w:t>
            </w:r>
          </w:p>
        </w:tc>
        <w:tc>
          <w:tcPr>
            <w:tcW w:w="284" w:type="dxa"/>
            <w:gridSpan w:val="6"/>
            <w:tcBorders>
              <w:top w:val="nil"/>
              <w:left w:val="nil"/>
              <w:bottom w:val="nil"/>
              <w:right w:val="nil"/>
            </w:tcBorders>
          </w:tcPr>
          <w:p w14:paraId="63AD1A03" w14:textId="77777777" w:rsidR="00F02706" w:rsidRDefault="00F02706" w:rsidP="005B1EC7">
            <w:pPr>
              <w:pStyle w:val="TAC"/>
              <w:snapToGrid w:val="0"/>
            </w:pPr>
          </w:p>
        </w:tc>
        <w:tc>
          <w:tcPr>
            <w:tcW w:w="283" w:type="dxa"/>
            <w:gridSpan w:val="6"/>
            <w:tcBorders>
              <w:top w:val="nil"/>
              <w:left w:val="nil"/>
              <w:bottom w:val="nil"/>
              <w:right w:val="nil"/>
            </w:tcBorders>
          </w:tcPr>
          <w:p w14:paraId="02CBD350" w14:textId="77777777" w:rsidR="00F02706" w:rsidRDefault="00F02706" w:rsidP="005B1EC7">
            <w:pPr>
              <w:pStyle w:val="TAC"/>
              <w:snapToGrid w:val="0"/>
            </w:pPr>
          </w:p>
        </w:tc>
        <w:tc>
          <w:tcPr>
            <w:tcW w:w="236" w:type="dxa"/>
            <w:gridSpan w:val="6"/>
            <w:tcBorders>
              <w:top w:val="nil"/>
              <w:left w:val="nil"/>
              <w:bottom w:val="nil"/>
              <w:right w:val="nil"/>
            </w:tcBorders>
          </w:tcPr>
          <w:p w14:paraId="60765EF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3825AE01"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02706" w14:paraId="1D1D8F9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15943DAB" w14:textId="77777777" w:rsidR="00F02706" w:rsidRDefault="00F02706" w:rsidP="005B1EC7">
            <w:pPr>
              <w:pStyle w:val="TAC"/>
              <w:snapToGrid w:val="0"/>
            </w:pPr>
            <w:r>
              <w:t>1</w:t>
            </w:r>
          </w:p>
        </w:tc>
        <w:tc>
          <w:tcPr>
            <w:tcW w:w="284" w:type="dxa"/>
            <w:gridSpan w:val="6"/>
            <w:tcBorders>
              <w:top w:val="nil"/>
              <w:left w:val="nil"/>
              <w:bottom w:val="nil"/>
              <w:right w:val="nil"/>
            </w:tcBorders>
          </w:tcPr>
          <w:p w14:paraId="730E9253" w14:textId="77777777" w:rsidR="00F02706" w:rsidRDefault="00F02706" w:rsidP="005B1EC7">
            <w:pPr>
              <w:pStyle w:val="TAC"/>
              <w:snapToGrid w:val="0"/>
            </w:pPr>
          </w:p>
        </w:tc>
        <w:tc>
          <w:tcPr>
            <w:tcW w:w="283" w:type="dxa"/>
            <w:gridSpan w:val="6"/>
            <w:tcBorders>
              <w:top w:val="nil"/>
              <w:left w:val="nil"/>
              <w:bottom w:val="nil"/>
              <w:right w:val="nil"/>
            </w:tcBorders>
          </w:tcPr>
          <w:p w14:paraId="111065C1" w14:textId="77777777" w:rsidR="00F02706" w:rsidRDefault="00F02706" w:rsidP="005B1EC7">
            <w:pPr>
              <w:pStyle w:val="TAC"/>
              <w:snapToGrid w:val="0"/>
            </w:pPr>
          </w:p>
        </w:tc>
        <w:tc>
          <w:tcPr>
            <w:tcW w:w="236" w:type="dxa"/>
            <w:gridSpan w:val="6"/>
            <w:tcBorders>
              <w:top w:val="nil"/>
              <w:left w:val="nil"/>
              <w:bottom w:val="nil"/>
              <w:right w:val="nil"/>
            </w:tcBorders>
          </w:tcPr>
          <w:p w14:paraId="3D1C4A4C"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015B0D65"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02706" w14:paraId="42783B7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B7585" w14:textId="77777777" w:rsidR="00F02706" w:rsidRDefault="00F02706" w:rsidP="005B1EC7">
            <w:pPr>
              <w:pStyle w:val="TAL"/>
              <w:snapToGrid w:val="0"/>
            </w:pPr>
          </w:p>
        </w:tc>
      </w:tr>
      <w:tr w:rsidR="00F02706" w14:paraId="13EE083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8EBCCF" w14:textId="77777777" w:rsidR="00F02706" w:rsidRDefault="00F02706" w:rsidP="005B1EC7">
            <w:pPr>
              <w:pStyle w:val="TAL"/>
              <w:snapToGrid w:val="0"/>
            </w:pPr>
            <w:r>
              <w:t>Extended rejected NSSAI support (ER-NSSAI) (octet 5, bit 5)</w:t>
            </w:r>
          </w:p>
        </w:tc>
      </w:tr>
      <w:tr w:rsidR="00F02706" w14:paraId="3F14348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BD4C71" w14:textId="77777777" w:rsidR="00F02706" w:rsidRDefault="00F02706" w:rsidP="005B1EC7">
            <w:pPr>
              <w:pStyle w:val="TAL"/>
              <w:snapToGrid w:val="0"/>
            </w:pPr>
            <w:r>
              <w:t>This bit indicates the capability to support extended rejected NSSAI.</w:t>
            </w:r>
          </w:p>
          <w:p w14:paraId="522A6291" w14:textId="77777777" w:rsidR="00F02706" w:rsidRDefault="00F02706" w:rsidP="005B1EC7">
            <w:pPr>
              <w:pStyle w:val="TAL"/>
              <w:snapToGrid w:val="0"/>
            </w:pPr>
            <w:r>
              <w:t>Bit</w:t>
            </w:r>
          </w:p>
        </w:tc>
      </w:tr>
      <w:tr w:rsidR="00F02706" w14:paraId="08A82AE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0D5EABB6" w14:textId="77777777" w:rsidTr="005B1EC7">
              <w:trPr>
                <w:cantSplit/>
                <w:jc w:val="center"/>
              </w:trPr>
              <w:tc>
                <w:tcPr>
                  <w:tcW w:w="240" w:type="dxa"/>
                  <w:tcBorders>
                    <w:top w:val="nil"/>
                    <w:left w:val="nil"/>
                    <w:bottom w:val="nil"/>
                    <w:right w:val="nil"/>
                  </w:tcBorders>
                </w:tcPr>
                <w:p w14:paraId="052F4548" w14:textId="77777777" w:rsidR="00F02706" w:rsidRDefault="00F02706" w:rsidP="005B1EC7">
                  <w:pPr>
                    <w:pStyle w:val="TAC"/>
                    <w:snapToGrid w:val="0"/>
                  </w:pPr>
                  <w:r>
                    <w:t>5</w:t>
                  </w:r>
                </w:p>
              </w:tc>
              <w:tc>
                <w:tcPr>
                  <w:tcW w:w="284" w:type="dxa"/>
                  <w:tcBorders>
                    <w:top w:val="nil"/>
                    <w:left w:val="nil"/>
                    <w:bottom w:val="nil"/>
                    <w:right w:val="nil"/>
                  </w:tcBorders>
                </w:tcPr>
                <w:p w14:paraId="01819DC6" w14:textId="77777777" w:rsidR="00F02706" w:rsidRDefault="00F02706" w:rsidP="005B1EC7">
                  <w:pPr>
                    <w:pStyle w:val="TAC"/>
                    <w:snapToGrid w:val="0"/>
                  </w:pPr>
                </w:p>
              </w:tc>
              <w:tc>
                <w:tcPr>
                  <w:tcW w:w="283" w:type="dxa"/>
                  <w:tcBorders>
                    <w:top w:val="nil"/>
                    <w:left w:val="nil"/>
                    <w:bottom w:val="nil"/>
                    <w:right w:val="nil"/>
                  </w:tcBorders>
                </w:tcPr>
                <w:p w14:paraId="648E5466" w14:textId="77777777" w:rsidR="00F02706" w:rsidRDefault="00F02706" w:rsidP="005B1EC7">
                  <w:pPr>
                    <w:pStyle w:val="TAC"/>
                    <w:snapToGrid w:val="0"/>
                  </w:pPr>
                </w:p>
              </w:tc>
              <w:tc>
                <w:tcPr>
                  <w:tcW w:w="236" w:type="dxa"/>
                  <w:tcBorders>
                    <w:top w:val="nil"/>
                    <w:left w:val="nil"/>
                    <w:bottom w:val="nil"/>
                    <w:right w:val="nil"/>
                  </w:tcBorders>
                </w:tcPr>
                <w:p w14:paraId="4348B1FC" w14:textId="77777777" w:rsidR="00F02706" w:rsidRDefault="00F02706" w:rsidP="005B1EC7">
                  <w:pPr>
                    <w:pStyle w:val="TAC"/>
                    <w:snapToGrid w:val="0"/>
                  </w:pPr>
                </w:p>
              </w:tc>
              <w:tc>
                <w:tcPr>
                  <w:tcW w:w="5907" w:type="dxa"/>
                  <w:tcBorders>
                    <w:top w:val="nil"/>
                    <w:left w:val="nil"/>
                    <w:bottom w:val="nil"/>
                    <w:right w:val="nil"/>
                  </w:tcBorders>
                </w:tcPr>
                <w:p w14:paraId="56E0E930" w14:textId="77777777" w:rsidR="00F02706" w:rsidRDefault="00F02706" w:rsidP="005B1EC7">
                  <w:pPr>
                    <w:pStyle w:val="TAL"/>
                    <w:snapToGrid w:val="0"/>
                  </w:pPr>
                </w:p>
              </w:tc>
            </w:tr>
            <w:tr w:rsidR="00F02706" w14:paraId="3E3D25C2" w14:textId="77777777" w:rsidTr="005B1EC7">
              <w:trPr>
                <w:cantSplit/>
                <w:jc w:val="center"/>
              </w:trPr>
              <w:tc>
                <w:tcPr>
                  <w:tcW w:w="240" w:type="dxa"/>
                  <w:tcBorders>
                    <w:top w:val="nil"/>
                    <w:left w:val="nil"/>
                    <w:bottom w:val="nil"/>
                    <w:right w:val="nil"/>
                  </w:tcBorders>
                  <w:hideMark/>
                </w:tcPr>
                <w:p w14:paraId="03EE0D5C" w14:textId="77777777" w:rsidR="00F02706" w:rsidRDefault="00F02706" w:rsidP="005B1EC7">
                  <w:pPr>
                    <w:pStyle w:val="TAC"/>
                    <w:snapToGrid w:val="0"/>
                  </w:pPr>
                  <w:r>
                    <w:t>0</w:t>
                  </w:r>
                </w:p>
              </w:tc>
              <w:tc>
                <w:tcPr>
                  <w:tcW w:w="284" w:type="dxa"/>
                  <w:tcBorders>
                    <w:top w:val="nil"/>
                    <w:left w:val="nil"/>
                    <w:bottom w:val="nil"/>
                    <w:right w:val="nil"/>
                  </w:tcBorders>
                </w:tcPr>
                <w:p w14:paraId="5E83244A" w14:textId="77777777" w:rsidR="00F02706" w:rsidRDefault="00F02706" w:rsidP="005B1EC7">
                  <w:pPr>
                    <w:pStyle w:val="TAC"/>
                    <w:snapToGrid w:val="0"/>
                  </w:pPr>
                </w:p>
              </w:tc>
              <w:tc>
                <w:tcPr>
                  <w:tcW w:w="283" w:type="dxa"/>
                  <w:tcBorders>
                    <w:top w:val="nil"/>
                    <w:left w:val="nil"/>
                    <w:bottom w:val="nil"/>
                    <w:right w:val="nil"/>
                  </w:tcBorders>
                </w:tcPr>
                <w:p w14:paraId="6814089E" w14:textId="77777777" w:rsidR="00F02706" w:rsidRDefault="00F02706" w:rsidP="005B1EC7">
                  <w:pPr>
                    <w:pStyle w:val="TAC"/>
                    <w:snapToGrid w:val="0"/>
                  </w:pPr>
                </w:p>
              </w:tc>
              <w:tc>
                <w:tcPr>
                  <w:tcW w:w="236" w:type="dxa"/>
                  <w:tcBorders>
                    <w:top w:val="nil"/>
                    <w:left w:val="nil"/>
                    <w:bottom w:val="nil"/>
                    <w:right w:val="nil"/>
                  </w:tcBorders>
                </w:tcPr>
                <w:p w14:paraId="639B7827" w14:textId="77777777" w:rsidR="00F02706" w:rsidRDefault="00F02706" w:rsidP="005B1EC7">
                  <w:pPr>
                    <w:pStyle w:val="TAC"/>
                    <w:snapToGrid w:val="0"/>
                  </w:pPr>
                </w:p>
              </w:tc>
              <w:tc>
                <w:tcPr>
                  <w:tcW w:w="5907" w:type="dxa"/>
                  <w:tcBorders>
                    <w:top w:val="nil"/>
                    <w:left w:val="nil"/>
                    <w:bottom w:val="nil"/>
                    <w:right w:val="nil"/>
                  </w:tcBorders>
                  <w:hideMark/>
                </w:tcPr>
                <w:p w14:paraId="5E5D5971" w14:textId="77777777" w:rsidR="00F02706" w:rsidRDefault="00F02706" w:rsidP="005B1EC7">
                  <w:pPr>
                    <w:pStyle w:val="TAL"/>
                    <w:snapToGrid w:val="0"/>
                  </w:pPr>
                  <w:r>
                    <w:t>Extended rejected NSSAI not supported</w:t>
                  </w:r>
                </w:p>
              </w:tc>
            </w:tr>
            <w:tr w:rsidR="00F02706" w14:paraId="109AEA0A" w14:textId="77777777" w:rsidTr="005B1EC7">
              <w:trPr>
                <w:cantSplit/>
                <w:jc w:val="center"/>
              </w:trPr>
              <w:tc>
                <w:tcPr>
                  <w:tcW w:w="240" w:type="dxa"/>
                  <w:tcBorders>
                    <w:top w:val="nil"/>
                    <w:left w:val="nil"/>
                    <w:bottom w:val="nil"/>
                    <w:right w:val="nil"/>
                  </w:tcBorders>
                  <w:hideMark/>
                </w:tcPr>
                <w:p w14:paraId="4ADE57EC" w14:textId="77777777" w:rsidR="00F02706" w:rsidRDefault="00F02706" w:rsidP="005B1EC7">
                  <w:pPr>
                    <w:pStyle w:val="TAC"/>
                    <w:snapToGrid w:val="0"/>
                  </w:pPr>
                  <w:r>
                    <w:t>1</w:t>
                  </w:r>
                </w:p>
              </w:tc>
              <w:tc>
                <w:tcPr>
                  <w:tcW w:w="284" w:type="dxa"/>
                  <w:tcBorders>
                    <w:top w:val="nil"/>
                    <w:left w:val="nil"/>
                    <w:bottom w:val="nil"/>
                    <w:right w:val="nil"/>
                  </w:tcBorders>
                </w:tcPr>
                <w:p w14:paraId="4EDFC769" w14:textId="77777777" w:rsidR="00F02706" w:rsidRDefault="00F02706" w:rsidP="005B1EC7">
                  <w:pPr>
                    <w:pStyle w:val="TAC"/>
                    <w:snapToGrid w:val="0"/>
                  </w:pPr>
                </w:p>
              </w:tc>
              <w:tc>
                <w:tcPr>
                  <w:tcW w:w="283" w:type="dxa"/>
                  <w:tcBorders>
                    <w:top w:val="nil"/>
                    <w:left w:val="nil"/>
                    <w:bottom w:val="nil"/>
                    <w:right w:val="nil"/>
                  </w:tcBorders>
                </w:tcPr>
                <w:p w14:paraId="79F1D657" w14:textId="77777777" w:rsidR="00F02706" w:rsidRDefault="00F02706" w:rsidP="005B1EC7">
                  <w:pPr>
                    <w:pStyle w:val="TAC"/>
                    <w:snapToGrid w:val="0"/>
                  </w:pPr>
                </w:p>
              </w:tc>
              <w:tc>
                <w:tcPr>
                  <w:tcW w:w="236" w:type="dxa"/>
                  <w:tcBorders>
                    <w:top w:val="nil"/>
                    <w:left w:val="nil"/>
                    <w:bottom w:val="nil"/>
                    <w:right w:val="nil"/>
                  </w:tcBorders>
                </w:tcPr>
                <w:p w14:paraId="4DB8C795" w14:textId="77777777" w:rsidR="00F02706" w:rsidRDefault="00F02706" w:rsidP="005B1EC7">
                  <w:pPr>
                    <w:pStyle w:val="TAC"/>
                    <w:snapToGrid w:val="0"/>
                  </w:pPr>
                </w:p>
              </w:tc>
              <w:tc>
                <w:tcPr>
                  <w:tcW w:w="5907" w:type="dxa"/>
                  <w:tcBorders>
                    <w:top w:val="nil"/>
                    <w:left w:val="nil"/>
                    <w:bottom w:val="nil"/>
                    <w:right w:val="nil"/>
                  </w:tcBorders>
                </w:tcPr>
                <w:p w14:paraId="44CD8242" w14:textId="77777777" w:rsidR="00F02706" w:rsidRDefault="00F02706" w:rsidP="005B1EC7">
                  <w:pPr>
                    <w:pStyle w:val="TAL"/>
                    <w:snapToGrid w:val="0"/>
                    <w:rPr>
                      <w:lang w:eastAsia="zh-CN"/>
                    </w:rPr>
                  </w:pPr>
                  <w:r>
                    <w:t>Extended rejected NSSAI supported</w:t>
                  </w:r>
                </w:p>
                <w:p w14:paraId="1B0B03BB" w14:textId="77777777" w:rsidR="00F02706" w:rsidRDefault="00F02706" w:rsidP="005B1EC7">
                  <w:pPr>
                    <w:pStyle w:val="TAL"/>
                    <w:snapToGrid w:val="0"/>
                    <w:rPr>
                      <w:lang w:eastAsia="zh-CN"/>
                    </w:rPr>
                  </w:pPr>
                </w:p>
              </w:tc>
            </w:tr>
          </w:tbl>
          <w:p w14:paraId="22113197" w14:textId="77777777" w:rsidR="00F02706" w:rsidRDefault="00F02706" w:rsidP="005B1EC7">
            <w:pPr>
              <w:pStyle w:val="TAL"/>
              <w:tabs>
                <w:tab w:val="left" w:pos="4759"/>
              </w:tabs>
              <w:snapToGrid w:val="0"/>
            </w:pPr>
          </w:p>
        </w:tc>
      </w:tr>
      <w:tr w:rsidR="00F02706" w14:paraId="748C675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837AF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6D126B9D" w14:textId="77777777" w:rsidR="00F02706" w:rsidRDefault="00F02706" w:rsidP="005B1EC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6B76436" w14:textId="77777777" w:rsidR="00F02706" w:rsidRDefault="00F02706" w:rsidP="005B1EC7">
            <w:pPr>
              <w:pStyle w:val="TAL"/>
              <w:snapToGrid w:val="0"/>
              <w:rPr>
                <w:lang w:eastAsia="zh-CN"/>
              </w:rPr>
            </w:pPr>
            <w:r>
              <w:rPr>
                <w:rFonts w:cs="Arial"/>
              </w:rPr>
              <w:t>Bit</w:t>
            </w:r>
          </w:p>
        </w:tc>
      </w:tr>
      <w:tr w:rsidR="00F02706" w14:paraId="776840C2"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4964B0CC" w14:textId="77777777" w:rsidR="00F02706" w:rsidRDefault="00F02706" w:rsidP="005B1EC7">
            <w:pPr>
              <w:pStyle w:val="TAC"/>
              <w:snapToGrid w:val="0"/>
            </w:pPr>
            <w:r>
              <w:t>6</w:t>
            </w:r>
          </w:p>
        </w:tc>
        <w:tc>
          <w:tcPr>
            <w:tcW w:w="284" w:type="dxa"/>
            <w:gridSpan w:val="5"/>
            <w:tcBorders>
              <w:top w:val="nil"/>
              <w:left w:val="nil"/>
              <w:bottom w:val="nil"/>
              <w:right w:val="nil"/>
            </w:tcBorders>
          </w:tcPr>
          <w:p w14:paraId="36DF4D43" w14:textId="77777777" w:rsidR="00F02706" w:rsidRDefault="00F02706" w:rsidP="005B1EC7">
            <w:pPr>
              <w:pStyle w:val="TAC"/>
              <w:snapToGrid w:val="0"/>
            </w:pPr>
          </w:p>
        </w:tc>
        <w:tc>
          <w:tcPr>
            <w:tcW w:w="283" w:type="dxa"/>
            <w:gridSpan w:val="6"/>
            <w:tcBorders>
              <w:top w:val="nil"/>
              <w:left w:val="nil"/>
              <w:bottom w:val="nil"/>
              <w:right w:val="nil"/>
            </w:tcBorders>
          </w:tcPr>
          <w:p w14:paraId="2FA3E44C" w14:textId="77777777" w:rsidR="00F02706" w:rsidRDefault="00F02706" w:rsidP="005B1EC7">
            <w:pPr>
              <w:pStyle w:val="TAC"/>
              <w:snapToGrid w:val="0"/>
            </w:pPr>
          </w:p>
        </w:tc>
        <w:tc>
          <w:tcPr>
            <w:tcW w:w="236" w:type="dxa"/>
            <w:gridSpan w:val="6"/>
            <w:tcBorders>
              <w:top w:val="nil"/>
              <w:left w:val="nil"/>
              <w:bottom w:val="nil"/>
              <w:right w:val="nil"/>
            </w:tcBorders>
          </w:tcPr>
          <w:p w14:paraId="3D7A13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0F3B779B" w14:textId="77777777" w:rsidR="00F02706" w:rsidRDefault="00F02706" w:rsidP="005B1EC7">
            <w:pPr>
              <w:pStyle w:val="TAL"/>
              <w:snapToGrid w:val="0"/>
            </w:pPr>
          </w:p>
        </w:tc>
      </w:tr>
      <w:tr w:rsidR="00F02706" w14:paraId="3D0D843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5894F4E" w14:textId="77777777" w:rsidR="00F02706" w:rsidRDefault="00F02706" w:rsidP="005B1EC7">
            <w:pPr>
              <w:pStyle w:val="TAC"/>
              <w:snapToGrid w:val="0"/>
            </w:pPr>
            <w:r>
              <w:t>0</w:t>
            </w:r>
          </w:p>
        </w:tc>
        <w:tc>
          <w:tcPr>
            <w:tcW w:w="284" w:type="dxa"/>
            <w:gridSpan w:val="5"/>
            <w:tcBorders>
              <w:top w:val="nil"/>
              <w:left w:val="nil"/>
              <w:bottom w:val="nil"/>
              <w:right w:val="nil"/>
            </w:tcBorders>
          </w:tcPr>
          <w:p w14:paraId="2FB454DB" w14:textId="77777777" w:rsidR="00F02706" w:rsidRDefault="00F02706" w:rsidP="005B1EC7">
            <w:pPr>
              <w:pStyle w:val="TAC"/>
              <w:snapToGrid w:val="0"/>
            </w:pPr>
          </w:p>
        </w:tc>
        <w:tc>
          <w:tcPr>
            <w:tcW w:w="283" w:type="dxa"/>
            <w:gridSpan w:val="6"/>
            <w:tcBorders>
              <w:top w:val="nil"/>
              <w:left w:val="nil"/>
              <w:bottom w:val="nil"/>
              <w:right w:val="nil"/>
            </w:tcBorders>
          </w:tcPr>
          <w:p w14:paraId="3428103A" w14:textId="77777777" w:rsidR="00F02706" w:rsidRDefault="00F02706" w:rsidP="005B1EC7">
            <w:pPr>
              <w:pStyle w:val="TAC"/>
              <w:snapToGrid w:val="0"/>
            </w:pPr>
          </w:p>
        </w:tc>
        <w:tc>
          <w:tcPr>
            <w:tcW w:w="236" w:type="dxa"/>
            <w:gridSpan w:val="6"/>
            <w:tcBorders>
              <w:top w:val="nil"/>
              <w:left w:val="nil"/>
              <w:bottom w:val="nil"/>
              <w:right w:val="nil"/>
            </w:tcBorders>
          </w:tcPr>
          <w:p w14:paraId="0003638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D0DFF72"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F02706" w14:paraId="32FA9044"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4A971F4B" w14:textId="77777777" w:rsidR="00F02706" w:rsidRDefault="00F02706" w:rsidP="005B1EC7">
            <w:pPr>
              <w:pStyle w:val="TAC"/>
              <w:snapToGrid w:val="0"/>
            </w:pPr>
            <w:r>
              <w:t>1</w:t>
            </w:r>
          </w:p>
        </w:tc>
        <w:tc>
          <w:tcPr>
            <w:tcW w:w="284" w:type="dxa"/>
            <w:gridSpan w:val="5"/>
            <w:tcBorders>
              <w:top w:val="nil"/>
              <w:left w:val="nil"/>
              <w:bottom w:val="nil"/>
              <w:right w:val="nil"/>
            </w:tcBorders>
          </w:tcPr>
          <w:p w14:paraId="22985D76" w14:textId="77777777" w:rsidR="00F02706" w:rsidRDefault="00F02706" w:rsidP="005B1EC7">
            <w:pPr>
              <w:pStyle w:val="TAC"/>
              <w:snapToGrid w:val="0"/>
            </w:pPr>
          </w:p>
        </w:tc>
        <w:tc>
          <w:tcPr>
            <w:tcW w:w="283" w:type="dxa"/>
            <w:gridSpan w:val="6"/>
            <w:tcBorders>
              <w:top w:val="nil"/>
              <w:left w:val="nil"/>
              <w:bottom w:val="nil"/>
              <w:right w:val="nil"/>
            </w:tcBorders>
          </w:tcPr>
          <w:p w14:paraId="4A4629D8" w14:textId="77777777" w:rsidR="00F02706" w:rsidRDefault="00F02706" w:rsidP="005B1EC7">
            <w:pPr>
              <w:pStyle w:val="TAC"/>
              <w:snapToGrid w:val="0"/>
            </w:pPr>
          </w:p>
        </w:tc>
        <w:tc>
          <w:tcPr>
            <w:tcW w:w="236" w:type="dxa"/>
            <w:gridSpan w:val="6"/>
            <w:tcBorders>
              <w:top w:val="nil"/>
              <w:left w:val="nil"/>
              <w:bottom w:val="nil"/>
              <w:right w:val="nil"/>
            </w:tcBorders>
          </w:tcPr>
          <w:p w14:paraId="00C0233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6144727"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F02706" w14:paraId="6CFF12D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D51A0" w14:textId="77777777" w:rsidR="00F02706" w:rsidRDefault="00F02706" w:rsidP="005B1EC7">
            <w:pPr>
              <w:pStyle w:val="TAL"/>
              <w:snapToGrid w:val="0"/>
              <w:rPr>
                <w:lang w:eastAsia="zh-CN"/>
              </w:rPr>
            </w:pPr>
          </w:p>
          <w:p w14:paraId="4FB1478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F130A05" w14:textId="77777777" w:rsidR="00F02706" w:rsidRDefault="00F02706" w:rsidP="005B1EC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874502F" w14:textId="77777777" w:rsidR="00F02706" w:rsidRDefault="00F02706" w:rsidP="005B1EC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02706" w14:paraId="142CA3C0" w14:textId="77777777" w:rsidTr="005B1EC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A2305F8" w14:textId="77777777" w:rsidTr="005B1EC7">
                    <w:trPr>
                      <w:cantSplit/>
                      <w:jc w:val="center"/>
                    </w:trPr>
                    <w:tc>
                      <w:tcPr>
                        <w:tcW w:w="240" w:type="dxa"/>
                        <w:tcBorders>
                          <w:top w:val="nil"/>
                          <w:left w:val="nil"/>
                          <w:bottom w:val="nil"/>
                          <w:right w:val="nil"/>
                        </w:tcBorders>
                      </w:tcPr>
                      <w:p w14:paraId="21350A45" w14:textId="77777777" w:rsidR="00F02706" w:rsidRDefault="00F02706" w:rsidP="005B1EC7">
                        <w:pPr>
                          <w:pStyle w:val="TAC"/>
                          <w:snapToGrid w:val="0"/>
                        </w:pPr>
                        <w:r>
                          <w:t>7</w:t>
                        </w:r>
                      </w:p>
                    </w:tc>
                    <w:tc>
                      <w:tcPr>
                        <w:tcW w:w="284" w:type="dxa"/>
                        <w:tcBorders>
                          <w:top w:val="nil"/>
                          <w:left w:val="nil"/>
                          <w:bottom w:val="nil"/>
                          <w:right w:val="nil"/>
                        </w:tcBorders>
                      </w:tcPr>
                      <w:p w14:paraId="0AD7C1D3" w14:textId="77777777" w:rsidR="00F02706" w:rsidRDefault="00F02706" w:rsidP="005B1EC7">
                        <w:pPr>
                          <w:pStyle w:val="TAC"/>
                          <w:snapToGrid w:val="0"/>
                        </w:pPr>
                      </w:p>
                    </w:tc>
                    <w:tc>
                      <w:tcPr>
                        <w:tcW w:w="283" w:type="dxa"/>
                        <w:tcBorders>
                          <w:top w:val="nil"/>
                          <w:left w:val="nil"/>
                          <w:bottom w:val="nil"/>
                          <w:right w:val="nil"/>
                        </w:tcBorders>
                      </w:tcPr>
                      <w:p w14:paraId="12337D71" w14:textId="77777777" w:rsidR="00F02706" w:rsidRDefault="00F02706" w:rsidP="005B1EC7">
                        <w:pPr>
                          <w:pStyle w:val="TAC"/>
                          <w:snapToGrid w:val="0"/>
                        </w:pPr>
                      </w:p>
                    </w:tc>
                    <w:tc>
                      <w:tcPr>
                        <w:tcW w:w="236" w:type="dxa"/>
                        <w:tcBorders>
                          <w:top w:val="nil"/>
                          <w:left w:val="nil"/>
                          <w:bottom w:val="nil"/>
                          <w:right w:val="nil"/>
                        </w:tcBorders>
                      </w:tcPr>
                      <w:p w14:paraId="5C601DF5" w14:textId="77777777" w:rsidR="00F02706" w:rsidRDefault="00F02706" w:rsidP="005B1EC7">
                        <w:pPr>
                          <w:pStyle w:val="TAC"/>
                          <w:snapToGrid w:val="0"/>
                        </w:pPr>
                      </w:p>
                    </w:tc>
                    <w:tc>
                      <w:tcPr>
                        <w:tcW w:w="5907" w:type="dxa"/>
                        <w:tcBorders>
                          <w:top w:val="nil"/>
                          <w:left w:val="nil"/>
                          <w:bottom w:val="nil"/>
                          <w:right w:val="nil"/>
                        </w:tcBorders>
                      </w:tcPr>
                      <w:p w14:paraId="6E6A2BE6" w14:textId="77777777" w:rsidR="00F02706" w:rsidRDefault="00F02706" w:rsidP="005B1EC7">
                        <w:pPr>
                          <w:pStyle w:val="TAL"/>
                          <w:snapToGrid w:val="0"/>
                        </w:pPr>
                      </w:p>
                    </w:tc>
                  </w:tr>
                  <w:tr w:rsidR="00F02706" w14:paraId="2366D8DF" w14:textId="77777777" w:rsidTr="005B1EC7">
                    <w:trPr>
                      <w:cantSplit/>
                      <w:jc w:val="center"/>
                    </w:trPr>
                    <w:tc>
                      <w:tcPr>
                        <w:tcW w:w="240" w:type="dxa"/>
                        <w:tcBorders>
                          <w:top w:val="nil"/>
                          <w:left w:val="nil"/>
                          <w:bottom w:val="nil"/>
                          <w:right w:val="nil"/>
                        </w:tcBorders>
                        <w:hideMark/>
                      </w:tcPr>
                      <w:p w14:paraId="2CA8FF32" w14:textId="77777777" w:rsidR="00F02706" w:rsidRDefault="00F02706" w:rsidP="005B1EC7">
                        <w:pPr>
                          <w:pStyle w:val="TAC"/>
                          <w:snapToGrid w:val="0"/>
                          <w:jc w:val="left"/>
                        </w:pPr>
                        <w:r>
                          <w:t>0</w:t>
                        </w:r>
                      </w:p>
                    </w:tc>
                    <w:tc>
                      <w:tcPr>
                        <w:tcW w:w="284" w:type="dxa"/>
                        <w:tcBorders>
                          <w:top w:val="nil"/>
                          <w:left w:val="nil"/>
                          <w:bottom w:val="nil"/>
                          <w:right w:val="nil"/>
                        </w:tcBorders>
                      </w:tcPr>
                      <w:p w14:paraId="6A52DDA1" w14:textId="77777777" w:rsidR="00F02706" w:rsidRDefault="00F02706" w:rsidP="005B1EC7">
                        <w:pPr>
                          <w:pStyle w:val="TAC"/>
                          <w:snapToGrid w:val="0"/>
                        </w:pPr>
                      </w:p>
                    </w:tc>
                    <w:tc>
                      <w:tcPr>
                        <w:tcW w:w="283" w:type="dxa"/>
                        <w:tcBorders>
                          <w:top w:val="nil"/>
                          <w:left w:val="nil"/>
                          <w:bottom w:val="nil"/>
                          <w:right w:val="nil"/>
                        </w:tcBorders>
                      </w:tcPr>
                      <w:p w14:paraId="080D59BC" w14:textId="77777777" w:rsidR="00F02706" w:rsidRDefault="00F02706" w:rsidP="005B1EC7">
                        <w:pPr>
                          <w:pStyle w:val="TAC"/>
                          <w:snapToGrid w:val="0"/>
                        </w:pPr>
                      </w:p>
                    </w:tc>
                    <w:tc>
                      <w:tcPr>
                        <w:tcW w:w="236" w:type="dxa"/>
                        <w:tcBorders>
                          <w:top w:val="nil"/>
                          <w:left w:val="nil"/>
                          <w:bottom w:val="nil"/>
                          <w:right w:val="nil"/>
                        </w:tcBorders>
                      </w:tcPr>
                      <w:p w14:paraId="03383886" w14:textId="77777777" w:rsidR="00F02706" w:rsidRDefault="00F02706" w:rsidP="005B1EC7">
                        <w:pPr>
                          <w:pStyle w:val="TAC"/>
                          <w:snapToGrid w:val="0"/>
                        </w:pPr>
                      </w:p>
                    </w:tc>
                    <w:tc>
                      <w:tcPr>
                        <w:tcW w:w="5907" w:type="dxa"/>
                        <w:tcBorders>
                          <w:top w:val="nil"/>
                          <w:left w:val="nil"/>
                          <w:bottom w:val="nil"/>
                          <w:right w:val="nil"/>
                        </w:tcBorders>
                        <w:hideMark/>
                      </w:tcPr>
                      <w:p w14:paraId="1EDD1B23"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02706" w14:paraId="4888231E" w14:textId="77777777" w:rsidTr="005B1EC7">
                    <w:trPr>
                      <w:cantSplit/>
                      <w:jc w:val="center"/>
                    </w:trPr>
                    <w:tc>
                      <w:tcPr>
                        <w:tcW w:w="240" w:type="dxa"/>
                        <w:tcBorders>
                          <w:top w:val="nil"/>
                          <w:left w:val="nil"/>
                          <w:bottom w:val="nil"/>
                          <w:right w:val="nil"/>
                        </w:tcBorders>
                        <w:hideMark/>
                      </w:tcPr>
                      <w:p w14:paraId="3B9AB49C" w14:textId="77777777" w:rsidR="00F02706" w:rsidRDefault="00F02706" w:rsidP="005B1EC7">
                        <w:pPr>
                          <w:pStyle w:val="TAC"/>
                          <w:snapToGrid w:val="0"/>
                        </w:pPr>
                        <w:r>
                          <w:t>1</w:t>
                        </w:r>
                      </w:p>
                    </w:tc>
                    <w:tc>
                      <w:tcPr>
                        <w:tcW w:w="284" w:type="dxa"/>
                        <w:tcBorders>
                          <w:top w:val="nil"/>
                          <w:left w:val="nil"/>
                          <w:bottom w:val="nil"/>
                          <w:right w:val="nil"/>
                        </w:tcBorders>
                      </w:tcPr>
                      <w:p w14:paraId="390F9718" w14:textId="77777777" w:rsidR="00F02706" w:rsidRDefault="00F02706" w:rsidP="005B1EC7">
                        <w:pPr>
                          <w:pStyle w:val="TAC"/>
                          <w:snapToGrid w:val="0"/>
                        </w:pPr>
                      </w:p>
                    </w:tc>
                    <w:tc>
                      <w:tcPr>
                        <w:tcW w:w="283" w:type="dxa"/>
                        <w:tcBorders>
                          <w:top w:val="nil"/>
                          <w:left w:val="nil"/>
                          <w:bottom w:val="nil"/>
                          <w:right w:val="nil"/>
                        </w:tcBorders>
                      </w:tcPr>
                      <w:p w14:paraId="26244611" w14:textId="77777777" w:rsidR="00F02706" w:rsidRDefault="00F02706" w:rsidP="005B1EC7">
                        <w:pPr>
                          <w:pStyle w:val="TAC"/>
                          <w:snapToGrid w:val="0"/>
                        </w:pPr>
                      </w:p>
                    </w:tc>
                    <w:tc>
                      <w:tcPr>
                        <w:tcW w:w="236" w:type="dxa"/>
                        <w:tcBorders>
                          <w:top w:val="nil"/>
                          <w:left w:val="nil"/>
                          <w:bottom w:val="nil"/>
                          <w:right w:val="nil"/>
                        </w:tcBorders>
                      </w:tcPr>
                      <w:p w14:paraId="58A0C58D" w14:textId="77777777" w:rsidR="00F02706" w:rsidRDefault="00F02706" w:rsidP="005B1EC7">
                        <w:pPr>
                          <w:pStyle w:val="TAC"/>
                          <w:snapToGrid w:val="0"/>
                        </w:pPr>
                      </w:p>
                    </w:tc>
                    <w:tc>
                      <w:tcPr>
                        <w:tcW w:w="5907" w:type="dxa"/>
                        <w:tcBorders>
                          <w:top w:val="nil"/>
                          <w:left w:val="nil"/>
                          <w:bottom w:val="nil"/>
                          <w:right w:val="nil"/>
                        </w:tcBorders>
                        <w:hideMark/>
                      </w:tcPr>
                      <w:p w14:paraId="2AC7A816"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B8088C" w14:textId="77777777" w:rsidR="00F02706" w:rsidRDefault="00F02706" w:rsidP="005B1EC7">
                  <w:pPr>
                    <w:pStyle w:val="TAL"/>
                    <w:tabs>
                      <w:tab w:val="left" w:pos="4759"/>
                    </w:tabs>
                    <w:snapToGrid w:val="0"/>
                  </w:pPr>
                </w:p>
              </w:tc>
            </w:tr>
          </w:tbl>
          <w:p w14:paraId="0F92BBC5" w14:textId="77777777" w:rsidR="00F02706" w:rsidRDefault="00F02706" w:rsidP="005B1EC7">
            <w:pPr>
              <w:pStyle w:val="TAL"/>
              <w:snapToGrid w:val="0"/>
              <w:rPr>
                <w:lang w:eastAsia="zh-CN"/>
              </w:rPr>
            </w:pPr>
          </w:p>
          <w:p w14:paraId="0B3A1ED4"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FBD6F93"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16E3BF6" w14:textId="77777777" w:rsidR="00F02706" w:rsidRDefault="00F02706" w:rsidP="005B1EC7">
            <w:pPr>
              <w:pStyle w:val="TAL"/>
              <w:snapToGrid w:val="0"/>
              <w:rPr>
                <w:rFonts w:cs="Arial"/>
                <w:lang w:eastAsia="zh-CN"/>
              </w:rPr>
            </w:pPr>
            <w:r>
              <w:rPr>
                <w:lang w:eastAsia="ko-KR"/>
              </w:rPr>
              <w:t>Bit</w:t>
            </w:r>
          </w:p>
        </w:tc>
      </w:tr>
      <w:tr w:rsidR="00F02706" w14:paraId="2A6B0B85"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1083F24C" w14:textId="77777777" w:rsidR="00F02706" w:rsidRDefault="00F02706" w:rsidP="005B1EC7">
            <w:pPr>
              <w:pStyle w:val="TAC"/>
              <w:snapToGrid w:val="0"/>
            </w:pPr>
            <w:r>
              <w:t>8</w:t>
            </w:r>
          </w:p>
        </w:tc>
        <w:tc>
          <w:tcPr>
            <w:tcW w:w="284" w:type="dxa"/>
            <w:gridSpan w:val="5"/>
            <w:tcBorders>
              <w:top w:val="nil"/>
              <w:left w:val="nil"/>
              <w:bottom w:val="nil"/>
              <w:right w:val="nil"/>
            </w:tcBorders>
          </w:tcPr>
          <w:p w14:paraId="30F2F5B2" w14:textId="77777777" w:rsidR="00F02706" w:rsidRDefault="00F02706" w:rsidP="005B1EC7">
            <w:pPr>
              <w:pStyle w:val="TAC"/>
              <w:snapToGrid w:val="0"/>
            </w:pPr>
          </w:p>
        </w:tc>
        <w:tc>
          <w:tcPr>
            <w:tcW w:w="283" w:type="dxa"/>
            <w:gridSpan w:val="6"/>
            <w:tcBorders>
              <w:top w:val="nil"/>
              <w:left w:val="nil"/>
              <w:bottom w:val="nil"/>
              <w:right w:val="nil"/>
            </w:tcBorders>
          </w:tcPr>
          <w:p w14:paraId="73C88E52" w14:textId="77777777" w:rsidR="00F02706" w:rsidRDefault="00F02706" w:rsidP="005B1EC7">
            <w:pPr>
              <w:pStyle w:val="TAC"/>
              <w:snapToGrid w:val="0"/>
            </w:pPr>
          </w:p>
        </w:tc>
        <w:tc>
          <w:tcPr>
            <w:tcW w:w="236" w:type="dxa"/>
            <w:gridSpan w:val="6"/>
            <w:tcBorders>
              <w:top w:val="nil"/>
              <w:left w:val="nil"/>
              <w:bottom w:val="nil"/>
              <w:right w:val="nil"/>
            </w:tcBorders>
          </w:tcPr>
          <w:p w14:paraId="7008C5C4"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B97D249" w14:textId="77777777" w:rsidR="00F02706" w:rsidRDefault="00F02706" w:rsidP="005B1EC7">
            <w:pPr>
              <w:pStyle w:val="TAL"/>
              <w:snapToGrid w:val="0"/>
            </w:pPr>
          </w:p>
        </w:tc>
      </w:tr>
      <w:tr w:rsidR="00F02706" w14:paraId="790E3300"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7A5AE5A" w14:textId="77777777" w:rsidR="00F02706" w:rsidRDefault="00F02706" w:rsidP="005B1EC7">
            <w:pPr>
              <w:pStyle w:val="TAC"/>
              <w:snapToGrid w:val="0"/>
            </w:pPr>
            <w:r>
              <w:t>0</w:t>
            </w:r>
          </w:p>
        </w:tc>
        <w:tc>
          <w:tcPr>
            <w:tcW w:w="284" w:type="dxa"/>
            <w:gridSpan w:val="5"/>
            <w:tcBorders>
              <w:top w:val="nil"/>
              <w:left w:val="nil"/>
              <w:bottom w:val="nil"/>
              <w:right w:val="nil"/>
            </w:tcBorders>
          </w:tcPr>
          <w:p w14:paraId="5A1EA602" w14:textId="77777777" w:rsidR="00F02706" w:rsidRDefault="00F02706" w:rsidP="005B1EC7">
            <w:pPr>
              <w:pStyle w:val="TAC"/>
              <w:snapToGrid w:val="0"/>
            </w:pPr>
          </w:p>
        </w:tc>
        <w:tc>
          <w:tcPr>
            <w:tcW w:w="283" w:type="dxa"/>
            <w:gridSpan w:val="6"/>
            <w:tcBorders>
              <w:top w:val="nil"/>
              <w:left w:val="nil"/>
              <w:bottom w:val="nil"/>
              <w:right w:val="nil"/>
            </w:tcBorders>
          </w:tcPr>
          <w:p w14:paraId="64D38978" w14:textId="77777777" w:rsidR="00F02706" w:rsidRDefault="00F02706" w:rsidP="005B1EC7">
            <w:pPr>
              <w:pStyle w:val="TAC"/>
              <w:snapToGrid w:val="0"/>
            </w:pPr>
          </w:p>
        </w:tc>
        <w:tc>
          <w:tcPr>
            <w:tcW w:w="236" w:type="dxa"/>
            <w:gridSpan w:val="6"/>
            <w:tcBorders>
              <w:top w:val="nil"/>
              <w:left w:val="nil"/>
              <w:bottom w:val="nil"/>
              <w:right w:val="nil"/>
            </w:tcBorders>
          </w:tcPr>
          <w:p w14:paraId="224DAC45"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8D6873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02706" w14:paraId="2CE9B2A3"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0C78807" w14:textId="77777777" w:rsidR="00F02706" w:rsidRDefault="00F02706" w:rsidP="005B1EC7">
            <w:pPr>
              <w:pStyle w:val="TAC"/>
              <w:snapToGrid w:val="0"/>
            </w:pPr>
            <w:r>
              <w:t>1</w:t>
            </w:r>
          </w:p>
        </w:tc>
        <w:tc>
          <w:tcPr>
            <w:tcW w:w="284" w:type="dxa"/>
            <w:gridSpan w:val="5"/>
            <w:tcBorders>
              <w:top w:val="nil"/>
              <w:left w:val="nil"/>
              <w:bottom w:val="nil"/>
              <w:right w:val="nil"/>
            </w:tcBorders>
          </w:tcPr>
          <w:p w14:paraId="71BA4649" w14:textId="77777777" w:rsidR="00F02706" w:rsidRDefault="00F02706" w:rsidP="005B1EC7">
            <w:pPr>
              <w:pStyle w:val="TAC"/>
              <w:snapToGrid w:val="0"/>
            </w:pPr>
          </w:p>
        </w:tc>
        <w:tc>
          <w:tcPr>
            <w:tcW w:w="283" w:type="dxa"/>
            <w:gridSpan w:val="6"/>
            <w:tcBorders>
              <w:top w:val="nil"/>
              <w:left w:val="nil"/>
              <w:bottom w:val="nil"/>
              <w:right w:val="nil"/>
            </w:tcBorders>
          </w:tcPr>
          <w:p w14:paraId="1227653E" w14:textId="77777777" w:rsidR="00F02706" w:rsidRDefault="00F02706" w:rsidP="005B1EC7">
            <w:pPr>
              <w:pStyle w:val="TAC"/>
              <w:snapToGrid w:val="0"/>
            </w:pPr>
          </w:p>
        </w:tc>
        <w:tc>
          <w:tcPr>
            <w:tcW w:w="236" w:type="dxa"/>
            <w:gridSpan w:val="6"/>
            <w:tcBorders>
              <w:top w:val="nil"/>
              <w:left w:val="nil"/>
              <w:bottom w:val="nil"/>
              <w:right w:val="nil"/>
            </w:tcBorders>
          </w:tcPr>
          <w:p w14:paraId="0C63C5C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AA73D5B"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02706" w14:paraId="43BBE11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76E43E" w14:textId="77777777" w:rsidR="00F02706" w:rsidRDefault="00F02706" w:rsidP="005B1EC7">
            <w:pPr>
              <w:pStyle w:val="TAL"/>
              <w:snapToGrid w:val="0"/>
              <w:rPr>
                <w:lang w:eastAsia="zh-CN"/>
              </w:rPr>
            </w:pPr>
          </w:p>
          <w:p w14:paraId="181EEDE0"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5986B8F"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73634E33" w14:textId="77777777" w:rsidR="00F02706" w:rsidRDefault="00F02706" w:rsidP="005B1EC7">
            <w:pPr>
              <w:pStyle w:val="TAL"/>
              <w:snapToGrid w:val="0"/>
              <w:rPr>
                <w:lang w:eastAsia="zh-CN"/>
              </w:rPr>
            </w:pPr>
            <w:r>
              <w:rPr>
                <w:lang w:eastAsia="ko-KR"/>
              </w:rPr>
              <w:t>Bit</w:t>
            </w:r>
          </w:p>
        </w:tc>
      </w:tr>
      <w:tr w:rsidR="00F02706" w14:paraId="26C0C26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9B795EA"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2FEE1F7" w14:textId="77777777" w:rsidR="00F02706" w:rsidRDefault="00F02706" w:rsidP="005B1EC7">
            <w:pPr>
              <w:pStyle w:val="TAC"/>
              <w:snapToGrid w:val="0"/>
            </w:pPr>
          </w:p>
        </w:tc>
        <w:tc>
          <w:tcPr>
            <w:tcW w:w="283" w:type="dxa"/>
            <w:gridSpan w:val="6"/>
            <w:tcBorders>
              <w:top w:val="nil"/>
              <w:left w:val="nil"/>
              <w:bottom w:val="nil"/>
              <w:right w:val="nil"/>
            </w:tcBorders>
          </w:tcPr>
          <w:p w14:paraId="772F7DCB" w14:textId="77777777" w:rsidR="00F02706" w:rsidRDefault="00F02706" w:rsidP="005B1EC7">
            <w:pPr>
              <w:pStyle w:val="TAC"/>
              <w:snapToGrid w:val="0"/>
            </w:pPr>
          </w:p>
        </w:tc>
        <w:tc>
          <w:tcPr>
            <w:tcW w:w="236" w:type="dxa"/>
            <w:gridSpan w:val="6"/>
            <w:tcBorders>
              <w:top w:val="nil"/>
              <w:left w:val="nil"/>
              <w:bottom w:val="nil"/>
              <w:right w:val="nil"/>
            </w:tcBorders>
          </w:tcPr>
          <w:p w14:paraId="73F9D65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2A1DDA4" w14:textId="77777777" w:rsidR="00F02706" w:rsidRDefault="00F02706" w:rsidP="005B1EC7">
            <w:pPr>
              <w:pStyle w:val="TAL"/>
              <w:snapToGrid w:val="0"/>
            </w:pPr>
          </w:p>
        </w:tc>
      </w:tr>
      <w:tr w:rsidR="00F02706" w14:paraId="7F6AE18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BEEE3DA"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6A7F465" w14:textId="77777777" w:rsidR="00F02706" w:rsidRDefault="00F02706" w:rsidP="005B1EC7">
            <w:pPr>
              <w:pStyle w:val="TAC"/>
              <w:snapToGrid w:val="0"/>
            </w:pPr>
          </w:p>
        </w:tc>
        <w:tc>
          <w:tcPr>
            <w:tcW w:w="283" w:type="dxa"/>
            <w:gridSpan w:val="6"/>
            <w:tcBorders>
              <w:top w:val="nil"/>
              <w:left w:val="nil"/>
              <w:bottom w:val="nil"/>
              <w:right w:val="nil"/>
            </w:tcBorders>
          </w:tcPr>
          <w:p w14:paraId="14578423" w14:textId="77777777" w:rsidR="00F02706" w:rsidRDefault="00F02706" w:rsidP="005B1EC7">
            <w:pPr>
              <w:pStyle w:val="TAC"/>
              <w:snapToGrid w:val="0"/>
            </w:pPr>
          </w:p>
        </w:tc>
        <w:tc>
          <w:tcPr>
            <w:tcW w:w="236" w:type="dxa"/>
            <w:gridSpan w:val="6"/>
            <w:tcBorders>
              <w:top w:val="nil"/>
              <w:left w:val="nil"/>
              <w:bottom w:val="nil"/>
              <w:right w:val="nil"/>
            </w:tcBorders>
          </w:tcPr>
          <w:p w14:paraId="7C74E41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2B5F3B1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02706" w14:paraId="2516CDD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25BFC9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DF7394D" w14:textId="77777777" w:rsidR="00F02706" w:rsidRDefault="00F02706" w:rsidP="005B1EC7">
            <w:pPr>
              <w:pStyle w:val="TAC"/>
              <w:snapToGrid w:val="0"/>
            </w:pPr>
          </w:p>
        </w:tc>
        <w:tc>
          <w:tcPr>
            <w:tcW w:w="283" w:type="dxa"/>
            <w:gridSpan w:val="6"/>
            <w:tcBorders>
              <w:top w:val="nil"/>
              <w:left w:val="nil"/>
              <w:bottom w:val="nil"/>
              <w:right w:val="nil"/>
            </w:tcBorders>
          </w:tcPr>
          <w:p w14:paraId="705E1B22" w14:textId="77777777" w:rsidR="00F02706" w:rsidRDefault="00F02706" w:rsidP="005B1EC7">
            <w:pPr>
              <w:pStyle w:val="TAC"/>
              <w:snapToGrid w:val="0"/>
            </w:pPr>
          </w:p>
        </w:tc>
        <w:tc>
          <w:tcPr>
            <w:tcW w:w="236" w:type="dxa"/>
            <w:gridSpan w:val="6"/>
            <w:tcBorders>
              <w:top w:val="nil"/>
              <w:left w:val="nil"/>
              <w:bottom w:val="nil"/>
              <w:right w:val="nil"/>
            </w:tcBorders>
          </w:tcPr>
          <w:p w14:paraId="6543D139"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5BE6ADE"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02706" w14:paraId="195C26C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E2BED6" w14:textId="77777777" w:rsidR="00F02706" w:rsidRDefault="00F02706" w:rsidP="005B1EC7">
            <w:pPr>
              <w:pStyle w:val="TAL"/>
              <w:snapToGrid w:val="0"/>
              <w:rPr>
                <w:lang w:eastAsia="zh-CN"/>
              </w:rPr>
            </w:pPr>
          </w:p>
          <w:p w14:paraId="73C017DE"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B6090DE"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32A259CF" w14:textId="77777777" w:rsidR="00F02706" w:rsidRDefault="00F02706" w:rsidP="005B1EC7">
            <w:pPr>
              <w:pStyle w:val="TAL"/>
              <w:snapToGrid w:val="0"/>
              <w:rPr>
                <w:lang w:eastAsia="zh-CN"/>
              </w:rPr>
            </w:pPr>
            <w:r>
              <w:rPr>
                <w:lang w:eastAsia="zh-CN"/>
              </w:rPr>
              <w:t>Bit</w:t>
            </w:r>
          </w:p>
        </w:tc>
      </w:tr>
      <w:tr w:rsidR="00F02706" w14:paraId="77FB219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F486C31" w14:textId="77777777" w:rsidR="00F02706" w:rsidRDefault="00F02706" w:rsidP="005B1EC7">
            <w:pPr>
              <w:pStyle w:val="TAC"/>
              <w:snapToGrid w:val="0"/>
              <w:jc w:val="left"/>
            </w:pPr>
            <w:r>
              <w:t>2</w:t>
            </w:r>
          </w:p>
        </w:tc>
        <w:tc>
          <w:tcPr>
            <w:tcW w:w="284" w:type="dxa"/>
            <w:gridSpan w:val="6"/>
            <w:tcBorders>
              <w:top w:val="nil"/>
              <w:left w:val="nil"/>
              <w:bottom w:val="nil"/>
              <w:right w:val="nil"/>
            </w:tcBorders>
          </w:tcPr>
          <w:p w14:paraId="186B9415" w14:textId="77777777" w:rsidR="00F02706" w:rsidRDefault="00F02706" w:rsidP="005B1EC7">
            <w:pPr>
              <w:pStyle w:val="TAC"/>
              <w:snapToGrid w:val="0"/>
            </w:pPr>
          </w:p>
        </w:tc>
        <w:tc>
          <w:tcPr>
            <w:tcW w:w="283" w:type="dxa"/>
            <w:gridSpan w:val="6"/>
            <w:tcBorders>
              <w:top w:val="nil"/>
              <w:left w:val="nil"/>
              <w:bottom w:val="nil"/>
              <w:right w:val="nil"/>
            </w:tcBorders>
          </w:tcPr>
          <w:p w14:paraId="721C9BE7" w14:textId="77777777" w:rsidR="00F02706" w:rsidRDefault="00F02706" w:rsidP="005B1EC7">
            <w:pPr>
              <w:pStyle w:val="TAC"/>
              <w:snapToGrid w:val="0"/>
            </w:pPr>
          </w:p>
        </w:tc>
        <w:tc>
          <w:tcPr>
            <w:tcW w:w="236" w:type="dxa"/>
            <w:gridSpan w:val="6"/>
            <w:tcBorders>
              <w:top w:val="nil"/>
              <w:left w:val="nil"/>
              <w:bottom w:val="nil"/>
              <w:right w:val="nil"/>
            </w:tcBorders>
          </w:tcPr>
          <w:p w14:paraId="4E95E88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80737F8" w14:textId="77777777" w:rsidR="00F02706" w:rsidRDefault="00F02706" w:rsidP="005B1EC7">
            <w:pPr>
              <w:pStyle w:val="TAL"/>
              <w:snapToGrid w:val="0"/>
            </w:pPr>
          </w:p>
        </w:tc>
      </w:tr>
      <w:tr w:rsidR="00F02706" w14:paraId="5D17CCAB"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845CC9D"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8C7ACFB" w14:textId="77777777" w:rsidR="00F02706" w:rsidRDefault="00F02706" w:rsidP="005B1EC7">
            <w:pPr>
              <w:pStyle w:val="TAC"/>
              <w:snapToGrid w:val="0"/>
            </w:pPr>
          </w:p>
        </w:tc>
        <w:tc>
          <w:tcPr>
            <w:tcW w:w="283" w:type="dxa"/>
            <w:gridSpan w:val="6"/>
            <w:tcBorders>
              <w:top w:val="nil"/>
              <w:left w:val="nil"/>
              <w:bottom w:val="nil"/>
              <w:right w:val="nil"/>
            </w:tcBorders>
          </w:tcPr>
          <w:p w14:paraId="0F43DC19" w14:textId="77777777" w:rsidR="00F02706" w:rsidRDefault="00F02706" w:rsidP="005B1EC7">
            <w:pPr>
              <w:pStyle w:val="TAC"/>
              <w:snapToGrid w:val="0"/>
            </w:pPr>
          </w:p>
        </w:tc>
        <w:tc>
          <w:tcPr>
            <w:tcW w:w="236" w:type="dxa"/>
            <w:gridSpan w:val="6"/>
            <w:tcBorders>
              <w:top w:val="nil"/>
              <w:left w:val="nil"/>
              <w:bottom w:val="nil"/>
              <w:right w:val="nil"/>
            </w:tcBorders>
          </w:tcPr>
          <w:p w14:paraId="395F66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BE9380B"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02706" w14:paraId="299F252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513B1AE"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0F946031" w14:textId="77777777" w:rsidR="00F02706" w:rsidRDefault="00F02706" w:rsidP="005B1EC7">
            <w:pPr>
              <w:pStyle w:val="TAC"/>
              <w:snapToGrid w:val="0"/>
            </w:pPr>
          </w:p>
        </w:tc>
        <w:tc>
          <w:tcPr>
            <w:tcW w:w="283" w:type="dxa"/>
            <w:gridSpan w:val="6"/>
            <w:tcBorders>
              <w:top w:val="nil"/>
              <w:left w:val="nil"/>
              <w:bottom w:val="nil"/>
              <w:right w:val="nil"/>
            </w:tcBorders>
          </w:tcPr>
          <w:p w14:paraId="4A3AF491" w14:textId="77777777" w:rsidR="00F02706" w:rsidRDefault="00F02706" w:rsidP="005B1EC7">
            <w:pPr>
              <w:pStyle w:val="TAC"/>
              <w:snapToGrid w:val="0"/>
            </w:pPr>
          </w:p>
        </w:tc>
        <w:tc>
          <w:tcPr>
            <w:tcW w:w="236" w:type="dxa"/>
            <w:gridSpan w:val="6"/>
            <w:tcBorders>
              <w:top w:val="nil"/>
              <w:left w:val="nil"/>
              <w:bottom w:val="nil"/>
              <w:right w:val="nil"/>
            </w:tcBorders>
          </w:tcPr>
          <w:p w14:paraId="52C544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4DEFD0F"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02706" w14:paraId="054AF30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0466B" w14:textId="77777777" w:rsidR="00F02706" w:rsidRDefault="00F02706" w:rsidP="005B1EC7">
            <w:pPr>
              <w:pStyle w:val="TAL"/>
              <w:snapToGrid w:val="0"/>
              <w:rPr>
                <w:lang w:eastAsia="zh-CN"/>
              </w:rPr>
            </w:pPr>
          </w:p>
          <w:p w14:paraId="5D7A5222"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DC555"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D7825B1" w14:textId="77777777" w:rsidR="00F02706" w:rsidRDefault="00F02706" w:rsidP="005B1EC7">
            <w:pPr>
              <w:pStyle w:val="TAL"/>
              <w:snapToGrid w:val="0"/>
              <w:rPr>
                <w:lang w:eastAsia="zh-CN"/>
              </w:rPr>
            </w:pPr>
            <w:r>
              <w:rPr>
                <w:lang w:eastAsia="zh-CN"/>
              </w:rPr>
              <w:t>Bit</w:t>
            </w:r>
          </w:p>
        </w:tc>
      </w:tr>
      <w:tr w:rsidR="00F02706" w14:paraId="6ACC3D7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759695F" w14:textId="77777777" w:rsidR="00F02706" w:rsidRDefault="00F02706" w:rsidP="005B1EC7">
            <w:pPr>
              <w:pStyle w:val="TAC"/>
              <w:snapToGrid w:val="0"/>
              <w:jc w:val="left"/>
            </w:pPr>
            <w:r>
              <w:t>3</w:t>
            </w:r>
          </w:p>
        </w:tc>
        <w:tc>
          <w:tcPr>
            <w:tcW w:w="284" w:type="dxa"/>
            <w:gridSpan w:val="6"/>
            <w:tcBorders>
              <w:top w:val="nil"/>
              <w:left w:val="nil"/>
              <w:bottom w:val="nil"/>
              <w:right w:val="nil"/>
            </w:tcBorders>
          </w:tcPr>
          <w:p w14:paraId="2C2C2C97" w14:textId="77777777" w:rsidR="00F02706" w:rsidRDefault="00F02706" w:rsidP="005B1EC7">
            <w:pPr>
              <w:pStyle w:val="TAC"/>
              <w:snapToGrid w:val="0"/>
            </w:pPr>
          </w:p>
        </w:tc>
        <w:tc>
          <w:tcPr>
            <w:tcW w:w="283" w:type="dxa"/>
            <w:gridSpan w:val="6"/>
            <w:tcBorders>
              <w:top w:val="nil"/>
              <w:left w:val="nil"/>
              <w:bottom w:val="nil"/>
              <w:right w:val="nil"/>
            </w:tcBorders>
          </w:tcPr>
          <w:p w14:paraId="35B776D8" w14:textId="77777777" w:rsidR="00F02706" w:rsidRDefault="00F02706" w:rsidP="005B1EC7">
            <w:pPr>
              <w:pStyle w:val="TAC"/>
              <w:snapToGrid w:val="0"/>
            </w:pPr>
          </w:p>
        </w:tc>
        <w:tc>
          <w:tcPr>
            <w:tcW w:w="236" w:type="dxa"/>
            <w:gridSpan w:val="6"/>
            <w:tcBorders>
              <w:top w:val="nil"/>
              <w:left w:val="nil"/>
              <w:bottom w:val="nil"/>
              <w:right w:val="nil"/>
            </w:tcBorders>
          </w:tcPr>
          <w:p w14:paraId="5A571C1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DCFC69" w14:textId="77777777" w:rsidR="00F02706" w:rsidRDefault="00F02706" w:rsidP="005B1EC7">
            <w:pPr>
              <w:pStyle w:val="TAL"/>
              <w:snapToGrid w:val="0"/>
            </w:pPr>
          </w:p>
        </w:tc>
      </w:tr>
      <w:tr w:rsidR="00F02706" w14:paraId="66AE49C7"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385F82C2"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432815AE" w14:textId="77777777" w:rsidR="00F02706" w:rsidRDefault="00F02706" w:rsidP="005B1EC7">
            <w:pPr>
              <w:pStyle w:val="TAC"/>
              <w:snapToGrid w:val="0"/>
            </w:pPr>
          </w:p>
        </w:tc>
        <w:tc>
          <w:tcPr>
            <w:tcW w:w="283" w:type="dxa"/>
            <w:gridSpan w:val="6"/>
            <w:tcBorders>
              <w:top w:val="nil"/>
              <w:left w:val="nil"/>
              <w:bottom w:val="nil"/>
              <w:right w:val="nil"/>
            </w:tcBorders>
          </w:tcPr>
          <w:p w14:paraId="73D49FCE" w14:textId="77777777" w:rsidR="00F02706" w:rsidRDefault="00F02706" w:rsidP="005B1EC7">
            <w:pPr>
              <w:pStyle w:val="TAC"/>
              <w:snapToGrid w:val="0"/>
            </w:pPr>
          </w:p>
        </w:tc>
        <w:tc>
          <w:tcPr>
            <w:tcW w:w="236" w:type="dxa"/>
            <w:gridSpan w:val="6"/>
            <w:tcBorders>
              <w:top w:val="nil"/>
              <w:left w:val="nil"/>
              <w:bottom w:val="nil"/>
              <w:right w:val="nil"/>
            </w:tcBorders>
          </w:tcPr>
          <w:p w14:paraId="3F039BBF"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087AB63F"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02706" w14:paraId="781A629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7514EA7"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5434412" w14:textId="77777777" w:rsidR="00F02706" w:rsidRDefault="00F02706" w:rsidP="005B1EC7">
            <w:pPr>
              <w:pStyle w:val="TAC"/>
              <w:snapToGrid w:val="0"/>
            </w:pPr>
          </w:p>
        </w:tc>
        <w:tc>
          <w:tcPr>
            <w:tcW w:w="283" w:type="dxa"/>
            <w:gridSpan w:val="6"/>
            <w:tcBorders>
              <w:top w:val="nil"/>
              <w:left w:val="nil"/>
              <w:bottom w:val="nil"/>
              <w:right w:val="nil"/>
            </w:tcBorders>
          </w:tcPr>
          <w:p w14:paraId="5097337D" w14:textId="77777777" w:rsidR="00F02706" w:rsidRDefault="00F02706" w:rsidP="005B1EC7">
            <w:pPr>
              <w:pStyle w:val="TAC"/>
              <w:snapToGrid w:val="0"/>
            </w:pPr>
          </w:p>
        </w:tc>
        <w:tc>
          <w:tcPr>
            <w:tcW w:w="236" w:type="dxa"/>
            <w:gridSpan w:val="6"/>
            <w:tcBorders>
              <w:top w:val="nil"/>
              <w:left w:val="nil"/>
              <w:bottom w:val="nil"/>
              <w:right w:val="nil"/>
            </w:tcBorders>
          </w:tcPr>
          <w:p w14:paraId="539F312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D2D90D8"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02706" w14:paraId="4AE2D6F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46316C" w14:textId="77777777" w:rsidR="00F02706" w:rsidRDefault="00F02706" w:rsidP="005B1EC7">
            <w:pPr>
              <w:pStyle w:val="TAL"/>
              <w:snapToGrid w:val="0"/>
            </w:pPr>
          </w:p>
        </w:tc>
      </w:tr>
      <w:tr w:rsidR="00F02706" w14:paraId="5C749F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DE705" w14:textId="77777777" w:rsidR="00F02706" w:rsidRDefault="00F02706" w:rsidP="005B1EC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02706" w14:paraId="6B13B18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17047C" w14:textId="77777777" w:rsidR="00F02706" w:rsidRDefault="00F02706" w:rsidP="005B1EC7">
            <w:pPr>
              <w:pStyle w:val="TAL"/>
              <w:snapToGrid w:val="0"/>
            </w:pPr>
            <w:r>
              <w:t>This bit indicates the capability to support NR paging subgrouping</w:t>
            </w:r>
          </w:p>
        </w:tc>
      </w:tr>
      <w:tr w:rsidR="00F02706" w14:paraId="2B961AE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D8DA55C" w14:textId="77777777" w:rsidR="00F02706" w:rsidRDefault="00F02706" w:rsidP="005B1EC7">
            <w:pPr>
              <w:pStyle w:val="TAC"/>
              <w:snapToGrid w:val="0"/>
            </w:pPr>
            <w:r>
              <w:rPr>
                <w:lang w:eastAsia="zh-CN"/>
              </w:rPr>
              <w:t>Bit</w:t>
            </w:r>
          </w:p>
        </w:tc>
        <w:tc>
          <w:tcPr>
            <w:tcW w:w="284" w:type="dxa"/>
            <w:gridSpan w:val="6"/>
            <w:tcBorders>
              <w:top w:val="nil"/>
              <w:left w:val="nil"/>
              <w:bottom w:val="nil"/>
              <w:right w:val="nil"/>
            </w:tcBorders>
          </w:tcPr>
          <w:p w14:paraId="6E0DBDC5" w14:textId="77777777" w:rsidR="00F02706" w:rsidRDefault="00F02706" w:rsidP="005B1EC7">
            <w:pPr>
              <w:pStyle w:val="TAC"/>
              <w:snapToGrid w:val="0"/>
            </w:pPr>
          </w:p>
        </w:tc>
        <w:tc>
          <w:tcPr>
            <w:tcW w:w="283" w:type="dxa"/>
            <w:gridSpan w:val="6"/>
            <w:tcBorders>
              <w:top w:val="nil"/>
              <w:left w:val="nil"/>
              <w:bottom w:val="nil"/>
              <w:right w:val="nil"/>
            </w:tcBorders>
          </w:tcPr>
          <w:p w14:paraId="20361871" w14:textId="77777777" w:rsidR="00F02706" w:rsidRDefault="00F02706" w:rsidP="005B1EC7">
            <w:pPr>
              <w:pStyle w:val="TAC"/>
              <w:snapToGrid w:val="0"/>
            </w:pPr>
          </w:p>
        </w:tc>
        <w:tc>
          <w:tcPr>
            <w:tcW w:w="236" w:type="dxa"/>
            <w:gridSpan w:val="6"/>
            <w:tcBorders>
              <w:top w:val="nil"/>
              <w:left w:val="nil"/>
              <w:bottom w:val="nil"/>
              <w:right w:val="nil"/>
            </w:tcBorders>
          </w:tcPr>
          <w:p w14:paraId="565473D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0ED5302" w14:textId="77777777" w:rsidR="00F02706" w:rsidRDefault="00F02706" w:rsidP="005B1EC7">
            <w:pPr>
              <w:pStyle w:val="TAL"/>
              <w:snapToGrid w:val="0"/>
            </w:pPr>
          </w:p>
        </w:tc>
      </w:tr>
      <w:tr w:rsidR="00F02706" w14:paraId="1D274E3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8935CC6" w14:textId="77777777" w:rsidR="00F02706" w:rsidRDefault="00F02706" w:rsidP="005B1EC7">
            <w:pPr>
              <w:pStyle w:val="TAC"/>
              <w:snapToGrid w:val="0"/>
              <w:jc w:val="left"/>
            </w:pPr>
            <w:r>
              <w:t>4</w:t>
            </w:r>
          </w:p>
        </w:tc>
        <w:tc>
          <w:tcPr>
            <w:tcW w:w="284" w:type="dxa"/>
            <w:gridSpan w:val="6"/>
            <w:tcBorders>
              <w:top w:val="nil"/>
              <w:left w:val="nil"/>
              <w:bottom w:val="nil"/>
              <w:right w:val="nil"/>
            </w:tcBorders>
          </w:tcPr>
          <w:p w14:paraId="085AEE23" w14:textId="77777777" w:rsidR="00F02706" w:rsidRDefault="00F02706" w:rsidP="005B1EC7">
            <w:pPr>
              <w:pStyle w:val="TAC"/>
              <w:snapToGrid w:val="0"/>
            </w:pPr>
          </w:p>
        </w:tc>
        <w:tc>
          <w:tcPr>
            <w:tcW w:w="283" w:type="dxa"/>
            <w:gridSpan w:val="6"/>
            <w:tcBorders>
              <w:top w:val="nil"/>
              <w:left w:val="nil"/>
              <w:bottom w:val="nil"/>
              <w:right w:val="nil"/>
            </w:tcBorders>
          </w:tcPr>
          <w:p w14:paraId="236E7A8D" w14:textId="77777777" w:rsidR="00F02706" w:rsidRDefault="00F02706" w:rsidP="005B1EC7">
            <w:pPr>
              <w:pStyle w:val="TAC"/>
              <w:snapToGrid w:val="0"/>
            </w:pPr>
          </w:p>
        </w:tc>
        <w:tc>
          <w:tcPr>
            <w:tcW w:w="236" w:type="dxa"/>
            <w:gridSpan w:val="6"/>
            <w:tcBorders>
              <w:top w:val="nil"/>
              <w:left w:val="nil"/>
              <w:bottom w:val="nil"/>
              <w:right w:val="nil"/>
            </w:tcBorders>
          </w:tcPr>
          <w:p w14:paraId="606031C9"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62DF8F" w14:textId="77777777" w:rsidR="00F02706" w:rsidRDefault="00F02706" w:rsidP="005B1EC7">
            <w:pPr>
              <w:pStyle w:val="TAL"/>
              <w:snapToGrid w:val="0"/>
            </w:pPr>
          </w:p>
        </w:tc>
      </w:tr>
      <w:tr w:rsidR="00F02706" w14:paraId="6219FD1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7F1331C"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4B426E72" w14:textId="77777777" w:rsidR="00F02706" w:rsidRDefault="00F02706" w:rsidP="005B1EC7">
            <w:pPr>
              <w:pStyle w:val="TAC"/>
              <w:snapToGrid w:val="0"/>
            </w:pPr>
          </w:p>
        </w:tc>
        <w:tc>
          <w:tcPr>
            <w:tcW w:w="283" w:type="dxa"/>
            <w:gridSpan w:val="6"/>
            <w:tcBorders>
              <w:top w:val="nil"/>
              <w:left w:val="nil"/>
              <w:bottom w:val="nil"/>
              <w:right w:val="nil"/>
            </w:tcBorders>
          </w:tcPr>
          <w:p w14:paraId="4E93EADF" w14:textId="77777777" w:rsidR="00F02706" w:rsidRDefault="00F02706" w:rsidP="005B1EC7">
            <w:pPr>
              <w:pStyle w:val="TAC"/>
              <w:snapToGrid w:val="0"/>
            </w:pPr>
          </w:p>
        </w:tc>
        <w:tc>
          <w:tcPr>
            <w:tcW w:w="236" w:type="dxa"/>
            <w:gridSpan w:val="6"/>
            <w:tcBorders>
              <w:top w:val="nil"/>
              <w:left w:val="nil"/>
              <w:bottom w:val="nil"/>
              <w:right w:val="nil"/>
            </w:tcBorders>
          </w:tcPr>
          <w:p w14:paraId="1BA656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7548FB5" w14:textId="77777777" w:rsidR="00F02706" w:rsidRDefault="00F02706" w:rsidP="005B1EC7">
            <w:pPr>
              <w:pStyle w:val="TAL"/>
              <w:snapToGrid w:val="0"/>
            </w:pPr>
            <w:r>
              <w:rPr>
                <w:lang w:eastAsia="ja-JP"/>
              </w:rPr>
              <w:t>NR paging subgrouping not supported</w:t>
            </w:r>
          </w:p>
        </w:tc>
      </w:tr>
      <w:tr w:rsidR="00F02706" w14:paraId="2166A505"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A0EB87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41C6882A" w14:textId="77777777" w:rsidR="00F02706" w:rsidRDefault="00F02706" w:rsidP="005B1EC7">
            <w:pPr>
              <w:pStyle w:val="TAC"/>
              <w:snapToGrid w:val="0"/>
            </w:pPr>
          </w:p>
        </w:tc>
        <w:tc>
          <w:tcPr>
            <w:tcW w:w="283" w:type="dxa"/>
            <w:gridSpan w:val="6"/>
            <w:tcBorders>
              <w:top w:val="nil"/>
              <w:left w:val="nil"/>
              <w:bottom w:val="nil"/>
              <w:right w:val="nil"/>
            </w:tcBorders>
          </w:tcPr>
          <w:p w14:paraId="7862872D" w14:textId="77777777" w:rsidR="00F02706" w:rsidRDefault="00F02706" w:rsidP="005B1EC7">
            <w:pPr>
              <w:pStyle w:val="TAC"/>
              <w:snapToGrid w:val="0"/>
            </w:pPr>
          </w:p>
        </w:tc>
        <w:tc>
          <w:tcPr>
            <w:tcW w:w="236" w:type="dxa"/>
            <w:gridSpan w:val="6"/>
            <w:tcBorders>
              <w:top w:val="nil"/>
              <w:left w:val="nil"/>
              <w:bottom w:val="nil"/>
              <w:right w:val="nil"/>
            </w:tcBorders>
          </w:tcPr>
          <w:p w14:paraId="76E8B3F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84D1D37" w14:textId="77777777" w:rsidR="00F02706" w:rsidRDefault="00F02706" w:rsidP="005B1EC7">
            <w:pPr>
              <w:pStyle w:val="TAL"/>
              <w:snapToGrid w:val="0"/>
            </w:pPr>
            <w:r>
              <w:rPr>
                <w:lang w:eastAsia="ja-JP"/>
              </w:rPr>
              <w:t>NR paging subgrouping supported</w:t>
            </w:r>
          </w:p>
        </w:tc>
      </w:tr>
      <w:tr w:rsidR="00F02706" w14:paraId="0A3905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562B7" w14:textId="77777777" w:rsidR="00F02706" w:rsidRDefault="00F02706" w:rsidP="005B1EC7">
            <w:pPr>
              <w:pStyle w:val="TAL"/>
              <w:snapToGrid w:val="0"/>
              <w:rPr>
                <w:lang w:eastAsia="ja-JP"/>
              </w:rPr>
            </w:pPr>
          </w:p>
        </w:tc>
      </w:tr>
      <w:tr w:rsidR="00F02706" w14:paraId="564414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99FB22" w14:textId="77777777" w:rsidR="00F02706" w:rsidRDefault="00F02706" w:rsidP="005B1EC7">
            <w:pPr>
              <w:pStyle w:val="TAL"/>
              <w:snapToGrid w:val="0"/>
              <w:rPr>
                <w:lang w:eastAsia="ja-JP"/>
              </w:rPr>
            </w:pPr>
            <w:r>
              <w:t>N1 NAS signalling connection release (NCR) (octet 6, bit 5)</w:t>
            </w:r>
          </w:p>
        </w:tc>
      </w:tr>
      <w:tr w:rsidR="00F02706" w14:paraId="2673B5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A1C13" w14:textId="77777777" w:rsidR="00F02706" w:rsidRDefault="00F02706" w:rsidP="005B1EC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02706" w14:paraId="7B01A01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0AD7B2" w14:textId="77777777" w:rsidR="00F02706" w:rsidRDefault="00F02706" w:rsidP="005B1EC7">
            <w:pPr>
              <w:pStyle w:val="TAL"/>
              <w:snapToGrid w:val="0"/>
              <w:rPr>
                <w:lang w:eastAsia="ja-JP"/>
              </w:rPr>
            </w:pPr>
            <w:r>
              <w:t>Bit</w:t>
            </w:r>
          </w:p>
        </w:tc>
      </w:tr>
      <w:tr w:rsidR="00F02706" w14:paraId="76DFE5E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86705FF"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735DBC4F" w14:textId="77777777" w:rsidR="00F02706" w:rsidRDefault="00F02706" w:rsidP="005B1EC7">
            <w:pPr>
              <w:pStyle w:val="TAC"/>
              <w:snapToGrid w:val="0"/>
            </w:pPr>
          </w:p>
        </w:tc>
        <w:tc>
          <w:tcPr>
            <w:tcW w:w="283" w:type="dxa"/>
            <w:gridSpan w:val="6"/>
            <w:tcBorders>
              <w:top w:val="nil"/>
              <w:left w:val="nil"/>
              <w:bottom w:val="nil"/>
              <w:right w:val="nil"/>
            </w:tcBorders>
          </w:tcPr>
          <w:p w14:paraId="6E0E1723" w14:textId="77777777" w:rsidR="00F02706" w:rsidRDefault="00F02706" w:rsidP="005B1EC7">
            <w:pPr>
              <w:pStyle w:val="TAC"/>
              <w:snapToGrid w:val="0"/>
            </w:pPr>
          </w:p>
        </w:tc>
        <w:tc>
          <w:tcPr>
            <w:tcW w:w="236" w:type="dxa"/>
            <w:gridSpan w:val="6"/>
            <w:tcBorders>
              <w:top w:val="nil"/>
              <w:left w:val="nil"/>
              <w:bottom w:val="nil"/>
              <w:right w:val="nil"/>
            </w:tcBorders>
          </w:tcPr>
          <w:p w14:paraId="2D9A7E0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AE24E3B" w14:textId="77777777" w:rsidR="00F02706" w:rsidRDefault="00F02706" w:rsidP="005B1EC7">
            <w:pPr>
              <w:pStyle w:val="TAL"/>
              <w:snapToGrid w:val="0"/>
              <w:rPr>
                <w:lang w:eastAsia="ja-JP"/>
              </w:rPr>
            </w:pPr>
          </w:p>
        </w:tc>
      </w:tr>
      <w:tr w:rsidR="00F02706" w14:paraId="708970B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684B3A8"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2BECDF91" w14:textId="77777777" w:rsidR="00F02706" w:rsidRDefault="00F02706" w:rsidP="005B1EC7">
            <w:pPr>
              <w:pStyle w:val="TAC"/>
              <w:snapToGrid w:val="0"/>
            </w:pPr>
          </w:p>
        </w:tc>
        <w:tc>
          <w:tcPr>
            <w:tcW w:w="283" w:type="dxa"/>
            <w:gridSpan w:val="6"/>
            <w:tcBorders>
              <w:top w:val="nil"/>
              <w:left w:val="nil"/>
              <w:bottom w:val="nil"/>
              <w:right w:val="nil"/>
            </w:tcBorders>
          </w:tcPr>
          <w:p w14:paraId="3949859C" w14:textId="77777777" w:rsidR="00F02706" w:rsidRDefault="00F02706" w:rsidP="005B1EC7">
            <w:pPr>
              <w:pStyle w:val="TAC"/>
              <w:snapToGrid w:val="0"/>
            </w:pPr>
          </w:p>
        </w:tc>
        <w:tc>
          <w:tcPr>
            <w:tcW w:w="236" w:type="dxa"/>
            <w:gridSpan w:val="6"/>
            <w:tcBorders>
              <w:top w:val="nil"/>
              <w:left w:val="nil"/>
              <w:bottom w:val="nil"/>
              <w:right w:val="nil"/>
            </w:tcBorders>
          </w:tcPr>
          <w:p w14:paraId="5497738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1381BA5" w14:textId="77777777" w:rsidR="00F02706" w:rsidRDefault="00F02706" w:rsidP="005B1EC7">
            <w:pPr>
              <w:pStyle w:val="TAL"/>
              <w:snapToGrid w:val="0"/>
              <w:rPr>
                <w:lang w:eastAsia="ja-JP"/>
              </w:rPr>
            </w:pPr>
            <w:r>
              <w:t>N1 NAS signalling connection release</w:t>
            </w:r>
            <w:r w:rsidRPr="00CC0C94">
              <w:t xml:space="preserve"> not supported</w:t>
            </w:r>
          </w:p>
        </w:tc>
      </w:tr>
      <w:tr w:rsidR="00F02706" w14:paraId="687BCA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3B60C46"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A01B391" w14:textId="77777777" w:rsidR="00F02706" w:rsidRDefault="00F02706" w:rsidP="005B1EC7">
            <w:pPr>
              <w:pStyle w:val="TAC"/>
              <w:snapToGrid w:val="0"/>
            </w:pPr>
          </w:p>
        </w:tc>
        <w:tc>
          <w:tcPr>
            <w:tcW w:w="283" w:type="dxa"/>
            <w:gridSpan w:val="6"/>
            <w:tcBorders>
              <w:top w:val="nil"/>
              <w:left w:val="nil"/>
              <w:bottom w:val="nil"/>
              <w:right w:val="nil"/>
            </w:tcBorders>
          </w:tcPr>
          <w:p w14:paraId="0E52AF39" w14:textId="77777777" w:rsidR="00F02706" w:rsidRDefault="00F02706" w:rsidP="005B1EC7">
            <w:pPr>
              <w:pStyle w:val="TAC"/>
              <w:snapToGrid w:val="0"/>
            </w:pPr>
          </w:p>
        </w:tc>
        <w:tc>
          <w:tcPr>
            <w:tcW w:w="236" w:type="dxa"/>
            <w:gridSpan w:val="6"/>
            <w:tcBorders>
              <w:top w:val="nil"/>
              <w:left w:val="nil"/>
              <w:bottom w:val="nil"/>
              <w:right w:val="nil"/>
            </w:tcBorders>
          </w:tcPr>
          <w:p w14:paraId="1518E69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53E4C1" w14:textId="77777777" w:rsidR="00F02706" w:rsidRDefault="00F02706" w:rsidP="005B1EC7">
            <w:pPr>
              <w:pStyle w:val="TAL"/>
              <w:snapToGrid w:val="0"/>
              <w:rPr>
                <w:lang w:eastAsia="ja-JP"/>
              </w:rPr>
            </w:pPr>
            <w:r>
              <w:t>N1 NAS signalling connection release</w:t>
            </w:r>
            <w:r w:rsidRPr="00CC0C94">
              <w:t xml:space="preserve"> supported</w:t>
            </w:r>
          </w:p>
        </w:tc>
      </w:tr>
      <w:tr w:rsidR="00F02706" w14:paraId="62D47A7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4A395" w14:textId="77777777" w:rsidR="00F02706" w:rsidRDefault="00F02706" w:rsidP="005B1EC7">
            <w:pPr>
              <w:pStyle w:val="TAL"/>
              <w:snapToGrid w:val="0"/>
              <w:rPr>
                <w:lang w:eastAsia="ja-JP"/>
              </w:rPr>
            </w:pPr>
          </w:p>
        </w:tc>
      </w:tr>
      <w:tr w:rsidR="00F02706" w14:paraId="0B2161F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6B4ACD" w14:textId="77777777" w:rsidR="00F02706" w:rsidRDefault="00F02706" w:rsidP="005B1EC7">
            <w:pPr>
              <w:pStyle w:val="TAL"/>
              <w:snapToGrid w:val="0"/>
              <w:rPr>
                <w:lang w:eastAsia="ja-JP"/>
              </w:rPr>
            </w:pPr>
            <w:r>
              <w:t>Paging indication for voice services (PIV) (octet 6, bit 6)</w:t>
            </w:r>
          </w:p>
        </w:tc>
      </w:tr>
      <w:tr w:rsidR="00F02706" w14:paraId="144498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B7B26C" w14:textId="77777777" w:rsidR="00F02706" w:rsidRDefault="00F02706" w:rsidP="005B1EC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02706" w14:paraId="068256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A3F7D" w14:textId="77777777" w:rsidR="00F02706" w:rsidRDefault="00F02706" w:rsidP="005B1EC7">
            <w:pPr>
              <w:pStyle w:val="TAL"/>
              <w:snapToGrid w:val="0"/>
              <w:rPr>
                <w:lang w:eastAsia="ja-JP"/>
              </w:rPr>
            </w:pPr>
            <w:r>
              <w:t>Bit</w:t>
            </w:r>
          </w:p>
        </w:tc>
      </w:tr>
      <w:tr w:rsidR="00F02706" w14:paraId="6A1FC13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1415AFD" w14:textId="77777777" w:rsidR="00F02706" w:rsidRDefault="00F02706" w:rsidP="005B1EC7">
            <w:pPr>
              <w:pStyle w:val="TAC"/>
              <w:snapToGrid w:val="0"/>
              <w:jc w:val="left"/>
            </w:pPr>
            <w:r>
              <w:rPr>
                <w:lang w:eastAsia="zh-CN"/>
              </w:rPr>
              <w:t>6</w:t>
            </w:r>
          </w:p>
        </w:tc>
        <w:tc>
          <w:tcPr>
            <w:tcW w:w="284" w:type="dxa"/>
            <w:gridSpan w:val="6"/>
            <w:tcBorders>
              <w:top w:val="nil"/>
              <w:left w:val="nil"/>
              <w:bottom w:val="nil"/>
              <w:right w:val="nil"/>
            </w:tcBorders>
          </w:tcPr>
          <w:p w14:paraId="534C7E37" w14:textId="77777777" w:rsidR="00F02706" w:rsidRDefault="00F02706" w:rsidP="005B1EC7">
            <w:pPr>
              <w:pStyle w:val="TAC"/>
              <w:snapToGrid w:val="0"/>
            </w:pPr>
          </w:p>
        </w:tc>
        <w:tc>
          <w:tcPr>
            <w:tcW w:w="283" w:type="dxa"/>
            <w:gridSpan w:val="6"/>
            <w:tcBorders>
              <w:top w:val="nil"/>
              <w:left w:val="nil"/>
              <w:bottom w:val="nil"/>
              <w:right w:val="nil"/>
            </w:tcBorders>
          </w:tcPr>
          <w:p w14:paraId="3892E9CF" w14:textId="77777777" w:rsidR="00F02706" w:rsidRDefault="00F02706" w:rsidP="005B1EC7">
            <w:pPr>
              <w:pStyle w:val="TAC"/>
              <w:snapToGrid w:val="0"/>
            </w:pPr>
          </w:p>
        </w:tc>
        <w:tc>
          <w:tcPr>
            <w:tcW w:w="236" w:type="dxa"/>
            <w:gridSpan w:val="6"/>
            <w:tcBorders>
              <w:top w:val="nil"/>
              <w:left w:val="nil"/>
              <w:bottom w:val="nil"/>
              <w:right w:val="nil"/>
            </w:tcBorders>
          </w:tcPr>
          <w:p w14:paraId="77207E4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498EF44" w14:textId="77777777" w:rsidR="00F02706" w:rsidRDefault="00F02706" w:rsidP="005B1EC7">
            <w:pPr>
              <w:pStyle w:val="TAL"/>
              <w:snapToGrid w:val="0"/>
              <w:rPr>
                <w:lang w:eastAsia="ja-JP"/>
              </w:rPr>
            </w:pPr>
          </w:p>
        </w:tc>
      </w:tr>
      <w:tr w:rsidR="00F02706" w14:paraId="0D83E07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F44600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5D25C357" w14:textId="77777777" w:rsidR="00F02706" w:rsidRDefault="00F02706" w:rsidP="005B1EC7">
            <w:pPr>
              <w:pStyle w:val="TAC"/>
              <w:snapToGrid w:val="0"/>
            </w:pPr>
          </w:p>
        </w:tc>
        <w:tc>
          <w:tcPr>
            <w:tcW w:w="283" w:type="dxa"/>
            <w:gridSpan w:val="6"/>
            <w:tcBorders>
              <w:top w:val="nil"/>
              <w:left w:val="nil"/>
              <w:bottom w:val="nil"/>
              <w:right w:val="nil"/>
            </w:tcBorders>
          </w:tcPr>
          <w:p w14:paraId="0CC3BAAC" w14:textId="77777777" w:rsidR="00F02706" w:rsidRDefault="00F02706" w:rsidP="005B1EC7">
            <w:pPr>
              <w:pStyle w:val="TAC"/>
              <w:snapToGrid w:val="0"/>
            </w:pPr>
          </w:p>
        </w:tc>
        <w:tc>
          <w:tcPr>
            <w:tcW w:w="236" w:type="dxa"/>
            <w:gridSpan w:val="6"/>
            <w:tcBorders>
              <w:top w:val="nil"/>
              <w:left w:val="nil"/>
              <w:bottom w:val="nil"/>
              <w:right w:val="nil"/>
            </w:tcBorders>
          </w:tcPr>
          <w:p w14:paraId="4BDD18B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09580D" w14:textId="77777777" w:rsidR="00F02706" w:rsidRDefault="00F02706" w:rsidP="005B1EC7">
            <w:pPr>
              <w:pStyle w:val="TAL"/>
              <w:snapToGrid w:val="0"/>
              <w:rPr>
                <w:lang w:eastAsia="ja-JP"/>
              </w:rPr>
            </w:pPr>
            <w:r>
              <w:t xml:space="preserve">paging </w:t>
            </w:r>
            <w:r w:rsidRPr="002A097A">
              <w:t>indication</w:t>
            </w:r>
            <w:r>
              <w:t xml:space="preserve"> for voice services </w:t>
            </w:r>
            <w:r w:rsidRPr="00CC0C94">
              <w:t>not supported</w:t>
            </w:r>
          </w:p>
        </w:tc>
      </w:tr>
      <w:tr w:rsidR="00F02706" w14:paraId="7D0A208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745E9F4"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702CF122" w14:textId="77777777" w:rsidR="00F02706" w:rsidRDefault="00F02706" w:rsidP="005B1EC7">
            <w:pPr>
              <w:pStyle w:val="TAC"/>
              <w:snapToGrid w:val="0"/>
            </w:pPr>
          </w:p>
        </w:tc>
        <w:tc>
          <w:tcPr>
            <w:tcW w:w="283" w:type="dxa"/>
            <w:gridSpan w:val="6"/>
            <w:tcBorders>
              <w:top w:val="nil"/>
              <w:left w:val="nil"/>
              <w:bottom w:val="nil"/>
              <w:right w:val="nil"/>
            </w:tcBorders>
          </w:tcPr>
          <w:p w14:paraId="072B87BC" w14:textId="77777777" w:rsidR="00F02706" w:rsidRDefault="00F02706" w:rsidP="005B1EC7">
            <w:pPr>
              <w:pStyle w:val="TAC"/>
              <w:snapToGrid w:val="0"/>
            </w:pPr>
          </w:p>
        </w:tc>
        <w:tc>
          <w:tcPr>
            <w:tcW w:w="236" w:type="dxa"/>
            <w:gridSpan w:val="6"/>
            <w:tcBorders>
              <w:top w:val="nil"/>
              <w:left w:val="nil"/>
              <w:bottom w:val="nil"/>
              <w:right w:val="nil"/>
            </w:tcBorders>
          </w:tcPr>
          <w:p w14:paraId="2C02FDC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9CF9EC2" w14:textId="77777777" w:rsidR="00F02706" w:rsidRDefault="00F02706" w:rsidP="005B1EC7">
            <w:pPr>
              <w:pStyle w:val="TAL"/>
              <w:snapToGrid w:val="0"/>
              <w:rPr>
                <w:lang w:eastAsia="ja-JP"/>
              </w:rPr>
            </w:pPr>
            <w:r>
              <w:t xml:space="preserve">paging </w:t>
            </w:r>
            <w:r w:rsidRPr="002A097A">
              <w:t>indication</w:t>
            </w:r>
            <w:r>
              <w:t xml:space="preserve"> for voice services</w:t>
            </w:r>
            <w:r w:rsidRPr="00CC0C94">
              <w:t xml:space="preserve"> supported</w:t>
            </w:r>
          </w:p>
        </w:tc>
      </w:tr>
      <w:tr w:rsidR="00F02706" w14:paraId="1A81543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9014F9" w14:textId="77777777" w:rsidR="00F02706" w:rsidRDefault="00F02706" w:rsidP="005B1EC7">
            <w:pPr>
              <w:pStyle w:val="TAL"/>
              <w:snapToGrid w:val="0"/>
              <w:rPr>
                <w:lang w:eastAsia="ja-JP"/>
              </w:rPr>
            </w:pPr>
          </w:p>
        </w:tc>
      </w:tr>
      <w:tr w:rsidR="00F02706" w14:paraId="12DE50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8D849" w14:textId="77777777" w:rsidR="00F02706" w:rsidRDefault="00F02706" w:rsidP="005B1EC7">
            <w:pPr>
              <w:pStyle w:val="TAL"/>
              <w:snapToGrid w:val="0"/>
              <w:rPr>
                <w:lang w:eastAsia="ja-JP"/>
              </w:rPr>
            </w:pPr>
            <w:r>
              <w:t>Reject paging request (RPR) (octet 6, bit 7)</w:t>
            </w:r>
          </w:p>
        </w:tc>
      </w:tr>
      <w:tr w:rsidR="00F02706" w14:paraId="643E0A3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C6BC98"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02706" w14:paraId="7CA7A81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A57D0" w14:textId="77777777" w:rsidR="00F02706" w:rsidRDefault="00F02706" w:rsidP="005B1EC7">
            <w:pPr>
              <w:pStyle w:val="TAL"/>
              <w:snapToGrid w:val="0"/>
              <w:rPr>
                <w:lang w:eastAsia="ja-JP"/>
              </w:rPr>
            </w:pPr>
            <w:r>
              <w:t>Bit</w:t>
            </w:r>
          </w:p>
        </w:tc>
      </w:tr>
      <w:tr w:rsidR="00F02706" w14:paraId="00028996"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6E973C5" w14:textId="77777777" w:rsidR="00F02706" w:rsidRDefault="00F02706" w:rsidP="005B1EC7">
            <w:pPr>
              <w:pStyle w:val="TAC"/>
              <w:snapToGrid w:val="0"/>
              <w:jc w:val="left"/>
            </w:pPr>
            <w:r>
              <w:rPr>
                <w:lang w:eastAsia="zh-CN"/>
              </w:rPr>
              <w:t>7</w:t>
            </w:r>
          </w:p>
        </w:tc>
        <w:tc>
          <w:tcPr>
            <w:tcW w:w="284" w:type="dxa"/>
            <w:gridSpan w:val="6"/>
            <w:tcBorders>
              <w:top w:val="nil"/>
              <w:left w:val="nil"/>
              <w:bottom w:val="nil"/>
              <w:right w:val="nil"/>
            </w:tcBorders>
          </w:tcPr>
          <w:p w14:paraId="050B2390" w14:textId="77777777" w:rsidR="00F02706" w:rsidRDefault="00F02706" w:rsidP="005B1EC7">
            <w:pPr>
              <w:pStyle w:val="TAC"/>
              <w:snapToGrid w:val="0"/>
            </w:pPr>
          </w:p>
        </w:tc>
        <w:tc>
          <w:tcPr>
            <w:tcW w:w="283" w:type="dxa"/>
            <w:gridSpan w:val="6"/>
            <w:tcBorders>
              <w:top w:val="nil"/>
              <w:left w:val="nil"/>
              <w:bottom w:val="nil"/>
              <w:right w:val="nil"/>
            </w:tcBorders>
          </w:tcPr>
          <w:p w14:paraId="175FFA5F" w14:textId="77777777" w:rsidR="00F02706" w:rsidRDefault="00F02706" w:rsidP="005B1EC7">
            <w:pPr>
              <w:pStyle w:val="TAC"/>
              <w:snapToGrid w:val="0"/>
            </w:pPr>
          </w:p>
        </w:tc>
        <w:tc>
          <w:tcPr>
            <w:tcW w:w="236" w:type="dxa"/>
            <w:gridSpan w:val="6"/>
            <w:tcBorders>
              <w:top w:val="nil"/>
              <w:left w:val="nil"/>
              <w:bottom w:val="nil"/>
              <w:right w:val="nil"/>
            </w:tcBorders>
          </w:tcPr>
          <w:p w14:paraId="5814C4A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FCA53ED" w14:textId="77777777" w:rsidR="00F02706" w:rsidRDefault="00F02706" w:rsidP="005B1EC7">
            <w:pPr>
              <w:pStyle w:val="TAL"/>
              <w:snapToGrid w:val="0"/>
              <w:rPr>
                <w:lang w:eastAsia="ja-JP"/>
              </w:rPr>
            </w:pPr>
          </w:p>
        </w:tc>
      </w:tr>
      <w:tr w:rsidR="00F02706" w14:paraId="39F7428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4F4D6"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4811C289" w14:textId="77777777" w:rsidR="00F02706" w:rsidRDefault="00F02706" w:rsidP="005B1EC7">
            <w:pPr>
              <w:pStyle w:val="TAC"/>
              <w:snapToGrid w:val="0"/>
            </w:pPr>
          </w:p>
        </w:tc>
        <w:tc>
          <w:tcPr>
            <w:tcW w:w="283" w:type="dxa"/>
            <w:gridSpan w:val="6"/>
            <w:tcBorders>
              <w:top w:val="nil"/>
              <w:left w:val="nil"/>
              <w:bottom w:val="nil"/>
              <w:right w:val="nil"/>
            </w:tcBorders>
          </w:tcPr>
          <w:p w14:paraId="6C60CEB8" w14:textId="77777777" w:rsidR="00F02706" w:rsidRDefault="00F02706" w:rsidP="005B1EC7">
            <w:pPr>
              <w:pStyle w:val="TAC"/>
              <w:snapToGrid w:val="0"/>
            </w:pPr>
          </w:p>
        </w:tc>
        <w:tc>
          <w:tcPr>
            <w:tcW w:w="236" w:type="dxa"/>
            <w:gridSpan w:val="6"/>
            <w:tcBorders>
              <w:top w:val="nil"/>
              <w:left w:val="nil"/>
              <w:bottom w:val="nil"/>
              <w:right w:val="nil"/>
            </w:tcBorders>
          </w:tcPr>
          <w:p w14:paraId="58E7579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E180150"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F02706" w14:paraId="7AF427E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DBF7D5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63980ED" w14:textId="77777777" w:rsidR="00F02706" w:rsidRDefault="00F02706" w:rsidP="005B1EC7">
            <w:pPr>
              <w:pStyle w:val="TAC"/>
              <w:snapToGrid w:val="0"/>
            </w:pPr>
          </w:p>
        </w:tc>
        <w:tc>
          <w:tcPr>
            <w:tcW w:w="283" w:type="dxa"/>
            <w:gridSpan w:val="6"/>
            <w:tcBorders>
              <w:top w:val="nil"/>
              <w:left w:val="nil"/>
              <w:bottom w:val="nil"/>
              <w:right w:val="nil"/>
            </w:tcBorders>
          </w:tcPr>
          <w:p w14:paraId="3713CEA7" w14:textId="77777777" w:rsidR="00F02706" w:rsidRDefault="00F02706" w:rsidP="005B1EC7">
            <w:pPr>
              <w:pStyle w:val="TAC"/>
              <w:snapToGrid w:val="0"/>
            </w:pPr>
          </w:p>
        </w:tc>
        <w:tc>
          <w:tcPr>
            <w:tcW w:w="236" w:type="dxa"/>
            <w:gridSpan w:val="6"/>
            <w:tcBorders>
              <w:top w:val="nil"/>
              <w:left w:val="nil"/>
              <w:bottom w:val="nil"/>
              <w:right w:val="nil"/>
            </w:tcBorders>
          </w:tcPr>
          <w:p w14:paraId="0DEBAC3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53B9C9E"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supported</w:t>
            </w:r>
          </w:p>
        </w:tc>
      </w:tr>
      <w:tr w:rsidR="00F02706" w14:paraId="095F5B5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AC705D" w14:textId="77777777" w:rsidR="00F02706" w:rsidRDefault="00F02706" w:rsidP="005B1EC7">
            <w:pPr>
              <w:pStyle w:val="TAL"/>
              <w:snapToGrid w:val="0"/>
              <w:rPr>
                <w:lang w:eastAsia="ja-JP"/>
              </w:rPr>
            </w:pPr>
          </w:p>
        </w:tc>
      </w:tr>
      <w:tr w:rsidR="00F02706" w14:paraId="05D70F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40750C" w14:textId="77777777" w:rsidR="00F02706" w:rsidRDefault="00F02706" w:rsidP="005B1EC7">
            <w:pPr>
              <w:pStyle w:val="TAL"/>
              <w:snapToGrid w:val="0"/>
              <w:rPr>
                <w:lang w:eastAsia="ja-JP"/>
              </w:rPr>
            </w:pPr>
            <w:r>
              <w:t>Paging restriction (PR) (octet 6, bit 8)</w:t>
            </w:r>
          </w:p>
        </w:tc>
      </w:tr>
      <w:tr w:rsidR="00F02706" w14:paraId="3F62194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8109CF"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02706" w14:paraId="1C58AA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F77EE" w14:textId="77777777" w:rsidR="00F02706" w:rsidRDefault="00F02706" w:rsidP="005B1EC7">
            <w:pPr>
              <w:pStyle w:val="TAL"/>
              <w:snapToGrid w:val="0"/>
              <w:rPr>
                <w:lang w:eastAsia="ja-JP"/>
              </w:rPr>
            </w:pPr>
            <w:r>
              <w:t>Bit</w:t>
            </w:r>
          </w:p>
        </w:tc>
      </w:tr>
      <w:tr w:rsidR="00F02706" w14:paraId="22677BB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090A29A" w14:textId="77777777" w:rsidR="00F02706" w:rsidRDefault="00F02706" w:rsidP="005B1EC7">
            <w:pPr>
              <w:pStyle w:val="TAC"/>
              <w:snapToGrid w:val="0"/>
              <w:jc w:val="left"/>
            </w:pPr>
            <w:r>
              <w:rPr>
                <w:lang w:eastAsia="zh-CN"/>
              </w:rPr>
              <w:t>8</w:t>
            </w:r>
          </w:p>
        </w:tc>
        <w:tc>
          <w:tcPr>
            <w:tcW w:w="284" w:type="dxa"/>
            <w:gridSpan w:val="6"/>
            <w:tcBorders>
              <w:top w:val="nil"/>
              <w:left w:val="nil"/>
              <w:bottom w:val="nil"/>
              <w:right w:val="nil"/>
            </w:tcBorders>
          </w:tcPr>
          <w:p w14:paraId="17BA9BBB" w14:textId="77777777" w:rsidR="00F02706" w:rsidRDefault="00F02706" w:rsidP="005B1EC7">
            <w:pPr>
              <w:pStyle w:val="TAC"/>
              <w:snapToGrid w:val="0"/>
            </w:pPr>
          </w:p>
        </w:tc>
        <w:tc>
          <w:tcPr>
            <w:tcW w:w="283" w:type="dxa"/>
            <w:gridSpan w:val="6"/>
            <w:tcBorders>
              <w:top w:val="nil"/>
              <w:left w:val="nil"/>
              <w:bottom w:val="nil"/>
              <w:right w:val="nil"/>
            </w:tcBorders>
          </w:tcPr>
          <w:p w14:paraId="6CF507BC" w14:textId="77777777" w:rsidR="00F02706" w:rsidRDefault="00F02706" w:rsidP="005B1EC7">
            <w:pPr>
              <w:pStyle w:val="TAC"/>
              <w:snapToGrid w:val="0"/>
            </w:pPr>
          </w:p>
        </w:tc>
        <w:tc>
          <w:tcPr>
            <w:tcW w:w="236" w:type="dxa"/>
            <w:gridSpan w:val="6"/>
            <w:tcBorders>
              <w:top w:val="nil"/>
              <w:left w:val="nil"/>
              <w:bottom w:val="nil"/>
              <w:right w:val="nil"/>
            </w:tcBorders>
          </w:tcPr>
          <w:p w14:paraId="0F3696F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C4AF360" w14:textId="77777777" w:rsidR="00F02706" w:rsidRDefault="00F02706" w:rsidP="005B1EC7">
            <w:pPr>
              <w:pStyle w:val="TAL"/>
              <w:snapToGrid w:val="0"/>
              <w:rPr>
                <w:lang w:eastAsia="ja-JP"/>
              </w:rPr>
            </w:pPr>
          </w:p>
        </w:tc>
      </w:tr>
      <w:tr w:rsidR="00F02706" w14:paraId="79F2E4FE"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70142F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0673D043" w14:textId="77777777" w:rsidR="00F02706" w:rsidRDefault="00F02706" w:rsidP="005B1EC7">
            <w:pPr>
              <w:pStyle w:val="TAC"/>
              <w:snapToGrid w:val="0"/>
            </w:pPr>
          </w:p>
        </w:tc>
        <w:tc>
          <w:tcPr>
            <w:tcW w:w="283" w:type="dxa"/>
            <w:gridSpan w:val="6"/>
            <w:tcBorders>
              <w:top w:val="nil"/>
              <w:left w:val="nil"/>
              <w:bottom w:val="nil"/>
              <w:right w:val="nil"/>
            </w:tcBorders>
          </w:tcPr>
          <w:p w14:paraId="240940A1" w14:textId="77777777" w:rsidR="00F02706" w:rsidRDefault="00F02706" w:rsidP="005B1EC7">
            <w:pPr>
              <w:pStyle w:val="TAC"/>
              <w:snapToGrid w:val="0"/>
            </w:pPr>
          </w:p>
        </w:tc>
        <w:tc>
          <w:tcPr>
            <w:tcW w:w="236" w:type="dxa"/>
            <w:gridSpan w:val="6"/>
            <w:tcBorders>
              <w:top w:val="nil"/>
              <w:left w:val="nil"/>
              <w:bottom w:val="nil"/>
              <w:right w:val="nil"/>
            </w:tcBorders>
          </w:tcPr>
          <w:p w14:paraId="1201335D"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531C2637" w14:textId="77777777" w:rsidR="00F02706" w:rsidRPr="00FC2284" w:rsidRDefault="00F02706" w:rsidP="005B1EC7">
            <w:pPr>
              <w:pStyle w:val="TAL"/>
              <w:snapToGrid w:val="0"/>
              <w:rPr>
                <w:lang w:eastAsia="ja-JP"/>
              </w:rPr>
            </w:pPr>
            <w:r w:rsidRPr="00FC2284">
              <w:rPr>
                <w:lang w:eastAsia="ja-JP"/>
              </w:rPr>
              <w:t>paging restriction not supported</w:t>
            </w:r>
          </w:p>
        </w:tc>
      </w:tr>
      <w:tr w:rsidR="00F02706" w14:paraId="6D68FF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647DC6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DDE7C09" w14:textId="77777777" w:rsidR="00F02706" w:rsidRDefault="00F02706" w:rsidP="005B1EC7">
            <w:pPr>
              <w:pStyle w:val="TAC"/>
              <w:snapToGrid w:val="0"/>
            </w:pPr>
          </w:p>
        </w:tc>
        <w:tc>
          <w:tcPr>
            <w:tcW w:w="283" w:type="dxa"/>
            <w:gridSpan w:val="6"/>
            <w:tcBorders>
              <w:top w:val="nil"/>
              <w:left w:val="nil"/>
              <w:bottom w:val="nil"/>
              <w:right w:val="nil"/>
            </w:tcBorders>
          </w:tcPr>
          <w:p w14:paraId="1B49366B" w14:textId="77777777" w:rsidR="00F02706" w:rsidRDefault="00F02706" w:rsidP="005B1EC7">
            <w:pPr>
              <w:pStyle w:val="TAC"/>
              <w:snapToGrid w:val="0"/>
            </w:pPr>
          </w:p>
        </w:tc>
        <w:tc>
          <w:tcPr>
            <w:tcW w:w="236" w:type="dxa"/>
            <w:gridSpan w:val="6"/>
            <w:tcBorders>
              <w:top w:val="nil"/>
              <w:left w:val="nil"/>
              <w:bottom w:val="nil"/>
              <w:right w:val="nil"/>
            </w:tcBorders>
          </w:tcPr>
          <w:p w14:paraId="62B975D8"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7FEACA8A" w14:textId="77777777" w:rsidR="00F02706" w:rsidRPr="00FC2284" w:rsidRDefault="00F02706" w:rsidP="005B1EC7">
            <w:pPr>
              <w:pStyle w:val="TAL"/>
              <w:snapToGrid w:val="0"/>
              <w:rPr>
                <w:lang w:eastAsia="ja-JP"/>
              </w:rPr>
            </w:pPr>
            <w:r w:rsidRPr="00FC2284">
              <w:rPr>
                <w:lang w:eastAsia="ja-JP"/>
              </w:rPr>
              <w:t>paging restriction supported</w:t>
            </w:r>
          </w:p>
        </w:tc>
      </w:tr>
      <w:tr w:rsidR="00F02706" w14:paraId="1D35A0D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2381C0" w14:textId="77777777" w:rsidR="00F02706" w:rsidRDefault="00F02706" w:rsidP="005B1EC7">
            <w:pPr>
              <w:pStyle w:val="TAL"/>
              <w:snapToGrid w:val="0"/>
              <w:rPr>
                <w:lang w:eastAsia="ja-JP"/>
              </w:rPr>
            </w:pPr>
          </w:p>
        </w:tc>
      </w:tr>
      <w:tr w:rsidR="00F02706" w14:paraId="269AED6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68C003" w14:textId="77777777" w:rsidR="00F02706" w:rsidRDefault="00F02706" w:rsidP="005B1EC7">
            <w:pPr>
              <w:pStyle w:val="TAL"/>
              <w:snapToGrid w:val="0"/>
              <w:rPr>
                <w:lang w:eastAsia="ja-JP"/>
              </w:rPr>
            </w:pPr>
            <w:r w:rsidRPr="00EC66BC">
              <w:t xml:space="preserve">NSSRG (octet </w:t>
            </w:r>
            <w:r>
              <w:t>7</w:t>
            </w:r>
            <w:r w:rsidRPr="00EC66BC">
              <w:t xml:space="preserve">, bit </w:t>
            </w:r>
            <w:r>
              <w:t>1</w:t>
            </w:r>
            <w:r w:rsidRPr="00EC66BC">
              <w:t>)</w:t>
            </w:r>
          </w:p>
        </w:tc>
      </w:tr>
      <w:tr w:rsidR="00F02706" w14:paraId="1CF886E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91AE95" w14:textId="77777777" w:rsidR="00F02706" w:rsidRDefault="00F02706" w:rsidP="005B1EC7">
            <w:pPr>
              <w:pStyle w:val="TAL"/>
              <w:snapToGrid w:val="0"/>
            </w:pPr>
            <w:r w:rsidRPr="00EC66BC">
              <w:t>This bit indicates the capability to support the NSSRG.</w:t>
            </w:r>
          </w:p>
          <w:p w14:paraId="0FE345C6" w14:textId="77777777" w:rsidR="00F02706" w:rsidRDefault="00F02706" w:rsidP="005B1EC7">
            <w:pPr>
              <w:pStyle w:val="TAL"/>
              <w:snapToGrid w:val="0"/>
              <w:rPr>
                <w:lang w:eastAsia="ja-JP"/>
              </w:rPr>
            </w:pPr>
            <w:r>
              <w:t>Bit</w:t>
            </w:r>
          </w:p>
        </w:tc>
      </w:tr>
      <w:tr w:rsidR="00F02706" w14:paraId="5DC3B0B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55B70A9" w14:textId="77777777" w:rsidR="00F02706" w:rsidRPr="00EC66BC" w:rsidRDefault="00F02706" w:rsidP="005B1EC7">
            <w:pPr>
              <w:pStyle w:val="TAC"/>
              <w:snapToGrid w:val="0"/>
            </w:pPr>
            <w:r>
              <w:rPr>
                <w:lang w:eastAsia="zh-CN"/>
              </w:rPr>
              <w:t>1</w:t>
            </w:r>
          </w:p>
        </w:tc>
        <w:tc>
          <w:tcPr>
            <w:tcW w:w="284" w:type="dxa"/>
            <w:gridSpan w:val="6"/>
            <w:tcBorders>
              <w:top w:val="nil"/>
              <w:left w:val="nil"/>
              <w:bottom w:val="nil"/>
              <w:right w:val="nil"/>
            </w:tcBorders>
          </w:tcPr>
          <w:p w14:paraId="1FFDADBB" w14:textId="77777777" w:rsidR="00F02706" w:rsidRDefault="00F02706" w:rsidP="005B1EC7">
            <w:pPr>
              <w:pStyle w:val="TAC"/>
              <w:snapToGrid w:val="0"/>
            </w:pPr>
          </w:p>
        </w:tc>
        <w:tc>
          <w:tcPr>
            <w:tcW w:w="283" w:type="dxa"/>
            <w:gridSpan w:val="6"/>
            <w:tcBorders>
              <w:top w:val="nil"/>
              <w:left w:val="nil"/>
              <w:bottom w:val="nil"/>
              <w:right w:val="nil"/>
            </w:tcBorders>
          </w:tcPr>
          <w:p w14:paraId="61FEAA76" w14:textId="77777777" w:rsidR="00F02706" w:rsidRDefault="00F02706" w:rsidP="005B1EC7">
            <w:pPr>
              <w:pStyle w:val="TAC"/>
              <w:snapToGrid w:val="0"/>
            </w:pPr>
          </w:p>
        </w:tc>
        <w:tc>
          <w:tcPr>
            <w:tcW w:w="236" w:type="dxa"/>
            <w:gridSpan w:val="6"/>
            <w:tcBorders>
              <w:top w:val="nil"/>
              <w:left w:val="nil"/>
              <w:bottom w:val="nil"/>
              <w:right w:val="nil"/>
            </w:tcBorders>
          </w:tcPr>
          <w:p w14:paraId="01DE4E4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86ECD38" w14:textId="77777777" w:rsidR="00F02706" w:rsidRPr="00EC66BC" w:rsidRDefault="00F02706" w:rsidP="005B1EC7">
            <w:pPr>
              <w:pStyle w:val="TAL"/>
              <w:snapToGrid w:val="0"/>
            </w:pPr>
          </w:p>
        </w:tc>
      </w:tr>
      <w:tr w:rsidR="00F02706" w14:paraId="7392970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76039DF" w14:textId="77777777" w:rsidR="00F02706" w:rsidRDefault="00F02706" w:rsidP="005B1EC7">
            <w:pPr>
              <w:pStyle w:val="TAC"/>
              <w:snapToGrid w:val="0"/>
              <w:jc w:val="left"/>
            </w:pPr>
            <w:r w:rsidRPr="00EC66BC">
              <w:t>0</w:t>
            </w:r>
          </w:p>
        </w:tc>
        <w:tc>
          <w:tcPr>
            <w:tcW w:w="284" w:type="dxa"/>
            <w:gridSpan w:val="6"/>
            <w:tcBorders>
              <w:top w:val="nil"/>
              <w:left w:val="nil"/>
              <w:bottom w:val="nil"/>
              <w:right w:val="nil"/>
            </w:tcBorders>
          </w:tcPr>
          <w:p w14:paraId="0198F97B" w14:textId="77777777" w:rsidR="00F02706" w:rsidRDefault="00F02706" w:rsidP="005B1EC7">
            <w:pPr>
              <w:pStyle w:val="TAC"/>
              <w:snapToGrid w:val="0"/>
            </w:pPr>
          </w:p>
        </w:tc>
        <w:tc>
          <w:tcPr>
            <w:tcW w:w="283" w:type="dxa"/>
            <w:gridSpan w:val="6"/>
            <w:tcBorders>
              <w:top w:val="nil"/>
              <w:left w:val="nil"/>
              <w:bottom w:val="nil"/>
              <w:right w:val="nil"/>
            </w:tcBorders>
          </w:tcPr>
          <w:p w14:paraId="64A79283" w14:textId="77777777" w:rsidR="00F02706" w:rsidRDefault="00F02706" w:rsidP="005B1EC7">
            <w:pPr>
              <w:pStyle w:val="TAC"/>
              <w:snapToGrid w:val="0"/>
            </w:pPr>
          </w:p>
        </w:tc>
        <w:tc>
          <w:tcPr>
            <w:tcW w:w="236" w:type="dxa"/>
            <w:gridSpan w:val="6"/>
            <w:tcBorders>
              <w:top w:val="nil"/>
              <w:left w:val="nil"/>
              <w:bottom w:val="nil"/>
              <w:right w:val="nil"/>
            </w:tcBorders>
          </w:tcPr>
          <w:p w14:paraId="0BAC99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8CE74E" w14:textId="77777777" w:rsidR="00F02706" w:rsidRDefault="00F02706" w:rsidP="005B1EC7">
            <w:pPr>
              <w:pStyle w:val="TAL"/>
              <w:snapToGrid w:val="0"/>
              <w:rPr>
                <w:lang w:eastAsia="ja-JP"/>
              </w:rPr>
            </w:pPr>
            <w:r w:rsidRPr="00EC66BC">
              <w:t>NSSRG not supported</w:t>
            </w:r>
          </w:p>
        </w:tc>
      </w:tr>
      <w:tr w:rsidR="00F02706" w14:paraId="5063499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9B956A3" w14:textId="77777777" w:rsidR="00F02706" w:rsidRDefault="00F02706" w:rsidP="005B1EC7">
            <w:pPr>
              <w:pStyle w:val="TAC"/>
              <w:snapToGrid w:val="0"/>
              <w:jc w:val="left"/>
            </w:pPr>
            <w:r w:rsidRPr="00EC66BC">
              <w:t>1</w:t>
            </w:r>
          </w:p>
        </w:tc>
        <w:tc>
          <w:tcPr>
            <w:tcW w:w="284" w:type="dxa"/>
            <w:gridSpan w:val="6"/>
            <w:tcBorders>
              <w:top w:val="nil"/>
              <w:left w:val="nil"/>
              <w:bottom w:val="nil"/>
              <w:right w:val="nil"/>
            </w:tcBorders>
          </w:tcPr>
          <w:p w14:paraId="363D9CBB" w14:textId="77777777" w:rsidR="00F02706" w:rsidRDefault="00F02706" w:rsidP="005B1EC7">
            <w:pPr>
              <w:pStyle w:val="TAC"/>
              <w:snapToGrid w:val="0"/>
            </w:pPr>
          </w:p>
        </w:tc>
        <w:tc>
          <w:tcPr>
            <w:tcW w:w="283" w:type="dxa"/>
            <w:gridSpan w:val="6"/>
            <w:tcBorders>
              <w:top w:val="nil"/>
              <w:left w:val="nil"/>
              <w:bottom w:val="nil"/>
              <w:right w:val="nil"/>
            </w:tcBorders>
          </w:tcPr>
          <w:p w14:paraId="74B292E3" w14:textId="77777777" w:rsidR="00F02706" w:rsidRDefault="00F02706" w:rsidP="005B1EC7">
            <w:pPr>
              <w:pStyle w:val="TAC"/>
              <w:snapToGrid w:val="0"/>
            </w:pPr>
          </w:p>
        </w:tc>
        <w:tc>
          <w:tcPr>
            <w:tcW w:w="236" w:type="dxa"/>
            <w:gridSpan w:val="6"/>
            <w:tcBorders>
              <w:top w:val="nil"/>
              <w:left w:val="nil"/>
              <w:bottom w:val="nil"/>
              <w:right w:val="nil"/>
            </w:tcBorders>
          </w:tcPr>
          <w:p w14:paraId="01BA1052"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10C505" w14:textId="77777777" w:rsidR="00F02706" w:rsidRDefault="00F02706" w:rsidP="005B1EC7">
            <w:pPr>
              <w:pStyle w:val="TAL"/>
              <w:snapToGrid w:val="0"/>
              <w:rPr>
                <w:lang w:eastAsia="ja-JP"/>
              </w:rPr>
            </w:pPr>
            <w:r w:rsidRPr="00EC66BC">
              <w:t>NSSRG supported</w:t>
            </w:r>
          </w:p>
        </w:tc>
      </w:tr>
      <w:tr w:rsidR="00F02706" w14:paraId="7A76B10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0B824C" w14:textId="77777777" w:rsidR="00F02706" w:rsidRDefault="00F02706" w:rsidP="005B1EC7">
            <w:pPr>
              <w:pStyle w:val="TAL"/>
              <w:snapToGrid w:val="0"/>
              <w:rPr>
                <w:lang w:eastAsia="zh-CN"/>
              </w:rPr>
            </w:pPr>
          </w:p>
          <w:p w14:paraId="30925FEC" w14:textId="77777777" w:rsidR="00F02706" w:rsidRPr="00EC66BC" w:rsidRDefault="00F02706" w:rsidP="005B1EC7">
            <w:pPr>
              <w:pStyle w:val="TAL"/>
              <w:snapToGrid w:val="0"/>
              <w:rPr>
                <w:lang w:eastAsia="zh-CN"/>
              </w:rPr>
            </w:pPr>
            <w:r>
              <w:rPr>
                <w:lang w:eastAsia="zh-CN"/>
              </w:rPr>
              <w:t>Minimization of service interruption</w:t>
            </w:r>
            <w:r>
              <w:t xml:space="preserve"> (MINT) (octet </w:t>
            </w:r>
            <w:r>
              <w:rPr>
                <w:lang w:eastAsia="zh-CN"/>
              </w:rPr>
              <w:t>7</w:t>
            </w:r>
            <w:r>
              <w:t>, bit 2)</w:t>
            </w:r>
          </w:p>
        </w:tc>
      </w:tr>
      <w:tr w:rsidR="00F02706" w14:paraId="0491CE9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35B80" w14:textId="77777777" w:rsidR="00F02706" w:rsidRDefault="00F02706" w:rsidP="005B1EC7">
            <w:pPr>
              <w:pStyle w:val="TAL"/>
              <w:snapToGrid w:val="0"/>
            </w:pPr>
            <w:r>
              <w:t>This bit indicates the capability to support Minimization of service interruption (MINT)</w:t>
            </w:r>
          </w:p>
          <w:p w14:paraId="028A0942" w14:textId="77777777" w:rsidR="00F02706" w:rsidRPr="00EC66BC" w:rsidRDefault="00F02706" w:rsidP="005B1EC7">
            <w:pPr>
              <w:pStyle w:val="TAL"/>
              <w:snapToGrid w:val="0"/>
            </w:pPr>
            <w:r>
              <w:t>Bit</w:t>
            </w:r>
          </w:p>
        </w:tc>
      </w:tr>
      <w:tr w:rsidR="00F02706" w14:paraId="48468049"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8AF57BD" w14:textId="77777777" w:rsidR="00F02706" w:rsidRPr="00EC66BC" w:rsidRDefault="00F02706" w:rsidP="005B1EC7">
            <w:pPr>
              <w:pStyle w:val="TAC"/>
              <w:snapToGrid w:val="0"/>
              <w:jc w:val="left"/>
            </w:pPr>
            <w:r>
              <w:rPr>
                <w:lang w:eastAsia="zh-CN"/>
              </w:rPr>
              <w:t>2</w:t>
            </w:r>
          </w:p>
        </w:tc>
        <w:tc>
          <w:tcPr>
            <w:tcW w:w="284" w:type="dxa"/>
            <w:gridSpan w:val="6"/>
            <w:tcBorders>
              <w:top w:val="nil"/>
              <w:left w:val="nil"/>
              <w:bottom w:val="nil"/>
              <w:right w:val="nil"/>
            </w:tcBorders>
          </w:tcPr>
          <w:p w14:paraId="29C5D92D" w14:textId="77777777" w:rsidR="00F02706" w:rsidRDefault="00F02706" w:rsidP="005B1EC7">
            <w:pPr>
              <w:pStyle w:val="TAC"/>
              <w:snapToGrid w:val="0"/>
            </w:pPr>
          </w:p>
        </w:tc>
        <w:tc>
          <w:tcPr>
            <w:tcW w:w="283" w:type="dxa"/>
            <w:gridSpan w:val="6"/>
            <w:tcBorders>
              <w:top w:val="nil"/>
              <w:left w:val="nil"/>
              <w:bottom w:val="nil"/>
              <w:right w:val="nil"/>
            </w:tcBorders>
          </w:tcPr>
          <w:p w14:paraId="262950A4" w14:textId="77777777" w:rsidR="00F02706" w:rsidRDefault="00F02706" w:rsidP="005B1EC7">
            <w:pPr>
              <w:pStyle w:val="TAC"/>
              <w:snapToGrid w:val="0"/>
            </w:pPr>
          </w:p>
        </w:tc>
        <w:tc>
          <w:tcPr>
            <w:tcW w:w="236" w:type="dxa"/>
            <w:gridSpan w:val="6"/>
            <w:tcBorders>
              <w:top w:val="nil"/>
              <w:left w:val="nil"/>
              <w:bottom w:val="nil"/>
              <w:right w:val="nil"/>
            </w:tcBorders>
          </w:tcPr>
          <w:p w14:paraId="1A076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9FC1F38" w14:textId="77777777" w:rsidR="00F02706" w:rsidRPr="00EC66BC" w:rsidRDefault="00F02706" w:rsidP="005B1EC7">
            <w:pPr>
              <w:pStyle w:val="TAL"/>
              <w:snapToGrid w:val="0"/>
            </w:pPr>
          </w:p>
        </w:tc>
      </w:tr>
      <w:tr w:rsidR="00F02706" w14:paraId="501DD3F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3B43B4C" w14:textId="77777777" w:rsidR="00F02706" w:rsidRPr="00EC66BC" w:rsidRDefault="00F02706" w:rsidP="005B1EC7">
            <w:pPr>
              <w:pStyle w:val="TAC"/>
              <w:snapToGrid w:val="0"/>
              <w:jc w:val="left"/>
            </w:pPr>
            <w:r>
              <w:t>0</w:t>
            </w:r>
          </w:p>
        </w:tc>
        <w:tc>
          <w:tcPr>
            <w:tcW w:w="284" w:type="dxa"/>
            <w:gridSpan w:val="6"/>
            <w:tcBorders>
              <w:top w:val="nil"/>
              <w:left w:val="nil"/>
              <w:bottom w:val="nil"/>
              <w:right w:val="nil"/>
            </w:tcBorders>
          </w:tcPr>
          <w:p w14:paraId="4453B717" w14:textId="77777777" w:rsidR="00F02706" w:rsidRDefault="00F02706" w:rsidP="005B1EC7">
            <w:pPr>
              <w:pStyle w:val="TAC"/>
              <w:snapToGrid w:val="0"/>
            </w:pPr>
          </w:p>
        </w:tc>
        <w:tc>
          <w:tcPr>
            <w:tcW w:w="283" w:type="dxa"/>
            <w:gridSpan w:val="6"/>
            <w:tcBorders>
              <w:top w:val="nil"/>
              <w:left w:val="nil"/>
              <w:bottom w:val="nil"/>
              <w:right w:val="nil"/>
            </w:tcBorders>
          </w:tcPr>
          <w:p w14:paraId="5AA3B715" w14:textId="77777777" w:rsidR="00F02706" w:rsidRDefault="00F02706" w:rsidP="005B1EC7">
            <w:pPr>
              <w:pStyle w:val="TAC"/>
              <w:snapToGrid w:val="0"/>
            </w:pPr>
          </w:p>
        </w:tc>
        <w:tc>
          <w:tcPr>
            <w:tcW w:w="236" w:type="dxa"/>
            <w:gridSpan w:val="6"/>
            <w:tcBorders>
              <w:top w:val="nil"/>
              <w:left w:val="nil"/>
              <w:bottom w:val="nil"/>
              <w:right w:val="nil"/>
            </w:tcBorders>
          </w:tcPr>
          <w:p w14:paraId="55B396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A6EEA3" w14:textId="77777777" w:rsidR="00F02706" w:rsidRPr="00EC66BC" w:rsidRDefault="00F02706" w:rsidP="005B1EC7">
            <w:pPr>
              <w:pStyle w:val="TAL"/>
              <w:snapToGrid w:val="0"/>
            </w:pPr>
            <w:r>
              <w:t>MINT not supported</w:t>
            </w:r>
          </w:p>
        </w:tc>
      </w:tr>
      <w:tr w:rsidR="00F02706" w14:paraId="27698DE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35A2C30" w14:textId="77777777" w:rsidR="00F02706" w:rsidRPr="00EC66BC" w:rsidRDefault="00F02706" w:rsidP="005B1EC7">
            <w:pPr>
              <w:pStyle w:val="TAC"/>
              <w:snapToGrid w:val="0"/>
              <w:jc w:val="left"/>
            </w:pPr>
            <w:r>
              <w:t>1</w:t>
            </w:r>
          </w:p>
        </w:tc>
        <w:tc>
          <w:tcPr>
            <w:tcW w:w="284" w:type="dxa"/>
            <w:gridSpan w:val="6"/>
            <w:tcBorders>
              <w:top w:val="nil"/>
              <w:left w:val="nil"/>
              <w:bottom w:val="nil"/>
              <w:right w:val="nil"/>
            </w:tcBorders>
          </w:tcPr>
          <w:p w14:paraId="555DE568" w14:textId="77777777" w:rsidR="00F02706" w:rsidRDefault="00F02706" w:rsidP="005B1EC7">
            <w:pPr>
              <w:pStyle w:val="TAC"/>
              <w:snapToGrid w:val="0"/>
            </w:pPr>
          </w:p>
        </w:tc>
        <w:tc>
          <w:tcPr>
            <w:tcW w:w="283" w:type="dxa"/>
            <w:gridSpan w:val="6"/>
            <w:tcBorders>
              <w:top w:val="nil"/>
              <w:left w:val="nil"/>
              <w:bottom w:val="nil"/>
              <w:right w:val="nil"/>
            </w:tcBorders>
          </w:tcPr>
          <w:p w14:paraId="0E36BAEC" w14:textId="77777777" w:rsidR="00F02706" w:rsidRDefault="00F02706" w:rsidP="005B1EC7">
            <w:pPr>
              <w:pStyle w:val="TAC"/>
              <w:snapToGrid w:val="0"/>
            </w:pPr>
          </w:p>
        </w:tc>
        <w:tc>
          <w:tcPr>
            <w:tcW w:w="236" w:type="dxa"/>
            <w:gridSpan w:val="6"/>
            <w:tcBorders>
              <w:top w:val="nil"/>
              <w:left w:val="nil"/>
              <w:bottom w:val="nil"/>
              <w:right w:val="nil"/>
            </w:tcBorders>
          </w:tcPr>
          <w:p w14:paraId="64ADB80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7A3C55" w14:textId="77777777" w:rsidR="00F02706" w:rsidRPr="00EC66BC" w:rsidRDefault="00F02706" w:rsidP="005B1EC7">
            <w:pPr>
              <w:pStyle w:val="TAL"/>
              <w:snapToGrid w:val="0"/>
            </w:pPr>
            <w:r>
              <w:t>MINT supported</w:t>
            </w:r>
          </w:p>
        </w:tc>
      </w:tr>
      <w:tr w:rsidR="00F02706" w14:paraId="47FEC7E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74B41A" w14:textId="77777777" w:rsidR="00F02706" w:rsidRPr="00176056" w:rsidRDefault="00F02706" w:rsidP="005B1EC7">
            <w:pPr>
              <w:keepNext/>
              <w:keepLines/>
              <w:snapToGrid w:val="0"/>
              <w:spacing w:after="0"/>
              <w:rPr>
                <w:rFonts w:ascii="Arial" w:hAnsi="Arial"/>
                <w:sz w:val="18"/>
                <w:lang w:eastAsia="zh-CN"/>
              </w:rPr>
            </w:pPr>
          </w:p>
          <w:p w14:paraId="732E083C" w14:textId="77777777" w:rsidR="00F02706" w:rsidRDefault="00F02706" w:rsidP="005B1EC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F02706" w14:paraId="344831F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46D3BD" w14:textId="77777777" w:rsidR="00F02706" w:rsidRDefault="00F02706" w:rsidP="005B1EC7">
            <w:pPr>
              <w:pStyle w:val="TAL"/>
              <w:snapToGrid w:val="0"/>
            </w:pPr>
            <w:r w:rsidRPr="00176056">
              <w:t>This bit indicates the capability to support event notification for upper layers</w:t>
            </w:r>
          </w:p>
          <w:p w14:paraId="7C35BAB2" w14:textId="77777777" w:rsidR="00F02706" w:rsidRDefault="00F02706" w:rsidP="005B1EC7">
            <w:pPr>
              <w:pStyle w:val="TAL"/>
              <w:snapToGrid w:val="0"/>
            </w:pPr>
            <w:r>
              <w:t>Bit</w:t>
            </w:r>
          </w:p>
        </w:tc>
      </w:tr>
      <w:tr w:rsidR="00F02706" w14:paraId="21C0B444"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0B232A3" w14:textId="77777777" w:rsidR="00F02706" w:rsidRDefault="00F02706" w:rsidP="005B1EC7">
            <w:pPr>
              <w:pStyle w:val="TAC"/>
              <w:snapToGrid w:val="0"/>
              <w:jc w:val="left"/>
            </w:pPr>
            <w:r>
              <w:rPr>
                <w:lang w:eastAsia="zh-CN"/>
              </w:rPr>
              <w:t>3</w:t>
            </w:r>
          </w:p>
        </w:tc>
        <w:tc>
          <w:tcPr>
            <w:tcW w:w="284" w:type="dxa"/>
            <w:gridSpan w:val="6"/>
            <w:tcBorders>
              <w:top w:val="nil"/>
              <w:left w:val="nil"/>
              <w:bottom w:val="nil"/>
              <w:right w:val="nil"/>
            </w:tcBorders>
          </w:tcPr>
          <w:p w14:paraId="5F4D89DB" w14:textId="77777777" w:rsidR="00F02706" w:rsidRDefault="00F02706" w:rsidP="005B1EC7">
            <w:pPr>
              <w:pStyle w:val="TAC"/>
              <w:snapToGrid w:val="0"/>
            </w:pPr>
          </w:p>
        </w:tc>
        <w:tc>
          <w:tcPr>
            <w:tcW w:w="283" w:type="dxa"/>
            <w:gridSpan w:val="6"/>
            <w:tcBorders>
              <w:top w:val="nil"/>
              <w:left w:val="nil"/>
              <w:bottom w:val="nil"/>
              <w:right w:val="nil"/>
            </w:tcBorders>
          </w:tcPr>
          <w:p w14:paraId="3CAE6CF4" w14:textId="77777777" w:rsidR="00F02706" w:rsidRDefault="00F02706" w:rsidP="005B1EC7">
            <w:pPr>
              <w:pStyle w:val="TAC"/>
              <w:snapToGrid w:val="0"/>
            </w:pPr>
          </w:p>
        </w:tc>
        <w:tc>
          <w:tcPr>
            <w:tcW w:w="236" w:type="dxa"/>
            <w:gridSpan w:val="6"/>
            <w:tcBorders>
              <w:top w:val="nil"/>
              <w:left w:val="nil"/>
              <w:bottom w:val="nil"/>
              <w:right w:val="nil"/>
            </w:tcBorders>
          </w:tcPr>
          <w:p w14:paraId="0A9690A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D3913FD" w14:textId="77777777" w:rsidR="00F02706" w:rsidRDefault="00F02706" w:rsidP="005B1EC7">
            <w:pPr>
              <w:pStyle w:val="TAL"/>
              <w:snapToGrid w:val="0"/>
            </w:pPr>
          </w:p>
        </w:tc>
      </w:tr>
      <w:tr w:rsidR="00F02706" w14:paraId="35B172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8D068FF" w14:textId="77777777" w:rsidR="00F02706" w:rsidRDefault="00F02706" w:rsidP="005B1EC7">
            <w:pPr>
              <w:pStyle w:val="TAC"/>
              <w:snapToGrid w:val="0"/>
              <w:jc w:val="left"/>
            </w:pPr>
            <w:r w:rsidRPr="00176056">
              <w:t>0</w:t>
            </w:r>
          </w:p>
        </w:tc>
        <w:tc>
          <w:tcPr>
            <w:tcW w:w="284" w:type="dxa"/>
            <w:gridSpan w:val="6"/>
            <w:tcBorders>
              <w:top w:val="nil"/>
              <w:left w:val="nil"/>
              <w:bottom w:val="nil"/>
              <w:right w:val="nil"/>
            </w:tcBorders>
          </w:tcPr>
          <w:p w14:paraId="6E58E5BC" w14:textId="77777777" w:rsidR="00F02706" w:rsidRDefault="00F02706" w:rsidP="005B1EC7">
            <w:pPr>
              <w:pStyle w:val="TAC"/>
              <w:snapToGrid w:val="0"/>
            </w:pPr>
          </w:p>
        </w:tc>
        <w:tc>
          <w:tcPr>
            <w:tcW w:w="283" w:type="dxa"/>
            <w:gridSpan w:val="6"/>
            <w:tcBorders>
              <w:top w:val="nil"/>
              <w:left w:val="nil"/>
              <w:bottom w:val="nil"/>
              <w:right w:val="nil"/>
            </w:tcBorders>
          </w:tcPr>
          <w:p w14:paraId="63725B1A" w14:textId="77777777" w:rsidR="00F02706" w:rsidRDefault="00F02706" w:rsidP="005B1EC7">
            <w:pPr>
              <w:pStyle w:val="TAC"/>
              <w:snapToGrid w:val="0"/>
            </w:pPr>
          </w:p>
        </w:tc>
        <w:tc>
          <w:tcPr>
            <w:tcW w:w="236" w:type="dxa"/>
            <w:gridSpan w:val="6"/>
            <w:tcBorders>
              <w:top w:val="nil"/>
              <w:left w:val="nil"/>
              <w:bottom w:val="nil"/>
              <w:right w:val="nil"/>
            </w:tcBorders>
          </w:tcPr>
          <w:p w14:paraId="351DC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35D19BE" w14:textId="77777777" w:rsidR="00F02706" w:rsidRDefault="00F02706" w:rsidP="005B1EC7">
            <w:pPr>
              <w:pStyle w:val="TAL"/>
              <w:snapToGrid w:val="0"/>
            </w:pPr>
            <w:r w:rsidRPr="00176056">
              <w:t>Event notification not supported</w:t>
            </w:r>
          </w:p>
        </w:tc>
      </w:tr>
      <w:tr w:rsidR="00F02706" w14:paraId="57700CD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3828897" w14:textId="77777777" w:rsidR="00F02706" w:rsidRDefault="00F02706" w:rsidP="005B1EC7">
            <w:pPr>
              <w:pStyle w:val="TAC"/>
              <w:snapToGrid w:val="0"/>
              <w:jc w:val="left"/>
            </w:pPr>
            <w:r w:rsidRPr="00176056">
              <w:t>1</w:t>
            </w:r>
          </w:p>
        </w:tc>
        <w:tc>
          <w:tcPr>
            <w:tcW w:w="284" w:type="dxa"/>
            <w:gridSpan w:val="6"/>
            <w:tcBorders>
              <w:top w:val="nil"/>
              <w:left w:val="nil"/>
              <w:bottom w:val="nil"/>
              <w:right w:val="nil"/>
            </w:tcBorders>
          </w:tcPr>
          <w:p w14:paraId="71BEFEDD" w14:textId="77777777" w:rsidR="00F02706" w:rsidRDefault="00F02706" w:rsidP="005B1EC7">
            <w:pPr>
              <w:pStyle w:val="TAC"/>
              <w:snapToGrid w:val="0"/>
            </w:pPr>
          </w:p>
        </w:tc>
        <w:tc>
          <w:tcPr>
            <w:tcW w:w="283" w:type="dxa"/>
            <w:gridSpan w:val="6"/>
            <w:tcBorders>
              <w:top w:val="nil"/>
              <w:left w:val="nil"/>
              <w:bottom w:val="nil"/>
              <w:right w:val="nil"/>
            </w:tcBorders>
          </w:tcPr>
          <w:p w14:paraId="474467C9" w14:textId="77777777" w:rsidR="00F02706" w:rsidRDefault="00F02706" w:rsidP="005B1EC7">
            <w:pPr>
              <w:pStyle w:val="TAC"/>
              <w:snapToGrid w:val="0"/>
            </w:pPr>
          </w:p>
        </w:tc>
        <w:tc>
          <w:tcPr>
            <w:tcW w:w="236" w:type="dxa"/>
            <w:gridSpan w:val="6"/>
            <w:tcBorders>
              <w:top w:val="nil"/>
              <w:left w:val="nil"/>
              <w:bottom w:val="nil"/>
              <w:right w:val="nil"/>
            </w:tcBorders>
          </w:tcPr>
          <w:p w14:paraId="264E5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717CF14" w14:textId="77777777" w:rsidR="00F02706" w:rsidRDefault="00F02706" w:rsidP="005B1EC7">
            <w:pPr>
              <w:pStyle w:val="TAL"/>
              <w:snapToGrid w:val="0"/>
            </w:pPr>
            <w:r w:rsidRPr="00176056">
              <w:t>Event notification supported</w:t>
            </w:r>
          </w:p>
        </w:tc>
      </w:tr>
      <w:tr w:rsidR="00F02706" w14:paraId="13A31FF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A9F831" w14:textId="77777777" w:rsidR="00F02706" w:rsidRPr="00176056" w:rsidRDefault="00F02706" w:rsidP="005B1EC7">
            <w:pPr>
              <w:pStyle w:val="TAL"/>
              <w:snapToGrid w:val="0"/>
            </w:pPr>
          </w:p>
        </w:tc>
      </w:tr>
      <w:tr w:rsidR="00F02706" w14:paraId="6091F40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02706" w:rsidRPr="00541EF1" w14:paraId="72D582EE" w14:textId="77777777" w:rsidTr="005B1EC7">
              <w:trPr>
                <w:cantSplit/>
                <w:jc w:val="center"/>
              </w:trPr>
              <w:tc>
                <w:tcPr>
                  <w:tcW w:w="7129" w:type="dxa"/>
                  <w:tcBorders>
                    <w:top w:val="nil"/>
                    <w:left w:val="single" w:sz="4" w:space="0" w:color="auto"/>
                    <w:bottom w:val="nil"/>
                    <w:right w:val="single" w:sz="4" w:space="0" w:color="auto"/>
                  </w:tcBorders>
                </w:tcPr>
                <w:p w14:paraId="740EB227" w14:textId="77777777" w:rsidR="00F02706" w:rsidRPr="0044268B" w:rsidRDefault="00F02706" w:rsidP="005B1EC7">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F02706" w:rsidRPr="00EC66BC" w14:paraId="48A8D7AF" w14:textId="77777777" w:rsidTr="005B1EC7">
              <w:trPr>
                <w:cantSplit/>
                <w:jc w:val="center"/>
              </w:trPr>
              <w:tc>
                <w:tcPr>
                  <w:tcW w:w="7129" w:type="dxa"/>
                  <w:tcBorders>
                    <w:top w:val="nil"/>
                    <w:left w:val="single" w:sz="4" w:space="0" w:color="auto"/>
                    <w:bottom w:val="nil"/>
                    <w:right w:val="single" w:sz="4" w:space="0" w:color="auto"/>
                  </w:tcBorders>
                </w:tcPr>
                <w:p w14:paraId="040CD754" w14:textId="77777777" w:rsidR="00F02706" w:rsidRDefault="00F02706" w:rsidP="005B1EC7">
                  <w:pPr>
                    <w:pStyle w:val="TAL"/>
                    <w:snapToGrid w:val="0"/>
                  </w:pPr>
                  <w:r>
                    <w:t>This bit indicates the capability to support SOR-SNPN-SI</w:t>
                  </w:r>
                </w:p>
                <w:p w14:paraId="7BAD7685" w14:textId="77777777" w:rsidR="00F02706" w:rsidRPr="00EC66BC" w:rsidRDefault="00F02706" w:rsidP="005B1EC7">
                  <w:pPr>
                    <w:pStyle w:val="TAL"/>
                    <w:snapToGrid w:val="0"/>
                  </w:pPr>
                  <w:r>
                    <w:t>Bit</w:t>
                  </w:r>
                </w:p>
              </w:tc>
            </w:tr>
          </w:tbl>
          <w:p w14:paraId="106728B9" w14:textId="77777777" w:rsidR="00F02706" w:rsidRPr="00176056" w:rsidRDefault="00F02706" w:rsidP="005B1EC7">
            <w:pPr>
              <w:pStyle w:val="TAL"/>
              <w:snapToGrid w:val="0"/>
            </w:pPr>
          </w:p>
        </w:tc>
      </w:tr>
      <w:tr w:rsidR="00F02706" w14:paraId="7384A63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A4AD069" w14:textId="77777777" w:rsidR="00F02706" w:rsidRPr="00176056" w:rsidRDefault="00F02706" w:rsidP="005B1EC7">
            <w:pPr>
              <w:pStyle w:val="TAC"/>
              <w:snapToGrid w:val="0"/>
              <w:jc w:val="left"/>
            </w:pPr>
            <w:r>
              <w:rPr>
                <w:lang w:eastAsia="zh-CN"/>
              </w:rPr>
              <w:t>4</w:t>
            </w:r>
          </w:p>
        </w:tc>
        <w:tc>
          <w:tcPr>
            <w:tcW w:w="284" w:type="dxa"/>
            <w:gridSpan w:val="6"/>
            <w:tcBorders>
              <w:top w:val="nil"/>
              <w:left w:val="nil"/>
              <w:bottom w:val="nil"/>
              <w:right w:val="nil"/>
            </w:tcBorders>
          </w:tcPr>
          <w:p w14:paraId="032A2444" w14:textId="77777777" w:rsidR="00F02706" w:rsidRDefault="00F02706" w:rsidP="005B1EC7">
            <w:pPr>
              <w:pStyle w:val="TAC"/>
              <w:snapToGrid w:val="0"/>
            </w:pPr>
          </w:p>
        </w:tc>
        <w:tc>
          <w:tcPr>
            <w:tcW w:w="283" w:type="dxa"/>
            <w:gridSpan w:val="6"/>
            <w:tcBorders>
              <w:top w:val="nil"/>
              <w:left w:val="nil"/>
              <w:bottom w:val="nil"/>
              <w:right w:val="nil"/>
            </w:tcBorders>
          </w:tcPr>
          <w:p w14:paraId="02BDE933" w14:textId="77777777" w:rsidR="00F02706" w:rsidRDefault="00F02706" w:rsidP="005B1EC7">
            <w:pPr>
              <w:pStyle w:val="TAC"/>
              <w:snapToGrid w:val="0"/>
            </w:pPr>
          </w:p>
        </w:tc>
        <w:tc>
          <w:tcPr>
            <w:tcW w:w="236" w:type="dxa"/>
            <w:gridSpan w:val="6"/>
            <w:tcBorders>
              <w:top w:val="nil"/>
              <w:left w:val="nil"/>
              <w:bottom w:val="nil"/>
              <w:right w:val="nil"/>
            </w:tcBorders>
          </w:tcPr>
          <w:p w14:paraId="4AA7E840"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685BBDC" w14:textId="77777777" w:rsidR="00F02706" w:rsidRPr="00176056" w:rsidRDefault="00F02706" w:rsidP="005B1EC7">
            <w:pPr>
              <w:pStyle w:val="TAL"/>
              <w:snapToGrid w:val="0"/>
            </w:pPr>
          </w:p>
        </w:tc>
      </w:tr>
      <w:tr w:rsidR="00F02706" w14:paraId="2705949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2EA384B" w14:textId="77777777" w:rsidR="00F02706" w:rsidRPr="00176056" w:rsidRDefault="00F02706" w:rsidP="005B1EC7">
            <w:pPr>
              <w:pStyle w:val="TAC"/>
              <w:snapToGrid w:val="0"/>
              <w:jc w:val="left"/>
            </w:pPr>
            <w:r>
              <w:t>0</w:t>
            </w:r>
          </w:p>
        </w:tc>
        <w:tc>
          <w:tcPr>
            <w:tcW w:w="284" w:type="dxa"/>
            <w:gridSpan w:val="6"/>
            <w:tcBorders>
              <w:top w:val="nil"/>
              <w:left w:val="nil"/>
              <w:bottom w:val="nil"/>
              <w:right w:val="nil"/>
            </w:tcBorders>
          </w:tcPr>
          <w:p w14:paraId="2E7E6FB0" w14:textId="77777777" w:rsidR="00F02706" w:rsidRDefault="00F02706" w:rsidP="005B1EC7">
            <w:pPr>
              <w:pStyle w:val="TAC"/>
              <w:snapToGrid w:val="0"/>
            </w:pPr>
          </w:p>
        </w:tc>
        <w:tc>
          <w:tcPr>
            <w:tcW w:w="283" w:type="dxa"/>
            <w:gridSpan w:val="6"/>
            <w:tcBorders>
              <w:top w:val="nil"/>
              <w:left w:val="nil"/>
              <w:bottom w:val="nil"/>
              <w:right w:val="nil"/>
            </w:tcBorders>
          </w:tcPr>
          <w:p w14:paraId="438F6FA1" w14:textId="77777777" w:rsidR="00F02706" w:rsidRDefault="00F02706" w:rsidP="005B1EC7">
            <w:pPr>
              <w:pStyle w:val="TAC"/>
              <w:snapToGrid w:val="0"/>
            </w:pPr>
          </w:p>
        </w:tc>
        <w:tc>
          <w:tcPr>
            <w:tcW w:w="236" w:type="dxa"/>
            <w:gridSpan w:val="6"/>
            <w:tcBorders>
              <w:top w:val="nil"/>
              <w:left w:val="nil"/>
              <w:bottom w:val="nil"/>
              <w:right w:val="nil"/>
            </w:tcBorders>
          </w:tcPr>
          <w:p w14:paraId="70BA524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6F318A7" w14:textId="77777777" w:rsidR="00F02706" w:rsidRPr="00176056" w:rsidRDefault="00F02706" w:rsidP="005B1EC7">
            <w:pPr>
              <w:pStyle w:val="TAL"/>
              <w:snapToGrid w:val="0"/>
            </w:pPr>
            <w:r>
              <w:t>SOR-SNPN-SI not supported</w:t>
            </w:r>
          </w:p>
        </w:tc>
      </w:tr>
      <w:tr w:rsidR="00F02706" w14:paraId="5A9B84E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C230BA0" w14:textId="77777777" w:rsidR="00F02706" w:rsidRPr="00176056" w:rsidRDefault="00F02706" w:rsidP="005B1EC7">
            <w:pPr>
              <w:pStyle w:val="TAC"/>
              <w:snapToGrid w:val="0"/>
              <w:jc w:val="left"/>
            </w:pPr>
            <w:r>
              <w:t>1</w:t>
            </w:r>
          </w:p>
        </w:tc>
        <w:tc>
          <w:tcPr>
            <w:tcW w:w="284" w:type="dxa"/>
            <w:gridSpan w:val="6"/>
            <w:tcBorders>
              <w:top w:val="nil"/>
              <w:left w:val="nil"/>
              <w:bottom w:val="nil"/>
              <w:right w:val="nil"/>
            </w:tcBorders>
          </w:tcPr>
          <w:p w14:paraId="0781C2A2" w14:textId="77777777" w:rsidR="00F02706" w:rsidRDefault="00F02706" w:rsidP="005B1EC7">
            <w:pPr>
              <w:pStyle w:val="TAC"/>
              <w:snapToGrid w:val="0"/>
            </w:pPr>
          </w:p>
        </w:tc>
        <w:tc>
          <w:tcPr>
            <w:tcW w:w="283" w:type="dxa"/>
            <w:gridSpan w:val="6"/>
            <w:tcBorders>
              <w:top w:val="nil"/>
              <w:left w:val="nil"/>
              <w:bottom w:val="nil"/>
              <w:right w:val="nil"/>
            </w:tcBorders>
          </w:tcPr>
          <w:p w14:paraId="18147B99" w14:textId="77777777" w:rsidR="00F02706" w:rsidRDefault="00F02706" w:rsidP="005B1EC7">
            <w:pPr>
              <w:pStyle w:val="TAC"/>
              <w:snapToGrid w:val="0"/>
            </w:pPr>
          </w:p>
        </w:tc>
        <w:tc>
          <w:tcPr>
            <w:tcW w:w="236" w:type="dxa"/>
            <w:gridSpan w:val="6"/>
            <w:tcBorders>
              <w:top w:val="nil"/>
              <w:left w:val="nil"/>
              <w:bottom w:val="nil"/>
              <w:right w:val="nil"/>
            </w:tcBorders>
          </w:tcPr>
          <w:p w14:paraId="64D65F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F200639" w14:textId="77777777" w:rsidR="00F02706" w:rsidRPr="00176056" w:rsidRDefault="00F02706" w:rsidP="005B1EC7">
            <w:pPr>
              <w:pStyle w:val="TAL"/>
              <w:snapToGrid w:val="0"/>
            </w:pPr>
            <w:r>
              <w:t>SOR-SNPN-SI supported</w:t>
            </w:r>
          </w:p>
        </w:tc>
      </w:tr>
      <w:tr w:rsidR="00F02706" w14:paraId="0190B0B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6AE12" w14:textId="77777777" w:rsidR="00F02706" w:rsidRDefault="00F02706" w:rsidP="005B1EC7">
            <w:pPr>
              <w:pStyle w:val="TAL"/>
              <w:snapToGrid w:val="0"/>
            </w:pPr>
          </w:p>
        </w:tc>
      </w:tr>
      <w:tr w:rsidR="00F02706" w14:paraId="327429D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7736F" w14:textId="77777777" w:rsidR="00F02706" w:rsidRDefault="00F02706" w:rsidP="005B1EC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02706" w14:paraId="3EFFF5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75EB25" w14:textId="77777777" w:rsidR="00F02706" w:rsidRDefault="00F02706" w:rsidP="005B1EC7">
            <w:pPr>
              <w:pStyle w:val="TAL"/>
              <w:snapToGrid w:val="0"/>
            </w:pPr>
            <w:r>
              <w:t xml:space="preserve">This bit indicates the capability to support extended </w:t>
            </w:r>
            <w:r w:rsidRPr="008E342A">
              <w:t>CAG information list</w:t>
            </w:r>
            <w:r>
              <w:t>.</w:t>
            </w:r>
          </w:p>
          <w:p w14:paraId="1FCAB7F5" w14:textId="77777777" w:rsidR="00F02706" w:rsidRDefault="00F02706" w:rsidP="005B1EC7">
            <w:pPr>
              <w:pStyle w:val="TAL"/>
              <w:snapToGrid w:val="0"/>
            </w:pPr>
            <w:r>
              <w:t>Bit</w:t>
            </w:r>
          </w:p>
        </w:tc>
      </w:tr>
      <w:tr w:rsidR="00F02706" w14:paraId="427AED8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AC663"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2749C7B1" w14:textId="77777777" w:rsidR="00F02706" w:rsidRDefault="00F02706" w:rsidP="005B1EC7">
            <w:pPr>
              <w:pStyle w:val="TAC"/>
              <w:snapToGrid w:val="0"/>
            </w:pPr>
          </w:p>
        </w:tc>
        <w:tc>
          <w:tcPr>
            <w:tcW w:w="283" w:type="dxa"/>
            <w:gridSpan w:val="6"/>
            <w:tcBorders>
              <w:top w:val="nil"/>
              <w:left w:val="nil"/>
              <w:bottom w:val="nil"/>
              <w:right w:val="nil"/>
            </w:tcBorders>
          </w:tcPr>
          <w:p w14:paraId="547E915D" w14:textId="77777777" w:rsidR="00F02706" w:rsidRDefault="00F02706" w:rsidP="005B1EC7">
            <w:pPr>
              <w:pStyle w:val="TAC"/>
              <w:snapToGrid w:val="0"/>
            </w:pPr>
          </w:p>
        </w:tc>
        <w:tc>
          <w:tcPr>
            <w:tcW w:w="236" w:type="dxa"/>
            <w:gridSpan w:val="6"/>
            <w:tcBorders>
              <w:top w:val="nil"/>
              <w:left w:val="nil"/>
              <w:bottom w:val="nil"/>
              <w:right w:val="nil"/>
            </w:tcBorders>
          </w:tcPr>
          <w:p w14:paraId="169B823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6E035C0" w14:textId="77777777" w:rsidR="00F02706" w:rsidRDefault="00F02706" w:rsidP="005B1EC7">
            <w:pPr>
              <w:pStyle w:val="TAL"/>
              <w:snapToGrid w:val="0"/>
            </w:pPr>
          </w:p>
        </w:tc>
      </w:tr>
      <w:tr w:rsidR="00F02706" w14:paraId="17DBCAF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0F81C28" w14:textId="77777777" w:rsidR="00F02706" w:rsidRDefault="00F02706" w:rsidP="005B1EC7">
            <w:pPr>
              <w:pStyle w:val="TAC"/>
              <w:snapToGrid w:val="0"/>
              <w:jc w:val="left"/>
            </w:pPr>
            <w:r>
              <w:rPr>
                <w:rFonts w:hint="eastAsia"/>
                <w:lang w:eastAsia="zh-CN"/>
              </w:rPr>
              <w:t>0</w:t>
            </w:r>
          </w:p>
        </w:tc>
        <w:tc>
          <w:tcPr>
            <w:tcW w:w="284" w:type="dxa"/>
            <w:gridSpan w:val="6"/>
            <w:tcBorders>
              <w:top w:val="nil"/>
              <w:left w:val="nil"/>
              <w:bottom w:val="nil"/>
              <w:right w:val="nil"/>
            </w:tcBorders>
          </w:tcPr>
          <w:p w14:paraId="495CED84" w14:textId="77777777" w:rsidR="00F02706" w:rsidRDefault="00F02706" w:rsidP="005B1EC7">
            <w:pPr>
              <w:pStyle w:val="TAC"/>
              <w:snapToGrid w:val="0"/>
            </w:pPr>
          </w:p>
        </w:tc>
        <w:tc>
          <w:tcPr>
            <w:tcW w:w="283" w:type="dxa"/>
            <w:gridSpan w:val="6"/>
            <w:tcBorders>
              <w:top w:val="nil"/>
              <w:left w:val="nil"/>
              <w:bottom w:val="nil"/>
              <w:right w:val="nil"/>
            </w:tcBorders>
          </w:tcPr>
          <w:p w14:paraId="0D10C9A2" w14:textId="77777777" w:rsidR="00F02706" w:rsidRDefault="00F02706" w:rsidP="005B1EC7">
            <w:pPr>
              <w:pStyle w:val="TAC"/>
              <w:snapToGrid w:val="0"/>
            </w:pPr>
          </w:p>
        </w:tc>
        <w:tc>
          <w:tcPr>
            <w:tcW w:w="236" w:type="dxa"/>
            <w:gridSpan w:val="6"/>
            <w:tcBorders>
              <w:top w:val="nil"/>
              <w:left w:val="nil"/>
              <w:bottom w:val="nil"/>
              <w:right w:val="nil"/>
            </w:tcBorders>
          </w:tcPr>
          <w:p w14:paraId="5814014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281C7D4" w14:textId="77777777" w:rsidR="00F02706" w:rsidRDefault="00F02706" w:rsidP="005B1EC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02706" w14:paraId="1BB08F0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606FD83" w14:textId="77777777" w:rsidR="00F02706" w:rsidRDefault="00F02706" w:rsidP="005B1EC7">
            <w:pPr>
              <w:pStyle w:val="TAC"/>
              <w:snapToGrid w:val="0"/>
              <w:jc w:val="left"/>
            </w:pPr>
            <w:r>
              <w:rPr>
                <w:rFonts w:hint="eastAsia"/>
                <w:lang w:eastAsia="zh-CN"/>
              </w:rPr>
              <w:t>1</w:t>
            </w:r>
          </w:p>
        </w:tc>
        <w:tc>
          <w:tcPr>
            <w:tcW w:w="284" w:type="dxa"/>
            <w:gridSpan w:val="6"/>
            <w:tcBorders>
              <w:top w:val="nil"/>
              <w:left w:val="nil"/>
              <w:bottom w:val="nil"/>
              <w:right w:val="nil"/>
            </w:tcBorders>
          </w:tcPr>
          <w:p w14:paraId="35386DDF" w14:textId="77777777" w:rsidR="00F02706" w:rsidRDefault="00F02706" w:rsidP="005B1EC7">
            <w:pPr>
              <w:pStyle w:val="TAC"/>
              <w:snapToGrid w:val="0"/>
            </w:pPr>
          </w:p>
        </w:tc>
        <w:tc>
          <w:tcPr>
            <w:tcW w:w="283" w:type="dxa"/>
            <w:gridSpan w:val="6"/>
            <w:tcBorders>
              <w:top w:val="nil"/>
              <w:left w:val="nil"/>
              <w:bottom w:val="nil"/>
              <w:right w:val="nil"/>
            </w:tcBorders>
          </w:tcPr>
          <w:p w14:paraId="50DBD156" w14:textId="77777777" w:rsidR="00F02706" w:rsidRDefault="00F02706" w:rsidP="005B1EC7">
            <w:pPr>
              <w:pStyle w:val="TAC"/>
              <w:snapToGrid w:val="0"/>
            </w:pPr>
          </w:p>
        </w:tc>
        <w:tc>
          <w:tcPr>
            <w:tcW w:w="236" w:type="dxa"/>
            <w:gridSpan w:val="6"/>
            <w:tcBorders>
              <w:top w:val="nil"/>
              <w:left w:val="nil"/>
              <w:bottom w:val="nil"/>
              <w:right w:val="nil"/>
            </w:tcBorders>
          </w:tcPr>
          <w:p w14:paraId="1BFAB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F69B4B" w14:textId="77777777" w:rsidR="00F02706" w:rsidRDefault="00F02706" w:rsidP="005B1EC7">
            <w:pPr>
              <w:pStyle w:val="TAL"/>
              <w:snapToGrid w:val="0"/>
            </w:pPr>
            <w:r>
              <w:t xml:space="preserve">Extended </w:t>
            </w:r>
            <w:r w:rsidRPr="008E342A">
              <w:t>CAG information list</w:t>
            </w:r>
            <w:r>
              <w:t xml:space="preserve"> suppor</w:t>
            </w:r>
            <w:r>
              <w:rPr>
                <w:rFonts w:hint="eastAsia"/>
                <w:lang w:eastAsia="zh-CN"/>
              </w:rPr>
              <w:t>ted</w:t>
            </w:r>
          </w:p>
        </w:tc>
      </w:tr>
      <w:tr w:rsidR="00F02706" w14:paraId="194DAA5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6AA520" w14:textId="77777777" w:rsidR="00F02706" w:rsidRDefault="00F02706" w:rsidP="005B1EC7">
            <w:pPr>
              <w:pStyle w:val="TAL"/>
              <w:snapToGrid w:val="0"/>
              <w:rPr>
                <w:lang w:eastAsia="zh-CN"/>
              </w:rPr>
            </w:pPr>
          </w:p>
        </w:tc>
      </w:tr>
      <w:tr w:rsidR="00F02706" w14:paraId="3882285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8BE2A1" w14:textId="77777777" w:rsidR="00F02706" w:rsidRDefault="00F02706" w:rsidP="005B1EC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F02706" w14:paraId="326CE76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229A8" w14:textId="77777777" w:rsidR="00F02706" w:rsidRDefault="00F02706" w:rsidP="005B1EC7">
            <w:pPr>
              <w:pStyle w:val="TAL"/>
              <w:snapToGrid w:val="0"/>
            </w:pPr>
            <w:r>
              <w:t xml:space="preserve">This bit indicates the capability to support </w:t>
            </w:r>
            <w:r>
              <w:rPr>
                <w:rFonts w:hint="eastAsia"/>
                <w:lang w:eastAsia="zh-CN"/>
              </w:rPr>
              <w:t>NSAG</w:t>
            </w:r>
            <w:r>
              <w:t>.</w:t>
            </w:r>
          </w:p>
          <w:p w14:paraId="0F14F7A3" w14:textId="77777777" w:rsidR="00F02706" w:rsidRPr="00A2380D" w:rsidRDefault="00F02706" w:rsidP="005B1EC7">
            <w:pPr>
              <w:pStyle w:val="TAL"/>
              <w:snapToGrid w:val="0"/>
              <w:rPr>
                <w:lang w:eastAsia="zh-CN"/>
              </w:rPr>
            </w:pPr>
            <w:r>
              <w:t>Bit</w:t>
            </w:r>
          </w:p>
        </w:tc>
      </w:tr>
      <w:tr w:rsidR="00F02706" w14:paraId="3A8E64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6F552CD" w14:textId="77777777" w:rsidR="00F02706" w:rsidRDefault="00F02706" w:rsidP="00F02706">
            <w:pPr>
              <w:pStyle w:val="TAC"/>
              <w:snapToGrid w:val="0"/>
              <w:jc w:val="left"/>
              <w:rPr>
                <w:lang w:eastAsia="zh-CN"/>
              </w:rPr>
            </w:pPr>
            <w:r>
              <w:rPr>
                <w:lang w:eastAsia="zh-CN"/>
              </w:rPr>
              <w:t>6</w:t>
            </w:r>
          </w:p>
        </w:tc>
        <w:tc>
          <w:tcPr>
            <w:tcW w:w="284" w:type="dxa"/>
            <w:gridSpan w:val="6"/>
            <w:tcBorders>
              <w:top w:val="nil"/>
              <w:left w:val="nil"/>
              <w:bottom w:val="nil"/>
              <w:right w:val="nil"/>
            </w:tcBorders>
          </w:tcPr>
          <w:p w14:paraId="5C763ECA" w14:textId="77777777" w:rsidR="00F02706" w:rsidRDefault="00F02706" w:rsidP="005B1EC7">
            <w:pPr>
              <w:pStyle w:val="TAC"/>
              <w:snapToGrid w:val="0"/>
            </w:pPr>
          </w:p>
        </w:tc>
        <w:tc>
          <w:tcPr>
            <w:tcW w:w="283" w:type="dxa"/>
            <w:gridSpan w:val="6"/>
            <w:tcBorders>
              <w:top w:val="nil"/>
              <w:left w:val="nil"/>
              <w:bottom w:val="nil"/>
              <w:right w:val="nil"/>
            </w:tcBorders>
          </w:tcPr>
          <w:p w14:paraId="3F53ADB0" w14:textId="77777777" w:rsidR="00F02706" w:rsidRDefault="00F02706" w:rsidP="005B1EC7">
            <w:pPr>
              <w:pStyle w:val="TAC"/>
              <w:snapToGrid w:val="0"/>
            </w:pPr>
          </w:p>
        </w:tc>
        <w:tc>
          <w:tcPr>
            <w:tcW w:w="236" w:type="dxa"/>
            <w:gridSpan w:val="6"/>
            <w:tcBorders>
              <w:top w:val="nil"/>
              <w:left w:val="nil"/>
              <w:bottom w:val="nil"/>
              <w:right w:val="nil"/>
            </w:tcBorders>
          </w:tcPr>
          <w:p w14:paraId="083B1EC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F181945" w14:textId="77777777" w:rsidR="00F02706" w:rsidRDefault="00F02706" w:rsidP="005B1EC7">
            <w:pPr>
              <w:pStyle w:val="TAL"/>
              <w:snapToGrid w:val="0"/>
              <w:rPr>
                <w:lang w:eastAsia="zh-CN"/>
              </w:rPr>
            </w:pPr>
          </w:p>
        </w:tc>
      </w:tr>
      <w:tr w:rsidR="00F02706" w14:paraId="4D481B3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3B731EF" w14:textId="77777777" w:rsidR="00F02706" w:rsidRDefault="00F02706" w:rsidP="005B1EC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6034F34" w14:textId="77777777" w:rsidR="00F02706" w:rsidRDefault="00F02706" w:rsidP="005B1EC7">
            <w:pPr>
              <w:pStyle w:val="TAC"/>
              <w:snapToGrid w:val="0"/>
            </w:pPr>
          </w:p>
        </w:tc>
        <w:tc>
          <w:tcPr>
            <w:tcW w:w="283" w:type="dxa"/>
            <w:gridSpan w:val="6"/>
            <w:tcBorders>
              <w:top w:val="nil"/>
              <w:left w:val="nil"/>
              <w:bottom w:val="nil"/>
              <w:right w:val="nil"/>
            </w:tcBorders>
          </w:tcPr>
          <w:p w14:paraId="68024C43" w14:textId="77777777" w:rsidR="00F02706" w:rsidRDefault="00F02706" w:rsidP="005B1EC7">
            <w:pPr>
              <w:pStyle w:val="TAC"/>
              <w:snapToGrid w:val="0"/>
            </w:pPr>
          </w:p>
        </w:tc>
        <w:tc>
          <w:tcPr>
            <w:tcW w:w="236" w:type="dxa"/>
            <w:gridSpan w:val="6"/>
            <w:tcBorders>
              <w:top w:val="nil"/>
              <w:left w:val="nil"/>
              <w:bottom w:val="nil"/>
              <w:right w:val="nil"/>
            </w:tcBorders>
          </w:tcPr>
          <w:p w14:paraId="3B34A66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E0346D" w14:textId="77777777" w:rsidR="00F02706" w:rsidRDefault="00F02706" w:rsidP="005B1EC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F02706" w14:paraId="69AC412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24973FC" w14:textId="77777777" w:rsidR="00F02706" w:rsidRDefault="00F02706" w:rsidP="005B1EC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6F36450" w14:textId="77777777" w:rsidR="00F02706" w:rsidRDefault="00F02706" w:rsidP="005B1EC7">
            <w:pPr>
              <w:pStyle w:val="TAC"/>
              <w:snapToGrid w:val="0"/>
            </w:pPr>
          </w:p>
        </w:tc>
        <w:tc>
          <w:tcPr>
            <w:tcW w:w="283" w:type="dxa"/>
            <w:gridSpan w:val="6"/>
            <w:tcBorders>
              <w:top w:val="nil"/>
              <w:left w:val="nil"/>
              <w:bottom w:val="nil"/>
              <w:right w:val="nil"/>
            </w:tcBorders>
          </w:tcPr>
          <w:p w14:paraId="325C1BC4" w14:textId="77777777" w:rsidR="00F02706" w:rsidRDefault="00F02706" w:rsidP="005B1EC7">
            <w:pPr>
              <w:pStyle w:val="TAC"/>
              <w:snapToGrid w:val="0"/>
            </w:pPr>
          </w:p>
        </w:tc>
        <w:tc>
          <w:tcPr>
            <w:tcW w:w="236" w:type="dxa"/>
            <w:gridSpan w:val="6"/>
            <w:tcBorders>
              <w:top w:val="nil"/>
              <w:left w:val="nil"/>
              <w:bottom w:val="nil"/>
              <w:right w:val="nil"/>
            </w:tcBorders>
          </w:tcPr>
          <w:p w14:paraId="12A20BB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A83954" w14:textId="77777777" w:rsidR="00F02706" w:rsidRDefault="00F02706" w:rsidP="005B1EC7">
            <w:pPr>
              <w:pStyle w:val="TAL"/>
              <w:snapToGrid w:val="0"/>
              <w:rPr>
                <w:lang w:eastAsia="zh-CN"/>
              </w:rPr>
            </w:pPr>
            <w:r>
              <w:rPr>
                <w:rFonts w:hint="eastAsia"/>
                <w:lang w:eastAsia="zh-CN"/>
              </w:rPr>
              <w:t xml:space="preserve">NSAG </w:t>
            </w:r>
            <w:r>
              <w:t>support</w:t>
            </w:r>
            <w:r>
              <w:rPr>
                <w:rFonts w:hint="eastAsia"/>
                <w:lang w:eastAsia="zh-CN"/>
              </w:rPr>
              <w:t>ed</w:t>
            </w:r>
          </w:p>
        </w:tc>
      </w:tr>
      <w:tr w:rsidR="00F02706" w:rsidDel="008C47DC" w14:paraId="15DF1D63" w14:textId="6999B8E7" w:rsidTr="005B1EC7">
        <w:trPr>
          <w:gridAfter w:val="1"/>
          <w:wAfter w:w="21" w:type="dxa"/>
          <w:cantSplit/>
          <w:jc w:val="center"/>
          <w:del w:id="292" w:author="Qualcomm-Amer" w:date="2022-10-31T16:50:00Z"/>
        </w:trPr>
        <w:tc>
          <w:tcPr>
            <w:tcW w:w="7108" w:type="dxa"/>
            <w:gridSpan w:val="25"/>
            <w:tcBorders>
              <w:top w:val="nil"/>
              <w:left w:val="single" w:sz="4" w:space="0" w:color="auto"/>
              <w:bottom w:val="nil"/>
              <w:right w:val="single" w:sz="4" w:space="0" w:color="auto"/>
            </w:tcBorders>
          </w:tcPr>
          <w:p w14:paraId="104C55E7" w14:textId="44845356" w:rsidR="00F02706" w:rsidDel="008C47DC" w:rsidRDefault="00F02706" w:rsidP="005B1EC7">
            <w:pPr>
              <w:pStyle w:val="TAL"/>
              <w:snapToGrid w:val="0"/>
              <w:rPr>
                <w:del w:id="293" w:author="Qualcomm-Amer" w:date="2022-10-31T16:50:00Z"/>
                <w:lang w:eastAsia="zh-CN"/>
              </w:rPr>
            </w:pPr>
          </w:p>
          <w:p w14:paraId="5B884580" w14:textId="5D7EEEBD" w:rsidR="00F02706" w:rsidDel="008C47DC" w:rsidRDefault="00F02706" w:rsidP="005B1EC7">
            <w:pPr>
              <w:pStyle w:val="TAL"/>
              <w:snapToGrid w:val="0"/>
              <w:rPr>
                <w:del w:id="294" w:author="Qualcomm-Amer" w:date="2022-10-31T16:50:00Z"/>
                <w:lang w:eastAsia="zh-CN"/>
              </w:rPr>
            </w:pPr>
            <w:del w:id="295" w:author="Qualcomm-Amer" w:date="2022-10-31T16:50:00Z">
              <w:r w:rsidDel="008C47DC">
                <w:delText xml:space="preserve">Bits </w:delText>
              </w:r>
              <w:r w:rsidDel="008C47DC">
                <w:rPr>
                  <w:rFonts w:hint="eastAsia"/>
                  <w:lang w:eastAsia="zh-CN"/>
                </w:rPr>
                <w:delText>7</w:delText>
              </w:r>
              <w:r w:rsidDel="008C47DC">
                <w:delText xml:space="preserve">-8 in octet </w:delText>
              </w:r>
              <w:r w:rsidDel="008C47DC">
                <w:rPr>
                  <w:lang w:eastAsia="zh-CN"/>
                </w:rPr>
                <w:delText>7</w:delText>
              </w:r>
              <w:r w:rsidDel="008C47DC">
                <w:delText xml:space="preserve"> and bits in octets </w:delText>
              </w:r>
              <w:r w:rsidDel="008C47DC">
                <w:rPr>
                  <w:lang w:eastAsia="zh-CN"/>
                </w:rPr>
                <w:delText>8</w:delText>
              </w:r>
              <w:r w:rsidDel="008C47DC">
                <w:delText xml:space="preserve"> to 15 are spare and shall be coded as zero, if the respective octet is included in the information element.</w:delText>
              </w:r>
            </w:del>
          </w:p>
        </w:tc>
      </w:tr>
      <w:tr w:rsidR="00F02706" w14:paraId="15780348" w14:textId="77777777" w:rsidTr="00F027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77294C" w14:textId="77777777" w:rsidR="00F02706" w:rsidRDefault="00F02706" w:rsidP="005B1EC7">
            <w:pPr>
              <w:pStyle w:val="TAL"/>
              <w:snapToGrid w:val="0"/>
              <w:rPr>
                <w:lang w:eastAsia="zh-CN"/>
              </w:rPr>
            </w:pPr>
          </w:p>
        </w:tc>
      </w:tr>
      <w:tr w:rsidR="00F02706" w14:paraId="2F66C558" w14:textId="77777777" w:rsidTr="005B1EC7">
        <w:trPr>
          <w:gridAfter w:val="1"/>
          <w:wAfter w:w="21" w:type="dxa"/>
          <w:cantSplit/>
          <w:jc w:val="center"/>
          <w:ins w:id="296" w:author="Qualcomm-Amer" w:date="2022-10-31T16:46:00Z"/>
        </w:trPr>
        <w:tc>
          <w:tcPr>
            <w:tcW w:w="7108" w:type="dxa"/>
            <w:gridSpan w:val="25"/>
            <w:tcBorders>
              <w:top w:val="nil"/>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F02706" w14:paraId="0BE1D413" w14:textId="77777777" w:rsidTr="005B1EC7">
              <w:trPr>
                <w:cantSplit/>
                <w:jc w:val="center"/>
                <w:ins w:id="297" w:author="Qualcomm-Amer" w:date="2022-10-31T16:47:00Z"/>
              </w:trPr>
              <w:tc>
                <w:tcPr>
                  <w:tcW w:w="7108" w:type="dxa"/>
                  <w:gridSpan w:val="5"/>
                  <w:tcBorders>
                    <w:top w:val="nil"/>
                    <w:left w:val="single" w:sz="4" w:space="0" w:color="auto"/>
                    <w:bottom w:val="nil"/>
                    <w:right w:val="single" w:sz="4" w:space="0" w:color="auto"/>
                  </w:tcBorders>
                </w:tcPr>
                <w:p w14:paraId="5B7E0064" w14:textId="5598333E" w:rsidR="00F02706" w:rsidRDefault="00F02706" w:rsidP="00F02706">
                  <w:pPr>
                    <w:pStyle w:val="TAL"/>
                    <w:snapToGrid w:val="0"/>
                    <w:rPr>
                      <w:ins w:id="298" w:author="Qualcomm-Amer" w:date="2022-10-31T16:47:00Z"/>
                      <w:lang w:eastAsia="zh-CN"/>
                    </w:rPr>
                  </w:pPr>
                  <w:ins w:id="299" w:author="Qualcomm-Amer" w:date="2022-10-31T16:47:00Z">
                    <w:r>
                      <w:rPr>
                        <w:lang w:eastAsia="zh-CN"/>
                      </w:rPr>
                      <w:t>UN-PER</w:t>
                    </w:r>
                    <w:r>
                      <w:t xml:space="preserve"> (octet </w:t>
                    </w:r>
                    <w:r>
                      <w:rPr>
                        <w:rFonts w:hint="eastAsia"/>
                        <w:lang w:eastAsia="zh-CN"/>
                      </w:rPr>
                      <w:t>7</w:t>
                    </w:r>
                    <w:r>
                      <w:t xml:space="preserve">, bit </w:t>
                    </w:r>
                    <w:r>
                      <w:rPr>
                        <w:lang w:eastAsia="zh-CN"/>
                      </w:rPr>
                      <w:t>7</w:t>
                    </w:r>
                    <w:r>
                      <w:t>)</w:t>
                    </w:r>
                  </w:ins>
                </w:p>
              </w:tc>
            </w:tr>
            <w:tr w:rsidR="00F02706" w:rsidRPr="00A2380D" w14:paraId="2E003CD7" w14:textId="77777777" w:rsidTr="005B1EC7">
              <w:trPr>
                <w:cantSplit/>
                <w:jc w:val="center"/>
                <w:ins w:id="300" w:author="Qualcomm-Amer" w:date="2022-10-31T16:47:00Z"/>
              </w:trPr>
              <w:tc>
                <w:tcPr>
                  <w:tcW w:w="7108" w:type="dxa"/>
                  <w:gridSpan w:val="5"/>
                  <w:tcBorders>
                    <w:top w:val="nil"/>
                    <w:left w:val="single" w:sz="4" w:space="0" w:color="auto"/>
                    <w:bottom w:val="nil"/>
                    <w:right w:val="single" w:sz="4" w:space="0" w:color="auto"/>
                  </w:tcBorders>
                </w:tcPr>
                <w:p w14:paraId="719184E9" w14:textId="184C1F2E" w:rsidR="00F02706" w:rsidRDefault="00F02706" w:rsidP="00F02706">
                  <w:pPr>
                    <w:pStyle w:val="TAL"/>
                    <w:snapToGrid w:val="0"/>
                    <w:rPr>
                      <w:ins w:id="301" w:author="Qualcomm-Amer" w:date="2022-10-31T16:47:00Z"/>
                    </w:rPr>
                  </w:pPr>
                  <w:ins w:id="302" w:author="Qualcomm-Amer" w:date="2022-10-31T16:47:00Z">
                    <w:r>
                      <w:t xml:space="preserve">This bit indicates the capability to support </w:t>
                    </w:r>
                    <w:r>
                      <w:rPr>
                        <w:lang w:eastAsia="zh-CN"/>
                      </w:rPr>
                      <w:t>Unavailability period</w:t>
                    </w:r>
                    <w:r>
                      <w:t>.</w:t>
                    </w:r>
                  </w:ins>
                </w:p>
                <w:p w14:paraId="76A4DEB2" w14:textId="77777777" w:rsidR="00F02706" w:rsidRPr="00A2380D" w:rsidRDefault="00F02706" w:rsidP="00F02706">
                  <w:pPr>
                    <w:pStyle w:val="TAL"/>
                    <w:snapToGrid w:val="0"/>
                    <w:rPr>
                      <w:ins w:id="303" w:author="Qualcomm-Amer" w:date="2022-10-31T16:47:00Z"/>
                      <w:lang w:eastAsia="zh-CN"/>
                    </w:rPr>
                  </w:pPr>
                  <w:ins w:id="304" w:author="Qualcomm-Amer" w:date="2022-10-31T16:47:00Z">
                    <w:r>
                      <w:t>Bit</w:t>
                    </w:r>
                  </w:ins>
                </w:p>
              </w:tc>
            </w:tr>
            <w:tr w:rsidR="00F02706" w14:paraId="5117156C" w14:textId="77777777" w:rsidTr="005B1EC7">
              <w:trPr>
                <w:cantSplit/>
                <w:jc w:val="center"/>
                <w:ins w:id="305" w:author="Qualcomm-Amer" w:date="2022-10-31T16:47:00Z"/>
              </w:trPr>
              <w:tc>
                <w:tcPr>
                  <w:tcW w:w="396" w:type="dxa"/>
                  <w:tcBorders>
                    <w:top w:val="nil"/>
                    <w:left w:val="single" w:sz="4" w:space="0" w:color="auto"/>
                    <w:bottom w:val="nil"/>
                    <w:right w:val="nil"/>
                  </w:tcBorders>
                </w:tcPr>
                <w:p w14:paraId="5A2AC66A" w14:textId="616BB975" w:rsidR="00F02706" w:rsidRDefault="00F02706" w:rsidP="00F02706">
                  <w:pPr>
                    <w:pStyle w:val="TAC"/>
                    <w:snapToGrid w:val="0"/>
                    <w:jc w:val="left"/>
                    <w:rPr>
                      <w:ins w:id="306" w:author="Qualcomm-Amer" w:date="2022-10-31T16:47:00Z"/>
                      <w:lang w:eastAsia="zh-CN"/>
                    </w:rPr>
                  </w:pPr>
                  <w:ins w:id="307" w:author="Qualcomm-Amer" w:date="2022-10-31T16:48:00Z">
                    <w:r>
                      <w:rPr>
                        <w:lang w:eastAsia="zh-CN"/>
                      </w:rPr>
                      <w:t>7</w:t>
                    </w:r>
                  </w:ins>
                </w:p>
              </w:tc>
              <w:tc>
                <w:tcPr>
                  <w:tcW w:w="284" w:type="dxa"/>
                  <w:tcBorders>
                    <w:top w:val="nil"/>
                    <w:left w:val="nil"/>
                    <w:bottom w:val="nil"/>
                    <w:right w:val="nil"/>
                  </w:tcBorders>
                </w:tcPr>
                <w:p w14:paraId="360AC732" w14:textId="77777777" w:rsidR="00F02706" w:rsidRDefault="00F02706" w:rsidP="00F02706">
                  <w:pPr>
                    <w:pStyle w:val="TAC"/>
                    <w:snapToGrid w:val="0"/>
                    <w:rPr>
                      <w:ins w:id="308" w:author="Qualcomm-Amer" w:date="2022-10-31T16:47:00Z"/>
                    </w:rPr>
                  </w:pPr>
                </w:p>
              </w:tc>
              <w:tc>
                <w:tcPr>
                  <w:tcW w:w="283" w:type="dxa"/>
                  <w:tcBorders>
                    <w:top w:val="nil"/>
                    <w:left w:val="nil"/>
                    <w:bottom w:val="nil"/>
                    <w:right w:val="nil"/>
                  </w:tcBorders>
                </w:tcPr>
                <w:p w14:paraId="56889836" w14:textId="77777777" w:rsidR="00F02706" w:rsidRDefault="00F02706" w:rsidP="00F02706">
                  <w:pPr>
                    <w:pStyle w:val="TAC"/>
                    <w:snapToGrid w:val="0"/>
                    <w:rPr>
                      <w:ins w:id="309" w:author="Qualcomm-Amer" w:date="2022-10-31T16:47:00Z"/>
                    </w:rPr>
                  </w:pPr>
                </w:p>
              </w:tc>
              <w:tc>
                <w:tcPr>
                  <w:tcW w:w="236" w:type="dxa"/>
                  <w:tcBorders>
                    <w:top w:val="nil"/>
                    <w:left w:val="nil"/>
                    <w:bottom w:val="nil"/>
                    <w:right w:val="nil"/>
                  </w:tcBorders>
                </w:tcPr>
                <w:p w14:paraId="514441A8" w14:textId="77777777" w:rsidR="00F02706" w:rsidRDefault="00F02706" w:rsidP="00F02706">
                  <w:pPr>
                    <w:pStyle w:val="TAC"/>
                    <w:snapToGrid w:val="0"/>
                    <w:rPr>
                      <w:ins w:id="310" w:author="Qualcomm-Amer" w:date="2022-10-31T16:47:00Z"/>
                    </w:rPr>
                  </w:pPr>
                </w:p>
              </w:tc>
              <w:tc>
                <w:tcPr>
                  <w:tcW w:w="5909" w:type="dxa"/>
                  <w:tcBorders>
                    <w:top w:val="nil"/>
                    <w:left w:val="nil"/>
                    <w:bottom w:val="nil"/>
                    <w:right w:val="single" w:sz="4" w:space="0" w:color="auto"/>
                  </w:tcBorders>
                </w:tcPr>
                <w:p w14:paraId="4297B567" w14:textId="77777777" w:rsidR="00F02706" w:rsidRDefault="00F02706" w:rsidP="00F02706">
                  <w:pPr>
                    <w:pStyle w:val="TAL"/>
                    <w:snapToGrid w:val="0"/>
                    <w:rPr>
                      <w:ins w:id="311" w:author="Qualcomm-Amer" w:date="2022-10-31T16:47:00Z"/>
                      <w:lang w:eastAsia="zh-CN"/>
                    </w:rPr>
                  </w:pPr>
                </w:p>
              </w:tc>
            </w:tr>
            <w:tr w:rsidR="00F02706" w14:paraId="655F201C" w14:textId="77777777" w:rsidTr="005B1EC7">
              <w:trPr>
                <w:cantSplit/>
                <w:jc w:val="center"/>
                <w:ins w:id="312" w:author="Qualcomm-Amer" w:date="2022-10-31T16:47:00Z"/>
              </w:trPr>
              <w:tc>
                <w:tcPr>
                  <w:tcW w:w="396" w:type="dxa"/>
                  <w:tcBorders>
                    <w:top w:val="nil"/>
                    <w:left w:val="single" w:sz="4" w:space="0" w:color="auto"/>
                    <w:bottom w:val="nil"/>
                    <w:right w:val="nil"/>
                  </w:tcBorders>
                </w:tcPr>
                <w:p w14:paraId="7D9DA460" w14:textId="77777777" w:rsidR="00F02706" w:rsidRDefault="00F02706" w:rsidP="00F02706">
                  <w:pPr>
                    <w:pStyle w:val="TAC"/>
                    <w:snapToGrid w:val="0"/>
                    <w:jc w:val="left"/>
                    <w:rPr>
                      <w:ins w:id="313" w:author="Qualcomm-Amer" w:date="2022-10-31T16:47:00Z"/>
                      <w:lang w:eastAsia="zh-CN"/>
                    </w:rPr>
                  </w:pPr>
                  <w:ins w:id="314" w:author="Qualcomm-Amer" w:date="2022-10-31T16:47:00Z">
                    <w:r>
                      <w:rPr>
                        <w:rFonts w:hint="eastAsia"/>
                        <w:lang w:eastAsia="zh-CN"/>
                      </w:rPr>
                      <w:t>0</w:t>
                    </w:r>
                  </w:ins>
                </w:p>
              </w:tc>
              <w:tc>
                <w:tcPr>
                  <w:tcW w:w="284" w:type="dxa"/>
                  <w:tcBorders>
                    <w:top w:val="nil"/>
                    <w:left w:val="nil"/>
                    <w:bottom w:val="nil"/>
                    <w:right w:val="nil"/>
                  </w:tcBorders>
                </w:tcPr>
                <w:p w14:paraId="23B7F668" w14:textId="77777777" w:rsidR="00F02706" w:rsidRDefault="00F02706" w:rsidP="00F02706">
                  <w:pPr>
                    <w:pStyle w:val="TAC"/>
                    <w:snapToGrid w:val="0"/>
                    <w:rPr>
                      <w:ins w:id="315" w:author="Qualcomm-Amer" w:date="2022-10-31T16:47:00Z"/>
                    </w:rPr>
                  </w:pPr>
                </w:p>
              </w:tc>
              <w:tc>
                <w:tcPr>
                  <w:tcW w:w="283" w:type="dxa"/>
                  <w:tcBorders>
                    <w:top w:val="nil"/>
                    <w:left w:val="nil"/>
                    <w:bottom w:val="nil"/>
                    <w:right w:val="nil"/>
                  </w:tcBorders>
                </w:tcPr>
                <w:p w14:paraId="6374AD40" w14:textId="77777777" w:rsidR="00F02706" w:rsidRDefault="00F02706" w:rsidP="00F02706">
                  <w:pPr>
                    <w:pStyle w:val="TAC"/>
                    <w:snapToGrid w:val="0"/>
                    <w:rPr>
                      <w:ins w:id="316" w:author="Qualcomm-Amer" w:date="2022-10-31T16:47:00Z"/>
                    </w:rPr>
                  </w:pPr>
                </w:p>
              </w:tc>
              <w:tc>
                <w:tcPr>
                  <w:tcW w:w="236" w:type="dxa"/>
                  <w:tcBorders>
                    <w:top w:val="nil"/>
                    <w:left w:val="nil"/>
                    <w:bottom w:val="nil"/>
                    <w:right w:val="nil"/>
                  </w:tcBorders>
                </w:tcPr>
                <w:p w14:paraId="0E27564E" w14:textId="77777777" w:rsidR="00F02706" w:rsidRDefault="00F02706" w:rsidP="00F02706">
                  <w:pPr>
                    <w:pStyle w:val="TAC"/>
                    <w:snapToGrid w:val="0"/>
                    <w:rPr>
                      <w:ins w:id="317" w:author="Qualcomm-Amer" w:date="2022-10-31T16:47:00Z"/>
                    </w:rPr>
                  </w:pPr>
                </w:p>
              </w:tc>
              <w:tc>
                <w:tcPr>
                  <w:tcW w:w="5909" w:type="dxa"/>
                  <w:tcBorders>
                    <w:top w:val="nil"/>
                    <w:left w:val="nil"/>
                    <w:bottom w:val="nil"/>
                    <w:right w:val="single" w:sz="4" w:space="0" w:color="auto"/>
                  </w:tcBorders>
                </w:tcPr>
                <w:p w14:paraId="1626B0F3" w14:textId="1D6DA82D" w:rsidR="00F02706" w:rsidRDefault="00D06B7B" w:rsidP="00F02706">
                  <w:pPr>
                    <w:pStyle w:val="TAL"/>
                    <w:snapToGrid w:val="0"/>
                    <w:rPr>
                      <w:ins w:id="318" w:author="Qualcomm-Amer" w:date="2022-10-31T16:47:00Z"/>
                      <w:lang w:eastAsia="zh-CN"/>
                    </w:rPr>
                  </w:pPr>
                  <w:ins w:id="319" w:author="Qualcomm-Amer" w:date="2022-10-31T16:48:00Z">
                    <w:r>
                      <w:t xml:space="preserve">unavailability period </w:t>
                    </w:r>
                  </w:ins>
                  <w:ins w:id="320" w:author="Qualcomm-Amer" w:date="2022-10-31T16:49:00Z">
                    <w:r>
                      <w:t xml:space="preserve">not </w:t>
                    </w:r>
                  </w:ins>
                  <w:ins w:id="321" w:author="Qualcomm-Amer" w:date="2022-10-31T16:48:00Z">
                    <w:r>
                      <w:t>supported</w:t>
                    </w:r>
                  </w:ins>
                </w:p>
              </w:tc>
            </w:tr>
            <w:tr w:rsidR="00F02706" w14:paraId="096915F0" w14:textId="77777777" w:rsidTr="005B1EC7">
              <w:trPr>
                <w:cantSplit/>
                <w:jc w:val="center"/>
                <w:ins w:id="322" w:author="Qualcomm-Amer" w:date="2022-10-31T16:47:00Z"/>
              </w:trPr>
              <w:tc>
                <w:tcPr>
                  <w:tcW w:w="396" w:type="dxa"/>
                  <w:tcBorders>
                    <w:top w:val="nil"/>
                    <w:left w:val="single" w:sz="4" w:space="0" w:color="auto"/>
                    <w:bottom w:val="nil"/>
                    <w:right w:val="nil"/>
                  </w:tcBorders>
                </w:tcPr>
                <w:p w14:paraId="0D5FB71B" w14:textId="77777777" w:rsidR="00F02706" w:rsidRDefault="00F02706" w:rsidP="00F02706">
                  <w:pPr>
                    <w:pStyle w:val="TAC"/>
                    <w:snapToGrid w:val="0"/>
                    <w:jc w:val="left"/>
                    <w:rPr>
                      <w:ins w:id="323" w:author="Qualcomm-Amer" w:date="2022-10-31T16:47:00Z"/>
                      <w:lang w:eastAsia="zh-CN"/>
                    </w:rPr>
                  </w:pPr>
                  <w:ins w:id="324" w:author="Qualcomm-Amer" w:date="2022-10-31T16:47:00Z">
                    <w:r>
                      <w:rPr>
                        <w:rFonts w:hint="eastAsia"/>
                        <w:lang w:eastAsia="zh-CN"/>
                      </w:rPr>
                      <w:t>1</w:t>
                    </w:r>
                  </w:ins>
                </w:p>
              </w:tc>
              <w:tc>
                <w:tcPr>
                  <w:tcW w:w="284" w:type="dxa"/>
                  <w:tcBorders>
                    <w:top w:val="nil"/>
                    <w:left w:val="nil"/>
                    <w:bottom w:val="nil"/>
                    <w:right w:val="nil"/>
                  </w:tcBorders>
                </w:tcPr>
                <w:p w14:paraId="2C002D9F" w14:textId="77777777" w:rsidR="00F02706" w:rsidRDefault="00F02706" w:rsidP="00F02706">
                  <w:pPr>
                    <w:pStyle w:val="TAC"/>
                    <w:snapToGrid w:val="0"/>
                    <w:rPr>
                      <w:ins w:id="325" w:author="Qualcomm-Amer" w:date="2022-10-31T16:47:00Z"/>
                    </w:rPr>
                  </w:pPr>
                </w:p>
              </w:tc>
              <w:tc>
                <w:tcPr>
                  <w:tcW w:w="283" w:type="dxa"/>
                  <w:tcBorders>
                    <w:top w:val="nil"/>
                    <w:left w:val="nil"/>
                    <w:bottom w:val="nil"/>
                    <w:right w:val="nil"/>
                  </w:tcBorders>
                </w:tcPr>
                <w:p w14:paraId="1DE30A0D" w14:textId="77777777" w:rsidR="00F02706" w:rsidRDefault="00F02706" w:rsidP="00F02706">
                  <w:pPr>
                    <w:pStyle w:val="TAC"/>
                    <w:snapToGrid w:val="0"/>
                    <w:rPr>
                      <w:ins w:id="326" w:author="Qualcomm-Amer" w:date="2022-10-31T16:47:00Z"/>
                    </w:rPr>
                  </w:pPr>
                </w:p>
              </w:tc>
              <w:tc>
                <w:tcPr>
                  <w:tcW w:w="236" w:type="dxa"/>
                  <w:tcBorders>
                    <w:top w:val="nil"/>
                    <w:left w:val="nil"/>
                    <w:bottom w:val="nil"/>
                    <w:right w:val="nil"/>
                  </w:tcBorders>
                </w:tcPr>
                <w:p w14:paraId="2A054DAB" w14:textId="77777777" w:rsidR="00F02706" w:rsidRDefault="00F02706" w:rsidP="00F02706">
                  <w:pPr>
                    <w:pStyle w:val="TAC"/>
                    <w:snapToGrid w:val="0"/>
                    <w:rPr>
                      <w:ins w:id="327" w:author="Qualcomm-Amer" w:date="2022-10-31T16:47:00Z"/>
                    </w:rPr>
                  </w:pPr>
                </w:p>
              </w:tc>
              <w:tc>
                <w:tcPr>
                  <w:tcW w:w="5909" w:type="dxa"/>
                  <w:tcBorders>
                    <w:top w:val="nil"/>
                    <w:left w:val="nil"/>
                    <w:bottom w:val="nil"/>
                    <w:right w:val="single" w:sz="4" w:space="0" w:color="auto"/>
                  </w:tcBorders>
                </w:tcPr>
                <w:p w14:paraId="288174C3" w14:textId="10D883FD" w:rsidR="00F02706" w:rsidRDefault="00D06B7B" w:rsidP="00F02706">
                  <w:pPr>
                    <w:pStyle w:val="TAL"/>
                    <w:snapToGrid w:val="0"/>
                    <w:rPr>
                      <w:ins w:id="328" w:author="Qualcomm-Amer" w:date="2022-10-31T16:47:00Z"/>
                      <w:lang w:eastAsia="zh-CN"/>
                    </w:rPr>
                  </w:pPr>
                  <w:ins w:id="329" w:author="Qualcomm-Amer" w:date="2022-10-31T16:49:00Z">
                    <w:r>
                      <w:t>unavailability period supported</w:t>
                    </w:r>
                  </w:ins>
                </w:p>
              </w:tc>
            </w:tr>
            <w:tr w:rsidR="00F02706" w14:paraId="50185464" w14:textId="77777777" w:rsidTr="005B1EC7">
              <w:trPr>
                <w:cantSplit/>
                <w:jc w:val="center"/>
                <w:ins w:id="330" w:author="Qualcomm-Amer" w:date="2022-10-31T16:47:00Z"/>
              </w:trPr>
              <w:tc>
                <w:tcPr>
                  <w:tcW w:w="7108" w:type="dxa"/>
                  <w:gridSpan w:val="5"/>
                  <w:tcBorders>
                    <w:top w:val="nil"/>
                    <w:left w:val="single" w:sz="4" w:space="0" w:color="auto"/>
                    <w:bottom w:val="nil"/>
                    <w:right w:val="single" w:sz="4" w:space="0" w:color="auto"/>
                  </w:tcBorders>
                </w:tcPr>
                <w:p w14:paraId="1F7B5B67" w14:textId="77777777" w:rsidR="00F02706" w:rsidRDefault="00F02706" w:rsidP="00F02706">
                  <w:pPr>
                    <w:pStyle w:val="TAL"/>
                    <w:snapToGrid w:val="0"/>
                    <w:rPr>
                      <w:ins w:id="331" w:author="Qualcomm-Amer" w:date="2022-10-31T16:47:00Z"/>
                      <w:lang w:eastAsia="zh-CN"/>
                    </w:rPr>
                  </w:pPr>
                </w:p>
                <w:p w14:paraId="5A6E2F45" w14:textId="6E1CFD21" w:rsidR="00F02706" w:rsidRDefault="00F02706" w:rsidP="00F02706">
                  <w:pPr>
                    <w:pStyle w:val="TAL"/>
                    <w:snapToGrid w:val="0"/>
                    <w:rPr>
                      <w:ins w:id="332" w:author="Qualcomm-Amer" w:date="2022-10-31T16:47:00Z"/>
                      <w:lang w:eastAsia="zh-CN"/>
                    </w:rPr>
                  </w:pPr>
                  <w:ins w:id="333" w:author="Qualcomm-Amer" w:date="2022-10-31T16:47:00Z">
                    <w:r>
                      <w:t xml:space="preserve">Bit 8 in octet </w:t>
                    </w:r>
                    <w:r>
                      <w:rPr>
                        <w:lang w:eastAsia="zh-CN"/>
                      </w:rPr>
                      <w:t>7</w:t>
                    </w:r>
                    <w:r>
                      <w:t xml:space="preserve"> and bits in octets </w:t>
                    </w:r>
                    <w:r>
                      <w:rPr>
                        <w:lang w:eastAsia="zh-CN"/>
                      </w:rPr>
                      <w:t>8</w:t>
                    </w:r>
                    <w:r>
                      <w:t xml:space="preserve"> to 15 are spare and shall be coded as </w:t>
                    </w:r>
                    <w:proofErr w:type="gramStart"/>
                    <w:r>
                      <w:t>zero, if</w:t>
                    </w:r>
                    <w:proofErr w:type="gramEnd"/>
                    <w:r>
                      <w:t xml:space="preserve"> the respective octet is included in the information element.</w:t>
                    </w:r>
                  </w:ins>
                </w:p>
              </w:tc>
            </w:tr>
            <w:tr w:rsidR="00F02706" w14:paraId="199F25FB" w14:textId="77777777" w:rsidTr="005B1EC7">
              <w:trPr>
                <w:cantSplit/>
                <w:jc w:val="center"/>
                <w:ins w:id="334" w:author="Qualcomm-Amer" w:date="2022-10-31T16:47:00Z"/>
              </w:trPr>
              <w:tc>
                <w:tcPr>
                  <w:tcW w:w="7108" w:type="dxa"/>
                  <w:gridSpan w:val="5"/>
                  <w:tcBorders>
                    <w:top w:val="nil"/>
                    <w:left w:val="single" w:sz="4" w:space="0" w:color="auto"/>
                    <w:bottom w:val="single" w:sz="4" w:space="0" w:color="auto"/>
                    <w:right w:val="single" w:sz="4" w:space="0" w:color="auto"/>
                  </w:tcBorders>
                </w:tcPr>
                <w:p w14:paraId="506A5080" w14:textId="77777777" w:rsidR="00F02706" w:rsidRDefault="00F02706" w:rsidP="00F02706">
                  <w:pPr>
                    <w:pStyle w:val="TAL"/>
                    <w:snapToGrid w:val="0"/>
                    <w:rPr>
                      <w:ins w:id="335" w:author="Qualcomm-Amer" w:date="2022-10-31T16:47:00Z"/>
                      <w:lang w:eastAsia="zh-CN"/>
                    </w:rPr>
                  </w:pPr>
                </w:p>
              </w:tc>
            </w:tr>
          </w:tbl>
          <w:p w14:paraId="6CA274C6" w14:textId="77777777" w:rsidR="00F02706" w:rsidRDefault="00F02706" w:rsidP="005B1EC7">
            <w:pPr>
              <w:pStyle w:val="TAL"/>
              <w:snapToGrid w:val="0"/>
              <w:rPr>
                <w:ins w:id="336" w:author="Qualcomm-Amer" w:date="2022-10-31T16:46:00Z"/>
                <w:lang w:eastAsia="zh-CN"/>
              </w:rPr>
            </w:pPr>
          </w:p>
        </w:tc>
      </w:tr>
    </w:tbl>
    <w:p w14:paraId="5BC85739" w14:textId="2FC700E5" w:rsidR="00273BFF" w:rsidRDefault="00273BFF" w:rsidP="00592B4D">
      <w:pPr>
        <w:rPr>
          <w:noProof/>
        </w:rPr>
      </w:pPr>
    </w:p>
    <w:p w14:paraId="4D082FAC" w14:textId="18FDC301" w:rsidR="00592B4D" w:rsidRDefault="00592B4D" w:rsidP="00AD213B">
      <w:pPr>
        <w:jc w:val="center"/>
        <w:rPr>
          <w:noProof/>
        </w:rPr>
      </w:pPr>
      <w:r>
        <w:rPr>
          <w:noProof/>
        </w:rPr>
        <w:t>*** no more changes ***</w:t>
      </w:r>
    </w:p>
    <w:sectPr w:rsidR="00592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2BA5" w14:textId="77777777" w:rsidR="00BD08C9" w:rsidRDefault="00BD08C9">
      <w:r>
        <w:separator/>
      </w:r>
    </w:p>
  </w:endnote>
  <w:endnote w:type="continuationSeparator" w:id="0">
    <w:p w14:paraId="446555B2" w14:textId="77777777" w:rsidR="00BD08C9" w:rsidRDefault="00BD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DE33F" w14:textId="77777777" w:rsidR="00BD08C9" w:rsidRDefault="00BD08C9">
      <w:r>
        <w:separator/>
      </w:r>
    </w:p>
  </w:footnote>
  <w:footnote w:type="continuationSeparator" w:id="0">
    <w:p w14:paraId="5B06BC8A" w14:textId="77777777" w:rsidR="00BD08C9" w:rsidRDefault="00BD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76D8E"/>
    <w:multiLevelType w:val="hybridMultilevel"/>
    <w:tmpl w:val="4F34DEC8"/>
    <w:lvl w:ilvl="0" w:tplc="7DD24D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6757619">
    <w:abstractNumId w:val="3"/>
  </w:num>
  <w:num w:numId="2" w16cid:durableId="1514538350">
    <w:abstractNumId w:val="2"/>
  </w:num>
  <w:num w:numId="3" w16cid:durableId="1986012278">
    <w:abstractNumId w:val="1"/>
  </w:num>
  <w:num w:numId="4" w16cid:durableId="2051608724">
    <w:abstractNumId w:val="0"/>
  </w:num>
  <w:num w:numId="5" w16cid:durableId="192652618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352F"/>
    <w:rsid w:val="000A6394"/>
    <w:rsid w:val="000B7FED"/>
    <w:rsid w:val="000C038A"/>
    <w:rsid w:val="000C6598"/>
    <w:rsid w:val="000D44B3"/>
    <w:rsid w:val="000E4936"/>
    <w:rsid w:val="00145D43"/>
    <w:rsid w:val="00165D04"/>
    <w:rsid w:val="00192C46"/>
    <w:rsid w:val="001A08B3"/>
    <w:rsid w:val="001A7B60"/>
    <w:rsid w:val="001B52F0"/>
    <w:rsid w:val="001B7A65"/>
    <w:rsid w:val="001D37CA"/>
    <w:rsid w:val="001D4400"/>
    <w:rsid w:val="001E41F3"/>
    <w:rsid w:val="00207677"/>
    <w:rsid w:val="002444B9"/>
    <w:rsid w:val="0026004D"/>
    <w:rsid w:val="002611CD"/>
    <w:rsid w:val="002640DD"/>
    <w:rsid w:val="00273BFF"/>
    <w:rsid w:val="00275D12"/>
    <w:rsid w:val="00284FEB"/>
    <w:rsid w:val="002860C4"/>
    <w:rsid w:val="002B5741"/>
    <w:rsid w:val="002E472E"/>
    <w:rsid w:val="00305409"/>
    <w:rsid w:val="00306492"/>
    <w:rsid w:val="003609EF"/>
    <w:rsid w:val="0036231A"/>
    <w:rsid w:val="00374DD4"/>
    <w:rsid w:val="003E1A36"/>
    <w:rsid w:val="003E26CD"/>
    <w:rsid w:val="00406627"/>
    <w:rsid w:val="00410371"/>
    <w:rsid w:val="00415BD3"/>
    <w:rsid w:val="004242F1"/>
    <w:rsid w:val="00443E98"/>
    <w:rsid w:val="004536A3"/>
    <w:rsid w:val="004A3AD5"/>
    <w:rsid w:val="004B75B7"/>
    <w:rsid w:val="005141D9"/>
    <w:rsid w:val="0051580D"/>
    <w:rsid w:val="00520CA3"/>
    <w:rsid w:val="00525607"/>
    <w:rsid w:val="0053792C"/>
    <w:rsid w:val="00541EF1"/>
    <w:rsid w:val="00547111"/>
    <w:rsid w:val="00582125"/>
    <w:rsid w:val="00592B4D"/>
    <w:rsid w:val="00592D74"/>
    <w:rsid w:val="005A6826"/>
    <w:rsid w:val="005B1EC7"/>
    <w:rsid w:val="005D41F8"/>
    <w:rsid w:val="005E2C44"/>
    <w:rsid w:val="00621188"/>
    <w:rsid w:val="006227A2"/>
    <w:rsid w:val="006257ED"/>
    <w:rsid w:val="00653DE4"/>
    <w:rsid w:val="00665C47"/>
    <w:rsid w:val="00673E94"/>
    <w:rsid w:val="00686308"/>
    <w:rsid w:val="00686EFA"/>
    <w:rsid w:val="00695808"/>
    <w:rsid w:val="006B46FB"/>
    <w:rsid w:val="006E21FB"/>
    <w:rsid w:val="006F7EDC"/>
    <w:rsid w:val="00733776"/>
    <w:rsid w:val="00765AB6"/>
    <w:rsid w:val="00792342"/>
    <w:rsid w:val="007977A8"/>
    <w:rsid w:val="007B1770"/>
    <w:rsid w:val="007B512A"/>
    <w:rsid w:val="007C2097"/>
    <w:rsid w:val="007D6A07"/>
    <w:rsid w:val="007D6A43"/>
    <w:rsid w:val="007F7259"/>
    <w:rsid w:val="008040A8"/>
    <w:rsid w:val="00814C0D"/>
    <w:rsid w:val="008279FA"/>
    <w:rsid w:val="0084035A"/>
    <w:rsid w:val="008626E7"/>
    <w:rsid w:val="0086631C"/>
    <w:rsid w:val="00870EE7"/>
    <w:rsid w:val="008863B9"/>
    <w:rsid w:val="008A45A6"/>
    <w:rsid w:val="008C47DC"/>
    <w:rsid w:val="008D3CCC"/>
    <w:rsid w:val="008E30E8"/>
    <w:rsid w:val="008F3789"/>
    <w:rsid w:val="008F3F63"/>
    <w:rsid w:val="008F686C"/>
    <w:rsid w:val="009148DE"/>
    <w:rsid w:val="00920B9B"/>
    <w:rsid w:val="00941E30"/>
    <w:rsid w:val="009777D9"/>
    <w:rsid w:val="00991B88"/>
    <w:rsid w:val="009A5753"/>
    <w:rsid w:val="009A579D"/>
    <w:rsid w:val="009D3200"/>
    <w:rsid w:val="009E3297"/>
    <w:rsid w:val="009F20D6"/>
    <w:rsid w:val="009F734F"/>
    <w:rsid w:val="00A246B6"/>
    <w:rsid w:val="00A24AC7"/>
    <w:rsid w:val="00A3735B"/>
    <w:rsid w:val="00A42AB5"/>
    <w:rsid w:val="00A47E70"/>
    <w:rsid w:val="00A50CF0"/>
    <w:rsid w:val="00A7671C"/>
    <w:rsid w:val="00AA0DFC"/>
    <w:rsid w:val="00AA2CBC"/>
    <w:rsid w:val="00AC5820"/>
    <w:rsid w:val="00AD1CD8"/>
    <w:rsid w:val="00AD213B"/>
    <w:rsid w:val="00AD2CA1"/>
    <w:rsid w:val="00B258BB"/>
    <w:rsid w:val="00B67B97"/>
    <w:rsid w:val="00B750F4"/>
    <w:rsid w:val="00B968C8"/>
    <w:rsid w:val="00BA3EC5"/>
    <w:rsid w:val="00BA51D9"/>
    <w:rsid w:val="00BB022C"/>
    <w:rsid w:val="00BB5DFC"/>
    <w:rsid w:val="00BD08C9"/>
    <w:rsid w:val="00BD279D"/>
    <w:rsid w:val="00BD639B"/>
    <w:rsid w:val="00BD6BB8"/>
    <w:rsid w:val="00C66BA2"/>
    <w:rsid w:val="00C7126B"/>
    <w:rsid w:val="00C870F6"/>
    <w:rsid w:val="00C95985"/>
    <w:rsid w:val="00CC5026"/>
    <w:rsid w:val="00CC68D0"/>
    <w:rsid w:val="00CC7AB5"/>
    <w:rsid w:val="00CD3D2F"/>
    <w:rsid w:val="00D03F9A"/>
    <w:rsid w:val="00D06B7B"/>
    <w:rsid w:val="00D06D51"/>
    <w:rsid w:val="00D24991"/>
    <w:rsid w:val="00D45D54"/>
    <w:rsid w:val="00D50255"/>
    <w:rsid w:val="00D52FEB"/>
    <w:rsid w:val="00D6000F"/>
    <w:rsid w:val="00D66520"/>
    <w:rsid w:val="00D80124"/>
    <w:rsid w:val="00D84AE9"/>
    <w:rsid w:val="00DB78AD"/>
    <w:rsid w:val="00DE34CF"/>
    <w:rsid w:val="00E03A6F"/>
    <w:rsid w:val="00E13F3D"/>
    <w:rsid w:val="00E256B6"/>
    <w:rsid w:val="00E34898"/>
    <w:rsid w:val="00EA0EF4"/>
    <w:rsid w:val="00EB09B7"/>
    <w:rsid w:val="00EE7D7C"/>
    <w:rsid w:val="00F02706"/>
    <w:rsid w:val="00F104A3"/>
    <w:rsid w:val="00F2338E"/>
    <w:rsid w:val="00F25D98"/>
    <w:rsid w:val="00F300FB"/>
    <w:rsid w:val="00F61657"/>
    <w:rsid w:val="00F918C0"/>
    <w:rsid w:val="00F96112"/>
    <w:rsid w:val="00FB6386"/>
    <w:rsid w:val="00FD08BD"/>
    <w:rsid w:val="00FE5123"/>
    <w:rsid w:val="00FE6E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AB33FCA-9A4C-4615-ACC1-35483D9D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256B6"/>
    <w:rPr>
      <w:rFonts w:ascii="Times New Roman" w:hAnsi="Times New Roman"/>
      <w:lang w:val="en-GB" w:eastAsia="en-US"/>
    </w:rPr>
  </w:style>
  <w:style w:type="character" w:customStyle="1" w:styleId="NOZchn">
    <w:name w:val="NO Zchn"/>
    <w:link w:val="NO"/>
    <w:qFormat/>
    <w:rsid w:val="00525607"/>
    <w:rPr>
      <w:rFonts w:ascii="Times New Roman" w:hAnsi="Times New Roman"/>
      <w:lang w:val="en-GB" w:eastAsia="en-US"/>
    </w:rPr>
  </w:style>
  <w:style w:type="character" w:customStyle="1" w:styleId="B1Char">
    <w:name w:val="B1 Char"/>
    <w:link w:val="B1"/>
    <w:qFormat/>
    <w:locked/>
    <w:rsid w:val="00525607"/>
    <w:rPr>
      <w:rFonts w:ascii="Times New Roman" w:hAnsi="Times New Roman"/>
      <w:lang w:val="en-GB" w:eastAsia="en-US"/>
    </w:rPr>
  </w:style>
  <w:style w:type="character" w:customStyle="1" w:styleId="THChar">
    <w:name w:val="TH Char"/>
    <w:link w:val="TH"/>
    <w:qFormat/>
    <w:rsid w:val="00525607"/>
    <w:rPr>
      <w:rFonts w:ascii="Arial" w:hAnsi="Arial"/>
      <w:b/>
      <w:lang w:val="en-GB" w:eastAsia="en-US"/>
    </w:rPr>
  </w:style>
  <w:style w:type="character" w:customStyle="1" w:styleId="TFChar">
    <w:name w:val="TF Char"/>
    <w:link w:val="TF"/>
    <w:qFormat/>
    <w:locked/>
    <w:rsid w:val="00525607"/>
    <w:rPr>
      <w:rFonts w:ascii="Arial" w:hAnsi="Arial"/>
      <w:b/>
      <w:lang w:val="en-GB" w:eastAsia="en-US"/>
    </w:rPr>
  </w:style>
  <w:style w:type="character" w:customStyle="1" w:styleId="B2Char">
    <w:name w:val="B2 Char"/>
    <w:link w:val="B2"/>
    <w:qFormat/>
    <w:rsid w:val="00525607"/>
    <w:rPr>
      <w:rFonts w:ascii="Times New Roman" w:hAnsi="Times New Roman"/>
      <w:lang w:val="en-GB" w:eastAsia="en-US"/>
    </w:rPr>
  </w:style>
  <w:style w:type="character" w:customStyle="1" w:styleId="B3Car">
    <w:name w:val="B3 Car"/>
    <w:link w:val="B3"/>
    <w:rsid w:val="00525607"/>
    <w:rPr>
      <w:rFonts w:ascii="Times New Roman" w:hAnsi="Times New Roman"/>
      <w:lang w:val="en-GB" w:eastAsia="en-US"/>
    </w:rPr>
  </w:style>
  <w:style w:type="character" w:customStyle="1" w:styleId="Heading1Char">
    <w:name w:val="Heading 1 Char"/>
    <w:link w:val="Heading1"/>
    <w:rsid w:val="00525607"/>
    <w:rPr>
      <w:rFonts w:ascii="Arial" w:hAnsi="Arial"/>
      <w:sz w:val="36"/>
      <w:lang w:val="en-GB" w:eastAsia="en-US"/>
    </w:rPr>
  </w:style>
  <w:style w:type="character" w:customStyle="1" w:styleId="Heading2Char">
    <w:name w:val="Heading 2 Char"/>
    <w:link w:val="Heading2"/>
    <w:rsid w:val="00525607"/>
    <w:rPr>
      <w:rFonts w:ascii="Arial" w:hAnsi="Arial"/>
      <w:sz w:val="32"/>
      <w:lang w:val="en-GB" w:eastAsia="en-US"/>
    </w:rPr>
  </w:style>
  <w:style w:type="character" w:customStyle="1" w:styleId="Heading3Char">
    <w:name w:val="Heading 3 Char"/>
    <w:link w:val="Heading3"/>
    <w:rsid w:val="00525607"/>
    <w:rPr>
      <w:rFonts w:ascii="Arial" w:hAnsi="Arial"/>
      <w:sz w:val="28"/>
      <w:lang w:val="en-GB" w:eastAsia="en-US"/>
    </w:rPr>
  </w:style>
  <w:style w:type="character" w:customStyle="1" w:styleId="Heading4Char">
    <w:name w:val="Heading 4 Char"/>
    <w:link w:val="Heading4"/>
    <w:rsid w:val="00525607"/>
    <w:rPr>
      <w:rFonts w:ascii="Arial" w:hAnsi="Arial"/>
      <w:sz w:val="24"/>
      <w:lang w:val="en-GB" w:eastAsia="en-US"/>
    </w:rPr>
  </w:style>
  <w:style w:type="character" w:customStyle="1" w:styleId="Heading5Char">
    <w:name w:val="Heading 5 Char"/>
    <w:link w:val="Heading5"/>
    <w:rsid w:val="00525607"/>
    <w:rPr>
      <w:rFonts w:ascii="Arial" w:hAnsi="Arial"/>
      <w:sz w:val="22"/>
      <w:lang w:val="en-GB" w:eastAsia="en-US"/>
    </w:rPr>
  </w:style>
  <w:style w:type="character" w:customStyle="1" w:styleId="Heading6Char">
    <w:name w:val="Heading 6 Char"/>
    <w:link w:val="Heading6"/>
    <w:rsid w:val="00525607"/>
    <w:rPr>
      <w:rFonts w:ascii="Arial" w:hAnsi="Arial"/>
      <w:lang w:val="en-GB" w:eastAsia="en-US"/>
    </w:rPr>
  </w:style>
  <w:style w:type="character" w:customStyle="1" w:styleId="Heading7Char">
    <w:name w:val="Heading 7 Char"/>
    <w:link w:val="Heading7"/>
    <w:rsid w:val="00525607"/>
    <w:rPr>
      <w:rFonts w:ascii="Arial" w:hAnsi="Arial"/>
      <w:lang w:val="en-GB" w:eastAsia="en-US"/>
    </w:rPr>
  </w:style>
  <w:style w:type="character" w:customStyle="1" w:styleId="PLChar">
    <w:name w:val="PL Char"/>
    <w:link w:val="PL"/>
    <w:locked/>
    <w:rsid w:val="00525607"/>
    <w:rPr>
      <w:rFonts w:ascii="Courier New" w:hAnsi="Courier New"/>
      <w:noProof/>
      <w:sz w:val="16"/>
      <w:lang w:val="en-GB" w:eastAsia="en-US"/>
    </w:rPr>
  </w:style>
  <w:style w:type="character" w:customStyle="1" w:styleId="TALChar">
    <w:name w:val="TAL Char"/>
    <w:link w:val="TAL"/>
    <w:qFormat/>
    <w:rsid w:val="00525607"/>
    <w:rPr>
      <w:rFonts w:ascii="Arial" w:hAnsi="Arial"/>
      <w:sz w:val="18"/>
      <w:lang w:val="en-GB" w:eastAsia="en-US"/>
    </w:rPr>
  </w:style>
  <w:style w:type="character" w:customStyle="1" w:styleId="TACChar">
    <w:name w:val="TAC Char"/>
    <w:link w:val="TAC"/>
    <w:qFormat/>
    <w:locked/>
    <w:rsid w:val="00525607"/>
    <w:rPr>
      <w:rFonts w:ascii="Arial" w:hAnsi="Arial"/>
      <w:sz w:val="18"/>
      <w:lang w:val="en-GB" w:eastAsia="en-US"/>
    </w:rPr>
  </w:style>
  <w:style w:type="character" w:customStyle="1" w:styleId="TAHCar">
    <w:name w:val="TAH Car"/>
    <w:link w:val="TAH"/>
    <w:qFormat/>
    <w:rsid w:val="00525607"/>
    <w:rPr>
      <w:rFonts w:ascii="Arial" w:hAnsi="Arial"/>
      <w:b/>
      <w:sz w:val="18"/>
      <w:lang w:val="en-GB" w:eastAsia="en-US"/>
    </w:rPr>
  </w:style>
  <w:style w:type="character" w:customStyle="1" w:styleId="EXCar">
    <w:name w:val="EX Car"/>
    <w:link w:val="EX"/>
    <w:qFormat/>
    <w:rsid w:val="00525607"/>
    <w:rPr>
      <w:rFonts w:ascii="Times New Roman" w:hAnsi="Times New Roman"/>
      <w:lang w:val="en-GB" w:eastAsia="en-US"/>
    </w:rPr>
  </w:style>
  <w:style w:type="character" w:customStyle="1" w:styleId="EditorsNoteChar">
    <w:name w:val="Editor's Note Char"/>
    <w:aliases w:val="EN Char"/>
    <w:link w:val="EditorsNote"/>
    <w:qFormat/>
    <w:rsid w:val="00525607"/>
    <w:rPr>
      <w:rFonts w:ascii="Times New Roman" w:hAnsi="Times New Roman"/>
      <w:color w:val="FF0000"/>
      <w:lang w:val="en-GB" w:eastAsia="en-US"/>
    </w:rPr>
  </w:style>
  <w:style w:type="character" w:customStyle="1" w:styleId="TANChar">
    <w:name w:val="TAN Char"/>
    <w:link w:val="TAN"/>
    <w:qFormat/>
    <w:locked/>
    <w:rsid w:val="00525607"/>
    <w:rPr>
      <w:rFonts w:ascii="Arial" w:hAnsi="Arial"/>
      <w:sz w:val="18"/>
      <w:lang w:val="en-GB" w:eastAsia="en-US"/>
    </w:rPr>
  </w:style>
  <w:style w:type="paragraph" w:styleId="BodyText">
    <w:name w:val="Body Text"/>
    <w:basedOn w:val="Normal"/>
    <w:link w:val="BodyTextChar"/>
    <w:unhideWhenUsed/>
    <w:rsid w:val="005256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5607"/>
    <w:rPr>
      <w:rFonts w:ascii="Times New Roman" w:hAnsi="Times New Roman"/>
      <w:lang w:val="en-GB" w:eastAsia="en-GB"/>
    </w:rPr>
  </w:style>
  <w:style w:type="paragraph" w:customStyle="1" w:styleId="Guidance">
    <w:name w:val="Guidance"/>
    <w:basedOn w:val="Normal"/>
    <w:rsid w:val="0052560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25607"/>
    <w:rPr>
      <w:rFonts w:ascii="Times New Roman" w:hAnsi="Times New Roman"/>
      <w:lang w:val="en-GB" w:eastAsia="en-US"/>
    </w:rPr>
  </w:style>
  <w:style w:type="paragraph" w:customStyle="1" w:styleId="H2">
    <w:name w:val="H2"/>
    <w:basedOn w:val="Normal"/>
    <w:rsid w:val="005256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5607"/>
    <w:pPr>
      <w:numPr>
        <w:numId w:val="1"/>
      </w:numPr>
    </w:pPr>
  </w:style>
  <w:style w:type="character" w:customStyle="1" w:styleId="BalloonTextChar">
    <w:name w:val="Balloon Text Char"/>
    <w:basedOn w:val="DefaultParagraphFont"/>
    <w:link w:val="BalloonText"/>
    <w:rsid w:val="00525607"/>
    <w:rPr>
      <w:rFonts w:ascii="Tahoma" w:hAnsi="Tahoma" w:cs="Tahoma"/>
      <w:sz w:val="16"/>
      <w:szCs w:val="16"/>
      <w:lang w:val="en-GB" w:eastAsia="en-US"/>
    </w:rPr>
  </w:style>
  <w:style w:type="character" w:customStyle="1" w:styleId="TALZchn">
    <w:name w:val="TAL Zchn"/>
    <w:rsid w:val="00525607"/>
    <w:rPr>
      <w:rFonts w:ascii="Arial" w:hAnsi="Arial"/>
      <w:sz w:val="18"/>
      <w:lang w:val="en-GB" w:eastAsia="en-US"/>
    </w:rPr>
  </w:style>
  <w:style w:type="character" w:customStyle="1" w:styleId="TF0">
    <w:name w:val="TF (文字)"/>
    <w:locked/>
    <w:rsid w:val="00525607"/>
    <w:rPr>
      <w:rFonts w:ascii="Arial" w:hAnsi="Arial"/>
      <w:b/>
      <w:lang w:val="en-GB" w:eastAsia="en-US"/>
    </w:rPr>
  </w:style>
  <w:style w:type="character" w:customStyle="1" w:styleId="EditorsNoteCharChar">
    <w:name w:val="Editor's Note Char Char"/>
    <w:rsid w:val="00525607"/>
    <w:rPr>
      <w:rFonts w:ascii="Times New Roman" w:hAnsi="Times New Roman"/>
      <w:color w:val="FF0000"/>
      <w:lang w:val="en-GB"/>
    </w:rPr>
  </w:style>
  <w:style w:type="character" w:customStyle="1" w:styleId="B1Char1">
    <w:name w:val="B1 Char1"/>
    <w:rsid w:val="00525607"/>
    <w:rPr>
      <w:rFonts w:ascii="Times New Roman" w:hAnsi="Times New Roman"/>
      <w:lang w:val="en-GB" w:eastAsia="en-US"/>
    </w:rPr>
  </w:style>
  <w:style w:type="character" w:customStyle="1" w:styleId="apple-converted-space">
    <w:name w:val="apple-converted-space"/>
    <w:basedOn w:val="DefaultParagraphFont"/>
    <w:rsid w:val="00525607"/>
  </w:style>
  <w:style w:type="character" w:customStyle="1" w:styleId="Heading8Char">
    <w:name w:val="Heading 8 Char"/>
    <w:basedOn w:val="DefaultParagraphFont"/>
    <w:link w:val="Heading8"/>
    <w:rsid w:val="00525607"/>
    <w:rPr>
      <w:rFonts w:ascii="Arial" w:hAnsi="Arial"/>
      <w:sz w:val="36"/>
      <w:lang w:val="en-GB" w:eastAsia="en-US"/>
    </w:rPr>
  </w:style>
  <w:style w:type="character" w:customStyle="1" w:styleId="Heading9Char">
    <w:name w:val="Heading 9 Char"/>
    <w:basedOn w:val="DefaultParagraphFont"/>
    <w:link w:val="Heading9"/>
    <w:rsid w:val="00525607"/>
    <w:rPr>
      <w:rFonts w:ascii="Arial" w:hAnsi="Arial"/>
      <w:sz w:val="36"/>
      <w:lang w:val="en-GB" w:eastAsia="en-US"/>
    </w:rPr>
  </w:style>
  <w:style w:type="character" w:customStyle="1" w:styleId="HeaderChar">
    <w:name w:val="Header Char"/>
    <w:basedOn w:val="DefaultParagraphFont"/>
    <w:link w:val="Header"/>
    <w:rsid w:val="00525607"/>
    <w:rPr>
      <w:rFonts w:ascii="Arial" w:hAnsi="Arial"/>
      <w:b/>
      <w:noProof/>
      <w:sz w:val="18"/>
      <w:lang w:val="en-GB" w:eastAsia="en-US"/>
    </w:rPr>
  </w:style>
  <w:style w:type="character" w:customStyle="1" w:styleId="FootnoteTextChar">
    <w:name w:val="Footnote Text Char"/>
    <w:basedOn w:val="DefaultParagraphFont"/>
    <w:link w:val="FootnoteText"/>
    <w:rsid w:val="00525607"/>
    <w:rPr>
      <w:rFonts w:ascii="Times New Roman" w:hAnsi="Times New Roman"/>
      <w:sz w:val="16"/>
      <w:lang w:val="en-GB" w:eastAsia="en-US"/>
    </w:rPr>
  </w:style>
  <w:style w:type="character" w:customStyle="1" w:styleId="FooterChar">
    <w:name w:val="Footer Char"/>
    <w:basedOn w:val="DefaultParagraphFont"/>
    <w:link w:val="Footer"/>
    <w:rsid w:val="00525607"/>
    <w:rPr>
      <w:rFonts w:ascii="Arial" w:hAnsi="Arial"/>
      <w:b/>
      <w:i/>
      <w:noProof/>
      <w:sz w:val="18"/>
      <w:lang w:val="en-GB" w:eastAsia="en-US"/>
    </w:rPr>
  </w:style>
  <w:style w:type="character" w:customStyle="1" w:styleId="CommentTextChar">
    <w:name w:val="Comment Text Char"/>
    <w:basedOn w:val="DefaultParagraphFont"/>
    <w:link w:val="CommentText"/>
    <w:rsid w:val="00525607"/>
    <w:rPr>
      <w:rFonts w:ascii="Times New Roman" w:hAnsi="Times New Roman"/>
      <w:lang w:val="en-GB" w:eastAsia="en-US"/>
    </w:rPr>
  </w:style>
  <w:style w:type="character" w:customStyle="1" w:styleId="CommentSubjectChar">
    <w:name w:val="Comment Subject Char"/>
    <w:basedOn w:val="CommentTextChar"/>
    <w:link w:val="CommentSubject"/>
    <w:rsid w:val="00525607"/>
    <w:rPr>
      <w:rFonts w:ascii="Times New Roman" w:hAnsi="Times New Roman"/>
      <w:b/>
      <w:bCs/>
      <w:lang w:val="en-GB" w:eastAsia="en-US"/>
    </w:rPr>
  </w:style>
  <w:style w:type="character" w:customStyle="1" w:styleId="DocumentMapChar">
    <w:name w:val="Document Map Char"/>
    <w:basedOn w:val="DefaultParagraphFont"/>
    <w:link w:val="DocumentMap"/>
    <w:rsid w:val="00525607"/>
    <w:rPr>
      <w:rFonts w:ascii="Tahoma" w:hAnsi="Tahoma" w:cs="Tahoma"/>
      <w:shd w:val="clear" w:color="auto" w:fill="000080"/>
      <w:lang w:val="en-GB" w:eastAsia="en-US"/>
    </w:rPr>
  </w:style>
  <w:style w:type="character" w:customStyle="1" w:styleId="NOChar">
    <w:name w:val="NO Char"/>
    <w:qFormat/>
    <w:rsid w:val="00525607"/>
    <w:rPr>
      <w:rFonts w:ascii="Times New Roman" w:hAnsi="Times New Roman"/>
      <w:lang w:val="en-GB" w:eastAsia="en-US"/>
    </w:rPr>
  </w:style>
  <w:style w:type="paragraph" w:styleId="ListParagraph">
    <w:name w:val="List Paragraph"/>
    <w:basedOn w:val="Normal"/>
    <w:uiPriority w:val="34"/>
    <w:qFormat/>
    <w:rsid w:val="00525607"/>
    <w:pPr>
      <w:ind w:left="720"/>
      <w:contextualSpacing/>
    </w:pPr>
    <w:rPr>
      <w:rFonts w:eastAsiaTheme="minorEastAsia"/>
    </w:rPr>
  </w:style>
  <w:style w:type="paragraph" w:customStyle="1" w:styleId="TAJ">
    <w:name w:val="TAJ"/>
    <w:basedOn w:val="TH"/>
    <w:rsid w:val="00525607"/>
    <w:rPr>
      <w:rFonts w:eastAsia="SimSun"/>
      <w:lang w:eastAsia="x-none"/>
    </w:rPr>
  </w:style>
  <w:style w:type="paragraph" w:styleId="IndexHeading">
    <w:name w:val="index heading"/>
    <w:basedOn w:val="Normal"/>
    <w:next w:val="Normal"/>
    <w:rsid w:val="00525607"/>
    <w:pPr>
      <w:pBdr>
        <w:top w:val="single" w:sz="12" w:space="0" w:color="auto"/>
      </w:pBdr>
      <w:spacing w:before="360" w:after="240"/>
    </w:pPr>
    <w:rPr>
      <w:rFonts w:eastAsia="SimSun"/>
      <w:b/>
      <w:i/>
      <w:sz w:val="26"/>
      <w:lang w:eastAsia="zh-CN"/>
    </w:rPr>
  </w:style>
  <w:style w:type="paragraph" w:customStyle="1" w:styleId="INDENT1">
    <w:name w:val="INDENT1"/>
    <w:basedOn w:val="Normal"/>
    <w:rsid w:val="00525607"/>
    <w:pPr>
      <w:ind w:left="851"/>
    </w:pPr>
    <w:rPr>
      <w:rFonts w:eastAsia="SimSun"/>
      <w:lang w:eastAsia="zh-CN"/>
    </w:rPr>
  </w:style>
  <w:style w:type="paragraph" w:customStyle="1" w:styleId="INDENT2">
    <w:name w:val="INDENT2"/>
    <w:basedOn w:val="Normal"/>
    <w:rsid w:val="00525607"/>
    <w:pPr>
      <w:ind w:left="1135" w:hanging="284"/>
    </w:pPr>
    <w:rPr>
      <w:rFonts w:eastAsia="SimSun"/>
      <w:lang w:eastAsia="zh-CN"/>
    </w:rPr>
  </w:style>
  <w:style w:type="paragraph" w:customStyle="1" w:styleId="INDENT3">
    <w:name w:val="INDENT3"/>
    <w:basedOn w:val="Normal"/>
    <w:rsid w:val="00525607"/>
    <w:pPr>
      <w:ind w:left="1701" w:hanging="567"/>
    </w:pPr>
    <w:rPr>
      <w:rFonts w:eastAsia="SimSun"/>
      <w:lang w:eastAsia="zh-CN"/>
    </w:rPr>
  </w:style>
  <w:style w:type="paragraph" w:customStyle="1" w:styleId="FigureTitle">
    <w:name w:val="Figure_Title"/>
    <w:basedOn w:val="Normal"/>
    <w:next w:val="Normal"/>
    <w:rsid w:val="005256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56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5607"/>
    <w:pPr>
      <w:spacing w:before="120" w:after="120"/>
    </w:pPr>
    <w:rPr>
      <w:rFonts w:eastAsia="SimSun"/>
      <w:b/>
      <w:lang w:eastAsia="zh-CN"/>
    </w:rPr>
  </w:style>
  <w:style w:type="paragraph" w:styleId="PlainText">
    <w:name w:val="Plain Text"/>
    <w:basedOn w:val="Normal"/>
    <w:link w:val="PlainTextChar"/>
    <w:rsid w:val="00525607"/>
    <w:rPr>
      <w:rFonts w:ascii="Courier New" w:hAnsi="Courier New"/>
      <w:lang w:eastAsia="zh-CN"/>
    </w:rPr>
  </w:style>
  <w:style w:type="character" w:customStyle="1" w:styleId="PlainTextChar">
    <w:name w:val="Plain Text Char"/>
    <w:basedOn w:val="DefaultParagraphFont"/>
    <w:link w:val="PlainText"/>
    <w:rsid w:val="00525607"/>
    <w:rPr>
      <w:rFonts w:ascii="Courier New" w:hAnsi="Courier New"/>
      <w:lang w:val="en-GB" w:eastAsia="zh-CN"/>
    </w:rPr>
  </w:style>
  <w:style w:type="paragraph" w:styleId="TOCHeading">
    <w:name w:val="TOC Heading"/>
    <w:basedOn w:val="Heading1"/>
    <w:next w:val="Normal"/>
    <w:uiPriority w:val="39"/>
    <w:unhideWhenUsed/>
    <w:qFormat/>
    <w:rsid w:val="005256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5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56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56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56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5607"/>
    <w:rPr>
      <w:rFonts w:ascii="Times New Roman" w:hAnsi="Times New Roman"/>
      <w:lang w:val="en-GB" w:eastAsia="en-GB"/>
    </w:rPr>
  </w:style>
  <w:style w:type="paragraph" w:styleId="BodyText3">
    <w:name w:val="Body Text 3"/>
    <w:basedOn w:val="Normal"/>
    <w:link w:val="BodyText3Char"/>
    <w:semiHidden/>
    <w:unhideWhenUsed/>
    <w:rsid w:val="005256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5607"/>
    <w:rPr>
      <w:rFonts w:ascii="Times New Roman" w:hAnsi="Times New Roman"/>
      <w:sz w:val="16"/>
      <w:szCs w:val="16"/>
      <w:lang w:val="en-GB" w:eastAsia="en-GB"/>
    </w:rPr>
  </w:style>
  <w:style w:type="paragraph" w:styleId="BodyTextFirstIndent">
    <w:name w:val="Body Text First Indent"/>
    <w:basedOn w:val="BodyText"/>
    <w:link w:val="BodyTextFirstIndentChar"/>
    <w:rsid w:val="00525607"/>
    <w:pPr>
      <w:spacing w:after="180"/>
      <w:ind w:firstLine="360"/>
    </w:pPr>
  </w:style>
  <w:style w:type="character" w:customStyle="1" w:styleId="BodyTextFirstIndentChar">
    <w:name w:val="Body Text First Indent Char"/>
    <w:basedOn w:val="BodyTextChar"/>
    <w:link w:val="BodyTextFirstIndent"/>
    <w:rsid w:val="00525607"/>
    <w:rPr>
      <w:rFonts w:ascii="Times New Roman" w:hAnsi="Times New Roman"/>
      <w:lang w:val="en-GB" w:eastAsia="en-GB"/>
    </w:rPr>
  </w:style>
  <w:style w:type="paragraph" w:styleId="BodyTextIndent">
    <w:name w:val="Body Text Indent"/>
    <w:basedOn w:val="Normal"/>
    <w:link w:val="BodyTextIndentChar"/>
    <w:semiHidden/>
    <w:unhideWhenUsed/>
    <w:rsid w:val="005256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56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5607"/>
    <w:pPr>
      <w:spacing w:after="180"/>
      <w:ind w:left="360" w:firstLine="360"/>
    </w:pPr>
  </w:style>
  <w:style w:type="character" w:customStyle="1" w:styleId="BodyTextFirstIndent2Char">
    <w:name w:val="Body Text First Indent 2 Char"/>
    <w:basedOn w:val="BodyTextIndentChar"/>
    <w:link w:val="BodyTextFirstIndent2"/>
    <w:semiHidden/>
    <w:rsid w:val="00525607"/>
    <w:rPr>
      <w:rFonts w:ascii="Times New Roman" w:hAnsi="Times New Roman"/>
      <w:lang w:val="en-GB" w:eastAsia="en-GB"/>
    </w:rPr>
  </w:style>
  <w:style w:type="paragraph" w:styleId="BodyTextIndent2">
    <w:name w:val="Body Text Indent 2"/>
    <w:basedOn w:val="Normal"/>
    <w:link w:val="BodyTextIndent2Char"/>
    <w:semiHidden/>
    <w:unhideWhenUsed/>
    <w:rsid w:val="005256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5607"/>
    <w:rPr>
      <w:rFonts w:ascii="Times New Roman" w:hAnsi="Times New Roman"/>
      <w:lang w:val="en-GB" w:eastAsia="en-GB"/>
    </w:rPr>
  </w:style>
  <w:style w:type="paragraph" w:styleId="BodyTextIndent3">
    <w:name w:val="Body Text Indent 3"/>
    <w:basedOn w:val="Normal"/>
    <w:link w:val="BodyTextIndent3Char"/>
    <w:semiHidden/>
    <w:unhideWhenUsed/>
    <w:rsid w:val="005256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5607"/>
    <w:rPr>
      <w:rFonts w:ascii="Times New Roman" w:hAnsi="Times New Roman"/>
      <w:sz w:val="16"/>
      <w:szCs w:val="16"/>
      <w:lang w:val="en-GB" w:eastAsia="en-GB"/>
    </w:rPr>
  </w:style>
  <w:style w:type="paragraph" w:styleId="Closing">
    <w:name w:val="Closing"/>
    <w:basedOn w:val="Normal"/>
    <w:link w:val="Closing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5607"/>
    <w:rPr>
      <w:rFonts w:ascii="Times New Roman" w:hAnsi="Times New Roman"/>
      <w:lang w:val="en-GB" w:eastAsia="en-GB"/>
    </w:rPr>
  </w:style>
  <w:style w:type="paragraph" w:styleId="Date">
    <w:name w:val="Date"/>
    <w:basedOn w:val="Normal"/>
    <w:next w:val="Normal"/>
    <w:link w:val="DateChar"/>
    <w:rsid w:val="005256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5607"/>
    <w:rPr>
      <w:rFonts w:ascii="Times New Roman" w:hAnsi="Times New Roman"/>
      <w:lang w:val="en-GB" w:eastAsia="en-GB"/>
    </w:rPr>
  </w:style>
  <w:style w:type="paragraph" w:styleId="E-mailSignature">
    <w:name w:val="E-mail Signature"/>
    <w:basedOn w:val="Normal"/>
    <w:link w:val="E-mailSignatureChar"/>
    <w:semiHidden/>
    <w:unhideWhenUsed/>
    <w:rsid w:val="005256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5607"/>
    <w:rPr>
      <w:rFonts w:ascii="Times New Roman" w:hAnsi="Times New Roman"/>
      <w:lang w:val="en-GB" w:eastAsia="en-GB"/>
    </w:rPr>
  </w:style>
  <w:style w:type="paragraph" w:styleId="EndnoteText">
    <w:name w:val="endnote text"/>
    <w:basedOn w:val="Normal"/>
    <w:link w:val="EndnoteTextChar"/>
    <w:semiHidden/>
    <w:unhideWhenUsed/>
    <w:rsid w:val="005256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5607"/>
    <w:rPr>
      <w:rFonts w:ascii="Times New Roman" w:hAnsi="Times New Roman"/>
      <w:lang w:val="en-GB" w:eastAsia="en-GB"/>
    </w:rPr>
  </w:style>
  <w:style w:type="paragraph" w:styleId="EnvelopeAddress">
    <w:name w:val="envelope address"/>
    <w:basedOn w:val="Normal"/>
    <w:semiHidden/>
    <w:unhideWhenUsed/>
    <w:rsid w:val="005256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56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56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5607"/>
    <w:rPr>
      <w:rFonts w:ascii="Times New Roman" w:hAnsi="Times New Roman"/>
      <w:i/>
      <w:iCs/>
      <w:lang w:val="en-GB" w:eastAsia="en-GB"/>
    </w:rPr>
  </w:style>
  <w:style w:type="paragraph" w:styleId="HTMLPreformatted">
    <w:name w:val="HTML Preformatted"/>
    <w:basedOn w:val="Normal"/>
    <w:link w:val="HTMLPreformattedChar"/>
    <w:semiHidden/>
    <w:unhideWhenUsed/>
    <w:rsid w:val="005256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5607"/>
    <w:rPr>
      <w:rFonts w:ascii="Consolas" w:hAnsi="Consolas"/>
      <w:lang w:val="en-GB" w:eastAsia="en-GB"/>
    </w:rPr>
  </w:style>
  <w:style w:type="paragraph" w:styleId="Index3">
    <w:name w:val="index 3"/>
    <w:basedOn w:val="Normal"/>
    <w:next w:val="Normal"/>
    <w:semiHidden/>
    <w:unhideWhenUsed/>
    <w:rsid w:val="005256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56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56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56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56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56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56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56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5607"/>
    <w:rPr>
      <w:rFonts w:ascii="Times New Roman" w:hAnsi="Times New Roman"/>
      <w:i/>
      <w:iCs/>
      <w:color w:val="4F81BD" w:themeColor="accent1"/>
      <w:lang w:val="en-GB" w:eastAsia="en-GB"/>
    </w:rPr>
  </w:style>
  <w:style w:type="paragraph" w:styleId="ListContinue">
    <w:name w:val="List Continue"/>
    <w:basedOn w:val="Normal"/>
    <w:semiHidden/>
    <w:unhideWhenUsed/>
    <w:rsid w:val="005256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56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56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56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56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56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56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56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56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5607"/>
    <w:rPr>
      <w:rFonts w:ascii="Consolas" w:hAnsi="Consolas"/>
      <w:lang w:val="en-GB" w:eastAsia="en-GB"/>
    </w:rPr>
  </w:style>
  <w:style w:type="paragraph" w:styleId="MessageHeader">
    <w:name w:val="Message Header"/>
    <w:basedOn w:val="Normal"/>
    <w:link w:val="MessageHeaderChar"/>
    <w:semiHidden/>
    <w:unhideWhenUsed/>
    <w:rsid w:val="005256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56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56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56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56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56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5607"/>
    <w:rPr>
      <w:rFonts w:ascii="Times New Roman" w:hAnsi="Times New Roman"/>
      <w:lang w:val="en-GB" w:eastAsia="en-GB"/>
    </w:rPr>
  </w:style>
  <w:style w:type="paragraph" w:styleId="Quote">
    <w:name w:val="Quote"/>
    <w:basedOn w:val="Normal"/>
    <w:next w:val="Normal"/>
    <w:link w:val="QuoteChar"/>
    <w:uiPriority w:val="29"/>
    <w:qFormat/>
    <w:rsid w:val="005256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56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56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5607"/>
    <w:rPr>
      <w:rFonts w:ascii="Times New Roman" w:hAnsi="Times New Roman"/>
      <w:lang w:val="en-GB" w:eastAsia="en-GB"/>
    </w:rPr>
  </w:style>
  <w:style w:type="paragraph" w:styleId="Signature">
    <w:name w:val="Signature"/>
    <w:basedOn w:val="Normal"/>
    <w:link w:val="Signature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5607"/>
    <w:rPr>
      <w:rFonts w:ascii="Times New Roman" w:hAnsi="Times New Roman"/>
      <w:lang w:val="en-GB" w:eastAsia="en-GB"/>
    </w:rPr>
  </w:style>
  <w:style w:type="paragraph" w:styleId="Subtitle">
    <w:name w:val="Subtitle"/>
    <w:basedOn w:val="Normal"/>
    <w:next w:val="Normal"/>
    <w:link w:val="SubtitleChar"/>
    <w:qFormat/>
    <w:rsid w:val="005256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56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56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56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56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56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56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next w:val="NO"/>
    <w:rsid w:val="0052560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46406</Words>
  <Characters>264515</Characters>
  <Application>Microsoft Office Word</Application>
  <DocSecurity>0</DocSecurity>
  <Lines>2204</Lines>
  <Paragraphs>620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cp:lastModifiedBy>
  <cp:revision>8</cp:revision>
  <cp:lastPrinted>1900-01-01T08:00:00Z</cp:lastPrinted>
  <dcterms:created xsi:type="dcterms:W3CDTF">2022-11-01T01:25:00Z</dcterms:created>
  <dcterms:modified xsi:type="dcterms:W3CDTF">2022-11-04T20:02:00Z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