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C57BD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D0D06">
        <w:rPr>
          <w:b/>
          <w:noProof/>
          <w:sz w:val="24"/>
        </w:rPr>
        <w:t>6511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46B93" w:rsidR="001E41F3" w:rsidRPr="00370F3F" w:rsidRDefault="00370F3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8894A" w:rsidR="001E41F3" w:rsidRPr="006D0D06" w:rsidRDefault="006D0D0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D0D06">
              <w:rPr>
                <w:b/>
                <w:bCs/>
                <w:noProof/>
                <w:sz w:val="28"/>
                <w:szCs w:val="28"/>
              </w:rPr>
              <w:t>0</w:t>
            </w:r>
            <w:r w:rsidR="004517ED">
              <w:rPr>
                <w:b/>
                <w:bCs/>
                <w:noProof/>
                <w:sz w:val="28"/>
                <w:szCs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63B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9B52D" w:rsidR="001E41F3" w:rsidRPr="00370F3F" w:rsidRDefault="00370F3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70F3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370F3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1297F" w:rsidR="00F25D98" w:rsidRDefault="00370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923E3" w:rsidR="00F25D98" w:rsidRDefault="000D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90A02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Extended Home N3IWF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9C2A0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6155" w:rsidR="001E41F3" w:rsidRDefault="00370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3A37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2E10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8D808" w:rsidR="001E41F3" w:rsidRPr="00370F3F" w:rsidRDefault="00370F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0F3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6F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1455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43692">
              <w:rPr>
                <w:noProof/>
              </w:rPr>
              <w:t>n</w:t>
            </w:r>
            <w:r>
              <w:rPr>
                <w:noProof/>
              </w:rPr>
              <w:t xml:space="preserve"> the CR#0741 to TS 23.503, stage 2 has agreed to extend ANDSP by adding </w:t>
            </w:r>
            <w:r w:rsidR="00A43692">
              <w:rPr>
                <w:noProof/>
              </w:rPr>
              <w:t xml:space="preserve">the </w:t>
            </w:r>
            <w:r>
              <w:t xml:space="preserve">Extended Home N3IWF identifier configuration </w:t>
            </w:r>
            <w:r w:rsidR="00A43692">
              <w:t xml:space="preserve">and the Slice-specific N3IWF prefix configuration </w:t>
            </w:r>
            <w:r>
              <w:t xml:space="preserve">to aid the UE in slice-aware N3IWF selection. A corresponding stage 3 specification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B2467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N3AN node configuration information is extended by adding </w:t>
            </w:r>
            <w:r w:rsidR="00A43692">
              <w:t xml:space="preserve">the </w:t>
            </w:r>
            <w:r>
              <w:t>Extended Home N3IWF identifier configuration</w:t>
            </w:r>
            <w:r w:rsidR="00A43692">
              <w:t xml:space="preserve"> and the Slice-specific N3IWF prefix configuration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5182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slice-aware N3IWF selection.</w:t>
            </w:r>
            <w:ins w:id="1" w:author="Qualcomm-Amer" w:date="2022-11-02T18:33:00Z">
              <w:r w:rsidR="00CD3177">
                <w:rPr>
                  <w:noProof/>
                </w:rPr>
                <w:t xml:space="preserve"> </w:t>
              </w:r>
            </w:ins>
            <w:r w:rsidR="00CD3177" w:rsidRPr="00BF1765">
              <w:rPr>
                <w:rStyle w:val="cf01"/>
                <w:rFonts w:asciiTheme="minorBidi" w:hAnsiTheme="minorBidi" w:cstheme="minorBidi"/>
                <w:sz w:val="20"/>
                <w:szCs w:val="20"/>
              </w:rPr>
              <w:t>The UE may select an N3IWF which does not support the slice which the user wants to use, preventing the user from using the desired service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A364C" w:rsidR="001E41F3" w:rsidRDefault="0041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4.3.3.1, </w:t>
            </w:r>
            <w:r w:rsidR="00F309AA">
              <w:rPr>
                <w:noProof/>
              </w:rPr>
              <w:t xml:space="preserve">5.3.3.1, </w:t>
            </w:r>
            <w:r w:rsidR="00063693">
              <w:rPr>
                <w:noProof/>
              </w:rPr>
              <w:t>5.3.3.x (new),</w:t>
            </w:r>
            <w:r>
              <w:rPr>
                <w:noProof/>
              </w:rPr>
              <w:t xml:space="preserve"> 5.3.3.y (new)</w:t>
            </w:r>
            <w:r w:rsidR="0006369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01BA58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B047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0F3F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370F3F">
              <w:rPr>
                <w:noProof/>
              </w:rPr>
              <w:t>0751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A673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5CA6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1D1A4A" w:rsidR="001E41F3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6866B6A" w14:textId="522774EA" w:rsidR="00370F3F" w:rsidRDefault="00370F3F">
      <w:pPr>
        <w:rPr>
          <w:noProof/>
        </w:rPr>
      </w:pPr>
    </w:p>
    <w:p w14:paraId="01961CF1" w14:textId="77777777" w:rsidR="001D14FA" w:rsidRDefault="001D14FA" w:rsidP="001D14FA">
      <w:pPr>
        <w:pStyle w:val="Heading4"/>
        <w:rPr>
          <w:lang w:eastAsia="zh-CN"/>
        </w:rPr>
      </w:pPr>
      <w:bookmarkStart w:id="2" w:name="_Toc20209071"/>
      <w:bookmarkStart w:id="3" w:name="_Toc27581319"/>
      <w:bookmarkStart w:id="4" w:name="_Toc36113470"/>
      <w:bookmarkStart w:id="5" w:name="_Toc45212728"/>
      <w:bookmarkStart w:id="6" w:name="_Toc51932241"/>
      <w:bookmarkStart w:id="7" w:name="_Toc114862660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6E0E845" w14:textId="77777777" w:rsidR="001D14FA" w:rsidRDefault="001D14FA" w:rsidP="001D14FA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2D3B8B0A" w14:textId="77777777" w:rsidR="001D14FA" w:rsidRPr="000532DA" w:rsidRDefault="001D14FA" w:rsidP="001D14FA">
      <w:r w:rsidRPr="000532DA">
        <w:t xml:space="preserve">The </w:t>
      </w:r>
      <w:r>
        <w:t xml:space="preserve">non-3GPP access network (N3AN) node configuration information </w:t>
      </w:r>
      <w:r w:rsidRPr="000532DA">
        <w:t>consists of:</w:t>
      </w:r>
    </w:p>
    <w:p w14:paraId="6051DA45" w14:textId="77777777" w:rsidR="001D14FA" w:rsidRDefault="001D14FA" w:rsidP="001D14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Non-3GPP access network (N3AN) node selection information;</w:t>
      </w:r>
    </w:p>
    <w:p w14:paraId="3F2F6887" w14:textId="401DB1B8" w:rsidR="001D14FA" w:rsidRDefault="001D14FA" w:rsidP="001D14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optionally, home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identifier configuration;</w:t>
      </w:r>
      <w:del w:id="8" w:author="Qualcomm-Amer" w:date="2022-11-01T20:53:00Z">
        <w:r w:rsidDel="001D14FA">
          <w:rPr>
            <w:lang w:val="en-US"/>
          </w:rPr>
          <w:delText xml:space="preserve"> and</w:delText>
        </w:r>
      </w:del>
    </w:p>
    <w:p w14:paraId="56C5D28C" w14:textId="77777777" w:rsidR="001D14FA" w:rsidRDefault="001D14FA" w:rsidP="001D14FA">
      <w:pPr>
        <w:pStyle w:val="B1"/>
        <w:rPr>
          <w:ins w:id="9" w:author="Qualcomm-Amer" w:date="2022-11-01T20:53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optionally, home N3IWF identifier configuration</w:t>
      </w:r>
      <w:ins w:id="10" w:author="Qualcomm-Amer" w:date="2022-11-01T20:53:00Z">
        <w:r>
          <w:rPr>
            <w:lang w:val="en-US"/>
          </w:rPr>
          <w:t>;</w:t>
        </w:r>
      </w:ins>
    </w:p>
    <w:p w14:paraId="606906D4" w14:textId="77777777" w:rsidR="001D14FA" w:rsidRDefault="001D14FA" w:rsidP="001D14FA">
      <w:pPr>
        <w:pStyle w:val="B1"/>
        <w:rPr>
          <w:ins w:id="11" w:author="Qualcomm-Amer" w:date="2022-11-01T20:54:00Z"/>
          <w:lang w:val="en-US"/>
        </w:rPr>
      </w:pPr>
      <w:ins w:id="12" w:author="Qualcomm-Amer" w:date="2022-11-01T20:53:00Z">
        <w:r>
          <w:rPr>
            <w:lang w:val="en-US"/>
          </w:rPr>
          <w:t>-</w:t>
        </w:r>
        <w:r>
          <w:rPr>
            <w:lang w:val="en-US"/>
          </w:rPr>
          <w:tab/>
          <w:t xml:space="preserve">optionally, extended </w:t>
        </w:r>
      </w:ins>
      <w:ins w:id="13" w:author="Qualcomm-Amer" w:date="2022-11-01T20:54:00Z">
        <w:r>
          <w:rPr>
            <w:lang w:val="en-US"/>
          </w:rPr>
          <w:t>home N3IWF identifier configuration: and</w:t>
        </w:r>
      </w:ins>
    </w:p>
    <w:p w14:paraId="18C9C642" w14:textId="3D8668F1" w:rsidR="001D14FA" w:rsidRDefault="001D14FA" w:rsidP="001D14FA">
      <w:pPr>
        <w:pStyle w:val="B1"/>
        <w:rPr>
          <w:lang w:val="en-US"/>
        </w:rPr>
      </w:pPr>
      <w:ins w:id="14" w:author="Qualcomm-Amer" w:date="2022-11-01T20:54:00Z">
        <w:r>
          <w:rPr>
            <w:lang w:val="en-US"/>
          </w:rPr>
          <w:t>-</w:t>
        </w:r>
        <w:r>
          <w:rPr>
            <w:lang w:val="en-US"/>
          </w:rPr>
          <w:tab/>
          <w:t>optionally, slice-specific N3IWF prefix configuration</w:t>
        </w:r>
      </w:ins>
      <w:r>
        <w:rPr>
          <w:lang w:val="en-US"/>
        </w:rPr>
        <w:t>.</w:t>
      </w:r>
    </w:p>
    <w:p w14:paraId="20BCAF19" w14:textId="77777777" w:rsidR="001D14FA" w:rsidRDefault="001D14FA">
      <w:pPr>
        <w:rPr>
          <w:noProof/>
        </w:rPr>
      </w:pPr>
    </w:p>
    <w:p w14:paraId="6F7E7D4A" w14:textId="668EDB28" w:rsidR="001D14FA" w:rsidRDefault="001D14FA" w:rsidP="001D14FA">
      <w:pPr>
        <w:jc w:val="center"/>
        <w:rPr>
          <w:noProof/>
        </w:rPr>
      </w:pPr>
      <w:r>
        <w:rPr>
          <w:noProof/>
        </w:rPr>
        <w:t>*** next change ***</w:t>
      </w:r>
    </w:p>
    <w:p w14:paraId="6E13A5AC" w14:textId="77777777" w:rsidR="001D14FA" w:rsidRDefault="001D14FA">
      <w:pPr>
        <w:rPr>
          <w:noProof/>
        </w:rPr>
      </w:pPr>
    </w:p>
    <w:p w14:paraId="12722C1E" w14:textId="77777777" w:rsidR="00370F3F" w:rsidRPr="000532DA" w:rsidRDefault="00370F3F" w:rsidP="00370F3F">
      <w:pPr>
        <w:pStyle w:val="Heading3"/>
        <w:rPr>
          <w:lang w:val="en-US"/>
        </w:rPr>
      </w:pPr>
      <w:bookmarkStart w:id="15" w:name="_Toc20209082"/>
      <w:bookmarkStart w:id="16" w:name="_Toc27581330"/>
      <w:bookmarkStart w:id="17" w:name="_Toc36113481"/>
      <w:bookmarkStart w:id="18" w:name="_Toc45212739"/>
      <w:bookmarkStart w:id="19" w:name="_Toc51932252"/>
      <w:bookmarkStart w:id="20" w:name="_Toc114862671"/>
      <w:r w:rsidRPr="000532DA">
        <w:rPr>
          <w:lang w:val="en-US"/>
        </w:rPr>
        <w:t>5.3.</w:t>
      </w:r>
      <w:r>
        <w:rPr>
          <w:lang w:val="en-US"/>
        </w:rPr>
        <w:t>3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Encoding of </w:t>
      </w:r>
      <w:r w:rsidRPr="004E6445">
        <w:t>N3AN node</w:t>
      </w:r>
      <w:r>
        <w:t xml:space="preserve"> configuration information</w:t>
      </w:r>
      <w:bookmarkEnd w:id="15"/>
      <w:bookmarkEnd w:id="16"/>
      <w:bookmarkEnd w:id="17"/>
      <w:bookmarkEnd w:id="18"/>
      <w:bookmarkEnd w:id="19"/>
      <w:bookmarkEnd w:id="20"/>
    </w:p>
    <w:p w14:paraId="411327A2" w14:textId="77777777" w:rsidR="00370F3F" w:rsidRPr="000532DA" w:rsidRDefault="00370F3F" w:rsidP="00370F3F">
      <w:pPr>
        <w:pStyle w:val="Heading4"/>
        <w:rPr>
          <w:lang w:val="en-US"/>
        </w:rPr>
      </w:pPr>
      <w:bookmarkStart w:id="21" w:name="_Toc20209083"/>
      <w:bookmarkStart w:id="22" w:name="_Toc27581331"/>
      <w:bookmarkStart w:id="23" w:name="_Toc36113482"/>
      <w:bookmarkStart w:id="24" w:name="_Toc45212740"/>
      <w:bookmarkStart w:id="25" w:name="_Toc51932253"/>
      <w:bookmarkStart w:id="26" w:name="_Toc114862672"/>
      <w:r w:rsidRPr="000532DA">
        <w:rPr>
          <w:lang w:val="en-US"/>
        </w:rPr>
        <w:t>5.3.</w:t>
      </w:r>
      <w:r>
        <w:rPr>
          <w:lang w:val="en-US"/>
        </w:rPr>
        <w:t>3.1</w:t>
      </w:r>
      <w:r w:rsidRPr="000532DA">
        <w:rPr>
          <w:rFonts w:hint="eastAsia"/>
          <w:lang w:val="en-US"/>
        </w:rPr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</w:p>
    <w:p w14:paraId="16E43630" w14:textId="77777777" w:rsidR="00370F3F" w:rsidRDefault="00370F3F" w:rsidP="00370F3F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4BFF9C17" w14:textId="77777777" w:rsidR="00370F3F" w:rsidRPr="00482B2D" w:rsidRDefault="00370F3F" w:rsidP="00370F3F">
      <w:r w:rsidRPr="00482B2D">
        <w:t xml:space="preserve">The </w:t>
      </w:r>
      <w:r>
        <w:t>N3AN node configuration information is encoded</w:t>
      </w:r>
      <w:r w:rsidRPr="00482B2D">
        <w:t xml:space="preserve"> as shown in 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.1,</w:t>
      </w:r>
      <w:r w:rsidRPr="00354C09">
        <w:t xml:space="preserve"> </w:t>
      </w:r>
      <w:r w:rsidRPr="00482B2D">
        <w:t>table </w:t>
      </w:r>
      <w:r>
        <w:t xml:space="preserve">5.3.3.1.1, </w:t>
      </w:r>
      <w:r w:rsidRPr="00482B2D">
        <w:t>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.2, table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2A12F4" w14:paraId="134A9B9E" w14:textId="77777777" w:rsidTr="00ED1070">
        <w:trPr>
          <w:cantSplit/>
          <w:jc w:val="center"/>
        </w:trPr>
        <w:tc>
          <w:tcPr>
            <w:tcW w:w="708" w:type="dxa"/>
          </w:tcPr>
          <w:p w14:paraId="2813F13A" w14:textId="77777777" w:rsidR="00370F3F" w:rsidRPr="002A12F4" w:rsidRDefault="00370F3F" w:rsidP="00ED107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201A13DE" w14:textId="77777777" w:rsidR="00370F3F" w:rsidRPr="002A12F4" w:rsidRDefault="00370F3F" w:rsidP="00ED107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378DE4D" w14:textId="77777777" w:rsidR="00370F3F" w:rsidRPr="002A12F4" w:rsidRDefault="00370F3F" w:rsidP="00ED107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EF501B8" w14:textId="77777777" w:rsidR="00370F3F" w:rsidRPr="002A12F4" w:rsidRDefault="00370F3F" w:rsidP="00ED107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84FD034" w14:textId="77777777" w:rsidR="00370F3F" w:rsidRPr="002A12F4" w:rsidRDefault="00370F3F" w:rsidP="00ED107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8F32525" w14:textId="77777777" w:rsidR="00370F3F" w:rsidRPr="002A12F4" w:rsidRDefault="00370F3F" w:rsidP="00ED107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2E4D681" w14:textId="77777777" w:rsidR="00370F3F" w:rsidRPr="002A12F4" w:rsidRDefault="00370F3F" w:rsidP="00ED107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005F972" w14:textId="77777777" w:rsidR="00370F3F" w:rsidRPr="002A12F4" w:rsidRDefault="00370F3F" w:rsidP="00ED107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3F3115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A7DDE5D" w14:textId="77777777" w:rsidTr="00ED107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CB3E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DBF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A54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C6B8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BB5059" w14:textId="77777777" w:rsidR="00370F3F" w:rsidRPr="002A12F4" w:rsidRDefault="00370F3F" w:rsidP="00ED1070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</w:tcPr>
          <w:p w14:paraId="43060F18" w14:textId="77777777" w:rsidR="00370F3F" w:rsidRPr="002A12F4" w:rsidRDefault="00370F3F" w:rsidP="00ED107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  <w:tr w:rsidR="00370F3F" w:rsidRPr="002A12F4" w14:paraId="0D887E06" w14:textId="77777777" w:rsidTr="00ED107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7D0A" w14:textId="77777777" w:rsidR="00370F3F" w:rsidRDefault="00370F3F" w:rsidP="00ED107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1A7A7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  <w:vMerge/>
          </w:tcPr>
          <w:p w14:paraId="22395BEE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1B52F8F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675F" w14:textId="77777777" w:rsidR="00370F3F" w:rsidRDefault="00370F3F" w:rsidP="00ED1070">
            <w:pPr>
              <w:pStyle w:val="TAC"/>
            </w:pPr>
          </w:p>
          <w:p w14:paraId="5C259462" w14:textId="77777777" w:rsidR="00370F3F" w:rsidRDefault="00370F3F" w:rsidP="00ED1070">
            <w:pPr>
              <w:pStyle w:val="TAC"/>
            </w:pPr>
            <w:r w:rsidRPr="002A12F4">
              <w:t xml:space="preserve">Length of </w:t>
            </w:r>
            <w:r w:rsidRPr="00D74EEB">
              <w:t>ANDSP info</w:t>
            </w:r>
            <w:r>
              <w:t xml:space="preserve"> contents</w:t>
            </w:r>
          </w:p>
          <w:p w14:paraId="28BA4A85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DC99EC5" w14:textId="77777777" w:rsidR="00370F3F" w:rsidRDefault="00370F3F" w:rsidP="00ED1070">
            <w:pPr>
              <w:pStyle w:val="TAL"/>
            </w:pPr>
            <w:r w:rsidRPr="002A12F4">
              <w:t xml:space="preserve">octet </w:t>
            </w:r>
            <w:r>
              <w:t>x+1</w:t>
            </w:r>
          </w:p>
          <w:p w14:paraId="0ADCA5DD" w14:textId="77777777" w:rsidR="00370F3F" w:rsidRDefault="00370F3F" w:rsidP="00ED1070">
            <w:pPr>
              <w:pStyle w:val="TAL"/>
            </w:pPr>
          </w:p>
          <w:p w14:paraId="4DD3CEE6" w14:textId="77777777" w:rsidR="00370F3F" w:rsidRPr="002A12F4" w:rsidRDefault="00370F3F" w:rsidP="00ED1070">
            <w:pPr>
              <w:pStyle w:val="TAL"/>
            </w:pPr>
            <w:r>
              <w:t>octet x+2</w:t>
            </w:r>
          </w:p>
        </w:tc>
      </w:tr>
      <w:tr w:rsidR="00370F3F" w:rsidRPr="00BF342D" w14:paraId="31D4C1F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7145" w14:textId="77777777" w:rsidR="00370F3F" w:rsidRDefault="00370F3F" w:rsidP="00ED1070">
            <w:pPr>
              <w:pStyle w:val="TAC"/>
            </w:pPr>
          </w:p>
          <w:p w14:paraId="0C7C2243" w14:textId="77777777" w:rsidR="00370F3F" w:rsidRPr="00BF342D" w:rsidRDefault="00370F3F" w:rsidP="00ED1070">
            <w:pPr>
              <w:pStyle w:val="TAC"/>
              <w:rPr>
                <w:lang w:eastAsia="zh-CN"/>
              </w:rPr>
            </w:pPr>
            <w:r>
              <w:t>ANDSP info contents={N3AN node configuration information contents}</w:t>
            </w:r>
          </w:p>
        </w:tc>
        <w:tc>
          <w:tcPr>
            <w:tcW w:w="1134" w:type="dxa"/>
          </w:tcPr>
          <w:p w14:paraId="113B0EAD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21AECE61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A30164F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4A21344F" w14:textId="77777777" w:rsidR="00370F3F" w:rsidRPr="00BD0557" w:rsidRDefault="00370F3F" w:rsidP="00370F3F">
      <w:pPr>
        <w:pStyle w:val="TF"/>
      </w:pPr>
      <w:r w:rsidRPr="00BD0557">
        <w:t>Figure </w:t>
      </w:r>
      <w:r>
        <w:t>5.3.3.1.1</w:t>
      </w:r>
      <w:r w:rsidRPr="00BD0557">
        <w:t xml:space="preserve">: </w:t>
      </w:r>
      <w:r w:rsidRPr="00941BF6">
        <w:t xml:space="preserve">ANDSP </w:t>
      </w:r>
      <w:r>
        <w:t>i</w:t>
      </w:r>
      <w:r w:rsidRPr="00941BF6">
        <w:t>nfo</w:t>
      </w:r>
      <w:r>
        <w:t xml:space="preserve"> containing N3AN node configuration information, where x=k</w:t>
      </w:r>
    </w:p>
    <w:p w14:paraId="76E09AE7" w14:textId="77777777" w:rsidR="00370F3F" w:rsidRDefault="00370F3F" w:rsidP="00370F3F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"/>
        <w:gridCol w:w="7094"/>
        <w:gridCol w:w="8"/>
      </w:tblGrid>
      <w:tr w:rsidR="00370F3F" w:rsidRPr="003168A2" w14:paraId="1C2A3802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21A398D0" w14:textId="77777777" w:rsidR="00370F3F" w:rsidRPr="003168A2" w:rsidRDefault="00370F3F" w:rsidP="00ED1070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370F3F" w14:paraId="715F059D" w14:textId="77777777" w:rsidTr="00ED1070">
        <w:trPr>
          <w:cantSplit/>
          <w:jc w:val="center"/>
        </w:trPr>
        <w:tc>
          <w:tcPr>
            <w:tcW w:w="7114" w:type="dxa"/>
            <w:gridSpan w:val="3"/>
          </w:tcPr>
          <w:p w14:paraId="1AB37367" w14:textId="77777777" w:rsidR="00370F3F" w:rsidRDefault="00370F3F" w:rsidP="00ED1070">
            <w:pPr>
              <w:pStyle w:val="TAL"/>
            </w:pPr>
          </w:p>
        </w:tc>
      </w:tr>
      <w:tr w:rsidR="00370F3F" w:rsidRPr="003168A2" w14:paraId="48A84E38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65675803" w14:textId="77777777" w:rsidR="00370F3F" w:rsidRPr="003168A2" w:rsidRDefault="00370F3F" w:rsidP="00ED1070">
            <w:pPr>
              <w:pStyle w:val="TAL"/>
            </w:pPr>
            <w:r>
              <w:t>Bits 8 to 5 of octet x are spare and shall be encoded as zero.</w:t>
            </w:r>
          </w:p>
        </w:tc>
      </w:tr>
      <w:tr w:rsidR="00370F3F" w:rsidRPr="003168A2" w14:paraId="1A83AC30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7BCDA018" w14:textId="77777777" w:rsidR="00370F3F" w:rsidRPr="003168A2" w:rsidRDefault="00370F3F" w:rsidP="00ED1070">
            <w:pPr>
              <w:pStyle w:val="TAL"/>
            </w:pPr>
          </w:p>
        </w:tc>
      </w:tr>
      <w:tr w:rsidR="00370F3F" w:rsidRPr="003168A2" w14:paraId="401B88A1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48715D77" w14:textId="77777777" w:rsidR="00370F3F" w:rsidRPr="003168A2" w:rsidRDefault="00370F3F" w:rsidP="00ED1070">
            <w:pPr>
              <w:pStyle w:val="TAL"/>
            </w:pPr>
            <w:r>
              <w:t>Length of ANDSP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x+1 to x+2</w:t>
            </w:r>
            <w:r w:rsidRPr="003168A2">
              <w:t>)</w:t>
            </w:r>
            <w:r>
              <w:t xml:space="preserve"> indicates the length of the N3AN node configuration information contents.</w:t>
            </w:r>
          </w:p>
        </w:tc>
      </w:tr>
    </w:tbl>
    <w:p w14:paraId="7B555FA0" w14:textId="77777777" w:rsidR="00370F3F" w:rsidRDefault="00370F3F" w:rsidP="00370F3F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BF342D" w14:paraId="6966BCF0" w14:textId="77777777" w:rsidTr="00ED107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54286D9" w14:textId="77777777" w:rsidR="00370F3F" w:rsidRPr="00BF342D" w:rsidRDefault="00370F3F" w:rsidP="00ED1070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BE0EA" w14:textId="77777777" w:rsidR="00370F3F" w:rsidRPr="00BF342D" w:rsidRDefault="00370F3F" w:rsidP="00ED107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303FAE" w14:textId="77777777" w:rsidR="00370F3F" w:rsidRPr="00BF342D" w:rsidRDefault="00370F3F" w:rsidP="00ED107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7EBC5" w14:textId="77777777" w:rsidR="00370F3F" w:rsidRPr="00BF342D" w:rsidRDefault="00370F3F" w:rsidP="00ED107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CE49E" w14:textId="77777777" w:rsidR="00370F3F" w:rsidRPr="00BF342D" w:rsidRDefault="00370F3F" w:rsidP="00ED107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B6B92" w14:textId="77777777" w:rsidR="00370F3F" w:rsidRPr="00BF342D" w:rsidRDefault="00370F3F" w:rsidP="00ED107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AA8A3" w14:textId="77777777" w:rsidR="00370F3F" w:rsidRPr="00BF342D" w:rsidRDefault="00370F3F" w:rsidP="00ED107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9464EE" w14:textId="77777777" w:rsidR="00370F3F" w:rsidRPr="00BF342D" w:rsidRDefault="00370F3F" w:rsidP="00ED107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AF0F7FE" w14:textId="77777777" w:rsidR="00370F3F" w:rsidRPr="00BF342D" w:rsidRDefault="00370F3F" w:rsidP="00ED1070">
            <w:pPr>
              <w:pStyle w:val="TAL"/>
            </w:pPr>
          </w:p>
        </w:tc>
      </w:tr>
      <w:tr w:rsidR="00370F3F" w:rsidRPr="00BF342D" w14:paraId="58613919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215" w14:textId="77777777" w:rsidR="00370F3F" w:rsidRPr="00BF342D" w:rsidRDefault="00370F3F" w:rsidP="00ED1070">
            <w:pPr>
              <w:pStyle w:val="TAC"/>
            </w:pPr>
          </w:p>
          <w:p w14:paraId="1C6D22E0" w14:textId="77777777" w:rsidR="00370F3F" w:rsidRPr="0027002B" w:rsidRDefault="00370F3F" w:rsidP="00ED1070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DFBDA6" w14:textId="77777777" w:rsidR="00370F3F" w:rsidRPr="00BF342D" w:rsidRDefault="00370F3F" w:rsidP="00ED1070">
            <w:pPr>
              <w:pStyle w:val="TAL"/>
            </w:pPr>
            <w:r w:rsidRPr="00BF342D">
              <w:t xml:space="preserve">octet </w:t>
            </w:r>
            <w:r>
              <w:t>x+3</w:t>
            </w:r>
          </w:p>
          <w:p w14:paraId="1F7B4DB7" w14:textId="77777777" w:rsidR="00370F3F" w:rsidRPr="00BF342D" w:rsidRDefault="00370F3F" w:rsidP="00ED1070">
            <w:pPr>
              <w:pStyle w:val="TAL"/>
            </w:pPr>
            <w:r>
              <w:t>octet x+4</w:t>
            </w:r>
          </w:p>
        </w:tc>
      </w:tr>
      <w:tr w:rsidR="00370F3F" w:rsidRPr="00BF342D" w14:paraId="1386F9D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6932" w14:textId="77777777" w:rsidR="00370F3F" w:rsidRDefault="00370F3F" w:rsidP="00ED1070">
            <w:pPr>
              <w:pStyle w:val="TAC"/>
            </w:pPr>
          </w:p>
          <w:p w14:paraId="1D487956" w14:textId="77777777" w:rsidR="00370F3F" w:rsidRPr="00BF342D" w:rsidRDefault="00370F3F" w:rsidP="00ED1070">
            <w:pPr>
              <w:pStyle w:val="TAC"/>
            </w:pPr>
            <w:r>
              <w:t xml:space="preserve">Content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  <w:p w14:paraId="00638760" w14:textId="77777777" w:rsidR="00370F3F" w:rsidRPr="0027002B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54D2B05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x+5</w:t>
            </w:r>
          </w:p>
          <w:p w14:paraId="7C781AAF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26A498CF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</w:p>
        </w:tc>
      </w:tr>
      <w:tr w:rsidR="00370F3F" w:rsidRPr="00BF342D" w14:paraId="291B09F5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9EBE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4A18B45E" w14:textId="77777777" w:rsidR="00370F3F" w:rsidRDefault="00370F3F" w:rsidP="00ED107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30CC4FB8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370F3F" w:rsidRPr="00BF342D" w14:paraId="4AD7032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B3C1" w14:textId="77777777" w:rsidR="00370F3F" w:rsidRPr="00BF342D" w:rsidRDefault="00370F3F" w:rsidP="00ED1070">
            <w:pPr>
              <w:pStyle w:val="TAC"/>
            </w:pPr>
          </w:p>
          <w:p w14:paraId="4551ABFC" w14:textId="77777777" w:rsidR="00370F3F" w:rsidRDefault="00370F3F" w:rsidP="00ED107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693FB73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4C649C8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v+3*</w:t>
            </w:r>
          </w:p>
        </w:tc>
      </w:tr>
      <w:tr w:rsidR="00370F3F" w:rsidRPr="00BF342D" w14:paraId="30A74C7E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A38B" w14:textId="77777777" w:rsidR="00370F3F" w:rsidRDefault="00370F3F" w:rsidP="00ED1070">
            <w:pPr>
              <w:pStyle w:val="TAC"/>
            </w:pPr>
          </w:p>
          <w:p w14:paraId="6EAEE40F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4670081D" w14:textId="77777777" w:rsidR="00370F3F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52F41355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789672B3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3EBB4087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w*</w:t>
            </w:r>
          </w:p>
        </w:tc>
      </w:tr>
      <w:tr w:rsidR="00370F3F" w:rsidRPr="00BF342D" w14:paraId="02F94FE2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4243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12B0B891" w14:textId="77777777" w:rsidR="00370F3F" w:rsidRPr="00BF342D" w:rsidRDefault="00370F3F" w:rsidP="00ED1070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20A55D4E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370F3F" w:rsidRPr="00BF342D" w14:paraId="79B67E3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CB6" w14:textId="77777777" w:rsidR="00370F3F" w:rsidRPr="00BF342D" w:rsidRDefault="00370F3F" w:rsidP="00ED1070">
            <w:pPr>
              <w:pStyle w:val="TAC"/>
            </w:pPr>
          </w:p>
          <w:p w14:paraId="3977E105" w14:textId="77777777" w:rsidR="00370F3F" w:rsidRPr="0027002B" w:rsidRDefault="00370F3F" w:rsidP="00ED1070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4700518F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7245C57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w+3*</w:t>
            </w:r>
          </w:p>
        </w:tc>
      </w:tr>
      <w:tr w:rsidR="00370F3F" w:rsidRPr="00BF342D" w14:paraId="690D1770" w14:textId="77777777" w:rsidTr="00BE65A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4DF2B" w14:textId="77777777" w:rsidR="00370F3F" w:rsidRDefault="00370F3F" w:rsidP="00ED1070">
            <w:pPr>
              <w:pStyle w:val="TAC"/>
            </w:pPr>
          </w:p>
          <w:p w14:paraId="60C250B5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</w:p>
          <w:p w14:paraId="199F12A9" w14:textId="77777777" w:rsidR="00370F3F" w:rsidRPr="00BF342D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69BAE3F" w14:textId="77777777" w:rsidR="00370F3F" w:rsidRPr="00BF342D" w:rsidRDefault="00370F3F" w:rsidP="00ED1070">
            <w:pPr>
              <w:pStyle w:val="TAL"/>
            </w:pPr>
            <w:r>
              <w:t>octet w+4*</w:t>
            </w:r>
          </w:p>
          <w:p w14:paraId="1D7859FE" w14:textId="77777777" w:rsidR="00370F3F" w:rsidRPr="00BF342D" w:rsidRDefault="00370F3F" w:rsidP="00ED1070">
            <w:pPr>
              <w:pStyle w:val="TAL"/>
            </w:pPr>
          </w:p>
          <w:p w14:paraId="2D21141B" w14:textId="77777777" w:rsidR="00370F3F" w:rsidRPr="00BF342D" w:rsidRDefault="00370F3F" w:rsidP="00ED1070">
            <w:pPr>
              <w:pStyle w:val="TAL"/>
            </w:pPr>
            <w:r>
              <w:t>octet z*</w:t>
            </w:r>
          </w:p>
        </w:tc>
      </w:tr>
      <w:tr w:rsidR="00BE65A9" w:rsidRPr="00BF342D" w14:paraId="68F7F2A0" w14:textId="77777777" w:rsidTr="00BE65A9">
        <w:trPr>
          <w:jc w:val="center"/>
          <w:ins w:id="27" w:author="Qualcomm-Amer" w:date="2022-11-01T19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D9" w14:textId="77777777" w:rsidR="00BE65A9" w:rsidRDefault="00BE65A9" w:rsidP="00BE65A9">
            <w:pPr>
              <w:pStyle w:val="TAC"/>
              <w:rPr>
                <w:ins w:id="28" w:author="Qualcomm-Amer" w:date="2022-11-01T19:23:00Z"/>
              </w:rPr>
            </w:pPr>
            <w:ins w:id="29" w:author="Qualcomm-Amer" w:date="2022-11-01T19:23:00Z">
              <w:r>
                <w:t>N3AN node configuration information type</w:t>
              </w:r>
            </w:ins>
          </w:p>
          <w:p w14:paraId="6CDCB547" w14:textId="0C226D94" w:rsidR="00BE65A9" w:rsidRDefault="00BE65A9" w:rsidP="00BE65A9">
            <w:pPr>
              <w:pStyle w:val="TAC"/>
              <w:rPr>
                <w:ins w:id="30" w:author="Qualcomm-Amer" w:date="2022-11-01T19:23:00Z"/>
              </w:rPr>
            </w:pPr>
            <w:ins w:id="31" w:author="Qualcomm-Amer" w:date="2022-11-01T19:23:00Z">
              <w:r>
                <w:t xml:space="preserve">(type = </w:t>
              </w:r>
            </w:ins>
            <w:ins w:id="32" w:author="Qualcomm-Amer" w:date="2022-11-01T21:11:00Z">
              <w:r w:rsidR="007D4A43">
                <w:t>E</w:t>
              </w:r>
            </w:ins>
            <w:ins w:id="33" w:author="Qualcomm-Amer" w:date="2022-11-01T19:24:00Z">
              <w:r>
                <w:t xml:space="preserve">xtended </w:t>
              </w:r>
            </w:ins>
            <w:ins w:id="34" w:author="Qualcomm-Amer" w:date="2022-11-01T19:23:00Z">
              <w:r>
                <w:t xml:space="preserve">home </w:t>
              </w:r>
            </w:ins>
            <w:ins w:id="35" w:author="Qualcomm-Amer" w:date="2022-11-01T19:25:00Z">
              <w:r w:rsidR="00EC35C9">
                <w:rPr>
                  <w:lang w:eastAsia="zh-CN"/>
                </w:rPr>
                <w:t>N3IWF</w:t>
              </w:r>
            </w:ins>
            <w:ins w:id="36" w:author="Qualcomm-Amer" w:date="2022-11-01T19:23:00Z">
              <w:r w:rsidRPr="00746608">
                <w:rPr>
                  <w:lang w:eastAsia="zh-CN"/>
                </w:rPr>
                <w:t xml:space="preserve"> identifier configuration</w:t>
              </w:r>
              <w:r>
                <w:t>)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23581B" w14:textId="257900E4" w:rsidR="00BE65A9" w:rsidRDefault="00BE65A9" w:rsidP="00BE65A9">
            <w:pPr>
              <w:pStyle w:val="TAL"/>
              <w:rPr>
                <w:ins w:id="37" w:author="Qualcomm-Amer" w:date="2022-11-01T19:23:00Z"/>
              </w:rPr>
            </w:pPr>
            <w:ins w:id="38" w:author="Qualcomm-Amer" w:date="2022-11-01T19:23:00Z">
              <w:r>
                <w:rPr>
                  <w:lang w:eastAsia="zh-CN"/>
                </w:rPr>
                <w:t>octet z+1*</w:t>
              </w:r>
            </w:ins>
          </w:p>
        </w:tc>
      </w:tr>
      <w:tr w:rsidR="00BE65A9" w:rsidRPr="00BF342D" w14:paraId="74E9FD7F" w14:textId="77777777" w:rsidTr="00515B57">
        <w:trPr>
          <w:jc w:val="center"/>
          <w:ins w:id="39" w:author="Qualcomm-Amer" w:date="2022-11-01T19:2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0B9C2" w14:textId="77777777" w:rsidR="00BE65A9" w:rsidRDefault="00BE65A9" w:rsidP="00BE65A9">
            <w:pPr>
              <w:pStyle w:val="TAC"/>
              <w:rPr>
                <w:ins w:id="40" w:author="Qualcomm-Amer" w:date="2022-11-01T19:25:00Z"/>
              </w:rPr>
            </w:pPr>
          </w:p>
          <w:p w14:paraId="210AEA2E" w14:textId="3A9D3937" w:rsidR="00EC35C9" w:rsidRDefault="00EC35C9" w:rsidP="00BE65A9">
            <w:pPr>
              <w:pStyle w:val="TAC"/>
              <w:rPr>
                <w:ins w:id="41" w:author="Qualcomm-Amer" w:date="2022-11-01T19:24:00Z"/>
              </w:rPr>
            </w:pPr>
            <w:ins w:id="42" w:author="Qualcomm-Amer" w:date="2022-11-01T19:25:00Z">
              <w:r>
                <w:t xml:space="preserve">Length of </w:t>
              </w:r>
            </w:ins>
            <w:ins w:id="43" w:author="Qualcomm-Amer" w:date="2022-11-01T21:11:00Z">
              <w:r w:rsidR="007D4A43">
                <w:t>E</w:t>
              </w:r>
            </w:ins>
            <w:ins w:id="44" w:author="Qualcomm-Amer" w:date="2022-11-01T19:25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</w:tc>
        <w:tc>
          <w:tcPr>
            <w:tcW w:w="1134" w:type="dxa"/>
          </w:tcPr>
          <w:p w14:paraId="1B6C78DB" w14:textId="1A350FF3" w:rsidR="00EC35C9" w:rsidRDefault="00EC35C9" w:rsidP="00EC35C9">
            <w:pPr>
              <w:pStyle w:val="TAL"/>
              <w:rPr>
                <w:ins w:id="45" w:author="Qualcomm-Amer" w:date="2022-11-01T19:25:00Z"/>
                <w:lang w:eastAsia="zh-CN"/>
              </w:rPr>
            </w:pPr>
            <w:ins w:id="46" w:author="Qualcomm-Amer" w:date="2022-11-01T19:25:00Z">
              <w:r>
                <w:rPr>
                  <w:lang w:eastAsia="zh-CN"/>
                </w:rPr>
                <w:t>octet z+2*</w:t>
              </w:r>
            </w:ins>
          </w:p>
          <w:p w14:paraId="3AC6BA68" w14:textId="178DC7D5" w:rsidR="00BE65A9" w:rsidRDefault="00EC35C9" w:rsidP="00EC35C9">
            <w:pPr>
              <w:pStyle w:val="TAL"/>
              <w:rPr>
                <w:ins w:id="47" w:author="Qualcomm-Amer" w:date="2022-11-01T19:24:00Z"/>
                <w:lang w:eastAsia="zh-CN"/>
              </w:rPr>
            </w:pPr>
            <w:ins w:id="48" w:author="Qualcomm-Amer" w:date="2022-11-01T19:25:00Z">
              <w:r>
                <w:rPr>
                  <w:lang w:eastAsia="zh-CN"/>
                </w:rPr>
                <w:t>octet z+3*</w:t>
              </w:r>
            </w:ins>
          </w:p>
        </w:tc>
      </w:tr>
      <w:tr w:rsidR="00515B57" w:rsidRPr="00BF342D" w14:paraId="154EF1F8" w14:textId="77777777" w:rsidTr="009B1FDA">
        <w:trPr>
          <w:jc w:val="center"/>
          <w:ins w:id="49" w:author="Qualcomm-Amer" w:date="2022-11-01T19:2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22175" w14:textId="77777777" w:rsidR="00515B57" w:rsidRDefault="00515B57" w:rsidP="00BE65A9">
            <w:pPr>
              <w:pStyle w:val="TAC"/>
              <w:rPr>
                <w:ins w:id="50" w:author="Qualcomm-Amer" w:date="2022-11-01T19:26:00Z"/>
              </w:rPr>
            </w:pPr>
          </w:p>
          <w:p w14:paraId="19BBEB71" w14:textId="7D52C5D9" w:rsidR="00515B57" w:rsidRDefault="00515B57" w:rsidP="00BE65A9">
            <w:pPr>
              <w:pStyle w:val="TAC"/>
              <w:rPr>
                <w:ins w:id="51" w:author="Qualcomm-Amer" w:date="2022-11-01T19:26:00Z"/>
              </w:rPr>
            </w:pPr>
            <w:ins w:id="52" w:author="Qualcomm-Amer" w:date="2022-11-01T19:26:00Z">
              <w:r>
                <w:t xml:space="preserve">Content of </w:t>
              </w:r>
            </w:ins>
            <w:ins w:id="53" w:author="Qualcomm-Amer" w:date="2022-11-01T21:11:00Z">
              <w:r w:rsidR="007D4A43">
                <w:t>E</w:t>
              </w:r>
            </w:ins>
            <w:ins w:id="54" w:author="Qualcomm-Amer" w:date="2022-11-01T19:26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  <w:p w14:paraId="3B4370C2" w14:textId="51AA9FA9" w:rsidR="00515B57" w:rsidRDefault="00515B57" w:rsidP="00BE65A9">
            <w:pPr>
              <w:pStyle w:val="TAC"/>
              <w:rPr>
                <w:ins w:id="55" w:author="Qualcomm-Amer" w:date="2022-11-01T19:25:00Z"/>
              </w:rPr>
            </w:pPr>
          </w:p>
        </w:tc>
        <w:tc>
          <w:tcPr>
            <w:tcW w:w="1134" w:type="dxa"/>
          </w:tcPr>
          <w:p w14:paraId="3645FFD7" w14:textId="6724B8CE" w:rsidR="00515B57" w:rsidRDefault="00515B57" w:rsidP="00515B57">
            <w:pPr>
              <w:pStyle w:val="TAL"/>
              <w:rPr>
                <w:ins w:id="56" w:author="Qualcomm-Amer" w:date="2022-11-01T19:26:00Z"/>
                <w:lang w:eastAsia="zh-CN"/>
              </w:rPr>
            </w:pPr>
            <w:ins w:id="57" w:author="Qualcomm-Amer" w:date="2022-11-01T19:26:00Z">
              <w:r>
                <w:rPr>
                  <w:lang w:eastAsia="zh-CN"/>
                </w:rPr>
                <w:t>octet z+4*</w:t>
              </w:r>
            </w:ins>
          </w:p>
          <w:p w14:paraId="36749C5E" w14:textId="77777777" w:rsidR="00515B57" w:rsidRDefault="00515B57" w:rsidP="00515B57">
            <w:pPr>
              <w:pStyle w:val="TAL"/>
              <w:rPr>
                <w:ins w:id="58" w:author="Qualcomm-Amer" w:date="2022-11-01T19:26:00Z"/>
                <w:lang w:eastAsia="zh-CN"/>
              </w:rPr>
            </w:pPr>
          </w:p>
          <w:p w14:paraId="2549A516" w14:textId="2EB2ADA2" w:rsidR="00515B57" w:rsidRDefault="00515B57" w:rsidP="00515B57">
            <w:pPr>
              <w:pStyle w:val="TAL"/>
              <w:rPr>
                <w:ins w:id="59" w:author="Qualcomm-Amer" w:date="2022-11-01T19:25:00Z"/>
                <w:lang w:eastAsia="zh-CN"/>
              </w:rPr>
            </w:pPr>
            <w:ins w:id="60" w:author="Qualcomm-Amer" w:date="2022-11-01T19:26:00Z">
              <w:r>
                <w:rPr>
                  <w:lang w:eastAsia="zh-CN"/>
                </w:rPr>
                <w:t>octet y*</w:t>
              </w:r>
            </w:ins>
          </w:p>
        </w:tc>
      </w:tr>
      <w:tr w:rsidR="009B1FDA" w:rsidRPr="00BF342D" w14:paraId="3A16A2BA" w14:textId="77777777" w:rsidTr="009B1FDA">
        <w:trPr>
          <w:jc w:val="center"/>
          <w:ins w:id="61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995B5" w14:textId="77777777" w:rsidR="009B1FDA" w:rsidRDefault="009B1FDA" w:rsidP="009B1FDA">
            <w:pPr>
              <w:pStyle w:val="TAC"/>
              <w:rPr>
                <w:ins w:id="62" w:author="Qualcomm-Amer" w:date="2022-11-01T21:09:00Z"/>
              </w:rPr>
            </w:pPr>
            <w:ins w:id="63" w:author="Qualcomm-Amer" w:date="2022-11-01T21:09:00Z">
              <w:r>
                <w:t>N3AN node configuration information type</w:t>
              </w:r>
            </w:ins>
          </w:p>
          <w:p w14:paraId="5F68B748" w14:textId="07F4824A" w:rsidR="009B1FDA" w:rsidRDefault="009B1FDA" w:rsidP="009B1FDA">
            <w:pPr>
              <w:pStyle w:val="TAC"/>
              <w:rPr>
                <w:ins w:id="64" w:author="Qualcomm-Amer" w:date="2022-11-01T21:08:00Z"/>
              </w:rPr>
            </w:pPr>
            <w:ins w:id="65" w:author="Qualcomm-Amer" w:date="2022-11-01T21:09:00Z">
              <w:r>
                <w:t xml:space="preserve">(type = </w:t>
              </w:r>
              <w:r w:rsidR="007D4A43">
                <w:t>s</w:t>
              </w:r>
            </w:ins>
            <w:ins w:id="66" w:author="Qualcomm-Amer" w:date="2022-11-01T21:11:00Z">
              <w:r w:rsidR="007D4A43">
                <w:t>=S</w:t>
              </w:r>
            </w:ins>
            <w:ins w:id="67" w:author="Qualcomm-Amer" w:date="2022-11-01T21:09:00Z">
              <w:r w:rsidR="007D4A43">
                <w:t>lice-specific N</w:t>
              </w:r>
            </w:ins>
            <w:ins w:id="68" w:author="Qualcomm-Amer" w:date="2022-11-01T21:10:00Z">
              <w:r w:rsidR="007D4A43">
                <w:t>3IWF prefix configuration</w:t>
              </w:r>
            </w:ins>
            <w:ins w:id="69" w:author="Qualcomm-Amer" w:date="2022-11-01T21:09:00Z">
              <w:r>
                <w:t>)</w:t>
              </w:r>
            </w:ins>
          </w:p>
        </w:tc>
        <w:tc>
          <w:tcPr>
            <w:tcW w:w="1134" w:type="dxa"/>
          </w:tcPr>
          <w:p w14:paraId="4F4C383F" w14:textId="5627D804" w:rsidR="009B1FDA" w:rsidRDefault="009B1FDA" w:rsidP="009B1FDA">
            <w:pPr>
              <w:pStyle w:val="TAL"/>
              <w:rPr>
                <w:ins w:id="70" w:author="Qualcomm-Amer" w:date="2022-11-01T21:08:00Z"/>
                <w:lang w:eastAsia="zh-CN"/>
              </w:rPr>
            </w:pPr>
            <w:ins w:id="71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+1*</w:t>
              </w:r>
            </w:ins>
          </w:p>
        </w:tc>
      </w:tr>
      <w:tr w:rsidR="009B1FDA" w:rsidRPr="00BF342D" w14:paraId="7C46041A" w14:textId="77777777" w:rsidTr="009B1FDA">
        <w:trPr>
          <w:jc w:val="center"/>
          <w:ins w:id="72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345C0" w14:textId="77777777" w:rsidR="009B1FDA" w:rsidRDefault="009B1FDA" w:rsidP="009B1FDA">
            <w:pPr>
              <w:pStyle w:val="TAC"/>
              <w:rPr>
                <w:ins w:id="73" w:author="Qualcomm-Amer" w:date="2022-11-01T21:09:00Z"/>
              </w:rPr>
            </w:pPr>
          </w:p>
          <w:p w14:paraId="0A3377C3" w14:textId="7D1E25D4" w:rsidR="009B1FDA" w:rsidRDefault="009B1FDA" w:rsidP="009B1FDA">
            <w:pPr>
              <w:pStyle w:val="TAC"/>
              <w:rPr>
                <w:ins w:id="74" w:author="Qualcomm-Amer" w:date="2022-11-01T21:08:00Z"/>
              </w:rPr>
            </w:pPr>
            <w:ins w:id="75" w:author="Qualcomm-Amer" w:date="2022-11-01T21:09:00Z">
              <w:r>
                <w:t xml:space="preserve">Length of </w:t>
              </w:r>
            </w:ins>
            <w:ins w:id="76" w:author="Qualcomm-Amer" w:date="2022-11-01T21:11:00Z">
              <w:r w:rsidR="007D4A43">
                <w:t>S</w:t>
              </w:r>
            </w:ins>
            <w:ins w:id="77" w:author="Qualcomm-Amer" w:date="2022-11-01T21:10:00Z">
              <w:r w:rsidR="007D4A43">
                <w:t>lice-specific N3IWF prefix configuration</w:t>
              </w:r>
            </w:ins>
          </w:p>
        </w:tc>
        <w:tc>
          <w:tcPr>
            <w:tcW w:w="1134" w:type="dxa"/>
          </w:tcPr>
          <w:p w14:paraId="37F112A3" w14:textId="3C221BA1" w:rsidR="009B1FDA" w:rsidRDefault="009B1FDA" w:rsidP="009B1FDA">
            <w:pPr>
              <w:pStyle w:val="TAL"/>
              <w:rPr>
                <w:ins w:id="78" w:author="Qualcomm-Amer" w:date="2022-11-01T21:09:00Z"/>
                <w:lang w:eastAsia="zh-CN"/>
              </w:rPr>
            </w:pPr>
            <w:ins w:id="79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+2*</w:t>
              </w:r>
            </w:ins>
          </w:p>
          <w:p w14:paraId="738624FD" w14:textId="306D53C3" w:rsidR="009B1FDA" w:rsidRDefault="009B1FDA" w:rsidP="009B1FDA">
            <w:pPr>
              <w:pStyle w:val="TAL"/>
              <w:rPr>
                <w:ins w:id="80" w:author="Qualcomm-Amer" w:date="2022-11-01T21:08:00Z"/>
                <w:lang w:eastAsia="zh-CN"/>
              </w:rPr>
            </w:pPr>
            <w:ins w:id="81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+3*</w:t>
              </w:r>
            </w:ins>
          </w:p>
        </w:tc>
      </w:tr>
      <w:tr w:rsidR="009B1FDA" w:rsidRPr="00BF342D" w14:paraId="68075CA8" w14:textId="77777777" w:rsidTr="00BE65A9">
        <w:trPr>
          <w:jc w:val="center"/>
          <w:ins w:id="82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A1B1F" w14:textId="77777777" w:rsidR="009B1FDA" w:rsidRDefault="009B1FDA" w:rsidP="009B1FDA">
            <w:pPr>
              <w:pStyle w:val="TAC"/>
              <w:rPr>
                <w:ins w:id="83" w:author="Qualcomm-Amer" w:date="2022-11-01T21:09:00Z"/>
              </w:rPr>
            </w:pPr>
          </w:p>
          <w:p w14:paraId="059F45B6" w14:textId="36ED5E18" w:rsidR="009B1FDA" w:rsidRDefault="009B1FDA" w:rsidP="009B1FDA">
            <w:pPr>
              <w:pStyle w:val="TAC"/>
              <w:rPr>
                <w:ins w:id="84" w:author="Qualcomm-Amer" w:date="2022-11-01T21:09:00Z"/>
              </w:rPr>
            </w:pPr>
            <w:ins w:id="85" w:author="Qualcomm-Amer" w:date="2022-11-01T21:09:00Z">
              <w:r>
                <w:t xml:space="preserve">Content of </w:t>
              </w:r>
            </w:ins>
            <w:ins w:id="86" w:author="Qualcomm-Amer" w:date="2022-11-01T21:11:00Z">
              <w:r w:rsidR="007D4A43">
                <w:t>S</w:t>
              </w:r>
            </w:ins>
            <w:ins w:id="87" w:author="Qualcomm-Amer" w:date="2022-11-01T21:10:00Z">
              <w:r w:rsidR="007D4A43">
                <w:t>lice-specific N3IWF prefix configuration</w:t>
              </w:r>
            </w:ins>
          </w:p>
          <w:p w14:paraId="60B56447" w14:textId="3EC32B8E" w:rsidR="009B1FDA" w:rsidRDefault="009B1FDA" w:rsidP="009B1FDA">
            <w:pPr>
              <w:pStyle w:val="TAC"/>
              <w:rPr>
                <w:ins w:id="88" w:author="Qualcomm-Amer" w:date="2022-11-01T21:08:00Z"/>
              </w:rPr>
            </w:pPr>
          </w:p>
        </w:tc>
        <w:tc>
          <w:tcPr>
            <w:tcW w:w="1134" w:type="dxa"/>
          </w:tcPr>
          <w:p w14:paraId="4A421B9A" w14:textId="0FDDD075" w:rsidR="009B1FDA" w:rsidRDefault="009B1FDA" w:rsidP="009B1FDA">
            <w:pPr>
              <w:pStyle w:val="TAL"/>
              <w:rPr>
                <w:ins w:id="89" w:author="Qualcomm-Amer" w:date="2022-11-01T21:09:00Z"/>
                <w:lang w:eastAsia="zh-CN"/>
              </w:rPr>
            </w:pPr>
            <w:ins w:id="90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+4*</w:t>
              </w:r>
            </w:ins>
          </w:p>
          <w:p w14:paraId="6529BD88" w14:textId="77777777" w:rsidR="009B1FDA" w:rsidRDefault="009B1FDA" w:rsidP="009B1FDA">
            <w:pPr>
              <w:pStyle w:val="TAL"/>
              <w:rPr>
                <w:ins w:id="91" w:author="Qualcomm-Amer" w:date="2022-11-01T21:09:00Z"/>
                <w:lang w:eastAsia="zh-CN"/>
              </w:rPr>
            </w:pPr>
          </w:p>
          <w:p w14:paraId="29D4E950" w14:textId="42D12B59" w:rsidR="009B1FDA" w:rsidRDefault="009B1FDA" w:rsidP="009B1FDA">
            <w:pPr>
              <w:pStyle w:val="TAL"/>
              <w:rPr>
                <w:ins w:id="92" w:author="Qualcomm-Amer" w:date="2022-11-01T21:08:00Z"/>
                <w:lang w:eastAsia="zh-CN"/>
              </w:rPr>
            </w:pPr>
            <w:ins w:id="93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*</w:t>
              </w:r>
            </w:ins>
          </w:p>
        </w:tc>
      </w:tr>
    </w:tbl>
    <w:p w14:paraId="36491667" w14:textId="77777777" w:rsidR="00370F3F" w:rsidRPr="00532907" w:rsidRDefault="00370F3F" w:rsidP="00370F3F">
      <w:pPr>
        <w:pStyle w:val="TF"/>
        <w:rPr>
          <w:lang w:val="fr-FR"/>
        </w:rPr>
      </w:pPr>
      <w:r w:rsidRPr="00532907">
        <w:rPr>
          <w:lang w:val="fr-FR"/>
        </w:rPr>
        <w:t xml:space="preserve">Figure 5.3.3.1.2: N3AN </w:t>
      </w:r>
      <w:proofErr w:type="spellStart"/>
      <w:r w:rsidRPr="00532907">
        <w:rPr>
          <w:lang w:val="fr-FR"/>
        </w:rPr>
        <w:t>node</w:t>
      </w:r>
      <w:proofErr w:type="spellEnd"/>
      <w:r w:rsidRPr="00532907">
        <w:rPr>
          <w:lang w:val="fr-FR"/>
        </w:rPr>
        <w:t xml:space="preserve"> configuration information c</w:t>
      </w:r>
      <w:r>
        <w:rPr>
          <w:lang w:val="fr-FR"/>
        </w:rPr>
        <w:t>ontents</w:t>
      </w:r>
    </w:p>
    <w:p w14:paraId="2CED4AC8" w14:textId="77777777" w:rsidR="00370F3F" w:rsidRDefault="00370F3F" w:rsidP="00370F3F">
      <w:pPr>
        <w:pStyle w:val="TH"/>
      </w:pPr>
      <w:r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370F3F" w14:paraId="7CE8AA8D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5A9A92" w14:textId="77777777" w:rsidR="00370F3F" w:rsidRPr="00C9393D" w:rsidRDefault="00370F3F" w:rsidP="00ED1070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 xml:space="preserve">N3AN node </w:t>
            </w:r>
            <w:r>
              <w:rPr>
                <w:lang w:eastAsia="zh-CN" w:bidi="he-IL"/>
              </w:rPr>
              <w:t>configuration information type is coded as follows.</w:t>
            </w:r>
          </w:p>
        </w:tc>
      </w:tr>
      <w:tr w:rsidR="00370F3F" w14:paraId="069BA697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E3E96C" w14:textId="77777777" w:rsidR="00370F3F" w:rsidRDefault="00370F3F" w:rsidP="00ED1070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9400" w14:textId="77777777" w:rsidR="00370F3F" w:rsidRDefault="00370F3F" w:rsidP="00ED1070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08D95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4ED6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17369" w14:textId="77777777" w:rsidR="00370F3F" w:rsidRDefault="00370F3F" w:rsidP="00ED1070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4CCD" w14:textId="77777777" w:rsidR="00370F3F" w:rsidRDefault="00370F3F" w:rsidP="00ED1070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1D28" w14:textId="77777777" w:rsidR="00370F3F" w:rsidRDefault="00370F3F" w:rsidP="00ED1070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B425A" w14:textId="77777777" w:rsidR="00370F3F" w:rsidRDefault="00370F3F" w:rsidP="00ED1070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D40B9" w14:textId="77777777" w:rsidR="00370F3F" w:rsidRDefault="00370F3F" w:rsidP="00ED1070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E8E4BB" w14:textId="77777777" w:rsidR="00370F3F" w:rsidRDefault="00370F3F" w:rsidP="00ED1070">
            <w:pPr>
              <w:pStyle w:val="TAC"/>
              <w:jc w:val="left"/>
            </w:pPr>
            <w:bookmarkStart w:id="94" w:name="_MCCTEMPBM_CRPT80180027___4"/>
            <w:bookmarkEnd w:id="94"/>
          </w:p>
        </w:tc>
        <w:bookmarkStart w:id="95" w:name="_MCCTEMPBM_CRPT80180028___7"/>
        <w:bookmarkEnd w:id="95"/>
      </w:tr>
      <w:tr w:rsidR="00370F3F" w14:paraId="40B5A305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529B5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F1494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4A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2AC6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CCB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25B65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242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E78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818C2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6AA7D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  <w:bookmarkStart w:id="96" w:name="_MCCTEMPBM_CRPT80180029___7"/>
        <w:bookmarkEnd w:id="96"/>
      </w:tr>
      <w:tr w:rsidR="00370F3F" w14:paraId="59E2EA79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3BCE5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772B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962C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5D8B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8EB2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23A3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0444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7E150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B7028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FAB448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 w:rsidRPr="00746608">
              <w:rPr>
                <w:lang w:eastAsia="zh-CN"/>
              </w:rPr>
              <w:t>identifier configuration</w:t>
            </w:r>
          </w:p>
        </w:tc>
        <w:bookmarkStart w:id="97" w:name="_MCCTEMPBM_CRPT80180030___7"/>
        <w:bookmarkEnd w:id="97"/>
      </w:tr>
      <w:tr w:rsidR="00FE7E87" w14:paraId="4BD7D1AC" w14:textId="77777777" w:rsidTr="00ED1070">
        <w:trPr>
          <w:trHeight w:val="276"/>
          <w:jc w:val="center"/>
          <w:ins w:id="98" w:author="Qualcomm-Amer" w:date="2022-11-01T19:21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AA332A" w14:textId="61AE1174" w:rsidR="00FE7E87" w:rsidRDefault="00FE7E87" w:rsidP="00ED1070">
            <w:pPr>
              <w:pStyle w:val="TAC"/>
              <w:rPr>
                <w:ins w:id="99" w:author="Qualcomm-Amer" w:date="2022-11-01T19:21:00Z"/>
              </w:rPr>
            </w:pPr>
            <w:ins w:id="100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9DB01" w14:textId="5CC877F4" w:rsidR="00FE7E87" w:rsidRDefault="00FE7E87" w:rsidP="00ED1070">
            <w:pPr>
              <w:pStyle w:val="TAC"/>
              <w:rPr>
                <w:ins w:id="101" w:author="Qualcomm-Amer" w:date="2022-11-01T19:21:00Z"/>
              </w:rPr>
            </w:pPr>
            <w:ins w:id="102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37BDF" w14:textId="0306998E" w:rsidR="00FE7E87" w:rsidRDefault="00FE7E87" w:rsidP="00ED1070">
            <w:pPr>
              <w:pStyle w:val="TAC"/>
              <w:rPr>
                <w:ins w:id="103" w:author="Qualcomm-Amer" w:date="2022-11-01T19:21:00Z"/>
              </w:rPr>
            </w:pPr>
            <w:ins w:id="104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3F0EF" w14:textId="14E2FB77" w:rsidR="00FE7E87" w:rsidRDefault="00FE7E87" w:rsidP="00ED1070">
            <w:pPr>
              <w:pStyle w:val="TAC"/>
              <w:rPr>
                <w:ins w:id="105" w:author="Qualcomm-Amer" w:date="2022-11-01T19:21:00Z"/>
              </w:rPr>
            </w:pPr>
            <w:ins w:id="106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A8EA" w14:textId="775E8615" w:rsidR="00FE7E87" w:rsidRDefault="00FE7E87" w:rsidP="00ED1070">
            <w:pPr>
              <w:pStyle w:val="TAC"/>
              <w:rPr>
                <w:ins w:id="107" w:author="Qualcomm-Amer" w:date="2022-11-01T19:21:00Z"/>
              </w:rPr>
            </w:pPr>
            <w:ins w:id="108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D34E" w14:textId="5964CC3C" w:rsidR="00FE7E87" w:rsidRDefault="00FE7E87" w:rsidP="00ED1070">
            <w:pPr>
              <w:pStyle w:val="TAC"/>
              <w:rPr>
                <w:ins w:id="109" w:author="Qualcomm-Amer" w:date="2022-11-01T19:21:00Z"/>
              </w:rPr>
            </w:pPr>
            <w:ins w:id="110" w:author="Qualcomm-Amer" w:date="2022-11-01T19:21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12DF2" w14:textId="268EF3C7" w:rsidR="00FE7E87" w:rsidRDefault="00FE7E87" w:rsidP="00ED1070">
            <w:pPr>
              <w:pStyle w:val="TAC"/>
              <w:rPr>
                <w:ins w:id="111" w:author="Qualcomm-Amer" w:date="2022-11-01T19:21:00Z"/>
              </w:rPr>
            </w:pPr>
            <w:ins w:id="112" w:author="Qualcomm-Amer" w:date="2022-11-01T19:21:00Z">
              <w: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C669C" w14:textId="198EAE3C" w:rsidR="00FE7E87" w:rsidRDefault="00FE7E87" w:rsidP="00ED1070">
            <w:pPr>
              <w:pStyle w:val="TAC"/>
              <w:rPr>
                <w:ins w:id="113" w:author="Qualcomm-Amer" w:date="2022-11-01T19:21:00Z"/>
              </w:rPr>
            </w:pPr>
            <w:ins w:id="114" w:author="Qualcomm-Amer" w:date="2022-11-01T19:21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927A8" w14:textId="77777777" w:rsidR="00FE7E87" w:rsidRDefault="00FE7E87" w:rsidP="00ED1070">
            <w:pPr>
              <w:pStyle w:val="TAC"/>
              <w:rPr>
                <w:ins w:id="115" w:author="Qualcomm-Amer" w:date="2022-11-01T19:21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9323F8" w14:textId="3390EE8C" w:rsidR="00FE7E87" w:rsidRDefault="00FE7E87" w:rsidP="00ED1070">
            <w:pPr>
              <w:pStyle w:val="TAL"/>
              <w:rPr>
                <w:ins w:id="116" w:author="Qualcomm-Amer" w:date="2022-11-01T19:21:00Z"/>
              </w:rPr>
            </w:pPr>
            <w:ins w:id="117" w:author="Qualcomm-Amer" w:date="2022-11-01T19:21:00Z">
              <w:r>
                <w:t xml:space="preserve">Extended </w:t>
              </w:r>
            </w:ins>
            <w:ins w:id="118" w:author="Qualcomm-Amer" w:date="2022-11-01T19:22:00Z">
              <w:r>
                <w:t>home N3IWF identifier configuration</w:t>
              </w:r>
            </w:ins>
          </w:p>
        </w:tc>
      </w:tr>
      <w:tr w:rsidR="007D4A43" w14:paraId="6BDEC392" w14:textId="77777777" w:rsidTr="00ED1070">
        <w:trPr>
          <w:trHeight w:val="276"/>
          <w:jc w:val="center"/>
          <w:ins w:id="119" w:author="Qualcomm-Amer" w:date="2022-11-01T21:10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7F5F9D" w14:textId="529AF9A3" w:rsidR="007D4A43" w:rsidRDefault="007D4A43" w:rsidP="00ED1070">
            <w:pPr>
              <w:pStyle w:val="TAC"/>
              <w:rPr>
                <w:ins w:id="120" w:author="Qualcomm-Amer" w:date="2022-11-01T21:10:00Z"/>
              </w:rPr>
            </w:pPr>
            <w:ins w:id="121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3C768" w14:textId="76E051A5" w:rsidR="007D4A43" w:rsidRDefault="007D4A43" w:rsidP="00ED1070">
            <w:pPr>
              <w:pStyle w:val="TAC"/>
              <w:rPr>
                <w:ins w:id="122" w:author="Qualcomm-Amer" w:date="2022-11-01T21:10:00Z"/>
              </w:rPr>
            </w:pPr>
            <w:ins w:id="123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58B30" w14:textId="3A0ECA43" w:rsidR="007D4A43" w:rsidRDefault="007D4A43" w:rsidP="00ED1070">
            <w:pPr>
              <w:pStyle w:val="TAC"/>
              <w:rPr>
                <w:ins w:id="124" w:author="Qualcomm-Amer" w:date="2022-11-01T21:10:00Z"/>
              </w:rPr>
            </w:pPr>
            <w:ins w:id="125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9A94C" w14:textId="053A04A6" w:rsidR="007D4A43" w:rsidRDefault="007D4A43" w:rsidP="00ED1070">
            <w:pPr>
              <w:pStyle w:val="TAC"/>
              <w:rPr>
                <w:ins w:id="126" w:author="Qualcomm-Amer" w:date="2022-11-01T21:10:00Z"/>
              </w:rPr>
            </w:pPr>
            <w:ins w:id="127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0A201" w14:textId="72079648" w:rsidR="007D4A43" w:rsidRDefault="007D4A43" w:rsidP="00ED1070">
            <w:pPr>
              <w:pStyle w:val="TAC"/>
              <w:rPr>
                <w:ins w:id="128" w:author="Qualcomm-Amer" w:date="2022-11-01T21:10:00Z"/>
              </w:rPr>
            </w:pPr>
            <w:ins w:id="129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A839" w14:textId="77297988" w:rsidR="007D4A43" w:rsidRDefault="007D4A43" w:rsidP="00ED1070">
            <w:pPr>
              <w:pStyle w:val="TAC"/>
              <w:rPr>
                <w:ins w:id="130" w:author="Qualcomm-Amer" w:date="2022-11-01T21:10:00Z"/>
              </w:rPr>
            </w:pPr>
            <w:ins w:id="131" w:author="Qualcomm-Amer" w:date="2022-11-01T21:10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984D3" w14:textId="457C126F" w:rsidR="007D4A43" w:rsidRDefault="007D4A43" w:rsidP="00ED1070">
            <w:pPr>
              <w:pStyle w:val="TAC"/>
              <w:rPr>
                <w:ins w:id="132" w:author="Qualcomm-Amer" w:date="2022-11-01T21:10:00Z"/>
              </w:rPr>
            </w:pPr>
            <w:ins w:id="133" w:author="Qualcomm-Amer" w:date="2022-11-01T21:10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6A19" w14:textId="25FA33B5" w:rsidR="007D4A43" w:rsidRDefault="007D4A43" w:rsidP="00ED1070">
            <w:pPr>
              <w:pStyle w:val="TAC"/>
              <w:rPr>
                <w:ins w:id="134" w:author="Qualcomm-Amer" w:date="2022-11-01T21:10:00Z"/>
              </w:rPr>
            </w:pPr>
            <w:ins w:id="135" w:author="Qualcomm-Amer" w:date="2022-11-01T21:10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7F395" w14:textId="77777777" w:rsidR="007D4A43" w:rsidRDefault="007D4A43" w:rsidP="00ED1070">
            <w:pPr>
              <w:pStyle w:val="TAC"/>
              <w:rPr>
                <w:ins w:id="136" w:author="Qualcomm-Amer" w:date="2022-11-01T21:10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B8854E" w14:textId="63644ED1" w:rsidR="007D4A43" w:rsidRDefault="007D4A43" w:rsidP="00ED1070">
            <w:pPr>
              <w:pStyle w:val="TAL"/>
              <w:rPr>
                <w:ins w:id="137" w:author="Qualcomm-Amer" w:date="2022-11-01T21:10:00Z"/>
              </w:rPr>
            </w:pPr>
            <w:ins w:id="138" w:author="Qualcomm-Amer" w:date="2022-11-01T21:11:00Z">
              <w:r>
                <w:t>S</w:t>
              </w:r>
            </w:ins>
            <w:ins w:id="139" w:author="Qualcomm-Amer" w:date="2022-11-01T21:10:00Z">
              <w:r>
                <w:t>lice-specific N3IWF prefix configuration</w:t>
              </w:r>
            </w:ins>
          </w:p>
        </w:tc>
      </w:tr>
      <w:tr w:rsidR="00370F3F" w14:paraId="3FDF1E2B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4A0643" w14:textId="77777777" w:rsidR="00370F3F" w:rsidRPr="0027002B" w:rsidRDefault="00370F3F" w:rsidP="00ED1070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370F3F" w14:paraId="0EBCD75F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952BC3" w14:textId="77777777" w:rsidR="00370F3F" w:rsidRDefault="00370F3F" w:rsidP="00ED1070">
            <w:pPr>
              <w:pStyle w:val="TAL"/>
            </w:pPr>
          </w:p>
        </w:tc>
      </w:tr>
      <w:tr w:rsidR="00370F3F" w14:paraId="5A5B533C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9F10FA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 xml:space="preserve">information field (octet x+5 to v) shall be present and the content is as encoded in </w:t>
            </w:r>
            <w:r>
              <w:t>clause 5.3.3.2.</w:t>
            </w:r>
          </w:p>
        </w:tc>
      </w:tr>
      <w:tr w:rsidR="00370F3F" w14:paraId="7D43EA80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950DEB" w14:textId="77777777" w:rsidR="00370F3F" w:rsidRPr="007C72E1" w:rsidRDefault="00370F3F" w:rsidP="00ED1070">
            <w:pPr>
              <w:pStyle w:val="TAL"/>
              <w:rPr>
                <w:lang w:val="en-US"/>
              </w:rPr>
            </w:pPr>
          </w:p>
        </w:tc>
      </w:tr>
      <w:tr w:rsidR="00370F3F" w14:paraId="513435F7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8833B3" w14:textId="77777777" w:rsidR="00370F3F" w:rsidRPr="0027002B" w:rsidRDefault="00370F3F" w:rsidP="00ED1070">
            <w:pPr>
              <w:pStyle w:val="TAL"/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v+1 to w) may be present and the content is as encoded in </w:t>
            </w:r>
            <w:r>
              <w:t>clause 5.3.3.3.</w:t>
            </w:r>
          </w:p>
        </w:tc>
      </w:tr>
      <w:tr w:rsidR="00370F3F" w14:paraId="3A71C11E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0719B3" w14:textId="77777777" w:rsidR="00370F3F" w:rsidRPr="007C72E1" w:rsidRDefault="00370F3F" w:rsidP="00ED1070">
            <w:pPr>
              <w:pStyle w:val="TAL"/>
              <w:rPr>
                <w:lang w:val="en-US" w:eastAsia="zh-CN"/>
              </w:rPr>
            </w:pPr>
          </w:p>
        </w:tc>
      </w:tr>
      <w:tr w:rsidR="00370F3F" w14:paraId="61288745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0A749D" w14:textId="77777777" w:rsidR="00370F3F" w:rsidRPr="00C9393D" w:rsidRDefault="00370F3F" w:rsidP="00ED1070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w+1 to z) may be present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370F3F" w14:paraId="54AB7D40" w14:textId="77777777" w:rsidTr="00BE65A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DA52E8" w14:textId="77777777" w:rsidR="00370F3F" w:rsidRDefault="00370F3F" w:rsidP="00ED1070">
            <w:pPr>
              <w:pStyle w:val="TAL"/>
            </w:pPr>
          </w:p>
        </w:tc>
      </w:tr>
      <w:tr w:rsidR="007D4A43" w14:paraId="6FE8FA83" w14:textId="77777777" w:rsidTr="00BE65A9">
        <w:trPr>
          <w:trHeight w:val="276"/>
          <w:jc w:val="center"/>
          <w:ins w:id="140" w:author="Qualcomm-Amer" w:date="2022-11-01T21:1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9BBE87" w14:textId="5F6EA6EC" w:rsidR="007D4A43" w:rsidRDefault="007D4A43" w:rsidP="00ED1070">
            <w:pPr>
              <w:pStyle w:val="TAL"/>
              <w:rPr>
                <w:ins w:id="141" w:author="Qualcomm-Amer" w:date="2022-11-01T21:11:00Z"/>
              </w:rPr>
            </w:pPr>
            <w:ins w:id="142" w:author="Qualcomm-Amer" w:date="2022-11-01T21:12:00Z">
              <w:r>
                <w:rPr>
                  <w:lang w:eastAsia="zh-CN"/>
                </w:rPr>
                <w:t>Extended home N3IWF</w:t>
              </w:r>
              <w:r w:rsidRPr="00746608">
                <w:rPr>
                  <w:lang w:eastAsia="zh-CN"/>
                </w:rPr>
                <w:t xml:space="preserve"> identifier configuration</w:t>
              </w:r>
              <w:r>
                <w:rPr>
                  <w:lang w:eastAsia="zh-CN"/>
                </w:rPr>
                <w:t xml:space="preserve"> field (octet z+1 </w:t>
              </w:r>
              <w:proofErr w:type="spellStart"/>
              <w:r>
                <w:rPr>
                  <w:lang w:eastAsia="zh-CN"/>
                </w:rPr>
                <w:t>to y</w:t>
              </w:r>
              <w:proofErr w:type="spellEnd"/>
              <w:r>
                <w:rPr>
                  <w:lang w:eastAsia="zh-CN"/>
                </w:rPr>
                <w:t xml:space="preserve">) may be present and the content is as encoded in </w:t>
              </w:r>
              <w:r>
                <w:t>clause 5.3.3.</w:t>
              </w:r>
              <w:r w:rsidRPr="00403EDD">
                <w:rPr>
                  <w:highlight w:val="yellow"/>
                </w:rPr>
                <w:t>x</w:t>
              </w:r>
              <w:r>
                <w:t>.</w:t>
              </w:r>
            </w:ins>
          </w:p>
        </w:tc>
      </w:tr>
      <w:tr w:rsidR="007D4A43" w14:paraId="384501E8" w14:textId="77777777" w:rsidTr="00BE65A9">
        <w:trPr>
          <w:trHeight w:val="276"/>
          <w:jc w:val="center"/>
          <w:ins w:id="143" w:author="Qualcomm-Amer" w:date="2022-11-01T21:1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F8D660" w14:textId="77777777" w:rsidR="007D4A43" w:rsidRDefault="007D4A43" w:rsidP="00ED1070">
            <w:pPr>
              <w:pStyle w:val="TAL"/>
              <w:rPr>
                <w:ins w:id="144" w:author="Qualcomm-Amer" w:date="2022-11-01T21:12:00Z"/>
              </w:rPr>
            </w:pPr>
          </w:p>
        </w:tc>
      </w:tr>
      <w:tr w:rsidR="00BE65A9" w14:paraId="65499055" w14:textId="77777777" w:rsidTr="00BE65A9">
        <w:trPr>
          <w:trHeight w:val="276"/>
          <w:jc w:val="center"/>
          <w:ins w:id="145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AB6B8B" w14:textId="539D9780" w:rsidR="00BE65A9" w:rsidRDefault="007D4A43" w:rsidP="00ED1070">
            <w:pPr>
              <w:pStyle w:val="TAL"/>
              <w:rPr>
                <w:ins w:id="146" w:author="Qualcomm-Amer" w:date="2022-11-01T19:22:00Z"/>
              </w:rPr>
            </w:pPr>
            <w:ins w:id="147" w:author="Qualcomm-Amer" w:date="2022-11-01T21:12:00Z">
              <w:r>
                <w:rPr>
                  <w:lang w:eastAsia="zh-CN"/>
                </w:rPr>
                <w:t>Slice-specific N3IWF prefix</w:t>
              </w:r>
            </w:ins>
            <w:ins w:id="148" w:author="Qualcomm-Amer" w:date="2022-11-01T19:23:00Z">
              <w:r w:rsidR="00BE65A9" w:rsidRPr="00746608">
                <w:rPr>
                  <w:lang w:eastAsia="zh-CN"/>
                </w:rPr>
                <w:t xml:space="preserve"> configuration</w:t>
              </w:r>
              <w:r w:rsidR="00BE65A9">
                <w:rPr>
                  <w:lang w:eastAsia="zh-CN"/>
                </w:rPr>
                <w:t xml:space="preserve"> field (octet </w:t>
              </w:r>
            </w:ins>
            <w:ins w:id="149" w:author="Qualcomm-Amer" w:date="2022-11-01T21:12:00Z">
              <w:r>
                <w:rPr>
                  <w:lang w:eastAsia="zh-CN"/>
                </w:rPr>
                <w:t>y</w:t>
              </w:r>
            </w:ins>
            <w:ins w:id="150" w:author="Qualcomm-Amer" w:date="2022-11-01T19:23:00Z">
              <w:r w:rsidR="00BE65A9">
                <w:rPr>
                  <w:lang w:eastAsia="zh-CN"/>
                </w:rPr>
                <w:t xml:space="preserve">+1 to </w:t>
              </w:r>
            </w:ins>
            <w:ins w:id="151" w:author="Qualcomm-Amer" w:date="2022-11-01T21:12:00Z">
              <w:r>
                <w:rPr>
                  <w:lang w:eastAsia="zh-CN"/>
                </w:rPr>
                <w:t>t</w:t>
              </w:r>
            </w:ins>
            <w:ins w:id="152" w:author="Qualcomm-Amer" w:date="2022-11-01T19:23:00Z">
              <w:r w:rsidR="00BE65A9">
                <w:rPr>
                  <w:lang w:eastAsia="zh-CN"/>
                </w:rPr>
                <w:t xml:space="preserve">) may be present and the content is as encoded in </w:t>
              </w:r>
              <w:r w:rsidR="00BE65A9">
                <w:t>clause 5.3.3.</w:t>
              </w:r>
            </w:ins>
            <w:ins w:id="153" w:author="Qualcomm-Amer" w:date="2022-11-01T21:12:00Z">
              <w:r w:rsidRPr="00222406">
                <w:rPr>
                  <w:highlight w:val="yellow"/>
                </w:rPr>
                <w:t>y</w:t>
              </w:r>
            </w:ins>
            <w:ins w:id="154" w:author="Qualcomm-Amer" w:date="2022-11-01T19:23:00Z">
              <w:r w:rsidR="00BE65A9">
                <w:t>.</w:t>
              </w:r>
            </w:ins>
          </w:p>
        </w:tc>
      </w:tr>
      <w:tr w:rsidR="00BE65A9" w14:paraId="504918A2" w14:textId="77777777" w:rsidTr="00ED1070">
        <w:trPr>
          <w:trHeight w:val="276"/>
          <w:jc w:val="center"/>
          <w:ins w:id="155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55B6" w14:textId="77777777" w:rsidR="00BE65A9" w:rsidRDefault="00BE65A9" w:rsidP="00ED1070">
            <w:pPr>
              <w:pStyle w:val="TAL"/>
              <w:rPr>
                <w:ins w:id="156" w:author="Qualcomm-Amer" w:date="2022-11-01T19:22:00Z"/>
              </w:rPr>
            </w:pPr>
          </w:p>
        </w:tc>
      </w:tr>
    </w:tbl>
    <w:p w14:paraId="19B1B149" w14:textId="50EAFB7C" w:rsidR="00370F3F" w:rsidRDefault="00370F3F">
      <w:pPr>
        <w:rPr>
          <w:noProof/>
        </w:rPr>
      </w:pPr>
    </w:p>
    <w:p w14:paraId="7416EBFA" w14:textId="2A201110" w:rsidR="00370F3F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next change ***</w:t>
      </w:r>
    </w:p>
    <w:p w14:paraId="2B3B6935" w14:textId="213FDA4A" w:rsidR="00403EDD" w:rsidRDefault="00403EDD" w:rsidP="00370F3F">
      <w:pPr>
        <w:jc w:val="center"/>
        <w:rPr>
          <w:noProof/>
        </w:rPr>
      </w:pPr>
    </w:p>
    <w:p w14:paraId="0AD86905" w14:textId="2DA72C82" w:rsidR="00403EDD" w:rsidRDefault="00403EDD" w:rsidP="00403EDD">
      <w:pPr>
        <w:pStyle w:val="Heading4"/>
        <w:rPr>
          <w:ins w:id="157" w:author="Qualcomm-Amer" w:date="2022-11-01T19:29:00Z"/>
        </w:rPr>
      </w:pPr>
      <w:bookmarkStart w:id="158" w:name="_Toc20209085"/>
      <w:bookmarkStart w:id="159" w:name="_Toc27581333"/>
      <w:bookmarkStart w:id="160" w:name="_Toc36113484"/>
      <w:bookmarkStart w:id="161" w:name="_Toc45212742"/>
      <w:bookmarkStart w:id="162" w:name="_Toc51932255"/>
      <w:bookmarkStart w:id="163" w:name="_Toc114862674"/>
      <w:ins w:id="164" w:author="Qualcomm-Amer" w:date="2022-11-01T19:29:00Z">
        <w:r w:rsidRPr="000532DA">
          <w:rPr>
            <w:lang w:val="en-US"/>
          </w:rPr>
          <w:t>5.3.</w:t>
        </w:r>
        <w:r>
          <w:rPr>
            <w:lang w:val="en-US"/>
          </w:rPr>
          <w:t>3</w:t>
        </w:r>
        <w:r w:rsidRPr="00B96A75">
          <w:rPr>
            <w:highlight w:val="yellow"/>
            <w:lang w:val="en-US"/>
          </w:rPr>
          <w:t>.x</w:t>
        </w:r>
        <w:r w:rsidRPr="000532DA">
          <w:rPr>
            <w:rFonts w:hint="eastAsia"/>
            <w:lang w:val="en-US"/>
          </w:rPr>
          <w:tab/>
        </w:r>
        <w:r>
          <w:rPr>
            <w:lang w:val="en-US"/>
          </w:rPr>
          <w:t xml:space="preserve">Extended home </w:t>
        </w:r>
        <w:r>
          <w:t>N3IWF identifier configuration</w:t>
        </w:r>
        <w:bookmarkEnd w:id="158"/>
        <w:bookmarkEnd w:id="159"/>
        <w:bookmarkEnd w:id="160"/>
        <w:bookmarkEnd w:id="161"/>
        <w:bookmarkEnd w:id="162"/>
        <w:bookmarkEnd w:id="163"/>
      </w:ins>
    </w:p>
    <w:p w14:paraId="06247B4E" w14:textId="787A9864" w:rsidR="00403EDD" w:rsidRPr="0027002B" w:rsidRDefault="00403EDD" w:rsidP="00B96A75">
      <w:pPr>
        <w:rPr>
          <w:ins w:id="165" w:author="Qualcomm-Amer" w:date="2022-11-01T19:29:00Z"/>
        </w:rPr>
      </w:pPr>
      <w:ins w:id="166" w:author="Qualcomm-Amer" w:date="2022-11-01T19:29:00Z">
        <w:r>
          <w:rPr>
            <w:rFonts w:hint="eastAsia"/>
            <w:lang w:eastAsia="zh-CN"/>
          </w:rPr>
          <w:t xml:space="preserve">The content of </w:t>
        </w:r>
      </w:ins>
      <w:ins w:id="167" w:author="Qualcomm-Amer" w:date="2022-11-01T20:39:00Z">
        <w:r w:rsidR="00B96A75">
          <w:rPr>
            <w:lang w:eastAsia="zh-CN"/>
          </w:rPr>
          <w:t>Ex</w:t>
        </w:r>
      </w:ins>
      <w:ins w:id="168" w:author="Lena Chaponniere24" w:date="2022-11-02T13:58:00Z">
        <w:r w:rsidR="003E6B8F">
          <w:rPr>
            <w:lang w:eastAsia="zh-CN"/>
          </w:rPr>
          <w:t>t</w:t>
        </w:r>
      </w:ins>
      <w:ins w:id="169" w:author="Qualcomm-Amer" w:date="2022-11-01T20:39:00Z">
        <w:r w:rsidR="00B96A75">
          <w:rPr>
            <w:lang w:eastAsia="zh-CN"/>
          </w:rPr>
          <w:t xml:space="preserve">ended </w:t>
        </w:r>
      </w:ins>
      <w:ins w:id="170" w:author="Qualcomm-Amer" w:date="2022-11-01T19:29:00Z">
        <w:r>
          <w:rPr>
            <w:lang w:eastAsia="zh-CN"/>
          </w:rPr>
          <w:t xml:space="preserve">home </w:t>
        </w:r>
        <w:r>
          <w:t xml:space="preserve">N3IWF identifier configuration contains a list of </w:t>
        </w:r>
      </w:ins>
      <w:ins w:id="171" w:author="Qualcomm-Amer" w:date="2022-11-01T20:39:00Z">
        <w:r w:rsidR="00B96A75">
          <w:t xml:space="preserve">Extended </w:t>
        </w:r>
      </w:ins>
      <w:ins w:id="172" w:author="Qualcomm-Amer" w:date="2022-11-01T19:29:00Z">
        <w:r w:rsidRPr="009350D4">
          <w:t>home N3IWF identifier entr</w:t>
        </w:r>
        <w:r>
          <w:t>ies</w:t>
        </w:r>
      </w:ins>
      <w:ins w:id="173" w:author="Qualcomm-Amer" w:date="2022-11-01T20:39:00Z">
        <w:r w:rsidR="00B96A75">
          <w:t>.</w:t>
        </w:r>
      </w:ins>
      <w:ins w:id="174" w:author="Qualcomm-Amer" w:date="2022-11-01T19:39:00Z">
        <w:r w:rsidR="008E613A">
          <w:t xml:space="preserve"> </w:t>
        </w:r>
      </w:ins>
      <w:ins w:id="175" w:author="Qualcomm-Amer" w:date="2022-11-01T19:29:00Z">
        <w:r>
          <w:t xml:space="preserve">The content of </w:t>
        </w:r>
      </w:ins>
      <w:ins w:id="176" w:author="Qualcomm-Amer" w:date="2022-11-01T20:33:00Z">
        <w:r w:rsidR="00B96A75">
          <w:t xml:space="preserve">the Extended </w:t>
        </w:r>
      </w:ins>
      <w:ins w:id="177" w:author="Qualcomm-Amer" w:date="2022-11-01T19:29:00Z">
        <w:r>
          <w:rPr>
            <w:lang w:eastAsia="zh-CN"/>
          </w:rPr>
          <w:t xml:space="preserve">home </w:t>
        </w:r>
        <w:r>
          <w:t>N3IWF identifier configuration is encoded according to f</w:t>
        </w:r>
        <w:r w:rsidRPr="00BD0557">
          <w:t>igure </w:t>
        </w:r>
        <w:r>
          <w:t>5.3.3.</w:t>
        </w:r>
      </w:ins>
      <w:ins w:id="178" w:author="Qualcomm-Amer" w:date="2022-11-01T20:33:00Z">
        <w:r w:rsidR="00B96A75" w:rsidRPr="00B96A75">
          <w:rPr>
            <w:highlight w:val="yellow"/>
          </w:rPr>
          <w:t>x</w:t>
        </w:r>
      </w:ins>
      <w:ins w:id="179" w:author="Qualcomm-Amer" w:date="2022-11-01T19:29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B18F53A" w14:textId="77777777" w:rsidTr="00ED1070">
        <w:trPr>
          <w:cantSplit/>
          <w:jc w:val="center"/>
          <w:ins w:id="180" w:author="Qualcomm-Amer" w:date="2022-11-01T19:29:00Z"/>
        </w:trPr>
        <w:tc>
          <w:tcPr>
            <w:tcW w:w="708" w:type="dxa"/>
          </w:tcPr>
          <w:p w14:paraId="409B2219" w14:textId="77777777" w:rsidR="00403EDD" w:rsidRPr="00BF342D" w:rsidRDefault="00403EDD" w:rsidP="00ED1070">
            <w:pPr>
              <w:pStyle w:val="TAC"/>
              <w:rPr>
                <w:ins w:id="181" w:author="Qualcomm-Amer" w:date="2022-11-01T19:29:00Z"/>
              </w:rPr>
            </w:pPr>
            <w:ins w:id="182" w:author="Qualcomm-Amer" w:date="2022-11-01T19:29:00Z">
              <w:r w:rsidRPr="00BF342D">
                <w:t>8</w:t>
              </w:r>
            </w:ins>
          </w:p>
        </w:tc>
        <w:tc>
          <w:tcPr>
            <w:tcW w:w="709" w:type="dxa"/>
          </w:tcPr>
          <w:p w14:paraId="1A77ECDB" w14:textId="77777777" w:rsidR="00403EDD" w:rsidRPr="00BF342D" w:rsidRDefault="00403EDD" w:rsidP="00ED1070">
            <w:pPr>
              <w:pStyle w:val="TAC"/>
              <w:rPr>
                <w:ins w:id="183" w:author="Qualcomm-Amer" w:date="2022-11-01T19:29:00Z"/>
              </w:rPr>
            </w:pPr>
            <w:ins w:id="184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05C643E3" w14:textId="77777777" w:rsidR="00403EDD" w:rsidRPr="00BF342D" w:rsidRDefault="00403EDD" w:rsidP="00ED1070">
            <w:pPr>
              <w:pStyle w:val="TAC"/>
              <w:rPr>
                <w:ins w:id="185" w:author="Qualcomm-Amer" w:date="2022-11-01T19:29:00Z"/>
              </w:rPr>
            </w:pPr>
            <w:ins w:id="186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22270307" w14:textId="77777777" w:rsidR="00403EDD" w:rsidRPr="00BF342D" w:rsidRDefault="00403EDD" w:rsidP="00ED1070">
            <w:pPr>
              <w:pStyle w:val="TAC"/>
              <w:rPr>
                <w:ins w:id="187" w:author="Qualcomm-Amer" w:date="2022-11-01T19:29:00Z"/>
              </w:rPr>
            </w:pPr>
            <w:ins w:id="188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4DABF9C9" w14:textId="77777777" w:rsidR="00403EDD" w:rsidRPr="00BF342D" w:rsidRDefault="00403EDD" w:rsidP="00ED1070">
            <w:pPr>
              <w:pStyle w:val="TAC"/>
              <w:rPr>
                <w:ins w:id="189" w:author="Qualcomm-Amer" w:date="2022-11-01T19:29:00Z"/>
              </w:rPr>
            </w:pPr>
            <w:ins w:id="190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599A707B" w14:textId="77777777" w:rsidR="00403EDD" w:rsidRPr="00BF342D" w:rsidRDefault="00403EDD" w:rsidP="00ED1070">
            <w:pPr>
              <w:pStyle w:val="TAC"/>
              <w:rPr>
                <w:ins w:id="191" w:author="Qualcomm-Amer" w:date="2022-11-01T19:29:00Z"/>
              </w:rPr>
            </w:pPr>
            <w:ins w:id="192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14D9FE12" w14:textId="77777777" w:rsidR="00403EDD" w:rsidRPr="00BF342D" w:rsidRDefault="00403EDD" w:rsidP="00ED1070">
            <w:pPr>
              <w:pStyle w:val="TAC"/>
              <w:rPr>
                <w:ins w:id="193" w:author="Qualcomm-Amer" w:date="2022-11-01T19:29:00Z"/>
              </w:rPr>
            </w:pPr>
            <w:ins w:id="194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09F4B4C9" w14:textId="77777777" w:rsidR="00403EDD" w:rsidRPr="00BF342D" w:rsidRDefault="00403EDD" w:rsidP="00ED1070">
            <w:pPr>
              <w:pStyle w:val="TAC"/>
              <w:rPr>
                <w:ins w:id="195" w:author="Qualcomm-Amer" w:date="2022-11-01T19:29:00Z"/>
              </w:rPr>
            </w:pPr>
            <w:ins w:id="196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0BC837FF" w14:textId="77777777" w:rsidR="00403EDD" w:rsidRPr="00BF342D" w:rsidRDefault="00403EDD" w:rsidP="00ED1070">
            <w:pPr>
              <w:pStyle w:val="TAL"/>
              <w:rPr>
                <w:ins w:id="197" w:author="Qualcomm-Amer" w:date="2022-11-01T19:29:00Z"/>
              </w:rPr>
            </w:pPr>
          </w:p>
        </w:tc>
      </w:tr>
      <w:tr w:rsidR="00403EDD" w:rsidRPr="00BF342D" w14:paraId="3F0AE6B5" w14:textId="77777777" w:rsidTr="00ED1070">
        <w:trPr>
          <w:jc w:val="center"/>
          <w:ins w:id="198" w:author="Qualcomm-Amer" w:date="2022-11-01T19:29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845F67" w14:textId="77777777" w:rsidR="00403EDD" w:rsidRDefault="00403EDD" w:rsidP="00ED1070">
            <w:pPr>
              <w:pStyle w:val="TAC"/>
              <w:rPr>
                <w:ins w:id="199" w:author="Qualcomm-Amer" w:date="2022-11-01T19:29:00Z"/>
                <w:lang w:eastAsia="zh-CN"/>
              </w:rPr>
            </w:pPr>
          </w:p>
          <w:p w14:paraId="1C4CC823" w14:textId="527575E5" w:rsidR="00403EDD" w:rsidRPr="00BF342D" w:rsidRDefault="00B96A75" w:rsidP="00ED1070">
            <w:pPr>
              <w:pStyle w:val="TAC"/>
              <w:rPr>
                <w:ins w:id="200" w:author="Qualcomm-Amer" w:date="2022-11-01T19:29:00Z"/>
              </w:rPr>
            </w:pPr>
            <w:ins w:id="201" w:author="Qualcomm-Amer" w:date="2022-11-01T20:38:00Z">
              <w:r>
                <w:rPr>
                  <w:lang w:eastAsia="zh-CN"/>
                </w:rPr>
                <w:t>Extended h</w:t>
              </w:r>
            </w:ins>
            <w:ins w:id="202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</w:tcPr>
          <w:p w14:paraId="48A6B8C3" w14:textId="5957082B" w:rsidR="00403EDD" w:rsidRPr="00BF342D" w:rsidRDefault="00403EDD" w:rsidP="00ED1070">
            <w:pPr>
              <w:pStyle w:val="TAL"/>
              <w:rPr>
                <w:ins w:id="203" w:author="Qualcomm-Amer" w:date="2022-11-01T19:29:00Z"/>
              </w:rPr>
            </w:pPr>
            <w:ins w:id="204" w:author="Qualcomm-Amer" w:date="2022-11-01T19:29:00Z">
              <w:r w:rsidRPr="00BF342D">
                <w:t xml:space="preserve">octet </w:t>
              </w:r>
            </w:ins>
            <w:ins w:id="205" w:author="Qualcomm-Amer" w:date="2022-11-01T21:07:00Z">
              <w:r w:rsidR="007273D3">
                <w:t>z</w:t>
              </w:r>
            </w:ins>
            <w:ins w:id="206" w:author="Qualcomm-Amer" w:date="2022-11-01T19:29:00Z">
              <w:r>
                <w:t>+4</w:t>
              </w:r>
            </w:ins>
          </w:p>
        </w:tc>
      </w:tr>
      <w:tr w:rsidR="00403EDD" w:rsidRPr="00BF342D" w14:paraId="1A1D5233" w14:textId="77777777" w:rsidTr="00ED1070">
        <w:trPr>
          <w:jc w:val="center"/>
          <w:ins w:id="207" w:author="Qualcomm-Amer" w:date="2022-11-01T19:29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18DBD" w14:textId="77777777" w:rsidR="00403EDD" w:rsidRPr="00BF342D" w:rsidRDefault="00403EDD" w:rsidP="00ED1070">
            <w:pPr>
              <w:pStyle w:val="TAC"/>
              <w:rPr>
                <w:ins w:id="208" w:author="Qualcomm-Amer" w:date="2022-11-01T19:29:00Z"/>
                <w:lang w:eastAsia="zh-CN"/>
              </w:rPr>
            </w:pPr>
          </w:p>
        </w:tc>
        <w:tc>
          <w:tcPr>
            <w:tcW w:w="1134" w:type="dxa"/>
          </w:tcPr>
          <w:p w14:paraId="0DE7594A" w14:textId="77777777" w:rsidR="00403EDD" w:rsidRPr="00BF342D" w:rsidRDefault="00403EDD" w:rsidP="00ED1070">
            <w:pPr>
              <w:pStyle w:val="TAL"/>
              <w:rPr>
                <w:ins w:id="209" w:author="Qualcomm-Amer" w:date="2022-11-01T19:29:00Z"/>
              </w:rPr>
            </w:pPr>
          </w:p>
          <w:p w14:paraId="7F592640" w14:textId="390A28A8" w:rsidR="00403EDD" w:rsidRPr="00BF342D" w:rsidRDefault="00403EDD" w:rsidP="00ED1070">
            <w:pPr>
              <w:pStyle w:val="TAL"/>
              <w:rPr>
                <w:ins w:id="210" w:author="Qualcomm-Amer" w:date="2022-11-01T19:29:00Z"/>
              </w:rPr>
            </w:pPr>
            <w:ins w:id="211" w:author="Qualcomm-Amer" w:date="2022-11-01T19:29:00Z">
              <w:r w:rsidRPr="00BF342D">
                <w:t xml:space="preserve">octet </w:t>
              </w:r>
            </w:ins>
            <w:ins w:id="212" w:author="Qualcomm-Amer" w:date="2022-11-01T21:25:00Z">
              <w:r w:rsidR="00560017">
                <w:t>h</w:t>
              </w:r>
            </w:ins>
          </w:p>
        </w:tc>
      </w:tr>
      <w:tr w:rsidR="00403EDD" w:rsidRPr="00BF342D" w14:paraId="47FA2EEA" w14:textId="77777777" w:rsidTr="00ED1070">
        <w:trPr>
          <w:jc w:val="center"/>
          <w:ins w:id="213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632" w14:textId="77777777" w:rsidR="00403EDD" w:rsidRPr="00BF342D" w:rsidRDefault="00403EDD" w:rsidP="00ED1070">
            <w:pPr>
              <w:pStyle w:val="TAC"/>
              <w:rPr>
                <w:ins w:id="214" w:author="Qualcomm-Amer" w:date="2022-11-01T19:29:00Z"/>
              </w:rPr>
            </w:pPr>
          </w:p>
          <w:p w14:paraId="4BB14ACB" w14:textId="5BB93F04" w:rsidR="00403EDD" w:rsidRPr="00BF342D" w:rsidRDefault="00B96A75" w:rsidP="00ED1070">
            <w:pPr>
              <w:pStyle w:val="TAC"/>
              <w:rPr>
                <w:ins w:id="215" w:author="Qualcomm-Amer" w:date="2022-11-01T19:29:00Z"/>
              </w:rPr>
            </w:pPr>
            <w:ins w:id="216" w:author="Qualcomm-Amer" w:date="2022-11-01T20:38:00Z">
              <w:r>
                <w:rPr>
                  <w:lang w:eastAsia="zh-CN"/>
                </w:rPr>
                <w:t xml:space="preserve">Extended </w:t>
              </w:r>
            </w:ins>
            <w:ins w:id="217" w:author="Qualcomm-Amer" w:date="2022-11-01T20:39:00Z">
              <w:r>
                <w:rPr>
                  <w:lang w:eastAsia="zh-CN"/>
                </w:rPr>
                <w:t>h</w:t>
              </w:r>
            </w:ins>
            <w:ins w:id="218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8F26AF" w14:textId="049D6031" w:rsidR="00403EDD" w:rsidRPr="00BF342D" w:rsidRDefault="00403EDD" w:rsidP="00ED1070">
            <w:pPr>
              <w:pStyle w:val="TAL"/>
              <w:rPr>
                <w:ins w:id="219" w:author="Qualcomm-Amer" w:date="2022-11-01T19:29:00Z"/>
              </w:rPr>
            </w:pPr>
            <w:ins w:id="220" w:author="Qualcomm-Amer" w:date="2022-11-01T19:29:00Z">
              <w:r w:rsidRPr="00BF342D">
                <w:t xml:space="preserve">octet </w:t>
              </w:r>
            </w:ins>
            <w:ins w:id="221" w:author="Qualcomm-Amer" w:date="2022-11-01T21:25:00Z">
              <w:r w:rsidR="00560017">
                <w:t>h</w:t>
              </w:r>
            </w:ins>
            <w:ins w:id="222" w:author="Qualcomm-Amer" w:date="2022-11-01T19:29:00Z">
              <w:r w:rsidRPr="00BF342D">
                <w:t>+1</w:t>
              </w:r>
            </w:ins>
            <w:ins w:id="223" w:author="Qualcomm-Amer" w:date="2022-11-01T21:08:00Z">
              <w:r w:rsidR="007273D3">
                <w:t>*</w:t>
              </w:r>
            </w:ins>
          </w:p>
          <w:p w14:paraId="6DCBF8B7" w14:textId="77777777" w:rsidR="00403EDD" w:rsidRPr="00BF342D" w:rsidRDefault="00403EDD" w:rsidP="00ED1070">
            <w:pPr>
              <w:pStyle w:val="TAL"/>
              <w:rPr>
                <w:ins w:id="224" w:author="Qualcomm-Amer" w:date="2022-11-01T19:29:00Z"/>
              </w:rPr>
            </w:pPr>
          </w:p>
          <w:p w14:paraId="4511691C" w14:textId="1FECD173" w:rsidR="00403EDD" w:rsidRPr="00BF342D" w:rsidRDefault="00403EDD" w:rsidP="00ED1070">
            <w:pPr>
              <w:pStyle w:val="TAL"/>
              <w:rPr>
                <w:ins w:id="225" w:author="Qualcomm-Amer" w:date="2022-11-01T19:29:00Z"/>
              </w:rPr>
            </w:pPr>
            <w:ins w:id="226" w:author="Qualcomm-Amer" w:date="2022-11-01T19:29:00Z">
              <w:r w:rsidRPr="00BF342D">
                <w:t xml:space="preserve">octet </w:t>
              </w:r>
            </w:ins>
            <w:proofErr w:type="spellStart"/>
            <w:ins w:id="227" w:author="Qualcomm-Amer" w:date="2022-11-01T21:26:00Z">
              <w:r w:rsidR="00560017">
                <w:t>i</w:t>
              </w:r>
            </w:ins>
            <w:proofErr w:type="spellEnd"/>
            <w:ins w:id="228" w:author="Qualcomm-Amer" w:date="2022-11-01T21:08:00Z">
              <w:r w:rsidR="007273D3">
                <w:t>*</w:t>
              </w:r>
            </w:ins>
          </w:p>
        </w:tc>
      </w:tr>
      <w:tr w:rsidR="00403EDD" w:rsidRPr="00BF342D" w14:paraId="617AC2FB" w14:textId="77777777" w:rsidTr="00ED1070">
        <w:trPr>
          <w:jc w:val="center"/>
          <w:ins w:id="229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562" w14:textId="77777777" w:rsidR="00403EDD" w:rsidRPr="00BF342D" w:rsidRDefault="00403EDD" w:rsidP="00ED1070">
            <w:pPr>
              <w:pStyle w:val="TAC"/>
              <w:rPr>
                <w:ins w:id="230" w:author="Qualcomm-Amer" w:date="2022-11-01T19:29:00Z"/>
                <w:lang w:eastAsia="zh-CN"/>
              </w:rPr>
            </w:pPr>
            <w:ins w:id="231" w:author="Qualcomm-Amer" w:date="2022-11-01T19:29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FDAA4B" w14:textId="77777777" w:rsidR="00403EDD" w:rsidRPr="00BF342D" w:rsidRDefault="00403EDD" w:rsidP="00ED1070">
            <w:pPr>
              <w:pStyle w:val="TAL"/>
              <w:rPr>
                <w:ins w:id="232" w:author="Qualcomm-Amer" w:date="2022-11-01T19:29:00Z"/>
              </w:rPr>
            </w:pPr>
          </w:p>
        </w:tc>
      </w:tr>
      <w:tr w:rsidR="00403EDD" w:rsidRPr="00BF342D" w14:paraId="53F181E5" w14:textId="77777777" w:rsidTr="00ED1070">
        <w:trPr>
          <w:jc w:val="center"/>
          <w:ins w:id="233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F8D1" w14:textId="77777777" w:rsidR="00403EDD" w:rsidRDefault="00403EDD" w:rsidP="00ED1070">
            <w:pPr>
              <w:pStyle w:val="TAC"/>
              <w:rPr>
                <w:ins w:id="234" w:author="Qualcomm-Amer" w:date="2022-11-01T19:29:00Z"/>
                <w:lang w:eastAsia="zh-CN"/>
              </w:rPr>
            </w:pPr>
          </w:p>
          <w:p w14:paraId="63D43766" w14:textId="294260B6" w:rsidR="00403EDD" w:rsidRDefault="00B96A75" w:rsidP="00ED1070">
            <w:pPr>
              <w:pStyle w:val="TAC"/>
              <w:rPr>
                <w:ins w:id="235" w:author="Qualcomm-Amer" w:date="2022-11-01T19:29:00Z"/>
                <w:lang w:eastAsia="zh-CN"/>
              </w:rPr>
            </w:pPr>
            <w:ins w:id="236" w:author="Qualcomm-Amer" w:date="2022-11-01T20:39:00Z">
              <w:r>
                <w:rPr>
                  <w:lang w:eastAsia="zh-CN"/>
                </w:rPr>
                <w:t>Extended h</w:t>
              </w:r>
            </w:ins>
            <w:ins w:id="237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5F5E3D36" w14:textId="77777777" w:rsidR="00403EDD" w:rsidRPr="0027002B" w:rsidRDefault="00403EDD" w:rsidP="00ED1070">
            <w:pPr>
              <w:pStyle w:val="TAC"/>
              <w:rPr>
                <w:ins w:id="238" w:author="Qualcomm-Amer" w:date="2022-11-01T19:29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5F35CE" w14:textId="77777777" w:rsidR="00403EDD" w:rsidRDefault="00403EDD" w:rsidP="00ED1070">
            <w:pPr>
              <w:pStyle w:val="TAL"/>
              <w:rPr>
                <w:ins w:id="239" w:author="Qualcomm-Amer" w:date="2022-11-01T19:29:00Z"/>
                <w:lang w:eastAsia="zh-CN"/>
              </w:rPr>
            </w:pPr>
          </w:p>
          <w:p w14:paraId="089FFCFA" w14:textId="77777777" w:rsidR="00403EDD" w:rsidRDefault="00403EDD" w:rsidP="00ED1070">
            <w:pPr>
              <w:pStyle w:val="TAL"/>
              <w:rPr>
                <w:ins w:id="240" w:author="Qualcomm-Amer" w:date="2022-11-01T19:29:00Z"/>
                <w:lang w:eastAsia="zh-CN"/>
              </w:rPr>
            </w:pPr>
          </w:p>
          <w:p w14:paraId="7CB8ADD3" w14:textId="61B860C4" w:rsidR="00403EDD" w:rsidRPr="00BF342D" w:rsidRDefault="00403EDD" w:rsidP="00ED1070">
            <w:pPr>
              <w:pStyle w:val="TAL"/>
              <w:rPr>
                <w:ins w:id="241" w:author="Qualcomm-Amer" w:date="2022-11-01T19:29:00Z"/>
                <w:lang w:eastAsia="zh-CN"/>
              </w:rPr>
            </w:pPr>
            <w:ins w:id="242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243" w:author="Qualcomm-Amer" w:date="2022-11-01T21:25:00Z">
              <w:r w:rsidR="00560017">
                <w:rPr>
                  <w:lang w:eastAsia="zh-CN"/>
                </w:rPr>
                <w:t>y</w:t>
              </w:r>
            </w:ins>
            <w:ins w:id="244" w:author="Qualcomm-Amer" w:date="2022-11-01T21:08:00Z">
              <w:r w:rsidR="007273D3">
                <w:rPr>
                  <w:lang w:eastAsia="zh-CN"/>
                </w:rPr>
                <w:t>*</w:t>
              </w:r>
            </w:ins>
          </w:p>
        </w:tc>
      </w:tr>
    </w:tbl>
    <w:p w14:paraId="73110CF9" w14:textId="2FFDA68F" w:rsidR="00403EDD" w:rsidRDefault="00403EDD" w:rsidP="00403EDD">
      <w:pPr>
        <w:pStyle w:val="TF"/>
        <w:rPr>
          <w:ins w:id="245" w:author="Qualcomm-Amer" w:date="2022-11-01T20:40:00Z"/>
          <w:lang w:eastAsia="zh-CN"/>
        </w:rPr>
      </w:pPr>
      <w:ins w:id="246" w:author="Qualcomm-Amer" w:date="2022-11-01T19:29:00Z">
        <w:r w:rsidRPr="00BD0557">
          <w:t>Figure </w:t>
        </w:r>
        <w:r>
          <w:t>5.3.3.</w:t>
        </w:r>
      </w:ins>
      <w:ins w:id="247" w:author="Qualcomm-Amer" w:date="2022-11-01T20:39:00Z">
        <w:r w:rsidR="00B96A75" w:rsidRPr="00B96A75">
          <w:rPr>
            <w:highlight w:val="yellow"/>
          </w:rPr>
          <w:t>x</w:t>
        </w:r>
      </w:ins>
      <w:ins w:id="248" w:author="Qualcomm-Amer" w:date="2022-11-01T19:29:00Z">
        <w:r>
          <w:t>.1</w:t>
        </w:r>
        <w:r w:rsidRPr="00BD0557">
          <w:t xml:space="preserve">: </w:t>
        </w:r>
        <w:r>
          <w:t xml:space="preserve">Content of </w:t>
        </w:r>
      </w:ins>
      <w:ins w:id="249" w:author="Qualcomm-Amer" w:date="2022-11-01T20:39:00Z">
        <w:r w:rsidR="00B96A75">
          <w:t xml:space="preserve">Extended </w:t>
        </w:r>
      </w:ins>
      <w:ins w:id="250" w:author="Qualcomm-Amer" w:date="2022-11-01T19:29:00Z">
        <w:r>
          <w:t xml:space="preserve">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446B732A" w14:textId="5CEA24AD" w:rsidR="00B96A75" w:rsidRDefault="00B96A75" w:rsidP="00B96A75">
      <w:pPr>
        <w:rPr>
          <w:ins w:id="251" w:author="Qualcomm-Amer" w:date="2022-11-01T20:41:00Z"/>
          <w:noProof/>
        </w:rPr>
      </w:pPr>
      <w:ins w:id="252" w:author="Qualcomm-Amer" w:date="2022-11-01T20:41:00Z">
        <w:r>
          <w:t xml:space="preserve">The content of each </w:t>
        </w:r>
        <w:proofErr w:type="spellStart"/>
        <w:r>
          <w:t>Extrended</w:t>
        </w:r>
        <w:proofErr w:type="spellEnd"/>
        <w:r>
          <w:t xml:space="preserve"> </w:t>
        </w:r>
        <w:r w:rsidRPr="009350D4">
          <w:t>home N3IWF identifier entr</w:t>
        </w:r>
        <w:r>
          <w:t>y is coded according to figure 5.3.3.</w:t>
        </w:r>
      </w:ins>
      <w:ins w:id="253" w:author="Qualcomm-Amer" w:date="2022-11-01T20:42:00Z">
        <w:r w:rsidRPr="00B96A75">
          <w:rPr>
            <w:highlight w:val="yellow"/>
          </w:rPr>
          <w:t>x</w:t>
        </w:r>
      </w:ins>
      <w:ins w:id="254" w:author="Qualcomm-Amer" w:date="2022-11-01T20:41:00Z">
        <w:r>
          <w:t>.2.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C4BCD86" w14:textId="77777777" w:rsidTr="00ED1070">
        <w:trPr>
          <w:cantSplit/>
          <w:jc w:val="center"/>
          <w:ins w:id="255" w:author="Qualcomm-Amer" w:date="2022-11-01T19:29:00Z"/>
        </w:trPr>
        <w:tc>
          <w:tcPr>
            <w:tcW w:w="708" w:type="dxa"/>
          </w:tcPr>
          <w:p w14:paraId="702BA40A" w14:textId="77777777" w:rsidR="00403EDD" w:rsidRPr="00BF342D" w:rsidRDefault="00403EDD" w:rsidP="00ED1070">
            <w:pPr>
              <w:pStyle w:val="TAC"/>
              <w:rPr>
                <w:ins w:id="256" w:author="Qualcomm-Amer" w:date="2022-11-01T19:29:00Z"/>
              </w:rPr>
            </w:pPr>
            <w:ins w:id="257" w:author="Qualcomm-Amer" w:date="2022-11-01T19:29:00Z">
              <w:r w:rsidRPr="00BF342D">
                <w:t>8</w:t>
              </w:r>
            </w:ins>
          </w:p>
        </w:tc>
        <w:tc>
          <w:tcPr>
            <w:tcW w:w="709" w:type="dxa"/>
          </w:tcPr>
          <w:p w14:paraId="55410FF0" w14:textId="77777777" w:rsidR="00403EDD" w:rsidRPr="00BF342D" w:rsidRDefault="00403EDD" w:rsidP="00ED1070">
            <w:pPr>
              <w:pStyle w:val="TAC"/>
              <w:rPr>
                <w:ins w:id="258" w:author="Qualcomm-Amer" w:date="2022-11-01T19:29:00Z"/>
              </w:rPr>
            </w:pPr>
            <w:ins w:id="259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3C0D5137" w14:textId="77777777" w:rsidR="00403EDD" w:rsidRPr="00BF342D" w:rsidRDefault="00403EDD" w:rsidP="00ED1070">
            <w:pPr>
              <w:pStyle w:val="TAC"/>
              <w:rPr>
                <w:ins w:id="260" w:author="Qualcomm-Amer" w:date="2022-11-01T19:29:00Z"/>
              </w:rPr>
            </w:pPr>
            <w:ins w:id="261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65F17B74" w14:textId="77777777" w:rsidR="00403EDD" w:rsidRPr="00BF342D" w:rsidRDefault="00403EDD" w:rsidP="00ED1070">
            <w:pPr>
              <w:pStyle w:val="TAC"/>
              <w:rPr>
                <w:ins w:id="262" w:author="Qualcomm-Amer" w:date="2022-11-01T19:29:00Z"/>
              </w:rPr>
            </w:pPr>
            <w:ins w:id="263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7C19EE20" w14:textId="77777777" w:rsidR="00403EDD" w:rsidRPr="00BF342D" w:rsidRDefault="00403EDD" w:rsidP="00ED1070">
            <w:pPr>
              <w:pStyle w:val="TAC"/>
              <w:rPr>
                <w:ins w:id="264" w:author="Qualcomm-Amer" w:date="2022-11-01T19:29:00Z"/>
              </w:rPr>
            </w:pPr>
            <w:ins w:id="265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09D12B6D" w14:textId="77777777" w:rsidR="00403EDD" w:rsidRPr="00BF342D" w:rsidRDefault="00403EDD" w:rsidP="00ED1070">
            <w:pPr>
              <w:pStyle w:val="TAC"/>
              <w:rPr>
                <w:ins w:id="266" w:author="Qualcomm-Amer" w:date="2022-11-01T19:29:00Z"/>
              </w:rPr>
            </w:pPr>
            <w:ins w:id="267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387BBA5B" w14:textId="77777777" w:rsidR="00403EDD" w:rsidRPr="00BF342D" w:rsidRDefault="00403EDD" w:rsidP="00ED1070">
            <w:pPr>
              <w:pStyle w:val="TAC"/>
              <w:rPr>
                <w:ins w:id="268" w:author="Qualcomm-Amer" w:date="2022-11-01T19:29:00Z"/>
              </w:rPr>
            </w:pPr>
            <w:ins w:id="269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7DA91304" w14:textId="77777777" w:rsidR="00403EDD" w:rsidRPr="00BF342D" w:rsidRDefault="00403EDD" w:rsidP="00ED1070">
            <w:pPr>
              <w:pStyle w:val="TAC"/>
              <w:rPr>
                <w:ins w:id="270" w:author="Qualcomm-Amer" w:date="2022-11-01T19:29:00Z"/>
              </w:rPr>
            </w:pPr>
            <w:ins w:id="271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5A4B781D" w14:textId="77777777" w:rsidR="00403EDD" w:rsidRPr="00BF342D" w:rsidRDefault="00403EDD" w:rsidP="00ED1070">
            <w:pPr>
              <w:pStyle w:val="TAL"/>
              <w:rPr>
                <w:ins w:id="272" w:author="Qualcomm-Amer" w:date="2022-11-01T19:29:00Z"/>
              </w:rPr>
            </w:pPr>
          </w:p>
        </w:tc>
      </w:tr>
      <w:tr w:rsidR="00403EDD" w:rsidRPr="00BF342D" w14:paraId="716857FD" w14:textId="77777777" w:rsidTr="00ED1070">
        <w:trPr>
          <w:jc w:val="center"/>
          <w:ins w:id="273" w:author="Qualcomm-Amer" w:date="2022-11-01T19:2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1047" w14:textId="77777777" w:rsidR="00403EDD" w:rsidRDefault="00403EDD" w:rsidP="00ED1070">
            <w:pPr>
              <w:pStyle w:val="TAC"/>
            </w:pPr>
          </w:p>
          <w:p w14:paraId="5C246536" w14:textId="6CFAC4F4" w:rsidR="00063693" w:rsidRDefault="00E76F90" w:rsidP="00ED1070">
            <w:pPr>
              <w:pStyle w:val="TAC"/>
            </w:pPr>
            <w:ins w:id="274" w:author="Qualcomm-Amer" w:date="2022-11-02T18:34:00Z">
              <w:r>
                <w:t>H</w:t>
              </w:r>
            </w:ins>
            <w:ins w:id="275" w:author="Qualcomm-Amer" w:date="2022-11-01T19:29:00Z">
              <w:r w:rsidR="00063693">
                <w:t xml:space="preserve">ome N3IWF identifier </w:t>
              </w:r>
            </w:ins>
            <w:ins w:id="276" w:author="Qualcomm-Amer" w:date="2022-11-01T20:42:00Z">
              <w:r w:rsidR="00063693">
                <w:t>entry</w:t>
              </w:r>
            </w:ins>
          </w:p>
          <w:p w14:paraId="2318511E" w14:textId="6192E9E8" w:rsidR="00063693" w:rsidRPr="00BF342D" w:rsidRDefault="00063693" w:rsidP="00ED1070">
            <w:pPr>
              <w:pStyle w:val="TAC"/>
              <w:rPr>
                <w:ins w:id="277" w:author="Qualcomm-Amer" w:date="2022-11-01T19:29:00Z"/>
              </w:rPr>
            </w:pPr>
          </w:p>
        </w:tc>
        <w:tc>
          <w:tcPr>
            <w:tcW w:w="1134" w:type="dxa"/>
          </w:tcPr>
          <w:p w14:paraId="6F1051AA" w14:textId="77777777" w:rsidR="00403EDD" w:rsidRDefault="00403EDD" w:rsidP="00ED1070">
            <w:pPr>
              <w:pStyle w:val="TAL"/>
              <w:rPr>
                <w:ins w:id="278" w:author="Qualcomm-Amer" w:date="2022-11-01T20:43:00Z"/>
              </w:rPr>
            </w:pPr>
            <w:ins w:id="279" w:author="Qualcomm-Amer" w:date="2022-11-01T19:29:00Z">
              <w:r>
                <w:t>octet 1</w:t>
              </w:r>
            </w:ins>
          </w:p>
          <w:p w14:paraId="16EDE049" w14:textId="77777777" w:rsidR="00B96A75" w:rsidRDefault="00B96A75" w:rsidP="00ED1070">
            <w:pPr>
              <w:pStyle w:val="TAL"/>
              <w:rPr>
                <w:ins w:id="280" w:author="Qualcomm-Amer" w:date="2022-11-01T20:43:00Z"/>
              </w:rPr>
            </w:pPr>
          </w:p>
          <w:p w14:paraId="76ECB1A7" w14:textId="10D76D67" w:rsidR="00B96A75" w:rsidRPr="00BF342D" w:rsidRDefault="00B96A75" w:rsidP="00ED1070">
            <w:pPr>
              <w:pStyle w:val="TAL"/>
              <w:rPr>
                <w:ins w:id="281" w:author="Qualcomm-Amer" w:date="2022-11-01T19:29:00Z"/>
              </w:rPr>
            </w:pPr>
            <w:ins w:id="282" w:author="Qualcomm-Amer" w:date="2022-11-01T20:43:00Z">
              <w:r>
                <w:t>octet m</w:t>
              </w:r>
            </w:ins>
          </w:p>
        </w:tc>
      </w:tr>
      <w:tr w:rsidR="00403EDD" w:rsidRPr="00BF342D" w14:paraId="52E60EB3" w14:textId="77777777" w:rsidTr="00ED1070">
        <w:trPr>
          <w:jc w:val="center"/>
          <w:ins w:id="283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CB8" w14:textId="77777777" w:rsidR="00403EDD" w:rsidRDefault="00403EDD" w:rsidP="00ED1070">
            <w:pPr>
              <w:pStyle w:val="TAC"/>
              <w:rPr>
                <w:ins w:id="284" w:author="Qualcomm-Amer" w:date="2022-11-01T19:29:00Z"/>
                <w:lang w:eastAsia="zh-CN"/>
              </w:rPr>
            </w:pPr>
          </w:p>
          <w:p w14:paraId="063189C5" w14:textId="330C5576" w:rsidR="00403EDD" w:rsidRDefault="00B96A75" w:rsidP="00ED1070">
            <w:pPr>
              <w:pStyle w:val="TAC"/>
              <w:rPr>
                <w:ins w:id="285" w:author="Qualcomm-Amer" w:date="2022-11-01T19:29:00Z"/>
                <w:lang w:eastAsia="zh-CN"/>
              </w:rPr>
            </w:pPr>
            <w:ins w:id="286" w:author="Qualcomm-Amer" w:date="2022-11-01T20:43:00Z">
              <w:r>
                <w:rPr>
                  <w:lang w:eastAsia="zh-CN"/>
                </w:rPr>
                <w:t>S-NSSAI list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7F05C3" w14:textId="4062689C" w:rsidR="00403EDD" w:rsidRDefault="00403EDD" w:rsidP="00ED1070">
            <w:pPr>
              <w:pStyle w:val="TAL"/>
              <w:rPr>
                <w:ins w:id="287" w:author="Qualcomm-Amer" w:date="2022-11-01T19:29:00Z"/>
                <w:lang w:eastAsia="zh-CN"/>
              </w:rPr>
            </w:pPr>
            <w:ins w:id="288" w:author="Qualcomm-Amer" w:date="2022-11-01T19:29:00Z">
              <w:r>
                <w:rPr>
                  <w:lang w:eastAsia="zh-CN"/>
                </w:rPr>
                <w:t>octet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89" w:author="Qualcomm-Amer" w:date="2022-11-01T20:43:00Z">
              <w:r w:rsidR="00B96A75">
                <w:rPr>
                  <w:lang w:eastAsia="zh-CN"/>
                </w:rPr>
                <w:t>m+1</w:t>
              </w:r>
            </w:ins>
          </w:p>
          <w:p w14:paraId="650CD058" w14:textId="77777777" w:rsidR="00403EDD" w:rsidRDefault="00403EDD" w:rsidP="00ED1070">
            <w:pPr>
              <w:pStyle w:val="TAL"/>
              <w:rPr>
                <w:ins w:id="290" w:author="Qualcomm-Amer" w:date="2022-11-01T19:29:00Z"/>
                <w:lang w:eastAsia="zh-CN"/>
              </w:rPr>
            </w:pPr>
          </w:p>
          <w:p w14:paraId="37A1BD40" w14:textId="61E4D1EF" w:rsidR="00403EDD" w:rsidRPr="00BF342D" w:rsidRDefault="00403EDD" w:rsidP="00ED1070">
            <w:pPr>
              <w:pStyle w:val="TAL"/>
              <w:rPr>
                <w:ins w:id="291" w:author="Qualcomm-Amer" w:date="2022-11-01T19:29:00Z"/>
                <w:lang w:eastAsia="zh-CN"/>
              </w:rPr>
            </w:pPr>
            <w:ins w:id="292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293" w:author="Qualcomm-Amer" w:date="2022-11-01T20:43:00Z">
              <w:r w:rsidR="00B96A75">
                <w:rPr>
                  <w:lang w:eastAsia="zh-CN"/>
                </w:rPr>
                <w:t>n</w:t>
              </w:r>
            </w:ins>
          </w:p>
        </w:tc>
      </w:tr>
    </w:tbl>
    <w:p w14:paraId="5ECEC9AF" w14:textId="246538DF" w:rsidR="00403EDD" w:rsidRPr="00BD0557" w:rsidRDefault="00403EDD" w:rsidP="00403EDD">
      <w:pPr>
        <w:pStyle w:val="TF"/>
        <w:rPr>
          <w:ins w:id="294" w:author="Qualcomm-Amer" w:date="2022-11-01T19:29:00Z"/>
        </w:rPr>
      </w:pPr>
      <w:ins w:id="295" w:author="Qualcomm-Amer" w:date="2022-11-01T19:29:00Z">
        <w:r w:rsidRPr="00BD0557">
          <w:t>Figure </w:t>
        </w:r>
        <w:r>
          <w:t>5.3.3</w:t>
        </w:r>
        <w:r w:rsidRPr="00B96A75">
          <w:rPr>
            <w:highlight w:val="yellow"/>
          </w:rPr>
          <w:t>.</w:t>
        </w:r>
      </w:ins>
      <w:ins w:id="296" w:author="Qualcomm-Amer" w:date="2022-11-01T20:42:00Z">
        <w:r w:rsidR="00B96A75" w:rsidRPr="00B96A75">
          <w:rPr>
            <w:highlight w:val="yellow"/>
          </w:rPr>
          <w:t>x</w:t>
        </w:r>
      </w:ins>
      <w:ins w:id="297" w:author="Qualcomm-Amer" w:date="2022-11-01T19:29:00Z">
        <w:r>
          <w:t>.2</w:t>
        </w:r>
        <w:r w:rsidRPr="00BD0557">
          <w:t xml:space="preserve">: </w:t>
        </w:r>
      </w:ins>
      <w:ins w:id="298" w:author="Qualcomm-Amer" w:date="2022-11-01T20:41:00Z">
        <w:r w:rsidR="00B96A75">
          <w:t>Extended h</w:t>
        </w:r>
      </w:ins>
      <w:ins w:id="299" w:author="Qualcomm-Amer" w:date="2022-11-01T19:29:00Z">
        <w:r w:rsidRPr="00172F8E">
          <w:t>ome N3IWF identifier entry</w:t>
        </w:r>
      </w:ins>
    </w:p>
    <w:p w14:paraId="031E98F1" w14:textId="1873B971" w:rsidR="00B96A75" w:rsidRDefault="00B96A75" w:rsidP="00403EDD">
      <w:pPr>
        <w:rPr>
          <w:ins w:id="300" w:author="Qualcomm-Amer" w:date="2022-11-01T20:59:00Z"/>
        </w:rPr>
      </w:pPr>
      <w:bookmarkStart w:id="301" w:name="_MCCTEMPBM_CRPT80180039___4"/>
      <w:bookmarkStart w:id="302" w:name="_MCCTEMPBM_CRPT80180044___4"/>
      <w:bookmarkEnd w:id="301"/>
      <w:bookmarkEnd w:id="302"/>
      <w:ins w:id="303" w:author="Qualcomm-Amer" w:date="2022-11-01T20:41:00Z">
        <w:r>
          <w:t xml:space="preserve">The content of each </w:t>
        </w:r>
        <w:r w:rsidRPr="009350D4">
          <w:t>home N3IWF identifier entr</w:t>
        </w:r>
        <w:r>
          <w:t>y is coded according to figure 5.3.3.3.2, table 5.3.3.3.1, figure 5.3.3.3.3 and table 5.3.3.3.2.</w:t>
        </w:r>
      </w:ins>
      <w:ins w:id="304" w:author="Qualcomm-Amer" w:date="2022-11-01T20:46:00Z">
        <w:r>
          <w:t xml:space="preserve"> The content of each S-NSSAI list is coded as the NSSAI IE in </w:t>
        </w:r>
      </w:ins>
      <w:ins w:id="305" w:author="Qualcomm-Amer" w:date="2022-11-01T20:47:00Z">
        <w:r>
          <w:t>3GPP </w:t>
        </w:r>
      </w:ins>
      <w:ins w:id="306" w:author="Qualcomm-Amer" w:date="2022-11-01T20:46:00Z">
        <w:r>
          <w:t>TS 24.501 </w:t>
        </w:r>
      </w:ins>
      <w:ins w:id="307" w:author="Qualcomm-Amer" w:date="2022-11-01T20:47:00Z">
        <w:r>
          <w:t>[11].</w:t>
        </w:r>
      </w:ins>
    </w:p>
    <w:p w14:paraId="2A9DE9D0" w14:textId="2E3DE2DE" w:rsidR="00957068" w:rsidRDefault="00957068" w:rsidP="00403EDD">
      <w:pPr>
        <w:rPr>
          <w:noProof/>
        </w:rPr>
      </w:pPr>
    </w:p>
    <w:p w14:paraId="7DEE529E" w14:textId="26FF1215" w:rsidR="00957068" w:rsidRDefault="00957068" w:rsidP="00957068">
      <w:pPr>
        <w:jc w:val="center"/>
        <w:rPr>
          <w:noProof/>
        </w:rPr>
      </w:pPr>
      <w:r>
        <w:rPr>
          <w:noProof/>
        </w:rPr>
        <w:t>*** last change ***</w:t>
      </w:r>
    </w:p>
    <w:p w14:paraId="22657CA8" w14:textId="2A6C0862" w:rsidR="00957068" w:rsidRDefault="00957068" w:rsidP="00403EDD">
      <w:pPr>
        <w:rPr>
          <w:noProof/>
        </w:rPr>
      </w:pPr>
    </w:p>
    <w:p w14:paraId="0D8A58CB" w14:textId="16D21E1B" w:rsidR="00957068" w:rsidRDefault="005E1727" w:rsidP="005E1727">
      <w:pPr>
        <w:pStyle w:val="Heading4"/>
        <w:rPr>
          <w:noProof/>
        </w:rPr>
      </w:pPr>
      <w:ins w:id="308" w:author="Qualcomm-Amer" w:date="2022-11-01T21:01:00Z">
        <w:r>
          <w:rPr>
            <w:noProof/>
          </w:rPr>
          <w:t>5.3.3.</w:t>
        </w:r>
        <w:r w:rsidRPr="005E1727">
          <w:rPr>
            <w:noProof/>
            <w:highlight w:val="yellow"/>
          </w:rPr>
          <w:t>y</w:t>
        </w:r>
        <w:r>
          <w:rPr>
            <w:noProof/>
          </w:rPr>
          <w:tab/>
        </w:r>
        <w:r>
          <w:rPr>
            <w:lang w:val="en-US"/>
          </w:rPr>
          <w:t>Slice-specific N3IWF prefix configuration</w:t>
        </w:r>
      </w:ins>
    </w:p>
    <w:p w14:paraId="488DF977" w14:textId="64A39501" w:rsidR="00957068" w:rsidRDefault="005E1727" w:rsidP="00403EDD">
      <w:pPr>
        <w:rPr>
          <w:ins w:id="309" w:author="Qualcomm-Amer" w:date="2022-11-01T21:05:00Z"/>
        </w:rPr>
      </w:pPr>
      <w:ins w:id="310" w:author="Qualcomm-Amer" w:date="2022-11-01T21:02:00Z">
        <w:r>
          <w:rPr>
            <w:rFonts w:hint="eastAsia"/>
            <w:lang w:eastAsia="zh-CN"/>
          </w:rPr>
          <w:t xml:space="preserve">The content of </w:t>
        </w:r>
        <w:r>
          <w:rPr>
            <w:lang w:eastAsia="zh-CN"/>
          </w:rPr>
          <w:t>Slice-specific N3IWF prefix configuration</w:t>
        </w:r>
        <w:r>
          <w:t xml:space="preserve"> contains a list of Slice-specific N3IWF prefix entrie</w:t>
        </w:r>
      </w:ins>
      <w:ins w:id="311" w:author="Qualcomm-Amer" w:date="2022-11-01T21:03:00Z">
        <w:r>
          <w:t>s</w:t>
        </w:r>
      </w:ins>
      <w:ins w:id="312" w:author="Qualcomm-Amer" w:date="2022-11-01T21:02:00Z">
        <w:r>
          <w:t xml:space="preserve">. The content of the </w:t>
        </w:r>
      </w:ins>
      <w:ins w:id="313" w:author="Qualcomm-Amer" w:date="2022-11-01T21:03:00Z">
        <w:r>
          <w:t xml:space="preserve">Slice-specific N3IWF prefix </w:t>
        </w:r>
      </w:ins>
      <w:ins w:id="314" w:author="Qualcomm-Amer" w:date="2022-11-01T21:15:00Z">
        <w:r w:rsidR="00B65812">
          <w:t>configuration</w:t>
        </w:r>
      </w:ins>
      <w:ins w:id="315" w:author="Qualcomm-Amer" w:date="2022-11-01T21:02:00Z">
        <w:r>
          <w:t xml:space="preserve"> is encoded according to f</w:t>
        </w:r>
        <w:r w:rsidRPr="00BD0557">
          <w:t>igure </w:t>
        </w:r>
        <w:r>
          <w:t>5.3.3.</w:t>
        </w:r>
      </w:ins>
      <w:ins w:id="316" w:author="Qualcomm-Amer" w:date="2022-11-01T21:03:00Z">
        <w:r w:rsidRPr="006B4EBB">
          <w:rPr>
            <w:highlight w:val="yellow"/>
          </w:rPr>
          <w:t>y</w:t>
        </w:r>
      </w:ins>
      <w:ins w:id="317" w:author="Qualcomm-Amer" w:date="2022-11-01T21:02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76E32532" w14:textId="77777777" w:rsidTr="00ED1070">
        <w:trPr>
          <w:cantSplit/>
          <w:jc w:val="center"/>
          <w:ins w:id="318" w:author="Qualcomm-Amer" w:date="2022-11-01T21:05:00Z"/>
        </w:trPr>
        <w:tc>
          <w:tcPr>
            <w:tcW w:w="708" w:type="dxa"/>
          </w:tcPr>
          <w:p w14:paraId="03EF7D9B" w14:textId="77777777" w:rsidR="005E1727" w:rsidRPr="00BF342D" w:rsidRDefault="005E1727" w:rsidP="00ED1070">
            <w:pPr>
              <w:pStyle w:val="TAC"/>
              <w:rPr>
                <w:ins w:id="319" w:author="Qualcomm-Amer" w:date="2022-11-01T21:05:00Z"/>
              </w:rPr>
            </w:pPr>
            <w:ins w:id="320" w:author="Qualcomm-Amer" w:date="2022-11-01T21:05:00Z">
              <w:r w:rsidRPr="00BF342D">
                <w:t>8</w:t>
              </w:r>
            </w:ins>
          </w:p>
        </w:tc>
        <w:tc>
          <w:tcPr>
            <w:tcW w:w="709" w:type="dxa"/>
          </w:tcPr>
          <w:p w14:paraId="15B25690" w14:textId="77777777" w:rsidR="005E1727" w:rsidRPr="00BF342D" w:rsidRDefault="005E1727" w:rsidP="00ED1070">
            <w:pPr>
              <w:pStyle w:val="TAC"/>
              <w:rPr>
                <w:ins w:id="321" w:author="Qualcomm-Amer" w:date="2022-11-01T21:05:00Z"/>
              </w:rPr>
            </w:pPr>
            <w:ins w:id="322" w:author="Qualcomm-Amer" w:date="2022-11-01T21:05:00Z">
              <w:r w:rsidRPr="00BF342D">
                <w:t>7</w:t>
              </w:r>
            </w:ins>
          </w:p>
        </w:tc>
        <w:tc>
          <w:tcPr>
            <w:tcW w:w="709" w:type="dxa"/>
          </w:tcPr>
          <w:p w14:paraId="75AF8F14" w14:textId="77777777" w:rsidR="005E1727" w:rsidRPr="00BF342D" w:rsidRDefault="005E1727" w:rsidP="00ED1070">
            <w:pPr>
              <w:pStyle w:val="TAC"/>
              <w:rPr>
                <w:ins w:id="323" w:author="Qualcomm-Amer" w:date="2022-11-01T21:05:00Z"/>
              </w:rPr>
            </w:pPr>
            <w:ins w:id="324" w:author="Qualcomm-Amer" w:date="2022-11-01T21:05:00Z">
              <w:r w:rsidRPr="00BF342D">
                <w:t>6</w:t>
              </w:r>
            </w:ins>
          </w:p>
        </w:tc>
        <w:tc>
          <w:tcPr>
            <w:tcW w:w="709" w:type="dxa"/>
          </w:tcPr>
          <w:p w14:paraId="6B10D804" w14:textId="77777777" w:rsidR="005E1727" w:rsidRPr="00BF342D" w:rsidRDefault="005E1727" w:rsidP="00ED1070">
            <w:pPr>
              <w:pStyle w:val="TAC"/>
              <w:rPr>
                <w:ins w:id="325" w:author="Qualcomm-Amer" w:date="2022-11-01T21:05:00Z"/>
              </w:rPr>
            </w:pPr>
            <w:ins w:id="326" w:author="Qualcomm-Amer" w:date="2022-11-01T21:05:00Z">
              <w:r w:rsidRPr="00BF342D">
                <w:t>5</w:t>
              </w:r>
            </w:ins>
          </w:p>
        </w:tc>
        <w:tc>
          <w:tcPr>
            <w:tcW w:w="709" w:type="dxa"/>
          </w:tcPr>
          <w:p w14:paraId="003C0512" w14:textId="77777777" w:rsidR="005E1727" w:rsidRPr="00BF342D" w:rsidRDefault="005E1727" w:rsidP="00ED1070">
            <w:pPr>
              <w:pStyle w:val="TAC"/>
              <w:rPr>
                <w:ins w:id="327" w:author="Qualcomm-Amer" w:date="2022-11-01T21:05:00Z"/>
              </w:rPr>
            </w:pPr>
            <w:ins w:id="328" w:author="Qualcomm-Amer" w:date="2022-11-01T21:05:00Z">
              <w:r w:rsidRPr="00BF342D">
                <w:t>4</w:t>
              </w:r>
            </w:ins>
          </w:p>
        </w:tc>
        <w:tc>
          <w:tcPr>
            <w:tcW w:w="709" w:type="dxa"/>
          </w:tcPr>
          <w:p w14:paraId="199B4182" w14:textId="77777777" w:rsidR="005E1727" w:rsidRPr="00BF342D" w:rsidRDefault="005E1727" w:rsidP="00ED1070">
            <w:pPr>
              <w:pStyle w:val="TAC"/>
              <w:rPr>
                <w:ins w:id="329" w:author="Qualcomm-Amer" w:date="2022-11-01T21:05:00Z"/>
              </w:rPr>
            </w:pPr>
            <w:ins w:id="330" w:author="Qualcomm-Amer" w:date="2022-11-01T21:05:00Z">
              <w:r w:rsidRPr="00BF342D">
                <w:t>3</w:t>
              </w:r>
            </w:ins>
          </w:p>
        </w:tc>
        <w:tc>
          <w:tcPr>
            <w:tcW w:w="709" w:type="dxa"/>
          </w:tcPr>
          <w:p w14:paraId="742CD405" w14:textId="77777777" w:rsidR="005E1727" w:rsidRPr="00BF342D" w:rsidRDefault="005E1727" w:rsidP="00ED1070">
            <w:pPr>
              <w:pStyle w:val="TAC"/>
              <w:rPr>
                <w:ins w:id="331" w:author="Qualcomm-Amer" w:date="2022-11-01T21:05:00Z"/>
              </w:rPr>
            </w:pPr>
            <w:ins w:id="332" w:author="Qualcomm-Amer" w:date="2022-11-01T21:05:00Z">
              <w:r w:rsidRPr="00BF342D">
                <w:t>2</w:t>
              </w:r>
            </w:ins>
          </w:p>
        </w:tc>
        <w:tc>
          <w:tcPr>
            <w:tcW w:w="709" w:type="dxa"/>
          </w:tcPr>
          <w:p w14:paraId="76CEAA12" w14:textId="77777777" w:rsidR="005E1727" w:rsidRPr="00BF342D" w:rsidRDefault="005E1727" w:rsidP="00ED1070">
            <w:pPr>
              <w:pStyle w:val="TAC"/>
              <w:rPr>
                <w:ins w:id="333" w:author="Qualcomm-Amer" w:date="2022-11-01T21:05:00Z"/>
              </w:rPr>
            </w:pPr>
            <w:ins w:id="334" w:author="Qualcomm-Amer" w:date="2022-11-01T21:05:00Z">
              <w:r w:rsidRPr="00BF342D">
                <w:t>1</w:t>
              </w:r>
            </w:ins>
          </w:p>
        </w:tc>
        <w:tc>
          <w:tcPr>
            <w:tcW w:w="1134" w:type="dxa"/>
          </w:tcPr>
          <w:p w14:paraId="715F7A49" w14:textId="77777777" w:rsidR="005E1727" w:rsidRPr="00BF342D" w:rsidRDefault="005E1727" w:rsidP="00ED1070">
            <w:pPr>
              <w:pStyle w:val="TAL"/>
              <w:rPr>
                <w:ins w:id="335" w:author="Qualcomm-Amer" w:date="2022-11-01T21:05:00Z"/>
              </w:rPr>
            </w:pPr>
          </w:p>
        </w:tc>
      </w:tr>
      <w:tr w:rsidR="005E1727" w:rsidRPr="00BF342D" w14:paraId="695D9071" w14:textId="77777777" w:rsidTr="00ED1070">
        <w:trPr>
          <w:jc w:val="center"/>
          <w:ins w:id="336" w:author="Qualcomm-Amer" w:date="2022-11-01T21:05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16F7EA" w14:textId="77777777" w:rsidR="005E1727" w:rsidRDefault="005E1727" w:rsidP="00ED1070">
            <w:pPr>
              <w:pStyle w:val="TAC"/>
              <w:rPr>
                <w:ins w:id="337" w:author="Qualcomm-Amer" w:date="2022-11-01T21:05:00Z"/>
                <w:lang w:eastAsia="zh-CN"/>
              </w:rPr>
            </w:pPr>
          </w:p>
          <w:p w14:paraId="23316C27" w14:textId="20F95C35" w:rsidR="005E1727" w:rsidRPr="00BF342D" w:rsidRDefault="005E1727" w:rsidP="00ED1070">
            <w:pPr>
              <w:pStyle w:val="TAC"/>
              <w:rPr>
                <w:ins w:id="338" w:author="Qualcomm-Amer" w:date="2022-11-01T21:05:00Z"/>
              </w:rPr>
            </w:pPr>
            <w:bookmarkStart w:id="339" w:name="_Hlk118272349"/>
            <w:ins w:id="340" w:author="Qualcomm-Amer" w:date="2022-11-01T21:06:00Z">
              <w:r>
                <w:rPr>
                  <w:lang w:eastAsia="zh-CN"/>
                </w:rPr>
                <w:t>Slice-specific N3IWF prefix entry</w:t>
              </w:r>
            </w:ins>
            <w:ins w:id="341" w:author="Qualcomm-Amer" w:date="2022-11-01T21:05:00Z">
              <w:r>
                <w:rPr>
                  <w:rFonts w:hint="eastAsia"/>
                  <w:lang w:eastAsia="zh-CN"/>
                </w:rPr>
                <w:t xml:space="preserve"> </w:t>
              </w:r>
              <w:bookmarkEnd w:id="339"/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3A0EEB16" w14:textId="0183E65D" w:rsidR="005E1727" w:rsidRPr="00BF342D" w:rsidRDefault="005E1727" w:rsidP="00ED1070">
            <w:pPr>
              <w:pStyle w:val="TAL"/>
              <w:rPr>
                <w:ins w:id="342" w:author="Qualcomm-Amer" w:date="2022-11-01T21:05:00Z"/>
              </w:rPr>
            </w:pPr>
            <w:ins w:id="343" w:author="Qualcomm-Amer" w:date="2022-11-01T21:05:00Z">
              <w:r w:rsidRPr="00BF342D">
                <w:t xml:space="preserve">octet </w:t>
              </w:r>
            </w:ins>
            <w:ins w:id="344" w:author="Qualcomm-Amer" w:date="2022-11-01T21:25:00Z">
              <w:r w:rsidR="00560017">
                <w:t>y</w:t>
              </w:r>
            </w:ins>
            <w:ins w:id="345" w:author="Qualcomm-Amer" w:date="2022-11-01T21:05:00Z">
              <w:r>
                <w:t>+4</w:t>
              </w:r>
            </w:ins>
          </w:p>
        </w:tc>
      </w:tr>
      <w:tr w:rsidR="005E1727" w:rsidRPr="00BF342D" w14:paraId="46A1D9C9" w14:textId="77777777" w:rsidTr="00ED1070">
        <w:trPr>
          <w:jc w:val="center"/>
          <w:ins w:id="346" w:author="Qualcomm-Amer" w:date="2022-11-01T21:05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B3D01" w14:textId="77777777" w:rsidR="005E1727" w:rsidRPr="00BF342D" w:rsidRDefault="005E1727" w:rsidP="00ED1070">
            <w:pPr>
              <w:pStyle w:val="TAC"/>
              <w:rPr>
                <w:ins w:id="347" w:author="Qualcomm-Amer" w:date="2022-11-01T21:05:00Z"/>
                <w:lang w:eastAsia="zh-CN"/>
              </w:rPr>
            </w:pPr>
          </w:p>
        </w:tc>
        <w:tc>
          <w:tcPr>
            <w:tcW w:w="1134" w:type="dxa"/>
          </w:tcPr>
          <w:p w14:paraId="23E0362B" w14:textId="77777777" w:rsidR="005E1727" w:rsidRPr="00BF342D" w:rsidRDefault="005E1727" w:rsidP="00ED1070">
            <w:pPr>
              <w:pStyle w:val="TAL"/>
              <w:rPr>
                <w:ins w:id="348" w:author="Qualcomm-Amer" w:date="2022-11-01T21:05:00Z"/>
              </w:rPr>
            </w:pPr>
          </w:p>
          <w:p w14:paraId="6B8ACB30" w14:textId="77777777" w:rsidR="005E1727" w:rsidRPr="00BF342D" w:rsidRDefault="005E1727" w:rsidP="00ED1070">
            <w:pPr>
              <w:pStyle w:val="TAL"/>
              <w:rPr>
                <w:ins w:id="349" w:author="Qualcomm-Amer" w:date="2022-11-01T21:05:00Z"/>
              </w:rPr>
            </w:pPr>
            <w:ins w:id="350" w:author="Qualcomm-Amer" w:date="2022-11-01T21:05:00Z">
              <w:r w:rsidRPr="00BF342D">
                <w:t>octet u</w:t>
              </w:r>
            </w:ins>
          </w:p>
        </w:tc>
      </w:tr>
      <w:tr w:rsidR="005E1727" w:rsidRPr="00BF342D" w14:paraId="47705EF7" w14:textId="77777777" w:rsidTr="00ED1070">
        <w:trPr>
          <w:jc w:val="center"/>
          <w:ins w:id="35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CD8" w14:textId="77777777" w:rsidR="005E1727" w:rsidRPr="00BF342D" w:rsidRDefault="005E1727" w:rsidP="00ED1070">
            <w:pPr>
              <w:pStyle w:val="TAC"/>
              <w:rPr>
                <w:ins w:id="352" w:author="Qualcomm-Amer" w:date="2022-11-01T21:05:00Z"/>
              </w:rPr>
            </w:pPr>
          </w:p>
          <w:p w14:paraId="362128BB" w14:textId="75758EA6" w:rsidR="005E1727" w:rsidRPr="00BF342D" w:rsidRDefault="005E1727" w:rsidP="00ED1070">
            <w:pPr>
              <w:pStyle w:val="TAC"/>
              <w:rPr>
                <w:ins w:id="353" w:author="Qualcomm-Amer" w:date="2022-11-01T21:05:00Z"/>
              </w:rPr>
            </w:pPr>
            <w:ins w:id="354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355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2454BE" w14:textId="77777777" w:rsidR="005E1727" w:rsidRPr="00BF342D" w:rsidRDefault="005E1727" w:rsidP="00ED1070">
            <w:pPr>
              <w:pStyle w:val="TAL"/>
              <w:rPr>
                <w:ins w:id="356" w:author="Qualcomm-Amer" w:date="2022-11-01T21:05:00Z"/>
              </w:rPr>
            </w:pPr>
            <w:ins w:id="357" w:author="Qualcomm-Amer" w:date="2022-11-01T21:05:00Z">
              <w:r w:rsidRPr="00BF342D">
                <w:t>octet u+1</w:t>
              </w:r>
            </w:ins>
          </w:p>
          <w:p w14:paraId="59D3C973" w14:textId="77777777" w:rsidR="005E1727" w:rsidRPr="00BF342D" w:rsidRDefault="005E1727" w:rsidP="00ED1070">
            <w:pPr>
              <w:pStyle w:val="TAL"/>
              <w:rPr>
                <w:ins w:id="358" w:author="Qualcomm-Amer" w:date="2022-11-01T21:05:00Z"/>
              </w:rPr>
            </w:pPr>
          </w:p>
          <w:p w14:paraId="2CE4251C" w14:textId="77777777" w:rsidR="005E1727" w:rsidRPr="00BF342D" w:rsidRDefault="005E1727" w:rsidP="00ED1070">
            <w:pPr>
              <w:pStyle w:val="TAL"/>
              <w:rPr>
                <w:ins w:id="359" w:author="Qualcomm-Amer" w:date="2022-11-01T21:05:00Z"/>
              </w:rPr>
            </w:pPr>
            <w:ins w:id="360" w:author="Qualcomm-Amer" w:date="2022-11-01T21:05:00Z">
              <w:r w:rsidRPr="00BF342D">
                <w:t xml:space="preserve">octet </w:t>
              </w:r>
              <w:r>
                <w:t>m</w:t>
              </w:r>
            </w:ins>
          </w:p>
        </w:tc>
      </w:tr>
      <w:tr w:rsidR="005E1727" w:rsidRPr="00BF342D" w14:paraId="1FF9635A" w14:textId="77777777" w:rsidTr="00ED1070">
        <w:trPr>
          <w:jc w:val="center"/>
          <w:ins w:id="36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19F" w14:textId="77777777" w:rsidR="005E1727" w:rsidRPr="00BF342D" w:rsidRDefault="005E1727" w:rsidP="00ED1070">
            <w:pPr>
              <w:pStyle w:val="TAC"/>
              <w:rPr>
                <w:ins w:id="362" w:author="Qualcomm-Amer" w:date="2022-11-01T21:05:00Z"/>
                <w:lang w:eastAsia="zh-CN"/>
              </w:rPr>
            </w:pPr>
            <w:ins w:id="363" w:author="Qualcomm-Amer" w:date="2022-11-01T21:05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630D14" w14:textId="77777777" w:rsidR="005E1727" w:rsidRPr="00BF342D" w:rsidRDefault="005E1727" w:rsidP="00ED1070">
            <w:pPr>
              <w:pStyle w:val="TAL"/>
              <w:rPr>
                <w:ins w:id="364" w:author="Qualcomm-Amer" w:date="2022-11-01T21:05:00Z"/>
              </w:rPr>
            </w:pPr>
          </w:p>
        </w:tc>
      </w:tr>
      <w:tr w:rsidR="005E1727" w:rsidRPr="00BF342D" w14:paraId="67C9FEAD" w14:textId="77777777" w:rsidTr="00ED1070">
        <w:trPr>
          <w:jc w:val="center"/>
          <w:ins w:id="365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82E" w14:textId="77777777" w:rsidR="005E1727" w:rsidRDefault="005E1727" w:rsidP="00ED1070">
            <w:pPr>
              <w:pStyle w:val="TAC"/>
              <w:rPr>
                <w:ins w:id="366" w:author="Qualcomm-Amer" w:date="2022-11-01T21:05:00Z"/>
                <w:lang w:eastAsia="zh-CN"/>
              </w:rPr>
            </w:pPr>
          </w:p>
          <w:p w14:paraId="6F29174C" w14:textId="44518A53" w:rsidR="005E1727" w:rsidRDefault="005E1727" w:rsidP="00ED1070">
            <w:pPr>
              <w:pStyle w:val="TAC"/>
              <w:rPr>
                <w:ins w:id="367" w:author="Qualcomm-Amer" w:date="2022-11-01T21:05:00Z"/>
                <w:lang w:eastAsia="zh-CN"/>
              </w:rPr>
            </w:pPr>
            <w:ins w:id="368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369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166FAF9B" w14:textId="77777777" w:rsidR="005E1727" w:rsidRPr="0027002B" w:rsidRDefault="005E1727" w:rsidP="00ED1070">
            <w:pPr>
              <w:pStyle w:val="TAC"/>
              <w:rPr>
                <w:ins w:id="370" w:author="Qualcomm-Amer" w:date="2022-11-01T21:05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B07D7D" w14:textId="77777777" w:rsidR="005E1727" w:rsidRDefault="005E1727" w:rsidP="00ED1070">
            <w:pPr>
              <w:pStyle w:val="TAL"/>
              <w:rPr>
                <w:ins w:id="371" w:author="Qualcomm-Amer" w:date="2022-11-01T21:05:00Z"/>
                <w:lang w:eastAsia="zh-CN"/>
              </w:rPr>
            </w:pPr>
          </w:p>
          <w:p w14:paraId="6ECAF661" w14:textId="77777777" w:rsidR="005E1727" w:rsidRDefault="005E1727" w:rsidP="00ED1070">
            <w:pPr>
              <w:pStyle w:val="TAL"/>
              <w:rPr>
                <w:ins w:id="372" w:author="Qualcomm-Amer" w:date="2022-11-01T21:05:00Z"/>
                <w:lang w:eastAsia="zh-CN"/>
              </w:rPr>
            </w:pPr>
          </w:p>
          <w:p w14:paraId="7B5ADC7F" w14:textId="2C514317" w:rsidR="005E1727" w:rsidRPr="00BF342D" w:rsidRDefault="005E1727" w:rsidP="00ED1070">
            <w:pPr>
              <w:pStyle w:val="TAL"/>
              <w:rPr>
                <w:ins w:id="373" w:author="Qualcomm-Amer" w:date="2022-11-01T21:05:00Z"/>
                <w:lang w:eastAsia="zh-CN"/>
              </w:rPr>
            </w:pPr>
            <w:ins w:id="374" w:author="Qualcomm-Amer" w:date="2022-11-01T21:05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375" w:author="Qualcomm-Amer" w:date="2022-11-01T21:25:00Z">
              <w:r w:rsidR="00560017">
                <w:rPr>
                  <w:lang w:eastAsia="zh-CN"/>
                </w:rPr>
                <w:t>t</w:t>
              </w:r>
            </w:ins>
          </w:p>
        </w:tc>
      </w:tr>
    </w:tbl>
    <w:p w14:paraId="4B3C2D81" w14:textId="1ACC08C3" w:rsidR="005E1727" w:rsidRDefault="005E1727" w:rsidP="005E1727">
      <w:pPr>
        <w:pStyle w:val="TF"/>
        <w:rPr>
          <w:ins w:id="376" w:author="Qualcomm-Amer" w:date="2022-11-01T21:05:00Z"/>
          <w:lang w:eastAsia="zh-CN"/>
        </w:rPr>
      </w:pPr>
      <w:ins w:id="377" w:author="Qualcomm-Amer" w:date="2022-11-01T21:05:00Z">
        <w:r w:rsidRPr="00BD0557">
          <w:t>Figure </w:t>
        </w:r>
        <w:r>
          <w:t>5.3.3.</w:t>
        </w:r>
      </w:ins>
      <w:ins w:id="378" w:author="Qualcomm-Amer" w:date="2022-11-01T21:14:00Z">
        <w:r w:rsidR="00B65812" w:rsidRPr="00B65812">
          <w:rPr>
            <w:highlight w:val="yellow"/>
          </w:rPr>
          <w:t>y</w:t>
        </w:r>
      </w:ins>
      <w:ins w:id="379" w:author="Qualcomm-Amer" w:date="2022-11-01T21:05:00Z">
        <w:r>
          <w:t>.1</w:t>
        </w:r>
        <w:r w:rsidRPr="00BD0557">
          <w:t xml:space="preserve">: </w:t>
        </w:r>
        <w:r>
          <w:t xml:space="preserve">Content of Extended 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62E4D79F" w14:textId="7C58AB86" w:rsidR="005E1727" w:rsidRDefault="006B4EBB" w:rsidP="00403EDD">
      <w:pPr>
        <w:rPr>
          <w:ins w:id="380" w:author="Qualcomm-Amer" w:date="2022-11-01T21:05:00Z"/>
        </w:rPr>
      </w:pPr>
      <w:ins w:id="381" w:author="Qualcomm-Amer" w:date="2022-11-01T21:15:00Z">
        <w:r>
          <w:t>The content of each Slice-specific N3IWF prefix entry is encoded according to f</w:t>
        </w:r>
        <w:r w:rsidRPr="00BD0557">
          <w:t>igure </w:t>
        </w:r>
        <w:r>
          <w:t>5.3.3.</w:t>
        </w:r>
        <w:r w:rsidRPr="006B4EBB">
          <w:rPr>
            <w:highlight w:val="yellow"/>
          </w:rPr>
          <w:t>y</w:t>
        </w:r>
        <w:r>
          <w:t>.2.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69650C45" w14:textId="77777777" w:rsidTr="00ED1070">
        <w:trPr>
          <w:cantSplit/>
          <w:jc w:val="center"/>
          <w:ins w:id="382" w:author="Qualcomm-Amer" w:date="2022-11-01T21:04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A1F9CB0" w14:textId="77777777" w:rsidR="005E1727" w:rsidRPr="00BF342D" w:rsidRDefault="005E1727" w:rsidP="00ED1070">
            <w:pPr>
              <w:pStyle w:val="TAC"/>
              <w:rPr>
                <w:ins w:id="383" w:author="Qualcomm-Amer" w:date="2022-11-01T21:04:00Z"/>
              </w:rPr>
            </w:pPr>
            <w:ins w:id="384" w:author="Qualcomm-Amer" w:date="2022-11-01T21:04:00Z">
              <w:r w:rsidRPr="00BF342D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CAFCC8" w14:textId="77777777" w:rsidR="005E1727" w:rsidRPr="00BF342D" w:rsidRDefault="005E1727" w:rsidP="00ED1070">
            <w:pPr>
              <w:pStyle w:val="TAC"/>
              <w:rPr>
                <w:ins w:id="385" w:author="Qualcomm-Amer" w:date="2022-11-01T21:04:00Z"/>
              </w:rPr>
            </w:pPr>
            <w:ins w:id="386" w:author="Qualcomm-Amer" w:date="2022-11-01T21:04:00Z">
              <w:r w:rsidRPr="00BF342D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04D43" w14:textId="77777777" w:rsidR="005E1727" w:rsidRPr="00BF342D" w:rsidRDefault="005E1727" w:rsidP="00ED1070">
            <w:pPr>
              <w:pStyle w:val="TAC"/>
              <w:rPr>
                <w:ins w:id="387" w:author="Qualcomm-Amer" w:date="2022-11-01T21:04:00Z"/>
              </w:rPr>
            </w:pPr>
            <w:ins w:id="388" w:author="Qualcomm-Amer" w:date="2022-11-01T21:04:00Z">
              <w:r w:rsidRPr="00BF342D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0DD8D" w14:textId="77777777" w:rsidR="005E1727" w:rsidRPr="00BF342D" w:rsidRDefault="005E1727" w:rsidP="00ED1070">
            <w:pPr>
              <w:pStyle w:val="TAC"/>
              <w:rPr>
                <w:ins w:id="389" w:author="Qualcomm-Amer" w:date="2022-11-01T21:04:00Z"/>
              </w:rPr>
            </w:pPr>
            <w:ins w:id="390" w:author="Qualcomm-Amer" w:date="2022-11-01T21:04:00Z">
              <w:r w:rsidRPr="00BF342D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05EBD" w14:textId="77777777" w:rsidR="005E1727" w:rsidRPr="00BF342D" w:rsidRDefault="005E1727" w:rsidP="00ED1070">
            <w:pPr>
              <w:pStyle w:val="TAC"/>
              <w:rPr>
                <w:ins w:id="391" w:author="Qualcomm-Amer" w:date="2022-11-01T21:04:00Z"/>
              </w:rPr>
            </w:pPr>
            <w:ins w:id="392" w:author="Qualcomm-Amer" w:date="2022-11-01T21:04:00Z">
              <w:r w:rsidRPr="00BF342D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AF3D71" w14:textId="77777777" w:rsidR="005E1727" w:rsidRPr="00BF342D" w:rsidRDefault="005E1727" w:rsidP="00ED1070">
            <w:pPr>
              <w:pStyle w:val="TAC"/>
              <w:rPr>
                <w:ins w:id="393" w:author="Qualcomm-Amer" w:date="2022-11-01T21:04:00Z"/>
              </w:rPr>
            </w:pPr>
            <w:ins w:id="394" w:author="Qualcomm-Amer" w:date="2022-11-01T21:04:00Z">
              <w:r w:rsidRPr="00BF342D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50E82" w14:textId="77777777" w:rsidR="005E1727" w:rsidRPr="00BF342D" w:rsidRDefault="005E1727" w:rsidP="00ED1070">
            <w:pPr>
              <w:pStyle w:val="TAC"/>
              <w:rPr>
                <w:ins w:id="395" w:author="Qualcomm-Amer" w:date="2022-11-01T21:04:00Z"/>
              </w:rPr>
            </w:pPr>
            <w:ins w:id="396" w:author="Qualcomm-Amer" w:date="2022-11-01T21:04:00Z">
              <w:r w:rsidRPr="00BF342D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9A982D" w14:textId="77777777" w:rsidR="005E1727" w:rsidRPr="00BF342D" w:rsidRDefault="005E1727" w:rsidP="00ED1070">
            <w:pPr>
              <w:pStyle w:val="TAC"/>
              <w:rPr>
                <w:ins w:id="397" w:author="Qualcomm-Amer" w:date="2022-11-01T21:04:00Z"/>
              </w:rPr>
            </w:pPr>
            <w:ins w:id="398" w:author="Qualcomm-Amer" w:date="2022-11-01T21:04:00Z">
              <w:r w:rsidRPr="00BF342D">
                <w:t>1</w:t>
              </w:r>
            </w:ins>
          </w:p>
        </w:tc>
        <w:tc>
          <w:tcPr>
            <w:tcW w:w="1134" w:type="dxa"/>
          </w:tcPr>
          <w:p w14:paraId="0ACCAF12" w14:textId="77777777" w:rsidR="005E1727" w:rsidRPr="00BF342D" w:rsidRDefault="005E1727" w:rsidP="00ED1070">
            <w:pPr>
              <w:pStyle w:val="TAL"/>
              <w:rPr>
                <w:ins w:id="399" w:author="Qualcomm-Amer" w:date="2022-11-01T21:04:00Z"/>
              </w:rPr>
            </w:pPr>
          </w:p>
        </w:tc>
      </w:tr>
      <w:tr w:rsidR="00396861" w:rsidRPr="00BF342D" w14:paraId="3AB9C50D" w14:textId="77777777" w:rsidTr="00950599">
        <w:trPr>
          <w:jc w:val="center"/>
          <w:ins w:id="400" w:author="Qualcomm-Amer" w:date="2022-11-01T21:04:00Z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C8EAC" w14:textId="75CCA6AD" w:rsidR="00396861" w:rsidRPr="0027002B" w:rsidRDefault="00396861" w:rsidP="00396861">
            <w:pPr>
              <w:pStyle w:val="TAC"/>
              <w:rPr>
                <w:ins w:id="401" w:author="Qualcomm-Amer" w:date="2022-11-01T21:04:00Z"/>
              </w:rPr>
            </w:pPr>
            <w:ins w:id="402" w:author="Qualcomm-Amer" w:date="2022-11-01T21:19:00Z">
              <w:r w:rsidRPr="005F7EB0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3DBDF" w14:textId="47233A27" w:rsidR="00396861" w:rsidRPr="0027002B" w:rsidRDefault="00396861" w:rsidP="00396861">
            <w:pPr>
              <w:pStyle w:val="TAC"/>
              <w:rPr>
                <w:ins w:id="403" w:author="Qualcomm-Amer" w:date="2022-11-01T21:04:00Z"/>
              </w:rPr>
            </w:pPr>
            <w:ins w:id="404" w:author="Qualcomm-Amer" w:date="2022-11-01T21:19:00Z">
              <w:r w:rsidRPr="005F7EB0">
                <w:t>MCC digit 1</w:t>
              </w:r>
            </w:ins>
          </w:p>
        </w:tc>
        <w:tc>
          <w:tcPr>
            <w:tcW w:w="1134" w:type="dxa"/>
          </w:tcPr>
          <w:p w14:paraId="299B0273" w14:textId="2E07E16F" w:rsidR="00396861" w:rsidRPr="00BF342D" w:rsidRDefault="00396861" w:rsidP="00396861">
            <w:pPr>
              <w:pStyle w:val="TAL"/>
              <w:rPr>
                <w:ins w:id="405" w:author="Qualcomm-Amer" w:date="2022-11-01T21:04:00Z"/>
                <w:lang w:eastAsia="zh-CN"/>
              </w:rPr>
            </w:pPr>
            <w:ins w:id="406" w:author="Qualcomm-Amer" w:date="2022-11-01T21:19:00Z">
              <w:r w:rsidRPr="00BF342D">
                <w:t xml:space="preserve">octet </w:t>
              </w:r>
              <w:r>
                <w:t>v+</w:t>
              </w:r>
            </w:ins>
            <w:ins w:id="407" w:author="Qualcomm-Amer" w:date="2022-11-02T18:39:00Z">
              <w:r w:rsidR="00F27762">
                <w:t>4</w:t>
              </w:r>
            </w:ins>
          </w:p>
        </w:tc>
      </w:tr>
      <w:tr w:rsidR="00396861" w:rsidRPr="00BF342D" w14:paraId="5A7A8758" w14:textId="77777777" w:rsidTr="003764AD">
        <w:trPr>
          <w:jc w:val="center"/>
          <w:ins w:id="408" w:author="Qualcomm-Amer" w:date="2022-11-01T21:18:00Z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176EB" w14:textId="4E693250" w:rsidR="00396861" w:rsidRDefault="00396861" w:rsidP="00396861">
            <w:pPr>
              <w:pStyle w:val="TAC"/>
              <w:rPr>
                <w:ins w:id="409" w:author="Qualcomm-Amer" w:date="2022-11-01T21:18:00Z"/>
              </w:rPr>
            </w:pPr>
            <w:ins w:id="410" w:author="Qualcomm-Amer" w:date="2022-11-01T21:19:00Z">
              <w:r w:rsidRPr="005F7EB0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740E4" w14:textId="34BBF716" w:rsidR="00396861" w:rsidRDefault="00396861" w:rsidP="00396861">
            <w:pPr>
              <w:pStyle w:val="TAC"/>
              <w:rPr>
                <w:ins w:id="411" w:author="Qualcomm-Amer" w:date="2022-11-01T21:18:00Z"/>
              </w:rPr>
            </w:pPr>
            <w:ins w:id="412" w:author="Qualcomm-Amer" w:date="2022-11-01T21:19:00Z">
              <w:r w:rsidRPr="005F7EB0">
                <w:t>MCC digit 3</w:t>
              </w:r>
            </w:ins>
          </w:p>
        </w:tc>
        <w:tc>
          <w:tcPr>
            <w:tcW w:w="1134" w:type="dxa"/>
          </w:tcPr>
          <w:p w14:paraId="3AA1565A" w14:textId="4D180235" w:rsidR="00396861" w:rsidRDefault="00396861" w:rsidP="00396861">
            <w:pPr>
              <w:pStyle w:val="TAL"/>
              <w:rPr>
                <w:ins w:id="413" w:author="Qualcomm-Amer" w:date="2022-11-01T21:18:00Z"/>
                <w:lang w:eastAsia="zh-CN"/>
              </w:rPr>
            </w:pPr>
            <w:bookmarkStart w:id="414" w:name="_MCCTEMPBM_CRPT80180031___4"/>
            <w:ins w:id="415" w:author="Qualcomm-Amer" w:date="2022-11-01T21:19:00Z">
              <w:r>
                <w:rPr>
                  <w:lang w:eastAsia="zh-CN"/>
                </w:rPr>
                <w:t>octet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v+</w:t>
              </w:r>
            </w:ins>
            <w:bookmarkEnd w:id="414"/>
            <w:ins w:id="416" w:author="Qualcomm-Amer" w:date="2022-11-02T18:39:00Z">
              <w:r w:rsidR="00F27762">
                <w:rPr>
                  <w:lang w:eastAsia="zh-CN"/>
                </w:rPr>
                <w:t>5</w:t>
              </w:r>
            </w:ins>
          </w:p>
        </w:tc>
      </w:tr>
      <w:tr w:rsidR="00396861" w:rsidRPr="00BF342D" w14:paraId="19C7652A" w14:textId="77777777" w:rsidTr="00396861">
        <w:trPr>
          <w:jc w:val="center"/>
          <w:ins w:id="417" w:author="Qualcomm-Amer" w:date="2022-11-01T21:18:00Z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7D280" w14:textId="20E5AD8D" w:rsidR="00396861" w:rsidRDefault="00396861" w:rsidP="00396861">
            <w:pPr>
              <w:pStyle w:val="TAC"/>
              <w:rPr>
                <w:ins w:id="418" w:author="Qualcomm-Amer" w:date="2022-11-01T21:18:00Z"/>
              </w:rPr>
            </w:pPr>
            <w:ins w:id="419" w:author="Qualcomm-Amer" w:date="2022-11-01T21:19:00Z">
              <w:r w:rsidRPr="005F7EB0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3337C" w14:textId="263FC6F3" w:rsidR="00396861" w:rsidRDefault="00396861" w:rsidP="00396861">
            <w:pPr>
              <w:pStyle w:val="TAC"/>
              <w:rPr>
                <w:ins w:id="420" w:author="Qualcomm-Amer" w:date="2022-11-01T21:18:00Z"/>
              </w:rPr>
            </w:pPr>
            <w:ins w:id="421" w:author="Qualcomm-Amer" w:date="2022-11-01T21:19:00Z">
              <w:r w:rsidRPr="005F7EB0">
                <w:t>MNC digit 1</w:t>
              </w:r>
            </w:ins>
          </w:p>
        </w:tc>
        <w:tc>
          <w:tcPr>
            <w:tcW w:w="1134" w:type="dxa"/>
          </w:tcPr>
          <w:p w14:paraId="507B004D" w14:textId="23D54D3F" w:rsidR="00396861" w:rsidRDefault="00396861" w:rsidP="00396861">
            <w:pPr>
              <w:pStyle w:val="TAL"/>
              <w:rPr>
                <w:ins w:id="422" w:author="Qualcomm-Amer" w:date="2022-11-01T21:18:00Z"/>
                <w:lang w:eastAsia="zh-CN"/>
              </w:rPr>
            </w:pPr>
            <w:bookmarkStart w:id="423" w:name="_MCCTEMPBM_CRPT80180032___4"/>
            <w:ins w:id="424" w:author="Qualcomm-Amer" w:date="2022-11-01T21:19:00Z">
              <w:r>
                <w:rPr>
                  <w:lang w:eastAsia="zh-CN"/>
                </w:rPr>
                <w:t>octet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v+</w:t>
              </w:r>
            </w:ins>
            <w:bookmarkEnd w:id="423"/>
            <w:ins w:id="425" w:author="Qualcomm-Amer" w:date="2022-11-02T18:39:00Z">
              <w:r w:rsidR="00F27762">
                <w:rPr>
                  <w:lang w:eastAsia="zh-CN"/>
                </w:rPr>
                <w:t>6</w:t>
              </w:r>
            </w:ins>
          </w:p>
        </w:tc>
      </w:tr>
      <w:tr w:rsidR="00396861" w:rsidRPr="00BF342D" w14:paraId="16C0B662" w14:textId="77777777" w:rsidTr="00396861">
        <w:trPr>
          <w:jc w:val="center"/>
          <w:ins w:id="426" w:author="Qualcomm-Amer" w:date="2022-11-01T21:2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F6885" w14:textId="77777777" w:rsidR="00396861" w:rsidRDefault="00396861" w:rsidP="00E72A35">
            <w:pPr>
              <w:pStyle w:val="TAC"/>
              <w:rPr>
                <w:ins w:id="427" w:author="Qualcomm-Amer" w:date="2022-11-02T09:42:00Z"/>
              </w:rPr>
            </w:pPr>
          </w:p>
          <w:p w14:paraId="4FB4AD6E" w14:textId="77777777" w:rsidR="00E72A35" w:rsidRDefault="00E72A35" w:rsidP="00E72A35">
            <w:pPr>
              <w:pStyle w:val="TAC"/>
              <w:rPr>
                <w:ins w:id="428" w:author="Qualcomm-Amer" w:date="2022-11-02T09:42:00Z"/>
              </w:rPr>
            </w:pPr>
            <w:ins w:id="429" w:author="Qualcomm-Amer" w:date="2022-11-02T09:42:00Z">
              <w:r>
                <w:t>Prefix</w:t>
              </w:r>
            </w:ins>
          </w:p>
          <w:p w14:paraId="6018285E" w14:textId="1000573D" w:rsidR="00E72A35" w:rsidRPr="005F7EB0" w:rsidRDefault="00E72A35" w:rsidP="00E72A35">
            <w:pPr>
              <w:pStyle w:val="TAC"/>
              <w:rPr>
                <w:ins w:id="430" w:author="Qualcomm-Amer" w:date="2022-11-01T21:20:00Z"/>
              </w:rPr>
            </w:pPr>
          </w:p>
        </w:tc>
        <w:tc>
          <w:tcPr>
            <w:tcW w:w="1134" w:type="dxa"/>
          </w:tcPr>
          <w:p w14:paraId="52E04506" w14:textId="7E228E52" w:rsidR="00396861" w:rsidRDefault="00396861" w:rsidP="00396861">
            <w:pPr>
              <w:pStyle w:val="TAL"/>
              <w:rPr>
                <w:ins w:id="431" w:author="Qualcomm-Amer" w:date="2022-11-02T09:42:00Z"/>
                <w:lang w:eastAsia="zh-CN"/>
              </w:rPr>
            </w:pPr>
            <w:ins w:id="432" w:author="Qualcomm-Amer" w:date="2022-11-01T21:20:00Z">
              <w:r>
                <w:rPr>
                  <w:lang w:eastAsia="zh-CN"/>
                </w:rPr>
                <w:t>octet v+</w:t>
              </w:r>
            </w:ins>
            <w:ins w:id="433" w:author="Qualcomm-Amer" w:date="2022-11-02T18:39:00Z">
              <w:r w:rsidR="00F27762">
                <w:rPr>
                  <w:lang w:eastAsia="zh-CN"/>
                </w:rPr>
                <w:t>7</w:t>
              </w:r>
            </w:ins>
          </w:p>
          <w:p w14:paraId="32B8A749" w14:textId="77777777" w:rsidR="00E72A35" w:rsidRDefault="00E72A35" w:rsidP="00396861">
            <w:pPr>
              <w:pStyle w:val="TAL"/>
              <w:rPr>
                <w:ins w:id="434" w:author="Qualcomm-Amer" w:date="2022-11-01T21:20:00Z"/>
                <w:lang w:eastAsia="zh-CN"/>
              </w:rPr>
            </w:pPr>
          </w:p>
          <w:p w14:paraId="19D18AA6" w14:textId="2200D201" w:rsidR="00396861" w:rsidRDefault="00396861" w:rsidP="00396861">
            <w:pPr>
              <w:pStyle w:val="TAL"/>
              <w:rPr>
                <w:ins w:id="435" w:author="Qualcomm-Amer" w:date="2022-11-01T21:20:00Z"/>
                <w:lang w:eastAsia="zh-CN"/>
              </w:rPr>
            </w:pPr>
            <w:ins w:id="436" w:author="Qualcomm-Amer" w:date="2022-11-01T21:20:00Z">
              <w:r>
                <w:rPr>
                  <w:lang w:eastAsia="zh-CN"/>
                </w:rPr>
                <w:t xml:space="preserve">octet </w:t>
              </w:r>
            </w:ins>
            <w:ins w:id="437" w:author="Qualcomm-Amer" w:date="2022-11-02T09:42:00Z">
              <w:r w:rsidR="00E72A35">
                <w:rPr>
                  <w:lang w:eastAsia="zh-CN"/>
                </w:rPr>
                <w:t>s</w:t>
              </w:r>
            </w:ins>
          </w:p>
        </w:tc>
      </w:tr>
      <w:tr w:rsidR="00396861" w:rsidRPr="00BF342D" w14:paraId="54076818" w14:textId="77777777" w:rsidTr="00A06C82">
        <w:trPr>
          <w:jc w:val="center"/>
          <w:ins w:id="438" w:author="Qualcomm-Amer" w:date="2022-11-01T21:2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DD6A" w14:textId="22C7A051" w:rsidR="00560017" w:rsidRDefault="00560017" w:rsidP="00396861">
            <w:pPr>
              <w:pStyle w:val="TAC"/>
              <w:rPr>
                <w:ins w:id="439" w:author="Qualcomm-Amer" w:date="2022-11-01T21:21:00Z"/>
              </w:rPr>
            </w:pPr>
          </w:p>
          <w:p w14:paraId="251B3DFD" w14:textId="77777777" w:rsidR="00560017" w:rsidRDefault="00560017" w:rsidP="00560017">
            <w:pPr>
              <w:pStyle w:val="TAC"/>
              <w:rPr>
                <w:ins w:id="440" w:author="Qualcomm-Amer" w:date="2022-11-01T21:21:00Z"/>
              </w:rPr>
            </w:pPr>
            <w:ins w:id="441" w:author="Qualcomm-Amer" w:date="2022-11-01T21:21:00Z">
              <w:r>
                <w:t>S-NSSAI list</w:t>
              </w:r>
            </w:ins>
          </w:p>
          <w:p w14:paraId="574FEE26" w14:textId="2AFC526D" w:rsidR="00560017" w:rsidRDefault="00560017" w:rsidP="00396861">
            <w:pPr>
              <w:pStyle w:val="TAC"/>
              <w:rPr>
                <w:ins w:id="442" w:author="Qualcomm-Amer" w:date="2022-11-01T21:21:00Z"/>
              </w:rPr>
            </w:pPr>
          </w:p>
        </w:tc>
        <w:tc>
          <w:tcPr>
            <w:tcW w:w="1134" w:type="dxa"/>
          </w:tcPr>
          <w:p w14:paraId="7268AA4A" w14:textId="1D1D3DA0" w:rsidR="00396861" w:rsidRDefault="00560017" w:rsidP="00396861">
            <w:pPr>
              <w:pStyle w:val="TAL"/>
              <w:rPr>
                <w:ins w:id="443" w:author="Qualcomm-Amer" w:date="2022-11-01T21:21:00Z"/>
                <w:lang w:eastAsia="zh-CN"/>
              </w:rPr>
            </w:pPr>
            <w:ins w:id="444" w:author="Qualcomm-Amer" w:date="2022-11-01T21:21:00Z">
              <w:r>
                <w:rPr>
                  <w:lang w:eastAsia="zh-CN"/>
                </w:rPr>
                <w:t xml:space="preserve">octet </w:t>
              </w:r>
            </w:ins>
            <w:ins w:id="445" w:author="Qualcomm-Amer" w:date="2022-11-02T09:42:00Z">
              <w:r w:rsidR="00E72A35">
                <w:rPr>
                  <w:lang w:eastAsia="zh-CN"/>
                </w:rPr>
                <w:t>s</w:t>
              </w:r>
            </w:ins>
            <w:ins w:id="446" w:author="Qualcomm-Amer" w:date="2022-11-01T21:21:00Z">
              <w:r>
                <w:rPr>
                  <w:lang w:eastAsia="zh-CN"/>
                </w:rPr>
                <w:t>+1</w:t>
              </w:r>
            </w:ins>
          </w:p>
          <w:p w14:paraId="1B88C2D4" w14:textId="77777777" w:rsidR="00560017" w:rsidRDefault="00560017" w:rsidP="00396861">
            <w:pPr>
              <w:pStyle w:val="TAL"/>
              <w:rPr>
                <w:ins w:id="447" w:author="Qualcomm-Amer" w:date="2022-11-01T21:21:00Z"/>
                <w:lang w:eastAsia="zh-CN"/>
              </w:rPr>
            </w:pPr>
          </w:p>
          <w:p w14:paraId="307001F2" w14:textId="6DD996E8" w:rsidR="00560017" w:rsidRDefault="00560017" w:rsidP="00396861">
            <w:pPr>
              <w:pStyle w:val="TAL"/>
              <w:rPr>
                <w:ins w:id="448" w:author="Qualcomm-Amer" w:date="2022-11-01T21:21:00Z"/>
                <w:lang w:eastAsia="zh-CN"/>
              </w:rPr>
            </w:pPr>
            <w:ins w:id="449" w:author="Qualcomm-Amer" w:date="2022-11-01T21:21:00Z">
              <w:r>
                <w:rPr>
                  <w:lang w:eastAsia="zh-CN"/>
                </w:rPr>
                <w:t>octet k</w:t>
              </w:r>
            </w:ins>
          </w:p>
        </w:tc>
      </w:tr>
    </w:tbl>
    <w:p w14:paraId="4335E119" w14:textId="139D4D2D" w:rsidR="005E1727" w:rsidRPr="005E1727" w:rsidRDefault="005E1727" w:rsidP="005E1727">
      <w:pPr>
        <w:pStyle w:val="TF"/>
        <w:rPr>
          <w:ins w:id="450" w:author="Qualcomm-Amer" w:date="2022-11-01T21:04:00Z"/>
          <w:lang w:val="en-US"/>
        </w:rPr>
      </w:pPr>
      <w:ins w:id="451" w:author="Qualcomm-Amer" w:date="2022-11-01T21:04:00Z">
        <w:r w:rsidRPr="005E1727">
          <w:rPr>
            <w:lang w:val="en-US"/>
          </w:rPr>
          <w:t>Figure 5.3.3.</w:t>
        </w:r>
        <w:r w:rsidRPr="005E1727">
          <w:rPr>
            <w:highlight w:val="yellow"/>
            <w:lang w:val="en-US"/>
          </w:rPr>
          <w:t>y</w:t>
        </w:r>
        <w:r w:rsidRPr="005E1727">
          <w:rPr>
            <w:lang w:val="en-US"/>
          </w:rPr>
          <w:t>.</w:t>
        </w:r>
      </w:ins>
      <w:ins w:id="452" w:author="Qualcomm-Amer" w:date="2022-11-01T21:16:00Z">
        <w:r w:rsidR="00DB7F22">
          <w:rPr>
            <w:lang w:val="en-US"/>
          </w:rPr>
          <w:t>2</w:t>
        </w:r>
      </w:ins>
      <w:ins w:id="453" w:author="Qualcomm-Amer" w:date="2022-11-01T21:04:00Z">
        <w:r w:rsidRPr="005E1727">
          <w:rPr>
            <w:lang w:val="en-US"/>
          </w:rPr>
          <w:t xml:space="preserve">: </w:t>
        </w:r>
      </w:ins>
      <w:ins w:id="454" w:author="Qualcomm-Amer" w:date="2022-11-01T21:05:00Z">
        <w:r w:rsidRPr="005E1727">
          <w:rPr>
            <w:lang w:val="en-US"/>
          </w:rPr>
          <w:t xml:space="preserve">Slice-specific </w:t>
        </w:r>
      </w:ins>
      <w:ins w:id="455" w:author="Qualcomm-Amer" w:date="2022-11-01T21:15:00Z">
        <w:r w:rsidR="00DB7F22">
          <w:rPr>
            <w:lang w:val="en-US"/>
          </w:rPr>
          <w:t>N3IWF</w:t>
        </w:r>
      </w:ins>
      <w:ins w:id="456" w:author="Qualcomm-Amer" w:date="2022-11-01T21:16:00Z">
        <w:r w:rsidR="00DB7F22">
          <w:rPr>
            <w:lang w:val="en-US"/>
          </w:rPr>
          <w:t xml:space="preserve"> </w:t>
        </w:r>
      </w:ins>
      <w:ins w:id="457" w:author="Qualcomm-Amer" w:date="2022-11-01T21:05:00Z">
        <w:r w:rsidRPr="005E1727">
          <w:rPr>
            <w:lang w:val="en-US"/>
          </w:rPr>
          <w:t>pref</w:t>
        </w:r>
        <w:r>
          <w:rPr>
            <w:lang w:val="en-US"/>
          </w:rPr>
          <w:t>ix entry</w:t>
        </w:r>
      </w:ins>
    </w:p>
    <w:p w14:paraId="6F90466C" w14:textId="406A4D7B" w:rsidR="005E1727" w:rsidRDefault="00ED45FB" w:rsidP="00403EDD">
      <w:pPr>
        <w:rPr>
          <w:ins w:id="458" w:author="Qualcomm-Amer" w:date="2022-11-01T21:22:00Z"/>
        </w:rPr>
      </w:pPr>
      <w:ins w:id="459" w:author="Qualcomm-Amer" w:date="2022-11-01T21:16:00Z">
        <w:r>
          <w:t>The content of each Slice-specific N3IWF prefix entry is encoded according to f</w:t>
        </w:r>
        <w:r w:rsidRPr="00BD0557">
          <w:t>igure </w:t>
        </w:r>
        <w:r>
          <w:t>5.3.3.</w:t>
        </w:r>
        <w:r w:rsidRPr="006B4EBB">
          <w:rPr>
            <w:highlight w:val="yellow"/>
          </w:rPr>
          <w:t>y</w:t>
        </w:r>
        <w:r>
          <w:t>.3</w:t>
        </w:r>
      </w:ins>
      <w:ins w:id="460" w:author="Qualcomm-Amer" w:date="2022-11-01T21:32:00Z">
        <w:r w:rsidR="00400B2E">
          <w:t xml:space="preserve"> and table 5.3.3.</w:t>
        </w:r>
        <w:r w:rsidR="00400B2E" w:rsidRPr="00400B2E">
          <w:rPr>
            <w:highlight w:val="yellow"/>
          </w:rPr>
          <w:t>y</w:t>
        </w:r>
        <w:r w:rsidR="00400B2E">
          <w:t>.1</w:t>
        </w:r>
      </w:ins>
      <w:ins w:id="461" w:author="Qualcomm-Amer" w:date="2022-11-01T21:16:00Z">
        <w:r>
          <w:t>.</w:t>
        </w:r>
      </w:ins>
    </w:p>
    <w:p w14:paraId="5B8EEF6A" w14:textId="4D6D5EA4" w:rsidR="00560017" w:rsidRDefault="00560017" w:rsidP="00560017">
      <w:pPr>
        <w:pStyle w:val="TH"/>
        <w:rPr>
          <w:ins w:id="462" w:author="Qualcomm-Amer" w:date="2022-11-01T21:23:00Z"/>
        </w:rPr>
      </w:pPr>
      <w:ins w:id="463" w:author="Qualcomm-Amer" w:date="2022-11-01T21:23:00Z">
        <w:r>
          <w:t>Table 5.3.3.</w:t>
        </w:r>
        <w:r w:rsidRPr="00560017">
          <w:rPr>
            <w:highlight w:val="yellow"/>
          </w:rPr>
          <w:t>y</w:t>
        </w:r>
        <w:r>
          <w:t>.1: Slice-specific N3IWF prefix entry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560017" w14:paraId="4AA85FFD" w14:textId="77777777" w:rsidTr="00F27762">
        <w:trPr>
          <w:trHeight w:val="276"/>
          <w:jc w:val="center"/>
          <w:ins w:id="464" w:author="Qualcomm-Amer" w:date="2022-11-01T21:23:00Z"/>
        </w:trPr>
        <w:tc>
          <w:tcPr>
            <w:tcW w:w="8314" w:type="dxa"/>
            <w:noWrap/>
            <w:vAlign w:val="bottom"/>
          </w:tcPr>
          <w:p w14:paraId="662C4037" w14:textId="19EA17F6" w:rsidR="00560017" w:rsidRPr="00C9393D" w:rsidRDefault="00560017" w:rsidP="00ED1070">
            <w:pPr>
              <w:pStyle w:val="TAL"/>
              <w:rPr>
                <w:ins w:id="465" w:author="Qualcomm-Amer" w:date="2022-11-01T21:23:00Z"/>
              </w:rPr>
            </w:pPr>
            <w:ins w:id="466" w:author="Qualcomm-Amer" w:date="2022-11-01T21:23:00Z">
              <w:r w:rsidRPr="005F7EB0">
                <w:t xml:space="preserve">MCC, Mobile country code (octet </w:t>
              </w:r>
            </w:ins>
            <w:ins w:id="467" w:author="Qualcomm-Amer" w:date="2022-11-01T21:27:00Z">
              <w:r w:rsidR="00C65D2A">
                <w:t>v</w:t>
              </w:r>
            </w:ins>
            <w:ins w:id="468" w:author="Qualcomm-Amer" w:date="2022-11-01T21:23:00Z">
              <w:r>
                <w:t>+</w:t>
              </w:r>
            </w:ins>
            <w:ins w:id="469" w:author="Qualcomm-Amer" w:date="2022-11-02T18:40:00Z">
              <w:r w:rsidR="00F27762">
                <w:t>4</w:t>
              </w:r>
            </w:ins>
            <w:ins w:id="470" w:author="Qualcomm-Amer" w:date="2022-11-01T21:23:00Z">
              <w:r w:rsidRPr="005F7EB0">
                <w:t xml:space="preserve">, and bits </w:t>
              </w:r>
              <w:r>
                <w:t>4</w:t>
              </w:r>
              <w:r w:rsidRPr="005F7EB0">
                <w:t xml:space="preserve"> to 1 of octet </w:t>
              </w:r>
            </w:ins>
            <w:ins w:id="471" w:author="Qualcomm-Amer" w:date="2022-11-01T21:27:00Z">
              <w:r w:rsidR="00C65D2A">
                <w:t>v</w:t>
              </w:r>
            </w:ins>
            <w:ins w:id="472" w:author="Qualcomm-Amer" w:date="2022-11-01T21:23:00Z">
              <w:r>
                <w:t>+</w:t>
              </w:r>
            </w:ins>
            <w:ins w:id="473" w:author="Qualcomm-Amer" w:date="2022-11-02T18:40:00Z">
              <w:r w:rsidR="00F27762">
                <w:t>5</w:t>
              </w:r>
            </w:ins>
            <w:ins w:id="474" w:author="Qualcomm-Amer" w:date="2022-11-01T21:23:00Z">
              <w:r w:rsidRPr="005F7EB0">
                <w:t>)</w:t>
              </w:r>
            </w:ins>
          </w:p>
        </w:tc>
      </w:tr>
      <w:tr w:rsidR="00560017" w14:paraId="5080A0D7" w14:textId="77777777" w:rsidTr="00F27762">
        <w:trPr>
          <w:trHeight w:val="276"/>
          <w:jc w:val="center"/>
          <w:ins w:id="475" w:author="Qualcomm-Amer" w:date="2022-11-01T21:23:00Z"/>
        </w:trPr>
        <w:tc>
          <w:tcPr>
            <w:tcW w:w="8314" w:type="dxa"/>
            <w:noWrap/>
            <w:vAlign w:val="bottom"/>
          </w:tcPr>
          <w:p w14:paraId="387736DD" w14:textId="77777777" w:rsidR="00560017" w:rsidRPr="005F7EB0" w:rsidRDefault="00560017" w:rsidP="00ED1070">
            <w:pPr>
              <w:pStyle w:val="TAL"/>
              <w:rPr>
                <w:ins w:id="476" w:author="Qualcomm-Amer" w:date="2022-11-01T21:23:00Z"/>
              </w:rPr>
            </w:pPr>
            <w:ins w:id="477" w:author="Qualcomm-Amer" w:date="2022-11-01T21:23:00Z">
              <w:r w:rsidRPr="005F7EB0">
                <w:t xml:space="preserve">The MCC field is </w:t>
              </w:r>
              <w:r>
                <w:t>en</w:t>
              </w:r>
              <w:r w:rsidRPr="005F7EB0">
                <w:t>coded as in ITU-T Recommendation E.212 [</w:t>
              </w:r>
              <w:r>
                <w:t>10</w:t>
              </w:r>
              <w:r w:rsidRPr="005F7EB0">
                <w:t>], annex A.</w:t>
              </w:r>
            </w:ins>
          </w:p>
        </w:tc>
      </w:tr>
      <w:tr w:rsidR="00560017" w14:paraId="34D5325D" w14:textId="77777777" w:rsidTr="00F27762">
        <w:trPr>
          <w:trHeight w:val="276"/>
          <w:jc w:val="center"/>
          <w:ins w:id="478" w:author="Qualcomm-Amer" w:date="2022-11-01T21:23:00Z"/>
        </w:trPr>
        <w:tc>
          <w:tcPr>
            <w:tcW w:w="8314" w:type="dxa"/>
            <w:noWrap/>
            <w:vAlign w:val="bottom"/>
          </w:tcPr>
          <w:p w14:paraId="71A728CD" w14:textId="77777777" w:rsidR="00560017" w:rsidRPr="005F7EB0" w:rsidRDefault="00560017" w:rsidP="00ED1070">
            <w:pPr>
              <w:pStyle w:val="TAL"/>
              <w:rPr>
                <w:ins w:id="479" w:author="Qualcomm-Amer" w:date="2022-11-01T21:23:00Z"/>
              </w:rPr>
            </w:pPr>
          </w:p>
        </w:tc>
      </w:tr>
      <w:tr w:rsidR="00560017" w14:paraId="1D8E0C97" w14:textId="77777777" w:rsidTr="00F27762">
        <w:trPr>
          <w:trHeight w:val="276"/>
          <w:jc w:val="center"/>
          <w:ins w:id="480" w:author="Qualcomm-Amer" w:date="2022-11-01T21:23:00Z"/>
        </w:trPr>
        <w:tc>
          <w:tcPr>
            <w:tcW w:w="8314" w:type="dxa"/>
            <w:noWrap/>
            <w:vAlign w:val="bottom"/>
          </w:tcPr>
          <w:p w14:paraId="71F9F738" w14:textId="136D86EC" w:rsidR="00560017" w:rsidRPr="005F7EB0" w:rsidRDefault="00560017" w:rsidP="00ED1070">
            <w:pPr>
              <w:pStyle w:val="TAL"/>
              <w:rPr>
                <w:ins w:id="481" w:author="Qualcomm-Amer" w:date="2022-11-01T21:23:00Z"/>
              </w:rPr>
            </w:pPr>
            <w:ins w:id="482" w:author="Qualcomm-Amer" w:date="2022-11-01T21:23:00Z">
              <w:r w:rsidRPr="005F7EB0">
                <w:t>MNC, Mobile networ</w:t>
              </w:r>
              <w:r>
                <w:t xml:space="preserve">k code (bits 8 to 5 of octet </w:t>
              </w:r>
            </w:ins>
            <w:ins w:id="483" w:author="Qualcomm-Amer" w:date="2022-11-01T21:27:00Z">
              <w:r w:rsidR="00C65D2A">
                <w:t>v</w:t>
              </w:r>
            </w:ins>
            <w:ins w:id="484" w:author="Qualcomm-Amer" w:date="2022-11-01T21:23:00Z">
              <w:r>
                <w:t>+</w:t>
              </w:r>
            </w:ins>
            <w:ins w:id="485" w:author="Qualcomm-Amer" w:date="2022-11-02T18:40:00Z">
              <w:r w:rsidR="007961D6">
                <w:t>5</w:t>
              </w:r>
            </w:ins>
            <w:ins w:id="486" w:author="Qualcomm-Amer" w:date="2022-11-01T21:23:00Z">
              <w:r>
                <w:t xml:space="preserve">, and octet </w:t>
              </w:r>
            </w:ins>
            <w:ins w:id="487" w:author="Qualcomm-Amer" w:date="2022-11-01T21:27:00Z">
              <w:r w:rsidR="00C65D2A">
                <w:t>v</w:t>
              </w:r>
            </w:ins>
            <w:ins w:id="488" w:author="Qualcomm-Amer" w:date="2022-11-01T21:23:00Z">
              <w:r>
                <w:t>+</w:t>
              </w:r>
            </w:ins>
            <w:ins w:id="489" w:author="Qualcomm-Amer" w:date="2022-11-02T18:40:00Z">
              <w:r w:rsidR="007961D6">
                <w:t>6</w:t>
              </w:r>
            </w:ins>
            <w:ins w:id="490" w:author="Qualcomm-Amer" w:date="2022-11-01T21:23:00Z">
              <w:r w:rsidRPr="005F7EB0">
                <w:t>)</w:t>
              </w:r>
            </w:ins>
          </w:p>
        </w:tc>
      </w:tr>
      <w:tr w:rsidR="00560017" w14:paraId="4198C733" w14:textId="77777777" w:rsidTr="00F27762">
        <w:trPr>
          <w:trHeight w:val="276"/>
          <w:jc w:val="center"/>
          <w:ins w:id="491" w:author="Qualcomm-Amer" w:date="2022-11-01T21:23:00Z"/>
        </w:trPr>
        <w:tc>
          <w:tcPr>
            <w:tcW w:w="8314" w:type="dxa"/>
            <w:noWrap/>
            <w:vAlign w:val="bottom"/>
          </w:tcPr>
          <w:p w14:paraId="6D85D066" w14:textId="77777777" w:rsidR="00560017" w:rsidRPr="005F7EB0" w:rsidRDefault="00560017" w:rsidP="00ED1070">
            <w:pPr>
              <w:pStyle w:val="TAL"/>
              <w:rPr>
                <w:ins w:id="492" w:author="Qualcomm-Amer" w:date="2022-11-01T21:23:00Z"/>
              </w:rPr>
            </w:pPr>
            <w:ins w:id="493" w:author="Qualcomm-Amer" w:date="2022-11-01T21:23:00Z">
              <w:r w:rsidRPr="005F7EB0">
                <w:t xml:space="preserve">The </w:t>
              </w:r>
              <w:r>
                <w:t>en</w:t>
              </w:r>
              <w:r w:rsidRPr="005F7EB0">
  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  </w:r>
              <w:r>
                <w:t>en</w:t>
              </w:r>
              <w:r w:rsidRPr="005F7EB0">
                <w:t>coded as "1111".</w:t>
              </w:r>
            </w:ins>
          </w:p>
        </w:tc>
      </w:tr>
      <w:tr w:rsidR="00560017" w14:paraId="4136EBC9" w14:textId="77777777" w:rsidTr="00F27762">
        <w:trPr>
          <w:trHeight w:val="276"/>
          <w:jc w:val="center"/>
          <w:ins w:id="494" w:author="Qualcomm-Amer" w:date="2022-11-01T21:23:00Z"/>
        </w:trPr>
        <w:tc>
          <w:tcPr>
            <w:tcW w:w="8314" w:type="dxa"/>
            <w:noWrap/>
            <w:vAlign w:val="bottom"/>
          </w:tcPr>
          <w:p w14:paraId="3BE3FED7" w14:textId="5F6230F8" w:rsidR="00560017" w:rsidRDefault="00B465D6" w:rsidP="00ED1070">
            <w:pPr>
              <w:pStyle w:val="TAL"/>
              <w:rPr>
                <w:ins w:id="495" w:author="Qualcomm-Amer" w:date="2022-11-03T21:27:00Z"/>
                <w:lang w:val="en-US" w:eastAsia="zh-CN" w:bidi="he-IL"/>
              </w:rPr>
            </w:pPr>
            <w:ins w:id="496" w:author="Qualcomm-Amer" w:date="2022-11-03T21:27:00Z">
              <w:r>
                <w:rPr>
                  <w:lang w:val="en-US" w:eastAsia="zh-CN" w:bidi="he-IL"/>
                </w:rPr>
                <w:t xml:space="preserve">The UE shall discard </w:t>
              </w:r>
            </w:ins>
            <w:ins w:id="497" w:author="Qualcomm-Amer" w:date="2022-11-03T21:28:00Z">
              <w:r>
                <w:rPr>
                  <w:lang w:val="en-US" w:eastAsia="zh-CN" w:bidi="he-IL"/>
                </w:rPr>
                <w:t>a</w:t>
              </w:r>
            </w:ins>
            <w:ins w:id="498" w:author="Qualcomm-Amer" w:date="2022-11-03T21:27:00Z">
              <w:r>
                <w:rPr>
                  <w:lang w:val="en-US" w:eastAsia="zh-CN" w:bidi="he-IL"/>
                </w:rPr>
                <w:t xml:space="preserve"> Slice-</w:t>
              </w:r>
            </w:ins>
            <w:ins w:id="499" w:author="Qualcomm-Amer" w:date="2022-11-03T21:28:00Z">
              <w:r>
                <w:rPr>
                  <w:lang w:val="en-US" w:eastAsia="zh-CN" w:bidi="he-IL"/>
                </w:rPr>
                <w:t xml:space="preserve">specific N3IWF prefix entry when it is received from a VPLMN and the MCC </w:t>
              </w:r>
            </w:ins>
            <w:ins w:id="500" w:author="Qualcomm-Amer" w:date="2022-11-04T11:43:00Z">
              <w:r w:rsidR="006941F4">
                <w:rPr>
                  <w:lang w:val="en-US" w:eastAsia="zh-CN" w:bidi="he-IL"/>
                </w:rPr>
                <w:t xml:space="preserve">+ </w:t>
              </w:r>
            </w:ins>
            <w:ins w:id="501" w:author="Qualcomm-Amer" w:date="2022-11-03T21:28:00Z">
              <w:r>
                <w:rPr>
                  <w:lang w:val="en-US" w:eastAsia="zh-CN" w:bidi="he-IL"/>
                </w:rPr>
                <w:t xml:space="preserve">MNC </w:t>
              </w:r>
            </w:ins>
            <w:ins w:id="502" w:author="Qualcomm-Amer" w:date="2022-11-04T11:43:00Z">
              <w:r w:rsidR="006941F4">
                <w:rPr>
                  <w:lang w:val="en-US" w:eastAsia="zh-CN" w:bidi="he-IL"/>
                </w:rPr>
                <w:t xml:space="preserve">do not </w:t>
              </w:r>
            </w:ins>
            <w:ins w:id="503" w:author="Qualcomm-Amer" w:date="2022-11-03T21:29:00Z">
              <w:r>
                <w:rPr>
                  <w:lang w:val="en-US" w:eastAsia="zh-CN" w:bidi="he-IL"/>
                </w:rPr>
                <w:t xml:space="preserve">correspond to the </w:t>
              </w:r>
            </w:ins>
            <w:ins w:id="504" w:author="Qualcomm-Amer" w:date="2022-11-04T11:43:00Z">
              <w:r w:rsidR="006941F4">
                <w:rPr>
                  <w:lang w:val="en-US" w:eastAsia="zh-CN" w:bidi="he-IL"/>
                </w:rPr>
                <w:t>V</w:t>
              </w:r>
            </w:ins>
            <w:ins w:id="505" w:author="Qualcomm-Amer" w:date="2022-11-03T21:29:00Z">
              <w:r>
                <w:rPr>
                  <w:lang w:val="en-US" w:eastAsia="zh-CN" w:bidi="he-IL"/>
                </w:rPr>
                <w:t xml:space="preserve">PLMN identity. </w:t>
              </w:r>
            </w:ins>
            <w:ins w:id="506" w:author="Qualcomm-Amer" w:date="2022-11-03T21:28:00Z">
              <w:r>
                <w:rPr>
                  <w:lang w:val="en-US" w:eastAsia="zh-CN" w:bidi="he-IL"/>
                </w:rPr>
                <w:t xml:space="preserve"> </w:t>
              </w:r>
            </w:ins>
          </w:p>
          <w:p w14:paraId="1D1EC9F8" w14:textId="30D3795F" w:rsidR="00B465D6" w:rsidRPr="00FA7281" w:rsidRDefault="00B465D6" w:rsidP="00ED1070">
            <w:pPr>
              <w:pStyle w:val="TAL"/>
              <w:rPr>
                <w:ins w:id="507" w:author="Qualcomm-Amer" w:date="2022-11-01T21:23:00Z"/>
                <w:lang w:val="en-US" w:eastAsia="zh-CN" w:bidi="he-IL"/>
              </w:rPr>
            </w:pPr>
          </w:p>
        </w:tc>
      </w:tr>
      <w:tr w:rsidR="00560017" w14:paraId="6FF51C0E" w14:textId="77777777" w:rsidTr="00F27762">
        <w:trPr>
          <w:trHeight w:val="276"/>
          <w:jc w:val="center"/>
          <w:ins w:id="508" w:author="Qualcomm-Amer" w:date="2022-11-01T21:23:00Z"/>
        </w:trPr>
        <w:tc>
          <w:tcPr>
            <w:tcW w:w="8314" w:type="dxa"/>
            <w:noWrap/>
            <w:vAlign w:val="bottom"/>
          </w:tcPr>
          <w:p w14:paraId="73005CCD" w14:textId="64B36A1E" w:rsidR="00560017" w:rsidRDefault="00560017" w:rsidP="00321445">
            <w:pPr>
              <w:pStyle w:val="TAL"/>
              <w:rPr>
                <w:ins w:id="509" w:author="Qualcomm-Amer" w:date="2022-11-01T21:23:00Z"/>
                <w:lang w:eastAsia="zh-CN"/>
              </w:rPr>
            </w:pPr>
            <w:ins w:id="510" w:author="Qualcomm-Amer" w:date="2022-11-01T21:23:00Z">
              <w:r>
                <w:rPr>
                  <w:lang w:val="en-US" w:eastAsia="zh-CN"/>
                </w:rPr>
                <w:t>P</w:t>
              </w:r>
              <w:r w:rsidRPr="001C2525">
                <w:rPr>
                  <w:rFonts w:hint="eastAsia"/>
                  <w:lang w:eastAsia="zh-CN"/>
                </w:rPr>
                <w:t>r</w:t>
              </w:r>
            </w:ins>
            <w:ins w:id="511" w:author="Qualcomm-Amer" w:date="2022-11-01T21:27:00Z">
              <w:r w:rsidR="00C65D2A">
                <w:rPr>
                  <w:lang w:eastAsia="zh-CN"/>
                </w:rPr>
                <w:t>efix</w:t>
              </w:r>
            </w:ins>
            <w:ins w:id="512" w:author="Qualcomm-Amer" w:date="2022-11-01T21:23:00Z">
              <w:r w:rsidRPr="001C2525">
                <w:rPr>
                  <w:rFonts w:hint="eastAsia"/>
                  <w:lang w:eastAsia="zh-CN"/>
                </w:rPr>
                <w:t xml:space="preserve"> (</w:t>
              </w:r>
            </w:ins>
            <w:ins w:id="513" w:author="Qualcomm-Amer" w:date="2022-11-01T21:28:00Z">
              <w:r w:rsidR="00C65D2A">
                <w:rPr>
                  <w:lang w:eastAsia="zh-CN"/>
                </w:rPr>
                <w:t>octets v+</w:t>
              </w:r>
            </w:ins>
            <w:ins w:id="514" w:author="Qualcomm-Amer" w:date="2022-11-02T18:40:00Z">
              <w:r w:rsidR="0092491A">
                <w:rPr>
                  <w:lang w:eastAsia="zh-CN"/>
                </w:rPr>
                <w:t>7</w:t>
              </w:r>
            </w:ins>
            <w:ins w:id="515" w:author="Qualcomm-Amer" w:date="2022-11-01T21:28:00Z">
              <w:r w:rsidR="00C65D2A">
                <w:rPr>
                  <w:lang w:eastAsia="zh-CN"/>
                </w:rPr>
                <w:t xml:space="preserve"> </w:t>
              </w:r>
            </w:ins>
            <w:ins w:id="516" w:author="Qualcomm-Amer" w:date="2022-11-02T09:42:00Z">
              <w:r w:rsidR="00E72A35">
                <w:rPr>
                  <w:lang w:eastAsia="zh-CN"/>
                </w:rPr>
                <w:t>thr</w:t>
              </w:r>
            </w:ins>
            <w:ins w:id="517" w:author="Qualcomm-Amer" w:date="2022-11-02T09:44:00Z">
              <w:r w:rsidR="00D95821">
                <w:rPr>
                  <w:lang w:eastAsia="zh-CN"/>
                </w:rPr>
                <w:t>ou</w:t>
              </w:r>
            </w:ins>
            <w:ins w:id="518" w:author="Qualcomm-Amer" w:date="2022-11-02T09:42:00Z">
              <w:r w:rsidR="00E72A35">
                <w:rPr>
                  <w:lang w:eastAsia="zh-CN"/>
                </w:rPr>
                <w:t>gh octet s</w:t>
              </w:r>
            </w:ins>
            <w:ins w:id="519" w:author="Qualcomm-Amer" w:date="2022-11-01T21:23:00Z">
              <w:r w:rsidRPr="001C2525">
                <w:rPr>
                  <w:rFonts w:hint="eastAsia"/>
                  <w:lang w:eastAsia="zh-CN"/>
                </w:rPr>
                <w:t>) indicate</w:t>
              </w:r>
            </w:ins>
            <w:ins w:id="520" w:author="Qualcomm-Amer" w:date="2022-11-02T09:42:00Z">
              <w:r w:rsidR="00E72A35">
                <w:rPr>
                  <w:lang w:eastAsia="zh-CN"/>
                </w:rPr>
                <w:t>s</w:t>
              </w:r>
            </w:ins>
            <w:ins w:id="521" w:author="Qualcomm-Amer" w:date="2022-11-01T21:23:00Z">
              <w:r w:rsidRPr="001C2525">
                <w:rPr>
                  <w:lang w:eastAsia="zh-CN"/>
                </w:rPr>
                <w:t xml:space="preserve"> </w:t>
              </w:r>
              <w:r>
                <w:t xml:space="preserve">the </w:t>
              </w:r>
            </w:ins>
            <w:ins w:id="522" w:author="Qualcomm-Amer" w:date="2022-11-01T21:28:00Z">
              <w:r w:rsidR="00A74C8B">
                <w:t xml:space="preserve">prefix </w:t>
              </w:r>
              <w:r w:rsidR="00A74C8B" w:rsidRPr="00A36BF8">
                <w:t xml:space="preserve">to be added </w:t>
              </w:r>
              <w:r w:rsidR="00A74C8B">
                <w:t>to</w:t>
              </w:r>
              <w:r w:rsidR="00A74C8B" w:rsidRPr="00A36BF8">
                <w:t xml:space="preserve"> the existing T</w:t>
              </w:r>
              <w:r w:rsidR="00A74C8B">
                <w:t>racking Area (T</w:t>
              </w:r>
              <w:r w:rsidR="00A74C8B" w:rsidRPr="00A36BF8">
                <w:t>A</w:t>
              </w:r>
              <w:r w:rsidR="00A74C8B">
                <w:t>)</w:t>
              </w:r>
              <w:r w:rsidR="00A74C8B" w:rsidRPr="00A36BF8">
                <w:t xml:space="preserve"> or </w:t>
              </w:r>
              <w:r w:rsidR="00A74C8B">
                <w:t>Operator Identifier (</w:t>
              </w:r>
              <w:r w:rsidR="00A74C8B" w:rsidRPr="00A36BF8">
                <w:t>OI</w:t>
              </w:r>
              <w:r w:rsidR="00A74C8B">
                <w:t>)</w:t>
              </w:r>
              <w:r w:rsidR="00A74C8B" w:rsidRPr="00A36BF8">
                <w:t xml:space="preserve"> FQDNs</w:t>
              </w:r>
            </w:ins>
            <w:ins w:id="523" w:author="Qualcomm-Amer" w:date="2022-11-02T18:36:00Z">
              <w:r w:rsidR="00E643B4">
                <w:t>, as described in 3GPP TS 23.003 [4]</w:t>
              </w:r>
            </w:ins>
            <w:ins w:id="524" w:author="Qualcomm-Amer" w:date="2022-11-01T21:23:00Z">
              <w:r>
                <w:t>.</w:t>
              </w:r>
            </w:ins>
            <w:ins w:id="525" w:author="Qualcomm-Amer" w:date="2022-11-02T09:40:00Z">
              <w:r w:rsidR="00321445">
                <w:t xml:space="preserve"> It has an </w:t>
              </w:r>
            </w:ins>
            <w:ins w:id="526" w:author="Qualcomm-Amer" w:date="2022-11-02T09:42:00Z">
              <w:r w:rsidR="00E72A35">
                <w:t>encod</w:t>
              </w:r>
            </w:ins>
            <w:ins w:id="527" w:author="Qualcomm-Amer" w:date="2022-11-02T09:43:00Z">
              <w:r w:rsidR="00E72A35">
                <w:t>i</w:t>
              </w:r>
            </w:ins>
            <w:ins w:id="528" w:author="Qualcomm-Amer" w:date="2022-11-02T09:42:00Z">
              <w:r w:rsidR="00E72A35">
                <w:t>n</w:t>
              </w:r>
            </w:ins>
            <w:ins w:id="529" w:author="Qualcomm-Amer" w:date="2022-11-02T09:43:00Z">
              <w:r w:rsidR="00E72A35">
                <w:t>g</w:t>
              </w:r>
            </w:ins>
            <w:ins w:id="530" w:author="Qualcomm-Amer" w:date="2022-11-02T09:40:00Z">
              <w:r w:rsidR="00321445">
                <w:t xml:space="preserve"> of an FQDN label, which is specified in 3GPP TS 23.003 </w:t>
              </w:r>
            </w:ins>
            <w:ins w:id="531" w:author="Qualcomm-Amer" w:date="2022-11-02T09:41:00Z">
              <w:r w:rsidR="00321445">
                <w:t>[4] </w:t>
              </w:r>
            </w:ins>
            <w:ins w:id="532" w:author="Lena Chaponniere24" w:date="2022-11-02T14:00:00Z">
              <w:r w:rsidR="003E6B8F">
                <w:t>clause</w:t>
              </w:r>
            </w:ins>
            <w:ins w:id="533" w:author="Lena Chaponniere24" w:date="2022-11-02T14:01:00Z">
              <w:r w:rsidR="003E6B8F">
                <w:t> </w:t>
              </w:r>
            </w:ins>
            <w:ins w:id="534" w:author="Qualcomm-Amer" w:date="2022-11-02T09:41:00Z">
              <w:r w:rsidR="00321445">
                <w:t>19.4.2.1 and in IETF RFC 1035 [12].</w:t>
              </w:r>
            </w:ins>
          </w:p>
        </w:tc>
      </w:tr>
      <w:tr w:rsidR="00560017" w14:paraId="6DD3805A" w14:textId="77777777" w:rsidTr="00F27762">
        <w:trPr>
          <w:trHeight w:val="276"/>
          <w:jc w:val="center"/>
          <w:ins w:id="535" w:author="Qualcomm-Amer" w:date="2022-11-01T21:23:00Z"/>
        </w:trPr>
        <w:tc>
          <w:tcPr>
            <w:tcW w:w="8314" w:type="dxa"/>
            <w:noWrap/>
            <w:vAlign w:val="bottom"/>
          </w:tcPr>
          <w:p w14:paraId="29424165" w14:textId="77777777" w:rsidR="00560017" w:rsidRPr="00FA7281" w:rsidRDefault="00560017" w:rsidP="00ED1070">
            <w:pPr>
              <w:pStyle w:val="TAL"/>
              <w:rPr>
                <w:ins w:id="536" w:author="Qualcomm-Amer" w:date="2022-11-01T21:23:00Z"/>
              </w:rPr>
            </w:pPr>
          </w:p>
        </w:tc>
      </w:tr>
      <w:tr w:rsidR="00560017" w:rsidRPr="00A74C8B" w14:paraId="415E858B" w14:textId="77777777" w:rsidTr="00F27762">
        <w:trPr>
          <w:trHeight w:val="276"/>
          <w:jc w:val="center"/>
          <w:ins w:id="537" w:author="Qualcomm-Amer" w:date="2022-11-01T21:23:00Z"/>
        </w:trPr>
        <w:tc>
          <w:tcPr>
            <w:tcW w:w="8314" w:type="dxa"/>
            <w:noWrap/>
            <w:vAlign w:val="bottom"/>
          </w:tcPr>
          <w:p w14:paraId="65EFF388" w14:textId="42CE24BC" w:rsidR="00560017" w:rsidRPr="00A74C8B" w:rsidRDefault="00A74C8B" w:rsidP="00ED1070">
            <w:pPr>
              <w:pStyle w:val="TAL"/>
              <w:rPr>
                <w:ins w:id="538" w:author="Qualcomm-Amer" w:date="2022-11-01T21:23:00Z"/>
                <w:lang w:val="en-US" w:eastAsia="ko-KR" w:bidi="he-IL"/>
              </w:rPr>
            </w:pPr>
            <w:ins w:id="539" w:author="Qualcomm-Amer" w:date="2022-11-01T21:29:00Z">
              <w:r w:rsidRPr="00A74C8B">
                <w:rPr>
                  <w:lang w:val="en-US" w:eastAsia="zh-CN"/>
                </w:rPr>
                <w:t>S-NSSAI list indicates the</w:t>
              </w:r>
              <w:r>
                <w:rPr>
                  <w:lang w:val="en-US" w:eastAsia="zh-CN"/>
                </w:rPr>
                <w:t xml:space="preserve"> list of S-NSSAI(s) that the prefix is associated with. This fie</w:t>
              </w:r>
            </w:ins>
            <w:ins w:id="540" w:author="Qualcomm-Amer" w:date="2022-11-01T21:34:00Z">
              <w:r w:rsidR="00F166F8">
                <w:rPr>
                  <w:lang w:val="en-US" w:eastAsia="zh-CN"/>
                </w:rPr>
                <w:t>l</w:t>
              </w:r>
            </w:ins>
            <w:ins w:id="541" w:author="Qualcomm-Amer" w:date="2022-11-01T21:29:00Z">
              <w:r>
                <w:rPr>
                  <w:lang w:val="en-US" w:eastAsia="zh-CN"/>
                </w:rPr>
                <w:t>d is encoded as the NSSAI IE in 3GPP TS 24.501 [11].</w:t>
              </w:r>
            </w:ins>
          </w:p>
        </w:tc>
      </w:tr>
      <w:tr w:rsidR="00560017" w:rsidRPr="00A74C8B" w14:paraId="5D697B14" w14:textId="77777777" w:rsidTr="00F27762">
        <w:trPr>
          <w:trHeight w:val="276"/>
          <w:jc w:val="center"/>
          <w:ins w:id="542" w:author="Qualcomm-Amer" w:date="2022-11-01T21:23:00Z"/>
        </w:trPr>
        <w:tc>
          <w:tcPr>
            <w:tcW w:w="8314" w:type="dxa"/>
            <w:noWrap/>
            <w:vAlign w:val="bottom"/>
          </w:tcPr>
          <w:p w14:paraId="3094F436" w14:textId="77777777" w:rsidR="00560017" w:rsidRPr="00A74C8B" w:rsidRDefault="00560017" w:rsidP="00ED1070">
            <w:pPr>
              <w:pStyle w:val="TAL"/>
              <w:rPr>
                <w:ins w:id="543" w:author="Qualcomm-Amer" w:date="2022-11-01T21:23:00Z"/>
                <w:lang w:val="en-US"/>
              </w:rPr>
            </w:pPr>
          </w:p>
        </w:tc>
      </w:tr>
    </w:tbl>
    <w:p w14:paraId="4D7D838C" w14:textId="5652D72D" w:rsidR="005E1727" w:rsidRPr="00A74C8B" w:rsidDel="00CB1758" w:rsidRDefault="005E1727" w:rsidP="00CB1758">
      <w:pPr>
        <w:rPr>
          <w:del w:id="544" w:author="Qualcomm-Amer" w:date="2022-11-02T09:45:00Z"/>
          <w:noProof/>
          <w:lang w:val="en-US"/>
        </w:rPr>
      </w:pPr>
    </w:p>
    <w:p w14:paraId="34C4A897" w14:textId="2DDA7959" w:rsidR="00957068" w:rsidRDefault="00957068" w:rsidP="0095706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57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04090" w14:textId="77777777" w:rsidR="001B7915" w:rsidRDefault="001B7915">
      <w:r>
        <w:separator/>
      </w:r>
    </w:p>
  </w:endnote>
  <w:endnote w:type="continuationSeparator" w:id="0">
    <w:p w14:paraId="5A7353F1" w14:textId="77777777" w:rsidR="001B7915" w:rsidRDefault="001B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91122" w14:textId="77777777" w:rsidR="001B7915" w:rsidRDefault="001B7915">
      <w:r>
        <w:separator/>
      </w:r>
    </w:p>
  </w:footnote>
  <w:footnote w:type="continuationSeparator" w:id="0">
    <w:p w14:paraId="71E81DCD" w14:textId="77777777" w:rsidR="001B7915" w:rsidRDefault="001B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Lena Chaponniere24">
    <w15:presenceInfo w15:providerId="None" w15:userId="Lena Chaponniere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93"/>
    <w:rsid w:val="000A6394"/>
    <w:rsid w:val="000B7FED"/>
    <w:rsid w:val="000C038A"/>
    <w:rsid w:val="000C6598"/>
    <w:rsid w:val="000D426C"/>
    <w:rsid w:val="000D44B3"/>
    <w:rsid w:val="00145D43"/>
    <w:rsid w:val="00192C46"/>
    <w:rsid w:val="0019368F"/>
    <w:rsid w:val="001A08B3"/>
    <w:rsid w:val="001A7B60"/>
    <w:rsid w:val="001B52F0"/>
    <w:rsid w:val="001B7915"/>
    <w:rsid w:val="001B7A65"/>
    <w:rsid w:val="001D14FA"/>
    <w:rsid w:val="001D7545"/>
    <w:rsid w:val="001E41F3"/>
    <w:rsid w:val="00222406"/>
    <w:rsid w:val="0026004D"/>
    <w:rsid w:val="002640DD"/>
    <w:rsid w:val="00266C52"/>
    <w:rsid w:val="00275D12"/>
    <w:rsid w:val="00284FEB"/>
    <w:rsid w:val="002860C4"/>
    <w:rsid w:val="002B4D3F"/>
    <w:rsid w:val="002B5741"/>
    <w:rsid w:val="002E472E"/>
    <w:rsid w:val="00305409"/>
    <w:rsid w:val="0031288B"/>
    <w:rsid w:val="00321445"/>
    <w:rsid w:val="003609EF"/>
    <w:rsid w:val="0036231A"/>
    <w:rsid w:val="00370F3F"/>
    <w:rsid w:val="00374DD4"/>
    <w:rsid w:val="00396861"/>
    <w:rsid w:val="003E1A36"/>
    <w:rsid w:val="003E6B8F"/>
    <w:rsid w:val="00400B2E"/>
    <w:rsid w:val="00403EDD"/>
    <w:rsid w:val="00410371"/>
    <w:rsid w:val="0041451C"/>
    <w:rsid w:val="004242F1"/>
    <w:rsid w:val="004517ED"/>
    <w:rsid w:val="004B75B7"/>
    <w:rsid w:val="005141D9"/>
    <w:rsid w:val="0051580D"/>
    <w:rsid w:val="00515B57"/>
    <w:rsid w:val="00520CA3"/>
    <w:rsid w:val="00547111"/>
    <w:rsid w:val="00560017"/>
    <w:rsid w:val="005727A6"/>
    <w:rsid w:val="00592D74"/>
    <w:rsid w:val="005E1727"/>
    <w:rsid w:val="005E2C44"/>
    <w:rsid w:val="00621188"/>
    <w:rsid w:val="006257ED"/>
    <w:rsid w:val="00641E81"/>
    <w:rsid w:val="00653DE4"/>
    <w:rsid w:val="00665C47"/>
    <w:rsid w:val="006941F4"/>
    <w:rsid w:val="00695808"/>
    <w:rsid w:val="006B46FB"/>
    <w:rsid w:val="006B4EBB"/>
    <w:rsid w:val="006D0D06"/>
    <w:rsid w:val="006E21FB"/>
    <w:rsid w:val="006F7EDC"/>
    <w:rsid w:val="00711289"/>
    <w:rsid w:val="007273D3"/>
    <w:rsid w:val="00792342"/>
    <w:rsid w:val="007961D6"/>
    <w:rsid w:val="007977A8"/>
    <w:rsid w:val="007B512A"/>
    <w:rsid w:val="007C2097"/>
    <w:rsid w:val="007D4A43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E613A"/>
    <w:rsid w:val="008F3789"/>
    <w:rsid w:val="008F686C"/>
    <w:rsid w:val="009148DE"/>
    <w:rsid w:val="0092491A"/>
    <w:rsid w:val="00941E30"/>
    <w:rsid w:val="00957068"/>
    <w:rsid w:val="009777D9"/>
    <w:rsid w:val="00991B88"/>
    <w:rsid w:val="009A5753"/>
    <w:rsid w:val="009A579D"/>
    <w:rsid w:val="009B1FDA"/>
    <w:rsid w:val="009C67D0"/>
    <w:rsid w:val="009D3E01"/>
    <w:rsid w:val="009E3297"/>
    <w:rsid w:val="009F160E"/>
    <w:rsid w:val="009F734F"/>
    <w:rsid w:val="00A246B6"/>
    <w:rsid w:val="00A43692"/>
    <w:rsid w:val="00A47E70"/>
    <w:rsid w:val="00A50CF0"/>
    <w:rsid w:val="00A74C8B"/>
    <w:rsid w:val="00A7671C"/>
    <w:rsid w:val="00AA2CBC"/>
    <w:rsid w:val="00AC5820"/>
    <w:rsid w:val="00AD1CD8"/>
    <w:rsid w:val="00AE59E5"/>
    <w:rsid w:val="00AF2788"/>
    <w:rsid w:val="00B258BB"/>
    <w:rsid w:val="00B465D6"/>
    <w:rsid w:val="00B65812"/>
    <w:rsid w:val="00B67B97"/>
    <w:rsid w:val="00B968C8"/>
    <w:rsid w:val="00B96A75"/>
    <w:rsid w:val="00BA3EC5"/>
    <w:rsid w:val="00BA51D9"/>
    <w:rsid w:val="00BB5DFC"/>
    <w:rsid w:val="00BD279D"/>
    <w:rsid w:val="00BD6BB8"/>
    <w:rsid w:val="00BE65A9"/>
    <w:rsid w:val="00C65D2A"/>
    <w:rsid w:val="00C66BA2"/>
    <w:rsid w:val="00C870F6"/>
    <w:rsid w:val="00C95985"/>
    <w:rsid w:val="00CB1758"/>
    <w:rsid w:val="00CC5026"/>
    <w:rsid w:val="00CC68D0"/>
    <w:rsid w:val="00CD3177"/>
    <w:rsid w:val="00CF747F"/>
    <w:rsid w:val="00D03F9A"/>
    <w:rsid w:val="00D06D51"/>
    <w:rsid w:val="00D24991"/>
    <w:rsid w:val="00D50255"/>
    <w:rsid w:val="00D66520"/>
    <w:rsid w:val="00D80124"/>
    <w:rsid w:val="00D84AE9"/>
    <w:rsid w:val="00D95821"/>
    <w:rsid w:val="00DA1A1E"/>
    <w:rsid w:val="00DB7F22"/>
    <w:rsid w:val="00DE34CF"/>
    <w:rsid w:val="00E13F3D"/>
    <w:rsid w:val="00E34898"/>
    <w:rsid w:val="00E643B4"/>
    <w:rsid w:val="00E72A35"/>
    <w:rsid w:val="00E76F90"/>
    <w:rsid w:val="00EB09B7"/>
    <w:rsid w:val="00EC35C9"/>
    <w:rsid w:val="00ED45FB"/>
    <w:rsid w:val="00EE7D7C"/>
    <w:rsid w:val="00F166F8"/>
    <w:rsid w:val="00F25D98"/>
    <w:rsid w:val="00F27762"/>
    <w:rsid w:val="00F300FB"/>
    <w:rsid w:val="00F309AA"/>
    <w:rsid w:val="00F61657"/>
    <w:rsid w:val="00F61AC0"/>
    <w:rsid w:val="00F761DD"/>
    <w:rsid w:val="00F918C0"/>
    <w:rsid w:val="00FB6386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0F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70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0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F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70F3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E7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4FA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D317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1409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7</cp:revision>
  <cp:lastPrinted>1900-01-01T08:00:00Z</cp:lastPrinted>
  <dcterms:created xsi:type="dcterms:W3CDTF">2022-11-04T04:29:00Z</dcterms:created>
  <dcterms:modified xsi:type="dcterms:W3CDTF">2022-11-04T19:57:00Z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