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A112CD1"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FB7ED6">
        <w:rPr>
          <w:b/>
          <w:noProof/>
          <w:sz w:val="24"/>
        </w:rPr>
        <w:t>6509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A80A4" w:rsidR="001E41F3" w:rsidRPr="00671790" w:rsidRDefault="00671790" w:rsidP="00E13F3D">
            <w:pPr>
              <w:pStyle w:val="CRCoverPage"/>
              <w:spacing w:after="0"/>
              <w:jc w:val="right"/>
              <w:rPr>
                <w:b/>
                <w:bCs/>
                <w:noProof/>
                <w:sz w:val="28"/>
                <w:szCs w:val="28"/>
              </w:rPr>
            </w:pPr>
            <w:r w:rsidRPr="00671790">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358D3" w:rsidR="001E41F3" w:rsidRPr="00FB7ED6" w:rsidRDefault="00FB7ED6" w:rsidP="00547111">
            <w:pPr>
              <w:pStyle w:val="CRCoverPage"/>
              <w:spacing w:after="0"/>
              <w:rPr>
                <w:b/>
                <w:bCs/>
                <w:noProof/>
              </w:rPr>
            </w:pPr>
            <w:r w:rsidRPr="00FB7ED6">
              <w:rPr>
                <w:b/>
                <w:bCs/>
                <w:noProof/>
                <w:sz w:val="28"/>
                <w:szCs w:val="28"/>
              </w:rPr>
              <w:t>4874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ADB62" w:rsidR="001E41F3" w:rsidRPr="00671790" w:rsidRDefault="00671790" w:rsidP="00E13F3D">
            <w:pPr>
              <w:pStyle w:val="CRCoverPage"/>
              <w:spacing w:after="0"/>
              <w:jc w:val="center"/>
              <w:rPr>
                <w:b/>
                <w:bCs/>
                <w:noProof/>
                <w:sz w:val="28"/>
                <w:szCs w:val="28"/>
              </w:rPr>
            </w:pPr>
            <w:r w:rsidRPr="00671790">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BC723" w:rsidR="001E41F3" w:rsidRPr="00671790" w:rsidRDefault="00671790">
            <w:pPr>
              <w:pStyle w:val="CRCoverPage"/>
              <w:spacing w:after="0"/>
              <w:jc w:val="center"/>
              <w:rPr>
                <w:b/>
                <w:bCs/>
                <w:noProof/>
                <w:sz w:val="28"/>
                <w:szCs w:val="28"/>
              </w:rPr>
            </w:pPr>
            <w:r w:rsidRPr="00671790">
              <w:rPr>
                <w:b/>
                <w:bCs/>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24804" w:rsidR="00F25D98" w:rsidRDefault="006717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619899" w:rsidR="00F25D98" w:rsidRDefault="006717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4A28" w14:paraId="58300953" w14:textId="77777777" w:rsidTr="00547111">
        <w:tc>
          <w:tcPr>
            <w:tcW w:w="1843" w:type="dxa"/>
            <w:tcBorders>
              <w:top w:val="single" w:sz="4" w:space="0" w:color="auto"/>
              <w:left w:val="single" w:sz="4" w:space="0" w:color="auto"/>
            </w:tcBorders>
          </w:tcPr>
          <w:p w14:paraId="05B2F3A2" w14:textId="77777777" w:rsidR="00254A28" w:rsidRDefault="00254A28" w:rsidP="00254A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683FE" w:rsidR="00254A28" w:rsidRDefault="00254A28" w:rsidP="00254A28">
            <w:pPr>
              <w:pStyle w:val="CRCoverPage"/>
              <w:spacing w:after="0"/>
              <w:ind w:left="100"/>
              <w:rPr>
                <w:noProof/>
              </w:rPr>
            </w:pPr>
            <w:r>
              <w:t>Correction of terminology related to the rejected NSSAI due to maximum number of UEs reached</w:t>
            </w:r>
          </w:p>
        </w:tc>
      </w:tr>
      <w:tr w:rsidR="00254A28" w14:paraId="05C08479" w14:textId="77777777" w:rsidTr="00547111">
        <w:tc>
          <w:tcPr>
            <w:tcW w:w="1843" w:type="dxa"/>
            <w:tcBorders>
              <w:left w:val="single" w:sz="4" w:space="0" w:color="auto"/>
            </w:tcBorders>
          </w:tcPr>
          <w:p w14:paraId="45E29F53" w14:textId="77777777" w:rsidR="00254A28" w:rsidRDefault="00254A28" w:rsidP="00254A28">
            <w:pPr>
              <w:pStyle w:val="CRCoverPage"/>
              <w:spacing w:after="0"/>
              <w:rPr>
                <w:b/>
                <w:i/>
                <w:noProof/>
                <w:sz w:val="8"/>
                <w:szCs w:val="8"/>
              </w:rPr>
            </w:pPr>
          </w:p>
        </w:tc>
        <w:tc>
          <w:tcPr>
            <w:tcW w:w="7797" w:type="dxa"/>
            <w:gridSpan w:val="10"/>
            <w:tcBorders>
              <w:right w:val="single" w:sz="4" w:space="0" w:color="auto"/>
            </w:tcBorders>
          </w:tcPr>
          <w:p w14:paraId="22071BC1" w14:textId="77777777" w:rsidR="00254A28" w:rsidRDefault="00254A28" w:rsidP="00254A28">
            <w:pPr>
              <w:pStyle w:val="CRCoverPage"/>
              <w:spacing w:after="0"/>
              <w:rPr>
                <w:noProof/>
                <w:sz w:val="8"/>
                <w:szCs w:val="8"/>
              </w:rPr>
            </w:pPr>
          </w:p>
        </w:tc>
      </w:tr>
      <w:tr w:rsidR="00254A28" w14:paraId="46D5D7C2" w14:textId="77777777" w:rsidTr="00547111">
        <w:tc>
          <w:tcPr>
            <w:tcW w:w="1843" w:type="dxa"/>
            <w:tcBorders>
              <w:left w:val="single" w:sz="4" w:space="0" w:color="auto"/>
            </w:tcBorders>
          </w:tcPr>
          <w:p w14:paraId="45A6C2C4" w14:textId="77777777" w:rsidR="00254A28" w:rsidRDefault="00254A28" w:rsidP="00254A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9427B" w:rsidR="00254A28" w:rsidRDefault="00254A28" w:rsidP="00254A28">
            <w:pPr>
              <w:pStyle w:val="CRCoverPage"/>
              <w:spacing w:after="0"/>
              <w:ind w:left="100"/>
              <w:rPr>
                <w:noProof/>
              </w:rPr>
            </w:pPr>
            <w:r>
              <w:rPr>
                <w:lang w:eastAsia="zh-CN"/>
              </w:rPr>
              <w:t>Qualcomm Incorporated</w:t>
            </w:r>
          </w:p>
        </w:tc>
      </w:tr>
      <w:tr w:rsidR="00254A28" w14:paraId="4196B218" w14:textId="77777777" w:rsidTr="00547111">
        <w:tc>
          <w:tcPr>
            <w:tcW w:w="1843" w:type="dxa"/>
            <w:tcBorders>
              <w:left w:val="single" w:sz="4" w:space="0" w:color="auto"/>
            </w:tcBorders>
          </w:tcPr>
          <w:p w14:paraId="14C300BA" w14:textId="77777777" w:rsidR="00254A28" w:rsidRDefault="00254A28" w:rsidP="00254A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C7EED" w:rsidR="00254A28" w:rsidRDefault="00254A28" w:rsidP="00254A2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D93A0" w:rsidR="001E41F3" w:rsidRDefault="00254A2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A5C19" w:rsidR="001E41F3" w:rsidRDefault="00254A28">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74907A" w:rsidR="001E41F3" w:rsidRPr="00254A28" w:rsidRDefault="00254A28" w:rsidP="00D24991">
            <w:pPr>
              <w:pStyle w:val="CRCoverPage"/>
              <w:spacing w:after="0"/>
              <w:ind w:left="100" w:right="-609"/>
              <w:rPr>
                <w:b/>
                <w:bCs/>
                <w:noProof/>
              </w:rPr>
            </w:pPr>
            <w:r w:rsidRPr="00254A2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D7EC4" w:rsidR="001E41F3" w:rsidRDefault="00254A2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4A28" w14:paraId="1256F52C" w14:textId="77777777" w:rsidTr="00547111">
        <w:tc>
          <w:tcPr>
            <w:tcW w:w="2694" w:type="dxa"/>
            <w:gridSpan w:val="2"/>
            <w:tcBorders>
              <w:top w:val="single" w:sz="4" w:space="0" w:color="auto"/>
              <w:left w:val="single" w:sz="4" w:space="0" w:color="auto"/>
            </w:tcBorders>
          </w:tcPr>
          <w:p w14:paraId="52C87DB0" w14:textId="77777777" w:rsidR="00254A28" w:rsidRDefault="00254A28" w:rsidP="00254A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4573" w14:textId="77777777" w:rsidR="00254A28" w:rsidRDefault="00254A28" w:rsidP="00254A28">
            <w:pPr>
              <w:pStyle w:val="CRCoverPage"/>
              <w:spacing w:after="0"/>
              <w:ind w:left="100"/>
              <w:rPr>
                <w:noProof/>
              </w:rPr>
            </w:pPr>
            <w:r>
              <w:rPr>
                <w:noProof/>
              </w:rPr>
              <w:t>The term “</w:t>
            </w:r>
            <w:r>
              <w:t>S-NSSAI not available due to maximum number of UEs reached</w:t>
            </w:r>
            <w:r>
              <w:rPr>
                <w:noProof/>
              </w:rPr>
              <w:t xml:space="preserve">” is used but not defined. </w:t>
            </w:r>
          </w:p>
          <w:p w14:paraId="441F1CA7" w14:textId="77777777" w:rsidR="00254A28" w:rsidRDefault="00254A28" w:rsidP="00254A28">
            <w:pPr>
              <w:pStyle w:val="CRCoverPage"/>
              <w:spacing w:after="0"/>
              <w:ind w:left="100"/>
              <w:rPr>
                <w:noProof/>
              </w:rPr>
            </w:pPr>
          </w:p>
          <w:p w14:paraId="708AA7DE" w14:textId="789AFE44" w:rsidR="00254A28" w:rsidRDefault="00254A28" w:rsidP="00254A28">
            <w:pPr>
              <w:pStyle w:val="CRCoverPage"/>
              <w:spacing w:after="0"/>
              <w:ind w:left="100"/>
              <w:rPr>
                <w:noProof/>
              </w:rPr>
            </w:pPr>
            <w:r>
              <w:rPr>
                <w:noProof/>
              </w:rPr>
              <w:t>The term “</w:t>
            </w:r>
            <w:r w:rsidRPr="00510ACF">
              <w:rPr>
                <w:noProof/>
              </w:rPr>
              <w:t>rejected NSSAI for the reached maximum number of UEs</w:t>
            </w:r>
            <w:r>
              <w:rPr>
                <w:noProof/>
              </w:rPr>
              <w:t>” is sometimes used in place of “</w:t>
            </w:r>
            <w:r w:rsidRPr="00510ACF">
              <w:rPr>
                <w:noProof/>
              </w:rPr>
              <w:t>rejected NSSAI for the maximum number of UEs</w:t>
            </w:r>
            <w:r>
              <w:rPr>
                <w:noProof/>
              </w:rPr>
              <w:t xml:space="preserve"> reached”</w:t>
            </w:r>
          </w:p>
        </w:tc>
      </w:tr>
      <w:tr w:rsidR="00254A28" w14:paraId="4CA74D09" w14:textId="77777777" w:rsidTr="00547111">
        <w:tc>
          <w:tcPr>
            <w:tcW w:w="2694" w:type="dxa"/>
            <w:gridSpan w:val="2"/>
            <w:tcBorders>
              <w:left w:val="single" w:sz="4" w:space="0" w:color="auto"/>
            </w:tcBorders>
          </w:tcPr>
          <w:p w14:paraId="2D0866D6" w14:textId="77777777" w:rsidR="00254A28" w:rsidRDefault="00254A28" w:rsidP="00254A28">
            <w:pPr>
              <w:pStyle w:val="CRCoverPage"/>
              <w:spacing w:after="0"/>
              <w:rPr>
                <w:b/>
                <w:i/>
                <w:noProof/>
                <w:sz w:val="8"/>
                <w:szCs w:val="8"/>
              </w:rPr>
            </w:pPr>
          </w:p>
        </w:tc>
        <w:tc>
          <w:tcPr>
            <w:tcW w:w="6946" w:type="dxa"/>
            <w:gridSpan w:val="9"/>
            <w:tcBorders>
              <w:right w:val="single" w:sz="4" w:space="0" w:color="auto"/>
            </w:tcBorders>
          </w:tcPr>
          <w:p w14:paraId="365DEF04" w14:textId="77777777" w:rsidR="00254A28" w:rsidRDefault="00254A28" w:rsidP="00254A28">
            <w:pPr>
              <w:pStyle w:val="CRCoverPage"/>
              <w:spacing w:after="0"/>
              <w:rPr>
                <w:noProof/>
                <w:sz w:val="8"/>
                <w:szCs w:val="8"/>
              </w:rPr>
            </w:pPr>
          </w:p>
        </w:tc>
      </w:tr>
      <w:tr w:rsidR="00254A28" w14:paraId="21016551" w14:textId="77777777" w:rsidTr="00547111">
        <w:tc>
          <w:tcPr>
            <w:tcW w:w="2694" w:type="dxa"/>
            <w:gridSpan w:val="2"/>
            <w:tcBorders>
              <w:left w:val="single" w:sz="4" w:space="0" w:color="auto"/>
            </w:tcBorders>
          </w:tcPr>
          <w:p w14:paraId="49433147" w14:textId="77777777" w:rsidR="00254A28" w:rsidRDefault="00254A28" w:rsidP="00254A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198178" w14:textId="77777777" w:rsidR="00254A28" w:rsidRDefault="00254A28">
            <w:pPr>
              <w:pStyle w:val="CRCoverPage"/>
              <w:numPr>
                <w:ilvl w:val="0"/>
                <w:numId w:val="5"/>
              </w:numPr>
              <w:spacing w:after="0"/>
              <w:rPr>
                <w:noProof/>
              </w:rPr>
            </w:pPr>
            <w:r>
              <w:rPr>
                <w:noProof/>
                <w:lang w:eastAsia="zh-CN"/>
              </w:rPr>
              <w:t xml:space="preserve">Replace occurences of the term </w:t>
            </w:r>
            <w:r>
              <w:rPr>
                <w:noProof/>
              </w:rPr>
              <w:t>“</w:t>
            </w:r>
            <w:r>
              <w:t>S-NSSAI not available due to maximum number of UEs reached</w:t>
            </w:r>
            <w:r>
              <w:rPr>
                <w:noProof/>
              </w:rPr>
              <w:t>” with “</w:t>
            </w:r>
            <w:r>
              <w:t>S-NSSAI in the rejected NSSAI for the maximum number of UEs reached”</w:t>
            </w:r>
          </w:p>
          <w:p w14:paraId="31C656EC" w14:textId="10ED35D4" w:rsidR="00254A28" w:rsidRDefault="00254A28" w:rsidP="00173888">
            <w:pPr>
              <w:pStyle w:val="CRCoverPage"/>
              <w:numPr>
                <w:ilvl w:val="0"/>
                <w:numId w:val="5"/>
              </w:numPr>
              <w:spacing w:after="0"/>
              <w:rPr>
                <w:noProof/>
              </w:rPr>
            </w:pPr>
            <w:r>
              <w:t xml:space="preserve">Replace occurrences of the term </w:t>
            </w:r>
            <w:r>
              <w:rPr>
                <w:noProof/>
              </w:rPr>
              <w:t>“</w:t>
            </w:r>
            <w:r w:rsidRPr="00510ACF">
              <w:rPr>
                <w:noProof/>
              </w:rPr>
              <w:t>rejected NSSAI for the reached maximum number of UEs</w:t>
            </w:r>
            <w:r>
              <w:rPr>
                <w:noProof/>
              </w:rPr>
              <w:t>” with “</w:t>
            </w:r>
            <w:r w:rsidRPr="00510ACF">
              <w:rPr>
                <w:noProof/>
              </w:rPr>
              <w:t>rejected NSSAI for the maximum number of UEs</w:t>
            </w:r>
            <w:r>
              <w:rPr>
                <w:noProof/>
              </w:rPr>
              <w:t xml:space="preserve"> reached”</w:t>
            </w:r>
          </w:p>
        </w:tc>
      </w:tr>
      <w:tr w:rsidR="00254A28" w14:paraId="1F886379" w14:textId="77777777" w:rsidTr="00547111">
        <w:tc>
          <w:tcPr>
            <w:tcW w:w="2694" w:type="dxa"/>
            <w:gridSpan w:val="2"/>
            <w:tcBorders>
              <w:left w:val="single" w:sz="4" w:space="0" w:color="auto"/>
            </w:tcBorders>
          </w:tcPr>
          <w:p w14:paraId="4D989623" w14:textId="77777777" w:rsidR="00254A28" w:rsidRDefault="00254A28" w:rsidP="00254A28">
            <w:pPr>
              <w:pStyle w:val="CRCoverPage"/>
              <w:spacing w:after="0"/>
              <w:rPr>
                <w:b/>
                <w:i/>
                <w:noProof/>
                <w:sz w:val="8"/>
                <w:szCs w:val="8"/>
              </w:rPr>
            </w:pPr>
          </w:p>
        </w:tc>
        <w:tc>
          <w:tcPr>
            <w:tcW w:w="6946" w:type="dxa"/>
            <w:gridSpan w:val="9"/>
            <w:tcBorders>
              <w:right w:val="single" w:sz="4" w:space="0" w:color="auto"/>
            </w:tcBorders>
          </w:tcPr>
          <w:p w14:paraId="71C4A204" w14:textId="77777777" w:rsidR="00254A28" w:rsidRDefault="00254A28" w:rsidP="00254A28">
            <w:pPr>
              <w:pStyle w:val="CRCoverPage"/>
              <w:spacing w:after="0"/>
              <w:rPr>
                <w:noProof/>
                <w:sz w:val="8"/>
                <w:szCs w:val="8"/>
              </w:rPr>
            </w:pPr>
          </w:p>
        </w:tc>
      </w:tr>
      <w:tr w:rsidR="00254A28" w14:paraId="678D7BF9" w14:textId="77777777" w:rsidTr="00547111">
        <w:tc>
          <w:tcPr>
            <w:tcW w:w="2694" w:type="dxa"/>
            <w:gridSpan w:val="2"/>
            <w:tcBorders>
              <w:left w:val="single" w:sz="4" w:space="0" w:color="auto"/>
              <w:bottom w:val="single" w:sz="4" w:space="0" w:color="auto"/>
            </w:tcBorders>
          </w:tcPr>
          <w:p w14:paraId="4E5CE1B6" w14:textId="77777777" w:rsidR="00254A28" w:rsidRDefault="00254A28" w:rsidP="00254A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C83B0" w:rsidR="00254A28" w:rsidRDefault="00254A28" w:rsidP="00254A28">
            <w:pPr>
              <w:pStyle w:val="CRCoverPage"/>
              <w:spacing w:after="0"/>
              <w:ind w:left="100"/>
              <w:rPr>
                <w:noProof/>
              </w:rPr>
            </w:pPr>
            <w:r>
              <w:rPr>
                <w:noProof/>
                <w:lang w:eastAsia="zh-CN"/>
              </w:rPr>
              <w:t xml:space="preserve">Incorrect specification, potentially leading to incorrect and/or inconsistent implementations.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1CF3D" w:rsidR="001E41F3" w:rsidRDefault="004D0A72">
            <w:pPr>
              <w:pStyle w:val="CRCoverPage"/>
              <w:spacing w:after="0"/>
              <w:ind w:left="100"/>
              <w:rPr>
                <w:noProof/>
              </w:rPr>
            </w:pPr>
            <w:r>
              <w:rPr>
                <w:noProof/>
              </w:rPr>
              <w:t>4.6.2.2, 5.4.4.2, 5.4.4.3, 5.5.1.2.5, 5.5.1.3.5, 5.5.2.3.2, 10.2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016F5" w:rsidR="001E41F3" w:rsidRDefault="00477E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4D89DB" w:rsidR="001E41F3" w:rsidRDefault="00477E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E9EBD" w:rsidR="001E41F3" w:rsidRDefault="00477E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6A4DEBD" w:rsidR="001E41F3" w:rsidRDefault="00254A28" w:rsidP="00254A28">
      <w:pPr>
        <w:jc w:val="center"/>
        <w:rPr>
          <w:noProof/>
        </w:rPr>
      </w:pPr>
      <w:r>
        <w:rPr>
          <w:noProof/>
        </w:rPr>
        <w:lastRenderedPageBreak/>
        <w:t>*** first change ***</w:t>
      </w:r>
    </w:p>
    <w:p w14:paraId="5E01D6FE" w14:textId="07A1C26B" w:rsidR="00B039AD" w:rsidRDefault="00B039AD" w:rsidP="00254A28">
      <w:pPr>
        <w:jc w:val="center"/>
        <w:rPr>
          <w:noProof/>
        </w:rPr>
      </w:pPr>
    </w:p>
    <w:p w14:paraId="4F11136A" w14:textId="77777777" w:rsidR="00F72502" w:rsidRDefault="00F72502" w:rsidP="00F72502">
      <w:pPr>
        <w:pStyle w:val="Heading4"/>
      </w:pPr>
      <w:bookmarkStart w:id="1" w:name="_Toc27746522"/>
      <w:bookmarkStart w:id="2" w:name="_Toc36212702"/>
      <w:bookmarkStart w:id="3" w:name="_Toc36656879"/>
      <w:bookmarkStart w:id="4" w:name="_Toc45286540"/>
      <w:bookmarkStart w:id="5" w:name="_Toc51947807"/>
      <w:bookmarkStart w:id="6" w:name="_Toc51948899"/>
      <w:bookmarkStart w:id="7" w:name="_Toc114476069"/>
      <w:r>
        <w:t>4.6</w:t>
      </w:r>
      <w:r w:rsidRPr="006D3938">
        <w:t>.</w:t>
      </w:r>
      <w:r>
        <w:t>2</w:t>
      </w:r>
      <w:r w:rsidRPr="006D3938">
        <w:t>.2</w:t>
      </w:r>
      <w:r w:rsidRPr="006D3938">
        <w:tab/>
        <w:t>NSSAI storage</w:t>
      </w:r>
      <w:bookmarkEnd w:id="1"/>
      <w:bookmarkEnd w:id="2"/>
      <w:bookmarkEnd w:id="3"/>
      <w:bookmarkEnd w:id="4"/>
      <w:bookmarkEnd w:id="5"/>
      <w:bookmarkEnd w:id="6"/>
      <w:bookmarkEnd w:id="7"/>
    </w:p>
    <w:p w14:paraId="5D22B70D" w14:textId="77777777" w:rsidR="00F72502" w:rsidRPr="00EC66BC" w:rsidRDefault="00F72502" w:rsidP="00F72502">
      <w:r w:rsidRPr="00EC66BC">
        <w:t xml:space="preserve">If available, the configured NSSAI(s) shall be stored in a non-volatile memory in the ME as specified in annex C. </w:t>
      </w:r>
      <w:bookmarkStart w:id="8"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8"/>
    <w:p w14:paraId="17D55CFE" w14:textId="77777777" w:rsidR="00F72502" w:rsidRDefault="00F72502" w:rsidP="00F72502">
      <w:r>
        <w:t>The allowed NSSAI(s) should be stored in a non-volatile memory in the ME as specified in annex </w:t>
      </w:r>
      <w:r w:rsidRPr="002426CF">
        <w:t>C</w:t>
      </w:r>
      <w:r>
        <w:t>.</w:t>
      </w:r>
    </w:p>
    <w:p w14:paraId="6F5D4BFF" w14:textId="77777777" w:rsidR="00F72502" w:rsidRPr="006D3938" w:rsidRDefault="00F72502" w:rsidP="00F72502">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693959AA" w14:textId="77777777" w:rsidR="00F72502" w:rsidRPr="006D3938" w:rsidRDefault="00F72502" w:rsidP="00F72502">
      <w:r>
        <w:t>The UE stores NSSAIs as follows:</w:t>
      </w:r>
    </w:p>
    <w:p w14:paraId="5831BB7A" w14:textId="77777777" w:rsidR="00F72502" w:rsidRDefault="00F72502" w:rsidP="00F72502">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06F226AB" w14:textId="77777777" w:rsidR="00F72502" w:rsidRDefault="00F72502" w:rsidP="00F72502">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12C21E74" w14:textId="77777777" w:rsidR="00F72502" w:rsidRDefault="00F72502" w:rsidP="00F72502">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3C1701B0" w14:textId="77777777" w:rsidR="00F72502" w:rsidRDefault="00F72502" w:rsidP="00F72502">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59A88398" w14:textId="5D35E90C" w:rsidR="00F72502" w:rsidRDefault="00F72502" w:rsidP="00F72502">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del w:id="9" w:author="Qualcomm-Amer" w:date="2022-11-04T11:46:00Z">
        <w:r w:rsidDel="003B4D08">
          <w:delText xml:space="preserve">the </w:delText>
        </w:r>
      </w:del>
      <w:ins w:id="10" w:author="Qualcomm-Amer" w:date="2022-11-04T11:46:00Z">
        <w:r w:rsidR="003B4D08">
          <w:t>an</w:t>
        </w:r>
      </w:ins>
      <w:ins w:id="11" w:author="Qualcomm-Amer" w:date="2022-11-04T11:47:00Z">
        <w:r w:rsidR="003B4D08">
          <w:t>y</w:t>
        </w:r>
      </w:ins>
      <w:ins w:id="12" w:author="Qualcomm-Amer" w:date="2022-11-04T11:46:00Z">
        <w:r w:rsidR="003B4D08">
          <w:t xml:space="preserve"> </w:t>
        </w:r>
      </w:ins>
      <w:r>
        <w:t>timer T3526</w:t>
      </w:r>
      <w:r w:rsidRPr="009E3EE7">
        <w:t xml:space="preserve"> </w:t>
      </w:r>
      <w:r w:rsidRPr="007D081C">
        <w:t>associated</w:t>
      </w:r>
      <w:r>
        <w:t xml:space="preserve"> with </w:t>
      </w:r>
      <w:del w:id="13" w:author="Qualcomm-Amer" w:date="2022-11-04T11:47:00Z">
        <w:r w:rsidDel="003B4D08">
          <w:delText xml:space="preserve">the </w:delText>
        </w:r>
      </w:del>
      <w:ins w:id="14" w:author="Qualcomm-Amer" w:date="2022-11-04T11:47:00Z">
        <w:r w:rsidR="003B4D08">
          <w:t xml:space="preserve">a </w:t>
        </w:r>
      </w:ins>
      <w:r>
        <w:t xml:space="preserve">deleted </w:t>
      </w:r>
      <w:del w:id="15" w:author="Qualcomm-Amer" w:date="2022-11-01T07:55: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16" w:author="Qualcomm-Amer" w:date="2022-11-01T07:55:00Z">
        <w:r w:rsidR="00792518">
          <w:t>S-NSSAI in the rejected NSSAI for the maximum number of UEs reached</w:t>
        </w:r>
      </w:ins>
      <w:r>
        <w:t xml:space="preserve"> if </w:t>
      </w:r>
      <w:proofErr w:type="gramStart"/>
      <w:r>
        <w:t>running;</w:t>
      </w:r>
      <w:proofErr w:type="gramEnd"/>
    </w:p>
    <w:p w14:paraId="30CD4313" w14:textId="68482BDA" w:rsidR="00F72502" w:rsidRDefault="00F72502" w:rsidP="00F72502">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del w:id="17" w:author="Qualcomm-Amer" w:date="2022-11-04T11:47:00Z">
        <w:r w:rsidDel="003B4D08">
          <w:delText xml:space="preserve">the </w:delText>
        </w:r>
      </w:del>
      <w:ins w:id="18" w:author="Qualcomm-Amer" w:date="2022-11-04T11:47:00Z">
        <w:r w:rsidR="003B4D08">
          <w:t xml:space="preserve">any </w:t>
        </w:r>
      </w:ins>
      <w:r>
        <w:t>timer T3526</w:t>
      </w:r>
      <w:r w:rsidRPr="009E3EE7">
        <w:t xml:space="preserve"> </w:t>
      </w:r>
      <w:r w:rsidRPr="007D081C">
        <w:t>associated</w:t>
      </w:r>
      <w:r>
        <w:t xml:space="preserve"> with </w:t>
      </w:r>
      <w:del w:id="19" w:author="Qualcomm-Amer" w:date="2022-11-04T11:47:00Z">
        <w:r w:rsidDel="003B4D08">
          <w:delText xml:space="preserve">the </w:delText>
        </w:r>
      </w:del>
      <w:ins w:id="20" w:author="Qualcomm-Amer" w:date="2022-11-04T11:47:00Z">
        <w:r w:rsidR="003B4D08">
          <w:t xml:space="preserve">a </w:t>
        </w:r>
      </w:ins>
      <w:r>
        <w:t xml:space="preserve">deleted </w:t>
      </w:r>
      <w:del w:id="21" w:author="Qualcomm-Amer" w:date="2022-11-01T07:56: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22" w:author="Qualcomm-Amer" w:date="2022-11-01T07:56:00Z">
        <w:r w:rsidR="00792518">
          <w:t>S-NSSAI in the rejected NSSAI for the maximum number of UEs reached</w:t>
        </w:r>
      </w:ins>
      <w:r>
        <w:t xml:space="preserve"> if running; and</w:t>
      </w:r>
    </w:p>
    <w:p w14:paraId="4D92F61C" w14:textId="77777777" w:rsidR="00F72502" w:rsidRPr="00CC5372" w:rsidRDefault="00F72502" w:rsidP="00F72502">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19F87195" w14:textId="77777777" w:rsidR="00F72502" w:rsidRPr="00437171" w:rsidRDefault="00F72502" w:rsidP="00F72502">
      <w:pPr>
        <w:pStyle w:val="B1"/>
      </w:pPr>
      <w:r>
        <w:tab/>
        <w:t xml:space="preserve">If the UE having a stored configured NSSAI for a PLMN ID,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B2A19B3" w14:textId="77777777" w:rsidR="00F72502" w:rsidRDefault="00F72502" w:rsidP="00F72502">
      <w:pPr>
        <w:pStyle w:val="B1"/>
      </w:pPr>
      <w:r>
        <w:tab/>
        <w:t>The UE may continue storing a received configured NSSAI for a PLMN and associated mapped S-NSSAI(s), if available, when the UE registers in another PLMN.</w:t>
      </w:r>
    </w:p>
    <w:p w14:paraId="4928C730" w14:textId="77777777" w:rsidR="00F72502" w:rsidRPr="00437171" w:rsidRDefault="00F72502" w:rsidP="00F72502">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C6E4A4A" w14:textId="77777777" w:rsidR="00F72502" w:rsidRDefault="00F72502" w:rsidP="00F72502">
      <w:pPr>
        <w:pStyle w:val="B1"/>
      </w:pPr>
      <w:r>
        <w:t>ab)</w:t>
      </w:r>
      <w:r w:rsidRPr="006D3938">
        <w:tab/>
      </w:r>
      <w:r w:rsidRPr="00437171">
        <w:t xml:space="preserve">The </w:t>
      </w:r>
      <w:r>
        <w:t>NSAG information</w:t>
      </w:r>
      <w:r w:rsidRPr="00437171">
        <w:t xml:space="preserve"> shall be stored until</w:t>
      </w:r>
      <w:r>
        <w:t>:</w:t>
      </w:r>
    </w:p>
    <w:p w14:paraId="6E24C828" w14:textId="77777777" w:rsidR="00F72502" w:rsidRDefault="00F72502" w:rsidP="00F72502">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141F871E" w14:textId="77777777" w:rsidR="00F72502" w:rsidRDefault="00F72502" w:rsidP="00F72502">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88F429F" w14:textId="77777777" w:rsidR="00F72502" w:rsidRDefault="00F72502" w:rsidP="00F72502">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4AFB947E" w14:textId="77777777" w:rsidR="00F72502" w:rsidRDefault="00F72502" w:rsidP="00F72502">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307C9199" w14:textId="77777777" w:rsidR="00F72502" w:rsidRPr="00CB1B4A" w:rsidRDefault="00F72502" w:rsidP="00F72502">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35EA5CAB" w14:textId="77777777" w:rsidR="00F72502" w:rsidRDefault="00F72502" w:rsidP="00F72502">
      <w:pPr>
        <w:pStyle w:val="B1"/>
      </w:pPr>
      <w:r>
        <w:t>b)</w:t>
      </w:r>
      <w:r w:rsidRPr="006D3938">
        <w:tab/>
      </w:r>
      <w:r w:rsidRPr="00437171">
        <w:t xml:space="preserve">The allowed NSSAI shall be stored </w:t>
      </w:r>
      <w:r>
        <w:t>and the mapped S-NSSAI(s) for the allowed NSSAI (if available)</w:t>
      </w:r>
      <w:r w:rsidRPr="00437171">
        <w:t xml:space="preserve"> shall be stored for </w:t>
      </w:r>
      <w:r>
        <w:t>a given</w:t>
      </w:r>
      <w:r w:rsidRPr="00437171">
        <w:t xml:space="preserve"> PLMN</w:t>
      </w:r>
      <w:r w:rsidRPr="00DD22EC">
        <w:t xml:space="preserve"> </w:t>
      </w:r>
      <w:r>
        <w:t>and its equivalent PLMN(s)</w:t>
      </w:r>
      <w:r w:rsidRPr="00B81737">
        <w:t xml:space="preserve"> </w:t>
      </w:r>
      <w:r w:rsidRPr="00DD22EC">
        <w:t>or SNPN</w:t>
      </w:r>
      <w:r w:rsidRPr="00437171">
        <w:t xml:space="preserve"> until</w:t>
      </w:r>
      <w:r>
        <w:t>:</w:t>
      </w:r>
    </w:p>
    <w:p w14:paraId="7AF1EDE6" w14:textId="77777777" w:rsidR="00F72502" w:rsidRDefault="00F72502" w:rsidP="00F72502">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w:t>
      </w:r>
      <w:proofErr w:type="gramStart"/>
      <w:r w:rsidRPr="00DD22EC">
        <w:t>SNPN</w:t>
      </w:r>
      <w:r>
        <w:t>;</w:t>
      </w:r>
      <w:proofErr w:type="gramEnd"/>
    </w:p>
    <w:p w14:paraId="2E409255" w14:textId="77777777" w:rsidR="00F72502" w:rsidRDefault="00F72502" w:rsidP="00F72502">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E3A916E" w14:textId="77777777" w:rsidR="00F72502" w:rsidRDefault="00F72502" w:rsidP="00F72502">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27EA1EE6" w14:textId="77777777" w:rsidR="00F72502" w:rsidRDefault="00F72502" w:rsidP="00F72502">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BB033CC" w14:textId="77777777" w:rsidR="00F72502" w:rsidRDefault="00F72502" w:rsidP="00F72502">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11BFF593" w14:textId="77777777" w:rsidR="00F72502" w:rsidRPr="00EC66BC" w:rsidRDefault="00F72502" w:rsidP="00F72502">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w:t>
      </w:r>
      <w:proofErr w:type="gramStart"/>
      <w:r w:rsidRPr="00EC66BC">
        <w:t>NSSAI;</w:t>
      </w:r>
      <w:proofErr w:type="gramEnd"/>
    </w:p>
    <w:p w14:paraId="0C3CC16D" w14:textId="33762AB7" w:rsidR="00F72502" w:rsidRDefault="00F72502" w:rsidP="00F72502">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included in the new allowed NSSAI for the current PLMN or SNPN, unless the S-NSSAI in the rejected </w:t>
      </w:r>
      <w:r>
        <w:lastRenderedPageBreak/>
        <w:t>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del w:id="23" w:author="Qualcomm-Amer" w:date="2022-11-04T11:48:00Z">
        <w:r w:rsidDel="005410EB">
          <w:delText xml:space="preserve">the </w:delText>
        </w:r>
      </w:del>
      <w:ins w:id="24" w:author="Qualcomm-Amer" w:date="2022-11-04T11:48:00Z">
        <w:r w:rsidR="005410EB">
          <w:t xml:space="preserve">any </w:t>
        </w:r>
      </w:ins>
      <w:r>
        <w:t>timer T3526</w:t>
      </w:r>
      <w:r w:rsidRPr="009E3EE7">
        <w:t xml:space="preserve"> </w:t>
      </w:r>
      <w:r w:rsidRPr="007D081C">
        <w:t>associated</w:t>
      </w:r>
      <w:r>
        <w:t xml:space="preserve"> with </w:t>
      </w:r>
      <w:del w:id="25" w:author="Qualcomm-Amer" w:date="2022-11-04T11:48:00Z">
        <w:r w:rsidDel="005410EB">
          <w:delText xml:space="preserve">the </w:delText>
        </w:r>
      </w:del>
      <w:ins w:id="26" w:author="Qualcomm-Amer" w:date="2022-11-04T11:48:00Z">
        <w:r w:rsidR="005410EB">
          <w:t xml:space="preserve">a </w:t>
        </w:r>
      </w:ins>
      <w:r>
        <w:t xml:space="preserve">deleted </w:t>
      </w:r>
      <w:del w:id="27" w:author="Qualcomm-Amer" w:date="2022-11-01T07:56: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28" w:author="Qualcomm-Amer" w:date="2022-11-01T07:56:00Z">
        <w:r w:rsidR="00792518">
          <w:t>S-NSSAI in the rejected NSSAI for the maximum number of UEs reached</w:t>
        </w:r>
      </w:ins>
      <w:r>
        <w:t xml:space="preserve"> if running;</w:t>
      </w:r>
    </w:p>
    <w:p w14:paraId="11D52ED8" w14:textId="77777777" w:rsidR="00F72502" w:rsidRDefault="00F72502" w:rsidP="00F72502">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3A72C972" w14:textId="7AB324F4" w:rsidR="00F72502" w:rsidRDefault="00F72502" w:rsidP="00F72502">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del w:id="29" w:author="Qualcomm-Amer" w:date="2022-11-04T11:48:00Z">
        <w:r w:rsidDel="005410EB">
          <w:delText xml:space="preserve">the </w:delText>
        </w:r>
      </w:del>
      <w:ins w:id="30" w:author="Qualcomm-Amer" w:date="2022-11-04T11:48:00Z">
        <w:r w:rsidR="005410EB">
          <w:t xml:space="preserve">any </w:t>
        </w:r>
      </w:ins>
      <w:r>
        <w:t>timer T3526</w:t>
      </w:r>
      <w:r w:rsidRPr="009E3EE7">
        <w:t xml:space="preserve"> </w:t>
      </w:r>
      <w:r w:rsidRPr="007D081C">
        <w:t>associated</w:t>
      </w:r>
      <w:r>
        <w:t xml:space="preserve"> with </w:t>
      </w:r>
      <w:del w:id="31" w:author="Qualcomm-Amer" w:date="2022-11-04T11:48:00Z">
        <w:r w:rsidDel="005410EB">
          <w:delText xml:space="preserve">the </w:delText>
        </w:r>
      </w:del>
      <w:ins w:id="32" w:author="Qualcomm-Amer" w:date="2022-11-04T11:48:00Z">
        <w:r w:rsidR="005410EB">
          <w:t xml:space="preserve">a </w:t>
        </w:r>
      </w:ins>
      <w:r>
        <w:t xml:space="preserve">deleted </w:t>
      </w:r>
      <w:del w:id="33" w:author="Qualcomm-Amer" w:date="2022-11-01T07:56: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34" w:author="Qualcomm-Amer" w:date="2022-11-01T07:56:00Z">
        <w:r w:rsidR="00792518">
          <w:t>S-NSSAI in the rejected NSSAI for the maximum number of UEs reached</w:t>
        </w:r>
      </w:ins>
      <w:r>
        <w:t xml:space="preserve"> if running; and</w:t>
      </w:r>
    </w:p>
    <w:p w14:paraId="60A6DDFF" w14:textId="77777777" w:rsidR="00F72502" w:rsidRPr="00EC66BC" w:rsidRDefault="00F72502" w:rsidP="00F72502">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7C9F79B1" w14:textId="77777777" w:rsidR="00F72502" w:rsidRPr="009D3C9B" w:rsidRDefault="00F72502" w:rsidP="00F72502">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0D0C7763" w14:textId="77777777" w:rsidR="00F72502" w:rsidRDefault="00F72502" w:rsidP="00F72502">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324CBCA6" w14:textId="77777777" w:rsidR="00F72502" w:rsidRDefault="00F72502" w:rsidP="00F72502">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44EE022C" w14:textId="77777777" w:rsidR="00F72502" w:rsidRDefault="00F72502" w:rsidP="00F72502">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9D631F7" w14:textId="77777777" w:rsidR="00F72502" w:rsidRDefault="00F72502" w:rsidP="00F72502">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2947C4B9" w14:textId="77777777" w:rsidR="00F72502" w:rsidRDefault="00F72502" w:rsidP="00F72502">
      <w:pPr>
        <w:pStyle w:val="B3"/>
      </w:pPr>
      <w:r>
        <w:t>ii)</w:t>
      </w:r>
      <w:r>
        <w:tab/>
        <w:t xml:space="preserve">rejected NSSAI for the </w:t>
      </w:r>
      <w:r w:rsidRPr="008A470C">
        <w:t>current registration area</w:t>
      </w:r>
      <w:r>
        <w:t xml:space="preserve">, </w:t>
      </w:r>
      <w:r w:rsidRPr="008A470C">
        <w:t>associated with the same access type</w:t>
      </w:r>
      <w:r>
        <w:t>; or</w:t>
      </w:r>
    </w:p>
    <w:p w14:paraId="4152A794" w14:textId="77777777" w:rsidR="00F72502" w:rsidRDefault="00F72502" w:rsidP="00F7250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1AF39F5A" w14:textId="77777777" w:rsidR="00F72502" w:rsidRDefault="00F72502" w:rsidP="00F72502">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F34F738" w14:textId="77777777" w:rsidR="00F72502" w:rsidRDefault="00F72502" w:rsidP="00F72502">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7DFCE9AB" w14:textId="77777777" w:rsidR="00F72502" w:rsidRDefault="00F72502" w:rsidP="00F72502">
      <w:pPr>
        <w:pStyle w:val="B3"/>
      </w:pPr>
      <w:r>
        <w:t>ii)</w:t>
      </w:r>
      <w:r>
        <w:tab/>
        <w:t xml:space="preserve">rejected NSSAI for the </w:t>
      </w:r>
      <w:r w:rsidRPr="008A470C">
        <w:t>current registration area</w:t>
      </w:r>
      <w:r>
        <w:t xml:space="preserve">, </w:t>
      </w:r>
      <w:r w:rsidRPr="008A470C">
        <w:t>associated with the same access type</w:t>
      </w:r>
      <w:r>
        <w:t>; or</w:t>
      </w:r>
    </w:p>
    <w:p w14:paraId="6A9D4C84" w14:textId="77777777" w:rsidR="00F72502" w:rsidRDefault="00F72502" w:rsidP="00F72502">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2F8D467C" w14:textId="77777777" w:rsidR="00F72502" w:rsidRPr="00CC183D" w:rsidRDefault="00F72502" w:rsidP="00F72502">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59D5D76A" w14:textId="77777777" w:rsidR="00F72502" w:rsidRPr="00A14A21" w:rsidRDefault="00F72502" w:rsidP="00F72502">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7BB5EB93" w14:textId="77777777" w:rsidR="00F72502" w:rsidRDefault="00F72502" w:rsidP="00F72502">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0D1B6017" w14:textId="77777777" w:rsidR="00F72502" w:rsidRDefault="00F72502" w:rsidP="00F72502">
      <w:pPr>
        <w:pStyle w:val="B3"/>
      </w:pPr>
      <w:r>
        <w:t>ii)</w:t>
      </w:r>
      <w:r>
        <w:tab/>
        <w:t>mapped S-NSSAI(s) for the rejected NSSAI for the current PLMN</w:t>
      </w:r>
      <w:r w:rsidRPr="00471728">
        <w:t xml:space="preserve"> </w:t>
      </w:r>
      <w:r>
        <w:t xml:space="preserve">or SNPN, for each and every access </w:t>
      </w:r>
      <w:proofErr w:type="gramStart"/>
      <w:r>
        <w:t>type;</w:t>
      </w:r>
      <w:proofErr w:type="gramEnd"/>
    </w:p>
    <w:p w14:paraId="6E42053B" w14:textId="77777777" w:rsidR="00F72502" w:rsidRDefault="00F72502" w:rsidP="00F725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5CF8F15" w14:textId="77777777" w:rsidR="00F72502" w:rsidRDefault="00F72502" w:rsidP="00F72502">
      <w:pPr>
        <w:pStyle w:val="B3"/>
        <w:rPr>
          <w:lang w:eastAsia="zh-CN"/>
        </w:rPr>
      </w:pPr>
      <w:r>
        <w:lastRenderedPageBreak/>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36B11323" w14:textId="77777777" w:rsidR="00F72502" w:rsidRDefault="00F72502" w:rsidP="00F72502">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237FEF4" w14:textId="77777777" w:rsidR="00F72502" w:rsidRDefault="00F72502" w:rsidP="00F72502">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793CBD4A" w14:textId="77777777" w:rsidR="00F72502" w:rsidRPr="00873661" w:rsidRDefault="00F72502" w:rsidP="00F72502">
      <w:pPr>
        <w:pStyle w:val="B3"/>
      </w:pPr>
      <w:r>
        <w:t>ii)</w:t>
      </w:r>
      <w:r>
        <w:tab/>
        <w:t xml:space="preserve">rejected NSSAI for the </w:t>
      </w:r>
      <w:r w:rsidRPr="008A470C">
        <w:t>current registration area</w:t>
      </w:r>
      <w:r>
        <w:t xml:space="preserve">, </w:t>
      </w:r>
      <w:r w:rsidRPr="008A470C">
        <w:t>associated with the same access type</w:t>
      </w:r>
      <w:r>
        <w:t>; or</w:t>
      </w:r>
    </w:p>
    <w:p w14:paraId="2A36BA3E" w14:textId="77777777" w:rsidR="00F72502" w:rsidRPr="00873661" w:rsidRDefault="00F72502" w:rsidP="00F7250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1093A7D4" w14:textId="77777777" w:rsidR="00F72502" w:rsidRDefault="00F72502" w:rsidP="00F72502">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0B9A388D" w14:textId="77777777" w:rsidR="00F72502" w:rsidRDefault="00F72502" w:rsidP="00F72502">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3678261B" w14:textId="77777777" w:rsidR="00F72502" w:rsidRDefault="00F72502" w:rsidP="00F72502">
      <w:pPr>
        <w:pStyle w:val="B3"/>
      </w:pPr>
      <w:r>
        <w:t>ii)</w:t>
      </w:r>
      <w:r>
        <w:tab/>
        <w:t xml:space="preserve">rejected NSSAI for the </w:t>
      </w:r>
      <w:r w:rsidRPr="008A470C">
        <w:t>current registration area</w:t>
      </w:r>
      <w:r>
        <w:t xml:space="preserve">, </w:t>
      </w:r>
      <w:r w:rsidRPr="008A470C">
        <w:t>associated with the same access type</w:t>
      </w:r>
      <w:r>
        <w:t>; or</w:t>
      </w:r>
    </w:p>
    <w:p w14:paraId="3A5AAC15" w14:textId="77777777" w:rsidR="00F72502" w:rsidRDefault="00F72502" w:rsidP="00F72502">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4388660A" w14:textId="77777777" w:rsidR="00F72502" w:rsidRPr="00873661" w:rsidRDefault="00F72502" w:rsidP="00F72502">
      <w:pPr>
        <w:pStyle w:val="B2"/>
      </w:pPr>
      <w:r>
        <w:tab/>
        <w:t xml:space="preserve">if the mapped S-NSSAI(s) for the S-NSSAI in the stored pending NSSAI are stored in the UE, and </w:t>
      </w:r>
      <w:proofErr w:type="gramStart"/>
      <w:r>
        <w:t>all of</w:t>
      </w:r>
      <w:proofErr w:type="gramEnd"/>
      <w:r>
        <w:t xml:space="preserve"> the mapped S-NSSAI(s) are included in the Extended rejected NSSAI IE; and</w:t>
      </w:r>
    </w:p>
    <w:p w14:paraId="62BF6140" w14:textId="77777777" w:rsidR="00F72502" w:rsidRDefault="00F72502" w:rsidP="00F72502">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6302C95C" w14:textId="77777777" w:rsidR="00F72502" w:rsidRPr="00BC1109" w:rsidRDefault="00F72502" w:rsidP="00F72502">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7CF3CAF3" w14:textId="77777777" w:rsidR="00F72502" w:rsidRDefault="00F72502" w:rsidP="00F72502">
      <w:pPr>
        <w:pStyle w:val="B3"/>
      </w:pPr>
      <w:r>
        <w:t>ii)</w:t>
      </w:r>
      <w:r>
        <w:tab/>
        <w:t xml:space="preserve">mapped S-NSSAI(s) for the rejected NSSAI for the current PLMN or SNPN, for each and every access </w:t>
      </w:r>
      <w:proofErr w:type="gramStart"/>
      <w:r>
        <w:t>type;</w:t>
      </w:r>
      <w:proofErr w:type="gramEnd"/>
    </w:p>
    <w:p w14:paraId="2FBDC823" w14:textId="77777777" w:rsidR="00F72502" w:rsidRDefault="00F72502" w:rsidP="00F72502">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1EB3A3EF" w14:textId="77777777" w:rsidR="00F72502" w:rsidRPr="008C6639" w:rsidRDefault="00F72502" w:rsidP="00F72502">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6CA4CAA8" w14:textId="77777777" w:rsidR="00F72502" w:rsidRPr="00BC1109" w:rsidRDefault="00F72502" w:rsidP="00F72502">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8FF9023" w14:textId="77777777" w:rsidR="00F72502" w:rsidRPr="00A502A3" w:rsidRDefault="00F72502" w:rsidP="00F72502">
      <w:pPr>
        <w:pStyle w:val="B1"/>
      </w:pPr>
      <w:r>
        <w:tab/>
      </w:r>
      <w:r w:rsidRPr="00A502A3">
        <w:t>When the UE:</w:t>
      </w:r>
    </w:p>
    <w:p w14:paraId="4F4940FE" w14:textId="77777777" w:rsidR="00F72502" w:rsidRDefault="00F72502" w:rsidP="00F72502">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 xml:space="preserve">or </w:t>
      </w:r>
      <w:proofErr w:type="gramStart"/>
      <w:r>
        <w:t>SNPN;</w:t>
      </w:r>
      <w:proofErr w:type="gramEnd"/>
    </w:p>
    <w:p w14:paraId="484F258B" w14:textId="77777777" w:rsidR="00F72502" w:rsidRDefault="00F72502" w:rsidP="00F72502">
      <w:pPr>
        <w:pStyle w:val="B2"/>
      </w:pPr>
      <w:r>
        <w:t>2)</w:t>
      </w:r>
      <w:r>
        <w:tab/>
        <w:t>successfully registers with a new PLMN</w:t>
      </w:r>
      <w:r w:rsidRPr="00471728">
        <w:t xml:space="preserve"> </w:t>
      </w:r>
      <w:r>
        <w:t xml:space="preserve">or </w:t>
      </w:r>
      <w:proofErr w:type="gramStart"/>
      <w:r>
        <w:t>SNPN;</w:t>
      </w:r>
      <w:proofErr w:type="gramEnd"/>
    </w:p>
    <w:p w14:paraId="1F601419" w14:textId="77777777" w:rsidR="00F72502" w:rsidRDefault="00F72502" w:rsidP="00F72502">
      <w:pPr>
        <w:pStyle w:val="B2"/>
      </w:pPr>
      <w:r>
        <w:t>3)</w:t>
      </w:r>
      <w:r>
        <w:tab/>
        <w:t>enters state 5GMM-DEREGISTERED following an unsuccessful registration with a new PLMN; or</w:t>
      </w:r>
    </w:p>
    <w:p w14:paraId="43EFCB50" w14:textId="77777777" w:rsidR="00F72502" w:rsidRDefault="00F72502" w:rsidP="00F72502">
      <w:pPr>
        <w:pStyle w:val="B2"/>
      </w:pPr>
      <w:r>
        <w:t>4)</w:t>
      </w:r>
      <w:r>
        <w:tab/>
        <w:t xml:space="preserve">performs inter-system change from N1 mode to S1 mode and the UE successfully completes tracking area update </w:t>
      </w:r>
      <w:proofErr w:type="gramStart"/>
      <w:r>
        <w:t>procedure;</w:t>
      </w:r>
      <w:proofErr w:type="gramEnd"/>
    </w:p>
    <w:p w14:paraId="615799CC" w14:textId="77777777" w:rsidR="00F72502" w:rsidRDefault="00F72502" w:rsidP="00F72502">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78B409DD" w14:textId="77777777" w:rsidR="00F72502" w:rsidRDefault="00F72502" w:rsidP="00F72502">
      <w:pPr>
        <w:pStyle w:val="B1"/>
      </w:pPr>
      <w:r>
        <w:tab/>
        <w:t xml:space="preserve">When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associated with the PLMN ID from the rejected NSSAI for the current PLMN</w:t>
      </w:r>
      <w:r>
        <w:rPr>
          <w:rFonts w:hint="eastAsia"/>
          <w:lang w:eastAsia="zh-CN"/>
        </w:rPr>
        <w:t>.</w:t>
      </w:r>
      <w:r>
        <w:rPr>
          <w:lang w:eastAsia="zh-CN"/>
        </w:rPr>
        <w:t xml:space="preserve"> </w:t>
      </w:r>
      <w:r>
        <w:t xml:space="preserve">When the UE receives ACTIVATE DEFAULT EPS BEARER CONTEXT REQUEST message provided with S-NSSAI and the PLMN ID in the Protocol configuration options IE or Extended protocol configuration options IE (see subclause 6.2.2 of </w:t>
      </w:r>
      <w:r>
        <w:rPr>
          <w:snapToGrid w:val="0"/>
        </w:rPr>
        <w:lastRenderedPageBreak/>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DEB4C90" w14:textId="77777777" w:rsidR="00F72502" w:rsidRDefault="00F72502" w:rsidP="00F72502">
      <w:pPr>
        <w:pStyle w:val="B1"/>
      </w:pPr>
      <w:r>
        <w:tab/>
        <w:t>When the UE:</w:t>
      </w:r>
    </w:p>
    <w:p w14:paraId="36E4EBBB" w14:textId="77777777" w:rsidR="00F72502" w:rsidRDefault="00F72502" w:rsidP="00F72502">
      <w:pPr>
        <w:pStyle w:val="B2"/>
      </w:pPr>
      <w:r>
        <w:t>1)</w:t>
      </w:r>
      <w:r>
        <w:tab/>
        <w:t xml:space="preserve">deregisters over an access </w:t>
      </w:r>
      <w:proofErr w:type="gramStart"/>
      <w:r>
        <w:t>type;</w:t>
      </w:r>
      <w:proofErr w:type="gramEnd"/>
    </w:p>
    <w:p w14:paraId="0734405A" w14:textId="77777777" w:rsidR="00F72502" w:rsidRDefault="00F72502" w:rsidP="00F72502">
      <w:pPr>
        <w:pStyle w:val="B2"/>
      </w:pPr>
      <w:r>
        <w:t>2)</w:t>
      </w:r>
      <w:r>
        <w:tab/>
        <w:t>successfully registers in a new registration area</w:t>
      </w:r>
      <w:r w:rsidRPr="00052509">
        <w:t xml:space="preserve"> </w:t>
      </w:r>
      <w:r>
        <w:t xml:space="preserve">over an access </w:t>
      </w:r>
      <w:proofErr w:type="gramStart"/>
      <w:r>
        <w:t>type;</w:t>
      </w:r>
      <w:proofErr w:type="gramEnd"/>
    </w:p>
    <w:p w14:paraId="7A9560E2" w14:textId="77777777" w:rsidR="00F72502" w:rsidRDefault="00F72502" w:rsidP="00F72502">
      <w:pPr>
        <w:pStyle w:val="B2"/>
      </w:pPr>
      <w:r>
        <w:t>3)</w:t>
      </w:r>
      <w:r>
        <w:tab/>
        <w:t>enters state 5GMM-DEREGISTERED or 5GMM-REGISTERED following an unsuccessful registration in a new registration area</w:t>
      </w:r>
      <w:r w:rsidRPr="00052509">
        <w:t xml:space="preserve"> </w:t>
      </w:r>
      <w:r>
        <w:t>over an access type; or</w:t>
      </w:r>
    </w:p>
    <w:p w14:paraId="4FB2B40A" w14:textId="77777777" w:rsidR="00F72502" w:rsidRDefault="00F72502" w:rsidP="00F72502">
      <w:pPr>
        <w:pStyle w:val="B2"/>
      </w:pPr>
      <w:r>
        <w:t>4)</w:t>
      </w:r>
      <w:r>
        <w:tab/>
        <w:t xml:space="preserve">performs inter-system change from N1 mode to S1 mode and the UE successfully completes tracking area update </w:t>
      </w:r>
      <w:proofErr w:type="gramStart"/>
      <w:r>
        <w:t>procedure;</w:t>
      </w:r>
      <w:proofErr w:type="gramEnd"/>
    </w:p>
    <w:p w14:paraId="15B1B9E1" w14:textId="77777777" w:rsidR="00F72502" w:rsidRDefault="00F72502" w:rsidP="00F72502">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5E34A2D6" w14:textId="77777777" w:rsidR="00F72502" w:rsidRDefault="00F72502" w:rsidP="00F72502">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2457CB21" w14:textId="77777777" w:rsidR="00F72502" w:rsidRDefault="00F72502" w:rsidP="00F72502">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57186D3B" w14:textId="77777777" w:rsidR="00F72502" w:rsidRDefault="00F72502" w:rsidP="00F72502">
      <w:pPr>
        <w:pStyle w:val="B1"/>
      </w:pPr>
      <w:r>
        <w:tab/>
        <w:t>When</w:t>
      </w:r>
      <w:r w:rsidRPr="00437171">
        <w:t xml:space="preserve"> the UE</w:t>
      </w:r>
      <w:r>
        <w:t>:</w:t>
      </w:r>
    </w:p>
    <w:p w14:paraId="5F234BC5" w14:textId="77777777" w:rsidR="00F72502" w:rsidRDefault="00F72502" w:rsidP="00F72502">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 xml:space="preserve">or </w:t>
      </w:r>
      <w:proofErr w:type="gramStart"/>
      <w:r>
        <w:t>SNPN;</w:t>
      </w:r>
      <w:proofErr w:type="gramEnd"/>
    </w:p>
    <w:p w14:paraId="681EAE83" w14:textId="77777777" w:rsidR="00F72502" w:rsidRDefault="00F72502" w:rsidP="00F72502">
      <w:pPr>
        <w:pStyle w:val="B2"/>
      </w:pPr>
      <w:r>
        <w:t>2)</w:t>
      </w:r>
      <w:r>
        <w:tab/>
        <w:t>successfully registers with a new PLMN</w:t>
      </w:r>
      <w:r w:rsidRPr="00471728">
        <w:t xml:space="preserve"> </w:t>
      </w:r>
      <w:r>
        <w:t xml:space="preserve">or SNPN </w:t>
      </w:r>
      <w:r w:rsidRPr="007870B2">
        <w:t xml:space="preserve">not in the list of equivalent </w:t>
      </w:r>
      <w:proofErr w:type="gramStart"/>
      <w:r w:rsidRPr="007870B2">
        <w:t>PLMNs</w:t>
      </w:r>
      <w:r>
        <w:t>;</w:t>
      </w:r>
      <w:proofErr w:type="gramEnd"/>
    </w:p>
    <w:p w14:paraId="7C19D1A5" w14:textId="77777777" w:rsidR="00F72502" w:rsidRDefault="00F72502" w:rsidP="00F72502">
      <w:pPr>
        <w:pStyle w:val="B2"/>
      </w:pPr>
      <w:r>
        <w:t>3)</w:t>
      </w:r>
      <w:r>
        <w:tab/>
        <w:t>enters state 5GMM-DEREGISTERED following an unsuccessful registration with a new PLMN</w:t>
      </w:r>
      <w:r w:rsidRPr="00471728">
        <w:t xml:space="preserve"> </w:t>
      </w:r>
      <w:r>
        <w:t>or SNPN; or</w:t>
      </w:r>
    </w:p>
    <w:p w14:paraId="058CA307" w14:textId="77777777" w:rsidR="00F72502" w:rsidRDefault="00F72502" w:rsidP="00F72502">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7F56EF39" w14:textId="77777777" w:rsidR="00F72502" w:rsidRPr="00D65B7A" w:rsidRDefault="00F72502" w:rsidP="00F72502">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w:t>
      </w:r>
      <w:proofErr w:type="gramStart"/>
      <w:r>
        <w:t>deleted</w:t>
      </w:r>
      <w:r>
        <w:rPr>
          <w:rFonts w:hint="eastAsia"/>
          <w:lang w:eastAsia="zh-CN"/>
        </w:rPr>
        <w:t>;</w:t>
      </w:r>
      <w:proofErr w:type="gramEnd"/>
    </w:p>
    <w:p w14:paraId="452459F0" w14:textId="28730308" w:rsidR="00F72502" w:rsidRDefault="00F72502" w:rsidP="00F72502">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del w:id="35" w:author="Qualcomm-Amer" w:date="2022-11-04T11:48:00Z">
        <w:r w:rsidDel="005410EB">
          <w:delText xml:space="preserve">the </w:delText>
        </w:r>
      </w:del>
      <w:ins w:id="36" w:author="Qualcomm-Amer" w:date="2022-11-04T11:48:00Z">
        <w:r w:rsidR="005410EB">
          <w:t xml:space="preserve">any </w:t>
        </w:r>
      </w:ins>
      <w:r>
        <w:t>timer T3526</w:t>
      </w:r>
      <w:r w:rsidRPr="009E3EE7">
        <w:t xml:space="preserve"> </w:t>
      </w:r>
      <w:r w:rsidRPr="007D081C">
        <w:t>associated</w:t>
      </w:r>
      <w:r>
        <w:t xml:space="preserve"> with </w:t>
      </w:r>
      <w:del w:id="37" w:author="Qualcomm-Amer" w:date="2022-11-04T11:49:00Z">
        <w:r w:rsidDel="005410EB">
          <w:delText xml:space="preserve">the </w:delText>
        </w:r>
      </w:del>
      <w:ins w:id="38" w:author="Qualcomm-Amer" w:date="2022-11-04T11:49:00Z">
        <w:r w:rsidR="005410EB">
          <w:t xml:space="preserve">a </w:t>
        </w:r>
      </w:ins>
      <w:r>
        <w:t xml:space="preserve">deleted </w:t>
      </w:r>
      <w:del w:id="39" w:author="Qualcomm-Amer" w:date="2022-11-01T07:56:00Z">
        <w:r w:rsidRPr="0029522C" w:rsidDel="00792518">
          <w:delText>rejected</w:delText>
        </w:r>
        <w:r w:rsidDel="00792518">
          <w:delText xml:space="preserve"> S-NSSAI for the </w:delText>
        </w:r>
        <w:r w:rsidDel="00792518">
          <w:rPr>
            <w:lang w:val="en-US"/>
          </w:rPr>
          <w:delText>maximum number of UEs</w:delText>
        </w:r>
        <w:r w:rsidRPr="00C133BF" w:rsidDel="00792518">
          <w:delText xml:space="preserve"> </w:delText>
        </w:r>
        <w:r w:rsidDel="00792518">
          <w:delText>reached</w:delText>
        </w:r>
      </w:del>
      <w:ins w:id="40" w:author="Qualcomm-Amer" w:date="2022-11-01T07:56:00Z">
        <w:r w:rsidR="00792518">
          <w:t>S-NSSAI in the rejected NSSAI for the maximum number of UEs reached</w:t>
        </w:r>
      </w:ins>
      <w:r>
        <w:t xml:space="preserve"> if running. The UE shall not delete the default configured NSSAI. Additionally, the UE shall update the network slicing information for the current PLMN or SNPN (if received) as specified above in bullets a), b), c) and d); and</w:t>
      </w:r>
    </w:p>
    <w:p w14:paraId="1E9B2C53" w14:textId="77777777" w:rsidR="00F72502" w:rsidRDefault="00F72502" w:rsidP="00F72502">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63AC24D0" w14:textId="355C260B" w:rsidR="00B039AD" w:rsidRDefault="00B039AD" w:rsidP="00B039AD">
      <w:pPr>
        <w:rPr>
          <w:noProof/>
        </w:rPr>
      </w:pPr>
    </w:p>
    <w:p w14:paraId="2B2C3722" w14:textId="0AFC1AAD" w:rsidR="00B039AD" w:rsidRDefault="00B039AD" w:rsidP="00B039AD">
      <w:pPr>
        <w:jc w:val="center"/>
        <w:rPr>
          <w:noProof/>
        </w:rPr>
      </w:pPr>
      <w:r>
        <w:rPr>
          <w:noProof/>
        </w:rPr>
        <w:t>*** next change ***</w:t>
      </w:r>
    </w:p>
    <w:p w14:paraId="04982117" w14:textId="5B3A1258" w:rsidR="00B039AD" w:rsidRDefault="00B039AD" w:rsidP="00B039AD">
      <w:pPr>
        <w:jc w:val="center"/>
        <w:rPr>
          <w:noProof/>
        </w:rPr>
      </w:pPr>
    </w:p>
    <w:p w14:paraId="04AE723F" w14:textId="77777777" w:rsidR="00B039AD" w:rsidRDefault="00B039AD" w:rsidP="00B039AD">
      <w:pPr>
        <w:pStyle w:val="Heading4"/>
      </w:pPr>
      <w:bookmarkStart w:id="41" w:name="_Toc20232646"/>
      <w:bookmarkStart w:id="42" w:name="_Toc27746739"/>
      <w:bookmarkStart w:id="43" w:name="_Toc36212921"/>
      <w:bookmarkStart w:id="44" w:name="_Toc36657098"/>
      <w:bookmarkStart w:id="45" w:name="_Toc45286762"/>
      <w:bookmarkStart w:id="46" w:name="_Toc51948031"/>
      <w:bookmarkStart w:id="47" w:name="_Toc51949123"/>
      <w:bookmarkStart w:id="48" w:name="_Toc114476292"/>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1"/>
      <w:bookmarkEnd w:id="42"/>
      <w:bookmarkEnd w:id="43"/>
      <w:bookmarkEnd w:id="44"/>
      <w:bookmarkEnd w:id="45"/>
      <w:bookmarkEnd w:id="46"/>
      <w:bookmarkEnd w:id="47"/>
      <w:bookmarkEnd w:id="48"/>
    </w:p>
    <w:p w14:paraId="3361885F" w14:textId="77777777" w:rsidR="00B039AD" w:rsidRDefault="00B039AD" w:rsidP="00B039AD">
      <w:r>
        <w:t>The AMF shall initiate the generic UE configuration update procedure by sending the CONFIGURATION UPDATE COMMAND message to the UE.</w:t>
      </w:r>
    </w:p>
    <w:p w14:paraId="3FB961CE" w14:textId="77777777" w:rsidR="00B039AD" w:rsidRDefault="00B039AD" w:rsidP="00B039AD">
      <w:r w:rsidRPr="0001172A">
        <w:t xml:space="preserve">The AMF shall </w:t>
      </w:r>
      <w:r>
        <w:t>in the CONFIGURATION UPDATE COMMAND message either:</w:t>
      </w:r>
    </w:p>
    <w:p w14:paraId="45E9E5A4" w14:textId="77777777" w:rsidR="00B039AD" w:rsidRPr="00107FD0" w:rsidRDefault="00B039AD" w:rsidP="00B039A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91B9B32" w14:textId="77777777" w:rsidR="00B039AD" w:rsidRPr="008E0562" w:rsidRDefault="00B039AD" w:rsidP="00B039A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31DA61A" w14:textId="77777777" w:rsidR="00B039AD" w:rsidRDefault="00B039AD" w:rsidP="00B039AD">
      <w:pPr>
        <w:pStyle w:val="B1"/>
      </w:pPr>
      <w:r>
        <w:t>c)</w:t>
      </w:r>
      <w:r>
        <w:tab/>
        <w:t xml:space="preserve">include </w:t>
      </w:r>
      <w:r w:rsidRPr="0001172A">
        <w:t xml:space="preserve">a </w:t>
      </w:r>
      <w:r w:rsidRPr="00B65368">
        <w:t>combination</w:t>
      </w:r>
      <w:r w:rsidRPr="0001172A">
        <w:t xml:space="preserve"> </w:t>
      </w:r>
      <w:r>
        <w:t>of both a) and b).</w:t>
      </w:r>
    </w:p>
    <w:p w14:paraId="537A2496" w14:textId="77777777" w:rsidR="00B039AD" w:rsidRDefault="00B039AD" w:rsidP="00B039A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FDA7320" w14:textId="77777777" w:rsidR="00B039AD" w:rsidRPr="0072671A" w:rsidRDefault="00B039AD" w:rsidP="00B039AD">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4A7F43ED" w14:textId="77777777" w:rsidR="00B039AD" w:rsidRDefault="00B039AD" w:rsidP="00B039A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F5DC8DF" w14:textId="77777777" w:rsidR="00B039AD" w:rsidRDefault="00B039AD" w:rsidP="00B039A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BEFCA76" w14:textId="77777777" w:rsidR="00B039AD" w:rsidRPr="00894DFE" w:rsidRDefault="00B039AD" w:rsidP="00B039A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936D43A" w14:textId="77777777" w:rsidR="00B039AD" w:rsidRDefault="00B039AD" w:rsidP="00B039A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7789A3A" w14:textId="77777777" w:rsidR="00B039AD" w:rsidRDefault="00B039AD" w:rsidP="00B039AD">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58C15EC9" w14:textId="77777777" w:rsidR="00B039AD" w:rsidRDefault="00B039AD" w:rsidP="00B039A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D5E3C4F" w14:textId="77777777" w:rsidR="00B039AD" w:rsidRPr="00EC66BC" w:rsidRDefault="00B039AD" w:rsidP="00B039A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733C5CC4" w14:textId="77777777" w:rsidR="00B039AD" w:rsidRPr="00EC66BC" w:rsidRDefault="00B039AD" w:rsidP="00B039AD">
      <w:pPr>
        <w:pStyle w:val="B1"/>
      </w:pPr>
      <w:r w:rsidRPr="00EC66BC">
        <w:t>a)</w:t>
      </w:r>
      <w:r w:rsidRPr="00EC66BC">
        <w:tab/>
        <w:t>"NSSRG supported", then the AMF shall include the NSSRG information in the CONFIGURATION UPDATE COMMAND message; or</w:t>
      </w:r>
    </w:p>
    <w:p w14:paraId="6DBFC2A3" w14:textId="77777777" w:rsidR="00B039AD" w:rsidRPr="00EC66BC" w:rsidRDefault="00B039AD" w:rsidP="00B039AD">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09AD5BB" w14:textId="77777777" w:rsidR="00B039AD" w:rsidRDefault="00B039AD" w:rsidP="00B039AD">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7F066423" w14:textId="77777777" w:rsidR="00B039AD" w:rsidRDefault="00B039AD" w:rsidP="00B039A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33C80A3" w14:textId="77777777" w:rsidR="00B039AD" w:rsidRDefault="00B039AD" w:rsidP="00B039AD">
      <w:r w:rsidRPr="00EC63B8">
        <w:t>If</w:t>
      </w:r>
      <w:r>
        <w:t>:</w:t>
      </w:r>
    </w:p>
    <w:p w14:paraId="331FB2AD" w14:textId="77777777" w:rsidR="00B039AD" w:rsidRDefault="00B039AD" w:rsidP="00B039AD">
      <w:pPr>
        <w:pStyle w:val="B1"/>
      </w:pPr>
      <w:r>
        <w:t>-</w:t>
      </w:r>
      <w:r>
        <w:tab/>
      </w:r>
      <w:r w:rsidRPr="00EC63B8">
        <w:t>the AMF needs to enforce a change in the restriction on the use of enhanced coverage or use of CE mode B as described in subclause</w:t>
      </w:r>
      <w:r>
        <w:t> </w:t>
      </w:r>
      <w:r w:rsidRPr="00EC63B8">
        <w:t>5.3.18</w:t>
      </w:r>
      <w:r>
        <w:t>; or</w:t>
      </w:r>
    </w:p>
    <w:p w14:paraId="621658EF" w14:textId="77777777" w:rsidR="00B039AD" w:rsidRDefault="00B039AD" w:rsidP="00B039AD">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0E5EAA9C" w14:textId="77777777" w:rsidR="00B039AD" w:rsidRPr="005D2FE0" w:rsidRDefault="00B039AD" w:rsidP="00B039AD">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60C3D7B8" w14:textId="77777777" w:rsidR="00B039AD" w:rsidRDefault="00B039AD" w:rsidP="00B039AD">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4379EC3" w14:textId="77777777" w:rsidR="00B039AD" w:rsidRDefault="00B039AD" w:rsidP="00B039A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4D26E69" w14:textId="77777777" w:rsidR="00B039AD" w:rsidRPr="00C33F48" w:rsidRDefault="00B039AD" w:rsidP="00B039A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7E2AE9A" w14:textId="77777777" w:rsidR="00B039AD" w:rsidRPr="0083064D" w:rsidRDefault="00B039AD" w:rsidP="00B039A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E51188B" w14:textId="77777777" w:rsidR="00B039AD" w:rsidRPr="00EC66BC" w:rsidRDefault="00B039AD" w:rsidP="00B039AD">
      <w:r w:rsidRPr="00EC66BC">
        <w:t>If authorization is revoked for an S-NSSAI that is in the current allowed NS</w:t>
      </w:r>
      <w:r>
        <w:t>S</w:t>
      </w:r>
      <w:r w:rsidRPr="00EC66BC">
        <w:t>AI for an access type, the AMF shall:</w:t>
      </w:r>
    </w:p>
    <w:p w14:paraId="68277B17" w14:textId="77777777" w:rsidR="00B039AD" w:rsidRDefault="00B039AD" w:rsidP="00B039AD">
      <w:pPr>
        <w:pStyle w:val="B1"/>
      </w:pPr>
      <w:r>
        <w:t>a)</w:t>
      </w:r>
      <w:r>
        <w:tab/>
        <w:t>provide a new allowed NSSAI to the UE, excluding the S-NSSAI for which authorization is revoked; and</w:t>
      </w:r>
    </w:p>
    <w:p w14:paraId="4DA9FF17" w14:textId="77777777" w:rsidR="00B039AD" w:rsidRDefault="00B039AD" w:rsidP="00B039A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DABF81D" w14:textId="77777777" w:rsidR="00B039AD" w:rsidRDefault="00B039AD" w:rsidP="00B039A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195A3373" w14:textId="77777777" w:rsidR="00B039AD" w:rsidRDefault="00B039AD" w:rsidP="00B039A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4747E1F" w14:textId="77777777" w:rsidR="00B039AD" w:rsidRDefault="00B039AD" w:rsidP="00B039A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4173FB4" w14:textId="77777777" w:rsidR="00B039AD" w:rsidRDefault="00B039AD" w:rsidP="00B039A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AF3D16E" w14:textId="77777777" w:rsidR="00B039AD" w:rsidRDefault="00B039AD" w:rsidP="00B039A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6B63850" w14:textId="77777777" w:rsidR="00B039AD" w:rsidRPr="00591DDA" w:rsidRDefault="00B039AD" w:rsidP="00B039A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49" w:name="_Hlk87872752"/>
      <w:r>
        <w:rPr>
          <w:lang w:val="en-US"/>
        </w:rPr>
        <w:t>In addition</w:t>
      </w:r>
      <w:bookmarkEnd w:id="49"/>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50" w:name="_Hlk87903110"/>
      <w:r>
        <w:t xml:space="preserve">for the UE per rejected S-NSSAI </w:t>
      </w:r>
      <w:bookmarkStart w:id="51" w:name="_Hlk87903135"/>
      <w:bookmarkEnd w:id="50"/>
      <w:r>
        <w:t xml:space="preserve">and upon expiration of the local implementation specific timer, the AMF may remove the rejected S-NSSAI from the rejected NSSAI </w:t>
      </w:r>
      <w:bookmarkStart w:id="52" w:name="_Hlk87903168"/>
      <w:bookmarkEnd w:id="51"/>
      <w:r>
        <w:t>and update to the UE by initiating the generic UE configuration update procedure</w:t>
      </w:r>
      <w:bookmarkEnd w:id="52"/>
      <w:r>
        <w:t>.</w:t>
      </w:r>
    </w:p>
    <w:p w14:paraId="079B1641" w14:textId="77777777" w:rsidR="00B039AD" w:rsidRPr="001F6EBE" w:rsidRDefault="00B039AD" w:rsidP="00B039A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53" w:name="_Hlk91519792"/>
      <w:r w:rsidRPr="00354559">
        <w:t>"</w:t>
      </w:r>
      <w:r>
        <w:t>S</w:t>
      </w:r>
      <w:r w:rsidRPr="00354559">
        <w:t>-NSSAI not available in the current registration area</w:t>
      </w:r>
      <w:bookmarkEnd w:id="53"/>
      <w:r w:rsidRPr="00354559">
        <w:t>"</w:t>
      </w:r>
      <w:r w:rsidRPr="00DD1F68">
        <w:t>.</w:t>
      </w:r>
    </w:p>
    <w:p w14:paraId="63B17023" w14:textId="77777777" w:rsidR="00B039AD" w:rsidRDefault="00B039AD" w:rsidP="00B039AD">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2927D538" w14:textId="77777777" w:rsidR="00B039AD" w:rsidRDefault="00B039AD" w:rsidP="00B039A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82B8B66" w14:textId="77777777" w:rsidR="00B039AD" w:rsidRDefault="00B039AD" w:rsidP="00B039A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98FC1E4" w14:textId="77777777" w:rsidR="00B039AD" w:rsidRDefault="00B039AD" w:rsidP="00B039A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B0E08CA" w14:textId="77777777" w:rsidR="00B039AD" w:rsidRDefault="00B039AD" w:rsidP="00B039A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47419BB" w14:textId="77777777" w:rsidR="00B039AD" w:rsidRDefault="00B039AD" w:rsidP="00B039A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50BE770" w14:textId="77777777" w:rsidR="00B039AD" w:rsidRDefault="00B039AD" w:rsidP="00B039A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4BA78A0" w14:textId="77777777" w:rsidR="00B039AD" w:rsidRDefault="00B039AD" w:rsidP="00B039A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20B249CD" w14:textId="77777777" w:rsidR="00B039AD" w:rsidRDefault="00B039AD" w:rsidP="00B039AD">
      <w:r>
        <w:t>the AMF may indicate to the SMF to perform a local release of:</w:t>
      </w:r>
    </w:p>
    <w:p w14:paraId="72C5EF5F" w14:textId="77777777" w:rsidR="00B039AD" w:rsidRDefault="00B039AD" w:rsidP="00B039AD">
      <w:pPr>
        <w:pStyle w:val="B1"/>
      </w:pPr>
      <w:r>
        <w:t>a)</w:t>
      </w:r>
      <w:r>
        <w:tab/>
      </w:r>
      <w:r w:rsidRPr="004E4401">
        <w:t xml:space="preserve">all non-emergency </w:t>
      </w:r>
      <w:r>
        <w:t xml:space="preserve">single access PDU sessions associated with 3GPP </w:t>
      </w:r>
      <w:proofErr w:type="gramStart"/>
      <w:r>
        <w:t>access;</w:t>
      </w:r>
      <w:proofErr w:type="gramEnd"/>
    </w:p>
    <w:p w14:paraId="2E7D0EAB" w14:textId="77777777" w:rsidR="00B039AD" w:rsidRDefault="00B039AD" w:rsidP="00B039A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EA8730B" w14:textId="77777777" w:rsidR="00B039AD" w:rsidRDefault="00B039AD" w:rsidP="00B039A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F5213F5" w14:textId="77777777" w:rsidR="00B039AD" w:rsidRDefault="00B039AD" w:rsidP="00B039AD">
      <w:r w:rsidRPr="003D190D">
        <w:t xml:space="preserve">The AMF shall not indicate to the SMF to release the emergency PDU session. </w:t>
      </w:r>
      <w:r>
        <w:t>If the AMF indicated to the SMF to perform a local release of:</w:t>
      </w:r>
    </w:p>
    <w:p w14:paraId="3AD4893A" w14:textId="77777777" w:rsidR="00B039AD" w:rsidRDefault="00B039AD" w:rsidP="00B039AD">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06A14D37" w14:textId="77777777" w:rsidR="00B039AD" w:rsidRDefault="00B039AD" w:rsidP="00B039A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51BF3F8" w14:textId="77777777" w:rsidR="00B039AD" w:rsidRDefault="00B039AD" w:rsidP="00B039AD">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4C6B6BC0" w14:textId="77777777" w:rsidR="00B039AD" w:rsidRPr="008E342A" w:rsidRDefault="00B039AD" w:rsidP="00B039AD">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50118BED" w14:textId="77777777" w:rsidR="00B039AD" w:rsidRDefault="00B039AD" w:rsidP="00B039A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4C31E182" w14:textId="77777777" w:rsidR="00B039AD" w:rsidRPr="008C0E61" w:rsidRDefault="00B039AD" w:rsidP="00B039AD">
      <w:pPr>
        <w:rPr>
          <w:lang w:val="en-US"/>
        </w:rPr>
      </w:pPr>
      <w:r w:rsidRPr="008C0E61">
        <w:rPr>
          <w:lang w:val="en-US"/>
        </w:rPr>
        <w:t>If</w:t>
      </w:r>
      <w:r>
        <w:rPr>
          <w:lang w:val="en-US"/>
        </w:rPr>
        <w:t xml:space="preserve"> the AMF</w:t>
      </w:r>
      <w:r w:rsidRPr="008C0E61">
        <w:rPr>
          <w:lang w:val="en-US"/>
        </w:rPr>
        <w:t>:</w:t>
      </w:r>
    </w:p>
    <w:p w14:paraId="30A50CF9" w14:textId="77777777" w:rsidR="00B039AD" w:rsidRPr="008C0E61" w:rsidRDefault="00B039AD" w:rsidP="00B039A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6EF70A4" w14:textId="77777777" w:rsidR="00B039AD" w:rsidRPr="008C0E61" w:rsidRDefault="00B039AD" w:rsidP="00B039A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AC128A7" w14:textId="77777777" w:rsidR="00B039AD" w:rsidRPr="008C0E61" w:rsidRDefault="00B039AD" w:rsidP="00B039A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F419026" w14:textId="77777777" w:rsidR="00B039AD" w:rsidRPr="008E342A" w:rsidRDefault="00B039AD" w:rsidP="00B039A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143B07C" w14:textId="77777777" w:rsidR="00B039AD" w:rsidRPr="008E342A" w:rsidRDefault="00B039AD" w:rsidP="00B039A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CD6651A" w14:textId="77777777" w:rsidR="00B039AD" w:rsidRPr="008E342A" w:rsidRDefault="00B039AD" w:rsidP="00B039A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7F19167" w14:textId="77777777" w:rsidR="00B039AD" w:rsidRDefault="00B039AD" w:rsidP="00B039A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963F91B" w14:textId="77777777" w:rsidR="00B039AD" w:rsidRDefault="00B039AD" w:rsidP="00B039A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B584EBC" w14:textId="77777777" w:rsidR="00B039AD" w:rsidRDefault="00B039AD" w:rsidP="00B039AD">
      <w:bookmarkStart w:id="54" w:name="_Toc20232647"/>
      <w:bookmarkStart w:id="55" w:name="_Toc27746740"/>
      <w:bookmarkStart w:id="56" w:name="_Toc36212922"/>
      <w:bookmarkStart w:id="57" w:name="_Toc36657099"/>
      <w:bookmarkStart w:id="58" w:name="_Toc45286763"/>
      <w:bookmarkStart w:id="59" w:name="_Toc51948032"/>
      <w:bookmarkStart w:id="60" w:name="_Toc51949124"/>
      <w:r>
        <w:t>Upon receipt of the result of the UUAA-MM procedure from the UAS-NF, the AMF shall include:</w:t>
      </w:r>
    </w:p>
    <w:p w14:paraId="75D15889" w14:textId="77777777" w:rsidR="00B039AD" w:rsidRDefault="00B039AD" w:rsidP="00B039AD">
      <w:pPr>
        <w:pStyle w:val="B1"/>
      </w:pPr>
      <w:r>
        <w:t>a)</w:t>
      </w:r>
      <w:r>
        <w:tab/>
        <w:t xml:space="preserve">the </w:t>
      </w:r>
      <w:r>
        <w:rPr>
          <w:lang w:val="en-US"/>
        </w:rPr>
        <w:t>s</w:t>
      </w:r>
      <w:r w:rsidRPr="0048639D">
        <w:rPr>
          <w:lang w:val="en-US"/>
        </w:rPr>
        <w:t xml:space="preserve">ervice-level-AA </w:t>
      </w:r>
      <w:r>
        <w:t>response with the SLAR field set to:</w:t>
      </w:r>
    </w:p>
    <w:p w14:paraId="7B3E8297" w14:textId="77777777" w:rsidR="00B039AD" w:rsidRDefault="00B039AD" w:rsidP="00B039AD">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824E0C1" w14:textId="77777777" w:rsidR="00B039AD" w:rsidRDefault="00B039AD" w:rsidP="00B039AD">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9CF165E" w14:textId="77777777" w:rsidR="00B039AD" w:rsidRDefault="00B039AD" w:rsidP="00B039AD">
      <w:pPr>
        <w:pStyle w:val="B1"/>
      </w:pPr>
      <w:r>
        <w:t>b)</w:t>
      </w:r>
      <w:r>
        <w:tab/>
        <w:t xml:space="preserve">if the CAA-Level UAV ID is provided by the UAS-NF, the service-level device ID with the value set to the CAA-Level UAV ID; </w:t>
      </w:r>
      <w:proofErr w:type="gramStart"/>
      <w:r>
        <w:t>and;</w:t>
      </w:r>
      <w:proofErr w:type="gramEnd"/>
    </w:p>
    <w:p w14:paraId="0899EE37" w14:textId="77777777" w:rsidR="00B039AD" w:rsidRDefault="00B039AD" w:rsidP="00B039AD">
      <w:pPr>
        <w:pStyle w:val="B1"/>
      </w:pPr>
      <w:r>
        <w:t>c)</w:t>
      </w:r>
      <w:r>
        <w:tab/>
        <w:t>if the UUAA authorization payload is received from the UAS-NF:</w:t>
      </w:r>
    </w:p>
    <w:p w14:paraId="14547432" w14:textId="77777777" w:rsidR="00B039AD" w:rsidRDefault="00B039AD" w:rsidP="00B039AD">
      <w:pPr>
        <w:pStyle w:val="B2"/>
      </w:pPr>
      <w:r>
        <w:t>1)</w:t>
      </w:r>
      <w:r>
        <w:tab/>
        <w:t>the service-level-AA payload type, with the values set to "UUAA payload"; and</w:t>
      </w:r>
    </w:p>
    <w:p w14:paraId="06FA6F32" w14:textId="77777777" w:rsidR="00B039AD" w:rsidRDefault="00B039AD" w:rsidP="00B039AD">
      <w:pPr>
        <w:pStyle w:val="B2"/>
      </w:pPr>
      <w:r>
        <w:t>2)</w:t>
      </w:r>
      <w:r>
        <w:tab/>
        <w:t xml:space="preserve">the service-level-AA payload, with the value set to the </w:t>
      </w:r>
      <w:r w:rsidRPr="00FF027D">
        <w:t xml:space="preserve">UUAA </w:t>
      </w:r>
      <w:proofErr w:type="gramStart"/>
      <w:r w:rsidRPr="00FF027D">
        <w:t>payload</w:t>
      </w:r>
      <w:r>
        <w:t>;</w:t>
      </w:r>
      <w:proofErr w:type="gramEnd"/>
    </w:p>
    <w:p w14:paraId="50887A26" w14:textId="77777777" w:rsidR="00B039AD" w:rsidRDefault="00B039AD" w:rsidP="00B039AD">
      <w:r>
        <w:t>in the Service-level-AA container IE of the CONFIGURATION UPDATE COMMAND message.</w:t>
      </w:r>
    </w:p>
    <w:p w14:paraId="1EC2EB5C" w14:textId="77777777" w:rsidR="00B039AD" w:rsidRDefault="00B039AD" w:rsidP="00B039A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6CBDCF3" w14:textId="77777777" w:rsidR="00B039AD" w:rsidRDefault="00B039AD" w:rsidP="00B039AD">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5E8166A" w14:textId="77777777" w:rsidR="00B039AD" w:rsidRDefault="00B039AD" w:rsidP="00B039A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3B0CCED" w14:textId="77777777" w:rsidR="00B039AD" w:rsidRDefault="00B039AD" w:rsidP="00B039AD">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0B299EE" w14:textId="77777777" w:rsidR="00B039AD" w:rsidRPr="008E342A" w:rsidRDefault="00B039AD" w:rsidP="00B039A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EC826CA" w14:textId="77777777" w:rsidR="00B039AD" w:rsidRDefault="00B039AD" w:rsidP="00B039A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1F84D95E" w14:textId="77777777" w:rsidR="00B039AD" w:rsidRDefault="00B039AD" w:rsidP="00B039A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4693B7A6" w14:textId="77777777" w:rsidR="00B039AD" w:rsidRDefault="00B039AD" w:rsidP="00B039AD">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BF9469B" w14:textId="77777777" w:rsidR="00B039AD" w:rsidRPr="003A6E69" w:rsidRDefault="00B039AD" w:rsidP="00B039AD">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5165FFC" w14:textId="77777777" w:rsidR="00B039AD" w:rsidRDefault="00B039AD" w:rsidP="00B039AD">
      <w:pPr>
        <w:pStyle w:val="Heading4"/>
      </w:pPr>
      <w:bookmarkStart w:id="61"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4"/>
      <w:bookmarkEnd w:id="55"/>
      <w:bookmarkEnd w:id="56"/>
      <w:bookmarkEnd w:id="57"/>
      <w:bookmarkEnd w:id="58"/>
      <w:bookmarkEnd w:id="59"/>
      <w:bookmarkEnd w:id="60"/>
      <w:bookmarkEnd w:id="61"/>
    </w:p>
    <w:p w14:paraId="166CF874" w14:textId="77777777" w:rsidR="00B039AD" w:rsidRDefault="00B039AD" w:rsidP="00B039A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D842C91" w14:textId="77777777" w:rsidR="00B039AD" w:rsidRDefault="00B039AD" w:rsidP="00B039A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2AE99E3" w14:textId="77777777" w:rsidR="00B039AD" w:rsidRDefault="00B039AD" w:rsidP="00B039A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F523975" w14:textId="77777777" w:rsidR="00B039AD" w:rsidRDefault="00B039AD" w:rsidP="00B039A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0732CDA" w14:textId="77777777" w:rsidR="00B039AD" w:rsidRDefault="00B039AD" w:rsidP="00B039A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2D8C6E9A" w14:textId="77777777" w:rsidR="00B039AD" w:rsidRDefault="00B039AD" w:rsidP="00B039A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7F7BE7C1" w14:textId="77777777" w:rsidR="00B039AD" w:rsidRDefault="00B039AD" w:rsidP="00B039AD">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F76C0D6" w14:textId="77777777" w:rsidR="00B039AD" w:rsidRDefault="00B039AD" w:rsidP="00B039AD">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9D0B6F9" w14:textId="77777777" w:rsidR="00B039AD" w:rsidRPr="008E342A" w:rsidRDefault="00B039AD" w:rsidP="00B039AD">
      <w:r w:rsidRPr="008E342A">
        <w:lastRenderedPageBreak/>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77083124" w14:textId="77777777" w:rsidR="00B039AD" w:rsidRDefault="00B039AD" w:rsidP="00B039A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052253F" w14:textId="77777777" w:rsidR="00B039AD" w:rsidRPr="00161444" w:rsidRDefault="00B039AD" w:rsidP="00B039A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A6B9C68" w14:textId="77777777" w:rsidR="00B039AD" w:rsidRPr="001D6208" w:rsidRDefault="00B039AD" w:rsidP="00B039A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D5C164D" w14:textId="77777777" w:rsidR="00B039AD" w:rsidRPr="001D6208" w:rsidRDefault="00B039AD" w:rsidP="00B039A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0D05D9D" w14:textId="77777777" w:rsidR="00B039AD" w:rsidRPr="00EC66BC" w:rsidRDefault="00B039AD" w:rsidP="00B039AD">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4A4417A" w14:textId="77777777" w:rsidR="00B039AD" w:rsidRPr="00D443FC" w:rsidRDefault="00B039AD" w:rsidP="00B039A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1C70BF50" w14:textId="77777777" w:rsidR="00B039AD" w:rsidRPr="00D443FC" w:rsidRDefault="00B039AD" w:rsidP="00B039A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C68194F" w14:textId="77777777" w:rsidR="00B039AD" w:rsidRDefault="00B039AD" w:rsidP="00B039AD">
      <w:r>
        <w:t xml:space="preserve">If the UE receives the SMS indication IE in the </w:t>
      </w:r>
      <w:r w:rsidRPr="0016717D">
        <w:t>CONF</w:t>
      </w:r>
      <w:r>
        <w:t>IGURATION UPDATE COMMAND message with the SMS availability indication set to:</w:t>
      </w:r>
    </w:p>
    <w:p w14:paraId="309FBCD9" w14:textId="77777777" w:rsidR="00B039AD" w:rsidRDefault="00B039AD" w:rsidP="00B039AD">
      <w:pPr>
        <w:pStyle w:val="B1"/>
      </w:pPr>
      <w:r>
        <w:t>a)</w:t>
      </w:r>
      <w:r>
        <w:tab/>
      </w:r>
      <w:r w:rsidRPr="00610E57">
        <w:t>"SMS over NA</w:t>
      </w:r>
      <w:r>
        <w:t xml:space="preserve">S not available", the UE shall </w:t>
      </w:r>
      <w:r w:rsidRPr="00610E57">
        <w:t>consider that SMS over NAS transport i</w:t>
      </w:r>
      <w:r>
        <w:t>s not allowed by the network; and</w:t>
      </w:r>
    </w:p>
    <w:p w14:paraId="7B1C9FCE" w14:textId="77777777" w:rsidR="00B039AD" w:rsidRDefault="00B039AD" w:rsidP="00B039A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142B8CE9" w14:textId="77777777" w:rsidR="00B039AD" w:rsidRDefault="00B039AD" w:rsidP="00B039AD">
      <w:r w:rsidRPr="008E342A">
        <w:t>If the UE receives the CAG information list IE in the CONFIGURATION UPDATE COMMAND message, the UE shall</w:t>
      </w:r>
      <w:r>
        <w:t>:</w:t>
      </w:r>
    </w:p>
    <w:p w14:paraId="65C98FD9" w14:textId="77777777" w:rsidR="00B039AD" w:rsidRPr="000759DA" w:rsidRDefault="00B039AD" w:rsidP="00B039A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00A0636F" w14:textId="77777777" w:rsidR="00B039AD" w:rsidRPr="00B447DB" w:rsidRDefault="00B039AD" w:rsidP="00B039AD">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4134682" w14:textId="77777777" w:rsidR="00B039AD" w:rsidRDefault="00B039AD" w:rsidP="00B039AD">
      <w:pPr>
        <w:pStyle w:val="B1"/>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284B103" w14:textId="77777777" w:rsidR="00B039AD" w:rsidRPr="004C2DA5" w:rsidRDefault="00B039AD" w:rsidP="00B039AD">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7877F85" w14:textId="77777777" w:rsidR="00B039AD" w:rsidRDefault="00B039AD" w:rsidP="00B039A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33CEB8" w14:textId="77777777" w:rsidR="00B039AD" w:rsidRPr="008E342A" w:rsidRDefault="00B039AD" w:rsidP="00B039AD">
      <w:r>
        <w:t xml:space="preserve">The UE </w:t>
      </w:r>
      <w:r w:rsidRPr="008E342A">
        <w:t xml:space="preserve">shall store the "CAG information list" </w:t>
      </w:r>
      <w:r>
        <w:t>received in</w:t>
      </w:r>
      <w:r w:rsidRPr="008E342A">
        <w:t xml:space="preserve"> the CAG information list IE as specified in annex C.</w:t>
      </w:r>
    </w:p>
    <w:p w14:paraId="028E5049" w14:textId="77777777" w:rsidR="00B039AD" w:rsidRPr="008E342A" w:rsidRDefault="00B039AD" w:rsidP="00B039A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28AABDE3" w14:textId="77777777" w:rsidR="00B039AD" w:rsidRPr="008E342A" w:rsidRDefault="00B039AD" w:rsidP="00B039A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9437E3E" w14:textId="77777777" w:rsidR="00B039AD" w:rsidRPr="008E342A" w:rsidRDefault="00B039AD" w:rsidP="00B039A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D4ED3A8" w14:textId="77777777" w:rsidR="00B039AD" w:rsidRPr="008E342A" w:rsidRDefault="00B039AD" w:rsidP="00B039AD">
      <w:pPr>
        <w:pStyle w:val="B2"/>
      </w:pPr>
      <w:r>
        <w:t>2</w:t>
      </w:r>
      <w:r w:rsidRPr="008E342A">
        <w:t>)</w:t>
      </w:r>
      <w:r w:rsidRPr="008E342A">
        <w:tab/>
        <w:t>the entry for the current PLMN in the received "CAG information list" includes an "indication that the UE is only allowed to access 5GS via CAG cells" and:</w:t>
      </w:r>
    </w:p>
    <w:p w14:paraId="041ACAA6" w14:textId="77777777" w:rsidR="00B039AD" w:rsidRPr="008E342A" w:rsidRDefault="00B039AD" w:rsidP="00B039AD">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2DCE41A" w14:textId="77777777" w:rsidR="00B039AD" w:rsidRDefault="00B039AD" w:rsidP="00B039A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3F2769D9" w14:textId="77777777" w:rsidR="00B039AD" w:rsidRPr="008E342A" w:rsidRDefault="00B039AD" w:rsidP="00B039A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61490B5" w14:textId="77777777" w:rsidR="00B039AD" w:rsidRPr="008E342A" w:rsidRDefault="00B039AD" w:rsidP="00B039A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E0058A7" w14:textId="77777777" w:rsidR="00B039AD" w:rsidRPr="008E342A" w:rsidRDefault="00B039AD" w:rsidP="00B039A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E55E3E6" w14:textId="77777777" w:rsidR="00B039AD" w:rsidRPr="008E342A" w:rsidRDefault="00B039AD" w:rsidP="00B039A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014B13E" w14:textId="77777777" w:rsidR="00B039AD" w:rsidRDefault="00B039AD" w:rsidP="00B039A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4E06454" w14:textId="77777777" w:rsidR="00B039AD" w:rsidRPr="008E342A" w:rsidRDefault="00B039AD" w:rsidP="00B039A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F75A4F6" w14:textId="77777777" w:rsidR="00B039AD" w:rsidRPr="008E342A" w:rsidRDefault="00B039AD" w:rsidP="00B039A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F463EEA" w14:textId="77777777" w:rsidR="00B039AD" w:rsidRPr="00310A16" w:rsidRDefault="00B039AD" w:rsidP="00B039A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 xml:space="preserve">shall enter the state </w:t>
      </w:r>
      <w:r w:rsidRPr="008E342A">
        <w:lastRenderedPageBreak/>
        <w:t>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4E89722" w14:textId="77777777" w:rsidR="00B039AD" w:rsidRDefault="00B039AD" w:rsidP="00B039A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9FAE492" w14:textId="77777777" w:rsidR="00B039AD" w:rsidRDefault="00B039AD" w:rsidP="00B039A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91F7A33" w14:textId="77777777" w:rsidR="00B039AD" w:rsidRDefault="00B039AD" w:rsidP="00B039A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79FC31A" w14:textId="77777777" w:rsidR="00B039AD" w:rsidRDefault="00B039AD" w:rsidP="00B039AD">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270CAEB6" w14:textId="77777777" w:rsidR="00B039AD" w:rsidRDefault="00B039AD" w:rsidP="00B039AD">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2C975608" w14:textId="77777777" w:rsidR="00B039AD" w:rsidRDefault="00B039AD" w:rsidP="00B039A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44CC498C" w14:textId="77777777" w:rsidR="00B039AD" w:rsidRDefault="00B039AD" w:rsidP="00B039AD">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6C2E5520" w14:textId="77777777" w:rsidR="00B039AD" w:rsidRDefault="00B039AD" w:rsidP="00B039AD">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w:t>
      </w:r>
      <w:proofErr w:type="gramStart"/>
      <w:r>
        <w:t>5.5.1.3;</w:t>
      </w:r>
      <w:proofErr w:type="gramEnd"/>
    </w:p>
    <w:p w14:paraId="4884A196" w14:textId="77777777" w:rsidR="00B039AD" w:rsidRDefault="00B039AD" w:rsidP="00B039A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2337E62A" w14:textId="77777777" w:rsidR="00B039AD" w:rsidRDefault="00B039AD" w:rsidP="00B039AD">
      <w:pPr>
        <w:pStyle w:val="B1"/>
      </w:pPr>
      <w:r>
        <w:t>c)</w:t>
      </w:r>
      <w:r>
        <w:tab/>
        <w:t xml:space="preserve">an </w:t>
      </w:r>
      <w:r w:rsidRPr="00BC15F3">
        <w:t>Additional configuration indication IE</w:t>
      </w:r>
      <w:r>
        <w:t xml:space="preserve"> is included</w:t>
      </w:r>
      <w:r w:rsidRPr="00BC15F3">
        <w:t xml:space="preserve">, </w:t>
      </w:r>
      <w:r>
        <w:t>and:</w:t>
      </w:r>
    </w:p>
    <w:p w14:paraId="32859799" w14:textId="77777777" w:rsidR="00B039AD" w:rsidRDefault="00B039AD" w:rsidP="00B039A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A15A737" w14:textId="77777777" w:rsidR="00B039AD" w:rsidRDefault="00B039AD" w:rsidP="00B039A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BBCD2A1" w14:textId="77777777" w:rsidR="00B039AD" w:rsidRPr="00577996" w:rsidRDefault="00B039AD" w:rsidP="00B039AD">
      <w:pPr>
        <w:pStyle w:val="B1"/>
      </w:pPr>
      <w:r>
        <w:tab/>
      </w:r>
      <w:r w:rsidRPr="00577996">
        <w:t>the UE shall, after the completion of the generic UE configuration update procedure, start a registration procedure for mobility and registration update as specified in subclause 5.5.1.3</w:t>
      </w:r>
      <w:r>
        <w:t>; or</w:t>
      </w:r>
    </w:p>
    <w:p w14:paraId="55E948AC" w14:textId="77777777" w:rsidR="00B039AD" w:rsidRDefault="00B039AD" w:rsidP="00B039A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7195D4AF" w14:textId="77777777" w:rsidR="00B039AD" w:rsidRDefault="00B039AD" w:rsidP="00B039AD">
      <w:pPr>
        <w:pStyle w:val="B2"/>
      </w:pPr>
      <w:r>
        <w:t>1)</w:t>
      </w:r>
      <w:r>
        <w:tab/>
        <w:t xml:space="preserve">the UE is not in NB-N1 </w:t>
      </w:r>
      <w:proofErr w:type="gramStart"/>
      <w:r>
        <w:t>mode;</w:t>
      </w:r>
      <w:proofErr w:type="gramEnd"/>
    </w:p>
    <w:p w14:paraId="1C0D347D" w14:textId="77777777" w:rsidR="00B039AD" w:rsidRDefault="00B039AD" w:rsidP="00B039AD">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1A35D14" w14:textId="77777777" w:rsidR="00B039AD" w:rsidRDefault="00B039AD" w:rsidP="00B039A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3368E8D" w14:textId="77777777" w:rsidR="00B039AD" w:rsidRDefault="00B039AD" w:rsidP="00B039A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F07793C" w14:textId="77777777" w:rsidR="00B039AD" w:rsidRDefault="00B039AD" w:rsidP="00B039A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C2CD9C" w14:textId="77777777" w:rsidR="00B039AD" w:rsidRPr="003168A2" w:rsidRDefault="00B039AD" w:rsidP="00B039A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856B936" w14:textId="77777777" w:rsidR="00B039AD" w:rsidRDefault="00B039AD" w:rsidP="00B039AD">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w:t>
      </w:r>
      <w:r w:rsidRPr="003B0CA2">
        <w:t>the rejected S-NSSAI(s) are removed or deleted as described in subclause 4.6.2.2</w:t>
      </w:r>
      <w:r w:rsidRPr="003168A2">
        <w:t>.</w:t>
      </w:r>
    </w:p>
    <w:p w14:paraId="020BF083" w14:textId="77777777" w:rsidR="00B039AD" w:rsidRPr="003168A2" w:rsidRDefault="00B039AD" w:rsidP="00B039AD">
      <w:pPr>
        <w:pStyle w:val="B1"/>
      </w:pPr>
      <w:r w:rsidRPr="00AB5C0F">
        <w:t>"S</w:t>
      </w:r>
      <w:r>
        <w:rPr>
          <w:rFonts w:hint="eastAsia"/>
        </w:rPr>
        <w:t>-NSSAI</w:t>
      </w:r>
      <w:r w:rsidRPr="00AB5C0F">
        <w:t xml:space="preserve"> not available</w:t>
      </w:r>
      <w:r>
        <w:t xml:space="preserve"> in the current registration area</w:t>
      </w:r>
      <w:r w:rsidRPr="00AB5C0F">
        <w:t>"</w:t>
      </w:r>
    </w:p>
    <w:p w14:paraId="1F16854B" w14:textId="77777777" w:rsidR="00B039AD" w:rsidRDefault="00B039AD" w:rsidP="00B039A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E044E76" w14:textId="77777777" w:rsidR="00B039AD" w:rsidRPr="009D7DEB" w:rsidRDefault="00B039AD" w:rsidP="00B039AD">
      <w:pPr>
        <w:pStyle w:val="B1"/>
      </w:pPr>
      <w:r w:rsidRPr="009D7DEB">
        <w:t>"S-NSSAI not available due to the failed or revoked network slice-specific authentication and authorization"</w:t>
      </w:r>
    </w:p>
    <w:p w14:paraId="4642E8E5" w14:textId="77777777" w:rsidR="00B039AD" w:rsidRDefault="00B039AD" w:rsidP="00B039A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FED85D7" w14:textId="77777777" w:rsidR="00B039AD" w:rsidRPr="008A2F60" w:rsidRDefault="00B039AD" w:rsidP="00B039AD">
      <w:pPr>
        <w:pStyle w:val="B1"/>
      </w:pPr>
      <w:r w:rsidRPr="008A2F60">
        <w:t>"S-NSSAI not available due to maximum number of UEs reached"</w:t>
      </w:r>
    </w:p>
    <w:p w14:paraId="26344B1F" w14:textId="77777777" w:rsidR="00B039AD" w:rsidRDefault="00B039AD" w:rsidP="00B039A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F3298B6" w14:textId="77777777" w:rsidR="00B039AD" w:rsidRDefault="00B039AD" w:rsidP="00B039AD">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3195DA7" w14:textId="77777777" w:rsidR="00B039AD" w:rsidRDefault="00B039AD" w:rsidP="00B039AD">
      <w:r>
        <w:t>If there is one or more S-NSSAIs in the rejected NSSAI with the rejection cause "S-NSSAI not available due to maximum number of UEs reached", then</w:t>
      </w:r>
      <w:r w:rsidRPr="00F00857">
        <w:t xml:space="preserve"> </w:t>
      </w:r>
      <w:r>
        <w:t>for each S-NSSAI, the UE shall behave as follows:</w:t>
      </w:r>
    </w:p>
    <w:p w14:paraId="4F2A99D9" w14:textId="77777777" w:rsidR="00B039AD" w:rsidRDefault="00B039AD" w:rsidP="00B039AD">
      <w:pPr>
        <w:pStyle w:val="B1"/>
      </w:pPr>
      <w:r>
        <w:t>a)</w:t>
      </w:r>
      <w:r>
        <w:tab/>
        <w:t xml:space="preserve">stop the timer T3526 associated with the S-NSSAI, if </w:t>
      </w:r>
      <w:proofErr w:type="gramStart"/>
      <w:r>
        <w:t>running;</w:t>
      </w:r>
      <w:proofErr w:type="gramEnd"/>
    </w:p>
    <w:p w14:paraId="305CECEE" w14:textId="77777777" w:rsidR="00B039AD" w:rsidRDefault="00B039AD" w:rsidP="00B039AD">
      <w:pPr>
        <w:pStyle w:val="B1"/>
      </w:pPr>
      <w:r>
        <w:t>b)</w:t>
      </w:r>
      <w:r>
        <w:tab/>
        <w:t>start the timer T3526 with:</w:t>
      </w:r>
    </w:p>
    <w:p w14:paraId="77FA2ACB" w14:textId="77777777" w:rsidR="00B039AD" w:rsidRDefault="00B039AD" w:rsidP="00B039AD">
      <w:pPr>
        <w:pStyle w:val="B2"/>
      </w:pPr>
      <w:r>
        <w:t>1)</w:t>
      </w:r>
      <w:r>
        <w:tab/>
        <w:t>the back-off timer value received along with the S-NSSAI, if back-off timer value is received along with the S-NSSAI that is neither zero nor deactivated; or</w:t>
      </w:r>
    </w:p>
    <w:p w14:paraId="5348A0C3" w14:textId="77777777" w:rsidR="00B039AD" w:rsidRDefault="00B039AD" w:rsidP="00B039AD">
      <w:pPr>
        <w:pStyle w:val="B2"/>
      </w:pPr>
      <w:r>
        <w:t>2)</w:t>
      </w:r>
      <w:r>
        <w:tab/>
        <w:t>an implementation specific back-off timer value, if no back-off timer value is received along with the S-NSSAI; and</w:t>
      </w:r>
    </w:p>
    <w:p w14:paraId="244C2BCA" w14:textId="77777777" w:rsidR="00B039AD" w:rsidRDefault="00B039AD" w:rsidP="00B039AD">
      <w:pPr>
        <w:pStyle w:val="B1"/>
      </w:pPr>
      <w:r>
        <w:t>c)</w:t>
      </w:r>
      <w:r>
        <w:tab/>
        <w:t>remove the S-NSSAI from the rejected NSSAI for the maximum number of UEs reached when the timer T3526 associated with the S-NSSAI expires.</w:t>
      </w:r>
    </w:p>
    <w:p w14:paraId="19389AC9" w14:textId="77777777" w:rsidR="00B039AD" w:rsidRDefault="00B039AD" w:rsidP="00B039AD">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B96BF8D" w14:textId="77777777" w:rsidR="00B039AD" w:rsidRDefault="00B039AD" w:rsidP="00B039A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513F5658" w14:textId="77777777" w:rsidR="00B039AD" w:rsidRDefault="00B039AD" w:rsidP="00B039A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5E04ACF" w14:textId="77777777" w:rsidR="00B039AD" w:rsidRDefault="00B039AD" w:rsidP="00B039A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8A29CB4" w14:textId="77777777" w:rsidR="00B039AD" w:rsidRDefault="00B039AD" w:rsidP="00B039A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1624D07" w14:textId="77777777" w:rsidR="00B039AD" w:rsidRDefault="00B039AD" w:rsidP="00B039AD">
      <w:r>
        <w:lastRenderedPageBreak/>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1331E2C2" w14:textId="77777777" w:rsidR="00B039AD" w:rsidRDefault="00B039AD" w:rsidP="00B039AD">
      <w:r w:rsidRPr="00D62EE4">
        <w:t xml:space="preserve">If the UE receives </w:t>
      </w:r>
      <w:r>
        <w:t xml:space="preserve">the service-level-AA container IE of </w:t>
      </w:r>
      <w:r w:rsidRPr="00D62EE4">
        <w:t xml:space="preserve">the CONFIGURATION UPDATE COMMAND message, the UE </w:t>
      </w:r>
      <w:r>
        <w:t>passes it to the upper layer.</w:t>
      </w:r>
    </w:p>
    <w:p w14:paraId="7BD4DE73" w14:textId="77777777" w:rsidR="00B039AD" w:rsidRDefault="00B039AD" w:rsidP="00B039AD">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066E7E6" w14:textId="77777777" w:rsidR="00B039AD" w:rsidRDefault="00B039AD" w:rsidP="00B039AD">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6DB41C9" w14:textId="77777777" w:rsidR="00B039AD" w:rsidRDefault="00B039AD" w:rsidP="00B039AD">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477B70D" w14:textId="77777777" w:rsidR="00B039AD" w:rsidRDefault="00B039AD" w:rsidP="00B039AD">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FB65175" w14:textId="77777777" w:rsidR="00B039AD" w:rsidRDefault="00B039AD" w:rsidP="00B039AD">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05F9FE9" w14:textId="77777777" w:rsidR="00B039AD" w:rsidRDefault="00B039AD" w:rsidP="00B039AD">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F86A681" w14:textId="77777777" w:rsidR="00B039AD" w:rsidRDefault="00B039AD" w:rsidP="00B039AD">
      <w:pPr>
        <w:pStyle w:val="B1"/>
      </w:pPr>
      <w:r>
        <w:t>-</w:t>
      </w:r>
      <w:r>
        <w:tab/>
      </w:r>
      <w:r w:rsidRPr="002D593D">
        <w:t>via 3GPP access</w:t>
      </w:r>
      <w:r>
        <w:t>;</w:t>
      </w:r>
      <w:r w:rsidRPr="002D593D">
        <w:t xml:space="preserve"> or</w:t>
      </w:r>
    </w:p>
    <w:p w14:paraId="7BAE7C2D" w14:textId="77777777" w:rsidR="00B039AD" w:rsidRDefault="00B039AD" w:rsidP="00B039AD">
      <w:pPr>
        <w:pStyle w:val="B1"/>
      </w:pPr>
      <w:r>
        <w:t>-</w:t>
      </w:r>
      <w:r>
        <w:tab/>
      </w:r>
      <w:r w:rsidRPr="002D593D">
        <w:t xml:space="preserve">via non-3GPP access </w:t>
      </w:r>
      <w:r>
        <w:t>if</w:t>
      </w:r>
      <w:r w:rsidRPr="002D593D">
        <w:t xml:space="preserve"> the UE is registered to the same PLMN or SNPN over 3GPP access and non-3GPP </w:t>
      </w:r>
      <w:proofErr w:type="gramStart"/>
      <w:r w:rsidRPr="002D593D">
        <w:t>access</w:t>
      </w:r>
      <w:r>
        <w:t>;</w:t>
      </w:r>
      <w:proofErr w:type="gramEnd"/>
    </w:p>
    <w:p w14:paraId="6FDEB7F7" w14:textId="77777777" w:rsidR="00B039AD" w:rsidRDefault="00B039AD" w:rsidP="00B039AD">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62" w:name="_Hlk98235776"/>
    </w:p>
    <w:p w14:paraId="4E44750B" w14:textId="77777777" w:rsidR="00B039AD" w:rsidRDefault="00B039AD" w:rsidP="00B039AD">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334AF9A5" w14:textId="77777777" w:rsidR="00B039AD" w:rsidRDefault="00B039AD" w:rsidP="00B039AD">
      <w:pPr>
        <w:pStyle w:val="B1"/>
      </w:pPr>
      <w:r>
        <w:t>-</w:t>
      </w:r>
      <w:r>
        <w:tab/>
      </w:r>
      <w:r w:rsidRPr="002D593D">
        <w:t>via non-3GPP access</w:t>
      </w:r>
      <w:r>
        <w:t>;</w:t>
      </w:r>
      <w:r w:rsidRPr="002D593D">
        <w:t xml:space="preserve"> or </w:t>
      </w:r>
    </w:p>
    <w:p w14:paraId="5E57EFD4" w14:textId="77777777" w:rsidR="00B039AD" w:rsidRDefault="00B039AD" w:rsidP="00B039AD">
      <w:pPr>
        <w:pStyle w:val="B1"/>
      </w:pPr>
      <w:r>
        <w:t>-</w:t>
      </w:r>
      <w:r>
        <w:tab/>
      </w:r>
      <w:r w:rsidRPr="002D593D">
        <w:t xml:space="preserve">via 3GPP access </w:t>
      </w:r>
      <w:r>
        <w:t>if</w:t>
      </w:r>
      <w:r w:rsidRPr="002D593D">
        <w:t xml:space="preserve"> the UE is registered to the same PLMN or SNPN over 3GPP access and non-3GPP </w:t>
      </w:r>
      <w:proofErr w:type="gramStart"/>
      <w:r w:rsidRPr="002D593D">
        <w:t>access</w:t>
      </w:r>
      <w:r>
        <w:t>;</w:t>
      </w:r>
      <w:proofErr w:type="gramEnd"/>
      <w:r w:rsidRPr="0052126F">
        <w:t xml:space="preserve"> </w:t>
      </w:r>
    </w:p>
    <w:p w14:paraId="6E987D64" w14:textId="77777777" w:rsidR="00B039AD" w:rsidRDefault="00B039AD" w:rsidP="00B039AD">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62"/>
    </w:p>
    <w:p w14:paraId="6B0F5C50" w14:textId="77777777" w:rsidR="00B039AD" w:rsidRDefault="00B039AD" w:rsidP="00B039AD">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75553FC" w14:textId="77777777" w:rsidR="00B039AD" w:rsidRDefault="00B039AD" w:rsidP="00B039AD">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2F83CC2E" w14:textId="77777777" w:rsidR="00B039AD" w:rsidRDefault="00B039AD" w:rsidP="00B039AD">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E3CCE2F" w14:textId="77777777" w:rsidR="00B039AD" w:rsidRDefault="00B039AD" w:rsidP="00B039AD">
      <w:pPr>
        <w:pStyle w:val="B3"/>
      </w:pPr>
      <w:r>
        <w:t>-</w:t>
      </w:r>
      <w:r>
        <w:tab/>
      </w:r>
      <w:r w:rsidRPr="002D593D">
        <w:t>via 3GPP access</w:t>
      </w:r>
      <w:r>
        <w:t>;</w:t>
      </w:r>
      <w:r w:rsidRPr="002D593D">
        <w:t xml:space="preserve"> or</w:t>
      </w:r>
    </w:p>
    <w:p w14:paraId="2DBEDA3C" w14:textId="77777777" w:rsidR="00B039AD" w:rsidRDefault="00B039AD" w:rsidP="00B039AD">
      <w:pPr>
        <w:pStyle w:val="B3"/>
      </w:pPr>
      <w:r>
        <w:lastRenderedPageBreak/>
        <w:t>-</w:t>
      </w:r>
      <w:r>
        <w:tab/>
      </w:r>
      <w:r w:rsidRPr="002D593D">
        <w:t xml:space="preserve">via non-3GPP access </w:t>
      </w:r>
      <w:r>
        <w:t>if</w:t>
      </w:r>
      <w:r w:rsidRPr="002D593D">
        <w:t xml:space="preserve"> the UE is registered to the same PLMN or SNPN over 3GPP access and non-3GPP access</w:t>
      </w:r>
      <w:r>
        <w:t>; or</w:t>
      </w:r>
    </w:p>
    <w:p w14:paraId="0DC6FEB3" w14:textId="77777777" w:rsidR="00B039AD" w:rsidRDefault="00B039AD" w:rsidP="00B039AD">
      <w:pPr>
        <w:pStyle w:val="B2"/>
      </w:pPr>
      <w:r>
        <w:t>-</w:t>
      </w:r>
      <w:r>
        <w:tab/>
      </w:r>
      <w:r w:rsidRPr="0052126F">
        <w:t>the UE selects a non-equivalent PLMN</w:t>
      </w:r>
      <w:r>
        <w:t xml:space="preserve"> (or in the case of SNPN, selects another SNPN); or</w:t>
      </w:r>
    </w:p>
    <w:p w14:paraId="2625D6C5" w14:textId="77777777" w:rsidR="00B039AD" w:rsidRDefault="00B039AD" w:rsidP="00B039AD">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14AD10D2" w14:textId="77777777" w:rsidR="00B039AD" w:rsidRDefault="00B039AD" w:rsidP="00B039AD">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E6B062E" w14:textId="77777777" w:rsidR="00B039AD" w:rsidRDefault="00B039AD" w:rsidP="00B039AD">
      <w:pPr>
        <w:pStyle w:val="B3"/>
      </w:pPr>
      <w:r>
        <w:t>-</w:t>
      </w:r>
      <w:r>
        <w:tab/>
      </w:r>
      <w:r w:rsidRPr="002D593D">
        <w:t xml:space="preserve">via </w:t>
      </w:r>
      <w:r>
        <w:t>non-</w:t>
      </w:r>
      <w:r w:rsidRPr="002D593D">
        <w:t>3GPP access</w:t>
      </w:r>
      <w:r>
        <w:t>;</w:t>
      </w:r>
      <w:r w:rsidRPr="002D593D">
        <w:t xml:space="preserve"> or</w:t>
      </w:r>
    </w:p>
    <w:p w14:paraId="7AD8EDE5" w14:textId="77777777" w:rsidR="00B039AD" w:rsidRDefault="00B039AD" w:rsidP="00B039AD">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6F2B6C90" w14:textId="77777777" w:rsidR="00B039AD" w:rsidRDefault="00B039AD" w:rsidP="00B039AD">
      <w:pPr>
        <w:pStyle w:val="B2"/>
        <w:rPr>
          <w:lang w:eastAsia="zh-TW"/>
        </w:rPr>
      </w:pPr>
      <w:r>
        <w:t>-</w:t>
      </w:r>
      <w:r>
        <w:tab/>
      </w:r>
      <w:r w:rsidRPr="0052126F">
        <w:t>the UE selects a non-equivalent PLMN</w:t>
      </w:r>
      <w:r>
        <w:t xml:space="preserve"> (or in the case of SNPN, selects another SNPN).</w:t>
      </w:r>
    </w:p>
    <w:p w14:paraId="6FF0D29C" w14:textId="77777777" w:rsidR="00B039AD" w:rsidRDefault="00B039AD" w:rsidP="00B039AD">
      <w:pPr>
        <w:pStyle w:val="NO"/>
      </w:pPr>
      <w:r>
        <w:t>NOTE 4:</w:t>
      </w:r>
      <w:r>
        <w:tab/>
        <w:t>The term "non-3GPP access" in an SNPN refers to the case where the UE is accessing SNPN services via a PLMN.</w:t>
      </w:r>
    </w:p>
    <w:p w14:paraId="04CCA615" w14:textId="77777777" w:rsidR="00B039AD" w:rsidRDefault="00B039AD" w:rsidP="00B039AD">
      <w:r w:rsidRPr="0052126F">
        <w:t>Access identity 1 is only applicable while the UE is in N1 mode.</w:t>
      </w:r>
    </w:p>
    <w:p w14:paraId="5DDEB380" w14:textId="4399272B" w:rsidR="00B039AD" w:rsidRDefault="00B039AD" w:rsidP="00B039AD">
      <w:pPr>
        <w:jc w:val="center"/>
        <w:rPr>
          <w:noProof/>
        </w:rPr>
      </w:pPr>
    </w:p>
    <w:p w14:paraId="0DA720C8" w14:textId="6B7F10A5" w:rsidR="00B039AD" w:rsidRDefault="00B039AD" w:rsidP="00B039AD">
      <w:pPr>
        <w:jc w:val="center"/>
        <w:rPr>
          <w:noProof/>
        </w:rPr>
      </w:pPr>
      <w:r>
        <w:rPr>
          <w:noProof/>
        </w:rPr>
        <w:t>*** next change ***</w:t>
      </w:r>
    </w:p>
    <w:p w14:paraId="03A44A77" w14:textId="1BF0E8F3" w:rsidR="00254A28" w:rsidRDefault="00254A28">
      <w:pPr>
        <w:rPr>
          <w:noProof/>
        </w:rPr>
      </w:pPr>
    </w:p>
    <w:p w14:paraId="5C634E8C" w14:textId="77777777" w:rsidR="00254A28" w:rsidRDefault="00254A28" w:rsidP="00254A28">
      <w:pPr>
        <w:pStyle w:val="Heading5"/>
      </w:pPr>
      <w:bookmarkStart w:id="63" w:name="_Toc114476331"/>
      <w:r>
        <w:t>5.5.1.2.5</w:t>
      </w:r>
      <w:r>
        <w:tab/>
        <w:t xml:space="preserve">Initial registration not </w:t>
      </w:r>
      <w:r w:rsidRPr="003168A2">
        <w:t>accepted by the network</w:t>
      </w:r>
      <w:bookmarkEnd w:id="63"/>
    </w:p>
    <w:p w14:paraId="68C9259A" w14:textId="77777777" w:rsidR="00254A28" w:rsidRDefault="00254A28" w:rsidP="00254A28">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7B46F7F" w14:textId="77777777" w:rsidR="00254A28" w:rsidRPr="000D00E5" w:rsidRDefault="00254A28" w:rsidP="00254A2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02619DA" w14:textId="77777777" w:rsidR="00254A28" w:rsidRPr="00CC0C94" w:rsidRDefault="00254A28" w:rsidP="00254A28">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0BA9B4F" w14:textId="77777777" w:rsidR="00254A28" w:rsidRDefault="00254A28" w:rsidP="00254A28">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1E4FABE" w14:textId="77777777" w:rsidR="00254A28" w:rsidRPr="00CC0C94" w:rsidRDefault="00254A28" w:rsidP="00254A28">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8742B15" w14:textId="77777777" w:rsidR="00254A28" w:rsidRPr="00CC0C94" w:rsidRDefault="00254A28" w:rsidP="00254A28">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A59938" w14:textId="77777777" w:rsidR="00254A28" w:rsidRDefault="00254A28" w:rsidP="00254A28">
      <w:r w:rsidRPr="003729E7">
        <w:t xml:space="preserve">If the </w:t>
      </w:r>
      <w:r>
        <w:t>initial registration</w:t>
      </w:r>
      <w:r w:rsidRPr="00EE56E5">
        <w:t xml:space="preserve"> request</w:t>
      </w:r>
      <w:r w:rsidRPr="003729E7">
        <w:t xml:space="preserve"> is rejected </w:t>
      </w:r>
      <w:r>
        <w:t>because:</w:t>
      </w:r>
    </w:p>
    <w:p w14:paraId="1AF3FC52" w14:textId="77777777" w:rsidR="00254A28" w:rsidRDefault="00254A28" w:rsidP="00254A28">
      <w:pPr>
        <w:pStyle w:val="B1"/>
      </w:pPr>
      <w:r>
        <w:t>a)</w:t>
      </w:r>
      <w:r>
        <w:tab/>
        <w:t>all the S-NSSAI(s) included in the requested NSSAI are</w:t>
      </w:r>
      <w:r w:rsidRPr="00667218">
        <w:t xml:space="preserve"> </w:t>
      </w:r>
      <w:r>
        <w:t>rejected; and</w:t>
      </w:r>
    </w:p>
    <w:p w14:paraId="1D239CC0" w14:textId="77777777" w:rsidR="00254A28" w:rsidRDefault="00254A28" w:rsidP="00254A28">
      <w:pPr>
        <w:pStyle w:val="B1"/>
      </w:pPr>
      <w:r>
        <w:t>b)</w:t>
      </w:r>
      <w:r>
        <w:tab/>
      </w:r>
      <w:r w:rsidRPr="00AF6E3E">
        <w:t>the UE set the NSSAA bit in the 5GMM capability IE to</w:t>
      </w:r>
      <w:r>
        <w:t>:</w:t>
      </w:r>
    </w:p>
    <w:p w14:paraId="7A4125BF" w14:textId="77777777" w:rsidR="00254A28" w:rsidRDefault="00254A28" w:rsidP="00254A28">
      <w:pPr>
        <w:pStyle w:val="B2"/>
      </w:pPr>
      <w:r>
        <w:t>1)</w:t>
      </w:r>
      <w:r>
        <w:tab/>
      </w:r>
      <w:r w:rsidRPr="00350712">
        <w:t>"Network slice-specific authentication and authorization supported"</w:t>
      </w:r>
      <w:r>
        <w:t xml:space="preserve"> and:</w:t>
      </w:r>
    </w:p>
    <w:p w14:paraId="305212D7" w14:textId="77777777" w:rsidR="00254A28" w:rsidRDefault="00254A28" w:rsidP="00254A28">
      <w:pPr>
        <w:pStyle w:val="B3"/>
      </w:pPr>
      <w:proofErr w:type="spellStart"/>
      <w:r>
        <w:t>i</w:t>
      </w:r>
      <w:proofErr w:type="spellEnd"/>
      <w:r>
        <w:t>)</w:t>
      </w:r>
      <w:r>
        <w:tab/>
      </w:r>
      <w:proofErr w:type="gramStart"/>
      <w:r>
        <w:t>void;</w:t>
      </w:r>
      <w:proofErr w:type="gramEnd"/>
    </w:p>
    <w:p w14:paraId="57A97EB9" w14:textId="77777777" w:rsidR="00254A28" w:rsidRDefault="00254A28" w:rsidP="00254A28">
      <w:pPr>
        <w:pStyle w:val="B3"/>
      </w:pPr>
      <w:r>
        <w:t>ii)</w:t>
      </w:r>
      <w:r>
        <w:tab/>
        <w:t>all default S-NSSAIs are not allowed; or</w:t>
      </w:r>
    </w:p>
    <w:p w14:paraId="1C6F5707" w14:textId="77777777" w:rsidR="00254A28" w:rsidRDefault="00254A28" w:rsidP="00254A28">
      <w:pPr>
        <w:pStyle w:val="B3"/>
      </w:pPr>
      <w:r>
        <w:lastRenderedPageBreak/>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766A5685" w14:textId="77777777" w:rsidR="00254A28" w:rsidRDefault="00254A28" w:rsidP="00254A28">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 xml:space="preserve">subject to network slice-specific authentication and </w:t>
      </w:r>
      <w:proofErr w:type="gramStart"/>
      <w:r w:rsidRPr="00EC4B2C">
        <w:t>authorization</w:t>
      </w:r>
      <w:r>
        <w:t>;</w:t>
      </w:r>
      <w:proofErr w:type="gramEnd"/>
    </w:p>
    <w:p w14:paraId="6886283F" w14:textId="77777777" w:rsidR="00254A28" w:rsidRDefault="00254A28" w:rsidP="00254A28">
      <w:pPr>
        <w:pStyle w:val="B3"/>
      </w:pPr>
      <w:proofErr w:type="spellStart"/>
      <w:r>
        <w:t>i</w:t>
      </w:r>
      <w:proofErr w:type="spellEnd"/>
      <w:r>
        <w:t>)</w:t>
      </w:r>
      <w:r>
        <w:tab/>
        <w:t>void</w:t>
      </w:r>
    </w:p>
    <w:p w14:paraId="7DC2E382" w14:textId="77777777" w:rsidR="00254A28" w:rsidRDefault="00254A28" w:rsidP="00254A28">
      <w:pPr>
        <w:pStyle w:val="B3"/>
      </w:pPr>
      <w:r>
        <w:t>ii)</w:t>
      </w:r>
      <w:r>
        <w:tab/>
        <w:t>void</w:t>
      </w:r>
    </w:p>
    <w:p w14:paraId="389EDE46" w14:textId="77777777" w:rsidR="00254A28" w:rsidRDefault="00254A28" w:rsidP="00254A28">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41C1FA92" w14:textId="77777777" w:rsidR="00254A28" w:rsidRPr="0072671A" w:rsidRDefault="00254A28" w:rsidP="00254A28">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9B69665" w14:textId="77777777" w:rsidR="00254A28" w:rsidRDefault="00254A28" w:rsidP="00254A28">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CB474FB" w14:textId="77777777" w:rsidR="00254A28" w:rsidRDefault="00254A28" w:rsidP="00254A28">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31F8CEA6" w14:textId="77777777" w:rsidR="00254A28" w:rsidRDefault="00254A28" w:rsidP="00254A28">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11C8DBF" w14:textId="77777777" w:rsidR="00254A28" w:rsidRDefault="00254A28" w:rsidP="00254A28">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gramStart"/>
      <w:r>
        <w:t>e.g.</w:t>
      </w:r>
      <w:proofErr w:type="gramEnd"/>
      <w:r>
        <w:t xml:space="preserve"> due to abnormal radio conditions)</w:t>
      </w:r>
      <w:r w:rsidRPr="00CC0C94">
        <w:rPr>
          <w:lang w:eastAsia="ja-JP"/>
        </w:rPr>
        <w:t>.</w:t>
      </w:r>
    </w:p>
    <w:p w14:paraId="2F76B141" w14:textId="77777777" w:rsidR="00254A28" w:rsidRDefault="00254A28" w:rsidP="00254A28">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77ACE6C" w14:textId="77777777" w:rsidR="00254A28" w:rsidRDefault="00254A28" w:rsidP="00254A2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4DEDD6" w14:textId="77777777" w:rsidR="00254A28" w:rsidRPr="008C0E61" w:rsidRDefault="00254A28" w:rsidP="00254A2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A9F418" w14:textId="77777777" w:rsidR="00254A28" w:rsidRPr="007E0020" w:rsidRDefault="00254A28" w:rsidP="00254A28">
      <w:r w:rsidRPr="007E0020">
        <w:t>If the initial registration request from a UE not supporting CAG is rejected due to CAG restrictions, the network shall operate as described in bullet j) of subclause 5.5.1.2.8.</w:t>
      </w:r>
    </w:p>
    <w:p w14:paraId="20063641" w14:textId="77777777" w:rsidR="00254A28" w:rsidRPr="00E419C7" w:rsidRDefault="00254A28" w:rsidP="00254A2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295C2711" w14:textId="77777777" w:rsidR="00254A28" w:rsidRPr="00E419C7" w:rsidRDefault="00254A28" w:rsidP="00254A28">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F538DA4" w14:textId="77777777" w:rsidR="00254A28" w:rsidRDefault="00254A28" w:rsidP="00254A2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w:t>
      </w:r>
      <w:r>
        <w:lastRenderedPageBreak/>
        <w:t>based on the user's subscription data and the operator policy, the AMF shall return a REGISTRATION REJECT message with 5GMM cause #</w:t>
      </w:r>
      <w:r w:rsidRPr="00710BC5">
        <w:t>79</w:t>
      </w:r>
      <w:r>
        <w:t xml:space="preserve"> (UAS services not allowed).</w:t>
      </w:r>
    </w:p>
    <w:p w14:paraId="536DBDF2" w14:textId="77777777" w:rsidR="00254A28" w:rsidRDefault="00254A28" w:rsidP="00254A28">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341CBFF0" w14:textId="77777777" w:rsidR="00254A28" w:rsidRDefault="00254A28" w:rsidP="00254A28">
      <w:r>
        <w:t xml:space="preserve">Regardless of the 5GMM </w:t>
      </w:r>
      <w:r w:rsidRPr="003168A2">
        <w:t>cause value received</w:t>
      </w:r>
      <w:r>
        <w:t xml:space="preserve"> in the REGISTRATION REJECT message,</w:t>
      </w:r>
    </w:p>
    <w:p w14:paraId="4DFC178E" w14:textId="77777777" w:rsidR="00254A28" w:rsidRDefault="00254A28" w:rsidP="00254A2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B20735B" w14:textId="77777777" w:rsidR="00254A28" w:rsidRDefault="00254A28" w:rsidP="00254A28">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6F662EC" w14:textId="77777777" w:rsidR="00254A28" w:rsidRPr="003168A2" w:rsidRDefault="00254A28" w:rsidP="00254A28">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3DAAB0" w14:textId="77777777" w:rsidR="00254A28" w:rsidRPr="003168A2" w:rsidRDefault="00254A28" w:rsidP="00254A28">
      <w:pPr>
        <w:pStyle w:val="B1"/>
      </w:pPr>
      <w:r w:rsidRPr="003168A2">
        <w:t>#3</w:t>
      </w:r>
      <w:r w:rsidRPr="003168A2">
        <w:tab/>
        <w:t>(Illegal UE);</w:t>
      </w:r>
      <w:r>
        <w:t xml:space="preserve"> or</w:t>
      </w:r>
    </w:p>
    <w:p w14:paraId="19C9E932" w14:textId="77777777" w:rsidR="00254A28" w:rsidRPr="003168A2" w:rsidRDefault="00254A28" w:rsidP="00254A28">
      <w:pPr>
        <w:pStyle w:val="B1"/>
      </w:pPr>
      <w:r w:rsidRPr="003168A2">
        <w:t>#6</w:t>
      </w:r>
      <w:r w:rsidRPr="003168A2">
        <w:tab/>
        <w:t>(Illegal ME)</w:t>
      </w:r>
      <w:r>
        <w:t>.</w:t>
      </w:r>
    </w:p>
    <w:p w14:paraId="7203F309" w14:textId="77777777" w:rsidR="00254A28" w:rsidRDefault="00254A28" w:rsidP="00254A2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C8F923D" w14:textId="77777777" w:rsidR="00254A28" w:rsidRDefault="00254A28" w:rsidP="00254A2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4AE9EC46" w14:textId="77777777" w:rsidR="00254A28" w:rsidRDefault="00254A28" w:rsidP="00254A28">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B1A2987" w14:textId="77777777" w:rsidR="00254A28" w:rsidRDefault="00254A28" w:rsidP="00254A28">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5B7C955" w14:textId="77777777" w:rsidR="00254A28" w:rsidRDefault="00254A28" w:rsidP="00254A2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6B37893" w14:textId="77777777" w:rsidR="00254A28" w:rsidRDefault="00254A28" w:rsidP="00254A28">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5E25902B" w14:textId="77777777" w:rsidR="00254A28" w:rsidRPr="003168A2" w:rsidRDefault="00254A28" w:rsidP="00254A28">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218A9B2" w14:textId="77777777" w:rsidR="00254A28" w:rsidRPr="003168A2" w:rsidRDefault="00254A28" w:rsidP="00254A28">
      <w:pPr>
        <w:pStyle w:val="B2"/>
      </w:pPr>
      <w:r>
        <w:t>3)</w:t>
      </w:r>
      <w:r>
        <w:tab/>
        <w:t>delete the 5GMM parameters stored in non-volatile memory of the ME as specified in annex </w:t>
      </w:r>
      <w:r w:rsidRPr="002426CF">
        <w:t>C</w:t>
      </w:r>
      <w:r>
        <w:t>.</w:t>
      </w:r>
    </w:p>
    <w:p w14:paraId="6732F6F7" w14:textId="77777777" w:rsidR="00254A28" w:rsidRDefault="00254A28" w:rsidP="00254A28">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93951C0" w14:textId="77777777" w:rsidR="00254A28" w:rsidRDefault="00254A28" w:rsidP="00254A28">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701FB6F" w14:textId="77777777" w:rsidR="00254A28" w:rsidRDefault="00254A28" w:rsidP="00254A28">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2178C25" w14:textId="77777777" w:rsidR="00254A28" w:rsidRPr="003168A2" w:rsidRDefault="00254A28" w:rsidP="00254A28">
      <w:pPr>
        <w:pStyle w:val="B1"/>
      </w:pPr>
      <w:r w:rsidRPr="003168A2">
        <w:t>#</w:t>
      </w:r>
      <w:r>
        <w:t>7</w:t>
      </w:r>
      <w:r>
        <w:tab/>
      </w:r>
      <w:r w:rsidRPr="003168A2">
        <w:t>(</w:t>
      </w:r>
      <w:r>
        <w:t>5G</w:t>
      </w:r>
      <w:r w:rsidRPr="003168A2">
        <w:t>S services not allowed)</w:t>
      </w:r>
      <w:r>
        <w:t>.</w:t>
      </w:r>
    </w:p>
    <w:p w14:paraId="1C683179" w14:textId="77777777" w:rsidR="00254A28" w:rsidRDefault="00254A28" w:rsidP="00254A2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43EB41D" w14:textId="77777777" w:rsidR="00254A28" w:rsidRDefault="00254A28" w:rsidP="00254A28">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5490AF79" w14:textId="77777777" w:rsidR="00254A28" w:rsidRDefault="00254A28" w:rsidP="00254A28">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DA8A739" w14:textId="77777777" w:rsidR="00254A28" w:rsidRDefault="00254A28" w:rsidP="00254A28">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240F9F" w14:textId="77777777" w:rsidR="00254A28" w:rsidRDefault="00254A28" w:rsidP="00254A28">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4781F67" w14:textId="77777777" w:rsidR="00254A28" w:rsidRDefault="00254A28" w:rsidP="00254A28">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7F5987AF" w14:textId="77777777" w:rsidR="00254A28" w:rsidRPr="003168A2" w:rsidRDefault="00254A28" w:rsidP="00254A28">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8B7398A" w14:textId="77777777" w:rsidR="00254A28" w:rsidRPr="003168A2" w:rsidRDefault="00254A28" w:rsidP="00254A28">
      <w:pPr>
        <w:pStyle w:val="B2"/>
      </w:pPr>
      <w:r>
        <w:t>3)</w:t>
      </w:r>
      <w:r>
        <w:tab/>
        <w:t>delete the 5GMM parameters stored in non-volatile memory of the ME as specified in annex </w:t>
      </w:r>
      <w:r w:rsidRPr="002426CF">
        <w:t>C</w:t>
      </w:r>
      <w:r>
        <w:t>.</w:t>
      </w:r>
    </w:p>
    <w:p w14:paraId="18272B71" w14:textId="77777777" w:rsidR="00254A28" w:rsidRDefault="00254A28" w:rsidP="00254A28">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1BA4C64" w14:textId="77777777" w:rsidR="00254A28" w:rsidRDefault="00254A28" w:rsidP="00254A28">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 xml:space="preserve">an SNPN selection for onboarding services according to 3GPP TS 23.122 [5]. If the message has been successfully integrity </w:t>
      </w:r>
      <w:r>
        <w:lastRenderedPageBreak/>
        <w:t>checked by the NAS, the UE shall set the SNPN-specific attempt counter for the current SNPN to the UE implementation-specific maximum value.</w:t>
      </w:r>
    </w:p>
    <w:p w14:paraId="531176F6" w14:textId="77777777" w:rsidR="00254A28" w:rsidRPr="003049C6" w:rsidRDefault="00254A28" w:rsidP="00254A28">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00DA504" w14:textId="77777777" w:rsidR="00254A28" w:rsidRDefault="00254A28" w:rsidP="00254A28">
      <w:pPr>
        <w:pStyle w:val="B1"/>
      </w:pPr>
      <w:r>
        <w:t>#11</w:t>
      </w:r>
      <w:r>
        <w:tab/>
        <w:t>(PLMN not allowed).</w:t>
      </w:r>
    </w:p>
    <w:p w14:paraId="068068A4" w14:textId="77777777" w:rsidR="00254A28" w:rsidRDefault="00254A28" w:rsidP="00254A2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3B1B6C" w14:textId="77777777" w:rsidR="00254A28" w:rsidRDefault="00254A28" w:rsidP="00254A28">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197A86C" w14:textId="77777777" w:rsidR="00254A28" w:rsidRDefault="00254A28" w:rsidP="00254A2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224F4D4" w14:textId="77777777" w:rsidR="00254A28" w:rsidRDefault="00254A28" w:rsidP="00254A2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D12855" w14:textId="77777777" w:rsidR="00254A28" w:rsidRPr="003168A2" w:rsidRDefault="00254A28" w:rsidP="00254A28">
      <w:pPr>
        <w:pStyle w:val="B1"/>
      </w:pPr>
      <w:r w:rsidRPr="003168A2">
        <w:t>#12</w:t>
      </w:r>
      <w:r w:rsidRPr="003168A2">
        <w:tab/>
        <w:t>(Tracking area not allowed)</w:t>
      </w:r>
      <w:r>
        <w:t>.</w:t>
      </w:r>
    </w:p>
    <w:p w14:paraId="49051683" w14:textId="77777777" w:rsidR="00254A28" w:rsidRDefault="00254A28" w:rsidP="00254A28">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33D88A3" w14:textId="77777777" w:rsidR="00254A28" w:rsidRDefault="00254A28" w:rsidP="00254A28">
      <w:pPr>
        <w:pStyle w:val="B1"/>
      </w:pPr>
      <w:r>
        <w:tab/>
        <w:t>If:</w:t>
      </w:r>
    </w:p>
    <w:p w14:paraId="4AAFC861" w14:textId="77777777" w:rsidR="00254A28" w:rsidRDefault="00254A28" w:rsidP="00254A2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4A7120B" w14:textId="77777777" w:rsidR="00254A28" w:rsidRDefault="00254A28" w:rsidP="00254A2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86C23E9"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7AA7B68" w14:textId="77777777" w:rsidR="00254A28" w:rsidRPr="003168A2" w:rsidRDefault="00254A28" w:rsidP="00254A28">
      <w:pPr>
        <w:pStyle w:val="B1"/>
      </w:pPr>
      <w:r w:rsidRPr="003168A2">
        <w:t>#13</w:t>
      </w:r>
      <w:r w:rsidRPr="003168A2">
        <w:tab/>
        <w:t>(Roaming not allowed in this tracking area)</w:t>
      </w:r>
      <w:r>
        <w:t>.</w:t>
      </w:r>
    </w:p>
    <w:p w14:paraId="424D35D9" w14:textId="77777777" w:rsidR="00254A28" w:rsidRDefault="00254A28" w:rsidP="00254A28">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17A358" w14:textId="77777777" w:rsidR="00254A28" w:rsidRDefault="00254A28" w:rsidP="00254A28">
      <w:pPr>
        <w:pStyle w:val="B1"/>
      </w:pPr>
      <w:r>
        <w:tab/>
        <w:t>If:</w:t>
      </w:r>
    </w:p>
    <w:p w14:paraId="50E234D2" w14:textId="77777777" w:rsidR="00254A28" w:rsidRDefault="00254A28" w:rsidP="00254A28">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1112B91" w14:textId="77777777" w:rsidR="00254A28" w:rsidRDefault="00254A28" w:rsidP="00254A2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AC113E5" w14:textId="77777777" w:rsidR="00254A28" w:rsidRDefault="00254A28" w:rsidP="00254A28">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3C251733" w14:textId="77777777" w:rsidR="00254A28" w:rsidRDefault="00254A28" w:rsidP="00254A28">
      <w:pPr>
        <w:pStyle w:val="B1"/>
      </w:pPr>
      <w:r>
        <w:tab/>
        <w:t xml:space="preserve">For non-3GPP access, the UE shall </w:t>
      </w:r>
      <w:r w:rsidRPr="000435F2">
        <w:t xml:space="preserve">perform network selection </w:t>
      </w:r>
      <w:r>
        <w:t>as defined in 3GPP TS 24.502 [18].</w:t>
      </w:r>
    </w:p>
    <w:p w14:paraId="75F7E5A7"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232279C" w14:textId="77777777" w:rsidR="00254A28" w:rsidRPr="003168A2" w:rsidRDefault="00254A28" w:rsidP="00254A28">
      <w:pPr>
        <w:pStyle w:val="B1"/>
      </w:pPr>
      <w:r w:rsidRPr="003168A2">
        <w:t>#15</w:t>
      </w:r>
      <w:r w:rsidRPr="003168A2">
        <w:tab/>
        <w:t>(No suitable cells in tracking area)</w:t>
      </w:r>
      <w:r>
        <w:t>.</w:t>
      </w:r>
    </w:p>
    <w:p w14:paraId="192673E6" w14:textId="77777777" w:rsidR="00254A28" w:rsidRPr="003168A2" w:rsidRDefault="00254A28" w:rsidP="00254A2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3390B6E" w14:textId="77777777" w:rsidR="00254A28" w:rsidRDefault="00254A28" w:rsidP="00254A28">
      <w:pPr>
        <w:pStyle w:val="B1"/>
      </w:pPr>
      <w:r w:rsidRPr="003168A2">
        <w:tab/>
      </w:r>
      <w:r>
        <w:t>If:</w:t>
      </w:r>
    </w:p>
    <w:p w14:paraId="6E7862BC" w14:textId="77777777" w:rsidR="00254A28" w:rsidRDefault="00254A28" w:rsidP="00254A28">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B70B62B" w14:textId="77777777" w:rsidR="00254A28" w:rsidRDefault="00254A28" w:rsidP="00254A28">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E094A70" w14:textId="77777777" w:rsidR="00254A28" w:rsidRDefault="00254A28" w:rsidP="00254A28">
      <w:pPr>
        <w:pStyle w:val="B1"/>
      </w:pPr>
      <w:r>
        <w:tab/>
        <w:t>The UE shall search for a suitable cell in another tracking area according to 3GPP TS 38.304 [28]</w:t>
      </w:r>
      <w:r w:rsidRPr="00461246">
        <w:t xml:space="preserve"> or 3GPP TS 36.304 [25C]</w:t>
      </w:r>
      <w:r>
        <w:t>.</w:t>
      </w:r>
    </w:p>
    <w:p w14:paraId="55799B14"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53F39CA" w14:textId="77777777" w:rsidR="00254A28" w:rsidRDefault="00254A28" w:rsidP="00254A28">
      <w:pPr>
        <w:pStyle w:val="B1"/>
      </w:pPr>
      <w:r>
        <w:lastRenderedPageBreak/>
        <w:tab/>
        <w:t>If received over non-3GPP access the cause shall be considered as an abnormal case and the behaviour of the UE for this case is specified in subclause 5.5.1.2.7.</w:t>
      </w:r>
    </w:p>
    <w:p w14:paraId="5598C6F5" w14:textId="77777777" w:rsidR="00254A28" w:rsidRDefault="00254A28" w:rsidP="00254A28">
      <w:pPr>
        <w:pStyle w:val="B1"/>
      </w:pPr>
      <w:r>
        <w:t>#22</w:t>
      </w:r>
      <w:r>
        <w:tab/>
        <w:t>(Congestion).</w:t>
      </w:r>
    </w:p>
    <w:p w14:paraId="61159745" w14:textId="77777777" w:rsidR="00254A28" w:rsidRDefault="00254A28" w:rsidP="00254A28">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14590BFC" w14:textId="77777777" w:rsidR="00254A28" w:rsidRDefault="00254A28" w:rsidP="00254A28">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372D74D3" w14:textId="77777777" w:rsidR="00254A28" w:rsidRDefault="00254A28" w:rsidP="00254A28">
      <w:pPr>
        <w:pStyle w:val="B1"/>
      </w:pPr>
      <w:r>
        <w:tab/>
        <w:t>The UE shall stop timer T3346 if it is running.</w:t>
      </w:r>
    </w:p>
    <w:p w14:paraId="65E797EB" w14:textId="77777777" w:rsidR="00254A28" w:rsidRDefault="00254A28" w:rsidP="00254A28">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0BC0757" w14:textId="77777777" w:rsidR="00254A28" w:rsidRPr="003168A2" w:rsidRDefault="00254A28" w:rsidP="00254A28">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8723679" w14:textId="77777777" w:rsidR="00254A28" w:rsidRPr="000D00E5" w:rsidRDefault="00254A28" w:rsidP="00254A28">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0A09DB1"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CCE7D86" w14:textId="77777777" w:rsidR="00254A28" w:rsidRDefault="00254A28" w:rsidP="00254A28">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8B23892" w14:textId="77777777" w:rsidR="00254A28" w:rsidRPr="003168A2" w:rsidRDefault="00254A28" w:rsidP="00254A28">
      <w:pPr>
        <w:pStyle w:val="B1"/>
      </w:pPr>
      <w:r w:rsidRPr="003168A2">
        <w:t>#</w:t>
      </w:r>
      <w:r>
        <w:t>27</w:t>
      </w:r>
      <w:r w:rsidRPr="003168A2">
        <w:rPr>
          <w:rFonts w:hint="eastAsia"/>
          <w:lang w:eastAsia="ko-KR"/>
        </w:rPr>
        <w:tab/>
      </w:r>
      <w:r>
        <w:t>(N1 mode not allowed</w:t>
      </w:r>
      <w:r w:rsidRPr="003168A2">
        <w:t>)</w:t>
      </w:r>
      <w:r>
        <w:t>.</w:t>
      </w:r>
    </w:p>
    <w:p w14:paraId="18313067" w14:textId="77777777" w:rsidR="00254A28" w:rsidRDefault="00254A28" w:rsidP="00254A28">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21AA075" w14:textId="77777777" w:rsidR="00254A28" w:rsidRDefault="00254A28" w:rsidP="00254A28">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28A7575" w14:textId="77777777" w:rsidR="00254A28" w:rsidRDefault="00254A28" w:rsidP="00254A28">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54C8D1E2" w14:textId="77777777" w:rsidR="00254A28" w:rsidRDefault="00254A28" w:rsidP="00254A28">
      <w:pPr>
        <w:pStyle w:val="B1"/>
      </w:pPr>
      <w:r>
        <w:tab/>
      </w:r>
      <w:r w:rsidRPr="00032AEB">
        <w:t>to the UE implementation-specific maximum value.</w:t>
      </w:r>
    </w:p>
    <w:p w14:paraId="3728B6C6" w14:textId="77777777" w:rsidR="00254A28" w:rsidRDefault="00254A28" w:rsidP="00254A28">
      <w:pPr>
        <w:pStyle w:val="B1"/>
      </w:pPr>
      <w:r>
        <w:tab/>
        <w:t>The UE shall disable the N1 mode capability for the specific access type for which the message was received (see subclause 4.9).</w:t>
      </w:r>
    </w:p>
    <w:p w14:paraId="2FF8A472" w14:textId="77777777" w:rsidR="00254A28" w:rsidRPr="001640F4" w:rsidRDefault="00254A28" w:rsidP="00254A28">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70C96D12" w14:textId="77777777" w:rsidR="00254A28" w:rsidRDefault="00254A28" w:rsidP="00254A2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A6A4C90" w14:textId="77777777" w:rsidR="00254A28" w:rsidRPr="003168A2" w:rsidRDefault="00254A28" w:rsidP="00254A28">
      <w:pPr>
        <w:pStyle w:val="B1"/>
      </w:pPr>
      <w:r>
        <w:t>#31</w:t>
      </w:r>
      <w:r w:rsidRPr="003168A2">
        <w:tab/>
        <w:t>(</w:t>
      </w:r>
      <w:r>
        <w:t>Redirection to EPC required</w:t>
      </w:r>
      <w:r w:rsidRPr="003168A2">
        <w:t>)</w:t>
      </w:r>
      <w:r>
        <w:t>.</w:t>
      </w:r>
    </w:p>
    <w:p w14:paraId="5B08286C" w14:textId="77777777" w:rsidR="00254A28" w:rsidRDefault="00254A28" w:rsidP="00254A28">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30397AA" w14:textId="77777777" w:rsidR="00254A28" w:rsidRPr="00AA2CF5" w:rsidRDefault="00254A28" w:rsidP="00254A28">
      <w:pPr>
        <w:pStyle w:val="B1"/>
      </w:pPr>
      <w:r w:rsidRPr="00AA2CF5">
        <w:tab/>
        <w:t>This cause value received from a cell belonging to an SNPN is considered as an abnormal case and the behaviour of the UE is specified in subclause 5.5.1.2.7.</w:t>
      </w:r>
    </w:p>
    <w:p w14:paraId="1BDE4C32" w14:textId="77777777" w:rsidR="00254A28" w:rsidRPr="003168A2" w:rsidRDefault="00254A28" w:rsidP="00254A28">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3A1DE22C" w14:textId="77777777" w:rsidR="00254A28" w:rsidRDefault="00254A28" w:rsidP="00254A2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77A7AD1" w14:textId="77777777" w:rsidR="00254A28" w:rsidRDefault="00254A28" w:rsidP="00254A28">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0C66CAF" w14:textId="77777777" w:rsidR="00254A28" w:rsidRDefault="00254A28" w:rsidP="00254A28">
      <w:pPr>
        <w:pStyle w:val="B1"/>
      </w:pPr>
      <w:r>
        <w:t>#62</w:t>
      </w:r>
      <w:r>
        <w:tab/>
        <w:t>(</w:t>
      </w:r>
      <w:r w:rsidRPr="003A31B9">
        <w:t>No network slices available</w:t>
      </w:r>
      <w:r>
        <w:t>).</w:t>
      </w:r>
    </w:p>
    <w:p w14:paraId="7744375C" w14:textId="77777777" w:rsidR="00254A28" w:rsidRDefault="00254A28" w:rsidP="00254A28">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F0CB0B2" w14:textId="77777777" w:rsidR="00254A28" w:rsidRPr="00F90D5A" w:rsidRDefault="00254A28" w:rsidP="00254A28">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4E36245" w14:textId="77777777" w:rsidR="00254A28" w:rsidRPr="00F00908" w:rsidRDefault="00254A28" w:rsidP="00254A28">
      <w:pPr>
        <w:pStyle w:val="B2"/>
      </w:pPr>
      <w:r>
        <w:rPr>
          <w:rFonts w:eastAsia="Malgun Gothic"/>
          <w:lang w:val="en-US" w:eastAsia="ko-KR"/>
        </w:rPr>
        <w:tab/>
      </w:r>
      <w:r w:rsidRPr="00F00908">
        <w:t>"S-NSSAI not available in the current PLMN</w:t>
      </w:r>
      <w:r>
        <w:t xml:space="preserve"> or SNPN</w:t>
      </w:r>
      <w:r w:rsidRPr="00F00908">
        <w:t>"</w:t>
      </w:r>
    </w:p>
    <w:p w14:paraId="523DE774" w14:textId="77777777" w:rsidR="00254A28" w:rsidRDefault="00254A28" w:rsidP="00254A28">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BE526AE" w14:textId="77777777" w:rsidR="00254A28" w:rsidRPr="003168A2" w:rsidRDefault="00254A28" w:rsidP="00254A2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109BD60" w14:textId="77777777" w:rsidR="00254A28" w:rsidRDefault="00254A28" w:rsidP="00254A2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DB2CF63" w14:textId="77777777" w:rsidR="00254A28" w:rsidRPr="003168A2" w:rsidRDefault="00254A28" w:rsidP="00254A28">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FCAD5B2" w14:textId="77777777" w:rsidR="00254A28" w:rsidRDefault="00254A28" w:rsidP="00254A2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374C123" w14:textId="77777777" w:rsidR="00254A28" w:rsidRPr="00620E62" w:rsidRDefault="00254A28" w:rsidP="00254A28">
      <w:pPr>
        <w:pStyle w:val="B2"/>
      </w:pPr>
      <w:r w:rsidRPr="00620E62">
        <w:tab/>
        <w:t>"S-NSSAI not available due to maximum number of UEs reached"</w:t>
      </w:r>
    </w:p>
    <w:p w14:paraId="612253C0" w14:textId="77777777" w:rsidR="00254A28" w:rsidRDefault="00254A28" w:rsidP="00254A28">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CF3C649" w14:textId="77777777" w:rsidR="00254A28" w:rsidRPr="00460E90" w:rsidRDefault="00254A28" w:rsidP="00254A28">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F0AE10C" w14:textId="77777777" w:rsidR="00254A28" w:rsidRDefault="00254A28" w:rsidP="00254A28">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F684D05" w14:textId="77777777" w:rsidR="00254A28" w:rsidRDefault="00254A28" w:rsidP="00254A28">
      <w:pPr>
        <w:pStyle w:val="B2"/>
      </w:pPr>
      <w:r>
        <w:t>a)</w:t>
      </w:r>
      <w:r>
        <w:tab/>
        <w:t xml:space="preserve">stop the timer T3526 associated with the S-NSSAI, if </w:t>
      </w:r>
      <w:proofErr w:type="gramStart"/>
      <w:r>
        <w:t>running;</w:t>
      </w:r>
      <w:proofErr w:type="gramEnd"/>
    </w:p>
    <w:p w14:paraId="6F5F937A" w14:textId="77777777" w:rsidR="00254A28" w:rsidRDefault="00254A28" w:rsidP="00254A28">
      <w:pPr>
        <w:pStyle w:val="B2"/>
      </w:pPr>
      <w:r>
        <w:t>b)</w:t>
      </w:r>
      <w:r>
        <w:tab/>
        <w:t>start the timer T3526 with:</w:t>
      </w:r>
    </w:p>
    <w:p w14:paraId="40A9A748" w14:textId="77777777" w:rsidR="00254A28" w:rsidRDefault="00254A28" w:rsidP="00254A28">
      <w:pPr>
        <w:pStyle w:val="B3"/>
      </w:pPr>
      <w:r>
        <w:lastRenderedPageBreak/>
        <w:t>1)</w:t>
      </w:r>
      <w:r>
        <w:tab/>
        <w:t>the back-off timer value received along with the S-NSSAI, if a back-off timer value is received along with the S-NSSAI that is neither zero nor deactivated; or</w:t>
      </w:r>
    </w:p>
    <w:p w14:paraId="478347A7" w14:textId="77777777" w:rsidR="00254A28" w:rsidRDefault="00254A28" w:rsidP="00254A28">
      <w:pPr>
        <w:pStyle w:val="B3"/>
      </w:pPr>
      <w:r>
        <w:t>2)</w:t>
      </w:r>
      <w:r>
        <w:tab/>
        <w:t>an implementation specific back-off timer value, if no back-off timer value is received along with the S-NSSAI; and</w:t>
      </w:r>
    </w:p>
    <w:p w14:paraId="1260AAFC" w14:textId="77777777" w:rsidR="00254A28" w:rsidRDefault="00254A28" w:rsidP="00254A28">
      <w:pPr>
        <w:pStyle w:val="B2"/>
      </w:pPr>
      <w:r>
        <w:t>c)</w:t>
      </w:r>
      <w:r>
        <w:tab/>
      </w:r>
      <w:r>
        <w:rPr>
          <w:noProof/>
        </w:rPr>
        <w:t>remove the S-NSSAI from the rejected NSSAI for the maximum number of UEs reached when the timer T3526 associated with the S-NSSAI expires.</w:t>
      </w:r>
    </w:p>
    <w:p w14:paraId="218C4CCE" w14:textId="77777777" w:rsidR="00254A28" w:rsidRPr="00460E90" w:rsidRDefault="00254A28" w:rsidP="00254A28">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1E6B4AB6" w14:textId="77777777" w:rsidR="00254A28" w:rsidRDefault="00254A28" w:rsidP="00254A28">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151DF3B9" w14:textId="77777777" w:rsidR="00254A28" w:rsidRDefault="00254A28" w:rsidP="00254A28">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391BBE40" w14:textId="77777777" w:rsidR="00254A28" w:rsidRDefault="00254A28" w:rsidP="00254A28">
      <w:pPr>
        <w:pStyle w:val="B2"/>
      </w:pPr>
      <w:r>
        <w:t>2)</w:t>
      </w:r>
      <w:r>
        <w:tab/>
        <w:t>if all the S-NSSAI(s) in the default configured NSSAI are rejected and at least one S-NSSAI is rejected due to "S-NSSAI not available in the current registration area",</w:t>
      </w:r>
    </w:p>
    <w:p w14:paraId="785E6002" w14:textId="77777777" w:rsidR="00254A28" w:rsidRDefault="00254A28" w:rsidP="00254A28">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579626DC" w14:textId="77777777" w:rsidR="00254A28" w:rsidRDefault="00254A28" w:rsidP="00254A28">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65DA2C2" w14:textId="77777777" w:rsidR="00254A28" w:rsidRDefault="00254A28" w:rsidP="00254A28">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139C857" w14:textId="77F9CCCF" w:rsidR="00254A28" w:rsidRPr="008D4399" w:rsidRDefault="00254A28" w:rsidP="00254A28">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for the</w:t>
      </w:r>
      <w:del w:id="64" w:author="Qualcomm-Amer" w:date="2022-11-01T07:41:00Z">
        <w:r w:rsidDel="00796B7A">
          <w:rPr>
            <w:lang w:eastAsia="zh-CN"/>
          </w:rPr>
          <w:delText xml:space="preserve"> reached</w:delText>
        </w:r>
      </w:del>
      <w:r>
        <w:rPr>
          <w:lang w:eastAsia="zh-CN"/>
        </w:rPr>
        <w:t xml:space="preserve"> </w:t>
      </w:r>
      <w:r w:rsidRPr="00500AC2">
        <w:t>maximum number of UEs</w:t>
      </w:r>
      <w:ins w:id="65" w:author="Qualcomm-Amer" w:date="2022-11-01T07:41:00Z">
        <w:r w:rsidR="00796B7A">
          <w:rPr>
            <w:lang w:eastAsia="zh-CN"/>
          </w:rPr>
          <w:t xml:space="preserve"> 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0C77F9B" w14:textId="77777777" w:rsidR="00254A28" w:rsidRDefault="00254A28" w:rsidP="00254A2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0773A85" w14:textId="77777777" w:rsidR="00254A28" w:rsidRDefault="00254A28" w:rsidP="00254A28">
      <w:pPr>
        <w:pStyle w:val="B1"/>
      </w:pPr>
      <w:r>
        <w:t>#72</w:t>
      </w:r>
      <w:r>
        <w:rPr>
          <w:lang w:eastAsia="ko-KR"/>
        </w:rPr>
        <w:tab/>
      </w:r>
      <w:r>
        <w:t>(</w:t>
      </w:r>
      <w:proofErr w:type="gramStart"/>
      <w:r w:rsidRPr="00391150">
        <w:t>Non-3GPP</w:t>
      </w:r>
      <w:proofErr w:type="gramEnd"/>
      <w:r w:rsidRPr="00391150">
        <w:t xml:space="preserve"> access to 5GCN not allowed</w:t>
      </w:r>
      <w:r>
        <w:t>).</w:t>
      </w:r>
    </w:p>
    <w:p w14:paraId="590CD8A8" w14:textId="77777777" w:rsidR="00254A28" w:rsidRDefault="00254A28" w:rsidP="00254A28">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CE084CA" w14:textId="77777777" w:rsidR="00254A28" w:rsidRDefault="00254A28" w:rsidP="00254A28">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C531878" w14:textId="77777777" w:rsidR="00254A28" w:rsidRPr="00E33263" w:rsidRDefault="00254A28" w:rsidP="00254A28">
      <w:pPr>
        <w:pStyle w:val="B2"/>
      </w:pPr>
      <w:r w:rsidRPr="00E33263">
        <w:t>2)</w:t>
      </w:r>
      <w:r w:rsidRPr="00E33263">
        <w:tab/>
        <w:t xml:space="preserve">the SNPN-specific attempt counter for non-3GPP access for that SNPN in case of </w:t>
      </w:r>
      <w:proofErr w:type="gramStart"/>
      <w:r w:rsidRPr="00E33263">
        <w:t>SNPN;</w:t>
      </w:r>
      <w:proofErr w:type="gramEnd"/>
    </w:p>
    <w:p w14:paraId="0ADE7A54" w14:textId="77777777" w:rsidR="00254A28" w:rsidRDefault="00254A28" w:rsidP="00254A28">
      <w:pPr>
        <w:pStyle w:val="B1"/>
      </w:pPr>
      <w:r>
        <w:tab/>
      </w:r>
      <w:r w:rsidRPr="00032AEB">
        <w:t>to the UE implementation-specific maximum value.</w:t>
      </w:r>
    </w:p>
    <w:p w14:paraId="1407ADFA" w14:textId="77777777" w:rsidR="00254A28" w:rsidRDefault="00254A28" w:rsidP="00254A28">
      <w:pPr>
        <w:pStyle w:val="NO"/>
        <w:rPr>
          <w:lang w:eastAsia="ja-JP"/>
        </w:rPr>
      </w:pPr>
      <w:r>
        <w:lastRenderedPageBreak/>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05AA11E9" w14:textId="77777777" w:rsidR="00254A28" w:rsidRPr="00270D6F" w:rsidRDefault="00254A28" w:rsidP="00254A28">
      <w:pPr>
        <w:pStyle w:val="B1"/>
      </w:pPr>
      <w:r>
        <w:tab/>
        <w:t>The UE shall disable the N1 mode capability for non-3GPP access (see subclause 4.9.3).</w:t>
      </w:r>
    </w:p>
    <w:p w14:paraId="687DD30F" w14:textId="77777777" w:rsidR="00254A28" w:rsidRDefault="00254A28" w:rsidP="00254A2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E16E83A" w14:textId="77777777" w:rsidR="00254A28" w:rsidRPr="003168A2" w:rsidRDefault="00254A28" w:rsidP="00254A28">
      <w:pPr>
        <w:pStyle w:val="B1"/>
        <w:rPr>
          <w:noProof/>
        </w:rPr>
      </w:pPr>
      <w:r>
        <w:tab/>
        <w:t>If received over 3GPP access the cause shall be considered as an abnormal case and the behaviour of the UE for this case is specified in subclause 5.5.1.2.7</w:t>
      </w:r>
      <w:r w:rsidRPr="007D5838">
        <w:t>.</w:t>
      </w:r>
    </w:p>
    <w:p w14:paraId="0FD7C3A1" w14:textId="77777777" w:rsidR="00254A28" w:rsidRDefault="00254A28" w:rsidP="00254A28">
      <w:pPr>
        <w:pStyle w:val="B1"/>
      </w:pPr>
      <w:r>
        <w:t>#73</w:t>
      </w:r>
      <w:r>
        <w:rPr>
          <w:lang w:eastAsia="ko-KR"/>
        </w:rPr>
        <w:tab/>
      </w:r>
      <w:r>
        <w:t>(Serving network not authorized).</w:t>
      </w:r>
    </w:p>
    <w:p w14:paraId="6378A0B2" w14:textId="77777777" w:rsidR="00254A28" w:rsidRDefault="00254A28" w:rsidP="00254A28">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B9C91F" w14:textId="77777777" w:rsidR="00254A28" w:rsidRDefault="00254A28" w:rsidP="00254A28">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6578C9" w14:textId="77777777" w:rsidR="00254A28" w:rsidRDefault="00254A28" w:rsidP="00254A28">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6D79EA5" w14:textId="77777777" w:rsidR="00254A28" w:rsidRPr="003168A2" w:rsidRDefault="00254A28" w:rsidP="00254A28">
      <w:pPr>
        <w:pStyle w:val="B1"/>
      </w:pPr>
      <w:r w:rsidRPr="003168A2">
        <w:t>#</w:t>
      </w:r>
      <w:r>
        <w:t>74</w:t>
      </w:r>
      <w:r w:rsidRPr="003168A2">
        <w:rPr>
          <w:rFonts w:hint="eastAsia"/>
          <w:lang w:eastAsia="ko-KR"/>
        </w:rPr>
        <w:tab/>
      </w:r>
      <w:r>
        <w:t>(Temporarily not authorized for this SNPN</w:t>
      </w:r>
      <w:r w:rsidRPr="003168A2">
        <w:t>)</w:t>
      </w:r>
      <w:r>
        <w:t>.</w:t>
      </w:r>
    </w:p>
    <w:p w14:paraId="58EE01CC" w14:textId="77777777" w:rsidR="00254A28" w:rsidRDefault="00254A28" w:rsidP="00254A28">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DC7D17E" w14:textId="77777777" w:rsidR="00254A28" w:rsidRDefault="00254A28" w:rsidP="00254A2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BC9535" w14:textId="77777777" w:rsidR="00254A28" w:rsidRDefault="00254A28" w:rsidP="00254A2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B4E234" w14:textId="77777777" w:rsidR="00254A28" w:rsidRDefault="00254A28" w:rsidP="00254A28">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56B777" w14:textId="77777777" w:rsidR="00254A28" w:rsidRDefault="00254A28" w:rsidP="00254A28">
      <w:pPr>
        <w:pStyle w:val="NO"/>
      </w:pPr>
      <w:r>
        <w:t>NOTE 9:</w:t>
      </w:r>
      <w:r>
        <w:tab/>
        <w:t>The term "non-3GPP</w:t>
      </w:r>
      <w:r w:rsidRPr="00F81CC4">
        <w:t xml:space="preserve"> access</w:t>
      </w:r>
      <w:r>
        <w:t>" in an SNPN refers to the case where the UE is accessing SNPN services via a PLMN.</w:t>
      </w:r>
    </w:p>
    <w:p w14:paraId="45C90A26" w14:textId="77777777" w:rsidR="00254A28" w:rsidRPr="003168A2" w:rsidRDefault="00254A28" w:rsidP="00254A28">
      <w:pPr>
        <w:pStyle w:val="B1"/>
      </w:pPr>
      <w:r w:rsidRPr="003168A2">
        <w:t>#</w:t>
      </w:r>
      <w:r>
        <w:t>75</w:t>
      </w:r>
      <w:r w:rsidRPr="003168A2">
        <w:rPr>
          <w:rFonts w:hint="eastAsia"/>
          <w:lang w:eastAsia="ko-KR"/>
        </w:rPr>
        <w:tab/>
      </w:r>
      <w:r>
        <w:t>(Permanently not authorized for this SNPN</w:t>
      </w:r>
      <w:r w:rsidRPr="003168A2">
        <w:t>)</w:t>
      </w:r>
      <w:r>
        <w:t>.</w:t>
      </w:r>
    </w:p>
    <w:p w14:paraId="4C973D4E" w14:textId="77777777" w:rsidR="00254A28" w:rsidRDefault="00254A28" w:rsidP="00254A28">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t>
      </w:r>
      <w:r w:rsidRPr="00B96F9F">
        <w:lastRenderedPageBreak/>
        <w:t>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6117A995" w14:textId="77777777" w:rsidR="00254A28" w:rsidRDefault="00254A28" w:rsidP="00254A28">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D1A792" w14:textId="77777777" w:rsidR="00254A28" w:rsidRDefault="00254A28" w:rsidP="00254A28">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168233" w14:textId="77777777" w:rsidR="00254A28" w:rsidRDefault="00254A28" w:rsidP="00254A28">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8DC986" w14:textId="77777777" w:rsidR="00254A28" w:rsidRDefault="00254A28" w:rsidP="00254A28">
      <w:pPr>
        <w:pStyle w:val="NO"/>
      </w:pPr>
      <w:r>
        <w:t>NOTE 11:</w:t>
      </w:r>
      <w:r>
        <w:tab/>
        <w:t>The term "non-3GPP</w:t>
      </w:r>
      <w:r w:rsidRPr="00F81CC4">
        <w:t xml:space="preserve"> access</w:t>
      </w:r>
      <w:r>
        <w:t>" in an SNPN refers to the case where the UE is accessing SNPN services via a PLMN.</w:t>
      </w:r>
    </w:p>
    <w:p w14:paraId="51790234" w14:textId="77777777" w:rsidR="00254A28" w:rsidRPr="00C53A1D" w:rsidRDefault="00254A28" w:rsidP="00254A28">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A566DA4" w14:textId="77777777" w:rsidR="00254A28" w:rsidRDefault="00254A28" w:rsidP="00254A28">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B903DE" w14:textId="77777777" w:rsidR="00254A28" w:rsidRDefault="00254A28" w:rsidP="00254A28">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4D64CF0" w14:textId="77777777" w:rsidR="00254A28" w:rsidRDefault="00254A28" w:rsidP="00254A28">
      <w:pPr>
        <w:pStyle w:val="B1"/>
      </w:pPr>
      <w:r>
        <w:tab/>
        <w:t>If 5GMM cause #76 is received from:</w:t>
      </w:r>
    </w:p>
    <w:p w14:paraId="0C52859B" w14:textId="77777777" w:rsidR="00254A28" w:rsidRDefault="00254A28" w:rsidP="00254A28">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4DC4CCC" w14:textId="77777777" w:rsidR="00254A28" w:rsidRDefault="00254A28" w:rsidP="00254A28">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227AFE82" w14:textId="77777777" w:rsidR="00254A28" w:rsidRDefault="00254A28" w:rsidP="00254A2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382973E" w14:textId="77777777" w:rsidR="00254A28" w:rsidRDefault="00254A28" w:rsidP="00254A28">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3F11372" w14:textId="77777777" w:rsidR="00254A28" w:rsidRDefault="00254A28" w:rsidP="00254A2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283C1CB" w14:textId="77777777" w:rsidR="00254A28" w:rsidRDefault="00254A28" w:rsidP="00254A28">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3AE9097" w14:textId="77777777" w:rsidR="00254A28" w:rsidRDefault="00254A28" w:rsidP="00254A28">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AEDD6D6" w14:textId="77777777" w:rsidR="00254A28" w:rsidRDefault="00254A28" w:rsidP="00254A28">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578B63" w14:textId="77777777" w:rsidR="00254A28" w:rsidRDefault="00254A28" w:rsidP="00254A2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68B1EEC" w14:textId="77777777" w:rsidR="00254A28" w:rsidRDefault="00254A28" w:rsidP="00254A28">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22E01ED" w14:textId="77777777" w:rsidR="00254A28" w:rsidRDefault="00254A28" w:rsidP="00254A28">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5A0CB1CB" w14:textId="77777777" w:rsidR="00254A28" w:rsidRDefault="00254A28" w:rsidP="00254A28">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40DAAA3" w14:textId="77777777" w:rsidR="00254A28" w:rsidRDefault="00254A28" w:rsidP="00254A28">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B580CA7" w14:textId="77777777" w:rsidR="00254A28" w:rsidRDefault="00254A28" w:rsidP="00254A28">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EA298D" w14:textId="77777777" w:rsidR="00254A28" w:rsidRDefault="00254A28" w:rsidP="00254A28">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148D99D" w14:textId="77777777" w:rsidR="00254A28" w:rsidRDefault="00254A28" w:rsidP="00254A28">
      <w:pPr>
        <w:pStyle w:val="B2"/>
      </w:pPr>
      <w:r>
        <w:t>In addition:</w:t>
      </w:r>
    </w:p>
    <w:p w14:paraId="12D1629C" w14:textId="77777777" w:rsidR="00254A28" w:rsidRDefault="00254A28" w:rsidP="00254A28">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5C0B6D8" w14:textId="77777777" w:rsidR="00254A28" w:rsidRDefault="00254A28" w:rsidP="00254A28">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D332A79" w14:textId="77777777" w:rsidR="00254A28" w:rsidRDefault="00254A28" w:rsidP="00254A2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EF15207" w14:textId="77777777" w:rsidR="00254A28" w:rsidRPr="003168A2" w:rsidRDefault="00254A28" w:rsidP="00254A28">
      <w:pPr>
        <w:pStyle w:val="B1"/>
      </w:pPr>
      <w:r w:rsidRPr="003168A2">
        <w:t>#</w:t>
      </w:r>
      <w:r>
        <w:t>77</w:t>
      </w:r>
      <w:r w:rsidRPr="003168A2">
        <w:tab/>
        <w:t>(</w:t>
      </w:r>
      <w:r>
        <w:t xml:space="preserve">Wireline access area </w:t>
      </w:r>
      <w:r w:rsidRPr="003168A2">
        <w:t>not allowed)</w:t>
      </w:r>
      <w:r>
        <w:t>.</w:t>
      </w:r>
    </w:p>
    <w:p w14:paraId="4AE4A9DD" w14:textId="77777777" w:rsidR="00254A28" w:rsidRPr="00C53A1D" w:rsidRDefault="00254A28" w:rsidP="00254A28">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1555C86" w14:textId="77777777" w:rsidR="00254A28" w:rsidRPr="00115A8F" w:rsidRDefault="00254A28" w:rsidP="00254A28">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r w:rsidRPr="00115A8F">
        <w:lastRenderedPageBreak/>
        <w:t>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2CB6756" w14:textId="77777777" w:rsidR="00254A28" w:rsidRPr="00115A8F" w:rsidRDefault="00254A28" w:rsidP="00254A28">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5047FBDF" w14:textId="77777777" w:rsidR="00254A28" w:rsidRDefault="00254A28" w:rsidP="00254A28">
      <w:pPr>
        <w:pStyle w:val="B1"/>
      </w:pPr>
      <w:r w:rsidRPr="00E419C7">
        <w:t>#7</w:t>
      </w:r>
      <w:r w:rsidRPr="00E419C7">
        <w:rPr>
          <w:lang w:eastAsia="zh-CN"/>
        </w:rPr>
        <w:t>8</w:t>
      </w:r>
      <w:r w:rsidRPr="00E419C7">
        <w:rPr>
          <w:lang w:eastAsia="ko-KR"/>
        </w:rPr>
        <w:tab/>
      </w:r>
      <w:r w:rsidRPr="00E419C7">
        <w:t>(PLMN not allowed to operate at the present UE location).</w:t>
      </w:r>
    </w:p>
    <w:p w14:paraId="74968B9A" w14:textId="77777777" w:rsidR="00254A28" w:rsidRDefault="00254A28" w:rsidP="00254A28">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E7691E0" w14:textId="77777777" w:rsidR="00254A28" w:rsidRDefault="00254A28" w:rsidP="00254A28">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5C70CD3" w14:textId="77777777" w:rsidR="00254A28" w:rsidRPr="00E419C7" w:rsidRDefault="00254A28" w:rsidP="00254A28">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43DB50" w14:textId="77777777" w:rsidR="00254A28" w:rsidRDefault="00254A28" w:rsidP="00254A28">
      <w:pPr>
        <w:pStyle w:val="B1"/>
        <w:snapToGrid w:val="0"/>
      </w:pPr>
      <w:r>
        <w:t>#</w:t>
      </w:r>
      <w:r w:rsidRPr="00710BC5">
        <w:t>79</w:t>
      </w:r>
      <w:r>
        <w:tab/>
        <w:t>(UAS services not allowed).</w:t>
      </w:r>
    </w:p>
    <w:p w14:paraId="36414BAD" w14:textId="77777777" w:rsidR="00254A28" w:rsidRPr="00980147" w:rsidRDefault="00254A28" w:rsidP="00254A28">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2010DDC" w14:textId="77777777" w:rsidR="00254A28" w:rsidRPr="00980147" w:rsidRDefault="00254A28" w:rsidP="00254A28">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D7D5482" w14:textId="77777777" w:rsidR="00254A28" w:rsidRDefault="00254A28" w:rsidP="00254A28">
      <w:pPr>
        <w:pStyle w:val="B1"/>
      </w:pPr>
      <w:r>
        <w:t>#80</w:t>
      </w:r>
      <w:r>
        <w:tab/>
        <w:t>(</w:t>
      </w:r>
      <w:r w:rsidRPr="002F39A0">
        <w:t>Disaster roaming for the determined PLMN with disaster condition not allowed</w:t>
      </w:r>
      <w:r>
        <w:t>).</w:t>
      </w:r>
    </w:p>
    <w:p w14:paraId="4C200A25" w14:textId="77777777" w:rsidR="00254A28" w:rsidRDefault="00254A28" w:rsidP="00254A28">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04321539" w14:textId="77777777" w:rsidR="00254A28" w:rsidRDefault="00254A28" w:rsidP="00254A28">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064CEC7" w14:textId="77777777" w:rsidR="00254A28" w:rsidRPr="003168A2" w:rsidRDefault="00254A28" w:rsidP="00254A28">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65D5C13" w14:textId="77777777" w:rsidR="00254A28" w:rsidRDefault="00254A28" w:rsidP="00254A28"/>
    <w:p w14:paraId="128295B4" w14:textId="09233DA3" w:rsidR="00254A28" w:rsidRDefault="00254A28" w:rsidP="00254A28">
      <w:pPr>
        <w:jc w:val="center"/>
        <w:rPr>
          <w:noProof/>
        </w:rPr>
      </w:pPr>
      <w:r>
        <w:rPr>
          <w:noProof/>
        </w:rPr>
        <w:t>*** next change ***</w:t>
      </w:r>
    </w:p>
    <w:p w14:paraId="28003D67" w14:textId="77777777" w:rsidR="00183090" w:rsidRDefault="00183090" w:rsidP="00254A28">
      <w:pPr>
        <w:jc w:val="center"/>
        <w:rPr>
          <w:noProof/>
        </w:rPr>
      </w:pPr>
    </w:p>
    <w:p w14:paraId="19BA3D21" w14:textId="77777777" w:rsidR="00E05D5E" w:rsidRDefault="00E05D5E" w:rsidP="00E05D5E">
      <w:pPr>
        <w:pStyle w:val="Heading5"/>
      </w:pPr>
      <w:bookmarkStart w:id="66" w:name="_Toc114476341"/>
      <w:r>
        <w:t>5.5.1.3.5</w:t>
      </w:r>
      <w:r>
        <w:tab/>
        <w:t xml:space="preserve">Mobility and periodic registration update not </w:t>
      </w:r>
      <w:r w:rsidRPr="003168A2">
        <w:t>accepted by the network</w:t>
      </w:r>
      <w:bookmarkEnd w:id="66"/>
    </w:p>
    <w:p w14:paraId="18C7E386" w14:textId="77777777" w:rsidR="00E05D5E" w:rsidRDefault="00E05D5E" w:rsidP="00E05D5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7703890" w14:textId="77777777" w:rsidR="00E05D5E" w:rsidRPr="000D00E5" w:rsidRDefault="00E05D5E" w:rsidP="00E05D5E">
      <w:r w:rsidRPr="003729E7">
        <w:lastRenderedPageBreak/>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736BE96" w14:textId="77777777" w:rsidR="00E05D5E" w:rsidRPr="00CC0C94" w:rsidRDefault="00E05D5E" w:rsidP="00E05D5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A3A44E7" w14:textId="77777777" w:rsidR="00E05D5E" w:rsidRDefault="00E05D5E" w:rsidP="00E05D5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872258A" w14:textId="77777777" w:rsidR="00E05D5E" w:rsidRPr="00D855A0" w:rsidRDefault="00E05D5E" w:rsidP="00E05D5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E16EDE3" w14:textId="77777777" w:rsidR="00E05D5E" w:rsidRDefault="00E05D5E" w:rsidP="00E05D5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0B0CD45" w14:textId="77777777" w:rsidR="00E05D5E" w:rsidRDefault="00E05D5E" w:rsidP="00E05D5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9BFA58F" w14:textId="77777777" w:rsidR="00E05D5E" w:rsidRDefault="00E05D5E" w:rsidP="00E05D5E">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83F4275" w14:textId="77777777" w:rsidR="00E05D5E" w:rsidRPr="00CC0C94" w:rsidRDefault="00E05D5E" w:rsidP="00E05D5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DE53E5E" w14:textId="77777777" w:rsidR="00E05D5E" w:rsidRPr="00CC0C94" w:rsidRDefault="00E05D5E" w:rsidP="00E05D5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E96A15F" w14:textId="77777777" w:rsidR="00E05D5E" w:rsidRDefault="00E05D5E" w:rsidP="00E05D5E">
      <w:r w:rsidRPr="003729E7">
        <w:t xml:space="preserve">If the </w:t>
      </w:r>
      <w:r>
        <w:t>m</w:t>
      </w:r>
      <w:r w:rsidRPr="00C565E6">
        <w:t xml:space="preserve">obility and periodic registration update </w:t>
      </w:r>
      <w:r w:rsidRPr="00EE56E5">
        <w:t>request</w:t>
      </w:r>
      <w:r w:rsidRPr="003729E7">
        <w:t xml:space="preserve"> is rejected </w:t>
      </w:r>
      <w:r>
        <w:t>because:</w:t>
      </w:r>
    </w:p>
    <w:p w14:paraId="53B991DA" w14:textId="77777777" w:rsidR="00E05D5E" w:rsidRDefault="00E05D5E" w:rsidP="00E05D5E">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w:t>
      </w:r>
      <w:r>
        <w:t>rejected;</w:t>
      </w:r>
    </w:p>
    <w:p w14:paraId="111D37F5" w14:textId="77777777" w:rsidR="00E05D5E" w:rsidRDefault="00E05D5E" w:rsidP="00E05D5E">
      <w:pPr>
        <w:pStyle w:val="B1"/>
      </w:pPr>
      <w:r>
        <w:t>b)</w:t>
      </w:r>
      <w:r>
        <w:tab/>
      </w:r>
      <w:r w:rsidRPr="00AF6E3E">
        <w:t>the UE set the NSSAA bit in the 5GMM capability IE to</w:t>
      </w:r>
      <w:r>
        <w:t>:</w:t>
      </w:r>
    </w:p>
    <w:p w14:paraId="28F86ABA" w14:textId="77777777" w:rsidR="00E05D5E" w:rsidRDefault="00E05D5E" w:rsidP="00E05D5E">
      <w:pPr>
        <w:pStyle w:val="B2"/>
      </w:pPr>
      <w:r>
        <w:t>1)</w:t>
      </w:r>
      <w:r>
        <w:tab/>
      </w:r>
      <w:r w:rsidRPr="00350712">
        <w:t>"Network slice-specific authentication and authorization supported"</w:t>
      </w:r>
      <w:r>
        <w:t xml:space="preserve"> </w:t>
      </w:r>
      <w:proofErr w:type="gramStart"/>
      <w:r>
        <w:t>and;</w:t>
      </w:r>
      <w:proofErr w:type="gramEnd"/>
    </w:p>
    <w:p w14:paraId="5D23284D" w14:textId="77777777" w:rsidR="00E05D5E" w:rsidRDefault="00E05D5E" w:rsidP="00E05D5E">
      <w:pPr>
        <w:pStyle w:val="B3"/>
      </w:pPr>
      <w:proofErr w:type="spellStart"/>
      <w:r>
        <w:t>i</w:t>
      </w:r>
      <w:proofErr w:type="spellEnd"/>
      <w:r>
        <w:t>)</w:t>
      </w:r>
      <w:r>
        <w:tab/>
      </w:r>
      <w:proofErr w:type="gramStart"/>
      <w:r>
        <w:t>void;</w:t>
      </w:r>
      <w:proofErr w:type="gramEnd"/>
    </w:p>
    <w:p w14:paraId="28CDFDCC" w14:textId="77777777" w:rsidR="00E05D5E" w:rsidRDefault="00E05D5E" w:rsidP="00E05D5E">
      <w:pPr>
        <w:pStyle w:val="B3"/>
      </w:pPr>
      <w:r>
        <w:t>ii)</w:t>
      </w:r>
      <w:r>
        <w:tab/>
        <w:t>all default</w:t>
      </w:r>
      <w:r w:rsidRPr="000B5E15">
        <w:t xml:space="preserve"> S-NSSAIs</w:t>
      </w:r>
      <w:r>
        <w:t xml:space="preserve"> are not allowed; or</w:t>
      </w:r>
    </w:p>
    <w:p w14:paraId="018E3D33" w14:textId="77777777" w:rsidR="00E05D5E" w:rsidRDefault="00E05D5E" w:rsidP="00E05D5E">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8CE88F2" w14:textId="77777777" w:rsidR="00E05D5E" w:rsidRDefault="00E05D5E" w:rsidP="00E05D5E">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36688754" w14:textId="77777777" w:rsidR="00E05D5E" w:rsidRDefault="00E05D5E" w:rsidP="00E05D5E">
      <w:pPr>
        <w:pStyle w:val="B3"/>
      </w:pPr>
      <w:proofErr w:type="spellStart"/>
      <w:r>
        <w:t>i</w:t>
      </w:r>
      <w:proofErr w:type="spellEnd"/>
      <w:r>
        <w:t>)</w:t>
      </w:r>
      <w:r>
        <w:tab/>
        <w:t>void;</w:t>
      </w:r>
      <w:r w:rsidRPr="00AF6E3E">
        <w:t xml:space="preserve"> </w:t>
      </w:r>
      <w:r>
        <w:t>or</w:t>
      </w:r>
    </w:p>
    <w:p w14:paraId="631C7788" w14:textId="77777777" w:rsidR="00E05D5E" w:rsidRDefault="00E05D5E" w:rsidP="00E05D5E">
      <w:pPr>
        <w:pStyle w:val="B3"/>
      </w:pPr>
      <w:r>
        <w:t>ii)</w:t>
      </w:r>
      <w:r>
        <w:tab/>
        <w:t>void; and</w:t>
      </w:r>
    </w:p>
    <w:p w14:paraId="56228A53" w14:textId="77777777" w:rsidR="00E05D5E" w:rsidRDefault="00E05D5E" w:rsidP="00E05D5E">
      <w:pPr>
        <w:pStyle w:val="B1"/>
      </w:pPr>
      <w:r>
        <w:t>c)</w:t>
      </w:r>
      <w:r>
        <w:tab/>
      </w:r>
      <w:r w:rsidRPr="00B246F0">
        <w:t xml:space="preserve">no emergency PDU session has been established for the </w:t>
      </w:r>
      <w:proofErr w:type="gramStart"/>
      <w:r w:rsidRPr="00B246F0">
        <w:t>UE</w:t>
      </w:r>
      <w:r>
        <w:t>;</w:t>
      </w:r>
      <w:proofErr w:type="gramEnd"/>
    </w:p>
    <w:p w14:paraId="06217DE7" w14:textId="77777777" w:rsidR="00E05D5E" w:rsidRPr="009052AF" w:rsidRDefault="00E05D5E" w:rsidP="00E05D5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DE7C209" w14:textId="77777777" w:rsidR="00E05D5E" w:rsidRDefault="00E05D5E" w:rsidP="00E05D5E">
      <w:r w:rsidRPr="009052AF">
        <w:lastRenderedPageBreak/>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F0BB92C" w14:textId="77777777" w:rsidR="00E05D5E" w:rsidRDefault="00E05D5E" w:rsidP="00E05D5E">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FCBA807" w14:textId="77777777" w:rsidR="00E05D5E" w:rsidRDefault="00E05D5E" w:rsidP="00E05D5E">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2F9BC42" w14:textId="77777777" w:rsidR="00E05D5E" w:rsidRDefault="00E05D5E" w:rsidP="00E05D5E">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11B7EDCC" w14:textId="77777777" w:rsidR="00E05D5E" w:rsidRDefault="00E05D5E" w:rsidP="00E05D5E">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2A58F7" w14:textId="77777777" w:rsidR="00E05D5E" w:rsidRDefault="00E05D5E" w:rsidP="00E05D5E">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BA3DBDC" w14:textId="77777777" w:rsidR="00E05D5E" w:rsidRPr="008C0E61" w:rsidRDefault="00E05D5E" w:rsidP="00E05D5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83688DA" w14:textId="77777777" w:rsidR="00E05D5E" w:rsidRPr="007E0020" w:rsidRDefault="00E05D5E" w:rsidP="00E05D5E">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2F2CC579" w14:textId="77777777" w:rsidR="00E05D5E" w:rsidRPr="00E419C7" w:rsidRDefault="00E05D5E" w:rsidP="00E05D5E">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63A08839" w14:textId="77777777" w:rsidR="00E05D5E" w:rsidRPr="00E419C7" w:rsidRDefault="00E05D5E" w:rsidP="00E05D5E">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096E7AC" w14:textId="77777777" w:rsidR="00E05D5E" w:rsidRDefault="00E05D5E" w:rsidP="00E05D5E">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84279B7" w14:textId="77777777" w:rsidR="00E05D5E" w:rsidRDefault="00E05D5E" w:rsidP="00E05D5E">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9443F38" w14:textId="77777777" w:rsidR="00E05D5E" w:rsidRDefault="00E05D5E" w:rsidP="00E05D5E">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A3A03BD" w14:textId="77777777" w:rsidR="00E05D5E" w:rsidRDefault="00E05D5E" w:rsidP="00E05D5E">
      <w:r>
        <w:t xml:space="preserve">Regardless of the 5GMM </w:t>
      </w:r>
      <w:r w:rsidRPr="003168A2">
        <w:t>cause value received</w:t>
      </w:r>
      <w:r>
        <w:t xml:space="preserve"> in the REGISTRATION REJECT message,</w:t>
      </w:r>
    </w:p>
    <w:p w14:paraId="3EAE2C92" w14:textId="77777777" w:rsidR="00E05D5E" w:rsidRDefault="00E05D5E" w:rsidP="00E05D5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AF0BEBF" w14:textId="77777777" w:rsidR="00E05D5E" w:rsidRDefault="00E05D5E" w:rsidP="00E05D5E">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0D279D5" w14:textId="77777777" w:rsidR="00E05D5E" w:rsidRPr="003168A2" w:rsidRDefault="00E05D5E" w:rsidP="00E05D5E">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598AF0D" w14:textId="77777777" w:rsidR="00E05D5E" w:rsidRPr="003168A2" w:rsidRDefault="00E05D5E" w:rsidP="00E05D5E">
      <w:pPr>
        <w:pStyle w:val="B1"/>
      </w:pPr>
      <w:r w:rsidRPr="003168A2">
        <w:t>#3</w:t>
      </w:r>
      <w:r w:rsidRPr="003168A2">
        <w:tab/>
        <w:t>(Illegal UE);</w:t>
      </w:r>
      <w:r>
        <w:t xml:space="preserve"> or</w:t>
      </w:r>
    </w:p>
    <w:p w14:paraId="2D807B49" w14:textId="77777777" w:rsidR="00E05D5E" w:rsidRDefault="00E05D5E" w:rsidP="00E05D5E">
      <w:pPr>
        <w:pStyle w:val="B1"/>
      </w:pPr>
      <w:r w:rsidRPr="003168A2">
        <w:t>#6</w:t>
      </w:r>
      <w:r w:rsidRPr="003168A2">
        <w:tab/>
        <w:t>(Illegal ME)</w:t>
      </w:r>
      <w:r>
        <w:t>.</w:t>
      </w:r>
    </w:p>
    <w:p w14:paraId="35067922" w14:textId="77777777" w:rsidR="00E05D5E" w:rsidRDefault="00E05D5E" w:rsidP="00E05D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461F07B" w14:textId="77777777" w:rsidR="00E05D5E" w:rsidRDefault="00E05D5E" w:rsidP="00E05D5E">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C538470" w14:textId="77777777" w:rsidR="00E05D5E" w:rsidRDefault="00E05D5E" w:rsidP="00E05D5E">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B0C89CA" w14:textId="77777777" w:rsidR="00E05D5E" w:rsidRDefault="00E05D5E" w:rsidP="00E05D5E">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B0EE0B3" w14:textId="77777777" w:rsidR="00E05D5E" w:rsidRDefault="00E05D5E" w:rsidP="00E05D5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w:t>
      </w:r>
      <w:proofErr w:type="gramStart"/>
      <w:r w:rsidRPr="002828FE">
        <w:t>counters</w:t>
      </w:r>
      <w:r>
        <w:t>;</w:t>
      </w:r>
      <w:proofErr w:type="gramEnd"/>
    </w:p>
    <w:p w14:paraId="34CF1675" w14:textId="77777777" w:rsidR="00E05D5E" w:rsidRDefault="00E05D5E" w:rsidP="00E05D5E">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79D61D8" w14:textId="77777777" w:rsidR="00E05D5E" w:rsidRDefault="00E05D5E" w:rsidP="00E05D5E">
      <w:pPr>
        <w:pStyle w:val="B2"/>
      </w:pPr>
      <w:r>
        <w:t>3)</w:t>
      </w:r>
      <w:r>
        <w:tab/>
        <w:t>delete the 5GMM parameters stored in non-volatile memory of the ME as specified in annex </w:t>
      </w:r>
      <w:r w:rsidRPr="002426CF">
        <w:t>C</w:t>
      </w:r>
      <w:r>
        <w:t>.</w:t>
      </w:r>
    </w:p>
    <w:p w14:paraId="3BBF5F0E" w14:textId="77777777" w:rsidR="00E05D5E" w:rsidRDefault="00E05D5E" w:rsidP="00E05D5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7AE6FC8" w14:textId="77777777" w:rsidR="00E05D5E" w:rsidRDefault="00E05D5E" w:rsidP="00E05D5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A032160" w14:textId="77777777" w:rsidR="00E05D5E" w:rsidRDefault="00E05D5E" w:rsidP="00E05D5E">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52431EC" w14:textId="77777777" w:rsidR="00E05D5E" w:rsidRPr="003168A2" w:rsidRDefault="00E05D5E" w:rsidP="00E05D5E">
      <w:pPr>
        <w:pStyle w:val="B1"/>
      </w:pPr>
      <w:r w:rsidRPr="003168A2">
        <w:t>#</w:t>
      </w:r>
      <w:r>
        <w:t>7</w:t>
      </w:r>
      <w:r w:rsidRPr="003168A2">
        <w:rPr>
          <w:rFonts w:hint="eastAsia"/>
          <w:lang w:eastAsia="ko-KR"/>
        </w:rPr>
        <w:tab/>
      </w:r>
      <w:r>
        <w:t>(5G</w:t>
      </w:r>
      <w:r w:rsidRPr="003168A2">
        <w:t>S services not allowed)</w:t>
      </w:r>
      <w:r>
        <w:t>.</w:t>
      </w:r>
    </w:p>
    <w:p w14:paraId="789C0099" w14:textId="77777777" w:rsidR="00E05D5E" w:rsidRDefault="00E05D5E" w:rsidP="00E05D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CFF3EE" w14:textId="77777777" w:rsidR="00E05D5E" w:rsidRDefault="00E05D5E" w:rsidP="00E05D5E">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w:t>
      </w:r>
      <w:proofErr w:type="gramStart"/>
      <w:r w:rsidRPr="002828FE">
        <w:t>1</w:t>
      </w:r>
      <w:r>
        <w:t>;</w:t>
      </w:r>
      <w:proofErr w:type="gramEnd"/>
    </w:p>
    <w:p w14:paraId="2BCDBF2A" w14:textId="77777777" w:rsidR="00E05D5E" w:rsidRDefault="00E05D5E" w:rsidP="00E05D5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F2B6F99" w14:textId="77777777" w:rsidR="00E05D5E" w:rsidRDefault="00E05D5E" w:rsidP="00E05D5E">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065030C" w14:textId="77777777" w:rsidR="00E05D5E" w:rsidRDefault="00E05D5E" w:rsidP="00E05D5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w:t>
      </w:r>
      <w:proofErr w:type="gramStart"/>
      <w:r w:rsidRPr="00E34BAE">
        <w:t>counters</w:t>
      </w:r>
      <w:r>
        <w:t>;</w:t>
      </w:r>
      <w:proofErr w:type="gramEnd"/>
    </w:p>
    <w:p w14:paraId="0E329B42" w14:textId="77777777" w:rsidR="00E05D5E" w:rsidRDefault="00E05D5E" w:rsidP="00E05D5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67AF9C9" w14:textId="77777777" w:rsidR="00E05D5E" w:rsidRPr="003168A2" w:rsidRDefault="00E05D5E" w:rsidP="00E05D5E">
      <w:pPr>
        <w:pStyle w:val="B2"/>
      </w:pPr>
      <w:r>
        <w:t>3)</w:t>
      </w:r>
      <w:r>
        <w:tab/>
        <w:t>delete the 5GMM parameters stored in non-volatile memory of the ME as specified in annex </w:t>
      </w:r>
      <w:r w:rsidRPr="002426CF">
        <w:t>C</w:t>
      </w:r>
      <w:r>
        <w:t>.</w:t>
      </w:r>
    </w:p>
    <w:p w14:paraId="76CD6072" w14:textId="77777777" w:rsidR="00E05D5E" w:rsidRDefault="00E05D5E" w:rsidP="00E05D5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F9D9BE" w14:textId="77777777" w:rsidR="00E05D5E" w:rsidRDefault="00E05D5E" w:rsidP="00E05D5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6F233040" w14:textId="77777777" w:rsidR="00E05D5E" w:rsidRDefault="00E05D5E" w:rsidP="00E05D5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3FF0C79" w14:textId="77777777" w:rsidR="00E05D5E" w:rsidRPr="00DC5EAD" w:rsidRDefault="00E05D5E" w:rsidP="00E05D5E">
      <w:pPr>
        <w:pStyle w:val="B1"/>
      </w:pPr>
      <w:r w:rsidRPr="00D33031">
        <w:t>#9</w:t>
      </w:r>
      <w:r w:rsidRPr="009E365A">
        <w:tab/>
      </w:r>
      <w:r w:rsidRPr="00D33031">
        <w:t>(UE identity cannot be derived by the network)</w:t>
      </w:r>
      <w:r>
        <w:t>.</w:t>
      </w:r>
    </w:p>
    <w:p w14:paraId="5A8E564C" w14:textId="77777777" w:rsidR="00E05D5E" w:rsidRPr="003168A2" w:rsidRDefault="00E05D5E" w:rsidP="00E05D5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191815F" w14:textId="77777777" w:rsidR="00E05D5E" w:rsidRPr="0099251B" w:rsidRDefault="00E05D5E" w:rsidP="00E05D5E">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61CD23B" w14:textId="77777777" w:rsidR="00E05D5E" w:rsidRDefault="00E05D5E" w:rsidP="00E05D5E">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ABA0E87" w14:textId="77777777" w:rsidR="00E05D5E" w:rsidRDefault="00E05D5E" w:rsidP="00E05D5E">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ECC3CDD" w14:textId="77777777" w:rsidR="00E05D5E" w:rsidRDefault="00E05D5E" w:rsidP="00E05D5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47D2D0" w14:textId="77777777" w:rsidR="00E05D5E" w:rsidRPr="009E365A" w:rsidRDefault="00E05D5E" w:rsidP="00E05D5E">
      <w:pPr>
        <w:pStyle w:val="B1"/>
      </w:pPr>
      <w:r w:rsidRPr="009E365A">
        <w:t>#10</w:t>
      </w:r>
      <w:r w:rsidRPr="009E365A">
        <w:tab/>
        <w:t>(implicitly</w:t>
      </w:r>
      <w:r w:rsidRPr="009E365A">
        <w:rPr>
          <w:rFonts w:hint="eastAsia"/>
        </w:rPr>
        <w:t xml:space="preserve"> d</w:t>
      </w:r>
      <w:r w:rsidRPr="009E365A">
        <w:t>e-registered)</w:t>
      </w:r>
      <w:r>
        <w:t>.</w:t>
      </w:r>
    </w:p>
    <w:p w14:paraId="3A6F37F3" w14:textId="77777777" w:rsidR="00E05D5E" w:rsidRPr="00C37C7C" w:rsidRDefault="00E05D5E" w:rsidP="00E05D5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7C23C91" w14:textId="77777777" w:rsidR="00E05D5E" w:rsidRDefault="00E05D5E" w:rsidP="00E05D5E">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19A77F7" w14:textId="77777777" w:rsidR="00E05D5E" w:rsidRPr="00A45885" w:rsidRDefault="00E05D5E" w:rsidP="00E05D5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DF93126" w14:textId="77777777" w:rsidR="00E05D5E" w:rsidRPr="00621D46" w:rsidRDefault="00E05D5E" w:rsidP="00E05D5E">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BDF404B" w14:textId="77777777" w:rsidR="00E05D5E" w:rsidRPr="00FE320E" w:rsidRDefault="00E05D5E" w:rsidP="00E05D5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EB24DA5" w14:textId="77777777" w:rsidR="00E05D5E" w:rsidRDefault="00E05D5E" w:rsidP="00E05D5E">
      <w:pPr>
        <w:pStyle w:val="B1"/>
      </w:pPr>
      <w:r>
        <w:t>#11</w:t>
      </w:r>
      <w:r>
        <w:tab/>
        <w:t>(PLMN not allowed).</w:t>
      </w:r>
    </w:p>
    <w:p w14:paraId="295988F6" w14:textId="77777777" w:rsidR="00E05D5E" w:rsidRDefault="00E05D5E" w:rsidP="00E05D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E80CEC" w14:textId="77777777" w:rsidR="00E05D5E" w:rsidRDefault="00E05D5E" w:rsidP="00E05D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344A57B" w14:textId="77777777" w:rsidR="00E05D5E" w:rsidRPr="00621D46" w:rsidRDefault="00E05D5E" w:rsidP="00E05D5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B8D4150" w14:textId="77777777" w:rsidR="00E05D5E" w:rsidRDefault="00E05D5E" w:rsidP="00E05D5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0F8DE7" w14:textId="77777777" w:rsidR="00E05D5E" w:rsidRDefault="00E05D5E" w:rsidP="00E05D5E">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0C3A9B7" w14:textId="77777777" w:rsidR="00E05D5E" w:rsidRPr="003168A2" w:rsidRDefault="00E05D5E" w:rsidP="00E05D5E">
      <w:pPr>
        <w:pStyle w:val="B1"/>
      </w:pPr>
      <w:r w:rsidRPr="003168A2">
        <w:t>#12</w:t>
      </w:r>
      <w:r w:rsidRPr="003168A2">
        <w:tab/>
        <w:t>(Tracking area not allowed)</w:t>
      </w:r>
      <w:r>
        <w:t>.</w:t>
      </w:r>
    </w:p>
    <w:p w14:paraId="7D52A04D" w14:textId="77777777" w:rsidR="00E05D5E" w:rsidRDefault="00E05D5E" w:rsidP="00E05D5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5DCAD78" w14:textId="77777777" w:rsidR="00E05D5E" w:rsidRDefault="00E05D5E" w:rsidP="00E05D5E">
      <w:pPr>
        <w:pStyle w:val="B1"/>
      </w:pPr>
      <w:r>
        <w:tab/>
        <w:t>If:</w:t>
      </w:r>
    </w:p>
    <w:p w14:paraId="5DF7CC67" w14:textId="77777777" w:rsidR="00E05D5E" w:rsidRDefault="00E05D5E" w:rsidP="00E05D5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6697645" w14:textId="77777777" w:rsidR="00E05D5E" w:rsidRDefault="00E05D5E" w:rsidP="00E05D5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6EAE94B" w14:textId="77777777" w:rsidR="00E05D5E" w:rsidRPr="003168A2" w:rsidRDefault="00E05D5E" w:rsidP="00E05D5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D04ACE0" w14:textId="77777777" w:rsidR="00E05D5E" w:rsidRPr="003168A2" w:rsidRDefault="00E05D5E" w:rsidP="00E05D5E">
      <w:pPr>
        <w:pStyle w:val="B1"/>
      </w:pPr>
      <w:r w:rsidRPr="003168A2">
        <w:t>#13</w:t>
      </w:r>
      <w:r w:rsidRPr="003168A2">
        <w:tab/>
        <w:t>(Roaming not allowed in this tracking area)</w:t>
      </w:r>
      <w:r>
        <w:t>.</w:t>
      </w:r>
    </w:p>
    <w:p w14:paraId="4768E3EB" w14:textId="77777777" w:rsidR="00E05D5E" w:rsidRDefault="00E05D5E" w:rsidP="00E05D5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1DFC8058" w14:textId="77777777" w:rsidR="00E05D5E" w:rsidRDefault="00E05D5E" w:rsidP="00E05D5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7AD47EDD" w14:textId="77777777" w:rsidR="00E05D5E" w:rsidRDefault="00E05D5E" w:rsidP="00E05D5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513EEC1" w14:textId="77777777" w:rsidR="00E05D5E" w:rsidRDefault="00E05D5E" w:rsidP="00E05D5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8BB2F5E" w14:textId="77777777" w:rsidR="00E05D5E" w:rsidRDefault="00E05D5E" w:rsidP="00E05D5E">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3014E70A" w14:textId="77777777" w:rsidR="00E05D5E" w:rsidRPr="003168A2" w:rsidRDefault="00E05D5E" w:rsidP="00E05D5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CF045D2" w14:textId="77777777" w:rsidR="00E05D5E" w:rsidRDefault="00E05D5E" w:rsidP="00E05D5E">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8B3654E" w14:textId="77777777" w:rsidR="00E05D5E" w:rsidRPr="003168A2" w:rsidRDefault="00E05D5E" w:rsidP="00E05D5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54216E9" w14:textId="77777777" w:rsidR="00E05D5E" w:rsidRPr="003168A2" w:rsidRDefault="00E05D5E" w:rsidP="00E05D5E">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375BD9D" w14:textId="77777777" w:rsidR="00E05D5E" w:rsidRPr="0099251B" w:rsidRDefault="00E05D5E" w:rsidP="00E05D5E">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6F80921" w14:textId="77777777" w:rsidR="00E05D5E" w:rsidRDefault="00E05D5E" w:rsidP="00E05D5E">
      <w:pPr>
        <w:pStyle w:val="B1"/>
      </w:pPr>
      <w:r w:rsidRPr="003168A2">
        <w:tab/>
      </w:r>
      <w:r>
        <w:t>If:</w:t>
      </w:r>
    </w:p>
    <w:p w14:paraId="4482E957" w14:textId="77777777" w:rsidR="00E05D5E" w:rsidRDefault="00E05D5E" w:rsidP="00E05D5E">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D3E8AD7" w14:textId="77777777" w:rsidR="00E05D5E" w:rsidRPr="003168A2" w:rsidRDefault="00E05D5E" w:rsidP="00E05D5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3614AF3" w14:textId="77777777" w:rsidR="00E05D5E" w:rsidRPr="003168A2" w:rsidRDefault="00E05D5E" w:rsidP="00E05D5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6851509" w14:textId="77777777" w:rsidR="00E05D5E" w:rsidRDefault="00E05D5E" w:rsidP="00E05D5E">
      <w:pPr>
        <w:pStyle w:val="B1"/>
      </w:pPr>
      <w:r>
        <w:tab/>
        <w:t>If received over non-3GPP access the cause shall be considered as an abnormal case and the behaviour of the UE for this case is specified in subclause 5.5.1.3.7.</w:t>
      </w:r>
    </w:p>
    <w:p w14:paraId="0A84BC0F" w14:textId="77777777" w:rsidR="00E05D5E" w:rsidRDefault="00E05D5E" w:rsidP="00E05D5E">
      <w:pPr>
        <w:pStyle w:val="B1"/>
      </w:pPr>
      <w:r>
        <w:t>#22</w:t>
      </w:r>
      <w:r>
        <w:tab/>
        <w:t>(Congestion).</w:t>
      </w:r>
    </w:p>
    <w:p w14:paraId="212F515C" w14:textId="77777777" w:rsidR="00E05D5E" w:rsidRDefault="00E05D5E" w:rsidP="00E05D5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F50FBF5" w14:textId="77777777" w:rsidR="00E05D5E" w:rsidRDefault="00E05D5E" w:rsidP="00E05D5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0DEAF0F" w14:textId="77777777" w:rsidR="00E05D5E" w:rsidRDefault="00E05D5E" w:rsidP="00E05D5E">
      <w:pPr>
        <w:pStyle w:val="B1"/>
      </w:pPr>
      <w:r>
        <w:tab/>
        <w:t>The UE shall stop timer T3346 if it is running.</w:t>
      </w:r>
    </w:p>
    <w:p w14:paraId="09EEB01D" w14:textId="77777777" w:rsidR="00E05D5E" w:rsidRDefault="00E05D5E" w:rsidP="00E05D5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4E6FDF6" w14:textId="77777777" w:rsidR="00E05D5E" w:rsidRPr="003168A2" w:rsidRDefault="00E05D5E" w:rsidP="00E05D5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CA98D66" w14:textId="77777777" w:rsidR="00E05D5E" w:rsidRPr="000D00E5" w:rsidRDefault="00E05D5E" w:rsidP="00E05D5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FA26364" w14:textId="77777777" w:rsidR="00E05D5E" w:rsidRDefault="00E05D5E" w:rsidP="00E05D5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CBA4EF" w14:textId="77777777" w:rsidR="00E05D5E" w:rsidRPr="003168A2" w:rsidRDefault="00E05D5E" w:rsidP="00E05D5E">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68321BE" w14:textId="77777777" w:rsidR="00E05D5E" w:rsidRPr="00842A1C" w:rsidRDefault="00E05D5E" w:rsidP="00E05D5E">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FB2435A" w14:textId="77777777" w:rsidR="00E05D5E" w:rsidRPr="00A3336E" w:rsidRDefault="00E05D5E" w:rsidP="00E05D5E">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4CE988E" w14:textId="77777777" w:rsidR="00E05D5E" w:rsidRPr="003168A2" w:rsidRDefault="00E05D5E" w:rsidP="00E05D5E">
      <w:pPr>
        <w:pStyle w:val="B1"/>
      </w:pPr>
      <w:r w:rsidRPr="003168A2">
        <w:t>#</w:t>
      </w:r>
      <w:r>
        <w:t>27</w:t>
      </w:r>
      <w:r w:rsidRPr="003168A2">
        <w:rPr>
          <w:rFonts w:hint="eastAsia"/>
          <w:lang w:eastAsia="ko-KR"/>
        </w:rPr>
        <w:tab/>
      </w:r>
      <w:r>
        <w:t>(N1 mode not allowed</w:t>
      </w:r>
      <w:r w:rsidRPr="003168A2">
        <w:t>)</w:t>
      </w:r>
      <w:r>
        <w:t>.</w:t>
      </w:r>
    </w:p>
    <w:p w14:paraId="44BF56A7" w14:textId="77777777" w:rsidR="00E05D5E" w:rsidRDefault="00E05D5E" w:rsidP="00E05D5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B6C210D" w14:textId="77777777" w:rsidR="00E05D5E" w:rsidRDefault="00E05D5E" w:rsidP="00E05D5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3CEE7F" w14:textId="77777777" w:rsidR="00E05D5E" w:rsidRDefault="00E05D5E" w:rsidP="00E05D5E">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02968B3B" w14:textId="77777777" w:rsidR="00E05D5E" w:rsidRDefault="00E05D5E" w:rsidP="00E05D5E">
      <w:pPr>
        <w:pStyle w:val="B1"/>
      </w:pPr>
      <w:r>
        <w:tab/>
      </w:r>
      <w:r w:rsidRPr="00032AEB">
        <w:t>to the UE implementation-specific maximum value.</w:t>
      </w:r>
    </w:p>
    <w:p w14:paraId="64680B1B" w14:textId="77777777" w:rsidR="00E05D5E" w:rsidRDefault="00E05D5E" w:rsidP="00E05D5E">
      <w:pPr>
        <w:pStyle w:val="B1"/>
      </w:pPr>
      <w:r>
        <w:tab/>
        <w:t>The UE shall disable the N1 mode capability for the specific access type for which the message was received (see subclause 4.9).</w:t>
      </w:r>
    </w:p>
    <w:p w14:paraId="067EFF41" w14:textId="77777777" w:rsidR="00E05D5E" w:rsidRPr="001640F4" w:rsidRDefault="00E05D5E" w:rsidP="00E05D5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1130F11" w14:textId="77777777" w:rsidR="00E05D5E" w:rsidRDefault="00E05D5E" w:rsidP="00E05D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6335F0B1" w14:textId="77777777" w:rsidR="00E05D5E" w:rsidRPr="003168A2" w:rsidRDefault="00E05D5E" w:rsidP="00E05D5E">
      <w:pPr>
        <w:pStyle w:val="B1"/>
      </w:pPr>
      <w:r>
        <w:t>#31</w:t>
      </w:r>
      <w:r w:rsidRPr="003168A2">
        <w:tab/>
        <w:t>(</w:t>
      </w:r>
      <w:r>
        <w:t>Redirection to EPC required</w:t>
      </w:r>
      <w:r w:rsidRPr="003168A2">
        <w:t>)</w:t>
      </w:r>
      <w:r>
        <w:t>.</w:t>
      </w:r>
    </w:p>
    <w:p w14:paraId="275F9743" w14:textId="77777777" w:rsidR="00E05D5E" w:rsidRDefault="00E05D5E" w:rsidP="00E05D5E">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93A9A77" w14:textId="77777777" w:rsidR="00E05D5E" w:rsidRPr="00AA2CF5" w:rsidRDefault="00E05D5E" w:rsidP="00E05D5E">
      <w:pPr>
        <w:pStyle w:val="B1"/>
      </w:pPr>
      <w:r w:rsidRPr="00AA2CF5">
        <w:tab/>
        <w:t>This cause value received from a cell belonging to an SNPN is considered as an abnormal case and the behaviour of the UE is specified in subclause 5.5.1.3.7.</w:t>
      </w:r>
    </w:p>
    <w:p w14:paraId="784498C0" w14:textId="77777777" w:rsidR="00E05D5E" w:rsidRPr="003168A2" w:rsidRDefault="00E05D5E" w:rsidP="00E05D5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AA4EF90" w14:textId="77777777" w:rsidR="00E05D5E" w:rsidRDefault="00E05D5E" w:rsidP="00E05D5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24876438" w14:textId="77777777" w:rsidR="00E05D5E" w:rsidRDefault="00E05D5E" w:rsidP="00E05D5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91C8A63" w14:textId="77777777" w:rsidR="00E05D5E" w:rsidRDefault="00E05D5E" w:rsidP="00E05D5E">
      <w:pPr>
        <w:pStyle w:val="B1"/>
      </w:pPr>
      <w:r>
        <w:t>#62</w:t>
      </w:r>
      <w:r>
        <w:tab/>
        <w:t>(</w:t>
      </w:r>
      <w:r w:rsidRPr="003A31B9">
        <w:t>No network slices available</w:t>
      </w:r>
      <w:r>
        <w:t>).</w:t>
      </w:r>
    </w:p>
    <w:p w14:paraId="56F5F432" w14:textId="77777777" w:rsidR="00E05D5E" w:rsidRDefault="00E05D5E" w:rsidP="00E05D5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4A6024C" w14:textId="77777777" w:rsidR="00E05D5E" w:rsidRPr="00015A37" w:rsidRDefault="00E05D5E" w:rsidP="00E05D5E">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FB2F92C" w14:textId="77777777" w:rsidR="00E05D5E" w:rsidRPr="00015A37" w:rsidRDefault="00E05D5E" w:rsidP="00E05D5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00DE579" w14:textId="77777777" w:rsidR="00E05D5E" w:rsidRDefault="00E05D5E" w:rsidP="00E05D5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02940A7" w14:textId="77777777" w:rsidR="00E05D5E" w:rsidRPr="003168A2" w:rsidRDefault="00E05D5E" w:rsidP="00E05D5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9A21D83" w14:textId="77777777" w:rsidR="00E05D5E" w:rsidRPr="00460E90" w:rsidRDefault="00E05D5E" w:rsidP="00E05D5E">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B52F212" w14:textId="77777777" w:rsidR="00E05D5E" w:rsidRPr="003168A2" w:rsidRDefault="00E05D5E" w:rsidP="00E05D5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81D8151" w14:textId="77777777" w:rsidR="00E05D5E" w:rsidRPr="00B90668" w:rsidRDefault="00E05D5E" w:rsidP="00E05D5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EF6E608" w14:textId="77777777" w:rsidR="00E05D5E" w:rsidRPr="004D5450" w:rsidRDefault="00E05D5E" w:rsidP="00E05D5E">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0E38012" w14:textId="77777777" w:rsidR="00E05D5E" w:rsidRDefault="00E05D5E" w:rsidP="00E05D5E">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2B51119" w14:textId="77777777" w:rsidR="00E05D5E" w:rsidRDefault="00E05D5E" w:rsidP="00E05D5E">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75DCEC3" w14:textId="77777777" w:rsidR="00E05D5E" w:rsidRDefault="00E05D5E" w:rsidP="00E05D5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4D1F126" w14:textId="77777777" w:rsidR="00E05D5E" w:rsidRDefault="00E05D5E" w:rsidP="00E05D5E">
      <w:pPr>
        <w:pStyle w:val="B2"/>
      </w:pPr>
      <w:r>
        <w:t>a)</w:t>
      </w:r>
      <w:r>
        <w:tab/>
        <w:t xml:space="preserve">stop the timer T3526 associated with the S-NSSAI, if </w:t>
      </w:r>
      <w:proofErr w:type="gramStart"/>
      <w:r>
        <w:t>running;</w:t>
      </w:r>
      <w:proofErr w:type="gramEnd"/>
    </w:p>
    <w:p w14:paraId="251CFE45" w14:textId="77777777" w:rsidR="00E05D5E" w:rsidRDefault="00E05D5E" w:rsidP="00E05D5E">
      <w:pPr>
        <w:pStyle w:val="B2"/>
      </w:pPr>
      <w:r>
        <w:t>b)</w:t>
      </w:r>
      <w:r>
        <w:tab/>
        <w:t>start the timer T3526 with:</w:t>
      </w:r>
    </w:p>
    <w:p w14:paraId="64537122" w14:textId="77777777" w:rsidR="00E05D5E" w:rsidRDefault="00E05D5E" w:rsidP="00E05D5E">
      <w:pPr>
        <w:pStyle w:val="B3"/>
      </w:pPr>
      <w:r>
        <w:t>1)</w:t>
      </w:r>
      <w:r>
        <w:tab/>
        <w:t>the back-off timer value received along with the S-NSSAI, if a back-off timer value is received along with the S-NSSAI that is neither zero nor deactivated; or</w:t>
      </w:r>
    </w:p>
    <w:p w14:paraId="70281DE9" w14:textId="77777777" w:rsidR="00E05D5E" w:rsidRDefault="00E05D5E" w:rsidP="00E05D5E">
      <w:pPr>
        <w:pStyle w:val="B3"/>
      </w:pPr>
      <w:r>
        <w:t>2)</w:t>
      </w:r>
      <w:r>
        <w:tab/>
        <w:t>an implementation specific back-off timer value, if no back-off timer value is received along with the S-NSSAI; and</w:t>
      </w:r>
    </w:p>
    <w:p w14:paraId="4E105773" w14:textId="77777777" w:rsidR="00E05D5E" w:rsidRDefault="00E05D5E" w:rsidP="00E05D5E">
      <w:pPr>
        <w:pStyle w:val="B2"/>
      </w:pPr>
      <w:r>
        <w:t>c)</w:t>
      </w:r>
      <w:r>
        <w:tab/>
        <w:t>remove the S-NSSAI from the rejected NSSAI for the maximum number of UEs reached when the timer T3526 associated with the S-NSSAI expires.</w:t>
      </w:r>
    </w:p>
    <w:p w14:paraId="63F7AE84" w14:textId="77777777" w:rsidR="00E05D5E" w:rsidRPr="00460E90" w:rsidRDefault="00E05D5E" w:rsidP="00E05D5E">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FEEF2B1" w14:textId="77777777" w:rsidR="00E05D5E" w:rsidRDefault="00E05D5E" w:rsidP="00E05D5E">
      <w:pPr>
        <w:pStyle w:val="B1"/>
      </w:pPr>
      <w:r>
        <w:rPr>
          <w:rFonts w:eastAsia="Malgun Gothic"/>
          <w:lang w:val="en-US" w:eastAsia="ko-KR"/>
        </w:rPr>
        <w:lastRenderedPageBreak/>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7CE149FD" w14:textId="77777777" w:rsidR="00E05D5E" w:rsidRDefault="00E05D5E" w:rsidP="00E05D5E">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 registration procedure for mobility and periodic registration update with a requested NSSAI with that default configured </w:t>
      </w:r>
      <w:proofErr w:type="gramStart"/>
      <w:r>
        <w:t>NSSAI;</w:t>
      </w:r>
      <w:proofErr w:type="gramEnd"/>
      <w:r>
        <w:t xml:space="preserve"> or</w:t>
      </w:r>
    </w:p>
    <w:p w14:paraId="69E05902" w14:textId="77777777" w:rsidR="00E05D5E" w:rsidRDefault="00E05D5E" w:rsidP="00E05D5E">
      <w:pPr>
        <w:pStyle w:val="B2"/>
      </w:pPr>
      <w:r>
        <w:t>2)</w:t>
      </w:r>
      <w:r>
        <w:tab/>
        <w:t>if all the S-NSSAI(s) in the default configured NSSAI are rejected and at least one S-NSSAI is rejected due to "S-NSSAI not available in the current registration area",</w:t>
      </w:r>
    </w:p>
    <w:p w14:paraId="5EC3835B" w14:textId="77777777" w:rsidR="00E05D5E" w:rsidRDefault="00E05D5E" w:rsidP="00E05D5E">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D932DE7" w14:textId="77777777" w:rsidR="00E05D5E" w:rsidRDefault="00E05D5E" w:rsidP="00E05D5E">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254A359" w14:textId="77777777" w:rsidR="00E05D5E" w:rsidRDefault="00E05D5E" w:rsidP="00E05D5E">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640B8285" w14:textId="46E8C93B" w:rsidR="00E05D5E" w:rsidRPr="00BD5E79" w:rsidRDefault="00E05D5E" w:rsidP="00E05D5E">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for the</w:t>
      </w:r>
      <w:del w:id="67" w:author="Qualcomm-Amer" w:date="2022-11-01T07:41:00Z">
        <w:r w:rsidDel="00796B7A">
          <w:rPr>
            <w:lang w:eastAsia="zh-CN"/>
          </w:rPr>
          <w:delText xml:space="preserve"> reached</w:delText>
        </w:r>
      </w:del>
      <w:r>
        <w:rPr>
          <w:lang w:eastAsia="zh-CN"/>
        </w:rPr>
        <w:t xml:space="preserve"> </w:t>
      </w:r>
      <w:r w:rsidRPr="00500AC2">
        <w:t>maximum number of UEs</w:t>
      </w:r>
      <w:ins w:id="68" w:author="Qualcomm-Amer" w:date="2022-11-01T07:41:00Z">
        <w:r w:rsidR="00796B7A">
          <w:rPr>
            <w:lang w:eastAsia="zh-CN"/>
          </w:rPr>
          <w:t xml:space="preserve"> reached</w:t>
        </w:r>
      </w:ins>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289B0574" w14:textId="77777777" w:rsidR="00E05D5E"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E2D0483" w14:textId="77777777" w:rsidR="00E05D5E" w:rsidRDefault="00E05D5E" w:rsidP="00E05D5E">
      <w:pPr>
        <w:pStyle w:val="B1"/>
      </w:pPr>
      <w:r>
        <w:t>#72</w:t>
      </w:r>
      <w:r>
        <w:rPr>
          <w:lang w:eastAsia="ko-KR"/>
        </w:rPr>
        <w:tab/>
      </w:r>
      <w:r>
        <w:t>(</w:t>
      </w:r>
      <w:proofErr w:type="gramStart"/>
      <w:r w:rsidRPr="00391150">
        <w:t>Non-3GPP</w:t>
      </w:r>
      <w:proofErr w:type="gramEnd"/>
      <w:r w:rsidRPr="00391150">
        <w:t xml:space="preserve"> access to 5GCN not allowed</w:t>
      </w:r>
      <w:r>
        <w:t>).</w:t>
      </w:r>
    </w:p>
    <w:p w14:paraId="0012F979" w14:textId="77777777" w:rsidR="00E05D5E" w:rsidRDefault="00E05D5E" w:rsidP="00E05D5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2F94F4D" w14:textId="77777777" w:rsidR="00E05D5E" w:rsidRDefault="00E05D5E" w:rsidP="00E05D5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642D97" w14:textId="77777777" w:rsidR="00E05D5E" w:rsidRPr="00E33263" w:rsidRDefault="00E05D5E" w:rsidP="00E05D5E">
      <w:pPr>
        <w:pStyle w:val="B2"/>
      </w:pPr>
      <w:r w:rsidRPr="00E33263">
        <w:t>2)</w:t>
      </w:r>
      <w:r w:rsidRPr="00E33263">
        <w:tab/>
        <w:t xml:space="preserve">the SNPN-specific attempt counter for non-3GPP access for that SNPN in case of </w:t>
      </w:r>
      <w:proofErr w:type="gramStart"/>
      <w:r w:rsidRPr="00E33263">
        <w:t>SNPN;</w:t>
      </w:r>
      <w:proofErr w:type="gramEnd"/>
    </w:p>
    <w:p w14:paraId="5B35E1A1" w14:textId="77777777" w:rsidR="00E05D5E" w:rsidRDefault="00E05D5E" w:rsidP="00E05D5E">
      <w:pPr>
        <w:pStyle w:val="B1"/>
      </w:pPr>
      <w:r>
        <w:tab/>
      </w:r>
      <w:r w:rsidRPr="00032AEB">
        <w:t>to the UE implementation-specific maximum value.</w:t>
      </w:r>
    </w:p>
    <w:p w14:paraId="3D1DCD48" w14:textId="77777777" w:rsidR="00E05D5E" w:rsidRDefault="00E05D5E" w:rsidP="00E05D5E">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3B591D4C" w14:textId="77777777" w:rsidR="00E05D5E" w:rsidRPr="00270D6F" w:rsidRDefault="00E05D5E" w:rsidP="00E05D5E">
      <w:pPr>
        <w:pStyle w:val="B1"/>
      </w:pPr>
      <w:r>
        <w:tab/>
        <w:t>The UE shall disable the N1 mode capability for non-3GPP access (see subclause 4.9.3).</w:t>
      </w:r>
    </w:p>
    <w:p w14:paraId="64C5B3CA" w14:textId="77777777" w:rsidR="00E05D5E" w:rsidRPr="003168A2" w:rsidRDefault="00E05D5E" w:rsidP="00E05D5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F8F3BA8" w14:textId="77777777" w:rsidR="00E05D5E" w:rsidRPr="003168A2" w:rsidRDefault="00E05D5E" w:rsidP="00E05D5E">
      <w:pPr>
        <w:pStyle w:val="B1"/>
        <w:rPr>
          <w:noProof/>
        </w:rPr>
      </w:pPr>
      <w:r>
        <w:tab/>
        <w:t>If received over 3GPP access the cause shall be considered as an abnormal case and the behaviour of the UE for this case is specified in subclause 5.5.1.3.7</w:t>
      </w:r>
      <w:r w:rsidRPr="007D5838">
        <w:t>.</w:t>
      </w:r>
    </w:p>
    <w:p w14:paraId="04F04565" w14:textId="77777777" w:rsidR="00E05D5E" w:rsidRDefault="00E05D5E" w:rsidP="00E05D5E">
      <w:pPr>
        <w:pStyle w:val="B1"/>
      </w:pPr>
      <w:r>
        <w:t>#73</w:t>
      </w:r>
      <w:r>
        <w:rPr>
          <w:lang w:eastAsia="ko-KR"/>
        </w:rPr>
        <w:tab/>
      </w:r>
      <w:r>
        <w:t>(Serving network not authorized).</w:t>
      </w:r>
    </w:p>
    <w:p w14:paraId="10A2F15C" w14:textId="77777777" w:rsidR="00E05D5E" w:rsidRDefault="00E05D5E" w:rsidP="00E05D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121CB4" w14:textId="77777777" w:rsidR="00E05D5E" w:rsidRDefault="00E05D5E" w:rsidP="00E05D5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lastRenderedPageBreak/>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FE40DC5" w14:textId="77777777" w:rsidR="00E05D5E" w:rsidRDefault="00E05D5E" w:rsidP="00E05D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AF0F304" w14:textId="77777777" w:rsidR="00E05D5E" w:rsidRPr="003168A2" w:rsidRDefault="00E05D5E" w:rsidP="00E05D5E">
      <w:pPr>
        <w:pStyle w:val="B1"/>
      </w:pPr>
      <w:r w:rsidRPr="003168A2">
        <w:t>#</w:t>
      </w:r>
      <w:r>
        <w:t>74</w:t>
      </w:r>
      <w:r w:rsidRPr="003168A2">
        <w:rPr>
          <w:rFonts w:hint="eastAsia"/>
          <w:lang w:eastAsia="ko-KR"/>
        </w:rPr>
        <w:tab/>
      </w:r>
      <w:r>
        <w:t>(Temporarily not authorized for this SNPN</w:t>
      </w:r>
      <w:r w:rsidRPr="003168A2">
        <w:t>)</w:t>
      </w:r>
      <w:r>
        <w:t>.</w:t>
      </w:r>
    </w:p>
    <w:p w14:paraId="48A7BFFD" w14:textId="77777777" w:rsidR="00E05D5E" w:rsidRDefault="00E05D5E" w:rsidP="00E05D5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67D1716" w14:textId="77777777" w:rsidR="00E05D5E" w:rsidRDefault="00E05D5E" w:rsidP="00E05D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EBA073" w14:textId="77777777" w:rsidR="00E05D5E" w:rsidRPr="00CC0C94" w:rsidRDefault="00E05D5E" w:rsidP="00E05D5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774679" w14:textId="77777777" w:rsidR="00E05D5E" w:rsidRDefault="00E05D5E" w:rsidP="00E05D5E">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D782F8" w14:textId="77777777" w:rsidR="00E05D5E" w:rsidRDefault="00E05D5E" w:rsidP="00E05D5E">
      <w:pPr>
        <w:pStyle w:val="NO"/>
      </w:pPr>
      <w:r>
        <w:t>NOTE 11:</w:t>
      </w:r>
      <w:r>
        <w:tab/>
        <w:t>The term "non-3GPP</w:t>
      </w:r>
      <w:r w:rsidRPr="00F81CC4">
        <w:t xml:space="preserve"> access</w:t>
      </w:r>
      <w:r>
        <w:t>" in an SNPN refers to the case where the UE is accessing SNPN services via a PLMN.</w:t>
      </w:r>
    </w:p>
    <w:p w14:paraId="75C85D53" w14:textId="77777777" w:rsidR="00E05D5E" w:rsidRPr="003168A2" w:rsidRDefault="00E05D5E" w:rsidP="00E05D5E">
      <w:pPr>
        <w:pStyle w:val="B1"/>
      </w:pPr>
      <w:r w:rsidRPr="003168A2">
        <w:t>#</w:t>
      </w:r>
      <w:r>
        <w:t>75</w:t>
      </w:r>
      <w:r w:rsidRPr="003168A2">
        <w:rPr>
          <w:rFonts w:hint="eastAsia"/>
          <w:lang w:eastAsia="ko-KR"/>
        </w:rPr>
        <w:tab/>
      </w:r>
      <w:r>
        <w:t>(Permanently not authorized for this SNPN</w:t>
      </w:r>
      <w:r w:rsidRPr="003168A2">
        <w:t>)</w:t>
      </w:r>
      <w:r>
        <w:t>.</w:t>
      </w:r>
    </w:p>
    <w:p w14:paraId="22B13550" w14:textId="77777777" w:rsidR="00E05D5E" w:rsidRDefault="00E05D5E" w:rsidP="00E05D5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356F0CB" w14:textId="77777777" w:rsidR="00E05D5E" w:rsidRDefault="00E05D5E" w:rsidP="00E05D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604E19" w14:textId="77777777" w:rsidR="00E05D5E" w:rsidRPr="00CC0C94" w:rsidRDefault="00E05D5E" w:rsidP="00E05D5E">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A0F152" w14:textId="77777777" w:rsidR="00E05D5E" w:rsidRDefault="00E05D5E" w:rsidP="00E05D5E">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F56A145" w14:textId="77777777" w:rsidR="00E05D5E" w:rsidRDefault="00E05D5E" w:rsidP="00E05D5E">
      <w:pPr>
        <w:pStyle w:val="NO"/>
      </w:pPr>
      <w:r>
        <w:t>NOTE 13:</w:t>
      </w:r>
      <w:r>
        <w:tab/>
        <w:t>The term "non-3GPP</w:t>
      </w:r>
      <w:r w:rsidRPr="00F81CC4">
        <w:t xml:space="preserve"> access</w:t>
      </w:r>
      <w:r>
        <w:t>" in an SNPN refers to the case where the UE is accessing SNPN services via a PLMN.</w:t>
      </w:r>
    </w:p>
    <w:p w14:paraId="79759CAB" w14:textId="77777777" w:rsidR="00E05D5E" w:rsidRPr="00C53A1D" w:rsidRDefault="00E05D5E" w:rsidP="00E05D5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0084CB3" w14:textId="77777777" w:rsidR="00E05D5E" w:rsidRDefault="00E05D5E" w:rsidP="00E05D5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733D2D" w14:textId="77777777" w:rsidR="00E05D5E" w:rsidRDefault="00E05D5E" w:rsidP="00E05D5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4FED27E" w14:textId="77777777" w:rsidR="00E05D5E" w:rsidRDefault="00E05D5E" w:rsidP="00E05D5E">
      <w:pPr>
        <w:pStyle w:val="B1"/>
      </w:pPr>
      <w:r>
        <w:tab/>
        <w:t>If 5GMM cause #76 is received from:</w:t>
      </w:r>
    </w:p>
    <w:p w14:paraId="1EDE223D" w14:textId="77777777" w:rsidR="00E05D5E" w:rsidRDefault="00E05D5E" w:rsidP="00E05D5E">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AD4384E" w14:textId="77777777" w:rsidR="00E05D5E" w:rsidRDefault="00E05D5E" w:rsidP="00E05D5E">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4A80E060" w14:textId="77777777" w:rsidR="00E05D5E" w:rsidRDefault="00E05D5E" w:rsidP="00E05D5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D2CAD1F" w14:textId="77777777" w:rsidR="00E05D5E" w:rsidRDefault="00E05D5E" w:rsidP="00E05D5E">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5FA6DD4" w14:textId="77777777" w:rsidR="00E05D5E" w:rsidRDefault="00E05D5E" w:rsidP="00E05D5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54499D" w14:textId="77777777" w:rsidR="00E05D5E" w:rsidRDefault="00E05D5E" w:rsidP="00E05D5E">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398DF95" w14:textId="77777777" w:rsidR="00E05D5E" w:rsidRDefault="00E05D5E" w:rsidP="00E05D5E">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5AC61EE9" w14:textId="77777777" w:rsidR="00E05D5E" w:rsidRDefault="00E05D5E" w:rsidP="00E05D5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D9CAAEE" w14:textId="77777777" w:rsidR="00E05D5E" w:rsidRDefault="00E05D5E" w:rsidP="00E05D5E">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E5667F0" w14:textId="77777777" w:rsidR="00E05D5E" w:rsidRDefault="00E05D5E" w:rsidP="00E05D5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3DE6F94" w14:textId="77777777" w:rsidR="00E05D5E" w:rsidRDefault="00E05D5E" w:rsidP="00E05D5E">
      <w:pPr>
        <w:pStyle w:val="B3"/>
        <w:snapToGrid w:val="0"/>
        <w:rPr>
          <w:lang w:eastAsia="ko-KR"/>
        </w:rPr>
      </w:pPr>
      <w:proofErr w:type="spellStart"/>
      <w:r>
        <w:rPr>
          <w:rFonts w:hint="eastAsia"/>
          <w:lang w:eastAsia="ko-KR"/>
        </w:rPr>
        <w:lastRenderedPageBreak/>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176B5151" w14:textId="77777777" w:rsidR="00E05D5E" w:rsidRDefault="00E05D5E" w:rsidP="00E05D5E">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B1B4E05" w14:textId="77777777" w:rsidR="00E05D5E" w:rsidRDefault="00E05D5E" w:rsidP="00E05D5E">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18CD522" w14:textId="77777777" w:rsidR="00E05D5E" w:rsidRDefault="00E05D5E" w:rsidP="00E05D5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2D93F7D" w14:textId="77777777" w:rsidR="00E05D5E" w:rsidRDefault="00E05D5E" w:rsidP="00E05D5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365527C" w14:textId="77777777" w:rsidR="00E05D5E" w:rsidRDefault="00E05D5E" w:rsidP="00E05D5E">
      <w:pPr>
        <w:pStyle w:val="B2"/>
      </w:pPr>
      <w:r>
        <w:t>In addition:</w:t>
      </w:r>
    </w:p>
    <w:p w14:paraId="411A421B" w14:textId="77777777" w:rsidR="00E05D5E" w:rsidRDefault="00E05D5E" w:rsidP="00E05D5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766D53C" w14:textId="77777777" w:rsidR="00E05D5E" w:rsidRDefault="00E05D5E" w:rsidP="00E05D5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F0F26F4" w14:textId="77777777" w:rsidR="00E05D5E"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73563568" w14:textId="77777777" w:rsidR="00E05D5E" w:rsidRPr="003168A2" w:rsidRDefault="00E05D5E" w:rsidP="00E05D5E">
      <w:pPr>
        <w:pStyle w:val="B1"/>
      </w:pPr>
      <w:r w:rsidRPr="003168A2">
        <w:t>#</w:t>
      </w:r>
      <w:r>
        <w:t>77</w:t>
      </w:r>
      <w:r w:rsidRPr="003168A2">
        <w:tab/>
        <w:t>(</w:t>
      </w:r>
      <w:r>
        <w:t xml:space="preserve">Wireline access area </w:t>
      </w:r>
      <w:r w:rsidRPr="003168A2">
        <w:t>not allowed)</w:t>
      </w:r>
      <w:r>
        <w:t>.</w:t>
      </w:r>
    </w:p>
    <w:p w14:paraId="4D4BBDA8" w14:textId="77777777" w:rsidR="00E05D5E" w:rsidRPr="00C53A1D" w:rsidRDefault="00E05D5E" w:rsidP="00E05D5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DB7BF01" w14:textId="77777777" w:rsidR="00E05D5E" w:rsidRPr="00115A8F" w:rsidRDefault="00E05D5E" w:rsidP="00E05D5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D27758F" w14:textId="77777777" w:rsidR="00E05D5E" w:rsidRPr="00115A8F" w:rsidRDefault="00E05D5E" w:rsidP="00E05D5E">
      <w:pPr>
        <w:pStyle w:val="NO"/>
        <w:rPr>
          <w:lang w:eastAsia="ja-JP"/>
        </w:rPr>
      </w:pPr>
      <w:r>
        <w:t>NOTE 16</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DD5D3E1" w14:textId="77777777" w:rsidR="00E05D5E" w:rsidRDefault="00E05D5E" w:rsidP="00E05D5E">
      <w:pPr>
        <w:pStyle w:val="B1"/>
      </w:pPr>
      <w:r w:rsidRPr="00E419C7">
        <w:t>#7</w:t>
      </w:r>
      <w:r w:rsidRPr="00E419C7">
        <w:rPr>
          <w:lang w:eastAsia="zh-CN"/>
        </w:rPr>
        <w:t>8</w:t>
      </w:r>
      <w:r w:rsidRPr="00E419C7">
        <w:rPr>
          <w:lang w:eastAsia="ko-KR"/>
        </w:rPr>
        <w:tab/>
      </w:r>
      <w:r w:rsidRPr="00E419C7">
        <w:t>(PLMN not allowed to operate at the present UE location).</w:t>
      </w:r>
    </w:p>
    <w:p w14:paraId="7F2E2BE9" w14:textId="77777777" w:rsidR="00E05D5E" w:rsidRDefault="00E05D5E" w:rsidP="00E05D5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29578D4C" w14:textId="77777777" w:rsidR="00E05D5E" w:rsidRDefault="00E05D5E" w:rsidP="00E05D5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w:t>
      </w:r>
      <w:r>
        <w:lastRenderedPageBreak/>
        <w:t xml:space="preserve">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1ED455A2" w14:textId="77777777" w:rsidR="00E05D5E" w:rsidRPr="00E419C7"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2E5E418" w14:textId="77777777" w:rsidR="00E05D5E" w:rsidRDefault="00E05D5E" w:rsidP="00E05D5E">
      <w:pPr>
        <w:pStyle w:val="B1"/>
      </w:pPr>
      <w:r>
        <w:t>#</w:t>
      </w:r>
      <w:r w:rsidRPr="00287384">
        <w:t>79</w:t>
      </w:r>
      <w:r>
        <w:tab/>
        <w:t>(UAS services not allowed).</w:t>
      </w:r>
    </w:p>
    <w:p w14:paraId="586C480E" w14:textId="77777777" w:rsidR="00E05D5E" w:rsidRDefault="00E05D5E" w:rsidP="00E05D5E">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D152B09" w14:textId="77777777" w:rsidR="00E05D5E" w:rsidRPr="00A80EA5" w:rsidRDefault="00E05D5E" w:rsidP="00E05D5E">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020CBF7" w14:textId="77777777" w:rsidR="00E05D5E" w:rsidRDefault="00E05D5E" w:rsidP="00E05D5E">
      <w:pPr>
        <w:pStyle w:val="B1"/>
      </w:pPr>
      <w:r>
        <w:t>#80</w:t>
      </w:r>
      <w:r>
        <w:tab/>
        <w:t>(D</w:t>
      </w:r>
      <w:r w:rsidRPr="00AB5E37">
        <w:t xml:space="preserve">isaster roaming </w:t>
      </w:r>
      <w:r>
        <w:t>for the determined PLMN with disaster condition</w:t>
      </w:r>
      <w:r w:rsidRPr="00AB5E37">
        <w:t xml:space="preserve"> not allowed</w:t>
      </w:r>
      <w:r>
        <w:t>).</w:t>
      </w:r>
    </w:p>
    <w:p w14:paraId="453D9873" w14:textId="77777777" w:rsidR="00E05D5E" w:rsidRDefault="00E05D5E" w:rsidP="00E05D5E">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670E45D2" w14:textId="77777777" w:rsidR="00E05D5E" w:rsidRDefault="00E05D5E" w:rsidP="00E05D5E">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9998586" w14:textId="77777777" w:rsidR="00E05D5E" w:rsidRPr="003168A2" w:rsidRDefault="00E05D5E" w:rsidP="00E05D5E">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AB415EE" w14:textId="7A23213A" w:rsidR="00E05D5E" w:rsidRDefault="00E05D5E" w:rsidP="00E05D5E">
      <w:pPr>
        <w:rPr>
          <w:noProof/>
        </w:rPr>
      </w:pPr>
    </w:p>
    <w:p w14:paraId="30BEA32F" w14:textId="31EEAF8A" w:rsidR="00E05D5E" w:rsidRDefault="00E05D5E" w:rsidP="00E05D5E">
      <w:pPr>
        <w:jc w:val="center"/>
        <w:rPr>
          <w:noProof/>
        </w:rPr>
      </w:pPr>
      <w:r>
        <w:rPr>
          <w:noProof/>
        </w:rPr>
        <w:t>*** next change ***</w:t>
      </w:r>
    </w:p>
    <w:p w14:paraId="2CD117FA" w14:textId="6C91994D" w:rsidR="00E05D5E" w:rsidRDefault="00E05D5E" w:rsidP="00E05D5E">
      <w:pPr>
        <w:rPr>
          <w:noProof/>
        </w:rPr>
      </w:pPr>
    </w:p>
    <w:p w14:paraId="13E6E61C" w14:textId="77777777" w:rsidR="00E05D5E" w:rsidRDefault="00E05D5E" w:rsidP="00E05D5E">
      <w:pPr>
        <w:pStyle w:val="Heading5"/>
      </w:pPr>
      <w:bookmarkStart w:id="69" w:name="_Toc20232702"/>
      <w:bookmarkStart w:id="70" w:name="_Toc27746804"/>
      <w:bookmarkStart w:id="71" w:name="_Toc36212986"/>
      <w:bookmarkStart w:id="72" w:name="_Toc36657163"/>
      <w:bookmarkStart w:id="73" w:name="_Toc45286827"/>
      <w:bookmarkStart w:id="74" w:name="_Toc51948096"/>
      <w:bookmarkStart w:id="75" w:name="_Toc51949188"/>
      <w:bookmarkStart w:id="76"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69"/>
      <w:bookmarkEnd w:id="70"/>
      <w:bookmarkEnd w:id="71"/>
      <w:bookmarkEnd w:id="72"/>
      <w:bookmarkEnd w:id="73"/>
      <w:bookmarkEnd w:id="74"/>
      <w:bookmarkEnd w:id="75"/>
      <w:bookmarkEnd w:id="76"/>
    </w:p>
    <w:p w14:paraId="1C168F4C" w14:textId="77777777" w:rsidR="00E05D5E" w:rsidRDefault="00E05D5E" w:rsidP="00E05D5E">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w:t>
      </w:r>
      <w:r>
        <w:lastRenderedPageBreak/>
        <w:t>the user plane resources over 3GPP access, and for any previously established MA PDU sessions with user plane resources established only on the 3GPP access the UE should re-establish the MA PDU session over 3GPP access.</w:t>
      </w:r>
    </w:p>
    <w:p w14:paraId="28842942" w14:textId="77777777" w:rsidR="00E05D5E" w:rsidRDefault="00E05D5E" w:rsidP="00E05D5E">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12F89DD" w14:textId="77777777" w:rsidR="00E05D5E" w:rsidRDefault="00E05D5E" w:rsidP="00E05D5E">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7C8C8AA" w14:textId="77777777" w:rsidR="00E05D5E" w:rsidRDefault="00E05D5E" w:rsidP="00E05D5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CC6F274" w14:textId="77777777" w:rsidR="00E05D5E" w:rsidRDefault="00E05D5E" w:rsidP="00E05D5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77503E07" w14:textId="77777777" w:rsidR="00E05D5E" w:rsidRDefault="00E05D5E" w:rsidP="00E05D5E">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C689657" w14:textId="77777777" w:rsidR="00E05D5E" w:rsidRDefault="00E05D5E" w:rsidP="00E05D5E">
      <w:r>
        <w:t xml:space="preserve">Upon receiving the DEREGISTRATION REQUEST message, if the DEREGISTRATION REQUEST message indicates "re-registration not required" and the de-registration request is for both 3GPP access and non-3GPP access </w:t>
      </w:r>
      <w:r>
        <w:lastRenderedPageBreak/>
        <w:t>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335C74ED" w14:textId="77777777" w:rsidR="00E05D5E" w:rsidRPr="00CE6505" w:rsidRDefault="00E05D5E" w:rsidP="00E05D5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CFE8275" w14:textId="77777777" w:rsidR="00E05D5E" w:rsidRPr="00015A37" w:rsidRDefault="00E05D5E" w:rsidP="00E05D5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ADFC4F4" w14:textId="77777777" w:rsidR="00E05D5E" w:rsidRDefault="00E05D5E" w:rsidP="00E05D5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593A7A0" w14:textId="77777777" w:rsidR="00E05D5E" w:rsidRPr="003168A2" w:rsidRDefault="00E05D5E" w:rsidP="00E05D5E">
      <w:pPr>
        <w:pStyle w:val="B1"/>
      </w:pPr>
      <w:r w:rsidRPr="00AB5C0F">
        <w:t>"S</w:t>
      </w:r>
      <w:r>
        <w:rPr>
          <w:rFonts w:hint="eastAsia"/>
        </w:rPr>
        <w:t>-NSSAI</w:t>
      </w:r>
      <w:r w:rsidRPr="00AB5C0F">
        <w:t xml:space="preserve"> not available</w:t>
      </w:r>
      <w:r>
        <w:t xml:space="preserve"> in the current registration area</w:t>
      </w:r>
      <w:r w:rsidRPr="00AB5C0F">
        <w:t>"</w:t>
      </w:r>
    </w:p>
    <w:p w14:paraId="0C925695" w14:textId="77777777" w:rsidR="00E05D5E" w:rsidRPr="000F1B95" w:rsidRDefault="00E05D5E" w:rsidP="00E05D5E">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510411B" w14:textId="77777777" w:rsidR="00E05D5E" w:rsidRPr="0083064D" w:rsidRDefault="00E05D5E" w:rsidP="00E05D5E">
      <w:pPr>
        <w:pStyle w:val="B1"/>
      </w:pPr>
      <w:r w:rsidRPr="008A1A02">
        <w:t>"S-NS</w:t>
      </w:r>
      <w:r w:rsidRPr="00B95C6D">
        <w:t xml:space="preserve">SAI not available due to the failed or revoked network slice-specific </w:t>
      </w:r>
      <w:r>
        <w:t>authentication and authorization</w:t>
      </w:r>
      <w:r w:rsidRPr="0083064D">
        <w:t>"</w:t>
      </w:r>
    </w:p>
    <w:p w14:paraId="3B9EA4BE" w14:textId="77777777" w:rsidR="00E05D5E" w:rsidRPr="0083064D" w:rsidRDefault="00E05D5E" w:rsidP="00E05D5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022D122" w14:textId="77777777" w:rsidR="00E05D5E" w:rsidRPr="00620E62" w:rsidRDefault="00E05D5E" w:rsidP="00E05D5E">
      <w:pPr>
        <w:pStyle w:val="B1"/>
      </w:pPr>
      <w:r w:rsidRPr="00620E62">
        <w:t>"S-NSSAI not available due to maximum number of UEs reached"</w:t>
      </w:r>
    </w:p>
    <w:p w14:paraId="62BDE376" w14:textId="77777777" w:rsidR="00E05D5E" w:rsidRPr="00460E90" w:rsidRDefault="00E05D5E" w:rsidP="00E05D5E">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9CC051A" w14:textId="77777777" w:rsidR="00E05D5E" w:rsidRPr="000C4056" w:rsidRDefault="00E05D5E" w:rsidP="00E05D5E">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2EC8B1E" w14:textId="77777777" w:rsidR="00E05D5E" w:rsidRDefault="00E05D5E" w:rsidP="00E05D5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7A1BB1E" w14:textId="77777777" w:rsidR="00E05D5E" w:rsidRDefault="00E05D5E" w:rsidP="00E05D5E">
      <w:pPr>
        <w:pStyle w:val="B2"/>
      </w:pPr>
      <w:r>
        <w:t>a)</w:t>
      </w:r>
      <w:r>
        <w:tab/>
        <w:t xml:space="preserve">stop the timer T3526 associated with the S-NSSAI, if </w:t>
      </w:r>
      <w:proofErr w:type="gramStart"/>
      <w:r>
        <w:t>running;</w:t>
      </w:r>
      <w:proofErr w:type="gramEnd"/>
    </w:p>
    <w:p w14:paraId="329430BC" w14:textId="77777777" w:rsidR="00E05D5E" w:rsidRDefault="00E05D5E" w:rsidP="00E05D5E">
      <w:pPr>
        <w:pStyle w:val="B2"/>
      </w:pPr>
      <w:r>
        <w:t>b)</w:t>
      </w:r>
      <w:r>
        <w:tab/>
        <w:t>start the timer T3526 with:</w:t>
      </w:r>
    </w:p>
    <w:p w14:paraId="7A1E7708" w14:textId="77777777" w:rsidR="00E05D5E" w:rsidRDefault="00E05D5E" w:rsidP="00E05D5E">
      <w:pPr>
        <w:pStyle w:val="B3"/>
      </w:pPr>
      <w:r>
        <w:t>1)</w:t>
      </w:r>
      <w:r>
        <w:tab/>
        <w:t>the back-off timer value received along with the S-NSSAI, if a back-off timer value is received along with the S-NSSAI that is neither zero nor deactivated; or</w:t>
      </w:r>
    </w:p>
    <w:p w14:paraId="7DC96CD5" w14:textId="77777777" w:rsidR="00E05D5E" w:rsidRDefault="00E05D5E" w:rsidP="00E05D5E">
      <w:pPr>
        <w:pStyle w:val="B3"/>
      </w:pPr>
      <w:r>
        <w:t>2)</w:t>
      </w:r>
      <w:r>
        <w:tab/>
        <w:t>an implementation specific back-off timer value, if no back-off timer value is received along with the S-NSSAI; and</w:t>
      </w:r>
    </w:p>
    <w:p w14:paraId="33611C31" w14:textId="77777777" w:rsidR="00E05D5E" w:rsidRDefault="00E05D5E" w:rsidP="00E05D5E">
      <w:pPr>
        <w:pStyle w:val="B2"/>
      </w:pPr>
      <w:r>
        <w:t>c)</w:t>
      </w:r>
      <w:r>
        <w:tab/>
      </w:r>
      <w:r>
        <w:rPr>
          <w:noProof/>
        </w:rPr>
        <w:t>remove the S-NSSAI from the rejected NSSAI for the maximum number of UEs reached when the timer T3526 associated with the S-NSSAI expires.</w:t>
      </w:r>
    </w:p>
    <w:p w14:paraId="2F836489" w14:textId="77777777" w:rsidR="00E05D5E" w:rsidRDefault="00E05D5E" w:rsidP="00E05D5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EB4A25A" w14:textId="77777777" w:rsidR="00E05D5E" w:rsidRDefault="00E05D5E" w:rsidP="00E05D5E">
      <w:r>
        <w:t xml:space="preserve">Regardless of the 5GMM </w:t>
      </w:r>
      <w:r w:rsidRPr="003168A2">
        <w:t>cause value received</w:t>
      </w:r>
      <w:r>
        <w:t xml:space="preserve"> in the </w:t>
      </w:r>
      <w:r w:rsidRPr="00CE6505">
        <w:t xml:space="preserve">DEREGISTRATION REQUEST </w:t>
      </w:r>
      <w:r>
        <w:t>message,</w:t>
      </w:r>
    </w:p>
    <w:p w14:paraId="52C53494" w14:textId="77777777" w:rsidR="00E05D5E" w:rsidRDefault="00E05D5E" w:rsidP="00E05D5E">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27F0274" w14:textId="77777777" w:rsidR="00E05D5E" w:rsidRDefault="00E05D5E" w:rsidP="00E05D5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D8E238A" w14:textId="77777777" w:rsidR="00E05D5E" w:rsidRPr="003168A2" w:rsidRDefault="00E05D5E" w:rsidP="00E05D5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0F6214D" w14:textId="77777777" w:rsidR="00E05D5E" w:rsidRPr="00473D4F" w:rsidRDefault="00E05D5E" w:rsidP="00E05D5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D685B58" w14:textId="77777777" w:rsidR="00E05D5E" w:rsidRPr="003168A2" w:rsidRDefault="00E05D5E" w:rsidP="00E05D5E">
      <w:pPr>
        <w:pStyle w:val="B1"/>
      </w:pPr>
      <w:r w:rsidRPr="003168A2">
        <w:t>#3</w:t>
      </w:r>
      <w:r w:rsidRPr="003168A2">
        <w:tab/>
        <w:t>(Illegal UE</w:t>
      </w:r>
      <w:proofErr w:type="gramStart"/>
      <w:r w:rsidRPr="003168A2">
        <w:t>);</w:t>
      </w:r>
      <w:proofErr w:type="gramEnd"/>
    </w:p>
    <w:p w14:paraId="478506AD" w14:textId="77777777" w:rsidR="00E05D5E" w:rsidRDefault="00E05D5E" w:rsidP="00E05D5E">
      <w:pPr>
        <w:pStyle w:val="B1"/>
      </w:pPr>
      <w:r w:rsidRPr="003168A2">
        <w:t>#6</w:t>
      </w:r>
      <w:r w:rsidRPr="003168A2">
        <w:tab/>
        <w:t>(Illegal ME)</w:t>
      </w:r>
    </w:p>
    <w:p w14:paraId="555DEE2B" w14:textId="77777777" w:rsidR="00E05D5E" w:rsidRDefault="00E05D5E" w:rsidP="00E05D5E">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F86C0DD" w14:textId="77777777" w:rsidR="00E05D5E" w:rsidRDefault="00E05D5E" w:rsidP="00E05D5E">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3FA19E93" w14:textId="77777777" w:rsidR="00E05D5E" w:rsidRDefault="00E05D5E" w:rsidP="00E05D5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64D4166" w14:textId="77777777" w:rsidR="00E05D5E" w:rsidRDefault="00E05D5E" w:rsidP="00E05D5E">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4CD2B148" w14:textId="77777777" w:rsidR="00E05D5E" w:rsidRPr="003168A2" w:rsidRDefault="00E05D5E" w:rsidP="00E05D5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9E7FF15" w14:textId="77777777" w:rsidR="00E05D5E" w:rsidRDefault="00E05D5E" w:rsidP="00E05D5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64319FFE" w14:textId="77777777" w:rsidR="00E05D5E" w:rsidRPr="003168A2" w:rsidRDefault="00E05D5E" w:rsidP="00E05D5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5ED3CB88" w14:textId="77777777" w:rsidR="00E05D5E" w:rsidRDefault="00E05D5E" w:rsidP="00E05D5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340EB2" w14:textId="77777777" w:rsidR="00E05D5E" w:rsidRDefault="00E05D5E" w:rsidP="00E05D5E">
      <w:pPr>
        <w:pStyle w:val="B1"/>
      </w:pPr>
      <w:r w:rsidRPr="003168A2">
        <w:t>#</w:t>
      </w:r>
      <w:r>
        <w:t>7</w:t>
      </w:r>
      <w:r w:rsidRPr="003168A2">
        <w:rPr>
          <w:rFonts w:hint="eastAsia"/>
          <w:lang w:eastAsia="ko-KR"/>
        </w:rPr>
        <w:tab/>
      </w:r>
      <w:r>
        <w:t>(5G</w:t>
      </w:r>
      <w:r w:rsidRPr="003168A2">
        <w:t>S services not allowed)</w:t>
      </w:r>
      <w:r>
        <w:t>.</w:t>
      </w:r>
    </w:p>
    <w:p w14:paraId="2E24D141" w14:textId="77777777" w:rsidR="00E05D5E" w:rsidRDefault="00E05D5E" w:rsidP="00E05D5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57C7790" w14:textId="77777777" w:rsidR="00E05D5E" w:rsidRDefault="00E05D5E" w:rsidP="00E05D5E">
      <w:pPr>
        <w:pStyle w:val="B1"/>
      </w:pPr>
      <w:r>
        <w:lastRenderedPageBreak/>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2303BE0F" w14:textId="77777777" w:rsidR="00E05D5E" w:rsidRDefault="00E05D5E" w:rsidP="00E05D5E">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19F0AC2" w14:textId="77777777" w:rsidR="00E05D5E" w:rsidRDefault="00E05D5E" w:rsidP="00E05D5E">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2D6C8EFE" w14:textId="77777777" w:rsidR="00E05D5E" w:rsidRPr="003168A2" w:rsidRDefault="00E05D5E" w:rsidP="00E05D5E">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8B669EF" w14:textId="77777777" w:rsidR="00E05D5E" w:rsidRDefault="00E05D5E" w:rsidP="00E05D5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90AD07D" w14:textId="77777777" w:rsidR="00E05D5E" w:rsidRPr="003168A2" w:rsidRDefault="00E05D5E" w:rsidP="00E05D5E">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3EED1D02" w14:textId="77777777" w:rsidR="00E05D5E" w:rsidRDefault="00E05D5E" w:rsidP="00E05D5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7EA826" w14:textId="77777777" w:rsidR="00E05D5E" w:rsidRPr="003168A2" w:rsidRDefault="00E05D5E" w:rsidP="00E05D5E">
      <w:pPr>
        <w:pStyle w:val="B1"/>
      </w:pPr>
      <w:r w:rsidRPr="003168A2">
        <w:t>#11</w:t>
      </w:r>
      <w:r w:rsidRPr="003168A2">
        <w:tab/>
        <w:t>(PLMN not allowed)</w:t>
      </w:r>
      <w:r>
        <w:t>.</w:t>
      </w:r>
    </w:p>
    <w:p w14:paraId="7B058C26" w14:textId="77777777" w:rsidR="00E05D5E" w:rsidRDefault="00E05D5E" w:rsidP="00E05D5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EDE7F8C" w14:textId="77777777" w:rsidR="00E05D5E" w:rsidRPr="003168A2" w:rsidRDefault="00E05D5E" w:rsidP="00E05D5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58CFED82" w14:textId="77777777" w:rsidR="00E05D5E" w:rsidRPr="003168A2" w:rsidRDefault="00E05D5E" w:rsidP="00E05D5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BD7714A" w14:textId="77777777" w:rsidR="00E05D5E" w:rsidRPr="003168A2" w:rsidRDefault="00E05D5E" w:rsidP="00E05D5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321EE49" w14:textId="77777777" w:rsidR="00E05D5E" w:rsidRDefault="00E05D5E" w:rsidP="00E05D5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BF4E85" w14:textId="77777777" w:rsidR="00E05D5E" w:rsidRDefault="00E05D5E" w:rsidP="00E05D5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3422A6" w14:textId="77777777" w:rsidR="00E05D5E" w:rsidRDefault="00E05D5E" w:rsidP="00E05D5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8222E72" w14:textId="77777777" w:rsidR="00E05D5E" w:rsidRPr="003168A2" w:rsidRDefault="00E05D5E" w:rsidP="00E05D5E">
      <w:pPr>
        <w:pStyle w:val="B1"/>
      </w:pPr>
      <w:r w:rsidRPr="003168A2">
        <w:t>#12</w:t>
      </w:r>
      <w:r w:rsidRPr="003168A2">
        <w:tab/>
        <w:t>(Tracking area not allowed)</w:t>
      </w:r>
      <w:r>
        <w:t>.</w:t>
      </w:r>
    </w:p>
    <w:p w14:paraId="425C93B8" w14:textId="77777777" w:rsidR="00E05D5E" w:rsidRPr="003168A2" w:rsidRDefault="00E05D5E" w:rsidP="00E05D5E">
      <w:pPr>
        <w:pStyle w:val="B1"/>
      </w:pPr>
      <w:r>
        <w:lastRenderedPageBreak/>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49BDE8B" w14:textId="77777777" w:rsidR="00E05D5E" w:rsidRPr="003168A2" w:rsidRDefault="00E05D5E" w:rsidP="00E05D5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AB57F7F" w14:textId="77777777" w:rsidR="00E05D5E" w:rsidRDefault="00E05D5E" w:rsidP="00E05D5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FE8EE7F" w14:textId="77777777" w:rsidR="00E05D5E" w:rsidRPr="003168A2" w:rsidRDefault="00E05D5E" w:rsidP="00E05D5E">
      <w:pPr>
        <w:pStyle w:val="B1"/>
      </w:pPr>
      <w:r w:rsidRPr="003168A2">
        <w:t>#13</w:t>
      </w:r>
      <w:r w:rsidRPr="003168A2">
        <w:tab/>
        <w:t>(Roaming not allowed in this tracking area)</w:t>
      </w:r>
      <w:r>
        <w:t>.</w:t>
      </w:r>
    </w:p>
    <w:p w14:paraId="6612634A" w14:textId="77777777" w:rsidR="00E05D5E" w:rsidRPr="003168A2" w:rsidRDefault="00E05D5E" w:rsidP="00E05D5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A77EFF6" w14:textId="77777777" w:rsidR="00E05D5E" w:rsidRPr="003168A2" w:rsidRDefault="00E05D5E" w:rsidP="00E05D5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63DA7A8" w14:textId="77777777" w:rsidR="00E05D5E" w:rsidRPr="003168A2" w:rsidRDefault="00E05D5E" w:rsidP="00E05D5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655921A" w14:textId="77777777" w:rsidR="00E05D5E" w:rsidRDefault="00E05D5E" w:rsidP="00E05D5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BD2C085" w14:textId="77777777" w:rsidR="00E05D5E" w:rsidRPr="003168A2" w:rsidRDefault="00E05D5E" w:rsidP="00E05D5E">
      <w:pPr>
        <w:pStyle w:val="B1"/>
      </w:pPr>
      <w:r w:rsidRPr="003168A2">
        <w:t>#15</w:t>
      </w:r>
      <w:r w:rsidRPr="003168A2">
        <w:tab/>
        <w:t>(No suitable cells in</w:t>
      </w:r>
      <w:r>
        <w:t xml:space="preserve"> tracking area).</w:t>
      </w:r>
    </w:p>
    <w:p w14:paraId="4F307652" w14:textId="77777777" w:rsidR="00E05D5E" w:rsidRPr="003168A2" w:rsidRDefault="00E05D5E" w:rsidP="00E05D5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13816FC" w14:textId="77777777" w:rsidR="00E05D5E" w:rsidRPr="003168A2" w:rsidRDefault="00E05D5E" w:rsidP="00E05D5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FD68A4E" w14:textId="77777777" w:rsidR="00E05D5E" w:rsidRPr="003168A2" w:rsidRDefault="00E05D5E" w:rsidP="00E05D5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484941F" w14:textId="77777777" w:rsidR="00E05D5E" w:rsidRDefault="00E05D5E" w:rsidP="00E05D5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D335588" w14:textId="77777777" w:rsidR="00E05D5E" w:rsidRDefault="00E05D5E" w:rsidP="00E05D5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5652E4E" w14:textId="77777777" w:rsidR="00E05D5E" w:rsidRDefault="00E05D5E" w:rsidP="00E05D5E">
      <w:pPr>
        <w:pStyle w:val="B1"/>
      </w:pPr>
      <w:r>
        <w:t>#22</w:t>
      </w:r>
      <w:r>
        <w:tab/>
        <w:t>(Congestion).</w:t>
      </w:r>
    </w:p>
    <w:p w14:paraId="05AE2F65" w14:textId="77777777" w:rsidR="00E05D5E" w:rsidRDefault="00E05D5E" w:rsidP="00E05D5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65CECFE" w14:textId="77777777" w:rsidR="00E05D5E" w:rsidRDefault="00E05D5E" w:rsidP="00E05D5E">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35FC81B3" w14:textId="77777777" w:rsidR="00E05D5E" w:rsidRDefault="00E05D5E" w:rsidP="00E05D5E">
      <w:pPr>
        <w:pStyle w:val="B1"/>
      </w:pPr>
      <w:r>
        <w:tab/>
        <w:t>The UE shall start timer T3346</w:t>
      </w:r>
      <w:r w:rsidRPr="003168A2">
        <w:t xml:space="preserve"> </w:t>
      </w:r>
      <w:r>
        <w:t>with the value provided in the T3346 value IE.</w:t>
      </w:r>
    </w:p>
    <w:p w14:paraId="3308770F" w14:textId="77777777" w:rsidR="00E05D5E" w:rsidRDefault="00E05D5E" w:rsidP="00E05D5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66CC5BC7" w14:textId="77777777" w:rsidR="00E05D5E" w:rsidRPr="003168A2" w:rsidRDefault="00E05D5E" w:rsidP="00E05D5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8E9DF9F" w14:textId="77777777" w:rsidR="00E05D5E" w:rsidRDefault="00E05D5E" w:rsidP="00E05D5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F34BA0B" w14:textId="77777777" w:rsidR="00E05D5E" w:rsidRPr="003168A2" w:rsidRDefault="00E05D5E" w:rsidP="00E05D5E">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34D20553" w14:textId="77777777" w:rsidR="00E05D5E" w:rsidRDefault="00E05D5E" w:rsidP="00E05D5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8230602" w14:textId="77777777" w:rsidR="00E05D5E" w:rsidRPr="00CE6505" w:rsidRDefault="00E05D5E" w:rsidP="00E05D5E">
      <w:pPr>
        <w:pStyle w:val="B1"/>
      </w:pPr>
      <w:r w:rsidRPr="00CE6505">
        <w:t>#62</w:t>
      </w:r>
      <w:r w:rsidRPr="00CE6505">
        <w:tab/>
        <w:t>(No network slices available).</w:t>
      </w:r>
    </w:p>
    <w:p w14:paraId="72AA7827" w14:textId="77777777" w:rsidR="00E05D5E" w:rsidRPr="0000154D" w:rsidRDefault="00E05D5E" w:rsidP="00E05D5E">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0D07312" w14:textId="77777777" w:rsidR="00E05D5E" w:rsidRPr="00F90D5A" w:rsidRDefault="00E05D5E" w:rsidP="00E05D5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7DB399B" w14:textId="77777777" w:rsidR="00E05D5E" w:rsidRPr="00F00908" w:rsidRDefault="00E05D5E" w:rsidP="00E05D5E">
      <w:pPr>
        <w:pStyle w:val="B2"/>
      </w:pPr>
      <w:r>
        <w:rPr>
          <w:rFonts w:eastAsia="Malgun Gothic"/>
          <w:lang w:val="en-US" w:eastAsia="ko-KR"/>
        </w:rPr>
        <w:tab/>
      </w:r>
      <w:r w:rsidRPr="00F00908">
        <w:t>"S-NSSAI not available in the current PLMN</w:t>
      </w:r>
      <w:r>
        <w:t xml:space="preserve"> or SNPN</w:t>
      </w:r>
      <w:r w:rsidRPr="00F00908">
        <w:t>"</w:t>
      </w:r>
    </w:p>
    <w:p w14:paraId="203DAE67" w14:textId="77777777" w:rsidR="00E05D5E" w:rsidRDefault="00E05D5E" w:rsidP="00E05D5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95856A5" w14:textId="77777777" w:rsidR="00E05D5E" w:rsidRPr="003168A2" w:rsidRDefault="00E05D5E" w:rsidP="00E05D5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D00DEBE" w14:textId="77777777" w:rsidR="00E05D5E" w:rsidRDefault="00E05D5E" w:rsidP="00E05D5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56E00F5" w14:textId="77777777" w:rsidR="00E05D5E" w:rsidRPr="003168A2" w:rsidRDefault="00E05D5E" w:rsidP="00E05D5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82779FD" w14:textId="77777777" w:rsidR="00E05D5E" w:rsidRDefault="00E05D5E" w:rsidP="00E05D5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D7FC795" w14:textId="77777777" w:rsidR="00E05D5E" w:rsidRDefault="00E05D5E" w:rsidP="00E05D5E">
      <w:pPr>
        <w:pStyle w:val="B2"/>
        <w:rPr>
          <w:lang w:eastAsia="x-none"/>
        </w:rPr>
      </w:pPr>
      <w:r>
        <w:rPr>
          <w:rFonts w:eastAsia="Malgun Gothic"/>
          <w:lang w:val="en-US" w:eastAsia="ko-KR"/>
        </w:rPr>
        <w:tab/>
      </w:r>
      <w:r>
        <w:t>"S-NSSAI not available due to maximum number of UEs reached"</w:t>
      </w:r>
    </w:p>
    <w:p w14:paraId="2A1895D1" w14:textId="77777777" w:rsidR="00E05D5E" w:rsidRPr="00346951" w:rsidRDefault="00E05D5E" w:rsidP="00E05D5E">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0C3841FB" w14:textId="77777777" w:rsidR="00E05D5E" w:rsidRDefault="00E05D5E" w:rsidP="00E05D5E">
      <w:pPr>
        <w:pStyle w:val="NO"/>
        <w:rPr>
          <w:lang w:eastAsia="zh-CN"/>
        </w:rPr>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6547DF7F" w14:textId="77777777" w:rsidR="00E05D5E" w:rsidRDefault="00E05D5E" w:rsidP="00E05D5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155F683" w14:textId="77777777" w:rsidR="00E05D5E" w:rsidRDefault="00E05D5E" w:rsidP="00E05D5E">
      <w:pPr>
        <w:pStyle w:val="B2"/>
        <w:ind w:hanging="283"/>
      </w:pPr>
      <w:r>
        <w:t>a)</w:t>
      </w:r>
      <w:r>
        <w:tab/>
        <w:t xml:space="preserve">stop the timer T3526 associated with the S-NSSAI, if </w:t>
      </w:r>
      <w:proofErr w:type="gramStart"/>
      <w:r>
        <w:t>running;</w:t>
      </w:r>
      <w:proofErr w:type="gramEnd"/>
    </w:p>
    <w:p w14:paraId="29DEBE3B" w14:textId="77777777" w:rsidR="00E05D5E" w:rsidRDefault="00E05D5E" w:rsidP="00E05D5E">
      <w:pPr>
        <w:pStyle w:val="B2"/>
      </w:pPr>
      <w:r>
        <w:t>b)</w:t>
      </w:r>
      <w:r>
        <w:tab/>
        <w:t>start the timer T3526 with:</w:t>
      </w:r>
    </w:p>
    <w:p w14:paraId="6134B194" w14:textId="77777777" w:rsidR="00E05D5E" w:rsidRDefault="00E05D5E" w:rsidP="00E05D5E">
      <w:pPr>
        <w:pStyle w:val="B3"/>
      </w:pPr>
      <w:r>
        <w:t>1)</w:t>
      </w:r>
      <w:r>
        <w:tab/>
        <w:t>the back-off timer value received along with the S-NSSAI, if a back-off timer value is received along with the S-NSSAI that is neither zero nor deactivated; or</w:t>
      </w:r>
    </w:p>
    <w:p w14:paraId="3D8D53EE" w14:textId="77777777" w:rsidR="00E05D5E" w:rsidRDefault="00E05D5E" w:rsidP="00E05D5E">
      <w:pPr>
        <w:pStyle w:val="B3"/>
      </w:pPr>
      <w:r>
        <w:t>2)</w:t>
      </w:r>
      <w:r>
        <w:tab/>
        <w:t>an implementation specific back-off timer value, if no back-off timer value is received along with the S-NSSAI; and</w:t>
      </w:r>
    </w:p>
    <w:p w14:paraId="71D9B124" w14:textId="77777777" w:rsidR="00E05D5E" w:rsidRPr="00460E90" w:rsidRDefault="00E05D5E" w:rsidP="00E05D5E">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76DB08F" w14:textId="77777777" w:rsidR="00E05D5E" w:rsidRDefault="00E05D5E" w:rsidP="00E05D5E">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561B28CD" w14:textId="77777777" w:rsidR="00E05D5E" w:rsidRDefault="00E05D5E" w:rsidP="00E05D5E">
      <w:pPr>
        <w:pStyle w:val="B2"/>
      </w:pPr>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p>
    <w:p w14:paraId="6AF92BEB" w14:textId="77777777" w:rsidR="00E05D5E" w:rsidRDefault="00E05D5E" w:rsidP="00E05D5E">
      <w:pPr>
        <w:pStyle w:val="B2"/>
      </w:pPr>
      <w:r>
        <w:t>2)</w:t>
      </w:r>
      <w:r>
        <w:tab/>
        <w:t>if all the S-NSSAI(s) in the default configured NSSAI are rejected and at least one S-NSSAI is rejected due to "S-NSSAI not available in the current registration area",</w:t>
      </w:r>
    </w:p>
    <w:p w14:paraId="7416C257" w14:textId="77777777" w:rsidR="00E05D5E" w:rsidRDefault="00E05D5E" w:rsidP="00E05D5E">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282A7A12" w14:textId="77777777" w:rsidR="00E05D5E" w:rsidRDefault="00E05D5E" w:rsidP="00E05D5E">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099BEC3" w14:textId="77777777" w:rsidR="00E05D5E" w:rsidRDefault="00E05D5E" w:rsidP="00E05D5E">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537F77D" w14:textId="5DC043CD" w:rsidR="00E05D5E" w:rsidRPr="00A60A6B" w:rsidRDefault="00E05D5E" w:rsidP="00E05D5E">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for the</w:t>
      </w:r>
      <w:del w:id="77" w:author="Qualcomm-Amer" w:date="2022-11-01T07:41:00Z">
        <w:r w:rsidDel="00796B7A">
          <w:rPr>
            <w:lang w:eastAsia="zh-CN"/>
          </w:rPr>
          <w:delText xml:space="preserve"> reached</w:delText>
        </w:r>
      </w:del>
      <w:r>
        <w:rPr>
          <w:lang w:eastAsia="zh-CN"/>
        </w:rPr>
        <w:t xml:space="preserve"> </w:t>
      </w:r>
      <w:r w:rsidRPr="00500AC2">
        <w:t>maximum number of UEs</w:t>
      </w:r>
      <w:ins w:id="78" w:author="Qualcomm-Amer" w:date="2022-11-01T07:41:00Z">
        <w:r w:rsidR="00796B7A">
          <w:rPr>
            <w:lang w:eastAsia="zh-CN"/>
          </w:rPr>
          <w:t xml:space="preserve"> reached</w:t>
        </w:r>
      </w:ins>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F1E362C" w14:textId="77777777" w:rsidR="00E05D5E"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511316D" w14:textId="77777777" w:rsidR="00E05D5E" w:rsidRDefault="00E05D5E" w:rsidP="00E05D5E">
      <w:pPr>
        <w:pStyle w:val="B1"/>
      </w:pPr>
      <w:r>
        <w:t>#72</w:t>
      </w:r>
      <w:r>
        <w:rPr>
          <w:lang w:eastAsia="ko-KR"/>
        </w:rPr>
        <w:tab/>
      </w:r>
      <w:r>
        <w:t>(</w:t>
      </w:r>
      <w:proofErr w:type="gramStart"/>
      <w:r w:rsidRPr="00391150">
        <w:t>Non-3GPP</w:t>
      </w:r>
      <w:proofErr w:type="gramEnd"/>
      <w:r w:rsidRPr="00391150">
        <w:t xml:space="preserve"> access to 5GCN not allowed</w:t>
      </w:r>
      <w:r>
        <w:t>).</w:t>
      </w:r>
    </w:p>
    <w:p w14:paraId="2FA2195C" w14:textId="77777777" w:rsidR="00E05D5E" w:rsidRDefault="00E05D5E" w:rsidP="00E05D5E">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8B3B483" w14:textId="77777777" w:rsidR="00E05D5E" w:rsidRDefault="00E05D5E" w:rsidP="00E05D5E">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2120FA7B" w14:textId="77777777" w:rsidR="00E05D5E" w:rsidRPr="00270D6F" w:rsidRDefault="00E05D5E" w:rsidP="00E05D5E">
      <w:pPr>
        <w:pStyle w:val="B1"/>
      </w:pPr>
      <w:r>
        <w:tab/>
        <w:t>The UE shall disable the N1 mode capability for non-3GPP access (see subclause 4.9.3).</w:t>
      </w:r>
    </w:p>
    <w:p w14:paraId="093601F3" w14:textId="77777777" w:rsidR="00E05D5E" w:rsidRDefault="00E05D5E" w:rsidP="00E05D5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7F582C4" w14:textId="77777777" w:rsidR="00E05D5E" w:rsidRPr="003168A2" w:rsidRDefault="00E05D5E" w:rsidP="00E05D5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20A6A1F3" w14:textId="77777777" w:rsidR="00E05D5E" w:rsidRPr="003168A2" w:rsidRDefault="00E05D5E" w:rsidP="00E05D5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39FADC9" w14:textId="77777777" w:rsidR="00E05D5E" w:rsidRPr="00B96F9F" w:rsidRDefault="00E05D5E" w:rsidP="00E05D5E">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FDACEF1" w14:textId="77777777" w:rsidR="00E05D5E" w:rsidRDefault="00E05D5E" w:rsidP="00E05D5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58419BA3" w14:textId="77777777" w:rsidR="00E05D5E" w:rsidRPr="003168A2" w:rsidRDefault="00E05D5E" w:rsidP="00E05D5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67FC9CDF" w14:textId="77777777" w:rsidR="00E05D5E" w:rsidRPr="00B96F9F" w:rsidRDefault="00E05D5E" w:rsidP="00E05D5E">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611AFCFD" w14:textId="77777777" w:rsidR="00E05D5E" w:rsidRPr="00CC0C94" w:rsidRDefault="00E05D5E" w:rsidP="00E05D5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636857EA" w14:textId="77777777" w:rsidR="00E05D5E" w:rsidRPr="00C53A1D" w:rsidRDefault="00E05D5E" w:rsidP="00E05D5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5019C54" w14:textId="77777777" w:rsidR="00E05D5E" w:rsidRDefault="00E05D5E" w:rsidP="00E05D5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9D700B5" w14:textId="77777777" w:rsidR="00E05D5E" w:rsidRDefault="00E05D5E" w:rsidP="00E05D5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842F073" w14:textId="77777777" w:rsidR="00E05D5E" w:rsidRDefault="00E05D5E" w:rsidP="00E05D5E">
      <w:pPr>
        <w:pStyle w:val="B1"/>
      </w:pPr>
      <w:r>
        <w:tab/>
        <w:t>If 5GMM cause #76 is received from:</w:t>
      </w:r>
    </w:p>
    <w:p w14:paraId="6B0F5DAB" w14:textId="77777777" w:rsidR="00E05D5E" w:rsidRDefault="00E05D5E" w:rsidP="00E05D5E">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789468E" w14:textId="77777777" w:rsidR="00E05D5E" w:rsidRDefault="00E05D5E" w:rsidP="00E05D5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7864A2E7" w14:textId="77777777" w:rsidR="00E05D5E" w:rsidRDefault="00E05D5E" w:rsidP="00E05D5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7CA78A5" w14:textId="77777777" w:rsidR="00E05D5E" w:rsidRDefault="00E05D5E" w:rsidP="00E05D5E">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D832E2E" w14:textId="77777777" w:rsidR="00E05D5E" w:rsidRDefault="00E05D5E" w:rsidP="00E05D5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8F6530" w14:textId="77777777" w:rsidR="00E05D5E" w:rsidRDefault="00E05D5E" w:rsidP="00E05D5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429D168" w14:textId="77777777" w:rsidR="00E05D5E" w:rsidRDefault="00E05D5E" w:rsidP="00E05D5E">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3535D11" w14:textId="77777777" w:rsidR="00E05D5E" w:rsidRDefault="00E05D5E" w:rsidP="00E05D5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02650A9" w14:textId="77777777" w:rsidR="00E05D5E" w:rsidRDefault="00E05D5E" w:rsidP="00E05D5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8F1240F" w14:textId="77777777" w:rsidR="00E05D5E" w:rsidRDefault="00E05D5E" w:rsidP="00E05D5E">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received in the HPLMN or </w:t>
      </w:r>
      <w:proofErr w:type="gramStart"/>
      <w:r>
        <w:rPr>
          <w:lang w:eastAsia="ko-KR"/>
        </w:rPr>
        <w:t>EHPLMN;</w:t>
      </w:r>
      <w:proofErr w:type="gramEnd"/>
    </w:p>
    <w:p w14:paraId="460123EC" w14:textId="77777777" w:rsidR="00E05D5E" w:rsidRDefault="00E05D5E" w:rsidP="00E05D5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4CBF1B9" w14:textId="77777777" w:rsidR="00E05D5E" w:rsidRDefault="00E05D5E" w:rsidP="00E05D5E">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F0509A5" w14:textId="77777777" w:rsidR="00E05D5E" w:rsidRDefault="00E05D5E" w:rsidP="00E05D5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F4FC4B3" w14:textId="77777777" w:rsidR="00E05D5E" w:rsidRDefault="00E05D5E" w:rsidP="00E05D5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239E4FD" w14:textId="77777777" w:rsidR="00E05D5E" w:rsidRDefault="00E05D5E" w:rsidP="00E05D5E">
      <w:pPr>
        <w:pStyle w:val="B2"/>
      </w:pPr>
      <w:r>
        <w:t>In addition:</w:t>
      </w:r>
    </w:p>
    <w:p w14:paraId="42128F35" w14:textId="77777777" w:rsidR="00E05D5E" w:rsidRDefault="00E05D5E" w:rsidP="00E05D5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D0CC12A" w14:textId="77777777" w:rsidR="00E05D5E" w:rsidRDefault="00E05D5E" w:rsidP="00E05D5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D5B4B16" w14:textId="77777777" w:rsidR="00E05D5E" w:rsidRDefault="00E05D5E" w:rsidP="00E05D5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425C7B3C" w14:textId="77777777" w:rsidR="00E05D5E" w:rsidRPr="003168A2" w:rsidRDefault="00E05D5E" w:rsidP="00E05D5E">
      <w:pPr>
        <w:pStyle w:val="B1"/>
      </w:pPr>
      <w:r w:rsidRPr="003168A2">
        <w:t>#</w:t>
      </w:r>
      <w:r>
        <w:t>77</w:t>
      </w:r>
      <w:r w:rsidRPr="003168A2">
        <w:tab/>
        <w:t>(</w:t>
      </w:r>
      <w:r>
        <w:t xml:space="preserve">Wireline access area </w:t>
      </w:r>
      <w:r w:rsidRPr="003168A2">
        <w:t>not allowed)</w:t>
      </w:r>
      <w:r>
        <w:t>.</w:t>
      </w:r>
    </w:p>
    <w:p w14:paraId="70F08A61" w14:textId="77777777" w:rsidR="00E05D5E" w:rsidRPr="00C53A1D" w:rsidRDefault="00E05D5E" w:rsidP="00E05D5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6F9A66B" w14:textId="77777777" w:rsidR="00E05D5E" w:rsidRPr="00115A8F" w:rsidRDefault="00E05D5E" w:rsidP="00E05D5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2724863" w14:textId="77777777" w:rsidR="00E05D5E" w:rsidRPr="00115A8F" w:rsidRDefault="00E05D5E" w:rsidP="00E05D5E">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354FDEEC" w14:textId="77777777" w:rsidR="00E05D5E" w:rsidRPr="00E419C7" w:rsidRDefault="00E05D5E" w:rsidP="00E05D5E">
      <w:pPr>
        <w:pStyle w:val="B1"/>
      </w:pPr>
      <w:r w:rsidRPr="00E419C7">
        <w:t>#7</w:t>
      </w:r>
      <w:r w:rsidRPr="00E419C7">
        <w:rPr>
          <w:lang w:eastAsia="zh-CN"/>
        </w:rPr>
        <w:t>8</w:t>
      </w:r>
      <w:r w:rsidRPr="00E419C7">
        <w:rPr>
          <w:lang w:eastAsia="ko-KR"/>
        </w:rPr>
        <w:tab/>
      </w:r>
      <w:r w:rsidRPr="00E419C7">
        <w:t>(PLMN not allowed to operate at the present UE location).</w:t>
      </w:r>
    </w:p>
    <w:p w14:paraId="5427DF39" w14:textId="77777777" w:rsidR="00E05D5E" w:rsidRPr="00E419C7" w:rsidRDefault="00E05D5E" w:rsidP="00E05D5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8AB5F3B" w14:textId="77777777" w:rsidR="00E05D5E" w:rsidRDefault="00E05D5E" w:rsidP="00E05D5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017125E4" w14:textId="77777777" w:rsidR="00E05D5E" w:rsidRPr="00E419C7" w:rsidRDefault="00E05D5E" w:rsidP="00E05D5E">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CC74BEE" w14:textId="77777777" w:rsidR="00E05D5E" w:rsidRDefault="00E05D5E" w:rsidP="00E05D5E">
      <w:pPr>
        <w:pStyle w:val="B1"/>
      </w:pPr>
      <w:r>
        <w:t>#79</w:t>
      </w:r>
      <w:r>
        <w:tab/>
        <w:t>(UAS services not allowed).</w:t>
      </w:r>
    </w:p>
    <w:p w14:paraId="34B8DAD4" w14:textId="77777777" w:rsidR="00E05D5E" w:rsidRDefault="00E05D5E" w:rsidP="00E05D5E">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32AFD5A7" w14:textId="77777777" w:rsidR="00E05D5E" w:rsidRDefault="00E05D5E" w:rsidP="00E05D5E">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1EA42AF5" w14:textId="77777777" w:rsidR="00E05D5E" w:rsidRPr="00A80EA5" w:rsidRDefault="00E05D5E" w:rsidP="00E05D5E">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1B10B0D4" w14:textId="77777777" w:rsidR="00E05D5E" w:rsidRPr="00B51EDD" w:rsidRDefault="00E05D5E" w:rsidP="00E05D5E">
      <w:pPr>
        <w:pStyle w:val="B1"/>
      </w:pPr>
      <w:r w:rsidRPr="002B628A">
        <w:lastRenderedPageBreak/>
        <w:t>#</w:t>
      </w:r>
      <w:r>
        <w:t>93</w:t>
      </w:r>
      <w:r w:rsidRPr="00D313DC">
        <w:tab/>
        <w:t>(</w:t>
      </w:r>
      <w:r w:rsidRPr="00B51EDD">
        <w:t>Onboarding services terminated</w:t>
      </w:r>
      <w:r w:rsidRPr="002B628A">
        <w:t>).</w:t>
      </w:r>
    </w:p>
    <w:p w14:paraId="6A5C74DA" w14:textId="77777777" w:rsidR="00E05D5E" w:rsidRDefault="00E05D5E" w:rsidP="00E05D5E">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7FBC61A" w14:textId="77777777" w:rsidR="00E05D5E" w:rsidRDefault="00E05D5E" w:rsidP="00E05D5E">
      <w:pPr>
        <w:pStyle w:val="B1"/>
      </w:pPr>
      <w:r w:rsidRPr="00B51EDD">
        <w:tab/>
      </w:r>
      <w:r>
        <w:t xml:space="preserve">If the </w:t>
      </w:r>
      <w:bookmarkStart w:id="79" w:name="_Hlk85100335"/>
      <w:r w:rsidRPr="00651405">
        <w:t>UE is not operating in SNPN access operation mode</w:t>
      </w:r>
      <w:bookmarkEnd w:id="7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0EBDDC4" w14:textId="77777777" w:rsidR="00E05D5E" w:rsidRPr="00D313DC" w:rsidRDefault="00E05D5E" w:rsidP="00E05D5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3A767AB" w14:textId="77777777" w:rsidR="00E05D5E" w:rsidRPr="002B628A" w:rsidRDefault="00E05D5E" w:rsidP="00E05D5E">
      <w:pPr>
        <w:pStyle w:val="NO"/>
      </w:pPr>
      <w:bookmarkStart w:id="80" w:name="_Hlk85100079"/>
      <w:r w:rsidRPr="002B628A">
        <w:t>NOTE </w:t>
      </w:r>
      <w:r>
        <w:t>8</w:t>
      </w:r>
      <w:r w:rsidRPr="002B628A">
        <w:t>:</w:t>
      </w:r>
      <w:r w:rsidRPr="002B628A">
        <w:tab/>
        <w:t xml:space="preserve">In case </w:t>
      </w:r>
      <w:r>
        <w:t>the</w:t>
      </w:r>
      <w:bookmarkEnd w:id="8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366BC19" w14:textId="0035805A" w:rsidR="00E05D5E" w:rsidRDefault="00E05D5E" w:rsidP="00E05D5E">
      <w:pPr>
        <w:rPr>
          <w:noProof/>
        </w:rPr>
      </w:pPr>
    </w:p>
    <w:p w14:paraId="1F899E57" w14:textId="0B4624DD" w:rsidR="00E05D5E" w:rsidRDefault="00E05D5E" w:rsidP="00E05D5E">
      <w:pPr>
        <w:jc w:val="center"/>
        <w:rPr>
          <w:noProof/>
        </w:rPr>
      </w:pPr>
      <w:r>
        <w:rPr>
          <w:noProof/>
        </w:rPr>
        <w:t xml:space="preserve">*** </w:t>
      </w:r>
      <w:r w:rsidR="00A266CD">
        <w:rPr>
          <w:noProof/>
        </w:rPr>
        <w:t>last</w:t>
      </w:r>
      <w:r>
        <w:rPr>
          <w:noProof/>
        </w:rPr>
        <w:t xml:space="preserve"> change ***</w:t>
      </w:r>
    </w:p>
    <w:p w14:paraId="68E26EB2" w14:textId="51BD8B7D" w:rsidR="00E05D5E" w:rsidRDefault="00E05D5E" w:rsidP="00E05D5E">
      <w:pPr>
        <w:rPr>
          <w:noProof/>
        </w:rPr>
      </w:pPr>
    </w:p>
    <w:p w14:paraId="0D22D7B7" w14:textId="77777777" w:rsidR="00F72502" w:rsidRPr="00913BB3" w:rsidRDefault="00F72502" w:rsidP="00F72502">
      <w:pPr>
        <w:pStyle w:val="Heading2"/>
      </w:pPr>
      <w:bookmarkStart w:id="81" w:name="_Toc20233319"/>
      <w:bookmarkStart w:id="82" w:name="_Toc27747456"/>
      <w:bookmarkStart w:id="83" w:name="_Toc36213650"/>
      <w:bookmarkStart w:id="84" w:name="_Toc36657827"/>
      <w:bookmarkStart w:id="85" w:name="_Toc45287505"/>
      <w:bookmarkStart w:id="86" w:name="_Toc51948781"/>
      <w:bookmarkStart w:id="87" w:name="_Toc51949873"/>
      <w:bookmarkStart w:id="88" w:name="_Toc114477186"/>
      <w:r w:rsidRPr="00913BB3">
        <w:t>10.2</w:t>
      </w:r>
      <w:r w:rsidRPr="00913BB3">
        <w:tab/>
        <w:t>Timers of 5GS mobility management</w:t>
      </w:r>
      <w:bookmarkEnd w:id="81"/>
      <w:bookmarkEnd w:id="82"/>
      <w:bookmarkEnd w:id="83"/>
      <w:bookmarkEnd w:id="84"/>
      <w:bookmarkEnd w:id="85"/>
      <w:bookmarkEnd w:id="86"/>
      <w:bookmarkEnd w:id="87"/>
      <w:bookmarkEnd w:id="88"/>
    </w:p>
    <w:p w14:paraId="0CBA4992" w14:textId="77777777" w:rsidR="00F72502" w:rsidRPr="00913BB3" w:rsidRDefault="00F72502" w:rsidP="00F72502">
      <w:r w:rsidRPr="00913BB3">
        <w:t>Timers of 5GS mobility management are shown in table 10.2.1 and table 10.2.2</w:t>
      </w:r>
      <w:r>
        <w:t>.</w:t>
      </w:r>
    </w:p>
    <w:p w14:paraId="61A52175" w14:textId="77777777" w:rsidR="00F72502" w:rsidRPr="00913BB3" w:rsidRDefault="00F72502" w:rsidP="00F72502">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170160EB" w14:textId="77777777" w:rsidR="00F72502" w:rsidRPr="00913BB3" w:rsidRDefault="00F72502" w:rsidP="00F72502">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72502" w:rsidRPr="00913BB3" w14:paraId="15C25703" w14:textId="77777777" w:rsidTr="00ED1070">
        <w:trPr>
          <w:cantSplit/>
          <w:tblHeader/>
          <w:jc w:val="center"/>
        </w:trPr>
        <w:tc>
          <w:tcPr>
            <w:tcW w:w="992" w:type="dxa"/>
          </w:tcPr>
          <w:p w14:paraId="2AEFE1ED" w14:textId="77777777" w:rsidR="00F72502" w:rsidRPr="00913BB3" w:rsidRDefault="00F72502" w:rsidP="00ED1070">
            <w:pPr>
              <w:pStyle w:val="TAH"/>
            </w:pPr>
            <w:r w:rsidRPr="00913BB3">
              <w:lastRenderedPageBreak/>
              <w:t>TIMER NUM.</w:t>
            </w:r>
          </w:p>
        </w:tc>
        <w:tc>
          <w:tcPr>
            <w:tcW w:w="992" w:type="dxa"/>
          </w:tcPr>
          <w:p w14:paraId="4FBB10AC" w14:textId="77777777" w:rsidR="00F72502" w:rsidRPr="00913BB3" w:rsidRDefault="00F72502" w:rsidP="00ED1070">
            <w:pPr>
              <w:pStyle w:val="TAH"/>
            </w:pPr>
            <w:r w:rsidRPr="00913BB3">
              <w:t>TIMER VALUE</w:t>
            </w:r>
          </w:p>
        </w:tc>
        <w:tc>
          <w:tcPr>
            <w:tcW w:w="1560" w:type="dxa"/>
          </w:tcPr>
          <w:p w14:paraId="567B6C93" w14:textId="77777777" w:rsidR="00F72502" w:rsidRPr="00913BB3" w:rsidRDefault="00F72502" w:rsidP="00ED1070">
            <w:pPr>
              <w:pStyle w:val="TAH"/>
            </w:pPr>
            <w:r w:rsidRPr="00913BB3">
              <w:t>STATE</w:t>
            </w:r>
          </w:p>
        </w:tc>
        <w:tc>
          <w:tcPr>
            <w:tcW w:w="2693" w:type="dxa"/>
          </w:tcPr>
          <w:p w14:paraId="5801384A" w14:textId="77777777" w:rsidR="00F72502" w:rsidRPr="00913BB3" w:rsidRDefault="00F72502" w:rsidP="00ED1070">
            <w:pPr>
              <w:pStyle w:val="TAH"/>
            </w:pPr>
            <w:r w:rsidRPr="00913BB3">
              <w:t>CAUSE OF START</w:t>
            </w:r>
          </w:p>
        </w:tc>
        <w:tc>
          <w:tcPr>
            <w:tcW w:w="1701" w:type="dxa"/>
          </w:tcPr>
          <w:p w14:paraId="41D95682" w14:textId="77777777" w:rsidR="00F72502" w:rsidRPr="00913BB3" w:rsidRDefault="00F72502" w:rsidP="00ED1070">
            <w:pPr>
              <w:pStyle w:val="TAH"/>
            </w:pPr>
            <w:r w:rsidRPr="00913BB3">
              <w:t>NORMAL STOP</w:t>
            </w:r>
          </w:p>
        </w:tc>
        <w:tc>
          <w:tcPr>
            <w:tcW w:w="1701" w:type="dxa"/>
          </w:tcPr>
          <w:p w14:paraId="49D89B15" w14:textId="77777777" w:rsidR="00F72502" w:rsidRPr="00913BB3" w:rsidRDefault="00F72502" w:rsidP="00ED1070">
            <w:pPr>
              <w:pStyle w:val="TAH"/>
            </w:pPr>
            <w:r w:rsidRPr="00913BB3">
              <w:t xml:space="preserve">ON </w:t>
            </w:r>
            <w:r w:rsidRPr="00913BB3">
              <w:br/>
              <w:t>EXPIRY</w:t>
            </w:r>
          </w:p>
        </w:tc>
      </w:tr>
      <w:tr w:rsidR="00F72502" w:rsidRPr="00913BB3" w14:paraId="3889B2D9" w14:textId="77777777" w:rsidTr="00ED1070">
        <w:trPr>
          <w:cantSplit/>
          <w:jc w:val="center"/>
        </w:trPr>
        <w:tc>
          <w:tcPr>
            <w:tcW w:w="992" w:type="dxa"/>
          </w:tcPr>
          <w:p w14:paraId="5B90D485" w14:textId="77777777" w:rsidR="00F72502" w:rsidRPr="00913BB3" w:rsidRDefault="00F72502" w:rsidP="00ED1070">
            <w:pPr>
              <w:pStyle w:val="TAC"/>
            </w:pPr>
            <w:r w:rsidRPr="00913BB3">
              <w:t>T3502</w:t>
            </w:r>
          </w:p>
        </w:tc>
        <w:tc>
          <w:tcPr>
            <w:tcW w:w="992" w:type="dxa"/>
          </w:tcPr>
          <w:p w14:paraId="5E35E8A0" w14:textId="77777777" w:rsidR="00F72502" w:rsidRPr="00913BB3" w:rsidRDefault="00F72502" w:rsidP="00ED1070">
            <w:pPr>
              <w:pStyle w:val="TAL"/>
            </w:pPr>
            <w:r w:rsidRPr="00913BB3">
              <w:t>Default 12 min.</w:t>
            </w:r>
          </w:p>
          <w:p w14:paraId="552A3B0F" w14:textId="77777777" w:rsidR="00F72502" w:rsidRPr="00913BB3" w:rsidRDefault="00F72502" w:rsidP="00ED1070">
            <w:pPr>
              <w:pStyle w:val="TAL"/>
            </w:pPr>
            <w:r w:rsidRPr="00913BB3">
              <w:t>NOTE 1</w:t>
            </w:r>
          </w:p>
        </w:tc>
        <w:tc>
          <w:tcPr>
            <w:tcW w:w="1560" w:type="dxa"/>
          </w:tcPr>
          <w:p w14:paraId="50288EBB" w14:textId="77777777" w:rsidR="00F72502" w:rsidRPr="00913BB3" w:rsidRDefault="00F72502" w:rsidP="00ED1070">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3EF8856F" w14:textId="77777777" w:rsidR="00F72502" w:rsidRPr="00913BB3" w:rsidRDefault="00F72502" w:rsidP="00ED1070">
            <w:pPr>
              <w:pStyle w:val="TAL"/>
            </w:pPr>
            <w:r w:rsidRPr="00913BB3">
              <w:t>At registration failure and the attempt counter is equal to 5</w:t>
            </w:r>
          </w:p>
        </w:tc>
        <w:tc>
          <w:tcPr>
            <w:tcW w:w="1701" w:type="dxa"/>
          </w:tcPr>
          <w:p w14:paraId="5F23C392" w14:textId="77777777" w:rsidR="00F72502" w:rsidRPr="00913BB3" w:rsidRDefault="00F72502" w:rsidP="00ED1070">
            <w:pPr>
              <w:pStyle w:val="TAL"/>
            </w:pPr>
            <w:r w:rsidRPr="00913BB3">
              <w:t>Transmission of REGISTRATION REQUEST message</w:t>
            </w:r>
          </w:p>
        </w:tc>
        <w:tc>
          <w:tcPr>
            <w:tcW w:w="1701" w:type="dxa"/>
          </w:tcPr>
          <w:p w14:paraId="7A12A67B" w14:textId="77777777" w:rsidR="00F72502" w:rsidRPr="00913BB3" w:rsidRDefault="00F72502" w:rsidP="00ED1070">
            <w:pPr>
              <w:pStyle w:val="TAL"/>
            </w:pPr>
            <w:r w:rsidRPr="00913BB3">
              <w:t>Initiation of the registration procedure, if still required</w:t>
            </w:r>
          </w:p>
        </w:tc>
      </w:tr>
      <w:tr w:rsidR="00F72502" w:rsidRPr="00913BB3" w14:paraId="47052ECD" w14:textId="77777777" w:rsidTr="00ED1070">
        <w:trPr>
          <w:cantSplit/>
          <w:jc w:val="center"/>
        </w:trPr>
        <w:tc>
          <w:tcPr>
            <w:tcW w:w="992" w:type="dxa"/>
          </w:tcPr>
          <w:p w14:paraId="159EF38B" w14:textId="77777777" w:rsidR="00F72502" w:rsidRPr="00913BB3" w:rsidRDefault="00F72502" w:rsidP="00ED1070">
            <w:pPr>
              <w:pStyle w:val="TAC"/>
            </w:pPr>
            <w:r w:rsidRPr="00913BB3">
              <w:t>T3510</w:t>
            </w:r>
          </w:p>
        </w:tc>
        <w:tc>
          <w:tcPr>
            <w:tcW w:w="992" w:type="dxa"/>
          </w:tcPr>
          <w:p w14:paraId="0DF1E4A1" w14:textId="77777777" w:rsidR="00F72502" w:rsidRDefault="00F72502" w:rsidP="00ED1070">
            <w:pPr>
              <w:pStyle w:val="TAL"/>
            </w:pPr>
            <w:r w:rsidRPr="00913BB3">
              <w:t>15s</w:t>
            </w:r>
          </w:p>
          <w:p w14:paraId="13DCB2C2" w14:textId="77777777" w:rsidR="00F72502" w:rsidRDefault="00F72502" w:rsidP="00ED1070">
            <w:pPr>
              <w:pStyle w:val="TAL"/>
            </w:pPr>
            <w:r>
              <w:t>NOTE 7</w:t>
            </w:r>
          </w:p>
          <w:p w14:paraId="14C26DC8" w14:textId="77777777" w:rsidR="00F72502" w:rsidRDefault="00F72502" w:rsidP="00ED1070">
            <w:pPr>
              <w:pStyle w:val="TAL"/>
            </w:pPr>
            <w:r>
              <w:t>NOTE 8</w:t>
            </w:r>
          </w:p>
          <w:p w14:paraId="01FA5911" w14:textId="77777777" w:rsidR="00F72502" w:rsidRDefault="00F72502" w:rsidP="00ED1070">
            <w:pPr>
              <w:pStyle w:val="TAL"/>
            </w:pPr>
            <w:r>
              <w:t>In WB-N1/CE mode, 85s</w:t>
            </w:r>
          </w:p>
          <w:p w14:paraId="7C37989F" w14:textId="77777777" w:rsidR="00F72502" w:rsidRDefault="00F72502" w:rsidP="00ED1070">
            <w:pPr>
              <w:pStyle w:val="TAL"/>
            </w:pPr>
            <w:r>
              <w:t>For access via a satellite NG-RAN cell, 27s</w:t>
            </w:r>
          </w:p>
          <w:p w14:paraId="7BE6F57C" w14:textId="77777777" w:rsidR="00F72502" w:rsidRPr="00913BB3" w:rsidRDefault="00F72502" w:rsidP="00ED1070">
            <w:pPr>
              <w:pStyle w:val="TAL"/>
            </w:pPr>
            <w:r>
              <w:t>NOTE 12</w:t>
            </w:r>
          </w:p>
        </w:tc>
        <w:tc>
          <w:tcPr>
            <w:tcW w:w="1560" w:type="dxa"/>
          </w:tcPr>
          <w:p w14:paraId="66649233" w14:textId="77777777" w:rsidR="00F72502" w:rsidRPr="00913BB3" w:rsidRDefault="00F72502" w:rsidP="00ED1070">
            <w:pPr>
              <w:pStyle w:val="TAC"/>
            </w:pPr>
            <w:r w:rsidRPr="00913BB3">
              <w:rPr>
                <w:lang w:val="en-US"/>
              </w:rPr>
              <w:t>5GMM-REGISTERED-INITIATED</w:t>
            </w:r>
          </w:p>
        </w:tc>
        <w:tc>
          <w:tcPr>
            <w:tcW w:w="2693" w:type="dxa"/>
          </w:tcPr>
          <w:p w14:paraId="3B49ADFB" w14:textId="77777777" w:rsidR="00F72502" w:rsidRPr="00913BB3" w:rsidRDefault="00F72502" w:rsidP="00ED1070">
            <w:pPr>
              <w:pStyle w:val="TAL"/>
            </w:pPr>
            <w:r w:rsidRPr="00913BB3">
              <w:t>Transmission of REGISTRATION REQUEST message</w:t>
            </w:r>
          </w:p>
        </w:tc>
        <w:tc>
          <w:tcPr>
            <w:tcW w:w="1701" w:type="dxa"/>
          </w:tcPr>
          <w:p w14:paraId="14A44EE7" w14:textId="77777777" w:rsidR="00F72502" w:rsidRPr="00913BB3" w:rsidRDefault="00F72502" w:rsidP="00ED1070">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E73A9CA" w14:textId="77777777" w:rsidR="00F72502" w:rsidRPr="00913BB3" w:rsidRDefault="00F72502" w:rsidP="00ED1070">
            <w:pPr>
              <w:pStyle w:val="TAL"/>
            </w:pPr>
            <w:r w:rsidRPr="00913BB3">
              <w:t>Start T3511 or T3502 as specified in subclause 5.5.1.2.7 if T3510 expired during registration procedure for initial registration.</w:t>
            </w:r>
          </w:p>
          <w:p w14:paraId="36459B3A" w14:textId="77777777" w:rsidR="00F72502" w:rsidRPr="00913BB3" w:rsidRDefault="00F72502" w:rsidP="00ED1070">
            <w:pPr>
              <w:pStyle w:val="TAL"/>
            </w:pPr>
          </w:p>
          <w:p w14:paraId="2760C8D4" w14:textId="77777777" w:rsidR="00F72502" w:rsidRPr="00913BB3" w:rsidRDefault="00F72502" w:rsidP="00ED1070">
            <w:pPr>
              <w:pStyle w:val="TAL"/>
            </w:pPr>
            <w:r w:rsidRPr="00913BB3">
              <w:t>Start T3511 or T3502 as specified in subclause 5.5.1.3.7 if T3510 expired during the registration procedure for mobility and periodic registration update</w:t>
            </w:r>
          </w:p>
        </w:tc>
      </w:tr>
      <w:tr w:rsidR="00F72502" w:rsidRPr="00913BB3" w14:paraId="5F1BCB9F" w14:textId="77777777" w:rsidTr="00ED1070">
        <w:trPr>
          <w:cantSplit/>
          <w:jc w:val="center"/>
        </w:trPr>
        <w:tc>
          <w:tcPr>
            <w:tcW w:w="992" w:type="dxa"/>
          </w:tcPr>
          <w:p w14:paraId="2CE15ABF" w14:textId="77777777" w:rsidR="00F72502" w:rsidRPr="00913BB3" w:rsidRDefault="00F72502" w:rsidP="00ED1070">
            <w:pPr>
              <w:pStyle w:val="TAC"/>
            </w:pPr>
            <w:r w:rsidRPr="00913BB3">
              <w:t>T3511</w:t>
            </w:r>
          </w:p>
        </w:tc>
        <w:tc>
          <w:tcPr>
            <w:tcW w:w="992" w:type="dxa"/>
          </w:tcPr>
          <w:p w14:paraId="5C6316EB" w14:textId="77777777" w:rsidR="00F72502" w:rsidRPr="00913BB3" w:rsidRDefault="00F72502" w:rsidP="00ED1070">
            <w:pPr>
              <w:pStyle w:val="TAL"/>
            </w:pPr>
            <w:r w:rsidRPr="00913BB3">
              <w:t>10s</w:t>
            </w:r>
          </w:p>
        </w:tc>
        <w:tc>
          <w:tcPr>
            <w:tcW w:w="1560" w:type="dxa"/>
          </w:tcPr>
          <w:p w14:paraId="607324CA" w14:textId="77777777" w:rsidR="00F72502" w:rsidRPr="00913BB3" w:rsidRDefault="00F72502" w:rsidP="00ED1070">
            <w:pPr>
              <w:pStyle w:val="TAC"/>
              <w:rPr>
                <w:lang w:val="en-US"/>
              </w:rPr>
            </w:pPr>
            <w:r w:rsidRPr="00913BB3">
              <w:rPr>
                <w:lang w:val="en-US"/>
              </w:rPr>
              <w:t>5GMM-DEREGISTERED.ATTEMPTING-REGISTRATION</w:t>
            </w:r>
          </w:p>
          <w:p w14:paraId="3C57370B" w14:textId="77777777" w:rsidR="00F72502" w:rsidRPr="00913BB3" w:rsidRDefault="00F72502" w:rsidP="00ED1070">
            <w:pPr>
              <w:pStyle w:val="TAC"/>
              <w:rPr>
                <w:lang w:val="en-US"/>
              </w:rPr>
            </w:pPr>
          </w:p>
          <w:p w14:paraId="78E77CC8" w14:textId="77777777" w:rsidR="00F72502" w:rsidRPr="00913BB3" w:rsidRDefault="00F72502" w:rsidP="00ED1070">
            <w:pPr>
              <w:pStyle w:val="TAC"/>
              <w:rPr>
                <w:lang w:val="en-US"/>
              </w:rPr>
            </w:pPr>
            <w:r w:rsidRPr="00913BB3">
              <w:rPr>
                <w:lang w:val="en-US"/>
              </w:rPr>
              <w:t>5GMM-REGISTERED.ATTEMPTING-REGISTRATION-UPDATE</w:t>
            </w:r>
          </w:p>
          <w:p w14:paraId="63AAF20D" w14:textId="77777777" w:rsidR="00F72502" w:rsidRPr="00913BB3" w:rsidRDefault="00F72502" w:rsidP="00ED1070">
            <w:pPr>
              <w:pStyle w:val="TAC"/>
              <w:rPr>
                <w:lang w:val="en-US"/>
              </w:rPr>
            </w:pPr>
          </w:p>
          <w:p w14:paraId="3014BE0E" w14:textId="77777777" w:rsidR="00F72502" w:rsidRPr="00913BB3" w:rsidRDefault="00F72502" w:rsidP="00ED1070">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26CBF70E" w14:textId="77777777" w:rsidR="00F72502" w:rsidRPr="00913BB3" w:rsidRDefault="00F72502" w:rsidP="00ED1070">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79D19100" w14:textId="77777777" w:rsidR="00F72502" w:rsidRPr="00913BB3" w:rsidRDefault="00F72502" w:rsidP="00ED1070">
            <w:pPr>
              <w:pStyle w:val="TAL"/>
            </w:pPr>
            <w:r w:rsidRPr="00913BB3">
              <w:t>Transmission of REGISTRATION REQUEST message</w:t>
            </w:r>
          </w:p>
          <w:p w14:paraId="77B4A0B0" w14:textId="77777777" w:rsidR="00F72502" w:rsidRPr="00913BB3" w:rsidRDefault="00F72502" w:rsidP="00ED1070">
            <w:pPr>
              <w:pStyle w:val="TAL"/>
            </w:pPr>
          </w:p>
          <w:p w14:paraId="67856B28" w14:textId="77777777" w:rsidR="00F72502" w:rsidRPr="00913BB3" w:rsidRDefault="00F72502" w:rsidP="00ED1070">
            <w:pPr>
              <w:pStyle w:val="TAL"/>
            </w:pPr>
            <w:r w:rsidRPr="00913BB3">
              <w:t>5GMM-CONNECTED mode entered (NOTE 5)</w:t>
            </w:r>
          </w:p>
        </w:tc>
        <w:tc>
          <w:tcPr>
            <w:tcW w:w="1701" w:type="dxa"/>
          </w:tcPr>
          <w:p w14:paraId="046CDB0A" w14:textId="77777777" w:rsidR="00F72502" w:rsidRPr="00913BB3" w:rsidRDefault="00F72502" w:rsidP="00ED1070">
            <w:pPr>
              <w:pStyle w:val="TAL"/>
            </w:pPr>
            <w:r w:rsidRPr="00913BB3">
              <w:t>Retransmission of the REGISTRATION REQUEST</w:t>
            </w:r>
            <w:r>
              <w:t xml:space="preserve"> </w:t>
            </w:r>
            <w:r w:rsidRPr="000F47D9">
              <w:t>message</w:t>
            </w:r>
            <w:r w:rsidRPr="00913BB3">
              <w:t>, if still required</w:t>
            </w:r>
          </w:p>
        </w:tc>
      </w:tr>
      <w:tr w:rsidR="00F72502" w:rsidRPr="00913BB3" w14:paraId="49407B49" w14:textId="77777777" w:rsidTr="00ED1070">
        <w:trPr>
          <w:cantSplit/>
          <w:jc w:val="center"/>
        </w:trPr>
        <w:tc>
          <w:tcPr>
            <w:tcW w:w="992" w:type="dxa"/>
          </w:tcPr>
          <w:p w14:paraId="485F8D6B" w14:textId="77777777" w:rsidR="00F72502" w:rsidRPr="00913BB3" w:rsidRDefault="00F72502" w:rsidP="00ED1070">
            <w:pPr>
              <w:pStyle w:val="TAC"/>
            </w:pPr>
            <w:r w:rsidRPr="00913BB3">
              <w:t>T3512</w:t>
            </w:r>
          </w:p>
        </w:tc>
        <w:tc>
          <w:tcPr>
            <w:tcW w:w="992" w:type="dxa"/>
          </w:tcPr>
          <w:p w14:paraId="14C128FA" w14:textId="77777777" w:rsidR="00F72502" w:rsidRPr="00913BB3" w:rsidRDefault="00F72502" w:rsidP="00ED1070">
            <w:pPr>
              <w:pStyle w:val="TAL"/>
            </w:pPr>
            <w:r w:rsidRPr="00913BB3">
              <w:t>Default 54 min</w:t>
            </w:r>
          </w:p>
          <w:p w14:paraId="514DAFE6" w14:textId="77777777" w:rsidR="00F72502" w:rsidRDefault="00F72502" w:rsidP="00ED1070">
            <w:pPr>
              <w:pStyle w:val="TAL"/>
            </w:pPr>
            <w:r w:rsidRPr="00913BB3">
              <w:t>NOTE 1</w:t>
            </w:r>
          </w:p>
          <w:p w14:paraId="2C61E36C" w14:textId="77777777" w:rsidR="00F72502" w:rsidRPr="00913BB3" w:rsidRDefault="00F72502" w:rsidP="00ED1070">
            <w:pPr>
              <w:pStyle w:val="TAL"/>
            </w:pPr>
            <w:r>
              <w:t>NOTE 2</w:t>
            </w:r>
          </w:p>
        </w:tc>
        <w:tc>
          <w:tcPr>
            <w:tcW w:w="1560" w:type="dxa"/>
          </w:tcPr>
          <w:p w14:paraId="425E6A0B" w14:textId="77777777" w:rsidR="00F72502" w:rsidRPr="00913BB3" w:rsidRDefault="00F72502" w:rsidP="00ED1070">
            <w:pPr>
              <w:pStyle w:val="TAC"/>
              <w:rPr>
                <w:lang w:val="en-US"/>
              </w:rPr>
            </w:pPr>
            <w:r w:rsidRPr="00913BB3">
              <w:t>5GMM-REGISTERED</w:t>
            </w:r>
          </w:p>
        </w:tc>
        <w:tc>
          <w:tcPr>
            <w:tcW w:w="2693" w:type="dxa"/>
          </w:tcPr>
          <w:p w14:paraId="3B171099" w14:textId="77777777" w:rsidR="00F72502" w:rsidRDefault="00F72502" w:rsidP="00ED1070">
            <w:pPr>
              <w:pStyle w:val="TAL"/>
            </w:pPr>
            <w:r w:rsidRPr="00913BB3">
              <w:t>In 5GMM-REGISTERED, when 5GMM-CONNECTED mode is left</w:t>
            </w:r>
            <w:r>
              <w:t xml:space="preserve"> and if the NW does not indicate support for strictly periodic registration timer as specified in subclause 5.3.7.</w:t>
            </w:r>
          </w:p>
          <w:p w14:paraId="7EE486EF" w14:textId="77777777" w:rsidR="00F72502" w:rsidRDefault="00F72502" w:rsidP="00ED1070">
            <w:pPr>
              <w:pStyle w:val="TAL"/>
            </w:pPr>
          </w:p>
          <w:p w14:paraId="2019785C" w14:textId="77777777" w:rsidR="00F72502" w:rsidRPr="00913BB3" w:rsidRDefault="00F72502" w:rsidP="00ED1070">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0C2B2CE1" w14:textId="77777777" w:rsidR="00F72502" w:rsidRDefault="00F72502" w:rsidP="00ED1070">
            <w:pPr>
              <w:pStyle w:val="TAL"/>
            </w:pPr>
            <w:r w:rsidRPr="00913BB3">
              <w:t>When entering state 5GMM-DEREGISTERED</w:t>
            </w:r>
          </w:p>
          <w:p w14:paraId="6F6563D7" w14:textId="77777777" w:rsidR="00F72502" w:rsidRDefault="00F72502" w:rsidP="00ED1070">
            <w:pPr>
              <w:pStyle w:val="TAL"/>
            </w:pPr>
          </w:p>
          <w:p w14:paraId="1FB42079" w14:textId="77777777" w:rsidR="00F72502" w:rsidRPr="00913BB3" w:rsidRDefault="00F72502" w:rsidP="00ED1070">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C4E950D" w14:textId="77777777" w:rsidR="00F72502" w:rsidRPr="00913BB3" w:rsidRDefault="00F72502" w:rsidP="00ED1070">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4DB8FE6C" w14:textId="77777777" w:rsidR="00F72502" w:rsidRPr="00913BB3" w:rsidRDefault="00F72502" w:rsidP="00ED1070">
            <w:pPr>
              <w:pStyle w:val="TAL"/>
            </w:pPr>
          </w:p>
          <w:p w14:paraId="4D0541E3" w14:textId="77777777" w:rsidR="00F72502" w:rsidRDefault="00F72502" w:rsidP="00ED1070">
            <w:pPr>
              <w:pStyle w:val="TAL"/>
            </w:pPr>
            <w:r>
              <w:t>In 5GMM-CONNECTED mode, restart the timer T3512.</w:t>
            </w:r>
          </w:p>
          <w:p w14:paraId="5DBD7456" w14:textId="77777777" w:rsidR="00F72502" w:rsidRDefault="00F72502" w:rsidP="00ED1070">
            <w:pPr>
              <w:pStyle w:val="TAL"/>
            </w:pPr>
          </w:p>
          <w:p w14:paraId="4824DD09" w14:textId="77777777" w:rsidR="00F72502" w:rsidRPr="00913BB3" w:rsidRDefault="00F72502" w:rsidP="00ED1070">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F72502" w:rsidRPr="00913BB3" w14:paraId="08F9B824" w14:textId="77777777" w:rsidTr="00ED1070">
        <w:trPr>
          <w:cantSplit/>
          <w:jc w:val="center"/>
        </w:trPr>
        <w:tc>
          <w:tcPr>
            <w:tcW w:w="992" w:type="dxa"/>
          </w:tcPr>
          <w:p w14:paraId="49C67144" w14:textId="77777777" w:rsidR="00F72502" w:rsidRPr="00913BB3" w:rsidRDefault="00F72502" w:rsidP="00ED1070">
            <w:pPr>
              <w:pStyle w:val="TAC"/>
            </w:pPr>
            <w:r w:rsidRPr="00913BB3">
              <w:lastRenderedPageBreak/>
              <w:t>T3516</w:t>
            </w:r>
          </w:p>
        </w:tc>
        <w:tc>
          <w:tcPr>
            <w:tcW w:w="992" w:type="dxa"/>
          </w:tcPr>
          <w:p w14:paraId="5CF41E0F" w14:textId="77777777" w:rsidR="00F72502" w:rsidRDefault="00F72502" w:rsidP="00ED1070">
            <w:pPr>
              <w:pStyle w:val="TAL"/>
            </w:pPr>
            <w:r w:rsidRPr="00913BB3">
              <w:t>30s</w:t>
            </w:r>
          </w:p>
          <w:p w14:paraId="1C3215EB" w14:textId="77777777" w:rsidR="00F72502" w:rsidRDefault="00F72502" w:rsidP="00ED1070">
            <w:pPr>
              <w:pStyle w:val="TAL"/>
            </w:pPr>
            <w:r>
              <w:t>NOTE 7</w:t>
            </w:r>
          </w:p>
          <w:p w14:paraId="487FA480" w14:textId="77777777" w:rsidR="00F72502" w:rsidRDefault="00F72502" w:rsidP="00ED1070">
            <w:pPr>
              <w:pStyle w:val="TAL"/>
            </w:pPr>
            <w:r>
              <w:t>NOTE 8</w:t>
            </w:r>
          </w:p>
          <w:p w14:paraId="63D68AF4" w14:textId="77777777" w:rsidR="00F72502" w:rsidRDefault="00F72502" w:rsidP="00ED1070">
            <w:pPr>
              <w:pStyle w:val="TAL"/>
            </w:pPr>
            <w:r>
              <w:t xml:space="preserve">In WB-N1/CE mode, 48s </w:t>
            </w:r>
            <w:proofErr w:type="gramStart"/>
            <w:r>
              <w:t>For</w:t>
            </w:r>
            <w:proofErr w:type="gramEnd"/>
            <w:r>
              <w:t xml:space="preserve"> access via a satellite NG-RAN cell, 35s</w:t>
            </w:r>
          </w:p>
          <w:p w14:paraId="389DA548" w14:textId="77777777" w:rsidR="00F72502" w:rsidRPr="00913BB3" w:rsidRDefault="00F72502" w:rsidP="00ED1070">
            <w:pPr>
              <w:pStyle w:val="TAL"/>
            </w:pPr>
            <w:r>
              <w:t>NOTE 12</w:t>
            </w:r>
          </w:p>
        </w:tc>
        <w:tc>
          <w:tcPr>
            <w:tcW w:w="1560" w:type="dxa"/>
          </w:tcPr>
          <w:p w14:paraId="12DA918D" w14:textId="77777777" w:rsidR="00F72502" w:rsidRPr="00913BB3" w:rsidRDefault="00F72502" w:rsidP="00ED1070">
            <w:pPr>
              <w:pStyle w:val="TAC"/>
            </w:pPr>
            <w:r w:rsidRPr="00913BB3">
              <w:t>5GMM-REGISTERED-INITIATED</w:t>
            </w:r>
          </w:p>
          <w:p w14:paraId="660E9241" w14:textId="77777777" w:rsidR="00F72502" w:rsidRPr="00913BB3" w:rsidRDefault="00F72502" w:rsidP="00ED1070">
            <w:pPr>
              <w:pStyle w:val="TAC"/>
            </w:pPr>
            <w:r w:rsidRPr="00913BB3">
              <w:t>5GMM-REGISTERED</w:t>
            </w:r>
          </w:p>
          <w:p w14:paraId="580DC51E" w14:textId="77777777" w:rsidR="00F72502" w:rsidRPr="00913BB3" w:rsidRDefault="00F72502" w:rsidP="00ED1070">
            <w:pPr>
              <w:pStyle w:val="TAC"/>
            </w:pPr>
            <w:r w:rsidRPr="00913BB3">
              <w:t>5GMM-DEREGISTERED-INITIATED</w:t>
            </w:r>
          </w:p>
          <w:p w14:paraId="234FF341" w14:textId="77777777" w:rsidR="00F72502" w:rsidRPr="00913BB3" w:rsidRDefault="00F72502" w:rsidP="00ED1070">
            <w:pPr>
              <w:pStyle w:val="TAC"/>
            </w:pPr>
            <w:r w:rsidRPr="00913BB3">
              <w:t>5GMM-SERVICE-REQUEST-INITIATED</w:t>
            </w:r>
          </w:p>
        </w:tc>
        <w:tc>
          <w:tcPr>
            <w:tcW w:w="2693" w:type="dxa"/>
          </w:tcPr>
          <w:p w14:paraId="4D33D8E8" w14:textId="77777777" w:rsidR="00F72502" w:rsidRPr="00913BB3" w:rsidRDefault="00F72502" w:rsidP="00ED1070">
            <w:pPr>
              <w:pStyle w:val="TAL"/>
            </w:pPr>
            <w:r w:rsidRPr="00913BB3">
              <w:t xml:space="preserve">RAND and RES* stored </w:t>
            </w:r>
            <w:proofErr w:type="gramStart"/>
            <w:r w:rsidRPr="00913BB3">
              <w:t>as a result of</w:t>
            </w:r>
            <w:proofErr w:type="gramEnd"/>
            <w:r w:rsidRPr="00913BB3">
              <w:t xml:space="preserve"> an 5G authentication challenge</w:t>
            </w:r>
          </w:p>
        </w:tc>
        <w:tc>
          <w:tcPr>
            <w:tcW w:w="1701" w:type="dxa"/>
          </w:tcPr>
          <w:p w14:paraId="59152362" w14:textId="77777777" w:rsidR="00F72502" w:rsidRPr="00913BB3" w:rsidRDefault="00F72502" w:rsidP="00ED1070">
            <w:pPr>
              <w:pStyle w:val="TAL"/>
            </w:pPr>
            <w:r w:rsidRPr="00913BB3">
              <w:t xml:space="preserve">SECURITY MODE COMMAND </w:t>
            </w:r>
            <w:r w:rsidRPr="005C20E3">
              <w:t>message</w:t>
            </w:r>
            <w:r>
              <w:t xml:space="preserve"> </w:t>
            </w:r>
            <w:r w:rsidRPr="00913BB3">
              <w:t>received</w:t>
            </w:r>
          </w:p>
          <w:p w14:paraId="1AFB3E0C" w14:textId="77777777" w:rsidR="00F72502" w:rsidRPr="00913BB3" w:rsidRDefault="00F72502" w:rsidP="00ED1070">
            <w:pPr>
              <w:pStyle w:val="TAL"/>
            </w:pPr>
            <w:r w:rsidRPr="00913BB3">
              <w:t>SERVICE REJECT</w:t>
            </w:r>
            <w:r>
              <w:t xml:space="preserve"> </w:t>
            </w:r>
            <w:r w:rsidRPr="005C20E3">
              <w:t>message</w:t>
            </w:r>
            <w:r w:rsidRPr="00913BB3">
              <w:t xml:space="preserve"> received</w:t>
            </w:r>
          </w:p>
          <w:p w14:paraId="338804DD" w14:textId="77777777" w:rsidR="00F72502" w:rsidRPr="00913BB3" w:rsidRDefault="00F72502" w:rsidP="00ED1070">
            <w:pPr>
              <w:pStyle w:val="TAL"/>
            </w:pPr>
            <w:r w:rsidRPr="00913BB3">
              <w:t xml:space="preserve">REGISTRATION ACCEPT </w:t>
            </w:r>
            <w:r w:rsidRPr="005C20E3">
              <w:t>message</w:t>
            </w:r>
            <w:r>
              <w:t xml:space="preserve"> </w:t>
            </w:r>
            <w:r w:rsidRPr="00913BB3">
              <w:t>received</w:t>
            </w:r>
          </w:p>
          <w:p w14:paraId="042F5619" w14:textId="77777777" w:rsidR="00F72502" w:rsidRPr="00913BB3" w:rsidRDefault="00F72502" w:rsidP="00ED1070">
            <w:pPr>
              <w:pStyle w:val="TAL"/>
            </w:pPr>
            <w:r w:rsidRPr="00913BB3">
              <w:t xml:space="preserve">AUTHENTICATION REJECT </w:t>
            </w:r>
            <w:r w:rsidRPr="005C20E3">
              <w:t>message</w:t>
            </w:r>
            <w:r>
              <w:t xml:space="preserve"> </w:t>
            </w:r>
            <w:r w:rsidRPr="00913BB3">
              <w:t>received</w:t>
            </w:r>
          </w:p>
          <w:p w14:paraId="2706BF52" w14:textId="77777777" w:rsidR="00F72502" w:rsidRPr="00913BB3" w:rsidRDefault="00F72502" w:rsidP="00ED1070">
            <w:pPr>
              <w:pStyle w:val="TAL"/>
            </w:pPr>
            <w:r w:rsidRPr="00913BB3">
              <w:t>AUTHENTICATION FAILURE</w:t>
            </w:r>
            <w:r>
              <w:t xml:space="preserve"> </w:t>
            </w:r>
            <w:r w:rsidRPr="005C20E3">
              <w:t>message</w:t>
            </w:r>
            <w:r w:rsidRPr="00913BB3">
              <w:t xml:space="preserve"> sent</w:t>
            </w:r>
          </w:p>
          <w:p w14:paraId="48E67625" w14:textId="77777777" w:rsidR="00F72502" w:rsidRPr="00913BB3" w:rsidRDefault="00F72502" w:rsidP="00ED1070">
            <w:pPr>
              <w:pStyle w:val="TAL"/>
              <w:rPr>
                <w:lang w:val="nb-NO"/>
              </w:rPr>
            </w:pPr>
            <w:r w:rsidRPr="00913BB3">
              <w:rPr>
                <w:lang w:val="nb-NO"/>
              </w:rPr>
              <w:t>5GMM-DEREGISTERED, 5GMM-NULL or</w:t>
            </w:r>
          </w:p>
          <w:p w14:paraId="4C4F3C9D" w14:textId="77777777" w:rsidR="00F72502" w:rsidRPr="00913BB3" w:rsidRDefault="00F72502" w:rsidP="00ED1070">
            <w:pPr>
              <w:pStyle w:val="TAL"/>
            </w:pPr>
            <w:r w:rsidRPr="00913BB3">
              <w:rPr>
                <w:lang w:val="nb-NO"/>
              </w:rPr>
              <w:t>5GMM-IDLE mode entered</w:t>
            </w:r>
          </w:p>
        </w:tc>
        <w:tc>
          <w:tcPr>
            <w:tcW w:w="1701" w:type="dxa"/>
          </w:tcPr>
          <w:p w14:paraId="16D51E57" w14:textId="77777777" w:rsidR="00F72502" w:rsidRPr="00913BB3" w:rsidRDefault="00F72502" w:rsidP="00ED1070">
            <w:pPr>
              <w:pStyle w:val="TAL"/>
            </w:pPr>
            <w:r w:rsidRPr="00913BB3">
              <w:t>Delete the stored RAND and RES*</w:t>
            </w:r>
          </w:p>
        </w:tc>
      </w:tr>
      <w:tr w:rsidR="00F72502" w:rsidRPr="00913BB3" w14:paraId="538CF8BB" w14:textId="77777777" w:rsidTr="00ED107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F19E9F5" w14:textId="77777777" w:rsidR="00F72502" w:rsidRPr="00913BB3" w:rsidRDefault="00F72502" w:rsidP="00ED1070">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503154A3" w14:textId="77777777" w:rsidR="00F72502" w:rsidRDefault="00F72502" w:rsidP="00ED1070">
            <w:pPr>
              <w:pStyle w:val="TAL"/>
            </w:pPr>
            <w:r>
              <w:t>(a)</w:t>
            </w:r>
            <w:r>
              <w:tab/>
              <w:t>5s for case h) in subclause 5.6.1.1; or</w:t>
            </w:r>
          </w:p>
          <w:p w14:paraId="0F88DC24" w14:textId="77777777" w:rsidR="00F72502" w:rsidRPr="008124BD" w:rsidRDefault="00F72502" w:rsidP="00ED1070">
            <w:pPr>
              <w:pStyle w:val="TAL"/>
            </w:pPr>
            <w:r>
              <w:t xml:space="preserve">(b) </w:t>
            </w:r>
            <w:r w:rsidRPr="00913BB3">
              <w:t>15s</w:t>
            </w:r>
            <w:r>
              <w:t xml:space="preserve"> for cases other than h) in subclause 5.6.1.1</w:t>
            </w:r>
          </w:p>
          <w:p w14:paraId="10720C46" w14:textId="77777777" w:rsidR="00F72502" w:rsidRPr="008124BD" w:rsidRDefault="00F72502" w:rsidP="00ED1070">
            <w:pPr>
              <w:pStyle w:val="TAL"/>
            </w:pPr>
            <w:r w:rsidRPr="008124BD">
              <w:t>NOTE 7</w:t>
            </w:r>
          </w:p>
          <w:p w14:paraId="024D9FF1" w14:textId="77777777" w:rsidR="00F72502" w:rsidRDefault="00F72502" w:rsidP="00ED1070">
            <w:pPr>
              <w:pStyle w:val="TAL"/>
            </w:pPr>
            <w:r w:rsidRPr="008124BD">
              <w:t>NOTE 8</w:t>
            </w:r>
          </w:p>
          <w:p w14:paraId="76FD911A" w14:textId="77777777" w:rsidR="00F72502" w:rsidRPr="008124BD" w:rsidRDefault="00F72502" w:rsidP="00ED1070">
            <w:pPr>
              <w:pStyle w:val="TAL"/>
            </w:pPr>
            <w:r>
              <w:t>NOTE 10</w:t>
            </w:r>
          </w:p>
          <w:p w14:paraId="78B48742" w14:textId="77777777" w:rsidR="00F72502" w:rsidRDefault="00F72502" w:rsidP="00ED1070">
            <w:pPr>
              <w:pStyle w:val="TAL"/>
            </w:pPr>
            <w:r w:rsidRPr="008124BD">
              <w:t>In WB-N1/CE mode, 61s</w:t>
            </w:r>
            <w:r>
              <w:t xml:space="preserve"> </w:t>
            </w:r>
            <w:proofErr w:type="gramStart"/>
            <w:r>
              <w:t>For</w:t>
            </w:r>
            <w:proofErr w:type="gramEnd"/>
            <w:r>
              <w:t xml:space="preserve"> access via a satellite NG-RAN cell, 27s</w:t>
            </w:r>
          </w:p>
          <w:p w14:paraId="40B5E6A3"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1D5DD834" w14:textId="77777777" w:rsidR="00F72502" w:rsidRPr="00913BB3" w:rsidRDefault="00F72502" w:rsidP="00ED1070">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43C0654" w14:textId="77777777" w:rsidR="00F72502" w:rsidRPr="00913BB3" w:rsidRDefault="00F72502" w:rsidP="00ED1070">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DCB8A45" w14:textId="77777777" w:rsidR="00F72502" w:rsidRPr="00913BB3" w:rsidRDefault="00F72502" w:rsidP="00ED1070">
            <w:pPr>
              <w:pStyle w:val="TAL"/>
            </w:pPr>
            <w:r w:rsidRPr="00913BB3">
              <w:t>(a)</w:t>
            </w:r>
            <w:r>
              <w:tab/>
            </w:r>
            <w:r w:rsidRPr="00913BB3">
              <w:t>Indication from the lower layers that the UE has changed to S1 mode or E-UTRA connected to 5GCN for case h) in subclause 5.6.1.1; or</w:t>
            </w:r>
          </w:p>
          <w:p w14:paraId="04847D65" w14:textId="77777777" w:rsidR="00F72502" w:rsidRPr="00913BB3" w:rsidRDefault="00F72502" w:rsidP="00ED1070">
            <w:pPr>
              <w:pStyle w:val="TAL"/>
            </w:pPr>
            <w:r w:rsidRPr="00913BB3">
              <w:t>(b)</w:t>
            </w:r>
            <w:r>
              <w:tab/>
            </w:r>
            <w:r w:rsidRPr="00913BB3">
              <w:t>SERVICE ACCEPT message received, or</w:t>
            </w:r>
          </w:p>
          <w:p w14:paraId="69CB36C6" w14:textId="77777777" w:rsidR="00F72502" w:rsidRDefault="00F72502" w:rsidP="00ED1070">
            <w:pPr>
              <w:pStyle w:val="TAL"/>
            </w:pPr>
            <w:r w:rsidRPr="00913BB3">
              <w:t>SERVICE REJECT message received for cases other than h) in subclause 5.6.1.1</w:t>
            </w:r>
          </w:p>
          <w:p w14:paraId="340134C7" w14:textId="77777777" w:rsidR="00F72502" w:rsidRPr="00913BB3" w:rsidRDefault="00F72502" w:rsidP="00ED1070">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2D5290E2" w14:textId="77777777" w:rsidR="00F72502" w:rsidRPr="00913BB3" w:rsidRDefault="00F72502" w:rsidP="00ED1070">
            <w:pPr>
              <w:pStyle w:val="TAL"/>
            </w:pPr>
            <w:r w:rsidRPr="00913BB3">
              <w:t>Abort the procedure</w:t>
            </w:r>
          </w:p>
        </w:tc>
      </w:tr>
      <w:tr w:rsidR="00F72502" w:rsidRPr="00913BB3" w14:paraId="1B4D7DD2" w14:textId="77777777" w:rsidTr="00ED107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22EF479" w14:textId="77777777" w:rsidR="00F72502" w:rsidRPr="00913BB3" w:rsidRDefault="00F72502" w:rsidP="00ED1070">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3E65BE4B" w14:textId="77777777" w:rsidR="00F72502" w:rsidRPr="008124BD" w:rsidRDefault="00F72502" w:rsidP="00ED1070">
            <w:pPr>
              <w:pStyle w:val="TAL"/>
              <w:rPr>
                <w:lang w:eastAsia="ko-KR"/>
              </w:rPr>
            </w:pPr>
            <w:r w:rsidRPr="00913BB3">
              <w:rPr>
                <w:lang w:eastAsia="ko-KR"/>
              </w:rPr>
              <w:t>60s</w:t>
            </w:r>
          </w:p>
          <w:p w14:paraId="60421225" w14:textId="77777777" w:rsidR="00F72502" w:rsidRPr="008124BD" w:rsidRDefault="00F72502" w:rsidP="00ED1070">
            <w:pPr>
              <w:pStyle w:val="TAL"/>
              <w:rPr>
                <w:lang w:eastAsia="ko-KR"/>
              </w:rPr>
            </w:pPr>
            <w:r w:rsidRPr="008124BD">
              <w:rPr>
                <w:lang w:eastAsia="ko-KR"/>
              </w:rPr>
              <w:t>NOTE 7</w:t>
            </w:r>
          </w:p>
          <w:p w14:paraId="61BEF98B" w14:textId="77777777" w:rsidR="00F72502" w:rsidRPr="008124BD" w:rsidRDefault="00F72502" w:rsidP="00ED1070">
            <w:pPr>
              <w:pStyle w:val="TAL"/>
              <w:rPr>
                <w:lang w:eastAsia="ko-KR"/>
              </w:rPr>
            </w:pPr>
            <w:r w:rsidRPr="008124BD">
              <w:rPr>
                <w:lang w:eastAsia="ko-KR"/>
              </w:rPr>
              <w:t>NOTE 8</w:t>
            </w:r>
          </w:p>
          <w:p w14:paraId="76783D1C" w14:textId="77777777" w:rsidR="00F72502" w:rsidRPr="00913BB3" w:rsidRDefault="00F72502" w:rsidP="00ED1070">
            <w:pPr>
              <w:pStyle w:val="TAL"/>
              <w:rPr>
                <w:lang w:eastAsia="ko-KR"/>
              </w:rPr>
            </w:pPr>
            <w:r w:rsidRPr="008124BD">
              <w:rPr>
                <w:lang w:eastAsia="ko-KR"/>
              </w:rPr>
              <w:t>In WB-N1/CE mode, 90s</w:t>
            </w:r>
            <w:r>
              <w:t xml:space="preserve"> </w:t>
            </w:r>
            <w:proofErr w:type="gramStart"/>
            <w:r>
              <w:t>For</w:t>
            </w:r>
            <w:proofErr w:type="gramEnd"/>
            <w:r>
              <w:t xml:space="preserve"> access via a satellite NG-RAN cell, 65s</w:t>
            </w:r>
          </w:p>
          <w:p w14:paraId="7DCD3F6C" w14:textId="77777777" w:rsidR="00F72502" w:rsidRPr="00913BB3" w:rsidRDefault="00F72502" w:rsidP="00ED1070">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60713EF" w14:textId="77777777" w:rsidR="00F72502" w:rsidRDefault="00F72502" w:rsidP="00ED1070">
            <w:pPr>
              <w:pStyle w:val="TAC"/>
            </w:pPr>
            <w:r w:rsidRPr="00913BB3">
              <w:t>5GMM-REGISTERED-INITIATED</w:t>
            </w:r>
          </w:p>
          <w:p w14:paraId="1894A1DA" w14:textId="77777777" w:rsidR="00F72502" w:rsidRPr="00913BB3" w:rsidRDefault="00F72502" w:rsidP="00ED1070">
            <w:pPr>
              <w:pStyle w:val="TAC"/>
            </w:pPr>
            <w:r w:rsidRPr="00913BB3">
              <w:t>5GMM-REGISTERED</w:t>
            </w:r>
          </w:p>
          <w:p w14:paraId="1911DC7F" w14:textId="77777777" w:rsidR="00F72502" w:rsidRPr="00913BB3" w:rsidRDefault="00F72502" w:rsidP="00ED1070">
            <w:pPr>
              <w:pStyle w:val="TAC"/>
            </w:pPr>
            <w:r w:rsidRPr="00913BB3">
              <w:t>5GMM-DEREGISTERED-INITIATED</w:t>
            </w:r>
          </w:p>
          <w:p w14:paraId="5D44C5BB" w14:textId="77777777" w:rsidR="00F72502" w:rsidRPr="00913BB3" w:rsidRDefault="00F72502" w:rsidP="00ED1070">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32628FB8" w14:textId="77777777" w:rsidR="00F72502" w:rsidRPr="00913BB3" w:rsidRDefault="00F72502" w:rsidP="00ED1070">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0A305832" w14:textId="77777777" w:rsidR="00F72502" w:rsidRPr="00913BB3" w:rsidRDefault="00F72502" w:rsidP="00ED1070">
            <w:pPr>
              <w:pStyle w:val="TAL"/>
            </w:pPr>
            <w:r w:rsidRPr="00913BB3">
              <w:t>REGISTRATION ACCEPT message with new 5G-GUTI received</w:t>
            </w:r>
          </w:p>
          <w:p w14:paraId="7BB41B2D" w14:textId="77777777" w:rsidR="00F72502" w:rsidRPr="00913BB3" w:rsidRDefault="00F72502" w:rsidP="00ED1070">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7838336" w14:textId="77777777" w:rsidR="00F72502" w:rsidRPr="00913BB3" w:rsidRDefault="00F72502" w:rsidP="00ED1070">
            <w:pPr>
              <w:pStyle w:val="TAL"/>
            </w:pPr>
            <w:r w:rsidRPr="00913BB3">
              <w:t>Delete stored SUCI</w:t>
            </w:r>
          </w:p>
        </w:tc>
      </w:tr>
      <w:tr w:rsidR="00F72502" w:rsidRPr="00913BB3" w14:paraId="74E8D281" w14:textId="77777777" w:rsidTr="00ED1070">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6E0948B" w14:textId="77777777" w:rsidR="00F72502" w:rsidRPr="00913BB3" w:rsidRDefault="00F72502" w:rsidP="00ED1070">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0AF5543" w14:textId="77777777" w:rsidR="00F72502" w:rsidRDefault="00F72502" w:rsidP="00ED1070">
            <w:pPr>
              <w:pStyle w:val="TAL"/>
            </w:pPr>
            <w:r w:rsidRPr="00913BB3">
              <w:t>15s</w:t>
            </w:r>
          </w:p>
          <w:p w14:paraId="1166D118" w14:textId="77777777" w:rsidR="00F72502" w:rsidRDefault="00F72502" w:rsidP="00ED1070">
            <w:pPr>
              <w:pStyle w:val="TAL"/>
            </w:pPr>
            <w:r>
              <w:t>NOTE 7</w:t>
            </w:r>
          </w:p>
          <w:p w14:paraId="307052F9" w14:textId="77777777" w:rsidR="00F72502" w:rsidRDefault="00F72502" w:rsidP="00ED1070">
            <w:pPr>
              <w:pStyle w:val="TAL"/>
            </w:pPr>
            <w:r>
              <w:t>NOTE 8</w:t>
            </w:r>
          </w:p>
          <w:p w14:paraId="602BD859" w14:textId="77777777" w:rsidR="00F72502" w:rsidRDefault="00F72502" w:rsidP="00ED1070">
            <w:pPr>
              <w:pStyle w:val="TAL"/>
            </w:pPr>
            <w:r>
              <w:t xml:space="preserve">In WB-N1/CE mode, 33s </w:t>
            </w:r>
            <w:proofErr w:type="gramStart"/>
            <w:r>
              <w:t>For</w:t>
            </w:r>
            <w:proofErr w:type="gramEnd"/>
            <w:r>
              <w:t xml:space="preserve"> access via a satellite NG-RAN cell, 20s</w:t>
            </w:r>
          </w:p>
          <w:p w14:paraId="0D17A986"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5FCF2F54" w14:textId="77777777" w:rsidR="00F72502" w:rsidRPr="00913BB3" w:rsidRDefault="00F72502" w:rsidP="00ED1070">
            <w:pPr>
              <w:pStyle w:val="TAC"/>
            </w:pPr>
            <w:r w:rsidRPr="00913BB3">
              <w:t>5GMM-REGISTERED-INITIATED</w:t>
            </w:r>
          </w:p>
          <w:p w14:paraId="2A578574" w14:textId="77777777" w:rsidR="00F72502" w:rsidRDefault="00F72502" w:rsidP="00ED1070">
            <w:pPr>
              <w:pStyle w:val="TAC"/>
              <w:rPr>
                <w:lang w:val="en-US"/>
              </w:rPr>
            </w:pPr>
            <w:r w:rsidRPr="00913BB3">
              <w:rPr>
                <w:lang w:val="en-US"/>
              </w:rPr>
              <w:t>5GMM-REGISTERED</w:t>
            </w:r>
          </w:p>
          <w:p w14:paraId="7AA7881B" w14:textId="77777777" w:rsidR="00F72502" w:rsidRPr="00913BB3" w:rsidRDefault="00F72502" w:rsidP="00ED1070">
            <w:pPr>
              <w:pStyle w:val="TAC"/>
            </w:pPr>
            <w:r w:rsidRPr="00913BB3">
              <w:t>5GMM-DEREGISTERED-INITIATED</w:t>
            </w:r>
          </w:p>
          <w:p w14:paraId="081D7344" w14:textId="77777777" w:rsidR="00F72502" w:rsidRPr="00913BB3" w:rsidRDefault="00F72502" w:rsidP="00ED1070">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CDBAA21" w14:textId="77777777" w:rsidR="00F72502" w:rsidRPr="00913BB3" w:rsidRDefault="00F72502" w:rsidP="00ED1070">
            <w:pPr>
              <w:pStyle w:val="TAL"/>
            </w:pPr>
            <w:r w:rsidRPr="00913BB3">
              <w:t>Transmission of AUTHENTICATION FAILURE message with any of the 5GMM cause #20, #21, #26 or #71</w:t>
            </w:r>
          </w:p>
          <w:p w14:paraId="421A9732" w14:textId="77777777" w:rsidR="00F72502" w:rsidRPr="00913BB3" w:rsidRDefault="00F72502" w:rsidP="00ED1070">
            <w:pPr>
              <w:pStyle w:val="TAL"/>
            </w:pPr>
          </w:p>
          <w:p w14:paraId="11271F86" w14:textId="77777777" w:rsidR="00F72502" w:rsidRPr="00913BB3" w:rsidRDefault="00F72502" w:rsidP="00ED1070">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4F120A9" w14:textId="77777777" w:rsidR="00F72502" w:rsidRPr="00913BB3" w:rsidRDefault="00F72502" w:rsidP="00ED1070">
            <w:pPr>
              <w:pStyle w:val="TAL"/>
            </w:pPr>
            <w:r w:rsidRPr="00913BB3">
              <w:t xml:space="preserve">AUTHENTICATION REQUEST message </w:t>
            </w:r>
            <w:proofErr w:type="gramStart"/>
            <w:r w:rsidRPr="00913BB3">
              <w:t>received</w:t>
            </w:r>
            <w:proofErr w:type="gramEnd"/>
            <w:r w:rsidRPr="00913BB3">
              <w:t xml:space="preserve"> or AUTHENTICATION REJECT message received</w:t>
            </w:r>
          </w:p>
          <w:p w14:paraId="517ECA16" w14:textId="77777777" w:rsidR="00F72502" w:rsidRPr="00913BB3" w:rsidRDefault="00F72502" w:rsidP="00ED1070">
            <w:pPr>
              <w:pStyle w:val="TAL"/>
            </w:pPr>
            <w:r w:rsidRPr="00913BB3">
              <w:t>or</w:t>
            </w:r>
          </w:p>
          <w:p w14:paraId="081B8DE7" w14:textId="77777777" w:rsidR="00F72502" w:rsidRPr="00913BB3" w:rsidRDefault="00F72502" w:rsidP="00ED1070">
            <w:pPr>
              <w:pStyle w:val="TAL"/>
            </w:pPr>
            <w:r w:rsidRPr="00913BB3">
              <w:t>SECURITY MODE COMMAND message received</w:t>
            </w:r>
          </w:p>
          <w:p w14:paraId="241F9D94" w14:textId="77777777" w:rsidR="00F72502" w:rsidRPr="00913BB3" w:rsidRDefault="00F72502" w:rsidP="00ED1070">
            <w:pPr>
              <w:pStyle w:val="TAL"/>
            </w:pPr>
          </w:p>
          <w:p w14:paraId="6BECF541" w14:textId="77777777" w:rsidR="00F72502" w:rsidRPr="00913BB3" w:rsidRDefault="00F72502" w:rsidP="00ED1070">
            <w:pPr>
              <w:pStyle w:val="TAL"/>
            </w:pPr>
            <w:r w:rsidRPr="00913BB3">
              <w:t>when entering 5GMM-IDLE mode</w:t>
            </w:r>
          </w:p>
          <w:p w14:paraId="7C89AB2E" w14:textId="77777777" w:rsidR="00F72502" w:rsidRPr="00913BB3" w:rsidRDefault="00F72502" w:rsidP="00ED1070">
            <w:pPr>
              <w:pStyle w:val="TAL"/>
            </w:pPr>
          </w:p>
          <w:p w14:paraId="48790B8E" w14:textId="77777777" w:rsidR="00F72502" w:rsidRPr="00913BB3" w:rsidRDefault="00F72502" w:rsidP="00ED1070">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6BD2C90" w14:textId="77777777" w:rsidR="00F72502" w:rsidRPr="00913BB3" w:rsidRDefault="00F72502" w:rsidP="00ED1070">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w:t>
            </w:r>
            <w:proofErr w:type="gramStart"/>
            <w:r w:rsidRPr="00913BB3">
              <w:rPr>
                <w:lang w:eastAsia="zh-TW"/>
              </w:rPr>
              <w:t>5.4.1.3.7, if</w:t>
            </w:r>
            <w:proofErr w:type="gramEnd"/>
            <w:r w:rsidRPr="00913BB3">
              <w:rPr>
                <w:lang w:eastAsia="zh-TW"/>
              </w:rPr>
              <w:t xml:space="preserve"> the UE is not registered for emergency services.</w:t>
            </w:r>
          </w:p>
          <w:p w14:paraId="02637253" w14:textId="77777777" w:rsidR="00F72502" w:rsidRPr="00913BB3" w:rsidRDefault="00F72502" w:rsidP="00ED1070">
            <w:pPr>
              <w:pStyle w:val="TAL"/>
              <w:rPr>
                <w:lang w:eastAsia="zh-TW"/>
              </w:rPr>
            </w:pPr>
          </w:p>
          <w:p w14:paraId="3C257DBE" w14:textId="77777777" w:rsidR="00F72502" w:rsidRPr="00913BB3" w:rsidRDefault="00F72502" w:rsidP="00ED1070">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555C695" w14:textId="77777777" w:rsidR="00F72502" w:rsidRPr="00913BB3" w:rsidRDefault="00F72502" w:rsidP="00ED1070">
            <w:pPr>
              <w:pStyle w:val="TAL"/>
            </w:pPr>
          </w:p>
          <w:p w14:paraId="46B00377" w14:textId="77777777" w:rsidR="00F72502" w:rsidRPr="00913BB3" w:rsidRDefault="00F72502" w:rsidP="00ED1070">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w:t>
            </w:r>
            <w:proofErr w:type="gramStart"/>
            <w:r w:rsidRPr="00913BB3">
              <w:rPr>
                <w:lang w:eastAsia="zh-TW"/>
              </w:rPr>
              <w:t>5.4.1.2.4.5, if</w:t>
            </w:r>
            <w:proofErr w:type="gramEnd"/>
            <w:r w:rsidRPr="00913BB3">
              <w:rPr>
                <w:lang w:eastAsia="zh-TW"/>
              </w:rPr>
              <w:t xml:space="preserve"> the UE is not registered for emergency services.</w:t>
            </w:r>
          </w:p>
          <w:p w14:paraId="6981D50E" w14:textId="77777777" w:rsidR="00F72502" w:rsidRPr="00913BB3" w:rsidRDefault="00F72502" w:rsidP="00ED1070">
            <w:pPr>
              <w:pStyle w:val="TAL"/>
            </w:pPr>
          </w:p>
          <w:p w14:paraId="34D75859" w14:textId="77777777" w:rsidR="00F72502" w:rsidRPr="00913BB3" w:rsidRDefault="00F72502" w:rsidP="00ED1070">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44651524" w14:textId="77777777" w:rsidR="00F72502" w:rsidRPr="00913BB3" w:rsidRDefault="00F72502" w:rsidP="00ED1070">
            <w:pPr>
              <w:pStyle w:val="TAL"/>
            </w:pPr>
          </w:p>
        </w:tc>
      </w:tr>
      <w:tr w:rsidR="00F72502" w:rsidRPr="00913BB3" w14:paraId="28182200" w14:textId="77777777" w:rsidTr="00ED1070">
        <w:trPr>
          <w:cantSplit/>
          <w:jc w:val="center"/>
        </w:trPr>
        <w:tc>
          <w:tcPr>
            <w:tcW w:w="992" w:type="dxa"/>
            <w:tcBorders>
              <w:top w:val="single" w:sz="6" w:space="0" w:color="auto"/>
              <w:left w:val="single" w:sz="6" w:space="0" w:color="auto"/>
              <w:bottom w:val="single" w:sz="6" w:space="0" w:color="auto"/>
              <w:right w:val="single" w:sz="6" w:space="0" w:color="auto"/>
            </w:tcBorders>
          </w:tcPr>
          <w:p w14:paraId="22E08332" w14:textId="77777777" w:rsidR="00F72502" w:rsidRPr="00913BB3" w:rsidRDefault="00F72502" w:rsidP="00ED1070">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1A15D109" w14:textId="77777777" w:rsidR="00F72502" w:rsidRDefault="00F72502" w:rsidP="00ED1070">
            <w:pPr>
              <w:pStyle w:val="TAL"/>
            </w:pPr>
            <w:r w:rsidRPr="00913BB3">
              <w:t>15s</w:t>
            </w:r>
          </w:p>
          <w:p w14:paraId="5200FEC4" w14:textId="77777777" w:rsidR="00F72502" w:rsidRDefault="00F72502" w:rsidP="00ED1070">
            <w:pPr>
              <w:pStyle w:val="TAL"/>
            </w:pPr>
            <w:r>
              <w:t>NOTE 7</w:t>
            </w:r>
          </w:p>
          <w:p w14:paraId="0B3A7D66" w14:textId="77777777" w:rsidR="00F72502" w:rsidRDefault="00F72502" w:rsidP="00ED1070">
            <w:pPr>
              <w:pStyle w:val="TAL"/>
            </w:pPr>
            <w:r>
              <w:t>NOTE 8</w:t>
            </w:r>
          </w:p>
          <w:p w14:paraId="5DE95D83" w14:textId="77777777" w:rsidR="00F72502" w:rsidRDefault="00F72502" w:rsidP="00ED1070">
            <w:pPr>
              <w:pStyle w:val="TAL"/>
            </w:pPr>
            <w:r>
              <w:t xml:space="preserve">In WB-N1/CE mode, 45s </w:t>
            </w:r>
            <w:proofErr w:type="gramStart"/>
            <w:r>
              <w:t>For</w:t>
            </w:r>
            <w:proofErr w:type="gramEnd"/>
            <w:r>
              <w:t xml:space="preserve"> access via a satellite NG-RAN cell, 27s</w:t>
            </w:r>
          </w:p>
          <w:p w14:paraId="5CB551EA"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33146A5B" w14:textId="77777777" w:rsidR="00F72502" w:rsidRPr="00913BB3" w:rsidRDefault="00F72502" w:rsidP="00ED1070">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3140F190" w14:textId="77777777" w:rsidR="00F72502" w:rsidRPr="00913BB3" w:rsidRDefault="00F72502" w:rsidP="00ED1070">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237FE640" w14:textId="77777777" w:rsidR="00F72502" w:rsidRPr="00913BB3" w:rsidRDefault="00F72502" w:rsidP="00ED1070">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CB0DCEB" w14:textId="77777777" w:rsidR="00F72502" w:rsidRPr="00913BB3" w:rsidRDefault="00F72502" w:rsidP="00ED1070">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72502" w:rsidRPr="00913BB3" w14:paraId="0CAE48B3" w14:textId="77777777" w:rsidTr="00ED1070">
        <w:trPr>
          <w:cantSplit/>
          <w:jc w:val="center"/>
        </w:trPr>
        <w:tc>
          <w:tcPr>
            <w:tcW w:w="992" w:type="dxa"/>
            <w:tcBorders>
              <w:top w:val="single" w:sz="6" w:space="0" w:color="auto"/>
              <w:left w:val="single" w:sz="6" w:space="0" w:color="auto"/>
              <w:bottom w:val="single" w:sz="6" w:space="0" w:color="auto"/>
              <w:right w:val="single" w:sz="6" w:space="0" w:color="auto"/>
            </w:tcBorders>
          </w:tcPr>
          <w:p w14:paraId="40DD32F1" w14:textId="77777777" w:rsidR="00F72502" w:rsidRPr="00913BB3" w:rsidRDefault="00F72502" w:rsidP="00ED1070">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0F81255" w14:textId="77777777" w:rsidR="00F72502" w:rsidRPr="00913BB3" w:rsidRDefault="00F72502" w:rsidP="00ED1070">
            <w:pPr>
              <w:pStyle w:val="TAL"/>
            </w:pPr>
            <w:r w:rsidRPr="00913BB3">
              <w:t>Default 60s</w:t>
            </w:r>
          </w:p>
          <w:p w14:paraId="47E404FF" w14:textId="77777777" w:rsidR="00F72502" w:rsidRPr="008124BD" w:rsidRDefault="00F72502" w:rsidP="00ED1070">
            <w:pPr>
              <w:pStyle w:val="TAL"/>
            </w:pPr>
            <w:r w:rsidRPr="00913BB3">
              <w:t>NOTE 3</w:t>
            </w:r>
          </w:p>
          <w:p w14:paraId="11A0745F" w14:textId="77777777" w:rsidR="00F72502" w:rsidRPr="008124BD" w:rsidRDefault="00F72502" w:rsidP="00ED1070">
            <w:pPr>
              <w:pStyle w:val="TAL"/>
            </w:pPr>
            <w:r w:rsidRPr="008124BD">
              <w:t>NOTE 7</w:t>
            </w:r>
          </w:p>
          <w:p w14:paraId="539D1543" w14:textId="77777777" w:rsidR="00F72502" w:rsidRPr="008124BD" w:rsidRDefault="00F72502" w:rsidP="00ED1070">
            <w:pPr>
              <w:pStyle w:val="TAL"/>
            </w:pPr>
            <w:r w:rsidRPr="008124BD">
              <w:t>NOTE 8</w:t>
            </w:r>
          </w:p>
          <w:p w14:paraId="4C458062" w14:textId="77777777" w:rsidR="00F72502" w:rsidRDefault="00F72502" w:rsidP="00ED1070">
            <w:pPr>
              <w:pStyle w:val="TAL"/>
            </w:pPr>
            <w:r w:rsidRPr="008124BD">
              <w:t>In WB-N1/CE mode, default 1</w:t>
            </w:r>
            <w:r w:rsidRPr="00A90A44">
              <w:t>20</w:t>
            </w:r>
            <w:r w:rsidRPr="008124BD">
              <w:t>s</w:t>
            </w:r>
          </w:p>
          <w:p w14:paraId="215B0FA9" w14:textId="77777777" w:rsidR="00F72502" w:rsidRDefault="00F72502" w:rsidP="00ED1070">
            <w:pPr>
              <w:pStyle w:val="TAL"/>
            </w:pPr>
            <w:r>
              <w:t xml:space="preserve">For access via a satellite NG-RAN cell, </w:t>
            </w:r>
            <w:r w:rsidRPr="008124BD">
              <w:t xml:space="preserve">default </w:t>
            </w:r>
            <w:r>
              <w:t>72s</w:t>
            </w:r>
          </w:p>
          <w:p w14:paraId="3D749AFD"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3D6AB886" w14:textId="77777777" w:rsidR="00F72502" w:rsidRPr="00913BB3" w:rsidRDefault="00F72502" w:rsidP="00ED1070">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4235B3A3" w14:textId="77777777" w:rsidR="00F72502" w:rsidRPr="00913BB3" w:rsidRDefault="00F72502" w:rsidP="00ED1070">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1394E95" w14:textId="77777777" w:rsidR="00F72502" w:rsidRPr="00913BB3" w:rsidRDefault="00F72502" w:rsidP="00ED1070">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2E885FDB" w14:textId="77777777" w:rsidR="00F72502" w:rsidRPr="00913BB3" w:rsidRDefault="00F72502" w:rsidP="00ED1070">
            <w:pPr>
              <w:pStyle w:val="TAL"/>
              <w:spacing w:before="40" w:after="40"/>
            </w:pPr>
            <w:r w:rsidRPr="00913BB3">
              <w:t>or</w:t>
            </w:r>
          </w:p>
          <w:p w14:paraId="40D2111A" w14:textId="77777777" w:rsidR="00F72502" w:rsidRPr="00913BB3" w:rsidRDefault="00F72502" w:rsidP="00ED1070">
            <w:pPr>
              <w:pStyle w:val="TAL"/>
            </w:pPr>
            <w:r w:rsidRPr="00913BB3">
              <w:t>UE camped on a new PLMN other than the PLMN on which timer started,</w:t>
            </w:r>
          </w:p>
          <w:p w14:paraId="55E6E34B" w14:textId="77777777" w:rsidR="00F72502" w:rsidRPr="00913BB3" w:rsidRDefault="00F72502" w:rsidP="00ED1070">
            <w:pPr>
              <w:pStyle w:val="TAL"/>
            </w:pPr>
            <w:r w:rsidRPr="00913BB3">
              <w:t>or</w:t>
            </w:r>
          </w:p>
          <w:p w14:paraId="15AA8DB7" w14:textId="77777777" w:rsidR="00F72502" w:rsidRPr="00913BB3" w:rsidRDefault="00F72502" w:rsidP="00ED1070">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B0B544F" w14:textId="77777777" w:rsidR="00F72502" w:rsidRPr="00913BB3" w:rsidRDefault="00F72502" w:rsidP="00ED1070">
            <w:pPr>
              <w:pStyle w:val="TAL"/>
            </w:pPr>
            <w:r w:rsidRPr="00913BB3">
              <w:t>The UE may initiate service request procedure</w:t>
            </w:r>
          </w:p>
        </w:tc>
      </w:tr>
      <w:tr w:rsidR="00F72502" w:rsidRPr="00913BB3" w14:paraId="4E6F968D" w14:textId="77777777" w:rsidTr="00ED1070">
        <w:trPr>
          <w:cantSplit/>
          <w:jc w:val="center"/>
        </w:trPr>
        <w:tc>
          <w:tcPr>
            <w:tcW w:w="992" w:type="dxa"/>
            <w:vMerge w:val="restart"/>
            <w:tcBorders>
              <w:top w:val="single" w:sz="6" w:space="0" w:color="auto"/>
              <w:left w:val="single" w:sz="6" w:space="0" w:color="auto"/>
              <w:right w:val="single" w:sz="6" w:space="0" w:color="auto"/>
            </w:tcBorders>
          </w:tcPr>
          <w:p w14:paraId="1527A105" w14:textId="77777777" w:rsidR="00F72502" w:rsidRPr="00913BB3" w:rsidRDefault="00F72502" w:rsidP="00ED1070">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C58F3D1" w14:textId="77777777" w:rsidR="00F72502" w:rsidRDefault="00F72502" w:rsidP="00ED1070">
            <w:pPr>
              <w:pStyle w:val="TAL"/>
            </w:pPr>
            <w:r w:rsidRPr="00913BB3">
              <w:t>10s</w:t>
            </w:r>
          </w:p>
          <w:p w14:paraId="6B8E58D6" w14:textId="77777777" w:rsidR="00F72502" w:rsidRPr="008124BD" w:rsidRDefault="00F72502" w:rsidP="00ED1070">
            <w:pPr>
              <w:pStyle w:val="TAL"/>
            </w:pPr>
            <w:r w:rsidRPr="008124BD">
              <w:t>NOTE 7</w:t>
            </w:r>
            <w:r>
              <w:t xml:space="preserve"> (applicable to case f) in </w:t>
            </w:r>
            <w:r w:rsidRPr="00913BB3">
              <w:t>subclause 5.3.1.3</w:t>
            </w:r>
            <w:r>
              <w:t>)</w:t>
            </w:r>
          </w:p>
          <w:p w14:paraId="4EF3079F" w14:textId="77777777" w:rsidR="00F72502" w:rsidRPr="008124BD" w:rsidRDefault="00F72502" w:rsidP="00ED1070">
            <w:pPr>
              <w:pStyle w:val="TAL"/>
            </w:pPr>
            <w:r w:rsidRPr="008124BD">
              <w:t>NOTE 8</w:t>
            </w:r>
          </w:p>
          <w:p w14:paraId="5C783E98" w14:textId="77777777" w:rsidR="00F72502" w:rsidRDefault="00F72502" w:rsidP="00ED1070">
            <w:pPr>
              <w:pStyle w:val="TAL"/>
            </w:pPr>
            <w:r>
              <w:t>In WB-N1/CE mode, 34</w:t>
            </w:r>
            <w:r w:rsidRPr="008124BD">
              <w:t>s</w:t>
            </w:r>
            <w:r>
              <w:t xml:space="preserve"> (applicable to case f) in </w:t>
            </w:r>
            <w:r w:rsidRPr="00913BB3">
              <w:t>subclause 5.3.1.3</w:t>
            </w:r>
            <w:r>
              <w:t>)</w:t>
            </w:r>
          </w:p>
          <w:p w14:paraId="0C063346" w14:textId="77777777" w:rsidR="00F72502" w:rsidRDefault="00F72502" w:rsidP="00ED1070">
            <w:pPr>
              <w:pStyle w:val="TAL"/>
              <w:rPr>
                <w:lang w:eastAsia="zh-TW"/>
              </w:rPr>
            </w:pPr>
            <w:r>
              <w:rPr>
                <w:rFonts w:hint="eastAsia"/>
                <w:lang w:eastAsia="zh-TW"/>
              </w:rPr>
              <w:t>NOTE</w:t>
            </w:r>
            <w:r w:rsidRPr="008124BD">
              <w:t> </w:t>
            </w:r>
            <w:r>
              <w:rPr>
                <w:lang w:eastAsia="zh-TW"/>
              </w:rPr>
              <w:t>11</w:t>
            </w:r>
          </w:p>
          <w:p w14:paraId="64E9C70A" w14:textId="77777777" w:rsidR="00F72502" w:rsidRDefault="00F72502" w:rsidP="00ED1070">
            <w:pPr>
              <w:pStyle w:val="TAL"/>
            </w:pPr>
            <w:r>
              <w:t xml:space="preserve">For access via a satellite NG-RAN cell, </w:t>
            </w:r>
            <w:r w:rsidRPr="008124BD">
              <w:t xml:space="preserve">default </w:t>
            </w:r>
            <w:r>
              <w:t xml:space="preserve">22s (applicable to case f) in </w:t>
            </w:r>
            <w:r w:rsidRPr="00913BB3">
              <w:t>subclause 5.3.1.3</w:t>
            </w:r>
            <w:r>
              <w:t>)</w:t>
            </w:r>
          </w:p>
          <w:p w14:paraId="7785B6D4" w14:textId="77777777" w:rsidR="00F72502" w:rsidRPr="00913BB3" w:rsidRDefault="00F72502" w:rsidP="00ED1070">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5FC3C7F1" w14:textId="77777777" w:rsidR="00F72502" w:rsidRDefault="00F72502" w:rsidP="00ED1070">
            <w:pPr>
              <w:pStyle w:val="TAC"/>
            </w:pPr>
            <w:r w:rsidRPr="00913BB3">
              <w:t>5GMM-DEREGISTERED</w:t>
            </w:r>
          </w:p>
          <w:p w14:paraId="74DA5C2A" w14:textId="77777777" w:rsidR="00F72502" w:rsidRDefault="00F72502" w:rsidP="00ED1070">
            <w:pPr>
              <w:pStyle w:val="TAC"/>
            </w:pPr>
          </w:p>
          <w:p w14:paraId="780E9B82" w14:textId="77777777" w:rsidR="00F72502" w:rsidRPr="00913BB3" w:rsidRDefault="00F72502" w:rsidP="00ED1070">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370CBED" w14:textId="77777777" w:rsidR="00F72502" w:rsidRPr="00913BB3" w:rsidRDefault="00F72502" w:rsidP="00ED1070">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794C2D1E" w14:textId="77777777" w:rsidR="00F72502" w:rsidRPr="00913BB3" w:rsidRDefault="00F72502" w:rsidP="00ED1070">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A6BD8EC" w14:textId="77777777" w:rsidR="00F72502" w:rsidRPr="00913BB3" w:rsidRDefault="00F72502" w:rsidP="00ED1070">
            <w:pPr>
              <w:pStyle w:val="TAL"/>
            </w:pPr>
            <w:r w:rsidRPr="00913BB3">
              <w:t>REGISTRATION ACCEPT message received as described in subclause 5.3.1.3 case b)</w:t>
            </w:r>
            <w:r>
              <w:t xml:space="preserve"> and case h)</w:t>
            </w:r>
          </w:p>
          <w:p w14:paraId="166DCDD9" w14:textId="77777777" w:rsidR="00F72502" w:rsidRDefault="00F72502" w:rsidP="00ED1070">
            <w:pPr>
              <w:pStyle w:val="TAL"/>
            </w:pPr>
            <w:r w:rsidRPr="00913BB3">
              <w:t>SERVICE ACCEPT message received as described in subclause 5.3.1.3 case f)</w:t>
            </w:r>
          </w:p>
          <w:p w14:paraId="0D7EB7E8" w14:textId="77777777" w:rsidR="00F72502" w:rsidRDefault="00F72502" w:rsidP="00ED1070">
            <w:pPr>
              <w:pStyle w:val="TAL"/>
            </w:pPr>
            <w:r w:rsidRPr="00DB7266">
              <w:t>AUTHENTICATION REJECT message</w:t>
            </w:r>
            <w:r>
              <w:t xml:space="preserve"> received</w:t>
            </w:r>
          </w:p>
          <w:p w14:paraId="5161E9FD" w14:textId="77777777" w:rsidR="00F72502" w:rsidRPr="00913BB3" w:rsidRDefault="00F72502" w:rsidP="00ED1070">
            <w:pPr>
              <w:pStyle w:val="TAL"/>
            </w:pPr>
            <w:r w:rsidRPr="00AE452C">
              <w:t>DEREGISTRATION ACCEPT</w:t>
            </w:r>
            <w:r>
              <w:t xml:space="preserve"> message</w:t>
            </w:r>
            <w:r>
              <w:rPr>
                <w:rFonts w:hint="eastAsia"/>
                <w:lang w:eastAsia="zh-TW"/>
              </w:rPr>
              <w:t xml:space="preserve"> r</w:t>
            </w:r>
            <w:r>
              <w:rPr>
                <w:lang w:eastAsia="zh-TW"/>
              </w:rPr>
              <w:t>eceived as described in subclause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345A7D48" w14:textId="77777777" w:rsidR="00F72502" w:rsidRPr="00913BB3" w:rsidRDefault="00F72502" w:rsidP="00ED1070">
            <w:pPr>
              <w:pStyle w:val="TAL"/>
            </w:pPr>
            <w:r w:rsidRPr="00913BB3">
              <w:t>N1 NAS signalling connection released</w:t>
            </w:r>
          </w:p>
          <w:p w14:paraId="0E84FBFD" w14:textId="77777777" w:rsidR="00F72502" w:rsidRDefault="00F72502" w:rsidP="00ED1070">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1EC3E1AB" w14:textId="77777777" w:rsidR="00F72502" w:rsidRPr="00913BB3" w:rsidRDefault="00F72502" w:rsidP="00ED1070">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BB51EE8" w14:textId="77777777" w:rsidR="00F72502" w:rsidRPr="00913BB3" w:rsidRDefault="00F72502" w:rsidP="00ED1070">
            <w:pPr>
              <w:pStyle w:val="TAL"/>
            </w:pPr>
            <w:r w:rsidRPr="00913BB3">
              <w:t>Release the NAS signalling connection for the cases a), b)</w:t>
            </w:r>
            <w:r>
              <w:t>, f)</w:t>
            </w:r>
            <w:r w:rsidRPr="00913BB3">
              <w:t xml:space="preserve"> and </w:t>
            </w:r>
            <w:r>
              <w:t>g</w:t>
            </w:r>
            <w:r w:rsidRPr="00913BB3">
              <w:t>) as described in subclause 5.3.1.3</w:t>
            </w:r>
          </w:p>
        </w:tc>
      </w:tr>
      <w:tr w:rsidR="00F72502" w:rsidRPr="00913BB3" w14:paraId="1C6BB659" w14:textId="77777777" w:rsidTr="00ED1070">
        <w:trPr>
          <w:cantSplit/>
          <w:jc w:val="center"/>
        </w:trPr>
        <w:tc>
          <w:tcPr>
            <w:tcW w:w="992" w:type="dxa"/>
            <w:vMerge/>
            <w:tcBorders>
              <w:top w:val="single" w:sz="6" w:space="0" w:color="auto"/>
              <w:left w:val="single" w:sz="6" w:space="0" w:color="auto"/>
              <w:right w:val="single" w:sz="6" w:space="0" w:color="auto"/>
            </w:tcBorders>
          </w:tcPr>
          <w:p w14:paraId="29EF8B1F" w14:textId="77777777" w:rsidR="00F72502" w:rsidRPr="00913BB3" w:rsidRDefault="00F72502" w:rsidP="00ED1070">
            <w:pPr>
              <w:pStyle w:val="TAC"/>
            </w:pPr>
          </w:p>
        </w:tc>
        <w:tc>
          <w:tcPr>
            <w:tcW w:w="992" w:type="dxa"/>
            <w:vMerge/>
            <w:tcBorders>
              <w:top w:val="single" w:sz="6" w:space="0" w:color="auto"/>
              <w:left w:val="single" w:sz="6" w:space="0" w:color="auto"/>
              <w:right w:val="single" w:sz="6" w:space="0" w:color="auto"/>
            </w:tcBorders>
          </w:tcPr>
          <w:p w14:paraId="65B8ED51" w14:textId="77777777" w:rsidR="00F72502" w:rsidRPr="00913BB3" w:rsidRDefault="00F72502" w:rsidP="00ED1070">
            <w:pPr>
              <w:pStyle w:val="TAL"/>
            </w:pPr>
          </w:p>
        </w:tc>
        <w:tc>
          <w:tcPr>
            <w:tcW w:w="1560" w:type="dxa"/>
            <w:tcBorders>
              <w:top w:val="single" w:sz="6" w:space="0" w:color="auto"/>
              <w:left w:val="single" w:sz="6" w:space="0" w:color="auto"/>
              <w:bottom w:val="single" w:sz="6" w:space="0" w:color="auto"/>
              <w:right w:val="single" w:sz="6" w:space="0" w:color="auto"/>
            </w:tcBorders>
          </w:tcPr>
          <w:p w14:paraId="02751A17" w14:textId="77777777" w:rsidR="00F72502" w:rsidRPr="00913BB3" w:rsidRDefault="00F72502" w:rsidP="00ED1070">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617699C7" w14:textId="77777777" w:rsidR="00F72502" w:rsidRDefault="00F72502" w:rsidP="00ED1070">
            <w:pPr>
              <w:pStyle w:val="TAL"/>
            </w:pPr>
            <w:r w:rsidRPr="00913BB3">
              <w:t>CONFIGURATION UPDATE COMMAND message received as described in subclause 5.3.1.3 case e)</w:t>
            </w:r>
            <w:r>
              <w:t xml:space="preserve"> and h)</w:t>
            </w:r>
          </w:p>
          <w:p w14:paraId="1DF654B1" w14:textId="77777777" w:rsidR="00F72502" w:rsidRPr="00913BB3" w:rsidRDefault="00F72502" w:rsidP="00ED1070">
            <w:pPr>
              <w:pStyle w:val="TAL"/>
            </w:pPr>
            <w:r w:rsidRPr="00913BB3">
              <w:t>SERVICE ACCEPT message received</w:t>
            </w:r>
            <w:r>
              <w:t xml:space="preserve"> as described in subclause 5.3.1.3 case </w:t>
            </w:r>
            <w:proofErr w:type="spellStart"/>
            <w:r>
              <w:t>i</w:t>
            </w:r>
            <w:proofErr w:type="spellEnd"/>
            <w:r w:rsidRPr="00913BB3">
              <w:t>)</w:t>
            </w:r>
          </w:p>
        </w:tc>
        <w:tc>
          <w:tcPr>
            <w:tcW w:w="1701" w:type="dxa"/>
            <w:vMerge w:val="restart"/>
            <w:tcBorders>
              <w:top w:val="single" w:sz="6" w:space="0" w:color="auto"/>
              <w:left w:val="single" w:sz="6" w:space="0" w:color="auto"/>
              <w:right w:val="single" w:sz="6" w:space="0" w:color="auto"/>
            </w:tcBorders>
          </w:tcPr>
          <w:p w14:paraId="0E1BDC47" w14:textId="77777777" w:rsidR="00F72502" w:rsidRPr="00913BB3" w:rsidRDefault="00F72502" w:rsidP="00ED1070">
            <w:pPr>
              <w:pStyle w:val="TAL"/>
            </w:pPr>
            <w:r w:rsidRPr="00913BB3">
              <w:t>N1 NAS signalling connection released</w:t>
            </w:r>
            <w:r w:rsidRPr="00A262E8">
              <w:rPr>
                <w:rFonts w:hint="eastAsia"/>
                <w:lang w:eastAsia="zh-CN"/>
              </w:rPr>
              <w:t xml:space="preserve"> </w:t>
            </w:r>
            <w:proofErr w:type="gramStart"/>
            <w:r w:rsidRPr="002B17F2">
              <w:rPr>
                <w:lang w:eastAsia="zh-CN"/>
              </w:rPr>
              <w:t>Other</w:t>
            </w:r>
            <w:proofErr w:type="gramEnd"/>
            <w:r w:rsidRPr="002B17F2">
              <w:rPr>
                <w:lang w:eastAsia="zh-CN"/>
              </w:rPr>
              <w:t xml:space="preserve">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DDE3854" w14:textId="77777777" w:rsidR="00F72502" w:rsidRDefault="00F72502" w:rsidP="00ED1070">
            <w:pPr>
              <w:pStyle w:val="TAL"/>
            </w:pPr>
            <w:r w:rsidRPr="00913BB3">
              <w:t>Release the NAS signalling connection for the case e) and perform a new registration procedure as described in subclause 5.5.1.3.2</w:t>
            </w:r>
          </w:p>
          <w:p w14:paraId="3123D29F" w14:textId="77777777" w:rsidR="00F72502" w:rsidRDefault="00F72502" w:rsidP="00ED1070">
            <w:pPr>
              <w:pStyle w:val="TAL"/>
            </w:pPr>
          </w:p>
          <w:p w14:paraId="4653EB03" w14:textId="77777777" w:rsidR="00F72502" w:rsidRPr="00913BB3" w:rsidRDefault="00F72502" w:rsidP="00ED1070">
            <w:pPr>
              <w:pStyle w:val="TAL"/>
            </w:pPr>
            <w:r>
              <w:rPr>
                <w:rFonts w:hint="eastAsia"/>
                <w:lang w:eastAsia="zh-CN"/>
              </w:rPr>
              <w:t>R</w:t>
            </w:r>
            <w:r>
              <w:rPr>
                <w:lang w:eastAsia="zh-CN"/>
              </w:rPr>
              <w:t xml:space="preserve">elease the </w:t>
            </w:r>
            <w:r>
              <w:t>NAS signalling connection for the case h)</w:t>
            </w:r>
            <w:r>
              <w:rPr>
                <w:lang w:eastAsia="zh-CN"/>
              </w:rPr>
              <w:t xml:space="preserve"> and </w:t>
            </w:r>
            <w:proofErr w:type="spellStart"/>
            <w:r>
              <w:rPr>
                <w:lang w:eastAsia="zh-CN"/>
              </w:rPr>
              <w:t>i</w:t>
            </w:r>
            <w:proofErr w:type="spellEnd"/>
            <w:r>
              <w:rPr>
                <w:lang w:eastAsia="zh-CN"/>
              </w:rPr>
              <w:t xml:space="preserve">) </w:t>
            </w:r>
            <w:r>
              <w:t>as described in subclause 5.3.1.3</w:t>
            </w:r>
          </w:p>
        </w:tc>
      </w:tr>
      <w:tr w:rsidR="00F72502" w:rsidRPr="00913BB3" w14:paraId="617EF28F" w14:textId="77777777" w:rsidTr="00ED1070">
        <w:trPr>
          <w:cantSplit/>
          <w:jc w:val="center"/>
        </w:trPr>
        <w:tc>
          <w:tcPr>
            <w:tcW w:w="992" w:type="dxa"/>
            <w:vMerge/>
            <w:tcBorders>
              <w:left w:val="single" w:sz="6" w:space="0" w:color="auto"/>
              <w:bottom w:val="single" w:sz="6" w:space="0" w:color="auto"/>
              <w:right w:val="single" w:sz="6" w:space="0" w:color="auto"/>
            </w:tcBorders>
          </w:tcPr>
          <w:p w14:paraId="6B3F2927" w14:textId="77777777" w:rsidR="00F72502" w:rsidRPr="00913BB3" w:rsidRDefault="00F72502" w:rsidP="00ED1070">
            <w:pPr>
              <w:pStyle w:val="TAC"/>
            </w:pPr>
          </w:p>
        </w:tc>
        <w:tc>
          <w:tcPr>
            <w:tcW w:w="992" w:type="dxa"/>
            <w:vMerge/>
            <w:tcBorders>
              <w:left w:val="single" w:sz="6" w:space="0" w:color="auto"/>
              <w:bottom w:val="single" w:sz="6" w:space="0" w:color="auto"/>
              <w:right w:val="single" w:sz="6" w:space="0" w:color="auto"/>
            </w:tcBorders>
          </w:tcPr>
          <w:p w14:paraId="711ABF8A" w14:textId="77777777" w:rsidR="00F72502" w:rsidRPr="00913BB3" w:rsidRDefault="00F72502" w:rsidP="00ED1070">
            <w:pPr>
              <w:pStyle w:val="TAL"/>
            </w:pPr>
          </w:p>
        </w:tc>
        <w:tc>
          <w:tcPr>
            <w:tcW w:w="1560" w:type="dxa"/>
            <w:tcBorders>
              <w:top w:val="single" w:sz="6" w:space="0" w:color="auto"/>
              <w:left w:val="single" w:sz="6" w:space="0" w:color="auto"/>
              <w:bottom w:val="single" w:sz="6" w:space="0" w:color="auto"/>
              <w:right w:val="single" w:sz="6" w:space="0" w:color="auto"/>
            </w:tcBorders>
          </w:tcPr>
          <w:p w14:paraId="2A33136F" w14:textId="77777777" w:rsidR="00F72502" w:rsidRPr="00913BB3" w:rsidRDefault="00F72502" w:rsidP="00ED1070">
            <w:pPr>
              <w:pStyle w:val="TAC"/>
            </w:pPr>
            <w:r w:rsidRPr="00913BB3">
              <w:t>5GMM-DEREGISTERED</w:t>
            </w:r>
          </w:p>
          <w:p w14:paraId="047D5E5F" w14:textId="77777777" w:rsidR="00F72502" w:rsidRPr="00913BB3" w:rsidRDefault="00F72502" w:rsidP="00ED1070">
            <w:pPr>
              <w:pStyle w:val="TAC"/>
            </w:pPr>
          </w:p>
          <w:p w14:paraId="589A1C35" w14:textId="77777777" w:rsidR="00F72502" w:rsidRDefault="00F72502" w:rsidP="00ED1070">
            <w:pPr>
              <w:pStyle w:val="TAC"/>
            </w:pPr>
            <w:r w:rsidRPr="00913BB3">
              <w:t>5GMM-DEREGISTERED.NORMAL-SERVICE</w:t>
            </w:r>
          </w:p>
          <w:p w14:paraId="2B38F1D9" w14:textId="77777777" w:rsidR="00F72502" w:rsidRDefault="00F72502" w:rsidP="00ED1070">
            <w:pPr>
              <w:pStyle w:val="TAC"/>
            </w:pPr>
          </w:p>
          <w:p w14:paraId="42A2EE72" w14:textId="77777777" w:rsidR="00F72502" w:rsidRPr="00913BB3" w:rsidRDefault="00F72502" w:rsidP="00ED1070">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FA2525E" w14:textId="77777777" w:rsidR="00F72502" w:rsidRDefault="00F72502" w:rsidP="00ED1070">
            <w:pPr>
              <w:pStyle w:val="TAL"/>
            </w:pPr>
            <w:r w:rsidRPr="00913BB3">
              <w:t>REGISTRATION REJECT message received with the 5GMM cause #9</w:t>
            </w:r>
            <w:r>
              <w:t xml:space="preserve"> or #10</w:t>
            </w:r>
          </w:p>
          <w:p w14:paraId="113EE0E1" w14:textId="77777777" w:rsidR="00F72502" w:rsidRPr="00913BB3" w:rsidRDefault="00F72502" w:rsidP="00ED1070">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3445CD9D" w14:textId="77777777" w:rsidR="00F72502" w:rsidRPr="00913BB3" w:rsidRDefault="00F72502" w:rsidP="00ED1070">
            <w:pPr>
              <w:pStyle w:val="TAL"/>
            </w:pPr>
          </w:p>
        </w:tc>
        <w:tc>
          <w:tcPr>
            <w:tcW w:w="1701" w:type="dxa"/>
            <w:tcBorders>
              <w:top w:val="single" w:sz="6" w:space="0" w:color="auto"/>
              <w:left w:val="single" w:sz="6" w:space="0" w:color="auto"/>
              <w:bottom w:val="single" w:sz="6" w:space="0" w:color="auto"/>
              <w:right w:val="single" w:sz="6" w:space="0" w:color="auto"/>
            </w:tcBorders>
          </w:tcPr>
          <w:p w14:paraId="74EDCA83" w14:textId="77777777" w:rsidR="00F72502" w:rsidRPr="00913BB3" w:rsidRDefault="00F72502" w:rsidP="00ED1070">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72502" w:rsidRPr="00913BB3" w14:paraId="1BAF884E" w14:textId="77777777" w:rsidTr="00ED1070">
        <w:trPr>
          <w:cantSplit/>
          <w:jc w:val="center"/>
        </w:trPr>
        <w:tc>
          <w:tcPr>
            <w:tcW w:w="992" w:type="dxa"/>
            <w:tcBorders>
              <w:left w:val="single" w:sz="6" w:space="0" w:color="auto"/>
              <w:bottom w:val="single" w:sz="6" w:space="0" w:color="auto"/>
              <w:right w:val="single" w:sz="6" w:space="0" w:color="auto"/>
            </w:tcBorders>
          </w:tcPr>
          <w:p w14:paraId="5E2C323C" w14:textId="77777777" w:rsidR="00F72502" w:rsidRPr="00913BB3" w:rsidRDefault="00F72502" w:rsidP="00ED1070">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60902347" w14:textId="77777777" w:rsidR="00F72502" w:rsidRPr="00913BB3" w:rsidRDefault="00F72502" w:rsidP="00ED1070">
            <w:pPr>
              <w:pStyle w:val="TAL"/>
              <w:rPr>
                <w:lang w:eastAsia="ko-KR"/>
              </w:rPr>
            </w:pPr>
            <w:r w:rsidRPr="00913BB3">
              <w:rPr>
                <w:lang w:eastAsia="ko-KR"/>
              </w:rPr>
              <w:t>Default 54 min.</w:t>
            </w:r>
          </w:p>
          <w:p w14:paraId="14A641D3" w14:textId="77777777" w:rsidR="00F72502" w:rsidRPr="00913BB3" w:rsidRDefault="00F72502" w:rsidP="00ED1070">
            <w:pPr>
              <w:pStyle w:val="TAL"/>
            </w:pPr>
            <w:r w:rsidRPr="00913BB3">
              <w:rPr>
                <w:rFonts w:hint="eastAsia"/>
                <w:lang w:eastAsia="ko-KR"/>
              </w:rPr>
              <w:t>NOTE</w:t>
            </w:r>
            <w:r w:rsidRPr="00913BB3">
              <w:t> 1</w:t>
            </w:r>
          </w:p>
          <w:p w14:paraId="4937E5C3" w14:textId="77777777" w:rsidR="00F72502" w:rsidRPr="00913BB3" w:rsidRDefault="00F72502" w:rsidP="00ED1070">
            <w:pPr>
              <w:pStyle w:val="TAL"/>
            </w:pPr>
            <w:r w:rsidRPr="00913BB3">
              <w:rPr>
                <w:rFonts w:hint="eastAsia"/>
                <w:lang w:eastAsia="ko-KR"/>
              </w:rPr>
              <w:t>NOTE</w:t>
            </w:r>
            <w:r w:rsidRPr="00913BB3">
              <w:t> 2</w:t>
            </w:r>
          </w:p>
          <w:p w14:paraId="007646D4" w14:textId="77777777" w:rsidR="00F72502" w:rsidRPr="00913BB3" w:rsidRDefault="00F72502" w:rsidP="00ED1070">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487F673" w14:textId="77777777" w:rsidR="00F72502" w:rsidRPr="00913BB3" w:rsidRDefault="00F72502" w:rsidP="00ED1070">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F0685E6" w14:textId="77777777" w:rsidR="00F72502" w:rsidRPr="00913BB3" w:rsidRDefault="00F72502" w:rsidP="00ED1070">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84BB1FB" w14:textId="77777777" w:rsidR="00F72502" w:rsidRPr="00913BB3" w:rsidRDefault="00F72502" w:rsidP="00ED1070">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AF7B38A" w14:textId="77777777" w:rsidR="00F72502" w:rsidRPr="00913BB3" w:rsidRDefault="00F72502" w:rsidP="00ED1070">
            <w:pPr>
              <w:pStyle w:val="TAL"/>
            </w:pPr>
            <w:r w:rsidRPr="00913BB3">
              <w:t>Implicitly de-register the UE for non-3GPP access on 1st expiry</w:t>
            </w:r>
          </w:p>
        </w:tc>
      </w:tr>
      <w:tr w:rsidR="00F72502" w:rsidRPr="00913BB3" w14:paraId="1182A0AE" w14:textId="77777777" w:rsidTr="00ED1070">
        <w:trPr>
          <w:cantSplit/>
          <w:jc w:val="center"/>
        </w:trPr>
        <w:tc>
          <w:tcPr>
            <w:tcW w:w="992" w:type="dxa"/>
            <w:tcBorders>
              <w:left w:val="single" w:sz="6" w:space="0" w:color="auto"/>
              <w:bottom w:val="single" w:sz="6" w:space="0" w:color="auto"/>
              <w:right w:val="single" w:sz="6" w:space="0" w:color="auto"/>
            </w:tcBorders>
          </w:tcPr>
          <w:p w14:paraId="380CE3A4" w14:textId="77777777" w:rsidR="00F72502" w:rsidRPr="002802AD" w:rsidRDefault="00F72502" w:rsidP="00ED1070">
            <w:pPr>
              <w:pStyle w:val="TAC"/>
            </w:pPr>
            <w:r w:rsidRPr="002802AD">
              <w:t>T3526</w:t>
            </w:r>
          </w:p>
        </w:tc>
        <w:tc>
          <w:tcPr>
            <w:tcW w:w="992" w:type="dxa"/>
            <w:tcBorders>
              <w:left w:val="single" w:sz="6" w:space="0" w:color="auto"/>
              <w:bottom w:val="single" w:sz="6" w:space="0" w:color="auto"/>
              <w:right w:val="single" w:sz="6" w:space="0" w:color="auto"/>
            </w:tcBorders>
          </w:tcPr>
          <w:p w14:paraId="6185D31B" w14:textId="77777777" w:rsidR="00F72502" w:rsidRPr="00913BB3" w:rsidRDefault="00F72502" w:rsidP="00ED1070">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600AC6A" w14:textId="77777777" w:rsidR="00F72502" w:rsidRPr="00913BB3" w:rsidRDefault="00F72502" w:rsidP="00ED1070">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2E35724" w14:textId="77777777" w:rsidR="00F72502" w:rsidRPr="00913BB3" w:rsidRDefault="00F72502" w:rsidP="00ED1070">
            <w:pPr>
              <w:pStyle w:val="TAL"/>
            </w:pPr>
            <w:r w:rsidRPr="00A266CD">
              <w:rPr>
                <w:lang w:val="en-US" w:eastAsia="zh-CN"/>
              </w:rPr>
              <w:t xml:space="preserve">Rejected S-NSSAI </w:t>
            </w:r>
            <w:r>
              <w:rPr>
                <w:lang w:val="en-US"/>
              </w:rPr>
              <w:t xml:space="preserve">with rejection cause </w:t>
            </w:r>
            <w:r w:rsidRPr="00A266CD">
              <w:rPr>
                <w:rFonts w:cs="Arial"/>
                <w:bCs/>
                <w:lang w:val="en-US"/>
              </w:rPr>
              <w:t>"</w:t>
            </w:r>
            <w:r w:rsidRPr="00A266CD">
              <w:rPr>
                <w:bCs/>
                <w:lang w:val="en-US"/>
              </w:rPr>
              <w:t>maximum number of UEs per network slice reached</w:t>
            </w:r>
            <w:r w:rsidRPr="00A266CD">
              <w:rPr>
                <w:rFonts w:cs="Arial"/>
                <w:bCs/>
                <w:lang w:val="en-US"/>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692EADA" w14:textId="1B4270BE" w:rsidR="00F72502" w:rsidRPr="00913BB3" w:rsidRDefault="00F72502" w:rsidP="00ED1070">
            <w:pPr>
              <w:pStyle w:val="TAL"/>
            </w:pPr>
            <w:del w:id="89" w:author="Qualcomm-Amer" w:date="2022-11-04T11:49:00Z">
              <w:r w:rsidRPr="00A266CD" w:rsidDel="005410EB">
                <w:rPr>
                  <w:lang w:val="en-US" w:eastAsia="zh-CN"/>
                </w:rPr>
                <w:delText>T</w:delText>
              </w:r>
              <w:r w:rsidDel="005410EB">
                <w:rPr>
                  <w:lang w:eastAsia="zh-CN"/>
                </w:rPr>
                <w:delText>he a</w:delText>
              </w:r>
            </w:del>
            <w:ins w:id="90" w:author="Qualcomm-Amer" w:date="2022-11-04T11:49:00Z">
              <w:r w:rsidR="005410EB">
                <w:rPr>
                  <w:lang w:val="en-US" w:eastAsia="zh-CN"/>
                </w:rPr>
                <w:t>A</w:t>
              </w:r>
            </w:ins>
            <w:proofErr w:type="spellStart"/>
            <w:r>
              <w:rPr>
                <w:lang w:eastAsia="zh-CN"/>
              </w:rPr>
              <w:t>ssociated</w:t>
            </w:r>
            <w:proofErr w:type="spellEnd"/>
            <w:r>
              <w:rPr>
                <w:lang w:eastAsia="zh-CN"/>
              </w:rPr>
              <w:t xml:space="preserve"> </w:t>
            </w:r>
            <w:del w:id="91" w:author="Qualcomm-Amer" w:date="2022-11-01T07:56:00Z">
              <w:r w:rsidDel="00792518">
                <w:rPr>
                  <w:lang w:eastAsia="zh-CN"/>
                </w:rPr>
                <w:delText>rejected S-NSSAI for the maximum number of UEs reached</w:delText>
              </w:r>
            </w:del>
            <w:ins w:id="92" w:author="Qualcomm-Amer" w:date="2022-11-01T07:56:00Z">
              <w:r w:rsidR="00792518">
                <w:rPr>
                  <w:lang w:eastAsia="zh-CN"/>
                </w:rPr>
                <w:t>S-NSSAI in the rejected NSSAI for the maximum number of UEs reached</w:t>
              </w:r>
            </w:ins>
            <w:r>
              <w:rPr>
                <w:lang w:eastAsia="zh-CN"/>
              </w:rPr>
              <w:t xml:space="preserve">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6D4880D0" w14:textId="77777777" w:rsidR="00F72502" w:rsidRPr="00913BB3" w:rsidRDefault="00F72502" w:rsidP="00ED1070">
            <w:pPr>
              <w:pStyle w:val="TAL"/>
            </w:pPr>
            <w:r w:rsidRPr="00A266CD">
              <w:rPr>
                <w:lang w:val="en-US"/>
              </w:rPr>
              <w:t>Remove the S-NSSAI in the rejected NSSAI for the maximum number of UEs reached associated with the T3526 timer.</w:t>
            </w:r>
          </w:p>
        </w:tc>
      </w:tr>
      <w:tr w:rsidR="00F72502" w:rsidRPr="00913BB3" w14:paraId="0CC448BC" w14:textId="77777777" w:rsidTr="00ED1070">
        <w:trPr>
          <w:cantSplit/>
          <w:jc w:val="center"/>
        </w:trPr>
        <w:tc>
          <w:tcPr>
            <w:tcW w:w="992" w:type="dxa"/>
            <w:tcBorders>
              <w:left w:val="single" w:sz="6" w:space="0" w:color="auto"/>
              <w:bottom w:val="single" w:sz="6" w:space="0" w:color="auto"/>
              <w:right w:val="single" w:sz="6" w:space="0" w:color="auto"/>
            </w:tcBorders>
          </w:tcPr>
          <w:p w14:paraId="5B5AE317" w14:textId="77777777" w:rsidR="00F72502" w:rsidRPr="002802AD" w:rsidRDefault="00F72502" w:rsidP="00ED1070">
            <w:pPr>
              <w:pStyle w:val="TAC"/>
            </w:pPr>
            <w:r>
              <w:rPr>
                <w:rFonts w:hint="eastAsia"/>
                <w:lang w:eastAsia="zh-CN"/>
              </w:rPr>
              <w:t>T</w:t>
            </w:r>
            <w:r>
              <w:rPr>
                <w:lang w:eastAsia="zh-CN"/>
              </w:rPr>
              <w:t>3527</w:t>
            </w:r>
          </w:p>
        </w:tc>
        <w:tc>
          <w:tcPr>
            <w:tcW w:w="992" w:type="dxa"/>
            <w:tcBorders>
              <w:left w:val="single" w:sz="6" w:space="0" w:color="auto"/>
              <w:bottom w:val="single" w:sz="6" w:space="0" w:color="auto"/>
              <w:right w:val="single" w:sz="6" w:space="0" w:color="auto"/>
            </w:tcBorders>
          </w:tcPr>
          <w:p w14:paraId="48C6C5D1" w14:textId="77777777" w:rsidR="00F72502" w:rsidRDefault="00F72502" w:rsidP="00ED1070">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0C9FC250" w14:textId="77777777" w:rsidR="00F72502" w:rsidRDefault="00F72502" w:rsidP="00ED1070">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67EE334E" w14:textId="77777777" w:rsidR="00F72502" w:rsidRDefault="00F72502" w:rsidP="00ED1070">
            <w:pPr>
              <w:pStyle w:val="TAL"/>
            </w:pPr>
            <w:r>
              <w:t>Transmission of RELAY KEY REQUEST message</w:t>
            </w:r>
          </w:p>
          <w:p w14:paraId="383312AD" w14:textId="77777777" w:rsidR="00F72502" w:rsidRDefault="00F72502" w:rsidP="00ED1070">
            <w:pPr>
              <w:pStyle w:val="TAL"/>
            </w:pPr>
          </w:p>
          <w:p w14:paraId="1A603A70" w14:textId="77777777" w:rsidR="00F72502" w:rsidRPr="00A266CD" w:rsidRDefault="00F72502" w:rsidP="00ED1070">
            <w:pPr>
              <w:pStyle w:val="TAL"/>
              <w:rPr>
                <w:lang w:val="en-US"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78AE8804" w14:textId="77777777" w:rsidR="00F72502" w:rsidRDefault="00F72502" w:rsidP="00ED1070">
            <w:pPr>
              <w:pStyle w:val="TAL"/>
            </w:pPr>
            <w:r>
              <w:t xml:space="preserve">RELAY KEY REJECT </w:t>
            </w:r>
            <w:r>
              <w:rPr>
                <w:rFonts w:hint="eastAsia"/>
              </w:rPr>
              <w:t>message</w:t>
            </w:r>
            <w:r>
              <w:t xml:space="preserve"> received or</w:t>
            </w:r>
          </w:p>
          <w:p w14:paraId="5AA4FD88" w14:textId="77777777" w:rsidR="00F72502" w:rsidRDefault="00F72502" w:rsidP="00ED1070">
            <w:pPr>
              <w:pStyle w:val="TAL"/>
            </w:pPr>
            <w:r>
              <w:t xml:space="preserve">RELAY AUTHENTICATION REQUEST </w:t>
            </w:r>
            <w:r>
              <w:rPr>
                <w:rFonts w:hint="eastAsia"/>
              </w:rPr>
              <w:t>message</w:t>
            </w:r>
            <w:r>
              <w:t xml:space="preserve"> received or</w:t>
            </w:r>
          </w:p>
          <w:p w14:paraId="069F42D2" w14:textId="77777777" w:rsidR="00F72502" w:rsidRPr="00A266CD" w:rsidRDefault="00F72502" w:rsidP="00ED1070">
            <w:pPr>
              <w:pStyle w:val="TAL"/>
              <w:rPr>
                <w:lang w:val="en-US"/>
              </w:rPr>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6D321CC" w14:textId="77777777" w:rsidR="00F72502" w:rsidRPr="00A266CD" w:rsidRDefault="00F72502" w:rsidP="00ED1070">
            <w:pPr>
              <w:pStyle w:val="TAL"/>
              <w:rPr>
                <w:lang w:val="en-US"/>
              </w:rPr>
            </w:pPr>
            <w:r>
              <w:t>Retransmission of RELAY KEY REQUEST message</w:t>
            </w:r>
          </w:p>
        </w:tc>
      </w:tr>
      <w:tr w:rsidR="00F72502" w:rsidRPr="00913BB3" w14:paraId="0C321BA0" w14:textId="77777777" w:rsidTr="00ED1070">
        <w:trPr>
          <w:cantSplit/>
          <w:jc w:val="center"/>
        </w:trPr>
        <w:tc>
          <w:tcPr>
            <w:tcW w:w="9639" w:type="dxa"/>
            <w:gridSpan w:val="6"/>
          </w:tcPr>
          <w:p w14:paraId="6126FB8F" w14:textId="77777777" w:rsidR="00F72502" w:rsidRPr="00913BB3" w:rsidRDefault="00F72502" w:rsidP="00ED1070">
            <w:pPr>
              <w:pStyle w:val="TAN"/>
            </w:pPr>
            <w:r w:rsidRPr="00913BB3">
              <w:lastRenderedPageBreak/>
              <w:t>NOTE 1:</w:t>
            </w:r>
            <w:r w:rsidRPr="00913BB3">
              <w:tab/>
              <w:t>The value of this timer is provided by the network operator during the registration procedure.</w:t>
            </w:r>
          </w:p>
          <w:p w14:paraId="2F8D7DAF" w14:textId="77777777" w:rsidR="00F72502" w:rsidRPr="00913BB3" w:rsidRDefault="00F72502" w:rsidP="00ED1070">
            <w:pPr>
              <w:pStyle w:val="TAN"/>
            </w:pPr>
            <w:r w:rsidRPr="00913BB3">
              <w:t>NOTE 2:</w:t>
            </w:r>
            <w:r w:rsidRPr="00913BB3">
              <w:tab/>
              <w:t>The default value of this timer is used if the network does not indicate a value in the REGISTRATION ACCEPT message and the UE does not have a stored value for this timer.</w:t>
            </w:r>
          </w:p>
          <w:p w14:paraId="621B6928" w14:textId="77777777" w:rsidR="00F72502" w:rsidRPr="00913BB3" w:rsidRDefault="00F72502" w:rsidP="00ED1070">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509E016A" w14:textId="77777777" w:rsidR="00F72502" w:rsidRPr="00913BB3" w:rsidRDefault="00F72502" w:rsidP="00ED1070">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8A93033" w14:textId="77777777" w:rsidR="00F72502" w:rsidRDefault="00F72502" w:rsidP="00ED1070">
            <w:pPr>
              <w:pStyle w:val="TAN"/>
            </w:pPr>
            <w:r w:rsidRPr="00913BB3">
              <w:t>NOTE 5:</w:t>
            </w:r>
            <w:r w:rsidRPr="00913BB3">
              <w:tab/>
              <w:t>The conditions for which this applies are described in subclause 5.5.1.3.7.</w:t>
            </w:r>
          </w:p>
          <w:p w14:paraId="6DAAF58F" w14:textId="77777777" w:rsidR="00F72502" w:rsidRDefault="00F72502" w:rsidP="00ED1070">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29B5167" w14:textId="77777777" w:rsidR="00F72502" w:rsidRPr="0083064D" w:rsidRDefault="00F72502" w:rsidP="00ED1070">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2B8ED055" w14:textId="77777777" w:rsidR="00F72502" w:rsidRDefault="00F72502" w:rsidP="00ED1070">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20DB26A5" w14:textId="77777777" w:rsidR="00F72502" w:rsidRDefault="00F72502" w:rsidP="00ED1070">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126652A6" w14:textId="77777777" w:rsidR="00F72502" w:rsidRDefault="00F72502" w:rsidP="00ED1070">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7A7D6173" w14:textId="77777777" w:rsidR="00F72502" w:rsidRDefault="00F72502" w:rsidP="00ED1070">
            <w:pPr>
              <w:pStyle w:val="TAN"/>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p w14:paraId="37106CFE" w14:textId="77777777" w:rsidR="00F72502" w:rsidRPr="00913BB3" w:rsidRDefault="00F72502" w:rsidP="00ED1070">
            <w:pPr>
              <w:pStyle w:val="TAN"/>
              <w:rPr>
                <w:lang w:eastAsia="ko-KR"/>
              </w:rPr>
            </w:pPr>
            <w:r w:rsidRPr="00913BB3">
              <w:t>NOTE 1</w:t>
            </w:r>
            <w:r>
              <w:t>2</w:t>
            </w:r>
            <w:r w:rsidRPr="00913BB3">
              <w:t>:</w:t>
            </w:r>
            <w:r w:rsidRPr="00913BB3">
              <w:tab/>
            </w:r>
            <w:r>
              <w:t>In satellite NG-RAN access, this value shall be selected when satellite NG-RAN RAT type is NR(MEO) or NR(GEO)</w:t>
            </w:r>
            <w:r w:rsidRPr="00913BB3">
              <w:t>.</w:t>
            </w:r>
          </w:p>
        </w:tc>
      </w:tr>
    </w:tbl>
    <w:p w14:paraId="795A8A4F" w14:textId="77777777" w:rsidR="00F72502" w:rsidRPr="00913BB3" w:rsidRDefault="00F72502" w:rsidP="00F72502">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F72502" w:rsidRPr="00913BB3" w14:paraId="226ACBE0" w14:textId="77777777" w:rsidTr="00ED1070">
        <w:trPr>
          <w:gridAfter w:val="1"/>
          <w:wAfter w:w="36" w:type="dxa"/>
          <w:cantSplit/>
          <w:tblHeader/>
          <w:jc w:val="center"/>
        </w:trPr>
        <w:tc>
          <w:tcPr>
            <w:tcW w:w="992" w:type="dxa"/>
            <w:gridSpan w:val="2"/>
            <w:tcBorders>
              <w:bottom w:val="single" w:sz="4" w:space="0" w:color="auto"/>
            </w:tcBorders>
          </w:tcPr>
          <w:p w14:paraId="2178F9F4" w14:textId="77777777" w:rsidR="00F72502" w:rsidRPr="00913BB3" w:rsidRDefault="00F72502" w:rsidP="00ED1070">
            <w:pPr>
              <w:pStyle w:val="TAH"/>
            </w:pPr>
            <w:r w:rsidRPr="00913BB3">
              <w:lastRenderedPageBreak/>
              <w:t>TIMER NUM.</w:t>
            </w:r>
          </w:p>
        </w:tc>
        <w:tc>
          <w:tcPr>
            <w:tcW w:w="992" w:type="dxa"/>
            <w:gridSpan w:val="2"/>
            <w:tcBorders>
              <w:bottom w:val="single" w:sz="4" w:space="0" w:color="auto"/>
            </w:tcBorders>
          </w:tcPr>
          <w:p w14:paraId="3919C5DB" w14:textId="77777777" w:rsidR="00F72502" w:rsidRPr="00913BB3" w:rsidRDefault="00F72502" w:rsidP="00ED1070">
            <w:pPr>
              <w:pStyle w:val="TAH"/>
            </w:pPr>
            <w:r w:rsidRPr="00913BB3">
              <w:t>TIMER VALUE</w:t>
            </w:r>
          </w:p>
        </w:tc>
        <w:tc>
          <w:tcPr>
            <w:tcW w:w="1560" w:type="dxa"/>
            <w:gridSpan w:val="2"/>
            <w:tcBorders>
              <w:bottom w:val="single" w:sz="4" w:space="0" w:color="auto"/>
            </w:tcBorders>
          </w:tcPr>
          <w:p w14:paraId="2CC82F96" w14:textId="77777777" w:rsidR="00F72502" w:rsidRPr="00913BB3" w:rsidRDefault="00F72502" w:rsidP="00ED1070">
            <w:pPr>
              <w:pStyle w:val="TAH"/>
            </w:pPr>
            <w:r w:rsidRPr="00913BB3">
              <w:t>STATE</w:t>
            </w:r>
          </w:p>
        </w:tc>
        <w:tc>
          <w:tcPr>
            <w:tcW w:w="2693" w:type="dxa"/>
            <w:gridSpan w:val="2"/>
            <w:tcBorders>
              <w:bottom w:val="single" w:sz="4" w:space="0" w:color="auto"/>
            </w:tcBorders>
          </w:tcPr>
          <w:p w14:paraId="16D65CD8" w14:textId="77777777" w:rsidR="00F72502" w:rsidRPr="00913BB3" w:rsidRDefault="00F72502" w:rsidP="00ED1070">
            <w:pPr>
              <w:pStyle w:val="TAH"/>
            </w:pPr>
            <w:r w:rsidRPr="00913BB3">
              <w:t>CAUSE OF START</w:t>
            </w:r>
          </w:p>
        </w:tc>
        <w:tc>
          <w:tcPr>
            <w:tcW w:w="1701" w:type="dxa"/>
            <w:gridSpan w:val="2"/>
            <w:tcBorders>
              <w:bottom w:val="single" w:sz="4" w:space="0" w:color="auto"/>
            </w:tcBorders>
          </w:tcPr>
          <w:p w14:paraId="38B48BA8" w14:textId="77777777" w:rsidR="00F72502" w:rsidRPr="00913BB3" w:rsidRDefault="00F72502" w:rsidP="00ED1070">
            <w:pPr>
              <w:pStyle w:val="TAH"/>
            </w:pPr>
            <w:r w:rsidRPr="00913BB3">
              <w:t>NORMAL STOP</w:t>
            </w:r>
          </w:p>
        </w:tc>
        <w:tc>
          <w:tcPr>
            <w:tcW w:w="1701" w:type="dxa"/>
            <w:gridSpan w:val="2"/>
            <w:tcBorders>
              <w:bottom w:val="single" w:sz="4" w:space="0" w:color="auto"/>
            </w:tcBorders>
          </w:tcPr>
          <w:p w14:paraId="015E86EC" w14:textId="77777777" w:rsidR="00F72502" w:rsidRPr="00913BB3" w:rsidRDefault="00F72502" w:rsidP="00ED1070">
            <w:pPr>
              <w:pStyle w:val="TAH"/>
            </w:pPr>
            <w:r w:rsidRPr="00913BB3">
              <w:t xml:space="preserve">ON </w:t>
            </w:r>
            <w:r w:rsidRPr="00913BB3">
              <w:br/>
              <w:t>EXPIRY</w:t>
            </w:r>
          </w:p>
        </w:tc>
      </w:tr>
      <w:tr w:rsidR="00F72502" w:rsidRPr="00913BB3" w14:paraId="2F224E2A" w14:textId="77777777" w:rsidTr="00ED107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61C166E" w14:textId="77777777" w:rsidR="00F72502" w:rsidRDefault="00F72502" w:rsidP="00ED1070">
            <w:pPr>
              <w:pStyle w:val="TAC"/>
            </w:pPr>
            <w:r w:rsidRPr="00913BB3">
              <w:t>T3513</w:t>
            </w:r>
          </w:p>
          <w:p w14:paraId="2E957F4C" w14:textId="77777777" w:rsidR="00F72502" w:rsidRDefault="00F72502" w:rsidP="00ED1070">
            <w:pPr>
              <w:pStyle w:val="TAC"/>
            </w:pPr>
            <w:r>
              <w:t>NOTE 7</w:t>
            </w:r>
          </w:p>
          <w:p w14:paraId="3841561C" w14:textId="77777777" w:rsidR="00F72502" w:rsidRPr="00913BB3" w:rsidRDefault="00F72502" w:rsidP="00ED1070">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3D913F4C" w14:textId="77777777" w:rsidR="00F72502" w:rsidRPr="00913BB3" w:rsidRDefault="00F72502" w:rsidP="00ED1070">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08361942" w14:textId="77777777" w:rsidR="00F72502" w:rsidRPr="00913BB3" w:rsidRDefault="00F72502" w:rsidP="00ED1070">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E73B9DE" w14:textId="77777777" w:rsidR="00F72502" w:rsidRPr="00913BB3" w:rsidRDefault="00F72502" w:rsidP="00ED1070">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58AE38A9" w14:textId="77777777" w:rsidR="00F72502" w:rsidRPr="00913BB3" w:rsidRDefault="00F72502" w:rsidP="00ED1070">
            <w:pPr>
              <w:pStyle w:val="TAL"/>
            </w:pPr>
            <w:r w:rsidRPr="00913BB3">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0A262" w14:textId="77777777" w:rsidR="00F72502" w:rsidRPr="00913BB3" w:rsidRDefault="00F72502" w:rsidP="00ED1070">
            <w:pPr>
              <w:pStyle w:val="TAL"/>
            </w:pPr>
            <w:r w:rsidRPr="00913BB3">
              <w:t>Network dependent</w:t>
            </w:r>
          </w:p>
        </w:tc>
      </w:tr>
      <w:tr w:rsidR="00F72502" w:rsidRPr="00913BB3" w14:paraId="6593BE33"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21D5C73" w14:textId="77777777" w:rsidR="00F72502" w:rsidRDefault="00F72502" w:rsidP="00ED1070">
            <w:pPr>
              <w:pStyle w:val="TAC"/>
            </w:pPr>
            <w:r w:rsidRPr="00913BB3">
              <w:rPr>
                <w:rFonts w:hint="eastAsia"/>
              </w:rPr>
              <w:t>T</w:t>
            </w:r>
            <w:r w:rsidRPr="00913BB3">
              <w:t>3522</w:t>
            </w:r>
          </w:p>
          <w:p w14:paraId="4B7094A6" w14:textId="77777777" w:rsidR="00F72502" w:rsidRDefault="00F72502" w:rsidP="00ED1070">
            <w:pPr>
              <w:pStyle w:val="TAC"/>
            </w:pPr>
            <w:r>
              <w:t>NOTE 6</w:t>
            </w:r>
          </w:p>
          <w:p w14:paraId="39037B39"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59B0828" w14:textId="77777777" w:rsidR="00F72502" w:rsidRDefault="00F72502" w:rsidP="00ED1070">
            <w:pPr>
              <w:pStyle w:val="TAL"/>
            </w:pPr>
            <w:r w:rsidRPr="00913BB3">
              <w:t>6s</w:t>
            </w:r>
          </w:p>
          <w:p w14:paraId="3794C731" w14:textId="77777777" w:rsidR="00F72502" w:rsidRDefault="00F72502" w:rsidP="00ED1070">
            <w:pPr>
              <w:pStyle w:val="TAL"/>
            </w:pPr>
            <w:r>
              <w:t>In WB-N1/CE mode, 24s</w:t>
            </w:r>
          </w:p>
          <w:p w14:paraId="61AA626A" w14:textId="77777777" w:rsidR="00F72502" w:rsidRDefault="00F72502" w:rsidP="00ED1070">
            <w:pPr>
              <w:pStyle w:val="TAL"/>
            </w:pPr>
            <w:r>
              <w:t>For access via a satellite NG-RAN cell, 11s</w:t>
            </w:r>
          </w:p>
          <w:p w14:paraId="608E5E83"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50CCB7E8" w14:textId="77777777" w:rsidR="00F72502" w:rsidRPr="00913BB3" w:rsidRDefault="00F72502" w:rsidP="00ED1070">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58B823D5" w14:textId="77777777" w:rsidR="00F72502" w:rsidRPr="00913BB3" w:rsidRDefault="00F72502" w:rsidP="00ED1070">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B439971" w14:textId="77777777" w:rsidR="00F72502" w:rsidRPr="00913BB3" w:rsidRDefault="00F72502" w:rsidP="00ED1070">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B624F94" w14:textId="77777777" w:rsidR="00F72502" w:rsidRPr="00913BB3" w:rsidRDefault="00F72502" w:rsidP="00ED1070">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F72502" w:rsidRPr="00913BB3" w14:paraId="0F074AA1"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FF497C5" w14:textId="77777777" w:rsidR="00F72502" w:rsidRDefault="00F72502" w:rsidP="00ED1070">
            <w:pPr>
              <w:pStyle w:val="TAC"/>
            </w:pPr>
            <w:r w:rsidRPr="00913BB3">
              <w:t>T3550</w:t>
            </w:r>
          </w:p>
          <w:p w14:paraId="156F5A54" w14:textId="77777777" w:rsidR="00F72502" w:rsidRDefault="00F72502" w:rsidP="00ED1070">
            <w:pPr>
              <w:pStyle w:val="TAC"/>
            </w:pPr>
            <w:r>
              <w:t>NOTE 6</w:t>
            </w:r>
          </w:p>
          <w:p w14:paraId="6BE9026F"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650F45D2" w14:textId="77777777" w:rsidR="00F72502" w:rsidRDefault="00F72502" w:rsidP="00ED1070">
            <w:pPr>
              <w:pStyle w:val="TAL"/>
            </w:pPr>
            <w:r w:rsidRPr="00913BB3">
              <w:t>6s</w:t>
            </w:r>
          </w:p>
          <w:p w14:paraId="15F67FE7" w14:textId="77777777" w:rsidR="00F72502" w:rsidRDefault="00F72502" w:rsidP="00ED1070">
            <w:pPr>
              <w:pStyle w:val="TAL"/>
            </w:pPr>
            <w:r>
              <w:t>In WB-N1/CE mode, 18s</w:t>
            </w:r>
          </w:p>
          <w:p w14:paraId="2C958900" w14:textId="77777777" w:rsidR="00F72502" w:rsidRDefault="00F72502" w:rsidP="00ED1070">
            <w:pPr>
              <w:pStyle w:val="TAL"/>
            </w:pPr>
            <w:r>
              <w:t>For access via a satellite NG-RAN cell, 11s</w:t>
            </w:r>
          </w:p>
          <w:p w14:paraId="7FB594CC"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741A411B" w14:textId="77777777" w:rsidR="00F72502" w:rsidRPr="00913BB3" w:rsidRDefault="00F72502" w:rsidP="00ED1070">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E409156" w14:textId="77777777" w:rsidR="00F72502" w:rsidRPr="00913BB3" w:rsidRDefault="00F72502" w:rsidP="00ED1070">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7E1452B3" w14:textId="77777777" w:rsidR="00F72502" w:rsidRPr="00913BB3" w:rsidRDefault="00F72502" w:rsidP="00ED1070">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6CB5A1A6" w14:textId="77777777" w:rsidR="00F72502" w:rsidRPr="00913BB3" w:rsidRDefault="00F72502" w:rsidP="00ED1070">
            <w:pPr>
              <w:pStyle w:val="TAL"/>
            </w:pPr>
            <w:r w:rsidRPr="00913BB3">
              <w:t xml:space="preserve">Retransmission of REGISTRATION ACCEPT </w:t>
            </w:r>
            <w:r w:rsidRPr="00913BB3">
              <w:rPr>
                <w:rFonts w:hint="eastAsia"/>
              </w:rPr>
              <w:t>message</w:t>
            </w:r>
          </w:p>
        </w:tc>
      </w:tr>
      <w:tr w:rsidR="00F72502" w:rsidRPr="00913BB3" w14:paraId="14976D65" w14:textId="77777777" w:rsidTr="00ED107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5C6B691" w14:textId="77777777" w:rsidR="00F72502" w:rsidRDefault="00F72502" w:rsidP="00ED1070">
            <w:pPr>
              <w:pStyle w:val="TAC"/>
            </w:pPr>
            <w:r w:rsidRPr="00913BB3">
              <w:t>T3555</w:t>
            </w:r>
          </w:p>
          <w:p w14:paraId="5356955E" w14:textId="77777777" w:rsidR="00F72502" w:rsidRDefault="00F72502" w:rsidP="00ED1070">
            <w:pPr>
              <w:pStyle w:val="TAC"/>
            </w:pPr>
            <w:r>
              <w:t>NOTE 6</w:t>
            </w:r>
          </w:p>
          <w:p w14:paraId="3BAD15EF"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A2F430B" w14:textId="77777777" w:rsidR="00F72502" w:rsidRDefault="00F72502" w:rsidP="00ED1070">
            <w:pPr>
              <w:pStyle w:val="TAL"/>
            </w:pPr>
            <w:r w:rsidRPr="00913BB3">
              <w:t>6s</w:t>
            </w:r>
          </w:p>
          <w:p w14:paraId="022BF94E" w14:textId="77777777" w:rsidR="00F72502" w:rsidRDefault="00F72502" w:rsidP="00ED1070">
            <w:pPr>
              <w:pStyle w:val="TAL"/>
            </w:pPr>
            <w:r>
              <w:t>In WB-N1/CE mode, 24s</w:t>
            </w:r>
          </w:p>
          <w:p w14:paraId="6C07E5FF" w14:textId="77777777" w:rsidR="00F72502" w:rsidRDefault="00F72502" w:rsidP="00ED1070">
            <w:pPr>
              <w:pStyle w:val="TAL"/>
            </w:pPr>
            <w:r>
              <w:t>For access via a satellite NG-RAN cell, 11s</w:t>
            </w:r>
          </w:p>
          <w:p w14:paraId="060F5E7B"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16A83C06" w14:textId="77777777" w:rsidR="00F72502" w:rsidRPr="00913BB3" w:rsidRDefault="00F72502" w:rsidP="00ED1070">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F137384" w14:textId="77777777" w:rsidR="00F72502" w:rsidRPr="00913BB3" w:rsidRDefault="00F72502" w:rsidP="00ED1070">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384377C7" w14:textId="77777777" w:rsidR="00F72502" w:rsidRPr="00913BB3" w:rsidRDefault="00F72502" w:rsidP="00ED1070">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F56EB8E" w14:textId="77777777" w:rsidR="00F72502" w:rsidRPr="00913BB3" w:rsidRDefault="00F72502" w:rsidP="00ED1070">
            <w:pPr>
              <w:pStyle w:val="TAL"/>
            </w:pPr>
            <w:r w:rsidRPr="00913BB3">
              <w:t>Retransmission of CONFIGURATION UPDATE COMMAND message</w:t>
            </w:r>
          </w:p>
        </w:tc>
      </w:tr>
      <w:tr w:rsidR="00F72502" w:rsidRPr="00913BB3" w14:paraId="4480B1CD" w14:textId="77777777" w:rsidTr="00ED10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04C881F" w14:textId="77777777" w:rsidR="00F72502" w:rsidRDefault="00F72502" w:rsidP="00ED1070">
            <w:pPr>
              <w:pStyle w:val="TAC"/>
            </w:pPr>
            <w:r w:rsidRPr="00913BB3">
              <w:t>T3560</w:t>
            </w:r>
          </w:p>
          <w:p w14:paraId="630ECB3A" w14:textId="77777777" w:rsidR="00F72502" w:rsidRDefault="00F72502" w:rsidP="00ED1070">
            <w:pPr>
              <w:pStyle w:val="TAC"/>
            </w:pPr>
            <w:r>
              <w:t>NOTE 6</w:t>
            </w:r>
          </w:p>
          <w:p w14:paraId="4997523A"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D3A52F6" w14:textId="77777777" w:rsidR="00F72502" w:rsidRDefault="00F72502" w:rsidP="00ED1070">
            <w:pPr>
              <w:pStyle w:val="TAL"/>
            </w:pPr>
            <w:r w:rsidRPr="00913BB3">
              <w:t>6s</w:t>
            </w:r>
          </w:p>
          <w:p w14:paraId="518D83AE" w14:textId="77777777" w:rsidR="00F72502" w:rsidRDefault="00F72502" w:rsidP="00ED1070">
            <w:pPr>
              <w:pStyle w:val="TAL"/>
            </w:pPr>
            <w:r>
              <w:t>In WB-N1/CE mode, 24s</w:t>
            </w:r>
          </w:p>
          <w:p w14:paraId="3D017BA9" w14:textId="77777777" w:rsidR="00F72502" w:rsidRPr="00913BB3" w:rsidRDefault="00F72502" w:rsidP="00ED1070">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7CF1C6E0" w14:textId="77777777" w:rsidR="00F72502" w:rsidRPr="00913BB3" w:rsidRDefault="00F72502" w:rsidP="00ED1070">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62678053" w14:textId="77777777" w:rsidR="00F72502" w:rsidRPr="00913BB3" w:rsidRDefault="00F72502" w:rsidP="00ED1070">
            <w:pPr>
              <w:pStyle w:val="TAL"/>
            </w:pPr>
            <w:r w:rsidRPr="00913BB3">
              <w:t>Transmission of AUTHENTICATION REQUEST message</w:t>
            </w:r>
          </w:p>
          <w:p w14:paraId="37B2E138" w14:textId="77777777" w:rsidR="00F72502" w:rsidRPr="00913BB3" w:rsidRDefault="00F72502" w:rsidP="00ED1070">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6476FEDA" w14:textId="77777777" w:rsidR="00F72502" w:rsidRPr="00913BB3" w:rsidRDefault="00F72502" w:rsidP="00ED1070">
            <w:pPr>
              <w:pStyle w:val="TAL"/>
            </w:pPr>
            <w:r w:rsidRPr="00913BB3">
              <w:t>AUTHENTICATION RESPONSE message received</w:t>
            </w:r>
          </w:p>
          <w:p w14:paraId="441BE569" w14:textId="77777777" w:rsidR="00F72502" w:rsidRPr="00913BB3" w:rsidRDefault="00F72502" w:rsidP="00ED1070">
            <w:pPr>
              <w:pStyle w:val="TAL"/>
            </w:pPr>
            <w:r w:rsidRPr="00913BB3">
              <w:t>AUTHENTICATION FAILURE message received</w:t>
            </w:r>
          </w:p>
          <w:p w14:paraId="7D3CBC6A" w14:textId="77777777" w:rsidR="00F72502" w:rsidRPr="00913BB3" w:rsidRDefault="00F72502" w:rsidP="00ED1070">
            <w:pPr>
              <w:pStyle w:val="TAL"/>
            </w:pPr>
            <w:r w:rsidRPr="00913BB3">
              <w:t>SECURITY MODE COMPLETE message received</w:t>
            </w:r>
          </w:p>
          <w:p w14:paraId="1E153575" w14:textId="77777777" w:rsidR="00F72502" w:rsidRPr="00913BB3" w:rsidRDefault="00F72502" w:rsidP="00ED1070">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EB0823A" w14:textId="77777777" w:rsidR="00F72502" w:rsidRPr="00913BB3" w:rsidRDefault="00F72502" w:rsidP="00ED1070">
            <w:pPr>
              <w:pStyle w:val="TAL"/>
            </w:pPr>
            <w:r w:rsidRPr="00913BB3">
              <w:t>Retransmission of AUTHENTICATION REQUEST message or SECURITY MODE COMMAND message</w:t>
            </w:r>
          </w:p>
        </w:tc>
      </w:tr>
      <w:tr w:rsidR="00F72502" w:rsidRPr="00913BB3" w14:paraId="7C7F5B46" w14:textId="77777777" w:rsidTr="00ED107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831F14C" w14:textId="77777777" w:rsidR="00F72502" w:rsidRDefault="00F72502" w:rsidP="00ED1070">
            <w:pPr>
              <w:pStyle w:val="TAC"/>
            </w:pPr>
            <w:r w:rsidRPr="00913BB3">
              <w:lastRenderedPageBreak/>
              <w:t>T3565</w:t>
            </w:r>
          </w:p>
          <w:p w14:paraId="4F02B2B2" w14:textId="77777777" w:rsidR="00F72502" w:rsidRDefault="00F72502" w:rsidP="00ED1070">
            <w:pPr>
              <w:pStyle w:val="TAC"/>
            </w:pPr>
            <w:r>
              <w:t>NOTE 6</w:t>
            </w:r>
          </w:p>
          <w:p w14:paraId="358E3872"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C1848D4" w14:textId="77777777" w:rsidR="00F72502" w:rsidRDefault="00F72502" w:rsidP="00ED1070">
            <w:pPr>
              <w:pStyle w:val="TAL"/>
            </w:pPr>
            <w:r w:rsidRPr="00913BB3">
              <w:t>6s</w:t>
            </w:r>
          </w:p>
          <w:p w14:paraId="3AAEB792" w14:textId="77777777" w:rsidR="00F72502" w:rsidRDefault="00F72502" w:rsidP="00ED1070">
            <w:pPr>
              <w:pStyle w:val="TAL"/>
            </w:pPr>
            <w:r>
              <w:t xml:space="preserve">In WB-N1/CE mode, 24s </w:t>
            </w:r>
            <w:proofErr w:type="gramStart"/>
            <w:r>
              <w:t>For</w:t>
            </w:r>
            <w:proofErr w:type="gramEnd"/>
            <w:r>
              <w:t xml:space="preserve"> access via a satellite NG-RAN cell, 11s</w:t>
            </w:r>
          </w:p>
          <w:p w14:paraId="5BC52B9D"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3626FC21" w14:textId="77777777" w:rsidR="00F72502" w:rsidRPr="00913BB3" w:rsidRDefault="00F72502" w:rsidP="00ED1070">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0A34C84" w14:textId="77777777" w:rsidR="00F72502" w:rsidRPr="00913BB3" w:rsidRDefault="00F72502" w:rsidP="00ED1070">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63BB2537" w14:textId="77777777" w:rsidR="00F72502" w:rsidRDefault="00F72502" w:rsidP="00ED1070">
            <w:pPr>
              <w:pStyle w:val="TAL"/>
            </w:pPr>
            <w:r w:rsidRPr="00913BB3">
              <w:t>SERVICE REQUEST message received</w:t>
            </w:r>
          </w:p>
          <w:p w14:paraId="1D8F90D7" w14:textId="77777777" w:rsidR="00F72502" w:rsidRPr="00913BB3" w:rsidRDefault="00F72502" w:rsidP="00ED1070">
            <w:pPr>
              <w:pStyle w:val="TAL"/>
            </w:pPr>
            <w:r>
              <w:t xml:space="preserve">CONTROL PLANE SERVICE REQUEST message </w:t>
            </w:r>
            <w:r w:rsidRPr="00913BB3">
              <w:t>received</w:t>
            </w:r>
          </w:p>
          <w:p w14:paraId="27B44420" w14:textId="77777777" w:rsidR="00F72502" w:rsidRPr="00913BB3" w:rsidRDefault="00F72502" w:rsidP="00ED1070">
            <w:pPr>
              <w:pStyle w:val="TAL"/>
            </w:pPr>
            <w:r w:rsidRPr="00913BB3">
              <w:t>NOTIFICATION RESPONSE message received</w:t>
            </w:r>
          </w:p>
          <w:p w14:paraId="49A6460F" w14:textId="77777777" w:rsidR="00F72502" w:rsidRPr="00913BB3" w:rsidRDefault="00F72502" w:rsidP="00ED1070">
            <w:pPr>
              <w:pStyle w:val="TAL"/>
            </w:pPr>
            <w:r w:rsidRPr="00913BB3">
              <w:t>REGISTRATION REQUEST</w:t>
            </w:r>
          </w:p>
          <w:p w14:paraId="0ADA7D67" w14:textId="77777777" w:rsidR="00F72502" w:rsidRDefault="00F72502" w:rsidP="00ED1070">
            <w:pPr>
              <w:pStyle w:val="TAL"/>
            </w:pPr>
            <w:r w:rsidRPr="00913BB3">
              <w:t>Message received</w:t>
            </w:r>
          </w:p>
          <w:p w14:paraId="7B09849F" w14:textId="77777777" w:rsidR="00F72502" w:rsidRDefault="00F72502" w:rsidP="00ED1070">
            <w:pPr>
              <w:pStyle w:val="TAL"/>
            </w:pPr>
            <w:r w:rsidRPr="00A256FD">
              <w:t>DEREGISTRATION REQUEST message</w:t>
            </w:r>
            <w:r>
              <w:t xml:space="preserve"> received</w:t>
            </w:r>
          </w:p>
          <w:p w14:paraId="3731CE69" w14:textId="77777777" w:rsidR="00F72502" w:rsidRPr="00913BB3" w:rsidRDefault="00F72502" w:rsidP="00ED1070">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CC8555C" w14:textId="77777777" w:rsidR="00F72502" w:rsidRPr="00913BB3" w:rsidRDefault="00F72502" w:rsidP="00ED1070">
            <w:pPr>
              <w:pStyle w:val="TAL"/>
            </w:pPr>
            <w:r w:rsidRPr="00913BB3">
              <w:t>Retransmission of NOTIFICATION message</w:t>
            </w:r>
          </w:p>
        </w:tc>
      </w:tr>
      <w:tr w:rsidR="00F72502" w:rsidRPr="00913BB3" w14:paraId="3E53520E"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CDD76C1" w14:textId="77777777" w:rsidR="00F72502" w:rsidRDefault="00F72502" w:rsidP="00ED1070">
            <w:pPr>
              <w:pStyle w:val="TAC"/>
            </w:pPr>
            <w:r w:rsidRPr="00913BB3">
              <w:t>T3570</w:t>
            </w:r>
          </w:p>
          <w:p w14:paraId="17219A5D" w14:textId="77777777" w:rsidR="00F72502" w:rsidRDefault="00F72502" w:rsidP="00ED1070">
            <w:pPr>
              <w:pStyle w:val="TAC"/>
            </w:pPr>
            <w:r>
              <w:t>NOTE 6</w:t>
            </w:r>
          </w:p>
          <w:p w14:paraId="7F2BA9DD"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9207972" w14:textId="77777777" w:rsidR="00F72502" w:rsidRDefault="00F72502" w:rsidP="00ED1070">
            <w:pPr>
              <w:pStyle w:val="TAL"/>
            </w:pPr>
            <w:r w:rsidRPr="00913BB3">
              <w:t>6s</w:t>
            </w:r>
          </w:p>
          <w:p w14:paraId="7DDFF57C" w14:textId="77777777" w:rsidR="00F72502" w:rsidRDefault="00F72502" w:rsidP="00ED1070">
            <w:pPr>
              <w:pStyle w:val="TAL"/>
            </w:pPr>
            <w:r>
              <w:t>In WB-N1/CE mode, 24s</w:t>
            </w:r>
          </w:p>
          <w:p w14:paraId="13D9858B" w14:textId="77777777" w:rsidR="00F72502" w:rsidRDefault="00F72502" w:rsidP="00ED1070">
            <w:pPr>
              <w:pStyle w:val="TAL"/>
            </w:pPr>
            <w:r>
              <w:t>For access via a satellite NG-RAN cell, 11s</w:t>
            </w:r>
          </w:p>
          <w:p w14:paraId="1AE4E3C4"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5A028781" w14:textId="77777777" w:rsidR="00F72502" w:rsidRPr="00913BB3" w:rsidRDefault="00F72502" w:rsidP="00ED1070">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E154DA2" w14:textId="77777777" w:rsidR="00F72502" w:rsidRPr="00913BB3" w:rsidRDefault="00F72502" w:rsidP="00ED1070">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02501DAA" w14:textId="77777777" w:rsidR="00F72502" w:rsidRPr="00913BB3" w:rsidRDefault="00F72502" w:rsidP="00ED1070">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68EC61E" w14:textId="77777777" w:rsidR="00F72502" w:rsidRPr="00913BB3" w:rsidRDefault="00F72502" w:rsidP="00ED1070">
            <w:pPr>
              <w:pStyle w:val="TAL"/>
            </w:pPr>
            <w:r w:rsidRPr="00913BB3">
              <w:t>Retransmission of IDENTITY REQUEST message</w:t>
            </w:r>
          </w:p>
        </w:tc>
      </w:tr>
      <w:tr w:rsidR="00F72502" w:rsidRPr="00913BB3" w14:paraId="61C8A876" w14:textId="77777777" w:rsidTr="00ED1070">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D7FB5CF" w14:textId="77777777" w:rsidR="00F72502" w:rsidRDefault="00F72502" w:rsidP="00ED1070">
            <w:pPr>
              <w:pStyle w:val="TAC"/>
            </w:pPr>
            <w:r>
              <w:t>T3575</w:t>
            </w:r>
          </w:p>
          <w:p w14:paraId="476E8E0E" w14:textId="77777777" w:rsidR="00F72502" w:rsidRDefault="00F72502" w:rsidP="00ED1070">
            <w:pPr>
              <w:pStyle w:val="TAC"/>
            </w:pPr>
            <w:r>
              <w:t>NOTE 6</w:t>
            </w:r>
          </w:p>
          <w:p w14:paraId="774C9057" w14:textId="77777777" w:rsidR="00F72502" w:rsidRPr="00913BB3" w:rsidRDefault="00F72502" w:rsidP="00ED1070">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F4A50F7" w14:textId="77777777" w:rsidR="00F72502" w:rsidRDefault="00F72502" w:rsidP="00ED1070">
            <w:pPr>
              <w:pStyle w:val="TAL"/>
            </w:pPr>
            <w:r w:rsidRPr="00913BB3">
              <w:t>15s</w:t>
            </w:r>
          </w:p>
          <w:p w14:paraId="7110FB34" w14:textId="77777777" w:rsidR="00F72502" w:rsidRDefault="00F72502" w:rsidP="00ED1070">
            <w:pPr>
              <w:pStyle w:val="TAL"/>
            </w:pPr>
            <w:r>
              <w:t>In WB-N1/CE mode, 60s</w:t>
            </w:r>
          </w:p>
          <w:p w14:paraId="3381F42D" w14:textId="77777777" w:rsidR="00F72502" w:rsidRDefault="00F72502" w:rsidP="00ED1070">
            <w:pPr>
              <w:pStyle w:val="TAL"/>
            </w:pPr>
            <w:r>
              <w:t>For access via a satellite NG-RAN cell, 27s</w:t>
            </w:r>
          </w:p>
          <w:p w14:paraId="1B81269C" w14:textId="77777777" w:rsidR="00F72502" w:rsidRPr="00913BB3" w:rsidRDefault="00F72502" w:rsidP="00ED1070">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44B2F45B" w14:textId="77777777" w:rsidR="00F72502" w:rsidRPr="00913BB3" w:rsidRDefault="00F72502" w:rsidP="00ED1070">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20551E0D" w14:textId="77777777" w:rsidR="00F72502" w:rsidRPr="00913BB3" w:rsidRDefault="00F72502" w:rsidP="00ED1070">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7C6EAE23" w14:textId="77777777" w:rsidR="00F72502" w:rsidRPr="00913BB3" w:rsidRDefault="00F72502" w:rsidP="00ED1070">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3D1B779D" w14:textId="77777777" w:rsidR="00F72502" w:rsidRPr="00913BB3" w:rsidRDefault="00F72502" w:rsidP="00ED1070">
            <w:pPr>
              <w:pStyle w:val="TAL"/>
            </w:pPr>
            <w:r w:rsidRPr="00913BB3">
              <w:t xml:space="preserve">Retransmission of </w:t>
            </w:r>
            <w:r>
              <w:t>NETWORK SLICE-SPECIFIC</w:t>
            </w:r>
            <w:r w:rsidRPr="00913BB3">
              <w:t xml:space="preserve"> AUTHENTICATION COMMAND message</w:t>
            </w:r>
          </w:p>
        </w:tc>
      </w:tr>
      <w:tr w:rsidR="00F72502" w:rsidRPr="00913BB3" w14:paraId="5B1D6E44" w14:textId="77777777" w:rsidTr="00ED107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9F39C51" w14:textId="77777777" w:rsidR="00F72502" w:rsidRPr="00913BB3" w:rsidRDefault="00F72502" w:rsidP="00ED1070">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41C0CD61" w14:textId="77777777" w:rsidR="00F72502" w:rsidRPr="00913BB3" w:rsidRDefault="00F72502" w:rsidP="00ED1070">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1C93E90B" w14:textId="77777777" w:rsidR="00F72502" w:rsidRPr="00913BB3" w:rsidRDefault="00F72502" w:rsidP="00ED1070">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1600690" w14:textId="77777777" w:rsidR="00F72502" w:rsidRPr="00913BB3" w:rsidRDefault="00F72502" w:rsidP="00ED1070">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0BE8ABAA" w14:textId="77777777" w:rsidR="00F72502" w:rsidRDefault="00F72502" w:rsidP="00ED1070">
            <w:pPr>
              <w:pStyle w:val="TAL"/>
            </w:pPr>
            <w:r w:rsidRPr="00913BB3">
              <w:t>N1 NAS signalling</w:t>
            </w:r>
          </w:p>
          <w:p w14:paraId="780E5B37" w14:textId="77777777" w:rsidR="00F72502" w:rsidRPr="00913BB3" w:rsidRDefault="00F72502" w:rsidP="00ED1070">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9CE519A" w14:textId="77777777" w:rsidR="00F72502" w:rsidRPr="00913BB3" w:rsidRDefault="00F72502" w:rsidP="00ED1070">
            <w:pPr>
              <w:pStyle w:val="TAL"/>
            </w:pPr>
            <w:r>
              <w:t>Activate MICO mode for the UE.</w:t>
            </w:r>
          </w:p>
        </w:tc>
      </w:tr>
      <w:tr w:rsidR="00F72502" w:rsidRPr="00913BB3" w14:paraId="0992E3E5"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31C0112" w14:textId="77777777" w:rsidR="00F72502" w:rsidRPr="00913BB3" w:rsidRDefault="00F72502" w:rsidP="00ED1070">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3461C544" w14:textId="77777777" w:rsidR="00F72502" w:rsidRPr="00913BB3" w:rsidRDefault="00F72502" w:rsidP="00ED1070">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25D97E3F" w14:textId="77777777" w:rsidR="00F72502" w:rsidRPr="00913BB3" w:rsidRDefault="00F72502" w:rsidP="00ED1070">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3CD07BD" w14:textId="77777777" w:rsidR="00F72502" w:rsidRDefault="00F72502" w:rsidP="00ED1070">
            <w:pPr>
              <w:pStyle w:val="TAL"/>
            </w:pPr>
            <w:r w:rsidRPr="00913BB3">
              <w:t>The mobile reachable timer expires while the network is in 5GMM-IDLE mode</w:t>
            </w:r>
          </w:p>
          <w:p w14:paraId="0BAE90C4" w14:textId="77777777" w:rsidR="00F72502" w:rsidRDefault="00F72502" w:rsidP="00ED1070">
            <w:pPr>
              <w:pStyle w:val="TAL"/>
            </w:pPr>
          </w:p>
          <w:p w14:paraId="42F45E09" w14:textId="77777777" w:rsidR="00F72502" w:rsidRPr="00AE1834" w:rsidRDefault="00F72502" w:rsidP="00ED1070">
            <w:pPr>
              <w:pStyle w:val="TAL"/>
            </w:pPr>
            <w:r>
              <w:t xml:space="preserve">Entering 5GMM-IDLE mode over 3GPP access if the MICO mode is activated </w:t>
            </w:r>
            <w:r w:rsidRPr="001A2BAD">
              <w:t>and strictly periodic monitoring timer is not running</w:t>
            </w:r>
          </w:p>
          <w:p w14:paraId="33C846E7" w14:textId="77777777" w:rsidR="00F72502" w:rsidRPr="001A2BAD" w:rsidRDefault="00F72502" w:rsidP="00ED1070">
            <w:pPr>
              <w:pStyle w:val="TAL"/>
            </w:pPr>
          </w:p>
          <w:p w14:paraId="2554D846" w14:textId="77777777" w:rsidR="00F72502" w:rsidRPr="00913BB3" w:rsidRDefault="00F72502" w:rsidP="00ED1070">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2F9AC6D" w14:textId="77777777" w:rsidR="00F72502" w:rsidRPr="00913BB3" w:rsidRDefault="00F72502" w:rsidP="00ED1070">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F58B7DF" w14:textId="77777777" w:rsidR="00F72502" w:rsidRPr="00913BB3" w:rsidRDefault="00F72502" w:rsidP="00ED1070">
            <w:pPr>
              <w:pStyle w:val="TAL"/>
            </w:pPr>
            <w:r w:rsidRPr="00913BB3">
              <w:t>Implicitly de-register the UE on 1</w:t>
            </w:r>
            <w:r w:rsidRPr="00913BB3">
              <w:rPr>
                <w:vertAlign w:val="superscript"/>
              </w:rPr>
              <w:t>st</w:t>
            </w:r>
            <w:r w:rsidRPr="00913BB3">
              <w:t xml:space="preserve"> expiry</w:t>
            </w:r>
          </w:p>
        </w:tc>
      </w:tr>
      <w:tr w:rsidR="00F72502" w:rsidRPr="00913BB3" w14:paraId="088B82AB"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33D81A9" w14:textId="77777777" w:rsidR="00F72502" w:rsidRPr="00913BB3" w:rsidRDefault="00F72502" w:rsidP="00ED1070">
            <w:pPr>
              <w:pStyle w:val="TAC"/>
            </w:pPr>
            <w:r w:rsidRPr="00913BB3">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49A41672" w14:textId="77777777" w:rsidR="00F72502" w:rsidRPr="00913BB3" w:rsidRDefault="00F72502" w:rsidP="00ED1070">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36FDFC64" w14:textId="77777777" w:rsidR="00F72502" w:rsidRPr="00913BB3" w:rsidRDefault="00F72502" w:rsidP="00ED1070">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8C84E29" w14:textId="77777777" w:rsidR="00F72502" w:rsidRPr="00913BB3" w:rsidRDefault="00F72502" w:rsidP="00ED1070">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76B5FD3" w14:textId="77777777" w:rsidR="00F72502" w:rsidRPr="00913BB3" w:rsidRDefault="00F72502" w:rsidP="00ED1070">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D47EED3" w14:textId="77777777" w:rsidR="00F72502" w:rsidRPr="00913BB3" w:rsidRDefault="00F72502" w:rsidP="00ED1070">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4BA2184D" w14:textId="77777777" w:rsidR="00F72502" w:rsidRPr="00913BB3" w:rsidRDefault="00F72502" w:rsidP="00ED1070">
            <w:pPr>
              <w:pStyle w:val="TAL"/>
            </w:pPr>
          </w:p>
          <w:p w14:paraId="248B215C" w14:textId="77777777" w:rsidR="00F72502" w:rsidRPr="00913BB3" w:rsidRDefault="00F72502" w:rsidP="00ED1070">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F72502" w:rsidRPr="00913BB3" w14:paraId="3C6DBDE3"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B208F18" w14:textId="77777777" w:rsidR="00F72502" w:rsidRPr="00913BB3" w:rsidRDefault="00F72502" w:rsidP="00ED1070">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5B1E75AB" w14:textId="77777777" w:rsidR="00F72502" w:rsidRPr="00913BB3" w:rsidRDefault="00F72502" w:rsidP="00ED1070">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3A94F4F7" w14:textId="77777777" w:rsidR="00F72502" w:rsidRPr="00913BB3" w:rsidRDefault="00F72502" w:rsidP="00ED1070">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F868B62" w14:textId="77777777" w:rsidR="00F72502" w:rsidRPr="00913BB3" w:rsidRDefault="00F72502" w:rsidP="00ED1070">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679E1EC4" w14:textId="77777777" w:rsidR="00F72502" w:rsidRPr="00913BB3" w:rsidRDefault="00F72502" w:rsidP="00ED1070">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380F4242" w14:textId="77777777" w:rsidR="00F72502" w:rsidRPr="00913BB3" w:rsidRDefault="00F72502" w:rsidP="00ED1070">
            <w:pPr>
              <w:pStyle w:val="TAL"/>
            </w:pPr>
            <w:r w:rsidRPr="00913BB3">
              <w:t>Implicitly de-register the UE for non-3GPP access on 1</w:t>
            </w:r>
            <w:r w:rsidRPr="00913BB3">
              <w:rPr>
                <w:vertAlign w:val="superscript"/>
              </w:rPr>
              <w:t>s</w:t>
            </w:r>
            <w:r w:rsidRPr="00913BB3">
              <w:t xml:space="preserve"> expiry</w:t>
            </w:r>
          </w:p>
        </w:tc>
      </w:tr>
      <w:tr w:rsidR="00F72502" w:rsidRPr="00913BB3" w14:paraId="791BE03B" w14:textId="77777777" w:rsidTr="00ED107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91A741F" w14:textId="77777777" w:rsidR="00F72502" w:rsidRPr="00913BB3" w:rsidRDefault="00F72502" w:rsidP="00ED1070">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66E5AE1D" w14:textId="77777777" w:rsidR="00F72502" w:rsidRPr="00913BB3" w:rsidRDefault="00F72502" w:rsidP="00ED1070">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14557B1C" w14:textId="77777777" w:rsidR="00F72502" w:rsidRPr="00913BB3" w:rsidRDefault="00F72502" w:rsidP="00ED1070">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E609C37" w14:textId="77777777" w:rsidR="00F72502" w:rsidRPr="00913BB3" w:rsidRDefault="00F72502" w:rsidP="00ED1070">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4B55C8EA" w14:textId="77777777" w:rsidR="00F72502" w:rsidRPr="00913BB3" w:rsidRDefault="00F72502" w:rsidP="00ED1070">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3509982B" w14:textId="77777777" w:rsidR="00F72502" w:rsidRPr="00F7293F" w:rsidRDefault="00F72502" w:rsidP="00ED1070">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C1F7752" w14:textId="77777777" w:rsidR="00F72502" w:rsidRPr="004B11B4" w:rsidRDefault="00F72502" w:rsidP="00ED1070">
            <w:pPr>
              <w:pStyle w:val="TAL"/>
              <w:rPr>
                <w:highlight w:val="yellow"/>
              </w:rPr>
            </w:pPr>
          </w:p>
          <w:p w14:paraId="6E316C7D" w14:textId="77777777" w:rsidR="00F72502" w:rsidRPr="00913BB3" w:rsidRDefault="00F72502" w:rsidP="00ED1070">
            <w:pPr>
              <w:pStyle w:val="TAL"/>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F72502" w:rsidRPr="00913BB3" w14:paraId="68E8C26E" w14:textId="77777777" w:rsidTr="00ED107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D763C22" w14:textId="77777777" w:rsidR="00F72502" w:rsidRPr="00F72502" w:rsidRDefault="00F72502" w:rsidP="00ED1070">
            <w:pPr>
              <w:pStyle w:val="TAC"/>
              <w:rPr>
                <w:lang w:val="en-US" w:eastAsia="zh-CN"/>
              </w:rPr>
            </w:pPr>
            <w:r>
              <w:rPr>
                <w:noProof/>
              </w:rPr>
              <w:t>I</w:t>
            </w:r>
            <w:r w:rsidRPr="00BE5952">
              <w:rPr>
                <w:noProof/>
              </w:rPr>
              <w:t xml:space="preserve">mplementation specific </w:t>
            </w:r>
            <w:r w:rsidRPr="00F72502">
              <w:rPr>
                <w:lang w:val="en-US"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7BEDB233" w14:textId="77777777" w:rsidR="00F72502" w:rsidRDefault="00F72502" w:rsidP="00ED1070">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68DA442A" w14:textId="77777777" w:rsidR="00F72502" w:rsidRPr="00913BB3" w:rsidRDefault="00F72502" w:rsidP="00ED1070">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1875DFFE" w14:textId="77777777" w:rsidR="00F72502" w:rsidRDefault="00F72502" w:rsidP="00ED1070">
            <w:pPr>
              <w:pStyle w:val="TAL"/>
              <w:rPr>
                <w:rFonts w:eastAsia="MS Mincho"/>
                <w:lang w:eastAsia="ja-JP"/>
              </w:rPr>
            </w:pPr>
            <w:r>
              <w:t>At the successful completion of initial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r w:rsidRPr="00F72502">
              <w:rPr>
                <w:lang w:val="en-US" w:eastAsia="zh-CN"/>
              </w:rPr>
              <w:t>timer for onboarding services</w:t>
            </w:r>
            <w:r w:rsidRPr="009E1133">
              <w:rPr>
                <w:rFonts w:eastAsia="MS Mincho"/>
                <w:lang w:eastAsia="ja-JP"/>
              </w:rPr>
              <w:t xml:space="preserve"> </w:t>
            </w:r>
            <w:r>
              <w:rPr>
                <w:rFonts w:eastAsia="MS Mincho"/>
                <w:lang w:eastAsia="ja-JP"/>
              </w:rPr>
              <w:t>is not running and:</w:t>
            </w:r>
          </w:p>
          <w:p w14:paraId="7D1ED9DA" w14:textId="77777777" w:rsidR="00F72502" w:rsidRDefault="00F72502" w:rsidP="00ED1070">
            <w:pPr>
              <w:pStyle w:val="TAL"/>
              <w:rPr>
                <w:rFonts w:eastAsia="SimSun"/>
              </w:rPr>
            </w:pPr>
            <w:r>
              <w:rPr>
                <w:rFonts w:eastAsia="MS Mincho"/>
                <w:lang w:eastAsia="ja-JP"/>
              </w:rPr>
              <w:t xml:space="preserve">- </w:t>
            </w:r>
            <w:r>
              <w:rPr>
                <w:rFonts w:eastAsia="SimSun"/>
              </w:rPr>
              <w:t>the UE is registered for onboarding services</w:t>
            </w:r>
            <w:r w:rsidRPr="00AE4956">
              <w:t xml:space="preserve"> </w:t>
            </w:r>
            <w:r>
              <w:rPr>
                <w:rFonts w:eastAsia="SimSun"/>
              </w:rPr>
              <w:t xml:space="preserve">in SNPN; </w:t>
            </w:r>
            <w:r w:rsidRPr="00AE4956">
              <w:rPr>
                <w:rFonts w:eastAsia="SimSun"/>
              </w:rPr>
              <w:t>or</w:t>
            </w:r>
          </w:p>
          <w:p w14:paraId="23988472" w14:textId="77777777" w:rsidR="00F72502" w:rsidRPr="00913BB3" w:rsidRDefault="00F72502" w:rsidP="00ED1070">
            <w:pPr>
              <w:pStyle w:val="TAL"/>
            </w:pPr>
            <w:r>
              <w:rPr>
                <w:rFonts w:eastAsia="SimSun"/>
              </w:rPr>
              <w:t>-</w:t>
            </w:r>
            <w:r w:rsidRPr="00AE4956">
              <w:rPr>
                <w:rFonts w:eastAsia="SimSun"/>
              </w:rPr>
              <w:t xml:space="preserve"> the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D1DD3D2" w14:textId="77777777" w:rsidR="00F72502" w:rsidRPr="00913BB3" w:rsidRDefault="00F72502" w:rsidP="00ED1070">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6C53E0ED" w14:textId="77777777" w:rsidR="00F72502" w:rsidRDefault="00F72502" w:rsidP="00ED1070">
            <w:pPr>
              <w:pStyle w:val="TAL"/>
            </w:pPr>
            <w:r w:rsidRPr="00E47F65">
              <w:rPr>
                <w:lang w:eastAsia="zh-CN"/>
              </w:rPr>
              <w:t>Network-initiated de-registration procedure performed</w:t>
            </w:r>
          </w:p>
        </w:tc>
      </w:tr>
      <w:tr w:rsidR="00F72502" w:rsidRPr="00913BB3" w14:paraId="180D61AC" w14:textId="77777777" w:rsidTr="00ED1070">
        <w:trPr>
          <w:gridAfter w:val="1"/>
          <w:wAfter w:w="36" w:type="dxa"/>
          <w:cantSplit/>
          <w:jc w:val="center"/>
        </w:trPr>
        <w:tc>
          <w:tcPr>
            <w:tcW w:w="9639" w:type="dxa"/>
            <w:gridSpan w:val="12"/>
          </w:tcPr>
          <w:p w14:paraId="4477EA2D" w14:textId="77777777" w:rsidR="00F72502" w:rsidRPr="00913BB3" w:rsidRDefault="00F72502" w:rsidP="00ED1070">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75F8F9F" w14:textId="77777777" w:rsidR="00F72502" w:rsidRPr="00913BB3" w:rsidRDefault="00F72502" w:rsidP="00ED1070">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815A758" w14:textId="77777777" w:rsidR="00F72502" w:rsidRPr="00913BB3" w:rsidRDefault="00F72502" w:rsidP="00ED1070">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31C1B9FB" w14:textId="77777777" w:rsidR="00F72502" w:rsidRDefault="00F72502" w:rsidP="00ED1070">
            <w:pPr>
              <w:pStyle w:val="TAN"/>
            </w:pPr>
            <w:r w:rsidRPr="00913BB3">
              <w:t>NOTE 4:</w:t>
            </w:r>
            <w:r w:rsidRPr="00913BB3">
              <w:tab/>
              <w:t>The value of this timer is network dependent.</w:t>
            </w:r>
          </w:p>
          <w:p w14:paraId="700891F2" w14:textId="77777777" w:rsidR="00F72502" w:rsidRDefault="00F72502" w:rsidP="00ED1070">
            <w:pPr>
              <w:pStyle w:val="TAN"/>
            </w:pPr>
            <w:r w:rsidRPr="00CD41C5">
              <w:t>NOTE 5:</w:t>
            </w:r>
            <w:r w:rsidRPr="00CD41C5">
              <w:tab/>
              <w:t>The value of this timer is the same as the value of timer T3512</w:t>
            </w:r>
            <w:r>
              <w:t>.</w:t>
            </w:r>
          </w:p>
          <w:p w14:paraId="13D3E0DC" w14:textId="77777777" w:rsidR="00F72502" w:rsidRDefault="00F72502" w:rsidP="00ED1070">
            <w:pPr>
              <w:pStyle w:val="TAN"/>
            </w:pPr>
            <w:r>
              <w:t>NOTE 6:</w:t>
            </w:r>
            <w:r>
              <w:tab/>
              <w:t>In NB-N1 mode, the timer value shall be calculated as described in subclause 4.17.</w:t>
            </w:r>
          </w:p>
          <w:p w14:paraId="426619C9" w14:textId="77777777" w:rsidR="00F72502" w:rsidRDefault="00F72502" w:rsidP="00ED1070">
            <w:pPr>
              <w:pStyle w:val="TAN"/>
            </w:pPr>
            <w:r>
              <w:t>NOTE 7:</w:t>
            </w:r>
            <w:r>
              <w:tab/>
              <w:t>In NB-N1 mode, the timer value shall be calculated by using an NAS timer value which is network dependent.</w:t>
            </w:r>
          </w:p>
          <w:p w14:paraId="61F800E5" w14:textId="77777777" w:rsidR="00F72502" w:rsidRDefault="00F72502" w:rsidP="00ED1070">
            <w:pPr>
              <w:pStyle w:val="TAN"/>
            </w:pPr>
            <w:r>
              <w:t>NOTE 8:</w:t>
            </w:r>
            <w:r>
              <w:tab/>
              <w:t>In WB-N1 mode, if the UE supports CE mode B and operates in either CE mode A or CE mode B, then the timer value is as described in this table for the case of WB-N1/CE mode (see subclause 4.19).</w:t>
            </w:r>
          </w:p>
          <w:p w14:paraId="024738F9" w14:textId="77777777" w:rsidR="00F72502" w:rsidRDefault="00F72502" w:rsidP="00ED1070">
            <w:pPr>
              <w:pStyle w:val="TAN"/>
            </w:pPr>
            <w:r>
              <w:t>NOTE 9:</w:t>
            </w:r>
            <w:r>
              <w:tab/>
              <w:t>In WB-N1 mode, if the UE supports CE mode B, then the timer value shall be calculated by using an NAS timer value which value is network dependent.</w:t>
            </w:r>
          </w:p>
          <w:p w14:paraId="01614B87" w14:textId="77777777" w:rsidR="00F72502" w:rsidRDefault="00F72502" w:rsidP="00ED1070">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0C9B2DD3" w14:textId="77777777" w:rsidR="00F72502" w:rsidRDefault="00F72502" w:rsidP="00ED1070">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p w14:paraId="3839AF78" w14:textId="77777777" w:rsidR="00F72502" w:rsidRPr="00913BB3" w:rsidRDefault="00F72502" w:rsidP="00ED1070">
            <w:pPr>
              <w:pStyle w:val="TAN"/>
            </w:pPr>
            <w:r w:rsidRPr="00913BB3">
              <w:t>NOTE 1</w:t>
            </w:r>
            <w:r>
              <w:t>2</w:t>
            </w:r>
            <w:r w:rsidRPr="00913BB3">
              <w:t>:</w:t>
            </w:r>
            <w:r w:rsidRPr="00913BB3">
              <w:tab/>
            </w:r>
            <w:r>
              <w:t>In satellite NG-RAN access, this value shall be selected when satellite NG-RAN RAT type is NR(MEO) or NR(GEO)</w:t>
            </w:r>
            <w:r w:rsidRPr="00913BB3">
              <w:t>.</w:t>
            </w:r>
          </w:p>
        </w:tc>
      </w:tr>
    </w:tbl>
    <w:p w14:paraId="6F9D18AB" w14:textId="6CEC6782" w:rsidR="00E05D5E" w:rsidRDefault="00E05D5E" w:rsidP="00E05D5E">
      <w:pPr>
        <w:rPr>
          <w:noProof/>
        </w:rPr>
      </w:pPr>
    </w:p>
    <w:p w14:paraId="444BC90F" w14:textId="121BFDA2" w:rsidR="00F72502" w:rsidRDefault="00F72502" w:rsidP="00F72502">
      <w:pPr>
        <w:jc w:val="center"/>
        <w:rPr>
          <w:noProof/>
        </w:rPr>
      </w:pPr>
      <w:r>
        <w:rPr>
          <w:noProof/>
        </w:rPr>
        <w:t>*** no more changes ***</w:t>
      </w:r>
    </w:p>
    <w:sectPr w:rsidR="00F725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0E718" w14:textId="77777777" w:rsidR="007A39E4" w:rsidRDefault="007A39E4">
      <w:r>
        <w:separator/>
      </w:r>
    </w:p>
  </w:endnote>
  <w:endnote w:type="continuationSeparator" w:id="0">
    <w:p w14:paraId="01292CE5" w14:textId="77777777" w:rsidR="007A39E4" w:rsidRDefault="007A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D1C70" w14:textId="77777777" w:rsidR="007A39E4" w:rsidRDefault="007A39E4">
      <w:r>
        <w:separator/>
      </w:r>
    </w:p>
  </w:footnote>
  <w:footnote w:type="continuationSeparator" w:id="0">
    <w:p w14:paraId="4B83AED1" w14:textId="77777777" w:rsidR="007A39E4" w:rsidRDefault="007A3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07E26AF"/>
    <w:multiLevelType w:val="hybridMultilevel"/>
    <w:tmpl w:val="F840589E"/>
    <w:lvl w:ilvl="0" w:tplc="6EDA2752">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56149524">
    <w:abstractNumId w:val="3"/>
  </w:num>
  <w:num w:numId="2" w16cid:durableId="1506631338">
    <w:abstractNumId w:val="2"/>
  </w:num>
  <w:num w:numId="3" w16cid:durableId="1586694653">
    <w:abstractNumId w:val="1"/>
  </w:num>
  <w:num w:numId="4" w16cid:durableId="1933393681">
    <w:abstractNumId w:val="0"/>
  </w:num>
  <w:num w:numId="5" w16cid:durableId="26728005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B57"/>
    <w:rsid w:val="000C6598"/>
    <w:rsid w:val="000D44B3"/>
    <w:rsid w:val="00145D43"/>
    <w:rsid w:val="00173888"/>
    <w:rsid w:val="00183090"/>
    <w:rsid w:val="00192C46"/>
    <w:rsid w:val="001A08B3"/>
    <w:rsid w:val="001A7B60"/>
    <w:rsid w:val="001B52F0"/>
    <w:rsid w:val="001B7A65"/>
    <w:rsid w:val="001E41F3"/>
    <w:rsid w:val="00254A28"/>
    <w:rsid w:val="0026004D"/>
    <w:rsid w:val="002640DD"/>
    <w:rsid w:val="00275D12"/>
    <w:rsid w:val="002838B9"/>
    <w:rsid w:val="00284FEB"/>
    <w:rsid w:val="002860C4"/>
    <w:rsid w:val="002B5741"/>
    <w:rsid w:val="002E472E"/>
    <w:rsid w:val="00305409"/>
    <w:rsid w:val="003609EF"/>
    <w:rsid w:val="0036231A"/>
    <w:rsid w:val="00374DD4"/>
    <w:rsid w:val="003B4D08"/>
    <w:rsid w:val="003E1A36"/>
    <w:rsid w:val="00410371"/>
    <w:rsid w:val="004242F1"/>
    <w:rsid w:val="00477EE5"/>
    <w:rsid w:val="004B75B7"/>
    <w:rsid w:val="004D0A72"/>
    <w:rsid w:val="005141D9"/>
    <w:rsid w:val="0051580D"/>
    <w:rsid w:val="00520CA3"/>
    <w:rsid w:val="005410EB"/>
    <w:rsid w:val="00547111"/>
    <w:rsid w:val="00592D74"/>
    <w:rsid w:val="005E2C44"/>
    <w:rsid w:val="00621188"/>
    <w:rsid w:val="006257ED"/>
    <w:rsid w:val="00653DE4"/>
    <w:rsid w:val="00664E44"/>
    <w:rsid w:val="00665C47"/>
    <w:rsid w:val="00671790"/>
    <w:rsid w:val="0069353E"/>
    <w:rsid w:val="00695808"/>
    <w:rsid w:val="006B46FB"/>
    <w:rsid w:val="006E21FB"/>
    <w:rsid w:val="006F7EDC"/>
    <w:rsid w:val="00792342"/>
    <w:rsid w:val="00792518"/>
    <w:rsid w:val="00796B7A"/>
    <w:rsid w:val="00797503"/>
    <w:rsid w:val="007977A8"/>
    <w:rsid w:val="007A39E4"/>
    <w:rsid w:val="007B512A"/>
    <w:rsid w:val="007C2097"/>
    <w:rsid w:val="007D6A07"/>
    <w:rsid w:val="007D6A43"/>
    <w:rsid w:val="007D6DF7"/>
    <w:rsid w:val="007F7259"/>
    <w:rsid w:val="008040A8"/>
    <w:rsid w:val="008279FA"/>
    <w:rsid w:val="008626E7"/>
    <w:rsid w:val="00870EE7"/>
    <w:rsid w:val="008863B9"/>
    <w:rsid w:val="008A45A6"/>
    <w:rsid w:val="008D3CCC"/>
    <w:rsid w:val="008F3789"/>
    <w:rsid w:val="008F686C"/>
    <w:rsid w:val="00900682"/>
    <w:rsid w:val="009148DE"/>
    <w:rsid w:val="00941E30"/>
    <w:rsid w:val="009777D9"/>
    <w:rsid w:val="00991B88"/>
    <w:rsid w:val="009A5753"/>
    <w:rsid w:val="009A579D"/>
    <w:rsid w:val="009E3297"/>
    <w:rsid w:val="009F734F"/>
    <w:rsid w:val="00A246B6"/>
    <w:rsid w:val="00A266CD"/>
    <w:rsid w:val="00A47E70"/>
    <w:rsid w:val="00A50CF0"/>
    <w:rsid w:val="00A7671C"/>
    <w:rsid w:val="00AA0AC3"/>
    <w:rsid w:val="00AA2CBC"/>
    <w:rsid w:val="00AC5820"/>
    <w:rsid w:val="00AD1CD8"/>
    <w:rsid w:val="00B039AD"/>
    <w:rsid w:val="00B258BB"/>
    <w:rsid w:val="00B67B97"/>
    <w:rsid w:val="00B968C8"/>
    <w:rsid w:val="00BA3EC5"/>
    <w:rsid w:val="00BA51D9"/>
    <w:rsid w:val="00BB5DFC"/>
    <w:rsid w:val="00BD279D"/>
    <w:rsid w:val="00BD6BB8"/>
    <w:rsid w:val="00C466BC"/>
    <w:rsid w:val="00C66BA2"/>
    <w:rsid w:val="00C870F6"/>
    <w:rsid w:val="00C936C2"/>
    <w:rsid w:val="00C95985"/>
    <w:rsid w:val="00CC5026"/>
    <w:rsid w:val="00CC68D0"/>
    <w:rsid w:val="00D03F9A"/>
    <w:rsid w:val="00D06D51"/>
    <w:rsid w:val="00D24991"/>
    <w:rsid w:val="00D50255"/>
    <w:rsid w:val="00D66520"/>
    <w:rsid w:val="00D80124"/>
    <w:rsid w:val="00D84AE9"/>
    <w:rsid w:val="00DE34CF"/>
    <w:rsid w:val="00E05D5E"/>
    <w:rsid w:val="00E12912"/>
    <w:rsid w:val="00E13F3D"/>
    <w:rsid w:val="00E34898"/>
    <w:rsid w:val="00EB09B7"/>
    <w:rsid w:val="00EE7D7C"/>
    <w:rsid w:val="00F25D98"/>
    <w:rsid w:val="00F300FB"/>
    <w:rsid w:val="00F61657"/>
    <w:rsid w:val="00F72502"/>
    <w:rsid w:val="00F918C0"/>
    <w:rsid w:val="00FB6386"/>
    <w:rsid w:val="00FB7E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254A28"/>
    <w:rPr>
      <w:rFonts w:ascii="Arial" w:hAnsi="Arial"/>
      <w:sz w:val="36"/>
      <w:lang w:val="en-GB" w:eastAsia="en-US"/>
    </w:rPr>
  </w:style>
  <w:style w:type="character" w:customStyle="1" w:styleId="Heading2Char">
    <w:name w:val="Heading 2 Char"/>
    <w:basedOn w:val="DefaultParagraphFont"/>
    <w:link w:val="Heading2"/>
    <w:rsid w:val="00254A28"/>
    <w:rPr>
      <w:rFonts w:ascii="Arial" w:hAnsi="Arial"/>
      <w:sz w:val="32"/>
      <w:lang w:val="en-GB" w:eastAsia="en-US"/>
    </w:rPr>
  </w:style>
  <w:style w:type="character" w:customStyle="1" w:styleId="Heading3Char">
    <w:name w:val="Heading 3 Char"/>
    <w:basedOn w:val="DefaultParagraphFont"/>
    <w:link w:val="Heading3"/>
    <w:rsid w:val="00254A28"/>
    <w:rPr>
      <w:rFonts w:ascii="Arial" w:hAnsi="Arial"/>
      <w:sz w:val="28"/>
      <w:lang w:val="en-GB" w:eastAsia="en-US"/>
    </w:rPr>
  </w:style>
  <w:style w:type="character" w:customStyle="1" w:styleId="Heading4Char">
    <w:name w:val="Heading 4 Char"/>
    <w:basedOn w:val="DefaultParagraphFont"/>
    <w:link w:val="Heading4"/>
    <w:rsid w:val="00254A28"/>
    <w:rPr>
      <w:rFonts w:ascii="Arial" w:hAnsi="Arial"/>
      <w:sz w:val="24"/>
      <w:lang w:val="en-GB" w:eastAsia="en-US"/>
    </w:rPr>
  </w:style>
  <w:style w:type="character" w:customStyle="1" w:styleId="Heading5Char">
    <w:name w:val="Heading 5 Char"/>
    <w:basedOn w:val="DefaultParagraphFont"/>
    <w:link w:val="Heading5"/>
    <w:rsid w:val="00254A28"/>
    <w:rPr>
      <w:rFonts w:ascii="Arial" w:hAnsi="Arial"/>
      <w:sz w:val="22"/>
      <w:lang w:val="en-GB" w:eastAsia="en-US"/>
    </w:rPr>
  </w:style>
  <w:style w:type="character" w:customStyle="1" w:styleId="Heading6Char">
    <w:name w:val="Heading 6 Char"/>
    <w:basedOn w:val="DefaultParagraphFont"/>
    <w:link w:val="Heading6"/>
    <w:rsid w:val="00254A28"/>
    <w:rPr>
      <w:rFonts w:ascii="Arial" w:hAnsi="Arial"/>
      <w:lang w:val="en-GB" w:eastAsia="en-US"/>
    </w:rPr>
  </w:style>
  <w:style w:type="character" w:customStyle="1" w:styleId="Heading7Char">
    <w:name w:val="Heading 7 Char"/>
    <w:basedOn w:val="DefaultParagraphFont"/>
    <w:link w:val="Heading7"/>
    <w:rsid w:val="00254A28"/>
    <w:rPr>
      <w:rFonts w:ascii="Arial" w:hAnsi="Arial"/>
      <w:lang w:val="en-GB" w:eastAsia="en-US"/>
    </w:rPr>
  </w:style>
  <w:style w:type="character" w:customStyle="1" w:styleId="Heading8Char">
    <w:name w:val="Heading 8 Char"/>
    <w:basedOn w:val="DefaultParagraphFont"/>
    <w:link w:val="Heading8"/>
    <w:rsid w:val="00254A28"/>
    <w:rPr>
      <w:rFonts w:ascii="Arial" w:hAnsi="Arial"/>
      <w:sz w:val="36"/>
      <w:lang w:val="en-GB" w:eastAsia="en-US"/>
    </w:rPr>
  </w:style>
  <w:style w:type="character" w:customStyle="1" w:styleId="Heading9Char">
    <w:name w:val="Heading 9 Char"/>
    <w:basedOn w:val="DefaultParagraphFont"/>
    <w:link w:val="Heading9"/>
    <w:rsid w:val="00254A28"/>
    <w:rPr>
      <w:rFonts w:ascii="Arial" w:hAnsi="Arial"/>
      <w:sz w:val="36"/>
      <w:lang w:val="en-GB" w:eastAsia="en-US"/>
    </w:rPr>
  </w:style>
  <w:style w:type="character" w:customStyle="1" w:styleId="NOZchn">
    <w:name w:val="NO Zchn"/>
    <w:link w:val="NO"/>
    <w:qFormat/>
    <w:rsid w:val="00254A28"/>
    <w:rPr>
      <w:rFonts w:ascii="Times New Roman" w:hAnsi="Times New Roman"/>
      <w:lang w:val="en-GB" w:eastAsia="en-US"/>
    </w:rPr>
  </w:style>
  <w:style w:type="character" w:customStyle="1" w:styleId="PLChar">
    <w:name w:val="PL Char"/>
    <w:link w:val="PL"/>
    <w:locked/>
    <w:rsid w:val="00254A28"/>
    <w:rPr>
      <w:rFonts w:ascii="Courier New" w:hAnsi="Courier New"/>
      <w:noProof/>
      <w:sz w:val="16"/>
      <w:lang w:val="en-GB" w:eastAsia="en-US"/>
    </w:rPr>
  </w:style>
  <w:style w:type="character" w:customStyle="1" w:styleId="TALChar">
    <w:name w:val="TAL Char"/>
    <w:link w:val="TAL"/>
    <w:qFormat/>
    <w:rsid w:val="00254A28"/>
    <w:rPr>
      <w:rFonts w:ascii="Arial" w:hAnsi="Arial"/>
      <w:sz w:val="18"/>
      <w:lang w:val="en-GB" w:eastAsia="en-US"/>
    </w:rPr>
  </w:style>
  <w:style w:type="character" w:customStyle="1" w:styleId="TACChar">
    <w:name w:val="TAC Char"/>
    <w:link w:val="TAC"/>
    <w:qFormat/>
    <w:locked/>
    <w:rsid w:val="00254A28"/>
    <w:rPr>
      <w:rFonts w:ascii="Arial" w:hAnsi="Arial"/>
      <w:sz w:val="18"/>
      <w:lang w:val="en-GB" w:eastAsia="en-US"/>
    </w:rPr>
  </w:style>
  <w:style w:type="character" w:customStyle="1" w:styleId="TAHCar">
    <w:name w:val="TAH Car"/>
    <w:link w:val="TAH"/>
    <w:qFormat/>
    <w:rsid w:val="00254A28"/>
    <w:rPr>
      <w:rFonts w:ascii="Arial" w:hAnsi="Arial"/>
      <w:b/>
      <w:sz w:val="18"/>
      <w:lang w:val="en-GB" w:eastAsia="en-US"/>
    </w:rPr>
  </w:style>
  <w:style w:type="character" w:customStyle="1" w:styleId="EXCar">
    <w:name w:val="EX Car"/>
    <w:link w:val="EX"/>
    <w:qFormat/>
    <w:rsid w:val="00254A28"/>
    <w:rPr>
      <w:rFonts w:ascii="Times New Roman" w:hAnsi="Times New Roman"/>
      <w:lang w:val="en-GB" w:eastAsia="en-US"/>
    </w:rPr>
  </w:style>
  <w:style w:type="character" w:customStyle="1" w:styleId="B1Char">
    <w:name w:val="B1 Char"/>
    <w:link w:val="B1"/>
    <w:qFormat/>
    <w:locked/>
    <w:rsid w:val="00254A28"/>
    <w:rPr>
      <w:rFonts w:ascii="Times New Roman" w:hAnsi="Times New Roman"/>
      <w:lang w:val="en-GB" w:eastAsia="en-US"/>
    </w:rPr>
  </w:style>
  <w:style w:type="character" w:customStyle="1" w:styleId="EditorsNoteChar">
    <w:name w:val="Editor's Note Char"/>
    <w:aliases w:val="EN Char"/>
    <w:link w:val="EditorsNote"/>
    <w:qFormat/>
    <w:rsid w:val="00254A28"/>
    <w:rPr>
      <w:rFonts w:ascii="Times New Roman" w:hAnsi="Times New Roman"/>
      <w:color w:val="FF0000"/>
      <w:lang w:val="en-GB" w:eastAsia="en-US"/>
    </w:rPr>
  </w:style>
  <w:style w:type="character" w:customStyle="1" w:styleId="THChar">
    <w:name w:val="TH Char"/>
    <w:link w:val="TH"/>
    <w:qFormat/>
    <w:rsid w:val="00254A28"/>
    <w:rPr>
      <w:rFonts w:ascii="Arial" w:hAnsi="Arial"/>
      <w:b/>
      <w:lang w:val="en-GB" w:eastAsia="en-US"/>
    </w:rPr>
  </w:style>
  <w:style w:type="character" w:customStyle="1" w:styleId="TANChar">
    <w:name w:val="TAN Char"/>
    <w:link w:val="TAN"/>
    <w:qFormat/>
    <w:locked/>
    <w:rsid w:val="00254A28"/>
    <w:rPr>
      <w:rFonts w:ascii="Arial" w:hAnsi="Arial"/>
      <w:sz w:val="18"/>
      <w:lang w:val="en-GB" w:eastAsia="en-US"/>
    </w:rPr>
  </w:style>
  <w:style w:type="character" w:customStyle="1" w:styleId="TFChar">
    <w:name w:val="TF Char"/>
    <w:link w:val="TF"/>
    <w:qFormat/>
    <w:locked/>
    <w:rsid w:val="00254A28"/>
    <w:rPr>
      <w:rFonts w:ascii="Arial" w:hAnsi="Arial"/>
      <w:b/>
      <w:lang w:val="en-GB" w:eastAsia="en-US"/>
    </w:rPr>
  </w:style>
  <w:style w:type="character" w:customStyle="1" w:styleId="B2Char">
    <w:name w:val="B2 Char"/>
    <w:link w:val="B2"/>
    <w:qFormat/>
    <w:rsid w:val="00254A28"/>
    <w:rPr>
      <w:rFonts w:ascii="Times New Roman" w:hAnsi="Times New Roman"/>
      <w:lang w:val="en-GB" w:eastAsia="en-US"/>
    </w:rPr>
  </w:style>
  <w:style w:type="paragraph" w:styleId="BodyText">
    <w:name w:val="Body Text"/>
    <w:basedOn w:val="Normal"/>
    <w:link w:val="BodyTextChar"/>
    <w:unhideWhenUsed/>
    <w:rsid w:val="00254A2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54A28"/>
    <w:rPr>
      <w:rFonts w:ascii="Times New Roman" w:hAnsi="Times New Roman"/>
      <w:lang w:val="en-GB" w:eastAsia="en-GB"/>
    </w:rPr>
  </w:style>
  <w:style w:type="paragraph" w:customStyle="1" w:styleId="Guidance">
    <w:name w:val="Guidance"/>
    <w:basedOn w:val="Normal"/>
    <w:rsid w:val="00254A2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54A28"/>
    <w:rPr>
      <w:rFonts w:ascii="Times New Roman" w:eastAsia="SimSun" w:hAnsi="Times New Roman"/>
      <w:lang w:val="en-GB" w:eastAsia="en-US"/>
    </w:rPr>
  </w:style>
  <w:style w:type="character" w:customStyle="1" w:styleId="B3Car">
    <w:name w:val="B3 Car"/>
    <w:link w:val="B3"/>
    <w:rsid w:val="00254A28"/>
    <w:rPr>
      <w:rFonts w:ascii="Times New Roman" w:hAnsi="Times New Roman"/>
      <w:lang w:val="en-GB" w:eastAsia="en-US"/>
    </w:rPr>
  </w:style>
  <w:style w:type="character" w:customStyle="1" w:styleId="EWChar">
    <w:name w:val="EW Char"/>
    <w:link w:val="EW"/>
    <w:qFormat/>
    <w:locked/>
    <w:rsid w:val="00254A28"/>
    <w:rPr>
      <w:rFonts w:ascii="Times New Roman" w:hAnsi="Times New Roman"/>
      <w:lang w:val="en-GB" w:eastAsia="en-US"/>
    </w:rPr>
  </w:style>
  <w:style w:type="paragraph" w:customStyle="1" w:styleId="H2">
    <w:name w:val="H2"/>
    <w:basedOn w:val="Normal"/>
    <w:rsid w:val="00254A2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54A28"/>
    <w:pPr>
      <w:numPr>
        <w:numId w:val="1"/>
      </w:numPr>
    </w:pPr>
  </w:style>
  <w:style w:type="character" w:customStyle="1" w:styleId="BalloonTextChar">
    <w:name w:val="Balloon Text Char"/>
    <w:basedOn w:val="DefaultParagraphFont"/>
    <w:link w:val="BalloonText"/>
    <w:rsid w:val="00254A28"/>
    <w:rPr>
      <w:rFonts w:ascii="Tahoma" w:hAnsi="Tahoma" w:cs="Tahoma"/>
      <w:sz w:val="16"/>
      <w:szCs w:val="16"/>
      <w:lang w:val="en-GB" w:eastAsia="en-US"/>
    </w:rPr>
  </w:style>
  <w:style w:type="character" w:customStyle="1" w:styleId="TALZchn">
    <w:name w:val="TAL Zchn"/>
    <w:rsid w:val="00254A28"/>
    <w:rPr>
      <w:rFonts w:ascii="Arial" w:hAnsi="Arial"/>
      <w:sz w:val="18"/>
      <w:lang w:val="en-GB" w:eastAsia="en-US"/>
    </w:rPr>
  </w:style>
  <w:style w:type="character" w:customStyle="1" w:styleId="TF0">
    <w:name w:val="TF (文字)"/>
    <w:locked/>
    <w:rsid w:val="00254A28"/>
    <w:rPr>
      <w:rFonts w:ascii="Arial" w:hAnsi="Arial"/>
      <w:b/>
      <w:lang w:val="en-GB" w:eastAsia="en-US"/>
    </w:rPr>
  </w:style>
  <w:style w:type="character" w:customStyle="1" w:styleId="EditorsNoteCharChar">
    <w:name w:val="Editor's Note Char Char"/>
    <w:rsid w:val="00254A28"/>
    <w:rPr>
      <w:rFonts w:ascii="Times New Roman" w:hAnsi="Times New Roman"/>
      <w:color w:val="FF0000"/>
      <w:lang w:val="en-GB"/>
    </w:rPr>
  </w:style>
  <w:style w:type="character" w:customStyle="1" w:styleId="B1Char1">
    <w:name w:val="B1 Char1"/>
    <w:rsid w:val="00254A28"/>
    <w:rPr>
      <w:rFonts w:ascii="Times New Roman" w:hAnsi="Times New Roman"/>
      <w:lang w:val="en-GB" w:eastAsia="en-US"/>
    </w:rPr>
  </w:style>
  <w:style w:type="character" w:customStyle="1" w:styleId="apple-converted-space">
    <w:name w:val="apple-converted-space"/>
    <w:basedOn w:val="DefaultParagraphFont"/>
    <w:rsid w:val="00254A28"/>
  </w:style>
  <w:style w:type="character" w:customStyle="1" w:styleId="HeaderChar">
    <w:name w:val="Header Char"/>
    <w:basedOn w:val="DefaultParagraphFont"/>
    <w:link w:val="Header"/>
    <w:rsid w:val="00254A28"/>
    <w:rPr>
      <w:rFonts w:ascii="Arial" w:hAnsi="Arial"/>
      <w:b/>
      <w:noProof/>
      <w:sz w:val="18"/>
      <w:lang w:val="en-GB" w:eastAsia="en-US"/>
    </w:rPr>
  </w:style>
  <w:style w:type="character" w:customStyle="1" w:styleId="FootnoteTextChar">
    <w:name w:val="Footnote Text Char"/>
    <w:basedOn w:val="DefaultParagraphFont"/>
    <w:link w:val="FootnoteText"/>
    <w:rsid w:val="00254A28"/>
    <w:rPr>
      <w:rFonts w:ascii="Times New Roman" w:hAnsi="Times New Roman"/>
      <w:sz w:val="16"/>
      <w:lang w:val="en-GB" w:eastAsia="en-US"/>
    </w:rPr>
  </w:style>
  <w:style w:type="character" w:customStyle="1" w:styleId="FooterChar">
    <w:name w:val="Footer Char"/>
    <w:basedOn w:val="DefaultParagraphFont"/>
    <w:link w:val="Footer"/>
    <w:rsid w:val="00254A28"/>
    <w:rPr>
      <w:rFonts w:ascii="Arial" w:hAnsi="Arial"/>
      <w:b/>
      <w:i/>
      <w:noProof/>
      <w:sz w:val="18"/>
      <w:lang w:val="en-GB" w:eastAsia="en-US"/>
    </w:rPr>
  </w:style>
  <w:style w:type="character" w:customStyle="1" w:styleId="CommentTextChar">
    <w:name w:val="Comment Text Char"/>
    <w:basedOn w:val="DefaultParagraphFont"/>
    <w:link w:val="CommentText"/>
    <w:rsid w:val="00254A28"/>
    <w:rPr>
      <w:rFonts w:ascii="Times New Roman" w:hAnsi="Times New Roman"/>
      <w:lang w:val="en-GB" w:eastAsia="en-US"/>
    </w:rPr>
  </w:style>
  <w:style w:type="character" w:customStyle="1" w:styleId="CommentSubjectChar">
    <w:name w:val="Comment Subject Char"/>
    <w:basedOn w:val="CommentTextChar"/>
    <w:link w:val="CommentSubject"/>
    <w:rsid w:val="00254A28"/>
    <w:rPr>
      <w:rFonts w:ascii="Times New Roman" w:hAnsi="Times New Roman"/>
      <w:b/>
      <w:bCs/>
      <w:lang w:val="en-GB" w:eastAsia="en-US"/>
    </w:rPr>
  </w:style>
  <w:style w:type="character" w:customStyle="1" w:styleId="DocumentMapChar">
    <w:name w:val="Document Map Char"/>
    <w:basedOn w:val="DefaultParagraphFont"/>
    <w:link w:val="DocumentMap"/>
    <w:rsid w:val="00254A28"/>
    <w:rPr>
      <w:rFonts w:ascii="Tahoma" w:hAnsi="Tahoma" w:cs="Tahoma"/>
      <w:shd w:val="clear" w:color="auto" w:fill="000080"/>
      <w:lang w:val="en-GB" w:eastAsia="en-US"/>
    </w:rPr>
  </w:style>
  <w:style w:type="character" w:customStyle="1" w:styleId="NOChar">
    <w:name w:val="NO Char"/>
    <w:qFormat/>
    <w:rsid w:val="00254A28"/>
    <w:rPr>
      <w:rFonts w:ascii="Times New Roman" w:hAnsi="Times New Roman"/>
      <w:lang w:val="en-GB" w:eastAsia="en-US"/>
    </w:rPr>
  </w:style>
  <w:style w:type="paragraph" w:styleId="ListParagraph">
    <w:name w:val="List Paragraph"/>
    <w:basedOn w:val="Normal"/>
    <w:uiPriority w:val="34"/>
    <w:qFormat/>
    <w:rsid w:val="00254A28"/>
    <w:pPr>
      <w:ind w:left="720"/>
      <w:contextualSpacing/>
    </w:pPr>
    <w:rPr>
      <w:rFonts w:eastAsiaTheme="minorEastAsia"/>
    </w:rPr>
  </w:style>
  <w:style w:type="paragraph" w:customStyle="1" w:styleId="TAJ">
    <w:name w:val="TAJ"/>
    <w:basedOn w:val="TH"/>
    <w:rsid w:val="00254A28"/>
    <w:rPr>
      <w:rFonts w:eastAsia="SimSun"/>
      <w:lang w:eastAsia="x-none"/>
    </w:rPr>
  </w:style>
  <w:style w:type="paragraph" w:styleId="IndexHeading">
    <w:name w:val="index heading"/>
    <w:basedOn w:val="Normal"/>
    <w:next w:val="Normal"/>
    <w:rsid w:val="00254A28"/>
    <w:pPr>
      <w:pBdr>
        <w:top w:val="single" w:sz="12" w:space="0" w:color="auto"/>
      </w:pBdr>
      <w:spacing w:before="360" w:after="240"/>
    </w:pPr>
    <w:rPr>
      <w:rFonts w:eastAsia="SimSun"/>
      <w:b/>
      <w:i/>
      <w:sz w:val="26"/>
      <w:lang w:eastAsia="zh-CN"/>
    </w:rPr>
  </w:style>
  <w:style w:type="paragraph" w:customStyle="1" w:styleId="INDENT1">
    <w:name w:val="INDENT1"/>
    <w:basedOn w:val="Normal"/>
    <w:rsid w:val="00254A28"/>
    <w:pPr>
      <w:ind w:left="851"/>
    </w:pPr>
    <w:rPr>
      <w:rFonts w:eastAsia="SimSun"/>
      <w:lang w:eastAsia="zh-CN"/>
    </w:rPr>
  </w:style>
  <w:style w:type="paragraph" w:customStyle="1" w:styleId="INDENT2">
    <w:name w:val="INDENT2"/>
    <w:basedOn w:val="Normal"/>
    <w:rsid w:val="00254A28"/>
    <w:pPr>
      <w:ind w:left="1135" w:hanging="284"/>
    </w:pPr>
    <w:rPr>
      <w:rFonts w:eastAsia="SimSun"/>
      <w:lang w:eastAsia="zh-CN"/>
    </w:rPr>
  </w:style>
  <w:style w:type="paragraph" w:customStyle="1" w:styleId="INDENT3">
    <w:name w:val="INDENT3"/>
    <w:basedOn w:val="Normal"/>
    <w:rsid w:val="00254A28"/>
    <w:pPr>
      <w:ind w:left="1701" w:hanging="567"/>
    </w:pPr>
    <w:rPr>
      <w:rFonts w:eastAsia="SimSun"/>
      <w:lang w:eastAsia="zh-CN"/>
    </w:rPr>
  </w:style>
  <w:style w:type="paragraph" w:customStyle="1" w:styleId="FigureTitle">
    <w:name w:val="Figure_Title"/>
    <w:basedOn w:val="Normal"/>
    <w:next w:val="Normal"/>
    <w:rsid w:val="00254A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4A2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54A28"/>
    <w:pPr>
      <w:spacing w:before="120" w:after="120"/>
    </w:pPr>
    <w:rPr>
      <w:rFonts w:eastAsia="SimSun"/>
      <w:b/>
      <w:lang w:eastAsia="zh-CN"/>
    </w:rPr>
  </w:style>
  <w:style w:type="paragraph" w:styleId="PlainText">
    <w:name w:val="Plain Text"/>
    <w:basedOn w:val="Normal"/>
    <w:link w:val="PlainTextChar"/>
    <w:rsid w:val="00254A28"/>
    <w:rPr>
      <w:rFonts w:ascii="Courier New" w:hAnsi="Courier New"/>
      <w:lang w:eastAsia="zh-CN"/>
    </w:rPr>
  </w:style>
  <w:style w:type="character" w:customStyle="1" w:styleId="PlainTextChar">
    <w:name w:val="Plain Text Char"/>
    <w:basedOn w:val="DefaultParagraphFont"/>
    <w:link w:val="PlainText"/>
    <w:rsid w:val="00254A28"/>
    <w:rPr>
      <w:rFonts w:ascii="Courier New" w:hAnsi="Courier New"/>
      <w:lang w:val="en-GB" w:eastAsia="zh-CN"/>
    </w:rPr>
  </w:style>
  <w:style w:type="paragraph" w:styleId="TOCHeading">
    <w:name w:val="TOC Heading"/>
    <w:basedOn w:val="Heading1"/>
    <w:next w:val="Normal"/>
    <w:uiPriority w:val="39"/>
    <w:unhideWhenUsed/>
    <w:qFormat/>
    <w:rsid w:val="00254A2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54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54A28"/>
    <w:pPr>
      <w:overflowPunct w:val="0"/>
      <w:autoSpaceDE w:val="0"/>
      <w:autoSpaceDN w:val="0"/>
      <w:adjustRightInd w:val="0"/>
      <w:textAlignment w:val="baseline"/>
    </w:pPr>
    <w:rPr>
      <w:lang w:eastAsia="en-GB"/>
    </w:rPr>
  </w:style>
  <w:style w:type="paragraph" w:styleId="BlockText">
    <w:name w:val="Block Text"/>
    <w:basedOn w:val="Normal"/>
    <w:semiHidden/>
    <w:unhideWhenUsed/>
    <w:rsid w:val="00254A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54A2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54A28"/>
    <w:rPr>
      <w:rFonts w:ascii="Times New Roman" w:hAnsi="Times New Roman"/>
      <w:lang w:val="en-GB" w:eastAsia="en-GB"/>
    </w:rPr>
  </w:style>
  <w:style w:type="paragraph" w:styleId="BodyText3">
    <w:name w:val="Body Text 3"/>
    <w:basedOn w:val="Normal"/>
    <w:link w:val="BodyText3Char"/>
    <w:semiHidden/>
    <w:unhideWhenUsed/>
    <w:rsid w:val="00254A2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54A28"/>
    <w:rPr>
      <w:rFonts w:ascii="Times New Roman" w:hAnsi="Times New Roman"/>
      <w:sz w:val="16"/>
      <w:szCs w:val="16"/>
      <w:lang w:val="en-GB" w:eastAsia="en-GB"/>
    </w:rPr>
  </w:style>
  <w:style w:type="paragraph" w:styleId="BodyTextFirstIndent">
    <w:name w:val="Body Text First Indent"/>
    <w:basedOn w:val="BodyText"/>
    <w:link w:val="BodyTextFirstIndentChar"/>
    <w:rsid w:val="00254A28"/>
    <w:pPr>
      <w:spacing w:after="180"/>
      <w:ind w:firstLine="360"/>
    </w:pPr>
  </w:style>
  <w:style w:type="character" w:customStyle="1" w:styleId="BodyTextFirstIndentChar">
    <w:name w:val="Body Text First Indent Char"/>
    <w:basedOn w:val="BodyTextChar"/>
    <w:link w:val="BodyTextFirstIndent"/>
    <w:rsid w:val="00254A28"/>
    <w:rPr>
      <w:rFonts w:ascii="Times New Roman" w:hAnsi="Times New Roman"/>
      <w:lang w:val="en-GB" w:eastAsia="en-GB"/>
    </w:rPr>
  </w:style>
  <w:style w:type="paragraph" w:styleId="BodyTextIndent">
    <w:name w:val="Body Text Indent"/>
    <w:basedOn w:val="Normal"/>
    <w:link w:val="BodyTextIndentChar"/>
    <w:semiHidden/>
    <w:unhideWhenUsed/>
    <w:rsid w:val="00254A2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54A2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54A28"/>
    <w:pPr>
      <w:spacing w:after="180"/>
      <w:ind w:left="360" w:firstLine="360"/>
    </w:pPr>
  </w:style>
  <w:style w:type="character" w:customStyle="1" w:styleId="BodyTextFirstIndent2Char">
    <w:name w:val="Body Text First Indent 2 Char"/>
    <w:basedOn w:val="BodyTextIndentChar"/>
    <w:link w:val="BodyTextFirstIndent2"/>
    <w:semiHidden/>
    <w:rsid w:val="00254A28"/>
    <w:rPr>
      <w:rFonts w:ascii="Times New Roman" w:hAnsi="Times New Roman"/>
      <w:lang w:val="en-GB" w:eastAsia="en-GB"/>
    </w:rPr>
  </w:style>
  <w:style w:type="paragraph" w:styleId="BodyTextIndent2">
    <w:name w:val="Body Text Indent 2"/>
    <w:basedOn w:val="Normal"/>
    <w:link w:val="BodyTextIndent2Char"/>
    <w:semiHidden/>
    <w:unhideWhenUsed/>
    <w:rsid w:val="00254A2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54A28"/>
    <w:rPr>
      <w:rFonts w:ascii="Times New Roman" w:hAnsi="Times New Roman"/>
      <w:lang w:val="en-GB" w:eastAsia="en-GB"/>
    </w:rPr>
  </w:style>
  <w:style w:type="paragraph" w:styleId="BodyTextIndent3">
    <w:name w:val="Body Text Indent 3"/>
    <w:basedOn w:val="Normal"/>
    <w:link w:val="BodyTextIndent3Char"/>
    <w:semiHidden/>
    <w:unhideWhenUsed/>
    <w:rsid w:val="00254A2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54A28"/>
    <w:rPr>
      <w:rFonts w:ascii="Times New Roman" w:hAnsi="Times New Roman"/>
      <w:sz w:val="16"/>
      <w:szCs w:val="16"/>
      <w:lang w:val="en-GB" w:eastAsia="en-GB"/>
    </w:rPr>
  </w:style>
  <w:style w:type="paragraph" w:styleId="Closing">
    <w:name w:val="Closing"/>
    <w:basedOn w:val="Normal"/>
    <w:link w:val="ClosingChar"/>
    <w:semiHidden/>
    <w:unhideWhenUsed/>
    <w:rsid w:val="00254A2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54A28"/>
    <w:rPr>
      <w:rFonts w:ascii="Times New Roman" w:hAnsi="Times New Roman"/>
      <w:lang w:val="en-GB" w:eastAsia="en-GB"/>
    </w:rPr>
  </w:style>
  <w:style w:type="paragraph" w:styleId="Date">
    <w:name w:val="Date"/>
    <w:basedOn w:val="Normal"/>
    <w:next w:val="Normal"/>
    <w:link w:val="DateChar"/>
    <w:rsid w:val="00254A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54A28"/>
    <w:rPr>
      <w:rFonts w:ascii="Times New Roman" w:hAnsi="Times New Roman"/>
      <w:lang w:val="en-GB" w:eastAsia="en-GB"/>
    </w:rPr>
  </w:style>
  <w:style w:type="paragraph" w:styleId="E-mailSignature">
    <w:name w:val="E-mail Signature"/>
    <w:basedOn w:val="Normal"/>
    <w:link w:val="E-mailSignatureChar"/>
    <w:semiHidden/>
    <w:unhideWhenUsed/>
    <w:rsid w:val="00254A2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54A28"/>
    <w:rPr>
      <w:rFonts w:ascii="Times New Roman" w:hAnsi="Times New Roman"/>
      <w:lang w:val="en-GB" w:eastAsia="en-GB"/>
    </w:rPr>
  </w:style>
  <w:style w:type="paragraph" w:styleId="EndnoteText">
    <w:name w:val="endnote text"/>
    <w:basedOn w:val="Normal"/>
    <w:link w:val="EndnoteTextChar"/>
    <w:semiHidden/>
    <w:unhideWhenUsed/>
    <w:rsid w:val="00254A2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54A28"/>
    <w:rPr>
      <w:rFonts w:ascii="Times New Roman" w:hAnsi="Times New Roman"/>
      <w:lang w:val="en-GB" w:eastAsia="en-GB"/>
    </w:rPr>
  </w:style>
  <w:style w:type="paragraph" w:styleId="EnvelopeAddress">
    <w:name w:val="envelope address"/>
    <w:basedOn w:val="Normal"/>
    <w:semiHidden/>
    <w:unhideWhenUsed/>
    <w:rsid w:val="00254A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54A2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54A2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54A28"/>
    <w:rPr>
      <w:rFonts w:ascii="Times New Roman" w:hAnsi="Times New Roman"/>
      <w:i/>
      <w:iCs/>
      <w:lang w:val="en-GB" w:eastAsia="en-GB"/>
    </w:rPr>
  </w:style>
  <w:style w:type="paragraph" w:styleId="HTMLPreformatted">
    <w:name w:val="HTML Preformatted"/>
    <w:basedOn w:val="Normal"/>
    <w:link w:val="HTMLPreformattedChar"/>
    <w:semiHidden/>
    <w:unhideWhenUsed/>
    <w:rsid w:val="00254A2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54A28"/>
    <w:rPr>
      <w:rFonts w:ascii="Consolas" w:hAnsi="Consolas"/>
      <w:lang w:val="en-GB" w:eastAsia="en-GB"/>
    </w:rPr>
  </w:style>
  <w:style w:type="paragraph" w:styleId="Index3">
    <w:name w:val="index 3"/>
    <w:basedOn w:val="Normal"/>
    <w:next w:val="Normal"/>
    <w:semiHidden/>
    <w:unhideWhenUsed/>
    <w:rsid w:val="00254A2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54A2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54A2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54A2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54A2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54A2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54A2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54A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54A28"/>
    <w:rPr>
      <w:rFonts w:ascii="Times New Roman" w:hAnsi="Times New Roman"/>
      <w:i/>
      <w:iCs/>
      <w:color w:val="4F81BD" w:themeColor="accent1"/>
      <w:lang w:val="en-GB" w:eastAsia="en-GB"/>
    </w:rPr>
  </w:style>
  <w:style w:type="paragraph" w:styleId="ListContinue">
    <w:name w:val="List Continue"/>
    <w:basedOn w:val="Normal"/>
    <w:semiHidden/>
    <w:unhideWhenUsed/>
    <w:rsid w:val="00254A2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54A2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54A2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54A2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54A2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54A28"/>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54A28"/>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54A28"/>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54A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54A28"/>
    <w:rPr>
      <w:rFonts w:ascii="Consolas" w:hAnsi="Consolas"/>
      <w:lang w:val="en-GB" w:eastAsia="en-GB"/>
    </w:rPr>
  </w:style>
  <w:style w:type="paragraph" w:styleId="MessageHeader">
    <w:name w:val="Message Header"/>
    <w:basedOn w:val="Normal"/>
    <w:link w:val="MessageHeaderChar"/>
    <w:semiHidden/>
    <w:unhideWhenUsed/>
    <w:rsid w:val="00254A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54A2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54A2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54A2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54A2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54A2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54A28"/>
    <w:rPr>
      <w:rFonts w:ascii="Times New Roman" w:hAnsi="Times New Roman"/>
      <w:lang w:val="en-GB" w:eastAsia="en-GB"/>
    </w:rPr>
  </w:style>
  <w:style w:type="paragraph" w:styleId="Quote">
    <w:name w:val="Quote"/>
    <w:basedOn w:val="Normal"/>
    <w:next w:val="Normal"/>
    <w:link w:val="QuoteChar"/>
    <w:uiPriority w:val="29"/>
    <w:qFormat/>
    <w:rsid w:val="00254A2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54A2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54A2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54A28"/>
    <w:rPr>
      <w:rFonts w:ascii="Times New Roman" w:hAnsi="Times New Roman"/>
      <w:lang w:val="en-GB" w:eastAsia="en-GB"/>
    </w:rPr>
  </w:style>
  <w:style w:type="paragraph" w:styleId="Signature">
    <w:name w:val="Signature"/>
    <w:basedOn w:val="Normal"/>
    <w:link w:val="SignatureChar"/>
    <w:semiHidden/>
    <w:unhideWhenUsed/>
    <w:rsid w:val="00254A2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54A28"/>
    <w:rPr>
      <w:rFonts w:ascii="Times New Roman" w:hAnsi="Times New Roman"/>
      <w:lang w:val="en-GB" w:eastAsia="en-GB"/>
    </w:rPr>
  </w:style>
  <w:style w:type="paragraph" w:styleId="Subtitle">
    <w:name w:val="Subtitle"/>
    <w:basedOn w:val="Normal"/>
    <w:next w:val="Normal"/>
    <w:link w:val="SubtitleChar"/>
    <w:qFormat/>
    <w:rsid w:val="00254A2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54A2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54A2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54A2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54A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54A2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54A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54A28"/>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65</Pages>
  <Words>36441</Words>
  <Characters>207715</Characters>
  <Application>Microsoft Office Word</Application>
  <DocSecurity>0</DocSecurity>
  <Lines>1730</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2022-11-04T18:48:00Z</dcterms:created>
  <dcterms:modified xsi:type="dcterms:W3CDTF">2022-11-04T19:54:00Z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