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DB1E4" w14:textId="250DE882" w:rsidR="00455E10" w:rsidRDefault="00455E10" w:rsidP="00B57F6A">
      <w:pPr>
        <w:pStyle w:val="CRCoverPage"/>
        <w:tabs>
          <w:tab w:val="right" w:pos="9639"/>
        </w:tabs>
        <w:spacing w:after="0"/>
        <w:ind w:left="568"/>
        <w:rPr>
          <w:b/>
          <w:i/>
          <w:noProof/>
          <w:sz w:val="28"/>
        </w:rPr>
      </w:pPr>
      <w:r>
        <w:rPr>
          <w:b/>
          <w:noProof/>
          <w:sz w:val="24"/>
        </w:rPr>
        <w:t>3GPP TSG-CT WG1 Meeting #139</w:t>
      </w:r>
      <w:r>
        <w:rPr>
          <w:b/>
          <w:i/>
          <w:noProof/>
          <w:sz w:val="28"/>
        </w:rPr>
        <w:tab/>
      </w:r>
      <w:r>
        <w:rPr>
          <w:b/>
          <w:noProof/>
          <w:sz w:val="24"/>
        </w:rPr>
        <w:t>C1-22</w:t>
      </w:r>
      <w:r w:rsidR="00E4511C" w:rsidRPr="00E4511C">
        <w:rPr>
          <w:b/>
          <w:noProof/>
          <w:sz w:val="24"/>
        </w:rPr>
        <w:t>6500</w:t>
      </w:r>
    </w:p>
    <w:p w14:paraId="1FBE3B44" w14:textId="77777777" w:rsidR="00455E10" w:rsidRPr="00FC1A96" w:rsidRDefault="00455E10" w:rsidP="00455E10">
      <w:pPr>
        <w:pStyle w:val="CRCoverPage"/>
        <w:outlineLvl w:val="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037379">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037379">
            <w:pPr>
              <w:pStyle w:val="CRCoverPage"/>
              <w:spacing w:after="0"/>
              <w:jc w:val="right"/>
              <w:rPr>
                <w:i/>
                <w:noProof/>
              </w:rPr>
            </w:pPr>
            <w:r>
              <w:rPr>
                <w:i/>
                <w:noProof/>
                <w:sz w:val="14"/>
              </w:rPr>
              <w:t>CR-Form-v12.</w:t>
            </w:r>
            <w:r w:rsidR="00E94C6C">
              <w:rPr>
                <w:i/>
                <w:noProof/>
                <w:sz w:val="14"/>
              </w:rPr>
              <w:t>2</w:t>
            </w:r>
          </w:p>
        </w:tc>
      </w:tr>
      <w:tr w:rsidR="00866CB2" w14:paraId="09DE72ED" w14:textId="77777777" w:rsidTr="00037379">
        <w:tc>
          <w:tcPr>
            <w:tcW w:w="9641" w:type="dxa"/>
            <w:gridSpan w:val="9"/>
            <w:tcBorders>
              <w:left w:val="single" w:sz="4" w:space="0" w:color="auto"/>
              <w:right w:val="single" w:sz="4" w:space="0" w:color="auto"/>
            </w:tcBorders>
          </w:tcPr>
          <w:p w14:paraId="7C02936B" w14:textId="77777777" w:rsidR="00866CB2" w:rsidRDefault="00866CB2" w:rsidP="00037379">
            <w:pPr>
              <w:pStyle w:val="CRCoverPage"/>
              <w:spacing w:after="0"/>
              <w:jc w:val="center"/>
              <w:rPr>
                <w:noProof/>
              </w:rPr>
            </w:pPr>
            <w:r>
              <w:rPr>
                <w:b/>
                <w:noProof/>
                <w:sz w:val="32"/>
              </w:rPr>
              <w:t>CHANGE REQUEST</w:t>
            </w:r>
          </w:p>
        </w:tc>
      </w:tr>
      <w:tr w:rsidR="00866CB2" w14:paraId="29DC2A82" w14:textId="77777777" w:rsidTr="00037379">
        <w:tc>
          <w:tcPr>
            <w:tcW w:w="9641" w:type="dxa"/>
            <w:gridSpan w:val="9"/>
            <w:tcBorders>
              <w:left w:val="single" w:sz="4" w:space="0" w:color="auto"/>
              <w:right w:val="single" w:sz="4" w:space="0" w:color="auto"/>
            </w:tcBorders>
          </w:tcPr>
          <w:p w14:paraId="35EB95BC" w14:textId="77777777" w:rsidR="00866CB2" w:rsidRDefault="00866CB2" w:rsidP="00037379">
            <w:pPr>
              <w:pStyle w:val="CRCoverPage"/>
              <w:spacing w:after="0"/>
              <w:rPr>
                <w:noProof/>
                <w:sz w:val="8"/>
                <w:szCs w:val="8"/>
              </w:rPr>
            </w:pPr>
          </w:p>
        </w:tc>
      </w:tr>
      <w:tr w:rsidR="00866CB2" w14:paraId="29A51A24" w14:textId="77777777" w:rsidTr="00037379">
        <w:tc>
          <w:tcPr>
            <w:tcW w:w="142" w:type="dxa"/>
            <w:tcBorders>
              <w:left w:val="single" w:sz="4" w:space="0" w:color="auto"/>
            </w:tcBorders>
          </w:tcPr>
          <w:p w14:paraId="7E579590" w14:textId="77777777" w:rsidR="00866CB2" w:rsidRDefault="00866CB2" w:rsidP="00037379">
            <w:pPr>
              <w:pStyle w:val="CRCoverPage"/>
              <w:spacing w:after="0"/>
              <w:jc w:val="right"/>
              <w:rPr>
                <w:noProof/>
              </w:rPr>
            </w:pPr>
          </w:p>
        </w:tc>
        <w:tc>
          <w:tcPr>
            <w:tcW w:w="1559" w:type="dxa"/>
            <w:shd w:val="pct30" w:color="FFFF00" w:fill="auto"/>
          </w:tcPr>
          <w:p w14:paraId="0111BB70" w14:textId="1D95EA43" w:rsidR="00866CB2" w:rsidRPr="00410371" w:rsidRDefault="00F633E5" w:rsidP="00037379">
            <w:pPr>
              <w:pStyle w:val="CRCoverPage"/>
              <w:spacing w:after="0"/>
              <w:jc w:val="right"/>
              <w:rPr>
                <w:b/>
                <w:noProof/>
                <w:sz w:val="28"/>
              </w:rPr>
            </w:pPr>
            <w:fldSimple w:instr=" DOCPROPERTY  Spec#  \* MERGEFORMAT ">
              <w:r w:rsidR="00866CB2">
                <w:rPr>
                  <w:b/>
                  <w:noProof/>
                  <w:sz w:val="28"/>
                </w:rPr>
                <w:t>24.</w:t>
              </w:r>
              <w:r w:rsidR="00925BE6">
                <w:rPr>
                  <w:b/>
                  <w:noProof/>
                  <w:sz w:val="28"/>
                </w:rPr>
                <w:t>501</w:t>
              </w:r>
            </w:fldSimple>
          </w:p>
        </w:tc>
        <w:tc>
          <w:tcPr>
            <w:tcW w:w="709" w:type="dxa"/>
          </w:tcPr>
          <w:p w14:paraId="2050708F" w14:textId="77777777" w:rsidR="00866CB2" w:rsidRDefault="00866CB2" w:rsidP="00037379">
            <w:pPr>
              <w:pStyle w:val="CRCoverPage"/>
              <w:spacing w:after="0"/>
              <w:jc w:val="center"/>
              <w:rPr>
                <w:noProof/>
              </w:rPr>
            </w:pPr>
            <w:r>
              <w:rPr>
                <w:b/>
                <w:noProof/>
                <w:sz w:val="28"/>
              </w:rPr>
              <w:t>CR</w:t>
            </w:r>
          </w:p>
        </w:tc>
        <w:tc>
          <w:tcPr>
            <w:tcW w:w="1276" w:type="dxa"/>
            <w:shd w:val="pct30" w:color="FFFF00" w:fill="auto"/>
          </w:tcPr>
          <w:p w14:paraId="48FAF29E" w14:textId="57255C1B" w:rsidR="00866CB2" w:rsidRPr="00410371" w:rsidRDefault="00F633E5" w:rsidP="00037379">
            <w:pPr>
              <w:pStyle w:val="CRCoverPage"/>
              <w:spacing w:after="0"/>
              <w:rPr>
                <w:noProof/>
              </w:rPr>
            </w:pPr>
            <w:fldSimple w:instr=" DOCPROPERTY  Cr#  \* MERGEFORMAT ">
              <w:r w:rsidR="004D4518">
                <w:rPr>
                  <w:b/>
                  <w:noProof/>
                  <w:sz w:val="28"/>
                </w:rPr>
                <w:t>4867</w:t>
              </w:r>
            </w:fldSimple>
          </w:p>
        </w:tc>
        <w:tc>
          <w:tcPr>
            <w:tcW w:w="709" w:type="dxa"/>
          </w:tcPr>
          <w:p w14:paraId="5E3A867A" w14:textId="77777777" w:rsidR="00866CB2" w:rsidRDefault="00866CB2" w:rsidP="00037379">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037379">
            <w:pPr>
              <w:pStyle w:val="CRCoverPage"/>
              <w:spacing w:after="0"/>
              <w:jc w:val="center"/>
              <w:rPr>
                <w:b/>
                <w:noProof/>
              </w:rPr>
            </w:pPr>
            <w:r>
              <w:rPr>
                <w:b/>
                <w:noProof/>
                <w:sz w:val="28"/>
              </w:rPr>
              <w:t>-</w:t>
            </w:r>
          </w:p>
        </w:tc>
        <w:tc>
          <w:tcPr>
            <w:tcW w:w="2410" w:type="dxa"/>
          </w:tcPr>
          <w:p w14:paraId="43D032B5" w14:textId="77777777" w:rsidR="00866CB2" w:rsidRDefault="00866CB2" w:rsidP="000373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F633E5" w:rsidP="00037379">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fldSimple>
          </w:p>
        </w:tc>
        <w:tc>
          <w:tcPr>
            <w:tcW w:w="143" w:type="dxa"/>
            <w:tcBorders>
              <w:right w:val="single" w:sz="4" w:space="0" w:color="auto"/>
            </w:tcBorders>
          </w:tcPr>
          <w:p w14:paraId="287EF5B6" w14:textId="77777777" w:rsidR="00866CB2" w:rsidRDefault="00866CB2" w:rsidP="00037379">
            <w:pPr>
              <w:pStyle w:val="CRCoverPage"/>
              <w:spacing w:after="0"/>
              <w:rPr>
                <w:noProof/>
              </w:rPr>
            </w:pPr>
          </w:p>
        </w:tc>
      </w:tr>
      <w:tr w:rsidR="00866CB2" w14:paraId="1E93AA30" w14:textId="77777777" w:rsidTr="00037379">
        <w:tc>
          <w:tcPr>
            <w:tcW w:w="9641" w:type="dxa"/>
            <w:gridSpan w:val="9"/>
            <w:tcBorders>
              <w:left w:val="single" w:sz="4" w:space="0" w:color="auto"/>
              <w:right w:val="single" w:sz="4" w:space="0" w:color="auto"/>
            </w:tcBorders>
          </w:tcPr>
          <w:p w14:paraId="3DE89472" w14:textId="77777777" w:rsidR="00866CB2" w:rsidRDefault="00866CB2" w:rsidP="00037379">
            <w:pPr>
              <w:pStyle w:val="CRCoverPage"/>
              <w:spacing w:after="0"/>
              <w:rPr>
                <w:noProof/>
              </w:rPr>
            </w:pPr>
          </w:p>
        </w:tc>
      </w:tr>
      <w:tr w:rsidR="00866CB2" w14:paraId="465A3B24" w14:textId="77777777" w:rsidTr="00037379">
        <w:tc>
          <w:tcPr>
            <w:tcW w:w="9641" w:type="dxa"/>
            <w:gridSpan w:val="9"/>
            <w:tcBorders>
              <w:top w:val="single" w:sz="4" w:space="0" w:color="auto"/>
            </w:tcBorders>
          </w:tcPr>
          <w:p w14:paraId="21F4C5F0" w14:textId="77777777" w:rsidR="00866CB2" w:rsidRPr="00F25D98" w:rsidRDefault="00866CB2" w:rsidP="000373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037379">
        <w:tc>
          <w:tcPr>
            <w:tcW w:w="9641" w:type="dxa"/>
            <w:gridSpan w:val="9"/>
          </w:tcPr>
          <w:p w14:paraId="0E9B9B57" w14:textId="77777777" w:rsidR="00866CB2" w:rsidRDefault="00866CB2" w:rsidP="00037379">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037379">
        <w:tc>
          <w:tcPr>
            <w:tcW w:w="2835" w:type="dxa"/>
          </w:tcPr>
          <w:p w14:paraId="69DA86E7" w14:textId="77777777" w:rsidR="00866CB2" w:rsidRDefault="00866CB2" w:rsidP="00037379">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0373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037379">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0373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97125CA" w:rsidR="00866CB2" w:rsidRDefault="00FD1A22" w:rsidP="00037379">
            <w:pPr>
              <w:pStyle w:val="CRCoverPage"/>
              <w:spacing w:after="0"/>
              <w:jc w:val="center"/>
              <w:rPr>
                <w:b/>
                <w:caps/>
                <w:noProof/>
              </w:rPr>
            </w:pPr>
            <w:r>
              <w:rPr>
                <w:b/>
                <w:bCs/>
                <w:caps/>
                <w:noProof/>
              </w:rPr>
              <w:t>X</w:t>
            </w:r>
          </w:p>
        </w:tc>
        <w:tc>
          <w:tcPr>
            <w:tcW w:w="2126" w:type="dxa"/>
          </w:tcPr>
          <w:p w14:paraId="2B915F66" w14:textId="77777777" w:rsidR="00866CB2" w:rsidRDefault="00866CB2" w:rsidP="000373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037379">
            <w:pPr>
              <w:pStyle w:val="CRCoverPage"/>
              <w:spacing w:after="0"/>
              <w:jc w:val="center"/>
              <w:rPr>
                <w:b/>
                <w:caps/>
                <w:noProof/>
              </w:rPr>
            </w:pPr>
          </w:p>
        </w:tc>
        <w:tc>
          <w:tcPr>
            <w:tcW w:w="1418" w:type="dxa"/>
            <w:tcBorders>
              <w:left w:val="nil"/>
            </w:tcBorders>
          </w:tcPr>
          <w:p w14:paraId="0B2D0EB2" w14:textId="77777777" w:rsidR="00866CB2" w:rsidRDefault="00866CB2" w:rsidP="000373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03737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02A56" w:rsidR="001E41F3" w:rsidRDefault="00BE6670">
            <w:pPr>
              <w:pStyle w:val="CRCoverPage"/>
              <w:spacing w:after="0"/>
              <w:ind w:left="100"/>
              <w:rPr>
                <w:noProof/>
              </w:rPr>
            </w:pPr>
            <w:r>
              <w:t>C</w:t>
            </w:r>
            <w:r w:rsidR="00C82A6A">
              <w:t xml:space="preserve">larification </w:t>
            </w:r>
            <w:r>
              <w:t>to</w:t>
            </w:r>
            <w:r w:rsidR="0032522C">
              <w:t xml:space="preserve"> </w:t>
            </w:r>
            <w:r w:rsidR="00FF354E">
              <w:t xml:space="preserve">the </w:t>
            </w:r>
            <w:r w:rsidR="00C82A6A">
              <w:rPr>
                <w:lang w:val="en-US"/>
              </w:rPr>
              <w:t>Mapped EPS bearer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F633E5">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FFC4" w:rsidR="001E41F3" w:rsidRDefault="00FD7D53">
            <w:pPr>
              <w:pStyle w:val="CRCoverPage"/>
              <w:spacing w:after="0"/>
              <w:ind w:left="100"/>
              <w:rPr>
                <w:noProof/>
              </w:rPr>
            </w:pPr>
            <w:r>
              <w:rPr>
                <w:noProof/>
              </w:rPr>
              <w:t>2022-</w:t>
            </w:r>
            <w:r w:rsidR="006C7E86">
              <w:rPr>
                <w:noProof/>
              </w:rPr>
              <w:t>11</w:t>
            </w:r>
            <w:r>
              <w:rPr>
                <w:noProof/>
              </w:rPr>
              <w:t>-</w:t>
            </w:r>
            <w:r w:rsidR="006C7E8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CD13C" w14:textId="38E11CE5" w:rsidR="00143EC9" w:rsidRDefault="000D652C" w:rsidP="002441A5">
            <w:pPr>
              <w:pStyle w:val="CRCoverPage"/>
              <w:spacing w:after="0"/>
              <w:ind w:left="100"/>
            </w:pPr>
            <w:r>
              <w:t xml:space="preserve">Case 1: </w:t>
            </w:r>
            <w:r w:rsidR="00D54274">
              <w:t>W</w:t>
            </w:r>
            <w:r w:rsidR="00143EC9">
              <w:t xml:space="preserve">hen the </w:t>
            </w:r>
            <w:r w:rsidR="00D54274">
              <w:t xml:space="preserve">packet filters are changed by PCF, SMF considers the </w:t>
            </w:r>
            <w:r w:rsidR="00D54274" w:rsidRPr="00D54274">
              <w:t>mapped EPS bearer contexts of the PDU session is modified,</w:t>
            </w:r>
            <w:r w:rsidR="00D54274">
              <w:t xml:space="preserve"> </w:t>
            </w:r>
            <w:r w:rsidR="002441A5">
              <w:t>SMF</w:t>
            </w:r>
            <w:r w:rsidR="00D54274">
              <w:t xml:space="preserve"> notif</w:t>
            </w:r>
            <w:r w:rsidR="002441A5">
              <w:t>ies</w:t>
            </w:r>
            <w:r w:rsidR="00D54274">
              <w:t xml:space="preserve"> UE about the change in the </w:t>
            </w:r>
            <w:r w:rsidR="00D54274" w:rsidRPr="00D54274">
              <w:t>mapped EPS bearer contexts</w:t>
            </w:r>
            <w:r w:rsidR="00D54274">
              <w:t>.</w:t>
            </w:r>
            <w:r w:rsidR="002441A5">
              <w:t xml:space="preserve"> But due to there is no similar operation code in TFT similar to “</w:t>
            </w:r>
            <w:r w:rsidR="002441A5">
              <w:rPr>
                <w:highlight w:val="yellow"/>
                <w:lang w:val="en-US"/>
              </w:rPr>
              <w:t>Modify existing QoS rule and replace all packet filters</w:t>
            </w:r>
            <w:r w:rsidR="002441A5">
              <w:t>”, if more than one packet filters are changed which requires more than one operation</w:t>
            </w:r>
            <w:r w:rsidR="00B57F6A">
              <w:t>s</w:t>
            </w:r>
            <w:r w:rsidR="002441A5">
              <w:t xml:space="preserve"> in TFT, more than one PDU session modification procedures are needed to get the packet filters in TFT to be updated</w:t>
            </w:r>
            <w:r w:rsidR="00143EC9">
              <w:t>.</w:t>
            </w:r>
          </w:p>
          <w:p w14:paraId="414B7455" w14:textId="41B2858B" w:rsidR="002441A5" w:rsidRPr="002441A5" w:rsidRDefault="002441A5" w:rsidP="002441A5">
            <w:pPr>
              <w:pStyle w:val="CRCoverPage"/>
              <w:spacing w:after="0"/>
              <w:ind w:left="100"/>
            </w:pPr>
            <w:r w:rsidRPr="002441A5">
              <w:t>E.g. There are 3 packet filters</w:t>
            </w:r>
            <w:r w:rsidR="00267F2C">
              <w:t>(filters 1 - 3)</w:t>
            </w:r>
            <w:r w:rsidRPr="002441A5">
              <w:t xml:space="preserve"> in the QoS rule for </w:t>
            </w:r>
            <w:r w:rsidR="00201FAE">
              <w:t xml:space="preserve">a </w:t>
            </w:r>
            <w:r w:rsidRPr="002441A5">
              <w:t>dedicated QoS flow. If PCF requests to:</w:t>
            </w:r>
          </w:p>
          <w:p w14:paraId="06BAB4BA" w14:textId="1A9E0B6D" w:rsidR="002441A5" w:rsidRPr="00267F2C" w:rsidRDefault="002441A5" w:rsidP="002441A5">
            <w:pPr>
              <w:ind w:left="720"/>
              <w:rPr>
                <w:rFonts w:ascii="Arial" w:hAnsi="Arial"/>
                <w:lang w:val="en-US"/>
              </w:rPr>
            </w:pPr>
            <w:r w:rsidRPr="00267F2C">
              <w:rPr>
                <w:rFonts w:ascii="Arial" w:hAnsi="Arial"/>
                <w:lang w:val="en-US"/>
              </w:rPr>
              <w:t>packet filter 1: -&gt; remove</w:t>
            </w:r>
          </w:p>
          <w:p w14:paraId="43B400DD" w14:textId="6CC137D8" w:rsidR="002441A5" w:rsidRPr="00267F2C" w:rsidRDefault="002441A5" w:rsidP="002441A5">
            <w:pPr>
              <w:ind w:left="720"/>
              <w:rPr>
                <w:rFonts w:ascii="Arial" w:hAnsi="Arial"/>
                <w:lang w:val="en-US"/>
              </w:rPr>
            </w:pPr>
            <w:r w:rsidRPr="00267F2C">
              <w:rPr>
                <w:rFonts w:ascii="Arial" w:hAnsi="Arial"/>
                <w:lang w:val="en-US"/>
              </w:rPr>
              <w:t>packet filter 2: -&gt; update</w:t>
            </w:r>
            <w:r w:rsidR="00BA464C">
              <w:rPr>
                <w:rFonts w:ascii="Arial" w:hAnsi="Arial"/>
                <w:lang w:val="en-US"/>
              </w:rPr>
              <w:t xml:space="preserve"> to </w:t>
            </w:r>
            <w:r w:rsidR="00BA464C" w:rsidRPr="00267F2C">
              <w:rPr>
                <w:rFonts w:ascii="Arial" w:hAnsi="Arial"/>
                <w:lang w:val="en-US"/>
              </w:rPr>
              <w:t>packet filter 2</w:t>
            </w:r>
            <w:r w:rsidR="00BA464C">
              <w:rPr>
                <w:rFonts w:ascii="Arial" w:hAnsi="Arial"/>
                <w:lang w:val="en-US"/>
              </w:rPr>
              <w:t>’</w:t>
            </w:r>
          </w:p>
          <w:p w14:paraId="6B91E816" w14:textId="3C0F0D1C" w:rsidR="002441A5" w:rsidRPr="002441A5" w:rsidRDefault="002441A5" w:rsidP="002441A5">
            <w:pPr>
              <w:ind w:left="720"/>
              <w:rPr>
                <w:rFonts w:ascii="Arial" w:hAnsi="Arial"/>
                <w:lang w:val="en-US"/>
              </w:rPr>
            </w:pPr>
            <w:r w:rsidRPr="002441A5">
              <w:rPr>
                <w:rFonts w:ascii="Arial" w:hAnsi="Arial"/>
                <w:lang w:val="en-US"/>
              </w:rPr>
              <w:t>packet filter 3</w:t>
            </w:r>
            <w:r>
              <w:rPr>
                <w:rFonts w:ascii="Arial" w:hAnsi="Arial"/>
                <w:lang w:val="en-US"/>
              </w:rPr>
              <w:t xml:space="preserve">: </w:t>
            </w:r>
            <w:r w:rsidRPr="002441A5">
              <w:rPr>
                <w:rFonts w:ascii="Arial" w:hAnsi="Arial"/>
                <w:lang w:val="en-US"/>
              </w:rPr>
              <w:t>no</w:t>
            </w:r>
            <w:r>
              <w:rPr>
                <w:rFonts w:ascii="Arial" w:hAnsi="Arial"/>
                <w:lang w:val="en-US"/>
              </w:rPr>
              <w:t xml:space="preserve"> change</w:t>
            </w:r>
          </w:p>
          <w:p w14:paraId="578190F9" w14:textId="2876CC81" w:rsidR="002441A5" w:rsidRPr="002441A5" w:rsidRDefault="002441A5" w:rsidP="002441A5">
            <w:pPr>
              <w:ind w:left="720"/>
              <w:rPr>
                <w:rFonts w:ascii="Arial" w:hAnsi="Arial"/>
              </w:rPr>
            </w:pPr>
            <w:r w:rsidRPr="002441A5">
              <w:rPr>
                <w:rFonts w:ascii="Arial" w:hAnsi="Arial"/>
              </w:rPr>
              <w:t>packet filter 4</w:t>
            </w:r>
            <w:r w:rsidR="00267F2C">
              <w:rPr>
                <w:rFonts w:ascii="Arial" w:hAnsi="Arial"/>
              </w:rPr>
              <w:t>(new)</w:t>
            </w:r>
            <w:r>
              <w:rPr>
                <w:rFonts w:ascii="Arial" w:hAnsi="Arial"/>
              </w:rPr>
              <w:t>:</w:t>
            </w:r>
            <w:r w:rsidRPr="002441A5">
              <w:rPr>
                <w:rFonts w:ascii="Arial" w:hAnsi="Arial"/>
              </w:rPr>
              <w:t xml:space="preserve"> -&gt; add</w:t>
            </w:r>
          </w:p>
          <w:p w14:paraId="0414A478" w14:textId="77777777" w:rsidR="002441A5" w:rsidRDefault="0096200F" w:rsidP="0077605A">
            <w:pPr>
              <w:pStyle w:val="CRCoverPage"/>
              <w:spacing w:after="0"/>
              <w:ind w:left="100"/>
            </w:pPr>
            <w:r>
              <w:t xml:space="preserve">By using </w:t>
            </w:r>
            <w:r w:rsidR="00BA464C">
              <w:t>the r</w:t>
            </w:r>
            <w:r w:rsidR="00BA464C" w:rsidRPr="00913BB3">
              <w:t>ule operation code</w:t>
            </w:r>
            <w:r w:rsidR="00BA464C">
              <w:t xml:space="preserve"> </w:t>
            </w:r>
            <w:r>
              <w:t>“</w:t>
            </w:r>
            <w:r w:rsidRPr="00BA464C">
              <w:t>Modify existing QoS rule and replace all packet filters</w:t>
            </w:r>
            <w:r>
              <w:t>”</w:t>
            </w:r>
            <w:r w:rsidR="00BA464C">
              <w:t xml:space="preserve"> in QoS rule</w:t>
            </w:r>
            <w:r>
              <w:t xml:space="preserve">, the </w:t>
            </w:r>
            <w:r w:rsidR="00BA464C">
              <w:t xml:space="preserve">packet filters in QoS rule are updated directly to </w:t>
            </w:r>
          </w:p>
          <w:p w14:paraId="5B51E4C2" w14:textId="339C2774" w:rsidR="00BA464C" w:rsidRPr="00A15987" w:rsidRDefault="00BA464C" w:rsidP="00BA464C">
            <w:pPr>
              <w:ind w:left="720"/>
              <w:rPr>
                <w:rFonts w:ascii="Arial" w:hAnsi="Arial"/>
                <w:lang w:val="sv-SE"/>
              </w:rPr>
            </w:pPr>
            <w:r w:rsidRPr="00A15987">
              <w:rPr>
                <w:rFonts w:ascii="Arial" w:hAnsi="Arial"/>
                <w:strike/>
                <w:lang w:val="sv-SE"/>
              </w:rPr>
              <w:t>packet filter 1</w:t>
            </w:r>
          </w:p>
          <w:p w14:paraId="6FC1C93B" w14:textId="709048D4" w:rsidR="00BA464C" w:rsidRPr="00A15987" w:rsidRDefault="00BA464C" w:rsidP="00BA464C">
            <w:pPr>
              <w:ind w:left="720"/>
              <w:rPr>
                <w:rFonts w:ascii="Arial" w:hAnsi="Arial"/>
                <w:lang w:val="sv-SE"/>
              </w:rPr>
            </w:pPr>
            <w:r w:rsidRPr="00A15987">
              <w:rPr>
                <w:rFonts w:ascii="Arial" w:hAnsi="Arial"/>
                <w:lang w:val="sv-SE"/>
              </w:rPr>
              <w:t>packet filter 2’</w:t>
            </w:r>
          </w:p>
          <w:p w14:paraId="7851C5B4" w14:textId="30A750F6" w:rsidR="00BA464C" w:rsidRPr="00A15987" w:rsidRDefault="00BA464C" w:rsidP="00BA464C">
            <w:pPr>
              <w:ind w:left="720"/>
              <w:rPr>
                <w:rFonts w:ascii="Arial" w:hAnsi="Arial"/>
                <w:lang w:val="sv-SE"/>
              </w:rPr>
            </w:pPr>
            <w:r w:rsidRPr="00A15987">
              <w:rPr>
                <w:rFonts w:ascii="Arial" w:hAnsi="Arial"/>
                <w:lang w:val="sv-SE"/>
              </w:rPr>
              <w:t>packet filter 3</w:t>
            </w:r>
          </w:p>
          <w:p w14:paraId="741A9288" w14:textId="46FE2AF3" w:rsidR="00BA464C" w:rsidRPr="002441A5" w:rsidRDefault="00BA464C" w:rsidP="00BA464C">
            <w:pPr>
              <w:ind w:left="720"/>
              <w:rPr>
                <w:rFonts w:ascii="Arial" w:hAnsi="Arial"/>
              </w:rPr>
            </w:pPr>
            <w:r w:rsidRPr="002441A5">
              <w:rPr>
                <w:rFonts w:ascii="Arial" w:hAnsi="Arial"/>
              </w:rPr>
              <w:t>packet filter 4</w:t>
            </w:r>
          </w:p>
          <w:p w14:paraId="61A30EB6" w14:textId="66BFE1B9" w:rsidR="00BA464C" w:rsidRDefault="00BA464C" w:rsidP="00417C85">
            <w:pPr>
              <w:pStyle w:val="CRCoverPage"/>
              <w:spacing w:after="0"/>
              <w:ind w:left="100"/>
            </w:pPr>
            <w:r>
              <w:t xml:space="preserve">Since there is no operation code in TFT to </w:t>
            </w:r>
            <w:r w:rsidRPr="00BA464C">
              <w:t>m</w:t>
            </w:r>
            <w:proofErr w:type="spellStart"/>
            <w:r w:rsidRPr="00BA464C">
              <w:rPr>
                <w:lang w:val="en-US"/>
              </w:rPr>
              <w:t>odify</w:t>
            </w:r>
            <w:proofErr w:type="spellEnd"/>
            <w:r w:rsidRPr="00BA464C">
              <w:rPr>
                <w:lang w:val="en-US"/>
              </w:rPr>
              <w:t xml:space="preserve"> </w:t>
            </w:r>
            <w:r>
              <w:rPr>
                <w:lang w:val="en-US"/>
              </w:rPr>
              <w:t>and</w:t>
            </w:r>
            <w:r>
              <w:t xml:space="preserve"> </w:t>
            </w:r>
            <w:r>
              <w:rPr>
                <w:lang w:val="en-US"/>
              </w:rPr>
              <w:t xml:space="preserve">replace all packet filters in existing TFT, to update the </w:t>
            </w:r>
            <w:proofErr w:type="spellStart"/>
            <w:r>
              <w:rPr>
                <w:lang w:val="en-US"/>
              </w:rPr>
              <w:t>paket</w:t>
            </w:r>
            <w:proofErr w:type="spellEnd"/>
            <w:r>
              <w:rPr>
                <w:lang w:val="en-US"/>
              </w:rPr>
              <w:t xml:space="preserve"> filters in TFT, 3 procedures</w:t>
            </w:r>
            <w:r w:rsidR="00417C85">
              <w:rPr>
                <w:lang w:val="en-US"/>
              </w:rPr>
              <w:t xml:space="preserve"> are used: one for TFT operation code “</w:t>
            </w:r>
            <w:r w:rsidR="00417C85" w:rsidRPr="00D95AF2">
              <w:t>Delete packet filters from existing TFT</w:t>
            </w:r>
            <w:r w:rsidR="00417C85">
              <w:rPr>
                <w:lang w:val="en-US"/>
              </w:rPr>
              <w:t>”</w:t>
            </w:r>
            <w:r w:rsidR="00417C85">
              <w:t xml:space="preserve"> </w:t>
            </w:r>
            <w:r w:rsidR="009A3C0E">
              <w:t>to</w:t>
            </w:r>
            <w:r w:rsidR="00417C85">
              <w:t xml:space="preserve"> remov</w:t>
            </w:r>
            <w:r w:rsidR="009A3C0E">
              <w:t>e</w:t>
            </w:r>
            <w:r w:rsidR="00417C85">
              <w:t xml:space="preserve"> packet filter 1; </w:t>
            </w:r>
            <w:r w:rsidR="00417C85">
              <w:rPr>
                <w:lang w:val="en-US"/>
              </w:rPr>
              <w:t>one for TFT operation code “</w:t>
            </w:r>
            <w:r w:rsidR="00417C85" w:rsidRPr="00D95AF2">
              <w:t xml:space="preserve">Replace packet filters in </w:t>
            </w:r>
            <w:r w:rsidR="00417C85" w:rsidRPr="00D95AF2">
              <w:lastRenderedPageBreak/>
              <w:t>existing TFT</w:t>
            </w:r>
            <w:r w:rsidR="00417C85">
              <w:rPr>
                <w:lang w:val="en-US"/>
              </w:rPr>
              <w:t>”</w:t>
            </w:r>
            <w:r w:rsidR="00417C85">
              <w:t xml:space="preserve"> </w:t>
            </w:r>
            <w:r w:rsidR="009A3C0E">
              <w:t>to</w:t>
            </w:r>
            <w:r w:rsidR="00417C85">
              <w:t xml:space="preserve"> updat</w:t>
            </w:r>
            <w:r w:rsidR="009A3C0E">
              <w:t>e</w:t>
            </w:r>
            <w:r w:rsidR="00417C85">
              <w:t xml:space="preserve"> packet filter 2; and </w:t>
            </w:r>
            <w:r w:rsidR="00417C85">
              <w:rPr>
                <w:lang w:val="en-US"/>
              </w:rPr>
              <w:t>one for TFT operation code “</w:t>
            </w:r>
            <w:r w:rsidR="00417C85" w:rsidRPr="00D95AF2">
              <w:t>Add packet filters to existing TFT</w:t>
            </w:r>
            <w:r w:rsidR="00417C85">
              <w:rPr>
                <w:lang w:val="en-US"/>
              </w:rPr>
              <w:t>”</w:t>
            </w:r>
            <w:r w:rsidR="00417C85">
              <w:t xml:space="preserve"> </w:t>
            </w:r>
            <w:r w:rsidR="009A3C0E">
              <w:t>to</w:t>
            </w:r>
            <w:r w:rsidR="00417C85">
              <w:t xml:space="preserve"> </w:t>
            </w:r>
            <w:r w:rsidR="009A3C0E">
              <w:t>add</w:t>
            </w:r>
            <w:r w:rsidR="00417C85">
              <w:t xml:space="preserve"> packet filter 4.</w:t>
            </w:r>
          </w:p>
          <w:p w14:paraId="6286B184" w14:textId="77777777" w:rsidR="0047497B" w:rsidRDefault="0047497B" w:rsidP="00417C85">
            <w:pPr>
              <w:pStyle w:val="CRCoverPage"/>
              <w:spacing w:after="0"/>
              <w:ind w:left="100"/>
            </w:pPr>
          </w:p>
          <w:p w14:paraId="223CA9AF" w14:textId="799D071D" w:rsidR="000D652C" w:rsidRDefault="000D652C" w:rsidP="00417C85">
            <w:pPr>
              <w:pStyle w:val="CRCoverPage"/>
              <w:spacing w:after="0"/>
              <w:ind w:left="100"/>
            </w:pPr>
            <w:r w:rsidRPr="0047497B">
              <w:t xml:space="preserve">Case 2: As states in 24.008 </w:t>
            </w:r>
            <w:proofErr w:type="spellStart"/>
            <w:r w:rsidRPr="0047497B">
              <w:t>s.c</w:t>
            </w:r>
            <w:proofErr w:type="spellEnd"/>
            <w:r w:rsidRPr="0047497B">
              <w:t xml:space="preserve"> 10.5.6.12 note 2, due to the maximum length of TFT </w:t>
            </w:r>
            <w:r w:rsidR="00CA36DC">
              <w:t>I</w:t>
            </w:r>
            <w:r w:rsidRPr="0047497B">
              <w:t xml:space="preserve">E is 257 octets, only 7 maximum size IPv4 type packet filters can fit into one TFT IE, and only 4 maximum size IPv6 packet filters, plus the last packet filter which can contain max 38 octets can fit into one TFT IE, it may happen that the </w:t>
            </w:r>
            <w:r w:rsidR="00A11605">
              <w:t>creation/</w:t>
            </w:r>
            <w:r w:rsidRPr="0047497B">
              <w:t>modification of packet filters can’t fit in</w:t>
            </w:r>
            <w:r w:rsidR="00467BA1" w:rsidRPr="0047497B">
              <w:t>to</w:t>
            </w:r>
            <w:r w:rsidRPr="0047497B">
              <w:t xml:space="preserve"> 1 TFT IE.</w:t>
            </w:r>
          </w:p>
          <w:p w14:paraId="2F59FBE6" w14:textId="77777777" w:rsidR="0047497B" w:rsidRDefault="0047497B" w:rsidP="00417C85">
            <w:pPr>
              <w:pStyle w:val="CRCoverPage"/>
              <w:spacing w:after="0"/>
              <w:ind w:left="100"/>
            </w:pPr>
          </w:p>
          <w:p w14:paraId="708AA7DE" w14:textId="30DFBE85" w:rsidR="00D972ED" w:rsidRDefault="008330EE" w:rsidP="00417C85">
            <w:pPr>
              <w:pStyle w:val="CRCoverPage"/>
              <w:spacing w:after="0"/>
              <w:ind w:left="100"/>
            </w:pPr>
            <w:r>
              <w:t>T</w:t>
            </w:r>
            <w:r w:rsidR="0004511C">
              <w:t xml:space="preserve">o save </w:t>
            </w:r>
            <w:proofErr w:type="spellStart"/>
            <w:r w:rsidR="0004511C">
              <w:t>signaling</w:t>
            </w:r>
            <w:proofErr w:type="spellEnd"/>
            <w:r w:rsidR="0004511C">
              <w:t xml:space="preserve">, </w:t>
            </w:r>
            <w:r w:rsidR="00D972ED">
              <w:t xml:space="preserve">multiple </w:t>
            </w:r>
            <w:r w:rsidR="00A11605" w:rsidRPr="00D54274">
              <w:t xml:space="preserve">mapped EPS bearer contexts </w:t>
            </w:r>
            <w:r w:rsidR="00D972ED">
              <w:t xml:space="preserve">for the same </w:t>
            </w:r>
            <w:r w:rsidR="00BF3887">
              <w:t>EBI can be allowed to be included in one PDU SESSION MODIFICATION COMMAND message</w:t>
            </w:r>
            <w:r w:rsidR="00C676CA">
              <w:t xml:space="preserve"> or </w:t>
            </w:r>
            <w:r w:rsidR="00C676CA" w:rsidRPr="00440029">
              <w:t>PDU SESSION ESTABLISHMENT ACCEPT</w:t>
            </w:r>
            <w:r w:rsidR="00C676CA">
              <w:t xml:space="preserve"> </w:t>
            </w:r>
            <w:r w:rsidR="00C676CA">
              <w:t>message</w:t>
            </w:r>
            <w:r w:rsidR="00BF38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202274" w:rsidR="00895D77" w:rsidRDefault="00895D77" w:rsidP="00BF3887">
            <w:pPr>
              <w:pStyle w:val="CRCoverPage"/>
              <w:spacing w:after="0"/>
              <w:ind w:left="100"/>
              <w:rPr>
                <w:noProof/>
              </w:rPr>
            </w:pPr>
            <w:r>
              <w:t xml:space="preserve">Add the clarification for the </w:t>
            </w:r>
            <w:r w:rsidRPr="00143EC9">
              <w:t xml:space="preserve">PDU </w:t>
            </w:r>
            <w:r w:rsidR="005436AB">
              <w:t>SESSION MODIFICATION COMMAND message</w:t>
            </w:r>
            <w:r w:rsidR="00887E19">
              <w:t xml:space="preserve"> and </w:t>
            </w:r>
            <w:r w:rsidR="00887E19" w:rsidRPr="00440029">
              <w:t>PDU SESSION ESTABLISHMENT ACCEPT</w:t>
            </w:r>
            <w:r w:rsidR="00887E19">
              <w:t xml:space="preserve"> message</w:t>
            </w:r>
            <w:r w:rsidR="005436AB">
              <w:t xml:space="preserve"> </w:t>
            </w:r>
            <w:r w:rsidR="0077605A">
              <w:t xml:space="preserve">can </w:t>
            </w:r>
            <w:r w:rsidR="00BF3887">
              <w:t xml:space="preserve">include multiple </w:t>
            </w:r>
            <w:r w:rsidR="00887E19" w:rsidRPr="00D54274">
              <w:t>mapped EPS bearer contexts</w:t>
            </w:r>
            <w:r w:rsidR="00BF3887">
              <w:t xml:space="preserve"> for the same EBI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A24F6" w:rsidR="00253E03" w:rsidRDefault="00441A36" w:rsidP="00B74A4F">
            <w:pPr>
              <w:pStyle w:val="CRCoverPage"/>
              <w:spacing w:after="0"/>
              <w:ind w:left="100"/>
              <w:rPr>
                <w:noProof/>
              </w:rPr>
            </w:pPr>
            <w:r>
              <w:t>Multiple</w:t>
            </w:r>
            <w:r w:rsidR="001A62AF">
              <w:t xml:space="preserve"> PDU session modification procedures are used to update</w:t>
            </w:r>
            <w:r>
              <w:t>/create</w:t>
            </w:r>
            <w:r w:rsidR="001A62AF">
              <w:t xml:space="preserve"> the p</w:t>
            </w:r>
            <w:r w:rsidR="00B93CA2">
              <w:t>a</w:t>
            </w:r>
            <w:r w:rsidR="001A62AF">
              <w:t>cket filters which cause unnecessary signalling for the UE and network</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F9409" w:rsidR="001E41F3" w:rsidRDefault="00143EC9">
            <w:pPr>
              <w:pStyle w:val="CRCoverPage"/>
              <w:spacing w:after="0"/>
              <w:ind w:left="100"/>
              <w:rPr>
                <w:noProof/>
              </w:rPr>
            </w:pPr>
            <w:r w:rsidRPr="008A26FA">
              <w:t>6.</w:t>
            </w:r>
            <w:r w:rsidR="00B93CA2">
              <w:t>3</w:t>
            </w:r>
            <w:r w:rsidRPr="008A26FA">
              <w:t>.</w:t>
            </w:r>
            <w:r w:rsidR="00B93CA2">
              <w:t>2</w:t>
            </w:r>
            <w:r>
              <w:t>.</w:t>
            </w:r>
            <w:r w:rsidR="00B93CA2">
              <w:t>2</w:t>
            </w:r>
            <w:r w:rsidR="004027CA">
              <w:t>,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31899" w14:textId="77777777" w:rsidR="008A775C" w:rsidRPr="00440029" w:rsidRDefault="008A775C" w:rsidP="008A775C">
      <w:pPr>
        <w:pStyle w:val="Heading4"/>
      </w:pPr>
      <w:bookmarkStart w:id="0" w:name="_Toc114476488"/>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0"/>
    </w:p>
    <w:p w14:paraId="6EC36C89" w14:textId="77777777" w:rsidR="008A775C" w:rsidRDefault="008A775C" w:rsidP="008A775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5A27C47F" w14:textId="77777777" w:rsidR="008A775C" w:rsidRPr="00EE0C95" w:rsidRDefault="008A775C" w:rsidP="008A775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2AA1860" w14:textId="77777777" w:rsidR="008A775C" w:rsidRDefault="008A775C" w:rsidP="008A775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275E55B" w14:textId="77777777" w:rsidR="008A775C" w:rsidRDefault="008A775C" w:rsidP="008A775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FEC9CAA" w14:textId="77777777" w:rsidR="008A775C" w:rsidRDefault="008A775C" w:rsidP="008A775C">
      <w:pPr>
        <w:pStyle w:val="B1"/>
      </w:pPr>
      <w:r>
        <w:t>a)</w:t>
      </w:r>
      <w:r>
        <w:tab/>
        <w:t>the newly created authorized QoS rules is for a new GBR QoS flow;</w:t>
      </w:r>
    </w:p>
    <w:p w14:paraId="4342FFF9" w14:textId="77777777" w:rsidR="008A775C" w:rsidRDefault="008A775C" w:rsidP="008A775C">
      <w:pPr>
        <w:pStyle w:val="B1"/>
      </w:pPr>
      <w:r>
        <w:t>b)</w:t>
      </w:r>
      <w:r>
        <w:tab/>
        <w:t>the QFI of the new QoS flow is not the same as the 5QI of the QoS flow identified by the QFI;</w:t>
      </w:r>
    </w:p>
    <w:p w14:paraId="7C62C19B" w14:textId="77777777" w:rsidR="008A775C" w:rsidRDefault="008A775C" w:rsidP="008A775C">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73AA4274" w14:textId="77777777" w:rsidR="008A775C" w:rsidRPr="008F0BAD" w:rsidRDefault="008A775C" w:rsidP="008A775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5C452C0" w14:textId="77777777" w:rsidR="008A775C" w:rsidRDefault="008A775C" w:rsidP="008A775C">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7A77E45" w14:textId="77777777" w:rsidR="008A775C" w:rsidRPr="00EE0C95" w:rsidRDefault="008A775C" w:rsidP="008A775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7F17541" w14:textId="0317D9FF" w:rsidR="00753A89" w:rsidRDefault="008A775C" w:rsidP="00753A89">
      <w:pPr>
        <w:rPr>
          <w:ins w:id="51" w:author="Ericsson User" w:date="2022-10-31T09:34:00Z"/>
        </w:rPr>
      </w:pPr>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ins w:id="52" w:author="Ericsson User" w:date="2022-10-18T12:30:00Z">
        <w:r w:rsidR="00171C8F">
          <w:t xml:space="preserve"> If</w:t>
        </w:r>
      </w:ins>
      <w:ins w:id="53" w:author="Ericsson User" w:date="2022-10-31T09:34:00Z">
        <w:r w:rsidR="00753A89">
          <w:t>:</w:t>
        </w:r>
      </w:ins>
    </w:p>
    <w:p w14:paraId="752C0DF6" w14:textId="77777777" w:rsidR="00753A89" w:rsidRDefault="00753A89" w:rsidP="00753A89">
      <w:pPr>
        <w:pStyle w:val="B1"/>
        <w:rPr>
          <w:ins w:id="54" w:author="Ericsson User" w:date="2022-10-31T09:34:00Z"/>
        </w:rPr>
      </w:pPr>
      <w:ins w:id="55" w:author="Ericsson User" w:date="2022-10-31T09:34:00Z">
        <w:r>
          <w:t>a)</w:t>
        </w:r>
        <w:r>
          <w:tab/>
          <w:t>the packet filters need to be modified and the modification requires the usage of several TFT operation codes; or</w:t>
        </w:r>
      </w:ins>
    </w:p>
    <w:p w14:paraId="36207DEB" w14:textId="15BBAD36" w:rsidR="00753A89" w:rsidRDefault="00753A89" w:rsidP="00753A89">
      <w:pPr>
        <w:pStyle w:val="B1"/>
        <w:rPr>
          <w:ins w:id="56" w:author="Ericsson User" w:date="2022-10-31T09:34:00Z"/>
        </w:rPr>
      </w:pPr>
      <w:ins w:id="57" w:author="Ericsson User" w:date="2022-10-31T09:34:00Z">
        <w:r>
          <w:t>b)</w:t>
        </w:r>
        <w:r>
          <w:tab/>
        </w:r>
        <w:r w:rsidRPr="00CC4171">
          <w:t>the mapped traffic flow template</w:t>
        </w:r>
        <w:r w:rsidRPr="00CC4171">
          <w:rPr>
            <w:i/>
          </w:rPr>
          <w:t xml:space="preserve"> </w:t>
        </w:r>
        <w:r w:rsidRPr="00CC4171">
          <w:rPr>
            <w:iCs/>
          </w:rPr>
          <w:t xml:space="preserve">needs to be </w:t>
        </w:r>
        <w:r w:rsidRPr="00CC4171">
          <w:t xml:space="preserve">modified and the modification </w:t>
        </w:r>
        <w:proofErr w:type="spellStart"/>
        <w:r w:rsidRPr="00CC4171">
          <w:t>can</w:t>
        </w:r>
      </w:ins>
      <w:ins w:id="58" w:author="Ericsson User" w:date="2022-11-02T09:16:00Z">
        <w:r w:rsidR="005C597D">
          <w:t xml:space="preserve"> no</w:t>
        </w:r>
      </w:ins>
      <w:ins w:id="59" w:author="Ericsson User" w:date="2022-10-31T09:34:00Z">
        <w:r w:rsidRPr="00CC4171">
          <w:t>t</w:t>
        </w:r>
        <w:proofErr w:type="spellEnd"/>
        <w:r w:rsidRPr="00CC4171">
          <w:t xml:space="preserve"> fit into one TFT IE, </w:t>
        </w:r>
        <w:proofErr w:type="spellStart"/>
        <w:r w:rsidRPr="00CC4171">
          <w:t>e.g</w:t>
        </w:r>
        <w:proofErr w:type="spellEnd"/>
        <w:r w:rsidRPr="00CC4171">
          <w:t>, the modification of packet filters exceeds the maximum size of the TFT</w:t>
        </w:r>
        <w:r w:rsidRPr="00CC4171">
          <w:rPr>
            <w:i/>
          </w:rPr>
          <w:t xml:space="preserve"> </w:t>
        </w:r>
        <w:r w:rsidRPr="00CC4171">
          <w:t>IE</w:t>
        </w:r>
      </w:ins>
      <w:ins w:id="60" w:author="Ericsson User" w:date="2022-11-07T10:05:00Z">
        <w:r w:rsidR="00B7115D">
          <w:t>,</w:t>
        </w:r>
      </w:ins>
    </w:p>
    <w:p w14:paraId="2FA3F3D6" w14:textId="56E46513" w:rsidR="008A775C" w:rsidRPr="00BC13FD" w:rsidRDefault="00C52C89" w:rsidP="008A775C">
      <w:ins w:id="61" w:author="Ericsson User" w:date="2022-11-02T09:14:00Z">
        <w:r>
          <w:t>t</w:t>
        </w:r>
      </w:ins>
      <w:ins w:id="62" w:author="Ericsson User" w:date="2022-10-18T12:38:00Z">
        <w:r w:rsidR="00171C8F">
          <w:t xml:space="preserve">he </w:t>
        </w:r>
      </w:ins>
      <w:ins w:id="63" w:author="Ericsson User" w:date="2022-10-18T12:34:00Z">
        <w:r w:rsidR="00171C8F">
          <w:t xml:space="preserve">SMF </w:t>
        </w:r>
      </w:ins>
      <w:ins w:id="64" w:author="Ericsson User" w:date="2022-11-02T09:14:00Z">
        <w:r>
          <w:t>may</w:t>
        </w:r>
      </w:ins>
      <w:ins w:id="65" w:author="Ericsson User" w:date="2022-10-18T12:34:00Z">
        <w:r w:rsidR="00171C8F">
          <w:t xml:space="preserve"> </w:t>
        </w:r>
      </w:ins>
      <w:ins w:id="66" w:author="Ericsson User" w:date="2022-10-18T12:37:00Z">
        <w:r w:rsidR="00171C8F">
          <w:t>include</w:t>
        </w:r>
      </w:ins>
      <w:ins w:id="67" w:author="Ericsson User" w:date="2022-10-18T12:34:00Z">
        <w:r w:rsidR="00171C8F">
          <w:t xml:space="preserve"> multiple </w:t>
        </w:r>
      </w:ins>
      <w:ins w:id="68" w:author="Ericsson User" w:date="2022-10-27T15:04:00Z">
        <w:r w:rsidR="00B2386A">
          <w:t>m</w:t>
        </w:r>
      </w:ins>
      <w:ins w:id="69" w:author="Ericsson User" w:date="2022-10-18T12:34:00Z">
        <w:r w:rsidR="00171C8F">
          <w:t>apped EPS bearer context</w:t>
        </w:r>
      </w:ins>
      <w:ins w:id="70" w:author="Ericsson User" w:date="2022-10-18T12:35:00Z">
        <w:r w:rsidR="00171C8F">
          <w:t xml:space="preserve"> </w:t>
        </w:r>
      </w:ins>
      <w:ins w:id="71" w:author="Ericsson User" w:date="2022-10-27T15:04:00Z">
        <w:r w:rsidR="00B2386A">
          <w:t>fields</w:t>
        </w:r>
      </w:ins>
      <w:ins w:id="72" w:author="Ericsson User" w:date="2022-10-18T12:36:00Z">
        <w:r w:rsidR="00171C8F">
          <w:t xml:space="preserve"> </w:t>
        </w:r>
      </w:ins>
      <w:ins w:id="73" w:author="Ericsson User" w:date="2022-10-18T12:38:00Z">
        <w:r w:rsidR="00171C8F">
          <w:t>with</w:t>
        </w:r>
      </w:ins>
      <w:ins w:id="74" w:author="Ericsson User" w:date="2022-10-18T12:35:00Z">
        <w:r w:rsidR="00171C8F">
          <w:t xml:space="preserve"> the same </w:t>
        </w:r>
      </w:ins>
      <w:ins w:id="75" w:author="Ericsson User" w:date="2022-10-18T12:39:00Z">
        <w:r w:rsidR="00C37227">
          <w:t xml:space="preserve">EPS bearer identity </w:t>
        </w:r>
      </w:ins>
      <w:ins w:id="76" w:author="Ericsson User" w:date="2022-10-18T12:40:00Z">
        <w:r w:rsidR="00C37227">
          <w:t xml:space="preserve">in the Mapped EPS bearer contexts IE </w:t>
        </w:r>
      </w:ins>
      <w:ins w:id="77" w:author="Ericsson User" w:date="2022-10-18T12:38:00Z">
        <w:r w:rsidR="00171C8F">
          <w:t xml:space="preserve">of the </w:t>
        </w:r>
        <w:r w:rsidR="00171C8F" w:rsidRPr="0046178B">
          <w:t xml:space="preserve">PDU SESSION </w:t>
        </w:r>
        <w:r w:rsidR="00171C8F">
          <w:t>MODIFICATION</w:t>
        </w:r>
        <w:r w:rsidR="00171C8F" w:rsidRPr="00440029">
          <w:t xml:space="preserve"> </w:t>
        </w:r>
        <w:r w:rsidR="00171C8F">
          <w:t>COMMAND</w:t>
        </w:r>
        <w:r w:rsidR="00171C8F" w:rsidRPr="0046178B">
          <w:t xml:space="preserve"> message</w:t>
        </w:r>
      </w:ins>
      <w:ins w:id="78" w:author="Ericsson User" w:date="2022-10-18T12:35:00Z">
        <w:r w:rsidR="00171C8F">
          <w:t>.</w:t>
        </w:r>
      </w:ins>
    </w:p>
    <w:p w14:paraId="3FCE1941" w14:textId="77777777" w:rsidR="008A775C" w:rsidRDefault="008A775C" w:rsidP="008A775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0ABBB83" w14:textId="77777777" w:rsidR="008A775C" w:rsidRDefault="008A775C" w:rsidP="008A775C">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74575D2" w14:textId="77777777" w:rsidR="008A775C" w:rsidRDefault="008A775C" w:rsidP="008A775C">
      <w:pPr>
        <w:pStyle w:val="B2"/>
      </w:pPr>
      <w:r>
        <w:t>1)</w:t>
      </w:r>
      <w:r>
        <w:tab/>
        <w:t>"Reflective QoS supported", consider that the UE supports reflective QoS for this PDU session; or</w:t>
      </w:r>
    </w:p>
    <w:p w14:paraId="7EC5BBF9" w14:textId="77777777" w:rsidR="008A775C" w:rsidRDefault="008A775C" w:rsidP="008A775C">
      <w:pPr>
        <w:pStyle w:val="B2"/>
      </w:pPr>
      <w:r>
        <w:lastRenderedPageBreak/>
        <w:t>2)</w:t>
      </w:r>
      <w:r>
        <w:tab/>
        <w:t>"Reflective QoS not supported", consider that the UE does not support reflective QoS for this PDU session; and;</w:t>
      </w:r>
    </w:p>
    <w:p w14:paraId="02C932A0" w14:textId="77777777" w:rsidR="008A775C" w:rsidRDefault="008A775C" w:rsidP="008A775C">
      <w:pPr>
        <w:pStyle w:val="B1"/>
      </w:pPr>
      <w:r>
        <w:t>b)</w:t>
      </w:r>
      <w:r>
        <w:tab/>
        <w:t>if the MH6-PDU bit is set to:</w:t>
      </w:r>
    </w:p>
    <w:p w14:paraId="7BA7DEA4" w14:textId="77777777" w:rsidR="008A775C" w:rsidRDefault="008A775C" w:rsidP="008A775C">
      <w:pPr>
        <w:pStyle w:val="B2"/>
      </w:pPr>
      <w:r>
        <w:t>1)</w:t>
      </w:r>
      <w:r>
        <w:tab/>
        <w:t>"Multi-homed IPv6 PDU session supported", consider that this PDU session is supported to use multiple IPv6 prefixes; or</w:t>
      </w:r>
    </w:p>
    <w:p w14:paraId="72153476" w14:textId="77777777" w:rsidR="008A775C" w:rsidRDefault="008A775C" w:rsidP="008A775C">
      <w:pPr>
        <w:pStyle w:val="B2"/>
      </w:pPr>
      <w:r>
        <w:t>2)</w:t>
      </w:r>
      <w:r>
        <w:tab/>
        <w:t>"Multi-homed IPv6 PDU session not supported", consider that this PDU session is not supported to use multiple IPv6 prefixes.</w:t>
      </w:r>
    </w:p>
    <w:p w14:paraId="328A7F97" w14:textId="77777777" w:rsidR="008A775C" w:rsidRDefault="008A775C" w:rsidP="008A775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64D8CEA" w14:textId="77777777" w:rsidR="008A775C" w:rsidRPr="000D03D8" w:rsidRDefault="008A775C" w:rsidP="008A775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823A44E" w14:textId="77777777" w:rsidR="008A775C" w:rsidRPr="00A26D0D" w:rsidRDefault="008A775C" w:rsidP="008A775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A632020" w14:textId="77777777" w:rsidR="008A775C" w:rsidRPr="00A001B0" w:rsidRDefault="008A775C" w:rsidP="008A775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7D432A9" w14:textId="77777777" w:rsidR="008A775C" w:rsidRPr="00F95AEC" w:rsidRDefault="008A775C" w:rsidP="008A775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2A8385C" w14:textId="77777777" w:rsidR="008A775C" w:rsidRPr="00F95AEC" w:rsidRDefault="008A775C" w:rsidP="008A775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A871FC0" w14:textId="77777777" w:rsidR="008A775C" w:rsidRPr="00F95AEC" w:rsidRDefault="008A775C" w:rsidP="008A775C">
      <w:pPr>
        <w:pStyle w:val="B1"/>
      </w:pPr>
      <w:r w:rsidRPr="00F95AEC">
        <w:t>b)</w:t>
      </w:r>
      <w:r w:rsidRPr="00F95AEC">
        <w:tab/>
        <w:t>the requested PDU session shall not be an always-on PDU session and:</w:t>
      </w:r>
    </w:p>
    <w:p w14:paraId="6CD9EC2D" w14:textId="77777777" w:rsidR="008A775C" w:rsidRPr="00F95AEC" w:rsidRDefault="008A775C" w:rsidP="008A775C">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F467BF8" w14:textId="77777777" w:rsidR="008A775C" w:rsidRPr="00F95AEC" w:rsidRDefault="008A775C" w:rsidP="008A775C">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E0EE296" w14:textId="77777777" w:rsidR="008A775C" w:rsidRDefault="008A775C" w:rsidP="008A775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2C177A52" w14:textId="77777777" w:rsidR="008A775C" w:rsidRDefault="008A775C" w:rsidP="008A775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1BBC6FDC" w14:textId="77777777" w:rsidR="008A775C" w:rsidRDefault="008A775C" w:rsidP="008A775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w:t>
      </w:r>
      <w:r w:rsidRPr="0000442F">
        <w:lastRenderedPageBreak/>
        <w:t xml:space="preserve">Always-on PDU session indication IE in the PDU SESSION </w:t>
      </w:r>
      <w:r>
        <w:t xml:space="preserve">MODIFICATION COMMAND </w:t>
      </w:r>
      <w:r w:rsidRPr="0000442F">
        <w:t>message and shall set the value to "Always-on PDU session required".</w:t>
      </w:r>
    </w:p>
    <w:p w14:paraId="271C1D1F" w14:textId="77777777" w:rsidR="008A775C" w:rsidRPr="00EE0C95" w:rsidRDefault="008A775C" w:rsidP="008A775C">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7C95EBB3" w14:textId="77777777" w:rsidR="008A775C" w:rsidRPr="00EE0C95" w:rsidRDefault="008A775C" w:rsidP="008A775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E803022" w14:textId="77777777" w:rsidR="008A775C" w:rsidRDefault="008A775C" w:rsidP="008A775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6C356CD" w14:textId="77777777" w:rsidR="008A775C" w:rsidRDefault="008A775C" w:rsidP="008A775C">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EE5D720" w14:textId="77777777" w:rsidR="008A775C" w:rsidRDefault="008A775C" w:rsidP="008A775C">
      <w:pPr>
        <w:pStyle w:val="NO"/>
      </w:pPr>
      <w:r>
        <w:t>NOTE 1:</w:t>
      </w:r>
      <w:r>
        <w:tab/>
      </w:r>
      <w:bookmarkStart w:id="79"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79"/>
      <w:r w:rsidRPr="0045433C">
        <w:t> [24]</w:t>
      </w:r>
      <w:r>
        <w:t>.</w:t>
      </w:r>
    </w:p>
    <w:p w14:paraId="527AF2F7" w14:textId="77777777" w:rsidR="008A775C" w:rsidRDefault="008A775C" w:rsidP="008A775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1C7CFD0" w14:textId="77777777" w:rsidR="008A775C" w:rsidRDefault="008A775C" w:rsidP="008A775C">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797C2F7B" w14:textId="77777777" w:rsidR="008A775C" w:rsidRDefault="008A775C" w:rsidP="008A775C">
      <w:pPr>
        <w:pStyle w:val="NO"/>
      </w:pPr>
      <w:bookmarkStart w:id="80"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80"/>
    </w:p>
    <w:p w14:paraId="2C36887B" w14:textId="77777777" w:rsidR="008A775C" w:rsidRDefault="008A775C" w:rsidP="008A775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31EA7D5" w14:textId="77777777" w:rsidR="008A775C" w:rsidRDefault="008A775C" w:rsidP="008A775C">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A19655B" w14:textId="77777777" w:rsidR="008A775C" w:rsidRPr="009D6F0B" w:rsidRDefault="008A775C" w:rsidP="008A775C">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0B5218C5" w14:textId="77777777" w:rsidR="008A775C" w:rsidRDefault="008A775C" w:rsidP="008A775C">
      <w:r>
        <w:t>If:</w:t>
      </w:r>
    </w:p>
    <w:p w14:paraId="678D06B2" w14:textId="77777777" w:rsidR="008A775C" w:rsidRDefault="008A775C" w:rsidP="008A775C">
      <w:pPr>
        <w:pStyle w:val="B1"/>
      </w:pPr>
      <w:r>
        <w:t>a)</w:t>
      </w:r>
      <w:r>
        <w:tab/>
        <w:t xml:space="preserve">the SMF wants to </w:t>
      </w:r>
      <w:r w:rsidRPr="00CE0A6F">
        <w:t xml:space="preserve">remove joined UE from </w:t>
      </w:r>
      <w:r>
        <w:t>one or more</w:t>
      </w:r>
      <w:r w:rsidRPr="00CE0A6F">
        <w:t xml:space="preserve"> MBS session</w:t>
      </w:r>
      <w:r>
        <w:t>s; or</w:t>
      </w:r>
    </w:p>
    <w:p w14:paraId="2846BF4B" w14:textId="77777777" w:rsidR="008A775C" w:rsidRDefault="008A775C" w:rsidP="008A775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D2577EA" w14:textId="77777777" w:rsidR="008A775C" w:rsidRDefault="008A775C" w:rsidP="008A775C">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w:t>
      </w:r>
      <w:r w:rsidRPr="00596AD4">
        <w:lastRenderedPageBreak/>
        <w:t xml:space="preserve">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6176136A" w14:textId="77777777" w:rsidR="008A775C" w:rsidRPr="00EE0C95" w:rsidRDefault="008A775C" w:rsidP="008A775C">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09D3A752" w14:textId="77777777" w:rsidR="008A775C" w:rsidRDefault="008A775C" w:rsidP="008A775C">
      <w:pPr>
        <w:rPr>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7C6B827" w14:textId="77777777" w:rsidR="008A775C" w:rsidRPr="00EE0C95" w:rsidRDefault="008A775C" w:rsidP="008A775C">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D936EF5" w14:textId="77777777" w:rsidR="008A775C" w:rsidRPr="00EE0C95" w:rsidRDefault="008A775C" w:rsidP="008A775C">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5C148F15" w14:textId="77777777" w:rsidR="008A775C" w:rsidRDefault="008A775C" w:rsidP="008A775C">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1BC20FEB" w14:textId="77777777" w:rsidR="008A775C" w:rsidRPr="00EE0C95" w:rsidRDefault="008A775C" w:rsidP="008A775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EE96470" w14:textId="77777777" w:rsidR="008A775C" w:rsidRPr="00EE0C95" w:rsidRDefault="008A775C" w:rsidP="008A775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ABF141F" w14:textId="77777777" w:rsidR="008A775C" w:rsidRPr="00440029" w:rsidRDefault="008A775C" w:rsidP="008A775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F73D7C7" w14:textId="77777777" w:rsidR="008A775C" w:rsidRDefault="008A775C" w:rsidP="008A775C">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A29EA6C" w14:textId="77777777" w:rsidR="008A775C" w:rsidRDefault="008A775C" w:rsidP="008A775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5131843" w14:textId="77777777" w:rsidR="008A775C" w:rsidRDefault="008A775C" w:rsidP="008A775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89692D1" w14:textId="77777777" w:rsidR="008A775C" w:rsidRDefault="008A775C" w:rsidP="008A775C">
      <w:pPr>
        <w:rPr>
          <w:lang w:val="en-US"/>
        </w:rPr>
      </w:pPr>
      <w:bookmarkStart w:id="81" w:name="_Hlk80445637"/>
      <w:bookmarkStart w:id="82"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81"/>
      <w:r>
        <w:rPr>
          <w:lang w:val="en-US"/>
        </w:rPr>
        <w:t>Service-level-AA container IE</w:t>
      </w:r>
      <w:r>
        <w:t xml:space="preserve"> containing:</w:t>
      </w:r>
    </w:p>
    <w:p w14:paraId="138B128D" w14:textId="77777777" w:rsidR="008A775C" w:rsidRDefault="008A775C" w:rsidP="008A775C">
      <w:pPr>
        <w:pStyle w:val="B1"/>
      </w:pPr>
      <w:r>
        <w:t>a)</w:t>
      </w:r>
      <w:r>
        <w:tab/>
        <w:t>the service-level-AA response with the value of C2AR field set to the "C2 authorization was successful";</w:t>
      </w:r>
    </w:p>
    <w:bookmarkEnd w:id="82"/>
    <w:p w14:paraId="59536EA8" w14:textId="77777777" w:rsidR="008A775C" w:rsidRDefault="008A775C" w:rsidP="008A775C">
      <w:pPr>
        <w:pStyle w:val="B1"/>
      </w:pPr>
      <w:r>
        <w:lastRenderedPageBreak/>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83" w:name="_Hlk95128239"/>
      <w:r>
        <w:rPr>
          <w:rFonts w:eastAsia="Malgun Gothic"/>
          <w:lang w:val="en-US"/>
        </w:rPr>
        <w:t>"</w:t>
      </w:r>
      <w:bookmarkEnd w:id="83"/>
      <w:r w:rsidRPr="00591DDA">
        <w:t>C2 authorization payload</w:t>
      </w:r>
      <w:r>
        <w:rPr>
          <w:rFonts w:eastAsia="Malgun Gothic"/>
          <w:lang w:val="en-US"/>
        </w:rPr>
        <w:t>"</w:t>
      </w:r>
      <w:r>
        <w:t>; and</w:t>
      </w:r>
    </w:p>
    <w:p w14:paraId="70C90F26" w14:textId="77777777" w:rsidR="008A775C" w:rsidRDefault="008A775C" w:rsidP="008A775C">
      <w:pPr>
        <w:pStyle w:val="B1"/>
      </w:pPr>
      <w:r>
        <w:t>c)</w:t>
      </w:r>
      <w:r>
        <w:tab/>
        <w:t xml:space="preserve">if the CAA-level UAV ID is provided from the UAS-NF, the service-level device ID set </w:t>
      </w:r>
      <w:bookmarkStart w:id="84" w:name="_Hlk86842010"/>
      <w:r>
        <w:t>to the CAA-level UAV ID</w:t>
      </w:r>
      <w:bookmarkEnd w:id="84"/>
      <w:r>
        <w:t>.</w:t>
      </w:r>
    </w:p>
    <w:p w14:paraId="6C572920" w14:textId="77777777" w:rsidR="008A775C" w:rsidRPr="00820E63" w:rsidRDefault="008A775C" w:rsidP="008A775C">
      <w:pPr>
        <w:pStyle w:val="NO"/>
      </w:pPr>
      <w:bookmarkStart w:id="85"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85"/>
    <w:p w14:paraId="66D1A86F" w14:textId="77777777" w:rsidR="008A775C" w:rsidRDefault="008A775C" w:rsidP="008A775C">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4379540" w14:textId="77777777" w:rsidR="008A775C" w:rsidRDefault="008A775C" w:rsidP="008A775C">
      <w:pPr>
        <w:pStyle w:val="B1"/>
      </w:pPr>
      <w:r>
        <w:t>a)</w:t>
      </w:r>
      <w:r>
        <w:tab/>
        <w:t>the service-level-AA response with the value of SLAR field set to "</w:t>
      </w:r>
      <w:r w:rsidRPr="00172CEC">
        <w:t>Service level authentication and authorization was successful</w:t>
      </w:r>
      <w:r>
        <w:t>";</w:t>
      </w:r>
    </w:p>
    <w:p w14:paraId="33657372" w14:textId="77777777" w:rsidR="008A775C" w:rsidRDefault="008A775C" w:rsidP="008A775C">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560AA2EC" w14:textId="77777777" w:rsidR="008A775C" w:rsidRDefault="008A775C" w:rsidP="008A775C">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71190EA6" w14:textId="77777777" w:rsidR="008A775C" w:rsidRDefault="008A775C" w:rsidP="008A775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6953EB1E" w14:textId="77777777" w:rsidR="008A775C" w:rsidRDefault="008A775C" w:rsidP="008A775C">
      <w:pPr>
        <w:pStyle w:val="B1"/>
      </w:pPr>
      <w:r>
        <w:t>-</w:t>
      </w:r>
      <w:r>
        <w:tab/>
      </w:r>
      <w:r w:rsidRPr="008B7FFA">
        <w:t>at least one of ECS IPv4 Address</w:t>
      </w:r>
      <w:r>
        <w:t>(es)</w:t>
      </w:r>
      <w:r w:rsidRPr="008B7FFA">
        <w:t>, ECS IPv6 Address</w:t>
      </w:r>
      <w:r>
        <w:t>(es),</w:t>
      </w:r>
      <w:r w:rsidRPr="008B7FFA">
        <w:t xml:space="preserve"> ECS FQDN</w:t>
      </w:r>
      <w:r>
        <w:t>(s);</w:t>
      </w:r>
    </w:p>
    <w:p w14:paraId="536FBEA1" w14:textId="77777777" w:rsidR="008A775C" w:rsidRDefault="008A775C" w:rsidP="008A775C">
      <w:pPr>
        <w:pStyle w:val="B1"/>
      </w:pPr>
      <w:r>
        <w:t>-</w:t>
      </w:r>
      <w:r>
        <w:tab/>
        <w:t xml:space="preserve">at least one associated ECSP </w:t>
      </w:r>
      <w:proofErr w:type="spellStart"/>
      <w:r>
        <w:t>identifier</w:t>
      </w:r>
      <w:bookmarkStart w:id="86" w:name="_Hlk102494125"/>
      <w:r>
        <w:t>;and</w:t>
      </w:r>
      <w:proofErr w:type="spellEnd"/>
    </w:p>
    <w:p w14:paraId="00F11370" w14:textId="77777777" w:rsidR="008A775C" w:rsidRDefault="008A775C" w:rsidP="008A775C">
      <w:pPr>
        <w:pStyle w:val="B1"/>
      </w:pPr>
      <w:r>
        <w:t>-</w:t>
      </w:r>
      <w:r>
        <w:tab/>
        <w:t>optionally, spatial validity conditions</w:t>
      </w:r>
      <w:bookmarkEnd w:id="86"/>
      <w:r w:rsidRPr="003B4BE1">
        <w:rPr>
          <w:lang w:val="en-US"/>
        </w:rPr>
        <w:t xml:space="preserve"> </w:t>
      </w:r>
      <w:r>
        <w:rPr>
          <w:lang w:val="en-US"/>
        </w:rPr>
        <w:t>associated with the ECS address</w:t>
      </w:r>
      <w:r>
        <w:t xml:space="preserve">; </w:t>
      </w:r>
    </w:p>
    <w:p w14:paraId="3B836736" w14:textId="77777777" w:rsidR="008A775C" w:rsidRDefault="008A775C" w:rsidP="008A775C">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B1B4CF3" w14:textId="77777777" w:rsidR="008A775C" w:rsidRDefault="008A775C" w:rsidP="008A775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163CC6A" w14:textId="77777777" w:rsidR="008A775C" w:rsidRDefault="008A775C" w:rsidP="008A775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CA5B296" w14:textId="77777777" w:rsidR="008A775C" w:rsidRDefault="008A775C" w:rsidP="008A775C">
      <w:pPr>
        <w:pStyle w:val="B1"/>
      </w:pPr>
      <w:r>
        <w:t>a)</w:t>
      </w:r>
      <w:r>
        <w:tab/>
        <w:t xml:space="preserve">with the </w:t>
      </w:r>
      <w:r w:rsidRPr="00312CE0">
        <w:t>EAS rediscovery indication</w:t>
      </w:r>
      <w:r>
        <w:t xml:space="preserve"> without indicated impact; or</w:t>
      </w:r>
    </w:p>
    <w:p w14:paraId="4BC0E12F" w14:textId="77777777" w:rsidR="008A775C" w:rsidRDefault="008A775C" w:rsidP="008A775C">
      <w:pPr>
        <w:pStyle w:val="B1"/>
      </w:pPr>
      <w:r>
        <w:t>b)</w:t>
      </w:r>
      <w:r>
        <w:tab/>
        <w:t>with the following:</w:t>
      </w:r>
    </w:p>
    <w:p w14:paraId="418BA6DC" w14:textId="77777777" w:rsidR="008A775C" w:rsidRDefault="008A775C" w:rsidP="008A775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58D1725" w14:textId="77777777" w:rsidR="008A775C" w:rsidRDefault="008A775C" w:rsidP="008A775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0BDBC63" w14:textId="77777777" w:rsidR="008A775C" w:rsidRDefault="008A775C" w:rsidP="008A775C">
      <w:pPr>
        <w:pStyle w:val="B2"/>
      </w:pPr>
      <w:r>
        <w:t>3)</w:t>
      </w:r>
      <w:r>
        <w:tab/>
        <w:t xml:space="preserve">one or more EAS rediscovery indication(s) with impacted EAS FQDN, if the UE supports </w:t>
      </w:r>
      <w:r w:rsidRPr="00312CE0">
        <w:t>EAS rediscovery indication</w:t>
      </w:r>
      <w:r>
        <w:t>(s) with impacted EAS FQDN; or</w:t>
      </w:r>
    </w:p>
    <w:p w14:paraId="79F0E28D" w14:textId="77777777" w:rsidR="008A775C" w:rsidRDefault="008A775C" w:rsidP="008A775C">
      <w:pPr>
        <w:pStyle w:val="B2"/>
      </w:pPr>
      <w:r>
        <w:t>4)</w:t>
      </w:r>
      <w:r>
        <w:tab/>
        <w:t>any combination of the above.</w:t>
      </w:r>
    </w:p>
    <w:p w14:paraId="29302B18" w14:textId="77777777" w:rsidR="008A775C" w:rsidRPr="0000154D" w:rsidRDefault="008A775C" w:rsidP="008A775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7F1F28A" w14:textId="77777777" w:rsidR="008A775C" w:rsidRDefault="008A775C" w:rsidP="008A775C">
      <w:pPr>
        <w:pStyle w:val="TH"/>
      </w:pPr>
      <w:r w:rsidRPr="00440029">
        <w:object w:dxaOrig="10590" w:dyaOrig="4830" w14:anchorId="4B5BF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35pt" o:ole="">
            <v:imagedata r:id="rId13" o:title=""/>
          </v:shape>
          <o:OLEObject Type="Embed" ProgID="Visio.Drawing.11" ShapeID="_x0000_i1025" DrawAspect="Content" ObjectID="_1729322026" r:id="rId14"/>
        </w:object>
      </w:r>
    </w:p>
    <w:p w14:paraId="57F26229" w14:textId="77777777" w:rsidR="008A775C" w:rsidRPr="00BD0557" w:rsidRDefault="008A775C" w:rsidP="008A775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CCD01EB" w14:textId="77777777" w:rsidR="00CF08AE" w:rsidRPr="00CF08AE" w:rsidRDefault="00CF08AE" w:rsidP="00CF08AE">
      <w:pPr>
        <w:rPr>
          <w:lang w:eastAsia="zh-CN"/>
        </w:rPr>
      </w:pPr>
    </w:p>
    <w:bookmarkEnd w:id="1"/>
    <w:bookmarkEnd w:id="2"/>
    <w:bookmarkEnd w:id="3"/>
    <w:bookmarkEnd w:id="4"/>
    <w:bookmarkEnd w:id="5"/>
    <w:bookmarkEnd w:id="6"/>
    <w:bookmarkEnd w:id="7"/>
    <w:bookmarkEnd w:id="8"/>
    <w:bookmarkEnd w:id="9"/>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2EF024" w14:textId="77777777" w:rsidR="00320BE9" w:rsidRPr="00440029" w:rsidRDefault="00320BE9" w:rsidP="00320BE9">
      <w:pPr>
        <w:pStyle w:val="Heading4"/>
      </w:pPr>
      <w:bookmarkStart w:id="87" w:name="_Toc114476504"/>
      <w:bookmarkStart w:id="88" w:name="_Toc114476520"/>
      <w:r>
        <w:t>6.4.1.3</w:t>
      </w:r>
      <w:r>
        <w:tab/>
        <w:t>UE-</w:t>
      </w:r>
      <w:r w:rsidRPr="00440029">
        <w:t>requested PDU session establishment procedure accepted</w:t>
      </w:r>
      <w:r w:rsidRPr="00286D09">
        <w:t xml:space="preserve"> </w:t>
      </w:r>
      <w:r>
        <w:t>by the network</w:t>
      </w:r>
      <w:bookmarkEnd w:id="87"/>
    </w:p>
    <w:p w14:paraId="48BF719D" w14:textId="77777777" w:rsidR="00320BE9" w:rsidRDefault="00320BE9" w:rsidP="00320BE9">
      <w:r w:rsidRPr="00440029">
        <w:t>If the connectivity with the requested DN is accepted by the network, the SMF shall create a PDU SESSION ESTABLISHMENT ACCEPT message.</w:t>
      </w:r>
    </w:p>
    <w:p w14:paraId="73767A62" w14:textId="77777777" w:rsidR="00320BE9" w:rsidRDefault="00320BE9" w:rsidP="00320BE9">
      <w:r>
        <w:t>If the UE requests establishing an emergency PDU session, the network shall not check for service area restrictions or subscription restrictions when processing the PDU SESSION ESTABLISHMENT REQUEST message.</w:t>
      </w:r>
    </w:p>
    <w:p w14:paraId="23420674" w14:textId="77777777" w:rsidR="00320BE9" w:rsidRDefault="00320BE9" w:rsidP="00320BE9">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6FE4591" w14:textId="77777777" w:rsidR="00320BE9" w:rsidRDefault="00320BE9" w:rsidP="00320BE9">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3BF92B5" w14:textId="77777777" w:rsidR="00320BE9" w:rsidRPr="00EE0C95" w:rsidRDefault="00320BE9" w:rsidP="00320BE9">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76C0B15" w14:textId="77777777" w:rsidR="00320BE9" w:rsidRDefault="00320BE9" w:rsidP="00320BE9">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F222F6" w14:textId="77777777" w:rsidR="00320BE9" w:rsidRDefault="00320BE9" w:rsidP="00320BE9">
      <w:pPr>
        <w:pStyle w:val="B1"/>
      </w:pPr>
      <w:r>
        <w:t>a)</w:t>
      </w:r>
      <w:r>
        <w:tab/>
        <w:t>the Authorized QoS rules IE contains at least one GBR QoS flow;</w:t>
      </w:r>
    </w:p>
    <w:p w14:paraId="1233F470" w14:textId="77777777" w:rsidR="00320BE9" w:rsidRDefault="00320BE9" w:rsidP="00320BE9">
      <w:pPr>
        <w:pStyle w:val="B1"/>
      </w:pPr>
      <w:r>
        <w:t>b)</w:t>
      </w:r>
      <w:r>
        <w:tab/>
        <w:t>the QFI is not the same as the 5QI of the QoS flow identified by the QFI;</w:t>
      </w:r>
    </w:p>
    <w:p w14:paraId="6E352196" w14:textId="77777777" w:rsidR="00320BE9" w:rsidRPr="00EE0C95" w:rsidRDefault="00320BE9" w:rsidP="00320BE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7565A7A" w14:textId="77777777" w:rsidR="00320BE9" w:rsidRPr="008F0BAD" w:rsidRDefault="00320BE9" w:rsidP="00320BE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6D9ABDA" w14:textId="77777777" w:rsidR="00320BE9" w:rsidRDefault="00320BE9" w:rsidP="00320BE9">
      <w:pPr>
        <w:pStyle w:val="NO"/>
      </w:pPr>
      <w:r>
        <w:rPr>
          <w:lang w:val="en-US"/>
        </w:rPr>
        <w:lastRenderedPageBreak/>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7A28025" w14:textId="77777777" w:rsidR="00320BE9" w:rsidRDefault="00320BE9" w:rsidP="00320BE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01ADCE3" w14:textId="77777777" w:rsidR="00320BE9" w:rsidRDefault="00320BE9" w:rsidP="00320BE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98DB50" w14:textId="77777777" w:rsidR="00320BE9" w:rsidRDefault="00320BE9" w:rsidP="00320BE9">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02266CC" w14:textId="25DA7B31" w:rsidR="00320BE9" w:rsidRDefault="00320BE9" w:rsidP="00320BE9">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ins w:id="89" w:author="Ericsson User" w:date="2022-10-27T16:38:00Z">
        <w:r>
          <w:t xml:space="preserve"> </w:t>
        </w:r>
      </w:ins>
      <w:ins w:id="90" w:author="Ericsson User" w:date="2022-10-27T16:40:00Z">
        <w:r>
          <w:t xml:space="preserve">If the </w:t>
        </w:r>
      </w:ins>
      <w:ins w:id="91" w:author="Ericsson User" w:date="2022-10-27T16:41:00Z">
        <w:r w:rsidRPr="00AD1173">
          <w:t xml:space="preserve">mapped traffic flow template </w:t>
        </w:r>
        <w:r>
          <w:t>of the EPS bearer</w:t>
        </w:r>
        <w:r w:rsidRPr="00AD1173">
          <w:t xml:space="preserve"> </w:t>
        </w:r>
      </w:ins>
      <w:proofErr w:type="spellStart"/>
      <w:ins w:id="92" w:author="Ericsson User" w:date="2022-10-27T16:40:00Z">
        <w:r w:rsidRPr="00D91149">
          <w:t>can</w:t>
        </w:r>
      </w:ins>
      <w:ins w:id="93" w:author="Ericsson User" w:date="2022-11-02T09:17:00Z">
        <w:r w:rsidR="00545637">
          <w:t xml:space="preserve"> no</w:t>
        </w:r>
      </w:ins>
      <w:ins w:id="94" w:author="Ericsson User" w:date="2022-10-27T16:40:00Z">
        <w:r w:rsidRPr="00D91149">
          <w:t>t</w:t>
        </w:r>
        <w:proofErr w:type="spellEnd"/>
        <w:r w:rsidRPr="00D91149">
          <w:t xml:space="preserve"> fit into one TFT IE, </w:t>
        </w:r>
        <w:proofErr w:type="spellStart"/>
        <w:r w:rsidRPr="00D91149">
          <w:t>e.g</w:t>
        </w:r>
        <w:proofErr w:type="spellEnd"/>
        <w:r w:rsidRPr="00D91149">
          <w:t xml:space="preserve">, </w:t>
        </w:r>
      </w:ins>
      <w:ins w:id="95" w:author="Ericsson User" w:date="2022-10-28T22:03:00Z">
        <w:r>
          <w:t xml:space="preserve">the </w:t>
        </w:r>
        <w:r w:rsidRPr="00AD1173">
          <w:t>mapped traffic flow template</w:t>
        </w:r>
        <w:r>
          <w:t xml:space="preserve"> contains </w:t>
        </w:r>
      </w:ins>
      <w:ins w:id="96" w:author="Ericsson User" w:date="2022-10-27T16:42:00Z">
        <w:r>
          <w:t xml:space="preserve">more than </w:t>
        </w:r>
        <w:r w:rsidRPr="00D95AF2">
          <w:t xml:space="preserve">7 maximum size </w:t>
        </w:r>
      </w:ins>
      <w:ins w:id="97" w:author="Ericsson User" w:date="2022-11-01T15:38:00Z">
        <w:r w:rsidR="00B015F9">
          <w:t xml:space="preserve">of </w:t>
        </w:r>
      </w:ins>
      <w:ins w:id="98" w:author="Ericsson User" w:date="2022-10-27T16:42:00Z">
        <w:r w:rsidRPr="00D95AF2">
          <w:t xml:space="preserve">IPv4 type packet filters </w:t>
        </w:r>
        <w:r>
          <w:t xml:space="preserve">or more than </w:t>
        </w:r>
      </w:ins>
      <w:ins w:id="99" w:author="Ericsson User" w:date="2022-10-27T16:43:00Z">
        <w:r w:rsidRPr="00D95AF2">
          <w:t xml:space="preserve">4 maximum size </w:t>
        </w:r>
      </w:ins>
      <w:ins w:id="100" w:author="Ericsson User" w:date="2022-11-01T15:38:00Z">
        <w:r w:rsidR="00B015F9">
          <w:t xml:space="preserve">of </w:t>
        </w:r>
      </w:ins>
      <w:ins w:id="101" w:author="Ericsson User" w:date="2022-10-27T16:43:00Z">
        <w:r w:rsidRPr="00D95AF2">
          <w:t>IPv6 packet filters</w:t>
        </w:r>
      </w:ins>
      <w:ins w:id="102" w:author="Ericsson User" w:date="2022-10-27T16:40:00Z">
        <w:r>
          <w:t xml:space="preserve">, the SMF </w:t>
        </w:r>
      </w:ins>
      <w:ins w:id="103" w:author="Ericsson User" w:date="2022-11-02T09:17:00Z">
        <w:r w:rsidR="00545637">
          <w:t>may</w:t>
        </w:r>
      </w:ins>
      <w:ins w:id="104" w:author="Ericsson User" w:date="2022-10-27T16:40:00Z">
        <w:r>
          <w:t xml:space="preserve"> include multiple mapped EPS bearer context fields with the same EPS bearer identity in the Mapped EPS bearer contexts IE of the </w:t>
        </w:r>
        <w:r w:rsidRPr="0046178B">
          <w:t xml:space="preserve">PDU SESSION </w:t>
        </w:r>
      </w:ins>
      <w:ins w:id="105" w:author="Ericsson User" w:date="2022-10-27T16:45:00Z">
        <w:r w:rsidRPr="007E20EB">
          <w:t xml:space="preserve">ESTABLISHMENT ACCEPT </w:t>
        </w:r>
      </w:ins>
      <w:ins w:id="106" w:author="Ericsson User" w:date="2022-10-27T16:40:00Z">
        <w:r w:rsidRPr="0046178B">
          <w:t>message</w:t>
        </w:r>
        <w:r>
          <w:t>.</w:t>
        </w:r>
      </w:ins>
    </w:p>
    <w:p w14:paraId="72CE9F09" w14:textId="77777777" w:rsidR="00320BE9" w:rsidRPr="003F7202" w:rsidRDefault="00320BE9" w:rsidP="00320BE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BB81114" w14:textId="77777777" w:rsidR="00320BE9" w:rsidRPr="00EE0C95" w:rsidRDefault="00320BE9" w:rsidP="00320BE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F74335C" w14:textId="77777777" w:rsidR="00320BE9" w:rsidRPr="000032F7" w:rsidRDefault="00320BE9" w:rsidP="00320BE9">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E33D72" w14:textId="77777777" w:rsidR="00320BE9" w:rsidRPr="000032F7" w:rsidRDefault="00320BE9" w:rsidP="00320BE9">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3B8FCE8" w14:textId="77777777" w:rsidR="00320BE9" w:rsidRPr="000032F7" w:rsidRDefault="00320BE9" w:rsidP="00320BE9">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ACB167D" w14:textId="77777777" w:rsidR="00320BE9" w:rsidRDefault="00320BE9" w:rsidP="00320BE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2A9AD1" w14:textId="77777777" w:rsidR="00320BE9" w:rsidRDefault="00320BE9" w:rsidP="00320BE9">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98222DC" w14:textId="77777777" w:rsidR="00320BE9" w:rsidRDefault="00320BE9" w:rsidP="00320BE9">
      <w:pPr>
        <w:pStyle w:val="B1"/>
      </w:pPr>
      <w:r>
        <w:t>a)</w:t>
      </w:r>
      <w:r>
        <w:tab/>
      </w:r>
      <w:r w:rsidRPr="00EE0C95">
        <w:rPr>
          <w:rFonts w:eastAsia="MS Mincho"/>
        </w:rPr>
        <w:t xml:space="preserve">the </w:t>
      </w:r>
      <w:r w:rsidRPr="00EE0C95">
        <w:t>S-NSSAI</w:t>
      </w:r>
      <w:r>
        <w:t xml:space="preserve"> of the PDU session; and</w:t>
      </w:r>
    </w:p>
    <w:p w14:paraId="20803115" w14:textId="77777777" w:rsidR="00320BE9" w:rsidRPr="00EE0C95" w:rsidRDefault="00320BE9" w:rsidP="00320BE9">
      <w:pPr>
        <w:pStyle w:val="B1"/>
      </w:pPr>
      <w:r>
        <w:t>b)</w:t>
      </w:r>
      <w:r>
        <w:tab/>
        <w:t xml:space="preserve">the mapped S-NSSAI </w:t>
      </w:r>
      <w:r w:rsidRPr="00E118DD">
        <w:t>(</w:t>
      </w:r>
      <w:r>
        <w:t>if available in roaming scenarios</w:t>
      </w:r>
      <w:r w:rsidRPr="00E118DD">
        <w:t>)</w:t>
      </w:r>
      <w:r w:rsidRPr="00EE0C95">
        <w:t>.</w:t>
      </w:r>
    </w:p>
    <w:p w14:paraId="70E7C054" w14:textId="77777777" w:rsidR="00320BE9" w:rsidRPr="00EE0C95" w:rsidRDefault="00320BE9" w:rsidP="00320BE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5CA3E38" w14:textId="77777777" w:rsidR="00320BE9" w:rsidRDefault="00320BE9" w:rsidP="00320BE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AC1ACCE" w14:textId="77777777" w:rsidR="00320BE9" w:rsidRPr="00440029" w:rsidRDefault="00320BE9" w:rsidP="00320BE9">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0F3919" w14:textId="77777777" w:rsidR="00320BE9" w:rsidRPr="00440029" w:rsidRDefault="00320BE9" w:rsidP="00320BE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A0E3AE3" w14:textId="77777777" w:rsidR="00320BE9" w:rsidRPr="00440029" w:rsidRDefault="00320BE9" w:rsidP="00320BE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F60941" w14:textId="77777777" w:rsidR="00320BE9" w:rsidRPr="00440029" w:rsidRDefault="00320BE9" w:rsidP="00320BE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FCDE6F0" w14:textId="77777777" w:rsidR="00320BE9" w:rsidRPr="0046178B" w:rsidRDefault="00320BE9" w:rsidP="00320BE9">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9218DB6" w14:textId="77777777" w:rsidR="00320BE9" w:rsidRPr="00EE0C95" w:rsidRDefault="00320BE9" w:rsidP="00320BE9">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74630CC" w14:textId="77777777" w:rsidR="00320BE9" w:rsidRDefault="00320BE9" w:rsidP="00320BE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ACAC5FF" w14:textId="77777777" w:rsidR="00320BE9" w:rsidRPr="00373C2E" w:rsidRDefault="00320BE9" w:rsidP="00320BE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01A90D7" w14:textId="77777777" w:rsidR="00320BE9" w:rsidRPr="00373C2E" w:rsidRDefault="00320BE9" w:rsidP="00320BE9">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63373B4" w14:textId="77777777" w:rsidR="00320BE9" w:rsidRPr="00EE0C95" w:rsidRDefault="00320BE9" w:rsidP="00320BE9">
      <w:r>
        <w:t xml:space="preserve">If the value of the RQ timer is set to "deactivated" or has a value of zero, the UE considers that </w:t>
      </w:r>
      <w:proofErr w:type="spellStart"/>
      <w:r>
        <w:t>RQoS</w:t>
      </w:r>
      <w:proofErr w:type="spellEnd"/>
      <w:r>
        <w:t xml:space="preserve"> is not applied for this PDU session.</w:t>
      </w:r>
    </w:p>
    <w:p w14:paraId="3EEA93F0" w14:textId="77777777" w:rsidR="00320BE9" w:rsidRDefault="00320BE9" w:rsidP="00320BE9">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83A25F8" w14:textId="77777777" w:rsidR="00320BE9" w:rsidRDefault="00320BE9" w:rsidP="00320BE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9CF7561" w14:textId="77777777" w:rsidR="00320BE9" w:rsidRDefault="00320BE9" w:rsidP="00320BE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6D705B9" w14:textId="77777777" w:rsidR="00320BE9" w:rsidRPr="0046178B" w:rsidRDefault="00320BE9" w:rsidP="00320BE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2034ADF" w14:textId="77777777" w:rsidR="00320BE9" w:rsidRPr="00F95AEC" w:rsidRDefault="00320BE9" w:rsidP="00320BE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35C1D7B" w14:textId="77777777" w:rsidR="00320BE9" w:rsidRPr="003512BA" w:rsidRDefault="00320BE9" w:rsidP="00320BE9">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FE3FB09" w14:textId="77777777" w:rsidR="00320BE9" w:rsidRPr="00F95AEC" w:rsidRDefault="00320BE9" w:rsidP="00320BE9">
      <w:pPr>
        <w:pStyle w:val="B1"/>
      </w:pPr>
      <w:r w:rsidRPr="00F95AEC">
        <w:lastRenderedPageBreak/>
        <w:t>b)</w:t>
      </w:r>
      <w:r w:rsidRPr="00F95AEC">
        <w:tab/>
        <w:t>the requested PDU session shall not be established as an always-on PDU session and:</w:t>
      </w:r>
    </w:p>
    <w:p w14:paraId="58224BC7" w14:textId="77777777" w:rsidR="00320BE9" w:rsidRPr="00F95AEC" w:rsidRDefault="00320BE9" w:rsidP="00320BE9">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6C20462" w14:textId="77777777" w:rsidR="00320BE9" w:rsidRPr="00F95AEC" w:rsidRDefault="00320BE9" w:rsidP="00320BE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C2EFD71" w14:textId="77777777" w:rsidR="00320BE9" w:rsidRPr="00005BB5" w:rsidRDefault="00320BE9" w:rsidP="00320BE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1BDA9B9" w14:textId="77777777" w:rsidR="00320BE9" w:rsidRDefault="00320BE9" w:rsidP="00320BE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424F799" w14:textId="77777777" w:rsidR="00320BE9" w:rsidRDefault="00320BE9" w:rsidP="00320BE9">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93B76CF" w14:textId="77777777" w:rsidR="00320BE9" w:rsidRPr="00116AE4" w:rsidRDefault="00320BE9" w:rsidP="00320BE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949AEF4" w14:textId="77777777" w:rsidR="00320BE9" w:rsidRPr="001449C7" w:rsidRDefault="00320BE9" w:rsidP="00320BE9">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AC9929E" w14:textId="77777777" w:rsidR="00320BE9" w:rsidRDefault="00320BE9" w:rsidP="00320BE9">
      <w:r w:rsidRPr="00CC0C94">
        <w:t>If</w:t>
      </w:r>
      <w:r>
        <w:t>:</w:t>
      </w:r>
    </w:p>
    <w:p w14:paraId="020A9849" w14:textId="77777777" w:rsidR="00320BE9" w:rsidRDefault="00320BE9" w:rsidP="00320BE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B80D6AC" w14:textId="77777777" w:rsidR="00320BE9" w:rsidRDefault="00320BE9" w:rsidP="00320BE9">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8B8807E" w14:textId="77777777" w:rsidR="00320BE9" w:rsidRDefault="00320BE9" w:rsidP="00320BE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92643DA" w14:textId="77777777" w:rsidR="00320BE9" w:rsidRDefault="00320BE9" w:rsidP="00320BE9">
      <w:r w:rsidRPr="00CC0C94">
        <w:t>If</w:t>
      </w:r>
      <w:r>
        <w:t>:</w:t>
      </w:r>
    </w:p>
    <w:p w14:paraId="7C05F97A" w14:textId="77777777" w:rsidR="00320BE9" w:rsidRDefault="00320BE9" w:rsidP="00320BE9">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C40C41F" w14:textId="77777777" w:rsidR="00320BE9" w:rsidRDefault="00320BE9" w:rsidP="00320BE9">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BB0840C" w14:textId="77777777" w:rsidR="00320BE9" w:rsidRDefault="00320BE9" w:rsidP="00320BE9">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DC68F56" w14:textId="77777777" w:rsidR="00320BE9" w:rsidRDefault="00320BE9" w:rsidP="00320BE9">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5759AF4" w14:textId="77777777" w:rsidR="00320BE9" w:rsidRDefault="00320BE9" w:rsidP="00320BE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BC64BC4" w14:textId="77777777" w:rsidR="00320BE9" w:rsidRDefault="00320BE9" w:rsidP="00320BE9">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0155A933" w14:textId="77777777" w:rsidR="00320BE9" w:rsidRDefault="00320BE9" w:rsidP="00320BE9">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w:t>
      </w:r>
      <w:r>
        <w:lastRenderedPageBreak/>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E48BAE8" w14:textId="77777777" w:rsidR="00320BE9" w:rsidRDefault="00320BE9" w:rsidP="00320BE9">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73724A8" w14:textId="77777777" w:rsidR="00320BE9" w:rsidRDefault="00320BE9" w:rsidP="00320BE9">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986262E" w14:textId="77777777" w:rsidR="00320BE9" w:rsidRDefault="00320BE9" w:rsidP="00320BE9">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A73BB28" w14:textId="77777777" w:rsidR="00320BE9" w:rsidRDefault="00320BE9" w:rsidP="00320BE9">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4DFBE88" w14:textId="77777777" w:rsidR="00320BE9" w:rsidRPr="00C04A45" w:rsidRDefault="00320BE9" w:rsidP="00320BE9">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69D2873" w14:textId="77777777" w:rsidR="00320BE9" w:rsidRDefault="00320BE9" w:rsidP="00320BE9">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6256A5D" w14:textId="77777777" w:rsidR="00320BE9" w:rsidRDefault="00320BE9" w:rsidP="00320BE9">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46E6087" w14:textId="77777777" w:rsidR="00320BE9" w:rsidRPr="00840CEE" w:rsidRDefault="00320BE9" w:rsidP="00320BE9">
      <w:pPr>
        <w:pStyle w:val="B1"/>
      </w:pPr>
      <w:r>
        <w:t>b)</w:t>
      </w:r>
      <w:r>
        <w:tab/>
      </w:r>
      <w:r w:rsidRPr="00B16C15">
        <w:t>handover of an existing PDU session between 3GPP access and non-3GPP access is performed</w:t>
      </w:r>
      <w:r>
        <w:t>.</w:t>
      </w:r>
    </w:p>
    <w:p w14:paraId="497A06B7" w14:textId="77777777" w:rsidR="00320BE9" w:rsidRPr="00440029" w:rsidRDefault="00320BE9" w:rsidP="00320BE9">
      <w:pPr>
        <w:rPr>
          <w:lang w:val="en-US"/>
        </w:rPr>
      </w:pPr>
      <w:r w:rsidRPr="00440029">
        <w:t xml:space="preserve">The SMF shall send the PDU SESSION ESTABLISHMENT ACCEPT </w:t>
      </w:r>
      <w:r w:rsidRPr="00440029">
        <w:rPr>
          <w:lang w:val="en-US"/>
        </w:rPr>
        <w:t>message</w:t>
      </w:r>
      <w:r>
        <w:rPr>
          <w:lang w:val="en-US"/>
        </w:rPr>
        <w:t>.</w:t>
      </w:r>
    </w:p>
    <w:p w14:paraId="69607511" w14:textId="77777777" w:rsidR="00320BE9" w:rsidRPr="00E86707" w:rsidRDefault="00320BE9" w:rsidP="00320BE9">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477FE2B" w14:textId="77777777" w:rsidR="00320BE9" w:rsidRPr="00D74CA1" w:rsidRDefault="00320BE9" w:rsidP="00320BE9">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A5E8E29" w14:textId="77777777" w:rsidR="00320BE9" w:rsidRPr="00D74CA1" w:rsidRDefault="00320BE9" w:rsidP="00320BE9">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880B33B" w14:textId="77777777" w:rsidR="00320BE9" w:rsidRDefault="00320BE9" w:rsidP="00320BE9">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1C68AD7C" w14:textId="77777777" w:rsidR="00320BE9" w:rsidRDefault="00320BE9" w:rsidP="00320BE9">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6D439B9" w14:textId="77777777" w:rsidR="00320BE9" w:rsidRDefault="00320BE9" w:rsidP="00320BE9">
      <w:pPr>
        <w:pStyle w:val="B1"/>
      </w:pPr>
      <w:r>
        <w:t>a)</w:t>
      </w:r>
      <w:r>
        <w:tab/>
        <w:t>the UE shall delete the stored authorized QoS rules</w:t>
      </w:r>
      <w:r w:rsidRPr="00670717">
        <w:t xml:space="preserve"> </w:t>
      </w:r>
      <w:r>
        <w:t xml:space="preserve">and the stored </w:t>
      </w:r>
      <w:r>
        <w:rPr>
          <w:rFonts w:eastAsia="MS Mincho"/>
        </w:rPr>
        <w:t>s</w:t>
      </w:r>
      <w:r>
        <w:t>ession-AMBR;</w:t>
      </w:r>
    </w:p>
    <w:p w14:paraId="46B75994" w14:textId="77777777" w:rsidR="00320BE9" w:rsidRDefault="00320BE9" w:rsidP="00320BE9">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2F467D9" w14:textId="77777777" w:rsidR="00320BE9" w:rsidRDefault="00320BE9" w:rsidP="00320BE9">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540A494" w14:textId="77777777" w:rsidR="00320BE9" w:rsidRDefault="00320BE9" w:rsidP="00320BE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BF6BD2D" w14:textId="77777777" w:rsidR="00320BE9" w:rsidRPr="00600585" w:rsidRDefault="00320BE9" w:rsidP="00320BE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3C4380B" w14:textId="77777777" w:rsidR="00320BE9" w:rsidRDefault="00320BE9" w:rsidP="00320BE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9A6EFE4" w14:textId="77777777" w:rsidR="00320BE9" w:rsidRDefault="00320BE9" w:rsidP="00320BE9">
      <w:pPr>
        <w:pStyle w:val="B1"/>
      </w:pPr>
      <w:r>
        <w:t>a)</w:t>
      </w:r>
      <w:r>
        <w:tab/>
        <w:t>Semantic errors in QoS operations:</w:t>
      </w:r>
    </w:p>
    <w:p w14:paraId="044DB4E8" w14:textId="77777777" w:rsidR="00320BE9" w:rsidRDefault="00320BE9" w:rsidP="00320BE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21C8CD" w14:textId="77777777" w:rsidR="00320BE9" w:rsidRDefault="00320BE9" w:rsidP="00320BE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F2133DF" w14:textId="77777777" w:rsidR="00320BE9" w:rsidRDefault="00320BE9" w:rsidP="00320BE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CFABDC" w14:textId="77777777" w:rsidR="00320BE9" w:rsidRDefault="00320BE9" w:rsidP="00320BE9">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500D317" w14:textId="77777777" w:rsidR="00320BE9" w:rsidRDefault="00320BE9" w:rsidP="00320BE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BAEEDB9" w14:textId="77777777" w:rsidR="00320BE9" w:rsidRPr="005D1B5D" w:rsidRDefault="00320BE9" w:rsidP="00320BE9">
      <w:pPr>
        <w:pStyle w:val="B2"/>
      </w:pPr>
      <w:r>
        <w:t>6)</w:t>
      </w:r>
      <w:r>
        <w:tab/>
        <w:t>When the rule operation is "Create new QoS rule" and two or more QoS rules associated with this PDU ses</w:t>
      </w:r>
      <w:r w:rsidRPr="005D1B5D">
        <w:t>sion would have identical QoS rule identifier values.</w:t>
      </w:r>
    </w:p>
    <w:p w14:paraId="10E2C048" w14:textId="77777777" w:rsidR="00320BE9" w:rsidRPr="005D1B5D" w:rsidRDefault="00320BE9" w:rsidP="00320BE9">
      <w:pPr>
        <w:pStyle w:val="B2"/>
      </w:pPr>
      <w:r w:rsidRPr="005D1B5D">
        <w:t>7)</w:t>
      </w:r>
      <w:r w:rsidRPr="005D1B5D">
        <w:tab/>
        <w:t>When the rule operation is "Create new QoS rule", the DQR bit is set to "the QoS rule is not the default QoS rule", and the PDU session type of the PDU session is "Unstructured".</w:t>
      </w:r>
    </w:p>
    <w:p w14:paraId="65F7371C" w14:textId="77777777" w:rsidR="00320BE9" w:rsidRPr="005D1B5D" w:rsidRDefault="00320BE9" w:rsidP="00320BE9">
      <w:pPr>
        <w:pStyle w:val="B2"/>
      </w:pPr>
      <w:r w:rsidRPr="005D1B5D">
        <w:t>8)</w:t>
      </w:r>
      <w:r w:rsidRPr="005D1B5D">
        <w:tab/>
        <w:t>When the flow description operation is an operation other than "Create new QoS flow description".</w:t>
      </w:r>
    </w:p>
    <w:p w14:paraId="580A2CC6" w14:textId="77777777" w:rsidR="00320BE9" w:rsidRPr="005D1B5D" w:rsidRDefault="00320BE9" w:rsidP="00320BE9">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19648E96" w14:textId="77777777" w:rsidR="00320BE9" w:rsidRPr="005D1B5D" w:rsidRDefault="00320BE9" w:rsidP="00320BE9">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41BEBE20" w14:textId="77777777" w:rsidR="00320BE9" w:rsidRPr="005D1B5D" w:rsidRDefault="00320BE9" w:rsidP="00320BE9">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4D909CDA" w14:textId="77777777" w:rsidR="00320BE9" w:rsidRDefault="00320BE9" w:rsidP="00320BE9">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3FDE3F1F" w14:textId="77777777" w:rsidR="00320BE9" w:rsidRDefault="00320BE9" w:rsidP="00320BE9">
      <w:pPr>
        <w:pStyle w:val="B1"/>
      </w:pPr>
      <w:r>
        <w:tab/>
        <w:t>In case 4, case 5, or case 7 if the rule operation is for a non-default QoS rule, the UE shall send a PDU SESSION MODIFICATION REQUEST message to delete the QoS rule with 5GSM cause #83 "semantic error in the QoS operation".</w:t>
      </w:r>
    </w:p>
    <w:p w14:paraId="4C285FA1" w14:textId="77777777" w:rsidR="00320BE9" w:rsidRDefault="00320BE9" w:rsidP="00320BE9">
      <w:pPr>
        <w:pStyle w:val="B1"/>
      </w:pPr>
      <w:r>
        <w:tab/>
        <w:t>In case 8, case 9, or case 10, the UE shall send a PDU SESSION MODIFICATION REQUEST message to delete the QoS flow description with 5GSM cause #83 "semantic error in the QoS operation".</w:t>
      </w:r>
    </w:p>
    <w:p w14:paraId="43E97563" w14:textId="77777777" w:rsidR="00320BE9" w:rsidRDefault="00320BE9" w:rsidP="00320BE9">
      <w:pPr>
        <w:pStyle w:val="B1"/>
      </w:pPr>
      <w:bookmarkStart w:id="107" w:name="OLE_LINK49"/>
      <w:r>
        <w:lastRenderedPageBreak/>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08" w:name="OLE_LINK45"/>
      <w:r>
        <w:t xml:space="preserve"> (i.e. the QoS flow description that existed when case 8a</w:t>
      </w:r>
      <w:r>
        <w:rPr>
          <w:lang w:eastAsia="zh-CN"/>
        </w:rPr>
        <w:t xml:space="preserve"> was detected)</w:t>
      </w:r>
      <w:bookmarkEnd w:id="108"/>
      <w:r w:rsidRPr="00CC0C94">
        <w:t>.</w:t>
      </w:r>
    </w:p>
    <w:bookmarkEnd w:id="107"/>
    <w:p w14:paraId="6E491EE5" w14:textId="77777777" w:rsidR="00320BE9" w:rsidRDefault="00320BE9" w:rsidP="00320BE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6331F6C" w14:textId="77777777" w:rsidR="00320BE9" w:rsidRDefault="00320BE9" w:rsidP="00320BE9">
      <w:pPr>
        <w:pStyle w:val="B1"/>
      </w:pPr>
      <w:r>
        <w:t>b)</w:t>
      </w:r>
      <w:r>
        <w:tab/>
        <w:t>Syntactical errors in QoS operations:</w:t>
      </w:r>
    </w:p>
    <w:p w14:paraId="724918D2" w14:textId="77777777" w:rsidR="00320BE9" w:rsidRDefault="00320BE9" w:rsidP="00320BE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94A1F08" w14:textId="77777777" w:rsidR="00320BE9" w:rsidRDefault="00320BE9" w:rsidP="00320BE9">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B9561BB" w14:textId="77777777" w:rsidR="00320BE9" w:rsidRPr="00CC0C94" w:rsidRDefault="00320BE9" w:rsidP="00320BE9">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CD30519" w14:textId="77777777" w:rsidR="00320BE9" w:rsidRDefault="00320BE9" w:rsidP="00320BE9">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6775277" w14:textId="77777777" w:rsidR="00320BE9" w:rsidRDefault="00320BE9" w:rsidP="00320BE9">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AA39CE4" w14:textId="77777777" w:rsidR="00320BE9" w:rsidRPr="00CC0C94" w:rsidRDefault="00320BE9" w:rsidP="00320BE9">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1C67B65" w14:textId="77777777" w:rsidR="00320BE9" w:rsidRPr="00CC0C94" w:rsidRDefault="00320BE9" w:rsidP="00320BE9">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6789DBE" w14:textId="77777777" w:rsidR="00320BE9" w:rsidRPr="00CC0C94" w:rsidRDefault="00320BE9" w:rsidP="00320BE9">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4869E1" w14:textId="77777777" w:rsidR="00320BE9" w:rsidRPr="00BC0603" w:rsidRDefault="00320BE9" w:rsidP="00320BE9">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11286EC" w14:textId="77777777" w:rsidR="00320BE9" w:rsidRDefault="00320BE9" w:rsidP="00320BE9">
      <w:pPr>
        <w:pStyle w:val="B1"/>
      </w:pPr>
      <w:r w:rsidRPr="00CC0C94">
        <w:t>c)</w:t>
      </w:r>
      <w:r w:rsidRPr="00CC0C94">
        <w:tab/>
        <w:t xml:space="preserve">Semantic errors in </w:t>
      </w:r>
      <w:r w:rsidRPr="004B6717">
        <w:t>packet</w:t>
      </w:r>
      <w:r w:rsidRPr="00CC0C94">
        <w:t xml:space="preserve"> filter</w:t>
      </w:r>
      <w:r>
        <w:t>s</w:t>
      </w:r>
      <w:r w:rsidRPr="00CC0C94">
        <w:t>:</w:t>
      </w:r>
    </w:p>
    <w:p w14:paraId="4ECEEFB0" w14:textId="77777777" w:rsidR="00320BE9" w:rsidRPr="00CC0C94" w:rsidRDefault="00320BE9" w:rsidP="00320BE9">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CE189D" w14:textId="77777777" w:rsidR="00320BE9" w:rsidRDefault="00320BE9" w:rsidP="00320BE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xml:space="preserve">. Otherwise, </w:t>
      </w:r>
      <w:r>
        <w:lastRenderedPageBreak/>
        <w:t>the UE shall send a PDU SESSION MODIFICATION REQUEST message to delete the QoS rule with 5GSM cause #44 "semantic error</w:t>
      </w:r>
      <w:r w:rsidRPr="00CC0C94">
        <w:t xml:space="preserve"> in packet filter(s)".</w:t>
      </w:r>
    </w:p>
    <w:p w14:paraId="44932B88" w14:textId="77777777" w:rsidR="00320BE9" w:rsidRPr="00CC0C94" w:rsidRDefault="00320BE9" w:rsidP="00320BE9">
      <w:pPr>
        <w:pStyle w:val="B1"/>
      </w:pPr>
      <w:r w:rsidRPr="00CC0C94">
        <w:t>d)</w:t>
      </w:r>
      <w:r w:rsidRPr="00CC0C94">
        <w:tab/>
        <w:t>Syntactical errors in packet filters:</w:t>
      </w:r>
    </w:p>
    <w:p w14:paraId="5CF9DAD8" w14:textId="77777777" w:rsidR="00320BE9" w:rsidRPr="00CC0C94" w:rsidRDefault="00320BE9" w:rsidP="00320BE9">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84D7385" w14:textId="77777777" w:rsidR="00320BE9" w:rsidRDefault="00320BE9" w:rsidP="00320BE9">
      <w:pPr>
        <w:pStyle w:val="B2"/>
      </w:pPr>
      <w:r>
        <w:t>2</w:t>
      </w:r>
      <w:r w:rsidRPr="00CC0C94">
        <w:t>)</w:t>
      </w:r>
      <w:r w:rsidRPr="00CC0C94">
        <w:tab/>
        <w:t>When there are other types of syntactical errors in the coding of packet filters, such as the use of a reserved value for a packet filter component identifier.</w:t>
      </w:r>
    </w:p>
    <w:p w14:paraId="4E55BA77" w14:textId="77777777" w:rsidR="00320BE9" w:rsidRDefault="00320BE9" w:rsidP="00320BE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DF3887" w14:textId="77777777" w:rsidR="00320BE9" w:rsidRPr="00F95AEC" w:rsidRDefault="00320BE9" w:rsidP="00320BE9">
      <w:r w:rsidRPr="00F95AEC">
        <w:t>If the Always-on PDU session indication IE is included in the PDU SESSION ESTABLISHMENT ACCEPT message and:</w:t>
      </w:r>
    </w:p>
    <w:p w14:paraId="13886FF5" w14:textId="77777777" w:rsidR="00320BE9" w:rsidRPr="00F95AEC" w:rsidRDefault="00320BE9" w:rsidP="00320BE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43BC678" w14:textId="77777777" w:rsidR="00320BE9" w:rsidRPr="00F95AEC" w:rsidRDefault="00320BE9" w:rsidP="00320BE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39D9D6" w14:textId="77777777" w:rsidR="00320BE9" w:rsidRPr="00F95AEC" w:rsidRDefault="00320BE9" w:rsidP="00320BE9">
      <w:r w:rsidRPr="00F95AEC">
        <w:t>The UE shall not consider the established PDU session as an always-on PDU session if the UE does not receive the Always-on PDU session indication IE in the PDU SESSION ESTABLISHMENT ACCEPT message.</w:t>
      </w:r>
    </w:p>
    <w:p w14:paraId="2A66C47B" w14:textId="77777777" w:rsidR="00320BE9" w:rsidRDefault="00320BE9" w:rsidP="00320BE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38C5F13" w14:textId="77777777" w:rsidR="00320BE9" w:rsidRDefault="00320BE9" w:rsidP="00320BE9">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B28452C" w14:textId="77777777" w:rsidR="00320BE9" w:rsidRDefault="00320BE9" w:rsidP="00320BE9">
      <w:pPr>
        <w:pStyle w:val="B1"/>
      </w:pPr>
      <w:r>
        <w:t>a)</w:t>
      </w:r>
      <w:r>
        <w:tab/>
        <w:t>Semantic error in the mapped EPS bearer operation:</w:t>
      </w:r>
    </w:p>
    <w:p w14:paraId="52F2B10E" w14:textId="77777777" w:rsidR="00320BE9" w:rsidRDefault="00320BE9" w:rsidP="00320BE9">
      <w:pPr>
        <w:pStyle w:val="B2"/>
      </w:pPr>
      <w:r w:rsidRPr="00CC0C94">
        <w:t>1)</w:t>
      </w:r>
      <w:r w:rsidRPr="00CC0C94">
        <w:tab/>
      </w:r>
      <w:r>
        <w:t xml:space="preserve">When the operation code </w:t>
      </w:r>
      <w:ins w:id="109" w:author="Ericsson User" w:date="2022-10-28T22:25:00Z">
        <w:r>
          <w:t xml:space="preserve">in the first mapped EPS bearer context </w:t>
        </w:r>
      </w:ins>
      <w:r>
        <w:t xml:space="preserve">is an operation code other than </w:t>
      </w:r>
      <w:r w:rsidRPr="00CC0C94">
        <w:t xml:space="preserve">"Create </w:t>
      </w:r>
      <w:r>
        <w:t>new EPS bearer</w:t>
      </w:r>
      <w:r w:rsidRPr="00CC0C94">
        <w:t>"</w:t>
      </w:r>
      <w:r>
        <w:t>.</w:t>
      </w:r>
    </w:p>
    <w:p w14:paraId="437F3A88" w14:textId="77777777" w:rsidR="00320BE9" w:rsidRDefault="00320BE9" w:rsidP="00320BE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F54216" w14:textId="77777777" w:rsidR="00320BE9" w:rsidRDefault="00320BE9" w:rsidP="00320BE9">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5F4EED5" w14:textId="77777777" w:rsidR="00320BE9" w:rsidRPr="00CC0C94" w:rsidRDefault="00320BE9" w:rsidP="00320BE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07B14A1" w14:textId="77777777" w:rsidR="00320BE9" w:rsidRPr="00CC0C94" w:rsidRDefault="00320BE9" w:rsidP="00320BE9">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CD35E9F" w14:textId="77777777" w:rsidR="00320BE9" w:rsidRDefault="00320BE9" w:rsidP="00320BE9">
      <w:pPr>
        <w:pStyle w:val="B1"/>
      </w:pPr>
      <w:r>
        <w:t>b)</w:t>
      </w:r>
      <w:r>
        <w:tab/>
        <w:t>if the mapped EPS bearer context includes a traffic flow template, the UE shall check the traffic flow template for different types of TFT IE errors as follows:</w:t>
      </w:r>
    </w:p>
    <w:p w14:paraId="13E1D69A" w14:textId="77777777" w:rsidR="00320BE9" w:rsidRPr="00CC0C94" w:rsidRDefault="00320BE9" w:rsidP="00320BE9">
      <w:pPr>
        <w:pStyle w:val="B2"/>
      </w:pPr>
      <w:r>
        <w:t>1</w:t>
      </w:r>
      <w:r w:rsidRPr="00CC0C94">
        <w:t>)</w:t>
      </w:r>
      <w:r w:rsidRPr="00CC0C94">
        <w:tab/>
        <w:t>Semantic errors in TFT operations:</w:t>
      </w:r>
    </w:p>
    <w:p w14:paraId="59F28771" w14:textId="77777777" w:rsidR="00320BE9" w:rsidRPr="00CC0C94" w:rsidRDefault="00320BE9" w:rsidP="00320BE9">
      <w:pPr>
        <w:pStyle w:val="B3"/>
      </w:pPr>
      <w:r>
        <w:t>i</w:t>
      </w:r>
      <w:r w:rsidRPr="00CC0C94">
        <w:t>)</w:t>
      </w:r>
      <w:r w:rsidRPr="00CC0C94">
        <w:tab/>
        <w:t xml:space="preserve">When the </w:t>
      </w:r>
      <w:r w:rsidRPr="00920167">
        <w:t>TFT operation</w:t>
      </w:r>
      <w:r w:rsidRPr="00CC0C94">
        <w:t xml:space="preserve"> </w:t>
      </w:r>
      <w:ins w:id="110" w:author="Ericsson User" w:date="2022-10-28T23:02:00Z">
        <w:r>
          <w:t xml:space="preserve">of </w:t>
        </w:r>
      </w:ins>
      <w:ins w:id="111" w:author="Ericsson User" w:date="2022-10-28T23:04:00Z">
        <w:r>
          <w:t xml:space="preserve">the traffic flow template in </w:t>
        </w:r>
      </w:ins>
      <w:ins w:id="112" w:author="Ericsson User" w:date="2022-10-28T23:02:00Z">
        <w:r>
          <w:t xml:space="preserve">the first mapped EPS bearer context </w:t>
        </w:r>
      </w:ins>
      <w:r w:rsidRPr="00CC0C94">
        <w:t>is an operation other than "Create new TFT"</w:t>
      </w:r>
    </w:p>
    <w:p w14:paraId="4842EE6A" w14:textId="77777777" w:rsidR="00320BE9" w:rsidRPr="00CC0C94" w:rsidRDefault="00320BE9" w:rsidP="00320BE9">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AC135B8" w14:textId="77777777" w:rsidR="00320BE9" w:rsidRPr="0086317A" w:rsidRDefault="00320BE9" w:rsidP="00320BE9">
      <w:pPr>
        <w:pStyle w:val="B2"/>
      </w:pPr>
      <w:r>
        <w:t>2</w:t>
      </w:r>
      <w:r w:rsidRPr="00CC0C94">
        <w:t>)</w:t>
      </w:r>
      <w:r w:rsidRPr="00CC0C94">
        <w:tab/>
        <w:t>Syntactical errors in TFT operations:</w:t>
      </w:r>
    </w:p>
    <w:p w14:paraId="7136AC2E" w14:textId="77777777" w:rsidR="00320BE9" w:rsidRPr="00CC0C94" w:rsidRDefault="00320BE9" w:rsidP="00320BE9">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597866D5" w14:textId="77777777" w:rsidR="00320BE9" w:rsidRPr="00CC0C94" w:rsidRDefault="00320BE9" w:rsidP="00320BE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B0DD89C" w14:textId="77777777" w:rsidR="00320BE9" w:rsidRPr="00CC0C94" w:rsidRDefault="00320BE9" w:rsidP="00320BE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D3BD3B4" w14:textId="77777777" w:rsidR="00320BE9" w:rsidRPr="00CC0C94" w:rsidRDefault="00320BE9" w:rsidP="00320BE9">
      <w:pPr>
        <w:pStyle w:val="B2"/>
      </w:pPr>
      <w:r>
        <w:t>3</w:t>
      </w:r>
      <w:r w:rsidRPr="00CC0C94">
        <w:t>)</w:t>
      </w:r>
      <w:r w:rsidRPr="00CC0C94">
        <w:tab/>
        <w:t>Semantic errors in packet filters:</w:t>
      </w:r>
    </w:p>
    <w:p w14:paraId="5B35841E" w14:textId="77777777" w:rsidR="00320BE9" w:rsidRPr="00CC0C94" w:rsidRDefault="00320BE9" w:rsidP="00320BE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1A6A09" w14:textId="77777777" w:rsidR="00320BE9" w:rsidRPr="00CC0C94" w:rsidRDefault="00320BE9" w:rsidP="00320BE9">
      <w:pPr>
        <w:pStyle w:val="B3"/>
      </w:pPr>
      <w:r>
        <w:t>ii</w:t>
      </w:r>
      <w:r w:rsidRPr="00CC0C94">
        <w:t>)</w:t>
      </w:r>
      <w:r w:rsidRPr="00CC0C94">
        <w:tab/>
        <w:t>When the resulting TFT does not contain any packet filter which applicable for the uplink direction.</w:t>
      </w:r>
    </w:p>
    <w:p w14:paraId="2362ADC5" w14:textId="77777777" w:rsidR="00320BE9" w:rsidRPr="00CC0C94" w:rsidRDefault="00320BE9" w:rsidP="00320BE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BB11185" w14:textId="77777777" w:rsidR="00320BE9" w:rsidRPr="00CC0C94" w:rsidRDefault="00320BE9" w:rsidP="00320BE9">
      <w:pPr>
        <w:pStyle w:val="B2"/>
      </w:pPr>
      <w:r>
        <w:t>4</w:t>
      </w:r>
      <w:r w:rsidRPr="00CC0C94">
        <w:t>)</w:t>
      </w:r>
      <w:r w:rsidRPr="00CC0C94">
        <w:tab/>
        <w:t>Syntactical errors in packet filters:</w:t>
      </w:r>
    </w:p>
    <w:p w14:paraId="72F9E292" w14:textId="77777777" w:rsidR="00320BE9" w:rsidRPr="00CC0C94" w:rsidRDefault="00320BE9" w:rsidP="00320BE9">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7775F146" w14:textId="77777777" w:rsidR="00320BE9" w:rsidRPr="00CC0C94" w:rsidRDefault="00320BE9" w:rsidP="00320BE9">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2B5FC8D" w14:textId="77777777" w:rsidR="00320BE9" w:rsidRPr="00CC0C94" w:rsidRDefault="00320BE9" w:rsidP="00320BE9">
      <w:pPr>
        <w:pStyle w:val="B3"/>
      </w:pPr>
      <w:r>
        <w:t>iii</w:t>
      </w:r>
      <w:r w:rsidRPr="00CC0C94">
        <w:t>)</w:t>
      </w:r>
      <w:r w:rsidRPr="00CC0C94">
        <w:tab/>
        <w:t>When there are other types of syntactical errors in the coding of packet filters, such as the use of a reserved value for a packet filter component identifier.</w:t>
      </w:r>
    </w:p>
    <w:p w14:paraId="1AA652EA" w14:textId="77777777" w:rsidR="00320BE9" w:rsidRPr="00CC0C94" w:rsidRDefault="00320BE9" w:rsidP="00320BE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9C79C7F" w14:textId="77777777" w:rsidR="00320BE9" w:rsidRPr="00CC0C94" w:rsidRDefault="00320BE9" w:rsidP="00320BE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9CB9B89" w14:textId="77777777" w:rsidR="00320BE9" w:rsidRPr="00CC0C94" w:rsidRDefault="00320BE9" w:rsidP="00320BE9">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31ACA16" w14:textId="77777777" w:rsidR="00320BE9" w:rsidRDefault="00320BE9" w:rsidP="00320BE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5C77674" w14:textId="77777777" w:rsidR="00320BE9" w:rsidRDefault="00320BE9" w:rsidP="00320BE9">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017E60E" w14:textId="77777777" w:rsidR="00320BE9" w:rsidRDefault="00320BE9" w:rsidP="00320BE9">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FE17D7B" w14:textId="77777777" w:rsidR="00320BE9" w:rsidRDefault="00320BE9" w:rsidP="00320BE9">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8979BB8" w14:textId="77777777" w:rsidR="00320BE9" w:rsidRDefault="00320BE9" w:rsidP="00320BE9">
      <w:r>
        <w:t>If the UE requests the PDU session type "IPv4v6" and:</w:t>
      </w:r>
    </w:p>
    <w:p w14:paraId="7B3DB8FB" w14:textId="77777777" w:rsidR="00320BE9" w:rsidRDefault="00320BE9" w:rsidP="00320BE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9EE7EE8" w14:textId="77777777" w:rsidR="00320BE9" w:rsidRDefault="00320BE9" w:rsidP="00320BE9">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D87385D" w14:textId="77777777" w:rsidR="00320BE9" w:rsidRDefault="00320BE9" w:rsidP="00320BE9">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78A1675" w14:textId="77777777" w:rsidR="00320BE9" w:rsidRDefault="00320BE9" w:rsidP="00320BE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78C7C11" w14:textId="77777777" w:rsidR="00320BE9" w:rsidRDefault="00320BE9" w:rsidP="00320BE9">
      <w:pPr>
        <w:pStyle w:val="B1"/>
      </w:pPr>
      <w:r>
        <w:t>a)</w:t>
      </w:r>
      <w:r>
        <w:tab/>
        <w:t>the UE is registered to a new PLMN;</w:t>
      </w:r>
    </w:p>
    <w:p w14:paraId="238071CB" w14:textId="77777777" w:rsidR="00320BE9" w:rsidRDefault="00320BE9" w:rsidP="00320BE9">
      <w:pPr>
        <w:pStyle w:val="B1"/>
      </w:pPr>
      <w:r>
        <w:t>b)</w:t>
      </w:r>
      <w:r>
        <w:tab/>
        <w:t>the UE is switched off; or</w:t>
      </w:r>
    </w:p>
    <w:p w14:paraId="119A3584" w14:textId="77777777" w:rsidR="00320BE9" w:rsidRDefault="00320BE9" w:rsidP="00320BE9">
      <w:pPr>
        <w:pStyle w:val="B1"/>
      </w:pPr>
      <w:r>
        <w:t>c)</w:t>
      </w:r>
      <w:r>
        <w:tab/>
        <w:t>the USIM is removed or the entry in the "list of subscriber data" for the current SNPN is updated.</w:t>
      </w:r>
    </w:p>
    <w:p w14:paraId="6403C857" w14:textId="77777777" w:rsidR="00320BE9" w:rsidRDefault="00320BE9" w:rsidP="00320BE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029A513" w14:textId="77777777" w:rsidR="00320BE9" w:rsidRDefault="00320BE9" w:rsidP="00320BE9">
      <w:pPr>
        <w:pStyle w:val="B1"/>
      </w:pPr>
      <w:r>
        <w:t>a)</w:t>
      </w:r>
      <w:r>
        <w:tab/>
        <w:t>the UE is registered to a new PLMN;</w:t>
      </w:r>
    </w:p>
    <w:p w14:paraId="58AE79DB" w14:textId="77777777" w:rsidR="00320BE9" w:rsidRDefault="00320BE9" w:rsidP="00320BE9">
      <w:pPr>
        <w:pStyle w:val="B1"/>
      </w:pPr>
      <w:r>
        <w:t>b)</w:t>
      </w:r>
      <w:r>
        <w:tab/>
        <w:t>the UE is switched off; or</w:t>
      </w:r>
    </w:p>
    <w:p w14:paraId="3885A9FE" w14:textId="77777777" w:rsidR="00320BE9" w:rsidRDefault="00320BE9" w:rsidP="00320BE9">
      <w:pPr>
        <w:pStyle w:val="B1"/>
      </w:pPr>
      <w:r>
        <w:t>c)</w:t>
      </w:r>
      <w:r>
        <w:tab/>
        <w:t>the USIM is removed or the entry in the "list of subscriber data" for the current SNPN is updated.</w:t>
      </w:r>
    </w:p>
    <w:p w14:paraId="7AD7388E" w14:textId="77777777" w:rsidR="00320BE9" w:rsidRPr="00405573" w:rsidRDefault="00320BE9" w:rsidP="00320BE9">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DA1A423" w14:textId="77777777" w:rsidR="00320BE9" w:rsidRDefault="00320BE9" w:rsidP="00320BE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D2292A1" w14:textId="77777777" w:rsidR="00320BE9" w:rsidRDefault="00320BE9" w:rsidP="00320BE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600202" w14:textId="77777777" w:rsidR="00320BE9" w:rsidRDefault="00320BE9" w:rsidP="00320BE9">
      <w:r>
        <w:lastRenderedPageBreak/>
        <w:t>For a UE which is registered for disaster roaming services</w:t>
      </w:r>
      <w:r w:rsidRPr="002F6A12">
        <w:t xml:space="preserve"> </w:t>
      </w:r>
      <w:r>
        <w:t>and for a PDU session which is not a PDU session for emergency services:</w:t>
      </w:r>
    </w:p>
    <w:p w14:paraId="5839C032" w14:textId="77777777" w:rsidR="00320BE9" w:rsidRDefault="00320BE9" w:rsidP="00320BE9">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A8F2438" w14:textId="77777777" w:rsidR="00320BE9" w:rsidRDefault="00320BE9" w:rsidP="00320BE9">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206D3AF5" w14:textId="77777777" w:rsidR="00320BE9" w:rsidRDefault="00320BE9" w:rsidP="00320BE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97B8ED7" w14:textId="77777777" w:rsidR="00320BE9" w:rsidRDefault="00320BE9" w:rsidP="00320BE9">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34238CAC" w14:textId="77777777" w:rsidR="00320BE9" w:rsidRDefault="00320BE9" w:rsidP="00320BE9">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2D86FA9" w14:textId="77777777" w:rsidR="00320BE9" w:rsidRDefault="00320BE9" w:rsidP="00320BE9">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44083AE" w14:textId="77777777" w:rsidR="00320BE9" w:rsidRDefault="00320BE9" w:rsidP="00320BE9">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A088985" w14:textId="77777777" w:rsidR="00320BE9" w:rsidRDefault="00320BE9" w:rsidP="00320BE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908EF4" w14:textId="77777777" w:rsidR="00320BE9" w:rsidRDefault="00320BE9" w:rsidP="00320BE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8C90619" w14:textId="77777777" w:rsidR="00320BE9" w:rsidRDefault="00320BE9" w:rsidP="00320BE9">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2FBD6A8" w14:textId="77777777" w:rsidR="00320BE9" w:rsidRDefault="00320BE9" w:rsidP="00320BE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266C253" w14:textId="77777777" w:rsidR="00320BE9" w:rsidRDefault="00320BE9" w:rsidP="00320BE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B39B514" w14:textId="77777777" w:rsidR="00320BE9" w:rsidRDefault="00320BE9" w:rsidP="00320BE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4FE4B2AE" w14:textId="77777777" w:rsidR="00320BE9" w:rsidRDefault="00320BE9" w:rsidP="00320BE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3A7A511" w14:textId="77777777" w:rsidR="00320BE9" w:rsidRDefault="00320BE9" w:rsidP="00320BE9">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1742736" w14:textId="77777777" w:rsidR="00320BE9" w:rsidRDefault="00320BE9" w:rsidP="00320BE9">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01118A4" w14:textId="77777777" w:rsidR="00320BE9" w:rsidRPr="004B11B4" w:rsidRDefault="00320BE9" w:rsidP="00320BE9">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AEAECC6" w14:textId="77777777" w:rsidR="00320BE9" w:rsidRPr="004B11B4" w:rsidRDefault="00320BE9" w:rsidP="00320BE9">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18A2D51" w14:textId="77777777" w:rsidR="00320BE9" w:rsidRDefault="00320BE9" w:rsidP="00320BE9">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7CF9452E" w14:textId="77777777" w:rsidR="00320BE9" w:rsidRDefault="00320BE9" w:rsidP="00320BE9">
      <w:r>
        <w:t xml:space="preserve">If </w:t>
      </w:r>
      <w:bookmarkStart w:id="113" w:name="_Hlk93310974"/>
      <w:r>
        <w:t xml:space="preserve">the PDU SESSION ESTABLISHMENT REQUEST message </w:t>
      </w:r>
      <w:bookmarkEnd w:id="1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1DFDDDE" w14:textId="77777777" w:rsidR="00320BE9" w:rsidRDefault="00320BE9" w:rsidP="00320BE9">
      <w:pPr>
        <w:pStyle w:val="B1"/>
      </w:pPr>
      <w:r>
        <w:t>a)</w:t>
      </w:r>
      <w:r>
        <w:tab/>
        <w:t>the service-level-AA response, with the SLAR field set to "Service level authentication and authorization was successful";</w:t>
      </w:r>
    </w:p>
    <w:p w14:paraId="044F2D59" w14:textId="77777777" w:rsidR="00320BE9" w:rsidRDefault="00320BE9" w:rsidP="00320BE9">
      <w:pPr>
        <w:pStyle w:val="B1"/>
      </w:pPr>
      <w:r>
        <w:t>b)</w:t>
      </w:r>
      <w:r>
        <w:tab/>
        <w:t xml:space="preserve"> the service-level device ID with the value set to the CAA-level UAV ID; and</w:t>
      </w:r>
    </w:p>
    <w:p w14:paraId="6C8B5C70" w14:textId="77777777" w:rsidR="00320BE9" w:rsidRDefault="00320BE9" w:rsidP="00320BE9">
      <w:pPr>
        <w:pStyle w:val="B1"/>
      </w:pPr>
      <w:r>
        <w:t>c)</w:t>
      </w:r>
      <w:r>
        <w:tab/>
        <w:t xml:space="preserve">if the </w:t>
      </w:r>
      <w:r w:rsidRPr="00FF027D">
        <w:t>UUAA payload</w:t>
      </w:r>
      <w:r>
        <w:t xml:space="preserve"> is received from the UAS-NF:</w:t>
      </w:r>
    </w:p>
    <w:p w14:paraId="396632DC" w14:textId="77777777" w:rsidR="00320BE9" w:rsidRDefault="00320BE9" w:rsidP="00320BE9">
      <w:pPr>
        <w:pStyle w:val="B2"/>
      </w:pPr>
      <w:r>
        <w:t>1)</w:t>
      </w:r>
      <w:r>
        <w:tab/>
        <w:t>the service-level-AA payload type, with the values set to "UUAA payload"; and</w:t>
      </w:r>
    </w:p>
    <w:p w14:paraId="20B9E822" w14:textId="77777777" w:rsidR="00320BE9" w:rsidRDefault="00320BE9" w:rsidP="00320BE9">
      <w:pPr>
        <w:pStyle w:val="B2"/>
      </w:pPr>
      <w:r>
        <w:t>2)</w:t>
      </w:r>
      <w:r>
        <w:tab/>
        <w:t xml:space="preserve">the service-level-AA payload, with the value set to the </w:t>
      </w:r>
      <w:r w:rsidRPr="00FF027D">
        <w:t>UUAA payload.</w:t>
      </w:r>
    </w:p>
    <w:p w14:paraId="170B1B66" w14:textId="77777777" w:rsidR="00320BE9" w:rsidRPr="00142B81" w:rsidRDefault="00320BE9" w:rsidP="00320BE9">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026D0A1" w14:textId="77777777" w:rsidR="00320BE9" w:rsidRDefault="00320BE9" w:rsidP="00320BE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C1E694A" w14:textId="77777777" w:rsidR="00320BE9" w:rsidRDefault="00320BE9" w:rsidP="00320BE9">
      <w:pPr>
        <w:pStyle w:val="B1"/>
      </w:pPr>
      <w:bookmarkStart w:id="114" w:name="_Hlk72846138"/>
      <w:r>
        <w:t>a)</w:t>
      </w:r>
      <w:r>
        <w:tab/>
        <w:t xml:space="preserve">the service-level-AA response with the value of C2AR field set to the </w:t>
      </w:r>
      <w:r w:rsidRPr="00015C7A">
        <w:t>"C2 authorization was successful"</w:t>
      </w:r>
      <w:r>
        <w:t>;</w:t>
      </w:r>
    </w:p>
    <w:p w14:paraId="05B9E339" w14:textId="77777777" w:rsidR="00320BE9" w:rsidRDefault="00320BE9" w:rsidP="00320BE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74EC30B" w14:textId="77777777" w:rsidR="00320BE9" w:rsidRDefault="00320BE9" w:rsidP="00320BE9">
      <w:pPr>
        <w:pStyle w:val="B1"/>
      </w:pPr>
      <w:r>
        <w:lastRenderedPageBreak/>
        <w:t>c)</w:t>
      </w:r>
      <w:r>
        <w:tab/>
      </w:r>
      <w:r>
        <w:rPr>
          <w:rFonts w:eastAsia="Malgun Gothic"/>
          <w:lang w:val="en-US"/>
        </w:rPr>
        <w:t>if the CAA-level UAV ID is provided from the UAS-NF, the</w:t>
      </w:r>
      <w:r>
        <w:t xml:space="preserve"> service-level device ID with the value set to the CAA-level UAV ID.</w:t>
      </w:r>
    </w:p>
    <w:p w14:paraId="339D65D2" w14:textId="77777777" w:rsidR="00320BE9" w:rsidRDefault="00320BE9" w:rsidP="00320BE9">
      <w:pPr>
        <w:pStyle w:val="NO"/>
      </w:pPr>
      <w:r w:rsidRPr="00BD2951">
        <w:t>NOTE</w:t>
      </w:r>
      <w:r>
        <w:rPr>
          <w:lang w:val="en-US"/>
        </w:rPr>
        <w:t> 22:</w:t>
      </w:r>
      <w:r w:rsidRPr="009A748E">
        <w:rPr>
          <w:lang w:val="en-US"/>
        </w:rPr>
        <w:t>The C2 authorization payload in the service-level-AA payload can include the C2 session security information.</w:t>
      </w:r>
    </w:p>
    <w:p w14:paraId="3858078D" w14:textId="77777777" w:rsidR="00320BE9" w:rsidRDefault="00320BE9" w:rsidP="00320BE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14"/>
    <w:p w14:paraId="24267308" w14:textId="77777777" w:rsidR="00320BE9" w:rsidRDefault="00320BE9" w:rsidP="00320BE9">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217C655" w14:textId="77777777" w:rsidR="00320BE9" w:rsidRDefault="00320BE9" w:rsidP="00320BE9">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5208F36" w14:textId="77777777" w:rsidR="00320BE9" w:rsidRDefault="00320BE9" w:rsidP="00320BE9">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D22C67D" w14:textId="77777777" w:rsidR="00320BE9" w:rsidRDefault="00320BE9" w:rsidP="00320BE9">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5A2561E8" w14:textId="77777777" w:rsidR="00320BE9" w:rsidRDefault="00320BE9" w:rsidP="00320BE9">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729D978" w14:textId="77777777" w:rsidR="00320BE9" w:rsidRDefault="00320BE9" w:rsidP="00320BE9">
      <w:pPr>
        <w:pStyle w:val="B1"/>
      </w:pPr>
      <w:r>
        <w:t>-</w:t>
      </w:r>
      <w:r>
        <w:tab/>
      </w:r>
      <w:r>
        <w:rPr>
          <w:lang w:val="en-US"/>
        </w:rPr>
        <w:t>at least one of</w:t>
      </w:r>
      <w:r w:rsidRPr="00292D57">
        <w:rPr>
          <w:lang w:val="en-US"/>
        </w:rPr>
        <w:t xml:space="preserve"> </w:t>
      </w:r>
      <w:r>
        <w:t xml:space="preserve">ECS IPv4 Address(es), ECS IPv6 Address(es), and ECS FQDN(s); </w:t>
      </w:r>
    </w:p>
    <w:p w14:paraId="4B88C8C7" w14:textId="77777777" w:rsidR="00320BE9" w:rsidRDefault="00320BE9" w:rsidP="00320BE9">
      <w:pPr>
        <w:pStyle w:val="B1"/>
      </w:pPr>
      <w:r>
        <w:t>-</w:t>
      </w:r>
      <w:r>
        <w:tab/>
        <w:t>at least one</w:t>
      </w:r>
      <w:r w:rsidRPr="006F6499">
        <w:t xml:space="preserve"> </w:t>
      </w:r>
      <w:r>
        <w:t xml:space="preserve">associated ECSP identifier; and </w:t>
      </w:r>
    </w:p>
    <w:p w14:paraId="598B619E" w14:textId="77777777" w:rsidR="00320BE9" w:rsidRDefault="00320BE9" w:rsidP="00320BE9">
      <w:pPr>
        <w:pStyle w:val="B1"/>
      </w:pPr>
      <w:r>
        <w:t>-</w:t>
      </w:r>
      <w:r>
        <w:tab/>
        <w:t>optionally, spatial validity conditions</w:t>
      </w:r>
      <w:r w:rsidRPr="003B4BE1">
        <w:rPr>
          <w:lang w:val="en-US"/>
        </w:rPr>
        <w:t xml:space="preserve"> </w:t>
      </w:r>
      <w:r>
        <w:rPr>
          <w:lang w:val="en-US"/>
        </w:rPr>
        <w:t>associated with the ECS address.</w:t>
      </w:r>
    </w:p>
    <w:p w14:paraId="532CD6BE" w14:textId="77777777" w:rsidR="00320BE9" w:rsidRDefault="00320BE9" w:rsidP="00320BE9">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A3729E3" w14:textId="77777777" w:rsidR="00320BE9" w:rsidRDefault="00320BE9" w:rsidP="00320BE9">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14ED4C3" w14:textId="77777777" w:rsidR="00320BE9" w:rsidRDefault="00320BE9" w:rsidP="00320BE9">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8451AE0" w14:textId="77777777" w:rsidR="00320BE9" w:rsidRDefault="00320BE9" w:rsidP="00320BE9">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E24DBA4" w14:textId="77777777" w:rsidR="00320BE9" w:rsidRDefault="00320BE9" w:rsidP="00320BE9">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70AFB5D" w14:textId="77777777" w:rsidR="00320BE9" w:rsidRDefault="00320BE9" w:rsidP="00320BE9">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B5A285A" w14:textId="77777777" w:rsidR="00320BE9" w:rsidRDefault="00320BE9" w:rsidP="00320BE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CCAF16A" w14:textId="77777777" w:rsidR="00320BE9" w:rsidRDefault="00320BE9" w:rsidP="00320BE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09C5EEE" w14:textId="77777777" w:rsidR="00320BE9" w:rsidRDefault="00320BE9" w:rsidP="00320BE9">
      <w:pPr>
        <w:pStyle w:val="NO"/>
      </w:pPr>
      <w:r>
        <w:t>NOTE 27:</w:t>
      </w:r>
      <w:r>
        <w:tab/>
        <w:t>The P-CSCF selection functionality is specified in subclause 5.16.3.11 of 3GPP TS 23.501 [8].</w:t>
      </w:r>
    </w:p>
    <w:p w14:paraId="29F287C2" w14:textId="77777777" w:rsidR="00320BE9" w:rsidRDefault="00320BE9" w:rsidP="00320BE9">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84EF943" w14:textId="77777777" w:rsidR="00320BE9" w:rsidRDefault="00320BE9" w:rsidP="00320BE9">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8BD6CBC" w14:textId="77777777" w:rsidR="00320BE9" w:rsidRDefault="00320BE9" w:rsidP="00320BE9">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60149A1" w14:textId="77777777" w:rsidR="00320BE9" w:rsidRPr="00A80EA5" w:rsidRDefault="00320BE9" w:rsidP="00320BE9">
      <w:r>
        <w:t xml:space="preserve">If </w:t>
      </w:r>
      <w:r w:rsidRPr="00A80EA5">
        <w:t>the PDU SESSION ESTABLISHMENT REQUEST message includes a MS support of MAC address range in 5GS indicator in the Extended protocol configuration options IE, the SMF:</w:t>
      </w:r>
    </w:p>
    <w:p w14:paraId="3A727D74" w14:textId="77777777" w:rsidR="00320BE9" w:rsidRPr="00A80EA5" w:rsidRDefault="00320BE9" w:rsidP="00320BE9">
      <w:pPr>
        <w:pStyle w:val="B1"/>
      </w:pPr>
      <w:r w:rsidRPr="00A80EA5">
        <w:t>a)</w:t>
      </w:r>
      <w:r w:rsidRPr="00A80EA5">
        <w:tab/>
        <w:t>shall consider that the UE supports a "destination MAC address range type" packet filter component and a "source MAC address range type" packet filter component; and</w:t>
      </w:r>
    </w:p>
    <w:p w14:paraId="5543AE6B" w14:textId="77777777" w:rsidR="00320BE9" w:rsidRDefault="00320BE9" w:rsidP="00320BE9">
      <w:pPr>
        <w:pStyle w:val="B1"/>
      </w:pPr>
      <w:r w:rsidRPr="00A80EA5">
        <w:lastRenderedPageBreak/>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0873290" w14:textId="77777777" w:rsidR="00320BE9" w:rsidRPr="00A34726" w:rsidRDefault="00320BE9" w:rsidP="00320BE9">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7DAB832B" w14:textId="77777777" w:rsidR="00320BE9" w:rsidRPr="005A4158" w:rsidRDefault="00320BE9" w:rsidP="00320BE9">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8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0C8F" w14:textId="77777777" w:rsidR="00C46BE1" w:rsidRDefault="00C46BE1">
      <w:r>
        <w:separator/>
      </w:r>
    </w:p>
  </w:endnote>
  <w:endnote w:type="continuationSeparator" w:id="0">
    <w:p w14:paraId="0BCE3D64" w14:textId="77777777" w:rsidR="00C46BE1" w:rsidRDefault="00C4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7A45D" w14:textId="77777777" w:rsidR="00C46BE1" w:rsidRDefault="00C46BE1">
      <w:r>
        <w:separator/>
      </w:r>
    </w:p>
  </w:footnote>
  <w:footnote w:type="continuationSeparator" w:id="0">
    <w:p w14:paraId="6E8B96DD" w14:textId="77777777" w:rsidR="00C46BE1" w:rsidRDefault="00C4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37379" w:rsidRDefault="00037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3737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37379" w:rsidRDefault="00037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12A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48C2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F0F4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E0E"/>
    <w:rsid w:val="0000256E"/>
    <w:rsid w:val="00007546"/>
    <w:rsid w:val="00011A5C"/>
    <w:rsid w:val="00012C8B"/>
    <w:rsid w:val="00012CB0"/>
    <w:rsid w:val="0001669D"/>
    <w:rsid w:val="00022E4A"/>
    <w:rsid w:val="00024F24"/>
    <w:rsid w:val="000345AB"/>
    <w:rsid w:val="00037379"/>
    <w:rsid w:val="000403F2"/>
    <w:rsid w:val="0004043D"/>
    <w:rsid w:val="00042C89"/>
    <w:rsid w:val="00043EB0"/>
    <w:rsid w:val="00044A2A"/>
    <w:rsid w:val="0004511C"/>
    <w:rsid w:val="00045F8D"/>
    <w:rsid w:val="00047DC5"/>
    <w:rsid w:val="00053A9B"/>
    <w:rsid w:val="00056AC3"/>
    <w:rsid w:val="000628F9"/>
    <w:rsid w:val="0007236E"/>
    <w:rsid w:val="000830AD"/>
    <w:rsid w:val="000850DC"/>
    <w:rsid w:val="00085AC8"/>
    <w:rsid w:val="0009271E"/>
    <w:rsid w:val="000A28D0"/>
    <w:rsid w:val="000A2B9D"/>
    <w:rsid w:val="000A5555"/>
    <w:rsid w:val="000A6394"/>
    <w:rsid w:val="000A6A24"/>
    <w:rsid w:val="000B14FE"/>
    <w:rsid w:val="000B7FED"/>
    <w:rsid w:val="000C038A"/>
    <w:rsid w:val="000C05B1"/>
    <w:rsid w:val="000C42BD"/>
    <w:rsid w:val="000C4C70"/>
    <w:rsid w:val="000C50B5"/>
    <w:rsid w:val="000C6598"/>
    <w:rsid w:val="000C7EFE"/>
    <w:rsid w:val="000D0ED3"/>
    <w:rsid w:val="000D44B3"/>
    <w:rsid w:val="000D652C"/>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1C8F"/>
    <w:rsid w:val="00174176"/>
    <w:rsid w:val="001751D7"/>
    <w:rsid w:val="00180634"/>
    <w:rsid w:val="00181925"/>
    <w:rsid w:val="0018627B"/>
    <w:rsid w:val="00186E95"/>
    <w:rsid w:val="00187E99"/>
    <w:rsid w:val="00191381"/>
    <w:rsid w:val="001917D3"/>
    <w:rsid w:val="00192C46"/>
    <w:rsid w:val="00193E68"/>
    <w:rsid w:val="00197032"/>
    <w:rsid w:val="001A08B3"/>
    <w:rsid w:val="001A62AF"/>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1FAE"/>
    <w:rsid w:val="00205364"/>
    <w:rsid w:val="002058D2"/>
    <w:rsid w:val="00213FFD"/>
    <w:rsid w:val="0022758F"/>
    <w:rsid w:val="00234A79"/>
    <w:rsid w:val="002428D9"/>
    <w:rsid w:val="002441A5"/>
    <w:rsid w:val="00244477"/>
    <w:rsid w:val="00246158"/>
    <w:rsid w:val="00253E03"/>
    <w:rsid w:val="00253E69"/>
    <w:rsid w:val="00255B3F"/>
    <w:rsid w:val="00257D34"/>
    <w:rsid w:val="0026004D"/>
    <w:rsid w:val="00261D88"/>
    <w:rsid w:val="002640DD"/>
    <w:rsid w:val="00265E5A"/>
    <w:rsid w:val="00267F2C"/>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672"/>
    <w:rsid w:val="002A6959"/>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BE9"/>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27FF"/>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27CA"/>
    <w:rsid w:val="0040528A"/>
    <w:rsid w:val="00405520"/>
    <w:rsid w:val="00407B0E"/>
    <w:rsid w:val="00410371"/>
    <w:rsid w:val="00410F92"/>
    <w:rsid w:val="00413004"/>
    <w:rsid w:val="004173FB"/>
    <w:rsid w:val="00417C85"/>
    <w:rsid w:val="004242F1"/>
    <w:rsid w:val="00425E40"/>
    <w:rsid w:val="00432D26"/>
    <w:rsid w:val="00434A02"/>
    <w:rsid w:val="00441A36"/>
    <w:rsid w:val="004420C1"/>
    <w:rsid w:val="004439B1"/>
    <w:rsid w:val="0044581E"/>
    <w:rsid w:val="0045062E"/>
    <w:rsid w:val="00450C84"/>
    <w:rsid w:val="0045126C"/>
    <w:rsid w:val="00453605"/>
    <w:rsid w:val="00454C4A"/>
    <w:rsid w:val="00455E10"/>
    <w:rsid w:val="004669F2"/>
    <w:rsid w:val="00466CAF"/>
    <w:rsid w:val="00467BA1"/>
    <w:rsid w:val="0047006F"/>
    <w:rsid w:val="004723DE"/>
    <w:rsid w:val="0047497B"/>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D4518"/>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35E32"/>
    <w:rsid w:val="005436AB"/>
    <w:rsid w:val="00545637"/>
    <w:rsid w:val="00547111"/>
    <w:rsid w:val="00552CF0"/>
    <w:rsid w:val="0055686E"/>
    <w:rsid w:val="005603B3"/>
    <w:rsid w:val="005659AB"/>
    <w:rsid w:val="005722E7"/>
    <w:rsid w:val="00576226"/>
    <w:rsid w:val="00580519"/>
    <w:rsid w:val="00580E24"/>
    <w:rsid w:val="00584E3A"/>
    <w:rsid w:val="0058699C"/>
    <w:rsid w:val="00591356"/>
    <w:rsid w:val="00592D74"/>
    <w:rsid w:val="00594659"/>
    <w:rsid w:val="00594CB0"/>
    <w:rsid w:val="00597EB9"/>
    <w:rsid w:val="005A4462"/>
    <w:rsid w:val="005B0BC8"/>
    <w:rsid w:val="005B2CC6"/>
    <w:rsid w:val="005B70F6"/>
    <w:rsid w:val="005C1BBA"/>
    <w:rsid w:val="005C2A3A"/>
    <w:rsid w:val="005C597D"/>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049E"/>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3A89"/>
    <w:rsid w:val="00755984"/>
    <w:rsid w:val="0075645C"/>
    <w:rsid w:val="007602BA"/>
    <w:rsid w:val="00767DE0"/>
    <w:rsid w:val="00772C5E"/>
    <w:rsid w:val="007748F0"/>
    <w:rsid w:val="0077605A"/>
    <w:rsid w:val="00787B4D"/>
    <w:rsid w:val="00791058"/>
    <w:rsid w:val="00792342"/>
    <w:rsid w:val="00792BFE"/>
    <w:rsid w:val="007968C2"/>
    <w:rsid w:val="007977A8"/>
    <w:rsid w:val="007B1DD5"/>
    <w:rsid w:val="007B512A"/>
    <w:rsid w:val="007B55BF"/>
    <w:rsid w:val="007B673B"/>
    <w:rsid w:val="007C1245"/>
    <w:rsid w:val="007C1631"/>
    <w:rsid w:val="007C2097"/>
    <w:rsid w:val="007C2496"/>
    <w:rsid w:val="007D0038"/>
    <w:rsid w:val="007D3FEB"/>
    <w:rsid w:val="007D54FA"/>
    <w:rsid w:val="007D6A07"/>
    <w:rsid w:val="007D74A7"/>
    <w:rsid w:val="007D7EE1"/>
    <w:rsid w:val="007E5792"/>
    <w:rsid w:val="007E6CDE"/>
    <w:rsid w:val="007F06F0"/>
    <w:rsid w:val="007F0BD4"/>
    <w:rsid w:val="007F28D5"/>
    <w:rsid w:val="007F2FCD"/>
    <w:rsid w:val="007F67DC"/>
    <w:rsid w:val="007F7259"/>
    <w:rsid w:val="008016B5"/>
    <w:rsid w:val="008040A8"/>
    <w:rsid w:val="0081081C"/>
    <w:rsid w:val="00811AB8"/>
    <w:rsid w:val="00813DB7"/>
    <w:rsid w:val="008256FF"/>
    <w:rsid w:val="008279FA"/>
    <w:rsid w:val="008330EE"/>
    <w:rsid w:val="00840951"/>
    <w:rsid w:val="008417F5"/>
    <w:rsid w:val="0084436E"/>
    <w:rsid w:val="00851B71"/>
    <w:rsid w:val="008537C0"/>
    <w:rsid w:val="008626E7"/>
    <w:rsid w:val="00866CB2"/>
    <w:rsid w:val="00870EE7"/>
    <w:rsid w:val="00873E06"/>
    <w:rsid w:val="008863B9"/>
    <w:rsid w:val="00887E19"/>
    <w:rsid w:val="008910DF"/>
    <w:rsid w:val="00891611"/>
    <w:rsid w:val="008918A4"/>
    <w:rsid w:val="00895778"/>
    <w:rsid w:val="00895D77"/>
    <w:rsid w:val="0089666F"/>
    <w:rsid w:val="008974B6"/>
    <w:rsid w:val="008A176D"/>
    <w:rsid w:val="008A256F"/>
    <w:rsid w:val="008A26FA"/>
    <w:rsid w:val="008A45A6"/>
    <w:rsid w:val="008A775C"/>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200F"/>
    <w:rsid w:val="00965884"/>
    <w:rsid w:val="00966C25"/>
    <w:rsid w:val="00966C89"/>
    <w:rsid w:val="00967DB4"/>
    <w:rsid w:val="0097039E"/>
    <w:rsid w:val="009738FF"/>
    <w:rsid w:val="0097424C"/>
    <w:rsid w:val="009743B7"/>
    <w:rsid w:val="009777D9"/>
    <w:rsid w:val="0098270F"/>
    <w:rsid w:val="00984FE8"/>
    <w:rsid w:val="00991B88"/>
    <w:rsid w:val="00994125"/>
    <w:rsid w:val="009A3C0E"/>
    <w:rsid w:val="009A3F94"/>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11605"/>
    <w:rsid w:val="00A15987"/>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43FF"/>
    <w:rsid w:val="00AB5087"/>
    <w:rsid w:val="00AC2A16"/>
    <w:rsid w:val="00AC4594"/>
    <w:rsid w:val="00AC5820"/>
    <w:rsid w:val="00AD0577"/>
    <w:rsid w:val="00AD1CD8"/>
    <w:rsid w:val="00AE2363"/>
    <w:rsid w:val="00AE3F16"/>
    <w:rsid w:val="00AE48C3"/>
    <w:rsid w:val="00AF05A7"/>
    <w:rsid w:val="00AF1B1B"/>
    <w:rsid w:val="00AF2681"/>
    <w:rsid w:val="00AF2AB2"/>
    <w:rsid w:val="00AF7904"/>
    <w:rsid w:val="00B015F9"/>
    <w:rsid w:val="00B0680D"/>
    <w:rsid w:val="00B07597"/>
    <w:rsid w:val="00B1253A"/>
    <w:rsid w:val="00B1351A"/>
    <w:rsid w:val="00B2042D"/>
    <w:rsid w:val="00B21481"/>
    <w:rsid w:val="00B22191"/>
    <w:rsid w:val="00B2386A"/>
    <w:rsid w:val="00B23FFB"/>
    <w:rsid w:val="00B258BB"/>
    <w:rsid w:val="00B34CB8"/>
    <w:rsid w:val="00B37C2D"/>
    <w:rsid w:val="00B411E9"/>
    <w:rsid w:val="00B4552C"/>
    <w:rsid w:val="00B52AAE"/>
    <w:rsid w:val="00B5313C"/>
    <w:rsid w:val="00B53178"/>
    <w:rsid w:val="00B57973"/>
    <w:rsid w:val="00B57F6A"/>
    <w:rsid w:val="00B60665"/>
    <w:rsid w:val="00B60F9B"/>
    <w:rsid w:val="00B67B97"/>
    <w:rsid w:val="00B70498"/>
    <w:rsid w:val="00B7115D"/>
    <w:rsid w:val="00B7125D"/>
    <w:rsid w:val="00B71F89"/>
    <w:rsid w:val="00B7312F"/>
    <w:rsid w:val="00B74794"/>
    <w:rsid w:val="00B74A4F"/>
    <w:rsid w:val="00B87675"/>
    <w:rsid w:val="00B87EE1"/>
    <w:rsid w:val="00B905F4"/>
    <w:rsid w:val="00B9397F"/>
    <w:rsid w:val="00B93CA2"/>
    <w:rsid w:val="00B968C8"/>
    <w:rsid w:val="00B96B07"/>
    <w:rsid w:val="00B9764C"/>
    <w:rsid w:val="00BA013A"/>
    <w:rsid w:val="00BA0A81"/>
    <w:rsid w:val="00BA3EC5"/>
    <w:rsid w:val="00BA4497"/>
    <w:rsid w:val="00BA464C"/>
    <w:rsid w:val="00BA51D9"/>
    <w:rsid w:val="00BB15E7"/>
    <w:rsid w:val="00BB34F3"/>
    <w:rsid w:val="00BB5DFC"/>
    <w:rsid w:val="00BC02A5"/>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3887"/>
    <w:rsid w:val="00BF5F20"/>
    <w:rsid w:val="00BF7457"/>
    <w:rsid w:val="00C02B95"/>
    <w:rsid w:val="00C058E9"/>
    <w:rsid w:val="00C14894"/>
    <w:rsid w:val="00C1776C"/>
    <w:rsid w:val="00C178ED"/>
    <w:rsid w:val="00C22F1B"/>
    <w:rsid w:val="00C24407"/>
    <w:rsid w:val="00C322D7"/>
    <w:rsid w:val="00C32851"/>
    <w:rsid w:val="00C37227"/>
    <w:rsid w:val="00C40229"/>
    <w:rsid w:val="00C41202"/>
    <w:rsid w:val="00C46BE1"/>
    <w:rsid w:val="00C4749E"/>
    <w:rsid w:val="00C52C89"/>
    <w:rsid w:val="00C5549B"/>
    <w:rsid w:val="00C56B76"/>
    <w:rsid w:val="00C616E0"/>
    <w:rsid w:val="00C66BA2"/>
    <w:rsid w:val="00C676CA"/>
    <w:rsid w:val="00C71A20"/>
    <w:rsid w:val="00C76691"/>
    <w:rsid w:val="00C81581"/>
    <w:rsid w:val="00C82A6A"/>
    <w:rsid w:val="00C95985"/>
    <w:rsid w:val="00CA36DC"/>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46A3"/>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4274"/>
    <w:rsid w:val="00D54379"/>
    <w:rsid w:val="00D575C9"/>
    <w:rsid w:val="00D60EC8"/>
    <w:rsid w:val="00D610DE"/>
    <w:rsid w:val="00D610E6"/>
    <w:rsid w:val="00D64BB2"/>
    <w:rsid w:val="00D66520"/>
    <w:rsid w:val="00D73AFF"/>
    <w:rsid w:val="00D7708B"/>
    <w:rsid w:val="00D77723"/>
    <w:rsid w:val="00D83A72"/>
    <w:rsid w:val="00D83FEE"/>
    <w:rsid w:val="00D86EF8"/>
    <w:rsid w:val="00D91C2D"/>
    <w:rsid w:val="00D972E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3F3D"/>
    <w:rsid w:val="00E15C4F"/>
    <w:rsid w:val="00E165E2"/>
    <w:rsid w:val="00E173E6"/>
    <w:rsid w:val="00E22AF6"/>
    <w:rsid w:val="00E26007"/>
    <w:rsid w:val="00E2780E"/>
    <w:rsid w:val="00E31AF7"/>
    <w:rsid w:val="00E32AAC"/>
    <w:rsid w:val="00E34898"/>
    <w:rsid w:val="00E4511C"/>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C6522"/>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7D1B"/>
    <w:rsid w:val="00F633E5"/>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3D"/>
    <w:rsid w:val="00FC5CB0"/>
    <w:rsid w:val="00FD034C"/>
    <w:rsid w:val="00FD102E"/>
    <w:rsid w:val="00FD1A22"/>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2955D18-DD66-4500-A17C-33B669BB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PLChar">
    <w:name w:val="PL Char"/>
    <w:link w:val="PL"/>
    <w:locked/>
    <w:rsid w:val="00320BE9"/>
    <w:rPr>
      <w:rFonts w:ascii="Courier New" w:hAnsi="Courier New"/>
      <w:noProof/>
      <w:sz w:val="16"/>
      <w:lang w:val="en-GB" w:eastAsia="en-US"/>
    </w:rPr>
  </w:style>
  <w:style w:type="paragraph" w:customStyle="1" w:styleId="H2">
    <w:name w:val="H2"/>
    <w:basedOn w:val="Normal"/>
    <w:rsid w:val="00320BE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20BE9"/>
    <w:rPr>
      <w:rFonts w:ascii="Times New Roman" w:hAnsi="Times New Roman"/>
      <w:color w:val="FF0000"/>
      <w:lang w:val="en-GB"/>
    </w:rPr>
  </w:style>
  <w:style w:type="character" w:customStyle="1" w:styleId="apple-converted-space">
    <w:name w:val="apple-converted-space"/>
    <w:basedOn w:val="DefaultParagraphFont"/>
    <w:rsid w:val="00320BE9"/>
  </w:style>
  <w:style w:type="paragraph" w:styleId="IndexHeading">
    <w:name w:val="index heading"/>
    <w:basedOn w:val="Normal"/>
    <w:next w:val="Normal"/>
    <w:rsid w:val="00320BE9"/>
    <w:pPr>
      <w:pBdr>
        <w:top w:val="single" w:sz="12" w:space="0" w:color="auto"/>
      </w:pBdr>
      <w:spacing w:before="360" w:after="240"/>
    </w:pPr>
    <w:rPr>
      <w:b/>
      <w:i/>
      <w:sz w:val="26"/>
      <w:lang w:eastAsia="zh-CN"/>
    </w:rPr>
  </w:style>
  <w:style w:type="paragraph" w:customStyle="1" w:styleId="INDENT1">
    <w:name w:val="INDENT1"/>
    <w:basedOn w:val="Normal"/>
    <w:rsid w:val="00320BE9"/>
    <w:pPr>
      <w:ind w:left="851"/>
    </w:pPr>
    <w:rPr>
      <w:lang w:eastAsia="zh-CN"/>
    </w:rPr>
  </w:style>
  <w:style w:type="paragraph" w:customStyle="1" w:styleId="INDENT2">
    <w:name w:val="INDENT2"/>
    <w:basedOn w:val="Normal"/>
    <w:rsid w:val="00320BE9"/>
    <w:pPr>
      <w:ind w:left="1135" w:hanging="284"/>
    </w:pPr>
    <w:rPr>
      <w:lang w:eastAsia="zh-CN"/>
    </w:rPr>
  </w:style>
  <w:style w:type="paragraph" w:customStyle="1" w:styleId="INDENT3">
    <w:name w:val="INDENT3"/>
    <w:basedOn w:val="Normal"/>
    <w:rsid w:val="00320BE9"/>
    <w:pPr>
      <w:ind w:left="1701" w:hanging="567"/>
    </w:pPr>
    <w:rPr>
      <w:lang w:eastAsia="zh-CN"/>
    </w:rPr>
  </w:style>
  <w:style w:type="paragraph" w:customStyle="1" w:styleId="FigureTitle">
    <w:name w:val="Figure_Title"/>
    <w:basedOn w:val="Normal"/>
    <w:next w:val="Normal"/>
    <w:rsid w:val="00320BE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20BE9"/>
    <w:pPr>
      <w:keepNext/>
      <w:keepLines/>
      <w:spacing w:before="240"/>
      <w:ind w:left="1418"/>
    </w:pPr>
    <w:rPr>
      <w:rFonts w:ascii="Arial" w:hAnsi="Arial"/>
      <w:b/>
      <w:sz w:val="36"/>
      <w:lang w:eastAsia="zh-CN"/>
    </w:rPr>
  </w:style>
  <w:style w:type="paragraph" w:styleId="PlainText">
    <w:name w:val="Plain Text"/>
    <w:basedOn w:val="Normal"/>
    <w:link w:val="PlainTextChar"/>
    <w:rsid w:val="00320BE9"/>
    <w:rPr>
      <w:rFonts w:ascii="Courier New" w:eastAsia="Times New Roman" w:hAnsi="Courier New"/>
      <w:lang w:eastAsia="zh-CN"/>
    </w:rPr>
  </w:style>
  <w:style w:type="character" w:customStyle="1" w:styleId="PlainTextChar">
    <w:name w:val="Plain Text Char"/>
    <w:basedOn w:val="DefaultParagraphFont"/>
    <w:link w:val="PlainText"/>
    <w:rsid w:val="00320BE9"/>
    <w:rPr>
      <w:rFonts w:ascii="Courier New" w:eastAsia="Times New Roman" w:hAnsi="Courier New"/>
      <w:lang w:val="en-GB" w:eastAsia="zh-CN"/>
    </w:rPr>
  </w:style>
  <w:style w:type="paragraph" w:styleId="TOCHeading">
    <w:name w:val="TOC Heading"/>
    <w:basedOn w:val="Heading1"/>
    <w:next w:val="Normal"/>
    <w:uiPriority w:val="39"/>
    <w:unhideWhenUsed/>
    <w:qFormat/>
    <w:rsid w:val="00320BE9"/>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20BE9"/>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20B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20BE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20BE9"/>
    <w:rPr>
      <w:rFonts w:ascii="Times New Roman" w:eastAsia="Times New Roman" w:hAnsi="Times New Roman"/>
      <w:lang w:val="en-GB" w:eastAsia="en-GB"/>
    </w:rPr>
  </w:style>
  <w:style w:type="paragraph" w:styleId="BodyText3">
    <w:name w:val="Body Text 3"/>
    <w:basedOn w:val="Normal"/>
    <w:link w:val="BodyText3Char"/>
    <w:semiHidden/>
    <w:unhideWhenUsed/>
    <w:rsid w:val="00320BE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20BE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20BE9"/>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20BE9"/>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20BE9"/>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20BE9"/>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20B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20BE9"/>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20B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20BE9"/>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20BE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20BE9"/>
    <w:rPr>
      <w:rFonts w:ascii="Times New Roman" w:eastAsia="Times New Roman" w:hAnsi="Times New Roman"/>
      <w:lang w:val="en-GB" w:eastAsia="en-GB"/>
    </w:rPr>
  </w:style>
  <w:style w:type="paragraph" w:styleId="Date">
    <w:name w:val="Date"/>
    <w:basedOn w:val="Normal"/>
    <w:next w:val="Normal"/>
    <w:link w:val="DateChar"/>
    <w:rsid w:val="00320B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20BE9"/>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20BE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20BE9"/>
    <w:rPr>
      <w:rFonts w:ascii="Times New Roman" w:eastAsia="Times New Roman" w:hAnsi="Times New Roman"/>
      <w:lang w:val="en-GB" w:eastAsia="en-GB"/>
    </w:rPr>
  </w:style>
  <w:style w:type="paragraph" w:styleId="EndnoteText">
    <w:name w:val="endnote text"/>
    <w:basedOn w:val="Normal"/>
    <w:link w:val="EndnoteTextChar"/>
    <w:semiHidden/>
    <w:unhideWhenUsed/>
    <w:rsid w:val="00320BE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20BE9"/>
    <w:rPr>
      <w:rFonts w:ascii="Times New Roman" w:eastAsia="Times New Roman" w:hAnsi="Times New Roman"/>
      <w:lang w:val="en-GB" w:eastAsia="en-GB"/>
    </w:rPr>
  </w:style>
  <w:style w:type="paragraph" w:styleId="EnvelopeAddress">
    <w:name w:val="envelope address"/>
    <w:basedOn w:val="Normal"/>
    <w:semiHidden/>
    <w:unhideWhenUsed/>
    <w:rsid w:val="00320B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20B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20BE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20BE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20B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20BE9"/>
    <w:rPr>
      <w:rFonts w:ascii="Consolas" w:eastAsia="Times New Roman" w:hAnsi="Consolas"/>
      <w:lang w:val="en-GB" w:eastAsia="en-GB"/>
    </w:rPr>
  </w:style>
  <w:style w:type="paragraph" w:styleId="Index3">
    <w:name w:val="index 3"/>
    <w:basedOn w:val="Normal"/>
    <w:next w:val="Normal"/>
    <w:semiHidden/>
    <w:unhideWhenUsed/>
    <w:rsid w:val="00320BE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20BE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20BE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20BE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20BE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20BE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20BE9"/>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20B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20BE9"/>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20BE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20BE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20BE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20BE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20BE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20BE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20BE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20BE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20B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20BE9"/>
    <w:rPr>
      <w:rFonts w:ascii="Consolas" w:eastAsia="Times New Roman" w:hAnsi="Consolas"/>
      <w:lang w:val="en-GB" w:eastAsia="en-GB"/>
    </w:rPr>
  </w:style>
  <w:style w:type="paragraph" w:styleId="MessageHeader">
    <w:name w:val="Message Header"/>
    <w:basedOn w:val="Normal"/>
    <w:link w:val="MessageHeaderChar"/>
    <w:semiHidden/>
    <w:unhideWhenUsed/>
    <w:rsid w:val="00320B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20BE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0BE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20BE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20BE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20BE9"/>
    <w:rPr>
      <w:rFonts w:ascii="Times New Roman" w:eastAsia="Times New Roman" w:hAnsi="Times New Roman"/>
      <w:lang w:val="en-GB" w:eastAsia="en-GB"/>
    </w:rPr>
  </w:style>
  <w:style w:type="paragraph" w:styleId="Quote">
    <w:name w:val="Quote"/>
    <w:basedOn w:val="Normal"/>
    <w:next w:val="Normal"/>
    <w:link w:val="QuoteChar"/>
    <w:uiPriority w:val="29"/>
    <w:qFormat/>
    <w:rsid w:val="00320B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20BE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20BE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20BE9"/>
    <w:rPr>
      <w:rFonts w:ascii="Times New Roman" w:eastAsia="Times New Roman" w:hAnsi="Times New Roman"/>
      <w:lang w:val="en-GB" w:eastAsia="en-GB"/>
    </w:rPr>
  </w:style>
  <w:style w:type="paragraph" w:styleId="Signature">
    <w:name w:val="Signature"/>
    <w:basedOn w:val="Normal"/>
    <w:link w:val="SignatureChar"/>
    <w:semiHidden/>
    <w:unhideWhenUsed/>
    <w:rsid w:val="00320BE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20BE9"/>
    <w:rPr>
      <w:rFonts w:ascii="Times New Roman" w:eastAsia="Times New Roman" w:hAnsi="Times New Roman"/>
      <w:lang w:val="en-GB" w:eastAsia="en-GB"/>
    </w:rPr>
  </w:style>
  <w:style w:type="paragraph" w:styleId="Subtitle">
    <w:name w:val="Subtitle"/>
    <w:basedOn w:val="Normal"/>
    <w:next w:val="Normal"/>
    <w:link w:val="SubtitleChar"/>
    <w:qFormat/>
    <w:rsid w:val="00320B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0BE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20BE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20BE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20B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0BE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20B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20BE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08267149">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077509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49569309">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1917</TotalTime>
  <Pages>22</Pages>
  <Words>12694</Words>
  <Characters>72359</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53</cp:revision>
  <cp:lastPrinted>1900-01-01T00:00:00Z</cp:lastPrinted>
  <dcterms:created xsi:type="dcterms:W3CDTF">2022-06-17T11:54:00Z</dcterms:created>
  <dcterms:modified xsi:type="dcterms:W3CDTF">2022-11-07T09:05:00Z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