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F6AC" w14:textId="04A05451" w:rsidR="00D02A1D" w:rsidRPr="00285C0B" w:rsidRDefault="00D02A1D" w:rsidP="00D02A1D">
      <w:pPr>
        <w:pStyle w:val="CRCoverPage"/>
        <w:tabs>
          <w:tab w:val="right" w:pos="9639"/>
        </w:tabs>
        <w:spacing w:after="0"/>
        <w:rPr>
          <w:b/>
          <w:i/>
          <w:sz w:val="28"/>
          <w:lang w:val="en-US"/>
        </w:rPr>
      </w:pPr>
      <w:r w:rsidRPr="00285C0B">
        <w:rPr>
          <w:b/>
          <w:sz w:val="24"/>
          <w:lang w:val="en-US"/>
        </w:rPr>
        <w:t>3GPP TSG-CT WG1 Meeting #13</w:t>
      </w:r>
      <w:r w:rsidR="00205CD0">
        <w:rPr>
          <w:b/>
          <w:sz w:val="24"/>
          <w:lang w:val="en-US"/>
        </w:rPr>
        <w:t>9</w:t>
      </w:r>
      <w:r w:rsidRPr="00285C0B">
        <w:rPr>
          <w:b/>
          <w:i/>
          <w:sz w:val="28"/>
          <w:lang w:val="en-US"/>
        </w:rPr>
        <w:tab/>
      </w:r>
      <w:r w:rsidRPr="00285C0B">
        <w:rPr>
          <w:b/>
          <w:sz w:val="24"/>
          <w:lang w:val="en-US"/>
        </w:rPr>
        <w:t>C1-22</w:t>
      </w:r>
      <w:r w:rsidR="00205CD0">
        <w:rPr>
          <w:b/>
          <w:sz w:val="24"/>
          <w:lang w:val="en-US"/>
        </w:rPr>
        <w:t>6444</w:t>
      </w:r>
    </w:p>
    <w:p w14:paraId="7459127A" w14:textId="006F561E" w:rsidR="00D02A1D" w:rsidRPr="00285C0B" w:rsidRDefault="00205CD0" w:rsidP="00D02A1D">
      <w:pPr>
        <w:pStyle w:val="CRCoverPage"/>
        <w:outlineLvl w:val="0"/>
        <w:rPr>
          <w:b/>
          <w:sz w:val="24"/>
          <w:lang w:val="en-US"/>
        </w:rPr>
      </w:pPr>
      <w:r>
        <w:rPr>
          <w:b/>
          <w:sz w:val="24"/>
          <w:lang w:val="en-US"/>
        </w:rPr>
        <w:t>Toulouse</w:t>
      </w:r>
      <w:r w:rsidR="00D02A1D" w:rsidRPr="00285C0B">
        <w:rPr>
          <w:b/>
          <w:sz w:val="24"/>
          <w:lang w:val="en-US"/>
        </w:rPr>
        <w:t>, 1</w:t>
      </w:r>
      <w:r>
        <w:rPr>
          <w:b/>
          <w:sz w:val="24"/>
          <w:lang w:val="en-US"/>
        </w:rPr>
        <w:t>4</w:t>
      </w:r>
      <w:r w:rsidR="00D02A1D" w:rsidRPr="00285C0B">
        <w:rPr>
          <w:b/>
          <w:sz w:val="24"/>
          <w:vertAlign w:val="superscript"/>
          <w:lang w:val="en-US"/>
        </w:rPr>
        <w:t>th</w:t>
      </w:r>
      <w:r w:rsidR="00D02A1D" w:rsidRPr="00285C0B">
        <w:rPr>
          <w:b/>
          <w:sz w:val="24"/>
          <w:lang w:val="en-US"/>
        </w:rPr>
        <w:t xml:space="preserve"> – </w:t>
      </w:r>
      <w:r w:rsidR="00285C0B" w:rsidRPr="00285C0B">
        <w:rPr>
          <w:b/>
          <w:sz w:val="24"/>
          <w:lang w:val="en-US"/>
        </w:rPr>
        <w:t>1</w:t>
      </w:r>
      <w:r>
        <w:rPr>
          <w:b/>
          <w:sz w:val="24"/>
          <w:lang w:val="en-US"/>
        </w:rPr>
        <w:t>8</w:t>
      </w:r>
      <w:r w:rsidR="00D02A1D" w:rsidRPr="00285C0B">
        <w:rPr>
          <w:b/>
          <w:sz w:val="24"/>
          <w:vertAlign w:val="superscript"/>
          <w:lang w:val="en-US"/>
        </w:rPr>
        <w:t>th</w:t>
      </w:r>
      <w:r w:rsidR="00D02A1D" w:rsidRPr="00285C0B">
        <w:rPr>
          <w:b/>
          <w:sz w:val="24"/>
          <w:lang w:val="en-US"/>
        </w:rPr>
        <w:t xml:space="preserve"> </w:t>
      </w:r>
      <w:r>
        <w:rPr>
          <w:b/>
          <w:sz w:val="24"/>
          <w:lang w:val="en-US"/>
        </w:rPr>
        <w:t>Novem</w:t>
      </w:r>
      <w:r w:rsidR="00285C0B" w:rsidRPr="00285C0B">
        <w:rPr>
          <w:b/>
          <w:sz w:val="24"/>
          <w:lang w:val="en-US"/>
        </w:rPr>
        <w:t>ber</w:t>
      </w:r>
      <w:r w:rsidR="00103FFE" w:rsidRPr="00285C0B">
        <w:rPr>
          <w:b/>
          <w:sz w:val="24"/>
          <w:lang w:val="en-US"/>
        </w:rPr>
        <w:t xml:space="preserve"> </w:t>
      </w:r>
      <w:r w:rsidR="00D02A1D" w:rsidRPr="00285C0B">
        <w:rPr>
          <w:b/>
          <w:sz w:val="24"/>
          <w:lang w:val="en-US"/>
        </w:rPr>
        <w:t>2022</w:t>
      </w:r>
    </w:p>
    <w:p w14:paraId="7146E855" w14:textId="77777777" w:rsidR="00DD40D2" w:rsidRPr="00285C0B" w:rsidRDefault="00DD40D2">
      <w:pPr>
        <w:spacing w:after="120"/>
        <w:ind w:left="1985" w:hanging="1985"/>
        <w:rPr>
          <w:rFonts w:ascii="Arial" w:hAnsi="Arial" w:cs="Arial"/>
          <w:bCs/>
          <w:lang w:val="en-US"/>
        </w:rPr>
      </w:pPr>
    </w:p>
    <w:p w14:paraId="484BE995" w14:textId="78D37064"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Source:</w:t>
      </w:r>
      <w:r w:rsidRPr="00285C0B">
        <w:rPr>
          <w:rFonts w:ascii="Arial" w:hAnsi="Arial" w:cs="Arial"/>
          <w:b/>
          <w:bCs/>
          <w:lang w:val="en-US"/>
        </w:rPr>
        <w:tab/>
      </w:r>
      <w:r w:rsidR="00285C0B">
        <w:rPr>
          <w:rFonts w:ascii="Arial" w:hAnsi="Arial" w:cs="Arial"/>
          <w:b/>
          <w:bCs/>
          <w:lang w:val="en-US"/>
        </w:rPr>
        <w:t>Nokia, Nokia Shanghai Bell</w:t>
      </w:r>
    </w:p>
    <w:p w14:paraId="234CD7C4" w14:textId="4D768E18"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Title:</w:t>
      </w:r>
      <w:r w:rsidRPr="00285C0B">
        <w:rPr>
          <w:rFonts w:ascii="Arial" w:hAnsi="Arial" w:cs="Arial"/>
          <w:b/>
          <w:bCs/>
          <w:lang w:val="en-US"/>
        </w:rPr>
        <w:tab/>
      </w:r>
      <w:r w:rsidR="00EC4EE5">
        <w:rPr>
          <w:rFonts w:ascii="Arial" w:hAnsi="Arial" w:cs="Arial"/>
          <w:b/>
          <w:bCs/>
          <w:lang w:val="en-US"/>
        </w:rPr>
        <w:t xml:space="preserve">Clarification on the requirements on emergency services for a UE with </w:t>
      </w:r>
      <w:r w:rsidR="00EC4EE5" w:rsidRPr="00EC4EE5">
        <w:rPr>
          <w:rFonts w:ascii="Arial" w:hAnsi="Arial" w:cs="Arial"/>
          <w:b/>
          <w:bCs/>
          <w:lang w:val="en-US"/>
        </w:rPr>
        <w:t>the list of "PLMNs not allowed to operate at the present UE location"</w:t>
      </w:r>
    </w:p>
    <w:p w14:paraId="55FE3D7D" w14:textId="6A105CC0"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Agenda item:</w:t>
      </w:r>
      <w:r w:rsidRPr="00285C0B">
        <w:rPr>
          <w:rFonts w:ascii="Arial" w:hAnsi="Arial" w:cs="Arial"/>
          <w:b/>
          <w:bCs/>
          <w:lang w:val="en-US"/>
        </w:rPr>
        <w:tab/>
      </w:r>
      <w:r w:rsidR="00EC4EE5">
        <w:rPr>
          <w:rFonts w:ascii="Arial" w:hAnsi="Arial" w:cs="Arial"/>
          <w:b/>
          <w:bCs/>
          <w:lang w:val="en-US"/>
        </w:rPr>
        <w:t>17.2.4</w:t>
      </w:r>
    </w:p>
    <w:p w14:paraId="1589C299" w14:textId="3FB1D875" w:rsidR="00236D1F" w:rsidRPr="00285C0B" w:rsidRDefault="00236D1F">
      <w:pPr>
        <w:spacing w:after="120"/>
        <w:ind w:left="1985" w:hanging="1985"/>
        <w:rPr>
          <w:rFonts w:ascii="Arial" w:hAnsi="Arial" w:cs="Arial"/>
          <w:b/>
          <w:bCs/>
          <w:lang w:val="en-US"/>
        </w:rPr>
      </w:pPr>
      <w:r w:rsidRPr="00285C0B">
        <w:rPr>
          <w:rFonts w:ascii="Arial" w:hAnsi="Arial" w:cs="Arial"/>
          <w:b/>
          <w:bCs/>
          <w:lang w:val="en-US"/>
        </w:rPr>
        <w:t>Document for:</w:t>
      </w:r>
      <w:r w:rsidRPr="00285C0B">
        <w:rPr>
          <w:rFonts w:ascii="Arial" w:hAnsi="Arial" w:cs="Arial"/>
          <w:b/>
          <w:bCs/>
          <w:lang w:val="en-US"/>
        </w:rPr>
        <w:tab/>
      </w:r>
      <w:r w:rsidR="00577727" w:rsidRPr="00285C0B">
        <w:rPr>
          <w:rFonts w:ascii="Arial" w:hAnsi="Arial" w:cs="Arial"/>
          <w:b/>
          <w:bCs/>
          <w:lang w:val="en-US"/>
        </w:rPr>
        <w:t>DISCUSSION</w:t>
      </w:r>
    </w:p>
    <w:p w14:paraId="60FB276B" w14:textId="77777777" w:rsidR="00236D1F" w:rsidRPr="00285C0B" w:rsidRDefault="00236D1F">
      <w:pPr>
        <w:pBdr>
          <w:bottom w:val="single" w:sz="4" w:space="1" w:color="auto"/>
        </w:pBdr>
        <w:rPr>
          <w:rFonts w:ascii="Arial" w:hAnsi="Arial" w:cs="Arial"/>
          <w:b/>
          <w:bCs/>
          <w:lang w:val="en-US"/>
        </w:rPr>
      </w:pPr>
    </w:p>
    <w:p w14:paraId="410F9FE6" w14:textId="0C8F2A7A" w:rsidR="00CC52A0" w:rsidRDefault="00CC52A0" w:rsidP="00B17307">
      <w:pPr>
        <w:spacing w:before="240"/>
        <w:rPr>
          <w:lang w:val="en-US"/>
        </w:rPr>
      </w:pPr>
      <w:r>
        <w:rPr>
          <w:lang w:val="en-US"/>
        </w:rPr>
        <w:t xml:space="preserve">When a UE is in the limited service state, </w:t>
      </w:r>
      <w:r w:rsidRPr="00CC52A0">
        <w:rPr>
          <w:lang w:val="en-US"/>
        </w:rPr>
        <w:t xml:space="preserve">the </w:t>
      </w:r>
      <w:r>
        <w:rPr>
          <w:lang w:val="en-US"/>
        </w:rPr>
        <w:t>UE</w:t>
      </w:r>
      <w:r w:rsidRPr="00CC52A0">
        <w:rPr>
          <w:lang w:val="en-US"/>
        </w:rPr>
        <w:t xml:space="preserve"> </w:t>
      </w:r>
      <w:r w:rsidRPr="00B17307">
        <w:rPr>
          <w:i/>
          <w:iCs/>
          <w:lang w:val="en-US"/>
        </w:rPr>
        <w:t xml:space="preserve">attempts to camp on an acceptable cell, irrespective of its PLMN identity, so that emergency calls or access to RLOS can be made if necessary, with the exception that </w:t>
      </w:r>
      <w:r w:rsidRPr="00B17307">
        <w:rPr>
          <w:lang w:val="en-US"/>
        </w:rPr>
        <w:t>a UE</w:t>
      </w:r>
      <w:r w:rsidRPr="00B17307">
        <w:rPr>
          <w:i/>
          <w:iCs/>
          <w:lang w:val="en-US"/>
        </w:rPr>
        <w:t xml:space="preserve"> operating in NB-S1 mode, shall never attempt to make emergency calls or to access RLOS</w:t>
      </w:r>
      <w:r>
        <w:rPr>
          <w:lang w:val="en-US"/>
        </w:rPr>
        <w:t>.</w:t>
      </w:r>
      <w:r w:rsidR="00277A26">
        <w:rPr>
          <w:lang w:val="en-US"/>
        </w:rPr>
        <w:t xml:space="preserve"> </w:t>
      </w:r>
      <w:r>
        <w:rPr>
          <w:lang w:val="en-US"/>
        </w:rPr>
        <w:t xml:space="preserve">CT1 has discussed whether there should be an exception for a UE having the list of </w:t>
      </w:r>
      <w:r w:rsidRPr="00CC52A0">
        <w:rPr>
          <w:lang w:val="en-US"/>
        </w:rPr>
        <w:t>"PLMNs not allowed to operate at the present UE location"</w:t>
      </w:r>
      <w:r w:rsidR="00277A26">
        <w:rPr>
          <w:lang w:val="en-US"/>
        </w:rPr>
        <w:t>.</w:t>
      </w:r>
    </w:p>
    <w:p w14:paraId="1A3EF4A3" w14:textId="7F094AE4" w:rsidR="00285C0B" w:rsidRDefault="00277A26" w:rsidP="00EC4EE5">
      <w:pPr>
        <w:spacing w:before="240"/>
        <w:rPr>
          <w:lang w:val="en-US"/>
        </w:rPr>
      </w:pPr>
      <w:r>
        <w:rPr>
          <w:lang w:val="en-US"/>
        </w:rPr>
        <w:t xml:space="preserve">In order to clarify stage 1 requirements, CT1 </w:t>
      </w:r>
      <w:r w:rsidR="003A7903">
        <w:rPr>
          <w:lang w:val="en-US"/>
        </w:rPr>
        <w:t>send an LS</w:t>
      </w:r>
      <w:r>
        <w:rPr>
          <w:lang w:val="en-US"/>
        </w:rPr>
        <w:t xml:space="preserve"> in </w:t>
      </w:r>
      <w:hyperlink r:id="rId13" w:history="1">
        <w:r w:rsidRPr="00277A26">
          <w:rPr>
            <w:rStyle w:val="Hyperlink"/>
            <w:lang w:val="en-US"/>
          </w:rPr>
          <w:t>C1-223045</w:t>
        </w:r>
      </w:hyperlink>
      <w:r w:rsidR="003A7903">
        <w:rPr>
          <w:lang w:val="en-US"/>
        </w:rPr>
        <w:t xml:space="preserve"> to SA1. A snippet from the LS below.</w:t>
      </w:r>
    </w:p>
    <w:tbl>
      <w:tblPr>
        <w:tblStyle w:val="TableGrid"/>
        <w:tblW w:w="0" w:type="auto"/>
        <w:tblInd w:w="250" w:type="dxa"/>
        <w:tblLook w:val="04A0" w:firstRow="1" w:lastRow="0" w:firstColumn="1" w:lastColumn="0" w:noHBand="0" w:noVBand="1"/>
      </w:tblPr>
      <w:tblGrid>
        <w:gridCol w:w="9605"/>
      </w:tblGrid>
      <w:tr w:rsidR="003A7903" w:rsidRPr="003A7903" w14:paraId="644C80FE" w14:textId="77777777" w:rsidTr="003A7903">
        <w:tc>
          <w:tcPr>
            <w:tcW w:w="9639" w:type="dxa"/>
          </w:tcPr>
          <w:p w14:paraId="65FD6EC2" w14:textId="77777777" w:rsidR="003A7903" w:rsidRPr="003A7903" w:rsidRDefault="003A7903" w:rsidP="003A7903">
            <w:pPr>
              <w:spacing w:after="120"/>
              <w:rPr>
                <w:rFonts w:ascii="Arial" w:hAnsi="Arial" w:cs="Arial"/>
                <w:b/>
                <w:i/>
                <w:iCs/>
                <w:sz w:val="18"/>
                <w:szCs w:val="18"/>
              </w:rPr>
            </w:pPr>
            <w:r w:rsidRPr="003A7903">
              <w:rPr>
                <w:rFonts w:ascii="Arial" w:hAnsi="Arial" w:cs="Arial"/>
                <w:b/>
                <w:i/>
                <w:iCs/>
                <w:sz w:val="18"/>
                <w:szCs w:val="18"/>
              </w:rPr>
              <w:t>1. Overall Description:</w:t>
            </w:r>
          </w:p>
          <w:p w14:paraId="468EE430" w14:textId="77777777" w:rsidR="003A7903" w:rsidRPr="003A7903" w:rsidRDefault="003A7903" w:rsidP="003A7903">
            <w:pPr>
              <w:pStyle w:val="Header"/>
              <w:tabs>
                <w:tab w:val="clear" w:pos="4153"/>
                <w:tab w:val="clear" w:pos="8306"/>
              </w:tabs>
              <w:rPr>
                <w:rFonts w:ascii="Arial" w:hAnsi="Arial" w:cs="Arial"/>
                <w:i/>
                <w:iCs/>
                <w:sz w:val="18"/>
                <w:szCs w:val="18"/>
              </w:rPr>
            </w:pPr>
            <w:r w:rsidRPr="003A7903">
              <w:rPr>
                <w:rFonts w:ascii="Arial" w:hAnsi="Arial" w:cs="Arial"/>
                <w:i/>
                <w:iCs/>
                <w:sz w:val="18"/>
                <w:szCs w:val="18"/>
              </w:rPr>
              <w:t xml:space="preserve">In the </w:t>
            </w:r>
            <w:r w:rsidRPr="003A7903">
              <w:rPr>
                <w:rFonts w:ascii="Arial" w:hAnsi="Arial" w:cs="Arial"/>
                <w:bCs/>
                <w:i/>
                <w:iCs/>
                <w:sz w:val="18"/>
                <w:szCs w:val="18"/>
              </w:rPr>
              <w:t>Reply LS on selecting a PLMN not allowed in the country where a UE is physically located</w:t>
            </w:r>
            <w:r w:rsidRPr="003A7903">
              <w:rPr>
                <w:rFonts w:ascii="Arial" w:hAnsi="Arial" w:cs="Arial"/>
                <w:i/>
                <w:iCs/>
                <w:sz w:val="18"/>
                <w:szCs w:val="18"/>
              </w:rPr>
              <w:t xml:space="preserve"> (in S1-211319/ C1-213551) SA1 has answered on the Q3:</w:t>
            </w:r>
          </w:p>
          <w:p w14:paraId="72D4EBDD" w14:textId="77777777" w:rsidR="003A7903" w:rsidRPr="003A7903" w:rsidRDefault="003A7903" w:rsidP="003A7903">
            <w:pPr>
              <w:pStyle w:val="Header"/>
              <w:tabs>
                <w:tab w:val="clear" w:pos="4153"/>
                <w:tab w:val="clear" w:pos="8306"/>
              </w:tabs>
              <w:rPr>
                <w:rFonts w:ascii="Arial" w:hAnsi="Arial" w:cs="Arial"/>
                <w:i/>
                <w:iCs/>
                <w:sz w:val="18"/>
                <w:szCs w:val="18"/>
              </w:rPr>
            </w:pPr>
          </w:p>
          <w:p w14:paraId="6D6962BC" w14:textId="77777777" w:rsidR="003A7903" w:rsidRPr="003A7903" w:rsidRDefault="003A7903" w:rsidP="003A7903">
            <w:pPr>
              <w:pStyle w:val="Header"/>
              <w:tabs>
                <w:tab w:val="clear" w:pos="4153"/>
                <w:tab w:val="clear" w:pos="8306"/>
              </w:tabs>
              <w:rPr>
                <w:rFonts w:ascii="Arial" w:hAnsi="Arial" w:cs="Arial"/>
                <w:i/>
                <w:iCs/>
                <w:sz w:val="18"/>
                <w:szCs w:val="18"/>
              </w:rPr>
            </w:pPr>
            <w:r w:rsidRPr="003A7903">
              <w:rPr>
                <w:rFonts w:ascii="Arial" w:hAnsi="Arial" w:cs="Arial"/>
                <w:i/>
                <w:iCs/>
                <w:sz w:val="18"/>
                <w:szCs w:val="18"/>
              </w:rPr>
              <w:t>Q3:</w:t>
            </w:r>
            <w:r w:rsidRPr="003A7903">
              <w:rPr>
                <w:rFonts w:ascii="Arial" w:hAnsi="Arial" w:cs="Arial"/>
                <w:i/>
                <w:iCs/>
                <w:sz w:val="18"/>
                <w:szCs w:val="18"/>
              </w:rPr>
              <w:tab/>
              <w:t>"… could SA1 provide the necessary guidance for selecting a PLMN that can provide emergency services to the UE over satellite access?"</w:t>
            </w:r>
          </w:p>
          <w:p w14:paraId="7EFDC466" w14:textId="77777777" w:rsidR="003A7903" w:rsidRPr="003A7903" w:rsidRDefault="003A7903" w:rsidP="003A7903">
            <w:pPr>
              <w:pStyle w:val="Header"/>
              <w:tabs>
                <w:tab w:val="clear" w:pos="4153"/>
                <w:tab w:val="clear" w:pos="8306"/>
              </w:tabs>
              <w:rPr>
                <w:rFonts w:ascii="Arial" w:hAnsi="Arial" w:cs="Arial"/>
                <w:i/>
                <w:iCs/>
                <w:sz w:val="18"/>
                <w:szCs w:val="18"/>
              </w:rPr>
            </w:pPr>
          </w:p>
          <w:p w14:paraId="686471DE" w14:textId="77777777" w:rsidR="003A7903" w:rsidRPr="00EC4EE5" w:rsidRDefault="003A7903" w:rsidP="003A7903">
            <w:pPr>
              <w:pStyle w:val="Header"/>
              <w:tabs>
                <w:tab w:val="clear" w:pos="4153"/>
                <w:tab w:val="clear" w:pos="8306"/>
              </w:tabs>
              <w:ind w:left="720"/>
              <w:rPr>
                <w:rFonts w:ascii="Arial" w:hAnsi="Arial" w:cs="Arial"/>
                <w:i/>
                <w:iCs/>
                <w:color w:val="0000FF"/>
                <w:sz w:val="18"/>
                <w:szCs w:val="18"/>
              </w:rPr>
            </w:pPr>
            <w:r w:rsidRPr="003A7903">
              <w:rPr>
                <w:rFonts w:ascii="Arial" w:hAnsi="Arial" w:cs="Arial"/>
                <w:i/>
                <w:iCs/>
                <w:sz w:val="18"/>
                <w:szCs w:val="18"/>
              </w:rPr>
              <w:t>"</w:t>
            </w:r>
            <w:r w:rsidRPr="003A7903">
              <w:rPr>
                <w:rFonts w:ascii="Arial" w:hAnsi="Arial" w:cs="Arial"/>
                <w:i/>
                <w:iCs/>
                <w:color w:val="0000FF"/>
                <w:sz w:val="18"/>
                <w:szCs w:val="18"/>
              </w:rPr>
              <w:t xml:space="preserve">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w:t>
            </w:r>
            <w:commentRangeStart w:id="0"/>
            <w:r w:rsidRPr="00EC4EE5">
              <w:rPr>
                <w:rFonts w:ascii="Arial" w:hAnsi="Arial" w:cs="Arial"/>
                <w:i/>
                <w:iCs/>
                <w:color w:val="0000FF"/>
                <w:sz w:val="18"/>
                <w:szCs w:val="18"/>
              </w:rPr>
              <w:t>If the PLMN indicates it is not allowed to operate in the country of the UE’s location, the UE should not (re)-attempt emergency calls.</w:t>
            </w:r>
            <w:commentRangeEnd w:id="0"/>
            <w:r w:rsidR="00EC4EE5">
              <w:rPr>
                <w:rStyle w:val="CommentReference"/>
                <w:rFonts w:ascii="Arial" w:hAnsi="Arial"/>
              </w:rPr>
              <w:commentReference w:id="0"/>
            </w:r>
            <w:r w:rsidRPr="00EC4EE5">
              <w:rPr>
                <w:rFonts w:ascii="Arial" w:hAnsi="Arial" w:cs="Arial"/>
                <w:i/>
                <w:iCs/>
                <w:color w:val="0000FF"/>
                <w:sz w:val="18"/>
                <w:szCs w:val="18"/>
              </w:rPr>
              <w:t>"</w:t>
            </w:r>
          </w:p>
          <w:p w14:paraId="70713261" w14:textId="77777777" w:rsidR="003A7903" w:rsidRPr="00EC4EE5" w:rsidRDefault="003A7903" w:rsidP="003A7903">
            <w:pPr>
              <w:pStyle w:val="Header"/>
              <w:tabs>
                <w:tab w:val="clear" w:pos="4153"/>
                <w:tab w:val="clear" w:pos="8306"/>
              </w:tabs>
              <w:rPr>
                <w:rFonts w:ascii="Arial" w:hAnsi="Arial" w:cs="Arial"/>
                <w:i/>
                <w:iCs/>
                <w:sz w:val="18"/>
                <w:szCs w:val="18"/>
              </w:rPr>
            </w:pPr>
          </w:p>
          <w:p w14:paraId="41A6A02F" w14:textId="77777777" w:rsidR="003A7903" w:rsidRPr="00EC4EE5" w:rsidRDefault="003A7903" w:rsidP="003A7903">
            <w:pPr>
              <w:pStyle w:val="Header"/>
              <w:tabs>
                <w:tab w:val="clear" w:pos="4153"/>
                <w:tab w:val="clear" w:pos="8306"/>
              </w:tabs>
              <w:rPr>
                <w:rFonts w:ascii="Arial" w:hAnsi="Arial" w:cs="Arial"/>
                <w:i/>
                <w:iCs/>
                <w:sz w:val="18"/>
                <w:szCs w:val="18"/>
              </w:rPr>
            </w:pPr>
            <w:r w:rsidRPr="00EC4EE5">
              <w:rPr>
                <w:rFonts w:ascii="Arial" w:hAnsi="Arial" w:cs="Arial"/>
                <w:i/>
                <w:iCs/>
                <w:sz w:val="18"/>
                <w:szCs w:val="18"/>
              </w:rPr>
              <w:t>With respect to PLMN selection, the definitions in 23.122 for cause #78 ensure that the UE attempts to select a different allowable PLMN if this cause is received.</w:t>
            </w:r>
          </w:p>
          <w:p w14:paraId="305C091C" w14:textId="77777777" w:rsidR="003A7903" w:rsidRPr="00EC4EE5" w:rsidRDefault="003A7903" w:rsidP="003A7903">
            <w:pPr>
              <w:pStyle w:val="Header"/>
              <w:tabs>
                <w:tab w:val="clear" w:pos="4153"/>
                <w:tab w:val="clear" w:pos="8306"/>
              </w:tabs>
              <w:rPr>
                <w:rFonts w:ascii="Arial" w:hAnsi="Arial" w:cs="Arial"/>
                <w:i/>
                <w:iCs/>
                <w:sz w:val="18"/>
                <w:szCs w:val="18"/>
              </w:rPr>
            </w:pPr>
          </w:p>
          <w:p w14:paraId="55D64F70" w14:textId="77777777" w:rsidR="003A7903" w:rsidRPr="003A7903" w:rsidRDefault="003A7903" w:rsidP="003A7903">
            <w:pPr>
              <w:pStyle w:val="Header"/>
              <w:tabs>
                <w:tab w:val="clear" w:pos="4153"/>
                <w:tab w:val="clear" w:pos="8306"/>
              </w:tabs>
              <w:rPr>
                <w:rFonts w:ascii="Arial" w:hAnsi="Arial" w:cs="Arial"/>
                <w:i/>
                <w:iCs/>
                <w:sz w:val="18"/>
                <w:szCs w:val="18"/>
              </w:rPr>
            </w:pPr>
            <w:commentRangeStart w:id="1"/>
            <w:r w:rsidRPr="00EC4EE5">
              <w:rPr>
                <w:rFonts w:ascii="Arial" w:hAnsi="Arial" w:cs="Arial"/>
                <w:i/>
                <w:iCs/>
                <w:sz w:val="18"/>
                <w:szCs w:val="18"/>
              </w:rPr>
              <w:t>However for the case that no allowable PLMN is available, and even no acceptable cell is available besides satellite NG-RAN cell(s) of the PLMN which has provided #78, CT1 has the understanding that then there should be no limitations to block request from upper layers to attempt making request for emergency service.</w:t>
            </w:r>
            <w:commentRangeEnd w:id="1"/>
            <w:r w:rsidR="00EC4EE5">
              <w:rPr>
                <w:rStyle w:val="CommentReference"/>
                <w:rFonts w:ascii="Arial" w:hAnsi="Arial"/>
              </w:rPr>
              <w:commentReference w:id="1"/>
            </w:r>
          </w:p>
          <w:p w14:paraId="19B2547B" w14:textId="77777777" w:rsidR="003A7903" w:rsidRPr="003A7903" w:rsidRDefault="003A7903" w:rsidP="003A7903">
            <w:pPr>
              <w:pStyle w:val="Header"/>
              <w:tabs>
                <w:tab w:val="clear" w:pos="4153"/>
                <w:tab w:val="clear" w:pos="8306"/>
              </w:tabs>
              <w:rPr>
                <w:rFonts w:ascii="Arial" w:hAnsi="Arial" w:cs="Arial"/>
                <w:i/>
                <w:iCs/>
                <w:sz w:val="18"/>
                <w:szCs w:val="18"/>
              </w:rPr>
            </w:pPr>
          </w:p>
          <w:p w14:paraId="695FAF86" w14:textId="77777777" w:rsidR="003A7903" w:rsidRPr="003A7903" w:rsidRDefault="003A7903" w:rsidP="003A7903">
            <w:pPr>
              <w:pStyle w:val="Header"/>
              <w:tabs>
                <w:tab w:val="clear" w:pos="4153"/>
                <w:tab w:val="clear" w:pos="8306"/>
              </w:tabs>
              <w:rPr>
                <w:rFonts w:ascii="Arial" w:hAnsi="Arial" w:cs="Arial"/>
                <w:i/>
                <w:iCs/>
                <w:sz w:val="18"/>
                <w:szCs w:val="18"/>
              </w:rPr>
            </w:pPr>
          </w:p>
          <w:p w14:paraId="16DD9467" w14:textId="77777777" w:rsidR="003A7903" w:rsidRPr="003A7903" w:rsidRDefault="003A7903" w:rsidP="003A7903">
            <w:pPr>
              <w:spacing w:after="120"/>
              <w:rPr>
                <w:rFonts w:ascii="Arial" w:hAnsi="Arial" w:cs="Arial"/>
                <w:b/>
                <w:i/>
                <w:iCs/>
                <w:sz w:val="18"/>
                <w:szCs w:val="18"/>
              </w:rPr>
            </w:pPr>
            <w:r w:rsidRPr="003A7903">
              <w:rPr>
                <w:rFonts w:ascii="Arial" w:hAnsi="Arial" w:cs="Arial"/>
                <w:b/>
                <w:i/>
                <w:iCs/>
                <w:sz w:val="18"/>
                <w:szCs w:val="18"/>
              </w:rPr>
              <w:t>2. Actions:</w:t>
            </w:r>
          </w:p>
          <w:p w14:paraId="4D92FC66" w14:textId="77777777" w:rsidR="003A7903" w:rsidRPr="003A7903" w:rsidRDefault="003A7903" w:rsidP="003A7903">
            <w:pPr>
              <w:spacing w:after="120"/>
              <w:ind w:left="1985" w:hanging="1985"/>
              <w:rPr>
                <w:rFonts w:ascii="Arial" w:hAnsi="Arial" w:cs="Arial"/>
                <w:b/>
                <w:i/>
                <w:iCs/>
                <w:sz w:val="18"/>
                <w:szCs w:val="18"/>
              </w:rPr>
            </w:pPr>
            <w:r w:rsidRPr="003A7903">
              <w:rPr>
                <w:rFonts w:ascii="Arial" w:hAnsi="Arial" w:cs="Arial"/>
                <w:b/>
                <w:i/>
                <w:iCs/>
                <w:sz w:val="18"/>
                <w:szCs w:val="18"/>
              </w:rPr>
              <w:t>To SA1</w:t>
            </w:r>
          </w:p>
          <w:p w14:paraId="1AE9ABC0" w14:textId="77777777" w:rsidR="003A7903" w:rsidRPr="003A7903" w:rsidRDefault="003A7903" w:rsidP="003A7903">
            <w:pPr>
              <w:spacing w:after="120"/>
              <w:ind w:left="1134" w:hanging="1134"/>
              <w:rPr>
                <w:rFonts w:ascii="Arial" w:hAnsi="Arial" w:cs="Arial"/>
                <w:i/>
                <w:iCs/>
                <w:sz w:val="18"/>
                <w:szCs w:val="18"/>
              </w:rPr>
            </w:pPr>
            <w:r w:rsidRPr="003A7903">
              <w:rPr>
                <w:rFonts w:ascii="Arial" w:hAnsi="Arial" w:cs="Arial"/>
                <w:b/>
                <w:i/>
                <w:iCs/>
                <w:sz w:val="18"/>
                <w:szCs w:val="18"/>
              </w:rPr>
              <w:t xml:space="preserve">Action 1: </w:t>
            </w:r>
            <w:r w:rsidRPr="003A7903">
              <w:rPr>
                <w:rFonts w:ascii="Arial" w:hAnsi="Arial" w:cs="Arial"/>
                <w:b/>
                <w:i/>
                <w:iCs/>
                <w:sz w:val="18"/>
                <w:szCs w:val="18"/>
              </w:rPr>
              <w:tab/>
            </w:r>
            <w:r w:rsidRPr="003A7903">
              <w:rPr>
                <w:rFonts w:ascii="Arial" w:hAnsi="Arial" w:cs="Arial"/>
                <w:bCs/>
                <w:i/>
                <w:iCs/>
                <w:sz w:val="18"/>
                <w:szCs w:val="18"/>
              </w:rPr>
              <w:t xml:space="preserve">CT1 kindly ask SA1 to confirm the CT1 understanding that for the case that there is no other cell available besides </w:t>
            </w:r>
            <w:r w:rsidRPr="003A7903">
              <w:rPr>
                <w:rFonts w:ascii="Arial" w:hAnsi="Arial" w:cs="Arial"/>
                <w:i/>
                <w:iCs/>
                <w:sz w:val="18"/>
                <w:szCs w:val="18"/>
              </w:rPr>
              <w:t>satellite NG-RAN cell(s) of the PLMN which has provided #78</w:t>
            </w:r>
            <w:r w:rsidRPr="003A7903">
              <w:rPr>
                <w:rFonts w:ascii="Arial" w:hAnsi="Arial" w:cs="Arial"/>
                <w:bCs/>
                <w:i/>
                <w:iCs/>
                <w:sz w:val="18"/>
                <w:szCs w:val="18"/>
              </w:rPr>
              <w:t xml:space="preserve">, </w:t>
            </w:r>
            <w:r w:rsidRPr="003A7903">
              <w:rPr>
                <w:rFonts w:ascii="Arial" w:hAnsi="Arial" w:cs="Arial"/>
                <w:i/>
                <w:iCs/>
                <w:sz w:val="18"/>
                <w:szCs w:val="18"/>
              </w:rPr>
              <w:t>that there should be no limitations to block request from upper layers to attempt an emergency service.</w:t>
            </w:r>
          </w:p>
          <w:p w14:paraId="7558A205" w14:textId="5250A61F" w:rsidR="003A7903" w:rsidRPr="003A7903" w:rsidRDefault="003A7903" w:rsidP="003A7903">
            <w:pPr>
              <w:spacing w:after="120"/>
              <w:ind w:left="1134" w:hanging="1134"/>
              <w:rPr>
                <w:sz w:val="18"/>
                <w:szCs w:val="18"/>
                <w:lang w:val="en-US"/>
              </w:rPr>
            </w:pPr>
            <w:r w:rsidRPr="003A7903">
              <w:rPr>
                <w:rFonts w:ascii="Arial" w:hAnsi="Arial" w:cs="Arial"/>
                <w:b/>
                <w:i/>
                <w:iCs/>
                <w:sz w:val="18"/>
                <w:szCs w:val="18"/>
              </w:rPr>
              <w:t>Action 2:</w:t>
            </w:r>
            <w:r w:rsidRPr="003A7903">
              <w:rPr>
                <w:rFonts w:ascii="Arial" w:hAnsi="Arial" w:cs="Arial"/>
                <w:bCs/>
                <w:i/>
                <w:iCs/>
                <w:sz w:val="18"/>
                <w:szCs w:val="18"/>
              </w:rPr>
              <w:tab/>
              <w:t>If SA1 does not agree with the outlined CT1 understanding, CT1 kindly ask SA1 to provide guidance on the indented UE behaviour.</w:t>
            </w:r>
            <w:r w:rsidRPr="003A7903">
              <w:rPr>
                <w:rFonts w:ascii="Arial" w:hAnsi="Arial" w:cs="Arial"/>
                <w:bCs/>
                <w:sz w:val="18"/>
                <w:szCs w:val="18"/>
              </w:rPr>
              <w:t xml:space="preserve"> </w:t>
            </w:r>
          </w:p>
        </w:tc>
      </w:tr>
    </w:tbl>
    <w:p w14:paraId="228B02D8" w14:textId="55CE90DF" w:rsidR="003A7903" w:rsidRDefault="003A7903" w:rsidP="003A7903">
      <w:pPr>
        <w:spacing w:before="240"/>
        <w:rPr>
          <w:lang w:val="en-US"/>
        </w:rPr>
      </w:pPr>
      <w:r>
        <w:rPr>
          <w:lang w:val="en-US"/>
        </w:rPr>
        <w:t>And SA1 replied as follows (</w:t>
      </w:r>
      <w:hyperlink r:id="rId18" w:history="1">
        <w:r w:rsidRPr="003A7903">
          <w:rPr>
            <w:rStyle w:val="Hyperlink"/>
            <w:rFonts w:eastAsia="Times New Roman"/>
            <w:lang w:val="en-US"/>
          </w:rPr>
          <w:t>S1-221290</w:t>
        </w:r>
      </w:hyperlink>
      <w:r>
        <w:rPr>
          <w:lang w:val="en-US"/>
        </w:rPr>
        <w:t>):</w:t>
      </w:r>
    </w:p>
    <w:tbl>
      <w:tblPr>
        <w:tblStyle w:val="TableGrid"/>
        <w:tblW w:w="0" w:type="auto"/>
        <w:tblInd w:w="250" w:type="dxa"/>
        <w:tblLook w:val="04A0" w:firstRow="1" w:lastRow="0" w:firstColumn="1" w:lastColumn="0" w:noHBand="0" w:noVBand="1"/>
      </w:tblPr>
      <w:tblGrid>
        <w:gridCol w:w="9605"/>
      </w:tblGrid>
      <w:tr w:rsidR="003A7903" w:rsidRPr="003A7903" w14:paraId="520453B0" w14:textId="77777777" w:rsidTr="003A7903">
        <w:tc>
          <w:tcPr>
            <w:tcW w:w="9639" w:type="dxa"/>
          </w:tcPr>
          <w:p w14:paraId="13DE7445" w14:textId="77777777" w:rsidR="003A7903" w:rsidRPr="003A7903" w:rsidRDefault="003A7903" w:rsidP="003A7903">
            <w:pPr>
              <w:overflowPunct w:val="0"/>
              <w:autoSpaceDE w:val="0"/>
              <w:autoSpaceDN w:val="0"/>
              <w:adjustRightInd w:val="0"/>
              <w:spacing w:after="180"/>
              <w:textAlignment w:val="baseline"/>
              <w:rPr>
                <w:i/>
                <w:iCs/>
                <w:color w:val="000000"/>
                <w:sz w:val="18"/>
                <w:szCs w:val="18"/>
                <w:lang w:eastAsia="en-GB"/>
              </w:rPr>
            </w:pPr>
            <w:r w:rsidRPr="003A7903">
              <w:rPr>
                <w:i/>
                <w:iCs/>
                <w:color w:val="000000"/>
                <w:sz w:val="18"/>
                <w:szCs w:val="18"/>
                <w:lang w:eastAsia="en-GB"/>
              </w:rPr>
              <w:t>SA1 thanks CT1 for their LS in C1-223045.</w:t>
            </w:r>
          </w:p>
          <w:p w14:paraId="2EDC3C5C" w14:textId="15F6B13E" w:rsidR="003A7903" w:rsidRPr="003A7903" w:rsidRDefault="003A7903" w:rsidP="003A7903">
            <w:pPr>
              <w:overflowPunct w:val="0"/>
              <w:autoSpaceDE w:val="0"/>
              <w:autoSpaceDN w:val="0"/>
              <w:adjustRightInd w:val="0"/>
              <w:spacing w:after="180"/>
              <w:textAlignment w:val="baseline"/>
              <w:rPr>
                <w:i/>
                <w:iCs/>
                <w:sz w:val="18"/>
                <w:szCs w:val="18"/>
                <w:lang w:val="en-US"/>
              </w:rPr>
            </w:pPr>
            <w:commentRangeStart w:id="2"/>
            <w:r w:rsidRPr="003A7903">
              <w:rPr>
                <w:bCs/>
                <w:i/>
                <w:iCs/>
                <w:color w:val="000000"/>
                <w:sz w:val="18"/>
                <w:szCs w:val="18"/>
                <w:lang w:eastAsia="en-GB"/>
              </w:rPr>
              <w:t>There are no SA1 service requirements that prevent the UE to (re)-attempt the emergency service request, if the only network available to the UE is that of a satellite NG-RAN where the PLMN has rejected the UE registration.</w:t>
            </w:r>
            <w:commentRangeEnd w:id="2"/>
            <w:r w:rsidR="00EC4EE5">
              <w:rPr>
                <w:rStyle w:val="CommentReference"/>
                <w:rFonts w:ascii="Arial" w:hAnsi="Arial"/>
              </w:rPr>
              <w:commentReference w:id="2"/>
            </w:r>
          </w:p>
        </w:tc>
      </w:tr>
    </w:tbl>
    <w:p w14:paraId="7497AA43" w14:textId="77777777" w:rsidR="00B17307" w:rsidRPr="00B17307" w:rsidRDefault="00EC4EE5" w:rsidP="00B17307">
      <w:pPr>
        <w:spacing w:before="240"/>
        <w:rPr>
          <w:b/>
          <w:bCs/>
          <w:lang w:val="en-US"/>
        </w:rPr>
      </w:pPr>
      <w:r>
        <w:rPr>
          <w:lang w:val="en-US"/>
        </w:rPr>
        <w:t>According to the LS exchanges with SA1, it can be concluded that:</w:t>
      </w:r>
      <w:r w:rsidR="00B17307">
        <w:rPr>
          <w:lang w:val="en-US"/>
        </w:rPr>
        <w:br/>
      </w:r>
      <w:r w:rsidRPr="00B17307">
        <w:rPr>
          <w:b/>
          <w:bCs/>
          <w:lang w:val="en-US"/>
        </w:rPr>
        <w:t>If</w:t>
      </w:r>
      <w:r w:rsidR="00B17307" w:rsidRPr="00B17307">
        <w:rPr>
          <w:b/>
          <w:bCs/>
          <w:lang w:val="en-US"/>
        </w:rPr>
        <w:t>:</w:t>
      </w:r>
    </w:p>
    <w:p w14:paraId="4F1CC823" w14:textId="6790AE79" w:rsidR="00B17307" w:rsidRPr="00B17307" w:rsidRDefault="00B17307" w:rsidP="00024428">
      <w:pPr>
        <w:numPr>
          <w:ilvl w:val="0"/>
          <w:numId w:val="5"/>
        </w:numPr>
        <w:rPr>
          <w:b/>
          <w:bCs/>
          <w:lang w:val="en-US"/>
        </w:rPr>
      </w:pPr>
      <w:r>
        <w:rPr>
          <w:b/>
          <w:bCs/>
          <w:lang w:val="en-US"/>
        </w:rPr>
        <w:t>a</w:t>
      </w:r>
      <w:r w:rsidR="00EC4EE5" w:rsidRPr="00B17307">
        <w:rPr>
          <w:b/>
          <w:bCs/>
          <w:lang w:val="en-US"/>
        </w:rPr>
        <w:t xml:space="preserve"> PLMN indicates it is not allowed to operate in the country of the UE’s location</w:t>
      </w:r>
      <w:r w:rsidRPr="00B17307">
        <w:rPr>
          <w:b/>
          <w:bCs/>
          <w:lang w:val="en-US"/>
        </w:rPr>
        <w:t>;</w:t>
      </w:r>
      <w:r w:rsidR="00EC4EE5" w:rsidRPr="00B17307">
        <w:rPr>
          <w:b/>
          <w:bCs/>
          <w:lang w:val="en-US"/>
        </w:rPr>
        <w:t xml:space="preserve"> and</w:t>
      </w:r>
    </w:p>
    <w:p w14:paraId="62D29E35" w14:textId="5F7B7D10" w:rsidR="00B17307" w:rsidRPr="00B17307" w:rsidRDefault="00B17307" w:rsidP="00024428">
      <w:pPr>
        <w:numPr>
          <w:ilvl w:val="0"/>
          <w:numId w:val="5"/>
        </w:numPr>
        <w:rPr>
          <w:b/>
          <w:bCs/>
          <w:lang w:val="en-US"/>
        </w:rPr>
      </w:pPr>
      <w:r w:rsidRPr="00B17307">
        <w:rPr>
          <w:b/>
          <w:bCs/>
          <w:lang w:val="en-US"/>
        </w:rPr>
        <w:t xml:space="preserve">there is </w:t>
      </w:r>
      <w:r w:rsidR="00D77169">
        <w:rPr>
          <w:b/>
          <w:bCs/>
          <w:lang w:val="en-US"/>
        </w:rPr>
        <w:t>at least one</w:t>
      </w:r>
      <w:r w:rsidR="00D77169" w:rsidRPr="00B17307">
        <w:rPr>
          <w:b/>
          <w:bCs/>
          <w:lang w:val="en-US"/>
        </w:rPr>
        <w:t xml:space="preserve"> </w:t>
      </w:r>
      <w:r w:rsidR="00D77169">
        <w:rPr>
          <w:b/>
          <w:bCs/>
          <w:lang w:val="en-US"/>
        </w:rPr>
        <w:t>a</w:t>
      </w:r>
      <w:r w:rsidRPr="00B17307">
        <w:rPr>
          <w:b/>
          <w:bCs/>
          <w:lang w:val="en-US"/>
        </w:rPr>
        <w:t xml:space="preserve">vailable </w:t>
      </w:r>
      <w:r>
        <w:rPr>
          <w:b/>
          <w:bCs/>
          <w:lang w:val="en-US"/>
        </w:rPr>
        <w:t>PLMN</w:t>
      </w:r>
      <w:r w:rsidR="00024428">
        <w:rPr>
          <w:b/>
          <w:bCs/>
          <w:lang w:val="en-US"/>
        </w:rPr>
        <w:t>/</w:t>
      </w:r>
      <w:r>
        <w:rPr>
          <w:b/>
          <w:bCs/>
          <w:lang w:val="en-US"/>
        </w:rPr>
        <w:t>access technology</w:t>
      </w:r>
      <w:r w:rsidR="00024428">
        <w:rPr>
          <w:b/>
          <w:bCs/>
          <w:lang w:val="en-US"/>
        </w:rPr>
        <w:t xml:space="preserve"> combination</w:t>
      </w:r>
      <w:r w:rsidRPr="00B17307">
        <w:rPr>
          <w:b/>
          <w:bCs/>
          <w:lang w:val="en-US"/>
        </w:rPr>
        <w:t xml:space="preserve"> other than</w:t>
      </w:r>
      <w:r>
        <w:rPr>
          <w:b/>
          <w:bCs/>
          <w:lang w:val="en-US"/>
        </w:rPr>
        <w:t xml:space="preserve"> </w:t>
      </w:r>
      <w:r w:rsidR="00024428">
        <w:rPr>
          <w:b/>
          <w:bCs/>
          <w:lang w:val="en-US"/>
        </w:rPr>
        <w:t>PLMN/access technology combinations where the PLMN is a PLMN which indicated it is not allowed to operate in the country of the UE’s location and the access technology is satellite NG-RAN</w:t>
      </w:r>
      <w:r>
        <w:rPr>
          <w:b/>
          <w:bCs/>
          <w:lang w:val="en-US"/>
        </w:rPr>
        <w:t>;</w:t>
      </w:r>
    </w:p>
    <w:p w14:paraId="69334EE5" w14:textId="403A848F" w:rsidR="003A7903" w:rsidRPr="00B17307" w:rsidRDefault="00EC4EE5" w:rsidP="00024428">
      <w:pPr>
        <w:rPr>
          <w:b/>
          <w:bCs/>
          <w:lang w:val="en-US"/>
        </w:rPr>
      </w:pPr>
      <w:r w:rsidRPr="00B17307">
        <w:rPr>
          <w:b/>
          <w:bCs/>
          <w:lang w:val="en-US"/>
        </w:rPr>
        <w:t>the UE should not (re)-attempt emergency calls</w:t>
      </w:r>
      <w:r w:rsidR="00B17307">
        <w:rPr>
          <w:b/>
          <w:bCs/>
          <w:lang w:val="en-US"/>
        </w:rPr>
        <w:t xml:space="preserve"> in the PLMN via satellite NG-RAN</w:t>
      </w:r>
      <w:r w:rsidRPr="00B17307">
        <w:rPr>
          <w:b/>
          <w:bCs/>
          <w:lang w:val="en-US"/>
        </w:rPr>
        <w:t>.</w:t>
      </w:r>
    </w:p>
    <w:p w14:paraId="28F21040" w14:textId="742D3EF0" w:rsidR="003A7903" w:rsidRDefault="00B17307" w:rsidP="00B17307">
      <w:pPr>
        <w:spacing w:before="240"/>
        <w:rPr>
          <w:lang w:val="en-US"/>
        </w:rPr>
      </w:pPr>
      <w:r>
        <w:rPr>
          <w:lang w:val="en-US"/>
        </w:rPr>
        <w:lastRenderedPageBreak/>
        <w:t xml:space="preserve">One additional stage 3 detail that needs to be considered is the geographical location stored in the list. I.e., even if </w:t>
      </w:r>
      <w:r w:rsidRPr="00B17307">
        <w:rPr>
          <w:lang w:val="en-US"/>
        </w:rPr>
        <w:t>a PLMN indicates it is not allowed to operate in the country of the UE’s location</w:t>
      </w:r>
      <w:r>
        <w:rPr>
          <w:lang w:val="en-US"/>
        </w:rPr>
        <w:t xml:space="preserve"> and </w:t>
      </w:r>
      <w:r w:rsidRPr="00B17307">
        <w:rPr>
          <w:lang w:val="en-US"/>
        </w:rPr>
        <w:t xml:space="preserve">there is </w:t>
      </w:r>
      <w:r>
        <w:rPr>
          <w:lang w:val="en-US"/>
        </w:rPr>
        <w:t>no</w:t>
      </w:r>
      <w:r w:rsidRPr="00B17307">
        <w:rPr>
          <w:lang w:val="en-US"/>
        </w:rPr>
        <w:t xml:space="preserve"> available combination of {PLMN, access technology} other than {the PLMN, </w:t>
      </w:r>
      <w:r w:rsidR="000E7A58">
        <w:rPr>
          <w:lang w:val="en-US"/>
        </w:rPr>
        <w:t>satellite NG-RAN</w:t>
      </w:r>
      <w:r w:rsidRPr="00B17307">
        <w:rPr>
          <w:lang w:val="en-US"/>
        </w:rPr>
        <w:t>} combination</w:t>
      </w:r>
      <w:r>
        <w:rPr>
          <w:lang w:val="en-US"/>
        </w:rPr>
        <w:t xml:space="preserve">, if the entry for the PLMN includes </w:t>
      </w:r>
      <w:r w:rsidRPr="00B17307">
        <w:rPr>
          <w:lang w:val="en-US"/>
        </w:rPr>
        <w:t>a geographical location</w:t>
      </w:r>
      <w:r>
        <w:rPr>
          <w:lang w:val="en-US"/>
        </w:rPr>
        <w:t xml:space="preserve"> and the UE determines that </w:t>
      </w:r>
      <w:r w:rsidRPr="00B17307">
        <w:rPr>
          <w:lang w:val="en-US"/>
        </w:rPr>
        <w:t>the distance to the current UE location is larger than a UE implementation specific value</w:t>
      </w:r>
      <w:r>
        <w:rPr>
          <w:lang w:val="en-US"/>
        </w:rPr>
        <w:t>, the</w:t>
      </w:r>
      <w:r w:rsidR="00B72E98">
        <w:rPr>
          <w:lang w:val="en-US"/>
        </w:rPr>
        <w:t>re is no need to restrict the UE for the PLMN</w:t>
      </w:r>
      <w:r>
        <w:rPr>
          <w:lang w:val="en-US"/>
        </w:rPr>
        <w:t>.</w:t>
      </w:r>
      <w:r w:rsidR="000E7A58">
        <w:rPr>
          <w:lang w:val="en-US"/>
        </w:rPr>
        <w:t xml:space="preserve"> Then, the requirement can be modified as follows:</w:t>
      </w:r>
    </w:p>
    <w:p w14:paraId="6BE63715" w14:textId="77777777" w:rsidR="000E7A58" w:rsidRPr="00B17307" w:rsidRDefault="000E7A58" w:rsidP="00024428">
      <w:pPr>
        <w:rPr>
          <w:b/>
          <w:bCs/>
          <w:lang w:val="en-US"/>
        </w:rPr>
      </w:pPr>
      <w:r w:rsidRPr="00B17307">
        <w:rPr>
          <w:b/>
          <w:bCs/>
          <w:lang w:val="en-US"/>
        </w:rPr>
        <w:t>If:</w:t>
      </w:r>
    </w:p>
    <w:p w14:paraId="79DC0195" w14:textId="59510B01" w:rsidR="000E7A58" w:rsidRPr="00B17307" w:rsidRDefault="000E7A58" w:rsidP="00024428">
      <w:pPr>
        <w:numPr>
          <w:ilvl w:val="0"/>
          <w:numId w:val="6"/>
        </w:numPr>
        <w:rPr>
          <w:b/>
          <w:bCs/>
          <w:lang w:val="en-US"/>
        </w:rPr>
      </w:pPr>
      <w:r>
        <w:rPr>
          <w:b/>
          <w:bCs/>
          <w:lang w:val="en-US"/>
        </w:rPr>
        <w:t>a</w:t>
      </w:r>
      <w:r w:rsidRPr="00B17307">
        <w:rPr>
          <w:b/>
          <w:bCs/>
          <w:lang w:val="en-US"/>
        </w:rPr>
        <w:t xml:space="preserve"> PLMN indicates it is not allowed to operate in the country of the UE’s location</w:t>
      </w:r>
      <w:ins w:id="3" w:author="Won, Sung (Nokia - US/Dallas)" w:date="2022-09-29T14:23:00Z">
        <w:r w:rsidR="00C05D2A">
          <w:rPr>
            <w:b/>
            <w:bCs/>
            <w:lang w:val="en-US"/>
          </w:rPr>
          <w:t xml:space="preserve"> (and,</w:t>
        </w:r>
      </w:ins>
      <w:ins w:id="4" w:author="Won, Sung (Nokia - US/Dallas)" w:date="2022-09-29T14:21:00Z">
        <w:r w:rsidR="005E5853">
          <w:rPr>
            <w:b/>
            <w:bCs/>
            <w:lang w:val="en-US"/>
          </w:rPr>
          <w:t xml:space="preserve"> </w:t>
        </w:r>
      </w:ins>
      <w:ins w:id="5" w:author="Won, Sung (Nokia - US/Dallas)" w:date="2022-09-29T14:23:00Z">
        <w:r w:rsidR="00C05D2A">
          <w:rPr>
            <w:b/>
            <w:bCs/>
            <w:lang w:val="en-US"/>
          </w:rPr>
          <w:t xml:space="preserve">if </w:t>
        </w:r>
      </w:ins>
      <w:ins w:id="6" w:author="Won, Sung (Nokia - US/Dallas)" w:date="2022-09-29T14:21:00Z">
        <w:r w:rsidR="005E5853">
          <w:rPr>
            <w:b/>
            <w:bCs/>
            <w:lang w:val="en-US"/>
          </w:rPr>
          <w:t xml:space="preserve">the </w:t>
        </w:r>
        <w:r w:rsidR="005E5853" w:rsidRPr="000E7A58">
          <w:rPr>
            <w:b/>
            <w:bCs/>
            <w:lang w:val="en-US"/>
          </w:rPr>
          <w:t>entry for the PLMN includes a geographical location</w:t>
        </w:r>
        <w:r w:rsidR="005E5853">
          <w:rPr>
            <w:b/>
            <w:bCs/>
            <w:lang w:val="en-US"/>
          </w:rPr>
          <w:t>,</w:t>
        </w:r>
        <w:r w:rsidR="005E5853" w:rsidRPr="000E7A58">
          <w:rPr>
            <w:b/>
            <w:bCs/>
            <w:lang w:val="en-US"/>
          </w:rPr>
          <w:t xml:space="preserve"> the UE determines that the distance</w:t>
        </w:r>
      </w:ins>
      <w:ins w:id="7" w:author="Won, Sung (Nokia - US/Dallas)" w:date="2022-09-29T15:45:00Z">
        <w:r w:rsidR="00024428">
          <w:rPr>
            <w:b/>
            <w:bCs/>
            <w:lang w:val="en-US"/>
          </w:rPr>
          <w:t xml:space="preserve"> from the geographical location</w:t>
        </w:r>
      </w:ins>
      <w:ins w:id="8" w:author="Won, Sung (Nokia - US/Dallas)" w:date="2022-09-29T14:21:00Z">
        <w:r w:rsidR="005E5853" w:rsidRPr="000E7A58">
          <w:rPr>
            <w:b/>
            <w:bCs/>
            <w:lang w:val="en-US"/>
          </w:rPr>
          <w:t xml:space="preserve"> to the current UE location is </w:t>
        </w:r>
        <w:r w:rsidR="005E5853">
          <w:rPr>
            <w:b/>
            <w:bCs/>
            <w:lang w:val="en-US"/>
          </w:rPr>
          <w:t>small</w:t>
        </w:r>
        <w:r w:rsidR="005E5853" w:rsidRPr="000E7A58">
          <w:rPr>
            <w:b/>
            <w:bCs/>
            <w:lang w:val="en-US"/>
          </w:rPr>
          <w:t>er than a UE implementation specific value</w:t>
        </w:r>
      </w:ins>
      <w:ins w:id="9" w:author="Won, Sung (Nokia - US/Dallas)" w:date="2022-09-29T14:23:00Z">
        <w:r w:rsidR="00C05D2A">
          <w:rPr>
            <w:b/>
            <w:bCs/>
            <w:lang w:val="en-US"/>
          </w:rPr>
          <w:t>)</w:t>
        </w:r>
      </w:ins>
      <w:r w:rsidRPr="00B17307">
        <w:rPr>
          <w:b/>
          <w:bCs/>
          <w:lang w:val="en-US"/>
        </w:rPr>
        <w:t>; and</w:t>
      </w:r>
    </w:p>
    <w:p w14:paraId="25E5E113" w14:textId="2EFA021D" w:rsidR="00024428" w:rsidRPr="00B17307" w:rsidRDefault="00024428" w:rsidP="00024428">
      <w:pPr>
        <w:numPr>
          <w:ilvl w:val="0"/>
          <w:numId w:val="6"/>
        </w:numPr>
        <w:rPr>
          <w:b/>
          <w:bCs/>
          <w:lang w:val="en-US"/>
        </w:rPr>
      </w:pPr>
      <w:r w:rsidRPr="00B17307">
        <w:rPr>
          <w:b/>
          <w:bCs/>
          <w:lang w:val="en-US"/>
        </w:rPr>
        <w:t xml:space="preserve">there is </w:t>
      </w:r>
      <w:r>
        <w:rPr>
          <w:b/>
          <w:bCs/>
          <w:lang w:val="en-US"/>
        </w:rPr>
        <w:t>at least one</w:t>
      </w:r>
      <w:r w:rsidRPr="00B17307">
        <w:rPr>
          <w:b/>
          <w:bCs/>
          <w:lang w:val="en-US"/>
        </w:rPr>
        <w:t xml:space="preserve"> </w:t>
      </w:r>
      <w:r>
        <w:rPr>
          <w:b/>
          <w:bCs/>
          <w:lang w:val="en-US"/>
        </w:rPr>
        <w:t>a</w:t>
      </w:r>
      <w:r w:rsidRPr="00B17307">
        <w:rPr>
          <w:b/>
          <w:bCs/>
          <w:lang w:val="en-US"/>
        </w:rPr>
        <w:t xml:space="preserve">vailable </w:t>
      </w:r>
      <w:r>
        <w:rPr>
          <w:b/>
          <w:bCs/>
          <w:lang w:val="en-US"/>
        </w:rPr>
        <w:t>PLMN/access technology combination</w:t>
      </w:r>
      <w:r w:rsidRPr="00B17307">
        <w:rPr>
          <w:b/>
          <w:bCs/>
          <w:lang w:val="en-US"/>
        </w:rPr>
        <w:t xml:space="preserve"> other than</w:t>
      </w:r>
      <w:r>
        <w:rPr>
          <w:b/>
          <w:bCs/>
          <w:lang w:val="en-US"/>
        </w:rPr>
        <w:t xml:space="preserve"> PLMN/access technology combinations where the PLMN is a PLMN which indicated it is not allowed to operate in the country of the UE’s location</w:t>
      </w:r>
      <w:ins w:id="10" w:author="Won, Sung (Nokia - US/Dallas)" w:date="2022-09-29T15:38:00Z">
        <w:r>
          <w:rPr>
            <w:b/>
            <w:bCs/>
            <w:lang w:val="en-US"/>
          </w:rPr>
          <w:t xml:space="preserve">(and,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ins>
      <w:ins w:id="11" w:author="Won, Sung (Nokia - US/Dallas)" w:date="2022-09-29T15:44:00Z">
        <w:r>
          <w:rPr>
            <w:b/>
            <w:bCs/>
            <w:lang w:val="en-US"/>
          </w:rPr>
          <w:t xml:space="preserve"> from the geographical location</w:t>
        </w:r>
      </w:ins>
      <w:ins w:id="12" w:author="Won, Sung (Nokia - US/Dallas)" w:date="2022-09-29T15:38:00Z">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w:t>
        </w:r>
      </w:ins>
      <w:r>
        <w:rPr>
          <w:b/>
          <w:bCs/>
          <w:lang w:val="en-US"/>
        </w:rPr>
        <w:t xml:space="preserve"> and the access technology is satellite NG-RAN;</w:t>
      </w:r>
    </w:p>
    <w:p w14:paraId="0F25D886" w14:textId="77777777" w:rsidR="000E7A58" w:rsidRPr="00B17307" w:rsidRDefault="000E7A58" w:rsidP="00024428">
      <w:pPr>
        <w:rPr>
          <w:b/>
          <w:bCs/>
          <w:lang w:val="en-US"/>
        </w:rPr>
      </w:pPr>
      <w:r w:rsidRPr="00B17307">
        <w:rPr>
          <w:b/>
          <w:bCs/>
          <w:lang w:val="en-US"/>
        </w:rPr>
        <w:t>the UE should not (re)-attempt emergency calls</w:t>
      </w:r>
      <w:r>
        <w:rPr>
          <w:b/>
          <w:bCs/>
          <w:lang w:val="en-US"/>
        </w:rPr>
        <w:t xml:space="preserve"> in the PLMN via satellite NG-RAN</w:t>
      </w:r>
      <w:r w:rsidRPr="00B17307">
        <w:rPr>
          <w:b/>
          <w:bCs/>
          <w:lang w:val="en-US"/>
        </w:rPr>
        <w:t>.</w:t>
      </w:r>
    </w:p>
    <w:p w14:paraId="1085FBEE" w14:textId="5E35A981" w:rsidR="003A7903" w:rsidRDefault="000E7A58" w:rsidP="00B17307">
      <w:pPr>
        <w:spacing w:before="240"/>
        <w:rPr>
          <w:lang w:val="en-US"/>
        </w:rPr>
      </w:pPr>
      <w:r>
        <w:rPr>
          <w:lang w:val="en-US"/>
        </w:rPr>
        <w:t xml:space="preserve">Lastly, there is no need to apply the requirement for satellite NG-RAN only, i.e., it </w:t>
      </w:r>
      <w:r w:rsidR="00024428">
        <w:rPr>
          <w:lang w:val="en-US"/>
        </w:rPr>
        <w:t>should</w:t>
      </w:r>
      <w:r>
        <w:rPr>
          <w:lang w:val="en-US"/>
        </w:rPr>
        <w:t xml:space="preserve"> be applicable to satellite E-UTRAN.</w:t>
      </w:r>
    </w:p>
    <w:p w14:paraId="62FF5E32" w14:textId="77777777" w:rsidR="00024428" w:rsidRPr="00B17307" w:rsidRDefault="00024428" w:rsidP="00024428">
      <w:pPr>
        <w:rPr>
          <w:b/>
          <w:bCs/>
          <w:lang w:val="en-US"/>
        </w:rPr>
      </w:pPr>
      <w:r w:rsidRPr="00B17307">
        <w:rPr>
          <w:b/>
          <w:bCs/>
          <w:lang w:val="en-US"/>
        </w:rPr>
        <w:t>If:</w:t>
      </w:r>
    </w:p>
    <w:p w14:paraId="79CD8245" w14:textId="77777777" w:rsidR="00024428" w:rsidRPr="00B17307" w:rsidRDefault="00024428" w:rsidP="00024428">
      <w:pPr>
        <w:numPr>
          <w:ilvl w:val="0"/>
          <w:numId w:val="8"/>
        </w:numPr>
        <w:rPr>
          <w:b/>
          <w:bCs/>
          <w:lang w:val="en-US"/>
        </w:rPr>
      </w:pPr>
      <w:r>
        <w:rPr>
          <w:b/>
          <w:bCs/>
          <w:lang w:val="en-US"/>
        </w:rPr>
        <w:t>a</w:t>
      </w:r>
      <w:r w:rsidRPr="00B17307">
        <w:rPr>
          <w:b/>
          <w:bCs/>
          <w:lang w:val="en-US"/>
        </w:rPr>
        <w:t xml:space="preserve"> PLMN indicates it is not allowed to operate in the country of the UE’s location</w:t>
      </w:r>
      <w:r>
        <w:rPr>
          <w:b/>
          <w:bCs/>
          <w:lang w:val="en-US"/>
        </w:rPr>
        <w:t xml:space="preserve"> (and,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r>
        <w:rPr>
          <w:b/>
          <w:bCs/>
          <w:lang w:val="en-US"/>
        </w:rPr>
        <w:t xml:space="preserve"> from the geographical location</w:t>
      </w:r>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w:t>
      </w:r>
      <w:r w:rsidRPr="00B17307">
        <w:rPr>
          <w:b/>
          <w:bCs/>
          <w:lang w:val="en-US"/>
        </w:rPr>
        <w:t>; and</w:t>
      </w:r>
    </w:p>
    <w:p w14:paraId="5C0B96AA" w14:textId="2CFD70D5" w:rsidR="00024428" w:rsidRPr="00B17307" w:rsidRDefault="00024428" w:rsidP="00024428">
      <w:pPr>
        <w:numPr>
          <w:ilvl w:val="0"/>
          <w:numId w:val="8"/>
        </w:numPr>
        <w:rPr>
          <w:b/>
          <w:bCs/>
          <w:lang w:val="en-US"/>
        </w:rPr>
      </w:pPr>
      <w:r w:rsidRPr="00B17307">
        <w:rPr>
          <w:b/>
          <w:bCs/>
          <w:lang w:val="en-US"/>
        </w:rPr>
        <w:t xml:space="preserve">there is </w:t>
      </w:r>
      <w:r>
        <w:rPr>
          <w:b/>
          <w:bCs/>
          <w:lang w:val="en-US"/>
        </w:rPr>
        <w:t>at least one</w:t>
      </w:r>
      <w:r w:rsidRPr="00B17307">
        <w:rPr>
          <w:b/>
          <w:bCs/>
          <w:lang w:val="en-US"/>
        </w:rPr>
        <w:t xml:space="preserve"> </w:t>
      </w:r>
      <w:r>
        <w:rPr>
          <w:b/>
          <w:bCs/>
          <w:lang w:val="en-US"/>
        </w:rPr>
        <w:t>a</w:t>
      </w:r>
      <w:r w:rsidRPr="00B17307">
        <w:rPr>
          <w:b/>
          <w:bCs/>
          <w:lang w:val="en-US"/>
        </w:rPr>
        <w:t xml:space="preserve">vailable </w:t>
      </w:r>
      <w:r>
        <w:rPr>
          <w:b/>
          <w:bCs/>
          <w:lang w:val="en-US"/>
        </w:rPr>
        <w:t>PLMN/access technology combination</w:t>
      </w:r>
      <w:r w:rsidRPr="00B17307">
        <w:rPr>
          <w:b/>
          <w:bCs/>
          <w:lang w:val="en-US"/>
        </w:rPr>
        <w:t xml:space="preserve"> other than</w:t>
      </w:r>
      <w:r>
        <w:rPr>
          <w:b/>
          <w:bCs/>
          <w:lang w:val="en-US"/>
        </w:rPr>
        <w:t xml:space="preserve"> PLMN/access technology combinations where the PLMN is a PLMN which indicated it is not allowed to operate in the country of the UE’s location(and, if the </w:t>
      </w:r>
      <w:r w:rsidRPr="000E7A58">
        <w:rPr>
          <w:b/>
          <w:bCs/>
          <w:lang w:val="en-US"/>
        </w:rPr>
        <w:t>entry for the PLMN includes a geographical location</w:t>
      </w:r>
      <w:r>
        <w:rPr>
          <w:b/>
          <w:bCs/>
          <w:lang w:val="en-US"/>
        </w:rPr>
        <w:t>,</w:t>
      </w:r>
      <w:r w:rsidRPr="000E7A58">
        <w:rPr>
          <w:b/>
          <w:bCs/>
          <w:lang w:val="en-US"/>
        </w:rPr>
        <w:t xml:space="preserve"> the UE determines that the distance</w:t>
      </w:r>
      <w:r>
        <w:rPr>
          <w:b/>
          <w:bCs/>
          <w:lang w:val="en-US"/>
        </w:rPr>
        <w:t xml:space="preserve"> from the geographical location</w:t>
      </w:r>
      <w:r w:rsidRPr="000E7A58">
        <w:rPr>
          <w:b/>
          <w:bCs/>
          <w:lang w:val="en-US"/>
        </w:rPr>
        <w:t xml:space="preserve"> to the current UE location is </w:t>
      </w:r>
      <w:r>
        <w:rPr>
          <w:b/>
          <w:bCs/>
          <w:lang w:val="en-US"/>
        </w:rPr>
        <w:t>small</w:t>
      </w:r>
      <w:r w:rsidRPr="000E7A58">
        <w:rPr>
          <w:b/>
          <w:bCs/>
          <w:lang w:val="en-US"/>
        </w:rPr>
        <w:t>er than a UE implementation specific value</w:t>
      </w:r>
      <w:r>
        <w:rPr>
          <w:b/>
          <w:bCs/>
          <w:lang w:val="en-US"/>
        </w:rPr>
        <w:t>) and the access technology is satellite NG-RAN</w:t>
      </w:r>
      <w:ins w:id="13" w:author="Won, Sung (Nokia - US/Dallas)" w:date="2022-09-29T15:46:00Z">
        <w:r>
          <w:rPr>
            <w:b/>
            <w:bCs/>
            <w:lang w:val="en-US"/>
          </w:rPr>
          <w:t xml:space="preserve"> or satellite E-UTRAN</w:t>
        </w:r>
      </w:ins>
      <w:r>
        <w:rPr>
          <w:b/>
          <w:bCs/>
          <w:lang w:val="en-US"/>
        </w:rPr>
        <w:t>;</w:t>
      </w:r>
    </w:p>
    <w:p w14:paraId="439FCC80" w14:textId="46E6D775" w:rsidR="00024428" w:rsidRPr="00B17307" w:rsidRDefault="00024428" w:rsidP="00024428">
      <w:pPr>
        <w:rPr>
          <w:b/>
          <w:bCs/>
          <w:lang w:val="en-US"/>
        </w:rPr>
      </w:pPr>
      <w:r w:rsidRPr="00B17307">
        <w:rPr>
          <w:b/>
          <w:bCs/>
          <w:lang w:val="en-US"/>
        </w:rPr>
        <w:t>the UE should not (re)-attempt emergency calls</w:t>
      </w:r>
      <w:r>
        <w:rPr>
          <w:b/>
          <w:bCs/>
          <w:lang w:val="en-US"/>
        </w:rPr>
        <w:t xml:space="preserve"> in the PLMN via satellite NG-RAN</w:t>
      </w:r>
      <w:ins w:id="14" w:author="Won, Sung (Nokia - US/Dallas)" w:date="2022-09-29T15:46:00Z">
        <w:r>
          <w:rPr>
            <w:b/>
            <w:bCs/>
            <w:lang w:val="en-US"/>
          </w:rPr>
          <w:t xml:space="preserve"> or satellite E-UTRAN</w:t>
        </w:r>
      </w:ins>
      <w:r w:rsidRPr="00B17307">
        <w:rPr>
          <w:b/>
          <w:bCs/>
          <w:lang w:val="en-US"/>
        </w:rPr>
        <w:t>.</w:t>
      </w:r>
    </w:p>
    <w:p w14:paraId="3EFA0C88" w14:textId="6E046992" w:rsidR="00277A26" w:rsidRDefault="00024428" w:rsidP="00B17307">
      <w:pPr>
        <w:spacing w:before="240"/>
        <w:rPr>
          <w:lang w:val="en-US"/>
        </w:rPr>
      </w:pPr>
      <w:r>
        <w:rPr>
          <w:lang w:val="en-US"/>
        </w:rPr>
        <w:t>The actual proposal in C1-22</w:t>
      </w:r>
      <w:r w:rsidR="00205CD0">
        <w:rPr>
          <w:lang w:val="en-US"/>
        </w:rPr>
        <w:t>6443</w:t>
      </w:r>
      <w:r w:rsidR="0054069F">
        <w:rPr>
          <w:lang w:val="en-US"/>
        </w:rPr>
        <w:t>.</w:t>
      </w:r>
    </w:p>
    <w:p w14:paraId="2929CA27" w14:textId="77777777" w:rsidR="00024428" w:rsidRPr="00024428" w:rsidRDefault="00024428" w:rsidP="00024428">
      <w:pPr>
        <w:spacing w:after="180"/>
        <w:ind w:left="568" w:hanging="284"/>
        <w:rPr>
          <w:rFonts w:eastAsia="Malgun Gothic"/>
        </w:rPr>
      </w:pPr>
      <w:bookmarkStart w:id="15" w:name="_Hlk115355181"/>
      <w:r w:rsidRPr="00024428">
        <w:rPr>
          <w:rFonts w:eastAsia="Malgun Gothic"/>
        </w:rPr>
        <w:t>-</w:t>
      </w:r>
      <w:r w:rsidRPr="00024428">
        <w:rPr>
          <w:rFonts w:eastAsia="Malgun Gothic"/>
        </w:rPr>
        <w:tab/>
        <w:t>if:</w:t>
      </w:r>
    </w:p>
    <w:p w14:paraId="433CF942" w14:textId="77777777" w:rsidR="00024428" w:rsidRPr="00024428" w:rsidRDefault="00024428" w:rsidP="00024428">
      <w:pPr>
        <w:spacing w:after="180"/>
        <w:ind w:left="851" w:hanging="284"/>
        <w:rPr>
          <w:rFonts w:eastAsia="Malgun Gothic"/>
        </w:rPr>
      </w:pPr>
      <w:r w:rsidRPr="00024428">
        <w:rPr>
          <w:rFonts w:eastAsia="Malgun Gothic"/>
        </w:rPr>
        <w:t>1)</w:t>
      </w:r>
      <w:r w:rsidRPr="00024428">
        <w:rPr>
          <w:rFonts w:eastAsia="Malgun Gothic"/>
        </w:rPr>
        <w:tab/>
        <w:t>there exists an entry for a PLMN in the list of "PLMNs not allowed to operate at the present UE location" and:</w:t>
      </w:r>
    </w:p>
    <w:p w14:paraId="15333092" w14:textId="77777777" w:rsidR="00024428" w:rsidRPr="00024428" w:rsidRDefault="00024428" w:rsidP="00024428">
      <w:pPr>
        <w:spacing w:after="180"/>
        <w:ind w:left="1135" w:hanging="284"/>
        <w:rPr>
          <w:rFonts w:eastAsia="Malgun Gothic"/>
        </w:rPr>
      </w:pPr>
      <w:r w:rsidRPr="00024428">
        <w:rPr>
          <w:rFonts w:eastAsia="Malgun Gothic"/>
        </w:rPr>
        <w:t>a)</w:t>
      </w:r>
      <w:r w:rsidRPr="00024428">
        <w:rPr>
          <w:rFonts w:eastAsia="Malgun Gothic"/>
        </w:rPr>
        <w:tab/>
        <w:t>the entry for the PLMN includes a geographical location, and the UE determines that the distance to the current UE location is smaller than a UE implementation specific value; or</w:t>
      </w:r>
    </w:p>
    <w:p w14:paraId="67DB117A" w14:textId="77777777" w:rsidR="00024428" w:rsidRPr="00024428" w:rsidRDefault="00024428" w:rsidP="00024428">
      <w:pPr>
        <w:spacing w:after="180"/>
        <w:ind w:left="1135" w:hanging="284"/>
        <w:rPr>
          <w:rFonts w:eastAsia="Malgun Gothic"/>
        </w:rPr>
      </w:pPr>
      <w:r w:rsidRPr="00024428">
        <w:rPr>
          <w:rFonts w:eastAsia="Malgun Gothic"/>
        </w:rPr>
        <w:t>b)</w:t>
      </w:r>
      <w:r w:rsidRPr="00024428">
        <w:rPr>
          <w:rFonts w:eastAsia="Malgun Gothic"/>
        </w:rPr>
        <w:tab/>
        <w:t>the entry for the PLMN does not include a geographical location or the UE cannot determine whether the distance to the current UE location is smaller than a UE implementation specific value; and</w:t>
      </w:r>
    </w:p>
    <w:p w14:paraId="5A3A5740" w14:textId="77777777" w:rsidR="00024428" w:rsidRPr="00024428" w:rsidRDefault="00024428" w:rsidP="00024428">
      <w:pPr>
        <w:spacing w:after="180"/>
        <w:ind w:left="851" w:hanging="284"/>
        <w:rPr>
          <w:rFonts w:eastAsia="Malgun Gothic"/>
        </w:rPr>
      </w:pPr>
      <w:r w:rsidRPr="00024428">
        <w:rPr>
          <w:rFonts w:eastAsia="Malgun Gothic"/>
        </w:rPr>
        <w:t>2)</w:t>
      </w:r>
      <w:r w:rsidRPr="00024428">
        <w:rPr>
          <w:rFonts w:eastAsia="Malgun Gothic"/>
        </w:rPr>
        <w:tab/>
        <w:t>there is at least one available PLMN/access technology combination different from PLMN/access technology combinations where the PLMN is a PLMN meeting conditions in 1) a) or 1) b) and the access technology is satellite NG-RAN or satellite E-UTRAN;</w:t>
      </w:r>
    </w:p>
    <w:p w14:paraId="0B321B9A" w14:textId="77777777" w:rsidR="00024428" w:rsidRPr="00024428" w:rsidRDefault="00024428" w:rsidP="00024428">
      <w:pPr>
        <w:spacing w:after="180"/>
        <w:ind w:left="568" w:hanging="284"/>
        <w:rPr>
          <w:rFonts w:eastAsia="Malgun Gothic"/>
        </w:rPr>
      </w:pPr>
      <w:r w:rsidRPr="00024428">
        <w:rPr>
          <w:rFonts w:eastAsia="Malgun Gothic"/>
        </w:rPr>
        <w:tab/>
        <w:t>the MS should not (re-)attempt to make emergency calls via satellite NG-RAN or satellite E-UTRAN in the PLMN meeting conditions in 1) a) or 1) b).</w:t>
      </w:r>
    </w:p>
    <w:bookmarkEnd w:id="15"/>
    <w:p w14:paraId="51F79DE7" w14:textId="77777777" w:rsidR="00040F3E" w:rsidRPr="00285C0B" w:rsidRDefault="00040F3E" w:rsidP="00B17307">
      <w:pPr>
        <w:spacing w:before="240"/>
        <w:rPr>
          <w:lang w:val="en-US"/>
        </w:rPr>
      </w:pPr>
    </w:p>
    <w:sectPr w:rsidR="00040F3E" w:rsidRPr="00285C0B">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on, Sung (Nokia - US/Dallas)" w:date="2022-09-29T13:40:00Z" w:initials="SHW">
    <w:p w14:paraId="49935CD8" w14:textId="3FE3419F" w:rsidR="00EC4EE5" w:rsidRDefault="00EC4EE5">
      <w:pPr>
        <w:pStyle w:val="CommentText"/>
      </w:pPr>
      <w:r>
        <w:rPr>
          <w:rStyle w:val="CommentReference"/>
        </w:rPr>
        <w:annotationRef/>
      </w:r>
      <w:r>
        <w:t>Requirement #1</w:t>
      </w:r>
    </w:p>
  </w:comment>
  <w:comment w:id="1" w:author="Won, Sung (Nokia - US/Dallas)" w:date="2022-09-29T13:40:00Z" w:initials="SHW">
    <w:p w14:paraId="0C59382C" w14:textId="6673B756" w:rsidR="00EC4EE5" w:rsidRDefault="00EC4EE5">
      <w:pPr>
        <w:pStyle w:val="CommentText"/>
      </w:pPr>
      <w:r>
        <w:rPr>
          <w:rStyle w:val="CommentReference"/>
        </w:rPr>
        <w:annotationRef/>
      </w:r>
      <w:r>
        <w:t>CT1 asks if Requirement #1 still holds even if there is no other PLMN.</w:t>
      </w:r>
    </w:p>
  </w:comment>
  <w:comment w:id="2" w:author="Won, Sung (Nokia - US/Dallas)" w:date="2022-09-29T13:41:00Z" w:initials="SHW">
    <w:p w14:paraId="004D390F" w14:textId="1F781406" w:rsidR="00EC4EE5" w:rsidRDefault="00EC4EE5">
      <w:pPr>
        <w:pStyle w:val="CommentText"/>
      </w:pPr>
      <w:r>
        <w:rPr>
          <w:rStyle w:val="CommentReference"/>
        </w:rPr>
        <w:annotationRef/>
      </w:r>
      <w:r>
        <w:t>SA1 clarifies that if there is no other PLMN, Requirement #1 does not hold.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35CD8" w15:done="0"/>
  <w15:commentEx w15:paraId="0C59382C" w15:done="0"/>
  <w15:commentEx w15:paraId="004D39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1EDF" w16cex:dateUtc="2022-09-29T18:40:00Z"/>
  <w16cex:commentExtensible w16cex:durableId="26E01EEB" w16cex:dateUtc="2022-09-29T18:40:00Z"/>
  <w16cex:commentExtensible w16cex:durableId="26E01F0B" w16cex:dateUtc="2022-09-29T1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35CD8" w16cid:durableId="26E01EDF"/>
  <w16cid:commentId w16cid:paraId="0C59382C" w16cid:durableId="26E01EEB"/>
  <w16cid:commentId w16cid:paraId="004D390F" w16cid:durableId="26E01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0DF6" w14:textId="77777777" w:rsidR="00F03627" w:rsidRDefault="00F03627">
      <w:r>
        <w:separator/>
      </w:r>
    </w:p>
  </w:endnote>
  <w:endnote w:type="continuationSeparator" w:id="0">
    <w:p w14:paraId="09E3FCC2" w14:textId="77777777" w:rsidR="00F03627" w:rsidRDefault="00F0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004B" w14:textId="77777777" w:rsidR="00F03627" w:rsidRDefault="00F03627">
      <w:r>
        <w:separator/>
      </w:r>
    </w:p>
  </w:footnote>
  <w:footnote w:type="continuationSeparator" w:id="0">
    <w:p w14:paraId="09FAD7F7" w14:textId="77777777" w:rsidR="00F03627" w:rsidRDefault="00F03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89860E4"/>
    <w:multiLevelType w:val="hybridMultilevel"/>
    <w:tmpl w:val="973C553C"/>
    <w:lvl w:ilvl="0" w:tplc="91445E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A02E2"/>
    <w:multiLevelType w:val="hybridMultilevel"/>
    <w:tmpl w:val="9F10AE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0232034"/>
    <w:multiLevelType w:val="hybridMultilevel"/>
    <w:tmpl w:val="6576E2D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DC5066A"/>
    <w:multiLevelType w:val="hybridMultilevel"/>
    <w:tmpl w:val="9932AF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4747F7F"/>
    <w:multiLevelType w:val="hybridMultilevel"/>
    <w:tmpl w:val="9932AFF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5"/>
  </w:num>
  <w:num w:numId="6">
    <w:abstractNumId w:val="6"/>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4428"/>
    <w:rsid w:val="00030CD4"/>
    <w:rsid w:val="00040F3E"/>
    <w:rsid w:val="00046686"/>
    <w:rsid w:val="00046FDD"/>
    <w:rsid w:val="00050925"/>
    <w:rsid w:val="00054884"/>
    <w:rsid w:val="00057E1E"/>
    <w:rsid w:val="00072A7C"/>
    <w:rsid w:val="000775E7"/>
    <w:rsid w:val="0007775C"/>
    <w:rsid w:val="00094F23"/>
    <w:rsid w:val="000967F4"/>
    <w:rsid w:val="000D6D78"/>
    <w:rsid w:val="000E0429"/>
    <w:rsid w:val="000E7A58"/>
    <w:rsid w:val="000F6E51"/>
    <w:rsid w:val="00102A24"/>
    <w:rsid w:val="00103FFE"/>
    <w:rsid w:val="0013259C"/>
    <w:rsid w:val="00135831"/>
    <w:rsid w:val="001376A6"/>
    <w:rsid w:val="001424CD"/>
    <w:rsid w:val="0014413C"/>
    <w:rsid w:val="00163D28"/>
    <w:rsid w:val="00166A1B"/>
    <w:rsid w:val="00192B41"/>
    <w:rsid w:val="00197E4A"/>
    <w:rsid w:val="001A31EF"/>
    <w:rsid w:val="001B01F1"/>
    <w:rsid w:val="001B2414"/>
    <w:rsid w:val="001B5421"/>
    <w:rsid w:val="001B650D"/>
    <w:rsid w:val="001D0B09"/>
    <w:rsid w:val="001E6729"/>
    <w:rsid w:val="00205CD0"/>
    <w:rsid w:val="002070CB"/>
    <w:rsid w:val="002336BF"/>
    <w:rsid w:val="00235F9B"/>
    <w:rsid w:val="00236BBA"/>
    <w:rsid w:val="00236D1F"/>
    <w:rsid w:val="002407FF"/>
    <w:rsid w:val="00250F58"/>
    <w:rsid w:val="002541D3"/>
    <w:rsid w:val="00256429"/>
    <w:rsid w:val="0026253E"/>
    <w:rsid w:val="00272D61"/>
    <w:rsid w:val="00277A26"/>
    <w:rsid w:val="00285C0B"/>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A7903"/>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069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5853"/>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3C0C"/>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17307"/>
    <w:rsid w:val="00B3526C"/>
    <w:rsid w:val="00B47534"/>
    <w:rsid w:val="00B72E98"/>
    <w:rsid w:val="00B75695"/>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05D2A"/>
    <w:rsid w:val="00C159BC"/>
    <w:rsid w:val="00C15A54"/>
    <w:rsid w:val="00C2214E"/>
    <w:rsid w:val="00C2519B"/>
    <w:rsid w:val="00C3782E"/>
    <w:rsid w:val="00C404D1"/>
    <w:rsid w:val="00C42176"/>
    <w:rsid w:val="00C52914"/>
    <w:rsid w:val="00C5567D"/>
    <w:rsid w:val="00C63F06"/>
    <w:rsid w:val="00C6590B"/>
    <w:rsid w:val="00C7131F"/>
    <w:rsid w:val="00CA5DB0"/>
    <w:rsid w:val="00CC52A0"/>
    <w:rsid w:val="00CC58ED"/>
    <w:rsid w:val="00D02A1D"/>
    <w:rsid w:val="00D145EC"/>
    <w:rsid w:val="00D43C0B"/>
    <w:rsid w:val="00D44A74"/>
    <w:rsid w:val="00D57CD2"/>
    <w:rsid w:val="00D57E66"/>
    <w:rsid w:val="00D73350"/>
    <w:rsid w:val="00D77169"/>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C4EE5"/>
    <w:rsid w:val="00ED6080"/>
    <w:rsid w:val="00EE0176"/>
    <w:rsid w:val="00EF0942"/>
    <w:rsid w:val="00EF291F"/>
    <w:rsid w:val="00F0218C"/>
    <w:rsid w:val="00F03627"/>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A2FD3"/>
  <w15:docId w15:val="{D3E8F75D-008D-4B24-A0C7-9703D58D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428"/>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277A26"/>
    <w:rPr>
      <w:color w:val="0563C1" w:themeColor="hyperlink"/>
      <w:u w:val="single"/>
    </w:rPr>
  </w:style>
  <w:style w:type="character" w:styleId="UnresolvedMention">
    <w:name w:val="Unresolved Mention"/>
    <w:basedOn w:val="DefaultParagraphFont"/>
    <w:uiPriority w:val="99"/>
    <w:semiHidden/>
    <w:unhideWhenUsed/>
    <w:rsid w:val="00277A26"/>
    <w:rPr>
      <w:color w:val="605E5C"/>
      <w:shd w:val="clear" w:color="auto" w:fill="E1DFDD"/>
    </w:rPr>
  </w:style>
  <w:style w:type="character" w:styleId="FollowedHyperlink">
    <w:name w:val="FollowedHyperlink"/>
    <w:basedOn w:val="DefaultParagraphFont"/>
    <w:rsid w:val="00277A26"/>
    <w:rPr>
      <w:color w:val="954F72" w:themeColor="followedHyperlink"/>
      <w:u w:val="single"/>
    </w:rPr>
  </w:style>
  <w:style w:type="table" w:styleId="TableGrid">
    <w:name w:val="Table Grid"/>
    <w:basedOn w:val="TableNormal"/>
    <w:rsid w:val="003A7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C4EE5"/>
    <w:rPr>
      <w:sz w:val="16"/>
      <w:szCs w:val="16"/>
    </w:rPr>
  </w:style>
  <w:style w:type="paragraph" w:styleId="CommentSubject">
    <w:name w:val="annotation subject"/>
    <w:basedOn w:val="CommentText"/>
    <w:next w:val="CommentText"/>
    <w:link w:val="CommentSubjectChar"/>
    <w:rsid w:val="00EC4E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C4EE5"/>
    <w:rPr>
      <w:rFonts w:ascii="Arial" w:hAnsi="Arial"/>
      <w:lang w:val="en-GB" w:eastAsia="en-US"/>
    </w:rPr>
  </w:style>
  <w:style w:type="character" w:customStyle="1" w:styleId="CommentSubjectChar">
    <w:name w:val="Comment Subject Char"/>
    <w:basedOn w:val="CommentTextChar"/>
    <w:link w:val="CommentSubject"/>
    <w:rsid w:val="00EC4EE5"/>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1_mm-cc-sm_ex-CN1/TSGC1_135e/Docs/C1-223045.zip" TargetMode="External"/><Relationship Id="rId18" Type="http://schemas.openxmlformats.org/officeDocument/2006/relationships/hyperlink" Target="http://www.3gpp.org/ftp/tsg_sa/WG1_Serv/TSGS1_98e_EM_May2022/Docs/S1-221290.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5AIRPNAIUNRU-529706453-3332</_dlc_DocId>
    <HideFromDelve xmlns="71c5aaf6-e6ce-465b-b873-5148d2a4c105">false</HideFromDelve>
    <_dlc_DocIdUrl xmlns="71c5aaf6-e6ce-465b-b873-5148d2a4c105">
      <Url>https://nokia.sharepoint.com/sites/c5g/epc/_layouts/15/DocIdRedir.aspx?ID=5AIRPNAIUNRU-529706453-3332</Url>
      <Description>5AIRPNAIUNRU-529706453-3332</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D173E78-5D96-4CE6-BBA1-7C0831DAC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1D4E5-23C3-4478-BBE1-D415C5C352F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074787F-A2A0-4108-8F15-3536571A21E8}">
  <ds:schemaRefs>
    <ds:schemaRef ds:uri="http://schemas.microsoft.com/sharepoint/events"/>
  </ds:schemaRefs>
</ds:datastoreItem>
</file>

<file path=customXml/itemProps4.xml><?xml version="1.0" encoding="utf-8"?>
<ds:datastoreItem xmlns:ds="http://schemas.openxmlformats.org/officeDocument/2006/customXml" ds:itemID="{38FFEE36-DF8D-458F-9C07-84D99AB2731A}">
  <ds:schemaRefs>
    <ds:schemaRef ds:uri="http://schemas.microsoft.com/sharepoint/v3/contenttype/forms"/>
  </ds:schemaRefs>
</ds:datastoreItem>
</file>

<file path=customXml/itemProps5.xml><?xml version="1.0" encoding="utf-8"?>
<ds:datastoreItem xmlns:ds="http://schemas.openxmlformats.org/officeDocument/2006/customXml" ds:itemID="{45E38E42-2DFB-468C-9B83-4AD8D417CC3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Won, Sung (Nokia - US/Dallas)</cp:lastModifiedBy>
  <cp:revision>2</cp:revision>
  <cp:lastPrinted>2001-04-23T09:30:00Z</cp:lastPrinted>
  <dcterms:created xsi:type="dcterms:W3CDTF">2022-11-02T19:42:00Z</dcterms:created>
  <dcterms:modified xsi:type="dcterms:W3CDTF">2022-11-02T19:42:00Z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4e771564-4174-47cd-9b3d-4936da04a0ba</vt:lpwstr>
  </property>
</Properties>
</file>