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89175" w14:textId="1AA2B2AE" w:rsidR="00F13436" w:rsidRDefault="00F13436" w:rsidP="00F13436">
      <w:pPr>
        <w:pStyle w:val="CRCoverPage"/>
        <w:tabs>
          <w:tab w:val="right" w:pos="9639"/>
        </w:tabs>
        <w:spacing w:after="0"/>
        <w:rPr>
          <w:b/>
          <w:i/>
          <w:noProof/>
          <w:sz w:val="28"/>
        </w:rPr>
      </w:pPr>
      <w:bookmarkStart w:id="0" w:name="_Toc25306433"/>
      <w:bookmarkStart w:id="1" w:name="_Toc26192756"/>
      <w:bookmarkStart w:id="2" w:name="_Toc34137015"/>
      <w:bookmarkStart w:id="3" w:name="_Toc34137329"/>
      <w:bookmarkStart w:id="4" w:name="_Toc34138477"/>
      <w:bookmarkStart w:id="5" w:name="_Toc34138720"/>
      <w:bookmarkStart w:id="6" w:name="_Toc34395057"/>
      <w:bookmarkStart w:id="7" w:name="_Toc45264287"/>
      <w:bookmarkStart w:id="8" w:name="_Toc114863589"/>
      <w:r>
        <w:rPr>
          <w:b/>
          <w:noProof/>
          <w:sz w:val="24"/>
        </w:rPr>
        <w:t>3GPP TSG-CT WG1 Meeting #139</w:t>
      </w:r>
      <w:r>
        <w:rPr>
          <w:b/>
          <w:i/>
          <w:noProof/>
          <w:sz w:val="28"/>
        </w:rPr>
        <w:tab/>
      </w:r>
      <w:r>
        <w:rPr>
          <w:b/>
          <w:noProof/>
          <w:sz w:val="24"/>
        </w:rPr>
        <w:t>C1-22</w:t>
      </w:r>
      <w:r w:rsidR="006D61D5">
        <w:rPr>
          <w:b/>
          <w:noProof/>
          <w:sz w:val="24"/>
        </w:rPr>
        <w:t>6438</w:t>
      </w:r>
    </w:p>
    <w:p w14:paraId="3D50FC3D" w14:textId="77777777" w:rsidR="00F13436" w:rsidRDefault="00F13436" w:rsidP="00F1343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3436" w14:paraId="255216DA" w14:textId="77777777" w:rsidTr="00220991">
        <w:tc>
          <w:tcPr>
            <w:tcW w:w="9641" w:type="dxa"/>
            <w:gridSpan w:val="9"/>
            <w:tcBorders>
              <w:top w:val="single" w:sz="4" w:space="0" w:color="auto"/>
              <w:left w:val="single" w:sz="4" w:space="0" w:color="auto"/>
              <w:right w:val="single" w:sz="4" w:space="0" w:color="auto"/>
            </w:tcBorders>
          </w:tcPr>
          <w:p w14:paraId="66E9759E" w14:textId="77777777" w:rsidR="00F13436" w:rsidRDefault="00F13436" w:rsidP="00220991">
            <w:pPr>
              <w:pStyle w:val="CRCoverPage"/>
              <w:spacing w:after="0"/>
              <w:jc w:val="right"/>
              <w:rPr>
                <w:i/>
                <w:noProof/>
              </w:rPr>
            </w:pPr>
            <w:r>
              <w:rPr>
                <w:i/>
                <w:noProof/>
                <w:sz w:val="14"/>
              </w:rPr>
              <w:t>CR-Form-v12.2</w:t>
            </w:r>
          </w:p>
        </w:tc>
      </w:tr>
      <w:tr w:rsidR="00F13436" w14:paraId="0977B674" w14:textId="77777777" w:rsidTr="00220991">
        <w:tc>
          <w:tcPr>
            <w:tcW w:w="9641" w:type="dxa"/>
            <w:gridSpan w:val="9"/>
            <w:tcBorders>
              <w:left w:val="single" w:sz="4" w:space="0" w:color="auto"/>
              <w:right w:val="single" w:sz="4" w:space="0" w:color="auto"/>
            </w:tcBorders>
          </w:tcPr>
          <w:p w14:paraId="5943649D" w14:textId="77777777" w:rsidR="00F13436" w:rsidRDefault="00F13436" w:rsidP="00220991">
            <w:pPr>
              <w:pStyle w:val="CRCoverPage"/>
              <w:spacing w:after="0"/>
              <w:jc w:val="center"/>
              <w:rPr>
                <w:noProof/>
              </w:rPr>
            </w:pPr>
            <w:r>
              <w:rPr>
                <w:b/>
                <w:noProof/>
                <w:sz w:val="32"/>
              </w:rPr>
              <w:t>CHANGE REQUEST</w:t>
            </w:r>
          </w:p>
        </w:tc>
      </w:tr>
      <w:tr w:rsidR="00F13436" w14:paraId="0441A075" w14:textId="77777777" w:rsidTr="00220991">
        <w:tc>
          <w:tcPr>
            <w:tcW w:w="9641" w:type="dxa"/>
            <w:gridSpan w:val="9"/>
            <w:tcBorders>
              <w:left w:val="single" w:sz="4" w:space="0" w:color="auto"/>
              <w:right w:val="single" w:sz="4" w:space="0" w:color="auto"/>
            </w:tcBorders>
          </w:tcPr>
          <w:p w14:paraId="509F2455" w14:textId="77777777" w:rsidR="00F13436" w:rsidRDefault="00F13436" w:rsidP="00220991">
            <w:pPr>
              <w:pStyle w:val="CRCoverPage"/>
              <w:spacing w:after="0"/>
              <w:rPr>
                <w:noProof/>
                <w:sz w:val="8"/>
                <w:szCs w:val="8"/>
              </w:rPr>
            </w:pPr>
          </w:p>
        </w:tc>
      </w:tr>
      <w:tr w:rsidR="00F13436" w14:paraId="62052DD5" w14:textId="77777777" w:rsidTr="00220991">
        <w:tc>
          <w:tcPr>
            <w:tcW w:w="142" w:type="dxa"/>
            <w:tcBorders>
              <w:left w:val="single" w:sz="4" w:space="0" w:color="auto"/>
            </w:tcBorders>
          </w:tcPr>
          <w:p w14:paraId="64B5583B" w14:textId="77777777" w:rsidR="00F13436" w:rsidRDefault="00F13436" w:rsidP="00220991">
            <w:pPr>
              <w:pStyle w:val="CRCoverPage"/>
              <w:spacing w:after="0"/>
              <w:jc w:val="right"/>
              <w:rPr>
                <w:noProof/>
              </w:rPr>
            </w:pPr>
          </w:p>
        </w:tc>
        <w:tc>
          <w:tcPr>
            <w:tcW w:w="1559" w:type="dxa"/>
            <w:shd w:val="pct30" w:color="FFFF00" w:fill="auto"/>
          </w:tcPr>
          <w:p w14:paraId="1C06C453" w14:textId="0824395F" w:rsidR="00F13436" w:rsidRPr="00410371" w:rsidRDefault="00F13436" w:rsidP="00220991">
            <w:pPr>
              <w:pStyle w:val="CRCoverPage"/>
              <w:spacing w:after="0"/>
              <w:jc w:val="right"/>
              <w:rPr>
                <w:b/>
                <w:noProof/>
                <w:sz w:val="28"/>
              </w:rPr>
            </w:pPr>
            <w:r>
              <w:rPr>
                <w:b/>
                <w:noProof/>
                <w:sz w:val="28"/>
              </w:rPr>
              <w:t>24.</w:t>
            </w:r>
            <w:r w:rsidR="00E46232">
              <w:rPr>
                <w:b/>
                <w:noProof/>
                <w:sz w:val="28"/>
              </w:rPr>
              <w:t>546</w:t>
            </w:r>
          </w:p>
        </w:tc>
        <w:tc>
          <w:tcPr>
            <w:tcW w:w="709" w:type="dxa"/>
          </w:tcPr>
          <w:p w14:paraId="4AA6656A" w14:textId="77777777" w:rsidR="00F13436" w:rsidRDefault="00F13436" w:rsidP="00220991">
            <w:pPr>
              <w:pStyle w:val="CRCoverPage"/>
              <w:spacing w:after="0"/>
              <w:jc w:val="center"/>
              <w:rPr>
                <w:noProof/>
              </w:rPr>
            </w:pPr>
            <w:r>
              <w:rPr>
                <w:b/>
                <w:noProof/>
                <w:sz w:val="28"/>
              </w:rPr>
              <w:t>CR</w:t>
            </w:r>
          </w:p>
        </w:tc>
        <w:tc>
          <w:tcPr>
            <w:tcW w:w="1276" w:type="dxa"/>
            <w:shd w:val="pct30" w:color="FFFF00" w:fill="auto"/>
          </w:tcPr>
          <w:p w14:paraId="6C8D755D" w14:textId="7A5D296A" w:rsidR="00F13436" w:rsidRPr="00410371" w:rsidRDefault="006D61D5" w:rsidP="00220991">
            <w:pPr>
              <w:pStyle w:val="CRCoverPage"/>
              <w:spacing w:after="0"/>
              <w:rPr>
                <w:noProof/>
              </w:rPr>
            </w:pPr>
            <w:r>
              <w:rPr>
                <w:b/>
                <w:noProof/>
                <w:sz w:val="28"/>
              </w:rPr>
              <w:t>0033</w:t>
            </w:r>
          </w:p>
        </w:tc>
        <w:tc>
          <w:tcPr>
            <w:tcW w:w="709" w:type="dxa"/>
          </w:tcPr>
          <w:p w14:paraId="09DC532B" w14:textId="77777777" w:rsidR="00F13436" w:rsidRDefault="00F13436" w:rsidP="00220991">
            <w:pPr>
              <w:pStyle w:val="CRCoverPage"/>
              <w:tabs>
                <w:tab w:val="right" w:pos="625"/>
              </w:tabs>
              <w:spacing w:after="0"/>
              <w:jc w:val="center"/>
              <w:rPr>
                <w:noProof/>
              </w:rPr>
            </w:pPr>
            <w:r>
              <w:rPr>
                <w:b/>
                <w:bCs/>
                <w:noProof/>
                <w:sz w:val="28"/>
              </w:rPr>
              <w:t>rev</w:t>
            </w:r>
          </w:p>
        </w:tc>
        <w:tc>
          <w:tcPr>
            <w:tcW w:w="992" w:type="dxa"/>
            <w:shd w:val="pct30" w:color="FFFF00" w:fill="auto"/>
          </w:tcPr>
          <w:p w14:paraId="646F5F20" w14:textId="77777777" w:rsidR="00F13436" w:rsidRPr="00410371" w:rsidRDefault="00F13436" w:rsidP="00220991">
            <w:pPr>
              <w:pStyle w:val="CRCoverPage"/>
              <w:spacing w:after="0"/>
              <w:jc w:val="center"/>
              <w:rPr>
                <w:b/>
                <w:noProof/>
              </w:rPr>
            </w:pPr>
            <w:r>
              <w:rPr>
                <w:b/>
                <w:noProof/>
                <w:sz w:val="28"/>
              </w:rPr>
              <w:t>-</w:t>
            </w:r>
          </w:p>
        </w:tc>
        <w:tc>
          <w:tcPr>
            <w:tcW w:w="2410" w:type="dxa"/>
          </w:tcPr>
          <w:p w14:paraId="1FA14BE8" w14:textId="77777777" w:rsidR="00F13436" w:rsidRDefault="00F13436" w:rsidP="002209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E9D1BC" w14:textId="094E9589" w:rsidR="00F13436" w:rsidRPr="00410371" w:rsidRDefault="00F13436" w:rsidP="00220991">
            <w:pPr>
              <w:pStyle w:val="CRCoverPage"/>
              <w:spacing w:after="0"/>
              <w:jc w:val="center"/>
              <w:rPr>
                <w:noProof/>
                <w:sz w:val="28"/>
              </w:rPr>
            </w:pPr>
            <w:r>
              <w:rPr>
                <w:b/>
                <w:noProof/>
                <w:sz w:val="28"/>
              </w:rPr>
              <w:t>1</w:t>
            </w:r>
            <w:r w:rsidR="00E46232">
              <w:rPr>
                <w:b/>
                <w:noProof/>
                <w:sz w:val="28"/>
              </w:rPr>
              <w:t>7</w:t>
            </w:r>
            <w:r>
              <w:rPr>
                <w:b/>
                <w:noProof/>
                <w:sz w:val="28"/>
              </w:rPr>
              <w:t>.</w:t>
            </w:r>
            <w:r w:rsidR="0032449D">
              <w:rPr>
                <w:b/>
                <w:noProof/>
                <w:sz w:val="28"/>
              </w:rPr>
              <w:t>4</w:t>
            </w:r>
            <w:r>
              <w:rPr>
                <w:b/>
                <w:noProof/>
                <w:sz w:val="28"/>
              </w:rPr>
              <w:t>.</w:t>
            </w:r>
            <w:r w:rsidR="0032449D">
              <w:rPr>
                <w:b/>
                <w:noProof/>
                <w:sz w:val="28"/>
              </w:rPr>
              <w:t>0</w:t>
            </w:r>
          </w:p>
        </w:tc>
        <w:tc>
          <w:tcPr>
            <w:tcW w:w="143" w:type="dxa"/>
            <w:tcBorders>
              <w:right w:val="single" w:sz="4" w:space="0" w:color="auto"/>
            </w:tcBorders>
          </w:tcPr>
          <w:p w14:paraId="6A1FD397" w14:textId="77777777" w:rsidR="00F13436" w:rsidRDefault="00F13436" w:rsidP="00220991">
            <w:pPr>
              <w:pStyle w:val="CRCoverPage"/>
              <w:spacing w:after="0"/>
              <w:rPr>
                <w:noProof/>
              </w:rPr>
            </w:pPr>
          </w:p>
        </w:tc>
      </w:tr>
      <w:tr w:rsidR="00F13436" w14:paraId="7C196DEA" w14:textId="77777777" w:rsidTr="00220991">
        <w:tc>
          <w:tcPr>
            <w:tcW w:w="9641" w:type="dxa"/>
            <w:gridSpan w:val="9"/>
            <w:tcBorders>
              <w:left w:val="single" w:sz="4" w:space="0" w:color="auto"/>
              <w:right w:val="single" w:sz="4" w:space="0" w:color="auto"/>
            </w:tcBorders>
          </w:tcPr>
          <w:p w14:paraId="7BBC2662" w14:textId="77777777" w:rsidR="00F13436" w:rsidRDefault="00F13436" w:rsidP="00220991">
            <w:pPr>
              <w:pStyle w:val="CRCoverPage"/>
              <w:spacing w:after="0"/>
              <w:rPr>
                <w:noProof/>
              </w:rPr>
            </w:pPr>
          </w:p>
        </w:tc>
      </w:tr>
      <w:tr w:rsidR="00F13436" w14:paraId="281E98BE" w14:textId="77777777" w:rsidTr="00220991">
        <w:tc>
          <w:tcPr>
            <w:tcW w:w="9641" w:type="dxa"/>
            <w:gridSpan w:val="9"/>
            <w:tcBorders>
              <w:top w:val="single" w:sz="4" w:space="0" w:color="auto"/>
            </w:tcBorders>
          </w:tcPr>
          <w:p w14:paraId="769AB4FF" w14:textId="77777777" w:rsidR="00F13436" w:rsidRPr="00F25D98" w:rsidRDefault="00F13436" w:rsidP="002209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13436" w14:paraId="17E5259E" w14:textId="77777777" w:rsidTr="00220991">
        <w:tc>
          <w:tcPr>
            <w:tcW w:w="9641" w:type="dxa"/>
            <w:gridSpan w:val="9"/>
          </w:tcPr>
          <w:p w14:paraId="38D67F79" w14:textId="77777777" w:rsidR="00F13436" w:rsidRDefault="00F13436" w:rsidP="00220991">
            <w:pPr>
              <w:pStyle w:val="CRCoverPage"/>
              <w:spacing w:after="0"/>
              <w:rPr>
                <w:noProof/>
                <w:sz w:val="8"/>
                <w:szCs w:val="8"/>
              </w:rPr>
            </w:pPr>
          </w:p>
        </w:tc>
      </w:tr>
    </w:tbl>
    <w:p w14:paraId="4CE0DE03" w14:textId="77777777" w:rsidR="00F13436" w:rsidRDefault="00F13436" w:rsidP="00F13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3436" w14:paraId="51052338" w14:textId="77777777" w:rsidTr="00220991">
        <w:tc>
          <w:tcPr>
            <w:tcW w:w="2835" w:type="dxa"/>
          </w:tcPr>
          <w:p w14:paraId="69B1FB18" w14:textId="77777777" w:rsidR="00F13436" w:rsidRDefault="00F13436" w:rsidP="00220991">
            <w:pPr>
              <w:pStyle w:val="CRCoverPage"/>
              <w:tabs>
                <w:tab w:val="right" w:pos="2751"/>
              </w:tabs>
              <w:spacing w:after="0"/>
              <w:rPr>
                <w:b/>
                <w:i/>
                <w:noProof/>
              </w:rPr>
            </w:pPr>
            <w:r>
              <w:rPr>
                <w:b/>
                <w:i/>
                <w:noProof/>
              </w:rPr>
              <w:t>Proposed change affects:</w:t>
            </w:r>
          </w:p>
        </w:tc>
        <w:tc>
          <w:tcPr>
            <w:tcW w:w="1418" w:type="dxa"/>
          </w:tcPr>
          <w:p w14:paraId="6BFAB809" w14:textId="77777777" w:rsidR="00F13436" w:rsidRDefault="00F13436" w:rsidP="002209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7315D4" w14:textId="77777777" w:rsidR="00F13436" w:rsidRDefault="00F13436" w:rsidP="00220991">
            <w:pPr>
              <w:pStyle w:val="CRCoverPage"/>
              <w:spacing w:after="0"/>
              <w:jc w:val="center"/>
              <w:rPr>
                <w:b/>
                <w:caps/>
                <w:noProof/>
              </w:rPr>
            </w:pPr>
          </w:p>
        </w:tc>
        <w:tc>
          <w:tcPr>
            <w:tcW w:w="709" w:type="dxa"/>
            <w:tcBorders>
              <w:left w:val="single" w:sz="4" w:space="0" w:color="auto"/>
            </w:tcBorders>
          </w:tcPr>
          <w:p w14:paraId="36191080" w14:textId="77777777" w:rsidR="00F13436" w:rsidRDefault="00F13436" w:rsidP="002209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9AD7F6" w14:textId="77777777" w:rsidR="00F13436" w:rsidRDefault="00F13436" w:rsidP="00220991">
            <w:pPr>
              <w:pStyle w:val="CRCoverPage"/>
              <w:spacing w:after="0"/>
              <w:jc w:val="center"/>
              <w:rPr>
                <w:b/>
                <w:caps/>
                <w:noProof/>
              </w:rPr>
            </w:pPr>
            <w:r>
              <w:rPr>
                <w:b/>
                <w:caps/>
                <w:noProof/>
              </w:rPr>
              <w:t>x</w:t>
            </w:r>
          </w:p>
        </w:tc>
        <w:tc>
          <w:tcPr>
            <w:tcW w:w="2126" w:type="dxa"/>
          </w:tcPr>
          <w:p w14:paraId="215BF3ED" w14:textId="77777777" w:rsidR="00F13436" w:rsidRDefault="00F13436" w:rsidP="002209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992CD" w14:textId="77777777" w:rsidR="00F13436" w:rsidRDefault="00F13436" w:rsidP="00220991">
            <w:pPr>
              <w:pStyle w:val="CRCoverPage"/>
              <w:spacing w:after="0"/>
              <w:jc w:val="center"/>
              <w:rPr>
                <w:b/>
                <w:caps/>
                <w:noProof/>
              </w:rPr>
            </w:pPr>
          </w:p>
        </w:tc>
        <w:tc>
          <w:tcPr>
            <w:tcW w:w="1418" w:type="dxa"/>
            <w:tcBorders>
              <w:left w:val="nil"/>
            </w:tcBorders>
          </w:tcPr>
          <w:p w14:paraId="0771BC29" w14:textId="77777777" w:rsidR="00F13436" w:rsidRDefault="00F13436" w:rsidP="002209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4C23C6" w14:textId="77777777" w:rsidR="00F13436" w:rsidRDefault="00F13436" w:rsidP="00220991">
            <w:pPr>
              <w:pStyle w:val="CRCoverPage"/>
              <w:spacing w:after="0"/>
              <w:jc w:val="center"/>
              <w:rPr>
                <w:b/>
                <w:bCs/>
                <w:caps/>
                <w:noProof/>
              </w:rPr>
            </w:pPr>
            <w:r>
              <w:rPr>
                <w:b/>
                <w:bCs/>
                <w:caps/>
                <w:noProof/>
              </w:rPr>
              <w:t>x</w:t>
            </w:r>
          </w:p>
        </w:tc>
      </w:tr>
    </w:tbl>
    <w:p w14:paraId="4D24EF56" w14:textId="77777777" w:rsidR="00F13436" w:rsidRDefault="00F13436" w:rsidP="00F13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3436" w14:paraId="70797E4D" w14:textId="77777777" w:rsidTr="00883915">
        <w:tc>
          <w:tcPr>
            <w:tcW w:w="9640" w:type="dxa"/>
            <w:gridSpan w:val="11"/>
          </w:tcPr>
          <w:p w14:paraId="1CFEA7D6" w14:textId="77777777" w:rsidR="00F13436" w:rsidRDefault="00F13436" w:rsidP="00220991">
            <w:pPr>
              <w:pStyle w:val="CRCoverPage"/>
              <w:spacing w:after="0"/>
              <w:rPr>
                <w:noProof/>
                <w:sz w:val="8"/>
                <w:szCs w:val="8"/>
              </w:rPr>
            </w:pPr>
          </w:p>
        </w:tc>
      </w:tr>
      <w:tr w:rsidR="00F13436" w14:paraId="7270D2A1" w14:textId="77777777" w:rsidTr="00883915">
        <w:tc>
          <w:tcPr>
            <w:tcW w:w="1843" w:type="dxa"/>
            <w:tcBorders>
              <w:top w:val="single" w:sz="4" w:space="0" w:color="auto"/>
              <w:left w:val="single" w:sz="4" w:space="0" w:color="auto"/>
            </w:tcBorders>
          </w:tcPr>
          <w:p w14:paraId="7FEF4DB3" w14:textId="77777777" w:rsidR="00F13436" w:rsidRDefault="00F13436" w:rsidP="002209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84C471" w14:textId="33682EA2" w:rsidR="00F13436" w:rsidRDefault="002A4C47" w:rsidP="00220991">
            <w:pPr>
              <w:pStyle w:val="CRCoverPage"/>
              <w:spacing w:after="0"/>
              <w:ind w:left="100"/>
              <w:rPr>
                <w:noProof/>
              </w:rPr>
            </w:pPr>
            <w:r>
              <w:t>Reference update</w:t>
            </w:r>
          </w:p>
        </w:tc>
      </w:tr>
      <w:tr w:rsidR="00F13436" w14:paraId="33C55983" w14:textId="77777777" w:rsidTr="00883915">
        <w:tc>
          <w:tcPr>
            <w:tcW w:w="1843" w:type="dxa"/>
            <w:tcBorders>
              <w:left w:val="single" w:sz="4" w:space="0" w:color="auto"/>
            </w:tcBorders>
          </w:tcPr>
          <w:p w14:paraId="6D4D5170" w14:textId="77777777" w:rsidR="00F13436" w:rsidRDefault="00F13436" w:rsidP="00220991">
            <w:pPr>
              <w:pStyle w:val="CRCoverPage"/>
              <w:spacing w:after="0"/>
              <w:rPr>
                <w:b/>
                <w:i/>
                <w:noProof/>
                <w:sz w:val="8"/>
                <w:szCs w:val="8"/>
              </w:rPr>
            </w:pPr>
          </w:p>
        </w:tc>
        <w:tc>
          <w:tcPr>
            <w:tcW w:w="7797" w:type="dxa"/>
            <w:gridSpan w:val="10"/>
            <w:tcBorders>
              <w:right w:val="single" w:sz="4" w:space="0" w:color="auto"/>
            </w:tcBorders>
          </w:tcPr>
          <w:p w14:paraId="4A3A25B4" w14:textId="77777777" w:rsidR="00F13436" w:rsidRDefault="00F13436" w:rsidP="00220991">
            <w:pPr>
              <w:pStyle w:val="CRCoverPage"/>
              <w:spacing w:after="0"/>
              <w:rPr>
                <w:noProof/>
                <w:sz w:val="8"/>
                <w:szCs w:val="8"/>
              </w:rPr>
            </w:pPr>
          </w:p>
        </w:tc>
      </w:tr>
      <w:tr w:rsidR="00F13436" w14:paraId="1F9FA257" w14:textId="77777777" w:rsidTr="00883915">
        <w:tc>
          <w:tcPr>
            <w:tcW w:w="1843" w:type="dxa"/>
            <w:tcBorders>
              <w:left w:val="single" w:sz="4" w:space="0" w:color="auto"/>
            </w:tcBorders>
          </w:tcPr>
          <w:p w14:paraId="3507B861" w14:textId="77777777" w:rsidR="00F13436" w:rsidRDefault="00F13436" w:rsidP="002209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392726" w14:textId="77777777" w:rsidR="00F13436" w:rsidRDefault="00F13436" w:rsidP="00220991">
            <w:pPr>
              <w:pStyle w:val="CRCoverPage"/>
              <w:spacing w:after="0"/>
              <w:ind w:left="100"/>
              <w:rPr>
                <w:noProof/>
              </w:rPr>
            </w:pPr>
            <w:r>
              <w:t>Ericsson</w:t>
            </w:r>
          </w:p>
        </w:tc>
      </w:tr>
      <w:tr w:rsidR="00F13436" w14:paraId="0332CDE1" w14:textId="77777777" w:rsidTr="00883915">
        <w:tc>
          <w:tcPr>
            <w:tcW w:w="1843" w:type="dxa"/>
            <w:tcBorders>
              <w:left w:val="single" w:sz="4" w:space="0" w:color="auto"/>
            </w:tcBorders>
          </w:tcPr>
          <w:p w14:paraId="4A23ACA9" w14:textId="77777777" w:rsidR="00F13436" w:rsidRDefault="00F13436" w:rsidP="002209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A3AD0E" w14:textId="77777777" w:rsidR="00F13436" w:rsidRDefault="00F13436" w:rsidP="00220991">
            <w:pPr>
              <w:pStyle w:val="CRCoverPage"/>
              <w:spacing w:after="0"/>
              <w:ind w:left="100"/>
              <w:rPr>
                <w:noProof/>
              </w:rPr>
            </w:pPr>
            <w:r>
              <w:t>C1</w:t>
            </w:r>
          </w:p>
        </w:tc>
      </w:tr>
      <w:tr w:rsidR="00F13436" w14:paraId="1B939B82" w14:textId="77777777" w:rsidTr="00883915">
        <w:tc>
          <w:tcPr>
            <w:tcW w:w="1843" w:type="dxa"/>
            <w:tcBorders>
              <w:left w:val="single" w:sz="4" w:space="0" w:color="auto"/>
            </w:tcBorders>
          </w:tcPr>
          <w:p w14:paraId="4F10D168" w14:textId="77777777" w:rsidR="00F13436" w:rsidRDefault="00F13436" w:rsidP="00220991">
            <w:pPr>
              <w:pStyle w:val="CRCoverPage"/>
              <w:spacing w:after="0"/>
              <w:rPr>
                <w:b/>
                <w:i/>
                <w:noProof/>
                <w:sz w:val="8"/>
                <w:szCs w:val="8"/>
              </w:rPr>
            </w:pPr>
          </w:p>
        </w:tc>
        <w:tc>
          <w:tcPr>
            <w:tcW w:w="7797" w:type="dxa"/>
            <w:gridSpan w:val="10"/>
            <w:tcBorders>
              <w:right w:val="single" w:sz="4" w:space="0" w:color="auto"/>
            </w:tcBorders>
          </w:tcPr>
          <w:p w14:paraId="533E641D" w14:textId="77777777" w:rsidR="00F13436" w:rsidRDefault="00F13436" w:rsidP="00220991">
            <w:pPr>
              <w:pStyle w:val="CRCoverPage"/>
              <w:spacing w:after="0"/>
              <w:rPr>
                <w:noProof/>
                <w:sz w:val="8"/>
                <w:szCs w:val="8"/>
              </w:rPr>
            </w:pPr>
          </w:p>
        </w:tc>
      </w:tr>
      <w:tr w:rsidR="00F13436" w14:paraId="2296EF77" w14:textId="77777777" w:rsidTr="00883915">
        <w:tc>
          <w:tcPr>
            <w:tcW w:w="1843" w:type="dxa"/>
            <w:tcBorders>
              <w:left w:val="single" w:sz="4" w:space="0" w:color="auto"/>
            </w:tcBorders>
          </w:tcPr>
          <w:p w14:paraId="08C17E15" w14:textId="77777777" w:rsidR="00F13436" w:rsidRDefault="00F13436" w:rsidP="00220991">
            <w:pPr>
              <w:pStyle w:val="CRCoverPage"/>
              <w:tabs>
                <w:tab w:val="right" w:pos="1759"/>
              </w:tabs>
              <w:spacing w:after="0"/>
              <w:rPr>
                <w:b/>
                <w:i/>
                <w:noProof/>
              </w:rPr>
            </w:pPr>
            <w:r>
              <w:rPr>
                <w:b/>
                <w:i/>
                <w:noProof/>
              </w:rPr>
              <w:t>Work item code:</w:t>
            </w:r>
          </w:p>
        </w:tc>
        <w:tc>
          <w:tcPr>
            <w:tcW w:w="3686" w:type="dxa"/>
            <w:gridSpan w:val="5"/>
            <w:shd w:val="pct30" w:color="FFFF00" w:fill="auto"/>
          </w:tcPr>
          <w:p w14:paraId="020E936C" w14:textId="08300D08" w:rsidR="00F13436" w:rsidRDefault="002A4C47" w:rsidP="00220991">
            <w:pPr>
              <w:pStyle w:val="CRCoverPage"/>
              <w:spacing w:after="0"/>
              <w:ind w:left="100"/>
              <w:rPr>
                <w:noProof/>
              </w:rPr>
            </w:pPr>
            <w:proofErr w:type="spellStart"/>
            <w:r>
              <w:t>eSEAL</w:t>
            </w:r>
            <w:proofErr w:type="spellEnd"/>
          </w:p>
        </w:tc>
        <w:tc>
          <w:tcPr>
            <w:tcW w:w="567" w:type="dxa"/>
            <w:tcBorders>
              <w:left w:val="nil"/>
            </w:tcBorders>
          </w:tcPr>
          <w:p w14:paraId="043A34A9" w14:textId="77777777" w:rsidR="00F13436" w:rsidRDefault="00F13436" w:rsidP="00220991">
            <w:pPr>
              <w:pStyle w:val="CRCoverPage"/>
              <w:spacing w:after="0"/>
              <w:ind w:right="100"/>
              <w:rPr>
                <w:noProof/>
              </w:rPr>
            </w:pPr>
          </w:p>
        </w:tc>
        <w:tc>
          <w:tcPr>
            <w:tcW w:w="1417" w:type="dxa"/>
            <w:gridSpan w:val="3"/>
            <w:tcBorders>
              <w:left w:val="nil"/>
            </w:tcBorders>
          </w:tcPr>
          <w:p w14:paraId="4802E122" w14:textId="77777777" w:rsidR="00F13436" w:rsidRDefault="00F13436" w:rsidP="002209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83A67E" w14:textId="77777777" w:rsidR="00F13436" w:rsidRDefault="00F13436" w:rsidP="00220991">
            <w:pPr>
              <w:pStyle w:val="CRCoverPage"/>
              <w:spacing w:after="0"/>
              <w:ind w:left="100"/>
              <w:rPr>
                <w:noProof/>
              </w:rPr>
            </w:pPr>
            <w:r>
              <w:t>2022-11-07</w:t>
            </w:r>
          </w:p>
        </w:tc>
      </w:tr>
      <w:tr w:rsidR="00F13436" w14:paraId="13A992AD" w14:textId="77777777" w:rsidTr="00883915">
        <w:tc>
          <w:tcPr>
            <w:tcW w:w="1843" w:type="dxa"/>
            <w:tcBorders>
              <w:left w:val="single" w:sz="4" w:space="0" w:color="auto"/>
            </w:tcBorders>
          </w:tcPr>
          <w:p w14:paraId="136D6AD8" w14:textId="77777777" w:rsidR="00F13436" w:rsidRDefault="00F13436" w:rsidP="00220991">
            <w:pPr>
              <w:pStyle w:val="CRCoverPage"/>
              <w:spacing w:after="0"/>
              <w:rPr>
                <w:b/>
                <w:i/>
                <w:noProof/>
                <w:sz w:val="8"/>
                <w:szCs w:val="8"/>
              </w:rPr>
            </w:pPr>
          </w:p>
        </w:tc>
        <w:tc>
          <w:tcPr>
            <w:tcW w:w="1986" w:type="dxa"/>
            <w:gridSpan w:val="4"/>
          </w:tcPr>
          <w:p w14:paraId="67A8A64D" w14:textId="77777777" w:rsidR="00F13436" w:rsidRDefault="00F13436" w:rsidP="00220991">
            <w:pPr>
              <w:pStyle w:val="CRCoverPage"/>
              <w:spacing w:after="0"/>
              <w:rPr>
                <w:noProof/>
                <w:sz w:val="8"/>
                <w:szCs w:val="8"/>
              </w:rPr>
            </w:pPr>
          </w:p>
        </w:tc>
        <w:tc>
          <w:tcPr>
            <w:tcW w:w="2267" w:type="dxa"/>
            <w:gridSpan w:val="2"/>
          </w:tcPr>
          <w:p w14:paraId="4C00BCE7" w14:textId="77777777" w:rsidR="00F13436" w:rsidRDefault="00F13436" w:rsidP="00220991">
            <w:pPr>
              <w:pStyle w:val="CRCoverPage"/>
              <w:spacing w:after="0"/>
              <w:rPr>
                <w:noProof/>
                <w:sz w:val="8"/>
                <w:szCs w:val="8"/>
              </w:rPr>
            </w:pPr>
          </w:p>
        </w:tc>
        <w:tc>
          <w:tcPr>
            <w:tcW w:w="1417" w:type="dxa"/>
            <w:gridSpan w:val="3"/>
          </w:tcPr>
          <w:p w14:paraId="535BB718" w14:textId="77777777" w:rsidR="00F13436" w:rsidRDefault="00F13436" w:rsidP="00220991">
            <w:pPr>
              <w:pStyle w:val="CRCoverPage"/>
              <w:spacing w:after="0"/>
              <w:rPr>
                <w:noProof/>
                <w:sz w:val="8"/>
                <w:szCs w:val="8"/>
              </w:rPr>
            </w:pPr>
          </w:p>
        </w:tc>
        <w:tc>
          <w:tcPr>
            <w:tcW w:w="2127" w:type="dxa"/>
            <w:tcBorders>
              <w:right w:val="single" w:sz="4" w:space="0" w:color="auto"/>
            </w:tcBorders>
          </w:tcPr>
          <w:p w14:paraId="008BF102" w14:textId="77777777" w:rsidR="00F13436" w:rsidRDefault="00F13436" w:rsidP="00220991">
            <w:pPr>
              <w:pStyle w:val="CRCoverPage"/>
              <w:spacing w:after="0"/>
              <w:rPr>
                <w:noProof/>
                <w:sz w:val="8"/>
                <w:szCs w:val="8"/>
              </w:rPr>
            </w:pPr>
          </w:p>
        </w:tc>
      </w:tr>
      <w:tr w:rsidR="00F13436" w14:paraId="7A2228D7" w14:textId="77777777" w:rsidTr="00883915">
        <w:trPr>
          <w:cantSplit/>
        </w:trPr>
        <w:tc>
          <w:tcPr>
            <w:tcW w:w="1843" w:type="dxa"/>
            <w:tcBorders>
              <w:left w:val="single" w:sz="4" w:space="0" w:color="auto"/>
            </w:tcBorders>
          </w:tcPr>
          <w:p w14:paraId="6B6CAC1F" w14:textId="77777777" w:rsidR="00F13436" w:rsidRDefault="00F13436" w:rsidP="00220991">
            <w:pPr>
              <w:pStyle w:val="CRCoverPage"/>
              <w:tabs>
                <w:tab w:val="right" w:pos="1759"/>
              </w:tabs>
              <w:spacing w:after="0"/>
              <w:rPr>
                <w:b/>
                <w:i/>
                <w:noProof/>
              </w:rPr>
            </w:pPr>
            <w:r>
              <w:rPr>
                <w:b/>
                <w:i/>
                <w:noProof/>
              </w:rPr>
              <w:t>Category:</w:t>
            </w:r>
          </w:p>
        </w:tc>
        <w:tc>
          <w:tcPr>
            <w:tcW w:w="851" w:type="dxa"/>
            <w:shd w:val="pct30" w:color="FFFF00" w:fill="auto"/>
          </w:tcPr>
          <w:p w14:paraId="43140C39" w14:textId="1B1C764D" w:rsidR="00F13436" w:rsidRDefault="002A4C47" w:rsidP="00220991">
            <w:pPr>
              <w:pStyle w:val="CRCoverPage"/>
              <w:spacing w:after="0"/>
              <w:ind w:left="100" w:right="-609"/>
              <w:rPr>
                <w:b/>
                <w:noProof/>
              </w:rPr>
            </w:pPr>
            <w:r>
              <w:rPr>
                <w:b/>
                <w:noProof/>
              </w:rPr>
              <w:t>F</w:t>
            </w:r>
          </w:p>
        </w:tc>
        <w:tc>
          <w:tcPr>
            <w:tcW w:w="3402" w:type="dxa"/>
            <w:gridSpan w:val="5"/>
            <w:tcBorders>
              <w:left w:val="nil"/>
            </w:tcBorders>
          </w:tcPr>
          <w:p w14:paraId="7325B89A" w14:textId="77777777" w:rsidR="00F13436" w:rsidRDefault="00F13436" w:rsidP="00220991">
            <w:pPr>
              <w:pStyle w:val="CRCoverPage"/>
              <w:spacing w:after="0"/>
              <w:rPr>
                <w:noProof/>
              </w:rPr>
            </w:pPr>
          </w:p>
        </w:tc>
        <w:tc>
          <w:tcPr>
            <w:tcW w:w="1417" w:type="dxa"/>
            <w:gridSpan w:val="3"/>
            <w:tcBorders>
              <w:left w:val="nil"/>
            </w:tcBorders>
          </w:tcPr>
          <w:p w14:paraId="0927DA3E" w14:textId="77777777" w:rsidR="00F13436" w:rsidRDefault="00F13436" w:rsidP="002209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C3E62" w14:textId="6484A486" w:rsidR="00F13436" w:rsidRDefault="00F13436" w:rsidP="00220991">
            <w:pPr>
              <w:pStyle w:val="CRCoverPage"/>
              <w:spacing w:after="0"/>
              <w:ind w:left="100"/>
              <w:rPr>
                <w:noProof/>
              </w:rPr>
            </w:pPr>
            <w:r>
              <w:t>Rel-1</w:t>
            </w:r>
            <w:r w:rsidR="002A4C47">
              <w:t>7</w:t>
            </w:r>
          </w:p>
        </w:tc>
      </w:tr>
      <w:tr w:rsidR="00F13436" w14:paraId="04C0261C" w14:textId="77777777" w:rsidTr="00883915">
        <w:tc>
          <w:tcPr>
            <w:tcW w:w="1843" w:type="dxa"/>
            <w:tcBorders>
              <w:left w:val="single" w:sz="4" w:space="0" w:color="auto"/>
              <w:bottom w:val="single" w:sz="4" w:space="0" w:color="auto"/>
            </w:tcBorders>
          </w:tcPr>
          <w:p w14:paraId="0B85A7E2" w14:textId="77777777" w:rsidR="00F13436" w:rsidRDefault="00F13436" w:rsidP="00220991">
            <w:pPr>
              <w:pStyle w:val="CRCoverPage"/>
              <w:spacing w:after="0"/>
              <w:rPr>
                <w:b/>
                <w:i/>
                <w:noProof/>
              </w:rPr>
            </w:pPr>
          </w:p>
        </w:tc>
        <w:tc>
          <w:tcPr>
            <w:tcW w:w="4677" w:type="dxa"/>
            <w:gridSpan w:val="8"/>
            <w:tcBorders>
              <w:bottom w:val="single" w:sz="4" w:space="0" w:color="auto"/>
            </w:tcBorders>
          </w:tcPr>
          <w:p w14:paraId="2186529C" w14:textId="77777777" w:rsidR="00F13436" w:rsidRDefault="00F13436" w:rsidP="002209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1BE56B" w14:textId="77777777" w:rsidR="00F13436" w:rsidRDefault="00F13436" w:rsidP="002209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3CFCEE" w14:textId="77777777" w:rsidR="00F13436" w:rsidRPr="007C2097" w:rsidRDefault="00F13436" w:rsidP="002209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3436" w14:paraId="226CB3E4" w14:textId="77777777" w:rsidTr="00883915">
        <w:tc>
          <w:tcPr>
            <w:tcW w:w="1843" w:type="dxa"/>
          </w:tcPr>
          <w:p w14:paraId="5A82A629" w14:textId="77777777" w:rsidR="00F13436" w:rsidRDefault="00F13436" w:rsidP="00220991">
            <w:pPr>
              <w:pStyle w:val="CRCoverPage"/>
              <w:spacing w:after="0"/>
              <w:rPr>
                <w:b/>
                <w:i/>
                <w:noProof/>
                <w:sz w:val="8"/>
                <w:szCs w:val="8"/>
              </w:rPr>
            </w:pPr>
          </w:p>
        </w:tc>
        <w:tc>
          <w:tcPr>
            <w:tcW w:w="7797" w:type="dxa"/>
            <w:gridSpan w:val="10"/>
          </w:tcPr>
          <w:p w14:paraId="612D5041" w14:textId="77777777" w:rsidR="00F13436" w:rsidRDefault="00F13436" w:rsidP="00220991">
            <w:pPr>
              <w:pStyle w:val="CRCoverPage"/>
              <w:spacing w:after="0"/>
              <w:rPr>
                <w:noProof/>
                <w:sz w:val="8"/>
                <w:szCs w:val="8"/>
              </w:rPr>
            </w:pPr>
          </w:p>
        </w:tc>
      </w:tr>
      <w:tr w:rsidR="00F13436" w14:paraId="7D372286" w14:textId="77777777" w:rsidTr="00883915">
        <w:tc>
          <w:tcPr>
            <w:tcW w:w="2694" w:type="dxa"/>
            <w:gridSpan w:val="2"/>
            <w:tcBorders>
              <w:top w:val="single" w:sz="4" w:space="0" w:color="auto"/>
              <w:left w:val="single" w:sz="4" w:space="0" w:color="auto"/>
            </w:tcBorders>
          </w:tcPr>
          <w:p w14:paraId="3F3E0958" w14:textId="77777777" w:rsidR="00F13436" w:rsidRDefault="00F13436" w:rsidP="002209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954CD" w14:textId="58A5586E" w:rsidR="00F13436" w:rsidRDefault="002A4C47" w:rsidP="00220991">
            <w:pPr>
              <w:pStyle w:val="CRCoverPage"/>
              <w:spacing w:after="0"/>
              <w:ind w:left="100"/>
              <w:rPr>
                <w:noProof/>
              </w:rPr>
            </w:pPr>
            <w:r>
              <w:rPr>
                <w:noProof/>
              </w:rPr>
              <w:t xml:space="preserve">The IETF RFC </w:t>
            </w:r>
            <w:r w:rsidR="00E46232">
              <w:rPr>
                <w:noProof/>
              </w:rPr>
              <w:t>9290, “</w:t>
            </w:r>
            <w:r w:rsidR="00E46232" w:rsidRPr="00E46232">
              <w:rPr>
                <w:noProof/>
              </w:rPr>
              <w:t>Concise Problem Details for Constrained Application Protocol (CoAP) APIs</w:t>
            </w:r>
            <w:r w:rsidR="00E46232">
              <w:rPr>
                <w:noProof/>
              </w:rPr>
              <w:t>” has been published and the existing references to the draft version need to be updated.</w:t>
            </w:r>
            <w:r w:rsidR="00E46232">
              <w:rPr>
                <w:noProof/>
              </w:rPr>
              <w:br/>
              <w:t>A related Editor’s Note is then resolved and can be deleted.</w:t>
            </w:r>
          </w:p>
        </w:tc>
      </w:tr>
      <w:tr w:rsidR="00F13436" w14:paraId="0F391C16" w14:textId="77777777" w:rsidTr="00883915">
        <w:tc>
          <w:tcPr>
            <w:tcW w:w="2694" w:type="dxa"/>
            <w:gridSpan w:val="2"/>
            <w:tcBorders>
              <w:left w:val="single" w:sz="4" w:space="0" w:color="auto"/>
            </w:tcBorders>
          </w:tcPr>
          <w:p w14:paraId="473457A7" w14:textId="77777777" w:rsidR="00F13436" w:rsidRDefault="00F13436" w:rsidP="00220991">
            <w:pPr>
              <w:pStyle w:val="CRCoverPage"/>
              <w:spacing w:after="0"/>
              <w:rPr>
                <w:b/>
                <w:i/>
                <w:noProof/>
                <w:sz w:val="8"/>
                <w:szCs w:val="8"/>
              </w:rPr>
            </w:pPr>
          </w:p>
        </w:tc>
        <w:tc>
          <w:tcPr>
            <w:tcW w:w="6946" w:type="dxa"/>
            <w:gridSpan w:val="9"/>
            <w:tcBorders>
              <w:right w:val="single" w:sz="4" w:space="0" w:color="auto"/>
            </w:tcBorders>
          </w:tcPr>
          <w:p w14:paraId="3E138DF1" w14:textId="77777777" w:rsidR="00F13436" w:rsidRDefault="00F13436" w:rsidP="00220991">
            <w:pPr>
              <w:pStyle w:val="CRCoverPage"/>
              <w:spacing w:after="0"/>
              <w:rPr>
                <w:noProof/>
                <w:sz w:val="8"/>
                <w:szCs w:val="8"/>
              </w:rPr>
            </w:pPr>
          </w:p>
        </w:tc>
      </w:tr>
      <w:tr w:rsidR="00F13436" w14:paraId="64BC669A" w14:textId="77777777" w:rsidTr="00883915">
        <w:tc>
          <w:tcPr>
            <w:tcW w:w="2694" w:type="dxa"/>
            <w:gridSpan w:val="2"/>
            <w:tcBorders>
              <w:left w:val="single" w:sz="4" w:space="0" w:color="auto"/>
            </w:tcBorders>
          </w:tcPr>
          <w:p w14:paraId="1CF7410D" w14:textId="77777777" w:rsidR="00F13436" w:rsidRDefault="00F13436" w:rsidP="002209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0AB4D2" w14:textId="77777777" w:rsidR="00F13436" w:rsidRDefault="00E46232" w:rsidP="00220991">
            <w:pPr>
              <w:pStyle w:val="CRCoverPage"/>
              <w:spacing w:after="0"/>
              <w:ind w:left="100"/>
              <w:rPr>
                <w:noProof/>
              </w:rPr>
            </w:pPr>
            <w:r>
              <w:rPr>
                <w:noProof/>
              </w:rPr>
              <w:t>Reference updated to published RFC</w:t>
            </w:r>
          </w:p>
          <w:p w14:paraId="0F35DB6F" w14:textId="77777777" w:rsidR="00E46232" w:rsidRDefault="00E46232" w:rsidP="00220991">
            <w:pPr>
              <w:pStyle w:val="CRCoverPage"/>
              <w:spacing w:after="0"/>
              <w:ind w:left="100"/>
              <w:rPr>
                <w:noProof/>
              </w:rPr>
            </w:pPr>
            <w:r>
              <w:rPr>
                <w:noProof/>
              </w:rPr>
              <w:t>Deleted Editor’s note</w:t>
            </w:r>
          </w:p>
          <w:p w14:paraId="6824613F" w14:textId="77777777" w:rsidR="00883915" w:rsidRDefault="00883915" w:rsidP="00220991">
            <w:pPr>
              <w:pStyle w:val="CRCoverPage"/>
              <w:spacing w:after="0"/>
              <w:ind w:left="100"/>
              <w:rPr>
                <w:noProof/>
              </w:rPr>
            </w:pPr>
          </w:p>
          <w:p w14:paraId="56B39D74" w14:textId="77777777" w:rsidR="00883915" w:rsidRPr="00174D0C" w:rsidRDefault="00883915" w:rsidP="00883915">
            <w:pPr>
              <w:pStyle w:val="CRCoverPage"/>
              <w:spacing w:after="0"/>
              <w:ind w:left="100"/>
              <w:rPr>
                <w:noProof/>
                <w:lang w:eastAsia="zh-CN"/>
              </w:rPr>
            </w:pPr>
            <w:r w:rsidRPr="00956486">
              <w:rPr>
                <w:noProof/>
                <w:u w:val="single"/>
                <w:lang w:eastAsia="zh-CN"/>
              </w:rPr>
              <w:t>Backwards compatibility analysis:</w:t>
            </w:r>
          </w:p>
          <w:p w14:paraId="54874705" w14:textId="7E9D24C8" w:rsidR="00883915" w:rsidRDefault="00883915" w:rsidP="00883915">
            <w:pPr>
              <w:pStyle w:val="CRCoverPage"/>
              <w:spacing w:after="0"/>
              <w:ind w:left="100"/>
              <w:rPr>
                <w:noProof/>
              </w:rPr>
            </w:pPr>
            <w:r>
              <w:rPr>
                <w:noProof/>
                <w:lang w:eastAsia="zh-CN"/>
              </w:rPr>
              <w:t xml:space="preserve">This proposal is backwards compatible since </w:t>
            </w:r>
            <w:r w:rsidR="0028400C">
              <w:rPr>
                <w:noProof/>
                <w:lang w:eastAsia="zh-CN"/>
              </w:rPr>
              <w:t xml:space="preserve">there are no changes of this specification and </w:t>
            </w:r>
            <w:r w:rsidR="00F71261">
              <w:rPr>
                <w:noProof/>
                <w:lang w:eastAsia="zh-CN"/>
              </w:rPr>
              <w:t>the old reference referred to a</w:t>
            </w:r>
            <w:r w:rsidR="005A0519">
              <w:rPr>
                <w:noProof/>
                <w:lang w:eastAsia="zh-CN"/>
              </w:rPr>
              <w:t xml:space="preserve"> draft version that cannot be considered stable and </w:t>
            </w:r>
            <w:r w:rsidR="00E764A5">
              <w:rPr>
                <w:noProof/>
                <w:lang w:eastAsia="zh-CN"/>
              </w:rPr>
              <w:t xml:space="preserve">fully </w:t>
            </w:r>
            <w:r w:rsidR="005A0519">
              <w:rPr>
                <w:noProof/>
                <w:lang w:eastAsia="zh-CN"/>
              </w:rPr>
              <w:t xml:space="preserve">reliable for </w:t>
            </w:r>
            <w:r w:rsidR="00E764A5">
              <w:rPr>
                <w:noProof/>
                <w:lang w:eastAsia="zh-CN"/>
              </w:rPr>
              <w:t>implementations, which was also ca</w:t>
            </w:r>
            <w:r w:rsidR="002D0D93">
              <w:rPr>
                <w:noProof/>
                <w:lang w:eastAsia="zh-CN"/>
              </w:rPr>
              <w:t>p</w:t>
            </w:r>
            <w:r w:rsidR="00E764A5">
              <w:rPr>
                <w:noProof/>
                <w:lang w:eastAsia="zh-CN"/>
              </w:rPr>
              <w:t>ured in a note</w:t>
            </w:r>
            <w:r>
              <w:rPr>
                <w:noProof/>
                <w:lang w:eastAsia="zh-CN"/>
              </w:rPr>
              <w:t>.</w:t>
            </w:r>
          </w:p>
        </w:tc>
      </w:tr>
      <w:tr w:rsidR="00F13436" w14:paraId="28B69828" w14:textId="77777777" w:rsidTr="00883915">
        <w:tc>
          <w:tcPr>
            <w:tcW w:w="2694" w:type="dxa"/>
            <w:gridSpan w:val="2"/>
            <w:tcBorders>
              <w:left w:val="single" w:sz="4" w:space="0" w:color="auto"/>
            </w:tcBorders>
          </w:tcPr>
          <w:p w14:paraId="2AB90F58" w14:textId="77777777" w:rsidR="00F13436" w:rsidRDefault="00F13436" w:rsidP="00220991">
            <w:pPr>
              <w:pStyle w:val="CRCoverPage"/>
              <w:spacing w:after="0"/>
              <w:rPr>
                <w:b/>
                <w:i/>
                <w:noProof/>
                <w:sz w:val="8"/>
                <w:szCs w:val="8"/>
              </w:rPr>
            </w:pPr>
          </w:p>
        </w:tc>
        <w:tc>
          <w:tcPr>
            <w:tcW w:w="6946" w:type="dxa"/>
            <w:gridSpan w:val="9"/>
            <w:tcBorders>
              <w:right w:val="single" w:sz="4" w:space="0" w:color="auto"/>
            </w:tcBorders>
          </w:tcPr>
          <w:p w14:paraId="188E5DF1" w14:textId="77777777" w:rsidR="00F13436" w:rsidRDefault="00F13436" w:rsidP="00220991">
            <w:pPr>
              <w:pStyle w:val="CRCoverPage"/>
              <w:spacing w:after="0"/>
              <w:rPr>
                <w:noProof/>
                <w:sz w:val="8"/>
                <w:szCs w:val="8"/>
              </w:rPr>
            </w:pPr>
          </w:p>
        </w:tc>
      </w:tr>
      <w:tr w:rsidR="00F13436" w14:paraId="3F64E0AB" w14:textId="77777777" w:rsidTr="00883915">
        <w:tc>
          <w:tcPr>
            <w:tcW w:w="2694" w:type="dxa"/>
            <w:gridSpan w:val="2"/>
            <w:tcBorders>
              <w:left w:val="single" w:sz="4" w:space="0" w:color="auto"/>
              <w:bottom w:val="single" w:sz="4" w:space="0" w:color="auto"/>
            </w:tcBorders>
          </w:tcPr>
          <w:p w14:paraId="7FF7F372" w14:textId="77777777" w:rsidR="00F13436" w:rsidRDefault="00F13436" w:rsidP="002209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3501A" w14:textId="4A70E29E" w:rsidR="00F13436" w:rsidRDefault="00E46232" w:rsidP="00220991">
            <w:pPr>
              <w:pStyle w:val="CRCoverPage"/>
              <w:spacing w:after="0"/>
              <w:ind w:left="100"/>
              <w:rPr>
                <w:noProof/>
              </w:rPr>
            </w:pPr>
            <w:r>
              <w:rPr>
                <w:noProof/>
              </w:rPr>
              <w:t>Outdated reference referring to outdated draft remains</w:t>
            </w:r>
          </w:p>
        </w:tc>
      </w:tr>
      <w:tr w:rsidR="00F13436" w14:paraId="1769FF12" w14:textId="77777777" w:rsidTr="00883915">
        <w:tc>
          <w:tcPr>
            <w:tcW w:w="2694" w:type="dxa"/>
            <w:gridSpan w:val="2"/>
          </w:tcPr>
          <w:p w14:paraId="1C0BD731" w14:textId="77777777" w:rsidR="00F13436" w:rsidRDefault="00F13436" w:rsidP="00220991">
            <w:pPr>
              <w:pStyle w:val="CRCoverPage"/>
              <w:spacing w:after="0"/>
              <w:rPr>
                <w:b/>
                <w:i/>
                <w:noProof/>
                <w:sz w:val="8"/>
                <w:szCs w:val="8"/>
              </w:rPr>
            </w:pPr>
          </w:p>
        </w:tc>
        <w:tc>
          <w:tcPr>
            <w:tcW w:w="6946" w:type="dxa"/>
            <w:gridSpan w:val="9"/>
          </w:tcPr>
          <w:p w14:paraId="0D4B28D4" w14:textId="77777777" w:rsidR="00F13436" w:rsidRDefault="00F13436" w:rsidP="00220991">
            <w:pPr>
              <w:pStyle w:val="CRCoverPage"/>
              <w:spacing w:after="0"/>
              <w:rPr>
                <w:noProof/>
                <w:sz w:val="8"/>
                <w:szCs w:val="8"/>
              </w:rPr>
            </w:pPr>
          </w:p>
        </w:tc>
      </w:tr>
      <w:tr w:rsidR="00F13436" w14:paraId="2CD1BA36" w14:textId="77777777" w:rsidTr="00883915">
        <w:tc>
          <w:tcPr>
            <w:tcW w:w="2694" w:type="dxa"/>
            <w:gridSpan w:val="2"/>
            <w:tcBorders>
              <w:top w:val="single" w:sz="4" w:space="0" w:color="auto"/>
              <w:left w:val="single" w:sz="4" w:space="0" w:color="auto"/>
            </w:tcBorders>
          </w:tcPr>
          <w:p w14:paraId="586B15E7" w14:textId="77777777" w:rsidR="00F13436" w:rsidRDefault="00F13436" w:rsidP="002209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3419E2" w14:textId="732FA6FF" w:rsidR="00F13436" w:rsidRDefault="00E46232" w:rsidP="00220991">
            <w:pPr>
              <w:pStyle w:val="CRCoverPage"/>
              <w:spacing w:after="0"/>
              <w:ind w:left="100"/>
              <w:rPr>
                <w:noProof/>
              </w:rPr>
            </w:pPr>
            <w:r>
              <w:rPr>
                <w:noProof/>
              </w:rPr>
              <w:t>2, C.1.3, C.1.4.4.2</w:t>
            </w:r>
          </w:p>
        </w:tc>
      </w:tr>
      <w:tr w:rsidR="00F13436" w14:paraId="1C7F319E" w14:textId="77777777" w:rsidTr="00883915">
        <w:tc>
          <w:tcPr>
            <w:tcW w:w="2694" w:type="dxa"/>
            <w:gridSpan w:val="2"/>
            <w:tcBorders>
              <w:left w:val="single" w:sz="4" w:space="0" w:color="auto"/>
            </w:tcBorders>
          </w:tcPr>
          <w:p w14:paraId="04E16B8F" w14:textId="77777777" w:rsidR="00F13436" w:rsidRDefault="00F13436" w:rsidP="00220991">
            <w:pPr>
              <w:pStyle w:val="CRCoverPage"/>
              <w:spacing w:after="0"/>
              <w:rPr>
                <w:b/>
                <w:i/>
                <w:noProof/>
                <w:sz w:val="8"/>
                <w:szCs w:val="8"/>
              </w:rPr>
            </w:pPr>
          </w:p>
        </w:tc>
        <w:tc>
          <w:tcPr>
            <w:tcW w:w="6946" w:type="dxa"/>
            <w:gridSpan w:val="9"/>
            <w:tcBorders>
              <w:right w:val="single" w:sz="4" w:space="0" w:color="auto"/>
            </w:tcBorders>
          </w:tcPr>
          <w:p w14:paraId="56E7FA6E" w14:textId="77777777" w:rsidR="00F13436" w:rsidRDefault="00F13436" w:rsidP="00220991">
            <w:pPr>
              <w:pStyle w:val="CRCoverPage"/>
              <w:spacing w:after="0"/>
              <w:rPr>
                <w:noProof/>
                <w:sz w:val="8"/>
                <w:szCs w:val="8"/>
              </w:rPr>
            </w:pPr>
          </w:p>
        </w:tc>
      </w:tr>
      <w:tr w:rsidR="00F13436" w14:paraId="49B3CF80" w14:textId="77777777" w:rsidTr="00883915">
        <w:tc>
          <w:tcPr>
            <w:tcW w:w="2694" w:type="dxa"/>
            <w:gridSpan w:val="2"/>
            <w:tcBorders>
              <w:left w:val="single" w:sz="4" w:space="0" w:color="auto"/>
            </w:tcBorders>
          </w:tcPr>
          <w:p w14:paraId="569F4434" w14:textId="77777777" w:rsidR="00F13436" w:rsidRDefault="00F13436" w:rsidP="002209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085582" w14:textId="77777777" w:rsidR="00F13436" w:rsidRDefault="00F13436" w:rsidP="002209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C5352A" w14:textId="77777777" w:rsidR="00F13436" w:rsidRDefault="00F13436" w:rsidP="00220991">
            <w:pPr>
              <w:pStyle w:val="CRCoverPage"/>
              <w:spacing w:after="0"/>
              <w:jc w:val="center"/>
              <w:rPr>
                <w:b/>
                <w:caps/>
                <w:noProof/>
              </w:rPr>
            </w:pPr>
            <w:r>
              <w:rPr>
                <w:b/>
                <w:caps/>
                <w:noProof/>
              </w:rPr>
              <w:t>N</w:t>
            </w:r>
          </w:p>
        </w:tc>
        <w:tc>
          <w:tcPr>
            <w:tcW w:w="2977" w:type="dxa"/>
            <w:gridSpan w:val="4"/>
          </w:tcPr>
          <w:p w14:paraId="09957D67" w14:textId="77777777" w:rsidR="00F13436" w:rsidRDefault="00F13436" w:rsidP="002209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F89689" w14:textId="77777777" w:rsidR="00F13436" w:rsidRDefault="00F13436" w:rsidP="00220991">
            <w:pPr>
              <w:pStyle w:val="CRCoverPage"/>
              <w:spacing w:after="0"/>
              <w:ind w:left="99"/>
              <w:rPr>
                <w:noProof/>
              </w:rPr>
            </w:pPr>
          </w:p>
        </w:tc>
      </w:tr>
      <w:tr w:rsidR="00F13436" w14:paraId="21B13D59" w14:textId="77777777" w:rsidTr="00883915">
        <w:tc>
          <w:tcPr>
            <w:tcW w:w="2694" w:type="dxa"/>
            <w:gridSpan w:val="2"/>
            <w:tcBorders>
              <w:left w:val="single" w:sz="4" w:space="0" w:color="auto"/>
            </w:tcBorders>
          </w:tcPr>
          <w:p w14:paraId="122C3127" w14:textId="77777777" w:rsidR="00F13436" w:rsidRDefault="00F13436" w:rsidP="002209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65BDE" w14:textId="77777777" w:rsidR="00F13436" w:rsidRDefault="00F13436" w:rsidP="002209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F1E0E" w14:textId="77777777" w:rsidR="00F13436" w:rsidRDefault="00F13436" w:rsidP="00220991">
            <w:pPr>
              <w:pStyle w:val="CRCoverPage"/>
              <w:spacing w:after="0"/>
              <w:jc w:val="center"/>
              <w:rPr>
                <w:b/>
                <w:caps/>
                <w:noProof/>
              </w:rPr>
            </w:pPr>
            <w:r>
              <w:rPr>
                <w:b/>
                <w:caps/>
                <w:noProof/>
              </w:rPr>
              <w:t>x</w:t>
            </w:r>
          </w:p>
        </w:tc>
        <w:tc>
          <w:tcPr>
            <w:tcW w:w="2977" w:type="dxa"/>
            <w:gridSpan w:val="4"/>
          </w:tcPr>
          <w:p w14:paraId="7B90C0B8" w14:textId="77777777" w:rsidR="00F13436" w:rsidRDefault="00F13436" w:rsidP="002209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E578A" w14:textId="77777777" w:rsidR="00F13436" w:rsidRDefault="00F13436" w:rsidP="00220991">
            <w:pPr>
              <w:pStyle w:val="CRCoverPage"/>
              <w:spacing w:after="0"/>
              <w:ind w:left="99"/>
              <w:rPr>
                <w:noProof/>
              </w:rPr>
            </w:pPr>
            <w:r>
              <w:rPr>
                <w:noProof/>
              </w:rPr>
              <w:t xml:space="preserve">TS/TR ... CR ... </w:t>
            </w:r>
          </w:p>
        </w:tc>
      </w:tr>
      <w:tr w:rsidR="00F13436" w14:paraId="7ED53BD5" w14:textId="77777777" w:rsidTr="00883915">
        <w:tc>
          <w:tcPr>
            <w:tcW w:w="2694" w:type="dxa"/>
            <w:gridSpan w:val="2"/>
            <w:tcBorders>
              <w:left w:val="single" w:sz="4" w:space="0" w:color="auto"/>
            </w:tcBorders>
          </w:tcPr>
          <w:p w14:paraId="278B4EAF" w14:textId="77777777" w:rsidR="00F13436" w:rsidRDefault="00F13436" w:rsidP="002209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5650C4" w14:textId="77777777" w:rsidR="00F13436" w:rsidRDefault="00F13436" w:rsidP="002209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523BA" w14:textId="77777777" w:rsidR="00F13436" w:rsidRDefault="00F13436" w:rsidP="00220991">
            <w:pPr>
              <w:pStyle w:val="CRCoverPage"/>
              <w:spacing w:after="0"/>
              <w:jc w:val="center"/>
              <w:rPr>
                <w:b/>
                <w:caps/>
                <w:noProof/>
              </w:rPr>
            </w:pPr>
            <w:r>
              <w:rPr>
                <w:b/>
                <w:caps/>
                <w:noProof/>
              </w:rPr>
              <w:t>x</w:t>
            </w:r>
          </w:p>
        </w:tc>
        <w:tc>
          <w:tcPr>
            <w:tcW w:w="2977" w:type="dxa"/>
            <w:gridSpan w:val="4"/>
          </w:tcPr>
          <w:p w14:paraId="3B187D13" w14:textId="77777777" w:rsidR="00F13436" w:rsidRDefault="00F13436" w:rsidP="002209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307F6" w14:textId="77777777" w:rsidR="00F13436" w:rsidRDefault="00F13436" w:rsidP="00220991">
            <w:pPr>
              <w:pStyle w:val="CRCoverPage"/>
              <w:spacing w:after="0"/>
              <w:ind w:left="99"/>
              <w:rPr>
                <w:noProof/>
              </w:rPr>
            </w:pPr>
            <w:r>
              <w:rPr>
                <w:noProof/>
              </w:rPr>
              <w:t xml:space="preserve">TS/TR ... CR ... </w:t>
            </w:r>
          </w:p>
        </w:tc>
      </w:tr>
      <w:tr w:rsidR="00F13436" w14:paraId="1EB799AA" w14:textId="77777777" w:rsidTr="00883915">
        <w:tc>
          <w:tcPr>
            <w:tcW w:w="2694" w:type="dxa"/>
            <w:gridSpan w:val="2"/>
            <w:tcBorders>
              <w:left w:val="single" w:sz="4" w:space="0" w:color="auto"/>
            </w:tcBorders>
          </w:tcPr>
          <w:p w14:paraId="556567EB" w14:textId="77777777" w:rsidR="00F13436" w:rsidRDefault="00F13436" w:rsidP="002209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5080DB" w14:textId="77777777" w:rsidR="00F13436" w:rsidRDefault="00F13436" w:rsidP="002209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C2D45" w14:textId="77777777" w:rsidR="00F13436" w:rsidRDefault="00F13436" w:rsidP="00220991">
            <w:pPr>
              <w:pStyle w:val="CRCoverPage"/>
              <w:spacing w:after="0"/>
              <w:jc w:val="center"/>
              <w:rPr>
                <w:b/>
                <w:caps/>
                <w:noProof/>
              </w:rPr>
            </w:pPr>
            <w:r>
              <w:rPr>
                <w:b/>
                <w:caps/>
                <w:noProof/>
              </w:rPr>
              <w:t>x</w:t>
            </w:r>
          </w:p>
        </w:tc>
        <w:tc>
          <w:tcPr>
            <w:tcW w:w="2977" w:type="dxa"/>
            <w:gridSpan w:val="4"/>
          </w:tcPr>
          <w:p w14:paraId="0E11967F" w14:textId="77777777" w:rsidR="00F13436" w:rsidRDefault="00F13436" w:rsidP="002209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7453A" w14:textId="77777777" w:rsidR="00F13436" w:rsidRDefault="00F13436" w:rsidP="00220991">
            <w:pPr>
              <w:pStyle w:val="CRCoverPage"/>
              <w:spacing w:after="0"/>
              <w:ind w:left="99"/>
              <w:rPr>
                <w:noProof/>
              </w:rPr>
            </w:pPr>
            <w:r>
              <w:rPr>
                <w:noProof/>
              </w:rPr>
              <w:t xml:space="preserve">TS/TR ... CR ... </w:t>
            </w:r>
          </w:p>
        </w:tc>
      </w:tr>
      <w:tr w:rsidR="00F13436" w14:paraId="6BAAE911" w14:textId="77777777" w:rsidTr="00883915">
        <w:tc>
          <w:tcPr>
            <w:tcW w:w="2694" w:type="dxa"/>
            <w:gridSpan w:val="2"/>
            <w:tcBorders>
              <w:left w:val="single" w:sz="4" w:space="0" w:color="auto"/>
            </w:tcBorders>
          </w:tcPr>
          <w:p w14:paraId="048ECF33" w14:textId="77777777" w:rsidR="00F13436" w:rsidRDefault="00F13436" w:rsidP="00220991">
            <w:pPr>
              <w:pStyle w:val="CRCoverPage"/>
              <w:spacing w:after="0"/>
              <w:rPr>
                <w:b/>
                <w:i/>
                <w:noProof/>
              </w:rPr>
            </w:pPr>
          </w:p>
        </w:tc>
        <w:tc>
          <w:tcPr>
            <w:tcW w:w="6946" w:type="dxa"/>
            <w:gridSpan w:val="9"/>
            <w:tcBorders>
              <w:right w:val="single" w:sz="4" w:space="0" w:color="auto"/>
            </w:tcBorders>
          </w:tcPr>
          <w:p w14:paraId="75AF9318" w14:textId="77777777" w:rsidR="00F13436" w:rsidRDefault="00F13436" w:rsidP="00220991">
            <w:pPr>
              <w:pStyle w:val="CRCoverPage"/>
              <w:spacing w:after="0"/>
              <w:rPr>
                <w:noProof/>
              </w:rPr>
            </w:pPr>
          </w:p>
        </w:tc>
      </w:tr>
      <w:tr w:rsidR="00F13436" w14:paraId="769CC104" w14:textId="77777777" w:rsidTr="00883915">
        <w:tc>
          <w:tcPr>
            <w:tcW w:w="2694" w:type="dxa"/>
            <w:gridSpan w:val="2"/>
            <w:tcBorders>
              <w:left w:val="single" w:sz="4" w:space="0" w:color="auto"/>
              <w:bottom w:val="single" w:sz="4" w:space="0" w:color="auto"/>
            </w:tcBorders>
          </w:tcPr>
          <w:p w14:paraId="16BC1A01" w14:textId="77777777" w:rsidR="00F13436" w:rsidRDefault="00F13436" w:rsidP="002209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E5056" w14:textId="77777777" w:rsidR="00F13436" w:rsidRDefault="00F13436" w:rsidP="00220991">
            <w:pPr>
              <w:pStyle w:val="CRCoverPage"/>
              <w:spacing w:after="0"/>
              <w:ind w:left="100"/>
              <w:rPr>
                <w:noProof/>
              </w:rPr>
            </w:pPr>
          </w:p>
        </w:tc>
      </w:tr>
      <w:tr w:rsidR="00F13436" w:rsidRPr="008863B9" w14:paraId="18C91450" w14:textId="77777777" w:rsidTr="00883915">
        <w:tc>
          <w:tcPr>
            <w:tcW w:w="2694" w:type="dxa"/>
            <w:gridSpan w:val="2"/>
            <w:tcBorders>
              <w:top w:val="single" w:sz="4" w:space="0" w:color="auto"/>
              <w:bottom w:val="single" w:sz="4" w:space="0" w:color="auto"/>
            </w:tcBorders>
          </w:tcPr>
          <w:p w14:paraId="76A5A51F" w14:textId="77777777" w:rsidR="00F13436" w:rsidRPr="008863B9" w:rsidRDefault="00F13436" w:rsidP="002209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C7B0A" w14:textId="77777777" w:rsidR="00F13436" w:rsidRPr="008863B9" w:rsidRDefault="00F13436" w:rsidP="00220991">
            <w:pPr>
              <w:pStyle w:val="CRCoverPage"/>
              <w:spacing w:after="0"/>
              <w:ind w:left="100"/>
              <w:rPr>
                <w:noProof/>
                <w:sz w:val="8"/>
                <w:szCs w:val="8"/>
              </w:rPr>
            </w:pPr>
          </w:p>
        </w:tc>
      </w:tr>
      <w:tr w:rsidR="00F13436" w14:paraId="118D6E14" w14:textId="77777777" w:rsidTr="00883915">
        <w:tc>
          <w:tcPr>
            <w:tcW w:w="2694" w:type="dxa"/>
            <w:gridSpan w:val="2"/>
            <w:tcBorders>
              <w:top w:val="single" w:sz="4" w:space="0" w:color="auto"/>
              <w:left w:val="single" w:sz="4" w:space="0" w:color="auto"/>
              <w:bottom w:val="single" w:sz="4" w:space="0" w:color="auto"/>
            </w:tcBorders>
          </w:tcPr>
          <w:p w14:paraId="751D0731" w14:textId="77777777" w:rsidR="00F13436" w:rsidRDefault="00F13436" w:rsidP="002209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A9E399" w14:textId="77777777" w:rsidR="00F13436" w:rsidRDefault="00F13436" w:rsidP="00220991">
            <w:pPr>
              <w:pStyle w:val="CRCoverPage"/>
              <w:spacing w:after="0"/>
              <w:ind w:left="100"/>
              <w:rPr>
                <w:noProof/>
              </w:rPr>
            </w:pPr>
          </w:p>
        </w:tc>
      </w:tr>
    </w:tbl>
    <w:p w14:paraId="79C4B4BA" w14:textId="77777777" w:rsidR="00F13436" w:rsidRDefault="00F13436" w:rsidP="00F13436">
      <w:pPr>
        <w:pStyle w:val="CRCoverPage"/>
        <w:spacing w:after="0"/>
        <w:rPr>
          <w:noProof/>
          <w:sz w:val="8"/>
          <w:szCs w:val="8"/>
        </w:rPr>
      </w:pPr>
    </w:p>
    <w:p w14:paraId="0A563E02" w14:textId="77777777" w:rsidR="00F13436" w:rsidRDefault="00F13436" w:rsidP="00F13436">
      <w:pPr>
        <w:rPr>
          <w:noProof/>
        </w:rPr>
        <w:sectPr w:rsidR="00F13436">
          <w:headerReference w:type="even" r:id="rId12"/>
          <w:footnotePr>
            <w:numRestart w:val="eachSect"/>
          </w:footnotePr>
          <w:pgSz w:w="11907" w:h="16840" w:code="9"/>
          <w:pgMar w:top="1418" w:right="1134" w:bottom="1134" w:left="1134" w:header="680" w:footer="567" w:gutter="0"/>
          <w:cols w:space="720"/>
        </w:sectPr>
      </w:pPr>
    </w:p>
    <w:p w14:paraId="29957EB6" w14:textId="77777777" w:rsidR="00F13436" w:rsidRDefault="00F13436" w:rsidP="00F13436">
      <w:pPr>
        <w:rPr>
          <w:lang w:eastAsia="zh-CN"/>
        </w:rPr>
      </w:pPr>
    </w:p>
    <w:p w14:paraId="672AD77E" w14:textId="77777777" w:rsidR="00F13436" w:rsidRPr="006B5418" w:rsidRDefault="00F13436" w:rsidP="00F13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99F2A2" w14:textId="77777777" w:rsidR="00F13436" w:rsidRDefault="00F13436" w:rsidP="00F13436">
      <w:pPr>
        <w:rPr>
          <w:lang w:val="en-US"/>
        </w:rPr>
      </w:pPr>
    </w:p>
    <w:p w14:paraId="7D17E306" w14:textId="1F7AA539" w:rsidR="00080512" w:rsidRPr="00390A88" w:rsidRDefault="00080512">
      <w:pPr>
        <w:pStyle w:val="Heading1"/>
      </w:pPr>
      <w:r w:rsidRPr="00390A88">
        <w:t>2</w:t>
      </w:r>
      <w:r w:rsidRPr="00390A88">
        <w:tab/>
        <w:t>References</w:t>
      </w:r>
      <w:bookmarkEnd w:id="0"/>
      <w:bookmarkEnd w:id="1"/>
      <w:bookmarkEnd w:id="2"/>
      <w:bookmarkEnd w:id="3"/>
      <w:bookmarkEnd w:id="4"/>
      <w:bookmarkEnd w:id="5"/>
      <w:bookmarkEnd w:id="6"/>
      <w:bookmarkEnd w:id="7"/>
      <w:bookmarkEnd w:id="8"/>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10" w:name="definitions"/>
      <w:bookmarkStart w:id="11" w:name="_Toc25306434"/>
      <w:bookmarkStart w:id="12" w:name="_Toc26192757"/>
      <w:bookmarkStart w:id="13" w:name="_Toc34137016"/>
      <w:bookmarkStart w:id="14" w:name="_Toc34137330"/>
      <w:bookmarkStart w:id="15" w:name="_Toc34138478"/>
      <w:bookmarkStart w:id="16" w:name="_Toc34138721"/>
      <w:bookmarkStart w:id="17" w:name="_Toc34395058"/>
      <w:bookmarkEnd w:id="10"/>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1F4A9D70" w:rsidR="00BF7587"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6DF3CDCB"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46308A96" w14:textId="3016714C" w:rsidR="006C54C8" w:rsidRDefault="006C54C8" w:rsidP="006C54C8">
      <w:pPr>
        <w:pStyle w:val="EX"/>
        <w:rPr>
          <w:lang w:eastAsia="zh-CN"/>
        </w:rPr>
      </w:pPr>
      <w:r>
        <w:rPr>
          <w:lang w:eastAsia="zh-CN"/>
        </w:rPr>
        <w:t>[</w:t>
      </w:r>
      <w:r w:rsidRPr="00B73BD9">
        <w:rPr>
          <w:lang w:eastAsia="zh-CN"/>
        </w:rPr>
        <w:t>16</w:t>
      </w:r>
      <w:r>
        <w:rPr>
          <w:lang w:eastAsia="zh-CN"/>
        </w:rPr>
        <w:t>]</w:t>
      </w:r>
      <w:r>
        <w:rPr>
          <w:lang w:eastAsia="zh-CN"/>
        </w:rPr>
        <w:tab/>
        <w:t>IETF RFC </w:t>
      </w:r>
      <w:r w:rsidRPr="00B73BD9">
        <w:rPr>
          <w:lang w:eastAsia="zh-CN"/>
        </w:rPr>
        <w:t>8516</w:t>
      </w:r>
      <w:r>
        <w:rPr>
          <w:lang w:eastAsia="zh-CN"/>
        </w:rPr>
        <w:t xml:space="preserve">: </w:t>
      </w:r>
      <w:r w:rsidRPr="003A3962">
        <w:t>"</w:t>
      </w:r>
      <w:r>
        <w:rPr>
          <w:lang w:eastAsia="zh-CN"/>
        </w:rPr>
        <w:t>"Too Many Requests" Response Code for the Constrained Application Protocol</w:t>
      </w:r>
      <w:r w:rsidRPr="003A3962">
        <w:t>"</w:t>
      </w:r>
      <w:r>
        <w:rPr>
          <w:lang w:eastAsia="zh-CN"/>
        </w:rPr>
        <w:t>.</w:t>
      </w:r>
    </w:p>
    <w:p w14:paraId="4F41652C" w14:textId="080C3EAA" w:rsidR="006C54C8" w:rsidRDefault="006C54C8" w:rsidP="006C54C8">
      <w:pPr>
        <w:pStyle w:val="EX"/>
        <w:rPr>
          <w:lang w:eastAsia="zh-CN"/>
        </w:rPr>
      </w:pPr>
      <w:r>
        <w:rPr>
          <w:lang w:eastAsia="zh-CN"/>
        </w:rPr>
        <w:t>[</w:t>
      </w:r>
      <w:r w:rsidR="000731F7">
        <w:rPr>
          <w:lang w:eastAsia="zh-CN"/>
        </w:rPr>
        <w:t>17</w:t>
      </w:r>
      <w:r>
        <w:rPr>
          <w:lang w:eastAsia="zh-CN"/>
        </w:rPr>
        <w:t>]</w:t>
      </w:r>
      <w:r>
        <w:rPr>
          <w:lang w:eastAsia="zh-CN"/>
        </w:rPr>
        <w:tab/>
        <w:t xml:space="preserve">IETF RFC 8949: </w:t>
      </w:r>
      <w:r w:rsidR="00485671">
        <w:rPr>
          <w:lang w:eastAsia="zh-CN"/>
        </w:rPr>
        <w:t>"</w:t>
      </w:r>
      <w:r w:rsidRPr="003E0A1B">
        <w:rPr>
          <w:lang w:eastAsia="zh-CN"/>
        </w:rPr>
        <w:t>Concise Binary Object Representation (CBOR)</w:t>
      </w:r>
      <w:r w:rsidR="00485671">
        <w:rPr>
          <w:lang w:eastAsia="zh-CN"/>
        </w:rPr>
        <w:t>"</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w:t>
      </w:r>
      <w:proofErr w:type="spellStart"/>
      <w:r w:rsidRPr="000D4071">
        <w:t>CoRE</w:t>
      </w:r>
      <w:proofErr w:type="spellEnd"/>
      <w:r w:rsidRPr="000D4071">
        <w:t>) Parameters</w:t>
      </w:r>
      <w:r>
        <w:t xml:space="preserve"> at IANA, </w:t>
      </w:r>
      <w:hyperlink r:id="rId13" w:history="1">
        <w:r w:rsidRPr="006A3A36">
          <w:t>https://www.iana.org/assignments/core-parameters/core-parameters.xhtml</w:t>
        </w:r>
      </w:hyperlink>
    </w:p>
    <w:p w14:paraId="17B234D4" w14:textId="74C0EC3A" w:rsidR="006C54C8" w:rsidRPr="004345D6" w:rsidRDefault="006C54C8" w:rsidP="006C54C8">
      <w:pPr>
        <w:pStyle w:val="EX"/>
        <w:rPr>
          <w:lang w:eastAsia="zh-CN"/>
        </w:rPr>
      </w:pPr>
      <w:r>
        <w:t>[</w:t>
      </w:r>
      <w:r w:rsidR="000731F7">
        <w:t>20</w:t>
      </w:r>
      <w:r>
        <w:t>]</w:t>
      </w:r>
      <w:r>
        <w:rPr>
          <w:lang w:eastAsia="zh-CN"/>
        </w:rPr>
        <w:tab/>
      </w:r>
      <w:ins w:id="18" w:author="Ericsson User 1" w:date="2022-10-25T15:15:00Z">
        <w:r w:rsidR="009808E0" w:rsidRPr="00CE718C">
          <w:rPr>
            <w:lang w:eastAsia="zh-CN"/>
          </w:rPr>
          <w:t>IETF</w:t>
        </w:r>
        <w:r w:rsidR="009808E0">
          <w:rPr>
            <w:lang w:eastAsia="zh-CN"/>
          </w:rPr>
          <w:t> </w:t>
        </w:r>
        <w:r w:rsidR="009808E0" w:rsidRPr="00CE718C">
          <w:rPr>
            <w:lang w:eastAsia="zh-CN"/>
          </w:rPr>
          <w:t>RFC</w:t>
        </w:r>
        <w:r w:rsidR="009808E0">
          <w:rPr>
            <w:lang w:eastAsia="zh-CN"/>
          </w:rPr>
          <w:t> </w:t>
        </w:r>
      </w:ins>
      <w:ins w:id="19" w:author="Ericsson User 1" w:date="2022-10-25T15:16:00Z">
        <w:r w:rsidR="009808E0">
          <w:rPr>
            <w:lang w:eastAsia="zh-CN"/>
          </w:rPr>
          <w:t>9290</w:t>
        </w:r>
      </w:ins>
      <w:ins w:id="20" w:author="Ericsson User 1" w:date="2022-10-25T15:15:00Z">
        <w:r w:rsidR="009808E0" w:rsidRPr="00CE718C">
          <w:rPr>
            <w:lang w:eastAsia="zh-CN"/>
          </w:rPr>
          <w:t>: "</w:t>
        </w:r>
      </w:ins>
      <w:ins w:id="21" w:author="Ericsson User 1" w:date="2022-10-25T15:16:00Z">
        <w:r w:rsidR="008F67B7" w:rsidRPr="008F67B7">
          <w:rPr>
            <w:lang w:eastAsia="zh-CN"/>
          </w:rPr>
          <w:t>Concise Problem Details for Constrained Application Protocol (CoAP) APIs</w:t>
        </w:r>
      </w:ins>
      <w:del w:id="22" w:author="Ericsson User 1" w:date="2022-10-25T15:15:00Z">
        <w:r w:rsidRPr="00BC3EBD" w:rsidDel="009808E0">
          <w:rPr>
            <w:lang w:val="en-US" w:eastAsia="zh-CN"/>
          </w:rPr>
          <w:delText>Internet draft draft-ietf-core-problem-details-0</w:delText>
        </w:r>
        <w:r w:rsidR="004F2819" w:rsidRPr="004F2819" w:rsidDel="009808E0">
          <w:rPr>
            <w:lang w:val="en-US" w:eastAsia="zh-CN"/>
          </w:rPr>
          <w:delText>2</w:delText>
        </w:r>
        <w:r w:rsidRPr="00BC3EBD" w:rsidDel="009808E0">
          <w:rPr>
            <w:lang w:val="en-US" w:eastAsia="zh-CN"/>
          </w:rPr>
          <w:delText xml:space="preserve">: </w:delText>
        </w:r>
        <w:r w:rsidRPr="003A3962" w:rsidDel="009808E0">
          <w:delText>"</w:delText>
        </w:r>
        <w:r w:rsidR="004F2819" w:rsidRPr="004F2819" w:rsidDel="009808E0">
          <w:delText xml:space="preserve">Concise </w:delText>
        </w:r>
        <w:r w:rsidRPr="00BC3EBD" w:rsidDel="009808E0">
          <w:rPr>
            <w:lang w:val="en-US" w:eastAsia="zh-CN"/>
          </w:rPr>
          <w:delText>Problem Details For CoAP APIs</w:delText>
        </w:r>
      </w:del>
      <w:r w:rsidRPr="003A3962">
        <w:t>"</w:t>
      </w:r>
      <w:r>
        <w:t>.</w:t>
      </w:r>
    </w:p>
    <w:p w14:paraId="3A93E284" w14:textId="77777777" w:rsidR="007F7813" w:rsidRDefault="007F7813" w:rsidP="00577D03">
      <w:pPr>
        <w:pStyle w:val="EX"/>
        <w:rPr>
          <w:lang w:eastAsia="zh-CN"/>
        </w:rPr>
      </w:pPr>
      <w:r w:rsidRPr="00BC3EBD">
        <w:rPr>
          <w:lang w:val="en-US" w:eastAsia="zh-CN"/>
        </w:rPr>
        <w:t>[</w:t>
      </w:r>
      <w:r>
        <w:rPr>
          <w:lang w:val="en-US" w:eastAsia="zh-CN"/>
        </w:rPr>
        <w:t>21</w:t>
      </w:r>
      <w:r w:rsidRPr="00BC3EBD">
        <w:rPr>
          <w:lang w:val="en-US" w:eastAsia="zh-CN"/>
        </w:rPr>
        <w:t>]</w:t>
      </w:r>
      <w:r w:rsidRPr="00BC3EBD">
        <w:rPr>
          <w:lang w:val="en-US" w:eastAsia="zh-CN"/>
        </w:rPr>
        <w:tab/>
        <w:t xml:space="preserve">Internet draft draft-ietf-core-new-block-14: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5E268830" w14:textId="6949AF00" w:rsidR="00577D03" w:rsidRDefault="00DE0DB0" w:rsidP="00577D03">
      <w:pPr>
        <w:pStyle w:val="EX"/>
        <w:rPr>
          <w:lang w:eastAsia="zh-CN"/>
        </w:rPr>
      </w:pPr>
      <w:r>
        <w:rPr>
          <w:lang w:eastAsia="zh-CN"/>
        </w:rPr>
        <w:t>[22]</w:t>
      </w:r>
      <w:r w:rsidR="00577D03">
        <w:rPr>
          <w:lang w:eastAsia="zh-CN"/>
        </w:rPr>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3986: "Uniform Resource Identifier (URI): Generic Syntax".</w:t>
      </w:r>
    </w:p>
    <w:p w14:paraId="07438D6E" w14:textId="1B7FF58B" w:rsidR="00577D03" w:rsidRDefault="00DE0DB0" w:rsidP="00577D03">
      <w:pPr>
        <w:pStyle w:val="EX"/>
      </w:pPr>
      <w:r>
        <w:t>[23]</w:t>
      </w:r>
      <w:r w:rsidR="00577D03">
        <w:tab/>
        <w:t>3GPP</w:t>
      </w:r>
      <w:r w:rsidR="00577D03" w:rsidRPr="004D3578">
        <w:t> </w:t>
      </w:r>
      <w:r w:rsidR="00577D03">
        <w:t>TS</w:t>
      </w:r>
      <w:r w:rsidR="00577D03" w:rsidRPr="004D3578">
        <w:t> </w:t>
      </w:r>
      <w:r w:rsidR="00577D03">
        <w:t xml:space="preserve">29.501: </w:t>
      </w:r>
      <w:r w:rsidR="00577D03" w:rsidRPr="004D3578">
        <w:t>"</w:t>
      </w:r>
      <w:r w:rsidR="00577D03">
        <w:t>Principles and Guidelines for Services Definition</w:t>
      </w:r>
      <w:r w:rsidR="00577D03" w:rsidRPr="004D3578">
        <w:t>"</w:t>
      </w:r>
      <w:r w:rsidR="00577D03">
        <w:t>.</w:t>
      </w:r>
    </w:p>
    <w:p w14:paraId="45956F54" w14:textId="435BC968" w:rsidR="00577D03" w:rsidRDefault="00DE0DB0" w:rsidP="00577D03">
      <w:pPr>
        <w:pStyle w:val="EX"/>
      </w:pPr>
      <w:r>
        <w:rPr>
          <w:lang w:eastAsia="zh-CN"/>
        </w:rPr>
        <w:t>[24]</w:t>
      </w:r>
      <w:r w:rsidR="00577D03">
        <w:rPr>
          <w:lang w:eastAsia="zh-CN"/>
        </w:rPr>
        <w:tab/>
      </w:r>
      <w:r w:rsidR="00577D03" w:rsidRPr="000B5DFB">
        <w:t>3GPP TS 23.682: "Architecture Enhancements to facilitate communications with Packet Data Networks and Applications".</w:t>
      </w:r>
    </w:p>
    <w:p w14:paraId="63540799" w14:textId="634AF6EA" w:rsidR="00577D03" w:rsidRDefault="00DE0DB0" w:rsidP="006C54C8">
      <w:pPr>
        <w:pStyle w:val="EX"/>
        <w:rPr>
          <w:lang w:eastAsia="zh-CN"/>
        </w:rPr>
      </w:pPr>
      <w:r>
        <w:t>[25]</w:t>
      </w:r>
      <w:r w:rsidR="00577D03">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w:t>
      </w:r>
      <w:r w:rsidR="00577D03">
        <w:rPr>
          <w:lang w:eastAsia="zh-CN"/>
        </w:rPr>
        <w:t>339</w:t>
      </w:r>
      <w:r w:rsidR="00577D03" w:rsidRPr="00CE718C">
        <w:rPr>
          <w:lang w:eastAsia="zh-CN"/>
        </w:rPr>
        <w:t>: "</w:t>
      </w:r>
      <w:r w:rsidR="00577D03" w:rsidRPr="00A608E4">
        <w:rPr>
          <w:lang w:eastAsia="zh-CN"/>
        </w:rPr>
        <w:t>Date and Time on the Internet: Timestamps</w:t>
      </w:r>
      <w:r w:rsidR="00577D03" w:rsidRPr="00CE718C">
        <w:rPr>
          <w:lang w:eastAsia="zh-CN"/>
        </w:rPr>
        <w:t>".</w:t>
      </w:r>
    </w:p>
    <w:p w14:paraId="38E09F3B" w14:textId="64CDE7E9" w:rsidR="009A35F1" w:rsidRDefault="00DE0DB0" w:rsidP="006C54C8">
      <w:pPr>
        <w:pStyle w:val="EX"/>
      </w:pPr>
      <w:r>
        <w:rPr>
          <w:lang w:eastAsia="zh-CN"/>
        </w:rPr>
        <w:t>[26]</w:t>
      </w:r>
      <w:r w:rsidR="009A35F1">
        <w:rPr>
          <w:lang w:eastAsia="zh-CN"/>
        </w:rPr>
        <w:tab/>
      </w:r>
      <w:r w:rsidR="009A35F1">
        <w:t>3GPP TS 23.003: "Numbering, addressing and identification".</w:t>
      </w:r>
    </w:p>
    <w:p w14:paraId="4A46B015" w14:textId="69050DD7" w:rsidR="00A504AA" w:rsidRDefault="00A504AA" w:rsidP="006C54C8">
      <w:pPr>
        <w:pStyle w:val="EX"/>
        <w:rPr>
          <w:lang w:eastAsia="zh-CN"/>
        </w:rPr>
      </w:pPr>
      <w:r>
        <w:t>[27]</w:t>
      </w:r>
      <w:r>
        <w:tab/>
      </w:r>
      <w:r w:rsidRPr="00CE718C">
        <w:rPr>
          <w:lang w:eastAsia="zh-CN"/>
        </w:rPr>
        <w:t>IETF</w:t>
      </w:r>
      <w:r>
        <w:rPr>
          <w:lang w:eastAsia="zh-CN"/>
        </w:rPr>
        <w:t> </w:t>
      </w:r>
      <w:r w:rsidRPr="00CE718C">
        <w:rPr>
          <w:lang w:eastAsia="zh-CN"/>
        </w:rPr>
        <w:t>RFC</w:t>
      </w:r>
      <w:r>
        <w:rPr>
          <w:lang w:eastAsia="zh-CN"/>
        </w:rPr>
        <w:t> </w:t>
      </w:r>
      <w:r w:rsidRPr="000040B7">
        <w:rPr>
          <w:lang w:eastAsia="zh-CN"/>
        </w:rPr>
        <w:t>8132</w:t>
      </w:r>
      <w:r w:rsidRPr="00CE718C">
        <w:rPr>
          <w:lang w:eastAsia="zh-CN"/>
        </w:rPr>
        <w:t>: "</w:t>
      </w:r>
      <w:r w:rsidRPr="00353AFA">
        <w:rPr>
          <w:lang w:eastAsia="zh-CN"/>
        </w:rPr>
        <w:t>PATCH and FETCH Methods for the Constrained Application Protocol (CoAP)</w:t>
      </w:r>
      <w:r w:rsidRPr="00CE718C">
        <w:rPr>
          <w:lang w:eastAsia="zh-CN"/>
        </w:rPr>
        <w:t>".</w:t>
      </w:r>
    </w:p>
    <w:p w14:paraId="01F0D48A" w14:textId="369BD2B3" w:rsidR="008A293E" w:rsidRPr="00390A88" w:rsidRDefault="008A293E" w:rsidP="006C54C8">
      <w:pPr>
        <w:pStyle w:val="EX"/>
      </w:pPr>
      <w:r>
        <w:t>[28]</w:t>
      </w:r>
      <w:r>
        <w:tab/>
        <w:t>3GPP</w:t>
      </w:r>
      <w:r w:rsidRPr="00235394">
        <w:t> </w:t>
      </w:r>
      <w:r>
        <w:t>TS</w:t>
      </w:r>
      <w:r w:rsidRPr="00235394">
        <w:t> </w:t>
      </w:r>
      <w:r>
        <w:t>24.008: "</w:t>
      </w:r>
      <w:r w:rsidRPr="003168A2">
        <w:t>Mobile Radio Interface Layer 3 specification; Core Network Protocols; Stage 3</w:t>
      </w:r>
      <w:r>
        <w:t>".</w:t>
      </w:r>
    </w:p>
    <w:p w14:paraId="7EEFEBF2" w14:textId="77777777" w:rsidR="00F13436" w:rsidRPr="006B5418" w:rsidRDefault="00F13436" w:rsidP="00F13436">
      <w:pPr>
        <w:rPr>
          <w:lang w:val="en-US"/>
        </w:rPr>
      </w:pPr>
      <w:bookmarkStart w:id="23" w:name="_Toc45264288"/>
      <w:bookmarkStart w:id="24" w:name="_Toc114863590"/>
    </w:p>
    <w:p w14:paraId="553BA66A" w14:textId="77777777" w:rsidR="00F13436" w:rsidRPr="006B5418" w:rsidRDefault="00F13436" w:rsidP="00F13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6C01F4" w14:textId="77777777" w:rsidR="00F13436" w:rsidRDefault="00F13436" w:rsidP="00F13436">
      <w:pPr>
        <w:rPr>
          <w:lang w:val="en-US"/>
        </w:rPr>
      </w:pPr>
    </w:p>
    <w:p w14:paraId="0693D87E" w14:textId="77777777" w:rsidR="00F13436" w:rsidRDefault="00F13436" w:rsidP="00F13436">
      <w:pPr>
        <w:rPr>
          <w:lang w:eastAsia="zh-CN"/>
        </w:rPr>
      </w:pPr>
    </w:p>
    <w:p w14:paraId="70E50E25" w14:textId="77777777" w:rsidR="00F13436" w:rsidRPr="006B5418" w:rsidRDefault="00F13436" w:rsidP="00F13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5CA05F" w14:textId="77777777" w:rsidR="00F13436" w:rsidRDefault="00F13436" w:rsidP="00F13436">
      <w:pPr>
        <w:rPr>
          <w:lang w:val="en-US"/>
        </w:rPr>
      </w:pPr>
    </w:p>
    <w:p w14:paraId="490721BE" w14:textId="36A38F4A" w:rsidR="00E65389" w:rsidRDefault="00E65389" w:rsidP="00E65389">
      <w:pPr>
        <w:pStyle w:val="Heading2"/>
      </w:pPr>
      <w:bookmarkStart w:id="25" w:name="_Toc114863659"/>
      <w:bookmarkEnd w:id="11"/>
      <w:bookmarkEnd w:id="12"/>
      <w:bookmarkEnd w:id="13"/>
      <w:bookmarkEnd w:id="14"/>
      <w:bookmarkEnd w:id="15"/>
      <w:bookmarkEnd w:id="16"/>
      <w:bookmarkEnd w:id="17"/>
      <w:bookmarkEnd w:id="23"/>
      <w:bookmarkEnd w:id="24"/>
      <w:r>
        <w:t>C.1.3</w:t>
      </w:r>
      <w:r>
        <w:tab/>
        <w:t>Error handling</w:t>
      </w:r>
      <w:bookmarkEnd w:id="25"/>
    </w:p>
    <w:p w14:paraId="31A65BB4" w14:textId="3BBCE91E" w:rsidR="00E65389" w:rsidRDefault="00E65389" w:rsidP="00E65389">
      <w:r>
        <w:t>Table</w:t>
      </w:r>
      <w:r>
        <w:rPr>
          <w:rFonts w:ascii="Batang" w:eastAsia="Batang" w:hAnsi="Batang"/>
        </w:rPr>
        <w:t> </w:t>
      </w:r>
      <w:r>
        <w:t xml:space="preserve">C.1.3-1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Default="00E65389" w:rsidP="00E65389">
      <w:pPr>
        <w:pStyle w:val="TH"/>
      </w:pPr>
      <w:r>
        <w:t xml:space="preserve">Table C.1.3-1: Response </w:t>
      </w:r>
      <w:r w:rsidRPr="004874E6">
        <w:rPr>
          <w:lang w:val="en-US"/>
        </w:rPr>
        <w:t>payloads</w:t>
      </w:r>
      <w:r>
        <w:t xml:space="preserve">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38"/>
        <w:gridCol w:w="1417"/>
        <w:gridCol w:w="1132"/>
        <w:gridCol w:w="1132"/>
        <w:gridCol w:w="3971"/>
        <w:gridCol w:w="1039"/>
      </w:tblGrid>
      <w:tr w:rsidR="00E65389" w14:paraId="331E19C8" w14:textId="77777777" w:rsidTr="00E65389">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pPr>
            <w:r>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pPr>
          </w:p>
          <w:p w14:paraId="4CA2596D" w14:textId="77777777" w:rsidR="00E65389" w:rsidRDefault="00E65389" w:rsidP="00E65389">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pPr>
          </w:p>
          <w:p w14:paraId="3696DD1A" w14:textId="77777777" w:rsidR="00E65389" w:rsidRDefault="00E65389" w:rsidP="00E65389">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pPr>
            <w:r>
              <w:t>Response</w:t>
            </w:r>
          </w:p>
          <w:p w14:paraId="0E7C9AAD" w14:textId="77777777" w:rsidR="00E65389" w:rsidRDefault="00E65389" w:rsidP="00E65389">
            <w:pPr>
              <w:pStyle w:val="TAH"/>
            </w:pPr>
            <w:r>
              <w:t>Codes</w:t>
            </w:r>
          </w:p>
          <w:p w14:paraId="5D469611" w14:textId="77777777" w:rsidR="00E65389" w:rsidRDefault="00E65389" w:rsidP="00E65389">
            <w:pPr>
              <w:pStyle w:val="TAH"/>
            </w:pPr>
            <w:r>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pPr>
            <w:r>
              <w:t>Remarks</w:t>
            </w:r>
          </w:p>
          <w:p w14:paraId="00F26594" w14:textId="77777777" w:rsidR="00E65389"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pPr>
            <w:r>
              <w:t>Applied</w:t>
            </w:r>
            <w:r>
              <w:rPr>
                <w:rFonts w:hint="eastAsia"/>
                <w:lang w:eastAsia="zh-CN"/>
              </w:rPr>
              <w:t xml:space="preserve"> </w:t>
            </w:r>
            <w:r>
              <w:t>Methods</w:t>
            </w:r>
          </w:p>
        </w:tc>
      </w:tr>
      <w:tr w:rsidR="00E65389" w14:paraId="6439D1CB"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Default="00E65389" w:rsidP="00E65389">
            <w:pPr>
              <w:pStyle w:val="TAL"/>
            </w:pPr>
            <w:r>
              <w:t xml:space="preserve">GET, </w:t>
            </w:r>
            <w:r w:rsidR="00A504AA">
              <w:t xml:space="preserve">FETCH, </w:t>
            </w:r>
            <w:r>
              <w:t xml:space="preserve">POST PUT, PATCH, </w:t>
            </w:r>
            <w:proofErr w:type="spellStart"/>
            <w:r w:rsidR="00984643">
              <w:t>iPATCH</w:t>
            </w:r>
            <w:proofErr w:type="spellEnd"/>
            <w:r w:rsidR="00984643">
              <w:t xml:space="preserve">, </w:t>
            </w:r>
            <w:r>
              <w:t>DELETE</w:t>
            </w:r>
          </w:p>
        </w:tc>
      </w:tr>
      <w:tr w:rsidR="00E65389" w14:paraId="2440282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pPr>
            <w:r>
              <w:t>The client is not authorized.</w:t>
            </w:r>
          </w:p>
          <w:p w14:paraId="796E5730"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Default="00E65389" w:rsidP="00E65389">
            <w:pPr>
              <w:pStyle w:val="TAL"/>
            </w:pPr>
            <w:r>
              <w:t xml:space="preserve">GET, </w:t>
            </w:r>
            <w:r w:rsidR="00A504AA">
              <w:t xml:space="preserve">FETCH, </w:t>
            </w:r>
            <w:r>
              <w:t xml:space="preserve">POST, PUT, PATCH, </w:t>
            </w:r>
            <w:proofErr w:type="spellStart"/>
            <w:r w:rsidR="00984643">
              <w:t>iPATCH</w:t>
            </w:r>
            <w:proofErr w:type="spellEnd"/>
            <w:r w:rsidR="00984643">
              <w:t xml:space="preserve">, </w:t>
            </w:r>
            <w:r>
              <w:t>DELETE</w:t>
            </w:r>
          </w:p>
        </w:tc>
      </w:tr>
      <w:tr w:rsidR="00E65389" w14:paraId="275F3924"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pPr>
            <w:r>
              <w:t xml:space="preserve">4.02 </w:t>
            </w:r>
            <w:r w:rsidRPr="00A214C9">
              <w:t>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pPr>
            <w:r>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Default="00E65389" w:rsidP="00E65389">
            <w:pPr>
              <w:pStyle w:val="TAL"/>
            </w:pPr>
            <w:r>
              <w:t xml:space="preserve">GET, </w:t>
            </w:r>
            <w:r w:rsidR="00A504AA">
              <w:t xml:space="preserve">FETCH, </w:t>
            </w:r>
            <w:r>
              <w:t xml:space="preserve">POST, PUT, PATCH, </w:t>
            </w:r>
            <w:proofErr w:type="spellStart"/>
            <w:r w:rsidR="00984643">
              <w:t>iPATCH</w:t>
            </w:r>
            <w:proofErr w:type="spellEnd"/>
            <w:r w:rsidR="00984643">
              <w:t xml:space="preserve">, </w:t>
            </w:r>
            <w:r>
              <w:t>DELETE</w:t>
            </w:r>
          </w:p>
        </w:tc>
      </w:tr>
      <w:tr w:rsidR="00E65389" w14:paraId="6A94D39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pPr>
            <w:r>
              <w:t>This represents the case when the server is able to understand the request but unable to fulfil the request due to errors (</w:t>
            </w:r>
            <w:proofErr w:type="gramStart"/>
            <w:r>
              <w:t>e.g.</w:t>
            </w:r>
            <w:proofErr w:type="gramEnd"/>
            <w:r>
              <w:t xml:space="preserve"> the requested parameters are out of range). </w:t>
            </w:r>
          </w:p>
          <w:p w14:paraId="55E18888" w14:textId="77777777" w:rsidR="00E65389" w:rsidRDefault="00E65389" w:rsidP="00E65389">
            <w:pPr>
              <w:pStyle w:val="TAL"/>
            </w:pPr>
            <w:r>
              <w:t>More information may be provided in the "</w:t>
            </w:r>
            <w:proofErr w:type="spellStart"/>
            <w:r>
              <w:t>invalidParams</w:t>
            </w:r>
            <w:proofErr w:type="spellEnd"/>
            <w:r>
              <w:t>" attribute of the "</w:t>
            </w:r>
            <w:proofErr w:type="spellStart"/>
            <w:r>
              <w:t>ProblemDetails</w:t>
            </w:r>
            <w:proofErr w:type="spellEnd"/>
            <w:r>
              <w:t>" structure.</w:t>
            </w:r>
          </w:p>
          <w:p w14:paraId="483FB17B"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Default="00E65389" w:rsidP="00E65389">
            <w:pPr>
              <w:pStyle w:val="TAL"/>
            </w:pPr>
            <w:r>
              <w:t xml:space="preserve">GET, </w:t>
            </w:r>
            <w:r w:rsidR="00A504AA">
              <w:t xml:space="preserve">FETCH, </w:t>
            </w:r>
            <w:r>
              <w:t xml:space="preserve">POST, PUT, PATCH, </w:t>
            </w:r>
            <w:proofErr w:type="spellStart"/>
            <w:r w:rsidR="00984643">
              <w:t>iPATCH</w:t>
            </w:r>
            <w:proofErr w:type="spellEnd"/>
            <w:r w:rsidR="00984643">
              <w:t xml:space="preserve">, </w:t>
            </w:r>
            <w:r>
              <w:t>DELETE</w:t>
            </w:r>
          </w:p>
        </w:tc>
      </w:tr>
      <w:tr w:rsidR="00E65389" w14:paraId="75361BD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rFonts w:cs="Arial"/>
              </w:rPr>
            </w:pPr>
            <w:r>
              <w:rPr>
                <w:rFonts w:cs="Arial"/>
              </w:rPr>
              <w:t>The resource URI was incorrect.</w:t>
            </w:r>
          </w:p>
          <w:p w14:paraId="06A724A3"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Default="00E65389" w:rsidP="00E65389">
            <w:pPr>
              <w:pStyle w:val="TAL"/>
              <w:rPr>
                <w:rFonts w:cs="Arial"/>
              </w:rPr>
            </w:pPr>
            <w:r>
              <w:t xml:space="preserve">GET, POST, PUT, PATCH, </w:t>
            </w:r>
            <w:proofErr w:type="spellStart"/>
            <w:r w:rsidR="00984643">
              <w:t>iPATCH</w:t>
            </w:r>
            <w:proofErr w:type="spellEnd"/>
            <w:r w:rsidR="00984643">
              <w:t xml:space="preserve">, </w:t>
            </w:r>
            <w:r>
              <w:t>DELETE</w:t>
            </w:r>
          </w:p>
        </w:tc>
      </w:tr>
      <w:tr w:rsidR="00E65389" w14:paraId="52A8AB5A"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rFonts w:cs="Arial"/>
              </w:rPr>
            </w:pPr>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Default="00E65389" w:rsidP="00E65389">
            <w:pPr>
              <w:pStyle w:val="TAL"/>
            </w:pPr>
            <w:r>
              <w:t>GET</w:t>
            </w:r>
            <w:r w:rsidR="00A504AA">
              <w:t>, FETCH,</w:t>
            </w:r>
          </w:p>
        </w:tc>
      </w:tr>
      <w:tr w:rsidR="00E65389" w14:paraId="35503C5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pPr>
            <w:r>
              <w:t xml:space="preserve">4.13 </w:t>
            </w:r>
            <w:r w:rsidRPr="00835313">
              <w:t>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F2760D">
            <w:pPr>
              <w:pStyle w:val="TAL"/>
              <w:rPr>
                <w:b/>
              </w:rPr>
            </w:pPr>
            <w:r w:rsidRPr="00F2760D">
              <w:t xml:space="preserve">If the received CoAP request contains entity larger than the server </w:t>
            </w:r>
            <w:proofErr w:type="gramStart"/>
            <w:r w:rsidRPr="00F2760D">
              <w:t>is able to</w:t>
            </w:r>
            <w:proofErr w:type="gramEnd"/>
            <w:r w:rsidRPr="00F2760D">
              <w:t xml:space="preserve"> process, the server shall reject the CoAP request with this status code. The server should include Size1 option in the response with the maximum size of the request entity it can handle.</w:t>
            </w:r>
          </w:p>
          <w:p w14:paraId="2207A0E6"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Default="00A504AA" w:rsidP="00E65389">
            <w:pPr>
              <w:pStyle w:val="TAL"/>
            </w:pPr>
            <w:r>
              <w:t xml:space="preserve">FETCH, </w:t>
            </w:r>
            <w:r w:rsidR="00E65389">
              <w:t>POST, PUT, PATCH</w:t>
            </w:r>
            <w:r w:rsidR="00984643">
              <w:t xml:space="preserve">, </w:t>
            </w:r>
            <w:proofErr w:type="spellStart"/>
            <w:r w:rsidR="00984643">
              <w:t>iPATCH</w:t>
            </w:r>
            <w:proofErr w:type="spellEnd"/>
            <w:r w:rsidR="00984643">
              <w:t>,</w:t>
            </w:r>
          </w:p>
        </w:tc>
      </w:tr>
      <w:tr w:rsidR="00E65389" w14:paraId="19D9D91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pPr>
            <w:r>
              <w:t xml:space="preserve">4.15 </w:t>
            </w:r>
            <w:r w:rsidRPr="00C17699">
              <w:t>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F2760D">
            <w:pPr>
              <w:pStyle w:val="TAL"/>
              <w:rPr>
                <w:b/>
              </w:rPr>
            </w:pPr>
            <w:r w:rsidRPr="00F2760D">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Default="00A504AA" w:rsidP="00E65389">
            <w:pPr>
              <w:pStyle w:val="TAL"/>
            </w:pPr>
            <w:r>
              <w:t xml:space="preserve">FETCH, </w:t>
            </w:r>
            <w:r w:rsidR="00E65389">
              <w:t>POST, PUT, PATCH</w:t>
            </w:r>
            <w:r w:rsidR="00984643">
              <w:t xml:space="preserve">, </w:t>
            </w:r>
            <w:proofErr w:type="spellStart"/>
            <w:r w:rsidR="00984643">
              <w:t>iPATCH</w:t>
            </w:r>
            <w:proofErr w:type="spellEnd"/>
          </w:p>
        </w:tc>
      </w:tr>
      <w:tr w:rsidR="00A504AA" w14:paraId="2498555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57A3EFC" w14:textId="77777777" w:rsidR="00A504AA"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Default="00A504AA" w:rsidP="00A504AA">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Default="00A504AA" w:rsidP="00A504AA">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Default="00A504AA" w:rsidP="00A504AA">
            <w:pPr>
              <w:pStyle w:val="TAL"/>
            </w:pPr>
            <w:r>
              <w:t>4.22</w:t>
            </w:r>
          </w:p>
          <w:p w14:paraId="5D6F83F7" w14:textId="45FD67D4" w:rsidR="00A504AA" w:rsidRDefault="00A504AA" w:rsidP="00A504AA">
            <w:pPr>
              <w:pStyle w:val="TAL"/>
            </w:pPr>
            <w:proofErr w:type="spellStart"/>
            <w:r w:rsidRPr="004E23F9">
              <w:t>Unprocessable</w:t>
            </w:r>
            <w:proofErr w:type="spellEnd"/>
            <w:r w:rsidRPr="004E23F9">
              <w:t xml:space="preserv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F2760D" w:rsidRDefault="00A504AA" w:rsidP="00A504AA">
            <w:pPr>
              <w:pStyle w:val="TAL"/>
            </w:pPr>
            <w:r w:rsidRPr="00F2760D">
              <w:t xml:space="preserve">The code indicates </w:t>
            </w:r>
            <w:r>
              <w:t>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Default="00A504AA" w:rsidP="00A504AA">
            <w:pPr>
              <w:pStyle w:val="TAL"/>
            </w:pPr>
            <w:r>
              <w:t xml:space="preserve">FETCH, </w:t>
            </w:r>
            <w:r w:rsidRPr="000625FB">
              <w:t>PATCH,</w:t>
            </w:r>
            <w:r>
              <w:t xml:space="preserve"> </w:t>
            </w:r>
            <w:proofErr w:type="spellStart"/>
            <w:r w:rsidRPr="000625FB">
              <w:t>iPATCH</w:t>
            </w:r>
            <w:proofErr w:type="spellEnd"/>
          </w:p>
        </w:tc>
      </w:tr>
      <w:tr w:rsidR="00E65389" w14:paraId="1729C16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F2760D">
            <w:pPr>
              <w:pStyle w:val="TAL"/>
              <w:rPr>
                <w:b/>
              </w:rPr>
            </w:pPr>
            <w:r w:rsidRPr="00F2760D">
              <w:t>The code indicates that due to excessive traffic which, if continued over time, may lead to (or may increase) an overload situation.</w:t>
            </w:r>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Cs/>
                <w:sz w:val="18"/>
              </w:rPr>
            </w:pPr>
            <w:r w:rsidRPr="00CB31FA">
              <w:rPr>
                <w:bCs/>
                <w:sz w:val="18"/>
              </w:rPr>
              <w:t xml:space="preserve">The CoAP option "Max-Age" may be added in the response to indicate how long the client </w:t>
            </w:r>
            <w:proofErr w:type="gramStart"/>
            <w:r w:rsidRPr="00CB31FA">
              <w:rPr>
                <w:bCs/>
                <w:sz w:val="18"/>
              </w:rPr>
              <w:t>has to</w:t>
            </w:r>
            <w:proofErr w:type="gramEnd"/>
            <w:r w:rsidRPr="00CB31FA">
              <w:rPr>
                <w:bCs/>
                <w:sz w:val="18"/>
              </w:rPr>
              <w:t xml:space="preserve">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Default="00E65389" w:rsidP="00E65389">
            <w:pPr>
              <w:pStyle w:val="TAL"/>
            </w:pPr>
            <w:r>
              <w:t xml:space="preserve">GET, </w:t>
            </w:r>
            <w:r w:rsidR="00A504AA">
              <w:t xml:space="preserve">FETCH, </w:t>
            </w:r>
            <w:r>
              <w:t xml:space="preserve">POST, PUT, PATCH, </w:t>
            </w:r>
            <w:proofErr w:type="spellStart"/>
            <w:r w:rsidR="00984643">
              <w:t>iPATCH</w:t>
            </w:r>
            <w:proofErr w:type="spellEnd"/>
            <w:r w:rsidR="00984643">
              <w:t xml:space="preserve">, </w:t>
            </w:r>
            <w:r>
              <w:t>DELETE</w:t>
            </w:r>
          </w:p>
        </w:tc>
      </w:tr>
      <w:tr w:rsidR="00E65389" w14:paraId="57BC006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F2760D">
            <w:pPr>
              <w:pStyle w:val="TAL"/>
            </w:pPr>
            <w:r w:rsidRPr="00F2760D">
              <w:t>The server encountered an unexpected condition that prevented it from fulfilling the request.</w:t>
            </w:r>
          </w:p>
          <w:p w14:paraId="7A3B17D3"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Default="00E65389" w:rsidP="00E65389">
            <w:pPr>
              <w:pStyle w:val="TAL"/>
            </w:pPr>
            <w:r>
              <w:t xml:space="preserve">GET, </w:t>
            </w:r>
            <w:r w:rsidR="00A504AA">
              <w:t xml:space="preserve">FETCH, </w:t>
            </w:r>
            <w:r>
              <w:t xml:space="preserve">POST, PUT, PATCH, </w:t>
            </w:r>
            <w:proofErr w:type="spellStart"/>
            <w:r w:rsidR="00984643">
              <w:t>iPATCH</w:t>
            </w:r>
            <w:proofErr w:type="spellEnd"/>
            <w:r w:rsidR="00984643">
              <w:t xml:space="preserve">, </w:t>
            </w:r>
            <w:r>
              <w:t>DELETE</w:t>
            </w:r>
          </w:p>
        </w:tc>
      </w:tr>
      <w:tr w:rsidR="00E65389" w14:paraId="3927A708" w14:textId="77777777" w:rsidTr="00E65389">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pPr>
            <w:proofErr w:type="spellStart"/>
            <w:r>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F2760D">
            <w:pPr>
              <w:pStyle w:val="TAL"/>
            </w:pPr>
            <w:r w:rsidRPr="00F2760D">
              <w:t>The server is unable to handle the request.</w:t>
            </w:r>
          </w:p>
          <w:p w14:paraId="29C99B5D"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Default="00E65389" w:rsidP="00E65389">
            <w:pPr>
              <w:pStyle w:val="TAL"/>
            </w:pPr>
            <w:r>
              <w:t xml:space="preserve">GET, </w:t>
            </w:r>
            <w:r w:rsidR="00A504AA">
              <w:t xml:space="preserve">FETCH, </w:t>
            </w:r>
            <w:r>
              <w:t xml:space="preserve">POST, PUT, PATCH, </w:t>
            </w:r>
            <w:proofErr w:type="spellStart"/>
            <w:r w:rsidR="00984643">
              <w:t>iPATCH</w:t>
            </w:r>
            <w:proofErr w:type="spellEnd"/>
            <w:r w:rsidR="00984643">
              <w:t xml:space="preserve">, </w:t>
            </w:r>
            <w:r>
              <w:t>DELETE</w:t>
            </w:r>
          </w:p>
        </w:tc>
      </w:tr>
      <w:tr w:rsidR="00E65389" w14:paraId="7E15C118" w14:textId="77777777" w:rsidTr="00E65389">
        <w:tblPrEx>
          <w:tblBorders>
            <w:insideH w:val="none" w:sz="0" w:space="0" w:color="auto"/>
            <w:insideV w:val="none" w:sz="0" w:space="0" w:color="auto"/>
          </w:tblBorders>
        </w:tblPrEx>
        <w:trPr>
          <w:gridBefore w:val="1"/>
          <w:wBefore w:w="533" w:type="pct"/>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13FAB3C" w14:textId="28792BAC" w:rsidR="00E65389" w:rsidRDefault="00E65389" w:rsidP="00F2760D">
            <w:pPr>
              <w:pStyle w:val="TAN"/>
            </w:pPr>
            <w:r w:rsidRPr="00F2760D">
              <w:t>NOTE:</w:t>
            </w:r>
            <w:r w:rsidRPr="00F2760D">
              <w:tab/>
              <w:t>In addition to the above response codes, the CoAP server may also send other valid CoAP response codes, if applicable. The list of all valid CoAP response codes can be found in CoAP Response Code Registry at IANA</w:t>
            </w:r>
            <w:r w:rsidRPr="00F2760D">
              <w:rPr>
                <w:rFonts w:eastAsia="Cambria"/>
              </w:rPr>
              <w:t> [</w:t>
            </w:r>
            <w:r w:rsidR="001C0136" w:rsidRPr="00F2760D">
              <w:t>19</w:t>
            </w:r>
            <w:r w:rsidRPr="00F2760D">
              <w:t>].</w:t>
            </w:r>
          </w:p>
          <w:p w14:paraId="4298E1A8" w14:textId="36091581" w:rsidR="00E65389" w:rsidRDefault="00984643" w:rsidP="00E65389">
            <w:pPr>
              <w:pStyle w:val="TAN"/>
              <w:ind w:left="0" w:firstLine="0"/>
            </w:pPr>
            <w:r w:rsidRPr="00F2760D">
              <w:t>NOTE</w:t>
            </w:r>
            <w:r>
              <w:t> 2</w:t>
            </w:r>
            <w:r w:rsidRPr="00F2760D">
              <w:t>:</w:t>
            </w:r>
            <w:r w:rsidRPr="00F2760D">
              <w:tab/>
            </w:r>
            <w:r>
              <w:t xml:space="preserve">CBOR encoding and media type </w:t>
            </w:r>
            <w:r w:rsidRPr="0036127E">
              <w:rPr>
                <w:lang w:val="en-US"/>
              </w:rPr>
              <w:t>"</w:t>
            </w:r>
            <w:r>
              <w:t>application/</w:t>
            </w:r>
            <w:proofErr w:type="spellStart"/>
            <w:r>
              <w:t>concise-problem-details+cbor</w:t>
            </w:r>
            <w:proofErr w:type="spellEnd"/>
            <w:r w:rsidRPr="0036127E">
              <w:rPr>
                <w:lang w:val="en-US"/>
              </w:rPr>
              <w:t>"</w:t>
            </w:r>
            <w:r>
              <w:t xml:space="preserve"> </w:t>
            </w:r>
            <w:proofErr w:type="spellStart"/>
            <w:r>
              <w:t>ProblemDetails</w:t>
            </w:r>
            <w:proofErr w:type="spellEnd"/>
            <w:r>
              <w:t xml:space="preserve"> shall be used for </w:t>
            </w:r>
            <w:proofErr w:type="spellStart"/>
            <w:r>
              <w:t>ProblemDetails</w:t>
            </w:r>
            <w:proofErr w:type="spellEnd"/>
            <w:r>
              <w:t xml:space="preserve"> as defined in </w:t>
            </w:r>
            <w:del w:id="26" w:author="Ericsson User 1" w:date="2022-10-25T15:19:00Z">
              <w:r w:rsidDel="00122C42">
                <w:delText xml:space="preserve">the </w:delText>
              </w:r>
            </w:del>
            <w:del w:id="27" w:author="Ericsson User 1" w:date="2022-10-25T15:18:00Z">
              <w:r w:rsidDel="008F67B7">
                <w:delText xml:space="preserve">IETF </w:delText>
              </w:r>
            </w:del>
            <w:ins w:id="28" w:author="Ericsson User 1" w:date="2022-10-25T15:18:00Z">
              <w:r w:rsidR="008F67B7">
                <w:t>IETF </w:t>
              </w:r>
              <w:r w:rsidR="008F67B7" w:rsidRPr="00CE718C">
                <w:rPr>
                  <w:lang w:eastAsia="zh-CN"/>
                </w:rPr>
                <w:t>RFC</w:t>
              </w:r>
              <w:r w:rsidR="008F67B7">
                <w:rPr>
                  <w:lang w:eastAsia="zh-CN"/>
                </w:rPr>
                <w:t> 9290</w:t>
              </w:r>
            </w:ins>
            <w:del w:id="29" w:author="Ericsson User 1" w:date="2022-10-25T15:18:00Z">
              <w:r w:rsidDel="008F67B7">
                <w:delText xml:space="preserve">draft draft-problem-details-02 </w:delText>
              </w:r>
            </w:del>
            <w:ins w:id="30" w:author="Ericsson User 1" w:date="2022-10-25T15:18:00Z">
              <w:r w:rsidR="008F67B7">
                <w:t> </w:t>
              </w:r>
            </w:ins>
            <w:r>
              <w:t>[20].</w:t>
            </w:r>
          </w:p>
        </w:tc>
      </w:tr>
    </w:tbl>
    <w:p w14:paraId="239DB878" w14:textId="77777777" w:rsidR="00E65389" w:rsidRDefault="00E65389" w:rsidP="00E65389"/>
    <w:p w14:paraId="117CFD19" w14:textId="357BA868" w:rsidR="00984643" w:rsidDel="009909D4" w:rsidRDefault="00984643" w:rsidP="00E65389">
      <w:pPr>
        <w:pStyle w:val="EditorsNote"/>
        <w:rPr>
          <w:del w:id="31" w:author="Ericsson User 1" w:date="2022-10-25T15:19:00Z"/>
        </w:rPr>
      </w:pPr>
      <w:del w:id="32" w:author="Ericsson User 1" w:date="2022-10-25T15:19:00Z">
        <w:r w:rsidRPr="004F79CD" w:rsidDel="009909D4">
          <w:delText>Editor</w:delText>
        </w:r>
        <w:r w:rsidRPr="00536BE3" w:rsidDel="009909D4">
          <w:rPr>
            <w:lang w:val="en-US"/>
          </w:rPr>
          <w:delText>'</w:delText>
        </w:r>
        <w:r w:rsidRPr="004F79CD" w:rsidDel="009909D4">
          <w:delText>s Note:</w:delText>
        </w:r>
        <w:r w:rsidDel="009909D4">
          <w:tab/>
        </w:r>
        <w:r w:rsidRPr="00251142" w:rsidDel="009909D4">
          <w:delText xml:space="preserve">"ProblemDetails" </w:delText>
        </w:r>
        <w:r w:rsidRPr="004F79CD" w:rsidDel="009909D4">
          <w:delText xml:space="preserve">indicated in </w:delText>
        </w:r>
        <w:r w:rsidRPr="00251142" w:rsidDel="009909D4">
          <w:delText>Table</w:delText>
        </w:r>
        <w:r w:rsidRPr="00251142" w:rsidDel="009909D4">
          <w:rPr>
            <w:rFonts w:eastAsia="Batang"/>
          </w:rPr>
          <w:delText> </w:delText>
        </w:r>
        <w:r w:rsidDel="009909D4">
          <w:delText>C</w:delText>
        </w:r>
        <w:r w:rsidRPr="00251142" w:rsidDel="009909D4">
          <w:delText>.1.</w:delText>
        </w:r>
        <w:r w:rsidDel="009909D4">
          <w:delText>3</w:delText>
        </w:r>
        <w:r w:rsidRPr="00251142" w:rsidDel="009909D4">
          <w:delText xml:space="preserve">-1 </w:delText>
        </w:r>
        <w:r w:rsidDel="009909D4">
          <w:delText xml:space="preserve">is </w:delText>
        </w:r>
        <w:r w:rsidRPr="004F79CD" w:rsidDel="009909D4">
          <w:delText xml:space="preserve">based on </w:delText>
        </w:r>
        <w:r w:rsidDel="009909D4">
          <w:delText>a stable</w:delText>
        </w:r>
        <w:r w:rsidRPr="004F79CD" w:rsidDel="009909D4">
          <w:delText xml:space="preserve"> IETF draft [</w:delText>
        </w:r>
        <w:r w:rsidDel="009909D4">
          <w:delText>20</w:delText>
        </w:r>
        <w:r w:rsidRPr="004F79CD" w:rsidDel="009909D4">
          <w:delText>]</w:delText>
        </w:r>
        <w:r w:rsidDel="009909D4">
          <w:delText>. The reference needs to be changed to an RFC number when the IETF process is concluded.</w:delText>
        </w:r>
      </w:del>
    </w:p>
    <w:p w14:paraId="1E4F39FF" w14:textId="3473FF64" w:rsidR="00E65389" w:rsidRDefault="00E65389" w:rsidP="00E65389">
      <w:pPr>
        <w:rPr>
          <w:lang w:eastAsia="zh-CN"/>
        </w:rPr>
      </w:pPr>
      <w:r w:rsidRPr="004F79CD">
        <w:rPr>
          <w:lang w:val="en-US" w:eastAsia="zh-CN"/>
        </w:rPr>
        <w:t>S</w:t>
      </w:r>
      <w:proofErr w:type="spellStart"/>
      <w:r>
        <w:rPr>
          <w:lang w:eastAsia="zh-CN"/>
        </w:rPr>
        <w:t>pecific</w:t>
      </w:r>
      <w:proofErr w:type="spellEnd"/>
      <w:r>
        <w:rPr>
          <w:lang w:eastAsia="zh-CN"/>
        </w:rPr>
        <w:t xml:space="preserve"> errors are contained in the related API definition for each API.</w:t>
      </w:r>
    </w:p>
    <w:p w14:paraId="0347D746" w14:textId="77777777" w:rsidR="004373B6" w:rsidRPr="006B5418" w:rsidRDefault="004373B6" w:rsidP="004373B6">
      <w:pPr>
        <w:rPr>
          <w:lang w:val="en-US"/>
        </w:rPr>
      </w:pPr>
      <w:bookmarkStart w:id="33" w:name="_Toc24868464"/>
      <w:bookmarkStart w:id="34" w:name="_Toc34153972"/>
      <w:bookmarkStart w:id="35" w:name="_Toc36040916"/>
      <w:bookmarkStart w:id="36" w:name="_Toc36041229"/>
      <w:bookmarkStart w:id="37" w:name="_Toc43196513"/>
      <w:bookmarkStart w:id="38" w:name="_Toc43481283"/>
      <w:bookmarkStart w:id="39" w:name="_Toc45134560"/>
      <w:bookmarkStart w:id="40" w:name="_Toc51189092"/>
      <w:bookmarkStart w:id="41" w:name="_Toc51763768"/>
      <w:bookmarkStart w:id="42" w:name="_Toc57206000"/>
      <w:bookmarkStart w:id="43" w:name="_Toc59019341"/>
      <w:bookmarkStart w:id="44" w:name="_Toc114863660"/>
    </w:p>
    <w:p w14:paraId="761A448F" w14:textId="77777777" w:rsidR="004373B6" w:rsidRPr="006B5418" w:rsidRDefault="004373B6" w:rsidP="004373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33"/>
    <w:bookmarkEnd w:id="34"/>
    <w:bookmarkEnd w:id="35"/>
    <w:bookmarkEnd w:id="36"/>
    <w:bookmarkEnd w:id="37"/>
    <w:bookmarkEnd w:id="38"/>
    <w:bookmarkEnd w:id="39"/>
    <w:bookmarkEnd w:id="40"/>
    <w:bookmarkEnd w:id="41"/>
    <w:bookmarkEnd w:id="42"/>
    <w:bookmarkEnd w:id="43"/>
    <w:bookmarkEnd w:id="44"/>
    <w:p w14:paraId="61E67F31" w14:textId="77777777" w:rsidR="00577D03" w:rsidRDefault="00577D03" w:rsidP="00577D03"/>
    <w:p w14:paraId="5C5FC4C7" w14:textId="77777777" w:rsidR="00B922F5" w:rsidRDefault="00B922F5" w:rsidP="00B922F5">
      <w:pPr>
        <w:pStyle w:val="Heading4"/>
      </w:pPr>
      <w:bookmarkStart w:id="45" w:name="_Toc114863666"/>
      <w:r>
        <w:t>C.1.4.4.2</w:t>
      </w:r>
      <w:r>
        <w:tab/>
        <w:t xml:space="preserve">Type: </w:t>
      </w:r>
      <w:proofErr w:type="spellStart"/>
      <w:r>
        <w:t>ProblemDetails</w:t>
      </w:r>
      <w:bookmarkEnd w:id="45"/>
      <w:proofErr w:type="spellEnd"/>
    </w:p>
    <w:p w14:paraId="610CEDB1" w14:textId="77777777" w:rsidR="00B922F5" w:rsidRDefault="00B922F5" w:rsidP="00B922F5">
      <w:pPr>
        <w:pStyle w:val="TH"/>
      </w:pPr>
      <w:r>
        <w:rPr>
          <w:noProof/>
        </w:rPr>
        <w:t>Table </w:t>
      </w:r>
      <w:r>
        <w:t xml:space="preserve">C.1.4.4.2-1: </w:t>
      </w:r>
      <w:r>
        <w:rPr>
          <w:noProof/>
        </w:rPr>
        <w:t xml:space="preserve">Definition of the </w:t>
      </w:r>
      <w:proofErr w:type="spellStart"/>
      <w:r>
        <w:t>ProblemDetails</w:t>
      </w:r>
      <w:proofErr w:type="spellEnd"/>
      <w:r>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1559"/>
        <w:gridCol w:w="1134"/>
        <w:gridCol w:w="4359"/>
      </w:tblGrid>
      <w:tr w:rsidR="00B922F5" w14:paraId="5449BA8C"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Default="00B922F5" w:rsidP="003D160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Default="00B922F5" w:rsidP="003D160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Default="00B922F5" w:rsidP="003D160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Default="00B922F5" w:rsidP="003D1604">
            <w:pPr>
              <w:pStyle w:val="TAH"/>
              <w:rPr>
                <w:rFonts w:cs="Arial"/>
                <w:szCs w:val="18"/>
              </w:rPr>
            </w:pPr>
            <w:r>
              <w:rPr>
                <w:rFonts w:cs="Arial"/>
                <w:szCs w:val="18"/>
              </w:rPr>
              <w:t>Description</w:t>
            </w:r>
          </w:p>
        </w:tc>
      </w:tr>
      <w:tr w:rsidR="00B922F5" w14:paraId="03CA4444"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2B866799" w14:textId="77777777" w:rsidR="00B922F5" w:rsidRDefault="00B922F5" w:rsidP="003D1604">
            <w:pPr>
              <w:pStyle w:val="TAL"/>
            </w:pPr>
            <w:r>
              <w:t>title</w:t>
            </w:r>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25D787" w14:textId="77777777" w:rsidR="00B922F5" w:rsidRDefault="00B922F5" w:rsidP="003D1604">
            <w:pPr>
              <w:pStyle w:val="TAL"/>
              <w:rPr>
                <w:rFonts w:cs="Arial"/>
                <w:szCs w:val="18"/>
              </w:rPr>
            </w:pPr>
            <w:r>
              <w:rPr>
                <w:rFonts w:cs="Arial"/>
                <w:szCs w:val="18"/>
              </w:rPr>
              <w:t xml:space="preserve">A short, human-readable summary of the problem type. It should not change from occurrence to occurrence of the problem. </w:t>
            </w:r>
          </w:p>
        </w:tc>
      </w:tr>
      <w:tr w:rsidR="00B922F5" w14:paraId="36AF23FF"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01A99F9A" w14:textId="77777777" w:rsidR="00B922F5" w:rsidRDefault="00B922F5" w:rsidP="003D1604">
            <w:pPr>
              <w:pStyle w:val="TAL"/>
            </w:pPr>
            <w:r>
              <w:t>detail</w:t>
            </w:r>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CE340A" w14:textId="77777777" w:rsidR="00B922F5" w:rsidRDefault="00B922F5" w:rsidP="003D1604">
            <w:pPr>
              <w:pStyle w:val="TAL"/>
              <w:rPr>
                <w:rFonts w:cs="Arial"/>
                <w:szCs w:val="18"/>
              </w:rPr>
            </w:pPr>
            <w:r>
              <w:rPr>
                <w:rFonts w:cs="Arial"/>
                <w:szCs w:val="18"/>
              </w:rPr>
              <w:t>A human-readable explanation specific to this occurrence of the problem.</w:t>
            </w:r>
          </w:p>
        </w:tc>
      </w:tr>
      <w:tr w:rsidR="00B922F5" w14:paraId="767047B9"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7804C899" w14:textId="77777777" w:rsidR="00B922F5" w:rsidRDefault="00B922F5" w:rsidP="003D1604">
            <w:pPr>
              <w:pStyle w:val="TAL"/>
            </w:pPr>
            <w:r>
              <w:t>instance</w:t>
            </w:r>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Default="00B922F5" w:rsidP="003D1604">
            <w:pPr>
              <w:pStyle w:val="TAL"/>
            </w:pPr>
            <w:r>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603E5" w14:textId="77777777" w:rsidR="00B922F5" w:rsidRDefault="00B922F5" w:rsidP="003D1604">
            <w:pPr>
              <w:pStyle w:val="TAL"/>
              <w:rPr>
                <w:rFonts w:cs="Arial"/>
                <w:szCs w:val="18"/>
              </w:rPr>
            </w:pPr>
            <w:r>
              <w:rPr>
                <w:rFonts w:cs="Arial"/>
                <w:szCs w:val="18"/>
              </w:rPr>
              <w:t xml:space="preserve">A URI reference that identifies the specific occurrence of the problem. </w:t>
            </w:r>
          </w:p>
        </w:tc>
      </w:tr>
      <w:tr w:rsidR="00B922F5" w14:paraId="3802B581"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4C7C74C0" w14:textId="77777777" w:rsidR="00B922F5" w:rsidRDefault="00B922F5" w:rsidP="003D1604">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8330E" w14:textId="77777777" w:rsidR="00B922F5" w:rsidRDefault="00B922F5" w:rsidP="003D1604">
            <w:pPr>
              <w:pStyle w:val="TAL"/>
              <w:rPr>
                <w:rFonts w:cs="Arial"/>
                <w:szCs w:val="18"/>
              </w:rPr>
            </w:pPr>
            <w:r>
              <w:t>A machine-readable application error cause specific to this occurrence of the problem</w:t>
            </w:r>
            <w:r>
              <w:rPr>
                <w:rFonts w:cs="Arial"/>
                <w:szCs w:val="18"/>
              </w:rPr>
              <w:t xml:space="preserve"> </w:t>
            </w:r>
          </w:p>
          <w:p w14:paraId="622B73B4" w14:textId="77777777" w:rsidR="00B922F5" w:rsidRDefault="00B922F5" w:rsidP="003D1604">
            <w:pPr>
              <w:pStyle w:val="TAL"/>
              <w:rPr>
                <w:rFonts w:cs="Arial"/>
                <w:szCs w:val="18"/>
              </w:rPr>
            </w:pPr>
            <w:r>
              <w:rPr>
                <w:rFonts w:cs="Arial"/>
                <w:szCs w:val="18"/>
              </w:rPr>
              <w:t>This IE should be present and provide application-related error information, if available</w:t>
            </w:r>
            <w:r>
              <w:rPr>
                <w:lang w:val="en-US" w:eastAsia="fr-FR"/>
              </w:rPr>
              <w:t>.</w:t>
            </w:r>
          </w:p>
        </w:tc>
      </w:tr>
      <w:tr w:rsidR="00B922F5" w14:paraId="09DB6090" w14:textId="77777777" w:rsidTr="003D1604">
        <w:trPr>
          <w:jc w:val="center"/>
        </w:trPr>
        <w:tc>
          <w:tcPr>
            <w:tcW w:w="9675" w:type="dxa"/>
            <w:gridSpan w:val="4"/>
            <w:tcBorders>
              <w:top w:val="single" w:sz="4" w:space="0" w:color="auto"/>
              <w:left w:val="single" w:sz="4" w:space="0" w:color="auto"/>
              <w:bottom w:val="single" w:sz="4" w:space="0" w:color="auto"/>
              <w:right w:val="single" w:sz="4" w:space="0" w:color="auto"/>
            </w:tcBorders>
          </w:tcPr>
          <w:p w14:paraId="5AF9EC08" w14:textId="7EC935FF" w:rsidR="00B922F5" w:rsidRDefault="00B922F5" w:rsidP="003D1604">
            <w:pPr>
              <w:pStyle w:val="TAN"/>
            </w:pPr>
            <w:r>
              <w:t>NOTE 1:</w:t>
            </w:r>
            <w:r>
              <w:tab/>
              <w:t>See IETF </w:t>
            </w:r>
            <w:ins w:id="46" w:author="Ericsson User 1" w:date="2022-10-25T15:19:00Z">
              <w:r w:rsidR="009909D4" w:rsidRPr="00CE718C">
                <w:rPr>
                  <w:lang w:eastAsia="zh-CN"/>
                </w:rPr>
                <w:t>RFC</w:t>
              </w:r>
              <w:r w:rsidR="009909D4">
                <w:rPr>
                  <w:lang w:eastAsia="zh-CN"/>
                </w:rPr>
                <w:t> 9290</w:t>
              </w:r>
            </w:ins>
            <w:del w:id="47" w:author="Ericsson User 1" w:date="2022-10-25T15:19:00Z">
              <w:r w:rsidDel="009909D4">
                <w:delText xml:space="preserve">draft </w:delText>
              </w:r>
              <w:r w:rsidRPr="00BC3EBD" w:rsidDel="009909D4">
                <w:rPr>
                  <w:lang w:val="en-US" w:eastAsia="zh-CN"/>
                </w:rPr>
                <w:delText>draft-ietf-core-problem-details-0</w:delText>
              </w:r>
              <w:r w:rsidDel="009909D4">
                <w:rPr>
                  <w:lang w:val="en-US" w:eastAsia="zh-CN"/>
                </w:rPr>
                <w:delText>2</w:delText>
              </w:r>
            </w:del>
            <w:ins w:id="48" w:author="Ericsson User 1" w:date="2022-10-25T15:19:00Z">
              <w:r w:rsidR="009909D4">
                <w:rPr>
                  <w:lang w:val="en-US" w:eastAsia="zh-CN"/>
                </w:rPr>
                <w:t> </w:t>
              </w:r>
            </w:ins>
            <w:del w:id="49" w:author="Ericsson User 1" w:date="2022-10-25T15:19:00Z">
              <w:r w:rsidDel="009909D4">
                <w:rPr>
                  <w:lang w:val="en-US" w:eastAsia="zh-CN"/>
                </w:rPr>
                <w:delText xml:space="preserve"> </w:delText>
              </w:r>
            </w:del>
            <w:r>
              <w:t xml:space="preserve">[20] for detailed information and guidance for each attribute. </w:t>
            </w:r>
          </w:p>
          <w:p w14:paraId="40E0C466" w14:textId="77777777" w:rsidR="00B922F5" w:rsidRDefault="00B922F5" w:rsidP="003D1604">
            <w:pPr>
              <w:pStyle w:val="TAN"/>
              <w:rPr>
                <w:rFonts w:cs="Arial"/>
                <w:szCs w:val="18"/>
              </w:rPr>
            </w:pPr>
            <w:r>
              <w:t>NOTE 2:</w:t>
            </w:r>
            <w:r>
              <w:tab/>
              <w:t>Additional attributes may be defined per API.</w:t>
            </w:r>
          </w:p>
        </w:tc>
      </w:tr>
    </w:tbl>
    <w:p w14:paraId="7D38A81D" w14:textId="77777777" w:rsidR="004373B6" w:rsidRDefault="004373B6" w:rsidP="004373B6">
      <w:pPr>
        <w:rPr>
          <w:lang w:eastAsia="zh-CN"/>
        </w:rPr>
      </w:pPr>
      <w:bookmarkStart w:id="50" w:name="_Toc114863667"/>
    </w:p>
    <w:p w14:paraId="01965B0C" w14:textId="77777777" w:rsidR="004373B6" w:rsidRPr="006B5418" w:rsidRDefault="004373B6" w:rsidP="004373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50"/>
    <w:p w14:paraId="002F8E3D" w14:textId="77777777" w:rsidR="004373B6" w:rsidRDefault="004373B6" w:rsidP="004373B6">
      <w:pPr>
        <w:rPr>
          <w:lang w:val="en-US"/>
        </w:rPr>
      </w:pPr>
    </w:p>
    <w:sectPr w:rsidR="004373B6" w:rsidSect="004E283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1EFA2" w14:textId="77777777" w:rsidR="00A939CB" w:rsidRDefault="00A939CB">
      <w:r>
        <w:separator/>
      </w:r>
    </w:p>
  </w:endnote>
  <w:endnote w:type="continuationSeparator" w:id="0">
    <w:p w14:paraId="3288A23F" w14:textId="77777777" w:rsidR="00A939CB" w:rsidRDefault="00A93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Default="00E718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D44C8" w14:textId="77777777" w:rsidR="00A939CB" w:rsidRDefault="00A939CB">
      <w:r>
        <w:separator/>
      </w:r>
    </w:p>
  </w:footnote>
  <w:footnote w:type="continuationSeparator" w:id="0">
    <w:p w14:paraId="456C6070" w14:textId="77777777" w:rsidR="00A939CB" w:rsidRDefault="00A93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FDC87" w14:textId="77777777" w:rsidR="00F13436" w:rsidRDefault="00F134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54D31FC5"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64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469F0E10"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64A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5"/>
  </w:num>
  <w:num w:numId="6">
    <w:abstractNumId w:val="13"/>
  </w:num>
  <w:num w:numId="7">
    <w:abstractNumId w:val="18"/>
  </w:num>
  <w:num w:numId="8">
    <w:abstractNumId w:val="16"/>
  </w:num>
  <w:num w:numId="9">
    <w:abstractNumId w:val="12"/>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06FBD"/>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77448"/>
    <w:rsid w:val="00080512"/>
    <w:rsid w:val="000863CD"/>
    <w:rsid w:val="000975FB"/>
    <w:rsid w:val="000B330A"/>
    <w:rsid w:val="000C47C3"/>
    <w:rsid w:val="000D58AB"/>
    <w:rsid w:val="000D5A61"/>
    <w:rsid w:val="000E1DFA"/>
    <w:rsid w:val="000E3EF3"/>
    <w:rsid w:val="00104441"/>
    <w:rsid w:val="00122C42"/>
    <w:rsid w:val="001262E5"/>
    <w:rsid w:val="00126663"/>
    <w:rsid w:val="00133525"/>
    <w:rsid w:val="00140106"/>
    <w:rsid w:val="00140E46"/>
    <w:rsid w:val="00157C16"/>
    <w:rsid w:val="00175696"/>
    <w:rsid w:val="00177D29"/>
    <w:rsid w:val="001817F5"/>
    <w:rsid w:val="00195D9F"/>
    <w:rsid w:val="001A4C42"/>
    <w:rsid w:val="001A7420"/>
    <w:rsid w:val="001B6637"/>
    <w:rsid w:val="001C0136"/>
    <w:rsid w:val="001C21C3"/>
    <w:rsid w:val="001D02C2"/>
    <w:rsid w:val="001D096E"/>
    <w:rsid w:val="001D30A5"/>
    <w:rsid w:val="001D489B"/>
    <w:rsid w:val="001D7AEB"/>
    <w:rsid w:val="001F0C1D"/>
    <w:rsid w:val="001F1132"/>
    <w:rsid w:val="001F168B"/>
    <w:rsid w:val="001F51FD"/>
    <w:rsid w:val="00205153"/>
    <w:rsid w:val="002170EF"/>
    <w:rsid w:val="002204FE"/>
    <w:rsid w:val="00222249"/>
    <w:rsid w:val="002347A2"/>
    <w:rsid w:val="00247D68"/>
    <w:rsid w:val="0025648C"/>
    <w:rsid w:val="00265E1D"/>
    <w:rsid w:val="002675F0"/>
    <w:rsid w:val="00274245"/>
    <w:rsid w:val="00274B09"/>
    <w:rsid w:val="00274C7C"/>
    <w:rsid w:val="00274CD6"/>
    <w:rsid w:val="00275B5B"/>
    <w:rsid w:val="00277E09"/>
    <w:rsid w:val="0028400C"/>
    <w:rsid w:val="002909CD"/>
    <w:rsid w:val="002A4C47"/>
    <w:rsid w:val="002B6163"/>
    <w:rsid w:val="002B6339"/>
    <w:rsid w:val="002C4CCC"/>
    <w:rsid w:val="002D0D93"/>
    <w:rsid w:val="002E00EE"/>
    <w:rsid w:val="002E2DE5"/>
    <w:rsid w:val="0030482F"/>
    <w:rsid w:val="00305B25"/>
    <w:rsid w:val="00315186"/>
    <w:rsid w:val="003172DC"/>
    <w:rsid w:val="003201D2"/>
    <w:rsid w:val="00320EC3"/>
    <w:rsid w:val="00323B30"/>
    <w:rsid w:val="0032449D"/>
    <w:rsid w:val="00334BF2"/>
    <w:rsid w:val="003410D6"/>
    <w:rsid w:val="00343FC1"/>
    <w:rsid w:val="0035462D"/>
    <w:rsid w:val="00357DE5"/>
    <w:rsid w:val="00360069"/>
    <w:rsid w:val="0036320C"/>
    <w:rsid w:val="00372271"/>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2608"/>
    <w:rsid w:val="004345EC"/>
    <w:rsid w:val="004373B6"/>
    <w:rsid w:val="0045067D"/>
    <w:rsid w:val="00452FB7"/>
    <w:rsid w:val="00462424"/>
    <w:rsid w:val="00465515"/>
    <w:rsid w:val="004723B8"/>
    <w:rsid w:val="00481EB5"/>
    <w:rsid w:val="00483853"/>
    <w:rsid w:val="00485671"/>
    <w:rsid w:val="004C79C9"/>
    <w:rsid w:val="004D3578"/>
    <w:rsid w:val="004D453D"/>
    <w:rsid w:val="004E213A"/>
    <w:rsid w:val="004E283E"/>
    <w:rsid w:val="004F0988"/>
    <w:rsid w:val="004F2819"/>
    <w:rsid w:val="004F3340"/>
    <w:rsid w:val="004F59C8"/>
    <w:rsid w:val="005117B4"/>
    <w:rsid w:val="00512FF7"/>
    <w:rsid w:val="0051311E"/>
    <w:rsid w:val="005214C6"/>
    <w:rsid w:val="00525151"/>
    <w:rsid w:val="0053388B"/>
    <w:rsid w:val="005347D9"/>
    <w:rsid w:val="00535773"/>
    <w:rsid w:val="00543E6C"/>
    <w:rsid w:val="00547404"/>
    <w:rsid w:val="0056074D"/>
    <w:rsid w:val="00565087"/>
    <w:rsid w:val="005767DA"/>
    <w:rsid w:val="00577D03"/>
    <w:rsid w:val="00581329"/>
    <w:rsid w:val="00597B11"/>
    <w:rsid w:val="005A0519"/>
    <w:rsid w:val="005A5D86"/>
    <w:rsid w:val="005A657E"/>
    <w:rsid w:val="005B1752"/>
    <w:rsid w:val="005C0208"/>
    <w:rsid w:val="005D2E01"/>
    <w:rsid w:val="005D7526"/>
    <w:rsid w:val="005E03F3"/>
    <w:rsid w:val="005E4BB2"/>
    <w:rsid w:val="005E79FD"/>
    <w:rsid w:val="005F6DB4"/>
    <w:rsid w:val="00602AEA"/>
    <w:rsid w:val="0060429C"/>
    <w:rsid w:val="00614FDF"/>
    <w:rsid w:val="006167D4"/>
    <w:rsid w:val="00621AC5"/>
    <w:rsid w:val="00621F9B"/>
    <w:rsid w:val="00622000"/>
    <w:rsid w:val="0063543D"/>
    <w:rsid w:val="0064639C"/>
    <w:rsid w:val="00647114"/>
    <w:rsid w:val="006525A0"/>
    <w:rsid w:val="006650C4"/>
    <w:rsid w:val="00667A0B"/>
    <w:rsid w:val="00672861"/>
    <w:rsid w:val="0068637D"/>
    <w:rsid w:val="00686F57"/>
    <w:rsid w:val="00694B05"/>
    <w:rsid w:val="006A323F"/>
    <w:rsid w:val="006A6FDD"/>
    <w:rsid w:val="006A7B0D"/>
    <w:rsid w:val="006B109F"/>
    <w:rsid w:val="006B2399"/>
    <w:rsid w:val="006B30D0"/>
    <w:rsid w:val="006C0BDA"/>
    <w:rsid w:val="006C3D95"/>
    <w:rsid w:val="006C54C8"/>
    <w:rsid w:val="006C68D9"/>
    <w:rsid w:val="006D61D5"/>
    <w:rsid w:val="006D6A65"/>
    <w:rsid w:val="006E0610"/>
    <w:rsid w:val="006E5C86"/>
    <w:rsid w:val="006F0705"/>
    <w:rsid w:val="006F0AFD"/>
    <w:rsid w:val="006F5CC0"/>
    <w:rsid w:val="00701116"/>
    <w:rsid w:val="00704D27"/>
    <w:rsid w:val="0070741F"/>
    <w:rsid w:val="00713C44"/>
    <w:rsid w:val="00717532"/>
    <w:rsid w:val="00730114"/>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81770"/>
    <w:rsid w:val="00781F0F"/>
    <w:rsid w:val="0078797C"/>
    <w:rsid w:val="007A1118"/>
    <w:rsid w:val="007A139F"/>
    <w:rsid w:val="007A38D7"/>
    <w:rsid w:val="007A6184"/>
    <w:rsid w:val="007B600E"/>
    <w:rsid w:val="007B64BE"/>
    <w:rsid w:val="007C4BF8"/>
    <w:rsid w:val="007D1DEF"/>
    <w:rsid w:val="007E08C6"/>
    <w:rsid w:val="007E231B"/>
    <w:rsid w:val="007E48EA"/>
    <w:rsid w:val="007F0F4A"/>
    <w:rsid w:val="007F7813"/>
    <w:rsid w:val="008028A4"/>
    <w:rsid w:val="00802E0D"/>
    <w:rsid w:val="0081205E"/>
    <w:rsid w:val="008275A8"/>
    <w:rsid w:val="00830747"/>
    <w:rsid w:val="0083699E"/>
    <w:rsid w:val="00843A2C"/>
    <w:rsid w:val="00846B23"/>
    <w:rsid w:val="008476F8"/>
    <w:rsid w:val="008549FD"/>
    <w:rsid w:val="008709D9"/>
    <w:rsid w:val="008768CA"/>
    <w:rsid w:val="00880544"/>
    <w:rsid w:val="00883915"/>
    <w:rsid w:val="0088595F"/>
    <w:rsid w:val="0088628A"/>
    <w:rsid w:val="00892A7A"/>
    <w:rsid w:val="00893AFA"/>
    <w:rsid w:val="008A293E"/>
    <w:rsid w:val="008B1E24"/>
    <w:rsid w:val="008C384C"/>
    <w:rsid w:val="008D2CF1"/>
    <w:rsid w:val="008D3583"/>
    <w:rsid w:val="008D35B6"/>
    <w:rsid w:val="008D7C27"/>
    <w:rsid w:val="008F67B7"/>
    <w:rsid w:val="008F7888"/>
    <w:rsid w:val="0090159B"/>
    <w:rsid w:val="0090271F"/>
    <w:rsid w:val="00902E23"/>
    <w:rsid w:val="00910609"/>
    <w:rsid w:val="009114D7"/>
    <w:rsid w:val="0091236F"/>
    <w:rsid w:val="0091348E"/>
    <w:rsid w:val="00913C6C"/>
    <w:rsid w:val="00917CCB"/>
    <w:rsid w:val="00930561"/>
    <w:rsid w:val="009334B7"/>
    <w:rsid w:val="00942EC2"/>
    <w:rsid w:val="009504E5"/>
    <w:rsid w:val="00970FA5"/>
    <w:rsid w:val="009808E0"/>
    <w:rsid w:val="00984643"/>
    <w:rsid w:val="0098698B"/>
    <w:rsid w:val="009909D4"/>
    <w:rsid w:val="00997E53"/>
    <w:rsid w:val="009A35F1"/>
    <w:rsid w:val="009B0C73"/>
    <w:rsid w:val="009B1161"/>
    <w:rsid w:val="009E792C"/>
    <w:rsid w:val="009F37B7"/>
    <w:rsid w:val="009F66D6"/>
    <w:rsid w:val="00A10F02"/>
    <w:rsid w:val="00A164B4"/>
    <w:rsid w:val="00A26956"/>
    <w:rsid w:val="00A27486"/>
    <w:rsid w:val="00A32861"/>
    <w:rsid w:val="00A36BFE"/>
    <w:rsid w:val="00A4459D"/>
    <w:rsid w:val="00A504AA"/>
    <w:rsid w:val="00A52F0A"/>
    <w:rsid w:val="00A535CE"/>
    <w:rsid w:val="00A53724"/>
    <w:rsid w:val="00A56066"/>
    <w:rsid w:val="00A73129"/>
    <w:rsid w:val="00A8096F"/>
    <w:rsid w:val="00A82346"/>
    <w:rsid w:val="00A86120"/>
    <w:rsid w:val="00A92598"/>
    <w:rsid w:val="00A92BA1"/>
    <w:rsid w:val="00A939CB"/>
    <w:rsid w:val="00A94453"/>
    <w:rsid w:val="00AC6BC6"/>
    <w:rsid w:val="00AD7D61"/>
    <w:rsid w:val="00AE0154"/>
    <w:rsid w:val="00AE65E2"/>
    <w:rsid w:val="00B00359"/>
    <w:rsid w:val="00B02C97"/>
    <w:rsid w:val="00B056EC"/>
    <w:rsid w:val="00B05AA7"/>
    <w:rsid w:val="00B15449"/>
    <w:rsid w:val="00B30BD4"/>
    <w:rsid w:val="00B3320B"/>
    <w:rsid w:val="00B3475E"/>
    <w:rsid w:val="00B40188"/>
    <w:rsid w:val="00B5628F"/>
    <w:rsid w:val="00B620C3"/>
    <w:rsid w:val="00B63697"/>
    <w:rsid w:val="00B67AA0"/>
    <w:rsid w:val="00B73439"/>
    <w:rsid w:val="00B84731"/>
    <w:rsid w:val="00B922F5"/>
    <w:rsid w:val="00B93086"/>
    <w:rsid w:val="00BA1629"/>
    <w:rsid w:val="00BA19ED"/>
    <w:rsid w:val="00BA4B8D"/>
    <w:rsid w:val="00BA6BD3"/>
    <w:rsid w:val="00BB6EF2"/>
    <w:rsid w:val="00BB7AC6"/>
    <w:rsid w:val="00BC0F7D"/>
    <w:rsid w:val="00BD0474"/>
    <w:rsid w:val="00BD7D31"/>
    <w:rsid w:val="00BE3255"/>
    <w:rsid w:val="00BE4395"/>
    <w:rsid w:val="00BF128E"/>
    <w:rsid w:val="00BF4F2A"/>
    <w:rsid w:val="00BF7587"/>
    <w:rsid w:val="00C074DD"/>
    <w:rsid w:val="00C1496A"/>
    <w:rsid w:val="00C177AC"/>
    <w:rsid w:val="00C20013"/>
    <w:rsid w:val="00C2372B"/>
    <w:rsid w:val="00C3210C"/>
    <w:rsid w:val="00C33079"/>
    <w:rsid w:val="00C45231"/>
    <w:rsid w:val="00C47402"/>
    <w:rsid w:val="00C704FE"/>
    <w:rsid w:val="00C72833"/>
    <w:rsid w:val="00C80F1D"/>
    <w:rsid w:val="00C828DA"/>
    <w:rsid w:val="00C91D05"/>
    <w:rsid w:val="00C93F40"/>
    <w:rsid w:val="00CA3D0C"/>
    <w:rsid w:val="00CB4890"/>
    <w:rsid w:val="00CB6BC3"/>
    <w:rsid w:val="00CB6F48"/>
    <w:rsid w:val="00CC3426"/>
    <w:rsid w:val="00CF1342"/>
    <w:rsid w:val="00D06FD8"/>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C7"/>
    <w:rsid w:val="00DE0DB0"/>
    <w:rsid w:val="00DF2B1F"/>
    <w:rsid w:val="00DF62CD"/>
    <w:rsid w:val="00E04A9B"/>
    <w:rsid w:val="00E05F3F"/>
    <w:rsid w:val="00E10C91"/>
    <w:rsid w:val="00E1346C"/>
    <w:rsid w:val="00E14659"/>
    <w:rsid w:val="00E16509"/>
    <w:rsid w:val="00E218A4"/>
    <w:rsid w:val="00E232BB"/>
    <w:rsid w:val="00E242CC"/>
    <w:rsid w:val="00E3178B"/>
    <w:rsid w:val="00E44582"/>
    <w:rsid w:val="00E46232"/>
    <w:rsid w:val="00E52CC0"/>
    <w:rsid w:val="00E57A25"/>
    <w:rsid w:val="00E617F6"/>
    <w:rsid w:val="00E62282"/>
    <w:rsid w:val="00E65389"/>
    <w:rsid w:val="00E65A83"/>
    <w:rsid w:val="00E71810"/>
    <w:rsid w:val="00E728EF"/>
    <w:rsid w:val="00E764A5"/>
    <w:rsid w:val="00E77645"/>
    <w:rsid w:val="00E8679E"/>
    <w:rsid w:val="00E92C52"/>
    <w:rsid w:val="00E93CF6"/>
    <w:rsid w:val="00EA0500"/>
    <w:rsid w:val="00EA15B0"/>
    <w:rsid w:val="00EA5EA7"/>
    <w:rsid w:val="00EC4A25"/>
    <w:rsid w:val="00ED38AC"/>
    <w:rsid w:val="00EE368A"/>
    <w:rsid w:val="00EF04E2"/>
    <w:rsid w:val="00EF7199"/>
    <w:rsid w:val="00F025A2"/>
    <w:rsid w:val="00F04712"/>
    <w:rsid w:val="00F13360"/>
    <w:rsid w:val="00F13436"/>
    <w:rsid w:val="00F22EC7"/>
    <w:rsid w:val="00F26B62"/>
    <w:rsid w:val="00F2760D"/>
    <w:rsid w:val="00F325C8"/>
    <w:rsid w:val="00F4490B"/>
    <w:rsid w:val="00F653B8"/>
    <w:rsid w:val="00F7024C"/>
    <w:rsid w:val="00F71261"/>
    <w:rsid w:val="00F75184"/>
    <w:rsid w:val="00F80B9C"/>
    <w:rsid w:val="00F81F21"/>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10C"/>
    <w:pPr>
      <w:overflowPunct w:val="0"/>
      <w:autoSpaceDE w:val="0"/>
      <w:autoSpaceDN w:val="0"/>
      <w:adjustRightInd w:val="0"/>
      <w:spacing w:after="180"/>
      <w:textAlignment w:val="baseline"/>
    </w:pPr>
  </w:style>
  <w:style w:type="paragraph" w:styleId="Heading1">
    <w:name w:val="heading 1"/>
    <w:next w:val="Normal"/>
    <w:link w:val="Heading1Char"/>
    <w:qFormat/>
    <w:rsid w:val="00C32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210C"/>
    <w:pPr>
      <w:pBdr>
        <w:top w:val="none" w:sz="0" w:space="0" w:color="auto"/>
      </w:pBdr>
      <w:spacing w:before="180"/>
      <w:outlineLvl w:val="1"/>
    </w:pPr>
    <w:rPr>
      <w:sz w:val="32"/>
    </w:rPr>
  </w:style>
  <w:style w:type="paragraph" w:styleId="Heading3">
    <w:name w:val="heading 3"/>
    <w:basedOn w:val="Heading2"/>
    <w:next w:val="Normal"/>
    <w:link w:val="Heading3Char"/>
    <w:qFormat/>
    <w:rsid w:val="00C3210C"/>
    <w:pPr>
      <w:spacing w:before="120"/>
      <w:outlineLvl w:val="2"/>
    </w:pPr>
    <w:rPr>
      <w:sz w:val="28"/>
    </w:rPr>
  </w:style>
  <w:style w:type="paragraph" w:styleId="Heading4">
    <w:name w:val="heading 4"/>
    <w:basedOn w:val="Heading3"/>
    <w:next w:val="Normal"/>
    <w:link w:val="Heading4Char"/>
    <w:qFormat/>
    <w:rsid w:val="00C3210C"/>
    <w:pPr>
      <w:ind w:left="1418" w:hanging="1418"/>
      <w:outlineLvl w:val="3"/>
    </w:pPr>
    <w:rPr>
      <w:sz w:val="24"/>
    </w:rPr>
  </w:style>
  <w:style w:type="paragraph" w:styleId="Heading5">
    <w:name w:val="heading 5"/>
    <w:basedOn w:val="Heading4"/>
    <w:next w:val="Normal"/>
    <w:link w:val="Heading5Char"/>
    <w:qFormat/>
    <w:rsid w:val="00C3210C"/>
    <w:pPr>
      <w:ind w:left="1701" w:hanging="1701"/>
      <w:outlineLvl w:val="4"/>
    </w:pPr>
    <w:rPr>
      <w:sz w:val="22"/>
    </w:rPr>
  </w:style>
  <w:style w:type="paragraph" w:styleId="Heading6">
    <w:name w:val="heading 6"/>
    <w:next w:val="Normal"/>
    <w:qFormat/>
    <w:rsid w:val="004E283E"/>
    <w:pPr>
      <w:outlineLvl w:val="5"/>
    </w:pPr>
    <w:rPr>
      <w:rFonts w:ascii="Arial" w:hAnsi="Arial"/>
    </w:rPr>
  </w:style>
  <w:style w:type="paragraph" w:styleId="Heading7">
    <w:name w:val="heading 7"/>
    <w:next w:val="Normal"/>
    <w:qFormat/>
    <w:rsid w:val="004E283E"/>
    <w:pPr>
      <w:outlineLvl w:val="6"/>
    </w:pPr>
    <w:rPr>
      <w:rFonts w:ascii="Arial" w:hAnsi="Arial"/>
    </w:rPr>
  </w:style>
  <w:style w:type="paragraph" w:styleId="Heading8">
    <w:name w:val="heading 8"/>
    <w:basedOn w:val="Heading1"/>
    <w:next w:val="Normal"/>
    <w:link w:val="Heading8Char"/>
    <w:qFormat/>
    <w:rsid w:val="00C3210C"/>
    <w:pPr>
      <w:ind w:left="0" w:firstLine="0"/>
      <w:outlineLvl w:val="7"/>
    </w:pPr>
  </w:style>
  <w:style w:type="paragraph" w:styleId="Heading9">
    <w:name w:val="heading 9"/>
    <w:basedOn w:val="Heading8"/>
    <w:next w:val="Normal"/>
    <w:qFormat/>
    <w:rsid w:val="00C32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210C"/>
    <w:pPr>
      <w:ind w:left="1985" w:hanging="1985"/>
      <w:outlineLvl w:val="9"/>
    </w:pPr>
    <w:rPr>
      <w:sz w:val="20"/>
    </w:rPr>
  </w:style>
  <w:style w:type="paragraph" w:styleId="List">
    <w:name w:val="List"/>
    <w:basedOn w:val="Normal"/>
    <w:semiHidden/>
    <w:unhideWhenUsed/>
    <w:rsid w:val="00C3210C"/>
    <w:pPr>
      <w:ind w:left="283" w:hanging="283"/>
      <w:contextualSpacing/>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3210C"/>
    <w:pPr>
      <w:keepLines/>
      <w:tabs>
        <w:tab w:val="center" w:pos="4536"/>
        <w:tab w:val="right" w:pos="9072"/>
      </w:tabs>
    </w:pPr>
  </w:style>
  <w:style w:type="character" w:customStyle="1" w:styleId="ZGSM">
    <w:name w:val="ZGSM"/>
    <w:rsid w:val="00C3210C"/>
  </w:style>
  <w:style w:type="paragraph" w:styleId="List2">
    <w:name w:val="List 2"/>
    <w:basedOn w:val="Normal"/>
    <w:semiHidden/>
    <w:unhideWhenUsed/>
    <w:rsid w:val="00C3210C"/>
    <w:pPr>
      <w:ind w:left="566" w:hanging="283"/>
      <w:contextualSpacing/>
    </w:pPr>
  </w:style>
  <w:style w:type="paragraph" w:customStyle="1" w:styleId="ZD">
    <w:name w:val="ZD"/>
    <w:rsid w:val="00C32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List3">
    <w:name w:val="List 3"/>
    <w:basedOn w:val="Normal"/>
    <w:semiHidden/>
    <w:unhideWhenUsed/>
    <w:rsid w:val="00C3210C"/>
    <w:pPr>
      <w:ind w:left="849" w:hanging="283"/>
      <w:contextualSpacing/>
    </w:pPr>
  </w:style>
  <w:style w:type="paragraph" w:customStyle="1" w:styleId="TT">
    <w:name w:val="TT"/>
    <w:basedOn w:val="Heading1"/>
    <w:next w:val="Normal"/>
    <w:rsid w:val="00C3210C"/>
    <w:pPr>
      <w:outlineLvl w:val="9"/>
    </w:pPr>
  </w:style>
  <w:style w:type="paragraph" w:customStyle="1" w:styleId="NF">
    <w:name w:val="NF"/>
    <w:basedOn w:val="NO"/>
    <w:rsid w:val="00C3210C"/>
    <w:pPr>
      <w:keepNext/>
      <w:spacing w:after="0"/>
    </w:pPr>
    <w:rPr>
      <w:rFonts w:ascii="Arial" w:hAnsi="Arial"/>
      <w:sz w:val="18"/>
    </w:rPr>
  </w:style>
  <w:style w:type="paragraph" w:customStyle="1" w:styleId="NO">
    <w:name w:val="NO"/>
    <w:basedOn w:val="Normal"/>
    <w:link w:val="NOChar"/>
    <w:rsid w:val="00C3210C"/>
    <w:pPr>
      <w:keepLines/>
      <w:ind w:left="1135" w:hanging="851"/>
    </w:pPr>
  </w:style>
  <w:style w:type="character" w:customStyle="1" w:styleId="NOChar">
    <w:name w:val="NO Char"/>
    <w:link w:val="NO"/>
    <w:rsid w:val="006C54C8"/>
  </w:style>
  <w:style w:type="paragraph" w:customStyle="1" w:styleId="PL">
    <w:name w:val="PL"/>
    <w:rsid w:val="00C32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3210C"/>
    <w:pPr>
      <w:jc w:val="right"/>
    </w:pPr>
  </w:style>
  <w:style w:type="paragraph" w:customStyle="1" w:styleId="TAL">
    <w:name w:val="TAL"/>
    <w:basedOn w:val="Normal"/>
    <w:link w:val="TALZchn"/>
    <w:rsid w:val="00C3210C"/>
    <w:pPr>
      <w:keepNext/>
      <w:keepLines/>
      <w:spacing w:after="0"/>
    </w:pPr>
    <w:rPr>
      <w:rFonts w:ascii="Arial" w:hAnsi="Arial"/>
      <w:sz w:val="18"/>
    </w:rPr>
  </w:style>
  <w:style w:type="character" w:customStyle="1" w:styleId="TALZchn">
    <w:name w:val="TAL Zchn"/>
    <w:link w:val="TAL"/>
    <w:locked/>
    <w:rsid w:val="00452FB7"/>
    <w:rPr>
      <w:rFonts w:ascii="Arial" w:hAnsi="Arial"/>
      <w:sz w:val="18"/>
    </w:rPr>
  </w:style>
  <w:style w:type="paragraph" w:customStyle="1" w:styleId="TAH">
    <w:name w:val="TAH"/>
    <w:basedOn w:val="TAC"/>
    <w:link w:val="TAHChar"/>
    <w:rsid w:val="00C3210C"/>
    <w:rPr>
      <w:b/>
    </w:rPr>
  </w:style>
  <w:style w:type="paragraph" w:customStyle="1" w:styleId="TAC">
    <w:name w:val="TAC"/>
    <w:basedOn w:val="TAL"/>
    <w:link w:val="TACChar"/>
    <w:rsid w:val="00C3210C"/>
    <w:pPr>
      <w:jc w:val="center"/>
    </w:pPr>
  </w:style>
  <w:style w:type="character" w:customStyle="1" w:styleId="TACChar">
    <w:name w:val="TAC Char"/>
    <w:link w:val="TAC"/>
    <w:qFormat/>
    <w:rsid w:val="00E65389"/>
    <w:rPr>
      <w:rFonts w:ascii="Arial" w:hAnsi="Arial"/>
      <w:sz w:val="18"/>
    </w:rPr>
  </w:style>
  <w:style w:type="character" w:customStyle="1" w:styleId="TAHChar">
    <w:name w:val="TAH Char"/>
    <w:link w:val="TAH"/>
    <w:qFormat/>
    <w:locked/>
    <w:rsid w:val="00452FB7"/>
    <w:rPr>
      <w:rFonts w:ascii="Arial" w:hAnsi="Arial"/>
      <w:b/>
      <w:sz w:val="18"/>
    </w:rPr>
  </w:style>
  <w:style w:type="paragraph" w:customStyle="1" w:styleId="LD">
    <w:name w:val="LD"/>
    <w:rsid w:val="00C321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3210C"/>
    <w:pPr>
      <w:keepLines/>
      <w:ind w:left="1702" w:hanging="1418"/>
    </w:pPr>
  </w:style>
  <w:style w:type="character" w:customStyle="1" w:styleId="EXCar">
    <w:name w:val="EX Car"/>
    <w:link w:val="EX"/>
    <w:qFormat/>
    <w:locked/>
    <w:rsid w:val="00042609"/>
  </w:style>
  <w:style w:type="paragraph" w:customStyle="1" w:styleId="FP">
    <w:name w:val="FP"/>
    <w:basedOn w:val="Normal"/>
    <w:rsid w:val="00C3210C"/>
    <w:pPr>
      <w:spacing w:after="0"/>
    </w:pPr>
  </w:style>
  <w:style w:type="paragraph" w:customStyle="1" w:styleId="NW">
    <w:name w:val="NW"/>
    <w:basedOn w:val="NO"/>
    <w:rsid w:val="00C3210C"/>
    <w:pPr>
      <w:spacing w:after="0"/>
    </w:pPr>
  </w:style>
  <w:style w:type="paragraph" w:customStyle="1" w:styleId="EW">
    <w:name w:val="EW"/>
    <w:basedOn w:val="EX"/>
    <w:rsid w:val="00C3210C"/>
    <w:pPr>
      <w:spacing w:after="0"/>
    </w:pPr>
  </w:style>
  <w:style w:type="paragraph" w:customStyle="1" w:styleId="B1">
    <w:name w:val="B1"/>
    <w:basedOn w:val="List"/>
    <w:link w:val="B1Char"/>
    <w:rsid w:val="00C3210C"/>
    <w:pPr>
      <w:ind w:left="568" w:hanging="284"/>
      <w:contextualSpacing w:val="0"/>
    </w:pPr>
  </w:style>
  <w:style w:type="character" w:customStyle="1" w:styleId="B1Char">
    <w:name w:val="B1 Char"/>
    <w:link w:val="B1"/>
    <w:locked/>
    <w:rsid w:val="00E242CC"/>
  </w:style>
  <w:style w:type="paragraph" w:styleId="TOC6">
    <w:name w:val="toc 6"/>
    <w:basedOn w:val="TOC5"/>
    <w:next w:val="Normal"/>
    <w:uiPriority w:val="39"/>
    <w:rsid w:val="004E283E"/>
    <w:pPr>
      <w:ind w:left="1985" w:hanging="1985"/>
    </w:pPr>
  </w:style>
  <w:style w:type="paragraph" w:styleId="List4">
    <w:name w:val="List 4"/>
    <w:basedOn w:val="Normal"/>
    <w:rsid w:val="00C3210C"/>
    <w:pPr>
      <w:ind w:left="1132" w:hanging="283"/>
      <w:contextualSpacing/>
    </w:pPr>
  </w:style>
  <w:style w:type="paragraph" w:customStyle="1" w:styleId="EditorsNote">
    <w:name w:val="Editor's Note"/>
    <w:basedOn w:val="NO"/>
    <w:rsid w:val="00C3210C"/>
    <w:rPr>
      <w:color w:val="FF0000"/>
    </w:rPr>
  </w:style>
  <w:style w:type="paragraph" w:customStyle="1" w:styleId="TH">
    <w:name w:val="TH"/>
    <w:basedOn w:val="Normal"/>
    <w:link w:val="THChar"/>
    <w:rsid w:val="00C3210C"/>
    <w:pPr>
      <w:keepNext/>
      <w:keepLines/>
      <w:spacing w:before="60"/>
      <w:jc w:val="center"/>
    </w:pPr>
    <w:rPr>
      <w:rFonts w:ascii="Arial" w:hAnsi="Arial"/>
      <w:b/>
    </w:rPr>
  </w:style>
  <w:style w:type="character" w:customStyle="1" w:styleId="THChar">
    <w:name w:val="TH Char"/>
    <w:link w:val="TH"/>
    <w:qFormat/>
    <w:locked/>
    <w:rsid w:val="00452FB7"/>
    <w:rPr>
      <w:rFonts w:ascii="Arial" w:hAnsi="Arial"/>
      <w:b/>
    </w:rPr>
  </w:style>
  <w:style w:type="paragraph" w:customStyle="1" w:styleId="ZA">
    <w:name w:val="ZA"/>
    <w:rsid w:val="00C32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2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2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2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210C"/>
    <w:pPr>
      <w:ind w:left="851" w:hanging="851"/>
    </w:pPr>
  </w:style>
  <w:style w:type="character" w:customStyle="1" w:styleId="TANChar">
    <w:name w:val="TAN Char"/>
    <w:link w:val="TAN"/>
    <w:qFormat/>
    <w:rsid w:val="00E65389"/>
    <w:rPr>
      <w:rFonts w:ascii="Arial" w:hAnsi="Arial"/>
      <w:sz w:val="18"/>
    </w:rPr>
  </w:style>
  <w:style w:type="paragraph" w:customStyle="1" w:styleId="ZH">
    <w:name w:val="ZH"/>
    <w:rsid w:val="00C32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3210C"/>
    <w:pPr>
      <w:keepNext w:val="0"/>
      <w:spacing w:before="0" w:after="240"/>
    </w:pPr>
  </w:style>
  <w:style w:type="character" w:customStyle="1" w:styleId="TFChar">
    <w:name w:val="TF Char"/>
    <w:link w:val="TF"/>
    <w:rsid w:val="00E65389"/>
    <w:rPr>
      <w:rFonts w:ascii="Arial" w:hAnsi="Arial"/>
      <w:b/>
    </w:rPr>
  </w:style>
  <w:style w:type="paragraph" w:customStyle="1" w:styleId="ZG">
    <w:name w:val="ZG"/>
    <w:rsid w:val="00C32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210C"/>
    <w:pPr>
      <w:ind w:left="851" w:hanging="284"/>
      <w:contextualSpacing w:val="0"/>
    </w:pPr>
  </w:style>
  <w:style w:type="character" w:customStyle="1" w:styleId="B2Char">
    <w:name w:val="B2 Char"/>
    <w:link w:val="B2"/>
    <w:rsid w:val="00DC0DF7"/>
  </w:style>
  <w:style w:type="paragraph" w:customStyle="1" w:styleId="B3">
    <w:name w:val="B3"/>
    <w:basedOn w:val="List3"/>
    <w:rsid w:val="00C3210C"/>
    <w:pPr>
      <w:ind w:left="1135" w:hanging="284"/>
      <w:contextualSpacing w:val="0"/>
    </w:pPr>
  </w:style>
  <w:style w:type="paragraph" w:customStyle="1" w:styleId="B4">
    <w:name w:val="B4"/>
    <w:basedOn w:val="List4"/>
    <w:rsid w:val="00C3210C"/>
    <w:pPr>
      <w:ind w:left="1418" w:hanging="284"/>
      <w:contextualSpacing w:val="0"/>
    </w:pPr>
  </w:style>
  <w:style w:type="paragraph" w:customStyle="1" w:styleId="B5">
    <w:name w:val="B5"/>
    <w:basedOn w:val="List5"/>
    <w:rsid w:val="00C3210C"/>
    <w:pPr>
      <w:ind w:left="1702" w:hanging="284"/>
      <w:contextualSpacing w:val="0"/>
    </w:pPr>
  </w:style>
  <w:style w:type="paragraph" w:customStyle="1" w:styleId="ZTD">
    <w:name w:val="ZTD"/>
    <w:basedOn w:val="ZB"/>
    <w:rsid w:val="00C3210C"/>
    <w:pPr>
      <w:framePr w:hRule="auto" w:wrap="notBeside" w:y="852"/>
    </w:pPr>
    <w:rPr>
      <w:i w:val="0"/>
      <w:sz w:val="40"/>
    </w:rPr>
  </w:style>
  <w:style w:type="paragraph" w:customStyle="1" w:styleId="ZV">
    <w:name w:val="ZV"/>
    <w:basedOn w:val="ZU"/>
    <w:rsid w:val="00C3210C"/>
    <w:pPr>
      <w:framePr w:wrap="notBeside" w:y="16161"/>
    </w:pPr>
  </w:style>
  <w:style w:type="paragraph" w:styleId="List5">
    <w:name w:val="List 5"/>
    <w:basedOn w:val="Normal"/>
    <w:rsid w:val="00C3210C"/>
    <w:pPr>
      <w:ind w:left="1415" w:hanging="283"/>
      <w:contextualSpacing/>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basedOn w:val="Normal"/>
    <w:link w:val="HeaderChar"/>
    <w:unhideWhenUsed/>
    <w:rsid w:val="00485671"/>
    <w:pPr>
      <w:tabs>
        <w:tab w:val="center" w:pos="4513"/>
        <w:tab w:val="right" w:pos="9026"/>
      </w:tabs>
      <w:spacing w:after="0"/>
    </w:pPr>
  </w:style>
  <w:style w:type="character" w:customStyle="1" w:styleId="HeaderChar">
    <w:name w:val="Header Char"/>
    <w:basedOn w:val="DefaultParagraphFont"/>
    <w:link w:val="Header"/>
    <w:rsid w:val="00485671"/>
  </w:style>
  <w:style w:type="paragraph" w:styleId="Footer">
    <w:name w:val="footer"/>
    <w:basedOn w:val="Normal"/>
    <w:link w:val="FooterChar"/>
    <w:unhideWhenUsed/>
    <w:rsid w:val="00485671"/>
    <w:pPr>
      <w:tabs>
        <w:tab w:val="center" w:pos="4513"/>
        <w:tab w:val="right" w:pos="9026"/>
      </w:tabs>
      <w:spacing w:after="0"/>
    </w:pPr>
  </w:style>
  <w:style w:type="character" w:customStyle="1" w:styleId="FooterChar">
    <w:name w:val="Footer Char"/>
    <w:basedOn w:val="DefaultParagraphFont"/>
    <w:link w:val="Footer"/>
    <w:rsid w:val="00485671"/>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hAnsi="Arial"/>
      <w:sz w:val="32"/>
    </w:rPr>
  </w:style>
  <w:style w:type="character" w:customStyle="1" w:styleId="Heading3Char">
    <w:name w:val="Heading 3 Char"/>
    <w:basedOn w:val="DefaultParagraphFont"/>
    <w:link w:val="Heading3"/>
    <w:rsid w:val="00577D03"/>
    <w:rPr>
      <w:rFonts w:ascii="Arial" w:hAnsi="Arial"/>
      <w:sz w:val="28"/>
    </w:rPr>
  </w:style>
  <w:style w:type="character" w:customStyle="1" w:styleId="Heading4Char">
    <w:name w:val="Heading 4 Char"/>
    <w:basedOn w:val="DefaultParagraphFont"/>
    <w:link w:val="Heading4"/>
    <w:rsid w:val="00577D03"/>
    <w:rPr>
      <w:rFonts w:ascii="Arial" w:hAnsi="Arial"/>
      <w:sz w:val="24"/>
    </w:rPr>
  </w:style>
  <w:style w:type="character" w:customStyle="1" w:styleId="Heading5Char">
    <w:name w:val="Heading 5 Char"/>
    <w:basedOn w:val="DefaultParagraphFont"/>
    <w:link w:val="Heading5"/>
    <w:rsid w:val="009A35F1"/>
    <w:rPr>
      <w:rFonts w:ascii="Arial" w:hAnsi="Arial"/>
      <w:sz w:val="22"/>
    </w:rPr>
  </w:style>
  <w:style w:type="character" w:customStyle="1" w:styleId="Heading1Char">
    <w:name w:val="Heading 1 Char"/>
    <w:basedOn w:val="DefaultParagraphFont"/>
    <w:link w:val="Heading1"/>
    <w:rsid w:val="009A35F1"/>
    <w:rPr>
      <w:rFonts w:ascii="Arial" w:hAnsi="Arial"/>
      <w:sz w:val="36"/>
    </w:rPr>
  </w:style>
  <w:style w:type="character" w:customStyle="1" w:styleId="Heading8Char">
    <w:name w:val="Heading 8 Char"/>
    <w:basedOn w:val="DefaultParagraphFont"/>
    <w:link w:val="Heading8"/>
    <w:rsid w:val="009A35F1"/>
    <w:rPr>
      <w:rFonts w:ascii="Arial"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6C0BDA"/>
    <w:pPr>
      <w:spacing w:after="0"/>
    </w:pPr>
  </w:style>
  <w:style w:type="character" w:customStyle="1" w:styleId="FootnoteTextChar">
    <w:name w:val="Footnote Text Char"/>
    <w:basedOn w:val="DefaultParagraphFont"/>
    <w:link w:val="FootnoteText"/>
    <w:semiHidden/>
    <w:rsid w:val="006C0BDA"/>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next w:val="Normal"/>
    <w:semiHidden/>
    <w:unhideWhenUsed/>
    <w:rsid w:val="006C0BDA"/>
    <w:pPr>
      <w:spacing w:after="0"/>
      <w:ind w:left="200" w:hanging="200"/>
    </w:pPr>
  </w:style>
  <w:style w:type="paragraph" w:styleId="Index2">
    <w:name w:val="index 2"/>
    <w:basedOn w:val="Normal"/>
    <w:next w:val="Normal"/>
    <w:semiHidden/>
    <w:unhideWhenUsed/>
    <w:rsid w:val="006C0BDA"/>
    <w:pPr>
      <w:spacing w:after="0"/>
      <w:ind w:left="400" w:hanging="200"/>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Normal"/>
    <w:semiHidden/>
    <w:unhideWhenUsed/>
    <w:rsid w:val="006C0BDA"/>
    <w:pPr>
      <w:numPr>
        <w:numId w:val="10"/>
      </w:numPr>
      <w:contextualSpacing/>
    </w:pPr>
  </w:style>
  <w:style w:type="paragraph" w:styleId="ListBullet2">
    <w:name w:val="List Bullet 2"/>
    <w:basedOn w:val="Normal"/>
    <w:semiHidden/>
    <w:unhideWhenUsed/>
    <w:rsid w:val="006C0BDA"/>
    <w:pPr>
      <w:numPr>
        <w:numId w:val="11"/>
      </w:numPr>
      <w:contextualSpacing/>
    </w:pPr>
  </w:style>
  <w:style w:type="paragraph" w:styleId="ListBullet3">
    <w:name w:val="List Bullet 3"/>
    <w:basedOn w:val="Normal"/>
    <w:semiHidden/>
    <w:unhideWhenUsed/>
    <w:rsid w:val="006C0BDA"/>
    <w:pPr>
      <w:numPr>
        <w:numId w:val="12"/>
      </w:numPr>
      <w:contextualSpacing/>
    </w:pPr>
  </w:style>
  <w:style w:type="paragraph" w:styleId="ListBullet4">
    <w:name w:val="List Bullet 4"/>
    <w:basedOn w:val="Normal"/>
    <w:semiHidden/>
    <w:unhideWhenUsed/>
    <w:rsid w:val="006C0BDA"/>
    <w:pPr>
      <w:numPr>
        <w:numId w:val="13"/>
      </w:numPr>
      <w:contextualSpacing/>
    </w:pPr>
  </w:style>
  <w:style w:type="paragraph" w:styleId="ListBullet5">
    <w:name w:val="List Bullet 5"/>
    <w:basedOn w:val="Normal"/>
    <w:semiHidden/>
    <w:unhideWhenUsed/>
    <w:rsid w:val="006C0BDA"/>
    <w:pPr>
      <w:numPr>
        <w:numId w:val="14"/>
      </w:numPr>
      <w:contextualSpacing/>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Normal"/>
    <w:rsid w:val="006C0BDA"/>
    <w:pPr>
      <w:numPr>
        <w:numId w:val="20"/>
      </w:numPr>
      <w:contextualSpacing/>
    </w:pPr>
  </w:style>
  <w:style w:type="paragraph" w:styleId="ListNumber2">
    <w:name w:val="List Number 2"/>
    <w:basedOn w:val="Normal"/>
    <w:semiHidden/>
    <w:unhideWhenUsed/>
    <w:rsid w:val="006C0BDA"/>
    <w:pPr>
      <w:numPr>
        <w:numId w:val="15"/>
      </w:numPr>
      <w:contextualSpacing/>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unhideWhenUsed/>
    <w:rsid w:val="006C0BDA"/>
    <w:pPr>
      <w:spacing w:after="100"/>
      <w:ind w:left="1200"/>
    </w:pPr>
  </w:style>
  <w:style w:type="paragraph" w:styleId="TOC9">
    <w:name w:val="toc 9"/>
    <w:basedOn w:val="Normal"/>
    <w:next w:val="Normal"/>
    <w:uiPriority w:val="39"/>
    <w:unhideWhenUsed/>
    <w:rsid w:val="006C0BDA"/>
    <w:pPr>
      <w:spacing w:after="100"/>
      <w:ind w:left="1600"/>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F13436"/>
    <w:pPr>
      <w:spacing w:after="120"/>
    </w:pPr>
    <w:rPr>
      <w:rFonts w:ascii="Arial" w:hAnsi="Arial"/>
      <w:lang w:eastAsia="en-US"/>
    </w:rPr>
  </w:style>
  <w:style w:type="character" w:styleId="Hyperlink">
    <w:name w:val="Hyperlink"/>
    <w:rsid w:val="00F134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640294">
      <w:bodyDiv w:val="1"/>
      <w:marLeft w:val="0"/>
      <w:marRight w:val="0"/>
      <w:marTop w:val="0"/>
      <w:marBottom w:val="0"/>
      <w:divBdr>
        <w:top w:val="none" w:sz="0" w:space="0" w:color="auto"/>
        <w:left w:val="none" w:sz="0" w:space="0" w:color="auto"/>
        <w:bottom w:val="none" w:sz="0" w:space="0" w:color="auto"/>
        <w:right w:val="none" w:sz="0" w:space="0" w:color="auto"/>
      </w:divBdr>
    </w:div>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core-parameters/core-parameters.xhtm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1535</Words>
  <Characters>8750</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63</vt:i4>
      </vt:variant>
    </vt:vector>
  </HeadingPairs>
  <TitlesOfParts>
    <vt:vector size="64" baseType="lpstr">
      <vt:lpstr>3GPP TS ab.cde</vt:lpstr>
      <vt:lpstr>Foreword</vt:lpstr>
      <vt:lpstr>1	Scope</vt:lpstr>
      <vt:lpstr>2	References</vt:lpstr>
      <vt:lpstr>3	Definitions of terms and abbreviations</vt:lpstr>
      <vt:lpstr>    3.1	Terms</vt:lpstr>
      <vt:lpstr>    3.2	Abbreviations</vt:lpstr>
      <vt:lpstr>4	General description</vt:lpstr>
      <vt:lpstr>5	Functional entities</vt:lpstr>
      <vt:lpstr>    5.1	SEAL configuration management client (SCM-C)</vt:lpstr>
      <vt:lpstr>    5.2	SEAL configuration management server (SCM-S)</vt:lpstr>
      <vt:lpstr>6	Configuration management procedures</vt:lpstr>
      <vt:lpstr>    6.1	General</vt:lpstr>
      <vt:lpstr>    6.2	On-network procedures</vt:lpstr>
      <vt:lpstr>        6.2.1	General</vt:lpstr>
      <vt:lpstr>        6.2.2	Common procedures</vt:lpstr>
      <vt:lpstr>        6.2.3	VAL UE configuration data</vt:lpstr>
      <vt:lpstr>        6.2.4	VAL user profile data</vt:lpstr>
      <vt:lpstr>        6.2.5	Update VAL user profile data</vt:lpstr>
      <vt:lpstr>    6.3	Off-network procedures</vt:lpstr>
      <vt:lpstr>7	Coding</vt:lpstr>
      <vt:lpstr>    7.1	VAL user profile document</vt:lpstr>
      <vt:lpstr>        7.1.1	General</vt:lpstr>
      <vt:lpstr>        7.1.2	Application unique ID</vt:lpstr>
      <vt:lpstr>        7.1.3	Data structure</vt:lpstr>
      <vt:lpstr>        7.1.4	XML Schema</vt:lpstr>
      <vt:lpstr>        7.1.5	Semantics</vt:lpstr>
      <vt:lpstr>        7.1.6	MIME type</vt:lpstr>
      <vt:lpstr>        7.1.7	IANA registration template</vt:lpstr>
      <vt:lpstr>    7.2	VAL UE configuration document</vt:lpstr>
      <vt:lpstr>        7.2.1	General</vt:lpstr>
      <vt:lpstr>        7.2.2	Application unique ID</vt:lpstr>
      <vt:lpstr>        7.2.3	Data structure</vt:lpstr>
      <vt:lpstr>        7.2.4	XML schema</vt:lpstr>
      <vt:lpstr>        7.2.5	Semantics</vt:lpstr>
      <vt:lpstr>        7.2.6	MIME type</vt:lpstr>
      <vt:lpstr>        7.2.7	IANA registration template</vt:lpstr>
      <vt:lpstr>A.1	Creating configuration update event subscription</vt:lpstr>
      <vt:lpstr>    A.1.1	General</vt:lpstr>
      <vt:lpstr>    A.1.2	Client side parameters</vt:lpstr>
      <vt:lpstr>    A.1.3	Server side parameters</vt:lpstr>
      <vt:lpstr>A.2	Retrieve VAL UE configuration data</vt:lpstr>
      <vt:lpstr>    A.2.1	Client side parameters</vt:lpstr>
      <vt:lpstr>B.1	General</vt:lpstr>
      <vt:lpstr>B.2	Configuration update notification</vt:lpstr>
      <vt:lpstr>C.1	General</vt:lpstr>
      <vt:lpstr>    C.1.1	Resource URI structure</vt:lpstr>
      <vt:lpstr>    C.1.2	Use of cache</vt:lpstr>
      <vt:lpstr>    C.1.3	Error handling</vt:lpstr>
      <vt:lpstr>    C.1.4	Data types applicable to multiple resource representations</vt:lpstr>
      <vt:lpstr>        C.1.4.1	General</vt:lpstr>
      <vt:lpstr>        C.1.4.2	Referenced structured data types</vt:lpstr>
      <vt:lpstr>        C.1.4.3	Referenced simple data types and enumerations</vt:lpstr>
      <vt:lpstr>        C.1.4.4	Common structured data types </vt:lpstr>
      <vt:lpstr>        C.1.4.5	Common enumerations </vt:lpstr>
      <vt:lpstr>C.2	Resource representation and APIs for VAL user profile</vt:lpstr>
      <vt:lpstr>    C.2.1	SU_UserProfile API</vt:lpstr>
      <vt:lpstr>        C.2.1.1	API URI</vt:lpstr>
      <vt:lpstr>        C.2.1.2	Resources</vt:lpstr>
      <vt:lpstr>        C.2.1.3	Data Model</vt:lpstr>
      <vt:lpstr>        C.2.1.4	Error Handling</vt:lpstr>
      <vt:lpstr>        C.2.1.5	CDDL Specification</vt:lpstr>
      <vt:lpstr>        C.2.1.6	Media Type</vt:lpstr>
      <vt:lpstr>        C.2.1.7	Media Type registration for application/vnd.3gpp.seal-user-profile-info+</vt:lpstr>
    </vt:vector>
  </TitlesOfParts>
  <Company>ETSI</Company>
  <LinksUpToDate>false</LinksUpToDate>
  <CharactersWithSpaces>10265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2</cp:revision>
  <cp:lastPrinted>2019-02-25T14:05:00Z</cp:lastPrinted>
  <dcterms:created xsi:type="dcterms:W3CDTF">2022-11-02T17:37:00Z</dcterms:created>
  <dcterms:modified xsi:type="dcterms:W3CDTF">2022-11-02T17:37:00Z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ies>
</file>