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54FA0" w14:textId="0F98A045" w:rsidR="00B62076" w:rsidRDefault="00B62076" w:rsidP="00B62076">
      <w:pPr>
        <w:pStyle w:val="CRCoverPage"/>
        <w:tabs>
          <w:tab w:val="right" w:pos="9639"/>
        </w:tabs>
        <w:spacing w:after="0"/>
        <w:rPr>
          <w:b/>
          <w:i/>
          <w:noProof/>
          <w:sz w:val="28"/>
        </w:rPr>
      </w:pPr>
      <w:bookmarkStart w:id="0" w:name="_Toc20232435"/>
      <w:bookmarkStart w:id="1" w:name="_Toc27746521"/>
      <w:bookmarkStart w:id="2" w:name="_Toc36212701"/>
      <w:bookmarkStart w:id="3" w:name="_Toc36656878"/>
      <w:bookmarkStart w:id="4" w:name="_Toc45286539"/>
      <w:bookmarkStart w:id="5" w:name="_Toc51947806"/>
      <w:bookmarkStart w:id="6" w:name="_Toc51948898"/>
      <w:bookmarkStart w:id="7" w:name="_Toc114484429"/>
      <w:r>
        <w:rPr>
          <w:b/>
          <w:noProof/>
          <w:sz w:val="24"/>
        </w:rPr>
        <w:t>3GPP TSG-CT WG1 Meeting #139</w:t>
      </w:r>
      <w:r>
        <w:rPr>
          <w:b/>
          <w:i/>
          <w:noProof/>
          <w:sz w:val="28"/>
        </w:rPr>
        <w:tab/>
      </w:r>
      <w:r>
        <w:rPr>
          <w:b/>
          <w:noProof/>
          <w:sz w:val="24"/>
        </w:rPr>
        <w:t>C1-22</w:t>
      </w:r>
      <w:r w:rsidR="00AE66F4">
        <w:rPr>
          <w:b/>
          <w:noProof/>
          <w:sz w:val="24"/>
        </w:rPr>
        <w:t>6431</w:t>
      </w:r>
    </w:p>
    <w:p w14:paraId="2D3C6F37" w14:textId="77777777" w:rsidR="00B62076" w:rsidRDefault="00B62076" w:rsidP="00B620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076" w14:paraId="0216C079" w14:textId="77777777" w:rsidTr="00220991">
        <w:tc>
          <w:tcPr>
            <w:tcW w:w="9641" w:type="dxa"/>
            <w:gridSpan w:val="9"/>
            <w:tcBorders>
              <w:top w:val="single" w:sz="4" w:space="0" w:color="auto"/>
              <w:left w:val="single" w:sz="4" w:space="0" w:color="auto"/>
              <w:right w:val="single" w:sz="4" w:space="0" w:color="auto"/>
            </w:tcBorders>
          </w:tcPr>
          <w:p w14:paraId="02834C67" w14:textId="77777777" w:rsidR="00B62076" w:rsidRDefault="00B62076" w:rsidP="00220991">
            <w:pPr>
              <w:pStyle w:val="CRCoverPage"/>
              <w:spacing w:after="0"/>
              <w:jc w:val="right"/>
              <w:rPr>
                <w:i/>
                <w:noProof/>
              </w:rPr>
            </w:pPr>
            <w:r>
              <w:rPr>
                <w:i/>
                <w:noProof/>
                <w:sz w:val="14"/>
              </w:rPr>
              <w:t>CR-Form-v12.2</w:t>
            </w:r>
          </w:p>
        </w:tc>
      </w:tr>
      <w:tr w:rsidR="00B62076" w14:paraId="36414661" w14:textId="77777777" w:rsidTr="00220991">
        <w:tc>
          <w:tcPr>
            <w:tcW w:w="9641" w:type="dxa"/>
            <w:gridSpan w:val="9"/>
            <w:tcBorders>
              <w:left w:val="single" w:sz="4" w:space="0" w:color="auto"/>
              <w:right w:val="single" w:sz="4" w:space="0" w:color="auto"/>
            </w:tcBorders>
          </w:tcPr>
          <w:p w14:paraId="3DE28626" w14:textId="77777777" w:rsidR="00B62076" w:rsidRDefault="00B62076" w:rsidP="00220991">
            <w:pPr>
              <w:pStyle w:val="CRCoverPage"/>
              <w:spacing w:after="0"/>
              <w:jc w:val="center"/>
              <w:rPr>
                <w:noProof/>
              </w:rPr>
            </w:pPr>
            <w:r>
              <w:rPr>
                <w:b/>
                <w:noProof/>
                <w:sz w:val="32"/>
              </w:rPr>
              <w:t>CHANGE REQUEST</w:t>
            </w:r>
          </w:p>
        </w:tc>
      </w:tr>
      <w:tr w:rsidR="00B62076" w14:paraId="0592013F" w14:textId="77777777" w:rsidTr="00220991">
        <w:tc>
          <w:tcPr>
            <w:tcW w:w="9641" w:type="dxa"/>
            <w:gridSpan w:val="9"/>
            <w:tcBorders>
              <w:left w:val="single" w:sz="4" w:space="0" w:color="auto"/>
              <w:right w:val="single" w:sz="4" w:space="0" w:color="auto"/>
            </w:tcBorders>
          </w:tcPr>
          <w:p w14:paraId="0135BCA0" w14:textId="77777777" w:rsidR="00B62076" w:rsidRDefault="00B62076" w:rsidP="00220991">
            <w:pPr>
              <w:pStyle w:val="CRCoverPage"/>
              <w:spacing w:after="0"/>
              <w:rPr>
                <w:noProof/>
                <w:sz w:val="8"/>
                <w:szCs w:val="8"/>
              </w:rPr>
            </w:pPr>
          </w:p>
        </w:tc>
      </w:tr>
      <w:tr w:rsidR="00B62076" w14:paraId="16F83146" w14:textId="77777777" w:rsidTr="00220991">
        <w:tc>
          <w:tcPr>
            <w:tcW w:w="142" w:type="dxa"/>
            <w:tcBorders>
              <w:left w:val="single" w:sz="4" w:space="0" w:color="auto"/>
            </w:tcBorders>
          </w:tcPr>
          <w:p w14:paraId="4D468D6D" w14:textId="77777777" w:rsidR="00B62076" w:rsidRDefault="00B62076" w:rsidP="00220991">
            <w:pPr>
              <w:pStyle w:val="CRCoverPage"/>
              <w:spacing w:after="0"/>
              <w:jc w:val="right"/>
              <w:rPr>
                <w:noProof/>
              </w:rPr>
            </w:pPr>
          </w:p>
        </w:tc>
        <w:tc>
          <w:tcPr>
            <w:tcW w:w="1559" w:type="dxa"/>
            <w:shd w:val="pct30" w:color="FFFF00" w:fill="auto"/>
          </w:tcPr>
          <w:p w14:paraId="26AC7522" w14:textId="6E72E634" w:rsidR="00B62076" w:rsidRPr="00410371" w:rsidRDefault="00B62076" w:rsidP="00220991">
            <w:pPr>
              <w:pStyle w:val="CRCoverPage"/>
              <w:spacing w:after="0"/>
              <w:jc w:val="right"/>
              <w:rPr>
                <w:b/>
                <w:noProof/>
                <w:sz w:val="28"/>
              </w:rPr>
            </w:pPr>
            <w:r>
              <w:rPr>
                <w:b/>
                <w:noProof/>
                <w:sz w:val="28"/>
              </w:rPr>
              <w:t>24.</w:t>
            </w:r>
            <w:r w:rsidR="00305096">
              <w:rPr>
                <w:b/>
                <w:noProof/>
                <w:sz w:val="28"/>
              </w:rPr>
              <w:t>501</w:t>
            </w:r>
          </w:p>
        </w:tc>
        <w:tc>
          <w:tcPr>
            <w:tcW w:w="709" w:type="dxa"/>
          </w:tcPr>
          <w:p w14:paraId="41166E78" w14:textId="77777777" w:rsidR="00B62076" w:rsidRDefault="00B62076" w:rsidP="00220991">
            <w:pPr>
              <w:pStyle w:val="CRCoverPage"/>
              <w:spacing w:after="0"/>
              <w:jc w:val="center"/>
              <w:rPr>
                <w:noProof/>
              </w:rPr>
            </w:pPr>
            <w:r>
              <w:rPr>
                <w:b/>
                <w:noProof/>
                <w:sz w:val="28"/>
              </w:rPr>
              <w:t>CR</w:t>
            </w:r>
          </w:p>
        </w:tc>
        <w:tc>
          <w:tcPr>
            <w:tcW w:w="1276" w:type="dxa"/>
            <w:shd w:val="pct30" w:color="FFFF00" w:fill="auto"/>
          </w:tcPr>
          <w:p w14:paraId="1498D8A0" w14:textId="1C63C55E" w:rsidR="00B62076" w:rsidRPr="00410371" w:rsidRDefault="00264380" w:rsidP="00220991">
            <w:pPr>
              <w:pStyle w:val="CRCoverPage"/>
              <w:spacing w:after="0"/>
              <w:rPr>
                <w:noProof/>
              </w:rPr>
            </w:pPr>
            <w:r>
              <w:rPr>
                <w:b/>
                <w:noProof/>
                <w:sz w:val="28"/>
              </w:rPr>
              <w:t>4843</w:t>
            </w:r>
          </w:p>
        </w:tc>
        <w:tc>
          <w:tcPr>
            <w:tcW w:w="709" w:type="dxa"/>
          </w:tcPr>
          <w:p w14:paraId="46BB1C3C" w14:textId="77777777" w:rsidR="00B62076" w:rsidRDefault="00B62076" w:rsidP="00220991">
            <w:pPr>
              <w:pStyle w:val="CRCoverPage"/>
              <w:tabs>
                <w:tab w:val="right" w:pos="625"/>
              </w:tabs>
              <w:spacing w:after="0"/>
              <w:jc w:val="center"/>
              <w:rPr>
                <w:noProof/>
              </w:rPr>
            </w:pPr>
            <w:r>
              <w:rPr>
                <w:b/>
                <w:bCs/>
                <w:noProof/>
                <w:sz w:val="28"/>
              </w:rPr>
              <w:t>rev</w:t>
            </w:r>
          </w:p>
        </w:tc>
        <w:tc>
          <w:tcPr>
            <w:tcW w:w="992" w:type="dxa"/>
            <w:shd w:val="pct30" w:color="FFFF00" w:fill="auto"/>
          </w:tcPr>
          <w:p w14:paraId="133706C9" w14:textId="77777777" w:rsidR="00B62076" w:rsidRPr="00410371" w:rsidRDefault="00B62076" w:rsidP="00220991">
            <w:pPr>
              <w:pStyle w:val="CRCoverPage"/>
              <w:spacing w:after="0"/>
              <w:jc w:val="center"/>
              <w:rPr>
                <w:b/>
                <w:noProof/>
              </w:rPr>
            </w:pPr>
            <w:r>
              <w:rPr>
                <w:b/>
                <w:noProof/>
                <w:sz w:val="28"/>
              </w:rPr>
              <w:t>-</w:t>
            </w:r>
          </w:p>
        </w:tc>
        <w:tc>
          <w:tcPr>
            <w:tcW w:w="2410" w:type="dxa"/>
          </w:tcPr>
          <w:p w14:paraId="410C1075" w14:textId="77777777" w:rsidR="00B62076" w:rsidRDefault="00B62076" w:rsidP="002209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E01E44" w14:textId="6C9342A0" w:rsidR="00B62076" w:rsidRPr="00410371" w:rsidRDefault="00B62076" w:rsidP="00220991">
            <w:pPr>
              <w:pStyle w:val="CRCoverPage"/>
              <w:spacing w:after="0"/>
              <w:jc w:val="center"/>
              <w:rPr>
                <w:noProof/>
                <w:sz w:val="28"/>
              </w:rPr>
            </w:pPr>
            <w:r>
              <w:rPr>
                <w:b/>
                <w:noProof/>
                <w:sz w:val="28"/>
              </w:rPr>
              <w:t>1</w:t>
            </w:r>
            <w:r w:rsidR="00305096">
              <w:rPr>
                <w:b/>
                <w:noProof/>
                <w:sz w:val="28"/>
              </w:rPr>
              <w:t>7</w:t>
            </w:r>
            <w:r>
              <w:rPr>
                <w:b/>
                <w:noProof/>
                <w:sz w:val="28"/>
              </w:rPr>
              <w:t>.</w:t>
            </w:r>
            <w:r w:rsidR="00305096">
              <w:rPr>
                <w:b/>
                <w:noProof/>
                <w:sz w:val="28"/>
              </w:rPr>
              <w:t>8</w:t>
            </w:r>
            <w:r>
              <w:rPr>
                <w:b/>
                <w:noProof/>
                <w:sz w:val="28"/>
              </w:rPr>
              <w:t>.</w:t>
            </w:r>
            <w:r w:rsidR="00305096">
              <w:rPr>
                <w:b/>
                <w:noProof/>
                <w:sz w:val="28"/>
              </w:rPr>
              <w:t>0</w:t>
            </w:r>
          </w:p>
        </w:tc>
        <w:tc>
          <w:tcPr>
            <w:tcW w:w="143" w:type="dxa"/>
            <w:tcBorders>
              <w:right w:val="single" w:sz="4" w:space="0" w:color="auto"/>
            </w:tcBorders>
          </w:tcPr>
          <w:p w14:paraId="5EF5CE4C" w14:textId="77777777" w:rsidR="00B62076" w:rsidRDefault="00B62076" w:rsidP="00220991">
            <w:pPr>
              <w:pStyle w:val="CRCoverPage"/>
              <w:spacing w:after="0"/>
              <w:rPr>
                <w:noProof/>
              </w:rPr>
            </w:pPr>
          </w:p>
        </w:tc>
      </w:tr>
      <w:tr w:rsidR="00B62076" w14:paraId="383D59A7" w14:textId="77777777" w:rsidTr="00220991">
        <w:tc>
          <w:tcPr>
            <w:tcW w:w="9641" w:type="dxa"/>
            <w:gridSpan w:val="9"/>
            <w:tcBorders>
              <w:left w:val="single" w:sz="4" w:space="0" w:color="auto"/>
              <w:right w:val="single" w:sz="4" w:space="0" w:color="auto"/>
            </w:tcBorders>
          </w:tcPr>
          <w:p w14:paraId="4A8700FA" w14:textId="77777777" w:rsidR="00B62076" w:rsidRDefault="00B62076" w:rsidP="00220991">
            <w:pPr>
              <w:pStyle w:val="CRCoverPage"/>
              <w:spacing w:after="0"/>
              <w:rPr>
                <w:noProof/>
              </w:rPr>
            </w:pPr>
          </w:p>
        </w:tc>
      </w:tr>
      <w:tr w:rsidR="00B62076" w14:paraId="6E9E4971" w14:textId="77777777" w:rsidTr="00220991">
        <w:tc>
          <w:tcPr>
            <w:tcW w:w="9641" w:type="dxa"/>
            <w:gridSpan w:val="9"/>
            <w:tcBorders>
              <w:top w:val="single" w:sz="4" w:space="0" w:color="auto"/>
            </w:tcBorders>
          </w:tcPr>
          <w:p w14:paraId="24A5258D" w14:textId="77777777" w:rsidR="00B62076" w:rsidRPr="00F25D98" w:rsidRDefault="00B62076" w:rsidP="002209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2076" w14:paraId="12DC1BF4" w14:textId="77777777" w:rsidTr="00220991">
        <w:tc>
          <w:tcPr>
            <w:tcW w:w="9641" w:type="dxa"/>
            <w:gridSpan w:val="9"/>
          </w:tcPr>
          <w:p w14:paraId="49746F3C" w14:textId="77777777" w:rsidR="00B62076" w:rsidRDefault="00B62076" w:rsidP="00220991">
            <w:pPr>
              <w:pStyle w:val="CRCoverPage"/>
              <w:spacing w:after="0"/>
              <w:rPr>
                <w:noProof/>
                <w:sz w:val="8"/>
                <w:szCs w:val="8"/>
              </w:rPr>
            </w:pPr>
          </w:p>
        </w:tc>
      </w:tr>
    </w:tbl>
    <w:p w14:paraId="21291A3D" w14:textId="77777777" w:rsidR="00B62076" w:rsidRDefault="00B62076" w:rsidP="00B620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076" w14:paraId="159B7E28" w14:textId="77777777" w:rsidTr="00220991">
        <w:tc>
          <w:tcPr>
            <w:tcW w:w="2835" w:type="dxa"/>
          </w:tcPr>
          <w:p w14:paraId="40E04B49" w14:textId="77777777" w:rsidR="00B62076" w:rsidRDefault="00B62076" w:rsidP="00220991">
            <w:pPr>
              <w:pStyle w:val="CRCoverPage"/>
              <w:tabs>
                <w:tab w:val="right" w:pos="2751"/>
              </w:tabs>
              <w:spacing w:after="0"/>
              <w:rPr>
                <w:b/>
                <w:i/>
                <w:noProof/>
              </w:rPr>
            </w:pPr>
            <w:r>
              <w:rPr>
                <w:b/>
                <w:i/>
                <w:noProof/>
              </w:rPr>
              <w:t>Proposed change affects:</w:t>
            </w:r>
          </w:p>
        </w:tc>
        <w:tc>
          <w:tcPr>
            <w:tcW w:w="1418" w:type="dxa"/>
          </w:tcPr>
          <w:p w14:paraId="77B5010A" w14:textId="77777777" w:rsidR="00B62076" w:rsidRDefault="00B62076" w:rsidP="002209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5CE72" w14:textId="77777777" w:rsidR="00B62076" w:rsidRDefault="00B62076" w:rsidP="00220991">
            <w:pPr>
              <w:pStyle w:val="CRCoverPage"/>
              <w:spacing w:after="0"/>
              <w:jc w:val="center"/>
              <w:rPr>
                <w:b/>
                <w:caps/>
                <w:noProof/>
              </w:rPr>
            </w:pPr>
          </w:p>
        </w:tc>
        <w:tc>
          <w:tcPr>
            <w:tcW w:w="709" w:type="dxa"/>
            <w:tcBorders>
              <w:left w:val="single" w:sz="4" w:space="0" w:color="auto"/>
            </w:tcBorders>
          </w:tcPr>
          <w:p w14:paraId="71FDE851" w14:textId="77777777" w:rsidR="00B62076" w:rsidRDefault="00B62076" w:rsidP="002209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663D6" w14:textId="77777777" w:rsidR="00B62076" w:rsidRDefault="00B62076" w:rsidP="00220991">
            <w:pPr>
              <w:pStyle w:val="CRCoverPage"/>
              <w:spacing w:after="0"/>
              <w:jc w:val="center"/>
              <w:rPr>
                <w:b/>
                <w:caps/>
                <w:noProof/>
              </w:rPr>
            </w:pPr>
            <w:r>
              <w:rPr>
                <w:b/>
                <w:caps/>
                <w:noProof/>
              </w:rPr>
              <w:t>x</w:t>
            </w:r>
          </w:p>
        </w:tc>
        <w:tc>
          <w:tcPr>
            <w:tcW w:w="2126" w:type="dxa"/>
          </w:tcPr>
          <w:p w14:paraId="39F0DEB0" w14:textId="77777777" w:rsidR="00B62076" w:rsidRDefault="00B62076" w:rsidP="002209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BC686" w14:textId="77777777" w:rsidR="00B62076" w:rsidRDefault="00B62076" w:rsidP="00220991">
            <w:pPr>
              <w:pStyle w:val="CRCoverPage"/>
              <w:spacing w:after="0"/>
              <w:jc w:val="center"/>
              <w:rPr>
                <w:b/>
                <w:caps/>
                <w:noProof/>
              </w:rPr>
            </w:pPr>
          </w:p>
        </w:tc>
        <w:tc>
          <w:tcPr>
            <w:tcW w:w="1418" w:type="dxa"/>
            <w:tcBorders>
              <w:left w:val="nil"/>
            </w:tcBorders>
          </w:tcPr>
          <w:p w14:paraId="3B1BF28C" w14:textId="77777777" w:rsidR="00B62076" w:rsidRDefault="00B62076" w:rsidP="002209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4C5F8" w14:textId="77777777" w:rsidR="00B62076" w:rsidRDefault="00B62076" w:rsidP="00220991">
            <w:pPr>
              <w:pStyle w:val="CRCoverPage"/>
              <w:spacing w:after="0"/>
              <w:jc w:val="center"/>
              <w:rPr>
                <w:b/>
                <w:bCs/>
                <w:caps/>
                <w:noProof/>
              </w:rPr>
            </w:pPr>
            <w:r>
              <w:rPr>
                <w:b/>
                <w:bCs/>
                <w:caps/>
                <w:noProof/>
              </w:rPr>
              <w:t>x</w:t>
            </w:r>
          </w:p>
        </w:tc>
      </w:tr>
    </w:tbl>
    <w:p w14:paraId="09438DD1" w14:textId="77777777" w:rsidR="00B62076" w:rsidRDefault="00B62076" w:rsidP="00B620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076" w14:paraId="58EF9EA0" w14:textId="77777777" w:rsidTr="00220991">
        <w:tc>
          <w:tcPr>
            <w:tcW w:w="9640" w:type="dxa"/>
            <w:gridSpan w:val="11"/>
          </w:tcPr>
          <w:p w14:paraId="7FA430C3" w14:textId="77777777" w:rsidR="00B62076" w:rsidRDefault="00B62076" w:rsidP="00220991">
            <w:pPr>
              <w:pStyle w:val="CRCoverPage"/>
              <w:spacing w:after="0"/>
              <w:rPr>
                <w:noProof/>
                <w:sz w:val="8"/>
                <w:szCs w:val="8"/>
              </w:rPr>
            </w:pPr>
          </w:p>
        </w:tc>
      </w:tr>
      <w:tr w:rsidR="00B62076" w14:paraId="5C8D94C7" w14:textId="77777777" w:rsidTr="00220991">
        <w:tc>
          <w:tcPr>
            <w:tcW w:w="1843" w:type="dxa"/>
            <w:tcBorders>
              <w:top w:val="single" w:sz="4" w:space="0" w:color="auto"/>
              <w:left w:val="single" w:sz="4" w:space="0" w:color="auto"/>
            </w:tcBorders>
          </w:tcPr>
          <w:p w14:paraId="7BA54EA4" w14:textId="77777777" w:rsidR="00B62076" w:rsidRDefault="00B62076" w:rsidP="002209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6E6B6" w14:textId="66EDB0A0" w:rsidR="00B62076" w:rsidRDefault="00EB74F1" w:rsidP="00220991">
            <w:pPr>
              <w:pStyle w:val="CRCoverPage"/>
              <w:spacing w:after="0"/>
              <w:ind w:left="100"/>
              <w:rPr>
                <w:noProof/>
              </w:rPr>
            </w:pPr>
            <w:r>
              <w:t xml:space="preserve">Lost scope of AMF requirements </w:t>
            </w:r>
            <w:r w:rsidR="00DE7F4D">
              <w:t>for</w:t>
            </w:r>
            <w:r>
              <w:t xml:space="preserve"> allowed NSSAI</w:t>
            </w:r>
            <w:r w:rsidR="00DE7F4D">
              <w:t xml:space="preserve"> in NB-N1 mode</w:t>
            </w:r>
          </w:p>
        </w:tc>
      </w:tr>
      <w:tr w:rsidR="00B62076" w14:paraId="5D9EC541" w14:textId="77777777" w:rsidTr="00220991">
        <w:tc>
          <w:tcPr>
            <w:tcW w:w="1843" w:type="dxa"/>
            <w:tcBorders>
              <w:left w:val="single" w:sz="4" w:space="0" w:color="auto"/>
            </w:tcBorders>
          </w:tcPr>
          <w:p w14:paraId="3E918D21" w14:textId="77777777" w:rsidR="00B62076" w:rsidRDefault="00B62076" w:rsidP="00220991">
            <w:pPr>
              <w:pStyle w:val="CRCoverPage"/>
              <w:spacing w:after="0"/>
              <w:rPr>
                <w:b/>
                <w:i/>
                <w:noProof/>
                <w:sz w:val="8"/>
                <w:szCs w:val="8"/>
              </w:rPr>
            </w:pPr>
          </w:p>
        </w:tc>
        <w:tc>
          <w:tcPr>
            <w:tcW w:w="7797" w:type="dxa"/>
            <w:gridSpan w:val="10"/>
            <w:tcBorders>
              <w:right w:val="single" w:sz="4" w:space="0" w:color="auto"/>
            </w:tcBorders>
          </w:tcPr>
          <w:p w14:paraId="70E007F9" w14:textId="77777777" w:rsidR="00B62076" w:rsidRDefault="00B62076" w:rsidP="00220991">
            <w:pPr>
              <w:pStyle w:val="CRCoverPage"/>
              <w:spacing w:after="0"/>
              <w:rPr>
                <w:noProof/>
                <w:sz w:val="8"/>
                <w:szCs w:val="8"/>
              </w:rPr>
            </w:pPr>
          </w:p>
        </w:tc>
      </w:tr>
      <w:tr w:rsidR="00B62076" w14:paraId="640CE146" w14:textId="77777777" w:rsidTr="00220991">
        <w:tc>
          <w:tcPr>
            <w:tcW w:w="1843" w:type="dxa"/>
            <w:tcBorders>
              <w:left w:val="single" w:sz="4" w:space="0" w:color="auto"/>
            </w:tcBorders>
          </w:tcPr>
          <w:p w14:paraId="2F023ABC" w14:textId="77777777" w:rsidR="00B62076" w:rsidRDefault="00B62076" w:rsidP="002209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41C43" w14:textId="77777777" w:rsidR="00B62076" w:rsidRDefault="00B62076" w:rsidP="00220991">
            <w:pPr>
              <w:pStyle w:val="CRCoverPage"/>
              <w:spacing w:after="0"/>
              <w:ind w:left="100"/>
              <w:rPr>
                <w:noProof/>
              </w:rPr>
            </w:pPr>
            <w:r>
              <w:t>Ericsson</w:t>
            </w:r>
          </w:p>
        </w:tc>
      </w:tr>
      <w:tr w:rsidR="00B62076" w14:paraId="6C605D90" w14:textId="77777777" w:rsidTr="00220991">
        <w:tc>
          <w:tcPr>
            <w:tcW w:w="1843" w:type="dxa"/>
            <w:tcBorders>
              <w:left w:val="single" w:sz="4" w:space="0" w:color="auto"/>
            </w:tcBorders>
          </w:tcPr>
          <w:p w14:paraId="5D2B1757" w14:textId="77777777" w:rsidR="00B62076" w:rsidRDefault="00B62076" w:rsidP="002209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B476F" w14:textId="77777777" w:rsidR="00B62076" w:rsidRDefault="00B62076" w:rsidP="00220991">
            <w:pPr>
              <w:pStyle w:val="CRCoverPage"/>
              <w:spacing w:after="0"/>
              <w:ind w:left="100"/>
              <w:rPr>
                <w:noProof/>
              </w:rPr>
            </w:pPr>
            <w:r>
              <w:t>C1</w:t>
            </w:r>
          </w:p>
        </w:tc>
      </w:tr>
      <w:tr w:rsidR="00B62076" w14:paraId="2569FBEC" w14:textId="77777777" w:rsidTr="00220991">
        <w:tc>
          <w:tcPr>
            <w:tcW w:w="1843" w:type="dxa"/>
            <w:tcBorders>
              <w:left w:val="single" w:sz="4" w:space="0" w:color="auto"/>
            </w:tcBorders>
          </w:tcPr>
          <w:p w14:paraId="47F26143" w14:textId="77777777" w:rsidR="00B62076" w:rsidRDefault="00B62076" w:rsidP="00220991">
            <w:pPr>
              <w:pStyle w:val="CRCoverPage"/>
              <w:spacing w:after="0"/>
              <w:rPr>
                <w:b/>
                <w:i/>
                <w:noProof/>
                <w:sz w:val="8"/>
                <w:szCs w:val="8"/>
              </w:rPr>
            </w:pPr>
          </w:p>
        </w:tc>
        <w:tc>
          <w:tcPr>
            <w:tcW w:w="7797" w:type="dxa"/>
            <w:gridSpan w:val="10"/>
            <w:tcBorders>
              <w:right w:val="single" w:sz="4" w:space="0" w:color="auto"/>
            </w:tcBorders>
          </w:tcPr>
          <w:p w14:paraId="388A1C3C" w14:textId="77777777" w:rsidR="00B62076" w:rsidRDefault="00B62076" w:rsidP="00220991">
            <w:pPr>
              <w:pStyle w:val="CRCoverPage"/>
              <w:spacing w:after="0"/>
              <w:rPr>
                <w:noProof/>
                <w:sz w:val="8"/>
                <w:szCs w:val="8"/>
              </w:rPr>
            </w:pPr>
          </w:p>
        </w:tc>
      </w:tr>
      <w:tr w:rsidR="00B62076" w14:paraId="42829BF5" w14:textId="77777777" w:rsidTr="00220991">
        <w:tc>
          <w:tcPr>
            <w:tcW w:w="1843" w:type="dxa"/>
            <w:tcBorders>
              <w:left w:val="single" w:sz="4" w:space="0" w:color="auto"/>
            </w:tcBorders>
          </w:tcPr>
          <w:p w14:paraId="6DF24334" w14:textId="77777777" w:rsidR="00B62076" w:rsidRDefault="00B62076" w:rsidP="00220991">
            <w:pPr>
              <w:pStyle w:val="CRCoverPage"/>
              <w:tabs>
                <w:tab w:val="right" w:pos="1759"/>
              </w:tabs>
              <w:spacing w:after="0"/>
              <w:rPr>
                <w:b/>
                <w:i/>
                <w:noProof/>
              </w:rPr>
            </w:pPr>
            <w:r>
              <w:rPr>
                <w:b/>
                <w:i/>
                <w:noProof/>
              </w:rPr>
              <w:t>Work item code:</w:t>
            </w:r>
          </w:p>
        </w:tc>
        <w:tc>
          <w:tcPr>
            <w:tcW w:w="3686" w:type="dxa"/>
            <w:gridSpan w:val="5"/>
            <w:shd w:val="pct30" w:color="FFFF00" w:fill="auto"/>
          </w:tcPr>
          <w:p w14:paraId="0209241F" w14:textId="2889B5DB" w:rsidR="00B62076" w:rsidRDefault="00EB74F1" w:rsidP="00220991">
            <w:pPr>
              <w:pStyle w:val="CRCoverPage"/>
              <w:spacing w:after="0"/>
              <w:ind w:left="100"/>
              <w:rPr>
                <w:noProof/>
              </w:rPr>
            </w:pPr>
            <w:r>
              <w:t>5GProtoc17</w:t>
            </w:r>
          </w:p>
        </w:tc>
        <w:tc>
          <w:tcPr>
            <w:tcW w:w="567" w:type="dxa"/>
            <w:tcBorders>
              <w:left w:val="nil"/>
            </w:tcBorders>
          </w:tcPr>
          <w:p w14:paraId="33BB610D" w14:textId="77777777" w:rsidR="00B62076" w:rsidRDefault="00B62076" w:rsidP="00220991">
            <w:pPr>
              <w:pStyle w:val="CRCoverPage"/>
              <w:spacing w:after="0"/>
              <w:ind w:right="100"/>
              <w:rPr>
                <w:noProof/>
              </w:rPr>
            </w:pPr>
          </w:p>
        </w:tc>
        <w:tc>
          <w:tcPr>
            <w:tcW w:w="1417" w:type="dxa"/>
            <w:gridSpan w:val="3"/>
            <w:tcBorders>
              <w:left w:val="nil"/>
            </w:tcBorders>
          </w:tcPr>
          <w:p w14:paraId="3686F483" w14:textId="77777777" w:rsidR="00B62076" w:rsidRDefault="00B62076" w:rsidP="002209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5F0653" w14:textId="77777777" w:rsidR="00B62076" w:rsidRDefault="00B62076" w:rsidP="00220991">
            <w:pPr>
              <w:pStyle w:val="CRCoverPage"/>
              <w:spacing w:after="0"/>
              <w:ind w:left="100"/>
              <w:rPr>
                <w:noProof/>
              </w:rPr>
            </w:pPr>
            <w:r>
              <w:t>2022-11-07</w:t>
            </w:r>
          </w:p>
        </w:tc>
      </w:tr>
      <w:tr w:rsidR="00B62076" w14:paraId="7A53AD18" w14:textId="77777777" w:rsidTr="00220991">
        <w:tc>
          <w:tcPr>
            <w:tcW w:w="1843" w:type="dxa"/>
            <w:tcBorders>
              <w:left w:val="single" w:sz="4" w:space="0" w:color="auto"/>
            </w:tcBorders>
          </w:tcPr>
          <w:p w14:paraId="27A5DEF2" w14:textId="77777777" w:rsidR="00B62076" w:rsidRDefault="00B62076" w:rsidP="00220991">
            <w:pPr>
              <w:pStyle w:val="CRCoverPage"/>
              <w:spacing w:after="0"/>
              <w:rPr>
                <w:b/>
                <w:i/>
                <w:noProof/>
                <w:sz w:val="8"/>
                <w:szCs w:val="8"/>
              </w:rPr>
            </w:pPr>
          </w:p>
        </w:tc>
        <w:tc>
          <w:tcPr>
            <w:tcW w:w="1986" w:type="dxa"/>
            <w:gridSpan w:val="4"/>
          </w:tcPr>
          <w:p w14:paraId="2166B4B2" w14:textId="77777777" w:rsidR="00B62076" w:rsidRDefault="00B62076" w:rsidP="00220991">
            <w:pPr>
              <w:pStyle w:val="CRCoverPage"/>
              <w:spacing w:after="0"/>
              <w:rPr>
                <w:noProof/>
                <w:sz w:val="8"/>
                <w:szCs w:val="8"/>
              </w:rPr>
            </w:pPr>
          </w:p>
        </w:tc>
        <w:tc>
          <w:tcPr>
            <w:tcW w:w="2267" w:type="dxa"/>
            <w:gridSpan w:val="2"/>
          </w:tcPr>
          <w:p w14:paraId="7C2ECEC7" w14:textId="77777777" w:rsidR="00B62076" w:rsidRDefault="00B62076" w:rsidP="00220991">
            <w:pPr>
              <w:pStyle w:val="CRCoverPage"/>
              <w:spacing w:after="0"/>
              <w:rPr>
                <w:noProof/>
                <w:sz w:val="8"/>
                <w:szCs w:val="8"/>
              </w:rPr>
            </w:pPr>
          </w:p>
        </w:tc>
        <w:tc>
          <w:tcPr>
            <w:tcW w:w="1417" w:type="dxa"/>
            <w:gridSpan w:val="3"/>
          </w:tcPr>
          <w:p w14:paraId="2ABF9863" w14:textId="77777777" w:rsidR="00B62076" w:rsidRDefault="00B62076" w:rsidP="00220991">
            <w:pPr>
              <w:pStyle w:val="CRCoverPage"/>
              <w:spacing w:after="0"/>
              <w:rPr>
                <w:noProof/>
                <w:sz w:val="8"/>
                <w:szCs w:val="8"/>
              </w:rPr>
            </w:pPr>
          </w:p>
        </w:tc>
        <w:tc>
          <w:tcPr>
            <w:tcW w:w="2127" w:type="dxa"/>
            <w:tcBorders>
              <w:right w:val="single" w:sz="4" w:space="0" w:color="auto"/>
            </w:tcBorders>
          </w:tcPr>
          <w:p w14:paraId="1345DD9E" w14:textId="77777777" w:rsidR="00B62076" w:rsidRDefault="00B62076" w:rsidP="00220991">
            <w:pPr>
              <w:pStyle w:val="CRCoverPage"/>
              <w:spacing w:after="0"/>
              <w:rPr>
                <w:noProof/>
                <w:sz w:val="8"/>
                <w:szCs w:val="8"/>
              </w:rPr>
            </w:pPr>
          </w:p>
        </w:tc>
      </w:tr>
      <w:tr w:rsidR="00B62076" w14:paraId="0FCE0D56" w14:textId="77777777" w:rsidTr="00220991">
        <w:trPr>
          <w:cantSplit/>
        </w:trPr>
        <w:tc>
          <w:tcPr>
            <w:tcW w:w="1843" w:type="dxa"/>
            <w:tcBorders>
              <w:left w:val="single" w:sz="4" w:space="0" w:color="auto"/>
            </w:tcBorders>
          </w:tcPr>
          <w:p w14:paraId="7724627C" w14:textId="77777777" w:rsidR="00B62076" w:rsidRDefault="00B62076" w:rsidP="00220991">
            <w:pPr>
              <w:pStyle w:val="CRCoverPage"/>
              <w:tabs>
                <w:tab w:val="right" w:pos="1759"/>
              </w:tabs>
              <w:spacing w:after="0"/>
              <w:rPr>
                <w:b/>
                <w:i/>
                <w:noProof/>
              </w:rPr>
            </w:pPr>
            <w:r>
              <w:rPr>
                <w:b/>
                <w:i/>
                <w:noProof/>
              </w:rPr>
              <w:t>Category:</w:t>
            </w:r>
          </w:p>
        </w:tc>
        <w:tc>
          <w:tcPr>
            <w:tcW w:w="851" w:type="dxa"/>
            <w:shd w:val="pct30" w:color="FFFF00" w:fill="auto"/>
          </w:tcPr>
          <w:p w14:paraId="49E3171F" w14:textId="1FF6062C" w:rsidR="00B62076" w:rsidRPr="00DF3075" w:rsidRDefault="000A60B1" w:rsidP="00220991">
            <w:pPr>
              <w:pStyle w:val="CRCoverPage"/>
              <w:spacing w:after="0"/>
              <w:ind w:left="100" w:right="-609"/>
              <w:rPr>
                <w:b/>
                <w:noProof/>
              </w:rPr>
            </w:pPr>
            <w:r>
              <w:rPr>
                <w:b/>
                <w:noProof/>
              </w:rPr>
              <w:t>F</w:t>
            </w:r>
          </w:p>
        </w:tc>
        <w:tc>
          <w:tcPr>
            <w:tcW w:w="3402" w:type="dxa"/>
            <w:gridSpan w:val="5"/>
            <w:tcBorders>
              <w:left w:val="nil"/>
            </w:tcBorders>
          </w:tcPr>
          <w:p w14:paraId="27FAE5A4" w14:textId="77777777" w:rsidR="00B62076" w:rsidRDefault="00B62076" w:rsidP="00220991">
            <w:pPr>
              <w:pStyle w:val="CRCoverPage"/>
              <w:spacing w:after="0"/>
              <w:rPr>
                <w:noProof/>
              </w:rPr>
            </w:pPr>
          </w:p>
        </w:tc>
        <w:tc>
          <w:tcPr>
            <w:tcW w:w="1417" w:type="dxa"/>
            <w:gridSpan w:val="3"/>
            <w:tcBorders>
              <w:left w:val="nil"/>
            </w:tcBorders>
          </w:tcPr>
          <w:p w14:paraId="5F489533" w14:textId="77777777" w:rsidR="00B62076" w:rsidRDefault="00B62076" w:rsidP="002209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90B072" w14:textId="5EA5AFBD" w:rsidR="00B62076" w:rsidRDefault="00B62076" w:rsidP="00220991">
            <w:pPr>
              <w:pStyle w:val="CRCoverPage"/>
              <w:spacing w:after="0"/>
              <w:ind w:left="100"/>
              <w:rPr>
                <w:noProof/>
              </w:rPr>
            </w:pPr>
            <w:r>
              <w:t>Rel-1</w:t>
            </w:r>
            <w:r w:rsidR="00986D49">
              <w:t>7</w:t>
            </w:r>
          </w:p>
        </w:tc>
      </w:tr>
      <w:tr w:rsidR="00B62076" w14:paraId="45917E08" w14:textId="77777777" w:rsidTr="00220991">
        <w:tc>
          <w:tcPr>
            <w:tcW w:w="1843" w:type="dxa"/>
            <w:tcBorders>
              <w:left w:val="single" w:sz="4" w:space="0" w:color="auto"/>
              <w:bottom w:val="single" w:sz="4" w:space="0" w:color="auto"/>
            </w:tcBorders>
          </w:tcPr>
          <w:p w14:paraId="6EE262E6" w14:textId="77777777" w:rsidR="00B62076" w:rsidRDefault="00B62076" w:rsidP="00220991">
            <w:pPr>
              <w:pStyle w:val="CRCoverPage"/>
              <w:spacing w:after="0"/>
              <w:rPr>
                <w:b/>
                <w:i/>
                <w:noProof/>
              </w:rPr>
            </w:pPr>
          </w:p>
        </w:tc>
        <w:tc>
          <w:tcPr>
            <w:tcW w:w="4677" w:type="dxa"/>
            <w:gridSpan w:val="8"/>
            <w:tcBorders>
              <w:bottom w:val="single" w:sz="4" w:space="0" w:color="auto"/>
            </w:tcBorders>
          </w:tcPr>
          <w:p w14:paraId="7DF8F668" w14:textId="77777777" w:rsidR="00B62076" w:rsidRDefault="00B62076" w:rsidP="002209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E080" w14:textId="77777777" w:rsidR="00B62076" w:rsidRDefault="00B62076" w:rsidP="002209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DE7DEA" w14:textId="77777777" w:rsidR="00B62076" w:rsidRPr="007C2097" w:rsidRDefault="00B62076" w:rsidP="002209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2076" w14:paraId="20C19CEE" w14:textId="77777777" w:rsidTr="00220991">
        <w:tc>
          <w:tcPr>
            <w:tcW w:w="1843" w:type="dxa"/>
          </w:tcPr>
          <w:p w14:paraId="799CD4D7" w14:textId="77777777" w:rsidR="00B62076" w:rsidRDefault="00B62076" w:rsidP="00220991">
            <w:pPr>
              <w:pStyle w:val="CRCoverPage"/>
              <w:spacing w:after="0"/>
              <w:rPr>
                <w:b/>
                <w:i/>
                <w:noProof/>
                <w:sz w:val="8"/>
                <w:szCs w:val="8"/>
              </w:rPr>
            </w:pPr>
          </w:p>
        </w:tc>
        <w:tc>
          <w:tcPr>
            <w:tcW w:w="7797" w:type="dxa"/>
            <w:gridSpan w:val="10"/>
          </w:tcPr>
          <w:p w14:paraId="109E3771" w14:textId="77777777" w:rsidR="00B62076" w:rsidRDefault="00B62076" w:rsidP="00220991">
            <w:pPr>
              <w:pStyle w:val="CRCoverPage"/>
              <w:spacing w:after="0"/>
              <w:rPr>
                <w:noProof/>
                <w:sz w:val="8"/>
                <w:szCs w:val="8"/>
              </w:rPr>
            </w:pPr>
          </w:p>
        </w:tc>
      </w:tr>
      <w:tr w:rsidR="00B62076" w14:paraId="4CE9459D" w14:textId="77777777" w:rsidTr="00220991">
        <w:tc>
          <w:tcPr>
            <w:tcW w:w="2694" w:type="dxa"/>
            <w:gridSpan w:val="2"/>
            <w:tcBorders>
              <w:top w:val="single" w:sz="4" w:space="0" w:color="auto"/>
              <w:left w:val="single" w:sz="4" w:space="0" w:color="auto"/>
            </w:tcBorders>
          </w:tcPr>
          <w:p w14:paraId="3EAE16C0" w14:textId="77777777" w:rsidR="00B62076" w:rsidRDefault="00B62076" w:rsidP="002209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611F" w14:textId="7E11AFF2" w:rsidR="00B62076" w:rsidRDefault="00DE7F4D" w:rsidP="00220991">
            <w:pPr>
              <w:pStyle w:val="CRCoverPage"/>
              <w:spacing w:after="0"/>
              <w:ind w:left="100"/>
              <w:rPr>
                <w:noProof/>
              </w:rPr>
            </w:pPr>
            <w:r>
              <w:rPr>
                <w:noProof/>
              </w:rPr>
              <w:t>In 24.501 v17.2.1 the following was ca</w:t>
            </w:r>
            <w:r w:rsidR="003E4643">
              <w:rPr>
                <w:noProof/>
              </w:rPr>
              <w:t>p</w:t>
            </w:r>
            <w:r>
              <w:rPr>
                <w:noProof/>
              </w:rPr>
              <w:t xml:space="preserve">tured in </w:t>
            </w:r>
            <w:r w:rsidR="004D780F" w:rsidRPr="004D780F">
              <w:rPr>
                <w:noProof/>
              </w:rPr>
              <w:t>Mobility management aspects</w:t>
            </w:r>
            <w:r w:rsidR="004D780F">
              <w:rPr>
                <w:noProof/>
              </w:rPr>
              <w:t>:</w:t>
            </w:r>
          </w:p>
          <w:p w14:paraId="4E6E2228" w14:textId="77777777" w:rsidR="004D780F" w:rsidRDefault="004D780F" w:rsidP="00220991">
            <w:pPr>
              <w:pStyle w:val="CRCoverPage"/>
              <w:spacing w:after="0"/>
              <w:ind w:left="100"/>
              <w:rPr>
                <w:noProof/>
              </w:rPr>
            </w:pPr>
          </w:p>
          <w:p w14:paraId="18413809" w14:textId="77777777" w:rsidR="00C226CD" w:rsidRPr="00C226CD" w:rsidRDefault="00C226CD" w:rsidP="00C226CD">
            <w:pPr>
              <w:overflowPunct/>
              <w:autoSpaceDE/>
              <w:autoSpaceDN/>
              <w:adjustRightInd/>
              <w:textAlignment w:val="auto"/>
              <w:rPr>
                <w:rFonts w:eastAsia="SimSun"/>
                <w:color w:val="0070C0"/>
                <w:lang w:val="en-US" w:eastAsia="en-US"/>
              </w:rPr>
            </w:pPr>
            <w:r w:rsidRPr="00C226CD">
              <w:rPr>
                <w:rFonts w:eastAsia="SimSun"/>
                <w:color w:val="0070C0"/>
                <w:lang w:val="en-US" w:eastAsia="en-US"/>
              </w:rPr>
              <w:t xml:space="preserve">The UE in NB-N1 mode does not include the requested NSSAI during the registration procedure if the 5GS </w:t>
            </w:r>
            <w:r w:rsidRPr="00C226CD">
              <w:rPr>
                <w:rFonts w:eastAsia="SimSun"/>
                <w:color w:val="0070C0"/>
                <w:lang w:eastAsia="en-US"/>
              </w:rPr>
              <w:t>registration type IE indicates "mobility registration updating"</w:t>
            </w:r>
            <w:r w:rsidRPr="00C226CD">
              <w:rPr>
                <w:rFonts w:eastAsia="SimSun"/>
                <w:color w:val="0070C0"/>
                <w:lang w:val="en-US" w:eastAsia="en-US"/>
              </w:rPr>
              <w:t xml:space="preserve">, </w:t>
            </w:r>
            <w:r w:rsidRPr="00C226CD">
              <w:rPr>
                <w:rFonts w:eastAsia="SimSun"/>
                <w:color w:val="0070C0"/>
                <w:lang w:eastAsia="en-US"/>
              </w:rPr>
              <w:t xml:space="preserve">procedure is not initiated </w:t>
            </w:r>
            <w:r w:rsidRPr="00C226CD">
              <w:rPr>
                <w:rFonts w:eastAsia="SimSun"/>
                <w:color w:val="0070C0"/>
                <w:lang w:val="en-US" w:eastAsia="en-US"/>
              </w:rPr>
              <w:t xml:space="preserve">to change the slice(s) that the UE is currently registered to, and </w:t>
            </w:r>
            <w:r w:rsidRPr="00C226CD">
              <w:rPr>
                <w:rFonts w:eastAsia="SimSun"/>
                <w:color w:val="0070C0"/>
                <w:lang w:eastAsia="en-US"/>
              </w:rPr>
              <w:t>the UE is still in the current registration area</w:t>
            </w:r>
            <w:r w:rsidRPr="00C226CD">
              <w:rPr>
                <w:rFonts w:eastAsia="SimSun"/>
                <w:color w:val="0070C0"/>
                <w:lang w:val="en-US" w:eastAsia="en-US"/>
              </w:rPr>
              <w:t xml:space="preserve">. The AMF does not include the allowed NSSAI during a registration procedure with the 5GS </w:t>
            </w:r>
            <w:r w:rsidRPr="00C226CD">
              <w:rPr>
                <w:rFonts w:eastAsia="SimSun"/>
                <w:color w:val="0070C0"/>
                <w:lang w:eastAsia="en-US"/>
              </w:rPr>
              <w:t xml:space="preserve">registration type IE indicating "mobility registration updating" </w:t>
            </w:r>
            <w:r w:rsidRPr="00C226CD">
              <w:rPr>
                <w:rFonts w:eastAsia="SimSun"/>
                <w:color w:val="0070C0"/>
                <w:lang w:val="en-US" w:eastAsia="en-US"/>
              </w:rPr>
              <w:t>except if the allowed NSSAI has changed for the UE. The UE considers the last received allowed NSSAI as valid until the UE receives a new allowed NSSAI.</w:t>
            </w:r>
          </w:p>
          <w:p w14:paraId="5DDD5D9D" w14:textId="77777777" w:rsidR="004D780F" w:rsidRDefault="00C226CD" w:rsidP="00220991">
            <w:pPr>
              <w:pStyle w:val="CRCoverPage"/>
              <w:spacing w:after="0"/>
              <w:ind w:left="100"/>
              <w:rPr>
                <w:noProof/>
              </w:rPr>
            </w:pPr>
            <w:r>
              <w:rPr>
                <w:noProof/>
              </w:rPr>
              <w:t>The intend scope of the requirements</w:t>
            </w:r>
            <w:r w:rsidR="009302E4">
              <w:rPr>
                <w:noProof/>
              </w:rPr>
              <w:t xml:space="preserve"> of the paragrap</w:t>
            </w:r>
            <w:r w:rsidR="00951C0D">
              <w:rPr>
                <w:noProof/>
              </w:rPr>
              <w:t>h</w:t>
            </w:r>
            <w:r>
              <w:rPr>
                <w:noProof/>
              </w:rPr>
              <w:t xml:space="preserve">, including AMF requirements is </w:t>
            </w:r>
            <w:r w:rsidR="009302E4">
              <w:rPr>
                <w:noProof/>
              </w:rPr>
              <w:t>“UE in NB-N1 mode”</w:t>
            </w:r>
            <w:r w:rsidR="00951C0D">
              <w:rPr>
                <w:noProof/>
              </w:rPr>
              <w:t xml:space="preserve">. However, when adding requirements related to SNPN and onboarding, the paragraph was split and </w:t>
            </w:r>
            <w:r w:rsidR="001373A4">
              <w:rPr>
                <w:noProof/>
              </w:rPr>
              <w:t>AMF requirements from previous version limited to “UE in NB-N1</w:t>
            </w:r>
            <w:r w:rsidR="00C622EC">
              <w:rPr>
                <w:noProof/>
              </w:rPr>
              <w:t xml:space="preserve"> mode” lost this limitation:</w:t>
            </w:r>
          </w:p>
          <w:p w14:paraId="6363CDCB" w14:textId="77777777" w:rsidR="00C622EC" w:rsidRDefault="00C622EC" w:rsidP="00220991">
            <w:pPr>
              <w:pStyle w:val="CRCoverPage"/>
              <w:spacing w:after="0"/>
              <w:ind w:left="100"/>
              <w:rPr>
                <w:noProof/>
              </w:rPr>
            </w:pPr>
          </w:p>
          <w:p w14:paraId="559A22E8" w14:textId="77777777" w:rsidR="008112F8" w:rsidRPr="008112F8" w:rsidRDefault="008112F8" w:rsidP="008112F8">
            <w:pPr>
              <w:rPr>
                <w:color w:val="0070C0"/>
                <w:lang w:val="en-US"/>
              </w:rPr>
            </w:pPr>
            <w:r w:rsidRPr="008112F8">
              <w:rPr>
                <w:color w:val="0070C0"/>
                <w:lang w:val="en-US"/>
              </w:rPr>
              <w:t xml:space="preserve">The UE in NB-N1 mode does not include the requested NSSAI during the registration procedure if the 5GS </w:t>
            </w:r>
            <w:r w:rsidRPr="008112F8">
              <w:rPr>
                <w:color w:val="0070C0"/>
              </w:rPr>
              <w:t>registration type IE indicates "mobility registration updating"</w:t>
            </w:r>
            <w:r w:rsidRPr="008112F8">
              <w:rPr>
                <w:color w:val="0070C0"/>
                <w:lang w:val="en-US"/>
              </w:rPr>
              <w:t xml:space="preserve">, </w:t>
            </w:r>
            <w:r w:rsidRPr="008112F8">
              <w:rPr>
                <w:color w:val="0070C0"/>
              </w:rPr>
              <w:t xml:space="preserve">procedure is not initiated </w:t>
            </w:r>
            <w:r w:rsidRPr="008112F8">
              <w:rPr>
                <w:color w:val="0070C0"/>
                <w:lang w:val="en-US"/>
              </w:rPr>
              <w:t xml:space="preserve">to change the slice(s) that the UE is currently registered to, and </w:t>
            </w:r>
            <w:r w:rsidRPr="008112F8">
              <w:rPr>
                <w:color w:val="0070C0"/>
              </w:rPr>
              <w:t>the UE is still in the current registration area</w:t>
            </w:r>
            <w:r w:rsidRPr="008112F8">
              <w:rPr>
                <w:color w:val="0070C0"/>
                <w:lang w:val="en-US"/>
              </w:rPr>
              <w:t xml:space="preserve">. The UE does not include the requested NSSAI during the registration procedure if the 5GS </w:t>
            </w:r>
            <w:r w:rsidRPr="008112F8">
              <w:rPr>
                <w:color w:val="0070C0"/>
              </w:rPr>
              <w:t>registration type IE indicates "SNPN onboarding registration" or the UE is registered for onboarding services in SNPN</w:t>
            </w:r>
            <w:r w:rsidRPr="008112F8">
              <w:rPr>
                <w:color w:val="0070C0"/>
                <w:lang w:val="en-US"/>
              </w:rPr>
              <w:t>.</w:t>
            </w:r>
          </w:p>
          <w:p w14:paraId="153A0B74" w14:textId="77777777" w:rsidR="008112F8" w:rsidRPr="008112F8" w:rsidRDefault="008112F8" w:rsidP="008112F8">
            <w:pPr>
              <w:rPr>
                <w:color w:val="0070C0"/>
                <w:lang w:val="en-US"/>
              </w:rPr>
            </w:pPr>
            <w:r w:rsidRPr="008112F8">
              <w:rPr>
                <w:color w:val="0070C0"/>
                <w:lang w:val="en-US"/>
              </w:rPr>
              <w:t xml:space="preserve">The AMF does not include the allowed NSSAI during a registration procedure with the 5GS </w:t>
            </w:r>
            <w:r w:rsidRPr="008112F8">
              <w:rPr>
                <w:color w:val="0070C0"/>
              </w:rPr>
              <w:t xml:space="preserve">registration type IE indicating "mobility registration updating" </w:t>
            </w:r>
            <w:r w:rsidRPr="008112F8">
              <w:rPr>
                <w:color w:val="0070C0"/>
                <w:lang w:val="en-US"/>
              </w:rPr>
              <w:t xml:space="preserve">except if the allowed NSSAI has changed for the UE. The UE considers the last received allowed NSSAI as valid until the UE receives a new allowed NSSAI. The AMF does not include the allowed NSSAI during a registration procedure with the 5GS </w:t>
            </w:r>
            <w:r w:rsidRPr="008112F8">
              <w:rPr>
                <w:color w:val="0070C0"/>
              </w:rPr>
              <w:t>registration type IE indicating "SNPN onboarding registration" or</w:t>
            </w:r>
            <w:r w:rsidRPr="008112F8">
              <w:rPr>
                <w:color w:val="0070C0"/>
                <w:lang w:val="en-US"/>
              </w:rPr>
              <w:t xml:space="preserve"> during a registration procedure when</w:t>
            </w:r>
            <w:r w:rsidRPr="008112F8">
              <w:rPr>
                <w:color w:val="0070C0"/>
              </w:rPr>
              <w:t xml:space="preserve"> the UE is registered for onboarding services in SNPN.</w:t>
            </w:r>
          </w:p>
          <w:p w14:paraId="6E68AD80" w14:textId="06E01782" w:rsidR="00BD04F2" w:rsidRDefault="00BD04F2" w:rsidP="00220991">
            <w:pPr>
              <w:pStyle w:val="CRCoverPage"/>
              <w:spacing w:after="0"/>
              <w:ind w:left="100"/>
              <w:rPr>
                <w:noProof/>
              </w:rPr>
            </w:pPr>
            <w:r>
              <w:rPr>
                <w:noProof/>
              </w:rPr>
              <w:t>The new text can be misinterpreted in two ways</w:t>
            </w:r>
            <w:r w:rsidR="00652F29">
              <w:rPr>
                <w:noProof/>
              </w:rPr>
              <w:t xml:space="preserve">. The AMF requirements are not limited to NB-N1 mode and therefore </w:t>
            </w:r>
            <w:r w:rsidR="00223B0F">
              <w:rPr>
                <w:noProof/>
              </w:rPr>
              <w:t>AMF implementations can exclude allowed NSSAI at mobilty registation without</w:t>
            </w:r>
            <w:r w:rsidR="00F30C09">
              <w:rPr>
                <w:noProof/>
              </w:rPr>
              <w:t xml:space="preserve"> </w:t>
            </w:r>
            <w:r w:rsidR="00BE6101">
              <w:rPr>
                <w:noProof/>
              </w:rPr>
              <w:t>change in allowed</w:t>
            </w:r>
            <w:r w:rsidR="00D72A4D">
              <w:rPr>
                <w:noProof/>
              </w:rPr>
              <w:t xml:space="preserve"> NSSAI </w:t>
            </w:r>
            <w:r w:rsidR="005361D7">
              <w:rPr>
                <w:noProof/>
              </w:rPr>
              <w:t xml:space="preserve">in all cases of UE access type. Further, </w:t>
            </w:r>
            <w:r w:rsidR="00A119D8">
              <w:rPr>
                <w:noProof/>
              </w:rPr>
              <w:t xml:space="preserve">the limitation to NB-S1 mode in the </w:t>
            </w:r>
            <w:r w:rsidR="004E7C56">
              <w:rPr>
                <w:noProof/>
              </w:rPr>
              <w:t xml:space="preserve">first </w:t>
            </w:r>
            <w:r w:rsidR="00A119D8">
              <w:rPr>
                <w:noProof/>
              </w:rPr>
              <w:t>paragraph</w:t>
            </w:r>
            <w:r w:rsidR="004E7C56">
              <w:rPr>
                <w:noProof/>
              </w:rPr>
              <w:t xml:space="preserve"> can be interpreted as </w:t>
            </w:r>
            <w:r w:rsidR="00CC15D6">
              <w:rPr>
                <w:noProof/>
              </w:rPr>
              <w:t>SNPN onboarding UE requirements are also limited to NB-N1 mode.</w:t>
            </w:r>
          </w:p>
          <w:p w14:paraId="5DF29DB5" w14:textId="77777777" w:rsidR="00CC15D6" w:rsidRDefault="00CC15D6" w:rsidP="00220991">
            <w:pPr>
              <w:pStyle w:val="CRCoverPage"/>
              <w:spacing w:after="0"/>
              <w:ind w:left="100"/>
              <w:rPr>
                <w:noProof/>
              </w:rPr>
            </w:pPr>
          </w:p>
          <w:p w14:paraId="111FAE76" w14:textId="6A9E2BF7" w:rsidR="00C622EC" w:rsidRDefault="006B2269" w:rsidP="00220991">
            <w:pPr>
              <w:pStyle w:val="CRCoverPage"/>
              <w:spacing w:after="0"/>
              <w:ind w:left="100"/>
              <w:rPr>
                <w:noProof/>
              </w:rPr>
            </w:pPr>
            <w:r>
              <w:rPr>
                <w:noProof/>
              </w:rPr>
              <w:t>It is therefore proposed to rever</w:t>
            </w:r>
            <w:r w:rsidR="007A1066">
              <w:rPr>
                <w:noProof/>
              </w:rPr>
              <w:t xml:space="preserve">t the original paragraph for the NB-N1 case and </w:t>
            </w:r>
            <w:r w:rsidR="00401BFE">
              <w:rPr>
                <w:noProof/>
              </w:rPr>
              <w:t xml:space="preserve">further clarify the scope of the requirements. It is proposed to </w:t>
            </w:r>
            <w:r w:rsidR="00BD04F2">
              <w:rPr>
                <w:noProof/>
              </w:rPr>
              <w:t xml:space="preserve">capture the </w:t>
            </w:r>
            <w:r w:rsidR="00CC15D6">
              <w:rPr>
                <w:noProof/>
              </w:rPr>
              <w:t>SNPN onboarding requirements in a separate paragraph without NB-N1 mode limitation.</w:t>
            </w:r>
          </w:p>
          <w:p w14:paraId="510994FF" w14:textId="77777777" w:rsidR="00983090" w:rsidRDefault="00983090" w:rsidP="00220991">
            <w:pPr>
              <w:pStyle w:val="CRCoverPage"/>
              <w:spacing w:after="0"/>
              <w:ind w:left="100"/>
              <w:rPr>
                <w:noProof/>
              </w:rPr>
            </w:pPr>
          </w:p>
          <w:p w14:paraId="0774AD8D" w14:textId="77777777" w:rsidR="00983090" w:rsidRPr="00174D0C" w:rsidRDefault="00983090" w:rsidP="00983090">
            <w:pPr>
              <w:pStyle w:val="CRCoverPage"/>
              <w:spacing w:after="0"/>
              <w:ind w:left="100"/>
              <w:rPr>
                <w:noProof/>
                <w:lang w:eastAsia="zh-CN"/>
              </w:rPr>
            </w:pPr>
            <w:r w:rsidRPr="00956486">
              <w:rPr>
                <w:noProof/>
                <w:u w:val="single"/>
                <w:lang w:eastAsia="zh-CN"/>
              </w:rPr>
              <w:t>Backwards compatibility analysis:</w:t>
            </w:r>
          </w:p>
          <w:p w14:paraId="37AB97BF" w14:textId="404BC03F" w:rsidR="00983090" w:rsidRDefault="00983090" w:rsidP="00983090">
            <w:pPr>
              <w:pStyle w:val="CRCoverPage"/>
              <w:spacing w:after="0"/>
              <w:ind w:left="100"/>
              <w:rPr>
                <w:noProof/>
              </w:rPr>
            </w:pPr>
            <w:r>
              <w:rPr>
                <w:noProof/>
                <w:lang w:eastAsia="zh-CN"/>
              </w:rPr>
              <w:t xml:space="preserve">This proposal is backwards compatible since </w:t>
            </w:r>
            <w:r w:rsidR="006427F1">
              <w:rPr>
                <w:noProof/>
                <w:lang w:eastAsia="zh-CN"/>
              </w:rPr>
              <w:t>inclusion of allowed NSSAI by the network is</w:t>
            </w:r>
            <w:r w:rsidR="00166E73">
              <w:rPr>
                <w:noProof/>
                <w:lang w:eastAsia="zh-CN"/>
              </w:rPr>
              <w:t xml:space="preserve"> possible </w:t>
            </w:r>
            <w:r w:rsidR="004749F3">
              <w:rPr>
                <w:noProof/>
                <w:lang w:eastAsia="zh-CN"/>
              </w:rPr>
              <w:t>in the non NB-N1 mode</w:t>
            </w:r>
            <w:r w:rsidR="00444BC0">
              <w:rPr>
                <w:noProof/>
                <w:lang w:eastAsia="zh-CN"/>
              </w:rPr>
              <w:t xml:space="preserve"> case.</w:t>
            </w:r>
          </w:p>
        </w:tc>
      </w:tr>
      <w:tr w:rsidR="00B62076" w14:paraId="41361932" w14:textId="77777777" w:rsidTr="00220991">
        <w:tc>
          <w:tcPr>
            <w:tcW w:w="2694" w:type="dxa"/>
            <w:gridSpan w:val="2"/>
            <w:tcBorders>
              <w:left w:val="single" w:sz="4" w:space="0" w:color="auto"/>
            </w:tcBorders>
          </w:tcPr>
          <w:p w14:paraId="2C207FF6" w14:textId="77777777" w:rsidR="00B62076" w:rsidRDefault="00B62076" w:rsidP="00220991">
            <w:pPr>
              <w:pStyle w:val="CRCoverPage"/>
              <w:spacing w:after="0"/>
              <w:rPr>
                <w:b/>
                <w:i/>
                <w:noProof/>
                <w:sz w:val="8"/>
                <w:szCs w:val="8"/>
              </w:rPr>
            </w:pPr>
          </w:p>
        </w:tc>
        <w:tc>
          <w:tcPr>
            <w:tcW w:w="6946" w:type="dxa"/>
            <w:gridSpan w:val="9"/>
            <w:tcBorders>
              <w:right w:val="single" w:sz="4" w:space="0" w:color="auto"/>
            </w:tcBorders>
          </w:tcPr>
          <w:p w14:paraId="75D9D7BB" w14:textId="77777777" w:rsidR="00B62076" w:rsidRDefault="00B62076" w:rsidP="00220991">
            <w:pPr>
              <w:pStyle w:val="CRCoverPage"/>
              <w:spacing w:after="0"/>
              <w:rPr>
                <w:noProof/>
                <w:sz w:val="8"/>
                <w:szCs w:val="8"/>
              </w:rPr>
            </w:pPr>
          </w:p>
        </w:tc>
      </w:tr>
      <w:tr w:rsidR="00B62076" w14:paraId="6AA56DAE" w14:textId="77777777" w:rsidTr="00220991">
        <w:tc>
          <w:tcPr>
            <w:tcW w:w="2694" w:type="dxa"/>
            <w:gridSpan w:val="2"/>
            <w:tcBorders>
              <w:left w:val="single" w:sz="4" w:space="0" w:color="auto"/>
            </w:tcBorders>
          </w:tcPr>
          <w:p w14:paraId="53715B2B" w14:textId="77777777" w:rsidR="00B62076" w:rsidRDefault="00B62076" w:rsidP="002209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36FD1" w14:textId="36A8148C" w:rsidR="00B62076" w:rsidRDefault="00B5170A" w:rsidP="00220991">
            <w:pPr>
              <w:pStyle w:val="CRCoverPage"/>
              <w:spacing w:after="0"/>
              <w:ind w:left="100"/>
              <w:rPr>
                <w:noProof/>
              </w:rPr>
            </w:pPr>
            <w:r>
              <w:rPr>
                <w:noProof/>
              </w:rPr>
              <w:t xml:space="preserve">Paragraphs on excluding allowed NSSAI are restructured to be split </w:t>
            </w:r>
            <w:r w:rsidR="00544D32">
              <w:rPr>
                <w:noProof/>
              </w:rPr>
              <w:t xml:space="preserve">for NB-N1 mode </w:t>
            </w:r>
            <w:r w:rsidR="00DD7190">
              <w:rPr>
                <w:noProof/>
              </w:rPr>
              <w:t>vs</w:t>
            </w:r>
            <w:r w:rsidR="00544D32">
              <w:rPr>
                <w:noProof/>
              </w:rPr>
              <w:t xml:space="preserve"> SNPN onboarding</w:t>
            </w:r>
            <w:r w:rsidR="00DD7190">
              <w:rPr>
                <w:noProof/>
              </w:rPr>
              <w:t xml:space="preserve"> requirements rather than UE vs AMF requirements.</w:t>
            </w:r>
          </w:p>
        </w:tc>
      </w:tr>
      <w:tr w:rsidR="00B62076" w14:paraId="72066732" w14:textId="77777777" w:rsidTr="00220991">
        <w:tc>
          <w:tcPr>
            <w:tcW w:w="2694" w:type="dxa"/>
            <w:gridSpan w:val="2"/>
            <w:tcBorders>
              <w:left w:val="single" w:sz="4" w:space="0" w:color="auto"/>
            </w:tcBorders>
          </w:tcPr>
          <w:p w14:paraId="676D945C" w14:textId="77777777" w:rsidR="00B62076" w:rsidRDefault="00B62076" w:rsidP="00220991">
            <w:pPr>
              <w:pStyle w:val="CRCoverPage"/>
              <w:spacing w:after="0"/>
              <w:rPr>
                <w:b/>
                <w:i/>
                <w:noProof/>
                <w:sz w:val="8"/>
                <w:szCs w:val="8"/>
              </w:rPr>
            </w:pPr>
          </w:p>
        </w:tc>
        <w:tc>
          <w:tcPr>
            <w:tcW w:w="6946" w:type="dxa"/>
            <w:gridSpan w:val="9"/>
            <w:tcBorders>
              <w:right w:val="single" w:sz="4" w:space="0" w:color="auto"/>
            </w:tcBorders>
          </w:tcPr>
          <w:p w14:paraId="71E179B1" w14:textId="77777777" w:rsidR="00B62076" w:rsidRDefault="00B62076" w:rsidP="00220991">
            <w:pPr>
              <w:pStyle w:val="CRCoverPage"/>
              <w:spacing w:after="0"/>
              <w:rPr>
                <w:noProof/>
                <w:sz w:val="8"/>
                <w:szCs w:val="8"/>
              </w:rPr>
            </w:pPr>
          </w:p>
        </w:tc>
      </w:tr>
      <w:tr w:rsidR="00B62076" w14:paraId="7A57661D" w14:textId="77777777" w:rsidTr="00220991">
        <w:tc>
          <w:tcPr>
            <w:tcW w:w="2694" w:type="dxa"/>
            <w:gridSpan w:val="2"/>
            <w:tcBorders>
              <w:left w:val="single" w:sz="4" w:space="0" w:color="auto"/>
              <w:bottom w:val="single" w:sz="4" w:space="0" w:color="auto"/>
            </w:tcBorders>
          </w:tcPr>
          <w:p w14:paraId="7AB1D894" w14:textId="77777777" w:rsidR="00B62076" w:rsidRDefault="00B62076" w:rsidP="002209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5A378" w14:textId="77777777" w:rsidR="00B62076" w:rsidRDefault="00444BC0" w:rsidP="00444BC0">
            <w:pPr>
              <w:pStyle w:val="CRCoverPage"/>
              <w:spacing w:after="0"/>
              <w:rPr>
                <w:noProof/>
              </w:rPr>
            </w:pPr>
            <w:r>
              <w:rPr>
                <w:noProof/>
              </w:rPr>
              <w:t xml:space="preserve"> AMF implementation can omit allowed NSSAI when expected by the UE leading to </w:t>
            </w:r>
            <w:r w:rsidR="00566FA9">
              <w:rPr>
                <w:noProof/>
              </w:rPr>
              <w:t xml:space="preserve">incorrect allowed NSSAI information applied by the UE and </w:t>
            </w:r>
            <w:r w:rsidR="0075445E">
              <w:rPr>
                <w:noProof/>
              </w:rPr>
              <w:t>s</w:t>
            </w:r>
            <w:r w:rsidR="00D01D3B">
              <w:rPr>
                <w:noProof/>
              </w:rPr>
              <w:t xml:space="preserve">lices may not be </w:t>
            </w:r>
            <w:r w:rsidR="00B908DB">
              <w:rPr>
                <w:noProof/>
              </w:rPr>
              <w:t>available to UE services.</w:t>
            </w:r>
          </w:p>
          <w:p w14:paraId="13CEA9DE" w14:textId="783CE38B" w:rsidR="00BD2854" w:rsidRDefault="00BD2854" w:rsidP="00444BC0">
            <w:pPr>
              <w:pStyle w:val="CRCoverPage"/>
              <w:spacing w:after="0"/>
              <w:rPr>
                <w:noProof/>
              </w:rPr>
            </w:pPr>
            <w:r>
              <w:rPr>
                <w:noProof/>
              </w:rPr>
              <w:t xml:space="preserve">The UE can include requested NSSAI at </w:t>
            </w:r>
            <w:r w:rsidR="00EB64B0">
              <w:rPr>
                <w:noProof/>
              </w:rPr>
              <w:t>SNPN onboarding if not in NB-N1 mode</w:t>
            </w:r>
            <w:r w:rsidR="00FE025E">
              <w:rPr>
                <w:noProof/>
              </w:rPr>
              <w:t>.</w:t>
            </w:r>
          </w:p>
        </w:tc>
      </w:tr>
      <w:tr w:rsidR="00B62076" w14:paraId="47CE654C" w14:textId="77777777" w:rsidTr="00220991">
        <w:tc>
          <w:tcPr>
            <w:tcW w:w="2694" w:type="dxa"/>
            <w:gridSpan w:val="2"/>
          </w:tcPr>
          <w:p w14:paraId="05F556C8" w14:textId="77777777" w:rsidR="00B62076" w:rsidRDefault="00B62076" w:rsidP="00220991">
            <w:pPr>
              <w:pStyle w:val="CRCoverPage"/>
              <w:spacing w:after="0"/>
              <w:rPr>
                <w:b/>
                <w:i/>
                <w:noProof/>
                <w:sz w:val="8"/>
                <w:szCs w:val="8"/>
              </w:rPr>
            </w:pPr>
          </w:p>
        </w:tc>
        <w:tc>
          <w:tcPr>
            <w:tcW w:w="6946" w:type="dxa"/>
            <w:gridSpan w:val="9"/>
          </w:tcPr>
          <w:p w14:paraId="300EEE08" w14:textId="77777777" w:rsidR="00B62076" w:rsidRDefault="00B62076" w:rsidP="00220991">
            <w:pPr>
              <w:pStyle w:val="CRCoverPage"/>
              <w:spacing w:after="0"/>
              <w:rPr>
                <w:noProof/>
                <w:sz w:val="8"/>
                <w:szCs w:val="8"/>
              </w:rPr>
            </w:pPr>
          </w:p>
        </w:tc>
      </w:tr>
      <w:tr w:rsidR="00B62076" w14:paraId="3AA0E1A5" w14:textId="77777777" w:rsidTr="00220991">
        <w:tc>
          <w:tcPr>
            <w:tcW w:w="2694" w:type="dxa"/>
            <w:gridSpan w:val="2"/>
            <w:tcBorders>
              <w:top w:val="single" w:sz="4" w:space="0" w:color="auto"/>
              <w:left w:val="single" w:sz="4" w:space="0" w:color="auto"/>
            </w:tcBorders>
          </w:tcPr>
          <w:p w14:paraId="5410FDE2" w14:textId="77777777" w:rsidR="00B62076" w:rsidRDefault="00B62076" w:rsidP="002209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E8A8CF" w14:textId="22DFEB19" w:rsidR="00B62076" w:rsidRDefault="00B908DB" w:rsidP="00220991">
            <w:pPr>
              <w:pStyle w:val="CRCoverPage"/>
              <w:spacing w:after="0"/>
              <w:ind w:left="100"/>
              <w:rPr>
                <w:noProof/>
              </w:rPr>
            </w:pPr>
            <w:r>
              <w:rPr>
                <w:noProof/>
              </w:rPr>
              <w:t>4.6.2.1</w:t>
            </w:r>
          </w:p>
        </w:tc>
      </w:tr>
      <w:tr w:rsidR="00B62076" w14:paraId="27990033" w14:textId="77777777" w:rsidTr="00220991">
        <w:tc>
          <w:tcPr>
            <w:tcW w:w="2694" w:type="dxa"/>
            <w:gridSpan w:val="2"/>
            <w:tcBorders>
              <w:left w:val="single" w:sz="4" w:space="0" w:color="auto"/>
            </w:tcBorders>
          </w:tcPr>
          <w:p w14:paraId="48FD459E" w14:textId="77777777" w:rsidR="00B62076" w:rsidRDefault="00B62076" w:rsidP="00220991">
            <w:pPr>
              <w:pStyle w:val="CRCoverPage"/>
              <w:spacing w:after="0"/>
              <w:rPr>
                <w:b/>
                <w:i/>
                <w:noProof/>
                <w:sz w:val="8"/>
                <w:szCs w:val="8"/>
              </w:rPr>
            </w:pPr>
          </w:p>
        </w:tc>
        <w:tc>
          <w:tcPr>
            <w:tcW w:w="6946" w:type="dxa"/>
            <w:gridSpan w:val="9"/>
            <w:tcBorders>
              <w:right w:val="single" w:sz="4" w:space="0" w:color="auto"/>
            </w:tcBorders>
          </w:tcPr>
          <w:p w14:paraId="37648D99" w14:textId="77777777" w:rsidR="00B62076" w:rsidRDefault="00B62076" w:rsidP="00220991">
            <w:pPr>
              <w:pStyle w:val="CRCoverPage"/>
              <w:spacing w:after="0"/>
              <w:rPr>
                <w:noProof/>
                <w:sz w:val="8"/>
                <w:szCs w:val="8"/>
              </w:rPr>
            </w:pPr>
          </w:p>
        </w:tc>
      </w:tr>
      <w:tr w:rsidR="00B62076" w14:paraId="30F99255" w14:textId="77777777" w:rsidTr="00220991">
        <w:tc>
          <w:tcPr>
            <w:tcW w:w="2694" w:type="dxa"/>
            <w:gridSpan w:val="2"/>
            <w:tcBorders>
              <w:left w:val="single" w:sz="4" w:space="0" w:color="auto"/>
            </w:tcBorders>
          </w:tcPr>
          <w:p w14:paraId="33A9614C" w14:textId="77777777" w:rsidR="00B62076" w:rsidRDefault="00B62076" w:rsidP="002209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66001" w14:textId="77777777" w:rsidR="00B62076" w:rsidRDefault="00B62076" w:rsidP="002209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9DAD1B" w14:textId="77777777" w:rsidR="00B62076" w:rsidRDefault="00B62076" w:rsidP="00220991">
            <w:pPr>
              <w:pStyle w:val="CRCoverPage"/>
              <w:spacing w:after="0"/>
              <w:jc w:val="center"/>
              <w:rPr>
                <w:b/>
                <w:caps/>
                <w:noProof/>
              </w:rPr>
            </w:pPr>
            <w:r>
              <w:rPr>
                <w:b/>
                <w:caps/>
                <w:noProof/>
              </w:rPr>
              <w:t>N</w:t>
            </w:r>
          </w:p>
        </w:tc>
        <w:tc>
          <w:tcPr>
            <w:tcW w:w="2977" w:type="dxa"/>
            <w:gridSpan w:val="4"/>
          </w:tcPr>
          <w:p w14:paraId="530694C3" w14:textId="77777777" w:rsidR="00B62076" w:rsidRDefault="00B62076" w:rsidP="002209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85E045" w14:textId="77777777" w:rsidR="00B62076" w:rsidRDefault="00B62076" w:rsidP="00220991">
            <w:pPr>
              <w:pStyle w:val="CRCoverPage"/>
              <w:spacing w:after="0"/>
              <w:ind w:left="99"/>
              <w:rPr>
                <w:noProof/>
              </w:rPr>
            </w:pPr>
          </w:p>
        </w:tc>
      </w:tr>
      <w:tr w:rsidR="00B62076" w14:paraId="0500F1D7" w14:textId="77777777" w:rsidTr="00220991">
        <w:tc>
          <w:tcPr>
            <w:tcW w:w="2694" w:type="dxa"/>
            <w:gridSpan w:val="2"/>
            <w:tcBorders>
              <w:left w:val="single" w:sz="4" w:space="0" w:color="auto"/>
            </w:tcBorders>
          </w:tcPr>
          <w:p w14:paraId="716F837E" w14:textId="77777777" w:rsidR="00B62076" w:rsidRDefault="00B62076" w:rsidP="002209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476F3" w14:textId="77777777" w:rsidR="00B62076" w:rsidRDefault="00B62076"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443FC" w14:textId="77777777" w:rsidR="00B62076" w:rsidRDefault="00B62076" w:rsidP="00220991">
            <w:pPr>
              <w:pStyle w:val="CRCoverPage"/>
              <w:spacing w:after="0"/>
              <w:jc w:val="center"/>
              <w:rPr>
                <w:b/>
                <w:caps/>
                <w:noProof/>
              </w:rPr>
            </w:pPr>
            <w:r>
              <w:rPr>
                <w:b/>
                <w:caps/>
                <w:noProof/>
              </w:rPr>
              <w:t>x</w:t>
            </w:r>
          </w:p>
        </w:tc>
        <w:tc>
          <w:tcPr>
            <w:tcW w:w="2977" w:type="dxa"/>
            <w:gridSpan w:val="4"/>
          </w:tcPr>
          <w:p w14:paraId="5450F01D" w14:textId="77777777" w:rsidR="00B62076" w:rsidRDefault="00B62076" w:rsidP="002209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187302" w14:textId="77777777" w:rsidR="00B62076" w:rsidRDefault="00B62076" w:rsidP="00220991">
            <w:pPr>
              <w:pStyle w:val="CRCoverPage"/>
              <w:spacing w:after="0"/>
              <w:ind w:left="99"/>
              <w:rPr>
                <w:noProof/>
              </w:rPr>
            </w:pPr>
            <w:r>
              <w:rPr>
                <w:noProof/>
              </w:rPr>
              <w:t xml:space="preserve">TS/TR ... CR ... </w:t>
            </w:r>
          </w:p>
        </w:tc>
      </w:tr>
      <w:tr w:rsidR="00B62076" w14:paraId="49E3D436" w14:textId="77777777" w:rsidTr="00220991">
        <w:tc>
          <w:tcPr>
            <w:tcW w:w="2694" w:type="dxa"/>
            <w:gridSpan w:val="2"/>
            <w:tcBorders>
              <w:left w:val="single" w:sz="4" w:space="0" w:color="auto"/>
            </w:tcBorders>
          </w:tcPr>
          <w:p w14:paraId="104A7DFB" w14:textId="77777777" w:rsidR="00B62076" w:rsidRDefault="00B62076" w:rsidP="002209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FB47E" w14:textId="77777777" w:rsidR="00B62076" w:rsidRDefault="00B62076"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C02FC" w14:textId="77777777" w:rsidR="00B62076" w:rsidRDefault="00B62076" w:rsidP="00220991">
            <w:pPr>
              <w:pStyle w:val="CRCoverPage"/>
              <w:spacing w:after="0"/>
              <w:jc w:val="center"/>
              <w:rPr>
                <w:b/>
                <w:caps/>
                <w:noProof/>
              </w:rPr>
            </w:pPr>
            <w:r>
              <w:rPr>
                <w:b/>
                <w:caps/>
                <w:noProof/>
              </w:rPr>
              <w:t>x</w:t>
            </w:r>
          </w:p>
        </w:tc>
        <w:tc>
          <w:tcPr>
            <w:tcW w:w="2977" w:type="dxa"/>
            <w:gridSpan w:val="4"/>
          </w:tcPr>
          <w:p w14:paraId="221B8D1D" w14:textId="77777777" w:rsidR="00B62076" w:rsidRDefault="00B62076" w:rsidP="002209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0145EA" w14:textId="77777777" w:rsidR="00B62076" w:rsidRDefault="00B62076" w:rsidP="00220991">
            <w:pPr>
              <w:pStyle w:val="CRCoverPage"/>
              <w:spacing w:after="0"/>
              <w:ind w:left="99"/>
              <w:rPr>
                <w:noProof/>
              </w:rPr>
            </w:pPr>
            <w:r>
              <w:rPr>
                <w:noProof/>
              </w:rPr>
              <w:t xml:space="preserve">TS/TR ... CR ... </w:t>
            </w:r>
          </w:p>
        </w:tc>
      </w:tr>
      <w:tr w:rsidR="00B62076" w14:paraId="7BD9489E" w14:textId="77777777" w:rsidTr="00220991">
        <w:tc>
          <w:tcPr>
            <w:tcW w:w="2694" w:type="dxa"/>
            <w:gridSpan w:val="2"/>
            <w:tcBorders>
              <w:left w:val="single" w:sz="4" w:space="0" w:color="auto"/>
            </w:tcBorders>
          </w:tcPr>
          <w:p w14:paraId="4450E9EB" w14:textId="77777777" w:rsidR="00B62076" w:rsidRDefault="00B62076" w:rsidP="002209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AAF17" w14:textId="77777777" w:rsidR="00B62076" w:rsidRDefault="00B62076"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BF393" w14:textId="77777777" w:rsidR="00B62076" w:rsidRDefault="00B62076" w:rsidP="00220991">
            <w:pPr>
              <w:pStyle w:val="CRCoverPage"/>
              <w:spacing w:after="0"/>
              <w:jc w:val="center"/>
              <w:rPr>
                <w:b/>
                <w:caps/>
                <w:noProof/>
              </w:rPr>
            </w:pPr>
            <w:r>
              <w:rPr>
                <w:b/>
                <w:caps/>
                <w:noProof/>
              </w:rPr>
              <w:t>x</w:t>
            </w:r>
          </w:p>
        </w:tc>
        <w:tc>
          <w:tcPr>
            <w:tcW w:w="2977" w:type="dxa"/>
            <w:gridSpan w:val="4"/>
          </w:tcPr>
          <w:p w14:paraId="3B0C2FBC" w14:textId="77777777" w:rsidR="00B62076" w:rsidRDefault="00B62076" w:rsidP="002209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901743" w14:textId="77777777" w:rsidR="00B62076" w:rsidRDefault="00B62076" w:rsidP="00220991">
            <w:pPr>
              <w:pStyle w:val="CRCoverPage"/>
              <w:spacing w:after="0"/>
              <w:ind w:left="99"/>
              <w:rPr>
                <w:noProof/>
              </w:rPr>
            </w:pPr>
            <w:r>
              <w:rPr>
                <w:noProof/>
              </w:rPr>
              <w:t xml:space="preserve">TS/TR ... CR ... </w:t>
            </w:r>
          </w:p>
        </w:tc>
      </w:tr>
      <w:tr w:rsidR="00B62076" w14:paraId="5540E10C" w14:textId="77777777" w:rsidTr="00220991">
        <w:tc>
          <w:tcPr>
            <w:tcW w:w="2694" w:type="dxa"/>
            <w:gridSpan w:val="2"/>
            <w:tcBorders>
              <w:left w:val="single" w:sz="4" w:space="0" w:color="auto"/>
            </w:tcBorders>
          </w:tcPr>
          <w:p w14:paraId="59C3C916" w14:textId="77777777" w:rsidR="00B62076" w:rsidRDefault="00B62076" w:rsidP="00220991">
            <w:pPr>
              <w:pStyle w:val="CRCoverPage"/>
              <w:spacing w:after="0"/>
              <w:rPr>
                <w:b/>
                <w:i/>
                <w:noProof/>
              </w:rPr>
            </w:pPr>
          </w:p>
        </w:tc>
        <w:tc>
          <w:tcPr>
            <w:tcW w:w="6946" w:type="dxa"/>
            <w:gridSpan w:val="9"/>
            <w:tcBorders>
              <w:right w:val="single" w:sz="4" w:space="0" w:color="auto"/>
            </w:tcBorders>
          </w:tcPr>
          <w:p w14:paraId="47063C37" w14:textId="77777777" w:rsidR="00B62076" w:rsidRDefault="00B62076" w:rsidP="00220991">
            <w:pPr>
              <w:pStyle w:val="CRCoverPage"/>
              <w:spacing w:after="0"/>
              <w:rPr>
                <w:noProof/>
              </w:rPr>
            </w:pPr>
          </w:p>
        </w:tc>
      </w:tr>
      <w:tr w:rsidR="00B62076" w14:paraId="567C2733" w14:textId="77777777" w:rsidTr="00220991">
        <w:tc>
          <w:tcPr>
            <w:tcW w:w="2694" w:type="dxa"/>
            <w:gridSpan w:val="2"/>
            <w:tcBorders>
              <w:left w:val="single" w:sz="4" w:space="0" w:color="auto"/>
              <w:bottom w:val="single" w:sz="4" w:space="0" w:color="auto"/>
            </w:tcBorders>
          </w:tcPr>
          <w:p w14:paraId="350665BF" w14:textId="77777777" w:rsidR="00B62076" w:rsidRDefault="00B62076" w:rsidP="002209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A28CD" w14:textId="77777777" w:rsidR="00B62076" w:rsidRDefault="00B62076" w:rsidP="00220991">
            <w:pPr>
              <w:pStyle w:val="CRCoverPage"/>
              <w:spacing w:after="0"/>
              <w:ind w:left="100"/>
              <w:rPr>
                <w:noProof/>
              </w:rPr>
            </w:pPr>
          </w:p>
        </w:tc>
      </w:tr>
      <w:tr w:rsidR="00B62076" w:rsidRPr="008863B9" w14:paraId="225E221E" w14:textId="77777777" w:rsidTr="00220991">
        <w:tc>
          <w:tcPr>
            <w:tcW w:w="2694" w:type="dxa"/>
            <w:gridSpan w:val="2"/>
            <w:tcBorders>
              <w:top w:val="single" w:sz="4" w:space="0" w:color="auto"/>
              <w:bottom w:val="single" w:sz="4" w:space="0" w:color="auto"/>
            </w:tcBorders>
          </w:tcPr>
          <w:p w14:paraId="73F8AA7D" w14:textId="77777777" w:rsidR="00B62076" w:rsidRPr="008863B9" w:rsidRDefault="00B62076" w:rsidP="002209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B16AE2" w14:textId="77777777" w:rsidR="00B62076" w:rsidRPr="008863B9" w:rsidRDefault="00B62076" w:rsidP="00220991">
            <w:pPr>
              <w:pStyle w:val="CRCoverPage"/>
              <w:spacing w:after="0"/>
              <w:ind w:left="100"/>
              <w:rPr>
                <w:noProof/>
                <w:sz w:val="8"/>
                <w:szCs w:val="8"/>
              </w:rPr>
            </w:pPr>
          </w:p>
        </w:tc>
      </w:tr>
      <w:tr w:rsidR="00B62076" w14:paraId="142004D5" w14:textId="77777777" w:rsidTr="00220991">
        <w:tc>
          <w:tcPr>
            <w:tcW w:w="2694" w:type="dxa"/>
            <w:gridSpan w:val="2"/>
            <w:tcBorders>
              <w:top w:val="single" w:sz="4" w:space="0" w:color="auto"/>
              <w:left w:val="single" w:sz="4" w:space="0" w:color="auto"/>
              <w:bottom w:val="single" w:sz="4" w:space="0" w:color="auto"/>
            </w:tcBorders>
          </w:tcPr>
          <w:p w14:paraId="104F8D5A" w14:textId="77777777" w:rsidR="00B62076" w:rsidRDefault="00B62076" w:rsidP="002209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E6EDD" w14:textId="77777777" w:rsidR="00B62076" w:rsidRDefault="00B62076" w:rsidP="00220991">
            <w:pPr>
              <w:pStyle w:val="CRCoverPage"/>
              <w:spacing w:after="0"/>
              <w:ind w:left="100"/>
              <w:rPr>
                <w:noProof/>
              </w:rPr>
            </w:pPr>
          </w:p>
        </w:tc>
      </w:tr>
    </w:tbl>
    <w:p w14:paraId="2B660C1D" w14:textId="77777777" w:rsidR="00B62076" w:rsidRDefault="00B62076" w:rsidP="00B62076">
      <w:pPr>
        <w:pStyle w:val="CRCoverPage"/>
        <w:spacing w:after="0"/>
        <w:rPr>
          <w:noProof/>
          <w:sz w:val="8"/>
          <w:szCs w:val="8"/>
        </w:rPr>
      </w:pPr>
    </w:p>
    <w:p w14:paraId="04EB78E0" w14:textId="77777777" w:rsidR="00B62076" w:rsidRDefault="00B62076" w:rsidP="00B62076">
      <w:pPr>
        <w:rPr>
          <w:noProof/>
        </w:rPr>
        <w:sectPr w:rsidR="00B62076">
          <w:headerReference w:type="even" r:id="rId15"/>
          <w:footnotePr>
            <w:numRestart w:val="eachSect"/>
          </w:footnotePr>
          <w:pgSz w:w="11907" w:h="16840" w:code="9"/>
          <w:pgMar w:top="1418" w:right="1134" w:bottom="1134" w:left="1134" w:header="680" w:footer="567" w:gutter="0"/>
          <w:cols w:space="720"/>
        </w:sectPr>
      </w:pPr>
    </w:p>
    <w:p w14:paraId="5888CFAA" w14:textId="77777777" w:rsidR="00B62076" w:rsidRDefault="00B62076" w:rsidP="00B62076">
      <w:pPr>
        <w:rPr>
          <w:lang w:eastAsia="zh-CN"/>
        </w:rPr>
      </w:pPr>
    </w:p>
    <w:p w14:paraId="13937FA2" w14:textId="77777777" w:rsidR="00B62076" w:rsidRPr="006B5418" w:rsidRDefault="00B62076" w:rsidP="00B620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941949" w14:textId="77777777" w:rsidR="00B62076" w:rsidRDefault="00B62076" w:rsidP="00B62076">
      <w:pPr>
        <w:rPr>
          <w:lang w:val="en-US"/>
        </w:rPr>
      </w:pPr>
    </w:p>
    <w:p w14:paraId="58708C72" w14:textId="316BEADC" w:rsidR="003E0676" w:rsidRDefault="00BD6DDA" w:rsidP="00781477">
      <w:pPr>
        <w:pStyle w:val="Heading4"/>
      </w:pPr>
      <w:r>
        <w:t>4</w:t>
      </w:r>
      <w:r w:rsidR="005D6ED2">
        <w:t>.</w:t>
      </w:r>
      <w:r>
        <w:t>6</w:t>
      </w:r>
      <w:r w:rsidR="005D6ED2" w:rsidRPr="006D3938">
        <w:t>.</w:t>
      </w:r>
      <w:r>
        <w:t>2</w:t>
      </w:r>
      <w:r w:rsidR="005D6ED2" w:rsidRPr="006D3938">
        <w:t>.1</w:t>
      </w:r>
      <w:r w:rsidR="005D6ED2" w:rsidRPr="006D3938">
        <w:tab/>
        <w:t>General</w:t>
      </w:r>
      <w:bookmarkEnd w:id="0"/>
      <w:bookmarkEnd w:id="1"/>
      <w:bookmarkEnd w:id="2"/>
      <w:bookmarkEnd w:id="3"/>
      <w:bookmarkEnd w:id="4"/>
      <w:bookmarkEnd w:id="5"/>
      <w:bookmarkEnd w:id="6"/>
      <w:bookmarkEnd w:id="7"/>
    </w:p>
    <w:p w14:paraId="70C8CEB2" w14:textId="1E7D8369" w:rsidR="00DC4127" w:rsidRDefault="00066A87" w:rsidP="00DC4127">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00471728" w:rsidRPr="006D3938">
        <w:t>for the PLMN</w:t>
      </w:r>
      <w:r w:rsidR="00471728" w:rsidRPr="00DD22EC">
        <w:t xml:space="preserve"> or SNPN</w:t>
      </w:r>
      <w:r w:rsidR="00471728">
        <w:t xml:space="preserve"> </w:t>
      </w:r>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8856"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SNPN</w:t>
      </w:r>
      <w:r>
        <w:t>;</w:t>
      </w:r>
    </w:p>
    <w:p w14:paraId="5CB126E1"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132D6533" w14:textId="415DE847" w:rsidR="00DC4127" w:rsidRDefault="00DC4127" w:rsidP="00DC4127">
      <w:pPr>
        <w:pStyle w:val="B1"/>
      </w:pPr>
      <w:r>
        <w:t>c)</w:t>
      </w:r>
      <w:r>
        <w:tab/>
      </w:r>
      <w:r w:rsidR="00C34E26">
        <w:t xml:space="preserve">the UE has neither allowed NSSAI for the current PLMN </w:t>
      </w:r>
      <w:r w:rsidR="00471728">
        <w:t xml:space="preserve">or SNPN </w:t>
      </w:r>
      <w:r w:rsidR="00C34E26">
        <w:t>nor configured NSSAI for the current PLMN or SNPN and has a default configured NSSAI</w:t>
      </w:r>
      <w:r w:rsidR="00C34E26" w:rsidRPr="006D3938">
        <w:t>.</w:t>
      </w:r>
      <w:r w:rsidR="00C34E26">
        <w:t xml:space="preserve"> In this case the UE indicates to the AMF that the requested NSSAI is created from the default configured NSSAI.</w:t>
      </w:r>
    </w:p>
    <w:p w14:paraId="3706258F" w14:textId="2D80F20F" w:rsidR="006D77C7" w:rsidRDefault="00F00668" w:rsidP="006D77C7">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w:t>
      </w:r>
      <w:r w:rsidR="005D6ED2" w:rsidRPr="000D299B">
        <w:t xml:space="preserve"> The AMF verifies if the requested NSSAI is permitted based on the subscribed </w:t>
      </w:r>
      <w:r w:rsidR="00532163" w:rsidRPr="000D299B">
        <w:t>S-</w:t>
      </w:r>
      <w:r w:rsidR="005D6ED2" w:rsidRPr="000D299B">
        <w:t>NSSAI</w:t>
      </w:r>
      <w:r w:rsidR="00532163" w:rsidRPr="000D299B">
        <w:t>s</w:t>
      </w:r>
      <w:r w:rsidR="005D6ED2" w:rsidRPr="000D299B">
        <w:t xml:space="preserve"> in the UE subscription</w:t>
      </w:r>
      <w:r w:rsidR="001159CC" w:rsidRPr="000D299B">
        <w:t xml:space="preserve"> and optionally the </w:t>
      </w:r>
      <w:r w:rsidR="00325A62" w:rsidRPr="000D299B">
        <w:t>mapped S-NSSAI(s)</w:t>
      </w:r>
      <w:r w:rsidR="001159CC" w:rsidRPr="000D299B">
        <w:t xml:space="preserve"> provided by the UE</w:t>
      </w:r>
      <w:r w:rsidR="005D6ED2" w:rsidRPr="000D299B">
        <w:t xml:space="preserve">, and if so then the AMF </w:t>
      </w:r>
      <w:r w:rsidR="001159CC" w:rsidRPr="000D299B">
        <w:t xml:space="preserve">shall </w:t>
      </w:r>
      <w:r w:rsidR="005D6ED2" w:rsidRPr="000D299B">
        <w:t>provide the UE with the allowed NSSAI for the PLMN</w:t>
      </w:r>
      <w:r w:rsidR="000F75B1" w:rsidRPr="000D299B">
        <w:t xml:space="preserve"> or SNPN</w:t>
      </w:r>
      <w:r w:rsidR="001159CC" w:rsidRPr="000D299B">
        <w:t xml:space="preserve">, and </w:t>
      </w:r>
      <w:r w:rsidR="00E3407A" w:rsidRPr="000D299B">
        <w:t>shall</w:t>
      </w:r>
      <w:r w:rsidR="001159CC" w:rsidRPr="000D299B">
        <w:t xml:space="preserve"> also provide the UE with the </w:t>
      </w:r>
      <w:r w:rsidR="00325A62" w:rsidRPr="000D299B">
        <w:t>mapped S-NSSAI(s) for</w:t>
      </w:r>
      <w:r w:rsidR="009A4512" w:rsidRPr="000D299B">
        <w:t xml:space="preserve"> </w:t>
      </w:r>
      <w:r w:rsidR="001159CC" w:rsidRPr="000D299B">
        <w:t>the allowed NSSAI for the PLMN</w:t>
      </w:r>
      <w:r w:rsidR="00471728" w:rsidRPr="00471728">
        <w:t xml:space="preserve"> </w:t>
      </w:r>
      <w:r w:rsidR="00471728">
        <w:t>or SNPN</w:t>
      </w:r>
      <w:r w:rsidR="003362C2" w:rsidRPr="000D299B">
        <w:t xml:space="preserve"> </w:t>
      </w:r>
      <w:r w:rsidR="001159CC" w:rsidRPr="000D299B">
        <w:t>if available</w:t>
      </w:r>
      <w:r w:rsidR="005D6ED2" w:rsidRPr="000D299B">
        <w:t xml:space="preserve">. </w:t>
      </w:r>
      <w:r w:rsidR="009A4512" w:rsidRPr="000D299B">
        <w:t xml:space="preserve">The AMF shall </w:t>
      </w:r>
      <w:r w:rsidR="003362C2" w:rsidRPr="000D299B">
        <w:t>ensure that there are no</w:t>
      </w:r>
      <w:r w:rsidR="00882003" w:rsidRPr="000D299B">
        <w:t>t</w:t>
      </w:r>
      <w:r w:rsidR="003362C2" w:rsidRPr="000D299B">
        <w:t xml:space="preserve"> two or more </w:t>
      </w:r>
      <w:r w:rsidR="009A4512" w:rsidRPr="000D299B">
        <w:t>S-NSSAIs of the allowed NSSAI</w:t>
      </w:r>
      <w:r w:rsidR="003362C2" w:rsidRPr="000D299B">
        <w:t xml:space="preserve"> which are mapped</w:t>
      </w:r>
      <w:r w:rsidR="009A4512" w:rsidRPr="000D299B">
        <w:t xml:space="preserve"> to the same S-NSSAI of </w:t>
      </w:r>
      <w:r w:rsidR="003362C2" w:rsidRPr="000D299B">
        <w:t xml:space="preserve">the </w:t>
      </w:r>
      <w:r w:rsidR="009A4512" w:rsidRPr="000D299B">
        <w:t>HPLM</w:t>
      </w:r>
      <w:r w:rsidR="009A4512" w:rsidRPr="00960A21">
        <w:t>N</w:t>
      </w:r>
      <w:r w:rsidR="00960A21">
        <w:t xml:space="preserve"> or SNPN</w:t>
      </w:r>
      <w:r w:rsidR="009A4512" w:rsidRPr="00960A21">
        <w:t>.</w:t>
      </w:r>
      <w:bookmarkStart w:id="9" w:name="_Toc20232436"/>
      <w:r w:rsidR="006D77C7" w:rsidRPr="00960A21">
        <w:t xml:space="preserve"> </w:t>
      </w:r>
      <w:r w:rsidR="00ED3D77">
        <w:t>If</w:t>
      </w:r>
    </w:p>
    <w:p w14:paraId="01DBB1D3" w14:textId="09D2ECDC" w:rsidR="006D77C7" w:rsidRDefault="006D77C7" w:rsidP="006D77C7">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64419B14" w14:textId="7BD5655F" w:rsidR="006D77C7" w:rsidRDefault="006D77C7" w:rsidP="006D77C7">
      <w:pPr>
        <w:pStyle w:val="B1"/>
      </w:pPr>
      <w:r>
        <w:t>b)</w:t>
      </w:r>
      <w:r>
        <w:tab/>
      </w:r>
      <w:r w:rsidRPr="00FF2AD1">
        <w:t xml:space="preserve">there is no </w:t>
      </w:r>
      <w:r w:rsidR="00024968">
        <w:t xml:space="preserve">default S-NSSAI(s) </w:t>
      </w:r>
      <w:r>
        <w:t>or all subscribed S-NSSAIs marked as default are not allowed; and</w:t>
      </w:r>
    </w:p>
    <w:p w14:paraId="43E74DA5" w14:textId="1F65DEFD" w:rsidR="006D77C7" w:rsidRDefault="006D77C7" w:rsidP="006D77C7">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00ED3D77" w:rsidRPr="00ED3D77">
        <w:t xml:space="preserve"> </w:t>
      </w:r>
      <w:r w:rsidR="00ED3D77">
        <w:t>and the UE is neither registering nor registered for emergency services;</w:t>
      </w:r>
    </w:p>
    <w:p w14:paraId="1B9A9BB2" w14:textId="6EF21CD7" w:rsidR="006D77C7" w:rsidRPr="00960A21" w:rsidRDefault="00ED3D77" w:rsidP="006D77C7">
      <w:r>
        <w:t xml:space="preserve">then </w:t>
      </w:r>
      <w:r w:rsidR="006D77C7" w:rsidRPr="00390AF7">
        <w:t>the AMF may reject the registration request (</w:t>
      </w:r>
      <w:r w:rsidR="006D77C7" w:rsidRPr="00C77673">
        <w:t>s</w:t>
      </w:r>
      <w:r w:rsidR="006D77C7" w:rsidRPr="008A3864">
        <w:t>ee</w:t>
      </w:r>
      <w:r w:rsidR="006D77C7" w:rsidRPr="00355660">
        <w:t xml:space="preserve"> subclauses</w:t>
      </w:r>
      <w:r w:rsidR="006D77C7" w:rsidRPr="000D299B">
        <w:t> 5.5.1.2.5 and 5.5.1.3.5 for further details</w:t>
      </w:r>
      <w:r w:rsidR="006D77C7" w:rsidRPr="00960A21">
        <w:t>).</w:t>
      </w:r>
    </w:p>
    <w:p w14:paraId="73DE2EB8" w14:textId="1553AC98" w:rsidR="003D6CB0" w:rsidRPr="006D3938" w:rsidRDefault="003D6CB0" w:rsidP="003D6CB0">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71338B2" w14:textId="313D2013" w:rsidR="000F63CD" w:rsidDel="00923644" w:rsidRDefault="00CA3A2E" w:rsidP="00CA3A2E">
      <w:pPr>
        <w:rPr>
          <w:del w:id="10" w:author="Ericsson User 1" w:date="2022-10-26T13:35:00Z"/>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w:t>
      </w:r>
      <w:moveFromRangeStart w:id="11" w:author="Ericsson User 1" w:date="2022-10-26T13:35:00Z" w:name="move117683749"/>
      <w:moveFrom w:id="12" w:author="Ericsson User 1" w:date="2022-10-26T13:35:00Z">
        <w:r w:rsidR="000F63CD" w:rsidDel="00923644">
          <w:rPr>
            <w:lang w:val="en-US"/>
          </w:rPr>
          <w:t xml:space="preserve">The UE does not include the requested NSSAI during the registration procedure if the 5GS </w:t>
        </w:r>
        <w:r w:rsidR="000F63CD" w:rsidDel="00923644">
          <w:t>r</w:t>
        </w:r>
        <w:r w:rsidR="000F63CD" w:rsidRPr="00FC2F45" w:rsidDel="00923644">
          <w:t>egistration type</w:t>
        </w:r>
        <w:r w:rsidR="000F63CD" w:rsidRPr="003168A2" w:rsidDel="00923644">
          <w:t xml:space="preserve"> IE</w:t>
        </w:r>
        <w:r w:rsidR="000F63CD" w:rsidDel="00923644">
          <w:t xml:space="preserve"> indicates </w:t>
        </w:r>
        <w:r w:rsidR="000F63CD" w:rsidRPr="003168A2" w:rsidDel="00923644">
          <w:t>"</w:t>
        </w:r>
        <w:r w:rsidR="000F63CD" w:rsidRPr="00D7672F" w:rsidDel="00923644">
          <w:t>SNPN onboarding registration</w:t>
        </w:r>
        <w:r w:rsidR="000F63CD" w:rsidRPr="003168A2" w:rsidDel="00923644">
          <w:t>"</w:t>
        </w:r>
        <w:r w:rsidR="000F63CD" w:rsidDel="00923644">
          <w:t xml:space="preserve"> or the UE is r</w:t>
        </w:r>
        <w:r w:rsidR="000F63CD" w:rsidRPr="000F0233" w:rsidDel="00923644">
          <w:t>egistered for onboarding services in SNPN</w:t>
        </w:r>
        <w:r w:rsidR="000F63CD" w:rsidDel="00923644">
          <w:rPr>
            <w:lang w:val="en-US"/>
          </w:rPr>
          <w:t>.</w:t>
        </w:r>
      </w:moveFrom>
      <w:moveFromRangeEnd w:id="11"/>
    </w:p>
    <w:p w14:paraId="71AC8F25" w14:textId="2A8D4D9D" w:rsidR="00923644" w:rsidRDefault="00CA3A2E" w:rsidP="00CA3A2E">
      <w:pPr>
        <w:rPr>
          <w:ins w:id="13" w:author="Ericsson User 1" w:date="2022-10-26T13:35:00Z"/>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ins w:id="14" w:author="Ericsson User 1" w:date="2022-10-26T13:36:00Z">
        <w:r w:rsidR="0035148D">
          <w:t xml:space="preserve">for the UE in NB-N1 mode, </w:t>
        </w:r>
      </w:ins>
      <w:r>
        <w:rPr>
          <w:lang w:val="en-US"/>
        </w:rPr>
        <w:t xml:space="preserve">except if the allowed NSSAI has changed for the UE. The UE </w:t>
      </w:r>
      <w:ins w:id="15" w:author="Ericsson User 1" w:date="2022-10-26T13:36:00Z">
        <w:r w:rsidR="0035148D">
          <w:rPr>
            <w:lang w:val="en-US"/>
          </w:rPr>
          <w:t xml:space="preserve">in NB-N1 mode </w:t>
        </w:r>
      </w:ins>
      <w:r>
        <w:rPr>
          <w:lang w:val="en-US"/>
        </w:rPr>
        <w:t>considers the last received allowed NSSAI as valid until the UE receives a new allowed NSSAI.</w:t>
      </w:r>
    </w:p>
    <w:p w14:paraId="1772FB34" w14:textId="1FE82EA8" w:rsidR="00CA3A2E" w:rsidRPr="006F6AFD" w:rsidRDefault="000F63CD" w:rsidP="00CA3A2E">
      <w:pPr>
        <w:rPr>
          <w:lang w:val="en-US"/>
        </w:rPr>
      </w:pPr>
      <w:del w:id="16" w:author="Ericsson User 1" w:date="2022-10-26T13:35:00Z">
        <w:r w:rsidRPr="000F63CD" w:rsidDel="00923644">
          <w:rPr>
            <w:lang w:val="en-US"/>
          </w:rPr>
          <w:delText xml:space="preserve"> </w:delText>
        </w:r>
      </w:del>
      <w:moveToRangeStart w:id="17" w:author="Ericsson User 1" w:date="2022-10-26T13:35:00Z" w:name="move117683749"/>
      <w:moveTo w:id="18" w:author="Ericsson User 1" w:date="2022-10-26T13:35:00Z">
        <w:r w:rsidR="00923644">
          <w:rPr>
            <w:lang w:val="en-US"/>
          </w:rPr>
          <w:t xml:space="preserve">The UE does not include the requested NSSAI during the registration procedure if the 5GS </w:t>
        </w:r>
        <w:r w:rsidR="00923644">
          <w:t>r</w:t>
        </w:r>
        <w:r w:rsidR="00923644" w:rsidRPr="00FC2F45">
          <w:t>egistration type</w:t>
        </w:r>
        <w:r w:rsidR="00923644" w:rsidRPr="003168A2">
          <w:t xml:space="preserve"> IE</w:t>
        </w:r>
        <w:r w:rsidR="00923644">
          <w:t xml:space="preserve"> indicates </w:t>
        </w:r>
        <w:r w:rsidR="00923644" w:rsidRPr="003168A2">
          <w:t>"</w:t>
        </w:r>
        <w:r w:rsidR="00923644" w:rsidRPr="00D7672F">
          <w:t>SNPN onboarding registration</w:t>
        </w:r>
        <w:r w:rsidR="00923644" w:rsidRPr="003168A2">
          <w:t>"</w:t>
        </w:r>
        <w:r w:rsidR="00923644">
          <w:t xml:space="preserve"> or the UE is r</w:t>
        </w:r>
        <w:r w:rsidR="00923644" w:rsidRPr="000F0233">
          <w:t>egistered for onboarding services in SNPN</w:t>
        </w:r>
        <w:r w:rsidR="00923644">
          <w:rPr>
            <w:lang w:val="en-US"/>
          </w:rPr>
          <w:t>.</w:t>
        </w:r>
      </w:moveTo>
      <w:moveToRangeEnd w:id="17"/>
      <w:ins w:id="19" w:author="Ericsson User 1" w:date="2022-10-26T13:42:00Z">
        <w:r w:rsidR="00141C09">
          <w:rPr>
            <w:lang w:val="en-US"/>
          </w:rPr>
          <w:t xml:space="preserve"> </w:t>
        </w:r>
      </w:ins>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7BE939E4" w14:textId="49B738BC" w:rsidR="0072310E" w:rsidRDefault="0072310E" w:rsidP="0072310E">
      <w:bookmarkStart w:id="20" w:name="_Toc27746522"/>
      <w:bookmarkStart w:id="21" w:name="_Toc36212702"/>
      <w:bookmarkStart w:id="22" w:name="_Toc36656879"/>
      <w:bookmarkStart w:id="23" w:name="_Toc45286540"/>
      <w:bookmarkStart w:id="24" w:name="_Toc51947807"/>
      <w:bookmarkStart w:id="25" w:name="_Toc51948899"/>
      <w:bookmarkStart w:id="26" w:name="_Toc114484430"/>
    </w:p>
    <w:p w14:paraId="6A11182C" w14:textId="77777777" w:rsidR="00650135" w:rsidRDefault="00650135" w:rsidP="00650135">
      <w:pPr>
        <w:rPr>
          <w:lang w:eastAsia="zh-CN"/>
        </w:rPr>
      </w:pPr>
      <w:bookmarkStart w:id="27" w:name="_Toc114484866"/>
    </w:p>
    <w:p w14:paraId="2CD93D3B" w14:textId="77777777" w:rsidR="00650135" w:rsidRPr="006B5418" w:rsidRDefault="00650135" w:rsidP="00650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7"/>
    <w:p w14:paraId="250ED3D5" w14:textId="77777777" w:rsidR="00650135" w:rsidRDefault="00650135" w:rsidP="00650135">
      <w:pPr>
        <w:rPr>
          <w:lang w:val="en-US"/>
        </w:rPr>
      </w:pPr>
    </w:p>
    <w:bookmarkEnd w:id="9"/>
    <w:bookmarkEnd w:id="20"/>
    <w:bookmarkEnd w:id="21"/>
    <w:bookmarkEnd w:id="22"/>
    <w:bookmarkEnd w:id="23"/>
    <w:bookmarkEnd w:id="24"/>
    <w:bookmarkEnd w:id="25"/>
    <w:bookmarkEnd w:id="26"/>
    <w:p w14:paraId="10D2BB41" w14:textId="77777777" w:rsidR="0072310E" w:rsidRPr="0072310E" w:rsidRDefault="0072310E" w:rsidP="00650135"/>
    <w:sectPr w:rsidR="0072310E" w:rsidRPr="0072310E"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991A8" w14:textId="77777777" w:rsidR="005D0B78" w:rsidRDefault="005D0B78">
      <w:r>
        <w:separator/>
      </w:r>
    </w:p>
    <w:p w14:paraId="50159E24" w14:textId="77777777" w:rsidR="005D0B78" w:rsidRDefault="005D0B78"/>
  </w:endnote>
  <w:endnote w:type="continuationSeparator" w:id="0">
    <w:p w14:paraId="5F4775AB" w14:textId="77777777" w:rsidR="005D0B78" w:rsidRDefault="005D0B78">
      <w:r>
        <w:continuationSeparator/>
      </w:r>
    </w:p>
    <w:p w14:paraId="537A1C27" w14:textId="77777777" w:rsidR="005D0B78" w:rsidRDefault="005D0B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E0F17" w14:textId="77777777" w:rsidR="005D0B78" w:rsidRDefault="005D0B78">
      <w:r>
        <w:separator/>
      </w:r>
    </w:p>
    <w:p w14:paraId="33E5B48E" w14:textId="77777777" w:rsidR="005D0B78" w:rsidRDefault="005D0B78"/>
  </w:footnote>
  <w:footnote w:type="continuationSeparator" w:id="0">
    <w:p w14:paraId="289ED8A9" w14:textId="77777777" w:rsidR="005D0B78" w:rsidRDefault="005D0B78">
      <w:r>
        <w:continuationSeparator/>
      </w:r>
    </w:p>
    <w:p w14:paraId="70EA8AC8" w14:textId="77777777" w:rsidR="005D0B78" w:rsidRDefault="005D0B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B82B" w14:textId="77777777" w:rsidR="00B62076" w:rsidRDefault="00B620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658118F"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50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6991378B"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50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59F"/>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0B1"/>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3A4"/>
    <w:rsid w:val="0013795B"/>
    <w:rsid w:val="00137FBE"/>
    <w:rsid w:val="0014085E"/>
    <w:rsid w:val="001419D1"/>
    <w:rsid w:val="00141C09"/>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E73"/>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B0F"/>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380"/>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20A6"/>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0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48D"/>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643"/>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1BFE"/>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4BC0"/>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49F3"/>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3FC5"/>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80F"/>
    <w:rsid w:val="004D7C60"/>
    <w:rsid w:val="004E0724"/>
    <w:rsid w:val="004E12BC"/>
    <w:rsid w:val="004E213A"/>
    <w:rsid w:val="004E42AB"/>
    <w:rsid w:val="004E4396"/>
    <w:rsid w:val="004E4A5F"/>
    <w:rsid w:val="004E4E1F"/>
    <w:rsid w:val="004E51A1"/>
    <w:rsid w:val="004E5CDB"/>
    <w:rsid w:val="004E6391"/>
    <w:rsid w:val="004E71FD"/>
    <w:rsid w:val="004E7C56"/>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1D7"/>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4D32"/>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6FA9"/>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B78"/>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27F1"/>
    <w:rsid w:val="0064422D"/>
    <w:rsid w:val="00644234"/>
    <w:rsid w:val="00644F63"/>
    <w:rsid w:val="00645C1E"/>
    <w:rsid w:val="0064629C"/>
    <w:rsid w:val="00646836"/>
    <w:rsid w:val="00646873"/>
    <w:rsid w:val="00646FAD"/>
    <w:rsid w:val="006472AF"/>
    <w:rsid w:val="00647BE2"/>
    <w:rsid w:val="00650135"/>
    <w:rsid w:val="006503D7"/>
    <w:rsid w:val="00650712"/>
    <w:rsid w:val="00650A55"/>
    <w:rsid w:val="006510FF"/>
    <w:rsid w:val="00651B05"/>
    <w:rsid w:val="00651E5F"/>
    <w:rsid w:val="00652C4D"/>
    <w:rsid w:val="00652F29"/>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269"/>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07A"/>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10E"/>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45E"/>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6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2F8"/>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644"/>
    <w:rsid w:val="00923CAD"/>
    <w:rsid w:val="0092429D"/>
    <w:rsid w:val="009248A6"/>
    <w:rsid w:val="009249AE"/>
    <w:rsid w:val="009251BC"/>
    <w:rsid w:val="0092534A"/>
    <w:rsid w:val="00925F04"/>
    <w:rsid w:val="0092602E"/>
    <w:rsid w:val="009271BC"/>
    <w:rsid w:val="00927EA4"/>
    <w:rsid w:val="009302E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0D"/>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090"/>
    <w:rsid w:val="0098369C"/>
    <w:rsid w:val="00983CEE"/>
    <w:rsid w:val="00984253"/>
    <w:rsid w:val="00984385"/>
    <w:rsid w:val="00985449"/>
    <w:rsid w:val="00985F72"/>
    <w:rsid w:val="009860B3"/>
    <w:rsid w:val="00986547"/>
    <w:rsid w:val="00986D49"/>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9D8"/>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6F4"/>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70A"/>
    <w:rsid w:val="00B51F7F"/>
    <w:rsid w:val="00B5337E"/>
    <w:rsid w:val="00B5384A"/>
    <w:rsid w:val="00B538C1"/>
    <w:rsid w:val="00B5485E"/>
    <w:rsid w:val="00B54AFF"/>
    <w:rsid w:val="00B560BB"/>
    <w:rsid w:val="00B56ABE"/>
    <w:rsid w:val="00B56B96"/>
    <w:rsid w:val="00B56F59"/>
    <w:rsid w:val="00B57048"/>
    <w:rsid w:val="00B6108C"/>
    <w:rsid w:val="00B62076"/>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8DB"/>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04F2"/>
    <w:rsid w:val="00BD12D4"/>
    <w:rsid w:val="00BD1910"/>
    <w:rsid w:val="00BD1D26"/>
    <w:rsid w:val="00BD25F3"/>
    <w:rsid w:val="00BD2854"/>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101"/>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26CD"/>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2E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5D6"/>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1D3B"/>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A4D"/>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19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E7F4D"/>
    <w:rsid w:val="00DF0AA6"/>
    <w:rsid w:val="00DF130F"/>
    <w:rsid w:val="00DF133C"/>
    <w:rsid w:val="00DF1357"/>
    <w:rsid w:val="00DF1639"/>
    <w:rsid w:val="00DF21C8"/>
    <w:rsid w:val="00DF25F3"/>
    <w:rsid w:val="00DF27D7"/>
    <w:rsid w:val="00DF2B1F"/>
    <w:rsid w:val="00DF2DBE"/>
    <w:rsid w:val="00DF3075"/>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4B0"/>
    <w:rsid w:val="00EB6EC5"/>
    <w:rsid w:val="00EB7303"/>
    <w:rsid w:val="00EB74F1"/>
    <w:rsid w:val="00EB7583"/>
    <w:rsid w:val="00EB7798"/>
    <w:rsid w:val="00EB7EDD"/>
    <w:rsid w:val="00EC0273"/>
    <w:rsid w:val="00EC084B"/>
    <w:rsid w:val="00EC09A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2CCB"/>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4F5"/>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0C09"/>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25E"/>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4</cp:revision>
  <dcterms:created xsi:type="dcterms:W3CDTF">2022-11-02T15:55:00Z</dcterms:created>
  <dcterms:modified xsi:type="dcterms:W3CDTF">2022-11-07T06:47:00Z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