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91D745" w14:textId="662A077A" w:rsidR="005D4A24" w:rsidRDefault="005D4A24" w:rsidP="005D4A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 w:rsidR="00F75C50" w:rsidRPr="00F75C50">
        <w:rPr>
          <w:b/>
          <w:noProof/>
          <w:sz w:val="24"/>
        </w:rPr>
        <w:t>C1-226425</w:t>
      </w:r>
    </w:p>
    <w:p w14:paraId="0DFC6589" w14:textId="77777777" w:rsidR="005D4A24" w:rsidRDefault="005D4A24" w:rsidP="005D4A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55BEAC7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B46603">
        <w:rPr>
          <w:rFonts w:ascii="Arial" w:hAnsi="Arial" w:cs="Arial"/>
          <w:b/>
          <w:bCs/>
        </w:rPr>
        <w:t>Ericsson</w:t>
      </w:r>
    </w:p>
    <w:p w14:paraId="234CD7C4" w14:textId="326BC3CE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46603">
        <w:rPr>
          <w:rFonts w:ascii="Arial" w:hAnsi="Arial" w:cs="Arial"/>
          <w:b/>
          <w:bCs/>
        </w:rPr>
        <w:t xml:space="preserve">Discussion to SA2 LS </w:t>
      </w:r>
      <w:r w:rsidR="00B46603" w:rsidRPr="00B46603">
        <w:rPr>
          <w:rFonts w:ascii="Arial" w:hAnsi="Arial" w:cs="Arial"/>
          <w:b/>
          <w:bCs/>
        </w:rPr>
        <w:t>S2-2209860</w:t>
      </w:r>
    </w:p>
    <w:p w14:paraId="55FE3D7D" w14:textId="0A62403B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B46603">
        <w:rPr>
          <w:rFonts w:ascii="Arial" w:hAnsi="Arial" w:cs="Arial"/>
          <w:b/>
          <w:bCs/>
        </w:rPr>
        <w:t>18.1.2</w:t>
      </w:r>
    </w:p>
    <w:p w14:paraId="1589C299" w14:textId="4FF7AA65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2D3C90">
        <w:rPr>
          <w:rFonts w:ascii="Arial" w:hAnsi="Arial" w:cs="Arial"/>
          <w:b/>
          <w:bCs/>
        </w:rPr>
        <w:t>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64D8D2F" w:rsidR="00236D1F" w:rsidRDefault="00236D1F">
      <w:pPr>
        <w:rPr>
          <w:rFonts w:ascii="Arial" w:hAnsi="Arial" w:cs="Arial"/>
          <w:b/>
          <w:bCs/>
        </w:rPr>
      </w:pPr>
    </w:p>
    <w:p w14:paraId="7F85817F" w14:textId="1A5AD6A5" w:rsidR="00B46603" w:rsidRPr="006B5418" w:rsidRDefault="00B46603" w:rsidP="00B46603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1. </w:t>
      </w:r>
      <w:r>
        <w:rPr>
          <w:b/>
          <w:lang w:val="en-US"/>
        </w:rPr>
        <w:t>Abstract</w:t>
      </w:r>
    </w:p>
    <w:p w14:paraId="448DE594" w14:textId="6824A91A" w:rsidR="00B46603" w:rsidRDefault="008E7AC7" w:rsidP="00B46603">
      <w:pPr>
        <w:rPr>
          <w:lang w:val="en-US"/>
        </w:rPr>
      </w:pPr>
      <w:r>
        <w:rPr>
          <w:lang w:val="en-US"/>
        </w:rPr>
        <w:t xml:space="preserve">This document discusses how to answer SA2 LS </w:t>
      </w:r>
      <w:r w:rsidRPr="00B46603">
        <w:rPr>
          <w:lang w:val="en-US"/>
        </w:rPr>
        <w:t>S2-2209860</w:t>
      </w:r>
      <w:r>
        <w:rPr>
          <w:lang w:val="en-US"/>
        </w:rPr>
        <w:t>.</w:t>
      </w:r>
    </w:p>
    <w:p w14:paraId="61782E66" w14:textId="77777777" w:rsidR="008E7AC7" w:rsidRPr="006B5418" w:rsidRDefault="008E7AC7" w:rsidP="00B46603">
      <w:pPr>
        <w:rPr>
          <w:lang w:val="en-US"/>
        </w:rPr>
      </w:pPr>
    </w:p>
    <w:p w14:paraId="25F36CAB" w14:textId="15EC4755" w:rsidR="00B46603" w:rsidRPr="006B5418" w:rsidRDefault="00B46603" w:rsidP="00B46603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>
        <w:rPr>
          <w:b/>
          <w:lang w:val="en-US"/>
        </w:rPr>
        <w:t>Discussion</w:t>
      </w:r>
    </w:p>
    <w:p w14:paraId="31CBFB5B" w14:textId="211EA346" w:rsidR="00B45425" w:rsidRPr="006B5418" w:rsidRDefault="00B45425" w:rsidP="00B45425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</w:t>
      </w:r>
      <w:r>
        <w:rPr>
          <w:b/>
          <w:lang w:val="en-US"/>
        </w:rPr>
        <w:t>1</w:t>
      </w:r>
      <w:r w:rsidRPr="006B5418">
        <w:rPr>
          <w:b/>
          <w:lang w:val="en-US"/>
        </w:rPr>
        <w:t xml:space="preserve"> </w:t>
      </w:r>
      <w:r>
        <w:rPr>
          <w:b/>
          <w:lang w:val="en-US"/>
        </w:rPr>
        <w:t>Introduction</w:t>
      </w:r>
    </w:p>
    <w:p w14:paraId="182B1D76" w14:textId="5F144CF5" w:rsidR="00B46603" w:rsidRDefault="00B46603" w:rsidP="00B46603">
      <w:pPr>
        <w:rPr>
          <w:lang w:val="en-US"/>
        </w:rPr>
      </w:pPr>
      <w:r>
        <w:rPr>
          <w:lang w:val="en-US"/>
        </w:rPr>
        <w:t xml:space="preserve">CT1 received SA2 LS </w:t>
      </w:r>
      <w:r w:rsidRPr="00B46603">
        <w:rPr>
          <w:lang w:val="en-US"/>
        </w:rPr>
        <w:t>S2-2209860</w:t>
      </w:r>
      <w:r>
        <w:rPr>
          <w:lang w:val="en-US"/>
        </w:rPr>
        <w:t xml:space="preserve"> where SA2 requested CT1 to provide answers to the following questions:</w:t>
      </w:r>
    </w:p>
    <w:p w14:paraId="3C3115E2" w14:textId="25B3F584" w:rsidR="00B46603" w:rsidRDefault="00B46603" w:rsidP="00B46603">
      <w:pPr>
        <w:rPr>
          <w:lang w:val="en-US"/>
        </w:rPr>
      </w:pPr>
      <w:r>
        <w:rPr>
          <w:lang w:val="en-US"/>
        </w:rPr>
        <w:t>-----------------</w:t>
      </w:r>
    </w:p>
    <w:p w14:paraId="7B324525" w14:textId="77777777" w:rsidR="00B46603" w:rsidRPr="00666A16" w:rsidRDefault="00B46603" w:rsidP="00551280">
      <w:pPr>
        <w:ind w:left="720"/>
        <w:jc w:val="both"/>
        <w:rPr>
          <w:rFonts w:ascii="Arial" w:hAnsi="Arial" w:cs="Arial"/>
        </w:rPr>
      </w:pPr>
      <w:r w:rsidRPr="00666A16">
        <w:rPr>
          <w:rFonts w:ascii="Arial" w:hAnsi="Arial" w:cs="Arial"/>
          <w:b/>
          <w:bCs/>
        </w:rPr>
        <w:t>Question 3</w:t>
      </w:r>
      <w:r w:rsidRPr="00666A16">
        <w:rPr>
          <w:rFonts w:ascii="Arial" w:hAnsi="Arial" w:cs="Arial"/>
        </w:rPr>
        <w:t xml:space="preserve">: For KI#4 SA2 is progressing means to enable selection of a hosting network, SA2 wonder if CT1 prefers to re-use the terminology SNPN access mode when the hosting network is an SNPN?  </w:t>
      </w:r>
    </w:p>
    <w:p w14:paraId="52938604" w14:textId="77777777" w:rsidR="00B46603" w:rsidRPr="00666A16" w:rsidRDefault="00B46603" w:rsidP="00551280">
      <w:pPr>
        <w:ind w:left="720"/>
        <w:jc w:val="both"/>
        <w:rPr>
          <w:rFonts w:ascii="Arial" w:hAnsi="Arial" w:cs="Arial"/>
          <w:b/>
          <w:bCs/>
        </w:rPr>
      </w:pPr>
    </w:p>
    <w:p w14:paraId="00891EC0" w14:textId="77777777" w:rsidR="00B46603" w:rsidRPr="00666A16" w:rsidRDefault="00B46603" w:rsidP="00551280">
      <w:pPr>
        <w:ind w:left="720"/>
        <w:jc w:val="both"/>
        <w:rPr>
          <w:rFonts w:ascii="Arial" w:hAnsi="Arial" w:cs="Arial"/>
        </w:rPr>
      </w:pPr>
      <w:r w:rsidRPr="00666A16">
        <w:rPr>
          <w:rFonts w:ascii="Arial" w:hAnsi="Arial" w:cs="Arial"/>
          <w:b/>
          <w:bCs/>
        </w:rPr>
        <w:t>Question 4</w:t>
      </w:r>
      <w:r w:rsidRPr="00666A16">
        <w:rPr>
          <w:rFonts w:ascii="Arial" w:hAnsi="Arial" w:cs="Arial"/>
        </w:rPr>
        <w:t xml:space="preserve">: When progressing normative CRs for KI#2, it was proposed to re-use SNPN access mode also when the UE selects an SNPN over non-3GPP access. SA2 understands that TS 24.501 also uses “SNPN access operation mode” and therefore wonder what would be the appropriate term to use for a UE that selects SNPN over non-3GPP access? </w:t>
      </w:r>
    </w:p>
    <w:p w14:paraId="0A440F08" w14:textId="1AB1E573" w:rsidR="00B46603" w:rsidRDefault="00B46603" w:rsidP="00B46603">
      <w:pPr>
        <w:rPr>
          <w:lang w:val="en-US"/>
        </w:rPr>
      </w:pPr>
      <w:r>
        <w:rPr>
          <w:lang w:val="en-US"/>
        </w:rPr>
        <w:t>-----------------</w:t>
      </w:r>
    </w:p>
    <w:p w14:paraId="35BC219A" w14:textId="21771191" w:rsidR="00B46603" w:rsidRDefault="00B46603" w:rsidP="00B46603">
      <w:pPr>
        <w:rPr>
          <w:lang w:val="en-US"/>
        </w:rPr>
      </w:pPr>
    </w:p>
    <w:p w14:paraId="6FE9A304" w14:textId="4C5D6DC4" w:rsidR="00B45425" w:rsidRDefault="00B45425" w:rsidP="00B45425">
      <w:pPr>
        <w:pStyle w:val="CRCoverPage"/>
        <w:rPr>
          <w:lang w:val="en-US"/>
        </w:rPr>
      </w:pPr>
      <w:r w:rsidRPr="006B5418">
        <w:rPr>
          <w:b/>
          <w:lang w:val="en-US"/>
        </w:rPr>
        <w:t>2.</w:t>
      </w:r>
      <w:r>
        <w:rPr>
          <w:b/>
          <w:lang w:val="en-US"/>
        </w:rPr>
        <w:t>1</w:t>
      </w:r>
      <w:r w:rsidRPr="006B5418">
        <w:rPr>
          <w:b/>
          <w:lang w:val="en-US"/>
        </w:rPr>
        <w:t xml:space="preserve"> </w:t>
      </w:r>
      <w:r w:rsidRPr="00B45425">
        <w:rPr>
          <w:b/>
          <w:lang w:val="en-US"/>
        </w:rPr>
        <w:t>Discussion to Question 3</w:t>
      </w:r>
    </w:p>
    <w:p w14:paraId="00CC4EF2" w14:textId="7784BA9D" w:rsidR="00B46603" w:rsidRDefault="00B45425" w:rsidP="00B45425">
      <w:r w:rsidRPr="00B45425">
        <w:t>I</w:t>
      </w:r>
      <w:r w:rsidR="00B46603" w:rsidRPr="00B45425">
        <w:t xml:space="preserve">f the UE accesses an SNPN as a hosting network </w:t>
      </w:r>
      <w:r w:rsidR="00BE4F81">
        <w:t>over</w:t>
      </w:r>
      <w:r w:rsidR="00B46603" w:rsidRPr="00B45425">
        <w:t xml:space="preserve"> 3GPP access, then usage of SNPN access mode </w:t>
      </w:r>
      <w:r w:rsidR="00BE4F81">
        <w:t xml:space="preserve">would </w:t>
      </w:r>
      <w:r w:rsidR="00B46603" w:rsidRPr="00B45425">
        <w:t>follow the existing principle</w:t>
      </w:r>
      <w:r w:rsidR="00D447C1">
        <w:t xml:space="preserve"> that the UE has to operate in SNPN access mode to </w:t>
      </w:r>
      <w:r w:rsidR="00CF0FA0">
        <w:t xml:space="preserve">be able to </w:t>
      </w:r>
      <w:r w:rsidR="00D447C1">
        <w:t>select an SNPN</w:t>
      </w:r>
      <w:r w:rsidR="00551280">
        <w:t xml:space="preserve">. Thus, </w:t>
      </w:r>
      <w:r w:rsidR="00551280" w:rsidRPr="00B45425">
        <w:t>usage of SNPN access mode</w:t>
      </w:r>
      <w:r w:rsidR="00A04F21">
        <w:t xml:space="preserve"> </w:t>
      </w:r>
      <w:r w:rsidR="00B46603" w:rsidRPr="00B45425">
        <w:t>is preferred.</w:t>
      </w:r>
    </w:p>
    <w:p w14:paraId="1B763F77" w14:textId="226D72FA" w:rsidR="00551280" w:rsidRDefault="00551280" w:rsidP="00B45425"/>
    <w:p w14:paraId="5BE0A3E1" w14:textId="0012365C" w:rsidR="00551280" w:rsidRPr="00551280" w:rsidRDefault="00551280" w:rsidP="00551280">
      <w:pPr>
        <w:pStyle w:val="NO"/>
        <w:rPr>
          <w:b/>
          <w:bCs/>
        </w:rPr>
      </w:pPr>
      <w:r w:rsidRPr="00551280">
        <w:rPr>
          <w:b/>
          <w:bCs/>
        </w:rPr>
        <w:t xml:space="preserve">Conclusion-1: Usage of SNPN access mode for a UE accessing an SNPN as a hosting network </w:t>
      </w:r>
      <w:r w:rsidR="00BE4F81">
        <w:rPr>
          <w:b/>
          <w:bCs/>
        </w:rPr>
        <w:t>over</w:t>
      </w:r>
      <w:r w:rsidRPr="00551280">
        <w:rPr>
          <w:b/>
          <w:bCs/>
        </w:rPr>
        <w:t xml:space="preserve"> 3GPP access is preferred.</w:t>
      </w:r>
    </w:p>
    <w:p w14:paraId="77338327" w14:textId="77777777" w:rsidR="00B45425" w:rsidRPr="00B45425" w:rsidRDefault="00B45425" w:rsidP="00B45425"/>
    <w:p w14:paraId="29583F03" w14:textId="39519A94" w:rsidR="00B45425" w:rsidRPr="00B45425" w:rsidRDefault="00B45425" w:rsidP="00B45425">
      <w:r w:rsidRPr="00B45425">
        <w:t xml:space="preserve">If the UE accesses an SNPN as a hosting network </w:t>
      </w:r>
      <w:r w:rsidR="00BE4F81">
        <w:t>over</w:t>
      </w:r>
      <w:r w:rsidRPr="00B45425">
        <w:t xml:space="preserve"> non-3GPP access, then </w:t>
      </w:r>
      <w:r w:rsidR="000229F6">
        <w:t xml:space="preserve">decision on </w:t>
      </w:r>
      <w:r w:rsidRPr="00B45425">
        <w:t xml:space="preserve">usage of SNPN access mode </w:t>
      </w:r>
      <w:r w:rsidR="000229F6">
        <w:t xml:space="preserve">should </w:t>
      </w:r>
      <w:r w:rsidR="00D447C1">
        <w:t xml:space="preserve">follow decision for </w:t>
      </w:r>
      <w:r w:rsidRPr="00B45425">
        <w:t>Question-4</w:t>
      </w:r>
      <w:r w:rsidR="00BE4F81">
        <w:t xml:space="preserve">, to have common terminology for access to SNPN over non-3GPP access (other than </w:t>
      </w:r>
      <w:r w:rsidR="00BE4F81" w:rsidRPr="00B45425">
        <w:rPr>
          <w:i/>
          <w:iCs/>
        </w:rPr>
        <w:t>accessing SNPN services via a PLMN</w:t>
      </w:r>
      <w:r w:rsidR="00BE4F81">
        <w:t>).</w:t>
      </w:r>
    </w:p>
    <w:p w14:paraId="67D3EF68" w14:textId="77777777" w:rsidR="00B46603" w:rsidRPr="00B45425" w:rsidRDefault="00B46603" w:rsidP="00B45425"/>
    <w:p w14:paraId="68D87822" w14:textId="34E09A83" w:rsidR="00551280" w:rsidRPr="00551280" w:rsidRDefault="00551280" w:rsidP="00551280">
      <w:pPr>
        <w:pStyle w:val="NO"/>
        <w:rPr>
          <w:b/>
          <w:bCs/>
        </w:rPr>
      </w:pPr>
      <w:r w:rsidRPr="00551280">
        <w:rPr>
          <w:b/>
          <w:bCs/>
        </w:rPr>
        <w:t>Conclusion-</w:t>
      </w:r>
      <w:r>
        <w:rPr>
          <w:b/>
          <w:bCs/>
        </w:rPr>
        <w:t>2</w:t>
      </w:r>
      <w:r w:rsidRPr="00551280">
        <w:rPr>
          <w:b/>
          <w:bCs/>
        </w:rPr>
        <w:t xml:space="preserve">: Usage of SNPN access mode for a UE accessing an SNPN as a hosting network </w:t>
      </w:r>
      <w:r w:rsidR="00BE4F81">
        <w:rPr>
          <w:b/>
          <w:bCs/>
        </w:rPr>
        <w:t>over</w:t>
      </w:r>
      <w:r w:rsidRPr="00551280">
        <w:rPr>
          <w:b/>
          <w:bCs/>
        </w:rPr>
        <w:t xml:space="preserve"> </w:t>
      </w:r>
      <w:r>
        <w:rPr>
          <w:b/>
          <w:bCs/>
        </w:rPr>
        <w:t>non-</w:t>
      </w:r>
      <w:r w:rsidRPr="00551280">
        <w:rPr>
          <w:b/>
          <w:bCs/>
        </w:rPr>
        <w:t xml:space="preserve">3GPP access </w:t>
      </w:r>
      <w:r>
        <w:rPr>
          <w:b/>
          <w:bCs/>
        </w:rPr>
        <w:t>depends on answer to Question-4</w:t>
      </w:r>
      <w:r w:rsidRPr="00551280">
        <w:rPr>
          <w:b/>
          <w:bCs/>
        </w:rPr>
        <w:t>.</w:t>
      </w:r>
    </w:p>
    <w:p w14:paraId="57AB39CD" w14:textId="75699735" w:rsidR="00B45425" w:rsidRDefault="00B45425" w:rsidP="00B45425">
      <w:pPr>
        <w:pStyle w:val="CRCoverPage"/>
        <w:rPr>
          <w:lang w:val="en-US"/>
        </w:rPr>
      </w:pPr>
      <w:r w:rsidRPr="006B5418">
        <w:rPr>
          <w:b/>
          <w:lang w:val="en-US"/>
        </w:rPr>
        <w:t>2.</w:t>
      </w:r>
      <w:r>
        <w:rPr>
          <w:b/>
          <w:lang w:val="en-US"/>
        </w:rPr>
        <w:t>1</w:t>
      </w:r>
      <w:r w:rsidRPr="006B5418">
        <w:rPr>
          <w:b/>
          <w:lang w:val="en-US"/>
        </w:rPr>
        <w:t xml:space="preserve"> </w:t>
      </w:r>
      <w:r w:rsidRPr="00B45425">
        <w:rPr>
          <w:b/>
          <w:lang w:val="en-US"/>
        </w:rPr>
        <w:t xml:space="preserve">Discussion to Question </w:t>
      </w:r>
      <w:r>
        <w:rPr>
          <w:b/>
          <w:lang w:val="en-US"/>
        </w:rPr>
        <w:t>4</w:t>
      </w:r>
    </w:p>
    <w:p w14:paraId="2EF65A91" w14:textId="48E71F79" w:rsidR="00B45425" w:rsidRDefault="00B45425" w:rsidP="00B45425">
      <w:pPr>
        <w:rPr>
          <w:lang w:val="en-US"/>
        </w:rPr>
      </w:pPr>
      <w:r>
        <w:rPr>
          <w:lang w:val="en-US"/>
        </w:rPr>
        <w:t>In Rel-17:</w:t>
      </w:r>
    </w:p>
    <w:p w14:paraId="3B5355F6" w14:textId="77777777" w:rsidR="00D447C1" w:rsidRDefault="00D447C1" w:rsidP="00596F9D"/>
    <w:p w14:paraId="04DE6AFA" w14:textId="2B8B0244" w:rsidR="00596F9D" w:rsidRDefault="00596F9D" w:rsidP="00596F9D">
      <w:r>
        <w:t xml:space="preserve">- UE accessing an SNPN </w:t>
      </w:r>
      <w:r w:rsidR="00BE4F81">
        <w:t>over</w:t>
      </w:r>
      <w:r>
        <w:t xml:space="preserve"> non-3GPP access (other than </w:t>
      </w:r>
      <w:r w:rsidRPr="00B45425">
        <w:rPr>
          <w:i/>
          <w:iCs/>
        </w:rPr>
        <w:t>accessing SNPN services via a PLMN</w:t>
      </w:r>
      <w:r>
        <w:t>) is not specified.</w:t>
      </w:r>
    </w:p>
    <w:p w14:paraId="3C31818E" w14:textId="77777777" w:rsidR="00D447C1" w:rsidRDefault="00D447C1" w:rsidP="00B46603">
      <w:pPr>
        <w:rPr>
          <w:lang w:val="en-US"/>
        </w:rPr>
      </w:pPr>
    </w:p>
    <w:p w14:paraId="0FB51019" w14:textId="7D8F4B40" w:rsidR="00EC6FDB" w:rsidRDefault="00B45425" w:rsidP="00B46603">
      <w:pPr>
        <w:rPr>
          <w:lang w:val="en-US"/>
        </w:rPr>
      </w:pPr>
      <w:r>
        <w:rPr>
          <w:lang w:val="en-US"/>
        </w:rPr>
        <w:t xml:space="preserve">- 23.501 defines SNPN access mode as </w:t>
      </w:r>
      <w:r w:rsidR="00EC6FDB">
        <w:rPr>
          <w:lang w:val="en-US"/>
        </w:rPr>
        <w:t>follows:</w:t>
      </w:r>
    </w:p>
    <w:p w14:paraId="2C25B836" w14:textId="77777777" w:rsidR="00EC6FDB" w:rsidRDefault="00EC6FDB" w:rsidP="00EC6FDB">
      <w:r>
        <w:t>--------------------</w:t>
      </w:r>
    </w:p>
    <w:p w14:paraId="44BCF92E" w14:textId="77777777" w:rsidR="00EC6FDB" w:rsidRDefault="00EC6FDB" w:rsidP="00EC6FDB">
      <w:pPr>
        <w:ind w:left="720"/>
      </w:pPr>
      <w:r w:rsidRPr="001B7C50">
        <w:rPr>
          <w:b/>
        </w:rPr>
        <w:t>SNPN access mode:</w:t>
      </w:r>
      <w:r w:rsidRPr="001B7C50">
        <w:t xml:space="preserve"> A UE operating in SNPN access mode only selects stand-alone Non-Public Networks over Uu.</w:t>
      </w:r>
    </w:p>
    <w:p w14:paraId="52485F6F" w14:textId="477DEB69" w:rsidR="00EC6FDB" w:rsidRDefault="00EC6FDB" w:rsidP="00EC6FDB">
      <w:r>
        <w:t>--------------------</w:t>
      </w:r>
    </w:p>
    <w:p w14:paraId="7BB29189" w14:textId="77777777" w:rsidR="00D447C1" w:rsidRDefault="00D447C1" w:rsidP="00B45425">
      <w:pPr>
        <w:rPr>
          <w:lang w:val="en-US"/>
        </w:rPr>
      </w:pPr>
    </w:p>
    <w:p w14:paraId="78F87B01" w14:textId="1FB547E0" w:rsidR="00EC6FDB" w:rsidRDefault="00B45425" w:rsidP="00B45425">
      <w:pPr>
        <w:rPr>
          <w:lang w:val="en-US"/>
        </w:rPr>
      </w:pPr>
      <w:r>
        <w:rPr>
          <w:lang w:val="en-US"/>
        </w:rPr>
        <w:t xml:space="preserve">- 24.501 defines SNPN access operation mode as </w:t>
      </w:r>
      <w:r w:rsidR="00EC6FDB">
        <w:rPr>
          <w:lang w:val="en-US"/>
        </w:rPr>
        <w:t>follows:</w:t>
      </w:r>
    </w:p>
    <w:p w14:paraId="0535E74C" w14:textId="172CF6FA" w:rsidR="00EC6FDB" w:rsidRDefault="00EC6FDB" w:rsidP="00EC6FDB">
      <w:r>
        <w:t>--------------------</w:t>
      </w:r>
    </w:p>
    <w:p w14:paraId="0791CA87" w14:textId="77777777" w:rsidR="00EC6FDB" w:rsidRDefault="00EC6FDB" w:rsidP="00EC6FDB">
      <w:pPr>
        <w:ind w:left="720"/>
      </w:pPr>
      <w:r w:rsidRPr="000D299B">
        <w:rPr>
          <w:b/>
          <w:bCs/>
        </w:rPr>
        <w:t>SNPN access operation mode</w:t>
      </w:r>
      <w:r>
        <w:t>: SNPN access mode or access to SNPN over non-3GPP access.</w:t>
      </w:r>
    </w:p>
    <w:p w14:paraId="7F135E4D" w14:textId="77777777" w:rsidR="00EC6FDB" w:rsidRPr="003168A2" w:rsidRDefault="00EC6FDB" w:rsidP="00EC6FDB">
      <w:pPr>
        <w:pStyle w:val="NO"/>
        <w:ind w:left="1855"/>
      </w:pPr>
      <w:r>
        <w:lastRenderedPageBreak/>
        <w:t>NOTE 7:</w:t>
      </w:r>
      <w:r>
        <w:tab/>
        <w:t>The term "non-3GPP access" in an SNPN refers to the case where the UE is accessing SNPN services via a PLMN.</w:t>
      </w:r>
    </w:p>
    <w:p w14:paraId="11565206" w14:textId="63BAA70D" w:rsidR="00EC6FDB" w:rsidRDefault="00EC6FDB" w:rsidP="00EC6FDB">
      <w:r>
        <w:t>--------------------</w:t>
      </w:r>
    </w:p>
    <w:p w14:paraId="6FB007D9" w14:textId="77777777" w:rsidR="00D447C1" w:rsidRDefault="00D447C1" w:rsidP="00B45425"/>
    <w:p w14:paraId="131B8ECE" w14:textId="4E4D3ED6" w:rsidR="00B45425" w:rsidRDefault="00596F9D" w:rsidP="00B45425">
      <w:r w:rsidRPr="00596F9D">
        <w:t xml:space="preserve">Thus, in Rel-17, SNPN access operation mode is </w:t>
      </w:r>
      <w:r w:rsidR="00D447C1">
        <w:t xml:space="preserve">used for </w:t>
      </w:r>
      <w:r w:rsidR="005B0771">
        <w:t xml:space="preserve">(a) </w:t>
      </w:r>
      <w:r w:rsidRPr="00596F9D">
        <w:t xml:space="preserve">SNPN access mode </w:t>
      </w:r>
      <w:r w:rsidR="005B0771">
        <w:t xml:space="preserve">for 3GPP access and (b) </w:t>
      </w:r>
      <w:r w:rsidRPr="00596F9D">
        <w:t xml:space="preserve">usage of procedures for non-3GPP access for </w:t>
      </w:r>
      <w:r w:rsidRPr="00CF0FA0">
        <w:rPr>
          <w:i/>
          <w:iCs/>
        </w:rPr>
        <w:t>accessing SNPN services via a PLMN</w:t>
      </w:r>
      <w:r w:rsidRPr="00596F9D">
        <w:t>.</w:t>
      </w:r>
    </w:p>
    <w:p w14:paraId="44A9D702" w14:textId="77777777" w:rsidR="00596F9D" w:rsidRDefault="00596F9D" w:rsidP="00B45425"/>
    <w:p w14:paraId="62842459" w14:textId="77777777" w:rsidR="00D447C1" w:rsidRDefault="00D447C1" w:rsidP="00B45425"/>
    <w:p w14:paraId="337D8F13" w14:textId="1EC40F1A" w:rsidR="00B45425" w:rsidRDefault="00B45425" w:rsidP="00B45425">
      <w:r>
        <w:t>In Rel-18:</w:t>
      </w:r>
    </w:p>
    <w:p w14:paraId="001937F9" w14:textId="77777777" w:rsidR="00D447C1" w:rsidRDefault="00D447C1" w:rsidP="00B45425"/>
    <w:p w14:paraId="6519584D" w14:textId="5852EB49" w:rsidR="00865421" w:rsidRDefault="00865421" w:rsidP="00B45425">
      <w:r>
        <w:t xml:space="preserve">- SA2 is working on enabling UE </w:t>
      </w:r>
      <w:r w:rsidRPr="00666A16">
        <w:t>select</w:t>
      </w:r>
      <w:r>
        <w:t>ing</w:t>
      </w:r>
      <w:r w:rsidRPr="00666A16">
        <w:t xml:space="preserve"> an SNPN over </w:t>
      </w:r>
      <w:r w:rsidRPr="00B45425">
        <w:t>non</w:t>
      </w:r>
      <w:r w:rsidRPr="00666A16">
        <w:t>-3GPP access</w:t>
      </w:r>
      <w:r>
        <w:t xml:space="preserve"> (other than </w:t>
      </w:r>
      <w:r w:rsidRPr="00B45425">
        <w:rPr>
          <w:i/>
          <w:iCs/>
        </w:rPr>
        <w:t>accessing SNPN services via a PLMN</w:t>
      </w:r>
      <w:r>
        <w:t>)</w:t>
      </w:r>
    </w:p>
    <w:p w14:paraId="74B1089A" w14:textId="77777777" w:rsidR="00D447C1" w:rsidRDefault="00D447C1" w:rsidP="00B45425"/>
    <w:p w14:paraId="186DE49F" w14:textId="7435E1FF" w:rsidR="00B45425" w:rsidRDefault="00B45425" w:rsidP="00B45425">
      <w:r>
        <w:t xml:space="preserve">- if </w:t>
      </w:r>
      <w:r>
        <w:rPr>
          <w:lang w:val="en-US"/>
        </w:rPr>
        <w:t>SNPN access mode</w:t>
      </w:r>
      <w:r>
        <w:t xml:space="preserve"> is extended</w:t>
      </w:r>
      <w:r w:rsidR="00EC6FDB">
        <w:t xml:space="preserve"> by SA2 </w:t>
      </w:r>
      <w:r>
        <w:t xml:space="preserve">to also include </w:t>
      </w:r>
      <w:r w:rsidR="00865421">
        <w:t xml:space="preserve">UE </w:t>
      </w:r>
      <w:r w:rsidRPr="00666A16">
        <w:t>select</w:t>
      </w:r>
      <w:r>
        <w:t>ing</w:t>
      </w:r>
      <w:r w:rsidRPr="00666A16">
        <w:t xml:space="preserve"> an SNPN over </w:t>
      </w:r>
      <w:r w:rsidRPr="00B45425">
        <w:t>non</w:t>
      </w:r>
      <w:r w:rsidRPr="00666A16">
        <w:t>-3GPP access</w:t>
      </w:r>
      <w:r>
        <w:t xml:space="preserve"> (other than </w:t>
      </w:r>
      <w:r w:rsidRPr="00B45425">
        <w:rPr>
          <w:i/>
          <w:iCs/>
        </w:rPr>
        <w:t>accessing SNPN services via a PLMN</w:t>
      </w:r>
      <w:r>
        <w:t>)</w:t>
      </w:r>
      <w:r w:rsidR="00EC6FDB">
        <w:t xml:space="preserve">, then </w:t>
      </w:r>
      <w:r w:rsidR="00EC6FDB">
        <w:rPr>
          <w:lang w:val="en-US"/>
        </w:rPr>
        <w:t>SNPN access operation mode</w:t>
      </w:r>
      <w:r w:rsidR="00EC6FDB">
        <w:t xml:space="preserve"> </w:t>
      </w:r>
      <w:r w:rsidR="00865421">
        <w:t>definition</w:t>
      </w:r>
      <w:r w:rsidR="00CF0FA0">
        <w:t xml:space="preserve"> in 24.501</w:t>
      </w:r>
      <w:r w:rsidR="00865421">
        <w:t xml:space="preserve"> </w:t>
      </w:r>
      <w:r w:rsidR="00551280">
        <w:t xml:space="preserve">could be </w:t>
      </w:r>
      <w:r w:rsidR="002A323D">
        <w:t xml:space="preserve">aligned e.g. </w:t>
      </w:r>
      <w:r w:rsidR="00551280">
        <w:t>as follows</w:t>
      </w:r>
      <w:r w:rsidR="00D447C1">
        <w:t>:</w:t>
      </w:r>
    </w:p>
    <w:p w14:paraId="56664879" w14:textId="33380B0C" w:rsidR="00EC6FDB" w:rsidRDefault="00EC6FDB" w:rsidP="00B45425">
      <w:r>
        <w:t>--------------------</w:t>
      </w:r>
    </w:p>
    <w:p w14:paraId="45C803D2" w14:textId="10C72DAF" w:rsidR="00EC6FDB" w:rsidRDefault="00EC6FDB" w:rsidP="00EC6FDB">
      <w:r w:rsidRPr="000D299B">
        <w:rPr>
          <w:b/>
          <w:bCs/>
        </w:rPr>
        <w:t>SNPN access operation mode</w:t>
      </w:r>
      <w:r>
        <w:t>: SNPN access mode or access to SNPN over non-3GPP access</w:t>
      </w:r>
      <w:ins w:id="0" w:author="Ericsson User, R04" w:date="2022-10-31T13:02:00Z">
        <w:r>
          <w:t xml:space="preserve"> when the UE is accessing SNPN services via a PLMN</w:t>
        </w:r>
      </w:ins>
      <w:r>
        <w:t>.</w:t>
      </w:r>
    </w:p>
    <w:p w14:paraId="25476B14" w14:textId="6760DEDA" w:rsidR="00EC6FDB" w:rsidRPr="003168A2" w:rsidDel="00EC6FDB" w:rsidRDefault="00EC6FDB" w:rsidP="00EC6FDB">
      <w:pPr>
        <w:pStyle w:val="NO"/>
        <w:rPr>
          <w:del w:id="1" w:author="Ericsson User, R04" w:date="2022-10-31T13:02:00Z"/>
        </w:rPr>
      </w:pPr>
      <w:del w:id="2" w:author="Ericsson User, R04" w:date="2022-10-31T13:02:00Z">
        <w:r w:rsidDel="00EC6FDB">
          <w:delText>NOTE 7:</w:delText>
        </w:r>
        <w:r w:rsidDel="00EC6FDB">
          <w:tab/>
          <w:delText>The term "non-3GPP access" in an SNPN refers to the case where the UE is accessing SNPN services via a PLMN.</w:delText>
        </w:r>
      </w:del>
    </w:p>
    <w:p w14:paraId="36EA7836" w14:textId="367D0894" w:rsidR="00EC6FDB" w:rsidRDefault="00EC6FDB" w:rsidP="00B45425">
      <w:r>
        <w:t>--------------------</w:t>
      </w:r>
    </w:p>
    <w:p w14:paraId="74D3A929" w14:textId="46072934" w:rsidR="00D447C1" w:rsidRDefault="00D447C1" w:rsidP="00B45425">
      <w:r>
        <w:t xml:space="preserve">Such definition would clearly encompass all of </w:t>
      </w:r>
      <w:r w:rsidR="003B434A">
        <w:t xml:space="preserve">(a) </w:t>
      </w:r>
      <w:r>
        <w:t xml:space="preserve">SNPN access mode for 3GPP access, </w:t>
      </w:r>
      <w:r w:rsidR="003B434A">
        <w:t xml:space="preserve">(b) </w:t>
      </w:r>
      <w:r w:rsidRPr="00596F9D">
        <w:t xml:space="preserve">usage of procedures for non-3GPP access for </w:t>
      </w:r>
      <w:r w:rsidRPr="00CF0FA0">
        <w:rPr>
          <w:i/>
          <w:iCs/>
        </w:rPr>
        <w:t>accessing SNPN services via a PLMN</w:t>
      </w:r>
      <w:r w:rsidR="003B434A" w:rsidRPr="003B434A">
        <w:t>, and (c)</w:t>
      </w:r>
      <w:r>
        <w:t xml:space="preserve"> </w:t>
      </w:r>
      <w:r w:rsidR="003B434A">
        <w:t xml:space="preserve">SNPN access mode for non-3GPP access (other than </w:t>
      </w:r>
      <w:r w:rsidR="003B434A" w:rsidRPr="00B45425">
        <w:rPr>
          <w:i/>
          <w:iCs/>
        </w:rPr>
        <w:t>accessing SNPN services via a PLMN</w:t>
      </w:r>
      <w:r w:rsidR="003B434A">
        <w:t>) introduced in Rel-18</w:t>
      </w:r>
      <w:r>
        <w:t>.</w:t>
      </w:r>
    </w:p>
    <w:p w14:paraId="3318334A" w14:textId="77777777" w:rsidR="00D447C1" w:rsidRDefault="00D447C1" w:rsidP="00B45425"/>
    <w:p w14:paraId="72892FD4" w14:textId="43A71A9F" w:rsidR="00E732B0" w:rsidRDefault="00596F9D" w:rsidP="00551280">
      <w:r>
        <w:t xml:space="preserve">- if </w:t>
      </w:r>
      <w:r>
        <w:rPr>
          <w:lang w:val="en-US"/>
        </w:rPr>
        <w:t>SNPN access operation mode</w:t>
      </w:r>
      <w:r w:rsidR="00906B3E">
        <w:rPr>
          <w:lang w:val="en-US"/>
        </w:rPr>
        <w:t xml:space="preserve"> </w:t>
      </w:r>
      <w:r>
        <w:t xml:space="preserve">starts being used by SA2 for </w:t>
      </w:r>
      <w:r w:rsidRPr="00666A16">
        <w:t>select</w:t>
      </w:r>
      <w:r>
        <w:t>ing</w:t>
      </w:r>
      <w:r w:rsidRPr="00666A16">
        <w:t xml:space="preserve"> an SNPN over </w:t>
      </w:r>
      <w:r w:rsidRPr="00B45425">
        <w:t>non</w:t>
      </w:r>
      <w:r w:rsidRPr="00666A16">
        <w:t>-3GPP access</w:t>
      </w:r>
      <w:r>
        <w:t xml:space="preserve">, then it is not clear whether SA2's definition would </w:t>
      </w:r>
      <w:r w:rsidR="00296EB0">
        <w:t xml:space="preserve">continue </w:t>
      </w:r>
      <w:r w:rsidR="00D447C1">
        <w:t xml:space="preserve">including </w:t>
      </w:r>
      <w:r w:rsidRPr="00B45425">
        <w:rPr>
          <w:i/>
          <w:iCs/>
        </w:rPr>
        <w:t>accessing SNPN services via a PLMN</w:t>
      </w:r>
      <w:r>
        <w:t xml:space="preserve"> as well. </w:t>
      </w:r>
    </w:p>
    <w:p w14:paraId="44CA81B6" w14:textId="77777777" w:rsidR="00E732B0" w:rsidRDefault="00E732B0" w:rsidP="00E732B0">
      <w:pPr>
        <w:ind w:left="284"/>
      </w:pPr>
    </w:p>
    <w:p w14:paraId="0954565B" w14:textId="206B051E" w:rsidR="00D447C1" w:rsidRDefault="00E732B0" w:rsidP="00E732B0">
      <w:pPr>
        <w:ind w:left="284"/>
      </w:pPr>
      <w:r>
        <w:t>- i</w:t>
      </w:r>
      <w:r w:rsidR="00596F9D">
        <w:t xml:space="preserve">f </w:t>
      </w:r>
      <w:r w:rsidR="00551280">
        <w:rPr>
          <w:lang w:val="en-US"/>
        </w:rPr>
        <w:t>SNPN access operation mode</w:t>
      </w:r>
      <w:r w:rsidR="00551280">
        <w:t xml:space="preserve"> starts being used by SA2 for </w:t>
      </w:r>
      <w:r w:rsidR="00551280" w:rsidRPr="00666A16">
        <w:t>select</w:t>
      </w:r>
      <w:r w:rsidR="00551280">
        <w:t>ing</w:t>
      </w:r>
      <w:r w:rsidR="00551280" w:rsidRPr="00666A16">
        <w:t xml:space="preserve"> an SNPN over </w:t>
      </w:r>
      <w:r w:rsidR="00551280" w:rsidRPr="00B45425">
        <w:t>non</w:t>
      </w:r>
      <w:r w:rsidR="00551280" w:rsidRPr="00666A16">
        <w:t>-3GPP acces</w:t>
      </w:r>
      <w:r w:rsidR="000F7D92">
        <w:t>s</w:t>
      </w:r>
      <w:r w:rsidR="00551280">
        <w:t xml:space="preserve"> </w:t>
      </w:r>
      <w:r>
        <w:t>and</w:t>
      </w:r>
      <w:r w:rsidR="00D447C1">
        <w:t xml:space="preserve"> </w:t>
      </w:r>
      <w:r w:rsidRPr="003B434A">
        <w:rPr>
          <w:u w:val="single"/>
        </w:rPr>
        <w:t xml:space="preserve">continues </w:t>
      </w:r>
      <w:r w:rsidR="00D447C1" w:rsidRPr="003B434A">
        <w:rPr>
          <w:u w:val="single"/>
        </w:rPr>
        <w:t>including</w:t>
      </w:r>
      <w:r w:rsidR="00D447C1">
        <w:t xml:space="preserve"> </w:t>
      </w:r>
      <w:r w:rsidR="00551280" w:rsidRPr="00B45425">
        <w:rPr>
          <w:i/>
          <w:iCs/>
        </w:rPr>
        <w:t>accessing SNPN services via a PLMN</w:t>
      </w:r>
      <w:r w:rsidR="00551280">
        <w:t xml:space="preserve"> as well</w:t>
      </w:r>
      <w:r w:rsidR="00596F9D">
        <w:t xml:space="preserve">, </w:t>
      </w:r>
      <w:r w:rsidR="00D447C1">
        <w:t xml:space="preserve">then </w:t>
      </w:r>
      <w:r>
        <w:rPr>
          <w:lang w:val="en-US"/>
        </w:rPr>
        <w:t>SNPN access operation mode</w:t>
      </w:r>
      <w:r>
        <w:t xml:space="preserve"> would encompass all of </w:t>
      </w:r>
      <w:r w:rsidR="003B434A">
        <w:t xml:space="preserve">(a) SNPN access mode for 3GPP access, (b) </w:t>
      </w:r>
      <w:r w:rsidR="003B434A" w:rsidRPr="00596F9D">
        <w:t xml:space="preserve">usage of procedures for non-3GPP access for </w:t>
      </w:r>
      <w:r w:rsidR="003B434A" w:rsidRPr="00CF0FA0">
        <w:rPr>
          <w:i/>
          <w:iCs/>
        </w:rPr>
        <w:t>accessing SNPN services via a PLMN</w:t>
      </w:r>
      <w:r w:rsidR="003B434A" w:rsidRPr="003B434A">
        <w:t>, and (c)</w:t>
      </w:r>
      <w:r w:rsidR="003B434A">
        <w:t xml:space="preserve"> SNPN access mode for non-3GPP access (other than </w:t>
      </w:r>
      <w:r w:rsidR="003B434A" w:rsidRPr="00B45425">
        <w:rPr>
          <w:i/>
          <w:iCs/>
        </w:rPr>
        <w:t>accessing SNPN services via a PLMN</w:t>
      </w:r>
      <w:r w:rsidR="003B434A">
        <w:t>) introduced in Rel-18</w:t>
      </w:r>
      <w:r>
        <w:t>.</w:t>
      </w:r>
      <w:r w:rsidR="00D230C9">
        <w:t xml:space="preserve"> </w:t>
      </w:r>
      <w:r w:rsidR="003B434A">
        <w:t xml:space="preserve">In such case, </w:t>
      </w:r>
      <w:r w:rsidR="00D230C9">
        <w:rPr>
          <w:lang w:val="en-US"/>
        </w:rPr>
        <w:t>SNPN access operation mode</w:t>
      </w:r>
      <w:r w:rsidR="00D230C9">
        <w:t xml:space="preserve"> definition could be removed from 24.501 and instead </w:t>
      </w:r>
      <w:r w:rsidR="00D230C9">
        <w:rPr>
          <w:lang w:val="en-US"/>
        </w:rPr>
        <w:t>SNPN access operation mode</w:t>
      </w:r>
      <w:r w:rsidR="00296EB0">
        <w:rPr>
          <w:lang w:val="en-US"/>
        </w:rPr>
        <w:t xml:space="preserve"> term</w:t>
      </w:r>
      <w:r w:rsidR="00D230C9">
        <w:t xml:space="preserve"> could be imported from 23.501.</w:t>
      </w:r>
    </w:p>
    <w:p w14:paraId="1AF82C8F" w14:textId="77777777" w:rsidR="00E732B0" w:rsidRDefault="00E732B0" w:rsidP="00E732B0">
      <w:pPr>
        <w:ind w:left="284"/>
      </w:pPr>
    </w:p>
    <w:p w14:paraId="653468E2" w14:textId="44B012A9" w:rsidR="00596F9D" w:rsidRDefault="00E732B0" w:rsidP="00E732B0">
      <w:pPr>
        <w:ind w:left="284"/>
      </w:pPr>
      <w:r>
        <w:t xml:space="preserve">- </w:t>
      </w:r>
      <w:r w:rsidR="00551280">
        <w:t>i</w:t>
      </w:r>
      <w:r w:rsidR="00596F9D">
        <w:t xml:space="preserve">f </w:t>
      </w:r>
      <w:r w:rsidR="00551280">
        <w:rPr>
          <w:lang w:val="en-US"/>
        </w:rPr>
        <w:t>SNPN access operation mode</w:t>
      </w:r>
      <w:r w:rsidR="00551280">
        <w:t xml:space="preserve"> starts being used by SA2 for </w:t>
      </w:r>
      <w:r w:rsidR="00551280" w:rsidRPr="00666A16">
        <w:t>select</w:t>
      </w:r>
      <w:r w:rsidR="00551280">
        <w:t>ing</w:t>
      </w:r>
      <w:r w:rsidR="00551280" w:rsidRPr="00666A16">
        <w:t xml:space="preserve"> an SNPN over </w:t>
      </w:r>
      <w:r w:rsidR="00551280" w:rsidRPr="00B45425">
        <w:t>non</w:t>
      </w:r>
      <w:r w:rsidR="00551280" w:rsidRPr="00666A16">
        <w:t>-3GPP acces</w:t>
      </w:r>
      <w:r w:rsidR="000F7D92">
        <w:t>s</w:t>
      </w:r>
      <w:r w:rsidR="00551280">
        <w:t xml:space="preserve"> </w:t>
      </w:r>
      <w:r>
        <w:t xml:space="preserve">but </w:t>
      </w:r>
      <w:r w:rsidRPr="00D230C9">
        <w:rPr>
          <w:u w:val="single"/>
        </w:rPr>
        <w:t xml:space="preserve">does not include </w:t>
      </w:r>
      <w:r w:rsidR="00551280" w:rsidRPr="00B45425">
        <w:rPr>
          <w:i/>
          <w:iCs/>
        </w:rPr>
        <w:t>accessing SNPN services via a PLMN</w:t>
      </w:r>
      <w:r w:rsidR="00551280">
        <w:t xml:space="preserve">, </w:t>
      </w:r>
      <w:r>
        <w:t xml:space="preserve">then </w:t>
      </w:r>
      <w:r w:rsidR="00596F9D">
        <w:t xml:space="preserve">CT1 will need to create a new term for </w:t>
      </w:r>
      <w:r w:rsidR="0006518D">
        <w:t xml:space="preserve">describing procedures valid in all of </w:t>
      </w:r>
      <w:r w:rsidR="003B434A">
        <w:t xml:space="preserve">(a) SNPN access mode for 3GPP access, (b) </w:t>
      </w:r>
      <w:r w:rsidR="003B434A" w:rsidRPr="00596F9D">
        <w:t xml:space="preserve">usage of procedures for non-3GPP access for </w:t>
      </w:r>
      <w:r w:rsidR="003B434A" w:rsidRPr="00CF0FA0">
        <w:rPr>
          <w:i/>
          <w:iCs/>
        </w:rPr>
        <w:t>accessing SNPN services via a PLMN</w:t>
      </w:r>
      <w:r w:rsidR="003B434A" w:rsidRPr="003B434A">
        <w:t>, and (c)</w:t>
      </w:r>
      <w:r w:rsidR="003B434A">
        <w:t xml:space="preserve"> SNPN access mode for non-3GPP access (other than </w:t>
      </w:r>
      <w:r w:rsidR="003B434A" w:rsidRPr="00B45425">
        <w:rPr>
          <w:i/>
          <w:iCs/>
        </w:rPr>
        <w:t>accessing SNPN services via a PLMN</w:t>
      </w:r>
      <w:r w:rsidR="003B434A">
        <w:t>) introduced in Rel-18</w:t>
      </w:r>
      <w:r w:rsidR="00596F9D">
        <w:t>.</w:t>
      </w:r>
    </w:p>
    <w:p w14:paraId="7AC8CE64" w14:textId="77777777" w:rsidR="0006518D" w:rsidRDefault="0006518D" w:rsidP="0006518D"/>
    <w:p w14:paraId="37560D22" w14:textId="440D7DEB" w:rsidR="0006518D" w:rsidRPr="0006518D" w:rsidRDefault="0006518D" w:rsidP="0006518D">
      <w:r w:rsidRPr="0006518D">
        <w:t>To avoid the risk o</w:t>
      </w:r>
      <w:r w:rsidR="003B434A">
        <w:t>f</w:t>
      </w:r>
      <w:r w:rsidRPr="0006518D">
        <w:t xml:space="preserve"> a need of a new term in situation above, it is proposed to reply that extension of SNPN access mode definition is preferred.</w:t>
      </w:r>
    </w:p>
    <w:p w14:paraId="2D8840F3" w14:textId="77777777" w:rsidR="00596F9D" w:rsidRDefault="00596F9D" w:rsidP="00596F9D"/>
    <w:p w14:paraId="6EF4D0B8" w14:textId="77469355" w:rsidR="00551280" w:rsidRDefault="00551280" w:rsidP="00551280">
      <w:pPr>
        <w:pStyle w:val="NO"/>
        <w:rPr>
          <w:b/>
          <w:bCs/>
        </w:rPr>
      </w:pPr>
      <w:r w:rsidRPr="00551280">
        <w:rPr>
          <w:b/>
          <w:bCs/>
        </w:rPr>
        <w:t>Conclusion-</w:t>
      </w:r>
      <w:r>
        <w:rPr>
          <w:b/>
          <w:bCs/>
        </w:rPr>
        <w:t>3</w:t>
      </w:r>
      <w:r w:rsidRPr="00551280">
        <w:rPr>
          <w:b/>
          <w:bCs/>
        </w:rPr>
        <w:t xml:space="preserve">: </w:t>
      </w:r>
      <w:r w:rsidR="0006518D">
        <w:rPr>
          <w:b/>
          <w:bCs/>
        </w:rPr>
        <w:t xml:space="preserve">Extension of </w:t>
      </w:r>
      <w:r w:rsidRPr="00551280">
        <w:rPr>
          <w:b/>
          <w:bCs/>
        </w:rPr>
        <w:t xml:space="preserve">SNPN access mode </w:t>
      </w:r>
      <w:r>
        <w:rPr>
          <w:b/>
          <w:bCs/>
        </w:rPr>
        <w:t xml:space="preserve">definition </w:t>
      </w:r>
      <w:r w:rsidR="0006518D">
        <w:rPr>
          <w:b/>
          <w:bCs/>
        </w:rPr>
        <w:t xml:space="preserve">to </w:t>
      </w:r>
      <w:r>
        <w:rPr>
          <w:b/>
          <w:bCs/>
        </w:rPr>
        <w:t>i</w:t>
      </w:r>
      <w:r w:rsidRPr="00551280">
        <w:rPr>
          <w:b/>
          <w:bCs/>
        </w:rPr>
        <w:t xml:space="preserve">nclude selecting an SNPN over non-3GPP access </w:t>
      </w:r>
      <w:r w:rsidR="0027628B">
        <w:rPr>
          <w:b/>
          <w:bCs/>
        </w:rPr>
        <w:t xml:space="preserve">as defined in Rel-18 by SA2, </w:t>
      </w:r>
      <w:r w:rsidR="0006518D">
        <w:rPr>
          <w:b/>
          <w:bCs/>
        </w:rPr>
        <w:t>is preferred.</w:t>
      </w:r>
    </w:p>
    <w:p w14:paraId="69CFB6AE" w14:textId="77777777" w:rsidR="00B46603" w:rsidRPr="006B5418" w:rsidRDefault="00B46603" w:rsidP="00B46603">
      <w:pPr>
        <w:rPr>
          <w:lang w:val="en-US"/>
        </w:rPr>
      </w:pPr>
    </w:p>
    <w:p w14:paraId="5AEC61D4" w14:textId="68B9C367" w:rsidR="00B46603" w:rsidRPr="006B5418" w:rsidRDefault="0006518D" w:rsidP="00B46603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B46603" w:rsidRPr="006B5418">
        <w:rPr>
          <w:b/>
          <w:lang w:val="en-US"/>
        </w:rPr>
        <w:t>. Proposal</w:t>
      </w:r>
    </w:p>
    <w:p w14:paraId="3971DD47" w14:textId="53966569" w:rsidR="00B46603" w:rsidRPr="006B5418" w:rsidRDefault="00B46603" w:rsidP="00B46603">
      <w:pPr>
        <w:rPr>
          <w:lang w:val="en-US"/>
        </w:rPr>
      </w:pPr>
      <w:r w:rsidRPr="006B5418">
        <w:rPr>
          <w:lang w:val="en-US"/>
        </w:rPr>
        <w:t xml:space="preserve">It is proposed to </w:t>
      </w:r>
      <w:r w:rsidR="0006518D">
        <w:rPr>
          <w:lang w:val="en-US"/>
        </w:rPr>
        <w:t xml:space="preserve">discuss the above and answer SA2 LS </w:t>
      </w:r>
      <w:r w:rsidR="006F0C05" w:rsidRPr="00B46603">
        <w:rPr>
          <w:lang w:val="en-US"/>
        </w:rPr>
        <w:t>S2-2209860</w:t>
      </w:r>
      <w:r w:rsidR="006F0C05">
        <w:rPr>
          <w:lang w:val="en-US"/>
        </w:rPr>
        <w:t xml:space="preserve"> </w:t>
      </w:r>
      <w:r w:rsidR="0006518D">
        <w:rPr>
          <w:lang w:val="en-US"/>
        </w:rPr>
        <w:t>accordingly</w:t>
      </w:r>
      <w:r w:rsidRPr="006B5418">
        <w:rPr>
          <w:lang w:val="en-US"/>
        </w:rPr>
        <w:t>.</w:t>
      </w:r>
    </w:p>
    <w:p w14:paraId="182E2A21" w14:textId="77777777" w:rsidR="00B46603" w:rsidRPr="00A7127B" w:rsidRDefault="00B46603" w:rsidP="00A7127B"/>
    <w:sectPr w:rsidR="00B46603" w:rsidRPr="00A7127B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739D06" w14:textId="77777777" w:rsidR="00B46179" w:rsidRDefault="00B46179">
      <w:r>
        <w:separator/>
      </w:r>
    </w:p>
  </w:endnote>
  <w:endnote w:type="continuationSeparator" w:id="0">
    <w:p w14:paraId="3883F5C9" w14:textId="77777777" w:rsidR="00B46179" w:rsidRDefault="00B461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226259" w14:textId="77777777" w:rsidR="00B46179" w:rsidRDefault="00B46179">
      <w:r>
        <w:separator/>
      </w:r>
    </w:p>
  </w:footnote>
  <w:footnote w:type="continuationSeparator" w:id="0">
    <w:p w14:paraId="451896C7" w14:textId="77777777" w:rsidR="00B46179" w:rsidRDefault="00B461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AC004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BFAB45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3442B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E463C8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746205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FE4CA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426A60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7BCE1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7F0C2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BA0476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2"/>
  </w:num>
  <w:num w:numId="2">
    <w:abstractNumId w:val="11"/>
  </w:num>
  <w:num w:numId="3">
    <w:abstractNumId w:val="10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, R04">
    <w15:presenceInfo w15:providerId="None" w15:userId="Ericsson User, R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1570A"/>
    <w:rsid w:val="0002191A"/>
    <w:rsid w:val="000229F6"/>
    <w:rsid w:val="00030CD4"/>
    <w:rsid w:val="00046686"/>
    <w:rsid w:val="00046FDD"/>
    <w:rsid w:val="00050925"/>
    <w:rsid w:val="00054884"/>
    <w:rsid w:val="00057E1E"/>
    <w:rsid w:val="0006518D"/>
    <w:rsid w:val="00067726"/>
    <w:rsid w:val="00072A7C"/>
    <w:rsid w:val="000775E7"/>
    <w:rsid w:val="0007775C"/>
    <w:rsid w:val="00094F23"/>
    <w:rsid w:val="000967F4"/>
    <w:rsid w:val="000D6D78"/>
    <w:rsid w:val="000E0429"/>
    <w:rsid w:val="000F6E51"/>
    <w:rsid w:val="000F7D92"/>
    <w:rsid w:val="00102A24"/>
    <w:rsid w:val="00103FFE"/>
    <w:rsid w:val="0013259C"/>
    <w:rsid w:val="00135831"/>
    <w:rsid w:val="001376A6"/>
    <w:rsid w:val="001424CD"/>
    <w:rsid w:val="0014413C"/>
    <w:rsid w:val="00163D28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7628B"/>
    <w:rsid w:val="002919B7"/>
    <w:rsid w:val="00295D61"/>
    <w:rsid w:val="00296EB0"/>
    <w:rsid w:val="002A323D"/>
    <w:rsid w:val="002B074C"/>
    <w:rsid w:val="002B2FE7"/>
    <w:rsid w:val="002B34EA"/>
    <w:rsid w:val="002B5361"/>
    <w:rsid w:val="002C1BA4"/>
    <w:rsid w:val="002C47B8"/>
    <w:rsid w:val="002D3C90"/>
    <w:rsid w:val="002E397B"/>
    <w:rsid w:val="002E3AE2"/>
    <w:rsid w:val="002F7CCB"/>
    <w:rsid w:val="00310E70"/>
    <w:rsid w:val="00313F3E"/>
    <w:rsid w:val="00320536"/>
    <w:rsid w:val="003217D0"/>
    <w:rsid w:val="00323C2B"/>
    <w:rsid w:val="00325E33"/>
    <w:rsid w:val="003275E6"/>
    <w:rsid w:val="00334F5E"/>
    <w:rsid w:val="00354553"/>
    <w:rsid w:val="00392C87"/>
    <w:rsid w:val="003A5FFA"/>
    <w:rsid w:val="003A67E1"/>
    <w:rsid w:val="003B434A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26C5"/>
    <w:rsid w:val="00477EBC"/>
    <w:rsid w:val="004A0A73"/>
    <w:rsid w:val="004A661C"/>
    <w:rsid w:val="004C481F"/>
    <w:rsid w:val="004C4C9B"/>
    <w:rsid w:val="004D2FA0"/>
    <w:rsid w:val="004D6D84"/>
    <w:rsid w:val="004E1010"/>
    <w:rsid w:val="0050202A"/>
    <w:rsid w:val="0052032E"/>
    <w:rsid w:val="005220FF"/>
    <w:rsid w:val="00544D8F"/>
    <w:rsid w:val="00551280"/>
    <w:rsid w:val="00553BDE"/>
    <w:rsid w:val="00562495"/>
    <w:rsid w:val="00577727"/>
    <w:rsid w:val="005777AF"/>
    <w:rsid w:val="00586562"/>
    <w:rsid w:val="00593DC4"/>
    <w:rsid w:val="0059529B"/>
    <w:rsid w:val="00596F9D"/>
    <w:rsid w:val="005A3249"/>
    <w:rsid w:val="005A6ABC"/>
    <w:rsid w:val="005B0771"/>
    <w:rsid w:val="005B1577"/>
    <w:rsid w:val="005C0CC6"/>
    <w:rsid w:val="005C0FFC"/>
    <w:rsid w:val="005C3F71"/>
    <w:rsid w:val="005C7352"/>
    <w:rsid w:val="005D1F7E"/>
    <w:rsid w:val="005D2738"/>
    <w:rsid w:val="005D4A24"/>
    <w:rsid w:val="005E12F4"/>
    <w:rsid w:val="005E7235"/>
    <w:rsid w:val="005F041C"/>
    <w:rsid w:val="005F4B34"/>
    <w:rsid w:val="005F6AE3"/>
    <w:rsid w:val="00616E18"/>
    <w:rsid w:val="00623AED"/>
    <w:rsid w:val="0062443C"/>
    <w:rsid w:val="00632157"/>
    <w:rsid w:val="00633971"/>
    <w:rsid w:val="0064121E"/>
    <w:rsid w:val="00660354"/>
    <w:rsid w:val="00665B9B"/>
    <w:rsid w:val="006D3D54"/>
    <w:rsid w:val="006E1A49"/>
    <w:rsid w:val="006F0C05"/>
    <w:rsid w:val="006F1B00"/>
    <w:rsid w:val="006F4B7A"/>
    <w:rsid w:val="006F7727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50CD4"/>
    <w:rsid w:val="00854A49"/>
    <w:rsid w:val="00854F7D"/>
    <w:rsid w:val="0086392A"/>
    <w:rsid w:val="00865421"/>
    <w:rsid w:val="0087628A"/>
    <w:rsid w:val="008A06BE"/>
    <w:rsid w:val="008A56FD"/>
    <w:rsid w:val="008D3DA6"/>
    <w:rsid w:val="008E7AC7"/>
    <w:rsid w:val="008F7444"/>
    <w:rsid w:val="00906B3E"/>
    <w:rsid w:val="0091399A"/>
    <w:rsid w:val="00926791"/>
    <w:rsid w:val="0093661C"/>
    <w:rsid w:val="00940736"/>
    <w:rsid w:val="00950CF7"/>
    <w:rsid w:val="00960A44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04F21"/>
    <w:rsid w:val="00A10ADB"/>
    <w:rsid w:val="00A12C91"/>
    <w:rsid w:val="00A144AB"/>
    <w:rsid w:val="00A151A1"/>
    <w:rsid w:val="00A17F01"/>
    <w:rsid w:val="00A2154D"/>
    <w:rsid w:val="00A24557"/>
    <w:rsid w:val="00A248B2"/>
    <w:rsid w:val="00A27A64"/>
    <w:rsid w:val="00A37F80"/>
    <w:rsid w:val="00A46B3F"/>
    <w:rsid w:val="00A46F30"/>
    <w:rsid w:val="00A61169"/>
    <w:rsid w:val="00A63024"/>
    <w:rsid w:val="00A7127B"/>
    <w:rsid w:val="00A82FCC"/>
    <w:rsid w:val="00A906A4"/>
    <w:rsid w:val="00AA574E"/>
    <w:rsid w:val="00AD324E"/>
    <w:rsid w:val="00AD5B51"/>
    <w:rsid w:val="00AD7B78"/>
    <w:rsid w:val="00AF4118"/>
    <w:rsid w:val="00B3526C"/>
    <w:rsid w:val="00B45425"/>
    <w:rsid w:val="00B46179"/>
    <w:rsid w:val="00B46603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E4F8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43DD9"/>
    <w:rsid w:val="00C52914"/>
    <w:rsid w:val="00C5567D"/>
    <w:rsid w:val="00C63F06"/>
    <w:rsid w:val="00C6590B"/>
    <w:rsid w:val="00C7131F"/>
    <w:rsid w:val="00CA5DB0"/>
    <w:rsid w:val="00CC58ED"/>
    <w:rsid w:val="00CE555E"/>
    <w:rsid w:val="00CF0FA0"/>
    <w:rsid w:val="00D02A1D"/>
    <w:rsid w:val="00D145EC"/>
    <w:rsid w:val="00D230C9"/>
    <w:rsid w:val="00D43C0B"/>
    <w:rsid w:val="00D447C1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20D9"/>
    <w:rsid w:val="00E3403D"/>
    <w:rsid w:val="00E363A9"/>
    <w:rsid w:val="00E413E0"/>
    <w:rsid w:val="00E53AE3"/>
    <w:rsid w:val="00E5574A"/>
    <w:rsid w:val="00E610B9"/>
    <w:rsid w:val="00E64FB2"/>
    <w:rsid w:val="00E732B0"/>
    <w:rsid w:val="00E73B8E"/>
    <w:rsid w:val="00E81E2C"/>
    <w:rsid w:val="00EA6B12"/>
    <w:rsid w:val="00EB5D2F"/>
    <w:rsid w:val="00EC10EC"/>
    <w:rsid w:val="00EC6FDB"/>
    <w:rsid w:val="00ED6080"/>
    <w:rsid w:val="00EE0176"/>
    <w:rsid w:val="00EF0942"/>
    <w:rsid w:val="00EF291F"/>
    <w:rsid w:val="00F0218C"/>
    <w:rsid w:val="00F0393B"/>
    <w:rsid w:val="00F1342A"/>
    <w:rsid w:val="00F313DD"/>
    <w:rsid w:val="00F378BE"/>
    <w:rsid w:val="00F43120"/>
    <w:rsid w:val="00F75C50"/>
    <w:rsid w:val="00F763A4"/>
    <w:rsid w:val="00F81BA0"/>
    <w:rsid w:val="00F81CF2"/>
    <w:rsid w:val="00F87FD2"/>
    <w:rsid w:val="00F941B8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paragraph" w:customStyle="1" w:styleId="NO">
    <w:name w:val="NO"/>
    <w:basedOn w:val="Normal"/>
    <w:link w:val="NOZchn"/>
    <w:qFormat/>
    <w:rsid w:val="00B45425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qFormat/>
    <w:rsid w:val="00B45425"/>
  </w:style>
  <w:style w:type="character" w:customStyle="1" w:styleId="CommentTextChar">
    <w:name w:val="Comment Text Char"/>
    <w:link w:val="CommentText"/>
    <w:semiHidden/>
    <w:rsid w:val="00551280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2</Pages>
  <Words>783</Words>
  <Characters>4469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Ericsson User, R04</cp:lastModifiedBy>
  <cp:revision>86</cp:revision>
  <cp:lastPrinted>2001-04-23T09:30:00Z</cp:lastPrinted>
  <dcterms:created xsi:type="dcterms:W3CDTF">2019-01-14T13:29:00Z</dcterms:created>
  <dcterms:modified xsi:type="dcterms:W3CDTF">2022-11-02T14:26:00Z</dcterms:modified>
</cp:coreProperties>
</file>