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58355" w14:textId="06C8EA5B" w:rsidR="002A1D4D" w:rsidRDefault="002A1D4D" w:rsidP="002A1D4D">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14476069"/>
      <w:r>
        <w:rPr>
          <w:b/>
          <w:noProof/>
          <w:sz w:val="24"/>
        </w:rPr>
        <w:t>3GPP TSG-CT WG1 Meeting #139</w:t>
      </w:r>
      <w:r>
        <w:rPr>
          <w:b/>
          <w:i/>
          <w:noProof/>
          <w:sz w:val="28"/>
        </w:rPr>
        <w:tab/>
      </w:r>
      <w:r w:rsidR="00647653" w:rsidRPr="00647653">
        <w:rPr>
          <w:b/>
          <w:noProof/>
          <w:sz w:val="24"/>
        </w:rPr>
        <w:t>C1-226420</w:t>
      </w:r>
    </w:p>
    <w:p w14:paraId="2F9BFDB1" w14:textId="77777777" w:rsidR="002A1D4D" w:rsidRDefault="002A1D4D" w:rsidP="002A1D4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D4D" w14:paraId="1B2E266E" w14:textId="77777777" w:rsidTr="001F247E">
        <w:tc>
          <w:tcPr>
            <w:tcW w:w="9641" w:type="dxa"/>
            <w:gridSpan w:val="9"/>
            <w:tcBorders>
              <w:top w:val="single" w:sz="4" w:space="0" w:color="auto"/>
              <w:left w:val="single" w:sz="4" w:space="0" w:color="auto"/>
              <w:right w:val="single" w:sz="4" w:space="0" w:color="auto"/>
            </w:tcBorders>
          </w:tcPr>
          <w:p w14:paraId="0E60306B" w14:textId="77777777" w:rsidR="002A1D4D" w:rsidRDefault="002A1D4D" w:rsidP="001F247E">
            <w:pPr>
              <w:pStyle w:val="CRCoverPage"/>
              <w:spacing w:after="0"/>
              <w:jc w:val="right"/>
              <w:rPr>
                <w:i/>
                <w:noProof/>
              </w:rPr>
            </w:pPr>
            <w:r>
              <w:rPr>
                <w:i/>
                <w:noProof/>
                <w:sz w:val="14"/>
              </w:rPr>
              <w:t>CR-Form-v12.2</w:t>
            </w:r>
          </w:p>
        </w:tc>
      </w:tr>
      <w:tr w:rsidR="002A1D4D" w14:paraId="0F7F6665" w14:textId="77777777" w:rsidTr="001F247E">
        <w:tc>
          <w:tcPr>
            <w:tcW w:w="9641" w:type="dxa"/>
            <w:gridSpan w:val="9"/>
            <w:tcBorders>
              <w:left w:val="single" w:sz="4" w:space="0" w:color="auto"/>
              <w:right w:val="single" w:sz="4" w:space="0" w:color="auto"/>
            </w:tcBorders>
          </w:tcPr>
          <w:p w14:paraId="54850E38" w14:textId="77777777" w:rsidR="002A1D4D" w:rsidRDefault="002A1D4D" w:rsidP="001F247E">
            <w:pPr>
              <w:pStyle w:val="CRCoverPage"/>
              <w:spacing w:after="0"/>
              <w:jc w:val="center"/>
              <w:rPr>
                <w:noProof/>
              </w:rPr>
            </w:pPr>
            <w:r>
              <w:rPr>
                <w:b/>
                <w:noProof/>
                <w:sz w:val="32"/>
              </w:rPr>
              <w:t>CHANGE REQUEST</w:t>
            </w:r>
          </w:p>
        </w:tc>
      </w:tr>
      <w:tr w:rsidR="002A1D4D" w14:paraId="68DBDC35" w14:textId="77777777" w:rsidTr="001F247E">
        <w:tc>
          <w:tcPr>
            <w:tcW w:w="9641" w:type="dxa"/>
            <w:gridSpan w:val="9"/>
            <w:tcBorders>
              <w:left w:val="single" w:sz="4" w:space="0" w:color="auto"/>
              <w:right w:val="single" w:sz="4" w:space="0" w:color="auto"/>
            </w:tcBorders>
          </w:tcPr>
          <w:p w14:paraId="2587E152" w14:textId="77777777" w:rsidR="002A1D4D" w:rsidRDefault="002A1D4D" w:rsidP="001F247E">
            <w:pPr>
              <w:pStyle w:val="CRCoverPage"/>
              <w:spacing w:after="0"/>
              <w:rPr>
                <w:noProof/>
                <w:sz w:val="8"/>
                <w:szCs w:val="8"/>
              </w:rPr>
            </w:pPr>
          </w:p>
        </w:tc>
      </w:tr>
      <w:tr w:rsidR="002A1D4D" w14:paraId="02CDBC83" w14:textId="77777777" w:rsidTr="001F247E">
        <w:tc>
          <w:tcPr>
            <w:tcW w:w="142" w:type="dxa"/>
            <w:tcBorders>
              <w:left w:val="single" w:sz="4" w:space="0" w:color="auto"/>
            </w:tcBorders>
          </w:tcPr>
          <w:p w14:paraId="559BB9CA" w14:textId="77777777" w:rsidR="002A1D4D" w:rsidRDefault="002A1D4D" w:rsidP="001F247E">
            <w:pPr>
              <w:pStyle w:val="CRCoverPage"/>
              <w:spacing w:after="0"/>
              <w:jc w:val="right"/>
              <w:rPr>
                <w:noProof/>
              </w:rPr>
            </w:pPr>
          </w:p>
        </w:tc>
        <w:tc>
          <w:tcPr>
            <w:tcW w:w="1559" w:type="dxa"/>
            <w:shd w:val="pct30" w:color="FFFF00" w:fill="auto"/>
          </w:tcPr>
          <w:p w14:paraId="523360BC" w14:textId="77777777" w:rsidR="002A1D4D" w:rsidRPr="00410371" w:rsidRDefault="002A1D4D" w:rsidP="001F247E">
            <w:pPr>
              <w:pStyle w:val="CRCoverPage"/>
              <w:spacing w:after="0"/>
              <w:jc w:val="right"/>
              <w:rPr>
                <w:b/>
                <w:noProof/>
                <w:sz w:val="28"/>
              </w:rPr>
            </w:pPr>
            <w:r w:rsidRPr="003469AD">
              <w:rPr>
                <w:b/>
                <w:noProof/>
                <w:sz w:val="28"/>
              </w:rPr>
              <w:t>24.501</w:t>
            </w:r>
          </w:p>
        </w:tc>
        <w:tc>
          <w:tcPr>
            <w:tcW w:w="709" w:type="dxa"/>
          </w:tcPr>
          <w:p w14:paraId="1812EAC9" w14:textId="77777777" w:rsidR="002A1D4D" w:rsidRDefault="002A1D4D" w:rsidP="001F247E">
            <w:pPr>
              <w:pStyle w:val="CRCoverPage"/>
              <w:spacing w:after="0"/>
              <w:jc w:val="center"/>
              <w:rPr>
                <w:noProof/>
              </w:rPr>
            </w:pPr>
            <w:r>
              <w:rPr>
                <w:b/>
                <w:noProof/>
                <w:sz w:val="28"/>
              </w:rPr>
              <w:t>CR</w:t>
            </w:r>
          </w:p>
        </w:tc>
        <w:tc>
          <w:tcPr>
            <w:tcW w:w="1276" w:type="dxa"/>
            <w:shd w:val="pct30" w:color="FFFF00" w:fill="auto"/>
          </w:tcPr>
          <w:p w14:paraId="28C5D65F" w14:textId="59A8B6FA" w:rsidR="002A1D4D" w:rsidRPr="00410371" w:rsidRDefault="00647653" w:rsidP="001F247E">
            <w:pPr>
              <w:pStyle w:val="CRCoverPage"/>
              <w:spacing w:after="0"/>
              <w:rPr>
                <w:noProof/>
              </w:rPr>
            </w:pPr>
            <w:r w:rsidRPr="00647653">
              <w:rPr>
                <w:b/>
                <w:noProof/>
                <w:sz w:val="28"/>
              </w:rPr>
              <w:t>4838</w:t>
            </w:r>
          </w:p>
        </w:tc>
        <w:tc>
          <w:tcPr>
            <w:tcW w:w="709" w:type="dxa"/>
          </w:tcPr>
          <w:p w14:paraId="48BDBA93" w14:textId="77777777" w:rsidR="002A1D4D" w:rsidRDefault="002A1D4D"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31AB7EDB" w14:textId="77777777" w:rsidR="002A1D4D" w:rsidRPr="00410371" w:rsidRDefault="002A1D4D" w:rsidP="001F247E">
            <w:pPr>
              <w:pStyle w:val="CRCoverPage"/>
              <w:spacing w:after="0"/>
              <w:jc w:val="center"/>
              <w:rPr>
                <w:b/>
                <w:noProof/>
              </w:rPr>
            </w:pPr>
            <w:r>
              <w:rPr>
                <w:b/>
                <w:noProof/>
                <w:sz w:val="28"/>
              </w:rPr>
              <w:t>-</w:t>
            </w:r>
          </w:p>
        </w:tc>
        <w:tc>
          <w:tcPr>
            <w:tcW w:w="2410" w:type="dxa"/>
          </w:tcPr>
          <w:p w14:paraId="1B2E6F27" w14:textId="77777777" w:rsidR="002A1D4D" w:rsidRDefault="002A1D4D"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AEB9B" w14:textId="77777777" w:rsidR="002A1D4D" w:rsidRPr="00410371" w:rsidRDefault="002A1D4D" w:rsidP="001F247E">
            <w:pPr>
              <w:pStyle w:val="CRCoverPage"/>
              <w:spacing w:after="0"/>
              <w:jc w:val="center"/>
              <w:rPr>
                <w:noProof/>
                <w:sz w:val="28"/>
              </w:rPr>
            </w:pPr>
            <w:r>
              <w:rPr>
                <w:b/>
                <w:noProof/>
                <w:sz w:val="28"/>
              </w:rPr>
              <w:t>18.0.1</w:t>
            </w:r>
          </w:p>
        </w:tc>
        <w:tc>
          <w:tcPr>
            <w:tcW w:w="143" w:type="dxa"/>
            <w:tcBorders>
              <w:right w:val="single" w:sz="4" w:space="0" w:color="auto"/>
            </w:tcBorders>
          </w:tcPr>
          <w:p w14:paraId="23DD7B3E" w14:textId="77777777" w:rsidR="002A1D4D" w:rsidRDefault="002A1D4D" w:rsidP="001F247E">
            <w:pPr>
              <w:pStyle w:val="CRCoverPage"/>
              <w:spacing w:after="0"/>
              <w:rPr>
                <w:noProof/>
              </w:rPr>
            </w:pPr>
          </w:p>
        </w:tc>
      </w:tr>
      <w:tr w:rsidR="002A1D4D" w14:paraId="1FFA013F" w14:textId="77777777" w:rsidTr="001F247E">
        <w:tc>
          <w:tcPr>
            <w:tcW w:w="9641" w:type="dxa"/>
            <w:gridSpan w:val="9"/>
            <w:tcBorders>
              <w:left w:val="single" w:sz="4" w:space="0" w:color="auto"/>
              <w:right w:val="single" w:sz="4" w:space="0" w:color="auto"/>
            </w:tcBorders>
          </w:tcPr>
          <w:p w14:paraId="29C5AFE7" w14:textId="77777777" w:rsidR="002A1D4D" w:rsidRDefault="002A1D4D" w:rsidP="001F247E">
            <w:pPr>
              <w:pStyle w:val="CRCoverPage"/>
              <w:spacing w:after="0"/>
              <w:rPr>
                <w:noProof/>
              </w:rPr>
            </w:pPr>
          </w:p>
        </w:tc>
      </w:tr>
      <w:tr w:rsidR="002A1D4D" w14:paraId="2A5A2961" w14:textId="77777777" w:rsidTr="001F247E">
        <w:tc>
          <w:tcPr>
            <w:tcW w:w="9641" w:type="dxa"/>
            <w:gridSpan w:val="9"/>
            <w:tcBorders>
              <w:top w:val="single" w:sz="4" w:space="0" w:color="auto"/>
            </w:tcBorders>
          </w:tcPr>
          <w:p w14:paraId="550E8D93" w14:textId="77777777" w:rsidR="002A1D4D" w:rsidRPr="00F25D98" w:rsidRDefault="002A1D4D"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1D4D" w14:paraId="69C47B77" w14:textId="77777777" w:rsidTr="001F247E">
        <w:tc>
          <w:tcPr>
            <w:tcW w:w="9641" w:type="dxa"/>
            <w:gridSpan w:val="9"/>
          </w:tcPr>
          <w:p w14:paraId="5FF23412" w14:textId="77777777" w:rsidR="002A1D4D" w:rsidRDefault="002A1D4D" w:rsidP="001F247E">
            <w:pPr>
              <w:pStyle w:val="CRCoverPage"/>
              <w:spacing w:after="0"/>
              <w:rPr>
                <w:noProof/>
                <w:sz w:val="8"/>
                <w:szCs w:val="8"/>
              </w:rPr>
            </w:pPr>
          </w:p>
        </w:tc>
      </w:tr>
    </w:tbl>
    <w:p w14:paraId="31C177C5" w14:textId="77777777" w:rsidR="002A1D4D" w:rsidRDefault="002A1D4D" w:rsidP="002A1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D4D" w14:paraId="0E1B47C3" w14:textId="77777777" w:rsidTr="001F247E">
        <w:tc>
          <w:tcPr>
            <w:tcW w:w="2835" w:type="dxa"/>
          </w:tcPr>
          <w:p w14:paraId="661C9DDA" w14:textId="77777777" w:rsidR="002A1D4D" w:rsidRDefault="002A1D4D" w:rsidP="001F247E">
            <w:pPr>
              <w:pStyle w:val="CRCoverPage"/>
              <w:tabs>
                <w:tab w:val="right" w:pos="2751"/>
              </w:tabs>
              <w:spacing w:after="0"/>
              <w:rPr>
                <w:b/>
                <w:i/>
                <w:noProof/>
              </w:rPr>
            </w:pPr>
            <w:r>
              <w:rPr>
                <w:b/>
                <w:i/>
                <w:noProof/>
              </w:rPr>
              <w:t>Proposed change affects:</w:t>
            </w:r>
          </w:p>
        </w:tc>
        <w:tc>
          <w:tcPr>
            <w:tcW w:w="1418" w:type="dxa"/>
          </w:tcPr>
          <w:p w14:paraId="72E09380" w14:textId="77777777" w:rsidR="002A1D4D" w:rsidRDefault="002A1D4D"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79781" w14:textId="77777777" w:rsidR="002A1D4D" w:rsidRDefault="002A1D4D" w:rsidP="001F247E">
            <w:pPr>
              <w:pStyle w:val="CRCoverPage"/>
              <w:spacing w:after="0"/>
              <w:jc w:val="center"/>
              <w:rPr>
                <w:b/>
                <w:caps/>
                <w:noProof/>
              </w:rPr>
            </w:pPr>
          </w:p>
        </w:tc>
        <w:tc>
          <w:tcPr>
            <w:tcW w:w="709" w:type="dxa"/>
            <w:tcBorders>
              <w:left w:val="single" w:sz="4" w:space="0" w:color="auto"/>
            </w:tcBorders>
          </w:tcPr>
          <w:p w14:paraId="68CBE908" w14:textId="77777777" w:rsidR="002A1D4D" w:rsidRDefault="002A1D4D"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7C872" w14:textId="77777777" w:rsidR="002A1D4D" w:rsidRDefault="002A1D4D" w:rsidP="001F247E">
            <w:pPr>
              <w:pStyle w:val="CRCoverPage"/>
              <w:spacing w:after="0"/>
              <w:jc w:val="center"/>
              <w:rPr>
                <w:b/>
                <w:caps/>
                <w:noProof/>
              </w:rPr>
            </w:pPr>
            <w:r w:rsidRPr="001B088E">
              <w:rPr>
                <w:b/>
                <w:caps/>
                <w:noProof/>
              </w:rPr>
              <w:t>X</w:t>
            </w:r>
          </w:p>
        </w:tc>
        <w:tc>
          <w:tcPr>
            <w:tcW w:w="2126" w:type="dxa"/>
          </w:tcPr>
          <w:p w14:paraId="3291B6E0" w14:textId="77777777" w:rsidR="002A1D4D" w:rsidRDefault="002A1D4D"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173C9" w14:textId="77777777" w:rsidR="002A1D4D" w:rsidRDefault="002A1D4D" w:rsidP="001F247E">
            <w:pPr>
              <w:pStyle w:val="CRCoverPage"/>
              <w:spacing w:after="0"/>
              <w:jc w:val="center"/>
              <w:rPr>
                <w:b/>
                <w:caps/>
                <w:noProof/>
              </w:rPr>
            </w:pPr>
          </w:p>
        </w:tc>
        <w:tc>
          <w:tcPr>
            <w:tcW w:w="1418" w:type="dxa"/>
            <w:tcBorders>
              <w:left w:val="nil"/>
            </w:tcBorders>
          </w:tcPr>
          <w:p w14:paraId="6D63B9A3" w14:textId="77777777" w:rsidR="002A1D4D" w:rsidRDefault="002A1D4D"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59754" w14:textId="77777777" w:rsidR="002A1D4D" w:rsidRDefault="002A1D4D" w:rsidP="001F247E">
            <w:pPr>
              <w:pStyle w:val="CRCoverPage"/>
              <w:spacing w:after="0"/>
              <w:rPr>
                <w:b/>
                <w:bCs/>
                <w:caps/>
                <w:noProof/>
              </w:rPr>
            </w:pPr>
            <w:r w:rsidRPr="001B088E">
              <w:rPr>
                <w:b/>
                <w:bCs/>
                <w:caps/>
                <w:noProof/>
              </w:rPr>
              <w:t>x</w:t>
            </w:r>
          </w:p>
        </w:tc>
      </w:tr>
    </w:tbl>
    <w:p w14:paraId="479CB9F0" w14:textId="77777777" w:rsidR="002A1D4D" w:rsidRDefault="002A1D4D" w:rsidP="002A1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D4D" w14:paraId="3146C2A5" w14:textId="77777777" w:rsidTr="001F247E">
        <w:tc>
          <w:tcPr>
            <w:tcW w:w="9640" w:type="dxa"/>
            <w:gridSpan w:val="11"/>
          </w:tcPr>
          <w:p w14:paraId="62960B92" w14:textId="77777777" w:rsidR="002A1D4D" w:rsidRDefault="002A1D4D" w:rsidP="001F247E">
            <w:pPr>
              <w:pStyle w:val="CRCoverPage"/>
              <w:spacing w:after="0"/>
              <w:rPr>
                <w:noProof/>
                <w:sz w:val="8"/>
                <w:szCs w:val="8"/>
              </w:rPr>
            </w:pPr>
          </w:p>
        </w:tc>
      </w:tr>
      <w:tr w:rsidR="002A1D4D" w14:paraId="501A4CB8" w14:textId="77777777" w:rsidTr="001F247E">
        <w:tc>
          <w:tcPr>
            <w:tcW w:w="1843" w:type="dxa"/>
            <w:tcBorders>
              <w:top w:val="single" w:sz="4" w:space="0" w:color="auto"/>
              <w:left w:val="single" w:sz="4" w:space="0" w:color="auto"/>
            </w:tcBorders>
          </w:tcPr>
          <w:p w14:paraId="02A60F48" w14:textId="77777777" w:rsidR="002A1D4D" w:rsidRDefault="002A1D4D"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500BE" w14:textId="77777777" w:rsidR="002A1D4D" w:rsidRDefault="002A1D4D" w:rsidP="001F247E">
            <w:pPr>
              <w:pStyle w:val="CRCoverPage"/>
              <w:spacing w:after="0"/>
              <w:ind w:left="100"/>
              <w:rPr>
                <w:noProof/>
              </w:rPr>
            </w:pPr>
            <w:r>
              <w:rPr>
                <w:noProof/>
              </w:rPr>
              <w:t xml:space="preserve">Equivalent SNPNs usage for </w:t>
            </w:r>
            <w:r>
              <w:t>congestion control</w:t>
            </w:r>
          </w:p>
        </w:tc>
      </w:tr>
      <w:tr w:rsidR="002A1D4D" w14:paraId="4F93CDB9" w14:textId="77777777" w:rsidTr="001F247E">
        <w:tc>
          <w:tcPr>
            <w:tcW w:w="1843" w:type="dxa"/>
            <w:tcBorders>
              <w:left w:val="single" w:sz="4" w:space="0" w:color="auto"/>
            </w:tcBorders>
          </w:tcPr>
          <w:p w14:paraId="1BFE1B91"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7E7452A7" w14:textId="77777777" w:rsidR="002A1D4D" w:rsidRDefault="002A1D4D" w:rsidP="001F247E">
            <w:pPr>
              <w:pStyle w:val="CRCoverPage"/>
              <w:spacing w:after="0"/>
              <w:rPr>
                <w:noProof/>
                <w:sz w:val="8"/>
                <w:szCs w:val="8"/>
              </w:rPr>
            </w:pPr>
          </w:p>
        </w:tc>
      </w:tr>
      <w:tr w:rsidR="002A1D4D" w14:paraId="5ECCC954" w14:textId="77777777" w:rsidTr="001F247E">
        <w:tc>
          <w:tcPr>
            <w:tcW w:w="1843" w:type="dxa"/>
            <w:tcBorders>
              <w:left w:val="single" w:sz="4" w:space="0" w:color="auto"/>
            </w:tcBorders>
          </w:tcPr>
          <w:p w14:paraId="74481230" w14:textId="77777777" w:rsidR="002A1D4D" w:rsidRDefault="002A1D4D"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EEAF6E" w14:textId="52ABE0C7" w:rsidR="002A1D4D" w:rsidRDefault="002A1D4D" w:rsidP="001F247E">
            <w:pPr>
              <w:pStyle w:val="CRCoverPage"/>
              <w:spacing w:after="0"/>
              <w:ind w:left="100"/>
              <w:rPr>
                <w:noProof/>
              </w:rPr>
            </w:pPr>
            <w:r>
              <w:rPr>
                <w:noProof/>
              </w:rPr>
              <w:t>Ericsson</w:t>
            </w:r>
            <w:r w:rsidR="00E7753F">
              <w:rPr>
                <w:noProof/>
              </w:rPr>
              <w:t xml:space="preserve">, </w:t>
            </w:r>
            <w:r w:rsidR="00862D80" w:rsidRPr="00862D80">
              <w:rPr>
                <w:noProof/>
              </w:rPr>
              <w:t>Nokia, Nokia Shanghai Bell</w:t>
            </w:r>
          </w:p>
        </w:tc>
      </w:tr>
      <w:tr w:rsidR="002A1D4D" w14:paraId="59D15A84" w14:textId="77777777" w:rsidTr="001F247E">
        <w:tc>
          <w:tcPr>
            <w:tcW w:w="1843" w:type="dxa"/>
            <w:tcBorders>
              <w:left w:val="single" w:sz="4" w:space="0" w:color="auto"/>
            </w:tcBorders>
          </w:tcPr>
          <w:p w14:paraId="71548875" w14:textId="77777777" w:rsidR="002A1D4D" w:rsidRDefault="002A1D4D"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F4C0" w14:textId="77777777" w:rsidR="002A1D4D" w:rsidRDefault="002A1D4D" w:rsidP="001F247E">
            <w:pPr>
              <w:pStyle w:val="CRCoverPage"/>
              <w:spacing w:after="0"/>
              <w:ind w:left="100"/>
              <w:rPr>
                <w:noProof/>
              </w:rPr>
            </w:pPr>
            <w:r>
              <w:rPr>
                <w:noProof/>
              </w:rPr>
              <w:t>C1</w:t>
            </w:r>
          </w:p>
        </w:tc>
      </w:tr>
      <w:tr w:rsidR="002A1D4D" w14:paraId="4EBE6398" w14:textId="77777777" w:rsidTr="001F247E">
        <w:tc>
          <w:tcPr>
            <w:tcW w:w="1843" w:type="dxa"/>
            <w:tcBorders>
              <w:left w:val="single" w:sz="4" w:space="0" w:color="auto"/>
            </w:tcBorders>
          </w:tcPr>
          <w:p w14:paraId="4F8A61F4" w14:textId="77777777" w:rsidR="002A1D4D" w:rsidRDefault="002A1D4D" w:rsidP="001F247E">
            <w:pPr>
              <w:pStyle w:val="CRCoverPage"/>
              <w:spacing w:after="0"/>
              <w:rPr>
                <w:b/>
                <w:i/>
                <w:noProof/>
                <w:sz w:val="8"/>
                <w:szCs w:val="8"/>
              </w:rPr>
            </w:pPr>
          </w:p>
        </w:tc>
        <w:tc>
          <w:tcPr>
            <w:tcW w:w="7797" w:type="dxa"/>
            <w:gridSpan w:val="10"/>
            <w:tcBorders>
              <w:right w:val="single" w:sz="4" w:space="0" w:color="auto"/>
            </w:tcBorders>
          </w:tcPr>
          <w:p w14:paraId="0ADCABFB" w14:textId="77777777" w:rsidR="002A1D4D" w:rsidRDefault="002A1D4D" w:rsidP="001F247E">
            <w:pPr>
              <w:pStyle w:val="CRCoverPage"/>
              <w:spacing w:after="0"/>
              <w:rPr>
                <w:noProof/>
                <w:sz w:val="8"/>
                <w:szCs w:val="8"/>
              </w:rPr>
            </w:pPr>
          </w:p>
        </w:tc>
      </w:tr>
      <w:tr w:rsidR="002A1D4D" w14:paraId="5DE566F5" w14:textId="77777777" w:rsidTr="001F247E">
        <w:tc>
          <w:tcPr>
            <w:tcW w:w="1843" w:type="dxa"/>
            <w:tcBorders>
              <w:left w:val="single" w:sz="4" w:space="0" w:color="auto"/>
            </w:tcBorders>
          </w:tcPr>
          <w:p w14:paraId="78FFACE2" w14:textId="77777777" w:rsidR="002A1D4D" w:rsidRDefault="002A1D4D"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0398652C" w14:textId="77777777" w:rsidR="002A1D4D" w:rsidRDefault="002A1D4D" w:rsidP="001F247E">
            <w:pPr>
              <w:pStyle w:val="CRCoverPage"/>
              <w:spacing w:after="0"/>
              <w:ind w:left="100"/>
              <w:rPr>
                <w:noProof/>
              </w:rPr>
            </w:pPr>
            <w:r>
              <w:rPr>
                <w:noProof/>
              </w:rPr>
              <w:t>eNPN_Ph2</w:t>
            </w:r>
          </w:p>
        </w:tc>
        <w:tc>
          <w:tcPr>
            <w:tcW w:w="567" w:type="dxa"/>
            <w:tcBorders>
              <w:left w:val="nil"/>
            </w:tcBorders>
          </w:tcPr>
          <w:p w14:paraId="086E0142" w14:textId="77777777" w:rsidR="002A1D4D" w:rsidRDefault="002A1D4D" w:rsidP="001F247E">
            <w:pPr>
              <w:pStyle w:val="CRCoverPage"/>
              <w:spacing w:after="0"/>
              <w:ind w:right="100"/>
              <w:rPr>
                <w:noProof/>
              </w:rPr>
            </w:pPr>
          </w:p>
        </w:tc>
        <w:tc>
          <w:tcPr>
            <w:tcW w:w="1417" w:type="dxa"/>
            <w:gridSpan w:val="3"/>
            <w:tcBorders>
              <w:left w:val="nil"/>
            </w:tcBorders>
          </w:tcPr>
          <w:p w14:paraId="7F330442" w14:textId="77777777" w:rsidR="002A1D4D" w:rsidRDefault="002A1D4D"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75C86" w14:textId="77777777" w:rsidR="002A1D4D" w:rsidRDefault="002A1D4D" w:rsidP="001F247E">
            <w:pPr>
              <w:pStyle w:val="CRCoverPage"/>
              <w:spacing w:after="0"/>
              <w:ind w:left="100"/>
              <w:rPr>
                <w:noProof/>
              </w:rPr>
            </w:pPr>
            <w:r>
              <w:rPr>
                <w:noProof/>
              </w:rPr>
              <w:t>2022-11-07</w:t>
            </w:r>
          </w:p>
        </w:tc>
      </w:tr>
      <w:tr w:rsidR="002A1D4D" w14:paraId="035288E1" w14:textId="77777777" w:rsidTr="001F247E">
        <w:tc>
          <w:tcPr>
            <w:tcW w:w="1843" w:type="dxa"/>
            <w:tcBorders>
              <w:left w:val="single" w:sz="4" w:space="0" w:color="auto"/>
            </w:tcBorders>
          </w:tcPr>
          <w:p w14:paraId="44AB9C85" w14:textId="77777777" w:rsidR="002A1D4D" w:rsidRDefault="002A1D4D" w:rsidP="001F247E">
            <w:pPr>
              <w:pStyle w:val="CRCoverPage"/>
              <w:spacing w:after="0"/>
              <w:rPr>
                <w:b/>
                <w:i/>
                <w:noProof/>
                <w:sz w:val="8"/>
                <w:szCs w:val="8"/>
              </w:rPr>
            </w:pPr>
          </w:p>
        </w:tc>
        <w:tc>
          <w:tcPr>
            <w:tcW w:w="1986" w:type="dxa"/>
            <w:gridSpan w:val="4"/>
          </w:tcPr>
          <w:p w14:paraId="06A07A27" w14:textId="77777777" w:rsidR="002A1D4D" w:rsidRDefault="002A1D4D" w:rsidP="001F247E">
            <w:pPr>
              <w:pStyle w:val="CRCoverPage"/>
              <w:spacing w:after="0"/>
              <w:rPr>
                <w:noProof/>
                <w:sz w:val="8"/>
                <w:szCs w:val="8"/>
              </w:rPr>
            </w:pPr>
          </w:p>
        </w:tc>
        <w:tc>
          <w:tcPr>
            <w:tcW w:w="2267" w:type="dxa"/>
            <w:gridSpan w:val="2"/>
          </w:tcPr>
          <w:p w14:paraId="557AE9DB" w14:textId="77777777" w:rsidR="002A1D4D" w:rsidRDefault="002A1D4D" w:rsidP="001F247E">
            <w:pPr>
              <w:pStyle w:val="CRCoverPage"/>
              <w:spacing w:after="0"/>
              <w:rPr>
                <w:noProof/>
                <w:sz w:val="8"/>
                <w:szCs w:val="8"/>
              </w:rPr>
            </w:pPr>
          </w:p>
        </w:tc>
        <w:tc>
          <w:tcPr>
            <w:tcW w:w="1417" w:type="dxa"/>
            <w:gridSpan w:val="3"/>
          </w:tcPr>
          <w:p w14:paraId="676A5F88" w14:textId="77777777" w:rsidR="002A1D4D" w:rsidRDefault="002A1D4D" w:rsidP="001F247E">
            <w:pPr>
              <w:pStyle w:val="CRCoverPage"/>
              <w:spacing w:after="0"/>
              <w:rPr>
                <w:noProof/>
                <w:sz w:val="8"/>
                <w:szCs w:val="8"/>
              </w:rPr>
            </w:pPr>
          </w:p>
        </w:tc>
        <w:tc>
          <w:tcPr>
            <w:tcW w:w="2127" w:type="dxa"/>
            <w:tcBorders>
              <w:right w:val="single" w:sz="4" w:space="0" w:color="auto"/>
            </w:tcBorders>
          </w:tcPr>
          <w:p w14:paraId="76DFD09A" w14:textId="77777777" w:rsidR="002A1D4D" w:rsidRDefault="002A1D4D" w:rsidP="001F247E">
            <w:pPr>
              <w:pStyle w:val="CRCoverPage"/>
              <w:spacing w:after="0"/>
              <w:rPr>
                <w:noProof/>
                <w:sz w:val="8"/>
                <w:szCs w:val="8"/>
              </w:rPr>
            </w:pPr>
          </w:p>
        </w:tc>
      </w:tr>
      <w:tr w:rsidR="002A1D4D" w14:paraId="6F6B28E3" w14:textId="77777777" w:rsidTr="001F247E">
        <w:trPr>
          <w:cantSplit/>
        </w:trPr>
        <w:tc>
          <w:tcPr>
            <w:tcW w:w="1843" w:type="dxa"/>
            <w:tcBorders>
              <w:left w:val="single" w:sz="4" w:space="0" w:color="auto"/>
            </w:tcBorders>
          </w:tcPr>
          <w:p w14:paraId="1059C6A1" w14:textId="77777777" w:rsidR="002A1D4D" w:rsidRDefault="002A1D4D" w:rsidP="001F247E">
            <w:pPr>
              <w:pStyle w:val="CRCoverPage"/>
              <w:tabs>
                <w:tab w:val="right" w:pos="1759"/>
              </w:tabs>
              <w:spacing w:after="0"/>
              <w:rPr>
                <w:b/>
                <w:i/>
                <w:noProof/>
              </w:rPr>
            </w:pPr>
            <w:r>
              <w:rPr>
                <w:b/>
                <w:i/>
                <w:noProof/>
              </w:rPr>
              <w:t>Category:</w:t>
            </w:r>
          </w:p>
        </w:tc>
        <w:tc>
          <w:tcPr>
            <w:tcW w:w="851" w:type="dxa"/>
            <w:shd w:val="pct30" w:color="FFFF00" w:fill="auto"/>
          </w:tcPr>
          <w:p w14:paraId="5F25CC61" w14:textId="77777777" w:rsidR="002A1D4D" w:rsidRDefault="002A1D4D" w:rsidP="001F247E">
            <w:pPr>
              <w:pStyle w:val="CRCoverPage"/>
              <w:spacing w:after="0"/>
              <w:ind w:left="100" w:right="-609"/>
              <w:rPr>
                <w:b/>
                <w:noProof/>
              </w:rPr>
            </w:pPr>
            <w:r>
              <w:rPr>
                <w:b/>
                <w:noProof/>
              </w:rPr>
              <w:t>B</w:t>
            </w:r>
          </w:p>
        </w:tc>
        <w:tc>
          <w:tcPr>
            <w:tcW w:w="3402" w:type="dxa"/>
            <w:gridSpan w:val="5"/>
            <w:tcBorders>
              <w:left w:val="nil"/>
            </w:tcBorders>
          </w:tcPr>
          <w:p w14:paraId="481E976E" w14:textId="77777777" w:rsidR="002A1D4D" w:rsidRDefault="002A1D4D" w:rsidP="001F247E">
            <w:pPr>
              <w:pStyle w:val="CRCoverPage"/>
              <w:spacing w:after="0"/>
              <w:rPr>
                <w:noProof/>
              </w:rPr>
            </w:pPr>
          </w:p>
        </w:tc>
        <w:tc>
          <w:tcPr>
            <w:tcW w:w="1417" w:type="dxa"/>
            <w:gridSpan w:val="3"/>
            <w:tcBorders>
              <w:left w:val="nil"/>
            </w:tcBorders>
          </w:tcPr>
          <w:p w14:paraId="58A429E8" w14:textId="77777777" w:rsidR="002A1D4D" w:rsidRDefault="002A1D4D"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8860B" w14:textId="77777777" w:rsidR="002A1D4D" w:rsidRDefault="002A1D4D" w:rsidP="001F247E">
            <w:pPr>
              <w:pStyle w:val="CRCoverPage"/>
              <w:spacing w:after="0"/>
              <w:ind w:left="100"/>
              <w:rPr>
                <w:noProof/>
              </w:rPr>
            </w:pPr>
            <w:r w:rsidRPr="001B088E">
              <w:rPr>
                <w:noProof/>
              </w:rPr>
              <w:t>Rel-18</w:t>
            </w:r>
          </w:p>
        </w:tc>
      </w:tr>
      <w:tr w:rsidR="002A1D4D" w14:paraId="7A9BB62F" w14:textId="77777777" w:rsidTr="001F247E">
        <w:tc>
          <w:tcPr>
            <w:tcW w:w="1843" w:type="dxa"/>
            <w:tcBorders>
              <w:left w:val="single" w:sz="4" w:space="0" w:color="auto"/>
              <w:bottom w:val="single" w:sz="4" w:space="0" w:color="auto"/>
            </w:tcBorders>
          </w:tcPr>
          <w:p w14:paraId="7D0C84F2" w14:textId="77777777" w:rsidR="002A1D4D" w:rsidRDefault="002A1D4D" w:rsidP="001F247E">
            <w:pPr>
              <w:pStyle w:val="CRCoverPage"/>
              <w:spacing w:after="0"/>
              <w:rPr>
                <w:b/>
                <w:i/>
                <w:noProof/>
              </w:rPr>
            </w:pPr>
          </w:p>
        </w:tc>
        <w:tc>
          <w:tcPr>
            <w:tcW w:w="4677" w:type="dxa"/>
            <w:gridSpan w:val="8"/>
            <w:tcBorders>
              <w:bottom w:val="single" w:sz="4" w:space="0" w:color="auto"/>
            </w:tcBorders>
          </w:tcPr>
          <w:p w14:paraId="64553B1D" w14:textId="77777777" w:rsidR="002A1D4D" w:rsidRDefault="002A1D4D"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9A379" w14:textId="77777777" w:rsidR="002A1D4D" w:rsidRDefault="002A1D4D"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912DED" w14:textId="77777777" w:rsidR="002A1D4D" w:rsidRPr="007C2097" w:rsidRDefault="002A1D4D"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D4D" w14:paraId="48F82C43" w14:textId="77777777" w:rsidTr="001F247E">
        <w:tc>
          <w:tcPr>
            <w:tcW w:w="1843" w:type="dxa"/>
          </w:tcPr>
          <w:p w14:paraId="42A92827" w14:textId="77777777" w:rsidR="002A1D4D" w:rsidRDefault="002A1D4D" w:rsidP="001F247E">
            <w:pPr>
              <w:pStyle w:val="CRCoverPage"/>
              <w:spacing w:after="0"/>
              <w:rPr>
                <w:b/>
                <w:i/>
                <w:noProof/>
                <w:sz w:val="8"/>
                <w:szCs w:val="8"/>
              </w:rPr>
            </w:pPr>
          </w:p>
        </w:tc>
        <w:tc>
          <w:tcPr>
            <w:tcW w:w="7797" w:type="dxa"/>
            <w:gridSpan w:val="10"/>
          </w:tcPr>
          <w:p w14:paraId="6E763C67" w14:textId="77777777" w:rsidR="002A1D4D" w:rsidRDefault="002A1D4D" w:rsidP="001F247E">
            <w:pPr>
              <w:pStyle w:val="CRCoverPage"/>
              <w:spacing w:after="0"/>
              <w:rPr>
                <w:noProof/>
                <w:sz w:val="8"/>
                <w:szCs w:val="8"/>
              </w:rPr>
            </w:pPr>
          </w:p>
        </w:tc>
      </w:tr>
      <w:tr w:rsidR="002A1D4D" w14:paraId="2283508F" w14:textId="77777777" w:rsidTr="001F247E">
        <w:tc>
          <w:tcPr>
            <w:tcW w:w="2694" w:type="dxa"/>
            <w:gridSpan w:val="2"/>
            <w:tcBorders>
              <w:top w:val="single" w:sz="4" w:space="0" w:color="auto"/>
              <w:left w:val="single" w:sz="4" w:space="0" w:color="auto"/>
            </w:tcBorders>
          </w:tcPr>
          <w:p w14:paraId="73C6CF18" w14:textId="77777777" w:rsidR="002A1D4D" w:rsidRDefault="002A1D4D"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3B3DF" w14:textId="77777777" w:rsidR="002A1D4D" w:rsidRDefault="002A1D4D" w:rsidP="001F247E">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02183813" w14:textId="77777777" w:rsidR="002A1D4D" w:rsidRDefault="002A1D4D" w:rsidP="001F247E">
            <w:pPr>
              <w:pStyle w:val="CRCoverPage"/>
              <w:spacing w:after="0"/>
              <w:ind w:left="100"/>
              <w:rPr>
                <w:noProof/>
              </w:rPr>
            </w:pPr>
            <w:r>
              <w:rPr>
                <w:noProof/>
              </w:rPr>
              <w:t>------------------</w:t>
            </w:r>
          </w:p>
          <w:p w14:paraId="762BDE02" w14:textId="77777777" w:rsidR="002A1D4D" w:rsidRDefault="002A1D4D" w:rsidP="001F247E">
            <w:pPr>
              <w:pStyle w:val="CRCoverPage"/>
              <w:spacing w:after="0"/>
              <w:ind w:left="100"/>
              <w:rPr>
                <w:noProof/>
              </w:rPr>
            </w:pPr>
            <w:r>
              <w:object w:dxaOrig="12435" w:dyaOrig="1755" w14:anchorId="0B714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48.6pt" o:ole="">
                  <v:imagedata r:id="rId15" o:title=""/>
                </v:shape>
                <o:OLEObject Type="Embed" ProgID="PBrush" ShapeID="_x0000_i1025" DrawAspect="Content" ObjectID="_1728973843" r:id="rId16"/>
              </w:object>
            </w:r>
            <w:r>
              <w:rPr>
                <w:noProof/>
              </w:rPr>
              <w:t>------------------</w:t>
            </w:r>
          </w:p>
          <w:p w14:paraId="0BF0D9E9" w14:textId="77777777" w:rsidR="002A1D4D" w:rsidRDefault="002A1D4D" w:rsidP="001F247E">
            <w:pPr>
              <w:pStyle w:val="CRCoverPage"/>
              <w:spacing w:after="0"/>
              <w:ind w:left="100"/>
              <w:rPr>
                <w:noProof/>
              </w:rPr>
            </w:pPr>
          </w:p>
          <w:p w14:paraId="31E46855" w14:textId="77777777" w:rsidR="002A1D4D" w:rsidRDefault="002A1D4D" w:rsidP="001F247E">
            <w:pPr>
              <w:pStyle w:val="CRCoverPage"/>
              <w:spacing w:after="0"/>
              <w:ind w:left="100"/>
              <w:rPr>
                <w:noProof/>
              </w:rPr>
            </w:pPr>
            <w:r>
              <w:rPr>
                <w:noProof/>
              </w:rPr>
              <w:t>This requirement is not addressed in 24.501 yet.</w:t>
            </w:r>
          </w:p>
        </w:tc>
      </w:tr>
      <w:tr w:rsidR="002A1D4D" w14:paraId="670E9EDE" w14:textId="77777777" w:rsidTr="001F247E">
        <w:tc>
          <w:tcPr>
            <w:tcW w:w="2694" w:type="dxa"/>
            <w:gridSpan w:val="2"/>
            <w:tcBorders>
              <w:left w:val="single" w:sz="4" w:space="0" w:color="auto"/>
            </w:tcBorders>
          </w:tcPr>
          <w:p w14:paraId="22B642F6"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45339602" w14:textId="77777777" w:rsidR="002A1D4D" w:rsidRDefault="002A1D4D" w:rsidP="001F247E">
            <w:pPr>
              <w:pStyle w:val="CRCoverPage"/>
              <w:spacing w:after="0"/>
              <w:rPr>
                <w:noProof/>
                <w:sz w:val="8"/>
                <w:szCs w:val="8"/>
              </w:rPr>
            </w:pPr>
          </w:p>
        </w:tc>
      </w:tr>
      <w:tr w:rsidR="002A1D4D" w14:paraId="3EE2EB06" w14:textId="77777777" w:rsidTr="001F247E">
        <w:tc>
          <w:tcPr>
            <w:tcW w:w="2694" w:type="dxa"/>
            <w:gridSpan w:val="2"/>
            <w:tcBorders>
              <w:left w:val="single" w:sz="4" w:space="0" w:color="auto"/>
            </w:tcBorders>
          </w:tcPr>
          <w:p w14:paraId="36F1AA2D" w14:textId="77777777" w:rsidR="002A1D4D" w:rsidRDefault="002A1D4D"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A6007" w14:textId="77777777" w:rsidR="002A1D4D" w:rsidRDefault="002A1D4D" w:rsidP="001F247E">
            <w:pPr>
              <w:pStyle w:val="CRCoverPage"/>
              <w:spacing w:after="0"/>
              <w:ind w:left="100"/>
              <w:rPr>
                <w:noProof/>
              </w:rPr>
            </w:pPr>
            <w:r>
              <w:rPr>
                <w:noProof/>
              </w:rPr>
              <w:t xml:space="preserve">Usage of </w:t>
            </w:r>
            <w:r w:rsidRPr="001B088E">
              <w:rPr>
                <w:noProof/>
              </w:rPr>
              <w:t>equivalent SNPNs</w:t>
            </w:r>
            <w:r>
              <w:rPr>
                <w:noProof/>
              </w:rPr>
              <w:t xml:space="preserve"> for </w:t>
            </w:r>
            <w:r>
              <w:t xml:space="preserve">congestion control </w:t>
            </w:r>
            <w:r>
              <w:rPr>
                <w:noProof/>
              </w:rPr>
              <w:t>is introduced.</w:t>
            </w:r>
          </w:p>
        </w:tc>
      </w:tr>
      <w:tr w:rsidR="002A1D4D" w14:paraId="2322DEAB" w14:textId="77777777" w:rsidTr="001F247E">
        <w:tc>
          <w:tcPr>
            <w:tcW w:w="2694" w:type="dxa"/>
            <w:gridSpan w:val="2"/>
            <w:tcBorders>
              <w:left w:val="single" w:sz="4" w:space="0" w:color="auto"/>
            </w:tcBorders>
          </w:tcPr>
          <w:p w14:paraId="225F1009"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33F6EE5B" w14:textId="77777777" w:rsidR="002A1D4D" w:rsidRDefault="002A1D4D" w:rsidP="001F247E">
            <w:pPr>
              <w:pStyle w:val="CRCoverPage"/>
              <w:spacing w:after="0"/>
              <w:rPr>
                <w:noProof/>
                <w:sz w:val="8"/>
                <w:szCs w:val="8"/>
              </w:rPr>
            </w:pPr>
          </w:p>
        </w:tc>
      </w:tr>
      <w:tr w:rsidR="002A1D4D" w14:paraId="54B51358" w14:textId="77777777" w:rsidTr="001F247E">
        <w:tc>
          <w:tcPr>
            <w:tcW w:w="2694" w:type="dxa"/>
            <w:gridSpan w:val="2"/>
            <w:tcBorders>
              <w:left w:val="single" w:sz="4" w:space="0" w:color="auto"/>
              <w:bottom w:val="single" w:sz="4" w:space="0" w:color="auto"/>
            </w:tcBorders>
          </w:tcPr>
          <w:p w14:paraId="0BC51626" w14:textId="77777777" w:rsidR="002A1D4D" w:rsidRDefault="002A1D4D"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F62FC" w14:textId="77777777" w:rsidR="002A1D4D" w:rsidRDefault="002A1D4D" w:rsidP="001F247E">
            <w:pPr>
              <w:pStyle w:val="CRCoverPage"/>
              <w:spacing w:after="0"/>
              <w:ind w:left="100"/>
              <w:rPr>
                <w:noProof/>
              </w:rPr>
            </w:pPr>
            <w:r>
              <w:rPr>
                <w:noProof/>
              </w:rPr>
              <w:t>Stage-2 requirement not addressed in stage-3.</w:t>
            </w:r>
          </w:p>
        </w:tc>
      </w:tr>
      <w:tr w:rsidR="002A1D4D" w14:paraId="2932F701" w14:textId="77777777" w:rsidTr="001F247E">
        <w:tc>
          <w:tcPr>
            <w:tcW w:w="2694" w:type="dxa"/>
            <w:gridSpan w:val="2"/>
          </w:tcPr>
          <w:p w14:paraId="41B400D8" w14:textId="77777777" w:rsidR="002A1D4D" w:rsidRDefault="002A1D4D" w:rsidP="001F247E">
            <w:pPr>
              <w:pStyle w:val="CRCoverPage"/>
              <w:spacing w:after="0"/>
              <w:rPr>
                <w:b/>
                <w:i/>
                <w:noProof/>
                <w:sz w:val="8"/>
                <w:szCs w:val="8"/>
              </w:rPr>
            </w:pPr>
          </w:p>
        </w:tc>
        <w:tc>
          <w:tcPr>
            <w:tcW w:w="6946" w:type="dxa"/>
            <w:gridSpan w:val="9"/>
          </w:tcPr>
          <w:p w14:paraId="31912B32" w14:textId="77777777" w:rsidR="002A1D4D" w:rsidRDefault="002A1D4D" w:rsidP="001F247E">
            <w:pPr>
              <w:pStyle w:val="CRCoverPage"/>
              <w:spacing w:after="0"/>
              <w:rPr>
                <w:noProof/>
                <w:sz w:val="8"/>
                <w:szCs w:val="8"/>
              </w:rPr>
            </w:pPr>
          </w:p>
        </w:tc>
      </w:tr>
      <w:tr w:rsidR="002A1D4D" w14:paraId="16F7D69F" w14:textId="77777777" w:rsidTr="001F247E">
        <w:tc>
          <w:tcPr>
            <w:tcW w:w="2694" w:type="dxa"/>
            <w:gridSpan w:val="2"/>
            <w:tcBorders>
              <w:top w:val="single" w:sz="4" w:space="0" w:color="auto"/>
              <w:left w:val="single" w:sz="4" w:space="0" w:color="auto"/>
            </w:tcBorders>
          </w:tcPr>
          <w:p w14:paraId="233AB30A" w14:textId="77777777" w:rsidR="002A1D4D" w:rsidRDefault="002A1D4D"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339A9" w14:textId="5C44DC20" w:rsidR="002A1D4D" w:rsidRDefault="0024651E" w:rsidP="001F247E">
            <w:pPr>
              <w:pStyle w:val="CRCoverPage"/>
              <w:spacing w:after="0"/>
              <w:ind w:left="100"/>
              <w:rPr>
                <w:noProof/>
              </w:rPr>
            </w:pPr>
            <w:r>
              <w:t>5.2.2.3</w:t>
            </w:r>
            <w:r w:rsidRPr="003168A2">
              <w:t>.</w:t>
            </w:r>
            <w:r>
              <w:t>3, 5.2.3.2.3</w:t>
            </w:r>
            <w:r w:rsidR="00B23A05">
              <w:t>, 5.3.9</w:t>
            </w:r>
          </w:p>
        </w:tc>
      </w:tr>
      <w:tr w:rsidR="002A1D4D" w14:paraId="3A02F758" w14:textId="77777777" w:rsidTr="001F247E">
        <w:tc>
          <w:tcPr>
            <w:tcW w:w="2694" w:type="dxa"/>
            <w:gridSpan w:val="2"/>
            <w:tcBorders>
              <w:left w:val="single" w:sz="4" w:space="0" w:color="auto"/>
            </w:tcBorders>
          </w:tcPr>
          <w:p w14:paraId="3CF15D84" w14:textId="77777777" w:rsidR="002A1D4D" w:rsidRDefault="002A1D4D" w:rsidP="001F247E">
            <w:pPr>
              <w:pStyle w:val="CRCoverPage"/>
              <w:spacing w:after="0"/>
              <w:rPr>
                <w:b/>
                <w:i/>
                <w:noProof/>
                <w:sz w:val="8"/>
                <w:szCs w:val="8"/>
              </w:rPr>
            </w:pPr>
          </w:p>
        </w:tc>
        <w:tc>
          <w:tcPr>
            <w:tcW w:w="6946" w:type="dxa"/>
            <w:gridSpan w:val="9"/>
            <w:tcBorders>
              <w:right w:val="single" w:sz="4" w:space="0" w:color="auto"/>
            </w:tcBorders>
          </w:tcPr>
          <w:p w14:paraId="129D5CEF" w14:textId="77777777" w:rsidR="002A1D4D" w:rsidRDefault="002A1D4D" w:rsidP="001F247E">
            <w:pPr>
              <w:pStyle w:val="CRCoverPage"/>
              <w:spacing w:after="0"/>
              <w:rPr>
                <w:noProof/>
                <w:sz w:val="8"/>
                <w:szCs w:val="8"/>
              </w:rPr>
            </w:pPr>
          </w:p>
        </w:tc>
      </w:tr>
      <w:tr w:rsidR="002A1D4D" w14:paraId="1EFA9E4A" w14:textId="77777777" w:rsidTr="001F247E">
        <w:tc>
          <w:tcPr>
            <w:tcW w:w="2694" w:type="dxa"/>
            <w:gridSpan w:val="2"/>
            <w:tcBorders>
              <w:left w:val="single" w:sz="4" w:space="0" w:color="auto"/>
            </w:tcBorders>
          </w:tcPr>
          <w:p w14:paraId="1ED7BF7D" w14:textId="77777777" w:rsidR="002A1D4D" w:rsidRDefault="002A1D4D"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D9F40D" w14:textId="77777777" w:rsidR="002A1D4D" w:rsidRDefault="002A1D4D"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4882B" w14:textId="77777777" w:rsidR="002A1D4D" w:rsidRDefault="002A1D4D" w:rsidP="001F247E">
            <w:pPr>
              <w:pStyle w:val="CRCoverPage"/>
              <w:spacing w:after="0"/>
              <w:jc w:val="center"/>
              <w:rPr>
                <w:b/>
                <w:caps/>
                <w:noProof/>
              </w:rPr>
            </w:pPr>
            <w:r>
              <w:rPr>
                <w:b/>
                <w:caps/>
                <w:noProof/>
              </w:rPr>
              <w:t>N</w:t>
            </w:r>
          </w:p>
        </w:tc>
        <w:tc>
          <w:tcPr>
            <w:tcW w:w="2977" w:type="dxa"/>
            <w:gridSpan w:val="4"/>
          </w:tcPr>
          <w:p w14:paraId="02988D40" w14:textId="77777777" w:rsidR="002A1D4D" w:rsidRDefault="002A1D4D"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F897F" w14:textId="77777777" w:rsidR="002A1D4D" w:rsidRDefault="002A1D4D" w:rsidP="001F247E">
            <w:pPr>
              <w:pStyle w:val="CRCoverPage"/>
              <w:spacing w:after="0"/>
              <w:ind w:left="99"/>
              <w:rPr>
                <w:noProof/>
              </w:rPr>
            </w:pPr>
          </w:p>
        </w:tc>
      </w:tr>
      <w:tr w:rsidR="002A1D4D" w14:paraId="5F15A105" w14:textId="77777777" w:rsidTr="001F247E">
        <w:tc>
          <w:tcPr>
            <w:tcW w:w="2694" w:type="dxa"/>
            <w:gridSpan w:val="2"/>
            <w:tcBorders>
              <w:left w:val="single" w:sz="4" w:space="0" w:color="auto"/>
            </w:tcBorders>
          </w:tcPr>
          <w:p w14:paraId="0F973C80" w14:textId="77777777" w:rsidR="002A1D4D" w:rsidRDefault="002A1D4D"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8B625" w14:textId="77777777" w:rsidR="002A1D4D" w:rsidRDefault="002A1D4D"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7365" w14:textId="77777777" w:rsidR="002A1D4D" w:rsidRDefault="002A1D4D" w:rsidP="001F247E">
            <w:pPr>
              <w:pStyle w:val="CRCoverPage"/>
              <w:spacing w:after="0"/>
              <w:jc w:val="center"/>
              <w:rPr>
                <w:b/>
                <w:caps/>
                <w:noProof/>
              </w:rPr>
            </w:pPr>
          </w:p>
        </w:tc>
        <w:tc>
          <w:tcPr>
            <w:tcW w:w="2977" w:type="dxa"/>
            <w:gridSpan w:val="4"/>
          </w:tcPr>
          <w:p w14:paraId="0407CE40" w14:textId="77777777" w:rsidR="002A1D4D" w:rsidRDefault="002A1D4D"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01796" w14:textId="77777777" w:rsidR="002A1D4D" w:rsidRDefault="002A1D4D" w:rsidP="001F247E">
            <w:pPr>
              <w:pStyle w:val="CRCoverPage"/>
              <w:spacing w:after="0"/>
              <w:ind w:left="99"/>
              <w:rPr>
                <w:noProof/>
              </w:rPr>
            </w:pPr>
            <w:r w:rsidRPr="001B088E">
              <w:rPr>
                <w:noProof/>
              </w:rPr>
              <w:t>TS 23.501 CR 3730</w:t>
            </w:r>
          </w:p>
        </w:tc>
      </w:tr>
      <w:tr w:rsidR="002A1D4D" w14:paraId="1213DA0C" w14:textId="77777777" w:rsidTr="001F247E">
        <w:tc>
          <w:tcPr>
            <w:tcW w:w="2694" w:type="dxa"/>
            <w:gridSpan w:val="2"/>
            <w:tcBorders>
              <w:left w:val="single" w:sz="4" w:space="0" w:color="auto"/>
            </w:tcBorders>
          </w:tcPr>
          <w:p w14:paraId="5BCF1A40" w14:textId="77777777" w:rsidR="002A1D4D" w:rsidRDefault="002A1D4D"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EF67F"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33989" w14:textId="77777777" w:rsidR="002A1D4D" w:rsidRDefault="002A1D4D" w:rsidP="001F247E">
            <w:pPr>
              <w:pStyle w:val="CRCoverPage"/>
              <w:spacing w:after="0"/>
              <w:jc w:val="center"/>
              <w:rPr>
                <w:b/>
                <w:caps/>
                <w:noProof/>
              </w:rPr>
            </w:pPr>
            <w:r>
              <w:rPr>
                <w:b/>
                <w:caps/>
                <w:noProof/>
              </w:rPr>
              <w:t>X</w:t>
            </w:r>
          </w:p>
        </w:tc>
        <w:tc>
          <w:tcPr>
            <w:tcW w:w="2977" w:type="dxa"/>
            <w:gridSpan w:val="4"/>
          </w:tcPr>
          <w:p w14:paraId="15B2F69E" w14:textId="77777777" w:rsidR="002A1D4D" w:rsidRDefault="002A1D4D"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BC792" w14:textId="77777777" w:rsidR="002A1D4D" w:rsidRDefault="002A1D4D" w:rsidP="001F247E">
            <w:pPr>
              <w:pStyle w:val="CRCoverPage"/>
              <w:spacing w:after="0"/>
              <w:ind w:left="99"/>
              <w:rPr>
                <w:noProof/>
              </w:rPr>
            </w:pPr>
            <w:r>
              <w:rPr>
                <w:noProof/>
              </w:rPr>
              <w:t xml:space="preserve">TS/TR ... CR ... </w:t>
            </w:r>
          </w:p>
        </w:tc>
      </w:tr>
      <w:tr w:rsidR="002A1D4D" w14:paraId="4C0850DC" w14:textId="77777777" w:rsidTr="001F247E">
        <w:tc>
          <w:tcPr>
            <w:tcW w:w="2694" w:type="dxa"/>
            <w:gridSpan w:val="2"/>
            <w:tcBorders>
              <w:left w:val="single" w:sz="4" w:space="0" w:color="auto"/>
            </w:tcBorders>
          </w:tcPr>
          <w:p w14:paraId="1EA0C611" w14:textId="77777777" w:rsidR="002A1D4D" w:rsidRDefault="002A1D4D"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B4D80" w14:textId="77777777" w:rsidR="002A1D4D" w:rsidRDefault="002A1D4D"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8DA61" w14:textId="77777777" w:rsidR="002A1D4D" w:rsidRDefault="002A1D4D" w:rsidP="001F247E">
            <w:pPr>
              <w:pStyle w:val="CRCoverPage"/>
              <w:spacing w:after="0"/>
              <w:jc w:val="center"/>
              <w:rPr>
                <w:b/>
                <w:caps/>
                <w:noProof/>
              </w:rPr>
            </w:pPr>
            <w:r>
              <w:rPr>
                <w:b/>
                <w:caps/>
                <w:noProof/>
              </w:rPr>
              <w:t>X</w:t>
            </w:r>
          </w:p>
        </w:tc>
        <w:tc>
          <w:tcPr>
            <w:tcW w:w="2977" w:type="dxa"/>
            <w:gridSpan w:val="4"/>
          </w:tcPr>
          <w:p w14:paraId="101E7B88" w14:textId="77777777" w:rsidR="002A1D4D" w:rsidRDefault="002A1D4D"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5BE09" w14:textId="77777777" w:rsidR="002A1D4D" w:rsidRDefault="002A1D4D" w:rsidP="001F247E">
            <w:pPr>
              <w:pStyle w:val="CRCoverPage"/>
              <w:spacing w:after="0"/>
              <w:ind w:left="99"/>
              <w:rPr>
                <w:noProof/>
              </w:rPr>
            </w:pPr>
            <w:r>
              <w:rPr>
                <w:noProof/>
              </w:rPr>
              <w:t xml:space="preserve">TS/TR ... CR ... </w:t>
            </w:r>
          </w:p>
        </w:tc>
      </w:tr>
      <w:tr w:rsidR="002A1D4D" w14:paraId="36878993" w14:textId="77777777" w:rsidTr="001F247E">
        <w:tc>
          <w:tcPr>
            <w:tcW w:w="2694" w:type="dxa"/>
            <w:gridSpan w:val="2"/>
            <w:tcBorders>
              <w:left w:val="single" w:sz="4" w:space="0" w:color="auto"/>
            </w:tcBorders>
          </w:tcPr>
          <w:p w14:paraId="7612EFD8" w14:textId="77777777" w:rsidR="002A1D4D" w:rsidRDefault="002A1D4D" w:rsidP="001F247E">
            <w:pPr>
              <w:pStyle w:val="CRCoverPage"/>
              <w:spacing w:after="0"/>
              <w:rPr>
                <w:b/>
                <w:i/>
                <w:noProof/>
              </w:rPr>
            </w:pPr>
          </w:p>
        </w:tc>
        <w:tc>
          <w:tcPr>
            <w:tcW w:w="6946" w:type="dxa"/>
            <w:gridSpan w:val="9"/>
            <w:tcBorders>
              <w:right w:val="single" w:sz="4" w:space="0" w:color="auto"/>
            </w:tcBorders>
          </w:tcPr>
          <w:p w14:paraId="4F882F33" w14:textId="77777777" w:rsidR="002A1D4D" w:rsidRDefault="002A1D4D" w:rsidP="001F247E">
            <w:pPr>
              <w:pStyle w:val="CRCoverPage"/>
              <w:spacing w:after="0"/>
              <w:rPr>
                <w:noProof/>
              </w:rPr>
            </w:pPr>
          </w:p>
        </w:tc>
      </w:tr>
      <w:tr w:rsidR="002A1D4D" w14:paraId="31DDED59" w14:textId="77777777" w:rsidTr="001F247E">
        <w:tc>
          <w:tcPr>
            <w:tcW w:w="2694" w:type="dxa"/>
            <w:gridSpan w:val="2"/>
            <w:tcBorders>
              <w:left w:val="single" w:sz="4" w:space="0" w:color="auto"/>
              <w:bottom w:val="single" w:sz="4" w:space="0" w:color="auto"/>
            </w:tcBorders>
          </w:tcPr>
          <w:p w14:paraId="08B5A246" w14:textId="77777777" w:rsidR="002A1D4D" w:rsidRDefault="002A1D4D"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F110D" w14:textId="77777777" w:rsidR="002A1D4D" w:rsidRDefault="002A1D4D" w:rsidP="001F247E">
            <w:pPr>
              <w:pStyle w:val="CRCoverPage"/>
              <w:spacing w:after="0"/>
              <w:ind w:left="100"/>
              <w:rPr>
                <w:noProof/>
              </w:rPr>
            </w:pPr>
          </w:p>
        </w:tc>
      </w:tr>
      <w:tr w:rsidR="002A1D4D" w:rsidRPr="008863B9" w14:paraId="12948A5D" w14:textId="77777777" w:rsidTr="001F247E">
        <w:tc>
          <w:tcPr>
            <w:tcW w:w="2694" w:type="dxa"/>
            <w:gridSpan w:val="2"/>
            <w:tcBorders>
              <w:top w:val="single" w:sz="4" w:space="0" w:color="auto"/>
              <w:bottom w:val="single" w:sz="4" w:space="0" w:color="auto"/>
            </w:tcBorders>
          </w:tcPr>
          <w:p w14:paraId="29E75011" w14:textId="77777777" w:rsidR="002A1D4D" w:rsidRPr="008863B9" w:rsidRDefault="002A1D4D"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F762C3" w14:textId="77777777" w:rsidR="002A1D4D" w:rsidRPr="008863B9" w:rsidRDefault="002A1D4D" w:rsidP="001F247E">
            <w:pPr>
              <w:pStyle w:val="CRCoverPage"/>
              <w:spacing w:after="0"/>
              <w:ind w:left="100"/>
              <w:rPr>
                <w:noProof/>
                <w:sz w:val="8"/>
                <w:szCs w:val="8"/>
              </w:rPr>
            </w:pPr>
          </w:p>
        </w:tc>
      </w:tr>
      <w:tr w:rsidR="002A1D4D" w14:paraId="6EDF0E21" w14:textId="77777777" w:rsidTr="001F247E">
        <w:tc>
          <w:tcPr>
            <w:tcW w:w="2694" w:type="dxa"/>
            <w:gridSpan w:val="2"/>
            <w:tcBorders>
              <w:top w:val="single" w:sz="4" w:space="0" w:color="auto"/>
              <w:left w:val="single" w:sz="4" w:space="0" w:color="auto"/>
              <w:bottom w:val="single" w:sz="4" w:space="0" w:color="auto"/>
            </w:tcBorders>
          </w:tcPr>
          <w:p w14:paraId="678CDC1D" w14:textId="77777777" w:rsidR="002A1D4D" w:rsidRDefault="002A1D4D"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52592" w14:textId="77777777" w:rsidR="002A1D4D" w:rsidRDefault="002A1D4D" w:rsidP="001F247E">
            <w:pPr>
              <w:pStyle w:val="CRCoverPage"/>
              <w:spacing w:after="0"/>
              <w:ind w:left="100"/>
              <w:rPr>
                <w:noProof/>
              </w:rPr>
            </w:pPr>
          </w:p>
        </w:tc>
      </w:tr>
    </w:tbl>
    <w:p w14:paraId="7E2DFBC0" w14:textId="77777777" w:rsidR="002A1D4D" w:rsidRDefault="002A1D4D" w:rsidP="002A1D4D">
      <w:pPr>
        <w:pStyle w:val="CRCoverPage"/>
        <w:spacing w:after="0"/>
        <w:rPr>
          <w:noProof/>
          <w:sz w:val="8"/>
          <w:szCs w:val="8"/>
        </w:rPr>
      </w:pPr>
    </w:p>
    <w:p w14:paraId="451FE704" w14:textId="77777777" w:rsidR="002A1D4D" w:rsidRDefault="002A1D4D" w:rsidP="002A1D4D">
      <w:pPr>
        <w:rPr>
          <w:noProof/>
        </w:rPr>
        <w:sectPr w:rsidR="002A1D4D">
          <w:headerReference w:type="even" r:id="rId17"/>
          <w:footnotePr>
            <w:numRestart w:val="eachSect"/>
          </w:footnotePr>
          <w:pgSz w:w="11907" w:h="16840" w:code="9"/>
          <w:pgMar w:top="1418" w:right="1134" w:bottom="1134" w:left="1134" w:header="680" w:footer="567" w:gutter="0"/>
          <w:cols w:space="720"/>
        </w:sectPr>
      </w:pPr>
    </w:p>
    <w:p w14:paraId="73EE5E70" w14:textId="77777777" w:rsidR="002A1D4D" w:rsidRDefault="002A1D4D" w:rsidP="002A1D4D">
      <w:pPr>
        <w:jc w:val="center"/>
        <w:rPr>
          <w:noProof/>
          <w:highlight w:val="green"/>
        </w:rPr>
      </w:pPr>
      <w:r w:rsidRPr="00DB12B9">
        <w:rPr>
          <w:noProof/>
          <w:highlight w:val="green"/>
        </w:rPr>
        <w:lastRenderedPageBreak/>
        <w:t>***** change *****</w:t>
      </w:r>
    </w:p>
    <w:p w14:paraId="542BE928" w14:textId="77777777" w:rsidR="003E0676" w:rsidRDefault="00344EA6" w:rsidP="00781477">
      <w:pPr>
        <w:pStyle w:val="Heading5"/>
      </w:pPr>
      <w:bookmarkStart w:id="9" w:name="_Toc20232535"/>
      <w:bookmarkStart w:id="10" w:name="_Toc27746625"/>
      <w:bookmarkStart w:id="11" w:name="_Toc36212806"/>
      <w:bookmarkStart w:id="12" w:name="_Toc36656983"/>
      <w:bookmarkStart w:id="13" w:name="_Toc45286644"/>
      <w:bookmarkStart w:id="14" w:name="_Toc51947911"/>
      <w:bookmarkStart w:id="15" w:name="_Toc51949003"/>
      <w:bookmarkStart w:id="16" w:name="_Toc114476194"/>
      <w:bookmarkEnd w:id="0"/>
      <w:bookmarkEnd w:id="1"/>
      <w:bookmarkEnd w:id="2"/>
      <w:bookmarkEnd w:id="3"/>
      <w:bookmarkEnd w:id="4"/>
      <w:bookmarkEnd w:id="5"/>
      <w:bookmarkEnd w:id="6"/>
      <w:bookmarkEnd w:id="7"/>
      <w:r>
        <w:t>5</w:t>
      </w:r>
      <w:r w:rsidR="00487C3C">
        <w:t>.</w:t>
      </w:r>
      <w:r>
        <w:t>2</w:t>
      </w:r>
      <w:r w:rsidR="00487C3C">
        <w:t>.</w:t>
      </w:r>
      <w:r w:rsidR="009B0777">
        <w:t>2</w:t>
      </w:r>
      <w:r>
        <w:t>.</w:t>
      </w:r>
      <w:r w:rsidR="004A7ABD">
        <w:t>3</w:t>
      </w:r>
      <w:r w:rsidR="00487C3C" w:rsidRPr="003168A2">
        <w:t>.</w:t>
      </w:r>
      <w:r w:rsidR="00487C3C">
        <w:t>3</w:t>
      </w:r>
      <w:r w:rsidR="00487C3C" w:rsidRPr="003168A2">
        <w:tab/>
        <w:t>ATTEMPTING-</w:t>
      </w:r>
      <w:r w:rsidR="00487C3C">
        <w:t>REGISTRATION</w:t>
      </w:r>
      <w:bookmarkEnd w:id="9"/>
      <w:bookmarkEnd w:id="10"/>
      <w:bookmarkEnd w:id="11"/>
      <w:bookmarkEnd w:id="12"/>
      <w:bookmarkEnd w:id="13"/>
      <w:bookmarkEnd w:id="14"/>
      <w:bookmarkEnd w:id="15"/>
      <w:bookmarkEnd w:id="16"/>
    </w:p>
    <w:p w14:paraId="339C926D" w14:textId="77777777" w:rsidR="00487C3C" w:rsidRPr="003168A2" w:rsidRDefault="00487C3C" w:rsidP="00487C3C">
      <w:r w:rsidRPr="003168A2">
        <w:t>The UE</w:t>
      </w:r>
      <w:r>
        <w:t xml:space="preserve"> in 3GPP access</w:t>
      </w:r>
      <w:r w:rsidRPr="003168A2">
        <w:t>:</w:t>
      </w:r>
    </w:p>
    <w:p w14:paraId="18AA32D9" w14:textId="77777777" w:rsidR="00487C3C" w:rsidRDefault="000C377B" w:rsidP="00487C3C">
      <w:pPr>
        <w:pStyle w:val="B1"/>
      </w:pPr>
      <w:r>
        <w:t>a)</w:t>
      </w:r>
      <w:r w:rsidR="00487C3C" w:rsidRPr="003168A2">
        <w:tab/>
      </w:r>
      <w:r w:rsidR="00487C3C">
        <w:t xml:space="preserve">shall </w:t>
      </w:r>
      <w:r w:rsidR="00487C3C">
        <w:rPr>
          <w:rFonts w:hint="eastAsia"/>
        </w:rPr>
        <w:t>initiate</w:t>
      </w:r>
      <w:r w:rsidR="00487C3C" w:rsidRPr="003168A2">
        <w:t xml:space="preserve"> an </w:t>
      </w:r>
      <w:r w:rsidR="00487C3C" w:rsidRPr="00EB7E66">
        <w:t>initial registration</w:t>
      </w:r>
      <w:r w:rsidR="00487C3C">
        <w:t xml:space="preserve"> </w:t>
      </w:r>
      <w:r w:rsidR="00487C3C" w:rsidRPr="003168A2">
        <w:t xml:space="preserve">procedure on the expiry of timers </w:t>
      </w:r>
      <w:r w:rsidR="00487C3C">
        <w:t>T3502</w:t>
      </w:r>
      <w:r w:rsidR="00347084">
        <w:t>,</w:t>
      </w:r>
      <w:r w:rsidR="00487C3C">
        <w:t xml:space="preserve"> T3511 or T3346</w:t>
      </w:r>
      <w:r w:rsidR="00487C3C" w:rsidRPr="003168A2">
        <w:t>;</w:t>
      </w:r>
    </w:p>
    <w:p w14:paraId="546D5ABD" w14:textId="77777777" w:rsidR="00487C3C" w:rsidRDefault="000C377B" w:rsidP="00487C3C">
      <w:pPr>
        <w:pStyle w:val="B1"/>
      </w:pPr>
      <w:r>
        <w:t>b)</w:t>
      </w:r>
      <w:r w:rsidR="00487C3C">
        <w:tab/>
        <w:t xml:space="preserve">may initiate an </w:t>
      </w:r>
      <w:r w:rsidR="00487C3C" w:rsidRPr="00EB7E66">
        <w:t>initial registration</w:t>
      </w:r>
      <w:r w:rsidR="00487C3C">
        <w:t xml:space="preserve"> </w:t>
      </w:r>
      <w:r w:rsidR="00487C3C" w:rsidRPr="003168A2">
        <w:t xml:space="preserve">procedure </w:t>
      </w:r>
      <w:r w:rsidR="00487C3C">
        <w:t>for emergency services even if timer</w:t>
      </w:r>
      <w:r w:rsidR="00D17EC7">
        <w:t>s T3502, T3511 or</w:t>
      </w:r>
      <w:r w:rsidR="00487C3C">
        <w:t xml:space="preserve"> T3346 </w:t>
      </w:r>
      <w:r w:rsidR="00D17EC7">
        <w:t>are</w:t>
      </w:r>
      <w:r w:rsidR="00487C3C">
        <w:t xml:space="preserve"> running;</w:t>
      </w:r>
    </w:p>
    <w:p w14:paraId="023EEF70" w14:textId="0D3D217D" w:rsidR="00E13DC4" w:rsidRDefault="00E13DC4" w:rsidP="00E13DC4">
      <w:pPr>
        <w:pStyle w:val="B1"/>
      </w:pPr>
      <w:r w:rsidRPr="00B34B96">
        <w:t>b1)</w:t>
      </w:r>
      <w:r w:rsidRPr="00B34B96">
        <w:tab/>
        <w:t xml:space="preserve">may initiate an </w:t>
      </w:r>
      <w:r w:rsidRPr="00F81445">
        <w:t xml:space="preserve">initial registration procedure even if timer </w:t>
      </w:r>
      <w:r w:rsidR="00BA5E26">
        <w:t xml:space="preserve">T3502, </w:t>
      </w:r>
      <w:r w:rsidRPr="00F81445">
        <w:t>T3346</w:t>
      </w:r>
      <w:r w:rsidR="00BA5E26">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37448F2" w14:textId="77777777" w:rsidR="0070241F" w:rsidRDefault="000C377B" w:rsidP="0070241F">
      <w:pPr>
        <w:pStyle w:val="B1"/>
      </w:pPr>
      <w:r>
        <w:t>c)</w:t>
      </w:r>
      <w:r w:rsidR="00487C3C">
        <w:tab/>
        <w:t xml:space="preserve">shall initiate an </w:t>
      </w:r>
      <w:r w:rsidR="00487C3C" w:rsidRPr="00EB7E66">
        <w:t>initial registration</w:t>
      </w:r>
      <w:r w:rsidR="00487C3C">
        <w:t xml:space="preserve"> </w:t>
      </w:r>
      <w:r w:rsidR="00487C3C" w:rsidRPr="003168A2">
        <w:t xml:space="preserve">procedure </w:t>
      </w:r>
      <w:r w:rsidR="00487C3C">
        <w:t>when entering a new PLMN</w:t>
      </w:r>
      <w:r w:rsidR="003F79AF">
        <w:t xml:space="preserve"> or SNPN</w:t>
      </w:r>
      <w:r w:rsidR="00487C3C" w:rsidRPr="00455AAF">
        <w:t>,</w:t>
      </w:r>
      <w:r w:rsidR="0070241F">
        <w:t xml:space="preserve"> except</w:t>
      </w:r>
    </w:p>
    <w:p w14:paraId="5F1F3AAA" w14:textId="465D7AFD" w:rsidR="0070241F" w:rsidRDefault="0070241F" w:rsidP="0070241F">
      <w:pPr>
        <w:pStyle w:val="B2"/>
      </w:pPr>
      <w:r>
        <w:t>i)</w:t>
      </w:r>
      <w:r>
        <w:tab/>
      </w:r>
      <w:r w:rsidR="00487C3C" w:rsidRPr="00455AAF">
        <w:t xml:space="preserve">if timer T3346 is running and the new PLMN </w:t>
      </w:r>
      <w:ins w:id="17" w:author="Ericsson User, R04" w:date="2022-10-24T12:55:00Z">
        <w:r w:rsidR="00D81C0D">
          <w:t xml:space="preserve">or SNPN </w:t>
        </w:r>
      </w:ins>
      <w:r w:rsidR="00487C3C" w:rsidRPr="00455AAF">
        <w:t>is</w:t>
      </w:r>
      <w:r w:rsidR="00487C3C" w:rsidRPr="00DF09CD">
        <w:t xml:space="preserve"> </w:t>
      </w:r>
      <w:r w:rsidR="00487C3C">
        <w:t>equivalent to the PLMN</w:t>
      </w:r>
      <w:r w:rsidR="00487C3C" w:rsidRPr="00455AAF">
        <w:t xml:space="preserve"> </w:t>
      </w:r>
      <w:ins w:id="18" w:author="Ericsson User, R04" w:date="2022-10-24T12:55:00Z">
        <w:r w:rsidR="00D81C0D">
          <w:t xml:space="preserve">or SNPN </w:t>
        </w:r>
      </w:ins>
      <w:r w:rsidR="00487C3C" w:rsidRPr="00455AAF">
        <w:t xml:space="preserve">where the </w:t>
      </w:r>
      <w:r w:rsidR="00487C3C">
        <w:t>UE</w:t>
      </w:r>
      <w:r w:rsidR="00487C3C" w:rsidRPr="00455AAF">
        <w:t xml:space="preserve"> started timer T3346</w:t>
      </w:r>
      <w:r>
        <w:t>;</w:t>
      </w:r>
    </w:p>
    <w:p w14:paraId="4C1A78EE" w14:textId="77777777" w:rsidR="0070241F" w:rsidRDefault="0070241F" w:rsidP="0070241F">
      <w:pPr>
        <w:pStyle w:val="B2"/>
      </w:pPr>
      <w:r>
        <w:t>ii)</w:t>
      </w:r>
      <w:r>
        <w:tab/>
      </w:r>
      <w:r w:rsidR="00715B54">
        <w:t xml:space="preserve">if the PLMN identity of the new cell is in the forbidden PLMN lists or the SNPN identity of the new cell is in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r w:rsidR="00715B54">
        <w:t>; or</w:t>
      </w:r>
    </w:p>
    <w:p w14:paraId="2E9E0EE4" w14:textId="0E24FDE5" w:rsidR="00487C3C" w:rsidRPr="003168A2" w:rsidRDefault="0070241F" w:rsidP="004B11B4">
      <w:pPr>
        <w:pStyle w:val="B2"/>
      </w:pPr>
      <w:r>
        <w:t>ii</w:t>
      </w:r>
      <w:r w:rsidR="007C65BE">
        <w:t>i</w:t>
      </w:r>
      <w:r>
        <w:t>)</w:t>
      </w:r>
      <w:r>
        <w:tab/>
        <w:t>if</w:t>
      </w:r>
      <w:r w:rsidR="00487C3C">
        <w:t xml:space="preserve"> the </w:t>
      </w:r>
      <w:r w:rsidR="008A7E44">
        <w:t>current TAI</w:t>
      </w:r>
      <w:r w:rsidR="00487C3C">
        <w:t xml:space="preserve"> is in one of the lists of</w:t>
      </w:r>
      <w:r w:rsidR="00356867">
        <w:t xml:space="preserve"> 5GS</w:t>
      </w:r>
      <w:r w:rsidR="00487C3C">
        <w:t xml:space="preserve"> forbidden tracking areas;</w:t>
      </w:r>
    </w:p>
    <w:p w14:paraId="00ADFECC" w14:textId="55B4A487" w:rsidR="00487C3C" w:rsidRDefault="000C377B" w:rsidP="00487C3C">
      <w:pPr>
        <w:pStyle w:val="B1"/>
      </w:pPr>
      <w:r>
        <w:t>d)</w:t>
      </w:r>
      <w:r w:rsidR="00487C3C" w:rsidRPr="003168A2">
        <w:tab/>
      </w:r>
      <w:r w:rsidR="00715B54">
        <w:t xml:space="preserve">shall </w:t>
      </w:r>
      <w:r w:rsidR="00715B54">
        <w:rPr>
          <w:rFonts w:hint="eastAsia"/>
        </w:rPr>
        <w:t>initiate</w:t>
      </w:r>
      <w:r w:rsidR="00715B54" w:rsidRPr="003168A2">
        <w:t xml:space="preserve"> an </w:t>
      </w:r>
      <w:r w:rsidR="00715B54" w:rsidRPr="00EB7E66">
        <w:t>initial registration</w:t>
      </w:r>
      <w:r w:rsidR="00715B54">
        <w:t xml:space="preserve"> </w:t>
      </w:r>
      <w:r w:rsidR="00715B54" w:rsidRPr="003168A2">
        <w:t>procedure when</w:t>
      </w:r>
      <w:r w:rsidR="00715B54" w:rsidRPr="00570F92">
        <w:t xml:space="preserve"> </w:t>
      </w:r>
      <w:r w:rsidR="00715B54" w:rsidRPr="003168A2">
        <w:t xml:space="preserve">the </w:t>
      </w:r>
      <w:r w:rsidR="008A7E44">
        <w:t>current TAI</w:t>
      </w:r>
      <w:r w:rsidR="00715B54">
        <w:t xml:space="preserve"> has changed,</w:t>
      </w:r>
      <w:r w:rsidR="00715B54" w:rsidRPr="003168A2">
        <w:t xml:space="preserve"> </w:t>
      </w:r>
      <w:r w:rsidR="00715B54">
        <w:t xml:space="preserve">if timer T3346 is not running, the PLMN identity of the new cell is not in one of the forbidden PLMN lists or the SNPN identity of the new cell is in neither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nor the "temporarily forbidden SNPNs" list which are, if </w:t>
      </w:r>
      <w:r w:rsidR="00715B54">
        <w:rPr>
          <w:noProof/>
        </w:rPr>
        <w:t xml:space="preserve">the </w:t>
      </w:r>
      <w:r w:rsidR="00715B54">
        <w:t>MS 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r w:rsidR="00715B54">
        <w:t xml:space="preserve"> </w:t>
      </w:r>
      <w:r w:rsidR="00715B54" w:rsidRPr="003168A2">
        <w:t xml:space="preserve">and the </w:t>
      </w:r>
      <w:r w:rsidR="008A7E44">
        <w:t>current TAI</w:t>
      </w:r>
      <w:r w:rsidR="00715B54" w:rsidRPr="003168A2">
        <w:t xml:space="preserve"> is not in </w:t>
      </w:r>
      <w:r w:rsidR="00715B54">
        <w:t xml:space="preserve">one of </w:t>
      </w:r>
      <w:r w:rsidR="00715B54" w:rsidRPr="003168A2">
        <w:t>the list</w:t>
      </w:r>
      <w:r w:rsidR="00715B54">
        <w:t>s</w:t>
      </w:r>
      <w:r w:rsidR="00715B54" w:rsidRPr="003168A2">
        <w:t xml:space="preserve"> of </w:t>
      </w:r>
      <w:r w:rsidR="00715B54">
        <w:t xml:space="preserve">5GS </w:t>
      </w:r>
      <w:r w:rsidR="00715B54" w:rsidRPr="003168A2">
        <w:t>forbidden tracking areas</w:t>
      </w:r>
      <w:r w:rsidR="00715B54">
        <w:t>;</w:t>
      </w:r>
    </w:p>
    <w:p w14:paraId="2E1493E7" w14:textId="77777777" w:rsidR="00640185" w:rsidRPr="00EA4921" w:rsidRDefault="00640185" w:rsidP="00640185">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009B00A5" w:rsidRPr="0016719D">
        <w:t>;</w:t>
      </w:r>
    </w:p>
    <w:p w14:paraId="667ADCCF" w14:textId="77777777" w:rsidR="009B00A5" w:rsidRPr="00EA4921" w:rsidRDefault="009B00A5" w:rsidP="009B00A5">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rsidR="00D17EC7">
        <w:t>; and</w:t>
      </w:r>
    </w:p>
    <w:p w14:paraId="1275D904" w14:textId="77777777" w:rsidR="00D17EC7" w:rsidRPr="00790873" w:rsidRDefault="00D17EC7" w:rsidP="00D17EC7">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4E132826" w14:textId="77777777" w:rsidR="00487C3C" w:rsidRDefault="00487C3C" w:rsidP="00487C3C">
      <w:r w:rsidRPr="003168A2">
        <w:t>The UE</w:t>
      </w:r>
      <w:r>
        <w:t xml:space="preserve"> in non-3GPP access</w:t>
      </w:r>
      <w:r w:rsidRPr="003168A2">
        <w:t>:</w:t>
      </w:r>
    </w:p>
    <w:p w14:paraId="4FF80E66" w14:textId="77777777" w:rsidR="00487C3C" w:rsidRDefault="00715A82" w:rsidP="00487C3C">
      <w:pPr>
        <w:pStyle w:val="B1"/>
      </w:pPr>
      <w:r>
        <w:t>a)</w:t>
      </w:r>
      <w:r w:rsidR="00487C3C" w:rsidRPr="003168A2">
        <w:tab/>
      </w:r>
      <w:r w:rsidR="00487C3C">
        <w:t xml:space="preserve">shall </w:t>
      </w:r>
      <w:r w:rsidR="00487C3C">
        <w:rPr>
          <w:rFonts w:hint="eastAsia"/>
        </w:rPr>
        <w:t>initiate</w:t>
      </w:r>
      <w:r w:rsidR="00487C3C" w:rsidRPr="003168A2">
        <w:t xml:space="preserve"> an </w:t>
      </w:r>
      <w:r w:rsidR="00487C3C" w:rsidRPr="00EB7E66">
        <w:t>initial registration</w:t>
      </w:r>
      <w:r w:rsidR="00487C3C">
        <w:t xml:space="preserve"> </w:t>
      </w:r>
      <w:r w:rsidR="00487C3C" w:rsidRPr="003168A2">
        <w:t xml:space="preserve">procedure on the expiry of timers </w:t>
      </w:r>
      <w:r w:rsidR="00487C3C">
        <w:t>T3502</w:t>
      </w:r>
      <w:r w:rsidR="00347084">
        <w:t>,</w:t>
      </w:r>
      <w:r w:rsidR="00487C3C">
        <w:t xml:space="preserve"> T3511</w:t>
      </w:r>
      <w:r w:rsidR="00347084">
        <w:t xml:space="preserve"> or T3346</w:t>
      </w:r>
      <w:r w:rsidR="009E6798">
        <w:t>;</w:t>
      </w:r>
    </w:p>
    <w:p w14:paraId="7A4D3BAA" w14:textId="705826FD" w:rsidR="009E6798" w:rsidRDefault="009E6798" w:rsidP="009E6798">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w:t>
      </w:r>
      <w:r w:rsidR="00D17EC7">
        <w:t>s T3502, T3511 or</w:t>
      </w:r>
      <w:r>
        <w:t xml:space="preserve"> T3346</w:t>
      </w:r>
      <w:r w:rsidR="00D17EC7" w:rsidRPr="00D17EC7">
        <w:t xml:space="preserve"> </w:t>
      </w:r>
      <w:r w:rsidR="00D17EC7">
        <w:t>are</w:t>
      </w:r>
      <w:r>
        <w:t xml:space="preserve"> running</w:t>
      </w:r>
      <w:r>
        <w:rPr>
          <w:rFonts w:hint="eastAsia"/>
          <w:lang w:eastAsia="zh-CN"/>
        </w:rPr>
        <w:t>;</w:t>
      </w:r>
    </w:p>
    <w:p w14:paraId="7FF6D613" w14:textId="5C0C86FB" w:rsidR="00E13DC4" w:rsidRDefault="00E13DC4" w:rsidP="00E13DC4">
      <w:pPr>
        <w:pStyle w:val="B1"/>
      </w:pPr>
      <w:r w:rsidRPr="00F81445">
        <w:t>b1)</w:t>
      </w:r>
      <w:r w:rsidRPr="00F81445">
        <w:tab/>
        <w:t xml:space="preserve">may initiate an initial registration procedure even if timer </w:t>
      </w:r>
      <w:r w:rsidR="00BA5E26">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B7F97B4" w14:textId="4C4843A4" w:rsidR="009E6798" w:rsidRDefault="009E6798" w:rsidP="009E6798">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rsidR="0070241F">
        <w:t xml:space="preserve"> except</w:t>
      </w:r>
      <w:r w:rsidRPr="00455AAF">
        <w:t xml:space="preserve"> if timer T3346 is running and the new PLMN </w:t>
      </w:r>
      <w:ins w:id="19" w:author="Ericsson User, R04" w:date="2022-10-24T12:56:00Z">
        <w:r w:rsidR="00D81C0D">
          <w:t xml:space="preserve">or SNPN </w:t>
        </w:r>
      </w:ins>
      <w:r w:rsidRPr="00455AAF">
        <w:t>is</w:t>
      </w:r>
      <w:r w:rsidRPr="00DF09CD">
        <w:t xml:space="preserve"> </w:t>
      </w:r>
      <w:r>
        <w:t>equivalent to the PLMN</w:t>
      </w:r>
      <w:r w:rsidRPr="00455AAF">
        <w:t xml:space="preserve"> </w:t>
      </w:r>
      <w:ins w:id="20" w:author="Ericsson User, R04" w:date="2022-10-24T12:56:00Z">
        <w:r w:rsidR="00D81C0D">
          <w:t xml:space="preserve">or SNPN </w:t>
        </w:r>
      </w:ins>
      <w:r w:rsidRPr="00455AAF">
        <w:t xml:space="preserve">where the </w:t>
      </w:r>
      <w:r>
        <w:t>UE</w:t>
      </w:r>
      <w:r w:rsidRPr="00455AAF">
        <w:t xml:space="preserve"> started timer T3346</w:t>
      </w:r>
      <w:r w:rsidR="00640185">
        <w:rPr>
          <w:lang w:eastAsia="zh-CN"/>
        </w:rPr>
        <w:t>;</w:t>
      </w:r>
    </w:p>
    <w:p w14:paraId="28EBB786" w14:textId="77777777" w:rsidR="00640185" w:rsidRPr="00EA4921" w:rsidRDefault="00640185" w:rsidP="00640185">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00D17EC7">
        <w:t>; and</w:t>
      </w:r>
    </w:p>
    <w:p w14:paraId="75EC4F11" w14:textId="77777777" w:rsidR="00D17EC7" w:rsidRPr="003D4885" w:rsidRDefault="00D17EC7" w:rsidP="00D17EC7">
      <w:pPr>
        <w:pStyle w:val="B1"/>
        <w:rPr>
          <w:lang w:eastAsia="zh-CN"/>
        </w:rPr>
      </w:pPr>
      <w:bookmarkStart w:id="21" w:name="_Toc20232536"/>
      <w:bookmarkStart w:id="22" w:name="_Toc27746626"/>
      <w:bookmarkStart w:id="23" w:name="_Toc36212807"/>
      <w:bookmarkStart w:id="24" w:name="_Toc36656984"/>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1546A98C" w14:textId="77777777" w:rsidR="005C63B3" w:rsidRDefault="005C63B3" w:rsidP="005C63B3">
      <w:pPr>
        <w:jc w:val="center"/>
        <w:rPr>
          <w:noProof/>
          <w:highlight w:val="green"/>
        </w:rPr>
      </w:pPr>
      <w:bookmarkStart w:id="25" w:name="_Toc45286645"/>
      <w:bookmarkStart w:id="26" w:name="_Toc51947912"/>
      <w:bookmarkStart w:id="27" w:name="_Toc51949004"/>
      <w:bookmarkStart w:id="28" w:name="_Toc114476195"/>
      <w:r w:rsidRPr="00DB12B9">
        <w:rPr>
          <w:noProof/>
          <w:highlight w:val="green"/>
        </w:rPr>
        <w:lastRenderedPageBreak/>
        <w:t>***** change *****</w:t>
      </w:r>
    </w:p>
    <w:p w14:paraId="698FEFAE" w14:textId="77777777" w:rsidR="00487C3C" w:rsidRPr="003168A2" w:rsidRDefault="008C7197" w:rsidP="00781477">
      <w:pPr>
        <w:pStyle w:val="Heading5"/>
      </w:pPr>
      <w:bookmarkStart w:id="29" w:name="_Toc20232547"/>
      <w:bookmarkStart w:id="30" w:name="_Toc27746637"/>
      <w:bookmarkStart w:id="31" w:name="_Toc36212818"/>
      <w:bookmarkStart w:id="32" w:name="_Toc36656995"/>
      <w:bookmarkStart w:id="33" w:name="_Toc45286656"/>
      <w:bookmarkStart w:id="34" w:name="_Toc51947923"/>
      <w:bookmarkStart w:id="35" w:name="_Toc51949015"/>
      <w:bookmarkStart w:id="36" w:name="_Toc114476206"/>
      <w:bookmarkEnd w:id="21"/>
      <w:bookmarkEnd w:id="22"/>
      <w:bookmarkEnd w:id="23"/>
      <w:bookmarkEnd w:id="24"/>
      <w:bookmarkEnd w:id="25"/>
      <w:bookmarkEnd w:id="26"/>
      <w:bookmarkEnd w:id="27"/>
      <w:bookmarkEnd w:id="28"/>
      <w:r>
        <w:t>5</w:t>
      </w:r>
      <w:r w:rsidR="00487C3C">
        <w:t>.</w:t>
      </w:r>
      <w:r>
        <w:t>2</w:t>
      </w:r>
      <w:r w:rsidR="00487C3C">
        <w:t>.3.2.3</w:t>
      </w:r>
      <w:r w:rsidR="00487C3C" w:rsidRPr="003168A2">
        <w:tab/>
        <w:t>ATTEMPTING-</w:t>
      </w:r>
      <w:r w:rsidR="00487C3C">
        <w:t>REGISTRATION-</w:t>
      </w:r>
      <w:r w:rsidR="00487C3C" w:rsidRPr="003168A2">
        <w:t>UPDATE</w:t>
      </w:r>
      <w:bookmarkEnd w:id="29"/>
      <w:bookmarkEnd w:id="30"/>
      <w:bookmarkEnd w:id="31"/>
      <w:bookmarkEnd w:id="32"/>
      <w:bookmarkEnd w:id="33"/>
      <w:bookmarkEnd w:id="34"/>
      <w:bookmarkEnd w:id="35"/>
      <w:bookmarkEnd w:id="36"/>
    </w:p>
    <w:p w14:paraId="51EAD81A" w14:textId="77777777" w:rsidR="00487C3C" w:rsidRPr="003168A2" w:rsidRDefault="00487C3C" w:rsidP="00487C3C">
      <w:r w:rsidRPr="003168A2">
        <w:t>The UE</w:t>
      </w:r>
      <w:r>
        <w:t xml:space="preserve"> in 3GPP access</w:t>
      </w:r>
      <w:r w:rsidRPr="003168A2">
        <w:t>:</w:t>
      </w:r>
    </w:p>
    <w:p w14:paraId="39713AE2" w14:textId="77777777" w:rsidR="00487C3C" w:rsidRPr="003168A2" w:rsidRDefault="000C377B" w:rsidP="00487C3C">
      <w:pPr>
        <w:pStyle w:val="B1"/>
      </w:pPr>
      <w:r>
        <w:t>a)</w:t>
      </w:r>
      <w:r w:rsidR="00487C3C" w:rsidRPr="003168A2">
        <w:tab/>
        <w:t>shall not send any user data;</w:t>
      </w:r>
    </w:p>
    <w:p w14:paraId="47ECB6FC" w14:textId="77777777" w:rsidR="00487C3C" w:rsidRDefault="000C377B" w:rsidP="00487C3C">
      <w:pPr>
        <w:pStyle w:val="B1"/>
      </w:pPr>
      <w:r>
        <w:t>b)</w:t>
      </w:r>
      <w:r w:rsidR="00487C3C" w:rsidRPr="003168A2">
        <w:tab/>
        <w:t xml:space="preserve">shall </w:t>
      </w:r>
      <w:r w:rsidR="00487C3C" w:rsidRPr="0049540F">
        <w:rPr>
          <w:rFonts w:hint="eastAsia"/>
        </w:rPr>
        <w:t>initiate</w:t>
      </w:r>
      <w:r w:rsidR="00487C3C" w:rsidRPr="0049540F">
        <w:t xml:space="preserve"> </w:t>
      </w:r>
      <w:r w:rsidR="0088527E">
        <w:t xml:space="preserve">a registration procedure for </w:t>
      </w:r>
      <w:r w:rsidR="00487C3C" w:rsidRPr="00F56DB8">
        <w:t xml:space="preserve">mobility </w:t>
      </w:r>
      <w:r w:rsidR="0088527E">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 or T3346</w:t>
      </w:r>
      <w:r w:rsidR="00487C3C" w:rsidRPr="003168A2">
        <w:t>;</w:t>
      </w:r>
    </w:p>
    <w:p w14:paraId="5F34B4F1" w14:textId="77CB994C" w:rsidR="00487C3C" w:rsidRPr="003168A2" w:rsidRDefault="000C377B" w:rsidP="00487C3C">
      <w:pPr>
        <w:pStyle w:val="B1"/>
      </w:pPr>
      <w:r>
        <w:t>c)</w:t>
      </w:r>
      <w:r w:rsidR="00487C3C">
        <w:tab/>
        <w:t xml:space="preserve">shall initiate </w:t>
      </w:r>
      <w:r w:rsidR="0088527E">
        <w:t xml:space="preserve">a registration procedure for </w:t>
      </w:r>
      <w:r w:rsidR="00487C3C">
        <w:rPr>
          <w:rFonts w:hint="eastAsia"/>
        </w:rPr>
        <w:t xml:space="preserve">mobility </w:t>
      </w:r>
      <w:r w:rsidR="0088527E">
        <w:t xml:space="preserve">and periodic </w:t>
      </w:r>
      <w:r w:rsidR="00487C3C">
        <w:rPr>
          <w:rFonts w:hint="eastAsia"/>
        </w:rPr>
        <w:t>registration update</w:t>
      </w:r>
      <w:r w:rsidR="00487C3C" w:rsidRPr="003168A2">
        <w:t xml:space="preserve"> </w:t>
      </w:r>
      <w:r w:rsidR="00487C3C">
        <w:t>when entering a new PLMN</w:t>
      </w:r>
      <w:r w:rsidR="00487C3C" w:rsidRPr="00455AAF">
        <w:t xml:space="preserve">, if timer T3346 is running and the new PLMN </w:t>
      </w:r>
      <w:ins w:id="37" w:author="Ericsson User, R04" w:date="2022-10-24T12:56:00Z">
        <w:r w:rsidR="00D81C0D">
          <w:t xml:space="preserve">or SNPN </w:t>
        </w:r>
      </w:ins>
      <w:r w:rsidR="00487C3C" w:rsidRPr="00455AAF">
        <w:t>is</w:t>
      </w:r>
      <w:r w:rsidR="00487C3C" w:rsidRPr="00DF09CD">
        <w:t xml:space="preserve"> </w:t>
      </w:r>
      <w:r w:rsidR="00487C3C">
        <w:t>not equivalent to the PLMN</w:t>
      </w:r>
      <w:r w:rsidR="00487C3C" w:rsidRPr="00455AAF">
        <w:t xml:space="preserve"> </w:t>
      </w:r>
      <w:ins w:id="38" w:author="Ericsson User, R04" w:date="2022-10-24T12:56:00Z">
        <w:r w:rsidR="00D81C0D">
          <w:t xml:space="preserve">or SNPN </w:t>
        </w:r>
      </w:ins>
      <w:r w:rsidR="00487C3C" w:rsidRPr="00455AAF">
        <w:t xml:space="preserve">where the </w:t>
      </w:r>
      <w:r w:rsidR="00487C3C">
        <w:t>UE</w:t>
      </w:r>
      <w:r w:rsidR="00487C3C" w:rsidRPr="00455AAF">
        <w:t xml:space="preserve"> started timer T3346</w:t>
      </w:r>
      <w:r w:rsidR="00487C3C">
        <w:t xml:space="preserve">, the PLMN identity of the new cell is not in the forbidden PLMN lists, and the </w:t>
      </w:r>
      <w:r w:rsidR="008A7E44">
        <w:t>current TAI</w:t>
      </w:r>
      <w:r w:rsidR="00487C3C">
        <w:t xml:space="preserve"> is not in one of the lists of </w:t>
      </w:r>
      <w:r w:rsidR="00356867">
        <w:t xml:space="preserve">5GS </w:t>
      </w:r>
      <w:r w:rsidR="00487C3C">
        <w:t>forbidden tracking areas;</w:t>
      </w:r>
    </w:p>
    <w:p w14:paraId="040E61C3" w14:textId="3719AF97" w:rsidR="00487C3C" w:rsidRDefault="000C377B" w:rsidP="00487C3C">
      <w:pPr>
        <w:pStyle w:val="B1"/>
      </w:pPr>
      <w:r>
        <w:t>d)</w:t>
      </w:r>
      <w:r w:rsidR="00487C3C" w:rsidRPr="003168A2">
        <w:tab/>
      </w:r>
      <w:r w:rsidR="00715B54" w:rsidRPr="003168A2">
        <w:t xml:space="preserve">shall </w:t>
      </w:r>
      <w:r w:rsidR="00715B54" w:rsidRPr="0049540F">
        <w:rPr>
          <w:rFonts w:hint="eastAsia"/>
        </w:rPr>
        <w:t>initiate</w:t>
      </w:r>
      <w:r w:rsidR="00715B54" w:rsidRPr="0049540F">
        <w:t xml:space="preserve"> </w:t>
      </w:r>
      <w:r w:rsidR="00715B54">
        <w:t xml:space="preserve">a registration procedure for </w:t>
      </w:r>
      <w:r w:rsidR="00715B54" w:rsidRPr="00E84F0D">
        <w:t xml:space="preserve">mobility </w:t>
      </w:r>
      <w:r w:rsidR="00715B54">
        <w:t xml:space="preserve">and periodic </w:t>
      </w:r>
      <w:r w:rsidR="00715B54" w:rsidRPr="00E84F0D">
        <w:t>registration update</w:t>
      </w:r>
      <w:r w:rsidR="00715B54" w:rsidRPr="00F56DB8">
        <w:t xml:space="preserve"> </w:t>
      </w:r>
      <w:r w:rsidR="00715B54" w:rsidRPr="003168A2">
        <w:t xml:space="preserve">when the </w:t>
      </w:r>
      <w:r w:rsidR="008A7E44">
        <w:t>current TAI</w:t>
      </w:r>
      <w:r w:rsidR="00715B54" w:rsidRPr="003168A2">
        <w:t xml:space="preserve"> has changed</w:t>
      </w:r>
      <w:r w:rsidR="00715B54">
        <w:t xml:space="preserve">, if timer T3346 is not running, the PLMN identity of the new cell is not in one of the forbidden PLMN lists or the SNPN identity of the new cell is in neither the </w:t>
      </w:r>
      <w:r w:rsidR="00715B54" w:rsidRPr="002B7785">
        <w:t>"</w:t>
      </w:r>
      <w:r w:rsidR="00715B54">
        <w:t xml:space="preserve">permanently </w:t>
      </w:r>
      <w:r w:rsidR="00715B54" w:rsidRPr="002B7785">
        <w:t>forbidden SNPN</w:t>
      </w:r>
      <w:r w:rsidR="00715B54">
        <w:t>s"</w:t>
      </w:r>
      <w:r w:rsidR="00715B54" w:rsidRPr="002B7785">
        <w:t xml:space="preserve"> list</w:t>
      </w:r>
      <w:r w:rsidR="00715B54">
        <w:t xml:space="preserve"> nor the "temporarily forbidden SNPNs" list which are, if </w:t>
      </w:r>
      <w:r w:rsidR="00715B54">
        <w:rPr>
          <w:noProof/>
        </w:rPr>
        <w:t xml:space="preserve">the </w:t>
      </w:r>
      <w:r w:rsidR="008A7E44">
        <w:t xml:space="preserve">UE </w:t>
      </w:r>
      <w:r w:rsidR="00715B54">
        <w:t>supports access to an SNPN using credentials from a c</w:t>
      </w:r>
      <w:r w:rsidR="00715B54" w:rsidRPr="00CF7D2C">
        <w:t xml:space="preserve">redentials </w:t>
      </w:r>
      <w:r w:rsidR="00715B54">
        <w:t>h</w:t>
      </w:r>
      <w:r w:rsidR="00715B54" w:rsidRPr="00CF7D2C">
        <w:t>older</w:t>
      </w:r>
      <w:r w:rsidR="00715B54">
        <w:t xml:space="preserve">, associated with the selected entry of the </w:t>
      </w:r>
      <w:r w:rsidR="00715B54">
        <w:rPr>
          <w:lang w:eastAsia="ja-JP"/>
        </w:rPr>
        <w:t xml:space="preserve">"list of </w:t>
      </w:r>
      <w:r w:rsidR="00715B54">
        <w:rPr>
          <w:noProof/>
        </w:rPr>
        <w:t>subscriber data"</w:t>
      </w:r>
      <w:r w:rsidR="00715B54">
        <w:t xml:space="preserve"> or </w:t>
      </w:r>
      <w:r w:rsidR="00715B54">
        <w:rPr>
          <w:noProof/>
        </w:rPr>
        <w:t>the selected PLMN subscription</w:t>
      </w:r>
      <w:r w:rsidR="00715B54">
        <w:t>,</w:t>
      </w:r>
      <w:r w:rsidR="00715B54" w:rsidRPr="003168A2">
        <w:t xml:space="preserve"> and th</w:t>
      </w:r>
      <w:r w:rsidR="00715B54">
        <w:t>e</w:t>
      </w:r>
      <w:r w:rsidR="00715B54" w:rsidRPr="003168A2">
        <w:t xml:space="preserve"> </w:t>
      </w:r>
      <w:r w:rsidR="008A7E44">
        <w:t>current TAI</w:t>
      </w:r>
      <w:r w:rsidR="00715B54" w:rsidRPr="003168A2">
        <w:t xml:space="preserve"> is not in </w:t>
      </w:r>
      <w:r w:rsidR="00715B54">
        <w:t xml:space="preserve">one of </w:t>
      </w:r>
      <w:r w:rsidR="00715B54" w:rsidRPr="003168A2">
        <w:t>the list</w:t>
      </w:r>
      <w:r w:rsidR="00715B54">
        <w:t>s</w:t>
      </w:r>
      <w:r w:rsidR="00715B54" w:rsidRPr="003168A2">
        <w:t xml:space="preserve"> of </w:t>
      </w:r>
      <w:r w:rsidR="00715B54">
        <w:t xml:space="preserve">5GS </w:t>
      </w:r>
      <w:r w:rsidR="00715B54" w:rsidRPr="003168A2">
        <w:t>forbidden tracking areas;</w:t>
      </w:r>
    </w:p>
    <w:p w14:paraId="36C93202" w14:textId="77777777" w:rsidR="00487C3C" w:rsidRDefault="000C377B" w:rsidP="00487C3C">
      <w:pPr>
        <w:pStyle w:val="B1"/>
      </w:pPr>
      <w:r>
        <w:t>e)</w:t>
      </w:r>
      <w:r w:rsidR="00487C3C">
        <w:tab/>
        <w:t xml:space="preserve">may </w:t>
      </w:r>
      <w:r w:rsidR="00487C3C" w:rsidRPr="0049540F">
        <w:rPr>
          <w:rFonts w:hint="eastAsia"/>
        </w:rPr>
        <w:t>initiate</w:t>
      </w:r>
      <w:r w:rsidR="00487C3C" w:rsidRPr="0049540F">
        <w:t xml:space="preserve"> </w:t>
      </w:r>
      <w:r w:rsidR="00487C3C">
        <w:t xml:space="preserve">a </w:t>
      </w:r>
      <w:r w:rsidR="000A77A3">
        <w:t xml:space="preserve">registration procedure for </w:t>
      </w:r>
      <w:r w:rsidR="00487C3C" w:rsidRPr="00E84F0D">
        <w:t xml:space="preserve">mobility </w:t>
      </w:r>
      <w:r w:rsidR="000A77A3">
        <w:t xml:space="preserve">and periodic </w:t>
      </w:r>
      <w:r w:rsidR="00487C3C" w:rsidRPr="00E84F0D">
        <w:t>registration update</w:t>
      </w:r>
      <w:r w:rsidR="00487C3C" w:rsidRPr="00F56DB8">
        <w:t xml:space="preserve"> </w:t>
      </w:r>
      <w:r w:rsidR="00487C3C">
        <w:t>upon request of the upper layers to establish a</w:t>
      </w:r>
      <w:r w:rsidR="0067313E">
        <w:t>n</w:t>
      </w:r>
      <w:r w:rsidR="00487C3C">
        <w:t xml:space="preserve"> </w:t>
      </w:r>
      <w:r w:rsidR="0067313E">
        <w:t xml:space="preserve">emergency </w:t>
      </w:r>
      <w:r w:rsidR="00487C3C">
        <w:t>PDU session;</w:t>
      </w:r>
    </w:p>
    <w:p w14:paraId="5F904B18" w14:textId="6A98C26A" w:rsidR="00E13DC4" w:rsidRDefault="00E13DC4" w:rsidP="00E13DC4">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w:t>
      </w:r>
      <w:r w:rsidR="00BA5E26" w:rsidRPr="00F81445">
        <w:t xml:space="preserve">even if timer </w:t>
      </w:r>
      <w:r w:rsidR="00BA5E26">
        <w:t xml:space="preserve">T3502, </w:t>
      </w:r>
      <w:r w:rsidR="00BA5E26" w:rsidRPr="00F81445">
        <w:t>T3346</w:t>
      </w:r>
      <w:r w:rsidR="00BA5E26">
        <w:t xml:space="preserve"> or T3447</w:t>
      </w:r>
      <w:r w:rsidR="00BA5E26" w:rsidRPr="00F81445">
        <w:t xml:space="preserve"> is running,</w:t>
      </w:r>
      <w:r w:rsidR="00BA5E26">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rsidR="00BA5E26">
        <w:t xml:space="preserve">the </w:t>
      </w:r>
      <w:r w:rsidRPr="00CF661E">
        <w:t>selected PLMN</w:t>
      </w:r>
      <w:r w:rsidRPr="00F81445">
        <w:t>;</w:t>
      </w:r>
    </w:p>
    <w:p w14:paraId="3D9DC5CA" w14:textId="77777777" w:rsidR="00487C3C" w:rsidRPr="003168A2" w:rsidRDefault="000C377B" w:rsidP="00487C3C">
      <w:pPr>
        <w:pStyle w:val="B1"/>
      </w:pPr>
      <w:r>
        <w:t>f)</w:t>
      </w:r>
      <w:r w:rsidR="00487C3C">
        <w:tab/>
        <w:t xml:space="preserve">may perform </w:t>
      </w:r>
      <w:r w:rsidR="00487C3C" w:rsidRPr="007E6407">
        <w:t>de</w:t>
      </w:r>
      <w:r w:rsidR="00487C3C">
        <w:t>-registration locally and initiate a</w:t>
      </w:r>
      <w:r w:rsidR="00487C3C" w:rsidRPr="00EB7E66">
        <w:t xml:space="preserve"> registration</w:t>
      </w:r>
      <w:r w:rsidR="00487C3C">
        <w:t xml:space="preserve"> </w:t>
      </w:r>
      <w:r w:rsidR="00487C3C" w:rsidRPr="003168A2">
        <w:t xml:space="preserve">procedure </w:t>
      </w:r>
      <w:r w:rsidR="0047360E">
        <w:t xml:space="preserve">for initial registration </w:t>
      </w:r>
      <w:r w:rsidR="00487C3C">
        <w:t>for emergency services even if timer T3346 is running</w:t>
      </w:r>
      <w:r w:rsidR="0001495B">
        <w:t>;</w:t>
      </w:r>
    </w:p>
    <w:p w14:paraId="55BE6F75" w14:textId="77777777" w:rsidR="00193BB8" w:rsidRDefault="00E973DE" w:rsidP="009F7D1A">
      <w:pPr>
        <w:pStyle w:val="B1"/>
      </w:pPr>
      <w:r>
        <w:t>g)</w:t>
      </w:r>
      <w:r>
        <w:tab/>
        <w:t xml:space="preserve">shall initiate </w:t>
      </w:r>
      <w:r w:rsidR="0047360E">
        <w:t xml:space="preserve">registration procedure for </w:t>
      </w:r>
      <w:r w:rsidRPr="00F56DB8">
        <w:t xml:space="preserve">mobility </w:t>
      </w:r>
      <w:r w:rsidR="0047360E">
        <w:t xml:space="preserve">and periodic </w:t>
      </w:r>
      <w:r w:rsidRPr="00F56DB8">
        <w:t>registration updat</w:t>
      </w:r>
      <w:r>
        <w:t xml:space="preserve">e upon </w:t>
      </w:r>
      <w:r w:rsidRPr="003168A2">
        <w:t xml:space="preserve">reception </w:t>
      </w:r>
      <w:r>
        <w:t>of paging</w:t>
      </w:r>
      <w:r w:rsidR="009F7D1A">
        <w:t>,</w:t>
      </w:r>
      <w:r>
        <w:t xml:space="preserve"> or </w:t>
      </w:r>
      <w:r w:rsidR="009F7D1A">
        <w:t xml:space="preserve">upon </w:t>
      </w:r>
      <w:r w:rsidR="009F7D1A" w:rsidRPr="003168A2">
        <w:t xml:space="preserve">reception </w:t>
      </w:r>
      <w:r w:rsidR="009F7D1A">
        <w:t xml:space="preserve">of </w:t>
      </w:r>
      <w:r>
        <w:t>NOTIFICATION message with access type indicating 3GPP access</w:t>
      </w:r>
      <w:r w:rsidR="002F2882">
        <w:t>;</w:t>
      </w:r>
    </w:p>
    <w:p w14:paraId="35B037A2" w14:textId="7A0ED317" w:rsidR="00175669" w:rsidRPr="00371257" w:rsidRDefault="00175669" w:rsidP="00175669">
      <w:pPr>
        <w:pStyle w:val="NO"/>
        <w:rPr>
          <w:lang w:val="en-US"/>
        </w:rPr>
      </w:pPr>
      <w:r w:rsidRPr="00B15FEF">
        <w:t>NOTE:</w:t>
      </w:r>
      <w:r w:rsidRPr="00B15FEF">
        <w:tab/>
      </w:r>
      <w:r>
        <w:t>As an implementation option, the MUSIM UE is allowed to not respond to paging based on the information available in the paging message, e.g. voice serv</w:t>
      </w:r>
      <w:r w:rsidR="00181BEB">
        <w:t>i</w:t>
      </w:r>
      <w:r>
        <w:t>ce indication</w:t>
      </w:r>
      <w:r>
        <w:rPr>
          <w:lang w:val="en-US"/>
        </w:rPr>
        <w:t>.</w:t>
      </w:r>
    </w:p>
    <w:p w14:paraId="6BF2C227" w14:textId="77777777" w:rsidR="008A7E44" w:rsidRDefault="008A7E44" w:rsidP="008A7E44">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B0F42DC" w14:textId="6F721675" w:rsidR="008A7E44" w:rsidRDefault="008A7E44" w:rsidP="008A7E44">
      <w:pPr>
        <w:pStyle w:val="B2"/>
      </w:pPr>
      <w:r>
        <w:t>1)</w:t>
      </w:r>
      <w:r>
        <w:tab/>
      </w:r>
      <w:r w:rsidRPr="00CC0C94">
        <w:t>timer T3346 is running</w:t>
      </w:r>
      <w:r>
        <w:t>;</w:t>
      </w:r>
    </w:p>
    <w:p w14:paraId="7384D2F4" w14:textId="75ADA811" w:rsidR="008A7E44" w:rsidRDefault="008A7E44" w:rsidP="008A7E44">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499DBD19" w14:textId="365514EA" w:rsidR="008A7E44" w:rsidRDefault="008A7E44" w:rsidP="008A7E44">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6AB3405F" w14:textId="77777777" w:rsidR="002F2882" w:rsidRDefault="009F7D1A" w:rsidP="009F7D1A">
      <w:pPr>
        <w:pStyle w:val="B1"/>
      </w:pPr>
      <w:r>
        <w:t>i)</w:t>
      </w:r>
      <w:r>
        <w:tab/>
        <w:t>shall initiate a registration procedure for mobility and periodic registration update if the 5GS update status is set to 5U2 NOT UPDATED, and timers T3511, T3502 and T3346 are not running;</w:t>
      </w:r>
    </w:p>
    <w:p w14:paraId="79B974C5" w14:textId="77777777" w:rsidR="00B51475" w:rsidRDefault="009F7D1A" w:rsidP="00B51475">
      <w:pPr>
        <w:pStyle w:val="B1"/>
      </w:pPr>
      <w:r>
        <w:t>j</w:t>
      </w:r>
      <w:r w:rsidR="002F2882">
        <w:t>)</w:t>
      </w:r>
      <w:r w:rsidR="002F2882">
        <w:tab/>
        <w:t xml:space="preserve">if configured for eCall only mode as specified in </w:t>
      </w:r>
      <w:r w:rsidR="002F2882" w:rsidRPr="003168A2">
        <w:t>3GPP TS </w:t>
      </w:r>
      <w:r w:rsidR="002F2882" w:rsidRPr="003168A2">
        <w:rPr>
          <w:rFonts w:hint="eastAsia"/>
          <w:lang w:eastAsia="ja-JP"/>
        </w:rPr>
        <w:t>31</w:t>
      </w:r>
      <w:r w:rsidR="002F2882" w:rsidRPr="003168A2">
        <w:t>.</w:t>
      </w:r>
      <w:r w:rsidR="002F2882" w:rsidRPr="003168A2">
        <w:rPr>
          <w:rFonts w:hint="eastAsia"/>
          <w:lang w:eastAsia="ja-JP"/>
        </w:rPr>
        <w:t>102</w:t>
      </w:r>
      <w:r w:rsidR="002F2882" w:rsidRPr="003168A2">
        <w:t> </w:t>
      </w:r>
      <w:r w:rsidR="002F2882">
        <w:t>[</w:t>
      </w:r>
      <w:r w:rsidR="00E04A35">
        <w:t>2</w:t>
      </w:r>
      <w:r w:rsidR="00044A0A">
        <w:t>2</w:t>
      </w:r>
      <w:r w:rsidR="002F2882">
        <w:t>], shall perform the eCall inactivity procedure at expiry of timer T3444 or timer T3445 (see subclause 5.5.3)</w:t>
      </w:r>
      <w:r w:rsidR="00B51475">
        <w:t>;</w:t>
      </w:r>
    </w:p>
    <w:p w14:paraId="5AC197DC" w14:textId="77777777" w:rsidR="009B00A5" w:rsidRDefault="009B00A5" w:rsidP="009B00A5">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4FEBBB25" w14:textId="77777777" w:rsidR="00E973DE" w:rsidRPr="003168A2" w:rsidRDefault="009B00A5" w:rsidP="00B51475">
      <w:pPr>
        <w:pStyle w:val="B1"/>
      </w:pPr>
      <w:r>
        <w:lastRenderedPageBreak/>
        <w:t>l</w:t>
      </w:r>
      <w:r w:rsidR="00B51475">
        <w:t>)</w:t>
      </w:r>
      <w:r w:rsidR="00B51475">
        <w:tab/>
        <w:t xml:space="preserve">shall not initiate </w:t>
      </w:r>
      <w:r w:rsidR="00382E74">
        <w:t xml:space="preserve">the </w:t>
      </w:r>
      <w:r w:rsidR="00B51475">
        <w:t xml:space="preserve">de-registration </w:t>
      </w:r>
      <w:r w:rsidR="00382E74">
        <w:t xml:space="preserve">signalling </w:t>
      </w:r>
      <w:r w:rsidR="00B51475">
        <w:t>procedure unless the current TAI is part of the TAI list.</w:t>
      </w:r>
    </w:p>
    <w:p w14:paraId="21776DAF" w14:textId="77777777" w:rsidR="00487C3C" w:rsidRDefault="00487C3C" w:rsidP="00487C3C">
      <w:r w:rsidRPr="003168A2">
        <w:t>The UE</w:t>
      </w:r>
      <w:r>
        <w:t xml:space="preserve"> in non-3GPP access</w:t>
      </w:r>
      <w:r w:rsidRPr="003168A2">
        <w:t>:</w:t>
      </w:r>
    </w:p>
    <w:p w14:paraId="7DB793FC" w14:textId="77777777" w:rsidR="003E0676" w:rsidRDefault="000C377B">
      <w:pPr>
        <w:pStyle w:val="B1"/>
      </w:pPr>
      <w:r>
        <w:t>a)</w:t>
      </w:r>
      <w:r w:rsidR="00487C3C" w:rsidRPr="003168A2">
        <w:tab/>
        <w:t>shall not send any user data;</w:t>
      </w:r>
    </w:p>
    <w:p w14:paraId="06B51A58" w14:textId="77777777" w:rsidR="009F7D1A" w:rsidRDefault="000C377B" w:rsidP="009F7D1A">
      <w:pPr>
        <w:pStyle w:val="B1"/>
      </w:pPr>
      <w:r>
        <w:t>b)</w:t>
      </w:r>
      <w:r w:rsidR="00487C3C" w:rsidRPr="003168A2">
        <w:tab/>
      </w:r>
      <w:r w:rsidR="00487C3C">
        <w:t xml:space="preserve">shall </w:t>
      </w:r>
      <w:r w:rsidR="00487C3C">
        <w:rPr>
          <w:rFonts w:hint="eastAsia"/>
        </w:rPr>
        <w:t>initiate</w:t>
      </w:r>
      <w:r w:rsidR="00487C3C" w:rsidRPr="003168A2">
        <w:t xml:space="preserve"> </w:t>
      </w:r>
      <w:r w:rsidR="00DB1F56">
        <w:t xml:space="preserve">the registration procedure for </w:t>
      </w:r>
      <w:r w:rsidR="00487C3C" w:rsidRPr="00F56DB8">
        <w:t xml:space="preserve">mobility </w:t>
      </w:r>
      <w:r w:rsidR="00DB1F56">
        <w:t xml:space="preserve">and periodic </w:t>
      </w:r>
      <w:r w:rsidR="00487C3C" w:rsidRPr="00F56DB8">
        <w:t>registration updat</w:t>
      </w:r>
      <w:r w:rsidR="00487C3C">
        <w:t>e</w:t>
      </w:r>
      <w:r w:rsidR="00487C3C" w:rsidRPr="003168A2">
        <w:t xml:space="preserve"> on the expiry of timers </w:t>
      </w:r>
      <w:r w:rsidR="00487C3C">
        <w:t>T3502</w:t>
      </w:r>
      <w:r w:rsidR="000B16A7">
        <w:t>,</w:t>
      </w:r>
      <w:r w:rsidR="00487C3C">
        <w:t xml:space="preserve"> T3511</w:t>
      </w:r>
      <w:r w:rsidR="000B16A7">
        <w:t xml:space="preserve"> or T3346</w:t>
      </w:r>
      <w:r w:rsidR="009F7D1A">
        <w:t>;</w:t>
      </w:r>
    </w:p>
    <w:p w14:paraId="6CC055BE" w14:textId="77777777" w:rsidR="009F7D1A" w:rsidRDefault="009F7D1A" w:rsidP="009F7D1A">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w:t>
      </w:r>
      <w:r w:rsidR="00AE0774">
        <w:t>n</w:t>
      </w:r>
      <w:r>
        <w:t xml:space="preserve"> </w:t>
      </w:r>
      <w:r w:rsidR="00AE0774">
        <w:t xml:space="preserve">emergency </w:t>
      </w:r>
      <w:r>
        <w:t>PDU session;</w:t>
      </w:r>
    </w:p>
    <w:p w14:paraId="29A64792" w14:textId="4915DD96" w:rsidR="00E13DC4" w:rsidRDefault="00E13DC4" w:rsidP="00E13DC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rsidR="00BA5E26">
        <w:t xml:space="preserve">the </w:t>
      </w:r>
      <w:r w:rsidRPr="00CF661E">
        <w:t>selected PLMN</w:t>
      </w:r>
      <w:r w:rsidR="00BA5E26">
        <w:t xml:space="preserve"> even if timer T3346 or T3502 is running</w:t>
      </w:r>
      <w:r w:rsidRPr="00F81445">
        <w:t>;</w:t>
      </w:r>
    </w:p>
    <w:p w14:paraId="6B147518" w14:textId="77777777" w:rsidR="009F7D1A" w:rsidRPr="003168A2" w:rsidRDefault="009F7D1A" w:rsidP="009F7D1A">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ADCF762" w14:textId="77777777" w:rsidR="009F7D1A" w:rsidRDefault="009F7D1A" w:rsidP="009F7D1A">
      <w:pPr>
        <w:pStyle w:val="B1"/>
      </w:pPr>
      <w:r>
        <w:t>e)</w:t>
      </w:r>
      <w:r>
        <w:tab/>
        <w:t>may initiate a registration procedure for mobility and periodic registration update upon request for an MMTEL voice call</w:t>
      </w:r>
      <w:r w:rsidR="00150CAA">
        <w:t>,</w:t>
      </w:r>
      <w:r>
        <w:t xml:space="preserve"> MMTEL video call</w:t>
      </w:r>
      <w:r w:rsidR="00150CAA">
        <w:t>, or an MO IMS registration related signalling</w:t>
      </w:r>
      <w:r>
        <w:t xml:space="preserve"> from the upper layers, </w:t>
      </w:r>
      <w:r w:rsidRPr="00CC0C94">
        <w:t>if timer T3346 is not running</w:t>
      </w:r>
      <w:r>
        <w:t>;</w:t>
      </w:r>
    </w:p>
    <w:p w14:paraId="5A0B202D" w14:textId="77777777" w:rsidR="00487C3C" w:rsidRDefault="009F7D1A" w:rsidP="009F7D1A">
      <w:pPr>
        <w:pStyle w:val="B1"/>
      </w:pPr>
      <w:r>
        <w:t>f)</w:t>
      </w:r>
      <w:r>
        <w:tab/>
        <w:t>shall initiate a registration procedure for mobility and periodic registration update if the 5GS update status is set to 5U2 NOT UPDATED, and timers T3511, T3502 and T3346 are not running</w:t>
      </w:r>
      <w:r w:rsidR="00B51475">
        <w:t>; and</w:t>
      </w:r>
    </w:p>
    <w:p w14:paraId="77DE3350" w14:textId="77777777" w:rsidR="00B51475" w:rsidRPr="004632D4" w:rsidRDefault="00B51475" w:rsidP="00B51475">
      <w:pPr>
        <w:pStyle w:val="B1"/>
      </w:pPr>
      <w:r>
        <w:t>g)</w:t>
      </w:r>
      <w:r>
        <w:tab/>
        <w:t xml:space="preserve">shall not initiate </w:t>
      </w:r>
      <w:r w:rsidR="00382E74">
        <w:t xml:space="preserve">the </w:t>
      </w:r>
      <w:r>
        <w:t xml:space="preserve">de-registration </w:t>
      </w:r>
      <w:r w:rsidR="00382E74">
        <w:t xml:space="preserve">signalling </w:t>
      </w:r>
      <w:r>
        <w:t>procedure unless timer T3346 is running.</w:t>
      </w:r>
    </w:p>
    <w:p w14:paraId="53FA16BC" w14:textId="77777777" w:rsidR="005C63B3" w:rsidRDefault="005C63B3" w:rsidP="005C63B3">
      <w:pPr>
        <w:jc w:val="center"/>
        <w:rPr>
          <w:noProof/>
          <w:highlight w:val="green"/>
        </w:rPr>
      </w:pPr>
      <w:bookmarkStart w:id="39" w:name="_Toc20232548"/>
      <w:bookmarkStart w:id="40" w:name="_Toc27746638"/>
      <w:bookmarkStart w:id="41" w:name="_Toc36212819"/>
      <w:bookmarkStart w:id="42" w:name="_Toc36656996"/>
      <w:bookmarkStart w:id="43" w:name="_Toc45286657"/>
      <w:bookmarkStart w:id="44" w:name="_Toc51947924"/>
      <w:bookmarkStart w:id="45" w:name="_Toc51949016"/>
      <w:bookmarkStart w:id="46" w:name="_Toc114476207"/>
      <w:r w:rsidRPr="00DB12B9">
        <w:rPr>
          <w:noProof/>
          <w:highlight w:val="green"/>
        </w:rPr>
        <w:t>***** change *****</w:t>
      </w:r>
    </w:p>
    <w:p w14:paraId="5C6C5BE9" w14:textId="77777777" w:rsidR="00AB451F" w:rsidRDefault="00AB451F" w:rsidP="00781477">
      <w:pPr>
        <w:pStyle w:val="Heading3"/>
      </w:pPr>
      <w:bookmarkStart w:id="47" w:name="_Toc20232569"/>
      <w:bookmarkStart w:id="48" w:name="_Toc27746659"/>
      <w:bookmarkStart w:id="49" w:name="_Toc36212840"/>
      <w:bookmarkStart w:id="50" w:name="_Toc36657017"/>
      <w:bookmarkStart w:id="51" w:name="_Toc45286678"/>
      <w:bookmarkStart w:id="52" w:name="_Toc51947945"/>
      <w:bookmarkStart w:id="53" w:name="_Toc51949037"/>
      <w:bookmarkStart w:id="54" w:name="_Toc114476228"/>
      <w:bookmarkEnd w:id="39"/>
      <w:bookmarkEnd w:id="40"/>
      <w:bookmarkEnd w:id="41"/>
      <w:bookmarkEnd w:id="42"/>
      <w:bookmarkEnd w:id="43"/>
      <w:bookmarkEnd w:id="44"/>
      <w:bookmarkEnd w:id="45"/>
      <w:bookmarkEnd w:id="46"/>
      <w:r>
        <w:t>5.3.</w:t>
      </w:r>
      <w:r w:rsidR="00D423FE">
        <w:t>9</w:t>
      </w:r>
      <w:r>
        <w:tab/>
        <w:t xml:space="preserve">Handling of NAS </w:t>
      </w:r>
      <w:r w:rsidRPr="00903E3A">
        <w:t>level mobility management congestion control</w:t>
      </w:r>
      <w:bookmarkEnd w:id="47"/>
      <w:bookmarkEnd w:id="48"/>
      <w:bookmarkEnd w:id="49"/>
      <w:bookmarkEnd w:id="50"/>
      <w:bookmarkEnd w:id="51"/>
      <w:bookmarkEnd w:id="52"/>
      <w:bookmarkEnd w:id="53"/>
      <w:bookmarkEnd w:id="54"/>
    </w:p>
    <w:p w14:paraId="440EE8B0" w14:textId="77777777" w:rsidR="00AB451F" w:rsidRPr="00CE2A90" w:rsidRDefault="00AB451F" w:rsidP="00AB451F">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sidR="00B5047D">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0B018920" w14:textId="77777777" w:rsidR="00622367" w:rsidRDefault="00E035FE" w:rsidP="00AB451F">
      <w:pPr>
        <w:pStyle w:val="B1"/>
        <w:rPr>
          <w:lang w:eastAsia="ko-KR"/>
        </w:rPr>
      </w:pPr>
      <w:r>
        <w:rPr>
          <w:lang w:eastAsia="ko-KR"/>
        </w:rPr>
        <w:t>a)</w:t>
      </w:r>
      <w:r w:rsidR="00AB451F" w:rsidRPr="00CE2A90">
        <w:rPr>
          <w:rFonts w:hint="eastAsia"/>
          <w:lang w:eastAsia="ko-KR"/>
        </w:rPr>
        <w:tab/>
        <w:t>requests for emergency servi</w:t>
      </w:r>
      <w:r w:rsidR="00AB451F">
        <w:rPr>
          <w:rFonts w:hint="eastAsia"/>
          <w:lang w:eastAsia="ko-KR"/>
        </w:rPr>
        <w:t>ces;</w:t>
      </w:r>
    </w:p>
    <w:p w14:paraId="54F6344A" w14:textId="77777777" w:rsidR="00AB451F" w:rsidRDefault="00622367" w:rsidP="00AB451F">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0440E669" w14:textId="77777777" w:rsidR="00AB451F" w:rsidRDefault="00622367" w:rsidP="00AB451F">
      <w:pPr>
        <w:pStyle w:val="B1"/>
        <w:rPr>
          <w:lang w:eastAsia="ja-JP"/>
        </w:rPr>
      </w:pPr>
      <w:r>
        <w:rPr>
          <w:lang w:eastAsia="ja-JP"/>
        </w:rPr>
        <w:t>c</w:t>
      </w:r>
      <w:r w:rsidR="00E035FE">
        <w:rPr>
          <w:lang w:eastAsia="ja-JP"/>
        </w:rPr>
        <w:t>)</w:t>
      </w:r>
      <w:r w:rsidR="00AB451F">
        <w:rPr>
          <w:lang w:eastAsia="ja-JP"/>
        </w:rPr>
        <w:tab/>
        <w:t xml:space="preserve">requests from </w:t>
      </w:r>
      <w:r w:rsidR="00AB451F">
        <w:t>UE</w:t>
      </w:r>
      <w:r w:rsidR="00AB451F">
        <w:rPr>
          <w:rFonts w:hint="eastAsia"/>
          <w:lang w:eastAsia="zh-CN"/>
        </w:rPr>
        <w:t xml:space="preserve">s </w:t>
      </w:r>
      <w:r w:rsidR="00AB451F" w:rsidRPr="00ED26A8">
        <w:t xml:space="preserve">configured </w:t>
      </w:r>
      <w:r w:rsidR="000C62D4" w:rsidRPr="001F3660">
        <w:t>for high priority access</w:t>
      </w:r>
      <w:r w:rsidR="00AB451F" w:rsidRPr="00ED26A8">
        <w:t xml:space="preserve"> in selected PLMN</w:t>
      </w:r>
      <w:r>
        <w:rPr>
          <w:lang w:eastAsia="ja-JP"/>
        </w:rPr>
        <w:t>;</w:t>
      </w:r>
    </w:p>
    <w:p w14:paraId="48D3F05C" w14:textId="77777777" w:rsidR="00622367" w:rsidRDefault="00622367" w:rsidP="00622367">
      <w:pPr>
        <w:pStyle w:val="B1"/>
        <w:rPr>
          <w:lang w:eastAsia="ja-JP"/>
        </w:rPr>
      </w:pPr>
      <w:r>
        <w:rPr>
          <w:rFonts w:hint="eastAsia"/>
          <w:lang w:eastAsia="zh-CN"/>
        </w:rPr>
        <w:t>d)</w:t>
      </w:r>
      <w:r>
        <w:rPr>
          <w:rFonts w:hint="eastAsia"/>
          <w:lang w:eastAsia="zh-CN"/>
        </w:rPr>
        <w:tab/>
      </w:r>
      <w:r>
        <w:t>DEREGISTRATION</w:t>
      </w:r>
      <w:r w:rsidRPr="003168A2">
        <w:t xml:space="preserve"> REQUEST message</w:t>
      </w:r>
      <w:r w:rsidR="00CD51E6">
        <w:rPr>
          <w:lang w:eastAsia="ja-JP"/>
        </w:rPr>
        <w:t>;</w:t>
      </w:r>
    </w:p>
    <w:p w14:paraId="05B8C554" w14:textId="77777777" w:rsidR="00902C6F" w:rsidRDefault="00CD51E6" w:rsidP="00902C6F">
      <w:pPr>
        <w:pStyle w:val="B1"/>
        <w:rPr>
          <w:lang w:val="en-US" w:eastAsia="ja-JP"/>
        </w:rPr>
      </w:pPr>
      <w:r>
        <w:rPr>
          <w:lang w:eastAsia="ja-JP"/>
        </w:rPr>
        <w:t>e)</w:t>
      </w:r>
      <w:r>
        <w:rPr>
          <w:lang w:eastAsia="ja-JP"/>
        </w:rPr>
        <w:tab/>
      </w:r>
      <w:r>
        <w:rPr>
          <w:lang w:val="en-US" w:eastAsia="ja-JP"/>
        </w:rPr>
        <w:t>requests for mobile terminated services, triggered by paging or a notification procedure</w:t>
      </w:r>
      <w:r w:rsidR="00902C6F">
        <w:rPr>
          <w:lang w:val="en-US" w:eastAsia="ja-JP"/>
        </w:rPr>
        <w:t>; and</w:t>
      </w:r>
    </w:p>
    <w:p w14:paraId="1C76DB12" w14:textId="77777777" w:rsidR="00CD51E6" w:rsidRDefault="00902C6F" w:rsidP="00CD51E6">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sidR="00CD51E6">
        <w:rPr>
          <w:lang w:eastAsia="ja-JP"/>
        </w:rPr>
        <w:t>.</w:t>
      </w:r>
    </w:p>
    <w:p w14:paraId="16BEF3D2" w14:textId="77777777" w:rsidR="00AB451F" w:rsidRDefault="00AB451F" w:rsidP="00AB451F">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369C6E32" w14:textId="77777777" w:rsidR="007A108F" w:rsidRPr="00986FE9" w:rsidRDefault="007A108F" w:rsidP="007A108F">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2A3C42C4" w14:textId="77777777" w:rsidR="00C33A51" w:rsidRPr="00716062" w:rsidRDefault="00C33A51" w:rsidP="00C33A51">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002B6673" w:rsidRPr="008A70C0">
        <w:t xml:space="preserve">respond </w:t>
      </w:r>
      <w:r w:rsidR="002B6673">
        <w:t>to the</w:t>
      </w:r>
      <w:r w:rsidR="002B6673" w:rsidRPr="008A70C0">
        <w:t xml:space="preserve"> paging</w:t>
      </w:r>
      <w:r w:rsidR="002B6673">
        <w:t xml:space="preserve"> message or </w:t>
      </w:r>
      <w:r w:rsidR="002B6673">
        <w:rPr>
          <w:lang w:eastAsia="ko-KR"/>
        </w:rPr>
        <w:t>NOTIFICATION</w:t>
      </w:r>
      <w:r w:rsidR="002B6673">
        <w:t xml:space="preserve"> message </w:t>
      </w:r>
      <w:r w:rsidR="002B6673">
        <w:rPr>
          <w:lang w:eastAsia="ko-KR"/>
        </w:rPr>
        <w:t>as specified in subclause </w:t>
      </w:r>
      <w:r w:rsidR="002B6673">
        <w:rPr>
          <w:lang w:val="en-US" w:eastAsia="ko-KR"/>
        </w:rPr>
        <w:t xml:space="preserve">5.6.2 and </w:t>
      </w:r>
      <w:r w:rsidR="002B6673">
        <w:rPr>
          <w:lang w:eastAsia="ko-KR"/>
        </w:rPr>
        <w:t>subclause </w:t>
      </w:r>
      <w:r w:rsidR="002B6673">
        <w:rPr>
          <w:lang w:val="en-US" w:eastAsia="ko-KR"/>
        </w:rPr>
        <w:t>5.6.3</w:t>
      </w:r>
      <w:r>
        <w:rPr>
          <w:lang w:val="en-US" w:eastAsia="ko-KR"/>
        </w:rPr>
        <w:t>.</w:t>
      </w:r>
    </w:p>
    <w:p w14:paraId="64DA216F" w14:textId="2941789F" w:rsidR="00175669" w:rsidRPr="00716062" w:rsidRDefault="00175669" w:rsidP="00175669">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1F417D10" w14:textId="77777777" w:rsidR="00AB451F" w:rsidRPr="00CE2A90" w:rsidRDefault="00AB451F" w:rsidP="00AB451F">
      <w:pPr>
        <w:rPr>
          <w:rFonts w:eastAsia="Batang"/>
          <w:lang w:eastAsia="ko-KR"/>
        </w:rPr>
      </w:pPr>
      <w:r w:rsidRPr="00CE2A90">
        <w:rPr>
          <w:rFonts w:eastAsia="Batang" w:hint="eastAsia"/>
          <w:lang w:eastAsia="ko-KR"/>
        </w:rPr>
        <w:lastRenderedPageBreak/>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2E678B35" w14:textId="77777777" w:rsidR="00AB451F" w:rsidRPr="00CE2A90" w:rsidRDefault="00AB451F" w:rsidP="00AB451F">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554332A" w14:textId="77777777" w:rsidR="00AB451F" w:rsidRPr="00CE2A90" w:rsidRDefault="00AB451F" w:rsidP="00AB451F">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1A3BB3F8" w14:textId="45551EB1" w:rsidR="00AB451F" w:rsidRDefault="00AB451F" w:rsidP="00AB451F">
      <w:pPr>
        <w:rPr>
          <w:rFonts w:eastAsia="Batang"/>
          <w:lang w:eastAsia="ko-KR"/>
        </w:rPr>
      </w:pPr>
      <w:r w:rsidRPr="00CE2A90">
        <w:rPr>
          <w:rFonts w:eastAsia="Batang" w:hint="eastAsia"/>
          <w:lang w:eastAsia="ko-KR"/>
        </w:rPr>
        <w:t>If the UE enters a new PLMN</w:t>
      </w:r>
      <w:ins w:id="55" w:author="Ericsson User, R04" w:date="2022-10-24T13:11:00Z">
        <w:r w:rsidR="00F75EF8">
          <w:t xml:space="preserve"> or SNPN,</w:t>
        </w:r>
      </w:ins>
      <w:r w:rsidRPr="00CE2A90">
        <w:rPr>
          <w:rFonts w:eastAsia="Batang" w:hint="eastAsia"/>
          <w:lang w:eastAsia="ko-KR"/>
        </w:rPr>
        <w:t xml:space="preserve"> while </w:t>
      </w:r>
      <w:r>
        <w:t>timer T3346</w:t>
      </w:r>
      <w:r w:rsidRPr="00A92FA1">
        <w:rPr>
          <w:rFonts w:eastAsia="Batang"/>
          <w:lang w:eastAsia="ko-KR"/>
        </w:rPr>
        <w:t xml:space="preserve"> </w:t>
      </w:r>
      <w:r w:rsidRPr="00CE2A90">
        <w:rPr>
          <w:rFonts w:eastAsia="Batang" w:hint="eastAsia"/>
          <w:lang w:eastAsia="ko-KR"/>
        </w:rPr>
        <w:t>is running, and the new PLMN</w:t>
      </w:r>
      <w:ins w:id="56" w:author="Ericsson User, R04" w:date="2022-10-24T13:11:00Z">
        <w:r w:rsidR="00F75EF8">
          <w:t xml:space="preserve"> or SNPN,</w:t>
        </w:r>
      </w:ins>
      <w:r w:rsidRPr="00CE2A90">
        <w:rPr>
          <w:rFonts w:eastAsia="Batang" w:hint="eastAsia"/>
          <w:lang w:eastAsia="ko-KR"/>
        </w:rPr>
        <w:t xml:space="preserve"> is not equivalent to the PLMN</w:t>
      </w:r>
      <w:ins w:id="57" w:author="Ericsson User, R04" w:date="2022-10-24T13:11:00Z">
        <w:r w:rsidR="00F75EF8">
          <w:t xml:space="preserve"> or SNPN,</w:t>
        </w:r>
      </w:ins>
      <w:r w:rsidRPr="00CE2A90">
        <w:rPr>
          <w:rFonts w:eastAsia="Batang" w:hint="eastAsia"/>
          <w:lang w:eastAsia="ko-KR"/>
        </w:rPr>
        <w:t xml:space="preserve">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7F73DF2C" w14:textId="77777777" w:rsidR="009F7D1A" w:rsidRPr="00C95899" w:rsidRDefault="009F7D1A" w:rsidP="009F7D1A">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B459006" w14:textId="77777777" w:rsidR="00A365A1" w:rsidRDefault="00A365A1" w:rsidP="00A365A1">
      <w:r w:rsidRPr="00680AE1">
        <w:t xml:space="preserve">If </w:t>
      </w:r>
      <w:r w:rsidR="00394824">
        <w:t xml:space="preserve">timer </w:t>
      </w:r>
      <w:r>
        <w:t>T3346</w:t>
      </w:r>
      <w:r w:rsidRPr="00680AE1">
        <w:t xml:space="preserve"> is running or is deactivated, and the UE is a UE configured </w:t>
      </w:r>
      <w:r>
        <w:t>for high priority access</w:t>
      </w:r>
      <w:r w:rsidRPr="00680AE1">
        <w:t xml:space="preserve"> in selected PLMN,</w:t>
      </w:r>
      <w:r w:rsidR="00676425">
        <w:t xml:space="preserve"> or the UE </w:t>
      </w:r>
      <w:r w:rsidR="00B51475">
        <w:t>needs</w:t>
      </w:r>
      <w:r w:rsidR="00676425">
        <w:t xml:space="preserve"> to initiate signalling for emergency services or emergency services fallback,</w:t>
      </w:r>
      <w:r w:rsidRPr="00680AE1">
        <w:t xml:space="preserve"> then the UE is allowed to initiate 5G</w:t>
      </w:r>
      <w:r>
        <w:t>M</w:t>
      </w:r>
      <w:r w:rsidRPr="00680AE1">
        <w:t>M procedure</w:t>
      </w:r>
      <w:r>
        <w:t>s</w:t>
      </w:r>
      <w:r w:rsidRPr="00680AE1">
        <w:t>.</w:t>
      </w:r>
    </w:p>
    <w:p w14:paraId="56B30587" w14:textId="57C82399" w:rsidR="001C26E0" w:rsidRDefault="00175669" w:rsidP="001C26E0">
      <w:pPr>
        <w:pStyle w:val="NO"/>
      </w:pPr>
      <w:bookmarkStart w:id="58" w:name="_Toc20232570"/>
      <w:bookmarkStart w:id="59" w:name="_Toc27746660"/>
      <w:bookmarkStart w:id="60" w:name="_Toc36212841"/>
      <w:bookmarkStart w:id="61" w:name="_Toc36657018"/>
      <w:r>
        <w:t>NOTE 2</w:t>
      </w:r>
      <w:r w:rsidR="001C26E0">
        <w:t>:</w:t>
      </w:r>
      <w:r w:rsidR="001C26E0">
        <w:tab/>
        <w:t>UE can, based on implementation, restrict lower layers of non-3GPP access from establishing access stratum connection on a registered PLMN when timer T3346 is running for the same PLMN.</w:t>
      </w:r>
    </w:p>
    <w:bookmarkEnd w:id="58"/>
    <w:bookmarkEnd w:id="59"/>
    <w:bookmarkEnd w:id="60"/>
    <w:bookmarkEnd w:id="61"/>
    <w:p w14:paraId="340A87CA" w14:textId="77777777" w:rsidR="00E3717F" w:rsidRPr="00E3717F" w:rsidRDefault="00E3717F" w:rsidP="00E3717F"/>
    <w:sectPr w:rsidR="00E3717F" w:rsidRPr="00E3717F"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D709D" w14:textId="77777777" w:rsidR="00E1024B" w:rsidRDefault="00E1024B">
      <w:r>
        <w:separator/>
      </w:r>
    </w:p>
    <w:p w14:paraId="5A45F633" w14:textId="77777777" w:rsidR="00E1024B" w:rsidRDefault="00E1024B"/>
  </w:endnote>
  <w:endnote w:type="continuationSeparator" w:id="0">
    <w:p w14:paraId="0E81EBAD" w14:textId="77777777" w:rsidR="00E1024B" w:rsidRDefault="00E1024B">
      <w:r>
        <w:continuationSeparator/>
      </w:r>
    </w:p>
    <w:p w14:paraId="293B07CB" w14:textId="77777777" w:rsidR="00E1024B" w:rsidRDefault="00E10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0B873" w14:textId="77777777" w:rsidR="00E1024B" w:rsidRDefault="00E1024B">
      <w:r>
        <w:separator/>
      </w:r>
    </w:p>
    <w:p w14:paraId="2D50DCC3" w14:textId="77777777" w:rsidR="00E1024B" w:rsidRDefault="00E1024B"/>
  </w:footnote>
  <w:footnote w:type="continuationSeparator" w:id="0">
    <w:p w14:paraId="203E2AD4" w14:textId="77777777" w:rsidR="00E1024B" w:rsidRDefault="00E1024B">
      <w:r>
        <w:continuationSeparator/>
      </w:r>
    </w:p>
    <w:p w14:paraId="0BFDCE80" w14:textId="77777777" w:rsidR="00E1024B" w:rsidRDefault="00E102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9F4A9" w14:textId="77777777" w:rsidR="002A1D4D" w:rsidRDefault="002A1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D5D28F8"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D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C1F178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D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651E"/>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1D4D"/>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2E8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09C"/>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3B3"/>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653"/>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2D80"/>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2F10"/>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05"/>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24B"/>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7F"/>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AF7"/>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53F"/>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9</cp:revision>
  <dcterms:created xsi:type="dcterms:W3CDTF">2022-10-25T12:47:00Z</dcterms:created>
  <dcterms:modified xsi:type="dcterms:W3CDTF">2022-11-03T08:44:00Z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