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74EF702E"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B21260" w:rsidRPr="00B21260">
        <w:rPr>
          <w:b/>
          <w:noProof/>
          <w:sz w:val="24"/>
        </w:rPr>
        <w:t>C1-226416</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5A0F248" w:rsidR="003469AD" w:rsidRPr="00410371" w:rsidRDefault="00B21260" w:rsidP="007426DE">
            <w:pPr>
              <w:pStyle w:val="CRCoverPage"/>
              <w:spacing w:after="0"/>
              <w:rPr>
                <w:noProof/>
              </w:rPr>
            </w:pPr>
            <w:r w:rsidRPr="00B21260">
              <w:rPr>
                <w:b/>
                <w:noProof/>
                <w:sz w:val="28"/>
              </w:rPr>
              <w:t>4835</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77777777" w:rsidR="003469AD" w:rsidRPr="00410371" w:rsidRDefault="003469AD" w:rsidP="007426DE">
            <w:pPr>
              <w:pStyle w:val="CRCoverPage"/>
              <w:spacing w:after="0"/>
              <w:jc w:val="center"/>
              <w:rPr>
                <w:b/>
                <w:noProof/>
              </w:rPr>
            </w:pPr>
            <w:r>
              <w:rPr>
                <w:b/>
                <w:noProof/>
                <w:sz w:val="28"/>
              </w:rPr>
              <w:t>-</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68D8C87A" w:rsidR="003469AD" w:rsidRDefault="0038552C" w:rsidP="007426DE">
            <w:pPr>
              <w:pStyle w:val="CRCoverPage"/>
              <w:spacing w:after="0"/>
              <w:ind w:left="100"/>
              <w:rPr>
                <w:noProof/>
              </w:rPr>
            </w:pPr>
            <w:r>
              <w:rPr>
                <w:noProof/>
              </w:rPr>
              <w:t xml:space="preserve">Providing </w:t>
            </w:r>
            <w:r w:rsidR="00AE2ABE">
              <w:rPr>
                <w:noProof/>
              </w:rPr>
              <w:t xml:space="preserve">registered </w:t>
            </w:r>
            <w:r w:rsidR="001B088E">
              <w:rPr>
                <w:noProof/>
              </w:rPr>
              <w:t>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75BBA345" w:rsidR="003469AD" w:rsidRDefault="003469AD" w:rsidP="007426DE">
            <w:pPr>
              <w:pStyle w:val="CRCoverPage"/>
              <w:spacing w:after="0"/>
              <w:ind w:left="100"/>
              <w:rPr>
                <w:noProof/>
              </w:rPr>
            </w:pPr>
            <w:r>
              <w:rPr>
                <w:noProof/>
              </w:rPr>
              <w:t>Ericsson</w:t>
            </w:r>
            <w:r w:rsidR="00517611">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77777777" w:rsidR="003469AD" w:rsidRDefault="003469AD" w:rsidP="007426DE">
            <w:pPr>
              <w:pStyle w:val="CRCoverPage"/>
              <w:spacing w:after="0"/>
              <w:ind w:left="100"/>
              <w:rPr>
                <w:noProof/>
              </w:rPr>
            </w:pPr>
            <w:r>
              <w:rPr>
                <w:noProof/>
              </w:rPr>
              <w:t>2022-11-07</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4576477E"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p>
          <w:p w14:paraId="41474BCA" w14:textId="7E079CEE" w:rsidR="001B088E" w:rsidRDefault="001B088E" w:rsidP="007426DE">
            <w:pPr>
              <w:pStyle w:val="CRCoverPage"/>
              <w:spacing w:after="0"/>
              <w:ind w:left="100"/>
              <w:rPr>
                <w:noProof/>
              </w:rPr>
            </w:pPr>
            <w:r>
              <w:rPr>
                <w:noProof/>
              </w:rPr>
              <w:t>------------------</w:t>
            </w:r>
          </w:p>
          <w:p w14:paraId="1778CAAE" w14:textId="294B5A66" w:rsidR="001B088E" w:rsidRPr="00AE2ABE" w:rsidRDefault="00AE2ABE" w:rsidP="007426DE">
            <w:pPr>
              <w:pStyle w:val="CRCoverPage"/>
              <w:spacing w:after="0"/>
              <w:ind w:left="100"/>
              <w:rPr>
                <w:i/>
                <w:iCs/>
                <w:lang w:eastAsia="ko-KR"/>
              </w:rPr>
            </w:pPr>
            <w:r w:rsidRPr="00AE2ABE">
              <w:rPr>
                <w:i/>
                <w:iCs/>
                <w:lang w:eastAsia="ko-KR"/>
              </w:rPr>
              <w:t>A UE supporting equivalent SNPNs gets a new registered SNPN ID during the Registration procedure if serving SNPN is changed.</w:t>
            </w:r>
          </w:p>
          <w:p w14:paraId="10044024" w14:textId="2BCC4407" w:rsidR="001B088E" w:rsidRDefault="001B088E" w:rsidP="001B088E">
            <w:pPr>
              <w:pStyle w:val="CRCoverPage"/>
              <w:spacing w:after="0"/>
              <w:ind w:left="100"/>
              <w:rPr>
                <w:noProof/>
              </w:rPr>
            </w:pPr>
            <w:r>
              <w:rPr>
                <w:noProof/>
              </w:rPr>
              <w:t>------------------</w:t>
            </w:r>
          </w:p>
          <w:p w14:paraId="6455016C" w14:textId="77777777" w:rsidR="00AE2ABE" w:rsidRDefault="00AE2ABE" w:rsidP="00AE2ABE">
            <w:pPr>
              <w:pStyle w:val="CRCoverPage"/>
              <w:spacing w:after="0"/>
              <w:ind w:left="100"/>
              <w:rPr>
                <w:noProof/>
              </w:rPr>
            </w:pPr>
          </w:p>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0E0C5AC" w:rsidR="00AE2ABE" w:rsidRDefault="00AE2ABE" w:rsidP="00AE2ABE">
            <w:pPr>
              <w:pStyle w:val="CRCoverPage"/>
              <w:spacing w:after="0"/>
              <w:ind w:left="100"/>
              <w:rPr>
                <w:noProof/>
              </w:rPr>
            </w:pPr>
            <w:r>
              <w:object w:dxaOrig="11640" w:dyaOrig="855" w14:anchorId="66D2E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5.5pt" o:ole="">
                  <v:imagedata r:id="rId15" o:title=""/>
                </v:shape>
                <o:OLEObject Type="Embed" ProgID="PBrush" ShapeID="_x0000_i1025" DrawAspect="Content" ObjectID="_1728971650" r:id="rId16"/>
              </w:object>
            </w:r>
            <w:r>
              <w:rPr>
                <w:noProof/>
              </w:rPr>
              <w:t>------------------</w:t>
            </w:r>
          </w:p>
          <w:p w14:paraId="7DA1072D" w14:textId="77777777" w:rsidR="001B088E" w:rsidRDefault="001B088E" w:rsidP="007426DE">
            <w:pPr>
              <w:pStyle w:val="CRCoverPage"/>
              <w:spacing w:after="0"/>
              <w:ind w:left="100"/>
              <w:rPr>
                <w:noProof/>
              </w:rPr>
            </w:pPr>
          </w:p>
          <w:p w14:paraId="05B51498" w14:textId="24C9D18E" w:rsidR="001B088E" w:rsidRDefault="001B088E" w:rsidP="007426DE">
            <w:pPr>
              <w:pStyle w:val="CRCoverPage"/>
              <w:spacing w:after="0"/>
              <w:ind w:left="100"/>
              <w:rPr>
                <w:noProof/>
              </w:rPr>
            </w:pPr>
            <w:r>
              <w:rPr>
                <w:noProof/>
              </w:rPr>
              <w:t>This requirement is not addressed in 24.501 yet.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15AF0BE8" w:rsidR="003469AD" w:rsidRDefault="008742CF" w:rsidP="007426DE">
            <w:pPr>
              <w:pStyle w:val="CRCoverPage"/>
              <w:spacing w:after="0"/>
              <w:ind w:left="100"/>
              <w:rPr>
                <w:noProof/>
              </w:rPr>
            </w:pPr>
            <w:r>
              <w:rPr>
                <w:noProof/>
              </w:rPr>
              <w:t xml:space="preserve">Obtaining registered SNPN ID when the serving SNPN changes,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0DC4DCD0" w:rsidR="003469AD" w:rsidRDefault="00644246" w:rsidP="007426DE">
            <w:pPr>
              <w:pStyle w:val="CRCoverPage"/>
              <w:spacing w:after="0"/>
              <w:ind w:left="100"/>
              <w:rPr>
                <w:noProof/>
              </w:rPr>
            </w:pPr>
            <w:r>
              <w:t>5.5.1.2.4, 5.5.1.3.4</w:t>
            </w:r>
            <w:r w:rsidR="00332BEF">
              <w:t>, 8.2.7</w:t>
            </w:r>
            <w:r w:rsidR="00332BEF" w:rsidRPr="00440029">
              <w:rPr>
                <w:rFonts w:hint="eastAsia"/>
                <w:lang w:eastAsia="ko-KR"/>
              </w:rPr>
              <w:t>.1</w:t>
            </w:r>
            <w:r w:rsidR="00332BEF">
              <w:rPr>
                <w:lang w:eastAsia="ko-KR"/>
              </w:rPr>
              <w:t xml:space="preserve">, </w:t>
            </w:r>
            <w:r w:rsidR="00332BEF">
              <w:t>8.2.7</w:t>
            </w:r>
            <w:r w:rsidR="00332BEF" w:rsidRPr="00440029">
              <w:rPr>
                <w:rFonts w:hint="eastAsia"/>
                <w:lang w:eastAsia="ko-KR"/>
              </w:rPr>
              <w:t>.</w:t>
            </w:r>
            <w:r w:rsidR="00332BEF">
              <w:rPr>
                <w:lang w:eastAsia="ko-KR"/>
              </w:rPr>
              <w:t>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53D5F4EA" w:rsidR="003469AD" w:rsidRDefault="009C6A2F" w:rsidP="007426DE">
            <w:pPr>
              <w:pStyle w:val="CRCoverPage"/>
              <w:spacing w:after="0"/>
              <w:ind w:left="99"/>
              <w:rPr>
                <w:noProof/>
              </w:rPr>
            </w:pPr>
            <w:r w:rsidRPr="001B088E">
              <w:rPr>
                <w:noProof/>
              </w:rPr>
              <w:t>TS 23.501 CR 3730</w:t>
            </w:r>
            <w:r w:rsidR="00F844B9">
              <w:rPr>
                <w:noProof/>
              </w:rPr>
              <w:t xml:space="preserve">, </w:t>
            </w:r>
            <w:r w:rsidR="00F844B9"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BD9EF" w14:textId="77777777" w:rsidR="003469AD" w:rsidRDefault="003469AD" w:rsidP="007426DE">
            <w:pPr>
              <w:pStyle w:val="CRCoverPage"/>
              <w:spacing w:after="0"/>
              <w:ind w:left="100"/>
              <w:rPr>
                <w:noProof/>
              </w:rPr>
            </w:pP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18940CBD" w:rsidR="005E3647" w:rsidRDefault="005E3647" w:rsidP="005E3647">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lastRenderedPageBreak/>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4DB16A74"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610092C" w14:textId="3260CCB8" w:rsidR="008C5C52" w:rsidRDefault="008C5C52" w:rsidP="008C5C52">
      <w:pPr>
        <w:rPr>
          <w:ins w:id="17" w:author="Author" w:date="2022-10-25T15:18:00Z"/>
        </w:rPr>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14476340"/>
      <w:bookmarkEnd w:id="9"/>
      <w:bookmarkEnd w:id="10"/>
      <w:bookmarkEnd w:id="11"/>
      <w:bookmarkEnd w:id="12"/>
      <w:bookmarkEnd w:id="13"/>
      <w:bookmarkEnd w:id="14"/>
      <w:bookmarkEnd w:id="15"/>
      <w:bookmarkEnd w:id="16"/>
      <w:ins w:id="26" w:author="Author" w:date="2022-10-25T15:18:00Z">
        <w:r>
          <w:t xml:space="preserve">If </w:t>
        </w:r>
      </w:ins>
      <w:ins w:id="27" w:author="Ericsson User, R04" w:date="2022-11-03T09:06:00Z">
        <w:r w:rsidR="009736C9">
          <w:t>the ESI bit of the 5GMM capability IE of the REGISTRATION REQUEST message is set to "equivalent SNPNs supported",</w:t>
        </w:r>
      </w:ins>
      <w:ins w:id="28" w:author="Author" w:date="2022-10-25T15:18:00Z">
        <w:r>
          <w:t xml:space="preserve">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w:t>
        </w:r>
      </w:ins>
      <w:ins w:id="29" w:author="Author" w:date="2022-10-25T15:19:00Z">
        <w:r>
          <w:t>determ</w:t>
        </w:r>
      </w:ins>
      <w:ins w:id="30" w:author="Author" w:date="2022-10-25T15:20:00Z">
        <w:r>
          <w:t xml:space="preserve">ine </w:t>
        </w:r>
      </w:ins>
      <w:ins w:id="31" w:author="Author" w:date="2022-10-25T15:18:00Z">
        <w:r>
          <w:t xml:space="preserve">the SNPN identity of the RSNPN from </w:t>
        </w:r>
      </w:ins>
      <w:ins w:id="32" w:author="Author" w:date="2022-10-25T15:22:00Z">
        <w:r w:rsidR="00E35DC5">
          <w:t xml:space="preserve">the NID received in the </w:t>
        </w:r>
        <w:r w:rsidR="00E35DC5" w:rsidRPr="008F3473">
          <w:t xml:space="preserve">REGISTRATION </w:t>
        </w:r>
        <w:r w:rsidR="00E35DC5" w:rsidRPr="003168A2">
          <w:t>ACCEPT message</w:t>
        </w:r>
        <w:r w:rsidR="00E35DC5">
          <w:t xml:space="preserve"> and </w:t>
        </w:r>
      </w:ins>
      <w:ins w:id="33" w:author="Author" w:date="2022-10-25T15:21:00Z">
        <w:r>
          <w:t xml:space="preserve">the MCC and the MNC </w:t>
        </w:r>
      </w:ins>
      <w:ins w:id="34" w:author="Author" w:date="2022-10-25T15:18:00Z">
        <w:r>
          <w:t>of the new 5G-GUTI.</w:t>
        </w:r>
      </w:ins>
    </w:p>
    <w:p w14:paraId="5105DAF2" w14:textId="77777777" w:rsidR="00F61856" w:rsidRDefault="00F61856" w:rsidP="00F61856">
      <w:pPr>
        <w:jc w:val="center"/>
        <w:rPr>
          <w:noProof/>
          <w:highlight w:val="green"/>
        </w:rPr>
      </w:pPr>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051C7D9D" w:rsidR="00F61856" w:rsidRDefault="00F61856" w:rsidP="00F618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w:t>
      </w:r>
      <w:r w:rsidRPr="009952EE">
        <w:lastRenderedPageBreak/>
        <w:t>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lastRenderedPageBreak/>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lastRenderedPageBreak/>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lastRenderedPageBreak/>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lastRenderedPageBreak/>
        <w:tab/>
        <w:t>until the UE selects another SNPN</w:t>
      </w:r>
      <w:r w:rsidRPr="00B1242E">
        <w:t xml:space="preserve"> </w:t>
      </w:r>
      <w:r>
        <w:t>over 3GPP access;</w:t>
      </w:r>
    </w:p>
    <w:p w14:paraId="14657704"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w:t>
      </w:r>
      <w:r>
        <w:rPr>
          <w:lang w:val="en-US"/>
        </w:rPr>
        <w:lastRenderedPageBreak/>
        <w:t>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p w14:paraId="1E9BA1DA" w14:textId="6EDB8BD9" w:rsidR="00E35DC5" w:rsidRDefault="00E35DC5" w:rsidP="00E35DC5">
      <w:pPr>
        <w:rPr>
          <w:ins w:id="36" w:author="Author" w:date="2022-10-25T15:22:00Z"/>
        </w:rPr>
      </w:pPr>
      <w:ins w:id="37" w:author="Author" w:date="2022-10-25T15:22:00Z">
        <w:r>
          <w:t xml:space="preserve">If </w:t>
        </w:r>
      </w:ins>
      <w:ins w:id="38" w:author="Ericsson User, R04" w:date="2022-11-03T09:06:00Z">
        <w:r w:rsidR="009736C9">
          <w:t>the ESI bit of the 5GMM capability IE of the REGISTRATION REQUEST message is set to "equivalent SNPNs supported"</w:t>
        </w:r>
      </w:ins>
      <w:ins w:id="39" w:author="Ericsson User, R04" w:date="2022-11-03T09:07:00Z">
        <w:r w:rsidR="009736C9">
          <w:t>,</w:t>
        </w:r>
      </w:ins>
      <w:ins w:id="40" w:author="Author" w:date="2022-10-25T15:22:00Z">
        <w:r>
          <w:t xml:space="preserve">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ins>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lastRenderedPageBreak/>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41" w:name="_Hlk98667052"/>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1"/>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42"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AE2ABE" w:rsidRPr="005F7EB0" w14:paraId="595CBCCB" w14:textId="77777777" w:rsidTr="007426DE">
        <w:trPr>
          <w:cantSplit/>
          <w:jc w:val="center"/>
          <w:ins w:id="43"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1DF14816" w:rsidR="00AE2ABE" w:rsidRPr="00CE60D4" w:rsidRDefault="00AE2ABE" w:rsidP="00AE2ABE">
            <w:pPr>
              <w:pStyle w:val="TAL"/>
              <w:rPr>
                <w:ins w:id="44" w:author="Author" w:date="2022-10-24T14:01:00Z"/>
              </w:rPr>
            </w:pPr>
            <w:ins w:id="45" w:author="Author" w:date="2022-10-25T15:08:00Z">
              <w:r>
                <w:rPr>
                  <w:lang w:eastAsia="zh-CN"/>
                </w:rPr>
                <w:t>32</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1C0840FC" w:rsidR="00AE2ABE" w:rsidRPr="00CE60D4" w:rsidRDefault="00AE2ABE" w:rsidP="00AE2ABE">
            <w:pPr>
              <w:pStyle w:val="TAL"/>
              <w:rPr>
                <w:ins w:id="46" w:author="Author" w:date="2022-10-24T14:01:00Z"/>
              </w:rPr>
            </w:pPr>
            <w:ins w:id="47" w:author="Author" w:date="2022-10-25T15:08:00Z">
              <w:r>
                <w:t>NID</w:t>
              </w:r>
            </w:ins>
          </w:p>
        </w:tc>
        <w:tc>
          <w:tcPr>
            <w:tcW w:w="3119" w:type="dxa"/>
            <w:tcBorders>
              <w:top w:val="single" w:sz="6" w:space="0" w:color="000000"/>
              <w:left w:val="single" w:sz="6" w:space="0" w:color="000000"/>
              <w:bottom w:val="single" w:sz="6" w:space="0" w:color="000000"/>
              <w:right w:val="single" w:sz="6" w:space="0" w:color="000000"/>
            </w:tcBorders>
          </w:tcPr>
          <w:p w14:paraId="61BC0D62" w14:textId="77777777" w:rsidR="00AE2ABE" w:rsidRDefault="00AE2ABE" w:rsidP="00AE2ABE">
            <w:pPr>
              <w:pStyle w:val="TAL"/>
              <w:rPr>
                <w:ins w:id="48" w:author="Author" w:date="2022-10-25T15:08:00Z"/>
              </w:rPr>
            </w:pPr>
            <w:ins w:id="49" w:author="Author" w:date="2022-10-25T15:08:00Z">
              <w:r>
                <w:t>NID</w:t>
              </w:r>
            </w:ins>
          </w:p>
          <w:p w14:paraId="7C115EEF" w14:textId="065A5208" w:rsidR="00AE2ABE" w:rsidRPr="00CE60D4" w:rsidRDefault="00AE2ABE" w:rsidP="00AE2ABE">
            <w:pPr>
              <w:pStyle w:val="TAL"/>
              <w:rPr>
                <w:ins w:id="50" w:author="Author" w:date="2022-10-24T14:01:00Z"/>
              </w:rPr>
            </w:pPr>
            <w:ins w:id="51" w:author="Author" w:date="2022-10-25T15:08:00Z">
              <w:r>
                <w:rPr>
                  <w:rFonts w:hint="eastAsia"/>
                  <w:lang w:val="fr-FR" w:eastAsia="zh-CN"/>
                </w:rPr>
                <w:t>9.11.3.79</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56452DDA" w:rsidR="00AE2ABE" w:rsidRPr="005F7EB0" w:rsidRDefault="00AE2ABE" w:rsidP="00AE2ABE">
            <w:pPr>
              <w:pStyle w:val="TAC"/>
              <w:rPr>
                <w:ins w:id="52" w:author="Author" w:date="2022-10-24T14:01:00Z"/>
                <w:lang w:eastAsia="en-US"/>
              </w:rPr>
            </w:pPr>
            <w:ins w:id="53" w:author="Author" w:date="2022-10-25T15: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220F00B4" w:rsidR="00AE2ABE" w:rsidRPr="005F7EB0" w:rsidRDefault="00AE2ABE" w:rsidP="00AE2ABE">
            <w:pPr>
              <w:pStyle w:val="TAC"/>
              <w:rPr>
                <w:ins w:id="54" w:author="Author" w:date="2022-10-24T14:01:00Z"/>
                <w:lang w:eastAsia="en-US"/>
              </w:rPr>
            </w:pPr>
            <w:ins w:id="55" w:author="Author" w:date="2022-10-25T15:08: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28A19B71" w:rsidR="00AE2ABE" w:rsidRPr="005F7EB0" w:rsidRDefault="00AE2ABE" w:rsidP="00AE2ABE">
            <w:pPr>
              <w:pStyle w:val="TAC"/>
              <w:rPr>
                <w:ins w:id="56" w:author="Author" w:date="2022-10-24T14:01:00Z"/>
                <w:lang w:eastAsia="en-US"/>
              </w:rPr>
            </w:pPr>
            <w:ins w:id="57" w:author="Author" w:date="2022-10-25T15:08:00Z">
              <w:r>
                <w:rPr>
                  <w:lang w:eastAsia="zh-CN"/>
                </w:rPr>
                <w:t>8</w:t>
              </w:r>
            </w:ins>
          </w:p>
        </w:tc>
      </w:tr>
      <w:bookmarkEnd w:id="42"/>
    </w:tbl>
    <w:p w14:paraId="6C561AB9" w14:textId="77777777" w:rsidR="002E27BF" w:rsidRDefault="002E27BF" w:rsidP="00485620"/>
    <w:p w14:paraId="1189E819" w14:textId="77777777" w:rsidR="007444C8" w:rsidRDefault="007444C8" w:rsidP="007444C8">
      <w:pPr>
        <w:jc w:val="center"/>
        <w:rPr>
          <w:noProof/>
          <w:highlight w:val="green"/>
        </w:rPr>
      </w:pPr>
      <w:bookmarkStart w:id="58" w:name="_Toc20232930"/>
      <w:bookmarkStart w:id="59" w:name="_Toc27747036"/>
      <w:bookmarkStart w:id="60" w:name="_Toc36213223"/>
      <w:bookmarkStart w:id="61" w:name="_Toc36657400"/>
      <w:bookmarkStart w:id="62" w:name="_Toc45287066"/>
      <w:bookmarkStart w:id="63" w:name="_Toc51948335"/>
      <w:bookmarkStart w:id="64" w:name="_Toc51949427"/>
      <w:bookmarkStart w:id="65" w:name="_Toc114476629"/>
      <w:r w:rsidRPr="00DB12B9">
        <w:rPr>
          <w:noProof/>
          <w:highlight w:val="green"/>
        </w:rPr>
        <w:t>***** change *****</w:t>
      </w:r>
    </w:p>
    <w:p w14:paraId="328E8D65" w14:textId="3EB59F2A" w:rsidR="00AE2ABE" w:rsidRDefault="00332BEF" w:rsidP="00AE2ABE">
      <w:pPr>
        <w:pStyle w:val="Heading4"/>
        <w:rPr>
          <w:ins w:id="66" w:author="Author" w:date="2022-10-25T15:08:00Z"/>
        </w:rPr>
      </w:pPr>
      <w:bookmarkStart w:id="67" w:name="_Toc20232931"/>
      <w:bookmarkStart w:id="68" w:name="_Toc27747037"/>
      <w:bookmarkStart w:id="69" w:name="_Toc36213224"/>
      <w:bookmarkStart w:id="70" w:name="_Toc36657401"/>
      <w:bookmarkStart w:id="71" w:name="_Toc45287067"/>
      <w:bookmarkStart w:id="72" w:name="_Toc51948336"/>
      <w:bookmarkStart w:id="73" w:name="_Toc51949428"/>
      <w:bookmarkStart w:id="74" w:name="_Toc114476630"/>
      <w:bookmarkEnd w:id="58"/>
      <w:bookmarkEnd w:id="59"/>
      <w:bookmarkEnd w:id="60"/>
      <w:bookmarkEnd w:id="61"/>
      <w:bookmarkEnd w:id="62"/>
      <w:bookmarkEnd w:id="63"/>
      <w:bookmarkEnd w:id="64"/>
      <w:bookmarkEnd w:id="65"/>
      <w:ins w:id="75" w:author="Author" w:date="2022-10-25T15:45:00Z">
        <w:r>
          <w:t>8.2.7</w:t>
        </w:r>
        <w:r w:rsidRPr="00440029">
          <w:rPr>
            <w:rFonts w:hint="eastAsia"/>
            <w:lang w:eastAsia="ko-KR"/>
          </w:rPr>
          <w:t>.</w:t>
        </w:r>
        <w:r>
          <w:rPr>
            <w:lang w:eastAsia="ko-KR"/>
          </w:rPr>
          <w:t>x</w:t>
        </w:r>
      </w:ins>
      <w:ins w:id="76" w:author="Author" w:date="2022-10-25T15:08:00Z">
        <w:r w:rsidR="00AE2ABE">
          <w:tab/>
          <w:t>NID</w:t>
        </w:r>
      </w:ins>
    </w:p>
    <w:p w14:paraId="21D31A42" w14:textId="1F46CB59" w:rsidR="00AE2ABE" w:rsidRDefault="00AE2ABE" w:rsidP="00AE2ABE">
      <w:pPr>
        <w:rPr>
          <w:ins w:id="77" w:author="Author" w:date="2022-10-25T15:08:00Z"/>
          <w:lang w:val="en-US"/>
        </w:rPr>
      </w:pPr>
      <w:ins w:id="78" w:author="Author" w:date="2022-10-25T15:08:00Z">
        <w:r>
          <w:rPr>
            <w:lang w:val="en-US"/>
          </w:rPr>
          <w:t>T</w:t>
        </w:r>
        <w:r w:rsidRPr="00CC0C94">
          <w:rPr>
            <w:lang w:val="en-US"/>
          </w:rPr>
          <w:t xml:space="preserve">his IE </w:t>
        </w:r>
        <w:r>
          <w:rPr>
            <w:lang w:val="en-US"/>
          </w:rPr>
          <w:t xml:space="preserve">shall be included if </w:t>
        </w:r>
      </w:ins>
      <w:ins w:id="79" w:author="Author" w:date="2022-10-25T15:10:00Z">
        <w:r>
          <w:rPr>
            <w:lang w:val="en-US"/>
          </w:rPr>
          <w:t xml:space="preserve">the UE supports equivalent SNPNs and the </w:t>
        </w:r>
        <w:r>
          <w:t xml:space="preserve">serving </w:t>
        </w:r>
      </w:ins>
      <w:ins w:id="80" w:author="Author" w:date="2022-10-25T15:09:00Z">
        <w:r>
          <w:t>SNPN change</w:t>
        </w:r>
      </w:ins>
      <w:ins w:id="81" w:author="Author" w:date="2022-10-25T15:22:00Z">
        <w:r w:rsidR="00E35DC5">
          <w:t>s</w:t>
        </w:r>
      </w:ins>
      <w:ins w:id="82" w:author="Author" w:date="2022-10-25T15:08:00Z">
        <w:r w:rsidRPr="00CC0C94">
          <w:rPr>
            <w:lang w:val="en-US"/>
          </w:rPr>
          <w:t>.</w:t>
        </w:r>
      </w:ins>
    </w:p>
    <w:p w14:paraId="0F9F45BA" w14:textId="0A08357F" w:rsidR="007444C8" w:rsidRPr="00817201" w:rsidRDefault="007444C8" w:rsidP="00817201">
      <w:pPr>
        <w:rPr>
          <w:highlight w:val="green"/>
        </w:rPr>
      </w:pPr>
      <w:bookmarkStart w:id="83" w:name="_Toc98350462"/>
      <w:bookmarkStart w:id="84" w:name="_Toc20233260"/>
      <w:bookmarkStart w:id="85" w:name="_Toc27747395"/>
      <w:bookmarkStart w:id="86" w:name="_Toc36213586"/>
      <w:bookmarkStart w:id="87" w:name="_Toc36657763"/>
      <w:bookmarkStart w:id="88" w:name="_Toc45287438"/>
      <w:bookmarkStart w:id="89" w:name="_Toc51948713"/>
      <w:bookmarkStart w:id="90" w:name="_Toc51949805"/>
      <w:bookmarkStart w:id="91" w:name="_Toc114477095"/>
      <w:bookmarkEnd w:id="67"/>
      <w:bookmarkEnd w:id="68"/>
      <w:bookmarkEnd w:id="69"/>
      <w:bookmarkEnd w:id="70"/>
      <w:bookmarkEnd w:id="71"/>
      <w:bookmarkEnd w:id="72"/>
      <w:bookmarkEnd w:id="73"/>
      <w:bookmarkEnd w:id="74"/>
      <w:bookmarkEnd w:id="83"/>
      <w:bookmarkEnd w:id="84"/>
      <w:bookmarkEnd w:id="85"/>
      <w:bookmarkEnd w:id="86"/>
      <w:bookmarkEnd w:id="87"/>
      <w:bookmarkEnd w:id="88"/>
      <w:bookmarkEnd w:id="89"/>
      <w:bookmarkEnd w:id="90"/>
      <w:bookmarkEnd w:id="91"/>
    </w:p>
    <w:sectPr w:rsidR="007444C8" w:rsidRPr="0081720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2B229" w14:textId="77777777" w:rsidR="00E8721B" w:rsidRDefault="00E8721B">
      <w:r>
        <w:separator/>
      </w:r>
    </w:p>
    <w:p w14:paraId="4B09964D" w14:textId="77777777" w:rsidR="00E8721B" w:rsidRDefault="00E8721B"/>
  </w:endnote>
  <w:endnote w:type="continuationSeparator" w:id="0">
    <w:p w14:paraId="7A971360" w14:textId="77777777" w:rsidR="00E8721B" w:rsidRDefault="00E8721B">
      <w:r>
        <w:continuationSeparator/>
      </w:r>
    </w:p>
    <w:p w14:paraId="10CF5565" w14:textId="77777777" w:rsidR="00E8721B" w:rsidRDefault="00E87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5092" w14:textId="77777777" w:rsidR="00E8721B" w:rsidRDefault="00E8721B">
      <w:r>
        <w:separator/>
      </w:r>
    </w:p>
    <w:p w14:paraId="34FEC230" w14:textId="77777777" w:rsidR="00E8721B" w:rsidRDefault="00E8721B"/>
  </w:footnote>
  <w:footnote w:type="continuationSeparator" w:id="0">
    <w:p w14:paraId="58A0F937" w14:textId="77777777" w:rsidR="00E8721B" w:rsidRDefault="00E8721B">
      <w:r>
        <w:continuationSeparator/>
      </w:r>
    </w:p>
    <w:p w14:paraId="3285A27A" w14:textId="77777777" w:rsidR="00E8721B" w:rsidRDefault="00E87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C831B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E9CC0F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055"/>
    <w:rsid w:val="00342631"/>
    <w:rsid w:val="00342D5F"/>
    <w:rsid w:val="0034300A"/>
    <w:rsid w:val="00343472"/>
    <w:rsid w:val="00343D49"/>
    <w:rsid w:val="003441CA"/>
    <w:rsid w:val="00344379"/>
    <w:rsid w:val="003445B3"/>
    <w:rsid w:val="00344CF9"/>
    <w:rsid w:val="00344DAC"/>
    <w:rsid w:val="00344EA6"/>
    <w:rsid w:val="00346107"/>
    <w:rsid w:val="00346761"/>
    <w:rsid w:val="00346856"/>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611"/>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76E"/>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6C9"/>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26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612"/>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21B"/>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56</Pages>
  <Words>31772</Words>
  <Characters>181102</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47</cp:revision>
  <dcterms:created xsi:type="dcterms:W3CDTF">2022-10-24T13:18:00Z</dcterms:created>
  <dcterms:modified xsi:type="dcterms:W3CDTF">2022-11-03T08:07:00Z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