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5A0C8363"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0D2BE6" w:rsidRPr="000D2BE6">
        <w:rPr>
          <w:b/>
          <w:noProof/>
          <w:sz w:val="24"/>
        </w:rPr>
        <w:t>C1-226415</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11E126BA" w:rsidR="003469AD" w:rsidRPr="00410371" w:rsidRDefault="000D2BE6" w:rsidP="007426DE">
            <w:pPr>
              <w:pStyle w:val="CRCoverPage"/>
              <w:spacing w:after="0"/>
              <w:rPr>
                <w:noProof/>
              </w:rPr>
            </w:pPr>
            <w:r w:rsidRPr="000D2BE6">
              <w:rPr>
                <w:b/>
                <w:noProof/>
                <w:sz w:val="28"/>
              </w:rPr>
              <w:t>4834</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77777777" w:rsidR="003469AD" w:rsidRPr="00410371" w:rsidRDefault="003469AD" w:rsidP="007426DE">
            <w:pPr>
              <w:pStyle w:val="CRCoverPage"/>
              <w:spacing w:after="0"/>
              <w:jc w:val="center"/>
              <w:rPr>
                <w:b/>
                <w:noProof/>
              </w:rPr>
            </w:pPr>
            <w:r>
              <w:rPr>
                <w:b/>
                <w:noProof/>
                <w:sz w:val="28"/>
              </w:rPr>
              <w:t>-</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06A0FFF2" w:rsidR="003469AD" w:rsidRDefault="0038552C" w:rsidP="007426DE">
            <w:pPr>
              <w:pStyle w:val="CRCoverPage"/>
              <w:spacing w:after="0"/>
              <w:ind w:left="100"/>
              <w:rPr>
                <w:noProof/>
              </w:rPr>
            </w:pPr>
            <w:r>
              <w:rPr>
                <w:noProof/>
              </w:rPr>
              <w:t xml:space="preserve">Providing </w:t>
            </w:r>
            <w:r w:rsidR="001B088E">
              <w:rPr>
                <w:noProof/>
              </w:rPr>
              <w:t>Equivalent SNPN</w:t>
            </w:r>
            <w:r w:rsidR="00113110">
              <w:rPr>
                <w:noProof/>
              </w:rPr>
              <w:t>s</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60C77481" w:rsidR="003469AD" w:rsidRDefault="003469AD" w:rsidP="007426DE">
            <w:pPr>
              <w:pStyle w:val="CRCoverPage"/>
              <w:spacing w:after="0"/>
              <w:ind w:left="100"/>
              <w:rPr>
                <w:noProof/>
              </w:rPr>
            </w:pPr>
            <w:r>
              <w:rPr>
                <w:noProof/>
              </w:rPr>
              <w:t>Ericsson</w:t>
            </w:r>
            <w:r w:rsidR="0090601D">
              <w:rPr>
                <w:noProof/>
              </w:rPr>
              <w:t>, 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77777777" w:rsidR="003469AD" w:rsidRDefault="003469AD" w:rsidP="007426DE">
            <w:pPr>
              <w:pStyle w:val="CRCoverPage"/>
              <w:spacing w:after="0"/>
              <w:ind w:left="100"/>
              <w:rPr>
                <w:noProof/>
              </w:rPr>
            </w:pPr>
            <w:r>
              <w:rPr>
                <w:noProof/>
              </w:rPr>
              <w:t>2022-11-07</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6C47" w14:textId="299538E0" w:rsidR="003469AD" w:rsidRDefault="001B088E" w:rsidP="007426DE">
            <w:pPr>
              <w:pStyle w:val="CRCoverPage"/>
              <w:spacing w:after="0"/>
              <w:ind w:left="100"/>
              <w:rPr>
                <w:noProof/>
              </w:rPr>
            </w:pPr>
            <w:r w:rsidRPr="001B088E">
              <w:rPr>
                <w:noProof/>
              </w:rPr>
              <w:t xml:space="preserve">TS 23.501 CR 3730 (S2-2208767) </w:t>
            </w:r>
            <w:r w:rsidR="006C0965">
              <w:rPr>
                <w:noProof/>
              </w:rPr>
              <w:t xml:space="preserve">agreed in Oct 2022 SA2 meeting </w:t>
            </w:r>
            <w:r w:rsidRPr="001B088E">
              <w:rPr>
                <w:noProof/>
              </w:rPr>
              <w:t>states</w:t>
            </w:r>
            <w:r w:rsidR="00F6292C">
              <w:rPr>
                <w:noProof/>
              </w:rPr>
              <w:t xml:space="preserve"> </w:t>
            </w:r>
            <w:r w:rsidR="00F6292C" w:rsidRPr="00F6292C">
              <w:rPr>
                <w:noProof/>
              </w:rPr>
              <w:t xml:space="preserve">in </w:t>
            </w:r>
            <w:r w:rsidR="00B25F70">
              <w:rPr>
                <w:noProof/>
              </w:rPr>
              <w:t xml:space="preserve">subclause </w:t>
            </w:r>
            <w:r w:rsidR="00F6292C" w:rsidRPr="00F6292C">
              <w:rPr>
                <w:noProof/>
              </w:rPr>
              <w:t>5.30.2.11 "</w:t>
            </w:r>
            <w:r w:rsidR="00F6292C" w:rsidRPr="00F6292C">
              <w:rPr>
                <w:i/>
                <w:iCs/>
                <w:noProof/>
              </w:rPr>
              <w:t>UE Mobility support for SNPN</w:t>
            </w:r>
            <w:r w:rsidR="00F6292C" w:rsidRPr="00F6292C">
              <w:rPr>
                <w:noProof/>
              </w:rPr>
              <w:t>"</w:t>
            </w:r>
            <w:r w:rsidRPr="001B088E">
              <w:rPr>
                <w:noProof/>
              </w:rPr>
              <w:t>:</w:t>
            </w:r>
          </w:p>
          <w:p w14:paraId="41474BCA" w14:textId="7E079CEE" w:rsidR="001B088E" w:rsidRDefault="001B088E" w:rsidP="007426DE">
            <w:pPr>
              <w:pStyle w:val="CRCoverPage"/>
              <w:spacing w:after="0"/>
              <w:ind w:left="100"/>
              <w:rPr>
                <w:noProof/>
              </w:rPr>
            </w:pPr>
            <w:r>
              <w:rPr>
                <w:noProof/>
              </w:rPr>
              <w:t>------------------</w:t>
            </w:r>
          </w:p>
          <w:p w14:paraId="1778CAAE" w14:textId="2708D64B" w:rsidR="001B088E" w:rsidRPr="003455EC" w:rsidRDefault="001B088E" w:rsidP="007426DE">
            <w:pPr>
              <w:pStyle w:val="CRCoverPage"/>
              <w:spacing w:after="0"/>
              <w:ind w:left="100"/>
              <w:rPr>
                <w:i/>
                <w:iCs/>
                <w:u w:val="single"/>
                <w:lang w:eastAsia="ko-KR"/>
              </w:rPr>
            </w:pPr>
            <w:r w:rsidRPr="003455EC">
              <w:rPr>
                <w:i/>
                <w:iCs/>
                <w:u w:val="single"/>
                <w:lang w:eastAsia="ko-KR"/>
              </w:rPr>
              <w:t>I</w:t>
            </w:r>
            <w:r w:rsidRPr="003455EC">
              <w:rPr>
                <w:rFonts w:hint="eastAsia"/>
                <w:i/>
                <w:iCs/>
                <w:u w:val="single"/>
                <w:lang w:eastAsia="ko-KR"/>
              </w:rPr>
              <w:t xml:space="preserve">f </w:t>
            </w:r>
            <w:r w:rsidRPr="003455EC">
              <w:rPr>
                <w:i/>
                <w:iCs/>
                <w:u w:val="single"/>
                <w:lang w:eastAsia="ko-KR"/>
              </w:rPr>
              <w:t>the UE and network supports equivalent SNPNs, the AMF may provide list of equivalent SNPNs to the UE and NG-RAN.</w:t>
            </w:r>
          </w:p>
          <w:p w14:paraId="10044024" w14:textId="77777777" w:rsidR="001B088E" w:rsidRDefault="001B088E" w:rsidP="001B088E">
            <w:pPr>
              <w:pStyle w:val="CRCoverPage"/>
              <w:spacing w:after="0"/>
              <w:ind w:left="100"/>
              <w:rPr>
                <w:noProof/>
              </w:rPr>
            </w:pPr>
            <w:r>
              <w:rPr>
                <w:noProof/>
              </w:rPr>
              <w:t>------------------</w:t>
            </w:r>
          </w:p>
          <w:p w14:paraId="7DA1072D" w14:textId="0FC70085" w:rsidR="001B088E" w:rsidRPr="00F6292C" w:rsidRDefault="00CB5587" w:rsidP="007426DE">
            <w:pPr>
              <w:pStyle w:val="CRCoverPage"/>
              <w:spacing w:after="0"/>
              <w:ind w:left="100"/>
              <w:rPr>
                <w:noProof/>
              </w:rPr>
            </w:pPr>
            <w:r w:rsidRPr="00F6292C">
              <w:rPr>
                <w:noProof/>
              </w:rPr>
              <w:t>and</w:t>
            </w:r>
            <w:r w:rsidR="00F6292C" w:rsidRPr="00F6292C">
              <w:rPr>
                <w:noProof/>
              </w:rPr>
              <w:t xml:space="preserve"> in subclause 5.3.2.3 "</w:t>
            </w:r>
            <w:r w:rsidR="00F6292C" w:rsidRPr="00F6292C">
              <w:rPr>
                <w:i/>
                <w:iCs/>
                <w:noProof/>
              </w:rPr>
              <w:t>Registration Area management</w:t>
            </w:r>
            <w:r w:rsidR="00F6292C" w:rsidRPr="00F6292C">
              <w:rPr>
                <w:noProof/>
              </w:rPr>
              <w:t>":</w:t>
            </w:r>
          </w:p>
          <w:p w14:paraId="2D471092" w14:textId="0EB82D48" w:rsidR="00F6292C" w:rsidRPr="00F6292C" w:rsidRDefault="00CB5587" w:rsidP="007426DE">
            <w:pPr>
              <w:pStyle w:val="CRCoverPage"/>
              <w:spacing w:after="0"/>
              <w:ind w:left="100"/>
              <w:rPr>
                <w:i/>
                <w:iCs/>
                <w:noProof/>
              </w:rPr>
            </w:pPr>
            <w:r>
              <w:rPr>
                <w:noProof/>
              </w:rPr>
              <w:t>------------------</w:t>
            </w:r>
          </w:p>
          <w:p w14:paraId="79BDE328" w14:textId="2D03B2FB" w:rsidR="00CB5587" w:rsidRPr="003455EC" w:rsidRDefault="00CB5587" w:rsidP="00CB5587">
            <w:pPr>
              <w:pStyle w:val="CRCoverPage"/>
              <w:spacing w:after="0"/>
              <w:ind w:left="100"/>
              <w:rPr>
                <w:i/>
                <w:iCs/>
                <w:noProof/>
                <w:u w:val="single"/>
              </w:rPr>
            </w:pPr>
            <w:r w:rsidRPr="003455EC">
              <w:rPr>
                <w:i/>
                <w:iCs/>
                <w:noProof/>
                <w:u w:val="single"/>
              </w:rPr>
              <w:t>In case of SNPN, the TAI list allocated by AMF does not support Tracking Areas belonging to different SNPNs.</w:t>
            </w:r>
          </w:p>
          <w:p w14:paraId="49D5F4DB" w14:textId="05215B35" w:rsidR="00CB5587" w:rsidRDefault="00CB5587" w:rsidP="007426DE">
            <w:pPr>
              <w:pStyle w:val="CRCoverPage"/>
              <w:spacing w:after="0"/>
              <w:ind w:left="100"/>
              <w:rPr>
                <w:noProof/>
              </w:rPr>
            </w:pPr>
            <w:r>
              <w:rPr>
                <w:noProof/>
              </w:rPr>
              <w:t>------------------</w:t>
            </w:r>
          </w:p>
          <w:p w14:paraId="4A4232F5" w14:textId="77777777" w:rsidR="001B088E" w:rsidRDefault="001B088E" w:rsidP="007426DE">
            <w:pPr>
              <w:pStyle w:val="CRCoverPage"/>
              <w:spacing w:after="0"/>
              <w:ind w:left="100"/>
              <w:rPr>
                <w:noProof/>
              </w:rPr>
            </w:pPr>
            <w:r>
              <w:rPr>
                <w:noProof/>
              </w:rPr>
              <w:t>This requirement is not addressed in 24.501 yet.</w:t>
            </w:r>
          </w:p>
          <w:p w14:paraId="3E5B3C8E" w14:textId="77777777" w:rsidR="00E73C81" w:rsidRDefault="00E73C81" w:rsidP="007426DE">
            <w:pPr>
              <w:pStyle w:val="CRCoverPage"/>
              <w:spacing w:after="0"/>
              <w:ind w:left="100"/>
              <w:rPr>
                <w:noProof/>
              </w:rPr>
            </w:pPr>
          </w:p>
          <w:p w14:paraId="05B51498" w14:textId="63F79460" w:rsidR="00E73C81" w:rsidRDefault="00E73C81" w:rsidP="007426DE">
            <w:pPr>
              <w:pStyle w:val="CRCoverPage"/>
              <w:spacing w:after="0"/>
              <w:ind w:left="100"/>
              <w:rPr>
                <w:noProof/>
              </w:rPr>
            </w:pPr>
            <w:r>
              <w:rPr>
                <w:noProof/>
              </w:rPr>
              <w:t xml:space="preserve">Since each entry of "list of subscriber data", PLMN subscription and onboarding services in SNPN use </w:t>
            </w:r>
            <w:r w:rsidR="003C2EF8">
              <w:rPr>
                <w:noProof/>
              </w:rPr>
              <w:t xml:space="preserve">different </w:t>
            </w:r>
            <w:r>
              <w:rPr>
                <w:noProof/>
              </w:rPr>
              <w:t>subscription infomation or credentials, the list of equivalent SNPNs needs to be kept separately for entries of "list of subscriber data", PLMN subscription and onboarding services in SNPN</w:t>
            </w:r>
            <w:r w:rsidR="008511A4">
              <w:rPr>
                <w:noProof/>
              </w:rPr>
              <w:t>.</w:t>
            </w: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5D83B991" w:rsidR="003469AD" w:rsidRDefault="001B088E" w:rsidP="007426DE">
            <w:pPr>
              <w:pStyle w:val="CRCoverPage"/>
              <w:spacing w:after="0"/>
              <w:ind w:left="100"/>
              <w:rPr>
                <w:noProof/>
              </w:rPr>
            </w:pPr>
            <w:r>
              <w:rPr>
                <w:noProof/>
              </w:rPr>
              <w:t xml:space="preserve">Providing </w:t>
            </w:r>
            <w:r w:rsidRPr="001B088E">
              <w:rPr>
                <w:noProof/>
              </w:rPr>
              <w:t>equivalent SNPNs</w:t>
            </w:r>
            <w:r>
              <w:rPr>
                <w:noProof/>
              </w:rPr>
              <w:t xml:space="preserve"> 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4B6E9DF2" w:rsidR="003469AD" w:rsidRDefault="008D4BB8" w:rsidP="007426DE">
            <w:pPr>
              <w:pStyle w:val="CRCoverPage"/>
              <w:spacing w:after="0"/>
              <w:ind w:left="100"/>
              <w:rPr>
                <w:noProof/>
              </w:rPr>
            </w:pPr>
            <w:r>
              <w:t xml:space="preserve">4.14.2, </w:t>
            </w:r>
            <w:r w:rsidR="005E3647">
              <w:t xml:space="preserve">5.3.14A (new), 5.5.1.2.2, </w:t>
            </w:r>
            <w:r w:rsidR="00DE07A2">
              <w:t xml:space="preserve">5.5.1.2.4, </w:t>
            </w:r>
            <w:r w:rsidR="00F61856">
              <w:t xml:space="preserve">5.5.1.3.2, 5.5.1.3.4, </w:t>
            </w:r>
            <w:r w:rsidR="00917365">
              <w:t>8.2.7</w:t>
            </w:r>
            <w:r w:rsidR="00917365" w:rsidRPr="00440029">
              <w:rPr>
                <w:rFonts w:hint="eastAsia"/>
                <w:lang w:eastAsia="ko-KR"/>
              </w:rPr>
              <w:t>.1</w:t>
            </w:r>
            <w:r w:rsidR="00917365">
              <w:rPr>
                <w:lang w:eastAsia="ko-KR"/>
              </w:rPr>
              <w:t xml:space="preserve">, </w:t>
            </w:r>
            <w:r w:rsidR="00467C7F">
              <w:t>8.2.7</w:t>
            </w:r>
            <w:r w:rsidR="00467C7F">
              <w:rPr>
                <w:rFonts w:hint="eastAsia"/>
                <w:lang w:eastAsia="ko-KR"/>
              </w:rPr>
              <w:t>.3</w:t>
            </w:r>
            <w:r w:rsidR="00467C7F">
              <w:rPr>
                <w:lang w:eastAsia="ko-KR"/>
              </w:rPr>
              <w:t xml:space="preserve">, </w:t>
            </w:r>
            <w:r w:rsidR="00467C7F">
              <w:t>8.2.7</w:t>
            </w:r>
            <w:r w:rsidR="00467C7F">
              <w:rPr>
                <w:rFonts w:hint="eastAsia"/>
                <w:lang w:eastAsia="ko-KR"/>
              </w:rPr>
              <w:t>.</w:t>
            </w:r>
            <w:r w:rsidR="00467C7F">
              <w:rPr>
                <w:lang w:eastAsia="ko-KR"/>
              </w:rPr>
              <w:t xml:space="preserve">y (new), </w:t>
            </w:r>
            <w:r w:rsidR="00AC7E87">
              <w:t xml:space="preserve">9.11.3.1, </w:t>
            </w:r>
            <w:r w:rsidR="00467C7F">
              <w:t>9.11.3.x (new)</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4119AA1B" w:rsidR="003469AD" w:rsidRDefault="009C6A2F" w:rsidP="007426DE">
            <w:pPr>
              <w:pStyle w:val="CRCoverPage"/>
              <w:spacing w:after="0"/>
              <w:ind w:left="99"/>
              <w:rPr>
                <w:noProof/>
              </w:rPr>
            </w:pPr>
            <w:r w:rsidRPr="001B088E">
              <w:rPr>
                <w:noProof/>
              </w:rPr>
              <w:t>TS 23.501 CR 3730</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BD9EF" w14:textId="77777777" w:rsidR="003469AD" w:rsidRDefault="003469AD" w:rsidP="007426DE">
            <w:pPr>
              <w:pStyle w:val="CRCoverPage"/>
              <w:spacing w:after="0"/>
              <w:ind w:left="100"/>
              <w:rPr>
                <w:noProof/>
              </w:rPr>
            </w:pP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5"/>
          <w:footnotePr>
            <w:numRestart w:val="eachSect"/>
          </w:footnotePr>
          <w:pgSz w:w="11907" w:h="16840" w:code="9"/>
          <w:pgMar w:top="1418" w:right="1134" w:bottom="1134" w:left="1134" w:header="680" w:footer="567" w:gutter="0"/>
          <w:cols w:space="720"/>
        </w:sectPr>
      </w:pPr>
    </w:p>
    <w:p w14:paraId="118C104D" w14:textId="77777777" w:rsidR="003469AD" w:rsidRDefault="003469AD" w:rsidP="003469AD">
      <w:pPr>
        <w:jc w:val="center"/>
        <w:rPr>
          <w:noProof/>
          <w:highlight w:val="green"/>
        </w:rPr>
      </w:pPr>
      <w:r w:rsidRPr="00DB12B9">
        <w:rPr>
          <w:noProof/>
          <w:highlight w:val="green"/>
        </w:rPr>
        <w:lastRenderedPageBreak/>
        <w:t>***** change *****</w:t>
      </w:r>
    </w:p>
    <w:p w14:paraId="65811263" w14:textId="77777777" w:rsidR="00F54F88" w:rsidRDefault="00F54F88" w:rsidP="00F54F88">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14476109"/>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23AB48F1" w14:textId="77777777" w:rsidR="00F54F88" w:rsidRDefault="00F54F88" w:rsidP="00F54F88">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D1A0B61" w14:textId="77777777" w:rsidR="00F54F88" w:rsidRDefault="00F54F88" w:rsidP="00F54F88">
      <w:r>
        <w:t>The functions and procedures of NAS described in the present document are applicable to an SNPN and an SNPN enabled UE unless indicated otherwise. The key differences brought by the SNPN to the NAS layer are as follows:</w:t>
      </w:r>
    </w:p>
    <w:p w14:paraId="6B339387" w14:textId="77777777" w:rsidR="00F54F88" w:rsidRDefault="00F54F88" w:rsidP="00F54F88">
      <w:pPr>
        <w:pStyle w:val="B1"/>
      </w:pPr>
      <w:r>
        <w:t>a)</w:t>
      </w:r>
      <w:r>
        <w:tab/>
        <w:t>instead of the PLMN selection process, the SNPN selection process is performed by a UE operating in SNPN access operation mode (see 3GPP TS 23.122 [5] for further details on the SNPN selection);</w:t>
      </w:r>
    </w:p>
    <w:p w14:paraId="34AF95A9" w14:textId="77777777" w:rsidR="00F54F88" w:rsidRDefault="00F54F88" w:rsidP="00F54F8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4F0D325C" w14:textId="77777777" w:rsidR="00F54F88" w:rsidRDefault="00F54F88" w:rsidP="00F54F88">
      <w:pPr>
        <w:pStyle w:val="B1"/>
      </w:pPr>
      <w:r>
        <w:t>c)</w:t>
      </w:r>
      <w:r>
        <w:tab/>
        <w:t>inter-system change to and from S1 mode is not supported;</w:t>
      </w:r>
    </w:p>
    <w:p w14:paraId="4851D594" w14:textId="77777777" w:rsidR="00F54F88" w:rsidRDefault="00F54F88" w:rsidP="00F54F88">
      <w:pPr>
        <w:pStyle w:val="B1"/>
        <w:rPr>
          <w:lang w:eastAsia="en-US"/>
        </w:rPr>
      </w:pPr>
      <w:r>
        <w:t>d)</w:t>
      </w:r>
      <w:r>
        <w:tab/>
        <w:t>void;</w:t>
      </w:r>
    </w:p>
    <w:p w14:paraId="067B66A9" w14:textId="77777777" w:rsidR="00F54F88" w:rsidRPr="002B7785" w:rsidRDefault="00F54F88" w:rsidP="00F54F88">
      <w:pPr>
        <w:pStyle w:val="B1"/>
      </w:pPr>
      <w:r>
        <w:t>e)</w:t>
      </w:r>
      <w:r>
        <w:tab/>
        <w:t>CAG is not supported in SNPN access operation mode;</w:t>
      </w:r>
    </w:p>
    <w:p w14:paraId="471E1758" w14:textId="77777777" w:rsidR="00F54F88" w:rsidRDefault="00F54F88" w:rsidP="00F54F88">
      <w:pPr>
        <w:pStyle w:val="B1"/>
      </w:pPr>
      <w:r>
        <w:t>f)</w:t>
      </w:r>
      <w:r>
        <w:tab/>
        <w:t>with respect to the 5GMM cause values:</w:t>
      </w:r>
    </w:p>
    <w:p w14:paraId="68725C6A" w14:textId="77777777" w:rsidR="00F54F88" w:rsidRDefault="00F54F88" w:rsidP="00F54F8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650395C" w14:textId="77777777" w:rsidR="00F54F88" w:rsidRPr="002B7785" w:rsidRDefault="00F54F88" w:rsidP="00F54F8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EB532A5" w14:textId="77777777" w:rsidR="00F54F88" w:rsidRPr="002025E0" w:rsidRDefault="00F54F88" w:rsidP="00F54F88">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864D4F0" w14:textId="77777777" w:rsidR="00F54F88" w:rsidRPr="002B7785" w:rsidRDefault="00F54F88" w:rsidP="00F54F8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F49AB5D" w14:textId="77777777" w:rsidR="00F54F88" w:rsidRDefault="00F54F88" w:rsidP="00F54F88">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7840071E" w14:textId="77777777" w:rsidR="00F54F88" w:rsidRPr="002B7785" w:rsidRDefault="00F54F88" w:rsidP="00F54F88">
      <w:pPr>
        <w:pStyle w:val="B1"/>
        <w:rPr>
          <w:noProof/>
        </w:rPr>
      </w:pPr>
      <w:r>
        <w:rPr>
          <w:noProof/>
        </w:rPr>
        <w:tab/>
      </w:r>
      <w:r>
        <w:t>Emergency services are not supported in an SNPN when a UE accesses SNPN services via a PLMN</w:t>
      </w:r>
      <w:r>
        <w:rPr>
          <w:noProof/>
        </w:rPr>
        <w:t>;</w:t>
      </w:r>
    </w:p>
    <w:p w14:paraId="4B5DFF50" w14:textId="77777777" w:rsidR="00F54F88" w:rsidRPr="008710FD" w:rsidRDefault="00F54F88" w:rsidP="00F54F88">
      <w:pPr>
        <w:pStyle w:val="NO"/>
      </w:pPr>
      <w:r>
        <w:t>NOTE 2:</w:t>
      </w:r>
      <w:r>
        <w:tab/>
        <w:t>The term "non-3GPP access" in an SNPN refers to the case where the UE is accessing SNPN services via a PLMN.</w:t>
      </w:r>
    </w:p>
    <w:p w14:paraId="70186BD0" w14:textId="77777777" w:rsidR="00F54F88" w:rsidRDefault="00F54F88" w:rsidP="00F54F88">
      <w:pPr>
        <w:pStyle w:val="B1"/>
      </w:pPr>
      <w:r>
        <w:t>i)</w:t>
      </w:r>
      <w:r>
        <w:tab/>
        <w:t>when registered to an SNPN, the UE shall use only the UE policies provided by the registered SNPN;</w:t>
      </w:r>
    </w:p>
    <w:p w14:paraId="73ECFCE6" w14:textId="1BB74BFC" w:rsidR="00F54F88" w:rsidRDefault="00F54F88" w:rsidP="00F54F88">
      <w:pPr>
        <w:pStyle w:val="B1"/>
        <w:rPr>
          <w:lang w:eastAsia="en-US"/>
        </w:rPr>
      </w:pPr>
      <w:r>
        <w:t>j)</w:t>
      </w:r>
      <w:r>
        <w:tab/>
      </w:r>
      <w:del w:id="17" w:author="Author" w:date="2022-10-26T11:05:00Z">
        <w:r w:rsidDel="00C8302F">
          <w:delText>equivalent SNPN is not supported</w:delText>
        </w:r>
      </w:del>
      <w:ins w:id="18" w:author="Author" w:date="2022-10-26T11:08:00Z">
        <w:r w:rsidR="00BB6163">
          <w:t>Inclusion of a TAI of a</w:t>
        </w:r>
      </w:ins>
      <w:ins w:id="19" w:author="Author" w:date="2022-10-26T11:20:00Z">
        <w:r w:rsidR="004070CE">
          <w:t>n</w:t>
        </w:r>
      </w:ins>
      <w:ins w:id="20" w:author="Author" w:date="2022-10-26T11:08:00Z">
        <w:r w:rsidR="00BB6163">
          <w:t xml:space="preserve"> SNPN other than the registered SNPN, into the registration area is not supported. T</w:t>
        </w:r>
      </w:ins>
      <w:ins w:id="21" w:author="Author" w:date="2022-10-26T10:59:00Z">
        <w:r w:rsidR="00CC61BB">
          <w:t xml:space="preserve">he AMF </w:t>
        </w:r>
      </w:ins>
      <w:ins w:id="22" w:author="Author" w:date="2022-10-26T11:07:00Z">
        <w:r w:rsidR="00C8302F">
          <w:t xml:space="preserve">of an SNPN </w:t>
        </w:r>
      </w:ins>
      <w:ins w:id="23" w:author="Author" w:date="2022-10-26T10:59:00Z">
        <w:r w:rsidR="00CC61BB">
          <w:t xml:space="preserve">shall </w:t>
        </w:r>
      </w:ins>
      <w:ins w:id="24" w:author="Author" w:date="2022-10-26T11:02:00Z">
        <w:r w:rsidR="007276BC">
          <w:t xml:space="preserve">only </w:t>
        </w:r>
      </w:ins>
      <w:ins w:id="25" w:author="Author" w:date="2022-10-26T11:00:00Z">
        <w:r w:rsidR="00D337D3">
          <w:t xml:space="preserve">include into </w:t>
        </w:r>
      </w:ins>
      <w:ins w:id="26" w:author="Author" w:date="2022-10-26T10:59:00Z">
        <w:r w:rsidR="00CC61BB">
          <w:t xml:space="preserve">the registration area </w:t>
        </w:r>
      </w:ins>
      <w:ins w:id="27" w:author="Author" w:date="2022-10-26T11:05:00Z">
        <w:r w:rsidR="00C8302F">
          <w:t xml:space="preserve">one or more </w:t>
        </w:r>
      </w:ins>
      <w:ins w:id="28" w:author="Author" w:date="2022-10-26T10:59:00Z">
        <w:r w:rsidR="00CC61BB">
          <w:t>TAI</w:t>
        </w:r>
      </w:ins>
      <w:ins w:id="29" w:author="Author" w:date="2022-10-26T11:05:00Z">
        <w:r w:rsidR="00C8302F">
          <w:t>s</w:t>
        </w:r>
      </w:ins>
      <w:ins w:id="30" w:author="Author" w:date="2022-10-26T10:59:00Z">
        <w:r w:rsidR="00CC61BB">
          <w:t xml:space="preserve"> of </w:t>
        </w:r>
      </w:ins>
      <w:ins w:id="31" w:author="Author" w:date="2022-10-26T11:02:00Z">
        <w:r w:rsidR="00B874E6">
          <w:t xml:space="preserve">the registered </w:t>
        </w:r>
      </w:ins>
      <w:ins w:id="32" w:author="Author" w:date="2022-10-26T10:59:00Z">
        <w:r w:rsidR="00CC61BB">
          <w:t>SNPN</w:t>
        </w:r>
      </w:ins>
      <w:r>
        <w:t>;</w:t>
      </w:r>
    </w:p>
    <w:p w14:paraId="65AF0AF3" w14:textId="77777777" w:rsidR="00F54F88" w:rsidRDefault="00F54F88" w:rsidP="00F54F88">
      <w:pPr>
        <w:pStyle w:val="B1"/>
      </w:pPr>
      <w:r>
        <w:lastRenderedPageBreak/>
        <w:t>k)</w:t>
      </w:r>
      <w:r>
        <w:tab/>
        <w:t>void;</w:t>
      </w:r>
    </w:p>
    <w:p w14:paraId="0743EED0" w14:textId="77777777" w:rsidR="00F54F88" w:rsidRDefault="00F54F88" w:rsidP="00F54F88">
      <w:pPr>
        <w:pStyle w:val="B1"/>
      </w:pPr>
      <w:r>
        <w:t>l)</w:t>
      </w:r>
      <w:r>
        <w:tab/>
        <w:t>void;</w:t>
      </w:r>
    </w:p>
    <w:p w14:paraId="542D4F91" w14:textId="77777777" w:rsidR="00F54F88" w:rsidRDefault="00F54F88" w:rsidP="00F54F88">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9525BBE" w14:textId="77777777" w:rsidR="00F54F88" w:rsidRDefault="00F54F88" w:rsidP="00F54F88">
      <w:pPr>
        <w:pStyle w:val="B1"/>
      </w:pPr>
      <w:r>
        <w:t>n)</w:t>
      </w:r>
      <w:r>
        <w:tab/>
      </w:r>
      <w:r>
        <w:rPr>
          <w:lang w:eastAsia="zh-CN"/>
        </w:rPr>
        <w:t>CIoT 5GS optimizations are not supported</w:t>
      </w:r>
      <w:r>
        <w:t>;</w:t>
      </w:r>
    </w:p>
    <w:p w14:paraId="179681B6" w14:textId="77777777" w:rsidR="00F54F88" w:rsidRDefault="00F54F88" w:rsidP="00F54F88">
      <w:pPr>
        <w:pStyle w:val="B1"/>
      </w:pPr>
      <w:r>
        <w:t>o)</w:t>
      </w:r>
      <w:r>
        <w:tab/>
        <w:t>accessing SNPN services using non-3GPP access is not supported, except when accessing SNPN services via a PLMN using 3GPP access as specified in item h;</w:t>
      </w:r>
    </w:p>
    <w:p w14:paraId="03FAD5FF" w14:textId="77777777" w:rsidR="00F54F88" w:rsidRDefault="00F54F88" w:rsidP="00F54F88">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8F057ED" w14:textId="77777777" w:rsidR="00F54F88" w:rsidRDefault="00F54F88" w:rsidP="00F54F88">
      <w:pPr>
        <w:pStyle w:val="B1"/>
      </w:pPr>
      <w:r>
        <w:t>q)</w:t>
      </w:r>
      <w:r>
        <w:tab/>
        <w:t>when registering or registered to an SNPN, the UE shall only consider:</w:t>
      </w:r>
    </w:p>
    <w:p w14:paraId="4769F318" w14:textId="77777777" w:rsidR="00F54F88" w:rsidRDefault="00F54F88" w:rsidP="00F54F88">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69FAAF2" w14:textId="77777777" w:rsidR="00F54F88" w:rsidRDefault="00F54F88" w:rsidP="00F54F88">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66DEDD6" w14:textId="6A30BF63" w:rsidR="00F54F88" w:rsidRPr="008710FD" w:rsidRDefault="00F54F88" w:rsidP="00F54F88">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24A2878" w14:textId="77777777" w:rsidR="00F54F88" w:rsidRDefault="00F54F88" w:rsidP="00F54F88">
      <w:pPr>
        <w:pStyle w:val="B1"/>
      </w:pPr>
      <w:r>
        <w:t>r)</w:t>
      </w:r>
      <w:r>
        <w:tab/>
        <w:t>emergency service fallback is not supported;</w:t>
      </w:r>
    </w:p>
    <w:p w14:paraId="21FF7C01" w14:textId="77777777" w:rsidR="00F54F88" w:rsidRDefault="00F54F88" w:rsidP="00F54F88">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145084E" w14:textId="77777777" w:rsidR="00F54F88" w:rsidRDefault="00F54F88" w:rsidP="00F54F88">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05C7F4A" w14:textId="77777777" w:rsidR="00F54F88" w:rsidRDefault="00F54F88" w:rsidP="00F54F88">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78C0363" w14:textId="77777777" w:rsidR="00F54F88" w:rsidRDefault="00F54F88" w:rsidP="00F54F88">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16ACE13" w14:textId="77777777" w:rsidR="00F54F88" w:rsidRDefault="00F54F88" w:rsidP="00F54F88">
      <w:pPr>
        <w:pStyle w:val="B1"/>
      </w:pPr>
      <w:r>
        <w:t>x)</w:t>
      </w:r>
      <w:r>
        <w:tab/>
        <w:t>eCall over IMS is not supported in SNPN access operation mode and the UE ignores any USIM configuration for eCall only mode;</w:t>
      </w:r>
    </w:p>
    <w:p w14:paraId="797071F6" w14:textId="77777777" w:rsidR="00F54F88" w:rsidRDefault="00F54F88" w:rsidP="00F54F88">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9D0DA02" w14:textId="77777777" w:rsidR="00F54F88" w:rsidRDefault="00F54F88" w:rsidP="00F54F88">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0C487CD6" w14:textId="77777777" w:rsidR="00F54F88" w:rsidRDefault="00F54F88" w:rsidP="00F54F88">
      <w:pPr>
        <w:pStyle w:val="B1"/>
      </w:pPr>
      <w:r>
        <w:rPr>
          <w:lang w:eastAsia="zh-CN"/>
        </w:rPr>
        <w:t>za)</w:t>
      </w:r>
      <w:r>
        <w:rPr>
          <w:lang w:eastAsia="zh-CN"/>
        </w:rPr>
        <w:tab/>
      </w:r>
      <w:r>
        <w:t>when the UE is registering or registered for onboarding services in SNPN, the network slice admission control is not performed; and</w:t>
      </w:r>
    </w:p>
    <w:p w14:paraId="53E9C5C1" w14:textId="5C723E7C" w:rsidR="00F54F88" w:rsidRDefault="00F54F88" w:rsidP="00F54F88">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4A5456CD" w14:textId="77777777" w:rsidR="00F54F88" w:rsidRDefault="00F54F88" w:rsidP="00F54F8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6969C929" w14:textId="77777777" w:rsidR="00F54F88" w:rsidRDefault="00F54F88" w:rsidP="00F54F88">
      <w:pPr>
        <w:jc w:val="center"/>
        <w:rPr>
          <w:noProof/>
          <w:highlight w:val="green"/>
        </w:rPr>
      </w:pPr>
      <w:r w:rsidRPr="00DB12B9">
        <w:rPr>
          <w:noProof/>
          <w:highlight w:val="green"/>
        </w:rPr>
        <w:t>***** change *****</w:t>
      </w:r>
    </w:p>
    <w:p w14:paraId="459E4B6E" w14:textId="77777777" w:rsidR="008C0E1B" w:rsidRDefault="008C0E1B" w:rsidP="008C0E1B">
      <w:pPr>
        <w:pStyle w:val="Heading3"/>
        <w:rPr>
          <w:ins w:id="33" w:author="Author" w:date="2022-10-24T15:53:00Z"/>
        </w:rPr>
      </w:pPr>
      <w:ins w:id="34" w:author="Author" w:date="2022-10-24T15:29:00Z">
        <w:r>
          <w:t>5.3.14A</w:t>
        </w:r>
        <w:r>
          <w:tab/>
          <w:t>List of equivalent SNPNs</w:t>
        </w:r>
      </w:ins>
    </w:p>
    <w:p w14:paraId="4889EBA1" w14:textId="7DE67317" w:rsidR="008C0E1B" w:rsidRPr="003009D0" w:rsidRDefault="008C0E1B">
      <w:pPr>
        <w:rPr>
          <w:ins w:id="35" w:author="Author" w:date="2022-10-24T15:29:00Z"/>
        </w:rPr>
        <w:pPrChange w:id="36" w:author="Author" w:date="2022-10-24T15:53:00Z">
          <w:pPr>
            <w:pStyle w:val="Heading3"/>
          </w:pPr>
        </w:pPrChange>
      </w:pPr>
      <w:bookmarkStart w:id="37" w:name="_Hlk118386358"/>
      <w:bookmarkStart w:id="38" w:name="_Hlk118382396"/>
      <w:ins w:id="39" w:author="Author" w:date="2022-10-24T15:53:00Z">
        <w:r>
          <w:t>The UE may support equivalent SNPNs.</w:t>
        </w:r>
      </w:ins>
      <w:ins w:id="40" w:author="Author" w:date="2022-11-03T16:30:00Z">
        <w:r w:rsidR="003342E7">
          <w:t xml:space="preserve"> </w:t>
        </w:r>
      </w:ins>
      <w:ins w:id="41" w:author="Author" w:date="2022-10-24T15:54:00Z">
        <w:r>
          <w:t>If the UE supports equivalent SNPNs:</w:t>
        </w:r>
      </w:ins>
    </w:p>
    <w:p w14:paraId="6E216BC2" w14:textId="2635D27B" w:rsidR="008C0E1B" w:rsidRDefault="008C0E1B">
      <w:pPr>
        <w:pStyle w:val="B1"/>
        <w:rPr>
          <w:ins w:id="42" w:author="Author" w:date="2022-10-24T15:29:00Z"/>
        </w:rPr>
        <w:pPrChange w:id="43" w:author="Author" w:date="2022-10-24T15:54:00Z">
          <w:pPr/>
        </w:pPrChange>
      </w:pPr>
      <w:ins w:id="44" w:author="Author" w:date="2022-10-24T15:54:00Z">
        <w:r>
          <w:t>-</w:t>
        </w:r>
        <w:r>
          <w:tab/>
          <w:t>t</w:t>
        </w:r>
      </w:ins>
      <w:ins w:id="45" w:author="Author" w:date="2022-10-24T15:29:00Z">
        <w:r w:rsidRPr="003168A2">
          <w:t xml:space="preserve">he </w:t>
        </w:r>
      </w:ins>
      <w:ins w:id="46" w:author="Author" w:date="2022-11-03T15:39:00Z">
        <w:r w:rsidR="00202984">
          <w:t>M</w:t>
        </w:r>
      </w:ins>
      <w:ins w:id="47" w:author="Author" w:date="2022-10-24T15:29:00Z">
        <w:r w:rsidRPr="003168A2">
          <w:t xml:space="preserve">E shall store </w:t>
        </w:r>
      </w:ins>
      <w:ins w:id="48" w:author="Ericsson User, R04" w:date="2022-11-04T14:46:00Z">
        <w:r w:rsidR="00FA4F71">
          <w:t xml:space="preserve">zero </w:t>
        </w:r>
      </w:ins>
      <w:ins w:id="49" w:author="Author" w:date="2022-11-03T16:01:00Z">
        <w:r w:rsidR="00FC6210">
          <w:t xml:space="preserve">or more </w:t>
        </w:r>
      </w:ins>
      <w:ins w:id="50" w:author="Author" w:date="2022-10-24T15:29:00Z">
        <w:r w:rsidRPr="003168A2">
          <w:t>list</w:t>
        </w:r>
      </w:ins>
      <w:ins w:id="51" w:author="Author" w:date="2022-11-03T16:01:00Z">
        <w:r w:rsidR="00FC6210">
          <w:t>s</w:t>
        </w:r>
      </w:ins>
      <w:ins w:id="52" w:author="Author" w:date="2022-10-24T15:29:00Z">
        <w:r w:rsidRPr="003168A2">
          <w:t xml:space="preserve"> of </w:t>
        </w:r>
        <w:r>
          <w:t>equivalent SNPNs</w:t>
        </w:r>
      </w:ins>
      <w:ins w:id="53" w:author="Author" w:date="2022-11-03T16:01:00Z">
        <w:r w:rsidR="00FC6210">
          <w:t>, each associated with an entry of "list of subscriber data"</w:t>
        </w:r>
      </w:ins>
      <w:ins w:id="54" w:author="Author" w:date="2022-11-03T17:08:00Z">
        <w:r w:rsidR="00CC251E">
          <w:t xml:space="preserve">, </w:t>
        </w:r>
      </w:ins>
      <w:ins w:id="55" w:author="Ericsson User, R04" w:date="2022-11-04T14:47:00Z">
        <w:r w:rsidR="00FA4F71">
          <w:t xml:space="preserve">zero or one </w:t>
        </w:r>
      </w:ins>
      <w:ins w:id="56" w:author="Author" w:date="2022-11-03T17:08:00Z">
        <w:r w:rsidR="00CC251E" w:rsidRPr="003168A2">
          <w:t xml:space="preserve">list of </w:t>
        </w:r>
        <w:r w:rsidR="00CC251E">
          <w:t xml:space="preserve">equivalent SNPNs associated with </w:t>
        </w:r>
      </w:ins>
      <w:ins w:id="57" w:author="Author" w:date="2022-11-03T17:06:00Z">
        <w:r w:rsidR="000D5DF6">
          <w:t xml:space="preserve">the </w:t>
        </w:r>
      </w:ins>
      <w:ins w:id="58" w:author="Author" w:date="2022-11-03T17:05:00Z">
        <w:r w:rsidR="000D5DF6">
          <w:t>PLMN subscription</w:t>
        </w:r>
      </w:ins>
      <w:ins w:id="59" w:author="Ericsson User, R04" w:date="2022-11-04T08:36:00Z">
        <w:r w:rsidR="004017E8">
          <w:t xml:space="preserve">, </w:t>
        </w:r>
        <w:r w:rsidR="004017E8" w:rsidRPr="004017E8">
          <w:t>if the UE supports access to an SNPN using credentials from a credentials holder</w:t>
        </w:r>
      </w:ins>
      <w:ins w:id="60" w:author="Author" w:date="2022-11-03T17:06:00Z">
        <w:r w:rsidR="00CC251E">
          <w:t xml:space="preserve">, </w:t>
        </w:r>
      </w:ins>
      <w:ins w:id="61" w:author="Author" w:date="2022-11-03T16:21:00Z">
        <w:r w:rsidR="006A0C53">
          <w:t>and</w:t>
        </w:r>
      </w:ins>
      <w:ins w:id="62" w:author="Author" w:date="2022-11-03T17:08:00Z">
        <w:r w:rsidR="00CC251E">
          <w:t xml:space="preserve"> </w:t>
        </w:r>
      </w:ins>
      <w:ins w:id="63" w:author="Ericsson User, R04" w:date="2022-11-04T14:47:00Z">
        <w:r w:rsidR="00FA4F71">
          <w:t xml:space="preserve">zero or one </w:t>
        </w:r>
      </w:ins>
      <w:ins w:id="64" w:author="Author" w:date="2022-11-03T16:21:00Z">
        <w:r w:rsidR="006A0C53" w:rsidRPr="003168A2">
          <w:t xml:space="preserve">list of </w:t>
        </w:r>
        <w:r w:rsidR="006A0C53">
          <w:t xml:space="preserve">equivalent SNPNs </w:t>
        </w:r>
      </w:ins>
      <w:ins w:id="65" w:author="Author" w:date="2022-11-03T16:14:00Z">
        <w:r w:rsidR="006A0C53">
          <w:t xml:space="preserve">for </w:t>
        </w:r>
      </w:ins>
      <w:ins w:id="66" w:author="Author" w:date="2022-11-03T16:06:00Z">
        <w:r w:rsidR="005109FA">
          <w:t>onboarding services in SNPN</w:t>
        </w:r>
      </w:ins>
      <w:ins w:id="67" w:author="Ericsson User, R04" w:date="2022-11-04T08:36:00Z">
        <w:r w:rsidR="004017E8">
          <w:t xml:space="preserve">, if the UE supports </w:t>
        </w:r>
        <w:r w:rsidR="004017E8" w:rsidRPr="0069376A">
          <w:t>onboarding services in SNPN</w:t>
        </w:r>
      </w:ins>
      <w:ins w:id="68" w:author="Author" w:date="2022-10-24T15:29:00Z">
        <w:r>
          <w:t xml:space="preserve">. </w:t>
        </w:r>
      </w:ins>
      <w:ins w:id="69" w:author="Author" w:date="2022-11-03T16:43:00Z">
        <w:r w:rsidR="0056181C">
          <w:t xml:space="preserve">When an entry of "list of subscriber data" </w:t>
        </w:r>
      </w:ins>
      <w:ins w:id="70" w:author="Author" w:date="2022-11-03T17:09:00Z">
        <w:r w:rsidR="00CC251E">
          <w:t xml:space="preserve">or the PLMN subscription </w:t>
        </w:r>
      </w:ins>
      <w:ins w:id="71" w:author="Author" w:date="2022-11-03T16:43:00Z">
        <w:r w:rsidR="0056181C">
          <w:t xml:space="preserve">is selected, </w:t>
        </w:r>
      </w:ins>
      <w:ins w:id="72" w:author="Author" w:date="2022-10-24T15:29:00Z">
        <w:r>
          <w:t xml:space="preserve">SNPNs </w:t>
        </w:r>
      </w:ins>
      <w:ins w:id="73" w:author="Author" w:date="2022-11-03T16:01:00Z">
        <w:r w:rsidR="00FC6210">
          <w:t xml:space="preserve">in </w:t>
        </w:r>
      </w:ins>
      <w:ins w:id="74" w:author="Ericsson User, R04" w:date="2022-11-04T14:53:00Z">
        <w:r w:rsidR="00FC39FC">
          <w:t>the</w:t>
        </w:r>
      </w:ins>
      <w:ins w:id="75" w:author="Author" w:date="2022-11-03T16:02:00Z">
        <w:r w:rsidR="00FC6210">
          <w:t xml:space="preserve"> </w:t>
        </w:r>
        <w:r w:rsidR="00FC6210" w:rsidRPr="003168A2">
          <w:t xml:space="preserve">list of </w:t>
        </w:r>
        <w:r w:rsidR="00FC6210">
          <w:t xml:space="preserve">equivalent SNPNs associated with </w:t>
        </w:r>
      </w:ins>
      <w:ins w:id="76" w:author="Author" w:date="2022-11-03T16:43:00Z">
        <w:r w:rsidR="0056181C">
          <w:t xml:space="preserve">the </w:t>
        </w:r>
      </w:ins>
      <w:ins w:id="77" w:author="Author" w:date="2022-11-03T17:12:00Z">
        <w:r w:rsidR="00266744">
          <w:t xml:space="preserve">selected </w:t>
        </w:r>
      </w:ins>
      <w:ins w:id="78" w:author="Author" w:date="2022-11-03T16:02:00Z">
        <w:r w:rsidR="00FC6210">
          <w:t xml:space="preserve">entry </w:t>
        </w:r>
      </w:ins>
      <w:ins w:id="79" w:author="Author" w:date="2022-11-03T17:09:00Z">
        <w:r w:rsidR="00CC251E">
          <w:t xml:space="preserve">or the </w:t>
        </w:r>
      </w:ins>
      <w:ins w:id="80" w:author="Author" w:date="2022-11-03T17:12:00Z">
        <w:r w:rsidR="00266744">
          <w:t xml:space="preserve">selected </w:t>
        </w:r>
      </w:ins>
      <w:ins w:id="81" w:author="Author" w:date="2022-11-03T17:09:00Z">
        <w:r w:rsidR="00CC251E">
          <w:t xml:space="preserve">PLMN subscription </w:t>
        </w:r>
      </w:ins>
      <w:ins w:id="82" w:author="Author" w:date="2022-10-24T15:29:00Z">
        <w:r>
          <w:t>shall be regarded by the UE as equivalent to each other for SNPN selection</w:t>
        </w:r>
      </w:ins>
      <w:ins w:id="83" w:author="Author" w:date="2022-11-03T15:43:00Z">
        <w:r w:rsidR="00202984">
          <w:t>,</w:t>
        </w:r>
      </w:ins>
      <w:ins w:id="84" w:author="Author" w:date="2022-10-24T15:29:00Z">
        <w:r>
          <w:t xml:space="preserve"> cell selection</w:t>
        </w:r>
      </w:ins>
      <w:ins w:id="85" w:author="Author" w:date="2022-11-03T15:43:00Z">
        <w:r w:rsidR="00202984">
          <w:t>,</w:t>
        </w:r>
      </w:ins>
      <w:ins w:id="86" w:author="Author" w:date="2022-10-24T15:29:00Z">
        <w:r>
          <w:t xml:space="preserve"> </w:t>
        </w:r>
      </w:ins>
      <w:ins w:id="87" w:author="Author" w:date="2022-11-03T15:43:00Z">
        <w:r w:rsidR="00202984">
          <w:t xml:space="preserve">cell </w:t>
        </w:r>
      </w:ins>
      <w:ins w:id="88" w:author="Author" w:date="2022-10-24T15:29:00Z">
        <w:r>
          <w:t>re-selection</w:t>
        </w:r>
      </w:ins>
      <w:ins w:id="89" w:author="Author" w:date="2022-11-03T15:43:00Z">
        <w:r w:rsidR="00202984">
          <w:t xml:space="preserve"> and handover</w:t>
        </w:r>
      </w:ins>
      <w:ins w:id="90" w:author="Author" w:date="2022-10-24T15:29:00Z">
        <w:r>
          <w:t>.</w:t>
        </w:r>
      </w:ins>
      <w:ins w:id="91" w:author="Author" w:date="2022-11-03T16:03:00Z">
        <w:r w:rsidR="005109FA">
          <w:t xml:space="preserve"> </w:t>
        </w:r>
      </w:ins>
      <w:ins w:id="92" w:author="Author" w:date="2022-11-03T16:43:00Z">
        <w:r w:rsidR="0056181C">
          <w:t xml:space="preserve">When registering or registered for onboarding services in SNPN, </w:t>
        </w:r>
      </w:ins>
      <w:ins w:id="93" w:author="Author" w:date="2022-11-03T16:03:00Z">
        <w:r w:rsidR="005109FA">
          <w:t xml:space="preserve">SNPNs in </w:t>
        </w:r>
      </w:ins>
      <w:ins w:id="94" w:author="Ericsson User, R04" w:date="2022-11-04T14:53:00Z">
        <w:r w:rsidR="00FC39FC">
          <w:t>the</w:t>
        </w:r>
      </w:ins>
      <w:ins w:id="95" w:author="Author" w:date="2022-11-03T16:03:00Z">
        <w:r w:rsidR="005109FA">
          <w:t xml:space="preserve"> </w:t>
        </w:r>
        <w:r w:rsidR="005109FA" w:rsidRPr="003168A2">
          <w:t xml:space="preserve">list of </w:t>
        </w:r>
        <w:r w:rsidR="005109FA">
          <w:t xml:space="preserve">equivalent SNPNs </w:t>
        </w:r>
      </w:ins>
      <w:ins w:id="96" w:author="Author" w:date="2022-11-03T16:07:00Z">
        <w:r w:rsidR="005109FA">
          <w:t xml:space="preserve">for onboarding services in SNPN </w:t>
        </w:r>
      </w:ins>
      <w:ins w:id="97" w:author="Author" w:date="2022-11-03T16:03:00Z">
        <w:r w:rsidR="005109FA">
          <w:t>shall be regarded by the UE as equivalent to each other for SNPN selection, cell selection, cell re-selection and handover.</w:t>
        </w:r>
      </w:ins>
    </w:p>
    <w:p w14:paraId="025FC886" w14:textId="0E5B3360" w:rsidR="006A0C53" w:rsidRDefault="008C0E1B">
      <w:pPr>
        <w:pStyle w:val="B1"/>
        <w:rPr>
          <w:ins w:id="98" w:author="Author" w:date="2022-11-03T16:19:00Z"/>
        </w:rPr>
      </w:pPr>
      <w:ins w:id="99" w:author="Author" w:date="2022-10-24T15:54:00Z">
        <w:r>
          <w:t>-</w:t>
        </w:r>
        <w:r>
          <w:tab/>
        </w:r>
      </w:ins>
      <w:ins w:id="100" w:author="Author" w:date="2022-11-03T16:45:00Z">
        <w:r w:rsidR="0056181C">
          <w:t>w</w:t>
        </w:r>
      </w:ins>
      <w:ins w:id="101" w:author="Author" w:date="2022-11-03T16:44:00Z">
        <w:r w:rsidR="0056181C">
          <w:t xml:space="preserve">hen an entry of "list of subscriber data" </w:t>
        </w:r>
      </w:ins>
      <w:ins w:id="102" w:author="Author" w:date="2022-11-03T17:10:00Z">
        <w:r w:rsidR="00266744">
          <w:t xml:space="preserve">or the PLMN subscription </w:t>
        </w:r>
      </w:ins>
      <w:ins w:id="103" w:author="Author" w:date="2022-11-03T16:44:00Z">
        <w:r w:rsidR="0056181C">
          <w:t xml:space="preserve">is selected, </w:t>
        </w:r>
      </w:ins>
      <w:ins w:id="104" w:author="Author" w:date="2022-10-24T15:54:00Z">
        <w:r>
          <w:t>t</w:t>
        </w:r>
      </w:ins>
      <w:ins w:id="105" w:author="Author" w:date="2022-10-24T15:29:00Z">
        <w:r>
          <w:t xml:space="preserve">he UE shall </w:t>
        </w:r>
      </w:ins>
      <w:ins w:id="106" w:author="Ericsson User, R04" w:date="2022-11-04T14:50:00Z">
        <w:r w:rsidR="00FA4F71">
          <w:t xml:space="preserve">store, </w:t>
        </w:r>
      </w:ins>
      <w:ins w:id="107" w:author="Author" w:date="2022-11-03T15:39:00Z">
        <w:r w:rsidR="00202984">
          <w:t xml:space="preserve">replace </w:t>
        </w:r>
      </w:ins>
      <w:ins w:id="108" w:author="Author" w:date="2022-10-24T15:29:00Z">
        <w:r>
          <w:t xml:space="preserve">or delete </w:t>
        </w:r>
      </w:ins>
      <w:ins w:id="109" w:author="Author" w:date="2022-11-03T16:16:00Z">
        <w:r w:rsidR="006A0C53">
          <w:t xml:space="preserve">the </w:t>
        </w:r>
      </w:ins>
      <w:ins w:id="110" w:author="Author" w:date="2022-10-24T15:29:00Z">
        <w:r>
          <w:t xml:space="preserve">list </w:t>
        </w:r>
      </w:ins>
      <w:ins w:id="111" w:author="Author" w:date="2022-11-03T16:16:00Z">
        <w:r w:rsidR="006A0C53" w:rsidRPr="003168A2">
          <w:t xml:space="preserve">of </w:t>
        </w:r>
        <w:r w:rsidR="006A0C53">
          <w:t xml:space="preserve">equivalent SNPNs associated with </w:t>
        </w:r>
      </w:ins>
      <w:ins w:id="112" w:author="Author" w:date="2022-11-03T16:44:00Z">
        <w:r w:rsidR="0056181C">
          <w:t xml:space="preserve">the </w:t>
        </w:r>
      </w:ins>
      <w:ins w:id="113" w:author="Author" w:date="2022-11-03T17:12:00Z">
        <w:r w:rsidR="00266744">
          <w:t xml:space="preserve">selected </w:t>
        </w:r>
      </w:ins>
      <w:ins w:id="114" w:author="Author" w:date="2022-11-03T16:16:00Z">
        <w:r w:rsidR="006A0C53">
          <w:t xml:space="preserve">entry </w:t>
        </w:r>
      </w:ins>
      <w:ins w:id="115" w:author="Author" w:date="2022-11-03T17:10:00Z">
        <w:r w:rsidR="00266744">
          <w:t xml:space="preserve">or the selected PLMN subscription </w:t>
        </w:r>
      </w:ins>
      <w:ins w:id="116" w:author="Author" w:date="2022-10-24T15:29:00Z">
        <w:r>
          <w:t xml:space="preserve">at the end of each registration procedure. </w:t>
        </w:r>
      </w:ins>
      <w:ins w:id="117" w:author="Author" w:date="2022-11-03T16:44:00Z">
        <w:r w:rsidR="0056181C">
          <w:t>When registered for onboarding services in SNPN, t</w:t>
        </w:r>
      </w:ins>
      <w:ins w:id="118" w:author="Author" w:date="2022-11-03T16:16:00Z">
        <w:r w:rsidR="006A0C53">
          <w:t xml:space="preserve">he UE shall </w:t>
        </w:r>
      </w:ins>
      <w:ins w:id="119" w:author="Ericsson User, R04" w:date="2022-11-04T14:50:00Z">
        <w:r w:rsidR="00FA4F71">
          <w:t xml:space="preserve">store, </w:t>
        </w:r>
      </w:ins>
      <w:ins w:id="120" w:author="Author" w:date="2022-11-03T16:16:00Z">
        <w:r w:rsidR="006A0C53">
          <w:t xml:space="preserve">replace or delete the list </w:t>
        </w:r>
        <w:r w:rsidR="006A0C53" w:rsidRPr="003168A2">
          <w:t xml:space="preserve">of </w:t>
        </w:r>
        <w:r w:rsidR="006A0C53">
          <w:t>equivalent SNPNs</w:t>
        </w:r>
      </w:ins>
      <w:ins w:id="121" w:author="Author" w:date="2022-11-03T16:17:00Z">
        <w:r w:rsidR="006A0C53">
          <w:t xml:space="preserve"> for </w:t>
        </w:r>
      </w:ins>
      <w:ins w:id="122" w:author="Author" w:date="2022-11-03T16:18:00Z">
        <w:r w:rsidR="006A0C53">
          <w:t>onboarding services in SNPN</w:t>
        </w:r>
      </w:ins>
      <w:ins w:id="123" w:author="Author" w:date="2022-11-03T16:17:00Z">
        <w:r w:rsidR="006A0C53">
          <w:t xml:space="preserve"> </w:t>
        </w:r>
      </w:ins>
      <w:ins w:id="124" w:author="Author" w:date="2022-11-03T16:16:00Z">
        <w:r w:rsidR="006A0C53">
          <w:t xml:space="preserve">at the end of each registration procedure. </w:t>
        </w:r>
      </w:ins>
      <w:ins w:id="125" w:author="Author" w:date="2022-10-24T15:29:00Z">
        <w:r>
          <w:t xml:space="preserve">The stored list consists of a list of equivalent SNPNs as </w:t>
        </w:r>
      </w:ins>
      <w:ins w:id="126" w:author="Author" w:date="2022-10-25T10:15:00Z">
        <w:r w:rsidR="009E21DC">
          <w:t>provided</w:t>
        </w:r>
      </w:ins>
      <w:ins w:id="127" w:author="Author" w:date="2022-10-24T15:29:00Z">
        <w:r>
          <w:t xml:space="preserve"> by the network plus the SNPN identity of the registered SNPN that </w:t>
        </w:r>
      </w:ins>
      <w:ins w:id="128" w:author="Author" w:date="2022-10-25T10:15:00Z">
        <w:r w:rsidR="009E21DC">
          <w:t xml:space="preserve">provided </w:t>
        </w:r>
      </w:ins>
      <w:ins w:id="129" w:author="Author" w:date="2022-10-24T15:29:00Z">
        <w:r>
          <w:t>the list. When the UE is switched off, the UE shall keep the stored list</w:t>
        </w:r>
      </w:ins>
      <w:ins w:id="130" w:author="Ericsson User, R04" w:date="2022-11-04T15:00:00Z">
        <w:r w:rsidR="00FC39FC">
          <w:t>(s)</w:t>
        </w:r>
      </w:ins>
      <w:ins w:id="131" w:author="Author" w:date="2022-10-24T15:29:00Z">
        <w:r>
          <w:t xml:space="preserve"> so that </w:t>
        </w:r>
      </w:ins>
      <w:ins w:id="132" w:author="Ericsson User, R04" w:date="2022-11-04T15:00:00Z">
        <w:r w:rsidR="00FC39FC">
          <w:t xml:space="preserve">they </w:t>
        </w:r>
      </w:ins>
      <w:ins w:id="133" w:author="Author" w:date="2022-10-24T15:29:00Z">
        <w:r>
          <w:t xml:space="preserve">can be used for SNPN selection after switch on. The UE shall delete the stored list </w:t>
        </w:r>
      </w:ins>
      <w:ins w:id="134" w:author="Author" w:date="2022-11-03T16:08:00Z">
        <w:r w:rsidR="005109FA">
          <w:t>associated with an entry of "list of subscriber data"</w:t>
        </w:r>
      </w:ins>
      <w:ins w:id="135" w:author="Author" w:date="2022-11-03T17:13:00Z">
        <w:r w:rsidR="00266744">
          <w:t xml:space="preserve"> or the PLMN subscription</w:t>
        </w:r>
      </w:ins>
      <w:ins w:id="136" w:author="Author" w:date="2022-11-03T16:09:00Z">
        <w:r w:rsidR="005109FA">
          <w:t>,</w:t>
        </w:r>
      </w:ins>
      <w:ins w:id="137" w:author="Author" w:date="2022-11-03T16:08:00Z">
        <w:r w:rsidR="005109FA">
          <w:t xml:space="preserve"> </w:t>
        </w:r>
      </w:ins>
      <w:ins w:id="138" w:author="Author" w:date="2022-11-03T16:38:00Z">
        <w:r w:rsidR="008E1EA5">
          <w:t xml:space="preserve">when </w:t>
        </w:r>
      </w:ins>
      <w:ins w:id="139" w:author="Author" w:date="2022-10-24T15:29:00Z">
        <w:r>
          <w:t>the USIM is removed</w:t>
        </w:r>
      </w:ins>
      <w:ins w:id="140" w:author="Author" w:date="2022-11-03T16:25:00Z">
        <w:r w:rsidR="00A011B2">
          <w:t>,</w:t>
        </w:r>
      </w:ins>
      <w:ins w:id="141" w:author="Author" w:date="2022-10-24T15:29:00Z">
        <w:r>
          <w:t xml:space="preserve"> </w:t>
        </w:r>
      </w:ins>
      <w:ins w:id="142" w:author="Author" w:date="2022-11-03T16:25:00Z">
        <w:r w:rsidR="00A011B2">
          <w:t xml:space="preserve">the </w:t>
        </w:r>
      </w:ins>
      <w:ins w:id="143" w:author="Author" w:date="2022-11-03T16:08:00Z">
        <w:r w:rsidR="005109FA">
          <w:t xml:space="preserve">associated entry of "list of subscriber data" is updated, </w:t>
        </w:r>
      </w:ins>
      <w:ins w:id="144" w:author="Author" w:date="2022-10-24T15:29:00Z">
        <w:r>
          <w:t>or the UE registered for emergency services</w:t>
        </w:r>
      </w:ins>
      <w:ins w:id="145" w:author="Author" w:date="2022-11-03T16:35:00Z">
        <w:r w:rsidR="006A422D">
          <w:t xml:space="preserve"> enters the state 5GMM-DEREGISTERED</w:t>
        </w:r>
      </w:ins>
      <w:ins w:id="146" w:author="Author" w:date="2022-11-03T16:09:00Z">
        <w:r w:rsidR="005109FA">
          <w:t>.</w:t>
        </w:r>
      </w:ins>
      <w:ins w:id="147" w:author="Author" w:date="2022-10-24T15:29:00Z">
        <w:r>
          <w:t xml:space="preserve"> </w:t>
        </w:r>
      </w:ins>
      <w:ins w:id="148" w:author="Author" w:date="2022-11-03T16:09:00Z">
        <w:r w:rsidR="005109FA">
          <w:t xml:space="preserve">The UE shall delete </w:t>
        </w:r>
      </w:ins>
      <w:ins w:id="149" w:author="Author" w:date="2022-11-03T16:19:00Z">
        <w:r w:rsidR="006A0C53">
          <w:t xml:space="preserve">the list </w:t>
        </w:r>
        <w:r w:rsidR="006A0C53" w:rsidRPr="003168A2">
          <w:t xml:space="preserve">of </w:t>
        </w:r>
        <w:r w:rsidR="006A0C53">
          <w:t>equivalent SNPNs</w:t>
        </w:r>
      </w:ins>
      <w:ins w:id="150" w:author="Author" w:date="2022-11-03T16:09:00Z">
        <w:r w:rsidR="005109FA">
          <w:t xml:space="preserve"> </w:t>
        </w:r>
      </w:ins>
      <w:ins w:id="151" w:author="Author" w:date="2022-11-03T16:10:00Z">
        <w:r w:rsidR="005109FA">
          <w:t xml:space="preserve">for onboarding services in SNPN when </w:t>
        </w:r>
      </w:ins>
      <w:ins w:id="152" w:author="Author" w:date="2022-11-03T16:39:00Z">
        <w:r w:rsidR="008E1EA5">
          <w:t xml:space="preserve">the USIM is removed or </w:t>
        </w:r>
      </w:ins>
      <w:ins w:id="153" w:author="Author" w:date="2022-11-03T16:10:00Z">
        <w:r w:rsidR="005109FA">
          <w:t xml:space="preserve">the UE registered </w:t>
        </w:r>
      </w:ins>
      <w:ins w:id="154" w:author="Author" w:date="2022-10-25T10:16:00Z">
        <w:r w:rsidR="005F66EB">
          <w:t xml:space="preserve">for onboarding services in SNPN </w:t>
        </w:r>
      </w:ins>
      <w:ins w:id="155" w:author="Author" w:date="2022-10-24T15:29:00Z">
        <w:r>
          <w:t>enters the state 5GMM-DEREGISTERED.</w:t>
        </w:r>
      </w:ins>
    </w:p>
    <w:bookmarkEnd w:id="37"/>
    <w:p w14:paraId="132FDD60" w14:textId="24485EFC" w:rsidR="008C0E1B" w:rsidRDefault="006A0C53">
      <w:pPr>
        <w:pStyle w:val="B1"/>
        <w:rPr>
          <w:ins w:id="156" w:author="Author" w:date="2022-10-24T15:29:00Z"/>
        </w:rPr>
        <w:pPrChange w:id="157" w:author="Author" w:date="2022-10-24T15:54:00Z">
          <w:pPr/>
        </w:pPrChange>
      </w:pPr>
      <w:ins w:id="158" w:author="Author" w:date="2022-11-03T16:19:00Z">
        <w:r>
          <w:t>-</w:t>
        </w:r>
        <w:r>
          <w:tab/>
        </w:r>
      </w:ins>
      <w:ins w:id="159" w:author="Author" w:date="2022-10-24T15:29:00Z">
        <w:r w:rsidR="008C0E1B" w:rsidRPr="003168A2">
          <w:t xml:space="preserve">The maximum number of possible entries in </w:t>
        </w:r>
      </w:ins>
      <w:ins w:id="160" w:author="Author" w:date="2022-11-03T16:10:00Z">
        <w:r w:rsidR="005109FA">
          <w:t xml:space="preserve">each </w:t>
        </w:r>
      </w:ins>
      <w:ins w:id="161" w:author="Author" w:date="2022-10-24T15:29:00Z">
        <w:r w:rsidR="008C0E1B" w:rsidRPr="003168A2">
          <w:t>stored list is 16.</w:t>
        </w:r>
      </w:ins>
    </w:p>
    <w:bookmarkEnd w:id="38"/>
    <w:p w14:paraId="62A83354" w14:textId="77777777" w:rsidR="005E3647" w:rsidRDefault="005E3647" w:rsidP="005E3647">
      <w:pPr>
        <w:jc w:val="center"/>
        <w:rPr>
          <w:noProof/>
          <w:highlight w:val="green"/>
        </w:rPr>
      </w:pPr>
      <w:r w:rsidRPr="00DB12B9">
        <w:rPr>
          <w:noProof/>
          <w:highlight w:val="green"/>
        </w:rPr>
        <w:t>***** change *****</w:t>
      </w:r>
    </w:p>
    <w:p w14:paraId="7DBE25AF" w14:textId="77777777" w:rsidR="005E3647" w:rsidRDefault="005E3647" w:rsidP="005E3647">
      <w:pPr>
        <w:pStyle w:val="Heading5"/>
      </w:pPr>
      <w:bookmarkStart w:id="162" w:name="_Toc20232673"/>
      <w:bookmarkStart w:id="163" w:name="_Toc27746775"/>
      <w:bookmarkStart w:id="164" w:name="_Toc36212957"/>
      <w:bookmarkStart w:id="165" w:name="_Toc36657134"/>
      <w:bookmarkStart w:id="166" w:name="_Toc45286798"/>
      <w:bookmarkStart w:id="167" w:name="_Toc51948067"/>
      <w:bookmarkStart w:id="168" w:name="_Toc51949159"/>
      <w:bookmarkStart w:id="169" w:name="_Toc114476328"/>
      <w:r>
        <w:t>5.5.1.2.2</w:t>
      </w:r>
      <w:r>
        <w:tab/>
        <w:t>Initial registration</w:t>
      </w:r>
      <w:r w:rsidRPr="00390C51">
        <w:t xml:space="preserve"> </w:t>
      </w:r>
      <w:r w:rsidRPr="003168A2">
        <w:t>initiation</w:t>
      </w:r>
    </w:p>
    <w:p w14:paraId="02B899C6" w14:textId="77777777" w:rsidR="005E3647" w:rsidRPr="003168A2" w:rsidRDefault="005E3647" w:rsidP="005E36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EFE351" w14:textId="77777777" w:rsidR="005E3647" w:rsidRPr="003168A2" w:rsidRDefault="005E3647" w:rsidP="005E3647">
      <w:pPr>
        <w:pStyle w:val="B1"/>
      </w:pPr>
      <w:r>
        <w:t>a)</w:t>
      </w:r>
      <w:r w:rsidRPr="003168A2">
        <w:tab/>
      </w:r>
      <w:r>
        <w:t xml:space="preserve">when the UE performs initial registration </w:t>
      </w:r>
      <w:r w:rsidRPr="003168A2">
        <w:t xml:space="preserve">for </w:t>
      </w:r>
      <w:r>
        <w:t>5G</w:t>
      </w:r>
      <w:r w:rsidRPr="003168A2">
        <w:t>S services;</w:t>
      </w:r>
    </w:p>
    <w:p w14:paraId="53F0A8F1" w14:textId="77777777" w:rsidR="005E3647" w:rsidRDefault="005E3647" w:rsidP="005E3647">
      <w:pPr>
        <w:pStyle w:val="B1"/>
        <w:rPr>
          <w:rFonts w:eastAsia="Malgun Gothic"/>
        </w:rPr>
      </w:pPr>
      <w:r>
        <w:t>b)</w:t>
      </w:r>
      <w:r>
        <w:tab/>
        <w:t>when the UE performs initial registration for emergency services</w:t>
      </w:r>
      <w:r>
        <w:rPr>
          <w:rFonts w:eastAsia="Malgun Gothic"/>
        </w:rPr>
        <w:t>;</w:t>
      </w:r>
    </w:p>
    <w:p w14:paraId="528E0289" w14:textId="77777777" w:rsidR="005E3647" w:rsidRDefault="005E3647" w:rsidP="005E3647">
      <w:pPr>
        <w:pStyle w:val="B1"/>
      </w:pPr>
      <w:r>
        <w:rPr>
          <w:rFonts w:eastAsia="Malgun Gothic"/>
        </w:rPr>
        <w:t>c)</w:t>
      </w:r>
      <w:r>
        <w:rPr>
          <w:rFonts w:eastAsia="Malgun Gothic"/>
        </w:rPr>
        <w:tab/>
        <w:t>when the UE performs initial registration for SMS over NAS;</w:t>
      </w:r>
    </w:p>
    <w:p w14:paraId="2D042B92" w14:textId="77777777" w:rsidR="005E3647" w:rsidRDefault="005E3647" w:rsidP="005E3647">
      <w:pPr>
        <w:pStyle w:val="B1"/>
      </w:pPr>
      <w:r>
        <w:t>d)</w:t>
      </w:r>
      <w:r>
        <w:rPr>
          <w:rFonts w:eastAsia="Malgun Gothic"/>
        </w:rPr>
        <w:tab/>
      </w:r>
      <w:r>
        <w:t>when the UE moves from GERAN to NG-RAN coverage or the UE moves from a UTRAN to NG-RAN coverage and the following applies:</w:t>
      </w:r>
    </w:p>
    <w:p w14:paraId="140845CD" w14:textId="77777777" w:rsidR="005E3647" w:rsidRPr="001A121C" w:rsidRDefault="005E3647" w:rsidP="005E36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C6A8112" w14:textId="77777777" w:rsidR="005E3647" w:rsidRDefault="005E3647" w:rsidP="005E36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CE660D6" w14:textId="77777777" w:rsidR="005E3647" w:rsidRDefault="005E3647" w:rsidP="005E3647">
      <w:pPr>
        <w:pStyle w:val="B1"/>
      </w:pPr>
      <w:r>
        <w:tab/>
        <w:t>and since then the UE did not perform a successful EPS attach or tracking area updating procedure in S1 mode or registration procedure in N1 mode;</w:t>
      </w:r>
    </w:p>
    <w:p w14:paraId="6D1DCEA7" w14:textId="77777777" w:rsidR="005E3647" w:rsidRDefault="005E3647" w:rsidP="005E3647">
      <w:pPr>
        <w:pStyle w:val="B1"/>
        <w:rPr>
          <w:rFonts w:eastAsia="Malgun Gothic"/>
        </w:rPr>
      </w:pPr>
      <w:r>
        <w:t>e)</w:t>
      </w:r>
      <w:r>
        <w:tab/>
        <w:t>when the UE performs initial registration for onboarding services in SNPN</w:t>
      </w:r>
      <w:r>
        <w:rPr>
          <w:rFonts w:eastAsia="Malgun Gothic"/>
        </w:rPr>
        <w:t>; and</w:t>
      </w:r>
    </w:p>
    <w:p w14:paraId="2B8DBF80" w14:textId="77777777" w:rsidR="005E3647" w:rsidRDefault="005E3647" w:rsidP="005E3647">
      <w:pPr>
        <w:pStyle w:val="B1"/>
        <w:rPr>
          <w:rFonts w:eastAsia="Malgun Gothic"/>
        </w:rPr>
      </w:pPr>
      <w:r>
        <w:t>f)</w:t>
      </w:r>
      <w:r>
        <w:tab/>
        <w:t>when the UE performs initial registration for disaster roaming services</w:t>
      </w:r>
      <w:r>
        <w:rPr>
          <w:rFonts w:eastAsia="Malgun Gothic"/>
        </w:rPr>
        <w:t>;</w:t>
      </w:r>
    </w:p>
    <w:p w14:paraId="77F85B73" w14:textId="77777777" w:rsidR="005E3647" w:rsidRDefault="005E3647" w:rsidP="005E3647">
      <w:r>
        <w:t>with the following clarifications to initial registration for emergency services:</w:t>
      </w:r>
    </w:p>
    <w:p w14:paraId="0DD955B3" w14:textId="77777777" w:rsidR="005E3647" w:rsidRDefault="005E3647" w:rsidP="005E36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5B95E82" w14:textId="77777777" w:rsidR="005E3647" w:rsidRDefault="005E3647" w:rsidP="005E36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36BA10F" w14:textId="77777777" w:rsidR="005E3647" w:rsidRDefault="005E3647" w:rsidP="005E3647">
      <w:pPr>
        <w:pStyle w:val="B1"/>
      </w:pPr>
      <w:r>
        <w:t>b)</w:t>
      </w:r>
      <w:r>
        <w:tab/>
        <w:t>the UE can only initiate an initial registration for emergency services over non-3GPP access if it cannot register for emergency services over 3GPP access.</w:t>
      </w:r>
    </w:p>
    <w:p w14:paraId="230E6B48" w14:textId="77777777" w:rsidR="005E3647" w:rsidRDefault="005E3647" w:rsidP="005E36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B3670C9" w14:textId="77777777" w:rsidR="005E3647" w:rsidRDefault="005E3647" w:rsidP="005E3647">
      <w:r>
        <w:t>During initial registration the UE handles the 5GS mobile identity IE in the following order:</w:t>
      </w:r>
    </w:p>
    <w:p w14:paraId="7291C1BB" w14:textId="77777777" w:rsidR="005E3647" w:rsidRDefault="005E3647" w:rsidP="005E3647">
      <w:pPr>
        <w:pStyle w:val="B1"/>
      </w:pPr>
      <w:r w:rsidRPr="0092791D">
        <w:t>a)</w:t>
      </w:r>
      <w:r w:rsidRPr="0092791D">
        <w:tab/>
      </w:r>
      <w:r w:rsidRPr="0053498E">
        <w:t>if</w:t>
      </w:r>
      <w:r>
        <w:t>:</w:t>
      </w:r>
    </w:p>
    <w:p w14:paraId="5CC226BB" w14:textId="77777777" w:rsidR="005E3647" w:rsidRDefault="005E3647" w:rsidP="005E3647">
      <w:pPr>
        <w:pStyle w:val="B2"/>
      </w:pPr>
      <w:r>
        <w:t>1)</w:t>
      </w:r>
      <w:r>
        <w:tab/>
      </w:r>
      <w:r w:rsidRPr="0053498E">
        <w:t>the UE</w:t>
      </w:r>
      <w:r>
        <w:t>:</w:t>
      </w:r>
    </w:p>
    <w:p w14:paraId="1F54C142" w14:textId="77777777" w:rsidR="005E3647" w:rsidRDefault="005E3647" w:rsidP="005E36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186B4FB" w14:textId="77777777" w:rsidR="005E3647" w:rsidRDefault="005E3647" w:rsidP="005E3647">
      <w:pPr>
        <w:pStyle w:val="B3"/>
      </w:pPr>
      <w:r>
        <w:t>ii)</w:t>
      </w:r>
      <w:r>
        <w:tab/>
      </w:r>
      <w:r w:rsidRPr="0053498E">
        <w:t>has received an "interworking without N26 interface not supported" indication from the network</w:t>
      </w:r>
      <w:r>
        <w:t>; and</w:t>
      </w:r>
    </w:p>
    <w:p w14:paraId="77D9B6E7" w14:textId="77777777" w:rsidR="005E3647" w:rsidRDefault="005E3647" w:rsidP="005E3647">
      <w:pPr>
        <w:pStyle w:val="B2"/>
      </w:pPr>
      <w:r>
        <w:t>2)</w:t>
      </w:r>
      <w:r>
        <w:tab/>
        <w:t>EPS security context and a valid native 4G-GUTI are available;</w:t>
      </w:r>
    </w:p>
    <w:p w14:paraId="764AC52F" w14:textId="77777777" w:rsidR="005E3647" w:rsidRPr="0053498E" w:rsidRDefault="005E3647" w:rsidP="005E36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7B9349" w14:textId="77777777" w:rsidR="005E3647" w:rsidRPr="0053498E" w:rsidRDefault="005E3647" w:rsidP="005E3647">
      <w:pPr>
        <w:pStyle w:val="B1"/>
      </w:pPr>
      <w:r w:rsidRPr="0053498E">
        <w:tab/>
        <w:t>Additionally, if the UE holds a valid 5G</w:t>
      </w:r>
      <w:r w:rsidRPr="0053498E">
        <w:noBreakHyphen/>
        <w:t>GUTI, the UE shall include the 5G-GUTI in the Additional GUTI IE in the REGISTRATION REQUEST message in the following order:</w:t>
      </w:r>
    </w:p>
    <w:p w14:paraId="78CE310E" w14:textId="77777777" w:rsidR="005E3647" w:rsidRPr="0053498E" w:rsidRDefault="005E3647" w:rsidP="005E3647">
      <w:pPr>
        <w:pStyle w:val="B2"/>
      </w:pPr>
      <w:r w:rsidRPr="0053498E">
        <w:t>1)</w:t>
      </w:r>
      <w:r w:rsidRPr="0053498E">
        <w:tab/>
        <w:t>a valid 5G-GUTI that was previously assigned by the same PLMN with which the UE is performing the registration, if available;</w:t>
      </w:r>
    </w:p>
    <w:p w14:paraId="193CE89D" w14:textId="77777777" w:rsidR="005E3647" w:rsidRPr="0053498E" w:rsidRDefault="005E3647" w:rsidP="005E3647">
      <w:pPr>
        <w:pStyle w:val="B2"/>
      </w:pPr>
      <w:r w:rsidRPr="0053498E">
        <w:t>2)</w:t>
      </w:r>
      <w:r w:rsidRPr="0053498E">
        <w:tab/>
        <w:t>a valid 5G-GUTI that was previously assigned by an equivalent PLMN, if available; and</w:t>
      </w:r>
    </w:p>
    <w:p w14:paraId="50B492B2" w14:textId="77777777" w:rsidR="005E3647" w:rsidRPr="00CF661E" w:rsidRDefault="005E3647" w:rsidP="005E3647">
      <w:pPr>
        <w:pStyle w:val="B2"/>
      </w:pPr>
      <w:r w:rsidRPr="0053498E">
        <w:t>3)</w:t>
      </w:r>
      <w:r w:rsidRPr="0053498E">
        <w:tab/>
        <w:t>a valid 5G-GUTI that was previously assigned by any other PLMN, if available;</w:t>
      </w:r>
    </w:p>
    <w:p w14:paraId="3A6C9154" w14:textId="77777777" w:rsidR="005E3647" w:rsidRDefault="005E3647" w:rsidP="005E3647">
      <w:pPr>
        <w:pStyle w:val="B1"/>
      </w:pPr>
      <w:r w:rsidRPr="0092791D">
        <w:t>b</w:t>
      </w:r>
      <w:r>
        <w:t>)</w:t>
      </w:r>
      <w:r>
        <w:tab/>
        <w:t>if:</w:t>
      </w:r>
    </w:p>
    <w:p w14:paraId="7210151C" w14:textId="77777777" w:rsidR="005E3647" w:rsidRDefault="005E3647" w:rsidP="005E36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E06CBF4" w14:textId="77777777" w:rsidR="005E3647" w:rsidRDefault="005E3647" w:rsidP="005E36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5CB485A" w14:textId="6DA36EF4" w:rsidR="005E3647" w:rsidRDefault="005E3647" w:rsidP="005E36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2A37026" w14:textId="77777777" w:rsidR="005E3647" w:rsidRDefault="005E3647" w:rsidP="005E3647">
      <w:pPr>
        <w:pStyle w:val="B1"/>
      </w:pPr>
      <w:r w:rsidRPr="0092791D">
        <w:t>d</w:t>
      </w:r>
      <w:r>
        <w:t>)</w:t>
      </w:r>
      <w:r>
        <w:tab/>
        <w:t>if:</w:t>
      </w:r>
    </w:p>
    <w:p w14:paraId="43123846" w14:textId="77777777" w:rsidR="005E3647" w:rsidRDefault="005E3647" w:rsidP="005E36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D05A06F" w14:textId="77777777" w:rsidR="005E3647" w:rsidRDefault="005E3647" w:rsidP="005E36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BE89558" w14:textId="77777777" w:rsidR="005E3647" w:rsidRDefault="005E3647" w:rsidP="005E36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4B634B3" w14:textId="77777777" w:rsidR="005E3647" w:rsidRDefault="005E3647" w:rsidP="005E36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D1087CD" w14:textId="77777777" w:rsidR="005E3647" w:rsidRDefault="005E3647" w:rsidP="005E36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E3695F9" w14:textId="77777777" w:rsidR="005E3647" w:rsidRDefault="005E3647" w:rsidP="005E3647">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F242468" w14:textId="77777777" w:rsidR="005E3647" w:rsidRPr="000C6DE8" w:rsidRDefault="005E3647" w:rsidP="005E36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8959768" w14:textId="77777777" w:rsidR="005E3647" w:rsidRDefault="005E3647" w:rsidP="005E36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DDE1A4A" w14:textId="77777777" w:rsidR="005E3647" w:rsidRDefault="005E3647" w:rsidP="005E364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CA37AD8" w14:textId="77777777" w:rsidR="005E3647" w:rsidRDefault="005E3647" w:rsidP="005E3647">
      <w:pPr>
        <w:pStyle w:val="NO"/>
      </w:pPr>
      <w:r>
        <w:t>NOTE 4:</w:t>
      </w:r>
      <w:r>
        <w:tab/>
      </w:r>
      <w:r w:rsidRPr="001E1604">
        <w:t>The value of the 5GMM registration status included by the UE in the UE status IE is not used by the AMF</w:t>
      </w:r>
      <w:r>
        <w:t>.</w:t>
      </w:r>
    </w:p>
    <w:p w14:paraId="26ACBB50" w14:textId="77777777" w:rsidR="005E3647" w:rsidRDefault="005E3647" w:rsidP="005E36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9AB5DE" w14:textId="77777777" w:rsidR="005E3647" w:rsidRPr="002F5226" w:rsidRDefault="005E3647" w:rsidP="005E36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93FDC45" w14:textId="77777777" w:rsidR="005E3647" w:rsidRPr="00FE320E" w:rsidRDefault="005E3647" w:rsidP="005E364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1F1F5A4" w14:textId="77777777" w:rsidR="005E3647" w:rsidRDefault="005E3647" w:rsidP="005E36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A6985B8" w14:textId="77777777" w:rsidR="005E3647" w:rsidRDefault="005E3647" w:rsidP="005E36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3BC878" w14:textId="77777777" w:rsidR="005E3647" w:rsidRPr="00216B0A" w:rsidRDefault="005E3647" w:rsidP="005E36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86A1A0" w14:textId="77777777" w:rsidR="005E3647" w:rsidRDefault="005E3647" w:rsidP="005E36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CF33EAF" w14:textId="77777777" w:rsidR="005E3647" w:rsidRDefault="005E3647" w:rsidP="005E36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AB884F6" w14:textId="77777777" w:rsidR="005E3647" w:rsidRPr="00216B0A" w:rsidRDefault="005E3647" w:rsidP="005E3647">
      <w:pPr>
        <w:pStyle w:val="B1"/>
      </w:pPr>
      <w:r>
        <w:t>-</w:t>
      </w:r>
      <w:r>
        <w:tab/>
        <w:t>to indicate a request for LADN information by not including any LADN DNN value in the LADN indication IE.</w:t>
      </w:r>
    </w:p>
    <w:p w14:paraId="63D18C7C" w14:textId="77777777" w:rsidR="005E3647" w:rsidRPr="00FC30B0" w:rsidRDefault="005E3647" w:rsidP="005E36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90756F2" w14:textId="77777777" w:rsidR="005E3647" w:rsidRPr="006741C2" w:rsidRDefault="005E3647" w:rsidP="005E36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99F8351" w14:textId="77777777" w:rsidR="005E3647" w:rsidRPr="006741C2" w:rsidRDefault="005E3647" w:rsidP="005E36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77D8893" w14:textId="77777777" w:rsidR="005E3647" w:rsidRPr="006741C2" w:rsidRDefault="005E3647" w:rsidP="005E36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5ED5A8C" w14:textId="77777777" w:rsidR="005E3647" w:rsidRDefault="005E3647" w:rsidP="005E3647">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DB7A353" w14:textId="77777777" w:rsidR="005E3647" w:rsidRDefault="005E3647" w:rsidP="005E3647">
      <w:pPr>
        <w:pStyle w:val="B1"/>
      </w:pPr>
      <w:r>
        <w:t>a)</w:t>
      </w:r>
      <w:r>
        <w:tab/>
        <w:t>include the S-NSSAI(s) in the Requested NSSAI IE of the REGISTRATION REQUEST message using the default configured NSSAI; and</w:t>
      </w:r>
    </w:p>
    <w:p w14:paraId="5901614C" w14:textId="77777777" w:rsidR="005E3647" w:rsidRDefault="005E3647" w:rsidP="005E36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FE78A7" w14:textId="77777777" w:rsidR="005E3647" w:rsidRDefault="005E3647" w:rsidP="005E3647">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167628D" w14:textId="77777777" w:rsidR="005E3647" w:rsidRDefault="005E3647" w:rsidP="005E36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63CAACB" w14:textId="77777777" w:rsidR="005E3647" w:rsidRPr="00EC66BC" w:rsidRDefault="005E3647" w:rsidP="005E3647">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070F2FA" w14:textId="77777777" w:rsidR="005E3647" w:rsidRDefault="005E3647" w:rsidP="005E3647">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8265ABA" w14:textId="77777777" w:rsidR="005E3647" w:rsidRDefault="005E3647" w:rsidP="005E3647">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737FB8" w14:textId="77777777" w:rsidR="005E3647" w:rsidRDefault="005E3647" w:rsidP="005E36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3F769C5" w14:textId="77777777" w:rsidR="005E3647" w:rsidRDefault="005E3647" w:rsidP="005E3647">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5A17FB0" w14:textId="77777777" w:rsidR="005E3647" w:rsidRPr="0072225D" w:rsidRDefault="005E3647" w:rsidP="005E3647">
      <w:pPr>
        <w:pStyle w:val="NO"/>
      </w:pPr>
      <w:r>
        <w:t>NOTE 8:</w:t>
      </w:r>
      <w:r>
        <w:tab/>
        <w:t>The number of S-NSSAI(s) included in the requested NSSAI cannot exceed eight.</w:t>
      </w:r>
    </w:p>
    <w:p w14:paraId="1FAC439A" w14:textId="77777777" w:rsidR="005E3647" w:rsidRDefault="005E3647" w:rsidP="005E36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AA3B6B" w14:textId="77777777" w:rsidR="005E3647" w:rsidRDefault="005E3647" w:rsidP="005E364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3B654DB" w14:textId="77777777" w:rsidR="005E3647" w:rsidRDefault="005E3647" w:rsidP="005E36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4E23F5C" w14:textId="77777777" w:rsidR="005E3647" w:rsidRPr="007A070B" w:rsidRDefault="005E3647" w:rsidP="005E3647">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6A5722E" w14:textId="77777777" w:rsidR="005E3647" w:rsidRDefault="005E3647" w:rsidP="005E3647">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41A2CAC" w14:textId="77777777" w:rsidR="005E3647" w:rsidRDefault="005E3647" w:rsidP="005E36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B3093C9" w14:textId="77777777" w:rsidR="005E3647" w:rsidRDefault="005E3647" w:rsidP="005E36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1A23C91" w14:textId="77777777" w:rsidR="005E3647" w:rsidRDefault="005E3647" w:rsidP="005E36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FA6982" w14:textId="77777777" w:rsidR="005E3647" w:rsidRDefault="005E3647" w:rsidP="005E36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CAE6A1B" w14:textId="77777777" w:rsidR="005E3647" w:rsidRDefault="005E3647" w:rsidP="005E36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296B65" w14:textId="77777777" w:rsidR="005E3647" w:rsidRPr="00CC0C94" w:rsidRDefault="005E3647" w:rsidP="005E36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09D684" w14:textId="77777777" w:rsidR="005E3647" w:rsidRPr="00CC0C94" w:rsidRDefault="005E3647" w:rsidP="005E36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E772ABE" w14:textId="77777777" w:rsidR="005E3647" w:rsidRDefault="005E3647" w:rsidP="005E36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AF9BFC" w14:textId="77777777" w:rsidR="005E3647" w:rsidRDefault="005E3647" w:rsidP="005E36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7FFDEAE" w14:textId="77777777" w:rsidR="005E3647" w:rsidRPr="004B11B4" w:rsidRDefault="005E3647" w:rsidP="005E36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0E5B4D" w14:textId="77777777" w:rsidR="005E3647" w:rsidRPr="00FE320E" w:rsidRDefault="005E3647" w:rsidP="005E364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D18B9E" w14:textId="77777777" w:rsidR="005E3647" w:rsidRPr="00FE320E" w:rsidRDefault="005E3647" w:rsidP="005E36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CE5DC95" w14:textId="77777777" w:rsidR="005E3647" w:rsidRDefault="005E3647" w:rsidP="005E36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94BEBBC" w14:textId="77777777" w:rsidR="005E3647" w:rsidRPr="00FE320E" w:rsidRDefault="005E3647" w:rsidP="005E3647">
      <w:r>
        <w:t>If the UE supports CAG feature, the UE shall set the CAG bit to "CAG Supported</w:t>
      </w:r>
      <w:r w:rsidRPr="00CC0C94">
        <w:t>"</w:t>
      </w:r>
      <w:r>
        <w:t xml:space="preserve"> in the 5GMM capability IE of the REGISTRATION REQUEST message.</w:t>
      </w:r>
    </w:p>
    <w:p w14:paraId="209F8090" w14:textId="77777777" w:rsidR="005E3647" w:rsidRPr="00FE320E" w:rsidRDefault="005E3647" w:rsidP="005E36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13D20E" w14:textId="77777777" w:rsidR="005E3647" w:rsidRDefault="005E3647" w:rsidP="005E3647">
      <w:r>
        <w:t>When the UE is not in NB-N1 mode, if the UE supports RACS, the UE shall:</w:t>
      </w:r>
    </w:p>
    <w:p w14:paraId="6D6E3056" w14:textId="77777777" w:rsidR="005E3647" w:rsidRDefault="005E3647" w:rsidP="005E36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41377F" w14:textId="77777777" w:rsidR="005E3647" w:rsidRDefault="005E3647" w:rsidP="005E36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FADE79" w14:textId="77777777" w:rsidR="005E3647" w:rsidRDefault="005E3647" w:rsidP="005E3647">
      <w:pPr>
        <w:pStyle w:val="B1"/>
      </w:pPr>
      <w:r>
        <w:t>c)</w:t>
      </w:r>
      <w:r>
        <w:tab/>
        <w:t>if the UE:</w:t>
      </w:r>
    </w:p>
    <w:p w14:paraId="4235B1E8" w14:textId="77777777" w:rsidR="005E3647" w:rsidRDefault="005E3647" w:rsidP="005E3647">
      <w:pPr>
        <w:pStyle w:val="B2"/>
      </w:pPr>
      <w:r>
        <w:t>1)</w:t>
      </w:r>
      <w:r>
        <w:tab/>
        <w:t>does not have an applicable network-assigned UE radio capability ID for the current UE radio configuration in the selected PLMN or SNPN; and</w:t>
      </w:r>
    </w:p>
    <w:p w14:paraId="20F6E4FA" w14:textId="77777777" w:rsidR="005E3647" w:rsidRDefault="005E3647" w:rsidP="005E3647">
      <w:pPr>
        <w:pStyle w:val="B2"/>
      </w:pPr>
      <w:r>
        <w:t>2)</w:t>
      </w:r>
      <w:r>
        <w:tab/>
        <w:t>has an applicable manufacturer-assigned UE radio capability ID for the current UE radio configuration,</w:t>
      </w:r>
    </w:p>
    <w:p w14:paraId="3ABB208A" w14:textId="77777777" w:rsidR="005E3647" w:rsidRDefault="005E3647" w:rsidP="005E3647">
      <w:pPr>
        <w:pStyle w:val="B1"/>
      </w:pPr>
      <w:r>
        <w:tab/>
        <w:t>include the applicable manufacturer-assigned UE radio capability ID in the UE radio capability ID IE of the REGISTRATION REQUEST message.</w:t>
      </w:r>
    </w:p>
    <w:p w14:paraId="37DC202E" w14:textId="77777777" w:rsidR="005E3647" w:rsidRDefault="005E3647" w:rsidP="005E3647">
      <w:pPr>
        <w:rPr>
          <w:lang w:eastAsia="zh-CN"/>
        </w:rPr>
      </w:pPr>
      <w:r>
        <w:t>If the UE has one or more stored UE policy sections</w:t>
      </w:r>
      <w:r>
        <w:rPr>
          <w:rFonts w:hint="eastAsia"/>
          <w:lang w:eastAsia="zh-CN"/>
        </w:rPr>
        <w:t>:</w:t>
      </w:r>
    </w:p>
    <w:p w14:paraId="12CB5A95" w14:textId="77777777" w:rsidR="005E3647" w:rsidRDefault="005E3647" w:rsidP="005E3647">
      <w:pPr>
        <w:pStyle w:val="B1"/>
      </w:pPr>
      <w:r>
        <w:rPr>
          <w:lang w:val="en-US"/>
        </w:rPr>
        <w:t>-</w:t>
      </w:r>
      <w:r>
        <w:rPr>
          <w:lang w:val="en-US"/>
        </w:rPr>
        <w:tab/>
      </w:r>
      <w:r>
        <w:t>identified by a UPSI with the PLMN ID part indicating the HPLMN or the selected PLMN; or</w:t>
      </w:r>
    </w:p>
    <w:p w14:paraId="1E5EBFC0" w14:textId="77777777" w:rsidR="005E3647" w:rsidRDefault="005E3647" w:rsidP="005E3647">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3EEF660" w14:textId="77777777" w:rsidR="005E3647" w:rsidRDefault="005E3647" w:rsidP="005E3647">
      <w:r>
        <w:t>then the UE shall set the Payload container type IE to "UE policy container" and include the UE STATE INDICATION message (see annex D) in the Payload container IE of the REGISTRATION REQUEST message.</w:t>
      </w:r>
    </w:p>
    <w:p w14:paraId="716EA19B" w14:textId="77777777" w:rsidR="005E3647" w:rsidRPr="00135ED1" w:rsidRDefault="005E3647" w:rsidP="005E3647">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C3AA441" w14:textId="77777777" w:rsidR="005E3647" w:rsidRPr="003A3943" w:rsidRDefault="005E3647" w:rsidP="005E36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0BC2FA6" w14:textId="77777777" w:rsidR="005E3647" w:rsidRPr="00FC4707" w:rsidRDefault="005E3647" w:rsidP="005E36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E7CCB92" w14:textId="77777777" w:rsidR="005E3647" w:rsidRDefault="005E3647" w:rsidP="005E36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9A78D4" w14:textId="77777777" w:rsidR="005E3647" w:rsidRDefault="005E3647" w:rsidP="005E36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51A4038" w14:textId="77777777" w:rsidR="005E3647" w:rsidRDefault="005E3647" w:rsidP="005E36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B1E9111" w14:textId="77777777" w:rsidR="005E3647" w:rsidRPr="00AB3E8E" w:rsidRDefault="005E3647" w:rsidP="005E36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EB00227" w14:textId="77777777" w:rsidR="005E3647" w:rsidRPr="00AB3E8E" w:rsidRDefault="005E3647" w:rsidP="005E36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4F8F39" w14:textId="77777777" w:rsidR="005E3647" w:rsidRDefault="005E3647" w:rsidP="005E3647">
      <w:r>
        <w:t>The UE shall set the ER-NSSAI bit to "Extended rejected NSSAI supported" in the 5GMM capability IE of the REGISTRATION REQUEST message.</w:t>
      </w:r>
    </w:p>
    <w:p w14:paraId="24365DB1" w14:textId="77777777" w:rsidR="005E3647" w:rsidRPr="00EC66BC" w:rsidRDefault="005E3647" w:rsidP="005E3647">
      <w:r w:rsidRPr="00EC66BC">
        <w:t>If the UE supports the NSSRG, then the UE shall set the NSSRG bit to "NSSRG supported" in the 5GMM capability IE of the REGISTRATION REQUEST message.</w:t>
      </w:r>
    </w:p>
    <w:p w14:paraId="54B51CED" w14:textId="77777777" w:rsidR="005E3647" w:rsidRDefault="005E3647" w:rsidP="005E36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32390D5" w14:textId="77777777" w:rsidR="005E3647" w:rsidRDefault="005E3647" w:rsidP="005E36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67801F6" w14:textId="77777777" w:rsidR="005E3647" w:rsidRDefault="005E3647" w:rsidP="005E3647">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F01842" w14:textId="77777777" w:rsidR="005E3647" w:rsidRPr="00D461ED" w:rsidRDefault="005E3647" w:rsidP="005E36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9DF3FF2" w14:textId="77777777" w:rsidR="005E3647" w:rsidRPr="00CC0C94" w:rsidRDefault="005E3647" w:rsidP="005E36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4A4E195" w14:textId="77777777" w:rsidR="005E3647" w:rsidRPr="00CC0C94" w:rsidRDefault="005E3647" w:rsidP="005E36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46EF395" w14:textId="77777777" w:rsidR="005E3647" w:rsidRDefault="005E3647" w:rsidP="005E3647">
      <w:r w:rsidRPr="00D461ED">
        <w:t xml:space="preserve">If the </w:t>
      </w:r>
      <w:r>
        <w:t>MUSIM UE</w:t>
      </w:r>
      <w:r w:rsidRPr="00D461ED">
        <w:t xml:space="preserve"> </w:t>
      </w:r>
      <w:r>
        <w:t>sets:</w:t>
      </w:r>
    </w:p>
    <w:p w14:paraId="3F838EE5"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50DB305"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9999C3" w14:textId="77777777" w:rsidR="005E3647" w:rsidRDefault="005E3647" w:rsidP="005E3647">
      <w:pPr>
        <w:pStyle w:val="B1"/>
      </w:pPr>
      <w:r>
        <w:t>-</w:t>
      </w:r>
      <w:r>
        <w:tab/>
        <w:t>both of them;</w:t>
      </w:r>
    </w:p>
    <w:p w14:paraId="44ACAA9A" w14:textId="77777777" w:rsidR="005E3647" w:rsidRDefault="005E3647" w:rsidP="005E36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19AAD7" w14:textId="77777777" w:rsidR="005E3647" w:rsidRDefault="005E3647" w:rsidP="005E3647">
      <w:r>
        <w:t>If the UE supports MINT, the UE shall set the MINT bit to "MINT supported</w:t>
      </w:r>
      <w:r w:rsidRPr="00CC0C94">
        <w:t>"</w:t>
      </w:r>
      <w:r>
        <w:t xml:space="preserve"> in the 5GMM capability IE of the REGISTRATION REQUEST message.</w:t>
      </w:r>
    </w:p>
    <w:p w14:paraId="06BBCC3B" w14:textId="77777777" w:rsidR="005E3647" w:rsidRDefault="005E3647" w:rsidP="005E3647">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6D96A9E7" w14:textId="77777777" w:rsidR="005E3647" w:rsidRDefault="005E3647" w:rsidP="005E3647">
      <w:pPr>
        <w:pStyle w:val="B1"/>
      </w:pPr>
      <w:r>
        <w:t>a)</w:t>
      </w:r>
      <w:r>
        <w:tab/>
        <w:t>the MS determined PLMN with disaster condition is the HPLMN and:</w:t>
      </w:r>
    </w:p>
    <w:p w14:paraId="48010525" w14:textId="77777777" w:rsidR="005E3647" w:rsidRDefault="005E3647" w:rsidP="005E36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A2F2A97" w14:textId="77777777" w:rsidR="005E3647" w:rsidRDefault="005E3647" w:rsidP="005E36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81CE01" w14:textId="77777777" w:rsidR="005E3647" w:rsidRDefault="005E3647" w:rsidP="005E3647">
      <w:pPr>
        <w:pStyle w:val="B1"/>
      </w:pPr>
      <w:r>
        <w:t>b)</w:t>
      </w:r>
      <w:r>
        <w:tab/>
        <w:t>the MS determined PLMN with disaster condition is not the HPLMN and:</w:t>
      </w:r>
    </w:p>
    <w:p w14:paraId="44C8CC76" w14:textId="77777777" w:rsidR="005E3647" w:rsidRDefault="005E3647" w:rsidP="005E36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658AB5F" w14:textId="77777777" w:rsidR="005E3647" w:rsidRDefault="005E3647" w:rsidP="005E36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2B359EA" w14:textId="77777777" w:rsidR="005E3647" w:rsidRDefault="005E3647" w:rsidP="005E3647">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658D5041" w14:textId="77777777" w:rsidR="005E3647" w:rsidRDefault="005E3647" w:rsidP="005E3647">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94CBD54" w14:textId="77777777" w:rsidR="005E3647" w:rsidRDefault="005E3647" w:rsidP="005E3647">
      <w:r w:rsidRPr="00176056">
        <w:t>If the UE supports event notification, the UE shall set the EventNotification bit to "Event notification supported" in the 5GMM capability IE of the REGISTRATION REQUEST message.</w:t>
      </w:r>
    </w:p>
    <w:p w14:paraId="22AE0601" w14:textId="38EDF921" w:rsidR="00B7614D" w:rsidRDefault="005E3647" w:rsidP="005E3647">
      <w:pPr>
        <w:rPr>
          <w:ins w:id="170" w:author="Author" w:date="2022-10-24T15:42: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6994529" w14:textId="77777777" w:rsidR="00B7614D" w:rsidRDefault="00B7614D" w:rsidP="00B7614D">
      <w:pPr>
        <w:rPr>
          <w:ins w:id="171" w:author="Author" w:date="2022-10-24T15:42:00Z"/>
        </w:rPr>
      </w:pPr>
      <w:ins w:id="172" w:author="Author" w:date="2022-10-24T15:42:00Z">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p>
    <w:p w14:paraId="1C7B3CDC" w14:textId="77777777" w:rsidR="00B7614D" w:rsidRDefault="00B7614D" w:rsidP="005E3647"/>
    <w:p w14:paraId="2681732D" w14:textId="77777777" w:rsidR="005E3647" w:rsidRDefault="005E3647" w:rsidP="005E3647">
      <w:pPr>
        <w:pStyle w:val="TH"/>
      </w:pPr>
      <w:r>
        <w:object w:dxaOrig="9541" w:dyaOrig="8460" w14:anchorId="518BD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9082437" r:id="rId17"/>
        </w:object>
      </w:r>
    </w:p>
    <w:p w14:paraId="4F2C5BD0" w14:textId="77777777" w:rsidR="005E3647" w:rsidRPr="00BD0557" w:rsidRDefault="005E3647" w:rsidP="005E36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F05C894" w14:textId="77777777" w:rsidR="005E3647" w:rsidRDefault="005E3647" w:rsidP="005E3647">
      <w:pPr>
        <w:jc w:val="center"/>
        <w:rPr>
          <w:noProof/>
          <w:highlight w:val="green"/>
        </w:rPr>
      </w:pPr>
      <w:r w:rsidRPr="00DB12B9">
        <w:rPr>
          <w:noProof/>
          <w:highlight w:val="green"/>
        </w:rPr>
        <w:t>***** change *****</w:t>
      </w:r>
    </w:p>
    <w:p w14:paraId="67FD91A6" w14:textId="77777777" w:rsidR="005E3647" w:rsidRDefault="005E3647" w:rsidP="005E3647">
      <w:pPr>
        <w:pStyle w:val="Heading5"/>
      </w:pPr>
      <w:r>
        <w:t>5.5.1.2.4</w:t>
      </w:r>
      <w:r>
        <w:tab/>
        <w:t>Initial registration</w:t>
      </w:r>
      <w:r w:rsidRPr="003168A2">
        <w:t xml:space="preserve"> accepted by the network</w:t>
      </w:r>
    </w:p>
    <w:p w14:paraId="05C98D10" w14:textId="77777777" w:rsidR="005E3647" w:rsidRDefault="005E3647" w:rsidP="005E364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546AD" w14:textId="77777777" w:rsidR="005E3647" w:rsidRDefault="005E3647" w:rsidP="005E364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6E5269A" w14:textId="77777777" w:rsidR="005E3647" w:rsidRPr="00CC0C94" w:rsidRDefault="005E3647" w:rsidP="005E36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06ADED" w14:textId="77777777" w:rsidR="005E3647" w:rsidRPr="00CC0C94" w:rsidRDefault="005E3647" w:rsidP="005E36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4B179D" w14:textId="77777777" w:rsidR="005E3647" w:rsidRDefault="005E3647" w:rsidP="005E364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AD5DCEB" w14:textId="77777777" w:rsidR="005E3647" w:rsidRDefault="005E3647" w:rsidP="005E364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88F904" w14:textId="77777777" w:rsidR="005E3647" w:rsidRDefault="005E3647" w:rsidP="005E364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C5D988" w14:textId="77777777" w:rsidR="005E3647" w:rsidRDefault="005E3647" w:rsidP="005E364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7CD24C" w14:textId="0B7AF585" w:rsidR="005E3647" w:rsidRDefault="005E3647" w:rsidP="005E3647">
      <w:r w:rsidRPr="003168A2">
        <w:t xml:space="preserve">The </w:t>
      </w:r>
      <w:r>
        <w:rPr>
          <w:rFonts w:hint="eastAsia"/>
          <w:lang w:eastAsia="zh-CN"/>
        </w:rPr>
        <w:t>AMF</w:t>
      </w:r>
      <w:r w:rsidRPr="003168A2">
        <w:t xml:space="preserve"> </w:t>
      </w:r>
      <w:ins w:id="173" w:author="Author" w:date="2022-10-24T13:18:00Z">
        <w:r>
          <w:t>of a PLM</w:t>
        </w:r>
      </w:ins>
      <w:ins w:id="174" w:author="Author" w:date="2022-10-24T13:19:00Z">
        <w:r>
          <w:t xml:space="preserve">N </w:t>
        </w:r>
      </w:ins>
      <w:r w:rsidRPr="003168A2">
        <w:t xml:space="preserve">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EF8A386" w14:textId="316144F2" w:rsidR="00B7614D" w:rsidRDefault="00B7614D" w:rsidP="005E3647">
      <w:pPr>
        <w:rPr>
          <w:ins w:id="175" w:author="Author" w:date="2022-10-24T15:39:00Z"/>
        </w:rPr>
      </w:pPr>
      <w:ins w:id="176" w:author="Author" w:date="2022-10-24T15:39:00Z">
        <w:r>
          <w:t xml:space="preserve">If </w:t>
        </w:r>
      </w:ins>
      <w:ins w:id="177" w:author="Author" w:date="2022-11-03T09:00:00Z">
        <w:r w:rsidR="00AC0614">
          <w:t>the ESI bit of the 5GMM capability IE of the REGISTRATION REQUEST message</w:t>
        </w:r>
      </w:ins>
      <w:ins w:id="178" w:author="Author" w:date="2022-11-03T09:01:00Z">
        <w:r w:rsidR="00AC0614">
          <w:t xml:space="preserve"> is set to "</w:t>
        </w:r>
      </w:ins>
      <w:ins w:id="179" w:author="Author" w:date="2022-11-03T09:03:00Z">
        <w:r w:rsidR="00AC0614">
          <w:t>e</w:t>
        </w:r>
      </w:ins>
      <w:ins w:id="180" w:author="Author" w:date="2022-11-03T09:01:00Z">
        <w:r w:rsidR="00AC0614">
          <w:t>quivalent SNPNs supported"</w:t>
        </w:r>
      </w:ins>
      <w:ins w:id="181" w:author="Author" w:date="2022-10-24T15:39:00Z">
        <w:r>
          <w:t>,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w:t>
        </w:r>
      </w:ins>
      <w:ins w:id="182" w:author="Author" w:date="2022-10-25T10:17:00Z">
        <w:r w:rsidR="00167AE1">
          <w:rPr>
            <w:lang w:eastAsia="zh-CN"/>
          </w:rPr>
          <w:t xml:space="preserve">the </w:t>
        </w:r>
      </w:ins>
      <w:ins w:id="183" w:author="Author" w:date="2022-10-24T16:00:00Z">
        <w:r w:rsidR="008C0E1B" w:rsidRPr="008C0E1B">
          <w:rPr>
            <w:lang w:eastAsia="zh-CN"/>
          </w:rPr>
          <w:t>initial registration for onboarding services in SNPN</w:t>
        </w:r>
      </w:ins>
      <w:ins w:id="184" w:author="Author" w:date="2022-10-24T15:39:00Z">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w:t>
        </w:r>
      </w:ins>
      <w:ins w:id="185" w:author="Author" w:date="2022-10-25T10:17:00Z">
        <w:r w:rsidR="003F091F">
          <w:rPr>
            <w:lang w:eastAsia="zh-CN"/>
          </w:rPr>
          <w:t xml:space="preserve">the </w:t>
        </w:r>
      </w:ins>
      <w:ins w:id="186" w:author="Author" w:date="2022-10-24T16:00:00Z">
        <w:r w:rsidR="008C0E1B" w:rsidRPr="008C0E1B">
          <w:rPr>
            <w:lang w:eastAsia="zh-CN"/>
          </w:rPr>
          <w:t>initial registration for onboarding services in SNPN</w:t>
        </w:r>
      </w:ins>
      <w:ins w:id="187" w:author="Author" w:date="2022-10-24T15:39:00Z">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for onboarding services or the "temporarily forbidden SNPNs" </w:t>
        </w:r>
        <w:r w:rsidRPr="002B7785">
          <w:t>list</w:t>
        </w:r>
        <w:r>
          <w:t xml:space="preserve"> for onboarding services</w:t>
        </w:r>
        <w:r w:rsidRPr="003168A2">
          <w:t>.</w:t>
        </w:r>
        <w:r>
          <w:t xml:space="preserve"> 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p>
    <w:p w14:paraId="159CA51F" w14:textId="301BA0E8" w:rsidR="005E3647" w:rsidRPr="00A01A68" w:rsidRDefault="005E3647" w:rsidP="005E364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776550" w14:textId="57343F21" w:rsidR="005E3647" w:rsidRDefault="005E3647" w:rsidP="005E364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7679BE" w14:textId="77777777" w:rsidR="005E3647" w:rsidRDefault="005E3647" w:rsidP="005E364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293309" w14:textId="77777777" w:rsidR="005E3647" w:rsidRDefault="005E3647" w:rsidP="005E364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979EE8"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AB824CB"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6832A0" w14:textId="77777777" w:rsidR="005E3647" w:rsidRDefault="005E3647" w:rsidP="005E364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6AE46A" w14:textId="77777777" w:rsidR="005E3647" w:rsidRPr="00CC0C94" w:rsidRDefault="005E3647" w:rsidP="005E36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C98A82" w14:textId="77777777" w:rsidR="005E3647" w:rsidRDefault="005E3647" w:rsidP="005E364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D34217" w14:textId="77777777" w:rsidR="005E3647" w:rsidRPr="00CC0C94" w:rsidRDefault="005E3647" w:rsidP="005E364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9B5448" w14:textId="77777777" w:rsidR="005E3647" w:rsidRDefault="005E3647" w:rsidP="005E364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AFD2587" w14:textId="77777777" w:rsidR="005E3647" w:rsidRDefault="005E3647" w:rsidP="005E364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C955794" w14:textId="77777777" w:rsidR="005E3647" w:rsidRPr="00B11206" w:rsidRDefault="005E3647" w:rsidP="005E364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4D90B2" w14:textId="77777777" w:rsidR="005E3647" w:rsidRDefault="005E3647" w:rsidP="005E364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B4E4E3" w14:textId="77777777" w:rsidR="005E3647" w:rsidRDefault="005E3647" w:rsidP="005E364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BDCBC9" w14:textId="77777777" w:rsidR="005E3647" w:rsidRDefault="005E3647" w:rsidP="005E364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3F800A" w14:textId="77777777" w:rsidR="005E3647" w:rsidRDefault="005E3647" w:rsidP="005E364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1FC4F0" w14:textId="77777777" w:rsidR="005E3647" w:rsidRPr="008C0E61" w:rsidRDefault="005E3647" w:rsidP="005E36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D33792" w14:textId="77777777" w:rsidR="005E3647" w:rsidRPr="008D17FF" w:rsidRDefault="005E3647" w:rsidP="005E364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E078806" w14:textId="77777777" w:rsidR="005E3647" w:rsidRPr="008D17FF" w:rsidRDefault="005E3647" w:rsidP="005E364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FA198F" w14:textId="77777777" w:rsidR="005E3647" w:rsidRDefault="005E3647" w:rsidP="005E364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35274" w14:textId="77777777" w:rsidR="005E3647" w:rsidRPr="00FE320E" w:rsidRDefault="005E3647" w:rsidP="005E36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6ED4E8" w14:textId="77777777" w:rsidR="005E3647" w:rsidRDefault="005E3647" w:rsidP="005E364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AEA7491" w14:textId="77777777" w:rsidR="005E3647" w:rsidRDefault="005E3647" w:rsidP="005E364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869F8F" w14:textId="77777777" w:rsidR="005E3647" w:rsidRDefault="005E3647" w:rsidP="005E364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AA43CB0" w14:textId="77777777" w:rsidR="005E3647" w:rsidRPr="00CC0C94" w:rsidRDefault="005E3647" w:rsidP="005E36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B92300" w14:textId="77777777" w:rsidR="005E3647" w:rsidRPr="00CC0C94" w:rsidRDefault="005E3647" w:rsidP="005E364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E808288" w14:textId="77777777" w:rsidR="005E3647" w:rsidRPr="00CC0C94" w:rsidRDefault="005E3647" w:rsidP="005E3647">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1C527A" w14:textId="77777777" w:rsidR="005E3647" w:rsidRDefault="005E3647" w:rsidP="005E3647">
      <w:pPr>
        <w:pStyle w:val="B1"/>
      </w:pPr>
      <w:r w:rsidRPr="00CC0C94">
        <w:t>-</w:t>
      </w:r>
      <w:r w:rsidRPr="00CC0C94">
        <w:tab/>
        <w:t xml:space="preserve">a service gap time value is available in the </w:t>
      </w:r>
      <w:r>
        <w:t>5G</w:t>
      </w:r>
      <w:r w:rsidRPr="00CC0C94">
        <w:t>MM context.</w:t>
      </w:r>
    </w:p>
    <w:p w14:paraId="2094FF91" w14:textId="77777777" w:rsidR="005E3647" w:rsidRDefault="005E3647" w:rsidP="005E364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F1D3139" w14:textId="77777777" w:rsidR="005E3647" w:rsidRDefault="005E3647" w:rsidP="005E364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F61F7C" w14:textId="77777777" w:rsidR="005E3647" w:rsidRDefault="005E3647" w:rsidP="005E364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622D8B4" w14:textId="77777777" w:rsidR="005E3647" w:rsidRDefault="005E3647" w:rsidP="005E36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E02038" w14:textId="77777777" w:rsidR="005E3647" w:rsidRDefault="005E3647" w:rsidP="005E3647">
      <w:r>
        <w:t>If:</w:t>
      </w:r>
    </w:p>
    <w:p w14:paraId="1E40F257" w14:textId="77777777" w:rsidR="005E3647" w:rsidRDefault="005E3647" w:rsidP="005E364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C9DBFF5" w14:textId="77777777" w:rsidR="005E3647" w:rsidRDefault="005E3647" w:rsidP="005E36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D9F75E" w14:textId="77777777" w:rsidR="005E3647" w:rsidRDefault="005E3647" w:rsidP="005E364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F3910F"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2910EA55" w14:textId="77777777" w:rsidR="005E3647" w:rsidRPr="00E3109B" w:rsidRDefault="005E3647" w:rsidP="005E3647">
      <w:pPr>
        <w:ind w:left="568" w:hanging="284"/>
      </w:pPr>
      <w:r w:rsidRPr="00E3109B">
        <w:t>-</w:t>
      </w:r>
      <w:r w:rsidRPr="00E3109B">
        <w:tab/>
        <w:t>the UE has a valid aerial UE subscription information;</w:t>
      </w:r>
    </w:p>
    <w:p w14:paraId="08FA785A" w14:textId="77777777" w:rsidR="005E3647" w:rsidRPr="00E3109B" w:rsidRDefault="005E3647" w:rsidP="005E3647">
      <w:pPr>
        <w:ind w:left="568" w:hanging="284"/>
      </w:pPr>
      <w:r w:rsidRPr="00E3109B">
        <w:t>-</w:t>
      </w:r>
      <w:r w:rsidRPr="00E3109B">
        <w:tab/>
        <w:t>the UUAA procedure is to be performed during the registration procedure according to operator policy;</w:t>
      </w:r>
    </w:p>
    <w:p w14:paraId="0BE7D463" w14:textId="77777777" w:rsidR="005E3647" w:rsidRPr="00E3109B" w:rsidRDefault="005E3647" w:rsidP="005E3647">
      <w:pPr>
        <w:ind w:left="568" w:hanging="284"/>
      </w:pPr>
      <w:r w:rsidRPr="00E3109B">
        <w:t>-</w:t>
      </w:r>
      <w:r w:rsidRPr="00E3109B">
        <w:tab/>
        <w:t xml:space="preserve">there is no valid </w:t>
      </w:r>
      <w:r>
        <w:t xml:space="preserve">successful </w:t>
      </w:r>
      <w:r w:rsidRPr="00E3109B">
        <w:t>UUAA result for the UE in the UE 5GMM context; and</w:t>
      </w:r>
    </w:p>
    <w:p w14:paraId="57CB9C93" w14:textId="77777777" w:rsidR="005E3647" w:rsidRPr="00E3109B" w:rsidRDefault="005E3647" w:rsidP="005E3647">
      <w:pPr>
        <w:ind w:left="568" w:hanging="284"/>
      </w:pPr>
      <w:r w:rsidRPr="00E3109B">
        <w:t>-</w:t>
      </w:r>
      <w:r w:rsidRPr="00E3109B">
        <w:tab/>
        <w:t>the REGISTRATION REQUEST message was not received over non-3GPP access,</w:t>
      </w:r>
    </w:p>
    <w:p w14:paraId="39429F99" w14:textId="77777777" w:rsidR="005E3647" w:rsidRDefault="005E3647" w:rsidP="005E364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F19583"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0E018FC5" w14:textId="77777777" w:rsidR="005E3647" w:rsidRPr="00E3109B" w:rsidRDefault="005E3647" w:rsidP="005E3647">
      <w:pPr>
        <w:ind w:left="568" w:hanging="284"/>
      </w:pPr>
      <w:r w:rsidRPr="00E3109B">
        <w:t>-</w:t>
      </w:r>
      <w:r w:rsidRPr="00E3109B">
        <w:tab/>
        <w:t xml:space="preserve">the UE has a valid aerial UE subscription information; </w:t>
      </w:r>
    </w:p>
    <w:p w14:paraId="6CF52F7D" w14:textId="77777777" w:rsidR="005E3647" w:rsidRPr="00E3109B" w:rsidRDefault="005E3647" w:rsidP="005E3647">
      <w:pPr>
        <w:ind w:left="568" w:hanging="284"/>
      </w:pPr>
      <w:r w:rsidRPr="00E3109B">
        <w:t>-</w:t>
      </w:r>
      <w:r w:rsidRPr="00E3109B">
        <w:tab/>
        <w:t>the UUAA procedure is to be performed during the registration procedure according to operator policy; and</w:t>
      </w:r>
    </w:p>
    <w:p w14:paraId="152BADB9" w14:textId="77777777" w:rsidR="005E3647" w:rsidRPr="00E3109B" w:rsidRDefault="005E3647" w:rsidP="005E364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B4477B" w14:textId="77777777" w:rsidR="005E3647" w:rsidRPr="00E3109B" w:rsidRDefault="005E3647" w:rsidP="005E364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A271924" w14:textId="77777777" w:rsidR="005E3647" w:rsidRDefault="005E3647" w:rsidP="005E364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FC63A6"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87D4E3"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FECC6D"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7F541C6" w14:textId="77777777" w:rsidR="005E3647" w:rsidRPr="004C2DA5" w:rsidRDefault="005E3647" w:rsidP="005E364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E90A0B" w14:textId="77777777" w:rsidR="005E3647" w:rsidRDefault="005E3647" w:rsidP="005E3647">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5331BEA" w14:textId="77777777" w:rsidR="005E3647" w:rsidRDefault="005E3647" w:rsidP="005E364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4C2CAA1" w14:textId="77777777" w:rsidR="005E3647" w:rsidRDefault="005E3647" w:rsidP="005E364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E46E89" w14:textId="77777777" w:rsidR="005E3647" w:rsidRDefault="005E3647" w:rsidP="005E3647">
      <w:pPr>
        <w:pStyle w:val="B1"/>
      </w:pPr>
      <w:r>
        <w:t>c)</w:t>
      </w:r>
      <w:r>
        <w:tab/>
        <w:t>both;</w:t>
      </w:r>
    </w:p>
    <w:p w14:paraId="097154C4" w14:textId="77777777" w:rsidR="005E3647" w:rsidRDefault="005E3647" w:rsidP="005E3647">
      <w:r w:rsidRPr="00CE209F">
        <w:t>in the REGISTRATION ACCEPT message.</w:t>
      </w:r>
    </w:p>
    <w:p w14:paraId="5BCD9242" w14:textId="77777777" w:rsidR="005E3647" w:rsidRPr="00CE209F" w:rsidRDefault="005E3647" w:rsidP="005E3647">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870CA83" w14:textId="77777777" w:rsidR="005E3647" w:rsidRPr="004A5232" w:rsidRDefault="005E3647" w:rsidP="005E3647">
      <w:r>
        <w:t>Upon receipt of the REGISTRATION ACCEPT message,</w:t>
      </w:r>
      <w:r w:rsidRPr="001A1965">
        <w:t xml:space="preserve"> the UE shall reset the registration attempt counter, enter state 5GMM-REGISTERED and set the 5GS update status to 5U1 UPDATED.</w:t>
      </w:r>
    </w:p>
    <w:p w14:paraId="1A15E9F2" w14:textId="77777777" w:rsidR="005E3647" w:rsidRPr="004A5232" w:rsidRDefault="005E3647" w:rsidP="005E364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CA12F" w14:textId="77777777" w:rsidR="005E3647" w:rsidRPr="004A5232" w:rsidRDefault="005E3647" w:rsidP="005E36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8071B9" w14:textId="77777777" w:rsidR="005E3647" w:rsidRDefault="005E3647" w:rsidP="005E36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A97A465" w14:textId="77777777" w:rsidR="005E3647" w:rsidRDefault="005E3647" w:rsidP="005E3647">
      <w:r>
        <w:t>If the REGISTRATION ACCEPT message include a T3324 value IE, the UE shall use the value in the T3324 value IE as active timer (T3324).</w:t>
      </w:r>
    </w:p>
    <w:p w14:paraId="468A7688" w14:textId="77777777" w:rsidR="005E3647" w:rsidRPr="004A5232" w:rsidRDefault="005E3647" w:rsidP="005E36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F20FF4"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5AE799"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7397E5" w14:textId="77777777" w:rsidR="005E3647" w:rsidRDefault="005E3647" w:rsidP="005E364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9718B1" w14:textId="77777777" w:rsidR="005E3647" w:rsidRPr="000759DA" w:rsidRDefault="005E3647" w:rsidP="005E364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9AF261" w14:textId="77777777" w:rsidR="005E3647" w:rsidRPr="002E3061" w:rsidRDefault="005E3647" w:rsidP="005E364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512FEE" w14:textId="77777777" w:rsidR="005E3647" w:rsidRDefault="005E3647" w:rsidP="005E364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3A89C3F" w14:textId="77777777" w:rsidR="005E3647" w:rsidRPr="004C2DA5" w:rsidRDefault="005E3647" w:rsidP="005E364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EEE1B" w14:textId="77777777" w:rsidR="005E3647" w:rsidRDefault="005E3647" w:rsidP="005E364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817E1E" w14:textId="77777777" w:rsidR="005E3647" w:rsidRDefault="005E3647" w:rsidP="005E364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D0057D" w14:textId="77777777" w:rsidR="005E3647" w:rsidRPr="008E342A" w:rsidRDefault="005E3647" w:rsidP="005E36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6F55EB" w14:textId="77777777" w:rsidR="005E3647" w:rsidRPr="008E342A" w:rsidRDefault="005E3647" w:rsidP="005E36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3FD31E" w14:textId="77777777" w:rsidR="005E3647" w:rsidRPr="008E342A" w:rsidRDefault="005E3647" w:rsidP="005E364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92E8F5" w14:textId="77777777" w:rsidR="005E3647" w:rsidRPr="008E342A" w:rsidRDefault="005E3647" w:rsidP="005E364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FFEEA5" w14:textId="77777777" w:rsidR="005E3647" w:rsidRPr="008E342A" w:rsidRDefault="005E3647" w:rsidP="005E364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32281" w14:textId="77777777" w:rsidR="005E3647" w:rsidRPr="008E342A" w:rsidRDefault="005E3647" w:rsidP="005E364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EFFA4B9" w14:textId="77777777" w:rsidR="005E3647" w:rsidRPr="008E342A" w:rsidRDefault="005E3647" w:rsidP="005E364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5F42B3" w14:textId="77777777" w:rsidR="005E3647" w:rsidRPr="008E342A" w:rsidRDefault="005E3647" w:rsidP="005E36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8E7950" w14:textId="77777777" w:rsidR="005E3647" w:rsidRPr="008E342A" w:rsidRDefault="005E3647" w:rsidP="005E364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1D0B2F3" w14:textId="77777777" w:rsidR="005E3647" w:rsidRPr="00310A16" w:rsidRDefault="005E3647" w:rsidP="005E36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6DF9A7" w14:textId="77777777" w:rsidR="005E3647" w:rsidRPr="00470E32" w:rsidRDefault="005E3647" w:rsidP="005E364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C0F72A7" w14:textId="77777777" w:rsidR="005E3647" w:rsidRPr="00470E32" w:rsidRDefault="005E3647" w:rsidP="005E36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AE5B97" w14:textId="77777777" w:rsidR="005E3647" w:rsidRPr="007B0AEB" w:rsidRDefault="005E3647" w:rsidP="005E364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FC9169" w14:textId="77777777" w:rsidR="005E3647" w:rsidRDefault="005E3647" w:rsidP="005E364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635604" w14:textId="77777777" w:rsidR="005E3647" w:rsidRDefault="005E3647" w:rsidP="005E364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E7AE5F" w14:textId="77777777" w:rsidR="005E3647" w:rsidRDefault="005E3647" w:rsidP="005E364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E1940F5" w14:textId="77777777" w:rsidR="005E3647" w:rsidRDefault="005E3647" w:rsidP="005E3647">
      <w:r>
        <w:t>If:</w:t>
      </w:r>
    </w:p>
    <w:p w14:paraId="29DDFE07" w14:textId="77777777" w:rsidR="005E3647" w:rsidRDefault="005E3647" w:rsidP="005E3647">
      <w:pPr>
        <w:pStyle w:val="B1"/>
      </w:pPr>
      <w:r>
        <w:t>a)</w:t>
      </w:r>
      <w:r>
        <w:tab/>
        <w:t>the SMSF selection in the AMF is not successful;</w:t>
      </w:r>
    </w:p>
    <w:p w14:paraId="4467124F" w14:textId="77777777" w:rsidR="005E3647" w:rsidRDefault="005E3647" w:rsidP="005E3647">
      <w:pPr>
        <w:pStyle w:val="B1"/>
      </w:pPr>
      <w:r>
        <w:t>b)</w:t>
      </w:r>
      <w:r>
        <w:tab/>
        <w:t>the SMS activation via the SMSF is not successful;</w:t>
      </w:r>
    </w:p>
    <w:p w14:paraId="41362A47" w14:textId="77777777" w:rsidR="005E3647" w:rsidRDefault="005E3647" w:rsidP="005E3647">
      <w:pPr>
        <w:pStyle w:val="B1"/>
      </w:pPr>
      <w:r>
        <w:t>c)</w:t>
      </w:r>
      <w:r>
        <w:tab/>
        <w:t>the AMF does not allow the use of SMS over NAS;</w:t>
      </w:r>
    </w:p>
    <w:p w14:paraId="5600CDDE" w14:textId="77777777" w:rsidR="005E3647" w:rsidRDefault="005E3647" w:rsidP="005E3647">
      <w:pPr>
        <w:pStyle w:val="B1"/>
      </w:pPr>
      <w:r>
        <w:t>d)</w:t>
      </w:r>
      <w:r>
        <w:tab/>
        <w:t>the SMS requested bit of the 5GS update type IE was set to "SMS over NAS not supported" in the REGISTRATION REQUEST message; or</w:t>
      </w:r>
    </w:p>
    <w:p w14:paraId="77E6A2F3" w14:textId="77777777" w:rsidR="005E3647" w:rsidRDefault="005E3647" w:rsidP="005E3647">
      <w:pPr>
        <w:pStyle w:val="B1"/>
      </w:pPr>
      <w:r>
        <w:t>e)</w:t>
      </w:r>
      <w:r>
        <w:tab/>
        <w:t>the 5GS update type IE was not included in the REGISTRATION REQUEST message;</w:t>
      </w:r>
    </w:p>
    <w:p w14:paraId="6606344B" w14:textId="77777777" w:rsidR="005E3647" w:rsidRDefault="005E3647" w:rsidP="005E3647">
      <w:r>
        <w:t>then the AMF shall set the SMS allowed bit of the 5GS registration result IE to "SMS over NAS not allowed" in the REGISTRATION ACCEPT message.</w:t>
      </w:r>
    </w:p>
    <w:p w14:paraId="1711105E" w14:textId="77777777" w:rsidR="005E3647" w:rsidRDefault="005E3647" w:rsidP="005E36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ADA7F0" w14:textId="77777777" w:rsidR="005E3647" w:rsidRDefault="005E3647" w:rsidP="005E36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5106819" w14:textId="77777777" w:rsidR="005E3647" w:rsidRDefault="005E3647" w:rsidP="005E3647">
      <w:pPr>
        <w:pStyle w:val="B1"/>
      </w:pPr>
      <w:r>
        <w:t>a)</w:t>
      </w:r>
      <w:r>
        <w:tab/>
        <w:t>"3GPP access", the UE:</w:t>
      </w:r>
    </w:p>
    <w:p w14:paraId="31764C9E" w14:textId="77777777" w:rsidR="005E3647" w:rsidRDefault="005E3647" w:rsidP="005E3647">
      <w:pPr>
        <w:pStyle w:val="B2"/>
      </w:pPr>
      <w:r>
        <w:t>-</w:t>
      </w:r>
      <w:r>
        <w:tab/>
        <w:t>shall consider itself as being registered to 3GPP access; and</w:t>
      </w:r>
    </w:p>
    <w:p w14:paraId="22661275" w14:textId="77777777" w:rsidR="005E3647" w:rsidRDefault="005E3647" w:rsidP="005E364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0DEC9CD" w14:textId="77777777" w:rsidR="005E3647" w:rsidRDefault="005E3647" w:rsidP="005E3647">
      <w:pPr>
        <w:pStyle w:val="B1"/>
      </w:pPr>
      <w:r>
        <w:t>b)</w:t>
      </w:r>
      <w:r>
        <w:tab/>
        <w:t>"N</w:t>
      </w:r>
      <w:r w:rsidRPr="00470D7A">
        <w:t>on-3GPP access</w:t>
      </w:r>
      <w:r>
        <w:t>", the UE:</w:t>
      </w:r>
    </w:p>
    <w:p w14:paraId="3DF09943" w14:textId="77777777" w:rsidR="005E3647" w:rsidRDefault="005E3647" w:rsidP="005E3647">
      <w:pPr>
        <w:pStyle w:val="B2"/>
      </w:pPr>
      <w:r>
        <w:t>-</w:t>
      </w:r>
      <w:r>
        <w:tab/>
        <w:t>shall consider itself as being registered to n</w:t>
      </w:r>
      <w:r w:rsidRPr="00470D7A">
        <w:t>on-</w:t>
      </w:r>
      <w:r>
        <w:t>3GPP access; and</w:t>
      </w:r>
    </w:p>
    <w:p w14:paraId="5234665F" w14:textId="77777777" w:rsidR="005E3647" w:rsidRDefault="005E3647" w:rsidP="005E364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482BD8" w14:textId="77777777" w:rsidR="005E3647" w:rsidRDefault="005E3647" w:rsidP="005E36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C6D56F" w14:textId="77777777" w:rsidR="005E3647" w:rsidRDefault="005E3647" w:rsidP="005E364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F6E69B" w14:textId="77777777" w:rsidR="005E3647" w:rsidRDefault="005E3647" w:rsidP="005E36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F995A2" w14:textId="77777777" w:rsidR="005E3647" w:rsidRDefault="005E3647" w:rsidP="005E36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EE5314" w14:textId="77777777" w:rsidR="005E3647" w:rsidRPr="002E24BF" w:rsidRDefault="005E3647" w:rsidP="005E36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4F5D6F8" w14:textId="77777777" w:rsidR="005E3647" w:rsidRDefault="005E3647" w:rsidP="005E364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C47B" w14:textId="77777777" w:rsidR="005E3647" w:rsidRDefault="005E3647" w:rsidP="005E364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327B1A" w14:textId="77777777" w:rsidR="005E3647" w:rsidRPr="00B36F7E" w:rsidRDefault="005E3647" w:rsidP="005E36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A954D0" w14:textId="77777777" w:rsidR="005E3647" w:rsidRPr="00B36F7E" w:rsidRDefault="005E3647" w:rsidP="005E364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276429" w14:textId="77777777" w:rsidR="005E3647" w:rsidRDefault="005E3647" w:rsidP="005E3647">
      <w:pPr>
        <w:pStyle w:val="B2"/>
      </w:pPr>
      <w:r>
        <w:t>1)</w:t>
      </w:r>
      <w:r>
        <w:tab/>
        <w:t>which are not subject to network slice-specific authentication and authorization and are allowed by the AMF; or</w:t>
      </w:r>
    </w:p>
    <w:p w14:paraId="073A665E" w14:textId="77777777" w:rsidR="005E3647" w:rsidRDefault="005E3647" w:rsidP="005E3647">
      <w:pPr>
        <w:pStyle w:val="B2"/>
      </w:pPr>
      <w:r>
        <w:t>2)</w:t>
      </w:r>
      <w:r>
        <w:tab/>
        <w:t>for which the network slice-specific authentication and authorization has been successfully performed;</w:t>
      </w:r>
    </w:p>
    <w:p w14:paraId="6675E615" w14:textId="77777777" w:rsidR="005E3647" w:rsidRPr="00B36F7E" w:rsidRDefault="005E3647" w:rsidP="005E364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08ADD6" w14:textId="77777777" w:rsidR="005E3647" w:rsidRPr="00B36F7E" w:rsidRDefault="005E3647" w:rsidP="005E364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1CE65" w14:textId="77777777" w:rsidR="005E3647" w:rsidRDefault="005E3647" w:rsidP="005E36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57E8DD"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8D169C"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A964F2" w14:textId="77777777" w:rsidR="005E3647" w:rsidRDefault="005E3647" w:rsidP="005E364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925E93" w14:textId="77777777" w:rsidR="005E3647" w:rsidRDefault="005E3647" w:rsidP="005E364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942EBE5" w14:textId="77777777" w:rsidR="005E3647" w:rsidRPr="00AE2BAC" w:rsidRDefault="005E3647" w:rsidP="005E3647">
      <w:pPr>
        <w:rPr>
          <w:rFonts w:eastAsia="Malgun Gothic"/>
        </w:rPr>
      </w:pPr>
      <w:r w:rsidRPr="00AE2BAC">
        <w:rPr>
          <w:rFonts w:eastAsia="Malgun Gothic"/>
        </w:rPr>
        <w:t>the AMF shall in the REGISTRATION ACCEPT message include:</w:t>
      </w:r>
    </w:p>
    <w:p w14:paraId="07607667"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AAB0877" w14:textId="77777777" w:rsidR="005E3647" w:rsidRPr="004F6D96" w:rsidRDefault="005E3647" w:rsidP="005E364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7075CD" w14:textId="77777777" w:rsidR="005E3647" w:rsidRPr="00B36F7E" w:rsidRDefault="005E3647" w:rsidP="005E364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6418A2"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1CC8E"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E124EC" w14:textId="77777777" w:rsidR="005E3647" w:rsidRDefault="005E3647" w:rsidP="005E364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3525A8E" w14:textId="77777777" w:rsidR="005E3647" w:rsidRPr="00AE2BAC" w:rsidRDefault="005E3647" w:rsidP="005E3647">
      <w:pPr>
        <w:rPr>
          <w:rFonts w:eastAsia="Malgun Gothic"/>
        </w:rPr>
      </w:pPr>
      <w:r w:rsidRPr="00AE2BAC">
        <w:rPr>
          <w:rFonts w:eastAsia="Malgun Gothic"/>
        </w:rPr>
        <w:t>the AMF shall in the REGISTRATION ACCEPT message include:</w:t>
      </w:r>
    </w:p>
    <w:p w14:paraId="3968FE36"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ED2494" w14:textId="77777777" w:rsidR="005E3647" w:rsidRDefault="005E3647" w:rsidP="005E364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0F5C5" w14:textId="77777777" w:rsidR="005E3647" w:rsidRPr="00946FC5" w:rsidRDefault="005E3647" w:rsidP="005E364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013C4A" w14:textId="77777777" w:rsidR="005E3647" w:rsidRDefault="005E3647" w:rsidP="005E364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772C5C9" w14:textId="77777777" w:rsidR="005E3647" w:rsidRPr="00B36F7E" w:rsidRDefault="005E3647" w:rsidP="005E364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91AA73A" w14:textId="77777777" w:rsidR="005E3647" w:rsidRDefault="005E3647" w:rsidP="005E364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E8E5BE6" w14:textId="77777777" w:rsidR="005E3647" w:rsidRDefault="005E3647" w:rsidP="005E364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685BBF" w14:textId="77777777" w:rsidR="005E3647" w:rsidRDefault="005E3647" w:rsidP="005E364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C949C62" w14:textId="77777777" w:rsidR="005E3647" w:rsidRDefault="005E3647" w:rsidP="005E364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C4027F5" w14:textId="77777777" w:rsidR="005E3647" w:rsidRDefault="005E3647" w:rsidP="005E3647">
      <w:r>
        <w:t xml:space="preserve">The AMF may include a new </w:t>
      </w:r>
      <w:r w:rsidRPr="00D738B9">
        <w:t xml:space="preserve">configured NSSAI </w:t>
      </w:r>
      <w:r>
        <w:t>for the current PLMN</w:t>
      </w:r>
      <w:r w:rsidRPr="00471728">
        <w:t xml:space="preserve"> </w:t>
      </w:r>
      <w:r>
        <w:t>or SNPN in the REGISTRATION ACCEPT message if:</w:t>
      </w:r>
    </w:p>
    <w:p w14:paraId="14499901" w14:textId="77777777" w:rsidR="005E3647" w:rsidRDefault="005E3647" w:rsidP="005E364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7F7B46" w14:textId="77777777" w:rsidR="005E3647" w:rsidRDefault="005E3647" w:rsidP="005E36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3A92A4F" w14:textId="77777777" w:rsidR="005E3647" w:rsidRPr="00EC66BC" w:rsidRDefault="005E3647" w:rsidP="005E3647">
      <w:pPr>
        <w:pStyle w:val="B1"/>
      </w:pPr>
      <w:r w:rsidRPr="00EC66BC">
        <w:t>c)</w:t>
      </w:r>
      <w:r w:rsidRPr="00EC66BC">
        <w:tab/>
        <w:t>the REGISTRATION REQUEST message included the requested NSSAI containing S-NSSAI(s) with incorrect mapped S-NSSAI(s);</w:t>
      </w:r>
    </w:p>
    <w:p w14:paraId="4BC8F888" w14:textId="77777777" w:rsidR="005E3647" w:rsidRDefault="005E3647" w:rsidP="005E3647">
      <w:pPr>
        <w:pStyle w:val="B1"/>
      </w:pPr>
      <w:r>
        <w:t>d)</w:t>
      </w:r>
      <w:r>
        <w:tab/>
        <w:t>the REGISTRATION REQUEST message included the Network slicing indication IE with the Default configured NSSAI indication bit set to "Requested NSSAI created from default configured NSSAI";</w:t>
      </w:r>
    </w:p>
    <w:p w14:paraId="77F35F75" w14:textId="77777777" w:rsidR="005E3647" w:rsidRDefault="005E3647" w:rsidP="005E364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A1F47A" w14:textId="77777777" w:rsidR="005E3647" w:rsidRDefault="005E3647" w:rsidP="005E364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2CD898" w14:textId="77777777" w:rsidR="005E3647" w:rsidRDefault="005E3647" w:rsidP="005E3647">
      <w:pPr>
        <w:pStyle w:val="B1"/>
      </w:pPr>
      <w:r>
        <w:t>f)</w:t>
      </w:r>
      <w:r>
        <w:tab/>
        <w:t>the S-NSSAIs of the requested NSSAI in the REGISTRATION REQUEST message over the current access and the allowed NSSAI over the other access are not associated with any common NSSRG value.</w:t>
      </w:r>
    </w:p>
    <w:p w14:paraId="717E04C0" w14:textId="77777777" w:rsidR="005E3647" w:rsidRDefault="005E3647" w:rsidP="005E364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A89292C" w14:textId="77777777" w:rsidR="005E3647" w:rsidRPr="00EC66BC" w:rsidRDefault="005E3647" w:rsidP="005E364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FD345B" w14:textId="77777777" w:rsidR="005E3647" w:rsidRPr="00EC66BC" w:rsidRDefault="005E3647" w:rsidP="005E364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CE69D0" w14:textId="77777777" w:rsidR="005E3647" w:rsidRPr="00EC66BC" w:rsidRDefault="005E3647" w:rsidP="005E3647">
      <w:pPr>
        <w:pStyle w:val="B1"/>
      </w:pPr>
      <w:r w:rsidRPr="00EC66BC">
        <w:t>a)</w:t>
      </w:r>
      <w:r w:rsidRPr="00EC66BC">
        <w:tab/>
        <w:t>"NSSRG supported", then the AMF shall include the NSSRG information in the REGISTRATION ACCEPT message; or</w:t>
      </w:r>
    </w:p>
    <w:p w14:paraId="7FBE39D5" w14:textId="77777777" w:rsidR="005E3647" w:rsidRPr="00EC66BC" w:rsidRDefault="005E3647" w:rsidP="005E364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FBDA886" w14:textId="77777777" w:rsidR="005E3647" w:rsidRDefault="005E3647" w:rsidP="005E364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9F6F82A" w14:textId="77777777" w:rsidR="005E3647" w:rsidRDefault="005E3647" w:rsidP="005E364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29B5B25" w14:textId="77777777" w:rsidR="005E3647" w:rsidRDefault="005E3647" w:rsidP="005E364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D0465E5" w14:textId="77777777" w:rsidR="005E3647" w:rsidRPr="00EC66BC" w:rsidRDefault="005E3647" w:rsidP="005E364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C5D8A9" w14:textId="77777777" w:rsidR="005E3647" w:rsidRPr="00353AEE" w:rsidRDefault="005E3647" w:rsidP="005E36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D159666" w14:textId="47B4A7B9" w:rsidR="005E3647" w:rsidRPr="000337C2" w:rsidRDefault="005E3647" w:rsidP="005E36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79A13" w14:textId="77777777" w:rsidR="005E3647" w:rsidRDefault="005E3647" w:rsidP="005E36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1EAEA2"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1E4DA0" w14:textId="77777777" w:rsidR="005E3647" w:rsidRDefault="005E3647" w:rsidP="005E364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94C59F"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registration area</w:t>
      </w:r>
      <w:r w:rsidRPr="00AB5C0F">
        <w:t>"</w:t>
      </w:r>
    </w:p>
    <w:p w14:paraId="3B6E3E14" w14:textId="77777777" w:rsidR="005E3647" w:rsidRDefault="005E3647" w:rsidP="005E364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504C87" w14:textId="77777777" w:rsidR="005E3647" w:rsidRDefault="005E3647" w:rsidP="005E364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94808E" w14:textId="77777777" w:rsidR="005E3647" w:rsidRPr="00B90668" w:rsidRDefault="005E3647" w:rsidP="005E36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149330" w14:textId="77777777" w:rsidR="005E3647" w:rsidRPr="008A2F60" w:rsidRDefault="005E3647" w:rsidP="005E3647">
      <w:pPr>
        <w:pStyle w:val="B1"/>
      </w:pPr>
      <w:r w:rsidRPr="008A2F60">
        <w:t>"S-NSSAI not available due to maximum number of UEs reached"</w:t>
      </w:r>
    </w:p>
    <w:p w14:paraId="625F7CD7" w14:textId="77777777" w:rsidR="005E3647" w:rsidRDefault="005E3647" w:rsidP="005E364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452D3C" w14:textId="77777777" w:rsidR="005E3647" w:rsidRPr="00B90668" w:rsidRDefault="005E3647" w:rsidP="005E364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E50433" w14:textId="77777777" w:rsidR="005E3647" w:rsidRDefault="005E3647" w:rsidP="005E3647">
      <w:r>
        <w:t>If there is one or more S-NSSAIs in the rejected NSSAI with the rejection cause "S-NSSAI not available due to maximum number of UEs reached", then</w:t>
      </w:r>
      <w:r w:rsidRPr="00F00857">
        <w:t xml:space="preserve"> </w:t>
      </w:r>
      <w:r>
        <w:t>for each S-NSSAI, the UE shall behave as follows:</w:t>
      </w:r>
    </w:p>
    <w:p w14:paraId="28DF1B94" w14:textId="77777777" w:rsidR="005E3647" w:rsidRDefault="005E3647" w:rsidP="005E3647">
      <w:pPr>
        <w:pStyle w:val="B1"/>
      </w:pPr>
      <w:r>
        <w:t>a)</w:t>
      </w:r>
      <w:r>
        <w:tab/>
        <w:t>stop the timer T3526 associated with the S-NSSAI, if running;</w:t>
      </w:r>
    </w:p>
    <w:p w14:paraId="1231CAC5" w14:textId="77777777" w:rsidR="005E3647" w:rsidRDefault="005E3647" w:rsidP="005E3647">
      <w:pPr>
        <w:pStyle w:val="B1"/>
      </w:pPr>
      <w:r>
        <w:t>b)</w:t>
      </w:r>
      <w:r>
        <w:tab/>
        <w:t>start the timer T3526 with:</w:t>
      </w:r>
    </w:p>
    <w:p w14:paraId="1B3C9E6B" w14:textId="77777777" w:rsidR="005E3647" w:rsidRDefault="005E3647" w:rsidP="005E3647">
      <w:pPr>
        <w:pStyle w:val="B2"/>
      </w:pPr>
      <w:r>
        <w:t>1)</w:t>
      </w:r>
      <w:r>
        <w:tab/>
        <w:t>the back-off timer value received along with the S-NSSAI, if a back-off timer value is received along with the S-NSSAI that is neither zero nor deactivated; or</w:t>
      </w:r>
    </w:p>
    <w:p w14:paraId="7F9620D8" w14:textId="77777777" w:rsidR="005E3647" w:rsidRDefault="005E3647" w:rsidP="005E3647">
      <w:pPr>
        <w:pStyle w:val="B2"/>
      </w:pPr>
      <w:r>
        <w:t>2)</w:t>
      </w:r>
      <w:r>
        <w:tab/>
        <w:t>an implementation specific back-off timer value, if no back-off timer value is received along with the S-NSSAI; and</w:t>
      </w:r>
    </w:p>
    <w:p w14:paraId="3D770497" w14:textId="77777777" w:rsidR="005E3647" w:rsidRDefault="005E3647" w:rsidP="005E3647">
      <w:pPr>
        <w:pStyle w:val="B1"/>
      </w:pPr>
      <w:r>
        <w:t>c)</w:t>
      </w:r>
      <w:r>
        <w:tab/>
        <w:t>remove the S-NSSAI from the rejected NSSAI for the maximum number of UEs reached when the timer T3526 associated with the S-NSSAI expires.</w:t>
      </w:r>
    </w:p>
    <w:p w14:paraId="19F7F418" w14:textId="77777777" w:rsidR="005E3647" w:rsidRPr="002C41D6" w:rsidRDefault="005E3647" w:rsidP="005E36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5BEB06" w14:textId="77777777" w:rsidR="005E3647" w:rsidRDefault="005E3647" w:rsidP="005E364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5428C2" w14:textId="77777777" w:rsidR="005E3647" w:rsidRPr="008473E9" w:rsidRDefault="005E3647" w:rsidP="005E364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CAC83AE" w14:textId="77777777" w:rsidR="005E3647" w:rsidRPr="00B36F7E" w:rsidRDefault="005E3647" w:rsidP="005E364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45E96" w14:textId="77777777" w:rsidR="005E3647" w:rsidRPr="00B36F7E" w:rsidRDefault="005E3647" w:rsidP="005E36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ED790F" w14:textId="77777777" w:rsidR="005E3647" w:rsidRPr="00B36F7E" w:rsidRDefault="005E3647" w:rsidP="005E36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4A02C0" w14:textId="77777777" w:rsidR="005E3647" w:rsidRPr="00B36F7E" w:rsidRDefault="005E3647" w:rsidP="005E364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585278" w14:textId="77777777" w:rsidR="005E3647" w:rsidRDefault="005E3647" w:rsidP="005E364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60B3D0" w14:textId="77777777" w:rsidR="005E3647" w:rsidRDefault="005E3647" w:rsidP="005E364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F13E6" w14:textId="77777777" w:rsidR="005E3647" w:rsidRPr="00B36F7E" w:rsidRDefault="005E3647" w:rsidP="005E36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0B1028" w14:textId="77777777" w:rsidR="005E3647" w:rsidRDefault="005E3647" w:rsidP="005E364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877B1D0" w14:textId="77777777" w:rsidR="005E3647" w:rsidRDefault="005E3647" w:rsidP="005E3647">
      <w:pPr>
        <w:pStyle w:val="B1"/>
        <w:rPr>
          <w:lang w:eastAsia="zh-CN"/>
        </w:rPr>
      </w:pPr>
      <w:r>
        <w:t>a)</w:t>
      </w:r>
      <w:r>
        <w:tab/>
        <w:t>the UE did not include the requested NSSAI in the REGISTRATION REQUEST message; or</w:t>
      </w:r>
    </w:p>
    <w:p w14:paraId="42ED45E3" w14:textId="77777777" w:rsidR="005E3647" w:rsidRDefault="005E3647" w:rsidP="005E36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9F00B0" w14:textId="77777777" w:rsidR="005E3647" w:rsidRDefault="005E3647" w:rsidP="005E3647">
      <w:r>
        <w:t>and one or more default S-NSSAIs (containing one or more S-NSSAIs each of which may be associated with a new S-NSSAI) which are not subject to network slice-specific authentication and authorization are available, the AMF shall:</w:t>
      </w:r>
    </w:p>
    <w:p w14:paraId="25EA3702" w14:textId="77777777" w:rsidR="005E3647" w:rsidRDefault="005E3647" w:rsidP="005E364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54CFDC0" w14:textId="77777777" w:rsidR="005E3647" w:rsidRDefault="005E3647" w:rsidP="005E364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AF872B" w14:textId="77777777" w:rsidR="005E3647" w:rsidRDefault="005E3647" w:rsidP="005E364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13CFD"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0ED6A83" w14:textId="77777777" w:rsidR="005E3647" w:rsidRPr="00F80336"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1BEAB2" w14:textId="77777777" w:rsidR="005E3647" w:rsidRPr="00EC66BC" w:rsidRDefault="005E3647" w:rsidP="005E364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0796F6"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375594" w14:textId="77777777" w:rsidR="005E3647" w:rsidRDefault="005E3647" w:rsidP="005E364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CC23" w14:textId="77777777" w:rsidR="005E3647" w:rsidRDefault="005E3647" w:rsidP="005E3647">
      <w:pPr>
        <w:pStyle w:val="B1"/>
      </w:pPr>
      <w:r>
        <w:t>b)</w:t>
      </w:r>
      <w:r>
        <w:tab/>
      </w:r>
      <w:r>
        <w:rPr>
          <w:rFonts w:eastAsia="Malgun Gothic"/>
        </w:rPr>
        <w:t>includes</w:t>
      </w:r>
      <w:r>
        <w:t xml:space="preserve"> a pending NSSAI; and</w:t>
      </w:r>
    </w:p>
    <w:p w14:paraId="34D60520" w14:textId="77777777" w:rsidR="005E3647" w:rsidRDefault="005E3647" w:rsidP="005E3647">
      <w:pPr>
        <w:pStyle w:val="B1"/>
      </w:pPr>
      <w:r>
        <w:t>c)</w:t>
      </w:r>
      <w:r>
        <w:tab/>
        <w:t>does not include an allowed NSSAI,</w:t>
      </w:r>
    </w:p>
    <w:p w14:paraId="118F6F20" w14:textId="77777777" w:rsidR="005E3647" w:rsidRDefault="005E3647" w:rsidP="005E364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A6D193" w14:textId="77777777" w:rsidR="005E3647" w:rsidRDefault="005E3647" w:rsidP="005E3647">
      <w:pPr>
        <w:pStyle w:val="B1"/>
      </w:pPr>
      <w:r>
        <w:t>a)</w:t>
      </w:r>
      <w:r>
        <w:tab/>
        <w:t>shall not initiate a 5GSM procedure except for emergency services ; and</w:t>
      </w:r>
    </w:p>
    <w:p w14:paraId="08C2E207" w14:textId="77777777" w:rsidR="005E3647" w:rsidRDefault="005E3647" w:rsidP="005E3647">
      <w:pPr>
        <w:pStyle w:val="B1"/>
      </w:pPr>
      <w:r>
        <w:t>b)</w:t>
      </w:r>
      <w:r>
        <w:tab/>
        <w:t>shall not initiate a service request procedure except for cases f), i), m) and o) in subclause 5.6.1.1;</w:t>
      </w:r>
    </w:p>
    <w:p w14:paraId="3765D00E" w14:textId="77777777" w:rsidR="005E3647" w:rsidRDefault="005E3647" w:rsidP="005E364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7EB74B0" w14:textId="77777777" w:rsidR="005E3647" w:rsidRDefault="005E3647" w:rsidP="005E3647">
      <w:pPr>
        <w:rPr>
          <w:rFonts w:eastAsia="Malgun Gothic"/>
        </w:rPr>
      </w:pPr>
      <w:r w:rsidRPr="00E420BA">
        <w:rPr>
          <w:rFonts w:eastAsia="Malgun Gothic"/>
        </w:rPr>
        <w:t>until the UE receives an allowed NSSAI.</w:t>
      </w:r>
    </w:p>
    <w:p w14:paraId="7EE86857" w14:textId="77777777" w:rsidR="005E3647" w:rsidRDefault="005E3647" w:rsidP="005E364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4F7BABB" w14:textId="77777777" w:rsidR="005E3647" w:rsidRDefault="005E3647" w:rsidP="005E364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EC36BC8" w14:textId="77777777" w:rsidR="005E3647" w:rsidRPr="00F701D3" w:rsidRDefault="005E3647" w:rsidP="005E364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0A94F3" w14:textId="77777777" w:rsidR="005E3647" w:rsidRDefault="005E3647" w:rsidP="005E36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00F816" w14:textId="77777777" w:rsidR="005E3647" w:rsidRDefault="005E3647" w:rsidP="005E36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3A143F" w14:textId="77777777" w:rsidR="005E3647" w:rsidRDefault="005E3647" w:rsidP="005E36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278DD3" w14:textId="77777777" w:rsidR="005E3647" w:rsidRDefault="005E3647" w:rsidP="005E36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78C8CB" w14:textId="77777777" w:rsidR="005E3647" w:rsidRPr="00604BBA" w:rsidRDefault="005E3647" w:rsidP="005E364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6BBF85F" w14:textId="77777777" w:rsidR="005E3647" w:rsidRDefault="005E3647" w:rsidP="005E36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34528A" w14:textId="77777777" w:rsidR="005E3647" w:rsidRDefault="005E3647" w:rsidP="005E36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4F65E6" w14:textId="77777777" w:rsidR="005E3647" w:rsidRDefault="005E3647" w:rsidP="005E364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052CBA" w14:textId="77777777" w:rsidR="005E3647" w:rsidRDefault="005E3647" w:rsidP="005E3647">
      <w:r>
        <w:t>The AMF shall set the EMF bit in the 5GS network feature support IE to:</w:t>
      </w:r>
    </w:p>
    <w:p w14:paraId="6491C54B" w14:textId="77777777" w:rsidR="005E3647" w:rsidRDefault="005E3647" w:rsidP="005E36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AB366" w14:textId="77777777" w:rsidR="005E3647" w:rsidRDefault="005E3647" w:rsidP="005E36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D13223" w14:textId="77777777" w:rsidR="005E3647" w:rsidRDefault="005E3647" w:rsidP="005E36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7D39A3" w14:textId="77777777" w:rsidR="005E3647" w:rsidRDefault="005E3647" w:rsidP="005E3647">
      <w:pPr>
        <w:pStyle w:val="B1"/>
      </w:pPr>
      <w:r>
        <w:t>d)</w:t>
      </w:r>
      <w:r>
        <w:tab/>
        <w:t>"Emergency services fallback not supported" if network does not support the emergency services fallback procedure when the UE is in any cell connected to 5GCN.</w:t>
      </w:r>
    </w:p>
    <w:p w14:paraId="121902A7" w14:textId="77777777" w:rsidR="005E3647" w:rsidRDefault="005E3647" w:rsidP="005E3647">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876B60" w14:textId="77777777" w:rsidR="005E3647" w:rsidRDefault="005E3647" w:rsidP="005E364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2F303F" w14:textId="77777777" w:rsidR="005E3647" w:rsidRDefault="005E3647" w:rsidP="005E3647">
      <w:r w:rsidRPr="0015373B">
        <w:t>Access identity 1 is only applicable while the UE is in N1 mode.</w:t>
      </w:r>
      <w:r>
        <w:t xml:space="preserve"> </w:t>
      </w:r>
      <w:r w:rsidRPr="0015373B">
        <w:t>Access identity 2 is only applicable while the UE is in N1 mode.</w:t>
      </w:r>
    </w:p>
    <w:p w14:paraId="3F5AA9B8" w14:textId="77777777" w:rsidR="005E3647" w:rsidRDefault="005E3647" w:rsidP="005E364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42DC09A" w14:textId="77777777" w:rsidR="005E3647" w:rsidRDefault="005E3647" w:rsidP="005E3647">
      <w:pPr>
        <w:pStyle w:val="B1"/>
      </w:pPr>
      <w:r>
        <w:t>-</w:t>
      </w:r>
      <w:r>
        <w:tab/>
        <w:t>if the UE is not operating in SNPN access operation mode:</w:t>
      </w:r>
    </w:p>
    <w:p w14:paraId="3A4295BC" w14:textId="541846B0" w:rsidR="005E3647" w:rsidRDefault="005E3647" w:rsidP="005E364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771335"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E289DCA" w14:textId="77777777" w:rsidR="005E3647" w:rsidRDefault="005E3647" w:rsidP="005E3647">
      <w:pPr>
        <w:pStyle w:val="B3"/>
      </w:pPr>
      <w:r>
        <w:t>-</w:t>
      </w:r>
      <w:r>
        <w:tab/>
      </w:r>
      <w:r w:rsidRPr="00180739">
        <w:t>via 3GPP access</w:t>
      </w:r>
      <w:r>
        <w:t>; or</w:t>
      </w:r>
    </w:p>
    <w:p w14:paraId="173A1771"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20159" w14:textId="0A4EB1F3" w:rsidR="005E3647" w:rsidRDefault="005E3647" w:rsidP="005E364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41A8F1F" w14:textId="77777777" w:rsidR="005E3647" w:rsidRDefault="005E3647" w:rsidP="005E3647">
      <w:pPr>
        <w:pStyle w:val="B3"/>
      </w:pPr>
      <w:r>
        <w:t>-</w:t>
      </w:r>
      <w:r>
        <w:tab/>
      </w:r>
      <w:r w:rsidRPr="00F60690">
        <w:t>via 3GPP access</w:t>
      </w:r>
      <w:r>
        <w:t>; or</w:t>
      </w:r>
    </w:p>
    <w:p w14:paraId="29F15F4C"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BE1A194" w14:textId="3D343773" w:rsidR="005E3647" w:rsidRDefault="005E3647" w:rsidP="005E3647">
      <w:pPr>
        <w:pStyle w:val="B2"/>
      </w:pPr>
      <w:r>
        <w:tab/>
        <w:t>until the UE selects a non-equivalent PLMN over 3GPP access;</w:t>
      </w:r>
    </w:p>
    <w:p w14:paraId="0A0082BC"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0A42336"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43E7C24E"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2D16158F" w14:textId="70658DA3" w:rsidR="005E3647" w:rsidRDefault="005E3647" w:rsidP="005E364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345E604" w14:textId="77777777" w:rsidR="005E3647" w:rsidRDefault="005E3647" w:rsidP="005E3647">
      <w:pPr>
        <w:pStyle w:val="B3"/>
      </w:pPr>
      <w:r>
        <w:t>-</w:t>
      </w:r>
      <w:r>
        <w:tab/>
      </w:r>
      <w:r w:rsidRPr="00F60690">
        <w:t xml:space="preserve">via </w:t>
      </w:r>
      <w:r>
        <w:t>non-</w:t>
      </w:r>
      <w:r w:rsidRPr="00F60690">
        <w:t>3GPP access</w:t>
      </w:r>
      <w:r>
        <w:t>; or</w:t>
      </w:r>
    </w:p>
    <w:p w14:paraId="6B9603D6"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1E2785" w14:textId="296A4068" w:rsidR="005E3647" w:rsidRPr="000C47DD" w:rsidRDefault="005E3647" w:rsidP="005E3647">
      <w:pPr>
        <w:pStyle w:val="B2"/>
      </w:pPr>
      <w:r>
        <w:tab/>
        <w:t>until the UE selects a non-equivalent PLMN</w:t>
      </w:r>
      <w:r w:rsidRPr="00F32411">
        <w:t xml:space="preserve"> </w:t>
      </w:r>
      <w:r>
        <w:t>over non-3GPP access;</w:t>
      </w:r>
    </w:p>
    <w:p w14:paraId="20DF000C" w14:textId="4B74DE36"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118109"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900459" w14:textId="77777777" w:rsidR="005E3647" w:rsidRDefault="005E3647" w:rsidP="005E3647">
      <w:pPr>
        <w:pStyle w:val="B3"/>
      </w:pPr>
      <w:r>
        <w:t>-</w:t>
      </w:r>
      <w:r>
        <w:tab/>
      </w:r>
      <w:r w:rsidRPr="00180739">
        <w:t>via 3GPP access</w:t>
      </w:r>
      <w:r>
        <w:t>; or</w:t>
      </w:r>
    </w:p>
    <w:p w14:paraId="18038827"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w:t>
      </w:r>
    </w:p>
    <w:p w14:paraId="5A8AEE06" w14:textId="58ADC4A5" w:rsidR="005E3647" w:rsidRDefault="005E3647" w:rsidP="005E364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DA3C51" w14:textId="77777777" w:rsidR="005E3647" w:rsidRDefault="005E3647" w:rsidP="005E3647">
      <w:pPr>
        <w:pStyle w:val="B3"/>
      </w:pPr>
      <w:r>
        <w:t>-</w:t>
      </w:r>
      <w:r>
        <w:tab/>
      </w:r>
      <w:r w:rsidRPr="00F60690">
        <w:t>via 3GPP access</w:t>
      </w:r>
      <w:r>
        <w:t>; or</w:t>
      </w:r>
    </w:p>
    <w:p w14:paraId="3548A4A0"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E0669E" w14:textId="338C40E5" w:rsidR="005E3647" w:rsidRDefault="005E3647" w:rsidP="005E3647">
      <w:pPr>
        <w:pStyle w:val="B2"/>
      </w:pPr>
      <w:r>
        <w:tab/>
        <w:t>until the UE selects a non-equivalent PLMN</w:t>
      </w:r>
      <w:r w:rsidRPr="00B804A6">
        <w:t xml:space="preserve"> </w:t>
      </w:r>
      <w:r>
        <w:t>over 3GPP access; and</w:t>
      </w:r>
    </w:p>
    <w:p w14:paraId="41CD82BB"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41D16C8"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6AFF97C6"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6A6E6BB5" w14:textId="2CF21461" w:rsidR="005E3647" w:rsidRDefault="005E3647" w:rsidP="005E364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926E46F" w14:textId="77777777" w:rsidR="005E3647" w:rsidRDefault="005E3647" w:rsidP="005E3647">
      <w:pPr>
        <w:pStyle w:val="B3"/>
      </w:pPr>
      <w:r>
        <w:t>-</w:t>
      </w:r>
      <w:r>
        <w:tab/>
      </w:r>
      <w:r w:rsidRPr="00F60690">
        <w:t xml:space="preserve">via </w:t>
      </w:r>
      <w:r>
        <w:t>non-</w:t>
      </w:r>
      <w:r w:rsidRPr="00F60690">
        <w:t>3GPP access</w:t>
      </w:r>
      <w:r>
        <w:t>; or</w:t>
      </w:r>
    </w:p>
    <w:p w14:paraId="54163C75"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1A2EF1" w14:textId="5E04A32E" w:rsidR="005E3647" w:rsidRPr="000C47DD" w:rsidRDefault="005E3647" w:rsidP="005E3647">
      <w:pPr>
        <w:pStyle w:val="B2"/>
        <w:rPr>
          <w:lang w:eastAsia="zh-TW"/>
        </w:rPr>
      </w:pPr>
      <w:r>
        <w:tab/>
        <w:t>until the UE selects a non-equivalent PLMN</w:t>
      </w:r>
      <w:r w:rsidRPr="00F32411">
        <w:t xml:space="preserve"> </w:t>
      </w:r>
      <w:r>
        <w:t>over non-3GPP access; or</w:t>
      </w:r>
    </w:p>
    <w:p w14:paraId="2B87B69C" w14:textId="77777777" w:rsidR="005E3647" w:rsidRDefault="005E3647" w:rsidP="005E3647">
      <w:pPr>
        <w:pStyle w:val="B1"/>
      </w:pPr>
      <w:r>
        <w:t>-</w:t>
      </w:r>
      <w:r>
        <w:tab/>
        <w:t>if the UE is operating in SNPN access operation mode:</w:t>
      </w:r>
    </w:p>
    <w:p w14:paraId="1075373F" w14:textId="77777777" w:rsidR="005E3647" w:rsidRPr="0083064D" w:rsidRDefault="005E3647" w:rsidP="005E364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D524AE"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AED1B47" w14:textId="77777777" w:rsidR="005E3647" w:rsidRDefault="005E3647" w:rsidP="005E3647">
      <w:pPr>
        <w:pStyle w:val="B3"/>
      </w:pPr>
      <w:r>
        <w:t>-</w:t>
      </w:r>
      <w:r>
        <w:tab/>
      </w:r>
      <w:r w:rsidRPr="00180739">
        <w:t>via 3GPP access</w:t>
      </w:r>
      <w:r>
        <w:t xml:space="preserve">; or </w:t>
      </w:r>
    </w:p>
    <w:p w14:paraId="353C3435"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AB9EAF" w14:textId="77777777" w:rsidR="005E3647" w:rsidRDefault="005E3647" w:rsidP="005E364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F379B7" w14:textId="77777777" w:rsidR="005E3647" w:rsidRDefault="005E3647" w:rsidP="005E3647">
      <w:pPr>
        <w:pStyle w:val="B3"/>
      </w:pPr>
      <w:r>
        <w:t>-</w:t>
      </w:r>
      <w:r>
        <w:tab/>
      </w:r>
      <w:r w:rsidRPr="00F60690">
        <w:t>via 3GPP access</w:t>
      </w:r>
      <w:r>
        <w:t xml:space="preserve">; or </w:t>
      </w:r>
    </w:p>
    <w:p w14:paraId="0A9128AA"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D1CAA9" w14:textId="77777777" w:rsidR="005E3647" w:rsidRDefault="005E3647" w:rsidP="005E3647">
      <w:pPr>
        <w:pStyle w:val="B2"/>
      </w:pPr>
      <w:r>
        <w:tab/>
        <w:t>until the UE selects another SNPN over 3GPP access;</w:t>
      </w:r>
    </w:p>
    <w:p w14:paraId="7458AB7B"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B771B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00923FD8"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A7E417" w14:textId="77777777" w:rsidR="005E3647" w:rsidRDefault="005E3647" w:rsidP="005E364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E5F6B0" w14:textId="77777777" w:rsidR="005E3647" w:rsidRDefault="005E3647" w:rsidP="005E3647">
      <w:pPr>
        <w:pStyle w:val="B3"/>
      </w:pPr>
      <w:r>
        <w:t>-</w:t>
      </w:r>
      <w:r>
        <w:tab/>
      </w:r>
      <w:r w:rsidRPr="00F60690">
        <w:t xml:space="preserve">via </w:t>
      </w:r>
      <w:r>
        <w:t>non-</w:t>
      </w:r>
      <w:r w:rsidRPr="00F60690">
        <w:t>3GPP access</w:t>
      </w:r>
      <w:r>
        <w:t xml:space="preserve">; or </w:t>
      </w:r>
    </w:p>
    <w:p w14:paraId="553582FA" w14:textId="77777777" w:rsidR="005E3647" w:rsidRDefault="005E3647" w:rsidP="005E364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0EEA4DF" w14:textId="77777777" w:rsidR="005E3647" w:rsidRPr="00B50418" w:rsidRDefault="005E3647" w:rsidP="005E3647">
      <w:pPr>
        <w:pStyle w:val="B2"/>
      </w:pPr>
      <w:r>
        <w:tab/>
      </w:r>
      <w:r w:rsidRPr="00A33285">
        <w:t>until the UE selects another SNPN over non-3GPP access;</w:t>
      </w:r>
    </w:p>
    <w:p w14:paraId="5E37A1DA" w14:textId="77777777"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4913CC"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98931C1" w14:textId="77777777" w:rsidR="005E3647" w:rsidRDefault="005E3647" w:rsidP="005E3647">
      <w:pPr>
        <w:pStyle w:val="B3"/>
      </w:pPr>
      <w:r>
        <w:t>-</w:t>
      </w:r>
      <w:r>
        <w:tab/>
      </w:r>
      <w:r w:rsidRPr="00180739">
        <w:t>via 3GPP access</w:t>
      </w:r>
      <w:r>
        <w:t xml:space="preserve">; or </w:t>
      </w:r>
    </w:p>
    <w:p w14:paraId="4F469F3D"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357D71A" w14:textId="77777777" w:rsidR="005E3647" w:rsidRDefault="005E3647" w:rsidP="005E364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BE3E885" w14:textId="77777777" w:rsidR="005E3647" w:rsidRDefault="005E3647" w:rsidP="005E3647">
      <w:pPr>
        <w:pStyle w:val="B3"/>
      </w:pPr>
      <w:r>
        <w:t>-</w:t>
      </w:r>
      <w:r>
        <w:tab/>
      </w:r>
      <w:r w:rsidRPr="00F60690">
        <w:t>via 3GPP access</w:t>
      </w:r>
      <w:r>
        <w:t>; or</w:t>
      </w:r>
      <w:r w:rsidRPr="00F60690">
        <w:t xml:space="preserve"> </w:t>
      </w:r>
    </w:p>
    <w:p w14:paraId="315C1B9F"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59C6C6B" w14:textId="77777777" w:rsidR="005E3647" w:rsidRDefault="005E3647" w:rsidP="005E3647">
      <w:pPr>
        <w:pStyle w:val="B3"/>
      </w:pPr>
      <w:r>
        <w:t>until the UE selects another SNPN over 3GPP access; and</w:t>
      </w:r>
    </w:p>
    <w:p w14:paraId="4CF80D8D"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2CBB6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461E4ECF"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3C246B9" w14:textId="77777777" w:rsidR="005E3647" w:rsidRDefault="005E3647" w:rsidP="005E364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F1FF3C9" w14:textId="77777777" w:rsidR="005E3647" w:rsidRDefault="005E3647" w:rsidP="005E3647">
      <w:pPr>
        <w:pStyle w:val="B3"/>
      </w:pPr>
      <w:r>
        <w:t>-</w:t>
      </w:r>
      <w:r>
        <w:tab/>
      </w:r>
      <w:r w:rsidRPr="00F60690">
        <w:t xml:space="preserve">via </w:t>
      </w:r>
      <w:r>
        <w:t>non-</w:t>
      </w:r>
      <w:r w:rsidRPr="00F60690">
        <w:t>3GPP access</w:t>
      </w:r>
      <w:r>
        <w:t xml:space="preserve">; or </w:t>
      </w:r>
    </w:p>
    <w:p w14:paraId="27D831EC" w14:textId="77777777" w:rsidR="005E3647" w:rsidRDefault="005E3647" w:rsidP="005E364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0004A6" w14:textId="77777777" w:rsidR="005E3647" w:rsidRPr="000C47DD" w:rsidRDefault="005E3647" w:rsidP="005E3647">
      <w:pPr>
        <w:pStyle w:val="B2"/>
      </w:pPr>
      <w:r>
        <w:tab/>
        <w:t>until the UE selects another SNPN</w:t>
      </w:r>
      <w:r w:rsidRPr="00F32411">
        <w:t xml:space="preserve"> </w:t>
      </w:r>
      <w:r>
        <w:t>over non-3GPP access.</w:t>
      </w:r>
    </w:p>
    <w:p w14:paraId="17BF2CF3" w14:textId="77777777" w:rsidR="005E3647" w:rsidRDefault="005E3647" w:rsidP="005E3647">
      <w:pPr>
        <w:pStyle w:val="NO"/>
      </w:pPr>
      <w:r>
        <w:t>NOTE 19:</w:t>
      </w:r>
      <w:r>
        <w:tab/>
        <w:t>The term "non-3GPP access" in an SNPN refers to the case where the UE is accessing SNPN services via a PLMN.</w:t>
      </w:r>
    </w:p>
    <w:p w14:paraId="1C2C152F" w14:textId="77777777" w:rsidR="005E3647" w:rsidRDefault="005E3647" w:rsidP="005E36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357AAC" w14:textId="77777777" w:rsidR="005E3647" w:rsidRDefault="005E3647" w:rsidP="005E364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B00714" w14:textId="77777777" w:rsidR="005E3647" w:rsidRDefault="005E3647" w:rsidP="005E36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0C6800" w14:textId="77777777" w:rsidR="005E3647" w:rsidRDefault="005E3647" w:rsidP="005E364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FEAAC1" w14:textId="77777777" w:rsidR="005E3647" w:rsidRDefault="005E3647" w:rsidP="005E3647">
      <w:pPr>
        <w:rPr>
          <w:noProof/>
        </w:rPr>
      </w:pPr>
      <w:r w:rsidRPr="00CC0C94">
        <w:t xml:space="preserve">in the </w:t>
      </w:r>
      <w:r>
        <w:rPr>
          <w:lang w:eastAsia="ko-KR"/>
        </w:rPr>
        <w:t>5GS network feature support IE in the REGISTRATION ACCEPT message</w:t>
      </w:r>
      <w:r w:rsidRPr="00CC0C94">
        <w:t>.</w:t>
      </w:r>
    </w:p>
    <w:p w14:paraId="16E99764" w14:textId="77777777" w:rsidR="005E3647" w:rsidRPr="00CC0C94" w:rsidRDefault="005E3647" w:rsidP="005E364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6192C0" w14:textId="77777777" w:rsidR="005E3647" w:rsidRPr="00CC0C94" w:rsidRDefault="005E3647" w:rsidP="005E364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4784CD" w14:textId="77777777" w:rsidR="005E3647" w:rsidRPr="00CC0C94" w:rsidRDefault="005E3647" w:rsidP="005E364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BE7707" w14:textId="77777777" w:rsidR="005E3647" w:rsidRDefault="005E3647" w:rsidP="005E364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E9171D"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28AFFE"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F471E0" w14:textId="77777777" w:rsidR="005E3647" w:rsidRDefault="005E3647" w:rsidP="005E3647">
      <w:pPr>
        <w:pStyle w:val="B1"/>
      </w:pPr>
      <w:r>
        <w:t>-</w:t>
      </w:r>
      <w:r>
        <w:tab/>
        <w:t>both of them;</w:t>
      </w:r>
    </w:p>
    <w:p w14:paraId="3BC1669B" w14:textId="77777777" w:rsidR="005E3647" w:rsidRDefault="005E3647" w:rsidP="005E364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8A260C" w14:textId="77777777" w:rsidR="005E3647" w:rsidRPr="00722419" w:rsidRDefault="005E3647" w:rsidP="005E364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E256C1" w14:textId="77777777" w:rsidR="005E3647" w:rsidRDefault="005E3647" w:rsidP="005E36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26ED06" w14:textId="77777777" w:rsidR="005E3647" w:rsidRDefault="005E3647" w:rsidP="005E364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55FE0E2" w14:textId="77777777" w:rsidR="005E3647" w:rsidRDefault="005E3647" w:rsidP="005E364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4338E8" w14:textId="77777777" w:rsidR="005E3647" w:rsidRDefault="005E3647" w:rsidP="005E364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EB1164" w14:textId="77777777" w:rsidR="005E3647" w:rsidRDefault="005E3647" w:rsidP="005E364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0725EE" w14:textId="77777777" w:rsidR="005E3647" w:rsidRDefault="005E3647" w:rsidP="005E364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471E5C" w14:textId="77777777" w:rsidR="005E3647" w:rsidRPr="00374A91" w:rsidRDefault="005E3647" w:rsidP="005E364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6495D9" w14:textId="77777777" w:rsidR="005E3647" w:rsidRPr="00374A91" w:rsidRDefault="005E3647" w:rsidP="005E364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D58B49" w14:textId="77777777" w:rsidR="005E3647" w:rsidRPr="002D59CF" w:rsidRDefault="005E3647" w:rsidP="005E364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4D471C" w14:textId="77777777" w:rsidR="005E3647" w:rsidRPr="00374A91" w:rsidRDefault="005E3647" w:rsidP="005E364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7ADE3F8" w14:textId="77777777" w:rsidR="005E3647" w:rsidRPr="00374A91" w:rsidRDefault="005E3647" w:rsidP="005E364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0FA963" w14:textId="77777777" w:rsidR="005E3647" w:rsidRPr="00374A91" w:rsidRDefault="005E3647" w:rsidP="005E3647">
      <w:pPr>
        <w:rPr>
          <w:lang w:eastAsia="ko-KR"/>
        </w:rPr>
      </w:pPr>
      <w:r w:rsidRPr="00374A91">
        <w:rPr>
          <w:lang w:eastAsia="ko-KR"/>
        </w:rPr>
        <w:t>the AMF should not immediately release the NAS signalling connection after the completion of the registration procedure.</w:t>
      </w:r>
    </w:p>
    <w:p w14:paraId="24E22464"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AD99C"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01DF" w14:textId="77777777" w:rsidR="005E3647" w:rsidRPr="00216B0A" w:rsidRDefault="005E3647" w:rsidP="005E364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A3BDCD" w14:textId="77777777" w:rsidR="005E3647" w:rsidRPr="000A5324" w:rsidRDefault="005E3647" w:rsidP="005E3647">
      <w:r w:rsidRPr="000A5324">
        <w:t>If:</w:t>
      </w:r>
    </w:p>
    <w:p w14:paraId="66B529A0" w14:textId="77777777" w:rsidR="005E3647" w:rsidRPr="000A5324" w:rsidRDefault="005E3647" w:rsidP="005E364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0ADC41" w14:textId="77777777" w:rsidR="005E3647" w:rsidRPr="004F1F44" w:rsidRDefault="005E3647" w:rsidP="005E3647">
      <w:pPr>
        <w:pStyle w:val="B1"/>
      </w:pPr>
      <w:r w:rsidRPr="000A5324">
        <w:t>b)</w:t>
      </w:r>
      <w:r w:rsidRPr="000A5324">
        <w:tab/>
        <w:t>i</w:t>
      </w:r>
      <w:r w:rsidRPr="004F1F44">
        <w:t>f the UE attempts obtaining service on another PLMNs as specified in 3GPP TS 23.122 [5] annex C;</w:t>
      </w:r>
    </w:p>
    <w:p w14:paraId="6EB0907D" w14:textId="77777777" w:rsidR="005E3647" w:rsidRPr="003E0478" w:rsidRDefault="005E3647" w:rsidP="005E3647">
      <w:pPr>
        <w:rPr>
          <w:color w:val="000000"/>
        </w:rPr>
      </w:pPr>
      <w:r w:rsidRPr="00E21342">
        <w:t>then the UE shall locally release the established N1 NAS signalling connection after sending a REGISTRATION COMPLETE message.</w:t>
      </w:r>
    </w:p>
    <w:p w14:paraId="06A3F450" w14:textId="77777777" w:rsidR="005E3647" w:rsidRPr="004F1F44" w:rsidRDefault="005E3647" w:rsidP="005E3647">
      <w:r w:rsidRPr="004F1F44">
        <w:t>If:</w:t>
      </w:r>
    </w:p>
    <w:p w14:paraId="5AE05FED" w14:textId="77777777" w:rsidR="005E3647" w:rsidRPr="004F1F44" w:rsidRDefault="005E3647" w:rsidP="005E364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CCF025" w14:textId="77777777" w:rsidR="005E3647" w:rsidRPr="004F1F44" w:rsidRDefault="005E3647" w:rsidP="005E3647">
      <w:pPr>
        <w:pStyle w:val="B1"/>
      </w:pPr>
      <w:r w:rsidRPr="004F1F44">
        <w:t>b)</w:t>
      </w:r>
      <w:r w:rsidRPr="004F1F44">
        <w:tab/>
        <w:t>the UE attempts obtaining service on another PLMNs as specified in 3GPP TS 23.122 [5] annex C;</w:t>
      </w:r>
    </w:p>
    <w:p w14:paraId="0D25AE9C" w14:textId="77777777" w:rsidR="005E3647" w:rsidRPr="000A5324" w:rsidRDefault="005E3647" w:rsidP="005E3647">
      <w:r w:rsidRPr="004F1F44">
        <w:t>then the UE shall locally release the established N1 NAS signalling connection.</w:t>
      </w:r>
    </w:p>
    <w:p w14:paraId="79A85130" w14:textId="77777777" w:rsidR="005E3647" w:rsidRPr="000A5324" w:rsidRDefault="005E3647" w:rsidP="005E3647">
      <w:r w:rsidRPr="000A5324">
        <w:t>If:</w:t>
      </w:r>
    </w:p>
    <w:p w14:paraId="493F9952" w14:textId="77777777" w:rsidR="005E3647" w:rsidRDefault="005E3647" w:rsidP="005E3647">
      <w:pPr>
        <w:pStyle w:val="B1"/>
      </w:pPr>
      <w:r>
        <w:t>a)</w:t>
      </w:r>
      <w:r>
        <w:tab/>
        <w:t>the UE operates in SNPN access operation mode;</w:t>
      </w:r>
    </w:p>
    <w:p w14:paraId="27E9B46F" w14:textId="77777777" w:rsidR="005E3647" w:rsidRDefault="005E3647" w:rsidP="005E364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BBD167" w14:textId="77777777" w:rsidR="005E3647" w:rsidRPr="000A5324" w:rsidRDefault="005E3647" w:rsidP="005E364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F5D3667" w14:textId="77777777" w:rsidR="005E3647" w:rsidRPr="004F1F44" w:rsidRDefault="005E3647" w:rsidP="005E364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FD1364" w14:textId="77777777" w:rsidR="005E3647" w:rsidRPr="003E0478" w:rsidRDefault="005E3647" w:rsidP="005E364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8DDB47A" w14:textId="77777777" w:rsidR="005E3647" w:rsidRPr="004F1F44" w:rsidRDefault="005E3647" w:rsidP="005E3647">
      <w:r w:rsidRPr="004F1F44">
        <w:t>If:</w:t>
      </w:r>
    </w:p>
    <w:p w14:paraId="7C617B4B" w14:textId="77777777" w:rsidR="005E3647" w:rsidRDefault="005E3647" w:rsidP="005E3647">
      <w:pPr>
        <w:pStyle w:val="B1"/>
      </w:pPr>
      <w:r>
        <w:t>a)</w:t>
      </w:r>
      <w:r>
        <w:tab/>
        <w:t>the UE operates in SNPN access operation mode;</w:t>
      </w:r>
    </w:p>
    <w:p w14:paraId="42C3D752" w14:textId="77777777" w:rsidR="005E3647" w:rsidRDefault="005E3647" w:rsidP="005E364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282DFE" w14:textId="77777777" w:rsidR="005E3647" w:rsidRPr="004F1F44" w:rsidRDefault="005E3647" w:rsidP="005E3647">
      <w:pPr>
        <w:pStyle w:val="B1"/>
      </w:pPr>
      <w:r>
        <w:t>c)</w:t>
      </w:r>
      <w:r>
        <w:tab/>
      </w:r>
      <w:r w:rsidRPr="004F1F44">
        <w:t>the SOR transparent container IE is not included in the REGISTRATION ACCEPT message; and</w:t>
      </w:r>
    </w:p>
    <w:p w14:paraId="167954E0" w14:textId="77777777" w:rsidR="005E3647" w:rsidRPr="004F1F44" w:rsidRDefault="005E3647" w:rsidP="005E3647">
      <w:pPr>
        <w:pStyle w:val="B1"/>
      </w:pPr>
      <w:r>
        <w:t>d</w:t>
      </w:r>
      <w:r w:rsidRPr="004F1F44">
        <w:t>)</w:t>
      </w:r>
      <w:r w:rsidRPr="004F1F44">
        <w:tab/>
        <w:t xml:space="preserve">the UE attempts obtaining service on another </w:t>
      </w:r>
      <w:r>
        <w:t>SNPN</w:t>
      </w:r>
      <w:r w:rsidRPr="004F1F44">
        <w:t xml:space="preserve"> as specified in 3GPP TS 23.122 [5] annex C;</w:t>
      </w:r>
    </w:p>
    <w:p w14:paraId="47B9C28E" w14:textId="77777777" w:rsidR="005E3647" w:rsidRDefault="005E3647" w:rsidP="005E3647">
      <w:r w:rsidRPr="004F1F44">
        <w:t>then the UE shall locally release the established N1 NAS signalling connection.</w:t>
      </w:r>
    </w:p>
    <w:p w14:paraId="3C69AFBB" w14:textId="77777777" w:rsidR="005E3647" w:rsidRDefault="005E3647" w:rsidP="005E364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877339" w14:textId="77777777" w:rsidR="005E3647" w:rsidRDefault="005E3647" w:rsidP="005E364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5C26D4" w14:textId="77777777" w:rsidR="005E3647" w:rsidRDefault="005E3647" w:rsidP="005E364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4A53AE" w14:textId="77777777" w:rsidR="005E3647" w:rsidRDefault="005E3647" w:rsidP="005E364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790AAF" w14:textId="77777777" w:rsidR="005E3647" w:rsidRDefault="005E3647" w:rsidP="005E3647">
      <w:pPr>
        <w:pStyle w:val="B1"/>
        <w:rPr>
          <w:noProof/>
          <w:lang w:eastAsia="ko-KR"/>
        </w:rPr>
      </w:pPr>
      <w:r>
        <w:t>a)</w:t>
      </w:r>
      <w:r>
        <w:tab/>
        <w:t xml:space="preserve">the list type </w:t>
      </w:r>
      <w:r>
        <w:rPr>
          <w:noProof/>
          <w:lang w:eastAsia="ko-KR"/>
        </w:rPr>
        <w:t>indicates:</w:t>
      </w:r>
    </w:p>
    <w:p w14:paraId="4E9BB88F" w14:textId="77777777" w:rsidR="005E3647" w:rsidRPr="00E939C6" w:rsidRDefault="005E3647" w:rsidP="005E364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042FBF" w14:textId="77777777" w:rsidR="005E3647" w:rsidRPr="00E939C6" w:rsidRDefault="005E3647" w:rsidP="005E364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A89E83" w14:textId="77777777" w:rsidR="005E3647" w:rsidRDefault="005E3647" w:rsidP="005E364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D5BF31" w14:textId="77777777" w:rsidR="005E3647" w:rsidRDefault="005E3647" w:rsidP="005E364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465BC" w14:textId="77777777" w:rsidR="005E3647" w:rsidRDefault="005E3647" w:rsidP="005E3647">
      <w:pPr>
        <w:pStyle w:val="B1"/>
      </w:pPr>
      <w:r>
        <w:tab/>
        <w:t xml:space="preserve">The UE </w:t>
      </w:r>
      <w:r w:rsidRPr="00E939C6">
        <w:t>shall proceed with the behavio</w:t>
      </w:r>
      <w:r>
        <w:t>u</w:t>
      </w:r>
      <w:r w:rsidRPr="00E939C6">
        <w:t>r as specified in 3GPP TS 23.122 [5] annex C</w:t>
      </w:r>
      <w:r>
        <w:t>.</w:t>
      </w:r>
    </w:p>
    <w:p w14:paraId="158FBA36" w14:textId="77777777" w:rsidR="005E3647" w:rsidRDefault="005E3647" w:rsidP="005E3647">
      <w:r w:rsidRPr="005E5770">
        <w:t>If the SOR transparent container IE does not pass the integrity check successfully, then the UE shall discard the content of the SOR transparent container IE.</w:t>
      </w:r>
    </w:p>
    <w:p w14:paraId="45E76616" w14:textId="77777777" w:rsidR="005E3647" w:rsidRPr="001344AD" w:rsidRDefault="005E3647" w:rsidP="005E364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94423DF" w14:textId="1DD7947E" w:rsidR="005E3647" w:rsidRPr="001344AD" w:rsidRDefault="005E3647" w:rsidP="005E3647">
      <w:pPr>
        <w:pStyle w:val="B1"/>
      </w:pPr>
      <w:r w:rsidRPr="00B7614D">
        <w:t>a)</w:t>
      </w:r>
      <w:r w:rsidRPr="00B7614D">
        <w:tab/>
        <w:t xml:space="preserve">if the message includes the NSSAI inclusion mode IE, the UE shall operate in the NSSAI inclusion mode indicated in the NSSAI inclusion mode IE </w:t>
      </w:r>
      <w:r w:rsidRPr="00B7614D">
        <w:rPr>
          <w:lang w:eastAsia="zh-CN"/>
        </w:rPr>
        <w:t>over the current access within</w:t>
      </w:r>
      <w:r w:rsidRPr="00B7614D">
        <w:t xml:space="preserve"> the current PLMN or SNPN and its equivalent PLMN(s)</w:t>
      </w:r>
      <w:r w:rsidRPr="00B7614D">
        <w:rPr>
          <w:lang w:eastAsia="zh-CN"/>
        </w:rPr>
        <w:t xml:space="preserve">, if any, </w:t>
      </w:r>
      <w:r w:rsidRPr="00B7614D">
        <w:t xml:space="preserve">in the </w:t>
      </w:r>
      <w:r w:rsidRPr="00B7614D">
        <w:rPr>
          <w:lang w:eastAsia="zh-CN"/>
        </w:rPr>
        <w:t xml:space="preserve">current </w:t>
      </w:r>
      <w:r w:rsidRPr="00B7614D">
        <w:t>registration area; or</w:t>
      </w:r>
    </w:p>
    <w:p w14:paraId="2620FF99" w14:textId="77777777" w:rsidR="005E3647" w:rsidRDefault="005E3647" w:rsidP="005E3647">
      <w:pPr>
        <w:pStyle w:val="B1"/>
      </w:pPr>
      <w:r w:rsidRPr="001344AD">
        <w:t>b)</w:t>
      </w:r>
      <w:r w:rsidRPr="001344AD">
        <w:tab/>
        <w:t>otherwise</w:t>
      </w:r>
      <w:r>
        <w:t>:</w:t>
      </w:r>
    </w:p>
    <w:p w14:paraId="5AFA6566" w14:textId="77777777" w:rsidR="005E3647" w:rsidRDefault="005E3647" w:rsidP="005E3647">
      <w:pPr>
        <w:pStyle w:val="B2"/>
      </w:pPr>
      <w:r>
        <w:t>1)</w:t>
      </w:r>
      <w:r>
        <w:tab/>
        <w:t>if the UE has NSSAI inclusion mode for the current PLMN or SNPN and access type stored in the UE, the UE shall operate in the stored NSSAI inclusion mode;</w:t>
      </w:r>
    </w:p>
    <w:p w14:paraId="5310EB92" w14:textId="77777777" w:rsidR="005E3647" w:rsidRPr="001344AD" w:rsidRDefault="005E3647" w:rsidP="005E364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B2A20FF" w14:textId="77777777" w:rsidR="005E3647" w:rsidRPr="001344AD" w:rsidRDefault="005E3647" w:rsidP="005E364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40B220" w14:textId="77777777" w:rsidR="005E3647" w:rsidRPr="001344AD" w:rsidRDefault="005E3647" w:rsidP="005E364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FE4726" w14:textId="77777777" w:rsidR="005E3647" w:rsidRDefault="005E3647" w:rsidP="005E3647">
      <w:pPr>
        <w:pStyle w:val="B3"/>
      </w:pPr>
      <w:r>
        <w:t>iii)</w:t>
      </w:r>
      <w:r>
        <w:tab/>
        <w:t>trusted non-3GPP access, the UE shall operate in NSSAI inclusion mode D in the current PLMN and</w:t>
      </w:r>
      <w:r>
        <w:rPr>
          <w:lang w:eastAsia="zh-CN"/>
        </w:rPr>
        <w:t xml:space="preserve"> the current</w:t>
      </w:r>
      <w:r>
        <w:t xml:space="preserve"> access type; or</w:t>
      </w:r>
    </w:p>
    <w:p w14:paraId="4BFC4842" w14:textId="77777777" w:rsidR="005E3647" w:rsidRDefault="005E3647" w:rsidP="005E364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CE272" w14:textId="77777777" w:rsidR="005E3647" w:rsidRDefault="005E3647" w:rsidP="005E3647">
      <w:pPr>
        <w:rPr>
          <w:lang w:val="en-US"/>
        </w:rPr>
      </w:pPr>
      <w:r>
        <w:t xml:space="preserve">The AMF may include </w:t>
      </w:r>
      <w:r>
        <w:rPr>
          <w:lang w:val="en-US"/>
        </w:rPr>
        <w:t>operator-defined access category definitions in the REGISTRATION ACCEPT message.</w:t>
      </w:r>
    </w:p>
    <w:p w14:paraId="7437FA6A" w14:textId="77777777" w:rsidR="005E3647" w:rsidRDefault="005E3647" w:rsidP="005E36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8EADE5" w14:textId="77777777" w:rsidR="005E3647" w:rsidRPr="00CC0C94" w:rsidRDefault="005E3647" w:rsidP="005E364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B1E78E" w14:textId="77777777" w:rsidR="005E3647" w:rsidRDefault="005E3647" w:rsidP="005E364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0D29BA" w14:textId="77777777" w:rsidR="005E3647" w:rsidRDefault="005E3647" w:rsidP="005E364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E0670B4" w14:textId="77777777" w:rsidR="005E3647" w:rsidRDefault="005E3647" w:rsidP="005E36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1E82B5" w14:textId="77777777" w:rsidR="005E3647" w:rsidRDefault="005E3647" w:rsidP="005E3647">
      <w:pPr>
        <w:pStyle w:val="B1"/>
      </w:pPr>
      <w:r w:rsidRPr="001344AD">
        <w:t>a)</w:t>
      </w:r>
      <w:r>
        <w:tab/>
        <w:t>stop timer T3448 if it is running; and</w:t>
      </w:r>
    </w:p>
    <w:p w14:paraId="75893803" w14:textId="77777777" w:rsidR="005E3647" w:rsidRPr="00CC0C94" w:rsidRDefault="005E3647" w:rsidP="005E3647">
      <w:pPr>
        <w:pStyle w:val="B1"/>
        <w:rPr>
          <w:lang w:eastAsia="ja-JP"/>
        </w:rPr>
      </w:pPr>
      <w:r>
        <w:t>b)</w:t>
      </w:r>
      <w:r w:rsidRPr="00CC0C94">
        <w:tab/>
        <w:t>start timer T3448 with the value provided in the T3448 value IE.</w:t>
      </w:r>
    </w:p>
    <w:p w14:paraId="2C36B843" w14:textId="77777777" w:rsidR="005E3647" w:rsidRPr="00CC0C94" w:rsidRDefault="005E3647" w:rsidP="005E364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7AED7"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0B5967" w14:textId="77777777" w:rsidR="005E3647" w:rsidRPr="00F80336" w:rsidRDefault="005E3647" w:rsidP="005E3647">
      <w:pPr>
        <w:pStyle w:val="NO"/>
        <w:rPr>
          <w:rFonts w:eastAsia="Malgun Gothic"/>
        </w:rPr>
      </w:pPr>
      <w:r w:rsidRPr="002C1FFB">
        <w:t>NOTE</w:t>
      </w:r>
      <w:r>
        <w:t> 20: The UE provides the truncated 5G-S-TMSI configuration to the lower layers.</w:t>
      </w:r>
    </w:p>
    <w:p w14:paraId="3D71A274" w14:textId="77777777" w:rsidR="005E3647" w:rsidRDefault="005E3647" w:rsidP="005E364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721468" w14:textId="77777777" w:rsidR="005E3647" w:rsidRDefault="005E3647" w:rsidP="005E36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85B292" w14:textId="77777777" w:rsidR="005E3647" w:rsidRDefault="005E3647" w:rsidP="005E364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206E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D322D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FE92DE" w14:textId="77777777" w:rsidR="005E3647" w:rsidRDefault="005E3647" w:rsidP="005E364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9552557" w14:textId="77777777" w:rsidR="005E3647" w:rsidRDefault="005E3647" w:rsidP="005E364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865A84" w14:textId="77777777" w:rsidR="005E3647" w:rsidRDefault="005E3647" w:rsidP="005E364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4B409C" w14:textId="77777777" w:rsidR="005E3647" w:rsidRDefault="005E3647" w:rsidP="005E364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CFA8587" w14:textId="77777777" w:rsidR="005E3647" w:rsidRDefault="005E3647" w:rsidP="005E364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E15241" w14:textId="77777777" w:rsidR="005E3647" w:rsidRDefault="005E3647" w:rsidP="005E364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1D42A8" w14:textId="77777777" w:rsidR="005E3647" w:rsidRDefault="005E3647" w:rsidP="005E364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9305F7" w14:textId="77777777" w:rsidR="005E3647" w:rsidRDefault="005E3647" w:rsidP="005E3647">
      <w:pPr>
        <w:pStyle w:val="B1"/>
      </w:pPr>
      <w:r>
        <w:t>a)</w:t>
      </w:r>
      <w:r>
        <w:tab/>
        <w:t>the MS determined PLMN with disaster condition IE is included in the REGISTRATION REQUEST message, the AMF shall determine the PLMN with disaster condition in the MS determined PLMN with disaster condition IE;</w:t>
      </w:r>
    </w:p>
    <w:p w14:paraId="4858B3E4" w14:textId="77777777" w:rsidR="005E3647" w:rsidRDefault="005E3647" w:rsidP="005E364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DF9FF88" w14:textId="77777777" w:rsidR="005E3647" w:rsidRDefault="005E3647" w:rsidP="005E3647">
      <w:pPr>
        <w:pStyle w:val="B1"/>
      </w:pPr>
      <w:r>
        <w:t>c)</w:t>
      </w:r>
      <w:r>
        <w:tab/>
        <w:t>the MS determined PLMN with disaster condition IE and the Additional GUTI IE are not included in the REGISTRATION REQUEST message and:</w:t>
      </w:r>
    </w:p>
    <w:p w14:paraId="4ACCC5BE" w14:textId="77777777" w:rsidR="005E3647" w:rsidRDefault="005E3647" w:rsidP="005E364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CCAF2DA" w14:textId="77777777" w:rsidR="005E3647" w:rsidRDefault="005E3647" w:rsidP="005E364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0D34D19" w14:textId="77777777" w:rsidR="005E3647" w:rsidRDefault="005E3647" w:rsidP="005E364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5415887" w14:textId="77777777" w:rsidR="005E3647" w:rsidRDefault="005E3647" w:rsidP="005E3647">
      <w:pPr>
        <w:pStyle w:val="B2"/>
      </w:pPr>
      <w:r>
        <w:t>-</w:t>
      </w:r>
      <w:r>
        <w:tab/>
        <w:t>the Additional GUTI IE is included in the REGISTRATION REQUEST message and contains 5G-GUTI of a PLMN of a country other than the country of the PLMN providing disaster roaming; or</w:t>
      </w:r>
    </w:p>
    <w:p w14:paraId="76EDFF78" w14:textId="77777777" w:rsidR="005E3647" w:rsidRDefault="005E3647" w:rsidP="005E364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6E8E64" w14:textId="77777777" w:rsidR="005E3647" w:rsidRDefault="005E3647" w:rsidP="005E364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359461A" w14:textId="77777777" w:rsidR="005E3647" w:rsidRDefault="005E3647" w:rsidP="005E364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E340FD" w14:textId="77777777" w:rsidR="005E3647" w:rsidRDefault="005E3647" w:rsidP="005E364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41192F" w14:textId="77777777" w:rsidR="005E3647" w:rsidRDefault="005E3647" w:rsidP="005E364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36FC982" w14:textId="77777777" w:rsidR="005E3647" w:rsidRDefault="005E3647" w:rsidP="005E364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2926B3A" w14:textId="77777777" w:rsidR="005E3647" w:rsidRDefault="005E3647" w:rsidP="005E3647">
      <w:pPr>
        <w:pStyle w:val="B1"/>
      </w:pPr>
      <w:r>
        <w:t>-</w:t>
      </w:r>
      <w:r>
        <w:tab/>
      </w:r>
      <w:r w:rsidRPr="00DC1479">
        <w:t>"no additional information", the UE shall consider itself registered for disaster roaming.</w:t>
      </w:r>
    </w:p>
    <w:p w14:paraId="3628523C" w14:textId="77777777"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E78A2F" w14:textId="77777777"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bookmarkEnd w:id="162"/>
    <w:bookmarkEnd w:id="163"/>
    <w:bookmarkEnd w:id="164"/>
    <w:bookmarkEnd w:id="165"/>
    <w:bookmarkEnd w:id="166"/>
    <w:bookmarkEnd w:id="167"/>
    <w:bookmarkEnd w:id="168"/>
    <w:bookmarkEnd w:id="169"/>
    <w:p w14:paraId="4E6FD01A" w14:textId="77777777" w:rsidR="005E3647" w:rsidRDefault="005E3647" w:rsidP="005E3647">
      <w:pPr>
        <w:jc w:val="center"/>
        <w:rPr>
          <w:noProof/>
          <w:highlight w:val="green"/>
        </w:rPr>
      </w:pPr>
      <w:r w:rsidRPr="00DB12B9">
        <w:rPr>
          <w:noProof/>
          <w:highlight w:val="green"/>
        </w:rPr>
        <w:t>***** change *****</w:t>
      </w:r>
    </w:p>
    <w:p w14:paraId="2F261E80" w14:textId="77777777" w:rsidR="00F61856" w:rsidRDefault="00F61856" w:rsidP="00F61856">
      <w:pPr>
        <w:pStyle w:val="Heading5"/>
      </w:pPr>
      <w:bookmarkStart w:id="188" w:name="_Toc20232683"/>
      <w:bookmarkStart w:id="189" w:name="_Toc27746785"/>
      <w:bookmarkStart w:id="190" w:name="_Toc36212967"/>
      <w:bookmarkStart w:id="191" w:name="_Toc36657144"/>
      <w:bookmarkStart w:id="192" w:name="_Toc45286808"/>
      <w:bookmarkStart w:id="193" w:name="_Toc51948077"/>
      <w:bookmarkStart w:id="194" w:name="_Toc51949169"/>
      <w:bookmarkStart w:id="195" w:name="_Toc114476338"/>
      <w:r>
        <w:t>5.5.1.3.2</w:t>
      </w:r>
      <w:r>
        <w:tab/>
        <w:t>Mobility and periodic registration update initiation</w:t>
      </w:r>
      <w:bookmarkEnd w:id="188"/>
      <w:bookmarkEnd w:id="189"/>
      <w:bookmarkEnd w:id="190"/>
      <w:bookmarkEnd w:id="191"/>
      <w:bookmarkEnd w:id="192"/>
      <w:bookmarkEnd w:id="193"/>
      <w:bookmarkEnd w:id="194"/>
      <w:bookmarkEnd w:id="195"/>
    </w:p>
    <w:p w14:paraId="646CED5D" w14:textId="77777777" w:rsidR="00F61856" w:rsidRPr="003168A2" w:rsidRDefault="00F61856" w:rsidP="00F6185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1DAF2F5" w14:textId="77777777" w:rsidR="00F61856" w:rsidRPr="003168A2" w:rsidRDefault="00F61856" w:rsidP="00F6185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7A7899C" w14:textId="77777777" w:rsidR="00F61856" w:rsidRDefault="00F61856" w:rsidP="00F6185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156C8AA" w14:textId="77777777" w:rsidR="00F61856" w:rsidRDefault="00F61856" w:rsidP="00F6185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95CF4EE" w14:textId="77777777" w:rsidR="00F61856" w:rsidRDefault="00F61856" w:rsidP="00F6185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E2D19C4" w14:textId="77777777" w:rsidR="00F61856" w:rsidRPr="002B6F44" w:rsidRDefault="00F61856" w:rsidP="00F6185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3423CBB" w14:textId="77777777" w:rsidR="00F61856" w:rsidRDefault="00F61856" w:rsidP="00F61856">
      <w:pPr>
        <w:pStyle w:val="B1"/>
      </w:pPr>
      <w:r>
        <w:t>e)</w:t>
      </w:r>
      <w:r w:rsidRPr="00CB6964">
        <w:tab/>
      </w:r>
      <w:r>
        <w:t>upon inter-system change from S1 mode to N1 mode and if the UE previously had initiated an attach procedure or a tracking area updating procedure when in S1 mode;</w:t>
      </w:r>
    </w:p>
    <w:p w14:paraId="7F20CB8A" w14:textId="77777777" w:rsidR="00F61856" w:rsidRDefault="00F61856" w:rsidP="00F6185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82D65C5" w14:textId="77777777" w:rsidR="00F61856" w:rsidRDefault="00F61856" w:rsidP="00F6185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0A5FB20" w14:textId="77777777" w:rsidR="00F61856" w:rsidRPr="00CB6964" w:rsidRDefault="00F61856" w:rsidP="00F61856">
      <w:pPr>
        <w:pStyle w:val="B1"/>
      </w:pPr>
      <w:r>
        <w:t>h)</w:t>
      </w:r>
      <w:r>
        <w:tab/>
      </w:r>
      <w:r w:rsidRPr="00026C79">
        <w:rPr>
          <w:lang w:val="en-US" w:eastAsia="ja-JP"/>
        </w:rPr>
        <w:t xml:space="preserve">when the UE's usage setting </w:t>
      </w:r>
      <w:r>
        <w:rPr>
          <w:lang w:val="en-US" w:eastAsia="ja-JP"/>
        </w:rPr>
        <w:t>changes;</w:t>
      </w:r>
    </w:p>
    <w:p w14:paraId="2A9FDC2F" w14:textId="77777777" w:rsidR="00F61856" w:rsidRDefault="00F61856" w:rsidP="00F61856">
      <w:pPr>
        <w:pStyle w:val="B1"/>
        <w:rPr>
          <w:lang w:val="en-US"/>
        </w:rPr>
      </w:pPr>
      <w:r>
        <w:t>i</w:t>
      </w:r>
      <w:r w:rsidRPr="00735CAD">
        <w:t>)</w:t>
      </w:r>
      <w:r w:rsidRPr="00735CAD">
        <w:tab/>
      </w:r>
      <w:r>
        <w:rPr>
          <w:lang w:val="en-US"/>
        </w:rPr>
        <w:t>when the UE needs to change the slice(s) it is currently registered to;</w:t>
      </w:r>
    </w:p>
    <w:p w14:paraId="51CEBDBB" w14:textId="77777777" w:rsidR="00F61856" w:rsidRDefault="00F61856" w:rsidP="00F6185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5193CB" w14:textId="77777777" w:rsidR="00F61856" w:rsidRPr="00735CAD" w:rsidRDefault="00F61856" w:rsidP="00F6185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B9F7297" w14:textId="77777777" w:rsidR="00F61856" w:rsidRDefault="00F61856" w:rsidP="00F6185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EFBEC43" w14:textId="77777777" w:rsidR="00F61856" w:rsidRPr="00735CAD" w:rsidRDefault="00F61856" w:rsidP="00F6185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1A3BC5B" w14:textId="77777777" w:rsidR="00F61856" w:rsidRPr="00735CAD" w:rsidRDefault="00F61856" w:rsidP="00F61856">
      <w:pPr>
        <w:pStyle w:val="B1"/>
      </w:pPr>
      <w:r>
        <w:t>n)</w:t>
      </w:r>
      <w:r>
        <w:tab/>
        <w:t>when the UE in 5GMM-IDLE mode changes the radio capability for NG-RAN or E-UTRAN;</w:t>
      </w:r>
    </w:p>
    <w:p w14:paraId="017DA5C3" w14:textId="77777777" w:rsidR="00F61856" w:rsidRPr="00504452" w:rsidRDefault="00F61856" w:rsidP="00F6185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C4CCDE2" w14:textId="77777777" w:rsidR="00F61856" w:rsidRDefault="00F61856" w:rsidP="00F61856">
      <w:pPr>
        <w:pStyle w:val="B1"/>
      </w:pPr>
      <w:r>
        <w:t>p</w:t>
      </w:r>
      <w:r w:rsidRPr="00504452">
        <w:rPr>
          <w:rFonts w:hint="eastAsia"/>
        </w:rPr>
        <w:t>)</w:t>
      </w:r>
      <w:r w:rsidRPr="00504452">
        <w:rPr>
          <w:rFonts w:hint="eastAsia"/>
        </w:rPr>
        <w:tab/>
      </w:r>
      <w:r>
        <w:t>void;</w:t>
      </w:r>
    </w:p>
    <w:p w14:paraId="3983243D" w14:textId="77777777" w:rsidR="00F61856" w:rsidRPr="00504452" w:rsidRDefault="00F61856" w:rsidP="00F61856">
      <w:pPr>
        <w:pStyle w:val="B1"/>
      </w:pPr>
      <w:r>
        <w:t>q)</w:t>
      </w:r>
      <w:r>
        <w:tab/>
        <w:t>when the UE needs to request new LADN information;</w:t>
      </w:r>
    </w:p>
    <w:p w14:paraId="77120E2D" w14:textId="77777777" w:rsidR="00F61856" w:rsidRPr="00504452" w:rsidRDefault="00F61856" w:rsidP="00F6185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AB6C245" w14:textId="77777777" w:rsidR="00F61856" w:rsidRPr="00504452" w:rsidRDefault="00F61856" w:rsidP="00F61856">
      <w:pPr>
        <w:pStyle w:val="B1"/>
      </w:pPr>
      <w:r w:rsidRPr="008C0E1B">
        <w:t>s)</w:t>
      </w:r>
      <w:r w:rsidRPr="008C0E1B">
        <w:tab/>
        <w:t>when the UE in 5GMM-CONNECTED mode with RRC inactive indication enters a cell in the current registration area belonging to an equivalent PLMN of the registered PLMN and not belonging to the</w:t>
      </w:r>
      <w:r w:rsidRPr="00C17369">
        <w:t xml:space="preserve"> registered PLMN</w:t>
      </w:r>
      <w:r>
        <w:t>;</w:t>
      </w:r>
    </w:p>
    <w:p w14:paraId="20479687" w14:textId="77777777" w:rsidR="00F61856" w:rsidRDefault="00F61856" w:rsidP="00F6185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5667B20" w14:textId="77777777" w:rsidR="00F61856" w:rsidRDefault="00F61856" w:rsidP="00F6185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78E82C4" w14:textId="77777777" w:rsidR="00F61856" w:rsidRPr="00504452" w:rsidRDefault="00F61856" w:rsidP="00F6185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13B9B0E" w14:textId="77777777" w:rsidR="00F61856" w:rsidRDefault="00F61856" w:rsidP="00F6185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B839AF" w14:textId="77777777" w:rsidR="00F61856" w:rsidRPr="004B11B4" w:rsidRDefault="00F61856" w:rsidP="00F6185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89C0FE" w14:textId="77777777" w:rsidR="00F61856" w:rsidRPr="004B11B4" w:rsidRDefault="00F61856" w:rsidP="00F6185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BDC8FB" w14:textId="77777777" w:rsidR="00F61856" w:rsidRPr="004B11B4" w:rsidRDefault="00F61856" w:rsidP="00F6185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2D43701" w14:textId="77777777" w:rsidR="00F61856" w:rsidRPr="004B11B4" w:rsidRDefault="00F61856" w:rsidP="00F6185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24ED178" w14:textId="77777777" w:rsidR="00F61856" w:rsidRPr="004B11B4" w:rsidRDefault="00F61856" w:rsidP="00F6185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4C6B399" w14:textId="77777777" w:rsidR="00F61856" w:rsidRPr="00CC0C94" w:rsidRDefault="00F61856" w:rsidP="00F6185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5E4DE9C" w14:textId="77777777" w:rsidR="00F61856" w:rsidRPr="00CC0C94" w:rsidRDefault="00F61856" w:rsidP="00F61856">
      <w:pPr>
        <w:pStyle w:val="B1"/>
        <w:rPr>
          <w:lang w:val="en-US" w:eastAsia="ko-KR"/>
        </w:rPr>
      </w:pPr>
      <w:r>
        <w:rPr>
          <w:lang w:val="en-US" w:eastAsia="ko-KR"/>
        </w:rPr>
        <w:t>zc)</w:t>
      </w:r>
      <w:r>
        <w:rPr>
          <w:lang w:val="en-US" w:eastAsia="ko-KR"/>
        </w:rPr>
        <w:tab/>
        <w:t>when the UE changes the UE specific DRX parameters in NB-N1 mode;</w:t>
      </w:r>
    </w:p>
    <w:p w14:paraId="083CBAFA" w14:textId="77777777" w:rsidR="00F61856" w:rsidRPr="00496914" w:rsidRDefault="00F61856" w:rsidP="00F6185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CDDB40E" w14:textId="77777777" w:rsidR="00F61856" w:rsidRPr="00D74CA1" w:rsidRDefault="00F61856" w:rsidP="00F6185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0514F83" w14:textId="77777777" w:rsidR="00F61856" w:rsidRDefault="00F61856" w:rsidP="00F6185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A640093" w14:textId="77777777" w:rsidR="00F61856" w:rsidRPr="00D74CA1" w:rsidRDefault="00F61856" w:rsidP="00F6185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76D2C7" w14:textId="77777777" w:rsidR="00F61856" w:rsidRPr="002E1640" w:rsidRDefault="00F61856" w:rsidP="00F6185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E81208A" w14:textId="77777777" w:rsidR="00F61856" w:rsidRPr="00504452" w:rsidRDefault="00F61856" w:rsidP="00F6185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ACA3EE7" w14:textId="77777777" w:rsidR="00F61856" w:rsidRPr="00D74CA1" w:rsidRDefault="00F61856" w:rsidP="00F6185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96" w:name="_Hlk87985269"/>
      <w:r w:rsidRPr="00893B8B">
        <w:t>remove the paging restriction</w:t>
      </w:r>
      <w:bookmarkEnd w:id="196"/>
      <w:r>
        <w:t xml:space="preserve">; </w:t>
      </w:r>
    </w:p>
    <w:p w14:paraId="5BDBE58E" w14:textId="77777777" w:rsidR="00F61856" w:rsidRDefault="00F61856" w:rsidP="00F6185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E0256EC" w14:textId="77777777" w:rsidR="00F61856" w:rsidRDefault="00F61856" w:rsidP="00F61856">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ACD6982" w14:textId="77777777" w:rsidR="00F61856" w:rsidRPr="00D74CA1" w:rsidRDefault="00F61856" w:rsidP="00F6185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5558EE6" w14:textId="77777777" w:rsidR="00F61856" w:rsidRDefault="00F61856" w:rsidP="00F6185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E57CBE6" w14:textId="77777777" w:rsidR="00F61856" w:rsidRPr="0081395E" w:rsidRDefault="00F61856" w:rsidP="00F61856">
      <w:r w:rsidRPr="0081395E">
        <w:t xml:space="preserve">If case </w:t>
      </w:r>
      <w:r>
        <w:t>zl</w:t>
      </w:r>
      <w:r w:rsidRPr="0081395E">
        <w:t>) is the reason for initiating the registration procedure for mobility and periodic registration update and if the UE supports S1 mode, the UE shall:</w:t>
      </w:r>
    </w:p>
    <w:p w14:paraId="5935EED3" w14:textId="77777777" w:rsidR="00F61856" w:rsidRPr="0081395E" w:rsidRDefault="00F61856" w:rsidP="00F6185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517FE4E" w14:textId="77777777" w:rsidR="00F61856" w:rsidRDefault="00F61856" w:rsidP="00F6185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483AE29" w14:textId="77777777" w:rsidR="00F61856" w:rsidRDefault="00F61856" w:rsidP="00F6185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BD1ABC" w14:textId="77777777" w:rsidR="00F61856" w:rsidRDefault="00F61856" w:rsidP="00F6185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3B76ED8" w14:textId="77777777" w:rsidR="00F61856" w:rsidRDefault="00F61856" w:rsidP="00F6185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F24386C" w14:textId="77777777" w:rsidR="00F61856" w:rsidRDefault="00F61856" w:rsidP="00F6185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956CE9" w14:textId="77777777" w:rsidR="00F61856" w:rsidRDefault="00F61856" w:rsidP="00F6185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E801324" w14:textId="77777777" w:rsidR="00F61856" w:rsidRPr="00FE320E" w:rsidRDefault="00F61856" w:rsidP="00F6185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6B2684" w14:textId="77777777" w:rsidR="00F61856" w:rsidRDefault="00F61856" w:rsidP="00F6185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3B17903" w14:textId="77777777" w:rsidR="00F61856" w:rsidRDefault="00F61856" w:rsidP="00F6185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A7C20AA" w14:textId="77777777" w:rsidR="00F61856" w:rsidRDefault="00F61856" w:rsidP="00F6185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6FDD28E" w14:textId="77777777" w:rsidR="00F61856" w:rsidRPr="0008719F" w:rsidRDefault="00F61856" w:rsidP="00F6185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2835F49" w14:textId="77777777" w:rsidR="00F61856" w:rsidRDefault="00F61856" w:rsidP="00F6185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4EB5B39" w14:textId="77777777" w:rsidR="00F61856" w:rsidRDefault="00F61856" w:rsidP="00F6185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175C2B" w14:textId="77777777" w:rsidR="00F61856" w:rsidRDefault="00F61856" w:rsidP="00F61856">
      <w:r>
        <w:t>If the UE supports CAG feature, the UE shall set the CAG bit to "CAG Supported</w:t>
      </w:r>
      <w:r w:rsidRPr="00CC0C94">
        <w:t>"</w:t>
      </w:r>
      <w:r>
        <w:t xml:space="preserve"> in the 5GMM capability IE of the REGISTRATION REQUEST message.</w:t>
      </w:r>
    </w:p>
    <w:p w14:paraId="4F37BBE1" w14:textId="77777777" w:rsidR="00F61856" w:rsidRPr="00FE320E" w:rsidRDefault="00F61856" w:rsidP="00F6185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82F93E9" w14:textId="77777777" w:rsidR="00F61856" w:rsidRPr="00AB3E8E" w:rsidRDefault="00F61856" w:rsidP="00F6185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4A1E12" w14:textId="77777777" w:rsidR="00F61856" w:rsidRDefault="00F61856" w:rsidP="00F6185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A707CDE" w14:textId="77777777" w:rsidR="00F61856" w:rsidRDefault="00F61856" w:rsidP="00F6185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7332CD" w14:textId="77777777" w:rsidR="00F61856" w:rsidRDefault="00F61856" w:rsidP="00F6185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670E0B9" w14:textId="77777777" w:rsidR="00F61856" w:rsidRPr="00BE237D" w:rsidRDefault="00F61856" w:rsidP="00F61856">
      <w:r w:rsidRPr="00BE237D">
        <w:t>If the UE no longer requires the use of SMS over NAS, then the UE shall include the 5GS update type IE in the REGISTRATION REQUEST message with the SMS requested bit set to "SMS over NAS not supported".</w:t>
      </w:r>
    </w:p>
    <w:p w14:paraId="636A1BF4" w14:textId="77777777" w:rsidR="00F61856" w:rsidRDefault="00F61856" w:rsidP="00F6185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BF5E7E" w14:textId="77777777" w:rsidR="00F61856" w:rsidRDefault="00F61856" w:rsidP="00F6185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098F577" w14:textId="77777777" w:rsidR="00F61856" w:rsidRDefault="00F61856" w:rsidP="00F61856">
      <w:r>
        <w:t xml:space="preserve">The UE shall handle the 5GS mobile identity IE in the REGISTRATION </w:t>
      </w:r>
      <w:r w:rsidRPr="003168A2">
        <w:t>REQUEST message</w:t>
      </w:r>
      <w:r>
        <w:t xml:space="preserve"> as follows:</w:t>
      </w:r>
    </w:p>
    <w:p w14:paraId="670DD36F" w14:textId="77777777" w:rsidR="00F61856" w:rsidRDefault="00F61856" w:rsidP="00F6185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875372C" w14:textId="77777777" w:rsidR="00F61856" w:rsidRDefault="00F61856" w:rsidP="00F61856">
      <w:pPr>
        <w:pStyle w:val="B2"/>
      </w:pPr>
      <w:r>
        <w:t>1)</w:t>
      </w:r>
      <w:r>
        <w:tab/>
        <w:t>a valid 5G-GUTI that was previously assigned by the same PLMN with which the UE is performing the registration, if available;</w:t>
      </w:r>
    </w:p>
    <w:p w14:paraId="63D25166" w14:textId="77777777" w:rsidR="00F61856" w:rsidRDefault="00F61856" w:rsidP="00F61856">
      <w:pPr>
        <w:pStyle w:val="B2"/>
      </w:pPr>
      <w:r>
        <w:t>2)</w:t>
      </w:r>
      <w:r>
        <w:tab/>
        <w:t>a valid 5G-GUTI that was previously assigned by an equivalent PLMN, if available; and</w:t>
      </w:r>
    </w:p>
    <w:p w14:paraId="16899BA9" w14:textId="77777777" w:rsidR="00F61856" w:rsidRDefault="00F61856" w:rsidP="00F61856">
      <w:pPr>
        <w:pStyle w:val="B2"/>
      </w:pPr>
      <w:r>
        <w:t>3)</w:t>
      </w:r>
      <w:r>
        <w:tab/>
        <w:t>a valid 5G-GUTI that was previously assigned by any other PLMN, if available; and</w:t>
      </w:r>
    </w:p>
    <w:p w14:paraId="3825618F" w14:textId="77777777" w:rsidR="00F61856" w:rsidRDefault="00F61856" w:rsidP="00F61856">
      <w:pPr>
        <w:pStyle w:val="NO"/>
      </w:pPr>
      <w:r>
        <w:t>NOTE 5:</w:t>
      </w:r>
      <w:r>
        <w:tab/>
        <w:t>The 5G-GUTI included in the Additional GUTI IE is a native 5G-GUTI.</w:t>
      </w:r>
    </w:p>
    <w:p w14:paraId="0D1C8983" w14:textId="77777777" w:rsidR="00F61856" w:rsidRDefault="00F61856" w:rsidP="00F6185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AD422E9" w14:textId="77777777" w:rsidR="00F61856" w:rsidRDefault="00F61856" w:rsidP="00F61856">
      <w:pPr>
        <w:pStyle w:val="B1"/>
      </w:pPr>
      <w:r>
        <w:tab/>
        <w:t>If the UE does not operate in SNPN access operation mode, holds two valid native 5G-GUTIs assigned by PLMNs and:</w:t>
      </w:r>
    </w:p>
    <w:p w14:paraId="574C0096" w14:textId="77777777" w:rsidR="00F61856" w:rsidRDefault="00F61856" w:rsidP="00F6185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9BF6053" w14:textId="77777777" w:rsidR="00F61856" w:rsidRDefault="00F61856" w:rsidP="00F6185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DDEFDDB" w14:textId="77777777" w:rsidR="00F61856" w:rsidRPr="00FE320E" w:rsidRDefault="00F61856" w:rsidP="00F6185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EBDB31E" w14:textId="77777777" w:rsidR="00F61856" w:rsidRDefault="00F61856" w:rsidP="00F6185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E8D69B4" w14:textId="77777777" w:rsidR="00F61856" w:rsidRDefault="00F61856" w:rsidP="00F6185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1CF621" w14:textId="77777777" w:rsidR="00F61856" w:rsidRDefault="00F61856" w:rsidP="00F6185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C1B44BA" w14:textId="77777777" w:rsidR="00F61856" w:rsidRDefault="00F61856" w:rsidP="00F6185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D286D69" w14:textId="77777777" w:rsidR="00F61856" w:rsidRDefault="00F61856" w:rsidP="00F6185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2FA26D1" w14:textId="77777777" w:rsidR="00F61856" w:rsidRPr="00216B0A" w:rsidRDefault="00F61856" w:rsidP="00F61856">
      <w:pPr>
        <w:pStyle w:val="B1"/>
      </w:pPr>
      <w:r>
        <w:t>-</w:t>
      </w:r>
      <w:r>
        <w:tab/>
      </w:r>
      <w:r w:rsidRPr="00977243">
        <w:t xml:space="preserve">to indicate a request for LADN information by </w:t>
      </w:r>
      <w:r>
        <w:t>not including any LADN DNN value in the LADN indication IE.</w:t>
      </w:r>
    </w:p>
    <w:p w14:paraId="41AFF951" w14:textId="77777777" w:rsidR="00F61856" w:rsidRDefault="00F61856" w:rsidP="00F6185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6FC66A7" w14:textId="77777777" w:rsidR="00F61856" w:rsidRDefault="00F61856" w:rsidP="00F6185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FAE06B" w14:textId="77777777" w:rsidR="00F61856" w:rsidRDefault="00F61856" w:rsidP="00F61856">
      <w:pPr>
        <w:pStyle w:val="B1"/>
      </w:pPr>
      <w:r>
        <w:rPr>
          <w:rFonts w:hint="eastAsia"/>
          <w:lang w:eastAsia="zh-CN"/>
        </w:rPr>
        <w:t>-</w:t>
      </w:r>
      <w:r>
        <w:rPr>
          <w:rFonts w:hint="eastAsia"/>
          <w:lang w:eastAsia="zh-CN"/>
        </w:rPr>
        <w:tab/>
      </w:r>
      <w:r>
        <w:t>associated with the access type the REGISTRATION REQUEST message is sent over; and</w:t>
      </w:r>
    </w:p>
    <w:p w14:paraId="12805B37" w14:textId="77777777" w:rsidR="00F61856" w:rsidRDefault="00F61856" w:rsidP="00F61856">
      <w:pPr>
        <w:pStyle w:val="B1"/>
      </w:pPr>
      <w:r>
        <w:t>-</w:t>
      </w:r>
      <w:r>
        <w:tab/>
      </w:r>
      <w:r>
        <w:rPr>
          <w:rFonts w:hint="eastAsia"/>
        </w:rPr>
        <w:t>have pending user data to be sent</w:t>
      </w:r>
      <w:r>
        <w:t xml:space="preserve"> over user plane</w:t>
      </w:r>
      <w:r>
        <w:rPr>
          <w:rFonts w:hint="eastAsia"/>
        </w:rPr>
        <w:t>.</w:t>
      </w:r>
    </w:p>
    <w:p w14:paraId="613807A6" w14:textId="77777777" w:rsidR="00F61856" w:rsidRPr="00D72B4E" w:rsidRDefault="00F61856" w:rsidP="00F6185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D8A4DC3" w14:textId="77777777" w:rsidR="00F61856" w:rsidRDefault="00F61856" w:rsidP="00F6185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DD5FF3D" w14:textId="77777777" w:rsidR="00F61856" w:rsidRDefault="00F61856" w:rsidP="00F6185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5ADB95B" w14:textId="77777777" w:rsidR="00F61856" w:rsidRDefault="00F61856" w:rsidP="00F6185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4AC84A4" w14:textId="77777777" w:rsidR="00F61856" w:rsidRDefault="00F61856" w:rsidP="00F6185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9696457" w14:textId="77777777" w:rsidR="00F61856" w:rsidRPr="00764B63" w:rsidRDefault="00F61856" w:rsidP="00F6185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B3B3280" w14:textId="77777777" w:rsidR="00F61856" w:rsidRDefault="00F61856" w:rsidP="00F6185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0D2A9F" w14:textId="77777777" w:rsidR="00F61856" w:rsidRDefault="00F61856" w:rsidP="00F6185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928F299" w14:textId="77777777" w:rsidR="00F61856" w:rsidRDefault="00F61856" w:rsidP="00F6185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2EFB372" w14:textId="77777777" w:rsidR="00F61856" w:rsidRDefault="00F61856" w:rsidP="00F6185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0C3EA6B" w14:textId="77777777" w:rsidR="00F61856" w:rsidRDefault="00F61856" w:rsidP="00F61856">
      <w:pPr>
        <w:pStyle w:val="NO"/>
      </w:pPr>
      <w:r>
        <w:t>NOTE 7:</w:t>
      </w:r>
      <w:r>
        <w:tab/>
      </w:r>
      <w:r w:rsidRPr="001E1604">
        <w:t>The value of the 5GMM registration status included by the UE in the UE status IE is not used by the AMF</w:t>
      </w:r>
      <w:r>
        <w:t>.</w:t>
      </w:r>
    </w:p>
    <w:p w14:paraId="7704C1B7" w14:textId="77777777" w:rsidR="00F61856" w:rsidRDefault="00F61856" w:rsidP="00F6185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888830" w14:textId="77777777" w:rsidR="00F61856" w:rsidRDefault="00F61856" w:rsidP="00F6185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CDD5E72" w14:textId="77777777" w:rsidR="00F61856" w:rsidRDefault="00F61856" w:rsidP="00F6185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37D206C" w14:textId="77777777" w:rsidR="00F61856" w:rsidRDefault="00F61856" w:rsidP="00F6185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2517D03"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35DB9E" w14:textId="77777777" w:rsidR="00F61856" w:rsidRDefault="00F61856" w:rsidP="00F61856">
      <w:pPr>
        <w:pStyle w:val="B1"/>
      </w:pPr>
      <w:r>
        <w:t>a)</w:t>
      </w:r>
      <w:r>
        <w:tab/>
        <w:t>is in NB-N1 mode and:</w:t>
      </w:r>
    </w:p>
    <w:p w14:paraId="1C371C3C" w14:textId="77777777" w:rsidR="00F61856" w:rsidRDefault="00F61856" w:rsidP="00F61856">
      <w:pPr>
        <w:pStyle w:val="B2"/>
        <w:rPr>
          <w:lang w:val="en-US"/>
        </w:rPr>
      </w:pPr>
      <w:r>
        <w:t>1)</w:t>
      </w:r>
      <w:r>
        <w:tab/>
      </w:r>
      <w:r>
        <w:rPr>
          <w:lang w:val="en-US"/>
        </w:rPr>
        <w:t>the UE needs to change the slice(s) it is currently registered to within the same registration area; or</w:t>
      </w:r>
    </w:p>
    <w:p w14:paraId="0942E97D" w14:textId="77777777" w:rsidR="00F61856" w:rsidRDefault="00F61856" w:rsidP="00F61856">
      <w:pPr>
        <w:pStyle w:val="B2"/>
        <w:rPr>
          <w:lang w:val="en-US"/>
        </w:rPr>
      </w:pPr>
      <w:r>
        <w:rPr>
          <w:lang w:val="en-US"/>
        </w:rPr>
        <w:t>2)</w:t>
      </w:r>
      <w:r>
        <w:rPr>
          <w:lang w:val="en-US"/>
        </w:rPr>
        <w:tab/>
        <w:t>the UE has entered a new registration area; or</w:t>
      </w:r>
    </w:p>
    <w:p w14:paraId="67042305" w14:textId="77777777" w:rsidR="00F61856" w:rsidRDefault="00F61856" w:rsidP="00F6185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4C06304" w14:textId="77777777" w:rsidR="00F61856" w:rsidRDefault="00F61856" w:rsidP="00F6185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3A34F06" w14:textId="77777777" w:rsidR="00F61856" w:rsidRDefault="00F61856" w:rsidP="00F61856">
      <w:pPr>
        <w:pStyle w:val="NO"/>
      </w:pPr>
      <w:r>
        <w:t>NOTE 8:</w:t>
      </w:r>
      <w:r>
        <w:tab/>
        <w:t>T</w:t>
      </w:r>
      <w:r w:rsidRPr="00405DEB">
        <w:t xml:space="preserve">he REGISTRATION REQUEST message </w:t>
      </w:r>
      <w:r>
        <w:t>can include both the Requested NSSAI IE and the Requested mapped NSSAI IE as described below.</w:t>
      </w:r>
    </w:p>
    <w:p w14:paraId="2B1B3FFF" w14:textId="77777777" w:rsidR="00F61856" w:rsidRDefault="00F61856" w:rsidP="00F6185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F72D08F" w14:textId="77777777" w:rsidR="00F61856" w:rsidRPr="00FC30B0" w:rsidRDefault="00F61856" w:rsidP="00F6185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B7DD43" w14:textId="77777777" w:rsidR="00F61856" w:rsidRPr="006741C2" w:rsidRDefault="00F61856" w:rsidP="00F6185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2B0089D" w14:textId="77777777" w:rsidR="00F61856" w:rsidRPr="006741C2" w:rsidRDefault="00F61856" w:rsidP="00F6185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6474E80" w14:textId="77777777" w:rsidR="00F61856" w:rsidRPr="006741C2" w:rsidRDefault="00F61856" w:rsidP="00F6185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89B385A" w14:textId="77777777" w:rsidR="00F61856" w:rsidRDefault="00F61856" w:rsidP="00F6185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5CDA2D9" w14:textId="77777777" w:rsidR="00F61856" w:rsidRPr="00A56A82" w:rsidRDefault="00F61856" w:rsidP="00F6185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ED239E" w14:textId="77777777" w:rsidR="00F61856" w:rsidRDefault="00F61856" w:rsidP="00F61856">
      <w:pPr>
        <w:pStyle w:val="B1"/>
      </w:pPr>
      <w:r w:rsidRPr="00A56A82">
        <w:t>b)</w:t>
      </w:r>
      <w:r w:rsidRPr="00A56A82">
        <w:tab/>
        <w:t>each active PDU session.</w:t>
      </w:r>
    </w:p>
    <w:p w14:paraId="707C347F" w14:textId="77777777" w:rsidR="00F61856" w:rsidRDefault="00F61856" w:rsidP="00F61856">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F6CCA4" w14:textId="77777777" w:rsidR="00F61856" w:rsidRDefault="00F61856" w:rsidP="00F6185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215ADFC" w14:textId="77777777" w:rsidR="00F61856" w:rsidRDefault="00F61856" w:rsidP="00F61856">
      <w:pPr>
        <w:pStyle w:val="B1"/>
      </w:pPr>
      <w:r>
        <w:t>b)</w:t>
      </w:r>
      <w:r>
        <w:tab/>
        <w:t>each active PDU session when the UE is performing mobility from N1 mode to N1 mode to a visited PLMN.</w:t>
      </w:r>
    </w:p>
    <w:p w14:paraId="14C0606F" w14:textId="77777777" w:rsidR="00F61856" w:rsidRDefault="00F61856" w:rsidP="00F61856">
      <w:pPr>
        <w:pStyle w:val="NO"/>
      </w:pPr>
      <w:r>
        <w:t>NOTE 9:</w:t>
      </w:r>
      <w:r>
        <w:tab/>
        <w:t>The Requested NSSAI IE is used instead of Requested mapped NSSAI IE in REGISTRATION REQUEST message when the UE enters HPLMN.</w:t>
      </w:r>
    </w:p>
    <w:p w14:paraId="33404B88"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9E7CA5" w14:textId="77777777" w:rsidR="00F61856" w:rsidRDefault="00F61856" w:rsidP="00F61856">
      <w:r>
        <w:t>If the UE has:</w:t>
      </w:r>
    </w:p>
    <w:p w14:paraId="0F20906C" w14:textId="77777777" w:rsidR="00F61856" w:rsidRDefault="00F61856" w:rsidP="00F61856">
      <w:pPr>
        <w:pStyle w:val="B1"/>
      </w:pPr>
      <w:r>
        <w:t>-</w:t>
      </w:r>
      <w:r>
        <w:tab/>
        <w:t>no allowed NSSAI for the current PLMN</w:t>
      </w:r>
      <w:r w:rsidRPr="00EC66BC">
        <w:rPr>
          <w:rFonts w:eastAsia="Malgun Gothic"/>
        </w:rPr>
        <w:t xml:space="preserve"> </w:t>
      </w:r>
      <w:r>
        <w:rPr>
          <w:rFonts w:eastAsia="Malgun Gothic"/>
        </w:rPr>
        <w:t>or SNPN</w:t>
      </w:r>
      <w:r>
        <w:t>;</w:t>
      </w:r>
    </w:p>
    <w:p w14:paraId="6F5147D6" w14:textId="77777777" w:rsidR="00F61856" w:rsidRDefault="00F61856" w:rsidP="00F61856">
      <w:pPr>
        <w:pStyle w:val="B1"/>
      </w:pPr>
      <w:r>
        <w:t>-</w:t>
      </w:r>
      <w:r>
        <w:tab/>
        <w:t>no configured NSSAI for the current PLMN</w:t>
      </w:r>
      <w:r w:rsidRPr="00EC66BC">
        <w:rPr>
          <w:rFonts w:eastAsia="Malgun Gothic"/>
        </w:rPr>
        <w:t xml:space="preserve"> </w:t>
      </w:r>
      <w:r>
        <w:rPr>
          <w:rFonts w:eastAsia="Malgun Gothic"/>
        </w:rPr>
        <w:t>or SNPN</w:t>
      </w:r>
      <w:r>
        <w:t>;</w:t>
      </w:r>
    </w:p>
    <w:p w14:paraId="1C3DDD52" w14:textId="77777777" w:rsidR="00F61856" w:rsidRDefault="00F61856" w:rsidP="00F6185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C6060F1" w14:textId="77777777" w:rsidR="00F61856" w:rsidRDefault="00F61856" w:rsidP="00F61856">
      <w:pPr>
        <w:pStyle w:val="B1"/>
      </w:pPr>
      <w:r>
        <w:t>-</w:t>
      </w:r>
      <w:r>
        <w:tab/>
        <w:t>neither active PDU session(s) nor PDN connection(s) to transfer associated with mapped S-NSSAI(s);</w:t>
      </w:r>
    </w:p>
    <w:p w14:paraId="6873C255" w14:textId="77777777" w:rsidR="00F61856" w:rsidRDefault="00F61856" w:rsidP="00F61856">
      <w:r>
        <w:t>and has a default configured NSSAI, then the UE shall:</w:t>
      </w:r>
    </w:p>
    <w:p w14:paraId="3BF32D57" w14:textId="77777777" w:rsidR="00F61856" w:rsidRDefault="00F61856" w:rsidP="00F61856">
      <w:pPr>
        <w:pStyle w:val="B1"/>
      </w:pPr>
      <w:r>
        <w:t>a)</w:t>
      </w:r>
      <w:r>
        <w:tab/>
        <w:t>include the S-NSSAI(s) in the Requested NSSAI IE of the REGISTRATION REQUEST message using the default configured NSSAI; and</w:t>
      </w:r>
    </w:p>
    <w:p w14:paraId="7B1F431C" w14:textId="77777777" w:rsidR="00F61856" w:rsidRDefault="00F61856" w:rsidP="00F6185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5E8793" w14:textId="77777777" w:rsidR="00F61856" w:rsidRDefault="00F61856" w:rsidP="00F61856">
      <w:r>
        <w:t>If the UE has:</w:t>
      </w:r>
    </w:p>
    <w:p w14:paraId="3A83FCBA" w14:textId="77777777" w:rsidR="00F61856" w:rsidRDefault="00F61856" w:rsidP="00F61856">
      <w:pPr>
        <w:pStyle w:val="B1"/>
      </w:pPr>
      <w:r>
        <w:t>-</w:t>
      </w:r>
      <w:r>
        <w:tab/>
        <w:t>no allowed NSSAI for the current PLMN</w:t>
      </w:r>
      <w:r w:rsidRPr="00EC66BC">
        <w:rPr>
          <w:rFonts w:eastAsia="Malgun Gothic"/>
        </w:rPr>
        <w:t xml:space="preserve"> </w:t>
      </w:r>
      <w:r>
        <w:rPr>
          <w:rFonts w:eastAsia="Malgun Gothic"/>
        </w:rPr>
        <w:t>or SNPN</w:t>
      </w:r>
      <w:r>
        <w:t>;</w:t>
      </w:r>
    </w:p>
    <w:p w14:paraId="74833BD1" w14:textId="77777777" w:rsidR="00F61856" w:rsidRDefault="00F61856" w:rsidP="00F61856">
      <w:pPr>
        <w:pStyle w:val="B1"/>
      </w:pPr>
      <w:r>
        <w:t>-</w:t>
      </w:r>
      <w:r>
        <w:tab/>
        <w:t>no configured NSSAI for the current PLMN</w:t>
      </w:r>
      <w:r w:rsidRPr="00EC66BC">
        <w:rPr>
          <w:rFonts w:eastAsia="Malgun Gothic"/>
        </w:rPr>
        <w:t xml:space="preserve"> </w:t>
      </w:r>
      <w:r>
        <w:rPr>
          <w:rFonts w:eastAsia="Malgun Gothic"/>
        </w:rPr>
        <w:t>or SNPN</w:t>
      </w:r>
      <w:r>
        <w:t>;</w:t>
      </w:r>
    </w:p>
    <w:p w14:paraId="699AAF5E" w14:textId="77777777" w:rsidR="00F61856" w:rsidRDefault="00F61856" w:rsidP="00F6185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E469F75" w14:textId="77777777" w:rsidR="00F61856" w:rsidRDefault="00F61856" w:rsidP="00F61856">
      <w:pPr>
        <w:pStyle w:val="B1"/>
      </w:pPr>
      <w:r>
        <w:t>-</w:t>
      </w:r>
      <w:r>
        <w:tab/>
        <w:t>neither active PDU session(s) nor PDN connection(s) to transfer associated with mapped S-NSSAI(s); and</w:t>
      </w:r>
    </w:p>
    <w:p w14:paraId="26604471" w14:textId="77777777" w:rsidR="00F61856" w:rsidRDefault="00F61856" w:rsidP="00F61856">
      <w:pPr>
        <w:pStyle w:val="B1"/>
      </w:pPr>
      <w:r>
        <w:t>-</w:t>
      </w:r>
      <w:r>
        <w:tab/>
        <w:t>no default configured NSSAI,</w:t>
      </w:r>
    </w:p>
    <w:p w14:paraId="562E5D1F" w14:textId="77777777" w:rsidR="00F61856" w:rsidRDefault="00F61856" w:rsidP="00F61856">
      <w:r>
        <w:t xml:space="preserve">the UE shall include neither </w:t>
      </w:r>
      <w:r w:rsidRPr="00512A6B">
        <w:t>Request</w:t>
      </w:r>
      <w:r>
        <w:t>ed NSSAI IE nor Requested mapped NSSAI IE in the REGISTRATION REQUEST message.</w:t>
      </w:r>
    </w:p>
    <w:p w14:paraId="4BB73F55" w14:textId="77777777" w:rsidR="00F61856" w:rsidRDefault="00F61856" w:rsidP="00F6185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0058E3F" w14:textId="77777777" w:rsidR="00F61856" w:rsidRDefault="00F61856" w:rsidP="00F6185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02EF616" w14:textId="77777777" w:rsidR="00F61856" w:rsidRPr="00EC66BC" w:rsidRDefault="00F61856" w:rsidP="00F6185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4A34C63" w14:textId="77777777" w:rsidR="00F61856" w:rsidRDefault="00F61856" w:rsidP="00F61856">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B633C1" w14:textId="77777777" w:rsidR="00F61856" w:rsidRPr="00BE76B7" w:rsidRDefault="00F61856" w:rsidP="00F6185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EC4769" w14:textId="77777777" w:rsidR="00F61856" w:rsidRDefault="00F61856" w:rsidP="00F6185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A7C47E1" w14:textId="77777777" w:rsidR="00F61856" w:rsidRDefault="00F61856" w:rsidP="00F6185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CDE808B" w14:textId="77777777" w:rsidR="00F61856" w:rsidRDefault="00F61856" w:rsidP="00F61856">
      <w:pPr>
        <w:pStyle w:val="NO"/>
      </w:pPr>
      <w:r>
        <w:t>NOTE 13:</w:t>
      </w:r>
      <w:r>
        <w:tab/>
        <w:t>The number of S-NSSAI(s) included in the requested NSSAI cannot exceed eight.</w:t>
      </w:r>
    </w:p>
    <w:p w14:paraId="3EF62D5D" w14:textId="77777777" w:rsidR="00F61856" w:rsidRPr="003B0240" w:rsidRDefault="00F61856" w:rsidP="00F6185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5370C99" w14:textId="77777777" w:rsidR="00F61856" w:rsidRDefault="00F61856" w:rsidP="00F6185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EB0BD2" w14:textId="77777777" w:rsidR="00F61856" w:rsidRDefault="00F61856" w:rsidP="00F6185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3140A4" w14:textId="77777777" w:rsidR="00F61856" w:rsidRDefault="00F61856" w:rsidP="00F6185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389CD1D" w14:textId="77777777" w:rsidR="00F61856" w:rsidRPr="00082716" w:rsidRDefault="00F61856" w:rsidP="00F6185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88E9CFE" w14:textId="77777777" w:rsidR="00F61856" w:rsidRPr="007569F0" w:rsidRDefault="00F61856" w:rsidP="00F6185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2296C61" w14:textId="77777777" w:rsidR="00F61856" w:rsidRDefault="00F61856" w:rsidP="00F6185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2F903D" w14:textId="77777777" w:rsidR="00F61856" w:rsidRDefault="00F61856" w:rsidP="00F6185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DBD6D8C" w14:textId="77777777" w:rsidR="00F61856" w:rsidRPr="00082716" w:rsidRDefault="00F61856" w:rsidP="00F6185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720513A" w14:textId="77777777" w:rsidR="00F61856" w:rsidRDefault="00F61856" w:rsidP="00F6185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DD8EED7" w14:textId="77777777" w:rsidR="00F61856" w:rsidRDefault="00F61856" w:rsidP="00F6185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4FA6F7" w14:textId="77777777" w:rsidR="00F61856" w:rsidRDefault="00F61856" w:rsidP="00F61856">
      <w:r>
        <w:t>For case a), x)</w:t>
      </w:r>
      <w:r w:rsidRPr="005E5A4A">
        <w:t xml:space="preserve"> or if the UE operating in the single-registration mode performs inter-system change from S1 mode to N1 mode</w:t>
      </w:r>
      <w:r>
        <w:t>, the UE shall:</w:t>
      </w:r>
    </w:p>
    <w:p w14:paraId="28C52B1F" w14:textId="77777777" w:rsidR="00F61856" w:rsidRDefault="00F61856" w:rsidP="00F6185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14127D" w14:textId="77777777" w:rsidR="00F61856" w:rsidRDefault="00F61856" w:rsidP="00F61856">
      <w:pPr>
        <w:pStyle w:val="B1"/>
      </w:pPr>
      <w:r>
        <w:t>b)</w:t>
      </w:r>
      <w:r>
        <w:tab/>
        <w:t>if the UE:</w:t>
      </w:r>
    </w:p>
    <w:p w14:paraId="3016112A" w14:textId="77777777" w:rsidR="00F61856" w:rsidRDefault="00F61856" w:rsidP="00F61856">
      <w:pPr>
        <w:pStyle w:val="B2"/>
      </w:pPr>
      <w:r>
        <w:t>1)</w:t>
      </w:r>
      <w:r>
        <w:tab/>
        <w:t>does not have an applicable network-assigned UE radio capability ID for the current UE radio configuration in the selected PLMN or SNPN; and</w:t>
      </w:r>
    </w:p>
    <w:p w14:paraId="599D443C" w14:textId="77777777" w:rsidR="00F61856" w:rsidRDefault="00F61856" w:rsidP="00F61856">
      <w:pPr>
        <w:pStyle w:val="B2"/>
      </w:pPr>
      <w:r>
        <w:t>2)</w:t>
      </w:r>
      <w:r>
        <w:tab/>
        <w:t>has an applicable manufacturer-assigned UE radio capability ID for the current UE radio configuration,</w:t>
      </w:r>
    </w:p>
    <w:p w14:paraId="014F92AF" w14:textId="77777777" w:rsidR="00F61856" w:rsidRDefault="00F61856" w:rsidP="00F61856">
      <w:pPr>
        <w:pStyle w:val="B1"/>
      </w:pPr>
      <w:r>
        <w:tab/>
        <w:t>include the applicable manufacturer-assigned UE radio capability ID in the UE radio capability ID IE of the REGISTRATION REQUEST message.</w:t>
      </w:r>
    </w:p>
    <w:p w14:paraId="64BAF1BA" w14:textId="77777777" w:rsidR="00F61856" w:rsidRPr="00CC0C94" w:rsidRDefault="00F61856" w:rsidP="00F6185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2D86893" w14:textId="77777777" w:rsidR="00F61856" w:rsidRPr="00CC0C94" w:rsidRDefault="00F61856" w:rsidP="00F6185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330CC4E" w14:textId="77777777" w:rsidR="00F61856" w:rsidRPr="00CC0C94" w:rsidRDefault="00F61856" w:rsidP="00F6185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21AC4BF" w14:textId="77777777" w:rsidR="00F61856" w:rsidRDefault="00F61856" w:rsidP="00F6185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7FAA954" w14:textId="77777777" w:rsidR="00F61856" w:rsidRDefault="00F61856" w:rsidP="00F6185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63EE277" w14:textId="77777777" w:rsidR="00F61856" w:rsidRDefault="00F61856" w:rsidP="00F6185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582DF19" w14:textId="77777777" w:rsidR="00F61856" w:rsidRDefault="00F61856" w:rsidP="00F6185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8B5A343" w14:textId="77777777" w:rsidR="00F61856" w:rsidRDefault="00F61856" w:rsidP="00F6185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B4531BC" w14:textId="77777777" w:rsidR="00F61856" w:rsidRDefault="00F61856" w:rsidP="00F61856">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891BE75" w14:textId="77777777" w:rsidR="00F61856" w:rsidRDefault="00F61856" w:rsidP="00F6185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A445B15" w14:textId="77777777" w:rsidR="00F61856" w:rsidRDefault="00F61856" w:rsidP="00F6185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B670088" w14:textId="77777777" w:rsidR="00F61856" w:rsidRDefault="00F61856" w:rsidP="00F6185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8C3B52" w14:textId="77777777" w:rsidR="00F61856" w:rsidRDefault="00F61856" w:rsidP="00F61856">
      <w:r>
        <w:t>The UE shall send the REGISTRATION REQUEST message including the NAS message container IE as described in subclause 4.4.6:</w:t>
      </w:r>
    </w:p>
    <w:p w14:paraId="23CC916E" w14:textId="77777777" w:rsidR="00F61856" w:rsidRDefault="00F61856" w:rsidP="00F6185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9F3FE3A" w14:textId="77777777" w:rsidR="00F61856" w:rsidRDefault="00F61856" w:rsidP="00F6185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6CEC09" w14:textId="77777777" w:rsidR="00F61856" w:rsidRDefault="00F61856" w:rsidP="00F6185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DA7DD94" w14:textId="77777777" w:rsidR="00F61856" w:rsidRDefault="00F61856" w:rsidP="00F61856">
      <w:pPr>
        <w:pStyle w:val="B1"/>
      </w:pPr>
      <w:r>
        <w:t>a)</w:t>
      </w:r>
      <w:r>
        <w:tab/>
        <w:t>from 5GMM-</w:t>
      </w:r>
      <w:r w:rsidRPr="003168A2">
        <w:t xml:space="preserve">IDLE </w:t>
      </w:r>
      <w:r>
        <w:t>mode; or</w:t>
      </w:r>
    </w:p>
    <w:p w14:paraId="7BEC351A" w14:textId="77777777" w:rsidR="00F61856" w:rsidRDefault="00F61856" w:rsidP="00F6185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FBE2B72" w14:textId="77777777" w:rsidR="00F61856" w:rsidRDefault="00F61856" w:rsidP="00F6185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9577C7" w14:textId="77777777" w:rsidR="00F61856" w:rsidRDefault="00F61856" w:rsidP="00F6185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A20CC15" w14:textId="77777777" w:rsidR="00F61856" w:rsidRPr="00CC0C94" w:rsidRDefault="00F61856" w:rsidP="00F6185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74223B6" w14:textId="77777777" w:rsidR="00F61856" w:rsidRPr="00CD2F0E" w:rsidRDefault="00F61856" w:rsidP="00F6185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F60CE09" w14:textId="77777777" w:rsidR="00F61856" w:rsidRPr="00CC0C94" w:rsidRDefault="00F61856" w:rsidP="00F6185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FCD3611" w14:textId="77777777" w:rsidR="00F61856" w:rsidRDefault="00F61856" w:rsidP="00F61856">
      <w:r>
        <w:t>The UE shall set the ER-NSSAI bit to "Extended rejected NSSAI supported" in the 5GMM capability IE of the REGISTRATION REQUEST message.</w:t>
      </w:r>
    </w:p>
    <w:p w14:paraId="3E9FFB53" w14:textId="77777777" w:rsidR="00F61856" w:rsidRPr="00EC66BC" w:rsidRDefault="00F61856" w:rsidP="00F61856">
      <w:r w:rsidRPr="00EC66BC">
        <w:t>If the UE supports the NSSRG, then the UE shall set the NSSRG bit to "NSSRG supported" in the 5GMM capability IE of the REGISTRATION REQUEST message.</w:t>
      </w:r>
    </w:p>
    <w:p w14:paraId="1A796E21" w14:textId="77777777" w:rsidR="00F61856" w:rsidRDefault="00F61856" w:rsidP="00F6185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F82ACB3" w14:textId="77777777" w:rsidR="00F61856" w:rsidRDefault="00F61856" w:rsidP="00F6185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3281829"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4339B2A"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AD44B8F"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D639AB8" w14:textId="77777777" w:rsidR="00F61856" w:rsidRDefault="00F61856" w:rsidP="00F61856">
      <w:r w:rsidRPr="00CC0C94">
        <w:t>For all cases except case b</w:t>
      </w:r>
      <w:r>
        <w:t>, i</w:t>
      </w:r>
      <w:r w:rsidRPr="00CC0C94">
        <w:t xml:space="preserve">f </w:t>
      </w:r>
      <w:r>
        <w:t>the MUSIM UE</w:t>
      </w:r>
      <w:r w:rsidRPr="00324303">
        <w:t xml:space="preserve"> </w:t>
      </w:r>
      <w:r>
        <w:t>sets:</w:t>
      </w:r>
    </w:p>
    <w:p w14:paraId="013362A8" w14:textId="77777777" w:rsidR="00F61856" w:rsidRDefault="00F61856" w:rsidP="00F618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B5C8A65"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36037C" w14:textId="77777777" w:rsidR="00F61856" w:rsidRDefault="00F61856" w:rsidP="00F61856">
      <w:pPr>
        <w:pStyle w:val="B1"/>
      </w:pPr>
      <w:r>
        <w:t>-</w:t>
      </w:r>
      <w:r>
        <w:tab/>
        <w:t>both of them;</w:t>
      </w:r>
    </w:p>
    <w:p w14:paraId="6B307344" w14:textId="77777777" w:rsidR="00F61856" w:rsidRDefault="00F61856" w:rsidP="00F6185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CC2D746" w14:textId="77777777" w:rsidR="00F61856" w:rsidRDefault="00F61856" w:rsidP="00F61856">
      <w:r>
        <w:t>If the UE supports MINT, the UE shall set the MINT bit to "MINT supported</w:t>
      </w:r>
      <w:r w:rsidRPr="00CC0C94">
        <w:t>"</w:t>
      </w:r>
      <w:r>
        <w:t xml:space="preserve"> in the 5GMM capability IE of the REGISTRATION REQUEST message.</w:t>
      </w:r>
    </w:p>
    <w:p w14:paraId="19C97951" w14:textId="77777777" w:rsidR="00F61856" w:rsidRDefault="00F61856" w:rsidP="00F61856">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13FC694" w14:textId="77777777" w:rsidR="00F61856" w:rsidRDefault="00F61856" w:rsidP="00F61856">
      <w:pPr>
        <w:pStyle w:val="B1"/>
      </w:pPr>
      <w:r>
        <w:t>a)</w:t>
      </w:r>
      <w:r>
        <w:tab/>
        <w:t>the MS determined PLMN with disaster condition is the HPLMN and:</w:t>
      </w:r>
    </w:p>
    <w:p w14:paraId="66B217C5" w14:textId="77777777" w:rsidR="00F61856" w:rsidRDefault="00F61856" w:rsidP="00F6185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46D202" w14:textId="77777777" w:rsidR="00F61856" w:rsidRDefault="00F61856" w:rsidP="00F6185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CF370B8" w14:textId="77777777" w:rsidR="00F61856" w:rsidRDefault="00F61856" w:rsidP="00F61856">
      <w:pPr>
        <w:pStyle w:val="B1"/>
      </w:pPr>
      <w:r>
        <w:t>b)</w:t>
      </w:r>
      <w:r>
        <w:tab/>
        <w:t>the MS determined PLMN with disaster condition is not the HPLMN and:</w:t>
      </w:r>
    </w:p>
    <w:p w14:paraId="7237FC16" w14:textId="77777777" w:rsidR="00F61856" w:rsidRDefault="00F61856" w:rsidP="00F6185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8CECF80" w14:textId="77777777" w:rsidR="00F61856" w:rsidRDefault="00F61856" w:rsidP="00F6185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0FB56E9" w14:textId="77777777" w:rsidR="00F61856" w:rsidRDefault="00F61856" w:rsidP="00F6185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5421AB0" w14:textId="77777777" w:rsidR="00F61856" w:rsidRDefault="00F61856" w:rsidP="00F6185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40696F2" w14:textId="77777777" w:rsidR="00F61856" w:rsidRDefault="00F61856" w:rsidP="00F6185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BD9A6EB" w14:textId="77777777" w:rsidR="00F61856" w:rsidRDefault="00F61856" w:rsidP="00F61856">
      <w:r w:rsidRPr="00176056">
        <w:t>If the UE supports event notification, the UE shall set the EventNotification bit to "Event notification supported" in the 5GMM capability IE of the REGISTRATION REQUEST message.</w:t>
      </w:r>
    </w:p>
    <w:p w14:paraId="27E55984" w14:textId="3ED34AA1" w:rsidR="00F61856" w:rsidRDefault="00F61856" w:rsidP="00F61856">
      <w:pPr>
        <w:rPr>
          <w:ins w:id="197" w:author="Author" w:date="2022-10-24T15:57: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7DDA3FD" w14:textId="77777777" w:rsidR="008C0E1B" w:rsidRDefault="008C0E1B" w:rsidP="008C0E1B">
      <w:pPr>
        <w:rPr>
          <w:ins w:id="198" w:author="Author" w:date="2022-10-24T15:57:00Z"/>
        </w:rPr>
      </w:pPr>
      <w:ins w:id="199" w:author="Author" w:date="2022-10-24T15:57:00Z">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p>
    <w:p w14:paraId="4AE2CEC4" w14:textId="77777777" w:rsidR="008C0E1B" w:rsidRPr="00FE320E" w:rsidRDefault="008C0E1B" w:rsidP="00F61856"/>
    <w:p w14:paraId="24A7F61F" w14:textId="77777777" w:rsidR="00F61856" w:rsidRDefault="00F61856" w:rsidP="00F61856">
      <w:pPr>
        <w:pStyle w:val="TH"/>
      </w:pPr>
      <w:r>
        <w:object w:dxaOrig="9541" w:dyaOrig="8460" w14:anchorId="5FB7F45B">
          <v:shape id="_x0000_i1026" type="#_x0000_t75" style="width:416.4pt;height:369.6pt" o:ole="">
            <v:imagedata r:id="rId18" o:title=""/>
          </v:shape>
          <o:OLEObject Type="Embed" ProgID="Visio.Drawing.15" ShapeID="_x0000_i1026" DrawAspect="Content" ObjectID="_1729082438" r:id="rId19"/>
        </w:object>
      </w:r>
    </w:p>
    <w:p w14:paraId="5A99BC95" w14:textId="77777777" w:rsidR="00F61856" w:rsidRPr="00BD0557" w:rsidRDefault="00F61856" w:rsidP="00F6185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105DAF2" w14:textId="77777777" w:rsidR="00F61856" w:rsidRDefault="00F61856" w:rsidP="00F61856">
      <w:pPr>
        <w:jc w:val="center"/>
        <w:rPr>
          <w:noProof/>
          <w:highlight w:val="green"/>
        </w:rPr>
      </w:pPr>
      <w:bookmarkStart w:id="200" w:name="_Toc20232685"/>
      <w:bookmarkStart w:id="201" w:name="_Toc27746787"/>
      <w:bookmarkStart w:id="202" w:name="_Toc36212969"/>
      <w:bookmarkStart w:id="203" w:name="_Toc36657146"/>
      <w:bookmarkStart w:id="204" w:name="_Toc45286810"/>
      <w:bookmarkStart w:id="205" w:name="_Toc51948079"/>
      <w:bookmarkStart w:id="206" w:name="_Toc51949171"/>
      <w:bookmarkStart w:id="207" w:name="_Toc114476340"/>
      <w:r w:rsidRPr="00DB12B9">
        <w:rPr>
          <w:noProof/>
          <w:highlight w:val="green"/>
        </w:rPr>
        <w:t>***** change *****</w:t>
      </w:r>
    </w:p>
    <w:p w14:paraId="1989D3C9" w14:textId="77777777" w:rsidR="00F61856" w:rsidRDefault="00F61856" w:rsidP="00F61856">
      <w:pPr>
        <w:pStyle w:val="Heading5"/>
      </w:pPr>
      <w:r>
        <w:t>5.5.1.3.4</w:t>
      </w:r>
      <w:r>
        <w:tab/>
        <w:t xml:space="preserve">Mobility and periodic registration update </w:t>
      </w:r>
      <w:r w:rsidRPr="003168A2">
        <w:t>accepted by the network</w:t>
      </w:r>
      <w:bookmarkEnd w:id="200"/>
      <w:bookmarkEnd w:id="201"/>
      <w:bookmarkEnd w:id="202"/>
      <w:bookmarkEnd w:id="203"/>
      <w:bookmarkEnd w:id="204"/>
      <w:bookmarkEnd w:id="205"/>
      <w:bookmarkEnd w:id="206"/>
      <w:bookmarkEnd w:id="207"/>
    </w:p>
    <w:p w14:paraId="578E97C4" w14:textId="77777777" w:rsidR="00F61856" w:rsidRDefault="00F61856" w:rsidP="00F618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611A90" w14:textId="77777777" w:rsidR="00F61856" w:rsidRDefault="00F61856" w:rsidP="00F61856">
      <w:r>
        <w:t>If timer T3513 is running in the AMF, the AMF shall stop timer T3513 if a paging request was sent with the access type indicating non-3GPP and the REGISTRATION REQUEST message includes the Allowed PDU session status IE.</w:t>
      </w:r>
    </w:p>
    <w:p w14:paraId="6C44D06A" w14:textId="77777777" w:rsidR="00F61856" w:rsidRDefault="00F61856" w:rsidP="00F61856">
      <w:r>
        <w:t>If timer T3565 is running in the AMF, the AMF shall stop timer T3565 when a REGISTRATION REQUEST message is received.</w:t>
      </w:r>
    </w:p>
    <w:p w14:paraId="26FC6500" w14:textId="77777777" w:rsidR="00F61856" w:rsidRPr="00CC0C94" w:rsidRDefault="00F61856" w:rsidP="00F618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B7975" w14:textId="77777777" w:rsidR="00F61856" w:rsidRPr="00CC0C94" w:rsidRDefault="00F61856" w:rsidP="00F618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F49C8" w14:textId="77777777" w:rsidR="00F61856" w:rsidRDefault="00F61856" w:rsidP="00F618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2E540D" w14:textId="77777777" w:rsidR="00F61856" w:rsidRDefault="00F61856" w:rsidP="00F6185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5B3AC3" w14:textId="77777777" w:rsidR="00F61856" w:rsidRPr="0000154D" w:rsidRDefault="00F61856" w:rsidP="00F6185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E9FB9E" w14:textId="77777777" w:rsidR="00F61856" w:rsidRDefault="00F61856" w:rsidP="00F6185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6BFC1" w14:textId="77777777" w:rsidR="00F61856" w:rsidRPr="008C0E61" w:rsidRDefault="00F61856" w:rsidP="00F6185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D72368" w14:textId="77777777" w:rsidR="00F61856" w:rsidRPr="008D17FF" w:rsidRDefault="00F61856" w:rsidP="00F6185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7633E1" w14:textId="77777777" w:rsidR="00F61856" w:rsidRDefault="00F61856" w:rsidP="00F6185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5B13C8A" w14:textId="77777777" w:rsidR="00F61856" w:rsidRDefault="00F61856" w:rsidP="00F618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6C7970" w14:textId="77777777" w:rsidR="00F61856" w:rsidRDefault="00F61856" w:rsidP="00F618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B7B888A" w14:textId="77777777" w:rsidR="00F61856" w:rsidRDefault="00F61856" w:rsidP="00F6185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D320194" w14:textId="77777777" w:rsidR="00F61856" w:rsidRDefault="00F61856" w:rsidP="00F6185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27376E4" w14:textId="77777777" w:rsidR="00F61856" w:rsidRDefault="00F61856" w:rsidP="00F618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A4C06C" w14:textId="77777777" w:rsidR="00F61856" w:rsidRPr="0080170A" w:rsidRDefault="00F61856" w:rsidP="00F61856">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76E6E5" w14:textId="77777777" w:rsidR="00F61856" w:rsidRDefault="00F61856" w:rsidP="00F6185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D84BC2E" w14:textId="77777777" w:rsidR="00F61856" w:rsidRDefault="00F61856" w:rsidP="00F61856">
      <w:pPr>
        <w:rPr>
          <w:lang w:eastAsia="zh-CN"/>
        </w:rPr>
      </w:pPr>
      <w:r w:rsidRPr="00E21342">
        <w:t xml:space="preserve">The </w:t>
      </w:r>
      <w:r w:rsidRPr="00E21342">
        <w:rPr>
          <w:rFonts w:hint="eastAsia"/>
        </w:rPr>
        <w:t>AMF</w:t>
      </w:r>
      <w:r w:rsidRPr="00E21342">
        <w:t xml:space="preserve"> </w:t>
      </w:r>
      <w:ins w:id="208" w:author="Author" w:date="2022-10-24T13:44:00Z">
        <w:r>
          <w:t xml:space="preserve">of a PLMN </w:t>
        </w:r>
      </w:ins>
      <w:r w:rsidRPr="00E21342">
        <w:t xml:space="preserve">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33F425" w14:textId="623BA0BC" w:rsidR="00F61856" w:rsidRDefault="008C0E1B" w:rsidP="00F61856">
      <w:pPr>
        <w:rPr>
          <w:ins w:id="209" w:author="Author" w:date="2022-10-24T15:58:00Z"/>
        </w:rPr>
      </w:pPr>
      <w:ins w:id="210" w:author="Author" w:date="2022-10-24T16:01:00Z">
        <w:r>
          <w:t xml:space="preserve">If </w:t>
        </w:r>
      </w:ins>
      <w:ins w:id="211" w:author="Author" w:date="2022-11-03T09:03:00Z">
        <w:r w:rsidR="00AC6DA5">
          <w:t>the ESI bit of the 5GMM capability IE of the REGISTRATION REQUEST message is set to "equivalent SNPNs supported"</w:t>
        </w:r>
      </w:ins>
      <w:ins w:id="212" w:author="Author" w:date="2022-10-24T16:01:00Z">
        <w:r>
          <w:t>,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ins>
      <w:ins w:id="213" w:author="Author" w:date="2022-10-24T13:44:00Z">
        <w:r w:rsidR="00F61856" w:rsidRPr="00E21342">
          <w:t>The UE shall store the list as provided by the network</w:t>
        </w:r>
      </w:ins>
      <w:ins w:id="214" w:author="Author" w:date="2022-10-24T16:02:00Z">
        <w:r>
          <w:t>.</w:t>
        </w:r>
      </w:ins>
      <w:ins w:id="215" w:author="Author" w:date="2022-10-24T13:44:00Z">
        <w:r w:rsidR="00F61856" w:rsidRPr="00E21342">
          <w:t xml:space="preserve"> </w:t>
        </w:r>
      </w:ins>
      <w:ins w:id="216" w:author="Author" w:date="2022-10-24T16:02:00Z">
        <w:r>
          <w:t>I</w:t>
        </w:r>
      </w:ins>
      <w:ins w:id="217" w:author="Author" w:date="2022-10-24T13:44:00Z">
        <w:r w:rsidR="00F61856" w:rsidRPr="00E21342">
          <w:rPr>
            <w:rFonts w:hint="eastAsia"/>
          </w:rPr>
          <w:t xml:space="preserve">f there is no </w:t>
        </w:r>
        <w:r w:rsidR="00F61856" w:rsidRPr="00E21342">
          <w:t xml:space="preserve">emergency </w:t>
        </w:r>
        <w:r w:rsidR="00F61856" w:rsidRPr="00E21342">
          <w:rPr>
            <w:rFonts w:hint="eastAsia"/>
          </w:rPr>
          <w:t>PDU session established</w:t>
        </w:r>
      </w:ins>
      <w:ins w:id="218" w:author="Author" w:date="2022-10-24T16:02:00Z">
        <w:r>
          <w:t xml:space="preserve"> and the UE is not r</w:t>
        </w:r>
        <w:r w:rsidRPr="008C0E1B">
          <w:t>egistered for onboarding services in SNPN</w:t>
        </w:r>
      </w:ins>
      <w:ins w:id="219" w:author="Author" w:date="2022-10-24T13:44:00Z">
        <w:r w:rsidR="00F61856" w:rsidRPr="00E21342">
          <w:rPr>
            <w:rFonts w:hint="eastAsia"/>
          </w:rPr>
          <w:t>, the UE shall remove</w:t>
        </w:r>
        <w:r w:rsidR="00F61856" w:rsidRPr="00E21342">
          <w:t xml:space="preserve"> from the list any </w:t>
        </w:r>
        <w:r w:rsidR="00F61856">
          <w:t xml:space="preserve">SNPN identity </w:t>
        </w:r>
        <w:r w:rsidR="00F61856" w:rsidRPr="00E21342">
          <w:t xml:space="preserve">that is already in </w:t>
        </w:r>
      </w:ins>
      <w:ins w:id="220" w:author="Author" w:date="2022-10-24T13:45:00Z">
        <w:r w:rsidR="00F61856" w:rsidRPr="003168A2">
          <w:t xml:space="preserve">the </w:t>
        </w:r>
        <w:r w:rsidR="00F61856" w:rsidRPr="002B7785">
          <w:t>"</w:t>
        </w:r>
        <w:r w:rsidR="00F61856">
          <w:t xml:space="preserve">permanently </w:t>
        </w:r>
        <w:r w:rsidR="00F61856" w:rsidRPr="002B7785">
          <w:t>forbidden SNPN</w:t>
        </w:r>
        <w:r w:rsidR="00F61856">
          <w:t>s"</w:t>
        </w:r>
        <w:r w:rsidR="00F61856" w:rsidRPr="002B7785">
          <w:t xml:space="preserve"> list </w:t>
        </w:r>
        <w:r w:rsidR="00F61856">
          <w:t xml:space="preserve">or the "temporarily forbidden SNPNs" </w:t>
        </w:r>
        <w:r w:rsidR="00F61856" w:rsidRPr="002B7785">
          <w:t>list</w:t>
        </w:r>
      </w:ins>
      <w:ins w:id="221" w:author="Author" w:date="2022-10-24T13:44:00Z">
        <w:r w:rsidR="00F61856" w:rsidRPr="00E21342">
          <w:t>.</w:t>
        </w:r>
        <w:r w:rsidR="00F61856" w:rsidRPr="00E21342">
          <w:rPr>
            <w:rFonts w:hint="eastAsia"/>
          </w:rPr>
          <w:t xml:space="preserve"> </w:t>
        </w:r>
        <w:r w:rsidR="00F61856" w:rsidRPr="00E21342">
          <w:t xml:space="preserve">If the UE is not </w:t>
        </w:r>
        <w:r w:rsidR="00F61856" w:rsidRPr="00E21342">
          <w:rPr>
            <w:rFonts w:hint="eastAsia"/>
          </w:rPr>
          <w:t>registered</w:t>
        </w:r>
        <w:r w:rsidR="00F61856" w:rsidRPr="00E21342">
          <w:t xml:space="preserve"> for emergency services</w:t>
        </w:r>
      </w:ins>
      <w:ins w:id="222" w:author="Author" w:date="2022-10-24T13:45:00Z">
        <w:r w:rsidR="00F61856">
          <w:t xml:space="preserve"> </w:t>
        </w:r>
      </w:ins>
      <w:ins w:id="223" w:author="Author" w:date="2022-10-24T13:44:00Z">
        <w:r w:rsidR="00F61856" w:rsidRPr="00E21342">
          <w:t>and</w:t>
        </w:r>
        <w:r w:rsidR="00F61856" w:rsidRPr="00E21342">
          <w:rPr>
            <w:rFonts w:hint="eastAsia"/>
          </w:rPr>
          <w:t xml:space="preserve"> there is </w:t>
        </w:r>
        <w:r w:rsidR="00F61856" w:rsidRPr="00E21342">
          <w:t xml:space="preserve">an emergency </w:t>
        </w:r>
        <w:r w:rsidR="00F61856" w:rsidRPr="00E21342">
          <w:rPr>
            <w:rFonts w:hint="eastAsia"/>
          </w:rPr>
          <w:t xml:space="preserve">PDU session </w:t>
        </w:r>
        <w:r w:rsidR="00F61856" w:rsidRPr="00E21342">
          <w:t xml:space="preserve">established, the </w:t>
        </w:r>
        <w:r w:rsidR="00F61856" w:rsidRPr="00E21342">
          <w:rPr>
            <w:rFonts w:hint="eastAsia"/>
          </w:rPr>
          <w:t>UE</w:t>
        </w:r>
        <w:r w:rsidR="00F61856" w:rsidRPr="00E21342">
          <w:t xml:space="preserve"> shall remove from the list of equivalent </w:t>
        </w:r>
      </w:ins>
      <w:ins w:id="224" w:author="Author" w:date="2022-10-24T13:46:00Z">
        <w:r w:rsidR="00F61856">
          <w:t xml:space="preserve">SNPNs </w:t>
        </w:r>
      </w:ins>
      <w:ins w:id="225" w:author="Author" w:date="2022-10-24T13:44:00Z">
        <w:r w:rsidR="00F61856" w:rsidRPr="00E21342">
          <w:t xml:space="preserve">any </w:t>
        </w:r>
      </w:ins>
      <w:ins w:id="226" w:author="Author" w:date="2022-10-24T13:46:00Z">
        <w:r w:rsidR="00F61856">
          <w:t xml:space="preserve">SNPN identity </w:t>
        </w:r>
      </w:ins>
      <w:ins w:id="227" w:author="Author" w:date="2022-10-24T13:44:00Z">
        <w:r w:rsidR="00F61856" w:rsidRPr="00E21342">
          <w:t xml:space="preserve">present </w:t>
        </w:r>
      </w:ins>
      <w:ins w:id="228" w:author="Author" w:date="2022-10-24T13:46:00Z">
        <w:r w:rsidR="00F61856" w:rsidRPr="00E21342">
          <w:t xml:space="preserve">in </w:t>
        </w:r>
        <w:r w:rsidR="00F61856" w:rsidRPr="003168A2">
          <w:t xml:space="preserve">the </w:t>
        </w:r>
        <w:r w:rsidR="00F61856" w:rsidRPr="002B7785">
          <w:t>"</w:t>
        </w:r>
        <w:r w:rsidR="00F61856">
          <w:t xml:space="preserve">permanently </w:t>
        </w:r>
        <w:r w:rsidR="00F61856" w:rsidRPr="002B7785">
          <w:t>forbidden SNPN</w:t>
        </w:r>
        <w:r w:rsidR="00F61856">
          <w:t>s"</w:t>
        </w:r>
        <w:r w:rsidR="00F61856" w:rsidRPr="002B7785">
          <w:t xml:space="preserve"> list </w:t>
        </w:r>
        <w:r w:rsidR="00F61856">
          <w:t xml:space="preserve">or the "temporarily forbidden SNPNs" </w:t>
        </w:r>
        <w:r w:rsidR="00F61856" w:rsidRPr="002B7785">
          <w:t>list</w:t>
        </w:r>
      </w:ins>
      <w:ins w:id="229" w:author="Author" w:date="2022-10-24T13:44:00Z">
        <w:r w:rsidR="00F61856" w:rsidRPr="00E21342">
          <w:t>,</w:t>
        </w:r>
        <w:r w:rsidR="00F61856" w:rsidRPr="00E21342">
          <w:rPr>
            <w:rFonts w:hint="eastAsia"/>
          </w:rPr>
          <w:t xml:space="preserve"> </w:t>
        </w:r>
        <w:r w:rsidR="00F61856" w:rsidRPr="00E21342">
          <w:t>when the emergency PD</w:t>
        </w:r>
        <w:r w:rsidR="00F61856" w:rsidRPr="00E21342">
          <w:rPr>
            <w:rFonts w:hint="eastAsia"/>
          </w:rPr>
          <w:t>U session</w:t>
        </w:r>
        <w:r w:rsidR="00F61856" w:rsidRPr="00E21342">
          <w:t xml:space="preserve"> is released. </w:t>
        </w:r>
      </w:ins>
      <w:ins w:id="230" w:author="Author" w:date="2022-10-24T16:04:00Z">
        <w:r>
          <w:rPr>
            <w:lang w:eastAsia="zh-CN"/>
          </w:rPr>
          <w:t>I</w:t>
        </w:r>
        <w:r>
          <w:rPr>
            <w:rFonts w:hint="eastAsia"/>
            <w:lang w:eastAsia="zh-CN"/>
          </w:rPr>
          <w:t xml:space="preserve">f </w:t>
        </w:r>
        <w:r>
          <w:t>the UE is r</w:t>
        </w:r>
        <w:r w:rsidRPr="008C0E1B">
          <w:t>egistered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for onboarding services or the "temporarily forbidden SNPNs" </w:t>
        </w:r>
        <w:r w:rsidRPr="002B7785">
          <w:t>list</w:t>
        </w:r>
        <w:r>
          <w:t xml:space="preserve"> for onboarding services</w:t>
        </w:r>
        <w:r w:rsidRPr="003168A2">
          <w:t>.</w:t>
        </w:r>
        <w:r>
          <w:t xml:space="preserve"> T</w:t>
        </w:r>
      </w:ins>
      <w:ins w:id="231" w:author="Author" w:date="2022-10-24T13:44:00Z">
        <w:r w:rsidR="00F61856" w:rsidRPr="00E21342">
          <w:t xml:space="preserve">he UE shall add to the stored list the </w:t>
        </w:r>
      </w:ins>
      <w:ins w:id="232" w:author="Author" w:date="2022-10-24T13:46:00Z">
        <w:r w:rsidR="00F61856">
          <w:t xml:space="preserve">SNPN identity </w:t>
        </w:r>
      </w:ins>
      <w:ins w:id="233" w:author="Author" w:date="2022-10-24T13:44:00Z">
        <w:r w:rsidR="00F61856" w:rsidRPr="00E21342">
          <w:t xml:space="preserve">of the registered </w:t>
        </w:r>
      </w:ins>
      <w:ins w:id="234" w:author="Author" w:date="2022-10-24T13:46:00Z">
        <w:r w:rsidR="00F61856">
          <w:t>SN</w:t>
        </w:r>
      </w:ins>
      <w:ins w:id="235" w:author="Author" w:date="2022-10-24T13:47:00Z">
        <w:r w:rsidR="00F61856">
          <w:t xml:space="preserve">PN </w:t>
        </w:r>
      </w:ins>
      <w:ins w:id="236" w:author="Author" w:date="2022-10-24T13:44:00Z">
        <w:r w:rsidR="00F61856" w:rsidRPr="00E21342">
          <w:t>that sent the list. The UE shall replace the stored list on each receipt of the REGISTRATION ACCEPT message. If the REGISTRATION ACCEPT message does not contain a list, then the UE shall delete the stored list.</w:t>
        </w:r>
      </w:ins>
    </w:p>
    <w:p w14:paraId="5C2A1B90" w14:textId="77777777" w:rsidR="00F61856" w:rsidRPr="00A01A68" w:rsidRDefault="00F61856" w:rsidP="00F6185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6704146" w14:textId="77777777" w:rsidR="00F61856" w:rsidRDefault="00F61856" w:rsidP="00F618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84EBBA" w14:textId="476821E3" w:rsidR="00F61856" w:rsidRDefault="00F61856" w:rsidP="00F61856">
      <w:r w:rsidRPr="008C0E1B">
        <w:t>If the Service area list IE is not included in the REGISTRATION ACCEPT message, any tracking area in the registered PLMN and its equivalent PLMN(s) in the registration area is considered as an allowed tracking area as described in subclause 5.3.5.</w:t>
      </w:r>
    </w:p>
    <w:p w14:paraId="25541B7C" w14:textId="77777777" w:rsidR="00F61856" w:rsidRDefault="00F61856" w:rsidP="00F618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F2084" w14:textId="77777777" w:rsidR="00F61856" w:rsidRDefault="00F61856" w:rsidP="00F61856">
      <w:r>
        <w:t>The AMF shall include an active time value in the T3324 IE in the REGISTRATION ACCEPT message if the UE requested an active time value in the REGISTRATION REQUEST message and the AMF accepts the use of MICO mode and the use of active time.</w:t>
      </w:r>
    </w:p>
    <w:p w14:paraId="277F31D6" w14:textId="77777777" w:rsidR="00F61856" w:rsidRPr="003C2D26" w:rsidRDefault="00F61856" w:rsidP="00F61856">
      <w:r w:rsidRPr="003C2D26">
        <w:t>If the UE does not include MICO indication IE in the REGISTRATION REQUEST message, then the AMF shall disable MICO mode if it was already enabled.</w:t>
      </w:r>
    </w:p>
    <w:p w14:paraId="55A795F7" w14:textId="77777777" w:rsidR="00F61856" w:rsidRDefault="00F61856" w:rsidP="00F618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930F98D" w14:textId="77777777" w:rsidR="00F61856" w:rsidRDefault="00F61856" w:rsidP="00F618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E26161" w14:textId="77777777" w:rsidR="00F61856" w:rsidRPr="00CC0C94" w:rsidRDefault="00F61856" w:rsidP="00F618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BE80D5" w14:textId="77777777" w:rsidR="00F61856" w:rsidRPr="00CC0C94" w:rsidRDefault="00F61856" w:rsidP="00F618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86146DD" w14:textId="77777777" w:rsidR="00F61856" w:rsidRPr="00CC0C94" w:rsidRDefault="00F61856" w:rsidP="00F618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8842B" w14:textId="77777777" w:rsidR="00F61856" w:rsidRDefault="00F61856" w:rsidP="00F6185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235770" w14:textId="77777777" w:rsidR="00F61856" w:rsidRDefault="00F61856" w:rsidP="00F618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DE3A3B"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6CBB69" w14:textId="77777777" w:rsidR="00F61856" w:rsidRDefault="00F61856" w:rsidP="00F61856">
      <w:pPr>
        <w:pStyle w:val="B1"/>
      </w:pPr>
      <w:r>
        <w:t>-</w:t>
      </w:r>
      <w:r>
        <w:tab/>
        <w:t>both of them;</w:t>
      </w:r>
    </w:p>
    <w:p w14:paraId="595E53AE" w14:textId="77777777" w:rsidR="00F61856" w:rsidRDefault="00F61856" w:rsidP="00F6185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BD1E51" w14:textId="77777777" w:rsidR="00F61856" w:rsidRDefault="00F61856" w:rsidP="00F6185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C40D6AC" w14:textId="77777777" w:rsidR="00F61856" w:rsidRDefault="00F61856" w:rsidP="00F6185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E788F1A" w14:textId="77777777" w:rsidR="00F61856" w:rsidRDefault="00F61856" w:rsidP="00F6185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216B3C8" w14:textId="77777777" w:rsidR="00F61856" w:rsidRDefault="00F61856" w:rsidP="00F6185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BFBE99B" w14:textId="77777777" w:rsidR="00F61856" w:rsidRPr="00CC0C94" w:rsidRDefault="00F61856" w:rsidP="00F618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3DB302" w14:textId="77777777" w:rsidR="00F61856" w:rsidRDefault="00F61856" w:rsidP="00F618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090315" w14:textId="77777777" w:rsidR="00F61856" w:rsidRPr="00CC0C94" w:rsidRDefault="00F61856" w:rsidP="00F618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C80EAE" w14:textId="77777777" w:rsidR="00F61856" w:rsidRDefault="00F61856" w:rsidP="00F61856">
      <w:r>
        <w:t>If:</w:t>
      </w:r>
    </w:p>
    <w:p w14:paraId="65E7D8B7" w14:textId="77777777" w:rsidR="00F61856" w:rsidRDefault="00F61856" w:rsidP="00F618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A71C478" w14:textId="77777777" w:rsidR="00F61856" w:rsidRDefault="00F61856" w:rsidP="00F618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8AD6DB" w14:textId="77777777" w:rsidR="00F61856" w:rsidRDefault="00F61856" w:rsidP="00F618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61704A" w14:textId="77777777" w:rsidR="00F61856" w:rsidRPr="00CC0C94" w:rsidRDefault="00F61856" w:rsidP="00F618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1DB3D5" w14:textId="77777777" w:rsidR="00F61856" w:rsidRPr="00CC0C94" w:rsidRDefault="00F61856" w:rsidP="00F618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D88AA0D" w14:textId="77777777" w:rsidR="00F61856" w:rsidRPr="00CC0C94" w:rsidRDefault="00F61856" w:rsidP="00F6185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F08CFC" w14:textId="77777777" w:rsidR="00F61856" w:rsidRPr="00CC0C94" w:rsidRDefault="00F61856" w:rsidP="00F618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5D9EB4" w14:textId="77777777" w:rsidR="00F61856" w:rsidRPr="00CC0C94" w:rsidRDefault="00F61856" w:rsidP="00F6185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B9E1C4F" w14:textId="77777777" w:rsidR="00F61856" w:rsidRPr="00CC0C94" w:rsidRDefault="00F61856" w:rsidP="00F618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B0D006" w14:textId="77777777" w:rsidR="00F61856" w:rsidRPr="00CC0C94" w:rsidRDefault="00F61856" w:rsidP="00F6185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296166" w14:textId="77777777" w:rsidR="00F61856" w:rsidRDefault="00F61856" w:rsidP="00F6185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8A838F" w14:textId="77777777" w:rsidR="00F61856" w:rsidRDefault="00F61856" w:rsidP="00F618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E5E861" w14:textId="77777777" w:rsidR="00F61856" w:rsidRDefault="00F61856" w:rsidP="00F618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10AC81" w14:textId="77777777" w:rsidR="00F61856" w:rsidRPr="00CC0C94" w:rsidRDefault="00F61856" w:rsidP="00F6185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B68D7C"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2E5E7F80" w14:textId="77777777" w:rsidR="00F61856" w:rsidRPr="00E3109B" w:rsidRDefault="00F61856" w:rsidP="00F61856">
      <w:pPr>
        <w:ind w:left="568" w:hanging="284"/>
      </w:pPr>
      <w:r w:rsidRPr="00E3109B">
        <w:t>-</w:t>
      </w:r>
      <w:r w:rsidRPr="00E3109B">
        <w:tab/>
        <w:t>the UE has a valid aerial UE subscription information; and</w:t>
      </w:r>
    </w:p>
    <w:p w14:paraId="7A4E26D7"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335020A" w14:textId="77777777" w:rsidR="00F61856" w:rsidRPr="00E3109B" w:rsidRDefault="00F61856" w:rsidP="00F61856">
      <w:pPr>
        <w:ind w:left="568" w:hanging="284"/>
      </w:pPr>
      <w:r w:rsidRPr="00E3109B">
        <w:t>-</w:t>
      </w:r>
      <w:r w:rsidRPr="00E3109B">
        <w:tab/>
        <w:t xml:space="preserve">there is no valid </w:t>
      </w:r>
      <w:r>
        <w:t xml:space="preserve">successful </w:t>
      </w:r>
      <w:r w:rsidRPr="00E3109B">
        <w:t>UUAA result for the UE in the UE 5GMM context,</w:t>
      </w:r>
    </w:p>
    <w:p w14:paraId="439BFDE5" w14:textId="77777777" w:rsidR="00F61856" w:rsidRDefault="00F61856" w:rsidP="00F6185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7FFE0"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7AD00B5D" w14:textId="77777777" w:rsidR="00F61856" w:rsidRPr="00E3109B" w:rsidRDefault="00F61856" w:rsidP="00F61856">
      <w:pPr>
        <w:ind w:left="568" w:hanging="284"/>
      </w:pPr>
      <w:r w:rsidRPr="00E3109B">
        <w:t>-</w:t>
      </w:r>
      <w:r w:rsidRPr="00E3109B">
        <w:tab/>
        <w:t xml:space="preserve">the UE has a valid aerial UE subscription information; </w:t>
      </w:r>
    </w:p>
    <w:p w14:paraId="1A50EA92"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D439937" w14:textId="77777777" w:rsidR="00F61856" w:rsidRPr="00E3109B" w:rsidRDefault="00F61856" w:rsidP="00F6185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5992F9" w14:textId="77777777" w:rsidR="00F61856" w:rsidRPr="00FD7D39" w:rsidRDefault="00F61856" w:rsidP="00F6185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8681295" w14:textId="77777777" w:rsidR="00F61856" w:rsidRDefault="00F61856" w:rsidP="00F6185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D937A"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2F95C0"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790A5D6"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3700B3" w14:textId="77777777" w:rsidR="00F61856" w:rsidRPr="004C2DA5" w:rsidRDefault="00F61856" w:rsidP="00F6185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229377" w14:textId="77777777" w:rsidR="00F61856" w:rsidRPr="005632A3" w:rsidRDefault="00F61856" w:rsidP="00F6185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9801E2A" w14:textId="77777777" w:rsidR="00F61856" w:rsidRPr="005632A3" w:rsidRDefault="00F61856" w:rsidP="00F61856">
      <w:pPr>
        <w:pStyle w:val="B1"/>
      </w:pPr>
      <w:r w:rsidRPr="005632A3">
        <w:t>a) the Forbidden TAI(s) for the list of "5GS forbidden tracking areas for roaming" IE; or</w:t>
      </w:r>
    </w:p>
    <w:p w14:paraId="3311F43F" w14:textId="77777777" w:rsidR="00F61856" w:rsidRPr="005632A3" w:rsidRDefault="00F61856" w:rsidP="00F61856">
      <w:pPr>
        <w:pStyle w:val="B1"/>
      </w:pPr>
      <w:r w:rsidRPr="005632A3">
        <w:t>b) the Forbidden TAI(s) for the list of "5GS forbidden tracking areas for regional provision of service" IE; or</w:t>
      </w:r>
    </w:p>
    <w:p w14:paraId="52D3D733" w14:textId="77777777" w:rsidR="00F61856" w:rsidRPr="005632A3" w:rsidRDefault="00F61856" w:rsidP="00F61856">
      <w:pPr>
        <w:pStyle w:val="B1"/>
      </w:pPr>
      <w:r w:rsidRPr="005632A3">
        <w:t>c)</w:t>
      </w:r>
      <w:r w:rsidRPr="005632A3">
        <w:tab/>
        <w:t>both;</w:t>
      </w:r>
    </w:p>
    <w:p w14:paraId="23F38FDA" w14:textId="77777777" w:rsidR="00F61856" w:rsidRPr="005632A3" w:rsidRDefault="00F61856" w:rsidP="00F61856">
      <w:r w:rsidRPr="005632A3">
        <w:t>in the REGISTRATION ACCEPT message.</w:t>
      </w:r>
    </w:p>
    <w:p w14:paraId="51E26D3E" w14:textId="77777777" w:rsidR="00F61856" w:rsidRPr="005632A3" w:rsidRDefault="00F61856" w:rsidP="00F61856">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685D590" w14:textId="77777777" w:rsidR="00F61856" w:rsidRPr="004A5232" w:rsidRDefault="00F61856" w:rsidP="00F618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5EE0B0" w14:textId="77777777" w:rsidR="00F61856" w:rsidRPr="004A5232" w:rsidRDefault="00F61856" w:rsidP="00F618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DE7EA7" w14:textId="77777777" w:rsidR="00F61856" w:rsidRPr="004A5232" w:rsidRDefault="00F61856" w:rsidP="00F618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ADA7C8" w14:textId="77777777" w:rsidR="00F61856" w:rsidRPr="00E062DB" w:rsidRDefault="00F61856" w:rsidP="00F618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A78B4" w14:textId="77777777" w:rsidR="00F61856" w:rsidRPr="00E062DB" w:rsidRDefault="00F61856" w:rsidP="00F618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C54B15" w14:textId="77777777" w:rsidR="00F61856" w:rsidRPr="004A5232" w:rsidRDefault="00F61856" w:rsidP="00F618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DE5F96" w14:textId="77777777" w:rsidR="00F61856" w:rsidRPr="00470E32" w:rsidRDefault="00F61856" w:rsidP="00F618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05DA2D" w14:textId="77777777" w:rsidR="00F61856" w:rsidRPr="006A1E76" w:rsidRDefault="00F61856" w:rsidP="00F618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8FE4A3" w14:textId="77777777" w:rsidR="00F61856" w:rsidRDefault="00F61856" w:rsidP="00F6185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431775" w14:textId="77777777" w:rsidR="00F61856" w:rsidRPr="000759DA" w:rsidRDefault="00F61856" w:rsidP="00F6185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E7BFF7" w14:textId="77777777" w:rsidR="00F61856" w:rsidRPr="003300D6" w:rsidRDefault="00F61856" w:rsidP="00F6185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BC461D" w14:textId="77777777" w:rsidR="00F61856" w:rsidRPr="003300D6" w:rsidRDefault="00F61856" w:rsidP="00F61856">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1DAA925" w14:textId="77777777" w:rsidR="00F61856" w:rsidRDefault="00F61856" w:rsidP="00F6185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97A56B" w14:textId="77777777" w:rsidR="00F61856" w:rsidRDefault="00F61856" w:rsidP="00F6185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B1BD75" w14:textId="77777777" w:rsidR="00F61856" w:rsidRPr="008E342A" w:rsidRDefault="00F61856" w:rsidP="00F618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BE0533" w14:textId="77777777" w:rsidR="00F61856" w:rsidRPr="008E342A" w:rsidRDefault="00F61856" w:rsidP="00F618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DA4B3E" w14:textId="77777777" w:rsidR="00F61856" w:rsidRPr="008E342A" w:rsidRDefault="00F61856" w:rsidP="00F618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8581EE" w14:textId="77777777" w:rsidR="00F61856" w:rsidRPr="008E342A" w:rsidRDefault="00F61856" w:rsidP="00F618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D683C5" w14:textId="77777777" w:rsidR="00F61856" w:rsidRPr="008E342A" w:rsidRDefault="00F61856" w:rsidP="00F618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89DD28" w14:textId="77777777" w:rsidR="00F61856" w:rsidRDefault="00F61856" w:rsidP="00F618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F6110A" w14:textId="77777777" w:rsidR="00F61856" w:rsidRPr="008E342A" w:rsidRDefault="00F61856" w:rsidP="00F618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F86761" w14:textId="77777777" w:rsidR="00F61856" w:rsidRPr="008E342A" w:rsidRDefault="00F61856" w:rsidP="00F618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A2B74C" w14:textId="77777777" w:rsidR="00F61856" w:rsidRPr="008E342A" w:rsidRDefault="00F61856" w:rsidP="00F6185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5ECE41" w14:textId="77777777" w:rsidR="00F61856" w:rsidRPr="008E342A" w:rsidRDefault="00F61856" w:rsidP="00F618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B5FF6" w14:textId="77777777" w:rsidR="00F61856" w:rsidRDefault="00F61856" w:rsidP="00F618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D6417" w14:textId="77777777" w:rsidR="00F61856" w:rsidRPr="008E342A" w:rsidRDefault="00F61856" w:rsidP="00F618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35ACC7" w14:textId="77777777" w:rsidR="00F61856" w:rsidRDefault="00F61856" w:rsidP="00F6185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325A1C" w14:textId="77777777" w:rsidR="00F61856" w:rsidRPr="00310A16" w:rsidRDefault="00F61856" w:rsidP="00F618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B7BBEA" w14:textId="77777777" w:rsidR="00F61856" w:rsidRPr="00470E32" w:rsidRDefault="00F61856" w:rsidP="00F6185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B0CE62" w14:textId="77777777" w:rsidR="00F61856" w:rsidRPr="00470E32" w:rsidRDefault="00F61856" w:rsidP="00F618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A5F4B" w14:textId="77777777" w:rsidR="00F61856" w:rsidRDefault="00F61856" w:rsidP="00F618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5683FC" w14:textId="77777777" w:rsidR="00F61856" w:rsidRDefault="00F61856" w:rsidP="00F61856">
      <w:pPr>
        <w:pStyle w:val="B1"/>
      </w:pPr>
      <w:r w:rsidRPr="001344AD">
        <w:t>a)</w:t>
      </w:r>
      <w:r>
        <w:tab/>
        <w:t>stop timer T3448 if it is running; and</w:t>
      </w:r>
    </w:p>
    <w:p w14:paraId="0F1215D2" w14:textId="77777777" w:rsidR="00F61856" w:rsidRPr="00CC0C94" w:rsidRDefault="00F61856" w:rsidP="00F61856">
      <w:pPr>
        <w:pStyle w:val="B1"/>
        <w:rPr>
          <w:lang w:eastAsia="ja-JP"/>
        </w:rPr>
      </w:pPr>
      <w:r>
        <w:t>b)</w:t>
      </w:r>
      <w:r w:rsidRPr="00CC0C94">
        <w:tab/>
        <w:t>start timer T3448 with the value provided in the T3448 value IE.</w:t>
      </w:r>
    </w:p>
    <w:p w14:paraId="43DBC067" w14:textId="77777777" w:rsidR="00F61856" w:rsidRPr="00CC0C94" w:rsidRDefault="00F61856" w:rsidP="00F618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710236" w14:textId="77777777" w:rsidR="00F61856" w:rsidRPr="00470E32" w:rsidRDefault="00F61856" w:rsidP="00F618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6EC6CE" w14:textId="77777777" w:rsidR="00F61856" w:rsidRPr="00470E32" w:rsidRDefault="00F61856" w:rsidP="00F618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6CDA9F9" w14:textId="77777777" w:rsidR="00F61856" w:rsidRDefault="00F61856" w:rsidP="00F61856">
      <w:r w:rsidRPr="00A16F0D">
        <w:t>If the 5GS update type IE was included in the REGISTRATION REQUEST message with the SMS requested bit set to "SMS over NAS supported" and:</w:t>
      </w:r>
    </w:p>
    <w:p w14:paraId="0AFE86D5" w14:textId="77777777" w:rsidR="00F61856" w:rsidRDefault="00F61856" w:rsidP="00F61856">
      <w:pPr>
        <w:pStyle w:val="B1"/>
      </w:pPr>
      <w:r>
        <w:t>a)</w:t>
      </w:r>
      <w:r>
        <w:tab/>
        <w:t>the SMSF address is stored in the UE 5GMM context and:</w:t>
      </w:r>
    </w:p>
    <w:p w14:paraId="618756E5" w14:textId="77777777" w:rsidR="00F61856" w:rsidRDefault="00F61856" w:rsidP="00F61856">
      <w:pPr>
        <w:pStyle w:val="B2"/>
      </w:pPr>
      <w:r>
        <w:t>1)</w:t>
      </w:r>
      <w:r>
        <w:tab/>
        <w:t>the UE is considered available for SMS over NAS; or</w:t>
      </w:r>
    </w:p>
    <w:p w14:paraId="201D6DE7" w14:textId="77777777" w:rsidR="00F61856" w:rsidRDefault="00F61856" w:rsidP="00F61856">
      <w:pPr>
        <w:pStyle w:val="B2"/>
      </w:pPr>
      <w:r>
        <w:t>2)</w:t>
      </w:r>
      <w:r>
        <w:tab/>
        <w:t>the UE is considered not available for SMS over NAS and the SMSF has confirmed that the activation of the SMS service is successful; or</w:t>
      </w:r>
    </w:p>
    <w:p w14:paraId="240E012D" w14:textId="77777777" w:rsidR="00F61856" w:rsidRDefault="00F61856" w:rsidP="00F61856">
      <w:pPr>
        <w:pStyle w:val="B1"/>
        <w:rPr>
          <w:lang w:eastAsia="zh-CN"/>
        </w:rPr>
      </w:pPr>
      <w:r>
        <w:t>b)</w:t>
      </w:r>
      <w:r>
        <w:tab/>
        <w:t>the SMSF address is not stored in the UE 5GMM context, the SMSF selection is successful and the SMSF has confirmed that the activation of the SMS service is successful;</w:t>
      </w:r>
    </w:p>
    <w:p w14:paraId="484FCF0C" w14:textId="77777777" w:rsidR="00F61856" w:rsidRDefault="00F61856" w:rsidP="00F6185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C6E5F0" w14:textId="77777777" w:rsidR="00F61856" w:rsidRDefault="00F61856" w:rsidP="00F61856">
      <w:pPr>
        <w:pStyle w:val="B1"/>
      </w:pPr>
      <w:r>
        <w:t>a)</w:t>
      </w:r>
      <w:r>
        <w:tab/>
        <w:t>store the SMSF address in the UE 5GMM context if not stored already; and</w:t>
      </w:r>
    </w:p>
    <w:p w14:paraId="416FF537" w14:textId="77777777" w:rsidR="00F61856" w:rsidRDefault="00F61856" w:rsidP="00F618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1F0E53" w14:textId="77777777" w:rsidR="00F61856" w:rsidRDefault="00F61856" w:rsidP="00F618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759411" w14:textId="77777777" w:rsidR="00F61856" w:rsidRDefault="00F61856" w:rsidP="00F6185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BE2B36" w14:textId="77777777" w:rsidR="00F61856" w:rsidRDefault="00F61856" w:rsidP="00F61856">
      <w:pPr>
        <w:pStyle w:val="B1"/>
      </w:pPr>
      <w:r>
        <w:t>a)</w:t>
      </w:r>
      <w:r>
        <w:tab/>
        <w:t xml:space="preserve">mark the 5GMM context to indicate that </w:t>
      </w:r>
      <w:r>
        <w:rPr>
          <w:rFonts w:hint="eastAsia"/>
          <w:lang w:eastAsia="zh-CN"/>
        </w:rPr>
        <w:t xml:space="preserve">the UE is not available for </w:t>
      </w:r>
      <w:r>
        <w:t>SMS over NAS; and</w:t>
      </w:r>
    </w:p>
    <w:p w14:paraId="1C8CAB0F" w14:textId="77777777" w:rsidR="00F61856" w:rsidRDefault="00F61856" w:rsidP="00F61856">
      <w:pPr>
        <w:pStyle w:val="NO"/>
      </w:pPr>
      <w:r>
        <w:t>NOTE 8:</w:t>
      </w:r>
      <w:r>
        <w:tab/>
        <w:t>The AMF can notify the SMSF that the UE is deregistered from SMS over NAS based on local configuration.</w:t>
      </w:r>
    </w:p>
    <w:p w14:paraId="5B8B1C44" w14:textId="77777777" w:rsidR="00F61856" w:rsidRDefault="00F61856" w:rsidP="00F61856">
      <w:pPr>
        <w:pStyle w:val="B1"/>
      </w:pPr>
      <w:r>
        <w:t>b)</w:t>
      </w:r>
      <w:r>
        <w:tab/>
        <w:t>set the SMS allowed bit of the 5GS registration result IE to "SMS over NAS not allowed" in the REGISTRATION ACCEPT message.</w:t>
      </w:r>
    </w:p>
    <w:p w14:paraId="02C830ED" w14:textId="77777777" w:rsidR="00F61856" w:rsidRDefault="00F61856" w:rsidP="00F618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09ADDE" w14:textId="77777777" w:rsidR="00F61856" w:rsidRPr="0014273D" w:rsidRDefault="00F61856" w:rsidP="00F6185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5FF936" w14:textId="77777777" w:rsidR="00F61856" w:rsidRDefault="00F61856" w:rsidP="00F618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E87C1C" w14:textId="77777777" w:rsidR="00F61856" w:rsidRDefault="00F61856" w:rsidP="00F61856">
      <w:pPr>
        <w:pStyle w:val="B1"/>
      </w:pPr>
      <w:r>
        <w:t>a)</w:t>
      </w:r>
      <w:r>
        <w:tab/>
        <w:t>"3GPP access", the UE:</w:t>
      </w:r>
    </w:p>
    <w:p w14:paraId="24EE22CD" w14:textId="77777777" w:rsidR="00F61856" w:rsidRDefault="00F61856" w:rsidP="00F61856">
      <w:pPr>
        <w:pStyle w:val="B2"/>
      </w:pPr>
      <w:r>
        <w:t>-</w:t>
      </w:r>
      <w:r>
        <w:tab/>
        <w:t>shall consider itself as being registered to 3GPP access; and</w:t>
      </w:r>
    </w:p>
    <w:p w14:paraId="5EB9EA23" w14:textId="77777777" w:rsidR="00F61856" w:rsidRDefault="00F61856" w:rsidP="00F6185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582E7D" w14:textId="77777777" w:rsidR="00F61856" w:rsidRDefault="00F61856" w:rsidP="00F61856">
      <w:pPr>
        <w:pStyle w:val="B1"/>
      </w:pPr>
      <w:r>
        <w:t>b)</w:t>
      </w:r>
      <w:r>
        <w:tab/>
        <w:t>"N</w:t>
      </w:r>
      <w:r w:rsidRPr="00470D7A">
        <w:t>on-3GPP access</w:t>
      </w:r>
      <w:r>
        <w:t>", the UE:</w:t>
      </w:r>
    </w:p>
    <w:p w14:paraId="5AFC28DB" w14:textId="77777777" w:rsidR="00F61856" w:rsidRDefault="00F61856" w:rsidP="00F61856">
      <w:pPr>
        <w:pStyle w:val="B2"/>
      </w:pPr>
      <w:r>
        <w:t>-</w:t>
      </w:r>
      <w:r>
        <w:tab/>
        <w:t>shall consider itself as being registered to n</w:t>
      </w:r>
      <w:r w:rsidRPr="00470D7A">
        <w:t>on-</w:t>
      </w:r>
      <w:r>
        <w:t>3GPP access; and</w:t>
      </w:r>
    </w:p>
    <w:p w14:paraId="16B84349" w14:textId="77777777" w:rsidR="00F61856" w:rsidRDefault="00F61856" w:rsidP="00F6185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FA064F" w14:textId="77777777" w:rsidR="00F61856" w:rsidRDefault="00F61856" w:rsidP="00F618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D0E6C8" w14:textId="77777777" w:rsidR="00F61856" w:rsidRDefault="00F61856" w:rsidP="00F618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0325795" w14:textId="77777777" w:rsidR="00F61856" w:rsidRDefault="00F61856" w:rsidP="00F6185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56A932" w14:textId="77777777" w:rsidR="00F61856" w:rsidRDefault="00F61856" w:rsidP="00F618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A5DA99" w14:textId="77777777" w:rsidR="00F61856" w:rsidRDefault="00F61856" w:rsidP="00F618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C00E19" w14:textId="77777777" w:rsidR="00F61856" w:rsidRPr="002E24BF" w:rsidRDefault="00F61856" w:rsidP="00F618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0E9D24A" w14:textId="77777777" w:rsidR="00F61856" w:rsidRDefault="00F61856" w:rsidP="00F6185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352870" w14:textId="77777777" w:rsidR="00F61856" w:rsidRDefault="00F61856" w:rsidP="00F6185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5D3C6F" w14:textId="77777777" w:rsidR="00F61856" w:rsidRPr="00B36F7E" w:rsidRDefault="00F61856" w:rsidP="00F618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E44FCE" w14:textId="77777777" w:rsidR="00F61856" w:rsidRPr="00B36F7E" w:rsidRDefault="00F61856" w:rsidP="00F618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D677BD" w14:textId="77777777" w:rsidR="00F61856" w:rsidRDefault="00F61856" w:rsidP="00F61856">
      <w:pPr>
        <w:pStyle w:val="B2"/>
      </w:pPr>
      <w:r>
        <w:t>i)</w:t>
      </w:r>
      <w:r>
        <w:tab/>
        <w:t>which are not subject to network slice-specific authentication and authorization and are allowed by the AMF; or</w:t>
      </w:r>
    </w:p>
    <w:p w14:paraId="65BC68B2" w14:textId="77777777" w:rsidR="00F61856" w:rsidRDefault="00F61856" w:rsidP="00F61856">
      <w:pPr>
        <w:pStyle w:val="B2"/>
      </w:pPr>
      <w:r>
        <w:t>ii)</w:t>
      </w:r>
      <w:r>
        <w:tab/>
        <w:t>for which the network slice-specific authentication and authorization has been successfully performed;</w:t>
      </w:r>
    </w:p>
    <w:p w14:paraId="0809691B" w14:textId="77777777" w:rsidR="00F61856" w:rsidRPr="00B36F7E" w:rsidRDefault="00F61856" w:rsidP="00F618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C11EE9F" w14:textId="77777777" w:rsidR="00F61856" w:rsidRPr="00B36F7E" w:rsidRDefault="00F61856" w:rsidP="00F618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FC4459" w14:textId="77777777" w:rsidR="00F61856" w:rsidRPr="00B36F7E" w:rsidRDefault="00F61856" w:rsidP="00F618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6C41B" w14:textId="77777777" w:rsidR="00F61856" w:rsidRPr="00FC2284" w:rsidRDefault="00F61856" w:rsidP="00F6185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82DF502" w14:textId="77777777" w:rsidR="00F61856" w:rsidRPr="00FC2284" w:rsidRDefault="00F61856" w:rsidP="00F6185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61D2638"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4FF9AD" w14:textId="77777777" w:rsidR="00F61856" w:rsidRPr="00FC2284" w:rsidRDefault="00F61856" w:rsidP="00F6185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22A38B0" w14:textId="77777777" w:rsidR="00F61856" w:rsidRPr="00FC2284" w:rsidRDefault="00F61856" w:rsidP="00F61856">
      <w:pPr>
        <w:rPr>
          <w:rFonts w:eastAsia="Malgun Gothic"/>
        </w:rPr>
      </w:pPr>
      <w:r w:rsidRPr="00FC2284">
        <w:rPr>
          <w:rFonts w:eastAsia="Malgun Gothic"/>
        </w:rPr>
        <w:t>the AMF shall in the REGISTRATION ACCEPT message include:</w:t>
      </w:r>
    </w:p>
    <w:p w14:paraId="08CDA5C9" w14:textId="77777777" w:rsidR="00F61856" w:rsidRPr="00FC2284" w:rsidRDefault="00F61856" w:rsidP="00F6185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45DCE6F"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C55DEE" w14:textId="77777777" w:rsidR="00F61856" w:rsidRPr="00FC2284" w:rsidRDefault="00F61856" w:rsidP="00F6185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B132A1" w14:textId="77777777" w:rsidR="00F61856" w:rsidRDefault="00F61856" w:rsidP="00F6185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3F002B0" w14:textId="77777777" w:rsidR="00F61856" w:rsidRDefault="00F61856" w:rsidP="00F618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9A3D642" w14:textId="77777777" w:rsidR="00F61856" w:rsidRDefault="00F61856" w:rsidP="00F6185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D5F5DEB" w14:textId="77777777" w:rsidR="00F61856" w:rsidRPr="00AE2BAC" w:rsidRDefault="00F61856" w:rsidP="00F61856">
      <w:pPr>
        <w:rPr>
          <w:rFonts w:eastAsia="Malgun Gothic"/>
        </w:rPr>
      </w:pPr>
      <w:r w:rsidRPr="00AE2BAC">
        <w:rPr>
          <w:rFonts w:eastAsia="Malgun Gothic"/>
        </w:rPr>
        <w:t>the AMF shall in the REGISTRATION ACCEPT message include:</w:t>
      </w:r>
    </w:p>
    <w:p w14:paraId="0EA2E634" w14:textId="77777777" w:rsidR="00F61856" w:rsidRDefault="00F61856" w:rsidP="00F6185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660699" w14:textId="77777777" w:rsidR="00F61856" w:rsidRDefault="00F61856" w:rsidP="00F618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717EDC7" w14:textId="77777777" w:rsidR="00F61856" w:rsidRPr="00946FC5" w:rsidRDefault="00F61856" w:rsidP="00F6185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09CF19" w14:textId="77777777" w:rsidR="00F61856" w:rsidRDefault="00F61856" w:rsidP="00F6185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F5AC9D3" w14:textId="77777777" w:rsidR="00F61856" w:rsidRPr="00B36F7E" w:rsidRDefault="00F61856" w:rsidP="00F618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8FD7207" w14:textId="77777777" w:rsidR="00F61856" w:rsidRDefault="00F61856" w:rsidP="00F6185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0C503C" w14:textId="77777777" w:rsidR="00F61856" w:rsidRDefault="00F61856" w:rsidP="00F6185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6ED187" w14:textId="77777777" w:rsidR="00F61856" w:rsidRDefault="00F61856" w:rsidP="00F618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B69300A" w14:textId="77777777" w:rsidR="00F61856" w:rsidRDefault="00F61856" w:rsidP="00F6185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D64BD2E" w14:textId="77777777" w:rsidR="00F61856" w:rsidRDefault="00F61856" w:rsidP="00F6185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BA8DD7" w14:textId="77777777" w:rsidR="00F61856" w:rsidRDefault="00F61856" w:rsidP="00F6185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E03BF6" w14:textId="77777777" w:rsidR="00F61856" w:rsidRDefault="00F61856" w:rsidP="00F6185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691174" w14:textId="77777777" w:rsidR="00F61856" w:rsidRDefault="00F61856" w:rsidP="00F61856">
      <w:pPr>
        <w:pStyle w:val="B1"/>
      </w:pPr>
      <w:r>
        <w:t>c)</w:t>
      </w:r>
      <w:r>
        <w:tab/>
      </w:r>
      <w:r w:rsidRPr="005617D3">
        <w:t>the REGISTRATION REQUEST message include</w:t>
      </w:r>
      <w:r>
        <w:t xml:space="preserve">d a requested NSSAI containing an S-NSSAI with incorrect </w:t>
      </w:r>
      <w:r w:rsidRPr="00EC66BC">
        <w:t>mapped S-NSSAI(s)</w:t>
      </w:r>
      <w:r>
        <w:t>;</w:t>
      </w:r>
    </w:p>
    <w:p w14:paraId="6DCF54BF" w14:textId="77777777" w:rsidR="00F61856" w:rsidRPr="00EC66BC" w:rsidRDefault="00F61856" w:rsidP="00F6185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F319C6" w14:textId="77777777" w:rsidR="00F61856" w:rsidRDefault="00F61856" w:rsidP="00F61856">
      <w:pPr>
        <w:pStyle w:val="B1"/>
      </w:pPr>
      <w:r>
        <w:t>e)</w:t>
      </w:r>
      <w:r>
        <w:tab/>
        <w:t xml:space="preserve">the REGISTRATION REQUEST message included the requested mapped NSSAI; </w:t>
      </w:r>
    </w:p>
    <w:p w14:paraId="1A309A79" w14:textId="77777777" w:rsidR="00F61856" w:rsidRDefault="00F61856" w:rsidP="00F618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5A2C9C1" w14:textId="77777777" w:rsidR="00F61856" w:rsidRDefault="00F61856" w:rsidP="00F6185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122DAFC" w14:textId="77777777" w:rsidR="00F61856" w:rsidRDefault="00F61856" w:rsidP="00F61856">
      <w:pPr>
        <w:pStyle w:val="B1"/>
      </w:pPr>
      <w:r>
        <w:t>g)</w:t>
      </w:r>
      <w:r>
        <w:tab/>
        <w:t>the S-NSSAIs of the requested NSSAI in the REGISTRATION REQUEST message over the current access and the allowed NSSAI over the other access are not associated with any common NSSRG value.</w:t>
      </w:r>
    </w:p>
    <w:p w14:paraId="1137E8A4"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8E48F0E"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50DDC2" w14:textId="77777777" w:rsidR="00F61856" w:rsidRPr="00EC66BC" w:rsidRDefault="00F61856" w:rsidP="00F61856">
      <w:pPr>
        <w:pStyle w:val="B1"/>
      </w:pPr>
      <w:r w:rsidRPr="00EC66BC">
        <w:t>a)</w:t>
      </w:r>
      <w:r w:rsidRPr="00EC66BC">
        <w:tab/>
        <w:t>"NSSRG supported", then the AMF shall include the NSSRG information in the REGISTRATION ACCEPT message; or</w:t>
      </w:r>
    </w:p>
    <w:p w14:paraId="305834DE" w14:textId="77777777" w:rsidR="00F61856" w:rsidRPr="00EC66BC" w:rsidRDefault="00F61856" w:rsidP="00F6185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F0F6E0" w14:textId="77777777" w:rsidR="00F61856" w:rsidRDefault="00F61856" w:rsidP="00F6185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3BBB21" w14:textId="77777777" w:rsidR="00F61856" w:rsidRPr="00EC66BC" w:rsidRDefault="00F61856" w:rsidP="00F6185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86ACF7" w14:textId="77777777" w:rsidR="00F61856" w:rsidRDefault="00F61856" w:rsidP="00F6185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A6609D" w14:textId="6DBD56E0" w:rsidR="00F61856" w:rsidRPr="000337C2" w:rsidRDefault="00F61856" w:rsidP="00F6185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D53B8F" w14:textId="77777777" w:rsidR="00F61856" w:rsidRDefault="00F61856" w:rsidP="00F618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5A8C3A" w14:textId="77777777" w:rsidR="00F61856" w:rsidRPr="003168A2" w:rsidRDefault="00F61856" w:rsidP="00F618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C27E83" w14:textId="77777777" w:rsidR="00F61856" w:rsidRDefault="00F61856" w:rsidP="00F6185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7C58A9" w14:textId="77777777" w:rsidR="00F61856" w:rsidRDefault="00F61856" w:rsidP="00F61856">
      <w:pPr>
        <w:pStyle w:val="B1"/>
      </w:pPr>
      <w:r w:rsidRPr="00AB5C0F">
        <w:t>"S</w:t>
      </w:r>
      <w:r>
        <w:rPr>
          <w:rFonts w:hint="eastAsia"/>
        </w:rPr>
        <w:t>-NSSAI</w:t>
      </w:r>
      <w:r w:rsidRPr="00AB5C0F">
        <w:t xml:space="preserve"> not available</w:t>
      </w:r>
      <w:r>
        <w:t xml:space="preserve"> in the current registration area</w:t>
      </w:r>
      <w:r w:rsidRPr="00AB5C0F">
        <w:t>"</w:t>
      </w:r>
    </w:p>
    <w:p w14:paraId="2562028B" w14:textId="77777777" w:rsidR="00F61856" w:rsidRDefault="00F61856" w:rsidP="00F6185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085C59" w14:textId="77777777" w:rsidR="00F61856" w:rsidRDefault="00F61856" w:rsidP="00F618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CB919C" w14:textId="77777777" w:rsidR="00F61856" w:rsidRPr="00B90668" w:rsidRDefault="00F61856" w:rsidP="00F618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9DC7E4" w14:textId="77777777" w:rsidR="00F61856" w:rsidRPr="008A2F60" w:rsidRDefault="00F61856" w:rsidP="00F61856">
      <w:pPr>
        <w:pStyle w:val="B1"/>
      </w:pPr>
      <w:r w:rsidRPr="008A2F60">
        <w:t>"S-NSSAI not available due to maximum number of UEs reached"</w:t>
      </w:r>
    </w:p>
    <w:p w14:paraId="0B0A54D7" w14:textId="77777777" w:rsidR="00F61856" w:rsidRDefault="00F61856" w:rsidP="00F618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657BDF" w14:textId="77777777" w:rsidR="00F61856" w:rsidRPr="00B90668" w:rsidRDefault="00F61856" w:rsidP="00F6185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4DE398" w14:textId="77777777" w:rsidR="00F61856" w:rsidRDefault="00F61856" w:rsidP="00F61856">
      <w:r>
        <w:t>If there is one or more S-NSSAIs in the rejected NSSAI with the rejection cause "S-NSSAI not available due to maximum number of UEs reached", then</w:t>
      </w:r>
      <w:r w:rsidRPr="00F00857">
        <w:t xml:space="preserve"> </w:t>
      </w:r>
      <w:r>
        <w:t>for each S-NSSAI, the UE shall behave as follows:</w:t>
      </w:r>
    </w:p>
    <w:p w14:paraId="2D20FFEF" w14:textId="77777777" w:rsidR="00F61856" w:rsidRDefault="00F61856" w:rsidP="00F61856">
      <w:pPr>
        <w:pStyle w:val="B1"/>
      </w:pPr>
      <w:r>
        <w:t>a)</w:t>
      </w:r>
      <w:r>
        <w:tab/>
        <w:t>stop the timer T3526 associated with the S-NSSAI, if running;</w:t>
      </w:r>
    </w:p>
    <w:p w14:paraId="660732C3" w14:textId="77777777" w:rsidR="00F61856" w:rsidRDefault="00F61856" w:rsidP="00F61856">
      <w:pPr>
        <w:pStyle w:val="B1"/>
      </w:pPr>
      <w:r>
        <w:t>b)</w:t>
      </w:r>
      <w:r>
        <w:tab/>
        <w:t>start the timer T3526 with:</w:t>
      </w:r>
    </w:p>
    <w:p w14:paraId="3D3352DC" w14:textId="77777777" w:rsidR="00F61856" w:rsidRDefault="00F61856" w:rsidP="00F61856">
      <w:pPr>
        <w:pStyle w:val="B2"/>
      </w:pPr>
      <w:r>
        <w:t>1)</w:t>
      </w:r>
      <w:r>
        <w:tab/>
        <w:t>the back-off timer value received along with the S-NSSAI, if a back-off timer value is received along with the S-NSSAI that is neither zero nor deactivated; or</w:t>
      </w:r>
    </w:p>
    <w:p w14:paraId="74FE8A99" w14:textId="77777777" w:rsidR="00F61856" w:rsidRDefault="00F61856" w:rsidP="00F61856">
      <w:pPr>
        <w:pStyle w:val="B2"/>
      </w:pPr>
      <w:r>
        <w:t>2)</w:t>
      </w:r>
      <w:r>
        <w:tab/>
        <w:t>an implementation specific back-off timer value, if no back-off timer value is received along with the S-NSSAI; and</w:t>
      </w:r>
    </w:p>
    <w:p w14:paraId="64181720" w14:textId="77777777" w:rsidR="00F61856" w:rsidRDefault="00F61856" w:rsidP="00F61856">
      <w:pPr>
        <w:pStyle w:val="B1"/>
      </w:pPr>
      <w:r>
        <w:t>c)</w:t>
      </w:r>
      <w:r>
        <w:tab/>
        <w:t>remove the S-NSSAI from the rejected NSSAI for the maximum number of UEs reached when the timer T3526 associated with the S-NSSAI expires.</w:t>
      </w:r>
    </w:p>
    <w:p w14:paraId="0B3C1719" w14:textId="77777777" w:rsidR="00F61856" w:rsidRPr="002C41D6" w:rsidRDefault="00F61856" w:rsidP="00F618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4EBFD9" w14:textId="77777777" w:rsidR="00F61856" w:rsidRDefault="00F61856" w:rsidP="00F618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22B04A" w14:textId="77777777" w:rsidR="00F61856" w:rsidRPr="008473E9" w:rsidRDefault="00F61856" w:rsidP="00F6185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8D1D329" w14:textId="77777777" w:rsidR="00F61856" w:rsidRPr="00B36F7E" w:rsidRDefault="00F61856" w:rsidP="00F6185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9EA24A" w14:textId="77777777" w:rsidR="00F61856" w:rsidRPr="00B36F7E" w:rsidRDefault="00F61856" w:rsidP="00F618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C4B4EB" w14:textId="77777777" w:rsidR="00F61856" w:rsidRPr="00B36F7E" w:rsidRDefault="00F61856" w:rsidP="00F618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5D7283" w14:textId="77777777" w:rsidR="00F61856" w:rsidRPr="00B36F7E" w:rsidRDefault="00F61856" w:rsidP="00F6185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FEEEF2" w14:textId="77777777" w:rsidR="00F61856" w:rsidRDefault="00F61856" w:rsidP="00F618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218E35" w14:textId="77777777" w:rsidR="00F61856" w:rsidRDefault="00F61856" w:rsidP="00F618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596E5A" w14:textId="77777777" w:rsidR="00F61856" w:rsidRPr="00B36F7E" w:rsidRDefault="00F61856" w:rsidP="00F618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EB7081"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D47B771" w14:textId="77777777" w:rsidR="00F61856" w:rsidRDefault="00F61856" w:rsidP="00F61856">
      <w:pPr>
        <w:pStyle w:val="B1"/>
      </w:pPr>
      <w:r>
        <w:t>a)</w:t>
      </w:r>
      <w:r>
        <w:tab/>
        <w:t>the UE is not in NB-N1 mode; and</w:t>
      </w:r>
    </w:p>
    <w:p w14:paraId="635534D4" w14:textId="77777777" w:rsidR="00F61856" w:rsidRDefault="00F61856" w:rsidP="00F61856">
      <w:pPr>
        <w:pStyle w:val="B1"/>
      </w:pPr>
      <w:r>
        <w:t>b)</w:t>
      </w:r>
      <w:r>
        <w:tab/>
        <w:t>if:</w:t>
      </w:r>
    </w:p>
    <w:p w14:paraId="56D8A47F" w14:textId="77777777" w:rsidR="00F61856" w:rsidRDefault="00F61856" w:rsidP="00F61856">
      <w:pPr>
        <w:pStyle w:val="B2"/>
        <w:rPr>
          <w:lang w:eastAsia="zh-CN"/>
        </w:rPr>
      </w:pPr>
      <w:r>
        <w:t>1)</w:t>
      </w:r>
      <w:r>
        <w:tab/>
        <w:t>the UE did not include the requested NSSAI in the REGISTRATION REQUEST message; or</w:t>
      </w:r>
    </w:p>
    <w:p w14:paraId="502B832A" w14:textId="77777777" w:rsidR="00F61856" w:rsidRDefault="00F61856" w:rsidP="00F618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53B2BB" w14:textId="77777777" w:rsidR="00F61856" w:rsidRDefault="00F61856" w:rsidP="00F61856">
      <w:r>
        <w:t>and one or more default S-NSSAIs which are not subject to network slice-specific authentication and authorization are available, the AMF shall:</w:t>
      </w:r>
    </w:p>
    <w:p w14:paraId="15FC8CEC" w14:textId="77777777" w:rsidR="00F61856" w:rsidRDefault="00F61856" w:rsidP="00F618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4B6FD2C" w14:textId="77777777" w:rsidR="00F61856" w:rsidRDefault="00F61856" w:rsidP="00F6185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B46BE" w14:textId="77777777" w:rsidR="00F61856" w:rsidRDefault="00F61856" w:rsidP="00F618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75C4FB" w14:textId="77777777" w:rsidR="00F61856" w:rsidRPr="00996903" w:rsidRDefault="00F61856" w:rsidP="00F6185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12C8D7" w14:textId="77777777" w:rsidR="00F61856" w:rsidRDefault="00F61856" w:rsidP="00F61856">
      <w:pPr>
        <w:pStyle w:val="B1"/>
        <w:rPr>
          <w:rFonts w:eastAsia="Malgun Gothic"/>
        </w:rPr>
      </w:pPr>
      <w:r>
        <w:t>a)</w:t>
      </w:r>
      <w:r>
        <w:tab/>
      </w:r>
      <w:r w:rsidRPr="003168A2">
        <w:t>"</w:t>
      </w:r>
      <w:r w:rsidRPr="005F7EB0">
        <w:t>periodic registration updating</w:t>
      </w:r>
      <w:r w:rsidRPr="003168A2">
        <w:t>"</w:t>
      </w:r>
      <w:r>
        <w:t>; or</w:t>
      </w:r>
    </w:p>
    <w:p w14:paraId="78AFE374" w14:textId="77777777" w:rsidR="00F61856" w:rsidRDefault="00F61856" w:rsidP="00F61856">
      <w:pPr>
        <w:pStyle w:val="B1"/>
      </w:pPr>
      <w:r>
        <w:t>b)</w:t>
      </w:r>
      <w:r>
        <w:tab/>
      </w:r>
      <w:r w:rsidRPr="003168A2">
        <w:t>"</w:t>
      </w:r>
      <w:r w:rsidRPr="005F7EB0">
        <w:t>mobility registration updating</w:t>
      </w:r>
      <w:r w:rsidRPr="003168A2">
        <w:t>"</w:t>
      </w:r>
      <w:r>
        <w:t xml:space="preserve"> and the UE is in NB-N1 mode;</w:t>
      </w:r>
    </w:p>
    <w:p w14:paraId="0EB5C305" w14:textId="77777777" w:rsidR="00F61856" w:rsidRDefault="00F61856" w:rsidP="00F61856">
      <w:r>
        <w:t>and the UE is not</w:t>
      </w:r>
      <w:r w:rsidRPr="00E42A2E">
        <w:t xml:space="preserve"> </w:t>
      </w:r>
      <w:r>
        <w:t>r</w:t>
      </w:r>
      <w:r w:rsidRPr="0038413D">
        <w:t>egistered for onboarding services in SNPN</w:t>
      </w:r>
      <w:r>
        <w:t>, the AMF:</w:t>
      </w:r>
    </w:p>
    <w:p w14:paraId="6E073D41" w14:textId="77777777" w:rsidR="00F61856" w:rsidRDefault="00F61856" w:rsidP="00F61856">
      <w:pPr>
        <w:pStyle w:val="B1"/>
      </w:pPr>
      <w:r>
        <w:t>a)</w:t>
      </w:r>
      <w:r>
        <w:tab/>
        <w:t>may provide a new allowed NSSAI to the UE;</w:t>
      </w:r>
    </w:p>
    <w:p w14:paraId="26C5C76C" w14:textId="77777777" w:rsidR="00F61856" w:rsidRDefault="00F61856" w:rsidP="00F6185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C8047CA" w14:textId="77777777" w:rsidR="00F61856" w:rsidRDefault="00F61856" w:rsidP="00F61856">
      <w:pPr>
        <w:pStyle w:val="B1"/>
      </w:pPr>
      <w:r>
        <w:t>c)</w:t>
      </w:r>
      <w:r>
        <w:tab/>
        <w:t>may provide both a new allowed NSSAI and a pending NSSAI to the UE;</w:t>
      </w:r>
    </w:p>
    <w:p w14:paraId="304EC3C9" w14:textId="77777777" w:rsidR="00F61856" w:rsidRDefault="00F61856" w:rsidP="00F6185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9C0B9" w14:textId="77777777" w:rsidR="00F61856" w:rsidRPr="00F41928" w:rsidRDefault="00F61856" w:rsidP="00F618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2356B7" w14:textId="77777777" w:rsidR="00F61856" w:rsidRDefault="00F61856" w:rsidP="00F6185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C29EB3" w14:textId="77777777" w:rsidR="00F61856" w:rsidRDefault="00F61856" w:rsidP="00F61856">
      <w:r w:rsidRPr="00CA4AA5">
        <w:t>For each of the PDU session(s) active in the UE</w:t>
      </w:r>
      <w:r>
        <w:t>:</w:t>
      </w:r>
    </w:p>
    <w:p w14:paraId="444EE1F0" w14:textId="77777777" w:rsidR="00F61856" w:rsidRPr="00A80EA5" w:rsidRDefault="00F61856" w:rsidP="00F6185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13E94C6" w14:textId="77777777" w:rsidR="00F61856" w:rsidRDefault="00F61856" w:rsidP="00F6185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8DE2893" w14:textId="77777777" w:rsidR="00F61856" w:rsidRDefault="00F61856" w:rsidP="00F6185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DC77587" w14:textId="77777777" w:rsidR="00F61856" w:rsidRPr="00EC66BC" w:rsidRDefault="00F61856" w:rsidP="00F6185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F4AC0F" w14:textId="77777777" w:rsidR="00F61856" w:rsidRDefault="00F61856" w:rsidP="00F6185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79AA92" w14:textId="77777777" w:rsidR="00F61856" w:rsidRDefault="00F61856" w:rsidP="00F61856">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69164D3"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5DEEC" w14:textId="77777777" w:rsidR="00F61856" w:rsidRDefault="00F61856" w:rsidP="00F618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D5EFA1" w14:textId="77777777" w:rsidR="00F61856" w:rsidRDefault="00F61856" w:rsidP="00F61856">
      <w:pPr>
        <w:pStyle w:val="B1"/>
      </w:pPr>
      <w:r>
        <w:t>b)</w:t>
      </w:r>
      <w:r>
        <w:tab/>
      </w:r>
      <w:r>
        <w:rPr>
          <w:rFonts w:eastAsia="Malgun Gothic"/>
        </w:rPr>
        <w:t>includes</w:t>
      </w:r>
      <w:r>
        <w:t xml:space="preserve"> a pending NSSAI; and</w:t>
      </w:r>
    </w:p>
    <w:p w14:paraId="3756E2E8" w14:textId="77777777" w:rsidR="00F61856" w:rsidRDefault="00F61856" w:rsidP="00F61856">
      <w:pPr>
        <w:pStyle w:val="B1"/>
      </w:pPr>
      <w:r>
        <w:t>c)</w:t>
      </w:r>
      <w:r>
        <w:tab/>
        <w:t>does not include an allowed NSSAI;</w:t>
      </w:r>
    </w:p>
    <w:p w14:paraId="1B4BBC05" w14:textId="77777777" w:rsidR="00F61856" w:rsidRDefault="00F61856" w:rsidP="00F61856">
      <w:r>
        <w:t>the UE:</w:t>
      </w:r>
    </w:p>
    <w:p w14:paraId="4378C835" w14:textId="77777777" w:rsidR="00F61856" w:rsidRDefault="00F61856" w:rsidP="00F618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58288" w14:textId="77777777" w:rsidR="00F61856" w:rsidRDefault="00F61856" w:rsidP="00F618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78D56BF" w14:textId="77777777" w:rsidR="00F61856" w:rsidRDefault="00F61856" w:rsidP="00F618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5D832" w14:textId="77777777" w:rsidR="00F61856" w:rsidRPr="00215B69" w:rsidRDefault="00F61856" w:rsidP="00F6185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83C4D6" w14:textId="77777777" w:rsidR="00F61856" w:rsidRPr="00175B72" w:rsidRDefault="00F61856" w:rsidP="00F61856">
      <w:pPr>
        <w:rPr>
          <w:rFonts w:eastAsia="Malgun Gothic"/>
        </w:rPr>
      </w:pPr>
      <w:r>
        <w:t>until the UE receives an allowed NSSAI.</w:t>
      </w:r>
    </w:p>
    <w:p w14:paraId="38233B4E"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A6F907" w14:textId="77777777" w:rsidR="00F61856" w:rsidRDefault="00F61856" w:rsidP="00F61856">
      <w:pPr>
        <w:pStyle w:val="B1"/>
      </w:pPr>
      <w:r>
        <w:t>a)</w:t>
      </w:r>
      <w:r>
        <w:tab/>
      </w:r>
      <w:r w:rsidRPr="003168A2">
        <w:t>"</w:t>
      </w:r>
      <w:r w:rsidRPr="005F7EB0">
        <w:t>mobility registration updating</w:t>
      </w:r>
      <w:r w:rsidRPr="003168A2">
        <w:t>"</w:t>
      </w:r>
      <w:r>
        <w:t xml:space="preserve"> and the UE is in NB-N1 mode; or</w:t>
      </w:r>
    </w:p>
    <w:p w14:paraId="32AC4547" w14:textId="77777777" w:rsidR="00F61856" w:rsidRDefault="00F61856" w:rsidP="00F61856">
      <w:pPr>
        <w:pStyle w:val="B1"/>
      </w:pPr>
      <w:r>
        <w:t>b)</w:t>
      </w:r>
      <w:r>
        <w:tab/>
      </w:r>
      <w:r w:rsidRPr="003168A2">
        <w:t>"</w:t>
      </w:r>
      <w:r w:rsidRPr="005F7EB0">
        <w:t>periodic registration updating</w:t>
      </w:r>
      <w:r w:rsidRPr="003168A2">
        <w:t>"</w:t>
      </w:r>
      <w:r>
        <w:t>;</w:t>
      </w:r>
    </w:p>
    <w:p w14:paraId="15EA966D" w14:textId="77777777" w:rsidR="00F61856" w:rsidRPr="0083064D" w:rsidRDefault="00F61856" w:rsidP="00F6185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99A112"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C528B3" w14:textId="77777777" w:rsidR="00F61856" w:rsidRDefault="00F61856" w:rsidP="00F61856">
      <w:pPr>
        <w:pStyle w:val="B1"/>
      </w:pPr>
      <w:r>
        <w:t>a)</w:t>
      </w:r>
      <w:r>
        <w:tab/>
      </w:r>
      <w:r w:rsidRPr="003168A2">
        <w:t>"</w:t>
      </w:r>
      <w:r w:rsidRPr="005F7EB0">
        <w:t>mobility registration updating</w:t>
      </w:r>
      <w:r w:rsidRPr="003168A2">
        <w:t>"</w:t>
      </w:r>
      <w:r>
        <w:t>; or</w:t>
      </w:r>
    </w:p>
    <w:p w14:paraId="01B729DB" w14:textId="77777777" w:rsidR="00F61856" w:rsidRDefault="00F61856" w:rsidP="00F61856">
      <w:pPr>
        <w:pStyle w:val="B1"/>
      </w:pPr>
      <w:r>
        <w:t>b)</w:t>
      </w:r>
      <w:r>
        <w:tab/>
      </w:r>
      <w:r w:rsidRPr="003168A2">
        <w:t>"</w:t>
      </w:r>
      <w:r w:rsidRPr="005F7EB0">
        <w:t>periodic registration updating</w:t>
      </w:r>
      <w:r w:rsidRPr="003168A2">
        <w:t>"</w:t>
      </w:r>
      <w:r>
        <w:t>;</w:t>
      </w:r>
    </w:p>
    <w:p w14:paraId="6ACD6D54" w14:textId="77777777" w:rsidR="00F61856" w:rsidRPr="00175B72" w:rsidRDefault="00F61856" w:rsidP="00F6185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82740" w14:textId="77777777" w:rsidR="00F61856"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36BD36" w14:textId="77777777" w:rsidR="00F61856" w:rsidRDefault="00F61856" w:rsidP="00F618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0576DD" w14:textId="77777777" w:rsidR="00F61856" w:rsidRDefault="00F61856" w:rsidP="00F618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ADE99B" w14:textId="77777777" w:rsidR="00F61856" w:rsidRDefault="00F61856" w:rsidP="00F618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E7B9AC" w14:textId="77777777" w:rsidR="00F61856" w:rsidRDefault="00F61856" w:rsidP="00F618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CAD792" w14:textId="77777777" w:rsidR="00F61856" w:rsidRPr="002D5176" w:rsidRDefault="00F61856" w:rsidP="00F618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BCDEF1" w14:textId="77777777" w:rsidR="00F61856" w:rsidRPr="000C4AE8"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C1BAC4" w14:textId="77777777" w:rsidR="00F61856" w:rsidRDefault="00F61856" w:rsidP="00F618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A26A461" w14:textId="77777777" w:rsidR="00F61856" w:rsidRDefault="00F61856" w:rsidP="00F61856">
      <w:pPr>
        <w:pStyle w:val="B1"/>
        <w:rPr>
          <w:lang w:eastAsia="ko-KR"/>
        </w:rPr>
      </w:pPr>
      <w:r>
        <w:rPr>
          <w:lang w:eastAsia="ko-KR"/>
        </w:rPr>
        <w:t>a)</w:t>
      </w:r>
      <w:r>
        <w:rPr>
          <w:rFonts w:hint="eastAsia"/>
          <w:lang w:eastAsia="ko-KR"/>
        </w:rPr>
        <w:tab/>
      </w:r>
      <w:r>
        <w:rPr>
          <w:lang w:eastAsia="ko-KR"/>
        </w:rPr>
        <w:t>for single access PDU sessions, the AMF shall:</w:t>
      </w:r>
    </w:p>
    <w:p w14:paraId="177CF967" w14:textId="77777777" w:rsidR="00F61856" w:rsidRDefault="00F61856" w:rsidP="00F618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078A7EE" w14:textId="77777777" w:rsidR="00F61856" w:rsidRPr="008837E1" w:rsidRDefault="00F61856" w:rsidP="00F6185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FCF2231" w14:textId="77777777" w:rsidR="00F61856" w:rsidRPr="00496914" w:rsidRDefault="00F61856" w:rsidP="00F61856">
      <w:pPr>
        <w:pStyle w:val="B1"/>
        <w:rPr>
          <w:lang w:val="fr-FR"/>
        </w:rPr>
      </w:pPr>
      <w:r w:rsidRPr="00496914">
        <w:rPr>
          <w:lang w:val="fr-FR"/>
        </w:rPr>
        <w:t>b)</w:t>
      </w:r>
      <w:r w:rsidRPr="00496914">
        <w:rPr>
          <w:lang w:val="fr-FR"/>
        </w:rPr>
        <w:tab/>
        <w:t>for MA PDU sessions:</w:t>
      </w:r>
    </w:p>
    <w:p w14:paraId="685F6546" w14:textId="77777777" w:rsidR="00F61856" w:rsidRPr="00E955B4" w:rsidRDefault="00F61856" w:rsidP="00F6185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BD2677" w14:textId="77777777" w:rsidR="00F61856" w:rsidRPr="00A85133" w:rsidRDefault="00F61856" w:rsidP="00F618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9797C9F" w14:textId="77777777" w:rsidR="00F61856" w:rsidRPr="00E955B4" w:rsidRDefault="00F61856" w:rsidP="00F618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4AEADFD" w14:textId="77777777" w:rsidR="00F61856" w:rsidRPr="008837E1" w:rsidRDefault="00F61856" w:rsidP="00F618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558EAA" w14:textId="77777777" w:rsidR="00F61856" w:rsidRDefault="00F61856" w:rsidP="00F61856">
      <w:r>
        <w:t>If the Allowed PDU session status IE is included in the REGISTRATION REQUEST message, the AMF shall:</w:t>
      </w:r>
    </w:p>
    <w:p w14:paraId="694EDBBC" w14:textId="77777777" w:rsidR="00F61856" w:rsidRDefault="00F61856" w:rsidP="00F618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509C2F" w14:textId="77777777" w:rsidR="00F61856" w:rsidRDefault="00F61856" w:rsidP="00F61856">
      <w:pPr>
        <w:pStyle w:val="B1"/>
      </w:pPr>
      <w:r>
        <w:t>b)</w:t>
      </w:r>
      <w:r>
        <w:tab/>
      </w:r>
      <w:r>
        <w:rPr>
          <w:lang w:eastAsia="ko-KR"/>
        </w:rPr>
        <w:t>for each SMF that has indicated pending downlink data only:</w:t>
      </w:r>
    </w:p>
    <w:p w14:paraId="5C84653B" w14:textId="77777777" w:rsidR="00F61856" w:rsidRDefault="00F61856" w:rsidP="00F618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2C5E13"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21F057" w14:textId="77777777" w:rsidR="00F61856" w:rsidRDefault="00F61856" w:rsidP="00F61856">
      <w:pPr>
        <w:pStyle w:val="B1"/>
      </w:pPr>
      <w:r>
        <w:t>c)</w:t>
      </w:r>
      <w:r>
        <w:tab/>
      </w:r>
      <w:r>
        <w:rPr>
          <w:lang w:eastAsia="ko-KR"/>
        </w:rPr>
        <w:t>for each SMF that have indicated pending downlink signalling and data:</w:t>
      </w:r>
    </w:p>
    <w:p w14:paraId="1C0E39F6" w14:textId="77777777" w:rsidR="00F61856" w:rsidRDefault="00F61856" w:rsidP="00F618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D24B9C"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AB972E" w14:textId="77777777" w:rsidR="00F61856" w:rsidRDefault="00F61856" w:rsidP="00F6185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FD3B50C" w14:textId="77777777" w:rsidR="00F61856" w:rsidRDefault="00F61856" w:rsidP="00F618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D5786E"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7A0375"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E35DC4" w14:textId="77777777" w:rsidR="00F61856" w:rsidRDefault="00F61856" w:rsidP="00F6185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91263C" w14:textId="77777777" w:rsidR="00F61856" w:rsidRDefault="00F61856" w:rsidP="00F618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74935A" w14:textId="77777777" w:rsidR="00F61856" w:rsidRDefault="00F61856" w:rsidP="00F618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45CF72" w14:textId="77777777" w:rsidR="00F61856" w:rsidRDefault="00F61856" w:rsidP="00F618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63403AE" w14:textId="77777777" w:rsidR="00F61856" w:rsidRDefault="00F61856" w:rsidP="00F618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7E1E0D" w14:textId="77777777" w:rsidR="00F61856" w:rsidRDefault="00F61856" w:rsidP="00F618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53AB85" w14:textId="77777777" w:rsidR="00F61856" w:rsidRDefault="00F61856" w:rsidP="00F6185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E7DC24" w14:textId="77777777" w:rsidR="00F61856" w:rsidRDefault="00F61856" w:rsidP="00F6185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AF52E36" w14:textId="77777777" w:rsidR="00F61856" w:rsidRPr="0073466E" w:rsidRDefault="00F61856" w:rsidP="00F6185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FAC55A" w14:textId="77777777" w:rsidR="00F61856" w:rsidRDefault="00F61856" w:rsidP="00F6185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171F1B9" w14:textId="77777777" w:rsidR="00F61856" w:rsidRDefault="00F61856" w:rsidP="00F61856">
      <w:r w:rsidRPr="003168A2">
        <w:t xml:space="preserve">If </w:t>
      </w:r>
      <w:r>
        <w:t>the AMF needs to initiate PDU session status synchronization the AMF shall include a PDU session status IE in the REGISTRATION ACCEPT message to indicate the UE:</w:t>
      </w:r>
    </w:p>
    <w:p w14:paraId="6B5332DA" w14:textId="77777777" w:rsidR="00F61856" w:rsidRDefault="00F61856" w:rsidP="00F618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1D2BD91" w14:textId="77777777" w:rsidR="00F61856" w:rsidRDefault="00F61856" w:rsidP="00F618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BF64ED" w14:textId="77777777" w:rsidR="00F61856" w:rsidRDefault="00F61856" w:rsidP="00F6185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8FBEAD" w14:textId="77777777" w:rsidR="00F61856" w:rsidRPr="00AF2A45" w:rsidRDefault="00F61856" w:rsidP="00F6185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92BFE0" w14:textId="77777777" w:rsidR="00F61856" w:rsidRDefault="00F61856" w:rsidP="00F61856">
      <w:pPr>
        <w:rPr>
          <w:noProof/>
          <w:lang w:val="en-US"/>
        </w:rPr>
      </w:pPr>
      <w:r>
        <w:rPr>
          <w:noProof/>
          <w:lang w:val="en-US"/>
        </w:rPr>
        <w:t>If the PDU session status IE is included in the REGISTRATION ACCEPT message:</w:t>
      </w:r>
    </w:p>
    <w:p w14:paraId="06D7C3BA" w14:textId="77777777" w:rsidR="00F61856" w:rsidRDefault="00F61856" w:rsidP="00F618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E7C77C3" w14:textId="77777777" w:rsidR="00F61856" w:rsidRPr="001D347C" w:rsidRDefault="00F61856" w:rsidP="00F6185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0B285E" w14:textId="77777777" w:rsidR="00F61856" w:rsidRPr="00E955B4" w:rsidRDefault="00F61856" w:rsidP="00F6185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185E49" w14:textId="77777777" w:rsidR="00F61856" w:rsidRDefault="00F61856" w:rsidP="00F618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4E602F0" w14:textId="77777777" w:rsidR="00F61856" w:rsidRDefault="00F61856" w:rsidP="00F61856">
      <w:r w:rsidRPr="003168A2">
        <w:t>If</w:t>
      </w:r>
      <w:r>
        <w:t>:</w:t>
      </w:r>
    </w:p>
    <w:p w14:paraId="370BAB06" w14:textId="77777777" w:rsidR="00F61856" w:rsidRDefault="00F61856" w:rsidP="00F618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ACC624" w14:textId="77777777" w:rsidR="00F61856" w:rsidRDefault="00F61856" w:rsidP="00F61856">
      <w:pPr>
        <w:pStyle w:val="B1"/>
      </w:pPr>
      <w:r>
        <w:rPr>
          <w:rFonts w:eastAsia="Malgun Gothic"/>
        </w:rPr>
        <w:t>b)</w:t>
      </w:r>
      <w:r>
        <w:rPr>
          <w:rFonts w:eastAsia="Malgun Gothic"/>
        </w:rPr>
        <w:tab/>
      </w:r>
      <w:r>
        <w:t xml:space="preserve">the UE is </w:t>
      </w:r>
      <w:r w:rsidRPr="00596156">
        <w:t>operating in the single-registration mode</w:t>
      </w:r>
      <w:r>
        <w:t>;</w:t>
      </w:r>
    </w:p>
    <w:p w14:paraId="603A3F6C" w14:textId="77777777" w:rsidR="00F61856" w:rsidRDefault="00F61856" w:rsidP="00F618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5A0051A" w14:textId="77777777" w:rsidR="00F61856" w:rsidRDefault="00F61856" w:rsidP="00F618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F07B61" w14:textId="77777777" w:rsidR="00F61856" w:rsidRPr="002E411E" w:rsidRDefault="00F61856" w:rsidP="00F618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BA1646" w14:textId="77777777" w:rsidR="00F61856" w:rsidRDefault="00F61856" w:rsidP="00F618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F553B3" w14:textId="77777777" w:rsidR="00F61856" w:rsidRDefault="00F61856" w:rsidP="00F618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98AC74" w14:textId="77777777" w:rsidR="00F61856" w:rsidRDefault="00F61856" w:rsidP="00F618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1CC159" w14:textId="77777777" w:rsidR="00F61856" w:rsidRPr="00F701D3" w:rsidRDefault="00F61856" w:rsidP="00F618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239B1" w14:textId="77777777" w:rsidR="00F61856" w:rsidRDefault="00F61856" w:rsidP="00F618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DC0449" w14:textId="77777777" w:rsidR="00F61856" w:rsidRDefault="00F61856" w:rsidP="00F618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9D14D9" w14:textId="77777777" w:rsidR="00F61856" w:rsidRDefault="00F61856" w:rsidP="00F618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35A8BE" w14:textId="77777777" w:rsidR="00F61856" w:rsidRDefault="00F61856" w:rsidP="00F618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9747AF" w14:textId="77777777" w:rsidR="00F61856" w:rsidRPr="00604BBA" w:rsidRDefault="00F61856" w:rsidP="00F61856">
      <w:pPr>
        <w:pStyle w:val="NO"/>
        <w:rPr>
          <w:rFonts w:eastAsia="Malgun Gothic"/>
        </w:rPr>
      </w:pPr>
      <w:r>
        <w:rPr>
          <w:rFonts w:eastAsia="Malgun Gothic"/>
        </w:rPr>
        <w:t>NOTE 16:</w:t>
      </w:r>
      <w:r>
        <w:rPr>
          <w:rFonts w:eastAsia="Malgun Gothic"/>
        </w:rPr>
        <w:tab/>
        <w:t>The registration mode used by the UE is implementation dependent.</w:t>
      </w:r>
    </w:p>
    <w:p w14:paraId="7FA5C310" w14:textId="77777777" w:rsidR="00F61856" w:rsidRDefault="00F61856" w:rsidP="00F618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392963" w14:textId="77777777" w:rsidR="00F61856" w:rsidRDefault="00F61856" w:rsidP="00F618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F57615" w14:textId="77777777" w:rsidR="00F61856" w:rsidRDefault="00F61856" w:rsidP="00F6185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FBFE987" w14:textId="77777777" w:rsidR="00F61856" w:rsidRDefault="00F61856" w:rsidP="00F61856">
      <w:r>
        <w:t>The AMF shall set the EMF bit in the 5GS network feature support IE to:</w:t>
      </w:r>
    </w:p>
    <w:p w14:paraId="006EE173" w14:textId="77777777" w:rsidR="00F61856" w:rsidRDefault="00F61856" w:rsidP="00F618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CBA091" w14:textId="77777777" w:rsidR="00F61856" w:rsidRDefault="00F61856" w:rsidP="00F618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DB9F75" w14:textId="77777777" w:rsidR="00F61856" w:rsidRDefault="00F61856" w:rsidP="00F618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14D6E" w14:textId="77777777" w:rsidR="00F61856" w:rsidRDefault="00F61856" w:rsidP="00F61856">
      <w:pPr>
        <w:pStyle w:val="B1"/>
      </w:pPr>
      <w:r>
        <w:t>d)</w:t>
      </w:r>
      <w:r>
        <w:tab/>
        <w:t>"Emergency services fallback not supported" if network does not support the emergency services fallback procedure when the UE is in any cell connected to 5GCN.</w:t>
      </w:r>
    </w:p>
    <w:p w14:paraId="15844D9B" w14:textId="77777777" w:rsidR="00F61856" w:rsidRDefault="00F61856" w:rsidP="00F6185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FA1E238" w14:textId="77777777" w:rsidR="00F61856" w:rsidRDefault="00F61856" w:rsidP="00F6185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702694" w14:textId="77777777" w:rsidR="00F61856" w:rsidRDefault="00F61856" w:rsidP="00F618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84EA5B" w14:textId="77777777" w:rsidR="00F61856" w:rsidRDefault="00F61856" w:rsidP="00F618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1FA927" w14:textId="77777777" w:rsidR="00F61856" w:rsidRDefault="00F61856" w:rsidP="00F618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A9465E" w14:textId="77777777" w:rsidR="00F61856" w:rsidRDefault="00F61856" w:rsidP="00F618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0FD27BD" w14:textId="77777777" w:rsidR="00F61856" w:rsidRDefault="00F61856" w:rsidP="00F61856">
      <w:pPr>
        <w:rPr>
          <w:noProof/>
        </w:rPr>
      </w:pPr>
      <w:r w:rsidRPr="00CC0C94">
        <w:t xml:space="preserve">in the </w:t>
      </w:r>
      <w:r>
        <w:rPr>
          <w:lang w:eastAsia="ko-KR"/>
        </w:rPr>
        <w:t>5GS network feature support IE in the REGISTRATION ACCEPT message</w:t>
      </w:r>
      <w:r w:rsidRPr="00CC0C94">
        <w:t>.</w:t>
      </w:r>
    </w:p>
    <w:p w14:paraId="6AEA6236" w14:textId="77777777" w:rsidR="00F61856" w:rsidRPr="00545440" w:rsidRDefault="00F61856" w:rsidP="00F61856">
      <w:r w:rsidRPr="0015373B">
        <w:t>Access identity 1 is only applicable while the UE is in N1 mode.</w:t>
      </w:r>
      <w:r>
        <w:t xml:space="preserve"> </w:t>
      </w:r>
      <w:r w:rsidRPr="0015373B">
        <w:t>Access identity 2 is only applicable while the UE is in N1 mode.</w:t>
      </w:r>
    </w:p>
    <w:p w14:paraId="3CC6A8AE" w14:textId="77777777" w:rsidR="00F61856" w:rsidRDefault="00F61856" w:rsidP="00F6185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C41E6D1" w14:textId="77777777" w:rsidR="00F61856" w:rsidRDefault="00F61856" w:rsidP="00F61856">
      <w:pPr>
        <w:pStyle w:val="B1"/>
      </w:pPr>
      <w:r>
        <w:t>-</w:t>
      </w:r>
      <w:r>
        <w:tab/>
        <w:t>if the UE is not operating in SNPN access operation mode:</w:t>
      </w:r>
    </w:p>
    <w:p w14:paraId="77409DF7" w14:textId="7C78C373"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8F5DC"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DFCA667" w14:textId="77777777" w:rsidR="00F61856" w:rsidRDefault="00F61856" w:rsidP="00F61856">
      <w:pPr>
        <w:pStyle w:val="B3"/>
      </w:pPr>
      <w:r>
        <w:t>-</w:t>
      </w:r>
      <w:r>
        <w:tab/>
      </w:r>
      <w:r w:rsidRPr="00180739">
        <w:t>via 3GPP access</w:t>
      </w:r>
      <w:r>
        <w:t xml:space="preserve">; or </w:t>
      </w:r>
    </w:p>
    <w:p w14:paraId="4088A113"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4981FB5" w14:textId="297E9743" w:rsidR="00F61856" w:rsidRDefault="00F61856" w:rsidP="00F6185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B05395E" w14:textId="77777777" w:rsidR="00F61856" w:rsidRDefault="00F61856" w:rsidP="00F61856">
      <w:pPr>
        <w:pStyle w:val="B3"/>
      </w:pPr>
      <w:r>
        <w:t>-</w:t>
      </w:r>
      <w:r>
        <w:tab/>
      </w:r>
      <w:r w:rsidRPr="00F60690">
        <w:t>via 3GPP access</w:t>
      </w:r>
      <w:r>
        <w:t>; or</w:t>
      </w:r>
      <w:r w:rsidRPr="00F60690">
        <w:t xml:space="preserve"> </w:t>
      </w:r>
    </w:p>
    <w:p w14:paraId="4276CA74"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2418EFE" w14:textId="787DB390" w:rsidR="00F61856" w:rsidRDefault="00F61856" w:rsidP="00F61856">
      <w:pPr>
        <w:pStyle w:val="B2"/>
      </w:pPr>
      <w:r>
        <w:tab/>
        <w:t>until the UE selects a non-equivalent PLMN</w:t>
      </w:r>
      <w:r w:rsidRPr="00B815B7">
        <w:t xml:space="preserve"> </w:t>
      </w:r>
      <w:r>
        <w:t>over 3GPP access;</w:t>
      </w:r>
    </w:p>
    <w:p w14:paraId="081791B9"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B3E2BD2"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6B23C0F2"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5AE03D1" w14:textId="4E8CE8F3" w:rsidR="00F61856" w:rsidRDefault="00F61856" w:rsidP="00F6185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D5452A" w14:textId="77777777" w:rsidR="00F61856" w:rsidRDefault="00F61856" w:rsidP="00F61856">
      <w:pPr>
        <w:pStyle w:val="B3"/>
      </w:pPr>
      <w:r>
        <w:t>-</w:t>
      </w:r>
      <w:r>
        <w:tab/>
      </w:r>
      <w:r w:rsidRPr="00F60690">
        <w:t xml:space="preserve">via </w:t>
      </w:r>
      <w:r>
        <w:t>non-</w:t>
      </w:r>
      <w:r w:rsidRPr="00F60690">
        <w:t>3GPP access</w:t>
      </w:r>
      <w:r>
        <w:t xml:space="preserve">; or </w:t>
      </w:r>
    </w:p>
    <w:p w14:paraId="03CB26BE"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399E945" w14:textId="0ED1884C" w:rsidR="00F61856" w:rsidRPr="00B66D18" w:rsidRDefault="00F61856" w:rsidP="00F61856">
      <w:pPr>
        <w:pStyle w:val="B2"/>
      </w:pPr>
      <w:r>
        <w:tab/>
        <w:t>until the UE selects a non-equivalent PLMN</w:t>
      </w:r>
      <w:r w:rsidRPr="00F32411">
        <w:t xml:space="preserve"> </w:t>
      </w:r>
      <w:r>
        <w:t>over non-3GPP access;</w:t>
      </w:r>
    </w:p>
    <w:p w14:paraId="6296AFEA" w14:textId="55289E01" w:rsidR="00F61856" w:rsidRDefault="00F61856" w:rsidP="00F61856">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E79885" w14:textId="197CDD60"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D31177"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051D254" w14:textId="77777777" w:rsidR="00F61856" w:rsidRDefault="00F61856" w:rsidP="00F61856">
      <w:pPr>
        <w:pStyle w:val="B3"/>
      </w:pPr>
      <w:r>
        <w:t>-</w:t>
      </w:r>
      <w:r>
        <w:tab/>
      </w:r>
      <w:r w:rsidRPr="00180739">
        <w:t>via 3GPP access</w:t>
      </w:r>
      <w:r>
        <w:t xml:space="preserve">; or </w:t>
      </w:r>
    </w:p>
    <w:p w14:paraId="1DFEC107"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3FDB38" w14:textId="0BF96B9B" w:rsidR="00F61856" w:rsidRDefault="00F61856" w:rsidP="00F6185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C9DD98" w14:textId="77777777" w:rsidR="00F61856" w:rsidRDefault="00F61856" w:rsidP="00F61856">
      <w:pPr>
        <w:pStyle w:val="B3"/>
      </w:pPr>
      <w:r>
        <w:t>-</w:t>
      </w:r>
      <w:r>
        <w:tab/>
      </w:r>
      <w:r w:rsidRPr="00F60690">
        <w:t>via 3GPP access</w:t>
      </w:r>
      <w:r>
        <w:rPr>
          <w:rFonts w:hint="eastAsia"/>
          <w:lang w:eastAsia="zh-TW"/>
        </w:rPr>
        <w:t>;</w:t>
      </w:r>
      <w:r>
        <w:t xml:space="preserve"> or</w:t>
      </w:r>
      <w:r w:rsidRPr="00F60690">
        <w:t xml:space="preserve"> </w:t>
      </w:r>
    </w:p>
    <w:p w14:paraId="7046D96C"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0FEFD4" w14:textId="2D2B81D4" w:rsidR="00F61856" w:rsidRDefault="00F61856" w:rsidP="00F61856">
      <w:pPr>
        <w:pStyle w:val="B2"/>
      </w:pPr>
      <w:r>
        <w:tab/>
        <w:t>until the UE selects a non-equivalent PLMN</w:t>
      </w:r>
      <w:r w:rsidRPr="0023521C">
        <w:t xml:space="preserve"> </w:t>
      </w:r>
      <w:r>
        <w:t>over 3GPP access;</w:t>
      </w:r>
    </w:p>
    <w:p w14:paraId="237091E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9AF8E1"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444AAA07"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69A3A8" w14:textId="7910C73C" w:rsidR="00F61856" w:rsidRDefault="00F61856" w:rsidP="00F6185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B8716D" w14:textId="77777777" w:rsidR="00F61856" w:rsidRDefault="00F61856" w:rsidP="00F61856">
      <w:pPr>
        <w:pStyle w:val="B3"/>
      </w:pPr>
      <w:r>
        <w:t>-</w:t>
      </w:r>
      <w:r>
        <w:tab/>
      </w:r>
      <w:r w:rsidRPr="00F60690">
        <w:t xml:space="preserve">via </w:t>
      </w:r>
      <w:r>
        <w:t>non-</w:t>
      </w:r>
      <w:r w:rsidRPr="00F60690">
        <w:t>3GPP access</w:t>
      </w:r>
      <w:r>
        <w:t xml:space="preserve">; or </w:t>
      </w:r>
    </w:p>
    <w:p w14:paraId="48E40CC8"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FCB389C" w14:textId="13B84E8C" w:rsidR="00F61856" w:rsidRPr="000C47DD" w:rsidRDefault="00F61856" w:rsidP="00F61856">
      <w:pPr>
        <w:pStyle w:val="B2"/>
      </w:pPr>
      <w:r>
        <w:tab/>
        <w:t>until the UE selects a non-equivalent PLMN</w:t>
      </w:r>
      <w:r w:rsidRPr="00F32411">
        <w:t xml:space="preserve"> </w:t>
      </w:r>
      <w:r>
        <w:t>over non-3GPP access; and</w:t>
      </w:r>
    </w:p>
    <w:p w14:paraId="62479E59" w14:textId="36C859A8"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092A8E7" w14:textId="77777777" w:rsidR="00F61856" w:rsidRDefault="00F61856" w:rsidP="00F61856">
      <w:pPr>
        <w:pStyle w:val="B1"/>
      </w:pPr>
      <w:r>
        <w:t>-</w:t>
      </w:r>
      <w:r>
        <w:tab/>
        <w:t>if the UE is operating in SNPN access operation mode:</w:t>
      </w:r>
    </w:p>
    <w:p w14:paraId="45668753" w14:textId="77777777"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625A17"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D26DD27" w14:textId="77777777" w:rsidR="00F61856" w:rsidRDefault="00F61856" w:rsidP="00F61856">
      <w:pPr>
        <w:pStyle w:val="B3"/>
      </w:pPr>
      <w:r>
        <w:t>-</w:t>
      </w:r>
      <w:r>
        <w:tab/>
      </w:r>
      <w:r w:rsidRPr="00180739">
        <w:t>via 3GPP access</w:t>
      </w:r>
      <w:r>
        <w:t xml:space="preserve">; or </w:t>
      </w:r>
    </w:p>
    <w:p w14:paraId="76FEEEDE"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D1EA25A" w14:textId="77777777" w:rsidR="00F61856" w:rsidRDefault="00F61856" w:rsidP="00F6185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B471929" w14:textId="77777777" w:rsidR="00F61856" w:rsidRDefault="00F61856" w:rsidP="00F61856">
      <w:pPr>
        <w:pStyle w:val="B3"/>
      </w:pPr>
      <w:r>
        <w:t>-</w:t>
      </w:r>
      <w:r>
        <w:tab/>
      </w:r>
      <w:r w:rsidRPr="00F60690">
        <w:t>via 3GPP access</w:t>
      </w:r>
      <w:r>
        <w:t xml:space="preserve">; or </w:t>
      </w:r>
    </w:p>
    <w:p w14:paraId="419CF1CB"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F4BF8E" w14:textId="77777777" w:rsidR="00F61856" w:rsidRDefault="00F61856" w:rsidP="00F61856">
      <w:pPr>
        <w:pStyle w:val="B2"/>
      </w:pPr>
      <w:r>
        <w:tab/>
        <w:t>until the UE selects another SNPN</w:t>
      </w:r>
      <w:r w:rsidRPr="00B1242E">
        <w:t xml:space="preserve"> </w:t>
      </w:r>
      <w:r>
        <w:t>over 3GPP access;</w:t>
      </w:r>
    </w:p>
    <w:p w14:paraId="14657704"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393926C"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1F64F508"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18E56E" w14:textId="77777777" w:rsidR="00F61856" w:rsidRDefault="00F61856" w:rsidP="00F6185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26AFA2" w14:textId="77777777" w:rsidR="00F61856" w:rsidRDefault="00F61856" w:rsidP="00F61856">
      <w:pPr>
        <w:pStyle w:val="B3"/>
      </w:pPr>
      <w:r>
        <w:t>-</w:t>
      </w:r>
      <w:r>
        <w:tab/>
      </w:r>
      <w:r w:rsidRPr="00F60690">
        <w:t xml:space="preserve">via </w:t>
      </w:r>
      <w:r>
        <w:t>non-</w:t>
      </w:r>
      <w:r w:rsidRPr="00F60690">
        <w:t>3GPP access</w:t>
      </w:r>
      <w:r>
        <w:t xml:space="preserve">; or </w:t>
      </w:r>
    </w:p>
    <w:p w14:paraId="5C2CD1A9"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E742B51" w14:textId="77777777" w:rsidR="00F61856" w:rsidRPr="000C47DD" w:rsidRDefault="00F61856" w:rsidP="00F61856">
      <w:pPr>
        <w:pStyle w:val="B2"/>
      </w:pPr>
      <w:r>
        <w:tab/>
        <w:t>until the UE selects another SNPN</w:t>
      </w:r>
      <w:r w:rsidRPr="00F32411">
        <w:t xml:space="preserve"> </w:t>
      </w:r>
      <w:r>
        <w:t>over non-3GPP access;</w:t>
      </w:r>
    </w:p>
    <w:p w14:paraId="09AEA3FC" w14:textId="77777777" w:rsidR="00F61856" w:rsidRDefault="00F61856" w:rsidP="00F6185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D5C10F" w14:textId="77777777"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5C0D01"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6BADD0" w14:textId="77777777" w:rsidR="00F61856" w:rsidRDefault="00F61856" w:rsidP="00F61856">
      <w:pPr>
        <w:pStyle w:val="B3"/>
      </w:pPr>
      <w:r>
        <w:t>-</w:t>
      </w:r>
      <w:r>
        <w:tab/>
      </w:r>
      <w:r w:rsidRPr="00180739">
        <w:t>via 3GPP access</w:t>
      </w:r>
      <w:r>
        <w:t xml:space="preserve">; or </w:t>
      </w:r>
    </w:p>
    <w:p w14:paraId="7DF7E537"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217B53" w14:textId="77777777" w:rsidR="00F61856" w:rsidRDefault="00F61856" w:rsidP="00F6185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84DADE" w14:textId="77777777" w:rsidR="00F61856" w:rsidRDefault="00F61856" w:rsidP="00F61856">
      <w:pPr>
        <w:pStyle w:val="B3"/>
      </w:pPr>
      <w:r>
        <w:t>-</w:t>
      </w:r>
      <w:r>
        <w:tab/>
      </w:r>
      <w:r w:rsidRPr="00F60690">
        <w:t>via 3GPP access</w:t>
      </w:r>
      <w:r>
        <w:t>; or</w:t>
      </w:r>
      <w:r w:rsidRPr="00F60690">
        <w:t xml:space="preserve"> </w:t>
      </w:r>
    </w:p>
    <w:p w14:paraId="40CD6DEF"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3FF4A42" w14:textId="77777777" w:rsidR="00F61856" w:rsidRDefault="00F61856" w:rsidP="00F61856">
      <w:pPr>
        <w:pStyle w:val="B2"/>
      </w:pPr>
      <w:r>
        <w:tab/>
        <w:t>until the UE selects another SNPN;</w:t>
      </w:r>
    </w:p>
    <w:p w14:paraId="13D0970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3F95BB"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565FEFC3"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97DFAF6" w14:textId="77777777" w:rsidR="00F61856" w:rsidRDefault="00F61856" w:rsidP="00F6185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117128" w14:textId="77777777" w:rsidR="00F61856" w:rsidRDefault="00F61856" w:rsidP="00F61856">
      <w:pPr>
        <w:pStyle w:val="B3"/>
      </w:pPr>
      <w:r>
        <w:t>-</w:t>
      </w:r>
      <w:r>
        <w:tab/>
      </w:r>
      <w:r w:rsidRPr="00F60690">
        <w:t xml:space="preserve">via </w:t>
      </w:r>
      <w:r>
        <w:t>non-</w:t>
      </w:r>
      <w:r w:rsidRPr="00F60690">
        <w:t>3GPP access</w:t>
      </w:r>
      <w:r>
        <w:t xml:space="preserve">; or </w:t>
      </w:r>
    </w:p>
    <w:p w14:paraId="052ED171"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25A195" w14:textId="77777777" w:rsidR="00F61856" w:rsidRPr="000C47DD" w:rsidRDefault="00F61856" w:rsidP="00F61856">
      <w:pPr>
        <w:pStyle w:val="B2"/>
      </w:pPr>
      <w:r>
        <w:tab/>
        <w:t>until the UE selects another SNPN</w:t>
      </w:r>
      <w:r w:rsidRPr="00F32411">
        <w:t xml:space="preserve"> </w:t>
      </w:r>
      <w:r>
        <w:t>over non-3GPP access; and</w:t>
      </w:r>
    </w:p>
    <w:p w14:paraId="6EB4C08B" w14:textId="77777777"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4B9899" w14:textId="77777777" w:rsidR="00F61856" w:rsidRDefault="00F61856" w:rsidP="00F61856">
      <w:pPr>
        <w:pStyle w:val="NO"/>
      </w:pPr>
      <w:r>
        <w:t>NOTE 19:</w:t>
      </w:r>
      <w:r>
        <w:tab/>
        <w:t>The term "non-3GPP access" in an SNPN refers to the case where the UE is accessing SNPN services via a PLMN.</w:t>
      </w:r>
    </w:p>
    <w:p w14:paraId="1A29E20D" w14:textId="77777777" w:rsidR="00F61856" w:rsidRPr="00722419" w:rsidRDefault="00F61856" w:rsidP="00F618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D1D69A" w14:textId="77777777" w:rsidR="00F61856" w:rsidRDefault="00F61856" w:rsidP="00F618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22AF88" w14:textId="77777777" w:rsidR="00F61856" w:rsidRDefault="00F61856" w:rsidP="00F618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B4C93A" w14:textId="77777777" w:rsidR="00F61856" w:rsidRDefault="00F61856" w:rsidP="00F618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988138" w14:textId="77777777" w:rsidR="00F61856" w:rsidRDefault="00F61856" w:rsidP="00F618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A248AB" w14:textId="77777777" w:rsidR="00F61856" w:rsidRDefault="00F61856" w:rsidP="00F618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CA7D66" w14:textId="77777777" w:rsidR="00F61856" w:rsidRDefault="00F61856" w:rsidP="00F618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396B27" w14:textId="77777777" w:rsidR="00F61856" w:rsidRPr="00374A91" w:rsidRDefault="00F61856" w:rsidP="00F6185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D07A61" w14:textId="77777777" w:rsidR="00F61856" w:rsidRPr="00374A91" w:rsidRDefault="00F61856" w:rsidP="00F618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8F3B275" w14:textId="77777777" w:rsidR="00F61856" w:rsidRPr="004E3C2E" w:rsidRDefault="00F61856" w:rsidP="00F6185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811F676" w14:textId="77777777" w:rsidR="00F61856" w:rsidRPr="00374A91" w:rsidRDefault="00F61856" w:rsidP="00F6185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4290367" w14:textId="77777777" w:rsidR="00F61856" w:rsidRPr="00374A91" w:rsidRDefault="00F61856" w:rsidP="00F618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746DE4" w14:textId="77777777" w:rsidR="00F61856" w:rsidRPr="00CA308D" w:rsidRDefault="00F61856" w:rsidP="00F61856">
      <w:pPr>
        <w:rPr>
          <w:lang w:eastAsia="ko-KR"/>
        </w:rPr>
      </w:pPr>
      <w:r w:rsidRPr="00374A91">
        <w:rPr>
          <w:lang w:eastAsia="ko-KR"/>
        </w:rPr>
        <w:t>the AMF should not immediately release the NAS signalling connection after the completion of the registration procedure.</w:t>
      </w:r>
    </w:p>
    <w:p w14:paraId="31A8BE1D"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9222CC"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4DB1CB" w14:textId="77777777" w:rsidR="00F61856" w:rsidRPr="00216B0A" w:rsidRDefault="00F61856" w:rsidP="00F6185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AA8FBE" w14:textId="77777777" w:rsidR="00F61856" w:rsidRDefault="00F61856" w:rsidP="00F618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591B14" w14:textId="77777777" w:rsidR="00F61856" w:rsidRDefault="00F61856" w:rsidP="00F618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70AACE" w14:textId="77777777" w:rsidR="00F61856" w:rsidRDefault="00F61856" w:rsidP="00F618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5560D3" w14:textId="77777777" w:rsidR="00F61856" w:rsidRPr="00CC0C94" w:rsidRDefault="00F61856" w:rsidP="00F618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705D24" w14:textId="77777777" w:rsidR="00F61856" w:rsidRDefault="00F61856" w:rsidP="00F6185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B1E36E" w14:textId="77777777" w:rsidR="00F61856" w:rsidRPr="00CC0C94" w:rsidRDefault="00F61856" w:rsidP="00F6185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6EB306" w14:textId="77777777" w:rsidR="00F61856" w:rsidRDefault="00F61856" w:rsidP="00F6185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D6D2A1" w14:textId="77777777" w:rsidR="00F61856" w:rsidRDefault="00F61856" w:rsidP="00F6185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C5B6870" w14:textId="77777777" w:rsidR="00F61856" w:rsidRDefault="00F61856" w:rsidP="00F618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C29DED" w14:textId="77777777" w:rsidR="00F61856" w:rsidRDefault="00F61856" w:rsidP="00F618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317613" w14:textId="77777777" w:rsidR="00F61856" w:rsidRDefault="00F61856" w:rsidP="00F618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68B7CBC" w14:textId="77777777" w:rsidR="00F61856" w:rsidRDefault="00F61856" w:rsidP="00F618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3D1D39" w14:textId="77777777" w:rsidR="00F61856" w:rsidRDefault="00F61856" w:rsidP="00F6185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970753" w14:textId="77777777" w:rsidR="00F61856" w:rsidRPr="003B390F" w:rsidRDefault="00F61856" w:rsidP="00F6185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400B90A" w14:textId="77777777" w:rsidR="00F61856" w:rsidRPr="003B390F" w:rsidRDefault="00F61856" w:rsidP="00F618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C7B62F" w14:textId="77777777" w:rsidR="00F61856" w:rsidRPr="003B390F" w:rsidRDefault="00F61856" w:rsidP="00F618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A50529" w14:textId="77777777" w:rsidR="00F61856" w:rsidRDefault="00F61856" w:rsidP="00F618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7C3D8CC" w14:textId="77777777" w:rsidR="00F61856" w:rsidRDefault="00F61856" w:rsidP="00F618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610152"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7C8041" w14:textId="77777777" w:rsidR="00F61856" w:rsidRDefault="00F61856" w:rsidP="00F6185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E5112CE" w14:textId="77777777" w:rsidR="00F61856" w:rsidRDefault="00F61856" w:rsidP="00F618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4B56D5"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4EF5BB" w14:textId="77777777" w:rsidR="00F61856" w:rsidRDefault="00F61856" w:rsidP="00F6185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35E44B" w14:textId="77777777" w:rsidR="00F61856" w:rsidRDefault="00F61856" w:rsidP="00F61856">
      <w:r w:rsidRPr="00970FCD">
        <w:t>If the SOR transparent container IE does not pass the integrity check successfully, then the UE shall discard the content of the SOR transparent container IE.</w:t>
      </w:r>
    </w:p>
    <w:p w14:paraId="3E83F786" w14:textId="77777777" w:rsidR="00F61856" w:rsidRPr="001344AD" w:rsidRDefault="00F61856" w:rsidP="00F6185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BA732" w14:textId="52DFEB1A" w:rsidR="00F61856" w:rsidRPr="001344AD" w:rsidRDefault="00F61856" w:rsidP="00F618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0A0900" w14:textId="77777777" w:rsidR="00F61856" w:rsidRDefault="00F61856" w:rsidP="00F61856">
      <w:pPr>
        <w:pStyle w:val="B1"/>
      </w:pPr>
      <w:r w:rsidRPr="001344AD">
        <w:t>b)</w:t>
      </w:r>
      <w:r w:rsidRPr="001344AD">
        <w:tab/>
        <w:t>otherwise</w:t>
      </w:r>
      <w:r>
        <w:t>:</w:t>
      </w:r>
    </w:p>
    <w:p w14:paraId="0D0804B1" w14:textId="77777777" w:rsidR="00F61856" w:rsidRDefault="00F61856" w:rsidP="00F61856">
      <w:pPr>
        <w:pStyle w:val="B2"/>
      </w:pPr>
      <w:r>
        <w:t>1)</w:t>
      </w:r>
      <w:r>
        <w:tab/>
        <w:t>if the UE has NSSAI inclusion mode for the current PLMN or SNPN and access type stored in the UE, the UE shall operate in the stored NSSAI inclusion mode;</w:t>
      </w:r>
    </w:p>
    <w:p w14:paraId="07A8BCEA" w14:textId="77777777" w:rsidR="00F61856" w:rsidRPr="001344AD" w:rsidRDefault="00F61856" w:rsidP="00F6185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F6422D7" w14:textId="77777777" w:rsidR="00F61856" w:rsidRPr="001344AD" w:rsidRDefault="00F61856" w:rsidP="00F6185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997708" w14:textId="77777777" w:rsidR="00F61856" w:rsidRPr="001344AD" w:rsidRDefault="00F61856" w:rsidP="00F6185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786185" w14:textId="77777777" w:rsidR="00F61856" w:rsidRDefault="00F61856" w:rsidP="00F61856">
      <w:pPr>
        <w:pStyle w:val="B3"/>
      </w:pPr>
      <w:r>
        <w:t>iii)</w:t>
      </w:r>
      <w:r>
        <w:tab/>
        <w:t>trusted non-3GPP access, the UE shall operate in NSSAI inclusion mode D in the current PLMN and</w:t>
      </w:r>
      <w:r>
        <w:rPr>
          <w:lang w:eastAsia="zh-CN"/>
        </w:rPr>
        <w:t xml:space="preserve"> the current</w:t>
      </w:r>
      <w:r>
        <w:t xml:space="preserve"> access type; or</w:t>
      </w:r>
    </w:p>
    <w:p w14:paraId="3E420FA5" w14:textId="77777777" w:rsidR="00F61856" w:rsidRDefault="00F61856" w:rsidP="00F618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F0F2D" w14:textId="77777777" w:rsidR="00F61856" w:rsidRDefault="00F61856" w:rsidP="00F61856">
      <w:pPr>
        <w:rPr>
          <w:lang w:val="en-US"/>
        </w:rPr>
      </w:pPr>
      <w:r>
        <w:t xml:space="preserve">The AMF may include </w:t>
      </w:r>
      <w:r>
        <w:rPr>
          <w:lang w:val="en-US"/>
        </w:rPr>
        <w:t>operator-defined access category definitions in the REGISTRATION ACCEPT message.</w:t>
      </w:r>
    </w:p>
    <w:p w14:paraId="64D5E9D7" w14:textId="77777777" w:rsidR="00F61856" w:rsidRDefault="00F61856" w:rsidP="00F6185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D78DBA8" w14:textId="77777777" w:rsidR="00F61856" w:rsidRDefault="00F61856" w:rsidP="00F618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08FB438" w14:textId="77777777" w:rsidR="00F61856" w:rsidRDefault="00F61856" w:rsidP="00F618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01894F" w14:textId="77777777" w:rsidR="00F61856" w:rsidRDefault="00F61856" w:rsidP="00F618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9FD61B0" w14:textId="77777777" w:rsidR="00F61856" w:rsidRDefault="00F61856" w:rsidP="00F618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8994313" w14:textId="77777777" w:rsidR="00F61856" w:rsidRDefault="00F61856" w:rsidP="00F618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AF1B34" w14:textId="77777777" w:rsidR="00F61856" w:rsidRDefault="00F61856" w:rsidP="00F61856">
      <w:r>
        <w:t>If the UE has indicated support for service gap control in the REGISTRATION REQUEST message and:</w:t>
      </w:r>
    </w:p>
    <w:p w14:paraId="7AB3518F" w14:textId="77777777" w:rsidR="00F61856" w:rsidRDefault="00F61856" w:rsidP="00F618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4CD994" w14:textId="77777777" w:rsidR="00F61856" w:rsidRDefault="00F61856" w:rsidP="00F618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43DBB5"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507989" w14:textId="77777777" w:rsidR="00F61856" w:rsidRPr="00F80336" w:rsidRDefault="00F61856" w:rsidP="00F61856">
      <w:pPr>
        <w:pStyle w:val="NO"/>
        <w:rPr>
          <w:rFonts w:eastAsia="Malgun Gothic"/>
        </w:rPr>
      </w:pPr>
      <w:r>
        <w:t>NOTE 22: The UE provides the truncated 5G-S-TMSI configuration to the lower layers.</w:t>
      </w:r>
    </w:p>
    <w:p w14:paraId="6B533AE2" w14:textId="77777777" w:rsidR="00F61856" w:rsidRDefault="00F61856" w:rsidP="00F618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06E031" w14:textId="77777777" w:rsidR="00F61856" w:rsidRDefault="00F61856" w:rsidP="00F618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D3ADD0" w14:textId="77777777" w:rsidR="00F61856" w:rsidRDefault="00F61856" w:rsidP="00F6185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BFE1B2" w14:textId="77777777" w:rsidR="00F61856" w:rsidRDefault="00F61856" w:rsidP="00F618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426166" w14:textId="77777777" w:rsidR="00F61856" w:rsidRDefault="00F61856" w:rsidP="00F6185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9F6A16"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59459"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00909AE" w14:textId="77777777" w:rsidR="00F61856" w:rsidRDefault="00F61856" w:rsidP="00F6185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5C5088A" w14:textId="77777777" w:rsidR="00F61856" w:rsidRDefault="00F61856" w:rsidP="00F6185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E5760B" w14:textId="77777777" w:rsidR="00F61856" w:rsidRDefault="00F61856" w:rsidP="00F6185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EE4AA8" w14:textId="77777777" w:rsidR="00F61856" w:rsidRDefault="00F61856" w:rsidP="00F618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BB2CD85" w14:textId="77777777" w:rsidR="00F61856" w:rsidRDefault="00F61856" w:rsidP="00F6185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8353E4" w14:textId="77777777" w:rsidR="00F61856" w:rsidRDefault="00F61856" w:rsidP="00F618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60CF2" w14:textId="77777777" w:rsidR="00F61856" w:rsidRDefault="00F61856" w:rsidP="00F6185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9B85D1" w14:textId="77777777" w:rsidR="00F61856" w:rsidRDefault="00F61856" w:rsidP="00F61856">
      <w:pPr>
        <w:pStyle w:val="B1"/>
      </w:pPr>
      <w:r>
        <w:t>a)</w:t>
      </w:r>
      <w:r>
        <w:tab/>
        <w:t>the MS determined PLMN with disaster condition IE is included in the REGISTRATION REQUEST message, the AMF shall determine the PLMN with disaster condition in the MS determined PLMN with disaster condition IE;</w:t>
      </w:r>
    </w:p>
    <w:p w14:paraId="07697DF8" w14:textId="77777777" w:rsidR="00F61856" w:rsidRDefault="00F61856" w:rsidP="00F6185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123ACE" w14:textId="77777777" w:rsidR="00F61856" w:rsidRDefault="00F61856" w:rsidP="00F61856">
      <w:pPr>
        <w:pStyle w:val="B1"/>
      </w:pPr>
      <w:r>
        <w:t>c)</w:t>
      </w:r>
      <w:r>
        <w:tab/>
        <w:t>the MS determined PLMN with disaster condition IE and the Additional GUTI IE are not included in the REGISTRATION REQUEST message and:</w:t>
      </w:r>
    </w:p>
    <w:p w14:paraId="5766D504" w14:textId="77777777" w:rsidR="00F61856" w:rsidRDefault="00F61856" w:rsidP="00F6185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06CEC0" w14:textId="77777777" w:rsidR="00F61856" w:rsidRDefault="00F61856" w:rsidP="00F6185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3365C7C" w14:textId="77777777" w:rsidR="00F61856" w:rsidRDefault="00F61856" w:rsidP="00F6185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786FEDA" w14:textId="77777777" w:rsidR="00F61856" w:rsidRDefault="00F61856" w:rsidP="00F61856">
      <w:pPr>
        <w:pStyle w:val="B2"/>
      </w:pPr>
      <w:r>
        <w:t>-</w:t>
      </w:r>
      <w:r>
        <w:tab/>
        <w:t>the Additional GUTI IE is included in the REGISTRATION REQUEST message and contains 5G-GUTI of a PLMN of a country other than the country of the PLMN providing disaster roaming; or</w:t>
      </w:r>
    </w:p>
    <w:p w14:paraId="50EBCA0F" w14:textId="77777777" w:rsidR="00F61856" w:rsidRDefault="00F61856" w:rsidP="00F6185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B38BA0" w14:textId="77777777" w:rsidR="00F61856" w:rsidRDefault="00F61856" w:rsidP="00F6185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3003B5E" w14:textId="77777777" w:rsidR="00F61856" w:rsidRDefault="00F61856" w:rsidP="00F6185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F22824" w14:textId="77777777" w:rsidR="00F61856" w:rsidRDefault="00F61856" w:rsidP="00F6185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FACBBF" w14:textId="77777777" w:rsidR="00F61856" w:rsidRDefault="00F61856" w:rsidP="00F6185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E6747BD" w14:textId="77777777" w:rsidR="00F61856" w:rsidRDefault="00F61856" w:rsidP="00F6185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37E020" w14:textId="77777777" w:rsidR="00F61856" w:rsidRDefault="00F61856" w:rsidP="00F61856">
      <w:pPr>
        <w:pStyle w:val="B1"/>
      </w:pPr>
      <w:r>
        <w:t>-</w:t>
      </w:r>
      <w:r>
        <w:tab/>
      </w:r>
      <w:r w:rsidRPr="00DC1479">
        <w:t>"no additional information", the UE shall consider itself registered for disaster roaming.</w:t>
      </w:r>
    </w:p>
    <w:p w14:paraId="199DE386" w14:textId="77777777" w:rsidR="00F61856" w:rsidRPr="005632A3" w:rsidRDefault="00F61856" w:rsidP="00F61856">
      <w:bookmarkStart w:id="23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92E527C" w14:textId="77777777" w:rsidR="00F61856" w:rsidRDefault="00F61856" w:rsidP="00F6185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37"/>
    </w:p>
    <w:p w14:paraId="48A30606" w14:textId="77777777" w:rsidR="00F61856" w:rsidRDefault="00F61856" w:rsidP="00F61856">
      <w:pPr>
        <w:jc w:val="center"/>
        <w:rPr>
          <w:noProof/>
          <w:highlight w:val="green"/>
        </w:rPr>
      </w:pPr>
      <w:r w:rsidRPr="00DB12B9">
        <w:rPr>
          <w:noProof/>
          <w:highlight w:val="green"/>
        </w:rPr>
        <w:t>***** change *****</w:t>
      </w:r>
    </w:p>
    <w:p w14:paraId="18D3B755" w14:textId="77777777" w:rsidR="002E27BF" w:rsidRPr="00440029" w:rsidRDefault="002E27BF" w:rsidP="00781477">
      <w:pPr>
        <w:pStyle w:val="Heading4"/>
        <w:rPr>
          <w:lang w:eastAsia="ko-KR"/>
        </w:rPr>
      </w:pPr>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0"/>
      <w:bookmarkEnd w:id="1"/>
      <w:bookmarkEnd w:id="2"/>
      <w:bookmarkEnd w:id="3"/>
      <w:bookmarkEnd w:id="4"/>
      <w:bookmarkEnd w:id="5"/>
      <w:bookmarkEnd w:id="6"/>
      <w:bookmarkEnd w:id="7"/>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238" w:name="_Hlk98667052"/>
      <w:r>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38"/>
          <w:p w14:paraId="3E6791EB"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239"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Default="005D0C2F" w:rsidP="005D0C2F">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14:paraId="3F79AD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Default="004D7C60" w:rsidP="005D0C2F">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Default="005D0C2F" w:rsidP="005D0C2F">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CE60D4" w:rsidRDefault="005D0C2F" w:rsidP="005D0C2F">
            <w:pPr>
              <w:pStyle w:val="TAL"/>
            </w:pPr>
            <w:r w:rsidRPr="00CE60D4">
              <w:t>5GS tracking area identity list</w:t>
            </w:r>
          </w:p>
          <w:p w14:paraId="7CC90593" w14:textId="65B2689A"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Default="005D0C2F" w:rsidP="005D0C2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58712B" w:rsidRDefault="005D0C2F" w:rsidP="005D0C2F">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Default="005D0C2F" w:rsidP="005D0C2F">
            <w:pPr>
              <w:pStyle w:val="TAC"/>
            </w:pPr>
            <w:r w:rsidRPr="005F7EB0">
              <w:t>9-114</w:t>
            </w:r>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B2065A" w:rsidRPr="005F7EB0" w14:paraId="595CBCCB" w14:textId="77777777" w:rsidTr="007426DE">
        <w:trPr>
          <w:cantSplit/>
          <w:jc w:val="center"/>
          <w:ins w:id="240" w:author="Author" w:date="2022-10-24T14:01:00Z"/>
        </w:trPr>
        <w:tc>
          <w:tcPr>
            <w:tcW w:w="567" w:type="dxa"/>
            <w:tcBorders>
              <w:top w:val="single" w:sz="6" w:space="0" w:color="000000"/>
              <w:left w:val="single" w:sz="6" w:space="0" w:color="000000"/>
              <w:bottom w:val="single" w:sz="6" w:space="0" w:color="000000"/>
              <w:right w:val="single" w:sz="6" w:space="0" w:color="000000"/>
            </w:tcBorders>
          </w:tcPr>
          <w:p w14:paraId="6243FF31" w14:textId="01BF397A" w:rsidR="00B2065A" w:rsidRPr="00CE60D4" w:rsidRDefault="00111F3A" w:rsidP="007426DE">
            <w:pPr>
              <w:pStyle w:val="TAL"/>
              <w:rPr>
                <w:ins w:id="241" w:author="Author" w:date="2022-10-24T14:01:00Z"/>
              </w:rPr>
            </w:pPr>
            <w:ins w:id="242" w:author="Author" w:date="2022-10-24T15:16:00Z">
              <w:r>
                <w:t>XX</w:t>
              </w:r>
            </w:ins>
          </w:p>
        </w:tc>
        <w:tc>
          <w:tcPr>
            <w:tcW w:w="2835" w:type="dxa"/>
            <w:tcBorders>
              <w:top w:val="single" w:sz="6" w:space="0" w:color="000000"/>
              <w:left w:val="single" w:sz="6" w:space="0" w:color="000000"/>
              <w:bottom w:val="single" w:sz="6" w:space="0" w:color="000000"/>
              <w:right w:val="single" w:sz="6" w:space="0" w:color="000000"/>
            </w:tcBorders>
          </w:tcPr>
          <w:p w14:paraId="65A1D7DC" w14:textId="6FD7ED6A" w:rsidR="00B2065A" w:rsidRPr="00CE60D4" w:rsidRDefault="00B2065A" w:rsidP="007426DE">
            <w:pPr>
              <w:pStyle w:val="TAL"/>
              <w:rPr>
                <w:ins w:id="243" w:author="Author" w:date="2022-10-24T14:01:00Z"/>
              </w:rPr>
            </w:pPr>
            <w:ins w:id="244" w:author="Author" w:date="2022-10-24T14:01:00Z">
              <w:r w:rsidRPr="00CE60D4">
                <w:t xml:space="preserve">Equivalent </w:t>
              </w:r>
              <w:r>
                <w:t>SNPNs</w:t>
              </w:r>
            </w:ins>
          </w:p>
        </w:tc>
        <w:tc>
          <w:tcPr>
            <w:tcW w:w="3119" w:type="dxa"/>
            <w:tcBorders>
              <w:top w:val="single" w:sz="6" w:space="0" w:color="000000"/>
              <w:left w:val="single" w:sz="6" w:space="0" w:color="000000"/>
              <w:bottom w:val="single" w:sz="6" w:space="0" w:color="000000"/>
              <w:right w:val="single" w:sz="6" w:space="0" w:color="000000"/>
            </w:tcBorders>
          </w:tcPr>
          <w:p w14:paraId="0CE303B1" w14:textId="42B979A9" w:rsidR="00B2065A" w:rsidRPr="00CE60D4" w:rsidRDefault="00B2065A" w:rsidP="007426DE">
            <w:pPr>
              <w:pStyle w:val="TAL"/>
              <w:rPr>
                <w:ins w:id="245" w:author="Author" w:date="2022-10-24T14:01:00Z"/>
              </w:rPr>
            </w:pPr>
            <w:ins w:id="246" w:author="Author" w:date="2022-10-24T14:01:00Z">
              <w:r>
                <w:t xml:space="preserve">SNPN </w:t>
              </w:r>
              <w:r w:rsidRPr="00CE60D4">
                <w:t>list</w:t>
              </w:r>
            </w:ins>
          </w:p>
          <w:p w14:paraId="7C115EEF" w14:textId="2F37D5EC" w:rsidR="00B2065A" w:rsidRPr="00CE60D4" w:rsidRDefault="00B2065A" w:rsidP="007426DE">
            <w:pPr>
              <w:pStyle w:val="TAL"/>
              <w:rPr>
                <w:ins w:id="247" w:author="Author" w:date="2022-10-24T14:01:00Z"/>
              </w:rPr>
            </w:pPr>
            <w:ins w:id="248" w:author="Author" w:date="2022-10-24T14:01:00Z">
              <w:r w:rsidRPr="00CE60D4">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4173FB86" w14:textId="77777777" w:rsidR="00B2065A" w:rsidRPr="005F7EB0" w:rsidRDefault="00B2065A" w:rsidP="007426DE">
            <w:pPr>
              <w:pStyle w:val="TAC"/>
              <w:rPr>
                <w:ins w:id="249" w:author="Author" w:date="2022-10-24T14:01:00Z"/>
                <w:lang w:eastAsia="en-US"/>
              </w:rPr>
            </w:pPr>
            <w:ins w:id="250" w:author="Author" w:date="2022-10-24T14:01: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9851188" w14:textId="77777777" w:rsidR="00B2065A" w:rsidRPr="005F7EB0" w:rsidRDefault="00B2065A" w:rsidP="007426DE">
            <w:pPr>
              <w:pStyle w:val="TAC"/>
              <w:rPr>
                <w:ins w:id="251" w:author="Author" w:date="2022-10-24T14:01:00Z"/>
                <w:lang w:eastAsia="en-US"/>
              </w:rPr>
            </w:pPr>
            <w:ins w:id="252" w:author="Author" w:date="2022-10-24T14:01: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14:paraId="20FE5DAF" w14:textId="5BFEA496" w:rsidR="00B2065A" w:rsidRPr="005F7EB0" w:rsidRDefault="00111F3A" w:rsidP="007426DE">
            <w:pPr>
              <w:pStyle w:val="TAC"/>
              <w:rPr>
                <w:ins w:id="253" w:author="Author" w:date="2022-10-24T14:01:00Z"/>
                <w:lang w:eastAsia="en-US"/>
              </w:rPr>
            </w:pPr>
            <w:ins w:id="254" w:author="Author" w:date="2022-10-24T15:16:00Z">
              <w:r w:rsidRPr="00D868CC">
                <w:rPr>
                  <w:lang w:eastAsia="en-US"/>
                  <w:rPrChange w:id="255" w:author="Author" w:date="2022-10-24T15:16:00Z">
                    <w:rPr>
                      <w:highlight w:val="cyan"/>
                      <w:lang w:eastAsia="en-US"/>
                    </w:rPr>
                  </w:rPrChange>
                </w:rPr>
                <w:t>11</w:t>
              </w:r>
            </w:ins>
            <w:ins w:id="256" w:author="Author" w:date="2022-10-24T14:01:00Z">
              <w:r w:rsidR="00B2065A" w:rsidRPr="003469AD">
                <w:rPr>
                  <w:lang w:eastAsia="en-US"/>
                </w:rPr>
                <w:t>-</w:t>
              </w:r>
            </w:ins>
            <w:ins w:id="257" w:author="Author" w:date="2022-10-24T15:16:00Z">
              <w:r w:rsidRPr="003469AD">
                <w:rPr>
                  <w:lang w:eastAsia="en-US"/>
                </w:rPr>
                <w:t>137</w:t>
              </w:r>
            </w:ins>
          </w:p>
        </w:tc>
      </w:tr>
      <w:bookmarkEnd w:id="239"/>
    </w:tbl>
    <w:p w14:paraId="6C561AB9" w14:textId="77777777" w:rsidR="002E27BF" w:rsidRDefault="002E27BF" w:rsidP="00485620"/>
    <w:p w14:paraId="1189E819" w14:textId="77777777" w:rsidR="007444C8" w:rsidRDefault="007444C8" w:rsidP="007444C8">
      <w:pPr>
        <w:jc w:val="center"/>
        <w:rPr>
          <w:noProof/>
          <w:highlight w:val="green"/>
        </w:rPr>
      </w:pPr>
      <w:bookmarkStart w:id="258" w:name="_Toc20232930"/>
      <w:bookmarkStart w:id="259" w:name="_Toc27747036"/>
      <w:bookmarkStart w:id="260" w:name="_Toc36213223"/>
      <w:bookmarkStart w:id="261" w:name="_Toc36657400"/>
      <w:bookmarkStart w:id="262" w:name="_Toc45287066"/>
      <w:bookmarkStart w:id="263" w:name="_Toc51948335"/>
      <w:bookmarkStart w:id="264" w:name="_Toc51949427"/>
      <w:bookmarkStart w:id="265" w:name="_Toc114476629"/>
      <w:r w:rsidRPr="00DB12B9">
        <w:rPr>
          <w:noProof/>
          <w:highlight w:val="green"/>
        </w:rPr>
        <w:t>***** change *****</w:t>
      </w:r>
    </w:p>
    <w:p w14:paraId="6FF8CC4A" w14:textId="77777777" w:rsidR="002E27BF" w:rsidRDefault="002E27BF" w:rsidP="00781477">
      <w:pPr>
        <w:pStyle w:val="Heading4"/>
        <w:rPr>
          <w:lang w:val="en-US" w:eastAsia="ko-KR"/>
        </w:rPr>
      </w:pPr>
      <w:r>
        <w:t>8.</w:t>
      </w:r>
      <w:r w:rsidR="00A0083B">
        <w:t>2</w:t>
      </w:r>
      <w:r>
        <w:t>.</w:t>
      </w:r>
      <w:r w:rsidR="00291F9D">
        <w:t>7</w:t>
      </w:r>
      <w:r>
        <w:rPr>
          <w:rFonts w:hint="eastAsia"/>
          <w:lang w:eastAsia="ko-KR"/>
        </w:rPr>
        <w:t>.3</w:t>
      </w:r>
      <w:r>
        <w:rPr>
          <w:lang w:val="en-US" w:eastAsia="ko-KR"/>
        </w:rPr>
        <w:tab/>
      </w:r>
      <w:r w:rsidRPr="00CA0AE5">
        <w:t>Equivalent PLMNs</w:t>
      </w:r>
      <w:bookmarkEnd w:id="258"/>
      <w:bookmarkEnd w:id="259"/>
      <w:bookmarkEnd w:id="260"/>
      <w:bookmarkEnd w:id="261"/>
      <w:bookmarkEnd w:id="262"/>
      <w:bookmarkEnd w:id="263"/>
      <w:bookmarkEnd w:id="264"/>
      <w:bookmarkEnd w:id="265"/>
    </w:p>
    <w:p w14:paraId="36C221DA" w14:textId="35BF8AFF" w:rsidR="00CD6F76" w:rsidRDefault="00F118CA" w:rsidP="00CD6F76">
      <w:r w:rsidRPr="003168A2">
        <w:rPr>
          <w:lang w:val="en-US"/>
        </w:rPr>
        <w:t>This IE may be included in order to assign a new equivalent PLMNs list to a UE</w:t>
      </w:r>
      <w:ins w:id="266" w:author="Author" w:date="2022-10-24T14:01:00Z">
        <w:r w:rsidR="00B2065A">
          <w:rPr>
            <w:lang w:val="en-US"/>
          </w:rPr>
          <w:t xml:space="preserve">, by an AMF </w:t>
        </w:r>
      </w:ins>
      <w:ins w:id="267" w:author="Author" w:date="2022-10-24T14:02:00Z">
        <w:r w:rsidR="00B2065A">
          <w:rPr>
            <w:lang w:val="en-US"/>
          </w:rPr>
          <w:t xml:space="preserve">of </w:t>
        </w:r>
      </w:ins>
      <w:ins w:id="268" w:author="Author" w:date="2022-10-24T14:01:00Z">
        <w:r w:rsidR="00B2065A">
          <w:rPr>
            <w:lang w:val="en-US"/>
          </w:rPr>
          <w:t xml:space="preserve">a </w:t>
        </w:r>
      </w:ins>
      <w:ins w:id="269" w:author="Author" w:date="2022-10-24T14:02:00Z">
        <w:r w:rsidR="00B2065A">
          <w:rPr>
            <w:lang w:val="en-US"/>
          </w:rPr>
          <w:t>PLMN</w:t>
        </w:r>
      </w:ins>
      <w:r w:rsidRPr="003168A2">
        <w:rPr>
          <w:lang w:val="en-US"/>
        </w:rPr>
        <w:t>.</w:t>
      </w:r>
    </w:p>
    <w:p w14:paraId="7299C173" w14:textId="77777777" w:rsidR="007444C8" w:rsidRDefault="007444C8" w:rsidP="007444C8">
      <w:pPr>
        <w:jc w:val="center"/>
        <w:rPr>
          <w:noProof/>
          <w:highlight w:val="green"/>
        </w:rPr>
      </w:pPr>
      <w:bookmarkStart w:id="270" w:name="_Toc20232931"/>
      <w:bookmarkStart w:id="271" w:name="_Toc27747037"/>
      <w:bookmarkStart w:id="272" w:name="_Toc36213224"/>
      <w:bookmarkStart w:id="273" w:name="_Toc36657401"/>
      <w:bookmarkStart w:id="274" w:name="_Toc45287067"/>
      <w:bookmarkStart w:id="275" w:name="_Toc51948336"/>
      <w:bookmarkStart w:id="276" w:name="_Toc51949428"/>
      <w:bookmarkStart w:id="277" w:name="_Toc114476630"/>
      <w:r w:rsidRPr="00DB12B9">
        <w:rPr>
          <w:noProof/>
          <w:highlight w:val="green"/>
        </w:rPr>
        <w:t>***** change *****</w:t>
      </w:r>
    </w:p>
    <w:p w14:paraId="68BF4DEB" w14:textId="0EF27895" w:rsidR="00B2065A" w:rsidRDefault="00B2065A" w:rsidP="00B2065A">
      <w:pPr>
        <w:pStyle w:val="Heading4"/>
        <w:rPr>
          <w:ins w:id="278" w:author="Author" w:date="2022-10-24T14:01:00Z"/>
          <w:lang w:val="en-US" w:eastAsia="ko-KR"/>
        </w:rPr>
      </w:pPr>
      <w:ins w:id="279" w:author="Author" w:date="2022-10-24T14:01:00Z">
        <w:r>
          <w:t>8.2.7</w:t>
        </w:r>
        <w:r>
          <w:rPr>
            <w:rFonts w:hint="eastAsia"/>
            <w:lang w:eastAsia="ko-KR"/>
          </w:rPr>
          <w:t>.</w:t>
        </w:r>
      </w:ins>
      <w:ins w:id="280" w:author="Author" w:date="2022-10-24T15:25:00Z">
        <w:r w:rsidR="007444C8">
          <w:rPr>
            <w:lang w:eastAsia="ko-KR"/>
          </w:rPr>
          <w:t>y</w:t>
        </w:r>
      </w:ins>
      <w:ins w:id="281" w:author="Author" w:date="2022-10-24T14:01:00Z">
        <w:r>
          <w:rPr>
            <w:lang w:val="en-US" w:eastAsia="ko-KR"/>
          </w:rPr>
          <w:tab/>
        </w:r>
        <w:r w:rsidRPr="00CA0AE5">
          <w:t xml:space="preserve">Equivalent </w:t>
        </w:r>
      </w:ins>
      <w:ins w:id="282" w:author="Author" w:date="2022-10-24T15:17:00Z">
        <w:r w:rsidR="00D948D6">
          <w:t>SNPNs</w:t>
        </w:r>
      </w:ins>
    </w:p>
    <w:p w14:paraId="6C28E398" w14:textId="1EE1850E" w:rsidR="00B2065A" w:rsidRDefault="00B2065A" w:rsidP="00B2065A">
      <w:pPr>
        <w:rPr>
          <w:ins w:id="283" w:author="Author" w:date="2022-10-24T14:02:00Z"/>
        </w:rPr>
      </w:pPr>
      <w:ins w:id="284" w:author="Author" w:date="2022-10-24T14:02:00Z">
        <w:r w:rsidRPr="003168A2">
          <w:rPr>
            <w:lang w:val="en-US"/>
          </w:rPr>
          <w:t xml:space="preserve">This IE may be included in order to assign a new equivalent </w:t>
        </w:r>
        <w:r>
          <w:rPr>
            <w:lang w:val="en-US"/>
          </w:rPr>
          <w:t xml:space="preserve">SNPNs </w:t>
        </w:r>
        <w:r w:rsidRPr="003168A2">
          <w:rPr>
            <w:lang w:val="en-US"/>
          </w:rPr>
          <w:t>list to a UE</w:t>
        </w:r>
        <w:r>
          <w:rPr>
            <w:lang w:val="en-US"/>
          </w:rPr>
          <w:t>, by an AMF of an SNPN</w:t>
        </w:r>
        <w:r w:rsidRPr="003168A2">
          <w:rPr>
            <w:lang w:val="en-US"/>
          </w:rPr>
          <w:t>.</w:t>
        </w:r>
      </w:ins>
    </w:p>
    <w:p w14:paraId="0F9F45BA" w14:textId="77777777" w:rsidR="007444C8" w:rsidRDefault="007444C8" w:rsidP="007444C8">
      <w:pPr>
        <w:jc w:val="center"/>
        <w:rPr>
          <w:noProof/>
          <w:highlight w:val="green"/>
        </w:rPr>
      </w:pPr>
      <w:bookmarkStart w:id="285" w:name="_Toc98350462"/>
      <w:bookmarkStart w:id="286" w:name="_Toc20233260"/>
      <w:bookmarkStart w:id="287" w:name="_Toc27747395"/>
      <w:bookmarkStart w:id="288" w:name="_Toc36213586"/>
      <w:bookmarkStart w:id="289" w:name="_Toc36657763"/>
      <w:bookmarkStart w:id="290" w:name="_Toc45287438"/>
      <w:bookmarkStart w:id="291" w:name="_Toc51948713"/>
      <w:bookmarkStart w:id="292" w:name="_Toc51949805"/>
      <w:bookmarkStart w:id="293" w:name="_Toc114477095"/>
      <w:bookmarkEnd w:id="270"/>
      <w:bookmarkEnd w:id="271"/>
      <w:bookmarkEnd w:id="272"/>
      <w:bookmarkEnd w:id="273"/>
      <w:bookmarkEnd w:id="274"/>
      <w:bookmarkEnd w:id="275"/>
      <w:bookmarkEnd w:id="276"/>
      <w:bookmarkEnd w:id="277"/>
      <w:r w:rsidRPr="00DB12B9">
        <w:rPr>
          <w:noProof/>
          <w:highlight w:val="green"/>
        </w:rPr>
        <w:t>***** change *****</w:t>
      </w:r>
    </w:p>
    <w:p w14:paraId="5EFF0EF4" w14:textId="77777777" w:rsidR="00197202" w:rsidRDefault="00197202" w:rsidP="00197202">
      <w:pPr>
        <w:pStyle w:val="Heading4"/>
      </w:pPr>
      <w:bookmarkStart w:id="294" w:name="_Toc20233212"/>
      <w:bookmarkStart w:id="295" w:name="_Toc27747336"/>
      <w:bookmarkStart w:id="296" w:name="_Toc36213527"/>
      <w:bookmarkStart w:id="297" w:name="_Toc36657704"/>
      <w:bookmarkStart w:id="298" w:name="_Toc45287379"/>
      <w:bookmarkStart w:id="299" w:name="_Toc51948654"/>
      <w:bookmarkStart w:id="300" w:name="_Toc51949746"/>
      <w:bookmarkStart w:id="301" w:name="_Toc114477036"/>
      <w:r>
        <w:t>9.11.3.1</w:t>
      </w:r>
      <w:r w:rsidRPr="00477BEE">
        <w:tab/>
      </w:r>
      <w:r>
        <w:t>5GMM</w:t>
      </w:r>
      <w:r w:rsidRPr="00477BEE">
        <w:t xml:space="preserve"> </w:t>
      </w:r>
      <w:r>
        <w:t>c</w:t>
      </w:r>
      <w:r w:rsidRPr="00477BEE">
        <w:t>apability</w:t>
      </w:r>
      <w:bookmarkEnd w:id="294"/>
      <w:bookmarkEnd w:id="295"/>
      <w:bookmarkEnd w:id="296"/>
      <w:bookmarkEnd w:id="297"/>
      <w:bookmarkEnd w:id="298"/>
      <w:bookmarkEnd w:id="299"/>
      <w:bookmarkEnd w:id="300"/>
      <w:bookmarkEnd w:id="301"/>
    </w:p>
    <w:p w14:paraId="79ED7EAE" w14:textId="77777777" w:rsidR="00197202" w:rsidRDefault="00197202" w:rsidP="0019720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721C376" w14:textId="77777777" w:rsidR="00197202" w:rsidRPr="003168A2" w:rsidRDefault="00197202" w:rsidP="0019720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5544F39" w14:textId="77777777" w:rsidR="00197202" w:rsidRDefault="00197202" w:rsidP="0019720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97202" w14:paraId="41D520A1" w14:textId="77777777" w:rsidTr="007426DE">
        <w:trPr>
          <w:gridBefore w:val="1"/>
          <w:wBefore w:w="150" w:type="dxa"/>
          <w:cantSplit/>
          <w:jc w:val="center"/>
        </w:trPr>
        <w:tc>
          <w:tcPr>
            <w:tcW w:w="710" w:type="dxa"/>
            <w:gridSpan w:val="2"/>
            <w:tcBorders>
              <w:top w:val="nil"/>
              <w:left w:val="nil"/>
              <w:bottom w:val="nil"/>
              <w:right w:val="nil"/>
            </w:tcBorders>
            <w:hideMark/>
          </w:tcPr>
          <w:p w14:paraId="1E7010E1" w14:textId="77777777" w:rsidR="00197202" w:rsidRDefault="00197202" w:rsidP="007426DE">
            <w:pPr>
              <w:pStyle w:val="TAC"/>
            </w:pPr>
            <w:r>
              <w:t>8</w:t>
            </w:r>
          </w:p>
        </w:tc>
        <w:tc>
          <w:tcPr>
            <w:tcW w:w="720" w:type="dxa"/>
            <w:gridSpan w:val="2"/>
            <w:tcBorders>
              <w:top w:val="nil"/>
              <w:left w:val="nil"/>
              <w:bottom w:val="nil"/>
              <w:right w:val="nil"/>
            </w:tcBorders>
            <w:hideMark/>
          </w:tcPr>
          <w:p w14:paraId="4C44530A" w14:textId="77777777" w:rsidR="00197202" w:rsidRDefault="00197202" w:rsidP="007426DE">
            <w:pPr>
              <w:pStyle w:val="TAC"/>
            </w:pPr>
            <w:r>
              <w:t>7</w:t>
            </w:r>
          </w:p>
        </w:tc>
        <w:tc>
          <w:tcPr>
            <w:tcW w:w="720" w:type="dxa"/>
            <w:gridSpan w:val="2"/>
            <w:tcBorders>
              <w:top w:val="nil"/>
              <w:left w:val="nil"/>
              <w:bottom w:val="nil"/>
              <w:right w:val="nil"/>
            </w:tcBorders>
            <w:hideMark/>
          </w:tcPr>
          <w:p w14:paraId="74329586" w14:textId="77777777" w:rsidR="00197202" w:rsidRDefault="00197202" w:rsidP="007426DE">
            <w:pPr>
              <w:pStyle w:val="TAC"/>
            </w:pPr>
            <w:r>
              <w:t>6</w:t>
            </w:r>
          </w:p>
        </w:tc>
        <w:tc>
          <w:tcPr>
            <w:tcW w:w="720" w:type="dxa"/>
            <w:gridSpan w:val="2"/>
            <w:tcBorders>
              <w:top w:val="nil"/>
              <w:left w:val="nil"/>
              <w:bottom w:val="nil"/>
              <w:right w:val="nil"/>
            </w:tcBorders>
            <w:hideMark/>
          </w:tcPr>
          <w:p w14:paraId="539F2F4A" w14:textId="77777777" w:rsidR="00197202" w:rsidRDefault="00197202" w:rsidP="007426DE">
            <w:pPr>
              <w:pStyle w:val="TAC"/>
            </w:pPr>
            <w:r>
              <w:t>5</w:t>
            </w:r>
          </w:p>
        </w:tc>
        <w:tc>
          <w:tcPr>
            <w:tcW w:w="720" w:type="dxa"/>
            <w:gridSpan w:val="2"/>
            <w:tcBorders>
              <w:top w:val="nil"/>
              <w:left w:val="nil"/>
              <w:bottom w:val="nil"/>
              <w:right w:val="nil"/>
            </w:tcBorders>
            <w:hideMark/>
          </w:tcPr>
          <w:p w14:paraId="1CE5FC3B" w14:textId="77777777" w:rsidR="00197202" w:rsidRDefault="00197202" w:rsidP="007426DE">
            <w:pPr>
              <w:pStyle w:val="TAC"/>
            </w:pPr>
            <w:r>
              <w:t>4</w:t>
            </w:r>
          </w:p>
        </w:tc>
        <w:tc>
          <w:tcPr>
            <w:tcW w:w="720" w:type="dxa"/>
            <w:gridSpan w:val="2"/>
            <w:tcBorders>
              <w:top w:val="nil"/>
              <w:left w:val="nil"/>
              <w:bottom w:val="nil"/>
              <w:right w:val="nil"/>
            </w:tcBorders>
            <w:hideMark/>
          </w:tcPr>
          <w:p w14:paraId="3E0A2ED0" w14:textId="77777777" w:rsidR="00197202" w:rsidRDefault="00197202" w:rsidP="007426DE">
            <w:pPr>
              <w:pStyle w:val="TAC"/>
            </w:pPr>
            <w:r>
              <w:t>3</w:t>
            </w:r>
          </w:p>
        </w:tc>
        <w:tc>
          <w:tcPr>
            <w:tcW w:w="720" w:type="dxa"/>
            <w:gridSpan w:val="2"/>
            <w:tcBorders>
              <w:top w:val="nil"/>
              <w:left w:val="nil"/>
              <w:bottom w:val="nil"/>
              <w:right w:val="nil"/>
            </w:tcBorders>
            <w:hideMark/>
          </w:tcPr>
          <w:p w14:paraId="27B2B110" w14:textId="77777777" w:rsidR="00197202" w:rsidRDefault="00197202" w:rsidP="007426DE">
            <w:pPr>
              <w:pStyle w:val="TAC"/>
            </w:pPr>
            <w:r>
              <w:t>2</w:t>
            </w:r>
          </w:p>
        </w:tc>
        <w:tc>
          <w:tcPr>
            <w:tcW w:w="730" w:type="dxa"/>
            <w:gridSpan w:val="2"/>
            <w:tcBorders>
              <w:top w:val="nil"/>
              <w:left w:val="nil"/>
              <w:bottom w:val="nil"/>
              <w:right w:val="nil"/>
            </w:tcBorders>
            <w:hideMark/>
          </w:tcPr>
          <w:p w14:paraId="0D3F81F1" w14:textId="77777777" w:rsidR="00197202" w:rsidRDefault="00197202" w:rsidP="007426DE">
            <w:pPr>
              <w:pStyle w:val="TAC"/>
            </w:pPr>
            <w:r>
              <w:t>1</w:t>
            </w:r>
          </w:p>
        </w:tc>
        <w:tc>
          <w:tcPr>
            <w:tcW w:w="1161" w:type="dxa"/>
            <w:gridSpan w:val="2"/>
            <w:tcBorders>
              <w:top w:val="nil"/>
              <w:left w:val="nil"/>
              <w:bottom w:val="nil"/>
              <w:right w:val="nil"/>
            </w:tcBorders>
          </w:tcPr>
          <w:p w14:paraId="5868A6D5" w14:textId="77777777" w:rsidR="00197202" w:rsidRDefault="00197202" w:rsidP="007426DE">
            <w:pPr>
              <w:pStyle w:val="TAL"/>
            </w:pPr>
          </w:p>
        </w:tc>
      </w:tr>
      <w:tr w:rsidR="00197202" w14:paraId="5BDE6FFD" w14:textId="77777777" w:rsidTr="007426D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851A5DE" w14:textId="77777777" w:rsidR="00197202" w:rsidRDefault="00197202" w:rsidP="007426DE">
            <w:pPr>
              <w:pStyle w:val="TAC"/>
            </w:pPr>
            <w:r>
              <w:t>5GMM capability IEI</w:t>
            </w:r>
          </w:p>
        </w:tc>
        <w:tc>
          <w:tcPr>
            <w:tcW w:w="1137" w:type="dxa"/>
            <w:gridSpan w:val="2"/>
            <w:tcBorders>
              <w:top w:val="nil"/>
              <w:left w:val="nil"/>
              <w:bottom w:val="nil"/>
              <w:right w:val="nil"/>
            </w:tcBorders>
            <w:hideMark/>
          </w:tcPr>
          <w:p w14:paraId="5F550645" w14:textId="77777777" w:rsidR="00197202" w:rsidRDefault="00197202" w:rsidP="007426DE">
            <w:pPr>
              <w:pStyle w:val="TAL"/>
            </w:pPr>
            <w:r>
              <w:t>octet 1</w:t>
            </w:r>
          </w:p>
        </w:tc>
      </w:tr>
      <w:tr w:rsidR="00197202" w14:paraId="64D9C46F" w14:textId="77777777" w:rsidTr="007426D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F7B1E77" w14:textId="77777777" w:rsidR="00197202" w:rsidRDefault="00197202" w:rsidP="007426DE">
            <w:pPr>
              <w:pStyle w:val="TAC"/>
            </w:pPr>
            <w:r>
              <w:t>Length of 5GMM capability contents</w:t>
            </w:r>
          </w:p>
        </w:tc>
        <w:tc>
          <w:tcPr>
            <w:tcW w:w="1137" w:type="dxa"/>
            <w:gridSpan w:val="2"/>
            <w:tcBorders>
              <w:top w:val="nil"/>
              <w:left w:val="nil"/>
              <w:bottom w:val="nil"/>
              <w:right w:val="nil"/>
            </w:tcBorders>
            <w:hideMark/>
          </w:tcPr>
          <w:p w14:paraId="314CA81A" w14:textId="77777777" w:rsidR="00197202" w:rsidRDefault="00197202" w:rsidP="007426DE">
            <w:pPr>
              <w:pStyle w:val="TAL"/>
            </w:pPr>
            <w:r>
              <w:t>octet 2</w:t>
            </w:r>
          </w:p>
        </w:tc>
      </w:tr>
      <w:tr w:rsidR="00197202" w14:paraId="4C3317D7"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51D21C" w14:textId="77777777" w:rsidR="00197202" w:rsidRDefault="00197202" w:rsidP="007426DE">
            <w:pPr>
              <w:pStyle w:val="TAC"/>
            </w:pPr>
            <w:r>
              <w:t>SGC</w:t>
            </w:r>
          </w:p>
          <w:p w14:paraId="0AF63259" w14:textId="77777777" w:rsidR="00197202" w:rsidRDefault="00197202" w:rsidP="007426D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1F64053" w14:textId="77777777" w:rsidR="00197202" w:rsidRDefault="00197202" w:rsidP="007426DE">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F0E6845" w14:textId="77777777" w:rsidR="00197202" w:rsidRDefault="00197202" w:rsidP="007426DE">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6C32124" w14:textId="77777777" w:rsidR="00197202" w:rsidRDefault="00197202" w:rsidP="007426DE">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6DB4881" w14:textId="77777777" w:rsidR="00197202" w:rsidRDefault="00197202" w:rsidP="007426DE">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5796252" w14:textId="77777777" w:rsidR="00197202" w:rsidRDefault="00197202" w:rsidP="007426DE">
            <w:pPr>
              <w:pStyle w:val="TAC"/>
              <w:rPr>
                <w:lang w:val="es-ES"/>
              </w:rPr>
            </w:pPr>
            <w:r>
              <w:rPr>
                <w:lang w:val="es-ES"/>
              </w:rPr>
              <w:t>LPP</w:t>
            </w:r>
          </w:p>
          <w:p w14:paraId="1CBD9505" w14:textId="77777777" w:rsidR="00197202" w:rsidRDefault="00197202" w:rsidP="007426DE">
            <w:pPr>
              <w:pStyle w:val="TAC"/>
            </w:pPr>
          </w:p>
        </w:tc>
        <w:tc>
          <w:tcPr>
            <w:tcW w:w="721" w:type="dxa"/>
            <w:gridSpan w:val="2"/>
            <w:tcBorders>
              <w:top w:val="nil"/>
              <w:left w:val="single" w:sz="4" w:space="0" w:color="auto"/>
              <w:bottom w:val="single" w:sz="4" w:space="0" w:color="auto"/>
              <w:right w:val="single" w:sz="4" w:space="0" w:color="auto"/>
            </w:tcBorders>
            <w:hideMark/>
          </w:tcPr>
          <w:p w14:paraId="300AA142" w14:textId="77777777" w:rsidR="00197202" w:rsidRDefault="00197202" w:rsidP="007426DE">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2D91C8C" w14:textId="77777777" w:rsidR="00197202" w:rsidRDefault="00197202" w:rsidP="007426DE">
            <w:pPr>
              <w:pStyle w:val="TAC"/>
            </w:pPr>
            <w:r>
              <w:rPr>
                <w:lang w:val="es-ES"/>
              </w:rPr>
              <w:t>S1 mode</w:t>
            </w:r>
          </w:p>
        </w:tc>
        <w:tc>
          <w:tcPr>
            <w:tcW w:w="1137" w:type="dxa"/>
            <w:gridSpan w:val="2"/>
            <w:tcBorders>
              <w:top w:val="nil"/>
              <w:left w:val="nil"/>
              <w:bottom w:val="nil"/>
              <w:right w:val="nil"/>
            </w:tcBorders>
          </w:tcPr>
          <w:p w14:paraId="7E28E9D8" w14:textId="77777777" w:rsidR="00197202" w:rsidRDefault="00197202" w:rsidP="007426DE">
            <w:pPr>
              <w:pStyle w:val="TAL"/>
            </w:pPr>
          </w:p>
          <w:p w14:paraId="029FEC26" w14:textId="77777777" w:rsidR="00197202" w:rsidRDefault="00197202" w:rsidP="007426DE">
            <w:pPr>
              <w:pStyle w:val="TAL"/>
            </w:pPr>
            <w:r>
              <w:t>octet 3</w:t>
            </w:r>
          </w:p>
        </w:tc>
      </w:tr>
      <w:tr w:rsidR="00197202" w14:paraId="7287D787"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266920" w14:textId="77777777" w:rsidR="00197202" w:rsidRDefault="00197202" w:rsidP="007426DE">
            <w:pPr>
              <w:pStyle w:val="TAC"/>
            </w:pPr>
            <w:r>
              <w:t>RACS</w:t>
            </w:r>
          </w:p>
        </w:tc>
        <w:tc>
          <w:tcPr>
            <w:tcW w:w="721" w:type="dxa"/>
            <w:gridSpan w:val="2"/>
            <w:tcBorders>
              <w:top w:val="nil"/>
              <w:left w:val="single" w:sz="4" w:space="0" w:color="auto"/>
              <w:bottom w:val="single" w:sz="4" w:space="0" w:color="auto"/>
              <w:right w:val="single" w:sz="4" w:space="0" w:color="auto"/>
            </w:tcBorders>
          </w:tcPr>
          <w:p w14:paraId="5F9BCF2F" w14:textId="77777777" w:rsidR="00197202" w:rsidRDefault="00197202" w:rsidP="007426DE">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76820C0" w14:textId="77777777" w:rsidR="00197202" w:rsidRDefault="00197202" w:rsidP="007426DE">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BD6E6B" w14:textId="77777777" w:rsidR="00197202" w:rsidRDefault="00197202" w:rsidP="007426DE">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E41E4B3" w14:textId="77777777" w:rsidR="00197202" w:rsidRDefault="00197202" w:rsidP="007426DE">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0EF7B2C" w14:textId="77777777" w:rsidR="00197202" w:rsidRDefault="00197202" w:rsidP="007426DE">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E552026" w14:textId="77777777" w:rsidR="00197202" w:rsidRDefault="00197202" w:rsidP="007426DE">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2BF317D" w14:textId="77777777" w:rsidR="00197202" w:rsidRDefault="00197202" w:rsidP="007426DE">
            <w:pPr>
              <w:pStyle w:val="TAC"/>
              <w:rPr>
                <w:lang w:val="es-ES"/>
              </w:rPr>
            </w:pPr>
            <w:r>
              <w:rPr>
                <w:lang w:eastAsia="zh-CN"/>
              </w:rPr>
              <w:t>5GSRVCC</w:t>
            </w:r>
          </w:p>
        </w:tc>
        <w:tc>
          <w:tcPr>
            <w:tcW w:w="1137" w:type="dxa"/>
            <w:gridSpan w:val="2"/>
            <w:tcBorders>
              <w:top w:val="nil"/>
              <w:left w:val="nil"/>
              <w:bottom w:val="nil"/>
              <w:right w:val="nil"/>
            </w:tcBorders>
          </w:tcPr>
          <w:p w14:paraId="0BDA609B" w14:textId="77777777" w:rsidR="00197202" w:rsidRDefault="00197202" w:rsidP="007426DE">
            <w:pPr>
              <w:pStyle w:val="TAL"/>
              <w:rPr>
                <w:lang w:eastAsia="zh-CN"/>
              </w:rPr>
            </w:pPr>
          </w:p>
          <w:p w14:paraId="53B8C5C4" w14:textId="77777777" w:rsidR="00197202" w:rsidRDefault="00197202" w:rsidP="007426DE">
            <w:pPr>
              <w:pStyle w:val="TAL"/>
              <w:rPr>
                <w:lang w:eastAsia="zh-CN"/>
              </w:rPr>
            </w:pPr>
            <w:r>
              <w:rPr>
                <w:lang w:eastAsia="zh-CN"/>
              </w:rPr>
              <w:t>octet 4*</w:t>
            </w:r>
          </w:p>
        </w:tc>
      </w:tr>
      <w:tr w:rsidR="00197202" w14:paraId="510F73DF"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0644263" w14:textId="77777777" w:rsidR="00197202" w:rsidRDefault="00197202" w:rsidP="007426DE">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153C2FC" w14:textId="77777777" w:rsidR="00197202" w:rsidRDefault="00197202" w:rsidP="007426DE">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56BEA0F" w14:textId="77777777" w:rsidR="00197202" w:rsidRDefault="00197202" w:rsidP="007426DE">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FEF0E2" w14:textId="77777777" w:rsidR="00197202" w:rsidRDefault="00197202" w:rsidP="007426DE">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2A6BCC40" w14:textId="77777777" w:rsidR="00197202" w:rsidRDefault="00197202" w:rsidP="007426DE">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4878C06" w14:textId="77777777" w:rsidR="00197202" w:rsidRDefault="00197202" w:rsidP="007426DE">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F1386E3" w14:textId="77777777" w:rsidR="00197202" w:rsidRDefault="00197202" w:rsidP="007426DE">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0B2AA1F6" w14:textId="77777777" w:rsidR="00197202" w:rsidRDefault="00197202" w:rsidP="007426DE">
            <w:pPr>
              <w:pStyle w:val="TAC"/>
              <w:rPr>
                <w:lang w:eastAsia="zh-CN"/>
              </w:rPr>
            </w:pPr>
            <w:r>
              <w:rPr>
                <w:lang w:eastAsia="zh-CN"/>
              </w:rPr>
              <w:t>CAG</w:t>
            </w:r>
          </w:p>
        </w:tc>
        <w:tc>
          <w:tcPr>
            <w:tcW w:w="1137" w:type="dxa"/>
            <w:gridSpan w:val="2"/>
            <w:tcBorders>
              <w:top w:val="nil"/>
              <w:left w:val="nil"/>
              <w:bottom w:val="nil"/>
              <w:right w:val="nil"/>
            </w:tcBorders>
          </w:tcPr>
          <w:p w14:paraId="7D9418A1" w14:textId="77777777" w:rsidR="00197202" w:rsidRDefault="00197202" w:rsidP="007426DE">
            <w:pPr>
              <w:pStyle w:val="TAL"/>
              <w:rPr>
                <w:lang w:eastAsia="zh-CN"/>
              </w:rPr>
            </w:pPr>
          </w:p>
          <w:p w14:paraId="3581D685" w14:textId="77777777" w:rsidR="00197202" w:rsidRDefault="00197202" w:rsidP="007426DE">
            <w:pPr>
              <w:pStyle w:val="TAL"/>
              <w:rPr>
                <w:lang w:eastAsia="zh-CN"/>
              </w:rPr>
            </w:pPr>
            <w:r>
              <w:rPr>
                <w:lang w:eastAsia="zh-CN"/>
              </w:rPr>
              <w:t>octet 5*</w:t>
            </w:r>
          </w:p>
        </w:tc>
      </w:tr>
      <w:tr w:rsidR="00197202" w14:paraId="3B2873BF"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DD1DC2" w14:textId="77777777" w:rsidR="00197202" w:rsidRDefault="00197202" w:rsidP="007426DE">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5CB7CF6" w14:textId="77777777" w:rsidR="00197202" w:rsidRDefault="00197202" w:rsidP="007426DE">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A85A8E8" w14:textId="77777777" w:rsidR="00197202" w:rsidRDefault="00197202" w:rsidP="007426DE">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4ADA751" w14:textId="77777777" w:rsidR="00197202" w:rsidRDefault="00197202" w:rsidP="007426DE">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4F8C2DE" w14:textId="77777777" w:rsidR="00197202" w:rsidRDefault="00197202" w:rsidP="007426DE">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6587C76" w14:textId="77777777" w:rsidR="00197202" w:rsidRDefault="00197202" w:rsidP="007426DE">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BABB573" w14:textId="77777777" w:rsidR="00197202" w:rsidRDefault="00197202" w:rsidP="007426DE">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5CDCE9" w14:textId="77777777" w:rsidR="00197202" w:rsidRDefault="00197202" w:rsidP="007426DE">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693B236" w14:textId="77777777" w:rsidR="00197202" w:rsidRDefault="00197202" w:rsidP="007426DE">
            <w:pPr>
              <w:pStyle w:val="TAL"/>
              <w:rPr>
                <w:lang w:eastAsia="zh-CN"/>
              </w:rPr>
            </w:pPr>
            <w:r>
              <w:rPr>
                <w:lang w:eastAsia="zh-CN"/>
              </w:rPr>
              <w:t>octet 6*</w:t>
            </w:r>
          </w:p>
        </w:tc>
      </w:tr>
      <w:tr w:rsidR="00197202" w14:paraId="32687304"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ED2DB9" w14:textId="77777777" w:rsidR="00197202" w:rsidRDefault="00197202" w:rsidP="007426DE">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AFFC2B0" w14:textId="010FFBE5" w:rsidR="00197202" w:rsidRDefault="00197202" w:rsidP="007426DE">
            <w:pPr>
              <w:pStyle w:val="TAC"/>
              <w:rPr>
                <w:lang w:val="es-ES" w:eastAsia="zh-CN"/>
              </w:rPr>
            </w:pPr>
            <w:del w:id="302" w:author="Author" w:date="2022-10-24T15:45:00Z">
              <w:r w:rsidDel="00DE07A2">
                <w:rPr>
                  <w:lang w:eastAsia="zh-CN"/>
                </w:rPr>
                <w:delText>spare</w:delText>
              </w:r>
            </w:del>
            <w:ins w:id="303" w:author="Author" w:date="2022-10-24T15:45:00Z">
              <w:r w:rsidR="00DE07A2">
                <w:rPr>
                  <w:lang w:eastAsia="zh-CN"/>
                </w:rPr>
                <w:t>ESI</w:t>
              </w:r>
            </w:ins>
          </w:p>
        </w:tc>
        <w:tc>
          <w:tcPr>
            <w:tcW w:w="721" w:type="dxa"/>
            <w:gridSpan w:val="2"/>
            <w:tcBorders>
              <w:top w:val="nil"/>
              <w:left w:val="single" w:sz="4" w:space="0" w:color="auto"/>
              <w:bottom w:val="single" w:sz="4" w:space="0" w:color="auto"/>
              <w:right w:val="single" w:sz="4" w:space="0" w:color="auto"/>
            </w:tcBorders>
          </w:tcPr>
          <w:p w14:paraId="00DCA16C" w14:textId="77777777" w:rsidR="00197202" w:rsidRDefault="00197202" w:rsidP="007426DE">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B296AA7" w14:textId="77777777" w:rsidR="00197202" w:rsidRDefault="00197202" w:rsidP="007426DE">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EED47E8" w14:textId="77777777" w:rsidR="00197202" w:rsidRDefault="00197202" w:rsidP="007426DE">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FEC8050" w14:textId="77777777" w:rsidR="00197202" w:rsidRDefault="00197202" w:rsidP="007426DE">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F034405" w14:textId="77777777" w:rsidR="00197202" w:rsidRDefault="00197202" w:rsidP="007426DE">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B554E2E" w14:textId="77777777" w:rsidR="00197202" w:rsidRDefault="00197202" w:rsidP="007426DE">
            <w:pPr>
              <w:pStyle w:val="TAC"/>
              <w:rPr>
                <w:lang w:eastAsia="zh-CN"/>
              </w:rPr>
            </w:pPr>
            <w:r>
              <w:rPr>
                <w:lang w:eastAsia="zh-CN"/>
              </w:rPr>
              <w:t>NSSRG</w:t>
            </w:r>
          </w:p>
        </w:tc>
        <w:tc>
          <w:tcPr>
            <w:tcW w:w="1137" w:type="dxa"/>
            <w:gridSpan w:val="2"/>
            <w:tcBorders>
              <w:top w:val="nil"/>
              <w:left w:val="nil"/>
              <w:bottom w:val="nil"/>
              <w:right w:val="nil"/>
            </w:tcBorders>
          </w:tcPr>
          <w:p w14:paraId="22A516CD" w14:textId="77777777" w:rsidR="00197202" w:rsidRDefault="00197202" w:rsidP="007426DE">
            <w:pPr>
              <w:pStyle w:val="TAL"/>
              <w:rPr>
                <w:lang w:eastAsia="zh-CN"/>
              </w:rPr>
            </w:pPr>
            <w:r>
              <w:rPr>
                <w:lang w:eastAsia="zh-CN"/>
              </w:rPr>
              <w:t>octet 7*</w:t>
            </w:r>
          </w:p>
        </w:tc>
      </w:tr>
      <w:tr w:rsidR="00197202" w14:paraId="553BB4DA" w14:textId="77777777" w:rsidTr="007426D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11314C"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6A9D306F"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2B580E08"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6C1F1E79"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00E0F26F"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50C14425"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216025A6" w14:textId="77777777" w:rsidR="00197202" w:rsidRDefault="00197202" w:rsidP="007426D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09106F5" w14:textId="77777777" w:rsidR="00197202" w:rsidRDefault="00197202" w:rsidP="007426DE">
            <w:pPr>
              <w:pStyle w:val="TAC"/>
              <w:rPr>
                <w:lang w:val="es-ES"/>
              </w:rPr>
            </w:pPr>
            <w:r>
              <w:rPr>
                <w:lang w:val="es-ES"/>
              </w:rPr>
              <w:t>0</w:t>
            </w:r>
          </w:p>
        </w:tc>
        <w:tc>
          <w:tcPr>
            <w:tcW w:w="1137" w:type="dxa"/>
            <w:gridSpan w:val="2"/>
            <w:vMerge w:val="restart"/>
            <w:tcBorders>
              <w:top w:val="nil"/>
              <w:left w:val="nil"/>
              <w:bottom w:val="nil"/>
              <w:right w:val="nil"/>
            </w:tcBorders>
          </w:tcPr>
          <w:p w14:paraId="56C49A94" w14:textId="77777777" w:rsidR="00197202" w:rsidRDefault="00197202" w:rsidP="007426DE">
            <w:pPr>
              <w:pStyle w:val="TAL"/>
            </w:pPr>
          </w:p>
          <w:p w14:paraId="4F6AF4BC" w14:textId="77777777" w:rsidR="00197202" w:rsidRDefault="00197202" w:rsidP="007426DE">
            <w:pPr>
              <w:pStyle w:val="TAL"/>
            </w:pPr>
            <w:r>
              <w:t xml:space="preserve">octet </w:t>
            </w:r>
            <w:r>
              <w:rPr>
                <w:lang w:eastAsia="zh-CN"/>
              </w:rPr>
              <w:t>8</w:t>
            </w:r>
            <w:r>
              <w:t>*-15*</w:t>
            </w:r>
          </w:p>
        </w:tc>
      </w:tr>
      <w:tr w:rsidR="00197202" w14:paraId="53BCB347" w14:textId="77777777" w:rsidTr="007426D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E95DFE4" w14:textId="77777777" w:rsidR="00197202" w:rsidRDefault="00197202" w:rsidP="007426DE">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06BB1FB9" w14:textId="77777777" w:rsidR="00197202" w:rsidRDefault="00197202" w:rsidP="007426DE">
            <w:pPr>
              <w:spacing w:after="0"/>
              <w:rPr>
                <w:rFonts w:ascii="Arial" w:hAnsi="Arial"/>
                <w:sz w:val="18"/>
              </w:rPr>
            </w:pPr>
          </w:p>
        </w:tc>
      </w:tr>
    </w:tbl>
    <w:p w14:paraId="0936980B" w14:textId="77777777" w:rsidR="00197202" w:rsidRDefault="00197202" w:rsidP="00197202">
      <w:pPr>
        <w:pStyle w:val="TF"/>
        <w:rPr>
          <w:lang w:eastAsia="en-US"/>
        </w:rPr>
      </w:pPr>
      <w:r>
        <w:t>Figure 9.11.3.1.1: 5GMM capability information element</w:t>
      </w:r>
    </w:p>
    <w:p w14:paraId="0E738B08" w14:textId="77777777" w:rsidR="00197202" w:rsidRDefault="00197202" w:rsidP="00197202">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197202" w14:paraId="5F2DA986" w14:textId="77777777" w:rsidTr="007426DE">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01A96BC1" w14:textId="77777777" w:rsidR="00197202" w:rsidRDefault="00197202" w:rsidP="007426DE">
            <w:pPr>
              <w:pStyle w:val="TAL"/>
              <w:snapToGrid w:val="0"/>
            </w:pPr>
            <w:r>
              <w:t>EPC NAS supported (</w:t>
            </w:r>
            <w:r>
              <w:rPr>
                <w:lang w:val="es-ES"/>
              </w:rPr>
              <w:t>S1 mode</w:t>
            </w:r>
            <w:r>
              <w:t>) (octet 3, bit 1)</w:t>
            </w:r>
          </w:p>
          <w:p w14:paraId="5B978748" w14:textId="77777777" w:rsidR="00197202" w:rsidRDefault="00197202" w:rsidP="007426DE">
            <w:pPr>
              <w:pStyle w:val="TAL"/>
              <w:snapToGrid w:val="0"/>
            </w:pPr>
            <w:r>
              <w:t>Bit</w:t>
            </w:r>
          </w:p>
        </w:tc>
      </w:tr>
      <w:tr w:rsidR="00197202" w14:paraId="6372D0C2"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5CD7336" w14:textId="77777777" w:rsidR="00197202" w:rsidRDefault="00197202" w:rsidP="007426DE">
            <w:pPr>
              <w:pStyle w:val="TAC"/>
              <w:snapToGrid w:val="0"/>
            </w:pPr>
            <w:r>
              <w:t>1</w:t>
            </w:r>
          </w:p>
        </w:tc>
        <w:tc>
          <w:tcPr>
            <w:tcW w:w="284" w:type="dxa"/>
            <w:gridSpan w:val="6"/>
            <w:tcBorders>
              <w:top w:val="nil"/>
              <w:left w:val="nil"/>
              <w:bottom w:val="nil"/>
              <w:right w:val="nil"/>
            </w:tcBorders>
          </w:tcPr>
          <w:p w14:paraId="65C9D048" w14:textId="77777777" w:rsidR="00197202" w:rsidRDefault="00197202" w:rsidP="007426DE">
            <w:pPr>
              <w:pStyle w:val="TAC"/>
              <w:snapToGrid w:val="0"/>
            </w:pPr>
          </w:p>
        </w:tc>
        <w:tc>
          <w:tcPr>
            <w:tcW w:w="283" w:type="dxa"/>
            <w:gridSpan w:val="6"/>
            <w:tcBorders>
              <w:top w:val="nil"/>
              <w:left w:val="nil"/>
              <w:bottom w:val="nil"/>
              <w:right w:val="nil"/>
            </w:tcBorders>
          </w:tcPr>
          <w:p w14:paraId="0A484921" w14:textId="77777777" w:rsidR="00197202" w:rsidRDefault="00197202" w:rsidP="007426DE">
            <w:pPr>
              <w:pStyle w:val="TAC"/>
              <w:snapToGrid w:val="0"/>
            </w:pPr>
          </w:p>
        </w:tc>
        <w:tc>
          <w:tcPr>
            <w:tcW w:w="236" w:type="dxa"/>
            <w:gridSpan w:val="6"/>
            <w:tcBorders>
              <w:top w:val="nil"/>
              <w:left w:val="nil"/>
              <w:bottom w:val="nil"/>
              <w:right w:val="nil"/>
            </w:tcBorders>
          </w:tcPr>
          <w:p w14:paraId="122A2AD7"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76BA4841" w14:textId="77777777" w:rsidR="00197202" w:rsidRDefault="00197202" w:rsidP="007426DE">
            <w:pPr>
              <w:pStyle w:val="TAL"/>
              <w:snapToGrid w:val="0"/>
            </w:pPr>
          </w:p>
        </w:tc>
      </w:tr>
      <w:tr w:rsidR="00197202" w14:paraId="255FF1E7"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6BF9917" w14:textId="77777777" w:rsidR="00197202" w:rsidRDefault="00197202" w:rsidP="007426DE">
            <w:pPr>
              <w:pStyle w:val="TAC"/>
              <w:snapToGrid w:val="0"/>
            </w:pPr>
            <w:r>
              <w:t>0</w:t>
            </w:r>
          </w:p>
        </w:tc>
        <w:tc>
          <w:tcPr>
            <w:tcW w:w="284" w:type="dxa"/>
            <w:gridSpan w:val="6"/>
            <w:tcBorders>
              <w:top w:val="nil"/>
              <w:left w:val="nil"/>
              <w:bottom w:val="nil"/>
              <w:right w:val="nil"/>
            </w:tcBorders>
          </w:tcPr>
          <w:p w14:paraId="3F60CF70" w14:textId="77777777" w:rsidR="00197202" w:rsidRDefault="00197202" w:rsidP="007426DE">
            <w:pPr>
              <w:pStyle w:val="TAC"/>
              <w:snapToGrid w:val="0"/>
            </w:pPr>
          </w:p>
        </w:tc>
        <w:tc>
          <w:tcPr>
            <w:tcW w:w="283" w:type="dxa"/>
            <w:gridSpan w:val="6"/>
            <w:tcBorders>
              <w:top w:val="nil"/>
              <w:left w:val="nil"/>
              <w:bottom w:val="nil"/>
              <w:right w:val="nil"/>
            </w:tcBorders>
          </w:tcPr>
          <w:p w14:paraId="0002CB7E" w14:textId="77777777" w:rsidR="00197202" w:rsidRDefault="00197202" w:rsidP="007426DE">
            <w:pPr>
              <w:pStyle w:val="TAC"/>
              <w:snapToGrid w:val="0"/>
            </w:pPr>
          </w:p>
        </w:tc>
        <w:tc>
          <w:tcPr>
            <w:tcW w:w="236" w:type="dxa"/>
            <w:gridSpan w:val="6"/>
            <w:tcBorders>
              <w:top w:val="nil"/>
              <w:left w:val="nil"/>
              <w:bottom w:val="nil"/>
              <w:right w:val="nil"/>
            </w:tcBorders>
          </w:tcPr>
          <w:p w14:paraId="06453F0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29907186" w14:textId="77777777" w:rsidR="00197202" w:rsidRDefault="00197202" w:rsidP="007426DE">
            <w:pPr>
              <w:pStyle w:val="TAL"/>
              <w:snapToGrid w:val="0"/>
            </w:pPr>
            <w:r>
              <w:t>S1 mode not supported</w:t>
            </w:r>
          </w:p>
        </w:tc>
      </w:tr>
      <w:tr w:rsidR="00197202" w14:paraId="49F4EE35"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6CCFEB94" w14:textId="77777777" w:rsidR="00197202" w:rsidRDefault="00197202" w:rsidP="007426DE">
            <w:pPr>
              <w:pStyle w:val="TAC"/>
              <w:snapToGrid w:val="0"/>
            </w:pPr>
            <w:r>
              <w:t>1</w:t>
            </w:r>
          </w:p>
        </w:tc>
        <w:tc>
          <w:tcPr>
            <w:tcW w:w="284" w:type="dxa"/>
            <w:gridSpan w:val="6"/>
            <w:tcBorders>
              <w:top w:val="nil"/>
              <w:left w:val="nil"/>
              <w:bottom w:val="nil"/>
              <w:right w:val="nil"/>
            </w:tcBorders>
          </w:tcPr>
          <w:p w14:paraId="7F8D8399" w14:textId="77777777" w:rsidR="00197202" w:rsidRDefault="00197202" w:rsidP="007426DE">
            <w:pPr>
              <w:pStyle w:val="TAC"/>
              <w:snapToGrid w:val="0"/>
            </w:pPr>
          </w:p>
        </w:tc>
        <w:tc>
          <w:tcPr>
            <w:tcW w:w="283" w:type="dxa"/>
            <w:gridSpan w:val="6"/>
            <w:tcBorders>
              <w:top w:val="nil"/>
              <w:left w:val="nil"/>
              <w:bottom w:val="nil"/>
              <w:right w:val="nil"/>
            </w:tcBorders>
          </w:tcPr>
          <w:p w14:paraId="72FE8814" w14:textId="77777777" w:rsidR="00197202" w:rsidRDefault="00197202" w:rsidP="007426DE">
            <w:pPr>
              <w:pStyle w:val="TAC"/>
              <w:snapToGrid w:val="0"/>
            </w:pPr>
          </w:p>
        </w:tc>
        <w:tc>
          <w:tcPr>
            <w:tcW w:w="236" w:type="dxa"/>
            <w:gridSpan w:val="6"/>
            <w:tcBorders>
              <w:top w:val="nil"/>
              <w:left w:val="nil"/>
              <w:bottom w:val="nil"/>
              <w:right w:val="nil"/>
            </w:tcBorders>
          </w:tcPr>
          <w:p w14:paraId="29B75F14"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7AC746D2" w14:textId="77777777" w:rsidR="00197202" w:rsidRDefault="00197202" w:rsidP="007426DE">
            <w:pPr>
              <w:pStyle w:val="TAL"/>
              <w:snapToGrid w:val="0"/>
            </w:pPr>
            <w:r>
              <w:t>S1 mode supported</w:t>
            </w:r>
          </w:p>
        </w:tc>
      </w:tr>
      <w:tr w:rsidR="00197202" w14:paraId="01A4E64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635446" w14:textId="77777777" w:rsidR="00197202" w:rsidRDefault="00197202" w:rsidP="007426DE">
            <w:pPr>
              <w:pStyle w:val="TAL"/>
              <w:snapToGrid w:val="0"/>
            </w:pPr>
          </w:p>
        </w:tc>
      </w:tr>
      <w:tr w:rsidR="00197202" w14:paraId="0464854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E2344BB" w14:textId="77777777" w:rsidR="00197202" w:rsidRDefault="00197202" w:rsidP="007426DE">
            <w:pPr>
              <w:pStyle w:val="TAL"/>
              <w:snapToGrid w:val="0"/>
            </w:pPr>
            <w:r>
              <w:t>ATTACH REQUEST message containing PDN CONNECTIVITY REQUEST message for handover support (HO</w:t>
            </w:r>
            <w:r>
              <w:rPr>
                <w:lang w:val="es-ES"/>
              </w:rPr>
              <w:t xml:space="preserve"> attach</w:t>
            </w:r>
            <w:r>
              <w:t>) (octet 3, bit 2)</w:t>
            </w:r>
          </w:p>
          <w:p w14:paraId="1A1074FB" w14:textId="77777777" w:rsidR="00197202" w:rsidRDefault="00197202" w:rsidP="007426DE">
            <w:pPr>
              <w:pStyle w:val="TAL"/>
              <w:snapToGrid w:val="0"/>
            </w:pPr>
            <w:r>
              <w:t>Bit</w:t>
            </w:r>
          </w:p>
        </w:tc>
      </w:tr>
      <w:tr w:rsidR="00197202" w14:paraId="7EACFEF5"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1F58FC6C" w14:textId="77777777" w:rsidR="00197202" w:rsidRDefault="00197202" w:rsidP="007426DE">
            <w:pPr>
              <w:pStyle w:val="TAC"/>
              <w:snapToGrid w:val="0"/>
            </w:pPr>
            <w:r>
              <w:t>2</w:t>
            </w:r>
          </w:p>
        </w:tc>
        <w:tc>
          <w:tcPr>
            <w:tcW w:w="284" w:type="dxa"/>
            <w:gridSpan w:val="5"/>
            <w:tcBorders>
              <w:top w:val="nil"/>
              <w:left w:val="nil"/>
              <w:bottom w:val="nil"/>
              <w:right w:val="nil"/>
            </w:tcBorders>
          </w:tcPr>
          <w:p w14:paraId="33D88959" w14:textId="77777777" w:rsidR="00197202" w:rsidRDefault="00197202" w:rsidP="007426DE">
            <w:pPr>
              <w:pStyle w:val="TAC"/>
              <w:snapToGrid w:val="0"/>
            </w:pPr>
          </w:p>
        </w:tc>
        <w:tc>
          <w:tcPr>
            <w:tcW w:w="283" w:type="dxa"/>
            <w:gridSpan w:val="6"/>
            <w:tcBorders>
              <w:top w:val="nil"/>
              <w:left w:val="nil"/>
              <w:bottom w:val="nil"/>
              <w:right w:val="nil"/>
            </w:tcBorders>
          </w:tcPr>
          <w:p w14:paraId="1519EFD1" w14:textId="77777777" w:rsidR="00197202" w:rsidRDefault="00197202" w:rsidP="007426DE">
            <w:pPr>
              <w:pStyle w:val="TAC"/>
              <w:snapToGrid w:val="0"/>
            </w:pPr>
          </w:p>
        </w:tc>
        <w:tc>
          <w:tcPr>
            <w:tcW w:w="236" w:type="dxa"/>
            <w:gridSpan w:val="6"/>
            <w:tcBorders>
              <w:top w:val="nil"/>
              <w:left w:val="nil"/>
              <w:bottom w:val="nil"/>
              <w:right w:val="nil"/>
            </w:tcBorders>
          </w:tcPr>
          <w:p w14:paraId="1F11E3E8"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0C60F53E" w14:textId="77777777" w:rsidR="00197202" w:rsidRDefault="00197202" w:rsidP="007426DE">
            <w:pPr>
              <w:pStyle w:val="TAL"/>
              <w:snapToGrid w:val="0"/>
            </w:pPr>
          </w:p>
        </w:tc>
      </w:tr>
      <w:tr w:rsidR="00197202" w14:paraId="5AADFADA"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DBE04BC" w14:textId="77777777" w:rsidR="00197202" w:rsidRDefault="00197202" w:rsidP="007426DE">
            <w:pPr>
              <w:pStyle w:val="TAC"/>
              <w:snapToGrid w:val="0"/>
            </w:pPr>
            <w:r>
              <w:t>0</w:t>
            </w:r>
          </w:p>
        </w:tc>
        <w:tc>
          <w:tcPr>
            <w:tcW w:w="284" w:type="dxa"/>
            <w:gridSpan w:val="5"/>
            <w:tcBorders>
              <w:top w:val="nil"/>
              <w:left w:val="nil"/>
              <w:bottom w:val="nil"/>
              <w:right w:val="nil"/>
            </w:tcBorders>
          </w:tcPr>
          <w:p w14:paraId="0DC88EF8" w14:textId="77777777" w:rsidR="00197202" w:rsidRDefault="00197202" w:rsidP="007426DE">
            <w:pPr>
              <w:pStyle w:val="TAC"/>
              <w:snapToGrid w:val="0"/>
            </w:pPr>
          </w:p>
        </w:tc>
        <w:tc>
          <w:tcPr>
            <w:tcW w:w="283" w:type="dxa"/>
            <w:gridSpan w:val="6"/>
            <w:tcBorders>
              <w:top w:val="nil"/>
              <w:left w:val="nil"/>
              <w:bottom w:val="nil"/>
              <w:right w:val="nil"/>
            </w:tcBorders>
          </w:tcPr>
          <w:p w14:paraId="62217E6F" w14:textId="77777777" w:rsidR="00197202" w:rsidRDefault="00197202" w:rsidP="007426DE">
            <w:pPr>
              <w:pStyle w:val="TAC"/>
              <w:snapToGrid w:val="0"/>
            </w:pPr>
          </w:p>
        </w:tc>
        <w:tc>
          <w:tcPr>
            <w:tcW w:w="236" w:type="dxa"/>
            <w:gridSpan w:val="6"/>
            <w:tcBorders>
              <w:top w:val="nil"/>
              <w:left w:val="nil"/>
              <w:bottom w:val="nil"/>
              <w:right w:val="nil"/>
            </w:tcBorders>
          </w:tcPr>
          <w:p w14:paraId="39FC46F6"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E3B0EA8" w14:textId="77777777" w:rsidR="00197202" w:rsidRDefault="00197202" w:rsidP="007426DE">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197202" w14:paraId="6B5743E6"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5F7D6365" w14:textId="77777777" w:rsidR="00197202" w:rsidRDefault="00197202" w:rsidP="007426DE">
            <w:pPr>
              <w:pStyle w:val="TAC"/>
              <w:snapToGrid w:val="0"/>
            </w:pPr>
            <w:r>
              <w:t>1</w:t>
            </w:r>
          </w:p>
        </w:tc>
        <w:tc>
          <w:tcPr>
            <w:tcW w:w="284" w:type="dxa"/>
            <w:gridSpan w:val="5"/>
            <w:tcBorders>
              <w:top w:val="nil"/>
              <w:left w:val="nil"/>
              <w:bottom w:val="nil"/>
              <w:right w:val="nil"/>
            </w:tcBorders>
          </w:tcPr>
          <w:p w14:paraId="685B109A" w14:textId="77777777" w:rsidR="00197202" w:rsidRDefault="00197202" w:rsidP="007426DE">
            <w:pPr>
              <w:pStyle w:val="TAC"/>
              <w:snapToGrid w:val="0"/>
            </w:pPr>
          </w:p>
        </w:tc>
        <w:tc>
          <w:tcPr>
            <w:tcW w:w="283" w:type="dxa"/>
            <w:gridSpan w:val="6"/>
            <w:tcBorders>
              <w:top w:val="nil"/>
              <w:left w:val="nil"/>
              <w:bottom w:val="nil"/>
              <w:right w:val="nil"/>
            </w:tcBorders>
          </w:tcPr>
          <w:p w14:paraId="0898C7E7" w14:textId="77777777" w:rsidR="00197202" w:rsidRDefault="00197202" w:rsidP="007426DE">
            <w:pPr>
              <w:pStyle w:val="TAC"/>
              <w:snapToGrid w:val="0"/>
            </w:pPr>
          </w:p>
        </w:tc>
        <w:tc>
          <w:tcPr>
            <w:tcW w:w="236" w:type="dxa"/>
            <w:gridSpan w:val="6"/>
            <w:tcBorders>
              <w:top w:val="nil"/>
              <w:left w:val="nil"/>
              <w:bottom w:val="nil"/>
              <w:right w:val="nil"/>
            </w:tcBorders>
          </w:tcPr>
          <w:p w14:paraId="6839A83B"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06F7CBEF" w14:textId="77777777" w:rsidR="00197202" w:rsidRDefault="00197202" w:rsidP="007426DE">
            <w:pPr>
              <w:pStyle w:val="TAL"/>
              <w:snapToGrid w:val="0"/>
            </w:pPr>
            <w:r>
              <w:t>ATTACH REQUEST message containing PDN CONNECTIVITY REQUEST message with request type set to "handover" or "handover of emergency bearer services" to transfer PDU session from N1 mode to S1 mode supported</w:t>
            </w:r>
          </w:p>
        </w:tc>
      </w:tr>
      <w:tr w:rsidR="00197202" w14:paraId="33AE8C9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4B19D" w14:textId="77777777" w:rsidR="00197202" w:rsidRDefault="00197202" w:rsidP="007426DE">
            <w:pPr>
              <w:pStyle w:val="TAL"/>
              <w:snapToGrid w:val="0"/>
            </w:pPr>
          </w:p>
        </w:tc>
      </w:tr>
      <w:tr w:rsidR="00197202" w14:paraId="67B286F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54F578" w14:textId="77777777" w:rsidR="00197202" w:rsidRDefault="00197202" w:rsidP="007426DE">
            <w:pPr>
              <w:pStyle w:val="TAL"/>
              <w:snapToGrid w:val="0"/>
            </w:pPr>
            <w:r>
              <w:t>LTE Positioning Protocol (LPP) capability (octet 3, bit 3)</w:t>
            </w:r>
          </w:p>
          <w:p w14:paraId="3859CA4C" w14:textId="77777777" w:rsidR="00197202" w:rsidRDefault="00197202" w:rsidP="007426DE">
            <w:pPr>
              <w:pStyle w:val="TAL"/>
              <w:snapToGrid w:val="0"/>
            </w:pPr>
            <w:r>
              <w:t>Bit</w:t>
            </w:r>
          </w:p>
        </w:tc>
      </w:tr>
      <w:tr w:rsidR="00197202" w14:paraId="1F5618DD"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46EFDABD" w14:textId="77777777" w:rsidR="00197202" w:rsidRDefault="00197202" w:rsidP="007426DE">
            <w:pPr>
              <w:pStyle w:val="TAC"/>
              <w:snapToGrid w:val="0"/>
            </w:pPr>
            <w:r>
              <w:t>3</w:t>
            </w:r>
          </w:p>
        </w:tc>
        <w:tc>
          <w:tcPr>
            <w:tcW w:w="284" w:type="dxa"/>
            <w:gridSpan w:val="6"/>
            <w:tcBorders>
              <w:top w:val="nil"/>
              <w:left w:val="nil"/>
              <w:bottom w:val="nil"/>
              <w:right w:val="nil"/>
            </w:tcBorders>
          </w:tcPr>
          <w:p w14:paraId="7AA762EB" w14:textId="77777777" w:rsidR="00197202" w:rsidRDefault="00197202" w:rsidP="007426DE">
            <w:pPr>
              <w:pStyle w:val="TAC"/>
              <w:snapToGrid w:val="0"/>
            </w:pPr>
          </w:p>
        </w:tc>
        <w:tc>
          <w:tcPr>
            <w:tcW w:w="283" w:type="dxa"/>
            <w:gridSpan w:val="6"/>
            <w:tcBorders>
              <w:top w:val="nil"/>
              <w:left w:val="nil"/>
              <w:bottom w:val="nil"/>
              <w:right w:val="nil"/>
            </w:tcBorders>
          </w:tcPr>
          <w:p w14:paraId="028ABE8C" w14:textId="77777777" w:rsidR="00197202" w:rsidRDefault="00197202" w:rsidP="007426DE">
            <w:pPr>
              <w:pStyle w:val="TAC"/>
              <w:snapToGrid w:val="0"/>
            </w:pPr>
          </w:p>
        </w:tc>
        <w:tc>
          <w:tcPr>
            <w:tcW w:w="236" w:type="dxa"/>
            <w:gridSpan w:val="6"/>
            <w:tcBorders>
              <w:top w:val="nil"/>
              <w:left w:val="nil"/>
              <w:bottom w:val="nil"/>
              <w:right w:val="nil"/>
            </w:tcBorders>
          </w:tcPr>
          <w:p w14:paraId="1FBCA700"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235F6FF0" w14:textId="77777777" w:rsidR="00197202" w:rsidRDefault="00197202" w:rsidP="007426DE">
            <w:pPr>
              <w:pStyle w:val="TAL"/>
              <w:snapToGrid w:val="0"/>
              <w:rPr>
                <w:rFonts w:eastAsia="MS Mincho"/>
              </w:rPr>
            </w:pPr>
          </w:p>
        </w:tc>
      </w:tr>
      <w:tr w:rsidR="00197202" w14:paraId="611165EA"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504A57C" w14:textId="77777777" w:rsidR="00197202" w:rsidRDefault="00197202" w:rsidP="007426DE">
            <w:pPr>
              <w:pStyle w:val="TAC"/>
              <w:snapToGrid w:val="0"/>
            </w:pPr>
            <w:r>
              <w:t>0</w:t>
            </w:r>
          </w:p>
        </w:tc>
        <w:tc>
          <w:tcPr>
            <w:tcW w:w="284" w:type="dxa"/>
            <w:gridSpan w:val="6"/>
            <w:tcBorders>
              <w:top w:val="nil"/>
              <w:left w:val="nil"/>
              <w:bottom w:val="nil"/>
              <w:right w:val="nil"/>
            </w:tcBorders>
          </w:tcPr>
          <w:p w14:paraId="5E4D5FA9" w14:textId="77777777" w:rsidR="00197202" w:rsidRDefault="00197202" w:rsidP="007426DE">
            <w:pPr>
              <w:pStyle w:val="TAC"/>
              <w:snapToGrid w:val="0"/>
            </w:pPr>
          </w:p>
        </w:tc>
        <w:tc>
          <w:tcPr>
            <w:tcW w:w="283" w:type="dxa"/>
            <w:gridSpan w:val="6"/>
            <w:tcBorders>
              <w:top w:val="nil"/>
              <w:left w:val="nil"/>
              <w:bottom w:val="nil"/>
              <w:right w:val="nil"/>
            </w:tcBorders>
          </w:tcPr>
          <w:p w14:paraId="595BB986" w14:textId="77777777" w:rsidR="00197202" w:rsidRDefault="00197202" w:rsidP="007426DE">
            <w:pPr>
              <w:pStyle w:val="TAC"/>
              <w:snapToGrid w:val="0"/>
            </w:pPr>
          </w:p>
        </w:tc>
        <w:tc>
          <w:tcPr>
            <w:tcW w:w="236" w:type="dxa"/>
            <w:gridSpan w:val="6"/>
            <w:tcBorders>
              <w:top w:val="nil"/>
              <w:left w:val="nil"/>
              <w:bottom w:val="nil"/>
              <w:right w:val="nil"/>
            </w:tcBorders>
          </w:tcPr>
          <w:p w14:paraId="2EE92F6F"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42CD826D" w14:textId="77777777" w:rsidR="00197202" w:rsidRDefault="00197202" w:rsidP="007426DE">
            <w:pPr>
              <w:pStyle w:val="TAL"/>
              <w:snapToGrid w:val="0"/>
            </w:pPr>
            <w:r>
              <w:rPr>
                <w:rFonts w:eastAsia="MS Mincho"/>
              </w:rPr>
              <w:t xml:space="preserve">LPP in N1 mode </w:t>
            </w:r>
            <w:r>
              <w:t>not supported</w:t>
            </w:r>
          </w:p>
        </w:tc>
      </w:tr>
      <w:tr w:rsidR="00197202" w14:paraId="449D25A0"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737FA56F" w14:textId="77777777" w:rsidR="00197202" w:rsidRDefault="00197202" w:rsidP="007426DE">
            <w:pPr>
              <w:pStyle w:val="TAC"/>
              <w:snapToGrid w:val="0"/>
            </w:pPr>
            <w:r>
              <w:t>1</w:t>
            </w:r>
          </w:p>
        </w:tc>
        <w:tc>
          <w:tcPr>
            <w:tcW w:w="284" w:type="dxa"/>
            <w:gridSpan w:val="6"/>
            <w:tcBorders>
              <w:top w:val="nil"/>
              <w:left w:val="nil"/>
              <w:bottom w:val="nil"/>
              <w:right w:val="nil"/>
            </w:tcBorders>
          </w:tcPr>
          <w:p w14:paraId="02FA94F4" w14:textId="77777777" w:rsidR="00197202" w:rsidRDefault="00197202" w:rsidP="007426DE">
            <w:pPr>
              <w:pStyle w:val="TAC"/>
              <w:snapToGrid w:val="0"/>
            </w:pPr>
          </w:p>
        </w:tc>
        <w:tc>
          <w:tcPr>
            <w:tcW w:w="283" w:type="dxa"/>
            <w:gridSpan w:val="6"/>
            <w:tcBorders>
              <w:top w:val="nil"/>
              <w:left w:val="nil"/>
              <w:bottom w:val="nil"/>
              <w:right w:val="nil"/>
            </w:tcBorders>
          </w:tcPr>
          <w:p w14:paraId="62311168" w14:textId="77777777" w:rsidR="00197202" w:rsidRDefault="00197202" w:rsidP="007426DE">
            <w:pPr>
              <w:pStyle w:val="TAC"/>
              <w:snapToGrid w:val="0"/>
            </w:pPr>
          </w:p>
        </w:tc>
        <w:tc>
          <w:tcPr>
            <w:tcW w:w="236" w:type="dxa"/>
            <w:gridSpan w:val="6"/>
            <w:tcBorders>
              <w:top w:val="nil"/>
              <w:left w:val="nil"/>
              <w:bottom w:val="nil"/>
              <w:right w:val="nil"/>
            </w:tcBorders>
          </w:tcPr>
          <w:p w14:paraId="0F75A88A"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2FCF73E0" w14:textId="77777777" w:rsidR="00197202" w:rsidRDefault="00197202" w:rsidP="007426DE">
            <w:pPr>
              <w:pStyle w:val="TAL"/>
              <w:snapToGrid w:val="0"/>
            </w:pPr>
            <w:r>
              <w:rPr>
                <w:rFonts w:eastAsia="MS Mincho"/>
              </w:rPr>
              <w:t xml:space="preserve">LPP in N1 mode </w:t>
            </w:r>
            <w:r>
              <w:t>supported (see 3GPP TS 37.355 [26])</w:t>
            </w:r>
          </w:p>
        </w:tc>
      </w:tr>
      <w:tr w:rsidR="00197202" w14:paraId="6F27176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B94F61" w14:textId="77777777" w:rsidR="00197202" w:rsidRDefault="00197202" w:rsidP="007426DE">
            <w:pPr>
              <w:pStyle w:val="TAL"/>
              <w:snapToGrid w:val="0"/>
            </w:pPr>
          </w:p>
        </w:tc>
      </w:tr>
      <w:tr w:rsidR="00197202" w14:paraId="3CEE85A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BA8C9C" w14:textId="77777777" w:rsidR="00197202" w:rsidRDefault="00197202" w:rsidP="007426DE">
            <w:pPr>
              <w:pStyle w:val="TAL"/>
              <w:snapToGrid w:val="0"/>
            </w:pPr>
            <w:r>
              <w:t>Restriction on use of enhanced coverage support (RestrictEC) (octet 3, bit 4)</w:t>
            </w:r>
          </w:p>
          <w:p w14:paraId="14B1189D" w14:textId="77777777" w:rsidR="00197202" w:rsidRDefault="00197202" w:rsidP="007426DE">
            <w:pPr>
              <w:pStyle w:val="TAL"/>
              <w:snapToGrid w:val="0"/>
            </w:pPr>
            <w:r>
              <w:t>This bit indicates the capability to support restriction on use of enhanced coverage.</w:t>
            </w:r>
          </w:p>
          <w:p w14:paraId="6909EDA3" w14:textId="77777777" w:rsidR="00197202" w:rsidRDefault="00197202" w:rsidP="007426DE">
            <w:pPr>
              <w:pStyle w:val="TAL"/>
              <w:snapToGrid w:val="0"/>
            </w:pPr>
            <w:r>
              <w:t>Bit</w:t>
            </w:r>
          </w:p>
        </w:tc>
      </w:tr>
      <w:tr w:rsidR="00197202" w14:paraId="371C9727" w14:textId="77777777" w:rsidTr="007426DE">
        <w:trPr>
          <w:gridAfter w:val="1"/>
          <w:wAfter w:w="21" w:type="dxa"/>
          <w:cantSplit/>
          <w:jc w:val="center"/>
        </w:trPr>
        <w:tc>
          <w:tcPr>
            <w:tcW w:w="348" w:type="dxa"/>
            <w:gridSpan w:val="4"/>
            <w:tcBorders>
              <w:top w:val="nil"/>
              <w:left w:val="single" w:sz="4" w:space="0" w:color="auto"/>
              <w:bottom w:val="nil"/>
              <w:right w:val="nil"/>
            </w:tcBorders>
          </w:tcPr>
          <w:p w14:paraId="258AC9D7" w14:textId="77777777" w:rsidR="00197202" w:rsidRDefault="00197202" w:rsidP="007426DE">
            <w:pPr>
              <w:pStyle w:val="TAC"/>
              <w:snapToGrid w:val="0"/>
            </w:pPr>
            <w:r>
              <w:t>4</w:t>
            </w:r>
          </w:p>
        </w:tc>
        <w:tc>
          <w:tcPr>
            <w:tcW w:w="284" w:type="dxa"/>
            <w:gridSpan w:val="6"/>
            <w:tcBorders>
              <w:top w:val="nil"/>
              <w:left w:val="nil"/>
              <w:bottom w:val="nil"/>
              <w:right w:val="nil"/>
            </w:tcBorders>
          </w:tcPr>
          <w:p w14:paraId="586DF2FA" w14:textId="77777777" w:rsidR="00197202" w:rsidRDefault="00197202" w:rsidP="007426DE">
            <w:pPr>
              <w:pStyle w:val="TAC"/>
              <w:snapToGrid w:val="0"/>
            </w:pPr>
          </w:p>
        </w:tc>
        <w:tc>
          <w:tcPr>
            <w:tcW w:w="283" w:type="dxa"/>
            <w:gridSpan w:val="6"/>
            <w:tcBorders>
              <w:top w:val="nil"/>
              <w:left w:val="nil"/>
              <w:bottom w:val="nil"/>
              <w:right w:val="nil"/>
            </w:tcBorders>
          </w:tcPr>
          <w:p w14:paraId="0D0F51AA" w14:textId="77777777" w:rsidR="00197202" w:rsidRDefault="00197202" w:rsidP="007426DE">
            <w:pPr>
              <w:pStyle w:val="TAC"/>
              <w:snapToGrid w:val="0"/>
            </w:pPr>
          </w:p>
        </w:tc>
        <w:tc>
          <w:tcPr>
            <w:tcW w:w="236" w:type="dxa"/>
            <w:gridSpan w:val="6"/>
            <w:tcBorders>
              <w:top w:val="nil"/>
              <w:left w:val="nil"/>
              <w:bottom w:val="nil"/>
              <w:right w:val="nil"/>
            </w:tcBorders>
          </w:tcPr>
          <w:p w14:paraId="1FBCAF5E" w14:textId="77777777" w:rsidR="00197202" w:rsidRDefault="00197202" w:rsidP="007426DE">
            <w:pPr>
              <w:pStyle w:val="TAC"/>
              <w:snapToGrid w:val="0"/>
            </w:pPr>
          </w:p>
        </w:tc>
        <w:tc>
          <w:tcPr>
            <w:tcW w:w="5957" w:type="dxa"/>
            <w:gridSpan w:val="3"/>
            <w:tcBorders>
              <w:top w:val="nil"/>
              <w:left w:val="nil"/>
              <w:bottom w:val="nil"/>
              <w:right w:val="single" w:sz="4" w:space="0" w:color="auto"/>
            </w:tcBorders>
          </w:tcPr>
          <w:p w14:paraId="24A05D00" w14:textId="77777777" w:rsidR="00197202" w:rsidRDefault="00197202" w:rsidP="007426DE">
            <w:pPr>
              <w:pStyle w:val="TAL"/>
              <w:snapToGrid w:val="0"/>
            </w:pPr>
          </w:p>
        </w:tc>
      </w:tr>
      <w:tr w:rsidR="00197202" w14:paraId="3EFB8726" w14:textId="77777777" w:rsidTr="007426DE">
        <w:trPr>
          <w:gridAfter w:val="1"/>
          <w:wAfter w:w="21" w:type="dxa"/>
          <w:cantSplit/>
          <w:jc w:val="center"/>
        </w:trPr>
        <w:tc>
          <w:tcPr>
            <w:tcW w:w="348" w:type="dxa"/>
            <w:gridSpan w:val="4"/>
            <w:tcBorders>
              <w:top w:val="nil"/>
              <w:left w:val="single" w:sz="4" w:space="0" w:color="auto"/>
              <w:bottom w:val="nil"/>
              <w:right w:val="nil"/>
            </w:tcBorders>
            <w:hideMark/>
          </w:tcPr>
          <w:p w14:paraId="5EDF77F3" w14:textId="77777777" w:rsidR="00197202" w:rsidRDefault="00197202" w:rsidP="007426DE">
            <w:pPr>
              <w:pStyle w:val="TAC"/>
              <w:snapToGrid w:val="0"/>
            </w:pPr>
            <w:r>
              <w:t>0</w:t>
            </w:r>
          </w:p>
        </w:tc>
        <w:tc>
          <w:tcPr>
            <w:tcW w:w="284" w:type="dxa"/>
            <w:gridSpan w:val="6"/>
            <w:tcBorders>
              <w:top w:val="nil"/>
              <w:left w:val="nil"/>
              <w:bottom w:val="nil"/>
              <w:right w:val="nil"/>
            </w:tcBorders>
          </w:tcPr>
          <w:p w14:paraId="3E099BBD" w14:textId="77777777" w:rsidR="00197202" w:rsidRDefault="00197202" w:rsidP="007426DE">
            <w:pPr>
              <w:pStyle w:val="TAC"/>
              <w:snapToGrid w:val="0"/>
            </w:pPr>
          </w:p>
        </w:tc>
        <w:tc>
          <w:tcPr>
            <w:tcW w:w="283" w:type="dxa"/>
            <w:gridSpan w:val="6"/>
            <w:tcBorders>
              <w:top w:val="nil"/>
              <w:left w:val="nil"/>
              <w:bottom w:val="nil"/>
              <w:right w:val="nil"/>
            </w:tcBorders>
          </w:tcPr>
          <w:p w14:paraId="11A8822C" w14:textId="77777777" w:rsidR="00197202" w:rsidRDefault="00197202" w:rsidP="007426DE">
            <w:pPr>
              <w:pStyle w:val="TAC"/>
              <w:snapToGrid w:val="0"/>
            </w:pPr>
          </w:p>
        </w:tc>
        <w:tc>
          <w:tcPr>
            <w:tcW w:w="236" w:type="dxa"/>
            <w:gridSpan w:val="6"/>
            <w:tcBorders>
              <w:top w:val="nil"/>
              <w:left w:val="nil"/>
              <w:bottom w:val="nil"/>
              <w:right w:val="nil"/>
            </w:tcBorders>
          </w:tcPr>
          <w:p w14:paraId="089683AA" w14:textId="77777777" w:rsidR="00197202" w:rsidRDefault="00197202" w:rsidP="007426DE">
            <w:pPr>
              <w:pStyle w:val="TAC"/>
              <w:snapToGrid w:val="0"/>
            </w:pPr>
          </w:p>
        </w:tc>
        <w:tc>
          <w:tcPr>
            <w:tcW w:w="5957" w:type="dxa"/>
            <w:gridSpan w:val="3"/>
            <w:tcBorders>
              <w:top w:val="nil"/>
              <w:left w:val="nil"/>
              <w:bottom w:val="nil"/>
              <w:right w:val="single" w:sz="4" w:space="0" w:color="auto"/>
            </w:tcBorders>
            <w:hideMark/>
          </w:tcPr>
          <w:p w14:paraId="1145D4A5" w14:textId="77777777" w:rsidR="00197202" w:rsidRDefault="00197202" w:rsidP="007426DE">
            <w:pPr>
              <w:pStyle w:val="TAL"/>
              <w:snapToGrid w:val="0"/>
            </w:pPr>
            <w:r>
              <w:t>Restriction on use of enhanced coverage not supported</w:t>
            </w:r>
          </w:p>
        </w:tc>
      </w:tr>
      <w:tr w:rsidR="00197202" w14:paraId="3CA0B87D" w14:textId="77777777" w:rsidTr="007426DE">
        <w:trPr>
          <w:gridAfter w:val="1"/>
          <w:wAfter w:w="21" w:type="dxa"/>
          <w:cantSplit/>
          <w:jc w:val="center"/>
        </w:trPr>
        <w:tc>
          <w:tcPr>
            <w:tcW w:w="348" w:type="dxa"/>
            <w:gridSpan w:val="4"/>
            <w:tcBorders>
              <w:top w:val="nil"/>
              <w:left w:val="single" w:sz="4" w:space="0" w:color="auto"/>
              <w:bottom w:val="nil"/>
              <w:right w:val="nil"/>
            </w:tcBorders>
            <w:hideMark/>
          </w:tcPr>
          <w:p w14:paraId="527C820A" w14:textId="77777777" w:rsidR="00197202" w:rsidRDefault="00197202" w:rsidP="007426DE">
            <w:pPr>
              <w:pStyle w:val="TAC"/>
              <w:snapToGrid w:val="0"/>
            </w:pPr>
            <w:r>
              <w:t>1</w:t>
            </w:r>
          </w:p>
        </w:tc>
        <w:tc>
          <w:tcPr>
            <w:tcW w:w="284" w:type="dxa"/>
            <w:gridSpan w:val="6"/>
            <w:tcBorders>
              <w:top w:val="nil"/>
              <w:left w:val="nil"/>
              <w:bottom w:val="nil"/>
              <w:right w:val="nil"/>
            </w:tcBorders>
          </w:tcPr>
          <w:p w14:paraId="0D958D2E" w14:textId="77777777" w:rsidR="00197202" w:rsidRDefault="00197202" w:rsidP="007426DE">
            <w:pPr>
              <w:pStyle w:val="TAC"/>
              <w:snapToGrid w:val="0"/>
            </w:pPr>
          </w:p>
        </w:tc>
        <w:tc>
          <w:tcPr>
            <w:tcW w:w="283" w:type="dxa"/>
            <w:gridSpan w:val="6"/>
            <w:tcBorders>
              <w:top w:val="nil"/>
              <w:left w:val="nil"/>
              <w:bottom w:val="nil"/>
              <w:right w:val="nil"/>
            </w:tcBorders>
          </w:tcPr>
          <w:p w14:paraId="3D55E57E" w14:textId="77777777" w:rsidR="00197202" w:rsidRDefault="00197202" w:rsidP="007426DE">
            <w:pPr>
              <w:pStyle w:val="TAC"/>
              <w:snapToGrid w:val="0"/>
            </w:pPr>
          </w:p>
        </w:tc>
        <w:tc>
          <w:tcPr>
            <w:tcW w:w="236" w:type="dxa"/>
            <w:gridSpan w:val="6"/>
            <w:tcBorders>
              <w:top w:val="nil"/>
              <w:left w:val="nil"/>
              <w:bottom w:val="nil"/>
              <w:right w:val="nil"/>
            </w:tcBorders>
          </w:tcPr>
          <w:p w14:paraId="2351ED10" w14:textId="77777777" w:rsidR="00197202" w:rsidRDefault="00197202" w:rsidP="007426DE">
            <w:pPr>
              <w:pStyle w:val="TAC"/>
              <w:snapToGrid w:val="0"/>
            </w:pPr>
          </w:p>
        </w:tc>
        <w:tc>
          <w:tcPr>
            <w:tcW w:w="5957" w:type="dxa"/>
            <w:gridSpan w:val="3"/>
            <w:tcBorders>
              <w:top w:val="nil"/>
              <w:left w:val="nil"/>
              <w:bottom w:val="nil"/>
              <w:right w:val="single" w:sz="4" w:space="0" w:color="auto"/>
            </w:tcBorders>
            <w:hideMark/>
          </w:tcPr>
          <w:p w14:paraId="190053EF" w14:textId="77777777" w:rsidR="00197202" w:rsidRDefault="00197202" w:rsidP="007426DE">
            <w:pPr>
              <w:pStyle w:val="TAL"/>
              <w:snapToGrid w:val="0"/>
            </w:pPr>
            <w:r>
              <w:t>Restriction on use of enhanced coverage supported</w:t>
            </w:r>
          </w:p>
        </w:tc>
      </w:tr>
      <w:tr w:rsidR="00197202" w14:paraId="2BD180B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D263E1" w14:textId="77777777" w:rsidR="00197202" w:rsidRDefault="00197202" w:rsidP="007426DE">
            <w:pPr>
              <w:pStyle w:val="TAL"/>
              <w:snapToGrid w:val="0"/>
              <w:rPr>
                <w:lang w:eastAsia="ja-JP"/>
              </w:rPr>
            </w:pPr>
          </w:p>
          <w:p w14:paraId="2E4EB217" w14:textId="77777777" w:rsidR="00197202" w:rsidRDefault="00197202" w:rsidP="007426DE">
            <w:pPr>
              <w:pStyle w:val="TAL"/>
              <w:snapToGrid w:val="0"/>
            </w:pPr>
            <w:r>
              <w:t>Control plane CIoT 5GS optimization (5G-CP CIoT) (octet 3, bit 5)</w:t>
            </w:r>
          </w:p>
          <w:p w14:paraId="1C12DFDE" w14:textId="77777777" w:rsidR="00197202" w:rsidRDefault="00197202" w:rsidP="007426DE">
            <w:pPr>
              <w:pStyle w:val="TAL"/>
              <w:snapToGrid w:val="0"/>
              <w:rPr>
                <w:rFonts w:cs="Arial"/>
              </w:rPr>
            </w:pPr>
            <w:r>
              <w:t>This bit indicates the capability for control plane CIoT 5GS optimization</w:t>
            </w:r>
            <w:r>
              <w:rPr>
                <w:rFonts w:cs="Arial"/>
              </w:rPr>
              <w:t>.</w:t>
            </w:r>
          </w:p>
          <w:p w14:paraId="1B231461" w14:textId="77777777" w:rsidR="00197202" w:rsidRDefault="00197202" w:rsidP="007426DE">
            <w:pPr>
              <w:pStyle w:val="TAL"/>
              <w:snapToGrid w:val="0"/>
            </w:pPr>
            <w:r>
              <w:rPr>
                <w:rFonts w:cs="Arial"/>
              </w:rPr>
              <w:t>Bit</w:t>
            </w:r>
          </w:p>
        </w:tc>
      </w:tr>
      <w:tr w:rsidR="00197202" w14:paraId="5EF04A1D" w14:textId="77777777" w:rsidTr="007426DE">
        <w:trPr>
          <w:cantSplit/>
          <w:jc w:val="center"/>
        </w:trPr>
        <w:tc>
          <w:tcPr>
            <w:tcW w:w="156" w:type="dxa"/>
            <w:tcBorders>
              <w:top w:val="nil"/>
              <w:left w:val="single" w:sz="4" w:space="0" w:color="auto"/>
              <w:bottom w:val="nil"/>
              <w:right w:val="nil"/>
            </w:tcBorders>
          </w:tcPr>
          <w:p w14:paraId="1F43BE28" w14:textId="77777777" w:rsidR="00197202" w:rsidRDefault="00197202" w:rsidP="007426DE">
            <w:pPr>
              <w:pStyle w:val="TAC"/>
              <w:snapToGrid w:val="0"/>
            </w:pPr>
            <w:r>
              <w:t>5</w:t>
            </w:r>
          </w:p>
        </w:tc>
        <w:tc>
          <w:tcPr>
            <w:tcW w:w="429" w:type="dxa"/>
            <w:gridSpan w:val="7"/>
            <w:tcBorders>
              <w:top w:val="nil"/>
              <w:left w:val="nil"/>
              <w:bottom w:val="nil"/>
              <w:right w:val="nil"/>
            </w:tcBorders>
          </w:tcPr>
          <w:p w14:paraId="04E2B790" w14:textId="77777777" w:rsidR="00197202" w:rsidRDefault="00197202" w:rsidP="007426DE">
            <w:pPr>
              <w:pStyle w:val="TAC"/>
              <w:snapToGrid w:val="0"/>
            </w:pPr>
          </w:p>
        </w:tc>
        <w:tc>
          <w:tcPr>
            <w:tcW w:w="283" w:type="dxa"/>
            <w:gridSpan w:val="6"/>
            <w:tcBorders>
              <w:top w:val="nil"/>
              <w:left w:val="nil"/>
              <w:bottom w:val="nil"/>
              <w:right w:val="nil"/>
            </w:tcBorders>
          </w:tcPr>
          <w:p w14:paraId="08A8B72E" w14:textId="77777777" w:rsidR="00197202" w:rsidRDefault="00197202" w:rsidP="007426DE">
            <w:pPr>
              <w:pStyle w:val="TAC"/>
              <w:snapToGrid w:val="0"/>
            </w:pPr>
          </w:p>
        </w:tc>
        <w:tc>
          <w:tcPr>
            <w:tcW w:w="236" w:type="dxa"/>
            <w:gridSpan w:val="6"/>
            <w:tcBorders>
              <w:top w:val="nil"/>
              <w:left w:val="nil"/>
              <w:bottom w:val="nil"/>
              <w:right w:val="nil"/>
            </w:tcBorders>
          </w:tcPr>
          <w:p w14:paraId="4B88051A"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3C38826C" w14:textId="77777777" w:rsidR="00197202" w:rsidRDefault="00197202" w:rsidP="007426DE">
            <w:pPr>
              <w:pStyle w:val="TAL"/>
              <w:snapToGrid w:val="0"/>
            </w:pPr>
          </w:p>
        </w:tc>
      </w:tr>
      <w:tr w:rsidR="00197202" w14:paraId="5646939E" w14:textId="77777777" w:rsidTr="007426DE">
        <w:trPr>
          <w:cantSplit/>
          <w:jc w:val="center"/>
        </w:trPr>
        <w:tc>
          <w:tcPr>
            <w:tcW w:w="156" w:type="dxa"/>
            <w:tcBorders>
              <w:top w:val="nil"/>
              <w:left w:val="single" w:sz="4" w:space="0" w:color="auto"/>
              <w:bottom w:val="nil"/>
              <w:right w:val="nil"/>
            </w:tcBorders>
            <w:hideMark/>
          </w:tcPr>
          <w:p w14:paraId="4358356B" w14:textId="77777777" w:rsidR="00197202" w:rsidRDefault="00197202" w:rsidP="007426DE">
            <w:pPr>
              <w:pStyle w:val="TAC"/>
              <w:snapToGrid w:val="0"/>
            </w:pPr>
            <w:r>
              <w:t>0</w:t>
            </w:r>
          </w:p>
        </w:tc>
        <w:tc>
          <w:tcPr>
            <w:tcW w:w="429" w:type="dxa"/>
            <w:gridSpan w:val="7"/>
            <w:tcBorders>
              <w:top w:val="nil"/>
              <w:left w:val="nil"/>
              <w:bottom w:val="nil"/>
              <w:right w:val="nil"/>
            </w:tcBorders>
          </w:tcPr>
          <w:p w14:paraId="2A061F84" w14:textId="77777777" w:rsidR="00197202" w:rsidRDefault="00197202" w:rsidP="007426DE">
            <w:pPr>
              <w:pStyle w:val="TAC"/>
              <w:snapToGrid w:val="0"/>
            </w:pPr>
          </w:p>
        </w:tc>
        <w:tc>
          <w:tcPr>
            <w:tcW w:w="283" w:type="dxa"/>
            <w:gridSpan w:val="6"/>
            <w:tcBorders>
              <w:top w:val="nil"/>
              <w:left w:val="nil"/>
              <w:bottom w:val="nil"/>
              <w:right w:val="nil"/>
            </w:tcBorders>
          </w:tcPr>
          <w:p w14:paraId="47F3D608" w14:textId="77777777" w:rsidR="00197202" w:rsidRDefault="00197202" w:rsidP="007426DE">
            <w:pPr>
              <w:pStyle w:val="TAC"/>
              <w:snapToGrid w:val="0"/>
            </w:pPr>
          </w:p>
        </w:tc>
        <w:tc>
          <w:tcPr>
            <w:tcW w:w="236" w:type="dxa"/>
            <w:gridSpan w:val="6"/>
            <w:tcBorders>
              <w:top w:val="nil"/>
              <w:left w:val="nil"/>
              <w:bottom w:val="nil"/>
              <w:right w:val="nil"/>
            </w:tcBorders>
          </w:tcPr>
          <w:p w14:paraId="7066CAE4"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328292CD" w14:textId="77777777" w:rsidR="00197202" w:rsidRDefault="00197202" w:rsidP="007426DE">
            <w:pPr>
              <w:pStyle w:val="TAL"/>
              <w:snapToGrid w:val="0"/>
              <w:rPr>
                <w:lang w:eastAsia="ja-JP"/>
              </w:rPr>
            </w:pPr>
            <w:r>
              <w:t>Control plane CIoT 5GS optimization not supported</w:t>
            </w:r>
          </w:p>
        </w:tc>
      </w:tr>
      <w:tr w:rsidR="00197202" w14:paraId="1974F43D" w14:textId="77777777" w:rsidTr="007426DE">
        <w:trPr>
          <w:cantSplit/>
          <w:jc w:val="center"/>
        </w:trPr>
        <w:tc>
          <w:tcPr>
            <w:tcW w:w="156" w:type="dxa"/>
            <w:tcBorders>
              <w:top w:val="nil"/>
              <w:left w:val="single" w:sz="4" w:space="0" w:color="auto"/>
              <w:bottom w:val="nil"/>
              <w:right w:val="nil"/>
            </w:tcBorders>
            <w:hideMark/>
          </w:tcPr>
          <w:p w14:paraId="6C9A09BC" w14:textId="77777777" w:rsidR="00197202" w:rsidRDefault="00197202" w:rsidP="007426DE">
            <w:pPr>
              <w:pStyle w:val="TAC"/>
              <w:snapToGrid w:val="0"/>
            </w:pPr>
            <w:r>
              <w:t>1</w:t>
            </w:r>
          </w:p>
        </w:tc>
        <w:tc>
          <w:tcPr>
            <w:tcW w:w="429" w:type="dxa"/>
            <w:gridSpan w:val="7"/>
            <w:tcBorders>
              <w:top w:val="nil"/>
              <w:left w:val="nil"/>
              <w:bottom w:val="nil"/>
              <w:right w:val="nil"/>
            </w:tcBorders>
          </w:tcPr>
          <w:p w14:paraId="6C745C5E" w14:textId="77777777" w:rsidR="00197202" w:rsidRDefault="00197202" w:rsidP="007426DE">
            <w:pPr>
              <w:pStyle w:val="TAC"/>
              <w:snapToGrid w:val="0"/>
            </w:pPr>
          </w:p>
        </w:tc>
        <w:tc>
          <w:tcPr>
            <w:tcW w:w="283" w:type="dxa"/>
            <w:gridSpan w:val="6"/>
            <w:tcBorders>
              <w:top w:val="nil"/>
              <w:left w:val="nil"/>
              <w:bottom w:val="nil"/>
              <w:right w:val="nil"/>
            </w:tcBorders>
          </w:tcPr>
          <w:p w14:paraId="470871B7" w14:textId="77777777" w:rsidR="00197202" w:rsidRDefault="00197202" w:rsidP="007426DE">
            <w:pPr>
              <w:pStyle w:val="TAC"/>
              <w:snapToGrid w:val="0"/>
            </w:pPr>
          </w:p>
        </w:tc>
        <w:tc>
          <w:tcPr>
            <w:tcW w:w="236" w:type="dxa"/>
            <w:gridSpan w:val="6"/>
            <w:tcBorders>
              <w:top w:val="nil"/>
              <w:left w:val="nil"/>
              <w:bottom w:val="nil"/>
              <w:right w:val="nil"/>
            </w:tcBorders>
          </w:tcPr>
          <w:p w14:paraId="29FF6527"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45D863AE" w14:textId="77777777" w:rsidR="00197202" w:rsidRDefault="00197202" w:rsidP="007426DE">
            <w:pPr>
              <w:pStyle w:val="TAL"/>
              <w:snapToGrid w:val="0"/>
              <w:rPr>
                <w:lang w:eastAsia="ja-JP"/>
              </w:rPr>
            </w:pPr>
            <w:r>
              <w:t>Control plane CIoT 5GS optimization supported</w:t>
            </w:r>
          </w:p>
        </w:tc>
      </w:tr>
      <w:tr w:rsidR="00197202" w14:paraId="2A2B14D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CA7C76" w14:textId="77777777" w:rsidR="00197202" w:rsidRDefault="00197202" w:rsidP="007426DE">
            <w:pPr>
              <w:pStyle w:val="TAL"/>
              <w:snapToGrid w:val="0"/>
              <w:rPr>
                <w:lang w:eastAsia="ja-JP"/>
              </w:rPr>
            </w:pPr>
          </w:p>
          <w:p w14:paraId="11158C78" w14:textId="77777777" w:rsidR="00197202" w:rsidRDefault="00197202" w:rsidP="007426DE">
            <w:pPr>
              <w:pStyle w:val="TAL"/>
              <w:snapToGrid w:val="0"/>
            </w:pPr>
            <w:r>
              <w:t>N3 data transfer (N3 data) (octet 3, bit 6)</w:t>
            </w:r>
          </w:p>
          <w:p w14:paraId="02BA83A8" w14:textId="77777777" w:rsidR="00197202" w:rsidRDefault="00197202" w:rsidP="007426DE">
            <w:pPr>
              <w:pStyle w:val="TAL"/>
              <w:snapToGrid w:val="0"/>
              <w:rPr>
                <w:rFonts w:cs="Arial"/>
              </w:rPr>
            </w:pPr>
            <w:r>
              <w:t>This bit indicates the capability for N3 data transfer</w:t>
            </w:r>
            <w:r>
              <w:rPr>
                <w:rFonts w:cs="Arial"/>
              </w:rPr>
              <w:t>.</w:t>
            </w:r>
          </w:p>
          <w:p w14:paraId="48597004" w14:textId="77777777" w:rsidR="00197202" w:rsidRDefault="00197202" w:rsidP="007426DE">
            <w:pPr>
              <w:pStyle w:val="TAL"/>
              <w:snapToGrid w:val="0"/>
            </w:pPr>
            <w:r>
              <w:rPr>
                <w:rFonts w:cs="Arial"/>
              </w:rPr>
              <w:t>Bit</w:t>
            </w:r>
          </w:p>
        </w:tc>
      </w:tr>
      <w:tr w:rsidR="00197202" w14:paraId="55379CF8" w14:textId="77777777" w:rsidTr="007426DE">
        <w:trPr>
          <w:cantSplit/>
          <w:jc w:val="center"/>
        </w:trPr>
        <w:tc>
          <w:tcPr>
            <w:tcW w:w="156" w:type="dxa"/>
            <w:tcBorders>
              <w:top w:val="nil"/>
              <w:left w:val="single" w:sz="4" w:space="0" w:color="auto"/>
              <w:bottom w:val="nil"/>
              <w:right w:val="nil"/>
            </w:tcBorders>
          </w:tcPr>
          <w:p w14:paraId="51CB15E1" w14:textId="77777777" w:rsidR="00197202" w:rsidRDefault="00197202" w:rsidP="007426DE">
            <w:pPr>
              <w:pStyle w:val="TAC"/>
              <w:snapToGrid w:val="0"/>
            </w:pPr>
            <w:r>
              <w:t>6</w:t>
            </w:r>
          </w:p>
        </w:tc>
        <w:tc>
          <w:tcPr>
            <w:tcW w:w="429" w:type="dxa"/>
            <w:gridSpan w:val="7"/>
            <w:tcBorders>
              <w:top w:val="nil"/>
              <w:left w:val="nil"/>
              <w:bottom w:val="nil"/>
              <w:right w:val="nil"/>
            </w:tcBorders>
          </w:tcPr>
          <w:p w14:paraId="77134528" w14:textId="77777777" w:rsidR="00197202" w:rsidRDefault="00197202" w:rsidP="007426DE">
            <w:pPr>
              <w:pStyle w:val="TAC"/>
              <w:snapToGrid w:val="0"/>
            </w:pPr>
          </w:p>
        </w:tc>
        <w:tc>
          <w:tcPr>
            <w:tcW w:w="283" w:type="dxa"/>
            <w:gridSpan w:val="6"/>
            <w:tcBorders>
              <w:top w:val="nil"/>
              <w:left w:val="nil"/>
              <w:bottom w:val="nil"/>
              <w:right w:val="nil"/>
            </w:tcBorders>
          </w:tcPr>
          <w:p w14:paraId="3951095E" w14:textId="77777777" w:rsidR="00197202" w:rsidRDefault="00197202" w:rsidP="007426DE">
            <w:pPr>
              <w:pStyle w:val="TAC"/>
              <w:snapToGrid w:val="0"/>
            </w:pPr>
          </w:p>
        </w:tc>
        <w:tc>
          <w:tcPr>
            <w:tcW w:w="236" w:type="dxa"/>
            <w:gridSpan w:val="6"/>
            <w:tcBorders>
              <w:top w:val="nil"/>
              <w:left w:val="nil"/>
              <w:bottom w:val="nil"/>
              <w:right w:val="nil"/>
            </w:tcBorders>
          </w:tcPr>
          <w:p w14:paraId="74E11C1C"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7B004A84" w14:textId="77777777" w:rsidR="00197202" w:rsidRDefault="00197202" w:rsidP="007426DE">
            <w:pPr>
              <w:pStyle w:val="TAL"/>
              <w:snapToGrid w:val="0"/>
            </w:pPr>
          </w:p>
        </w:tc>
      </w:tr>
      <w:tr w:rsidR="00197202" w14:paraId="296D4DE0" w14:textId="77777777" w:rsidTr="007426DE">
        <w:trPr>
          <w:cantSplit/>
          <w:jc w:val="center"/>
        </w:trPr>
        <w:tc>
          <w:tcPr>
            <w:tcW w:w="156" w:type="dxa"/>
            <w:tcBorders>
              <w:top w:val="nil"/>
              <w:left w:val="single" w:sz="4" w:space="0" w:color="auto"/>
              <w:bottom w:val="nil"/>
              <w:right w:val="nil"/>
            </w:tcBorders>
            <w:hideMark/>
          </w:tcPr>
          <w:p w14:paraId="518DA90A" w14:textId="77777777" w:rsidR="00197202" w:rsidRDefault="00197202" w:rsidP="007426DE">
            <w:pPr>
              <w:pStyle w:val="TAC"/>
              <w:snapToGrid w:val="0"/>
            </w:pPr>
            <w:r>
              <w:t>0</w:t>
            </w:r>
          </w:p>
        </w:tc>
        <w:tc>
          <w:tcPr>
            <w:tcW w:w="429" w:type="dxa"/>
            <w:gridSpan w:val="7"/>
            <w:tcBorders>
              <w:top w:val="nil"/>
              <w:left w:val="nil"/>
              <w:bottom w:val="nil"/>
              <w:right w:val="nil"/>
            </w:tcBorders>
          </w:tcPr>
          <w:p w14:paraId="429AC165" w14:textId="77777777" w:rsidR="00197202" w:rsidRDefault="00197202" w:rsidP="007426DE">
            <w:pPr>
              <w:pStyle w:val="TAC"/>
              <w:snapToGrid w:val="0"/>
            </w:pPr>
          </w:p>
        </w:tc>
        <w:tc>
          <w:tcPr>
            <w:tcW w:w="283" w:type="dxa"/>
            <w:gridSpan w:val="6"/>
            <w:tcBorders>
              <w:top w:val="nil"/>
              <w:left w:val="nil"/>
              <w:bottom w:val="nil"/>
              <w:right w:val="nil"/>
            </w:tcBorders>
          </w:tcPr>
          <w:p w14:paraId="45FA1496" w14:textId="77777777" w:rsidR="00197202" w:rsidRDefault="00197202" w:rsidP="007426DE">
            <w:pPr>
              <w:pStyle w:val="TAC"/>
              <w:snapToGrid w:val="0"/>
            </w:pPr>
          </w:p>
        </w:tc>
        <w:tc>
          <w:tcPr>
            <w:tcW w:w="236" w:type="dxa"/>
            <w:gridSpan w:val="6"/>
            <w:tcBorders>
              <w:top w:val="nil"/>
              <w:left w:val="nil"/>
              <w:bottom w:val="nil"/>
              <w:right w:val="nil"/>
            </w:tcBorders>
          </w:tcPr>
          <w:p w14:paraId="25F4909E"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325CB3DF" w14:textId="77777777" w:rsidR="00197202" w:rsidRDefault="00197202" w:rsidP="007426DE">
            <w:pPr>
              <w:pStyle w:val="TAL"/>
              <w:snapToGrid w:val="0"/>
              <w:rPr>
                <w:lang w:eastAsia="ja-JP"/>
              </w:rPr>
            </w:pPr>
            <w:r>
              <w:t>N3 data transfer supported</w:t>
            </w:r>
          </w:p>
        </w:tc>
      </w:tr>
      <w:tr w:rsidR="00197202" w14:paraId="2092D4C8" w14:textId="77777777" w:rsidTr="007426DE">
        <w:trPr>
          <w:cantSplit/>
          <w:jc w:val="center"/>
        </w:trPr>
        <w:tc>
          <w:tcPr>
            <w:tcW w:w="156" w:type="dxa"/>
            <w:tcBorders>
              <w:top w:val="nil"/>
              <w:left w:val="single" w:sz="4" w:space="0" w:color="auto"/>
              <w:bottom w:val="nil"/>
              <w:right w:val="nil"/>
            </w:tcBorders>
            <w:hideMark/>
          </w:tcPr>
          <w:p w14:paraId="61515860" w14:textId="77777777" w:rsidR="00197202" w:rsidRDefault="00197202" w:rsidP="007426DE">
            <w:pPr>
              <w:pStyle w:val="TAC"/>
              <w:snapToGrid w:val="0"/>
            </w:pPr>
            <w:r>
              <w:t>1</w:t>
            </w:r>
          </w:p>
        </w:tc>
        <w:tc>
          <w:tcPr>
            <w:tcW w:w="429" w:type="dxa"/>
            <w:gridSpan w:val="7"/>
            <w:tcBorders>
              <w:top w:val="nil"/>
              <w:left w:val="nil"/>
              <w:bottom w:val="nil"/>
              <w:right w:val="nil"/>
            </w:tcBorders>
          </w:tcPr>
          <w:p w14:paraId="08B83817" w14:textId="77777777" w:rsidR="00197202" w:rsidRDefault="00197202" w:rsidP="007426DE">
            <w:pPr>
              <w:pStyle w:val="TAC"/>
              <w:snapToGrid w:val="0"/>
            </w:pPr>
          </w:p>
        </w:tc>
        <w:tc>
          <w:tcPr>
            <w:tcW w:w="283" w:type="dxa"/>
            <w:gridSpan w:val="6"/>
            <w:tcBorders>
              <w:top w:val="nil"/>
              <w:left w:val="nil"/>
              <w:bottom w:val="nil"/>
              <w:right w:val="nil"/>
            </w:tcBorders>
          </w:tcPr>
          <w:p w14:paraId="1E4C7C56" w14:textId="77777777" w:rsidR="00197202" w:rsidRDefault="00197202" w:rsidP="007426DE">
            <w:pPr>
              <w:pStyle w:val="TAC"/>
              <w:snapToGrid w:val="0"/>
            </w:pPr>
          </w:p>
        </w:tc>
        <w:tc>
          <w:tcPr>
            <w:tcW w:w="236" w:type="dxa"/>
            <w:gridSpan w:val="6"/>
            <w:tcBorders>
              <w:top w:val="nil"/>
              <w:left w:val="nil"/>
              <w:bottom w:val="nil"/>
              <w:right w:val="nil"/>
            </w:tcBorders>
          </w:tcPr>
          <w:p w14:paraId="774AA8A2"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0634544D" w14:textId="77777777" w:rsidR="00197202" w:rsidRDefault="00197202" w:rsidP="007426DE">
            <w:pPr>
              <w:pStyle w:val="TAL"/>
              <w:snapToGrid w:val="0"/>
              <w:rPr>
                <w:lang w:eastAsia="ja-JP"/>
              </w:rPr>
            </w:pPr>
            <w:r>
              <w:t>N3 data transfer not supported</w:t>
            </w:r>
          </w:p>
        </w:tc>
      </w:tr>
      <w:tr w:rsidR="00197202" w14:paraId="7188AE1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F9C915" w14:textId="77777777" w:rsidR="00197202" w:rsidRDefault="00197202" w:rsidP="007426DE">
            <w:pPr>
              <w:pStyle w:val="TAL"/>
              <w:snapToGrid w:val="0"/>
              <w:rPr>
                <w:lang w:eastAsia="ja-JP"/>
              </w:rPr>
            </w:pPr>
          </w:p>
          <w:p w14:paraId="78A40EF4" w14:textId="77777777" w:rsidR="00197202" w:rsidRDefault="00197202" w:rsidP="007426DE">
            <w:pPr>
              <w:pStyle w:val="TAL"/>
              <w:snapToGrid w:val="0"/>
            </w:pPr>
            <w:r>
              <w:t>IP header compression for control plane CIoT 5GS optimization (5G-IPHC-CP CIoT) (octet 3, bit 7)</w:t>
            </w:r>
          </w:p>
          <w:p w14:paraId="48DEAF29" w14:textId="77777777" w:rsidR="00197202" w:rsidRDefault="00197202" w:rsidP="007426DE">
            <w:pPr>
              <w:pStyle w:val="TAL"/>
              <w:snapToGrid w:val="0"/>
              <w:rPr>
                <w:rFonts w:cs="Arial"/>
              </w:rPr>
            </w:pPr>
            <w:r>
              <w:t>This bit indicates the capability for IP header compression for control plane CIoT 5GS optimization</w:t>
            </w:r>
            <w:r>
              <w:rPr>
                <w:rFonts w:cs="Arial"/>
              </w:rPr>
              <w:t>.</w:t>
            </w:r>
          </w:p>
          <w:p w14:paraId="21F28FF0" w14:textId="77777777" w:rsidR="00197202" w:rsidRDefault="00197202" w:rsidP="007426DE">
            <w:pPr>
              <w:pStyle w:val="TAL"/>
              <w:snapToGrid w:val="0"/>
            </w:pPr>
            <w:r>
              <w:rPr>
                <w:rFonts w:cs="Arial"/>
              </w:rPr>
              <w:t>Bit</w:t>
            </w:r>
          </w:p>
        </w:tc>
      </w:tr>
      <w:tr w:rsidR="00197202" w14:paraId="74F7C70A" w14:textId="77777777" w:rsidTr="007426DE">
        <w:trPr>
          <w:cantSplit/>
          <w:jc w:val="center"/>
        </w:trPr>
        <w:tc>
          <w:tcPr>
            <w:tcW w:w="156" w:type="dxa"/>
            <w:tcBorders>
              <w:top w:val="nil"/>
              <w:left w:val="single" w:sz="4" w:space="0" w:color="auto"/>
              <w:bottom w:val="nil"/>
              <w:right w:val="nil"/>
            </w:tcBorders>
          </w:tcPr>
          <w:p w14:paraId="238AD81C" w14:textId="77777777" w:rsidR="00197202" w:rsidRDefault="00197202" w:rsidP="007426DE">
            <w:pPr>
              <w:pStyle w:val="TAC"/>
              <w:snapToGrid w:val="0"/>
            </w:pPr>
            <w:r>
              <w:t>7</w:t>
            </w:r>
          </w:p>
        </w:tc>
        <w:tc>
          <w:tcPr>
            <w:tcW w:w="429" w:type="dxa"/>
            <w:gridSpan w:val="7"/>
            <w:tcBorders>
              <w:top w:val="nil"/>
              <w:left w:val="nil"/>
              <w:bottom w:val="nil"/>
              <w:right w:val="nil"/>
            </w:tcBorders>
          </w:tcPr>
          <w:p w14:paraId="20916F7C" w14:textId="77777777" w:rsidR="00197202" w:rsidRDefault="00197202" w:rsidP="007426DE">
            <w:pPr>
              <w:pStyle w:val="TAC"/>
              <w:snapToGrid w:val="0"/>
            </w:pPr>
          </w:p>
        </w:tc>
        <w:tc>
          <w:tcPr>
            <w:tcW w:w="283" w:type="dxa"/>
            <w:gridSpan w:val="6"/>
            <w:tcBorders>
              <w:top w:val="nil"/>
              <w:left w:val="nil"/>
              <w:bottom w:val="nil"/>
              <w:right w:val="nil"/>
            </w:tcBorders>
          </w:tcPr>
          <w:p w14:paraId="066E9C33" w14:textId="77777777" w:rsidR="00197202" w:rsidRDefault="00197202" w:rsidP="007426DE">
            <w:pPr>
              <w:pStyle w:val="TAC"/>
              <w:snapToGrid w:val="0"/>
            </w:pPr>
          </w:p>
        </w:tc>
        <w:tc>
          <w:tcPr>
            <w:tcW w:w="236" w:type="dxa"/>
            <w:gridSpan w:val="6"/>
            <w:tcBorders>
              <w:top w:val="nil"/>
              <w:left w:val="nil"/>
              <w:bottom w:val="nil"/>
              <w:right w:val="nil"/>
            </w:tcBorders>
          </w:tcPr>
          <w:p w14:paraId="5C6B1430"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12F2501B" w14:textId="77777777" w:rsidR="00197202" w:rsidRDefault="00197202" w:rsidP="007426DE">
            <w:pPr>
              <w:pStyle w:val="TAL"/>
              <w:snapToGrid w:val="0"/>
            </w:pPr>
          </w:p>
        </w:tc>
      </w:tr>
      <w:tr w:rsidR="00197202" w14:paraId="6A740562" w14:textId="77777777" w:rsidTr="007426DE">
        <w:trPr>
          <w:cantSplit/>
          <w:jc w:val="center"/>
        </w:trPr>
        <w:tc>
          <w:tcPr>
            <w:tcW w:w="156" w:type="dxa"/>
            <w:tcBorders>
              <w:top w:val="nil"/>
              <w:left w:val="single" w:sz="4" w:space="0" w:color="auto"/>
              <w:bottom w:val="nil"/>
              <w:right w:val="nil"/>
            </w:tcBorders>
            <w:hideMark/>
          </w:tcPr>
          <w:p w14:paraId="609BC36A" w14:textId="77777777" w:rsidR="00197202" w:rsidRDefault="00197202" w:rsidP="007426DE">
            <w:pPr>
              <w:pStyle w:val="TAC"/>
              <w:snapToGrid w:val="0"/>
            </w:pPr>
            <w:r>
              <w:t>0</w:t>
            </w:r>
          </w:p>
        </w:tc>
        <w:tc>
          <w:tcPr>
            <w:tcW w:w="429" w:type="dxa"/>
            <w:gridSpan w:val="7"/>
            <w:tcBorders>
              <w:top w:val="nil"/>
              <w:left w:val="nil"/>
              <w:bottom w:val="nil"/>
              <w:right w:val="nil"/>
            </w:tcBorders>
          </w:tcPr>
          <w:p w14:paraId="52A4B237" w14:textId="77777777" w:rsidR="00197202" w:rsidRDefault="00197202" w:rsidP="007426DE">
            <w:pPr>
              <w:pStyle w:val="TAC"/>
              <w:snapToGrid w:val="0"/>
            </w:pPr>
          </w:p>
        </w:tc>
        <w:tc>
          <w:tcPr>
            <w:tcW w:w="283" w:type="dxa"/>
            <w:gridSpan w:val="6"/>
            <w:tcBorders>
              <w:top w:val="nil"/>
              <w:left w:val="nil"/>
              <w:bottom w:val="nil"/>
              <w:right w:val="nil"/>
            </w:tcBorders>
          </w:tcPr>
          <w:p w14:paraId="1355D9BA" w14:textId="77777777" w:rsidR="00197202" w:rsidRDefault="00197202" w:rsidP="007426DE">
            <w:pPr>
              <w:pStyle w:val="TAC"/>
              <w:snapToGrid w:val="0"/>
            </w:pPr>
          </w:p>
        </w:tc>
        <w:tc>
          <w:tcPr>
            <w:tcW w:w="236" w:type="dxa"/>
            <w:gridSpan w:val="6"/>
            <w:tcBorders>
              <w:top w:val="nil"/>
              <w:left w:val="nil"/>
              <w:bottom w:val="nil"/>
              <w:right w:val="nil"/>
            </w:tcBorders>
          </w:tcPr>
          <w:p w14:paraId="5F8E5DB4"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73ADB7E0" w14:textId="77777777" w:rsidR="00197202" w:rsidRDefault="00197202" w:rsidP="007426DE">
            <w:pPr>
              <w:pStyle w:val="TAL"/>
              <w:snapToGrid w:val="0"/>
              <w:rPr>
                <w:lang w:eastAsia="ja-JP"/>
              </w:rPr>
            </w:pPr>
            <w:r>
              <w:t>IP header compression for control plane CIoT 5GS optimization not supported</w:t>
            </w:r>
          </w:p>
        </w:tc>
      </w:tr>
      <w:tr w:rsidR="00197202" w14:paraId="7B7B5741" w14:textId="77777777" w:rsidTr="007426DE">
        <w:trPr>
          <w:cantSplit/>
          <w:jc w:val="center"/>
        </w:trPr>
        <w:tc>
          <w:tcPr>
            <w:tcW w:w="156" w:type="dxa"/>
            <w:tcBorders>
              <w:top w:val="nil"/>
              <w:left w:val="single" w:sz="4" w:space="0" w:color="auto"/>
              <w:bottom w:val="nil"/>
              <w:right w:val="nil"/>
            </w:tcBorders>
            <w:hideMark/>
          </w:tcPr>
          <w:p w14:paraId="7FFF67ED" w14:textId="77777777" w:rsidR="00197202" w:rsidRDefault="00197202" w:rsidP="007426DE">
            <w:pPr>
              <w:pStyle w:val="TAC"/>
              <w:snapToGrid w:val="0"/>
            </w:pPr>
            <w:r>
              <w:t>1</w:t>
            </w:r>
          </w:p>
        </w:tc>
        <w:tc>
          <w:tcPr>
            <w:tcW w:w="429" w:type="dxa"/>
            <w:gridSpan w:val="7"/>
            <w:tcBorders>
              <w:top w:val="nil"/>
              <w:left w:val="nil"/>
              <w:bottom w:val="nil"/>
              <w:right w:val="nil"/>
            </w:tcBorders>
          </w:tcPr>
          <w:p w14:paraId="0442DB73" w14:textId="77777777" w:rsidR="00197202" w:rsidRDefault="00197202" w:rsidP="007426DE">
            <w:pPr>
              <w:pStyle w:val="TAC"/>
              <w:snapToGrid w:val="0"/>
            </w:pPr>
          </w:p>
        </w:tc>
        <w:tc>
          <w:tcPr>
            <w:tcW w:w="283" w:type="dxa"/>
            <w:gridSpan w:val="6"/>
            <w:tcBorders>
              <w:top w:val="nil"/>
              <w:left w:val="nil"/>
              <w:bottom w:val="nil"/>
              <w:right w:val="nil"/>
            </w:tcBorders>
          </w:tcPr>
          <w:p w14:paraId="13E97112" w14:textId="77777777" w:rsidR="00197202" w:rsidRDefault="00197202" w:rsidP="007426DE">
            <w:pPr>
              <w:pStyle w:val="TAC"/>
              <w:snapToGrid w:val="0"/>
            </w:pPr>
          </w:p>
        </w:tc>
        <w:tc>
          <w:tcPr>
            <w:tcW w:w="236" w:type="dxa"/>
            <w:gridSpan w:val="6"/>
            <w:tcBorders>
              <w:top w:val="nil"/>
              <w:left w:val="nil"/>
              <w:bottom w:val="nil"/>
              <w:right w:val="nil"/>
            </w:tcBorders>
          </w:tcPr>
          <w:p w14:paraId="7DA36C0B"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0174DE28" w14:textId="77777777" w:rsidR="00197202" w:rsidRDefault="00197202" w:rsidP="007426DE">
            <w:pPr>
              <w:pStyle w:val="TAL"/>
              <w:snapToGrid w:val="0"/>
              <w:rPr>
                <w:lang w:eastAsia="ja-JP"/>
              </w:rPr>
            </w:pPr>
            <w:r>
              <w:t>IP header compression for control plane CIoT 5GS optimization supported</w:t>
            </w:r>
          </w:p>
        </w:tc>
      </w:tr>
      <w:tr w:rsidR="00197202" w14:paraId="3E64091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F57B1" w14:textId="77777777" w:rsidR="00197202" w:rsidRDefault="00197202" w:rsidP="007426DE">
            <w:pPr>
              <w:pStyle w:val="TAL"/>
              <w:snapToGrid w:val="0"/>
              <w:rPr>
                <w:rFonts w:eastAsia="MS Mincho"/>
              </w:rPr>
            </w:pPr>
          </w:p>
        </w:tc>
      </w:tr>
      <w:tr w:rsidR="00197202" w14:paraId="3E73890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BD0DB3" w14:textId="77777777" w:rsidR="00197202" w:rsidRDefault="00197202" w:rsidP="007426DE">
            <w:pPr>
              <w:pStyle w:val="TAL"/>
              <w:snapToGrid w:val="0"/>
              <w:rPr>
                <w:rFonts w:cs="Arial"/>
              </w:rPr>
            </w:pPr>
            <w:r>
              <w:t>Service gap control (SGC) (octet 3, bit 8)</w:t>
            </w:r>
          </w:p>
          <w:p w14:paraId="55C33FCD" w14:textId="77777777" w:rsidR="00197202" w:rsidRDefault="00197202" w:rsidP="007426DE">
            <w:pPr>
              <w:pStyle w:val="TAL"/>
              <w:snapToGrid w:val="0"/>
              <w:rPr>
                <w:rFonts w:eastAsia="MS Mincho"/>
              </w:rPr>
            </w:pPr>
            <w:r>
              <w:rPr>
                <w:rFonts w:cs="Arial"/>
              </w:rPr>
              <w:t>Bit</w:t>
            </w:r>
          </w:p>
        </w:tc>
      </w:tr>
      <w:tr w:rsidR="00197202" w14:paraId="27924F93"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15C4DB8" w14:textId="77777777" w:rsidR="00197202" w:rsidRDefault="00197202" w:rsidP="007426DE">
            <w:pPr>
              <w:pStyle w:val="TAC"/>
              <w:snapToGrid w:val="0"/>
            </w:pPr>
            <w:r>
              <w:t>8</w:t>
            </w:r>
          </w:p>
        </w:tc>
        <w:tc>
          <w:tcPr>
            <w:tcW w:w="284" w:type="dxa"/>
            <w:gridSpan w:val="6"/>
            <w:tcBorders>
              <w:top w:val="nil"/>
              <w:left w:val="nil"/>
              <w:bottom w:val="nil"/>
              <w:right w:val="nil"/>
            </w:tcBorders>
          </w:tcPr>
          <w:p w14:paraId="7D1E81ED" w14:textId="77777777" w:rsidR="00197202" w:rsidRDefault="00197202" w:rsidP="007426DE">
            <w:pPr>
              <w:pStyle w:val="TAC"/>
              <w:snapToGrid w:val="0"/>
            </w:pPr>
          </w:p>
        </w:tc>
        <w:tc>
          <w:tcPr>
            <w:tcW w:w="283" w:type="dxa"/>
            <w:gridSpan w:val="6"/>
            <w:tcBorders>
              <w:top w:val="nil"/>
              <w:left w:val="nil"/>
              <w:bottom w:val="nil"/>
              <w:right w:val="nil"/>
            </w:tcBorders>
          </w:tcPr>
          <w:p w14:paraId="166B6B7E" w14:textId="77777777" w:rsidR="00197202" w:rsidRDefault="00197202" w:rsidP="007426DE">
            <w:pPr>
              <w:pStyle w:val="TAC"/>
              <w:snapToGrid w:val="0"/>
            </w:pPr>
          </w:p>
        </w:tc>
        <w:tc>
          <w:tcPr>
            <w:tcW w:w="236" w:type="dxa"/>
            <w:gridSpan w:val="6"/>
            <w:tcBorders>
              <w:top w:val="nil"/>
              <w:left w:val="nil"/>
              <w:bottom w:val="nil"/>
              <w:right w:val="nil"/>
            </w:tcBorders>
          </w:tcPr>
          <w:p w14:paraId="32078722"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65D7EC54" w14:textId="77777777" w:rsidR="00197202" w:rsidRDefault="00197202" w:rsidP="007426DE">
            <w:pPr>
              <w:pStyle w:val="TAL"/>
              <w:snapToGrid w:val="0"/>
              <w:rPr>
                <w:rFonts w:eastAsia="MS Mincho"/>
              </w:rPr>
            </w:pPr>
          </w:p>
        </w:tc>
      </w:tr>
      <w:tr w:rsidR="00197202" w14:paraId="548315BA"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330373F3" w14:textId="77777777" w:rsidR="00197202" w:rsidRPr="00A6105F" w:rsidRDefault="00197202" w:rsidP="007426DE">
            <w:pPr>
              <w:pStyle w:val="TAC"/>
              <w:snapToGrid w:val="0"/>
            </w:pPr>
            <w:r>
              <w:t>0</w:t>
            </w:r>
          </w:p>
        </w:tc>
        <w:tc>
          <w:tcPr>
            <w:tcW w:w="284" w:type="dxa"/>
            <w:gridSpan w:val="6"/>
            <w:tcBorders>
              <w:top w:val="nil"/>
              <w:left w:val="nil"/>
              <w:bottom w:val="nil"/>
              <w:right w:val="nil"/>
            </w:tcBorders>
          </w:tcPr>
          <w:p w14:paraId="2683F7F0" w14:textId="77777777" w:rsidR="00197202" w:rsidRDefault="00197202" w:rsidP="007426DE">
            <w:pPr>
              <w:pStyle w:val="TAC"/>
              <w:snapToGrid w:val="0"/>
            </w:pPr>
          </w:p>
        </w:tc>
        <w:tc>
          <w:tcPr>
            <w:tcW w:w="283" w:type="dxa"/>
            <w:gridSpan w:val="6"/>
            <w:tcBorders>
              <w:top w:val="nil"/>
              <w:left w:val="nil"/>
              <w:bottom w:val="nil"/>
              <w:right w:val="nil"/>
            </w:tcBorders>
          </w:tcPr>
          <w:p w14:paraId="2FCB70AE" w14:textId="77777777" w:rsidR="00197202" w:rsidRDefault="00197202" w:rsidP="007426DE">
            <w:pPr>
              <w:pStyle w:val="TAC"/>
              <w:snapToGrid w:val="0"/>
            </w:pPr>
          </w:p>
        </w:tc>
        <w:tc>
          <w:tcPr>
            <w:tcW w:w="236" w:type="dxa"/>
            <w:gridSpan w:val="6"/>
            <w:tcBorders>
              <w:top w:val="nil"/>
              <w:left w:val="nil"/>
              <w:bottom w:val="nil"/>
              <w:right w:val="nil"/>
            </w:tcBorders>
          </w:tcPr>
          <w:p w14:paraId="2AAE896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04DAAF48" w14:textId="77777777" w:rsidR="00197202" w:rsidRDefault="00197202" w:rsidP="007426DE">
            <w:pPr>
              <w:pStyle w:val="TAL"/>
              <w:snapToGrid w:val="0"/>
              <w:rPr>
                <w:rFonts w:eastAsia="MS Mincho"/>
              </w:rPr>
            </w:pPr>
            <w:r>
              <w:rPr>
                <w:rFonts w:eastAsia="MS Mincho"/>
              </w:rPr>
              <w:t>service gap control not supported</w:t>
            </w:r>
          </w:p>
        </w:tc>
      </w:tr>
      <w:tr w:rsidR="00197202" w14:paraId="57D05291"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3E55FBB" w14:textId="77777777" w:rsidR="00197202" w:rsidRPr="00A6105F" w:rsidRDefault="00197202" w:rsidP="007426DE">
            <w:pPr>
              <w:pStyle w:val="TAC"/>
              <w:snapToGrid w:val="0"/>
            </w:pPr>
            <w:r>
              <w:t>1</w:t>
            </w:r>
          </w:p>
        </w:tc>
        <w:tc>
          <w:tcPr>
            <w:tcW w:w="284" w:type="dxa"/>
            <w:gridSpan w:val="6"/>
            <w:tcBorders>
              <w:top w:val="nil"/>
              <w:left w:val="nil"/>
              <w:bottom w:val="nil"/>
              <w:right w:val="nil"/>
            </w:tcBorders>
          </w:tcPr>
          <w:p w14:paraId="519656A2" w14:textId="77777777" w:rsidR="00197202" w:rsidRDefault="00197202" w:rsidP="007426DE">
            <w:pPr>
              <w:pStyle w:val="TAC"/>
              <w:snapToGrid w:val="0"/>
            </w:pPr>
          </w:p>
        </w:tc>
        <w:tc>
          <w:tcPr>
            <w:tcW w:w="283" w:type="dxa"/>
            <w:gridSpan w:val="6"/>
            <w:tcBorders>
              <w:top w:val="nil"/>
              <w:left w:val="nil"/>
              <w:bottom w:val="nil"/>
              <w:right w:val="nil"/>
            </w:tcBorders>
          </w:tcPr>
          <w:p w14:paraId="0F866C8E" w14:textId="77777777" w:rsidR="00197202" w:rsidRDefault="00197202" w:rsidP="007426DE">
            <w:pPr>
              <w:pStyle w:val="TAC"/>
              <w:snapToGrid w:val="0"/>
            </w:pPr>
          </w:p>
        </w:tc>
        <w:tc>
          <w:tcPr>
            <w:tcW w:w="236" w:type="dxa"/>
            <w:gridSpan w:val="6"/>
            <w:tcBorders>
              <w:top w:val="nil"/>
              <w:left w:val="nil"/>
              <w:bottom w:val="nil"/>
              <w:right w:val="nil"/>
            </w:tcBorders>
          </w:tcPr>
          <w:p w14:paraId="32FF460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062F189F" w14:textId="77777777" w:rsidR="00197202" w:rsidRDefault="00197202" w:rsidP="007426DE">
            <w:pPr>
              <w:pStyle w:val="TAL"/>
              <w:snapToGrid w:val="0"/>
              <w:rPr>
                <w:rFonts w:eastAsia="MS Mincho"/>
              </w:rPr>
            </w:pPr>
            <w:r>
              <w:rPr>
                <w:rFonts w:eastAsia="MS Mincho"/>
              </w:rPr>
              <w:t>service gap control supported</w:t>
            </w:r>
          </w:p>
        </w:tc>
      </w:tr>
      <w:tr w:rsidR="00197202" w14:paraId="097FF49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FC7777" w14:textId="77777777" w:rsidR="00197202" w:rsidRDefault="00197202" w:rsidP="007426DE">
            <w:pPr>
              <w:pStyle w:val="TAL"/>
              <w:snapToGrid w:val="0"/>
              <w:rPr>
                <w:rFonts w:eastAsia="MS Mincho"/>
              </w:rPr>
            </w:pPr>
          </w:p>
        </w:tc>
      </w:tr>
      <w:tr w:rsidR="00197202" w14:paraId="7563243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D5F42F" w14:textId="77777777" w:rsidR="00197202" w:rsidRDefault="00197202" w:rsidP="007426DE">
            <w:pPr>
              <w:pStyle w:val="TAL"/>
              <w:snapToGrid w:val="0"/>
              <w:rPr>
                <w:rFonts w:cs="Arial"/>
              </w:rPr>
            </w:pPr>
            <w:r>
              <w:rPr>
                <w:lang w:eastAsia="zh-CN"/>
              </w:rPr>
              <w:t xml:space="preserve">5G-SRVCC from NG-RAN to UTRAN (5GSRVCC) capability </w:t>
            </w:r>
            <w:r>
              <w:t>(octet 4, bit 1)</w:t>
            </w:r>
          </w:p>
          <w:p w14:paraId="07056793" w14:textId="77777777" w:rsidR="00197202" w:rsidRPr="00A6105F" w:rsidRDefault="00197202" w:rsidP="007426DE">
            <w:pPr>
              <w:pStyle w:val="TAL"/>
              <w:snapToGrid w:val="0"/>
              <w:rPr>
                <w:lang w:eastAsia="zh-CN"/>
              </w:rPr>
            </w:pPr>
            <w:r>
              <w:rPr>
                <w:rFonts w:cs="Arial"/>
              </w:rPr>
              <w:t>Bit</w:t>
            </w:r>
          </w:p>
        </w:tc>
      </w:tr>
      <w:tr w:rsidR="00197202" w14:paraId="1AB15807"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771BD41"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1764DF0" w14:textId="77777777" w:rsidR="00197202" w:rsidRDefault="00197202" w:rsidP="007426DE">
            <w:pPr>
              <w:pStyle w:val="TAC"/>
              <w:snapToGrid w:val="0"/>
            </w:pPr>
          </w:p>
        </w:tc>
        <w:tc>
          <w:tcPr>
            <w:tcW w:w="283" w:type="dxa"/>
            <w:gridSpan w:val="6"/>
            <w:tcBorders>
              <w:top w:val="nil"/>
              <w:left w:val="nil"/>
              <w:bottom w:val="nil"/>
              <w:right w:val="nil"/>
            </w:tcBorders>
          </w:tcPr>
          <w:p w14:paraId="1298DC9D" w14:textId="77777777" w:rsidR="00197202" w:rsidRDefault="00197202" w:rsidP="007426DE">
            <w:pPr>
              <w:pStyle w:val="TAC"/>
              <w:snapToGrid w:val="0"/>
            </w:pPr>
          </w:p>
        </w:tc>
        <w:tc>
          <w:tcPr>
            <w:tcW w:w="236" w:type="dxa"/>
            <w:gridSpan w:val="6"/>
            <w:tcBorders>
              <w:top w:val="nil"/>
              <w:left w:val="nil"/>
              <w:bottom w:val="nil"/>
              <w:right w:val="nil"/>
            </w:tcBorders>
          </w:tcPr>
          <w:p w14:paraId="0D542025"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6F61EC40" w14:textId="77777777" w:rsidR="00197202" w:rsidRDefault="00197202" w:rsidP="007426DE">
            <w:pPr>
              <w:pStyle w:val="TAL"/>
              <w:snapToGrid w:val="0"/>
              <w:rPr>
                <w:lang w:eastAsia="zh-CN"/>
              </w:rPr>
            </w:pPr>
          </w:p>
        </w:tc>
      </w:tr>
      <w:tr w:rsidR="00197202" w14:paraId="7A2837FE"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208AB2ED" w14:textId="77777777" w:rsidR="00197202" w:rsidRDefault="00197202" w:rsidP="007426DE">
            <w:pPr>
              <w:pStyle w:val="TAC"/>
              <w:snapToGrid w:val="0"/>
              <w:rPr>
                <w:lang w:eastAsia="zh-CN"/>
              </w:rPr>
            </w:pPr>
            <w:r>
              <w:rPr>
                <w:lang w:eastAsia="zh-CN"/>
              </w:rPr>
              <w:t>0</w:t>
            </w:r>
          </w:p>
        </w:tc>
        <w:tc>
          <w:tcPr>
            <w:tcW w:w="284" w:type="dxa"/>
            <w:gridSpan w:val="6"/>
            <w:tcBorders>
              <w:top w:val="nil"/>
              <w:left w:val="nil"/>
              <w:bottom w:val="nil"/>
              <w:right w:val="nil"/>
            </w:tcBorders>
          </w:tcPr>
          <w:p w14:paraId="03FEF249" w14:textId="77777777" w:rsidR="00197202" w:rsidRDefault="00197202" w:rsidP="007426DE">
            <w:pPr>
              <w:pStyle w:val="TAC"/>
              <w:snapToGrid w:val="0"/>
            </w:pPr>
          </w:p>
        </w:tc>
        <w:tc>
          <w:tcPr>
            <w:tcW w:w="283" w:type="dxa"/>
            <w:gridSpan w:val="6"/>
            <w:tcBorders>
              <w:top w:val="nil"/>
              <w:left w:val="nil"/>
              <w:bottom w:val="nil"/>
              <w:right w:val="nil"/>
            </w:tcBorders>
          </w:tcPr>
          <w:p w14:paraId="66A1993C" w14:textId="77777777" w:rsidR="00197202" w:rsidRDefault="00197202" w:rsidP="007426DE">
            <w:pPr>
              <w:pStyle w:val="TAC"/>
              <w:snapToGrid w:val="0"/>
            </w:pPr>
          </w:p>
        </w:tc>
        <w:tc>
          <w:tcPr>
            <w:tcW w:w="236" w:type="dxa"/>
            <w:gridSpan w:val="6"/>
            <w:tcBorders>
              <w:top w:val="nil"/>
              <w:left w:val="nil"/>
              <w:bottom w:val="nil"/>
              <w:right w:val="nil"/>
            </w:tcBorders>
          </w:tcPr>
          <w:p w14:paraId="60806DE8"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3A0558B0" w14:textId="77777777" w:rsidR="00197202" w:rsidRDefault="00197202" w:rsidP="007426DE">
            <w:pPr>
              <w:pStyle w:val="TAL"/>
              <w:snapToGrid w:val="0"/>
              <w:rPr>
                <w:lang w:eastAsia="zh-CN"/>
              </w:rPr>
            </w:pPr>
            <w:r>
              <w:rPr>
                <w:lang w:eastAsia="zh-CN"/>
              </w:rPr>
              <w:t>5G-SRVCC from NG-RAN to UTRAN not supported</w:t>
            </w:r>
          </w:p>
        </w:tc>
      </w:tr>
      <w:tr w:rsidR="00197202" w14:paraId="243C0913"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73F9063A"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3370E21F" w14:textId="77777777" w:rsidR="00197202" w:rsidRDefault="00197202" w:rsidP="007426DE">
            <w:pPr>
              <w:pStyle w:val="TAC"/>
              <w:snapToGrid w:val="0"/>
            </w:pPr>
          </w:p>
        </w:tc>
        <w:tc>
          <w:tcPr>
            <w:tcW w:w="283" w:type="dxa"/>
            <w:gridSpan w:val="6"/>
            <w:tcBorders>
              <w:top w:val="nil"/>
              <w:left w:val="nil"/>
              <w:bottom w:val="nil"/>
              <w:right w:val="nil"/>
            </w:tcBorders>
          </w:tcPr>
          <w:p w14:paraId="0C9F8D44" w14:textId="77777777" w:rsidR="00197202" w:rsidRDefault="00197202" w:rsidP="007426DE">
            <w:pPr>
              <w:pStyle w:val="TAC"/>
              <w:snapToGrid w:val="0"/>
            </w:pPr>
          </w:p>
        </w:tc>
        <w:tc>
          <w:tcPr>
            <w:tcW w:w="236" w:type="dxa"/>
            <w:gridSpan w:val="6"/>
            <w:tcBorders>
              <w:top w:val="nil"/>
              <w:left w:val="nil"/>
              <w:bottom w:val="nil"/>
              <w:right w:val="nil"/>
            </w:tcBorders>
          </w:tcPr>
          <w:p w14:paraId="5FFB208D"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401C9990" w14:textId="77777777" w:rsidR="00197202" w:rsidRDefault="00197202" w:rsidP="007426DE">
            <w:pPr>
              <w:pStyle w:val="TAL"/>
              <w:snapToGrid w:val="0"/>
              <w:rPr>
                <w:rFonts w:eastAsia="MS Mincho"/>
              </w:rPr>
            </w:pPr>
            <w:r>
              <w:rPr>
                <w:lang w:eastAsia="zh-CN"/>
              </w:rPr>
              <w:t xml:space="preserve">5G-SRVCC from NG-RAN to UTRAN supported </w:t>
            </w:r>
            <w:r>
              <w:t>(see 3GPP TS 23.216 [6A])</w:t>
            </w:r>
          </w:p>
        </w:tc>
      </w:tr>
      <w:tr w:rsidR="00197202" w14:paraId="5E4C29B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34D6A0" w14:textId="77777777" w:rsidR="00197202" w:rsidRPr="00A6105F" w:rsidRDefault="00197202" w:rsidP="007426DE">
            <w:pPr>
              <w:pStyle w:val="TAL"/>
              <w:snapToGrid w:val="0"/>
              <w:rPr>
                <w:lang w:eastAsia="ja-JP"/>
              </w:rPr>
            </w:pPr>
          </w:p>
          <w:p w14:paraId="3C1A7EDC" w14:textId="77777777" w:rsidR="00197202" w:rsidRDefault="00197202" w:rsidP="007426DE">
            <w:pPr>
              <w:pStyle w:val="TAL"/>
              <w:snapToGrid w:val="0"/>
            </w:pPr>
            <w:r>
              <w:t>User plane CIoT 5GS optimization (5G-UP CIoT) (octet 4, bit 2)</w:t>
            </w:r>
          </w:p>
          <w:p w14:paraId="5F818361" w14:textId="77777777" w:rsidR="00197202" w:rsidRDefault="00197202" w:rsidP="007426DE">
            <w:pPr>
              <w:pStyle w:val="TAL"/>
              <w:snapToGrid w:val="0"/>
              <w:rPr>
                <w:rFonts w:cs="Arial"/>
              </w:rPr>
            </w:pPr>
            <w:r>
              <w:t>This bit indicates the capability for user plane CIoT 5GS optimization</w:t>
            </w:r>
            <w:r>
              <w:rPr>
                <w:rFonts w:cs="Arial"/>
              </w:rPr>
              <w:t>.</w:t>
            </w:r>
          </w:p>
          <w:p w14:paraId="069A08B1" w14:textId="77777777" w:rsidR="00197202" w:rsidRDefault="00197202" w:rsidP="007426DE">
            <w:pPr>
              <w:pStyle w:val="TAL"/>
              <w:snapToGrid w:val="0"/>
            </w:pPr>
            <w:r>
              <w:rPr>
                <w:rFonts w:cs="Arial"/>
              </w:rPr>
              <w:t>Bit</w:t>
            </w:r>
          </w:p>
        </w:tc>
      </w:tr>
      <w:tr w:rsidR="00197202" w14:paraId="53AE950D" w14:textId="77777777" w:rsidTr="007426DE">
        <w:trPr>
          <w:cantSplit/>
          <w:jc w:val="center"/>
        </w:trPr>
        <w:tc>
          <w:tcPr>
            <w:tcW w:w="156" w:type="dxa"/>
            <w:tcBorders>
              <w:top w:val="nil"/>
              <w:left w:val="single" w:sz="4" w:space="0" w:color="auto"/>
              <w:bottom w:val="nil"/>
              <w:right w:val="nil"/>
            </w:tcBorders>
          </w:tcPr>
          <w:p w14:paraId="2AE95342" w14:textId="77777777" w:rsidR="00197202" w:rsidRDefault="00197202" w:rsidP="007426DE">
            <w:pPr>
              <w:pStyle w:val="TAC"/>
              <w:snapToGrid w:val="0"/>
            </w:pPr>
            <w:r>
              <w:t>2</w:t>
            </w:r>
          </w:p>
        </w:tc>
        <w:tc>
          <w:tcPr>
            <w:tcW w:w="429" w:type="dxa"/>
            <w:gridSpan w:val="7"/>
            <w:tcBorders>
              <w:top w:val="nil"/>
              <w:left w:val="nil"/>
              <w:bottom w:val="nil"/>
              <w:right w:val="nil"/>
            </w:tcBorders>
          </w:tcPr>
          <w:p w14:paraId="542BD588" w14:textId="77777777" w:rsidR="00197202" w:rsidRDefault="00197202" w:rsidP="007426DE">
            <w:pPr>
              <w:pStyle w:val="TAC"/>
              <w:snapToGrid w:val="0"/>
            </w:pPr>
          </w:p>
        </w:tc>
        <w:tc>
          <w:tcPr>
            <w:tcW w:w="283" w:type="dxa"/>
            <w:gridSpan w:val="6"/>
            <w:tcBorders>
              <w:top w:val="nil"/>
              <w:left w:val="nil"/>
              <w:bottom w:val="nil"/>
              <w:right w:val="nil"/>
            </w:tcBorders>
          </w:tcPr>
          <w:p w14:paraId="30AB91FB" w14:textId="77777777" w:rsidR="00197202" w:rsidRDefault="00197202" w:rsidP="007426DE">
            <w:pPr>
              <w:pStyle w:val="TAC"/>
              <w:snapToGrid w:val="0"/>
            </w:pPr>
          </w:p>
        </w:tc>
        <w:tc>
          <w:tcPr>
            <w:tcW w:w="236" w:type="dxa"/>
            <w:gridSpan w:val="6"/>
            <w:tcBorders>
              <w:top w:val="nil"/>
              <w:left w:val="nil"/>
              <w:bottom w:val="nil"/>
              <w:right w:val="nil"/>
            </w:tcBorders>
          </w:tcPr>
          <w:p w14:paraId="410C2047"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093F1252" w14:textId="77777777" w:rsidR="00197202" w:rsidRDefault="00197202" w:rsidP="007426DE">
            <w:pPr>
              <w:pStyle w:val="TAL"/>
              <w:snapToGrid w:val="0"/>
            </w:pPr>
          </w:p>
        </w:tc>
      </w:tr>
      <w:tr w:rsidR="00197202" w14:paraId="164FEA83" w14:textId="77777777" w:rsidTr="007426DE">
        <w:trPr>
          <w:cantSplit/>
          <w:jc w:val="center"/>
        </w:trPr>
        <w:tc>
          <w:tcPr>
            <w:tcW w:w="156" w:type="dxa"/>
            <w:tcBorders>
              <w:top w:val="nil"/>
              <w:left w:val="single" w:sz="4" w:space="0" w:color="auto"/>
              <w:bottom w:val="nil"/>
              <w:right w:val="nil"/>
            </w:tcBorders>
            <w:hideMark/>
          </w:tcPr>
          <w:p w14:paraId="6B98F594" w14:textId="77777777" w:rsidR="00197202" w:rsidRDefault="00197202" w:rsidP="007426DE">
            <w:pPr>
              <w:pStyle w:val="TAC"/>
              <w:snapToGrid w:val="0"/>
            </w:pPr>
            <w:r>
              <w:t>0</w:t>
            </w:r>
          </w:p>
        </w:tc>
        <w:tc>
          <w:tcPr>
            <w:tcW w:w="429" w:type="dxa"/>
            <w:gridSpan w:val="7"/>
            <w:tcBorders>
              <w:top w:val="nil"/>
              <w:left w:val="nil"/>
              <w:bottom w:val="nil"/>
              <w:right w:val="nil"/>
            </w:tcBorders>
          </w:tcPr>
          <w:p w14:paraId="66121125" w14:textId="77777777" w:rsidR="00197202" w:rsidRDefault="00197202" w:rsidP="007426DE">
            <w:pPr>
              <w:pStyle w:val="TAC"/>
              <w:snapToGrid w:val="0"/>
            </w:pPr>
          </w:p>
        </w:tc>
        <w:tc>
          <w:tcPr>
            <w:tcW w:w="283" w:type="dxa"/>
            <w:gridSpan w:val="6"/>
            <w:tcBorders>
              <w:top w:val="nil"/>
              <w:left w:val="nil"/>
              <w:bottom w:val="nil"/>
              <w:right w:val="nil"/>
            </w:tcBorders>
          </w:tcPr>
          <w:p w14:paraId="5E28A550" w14:textId="77777777" w:rsidR="00197202" w:rsidRDefault="00197202" w:rsidP="007426DE">
            <w:pPr>
              <w:pStyle w:val="TAC"/>
              <w:snapToGrid w:val="0"/>
            </w:pPr>
          </w:p>
        </w:tc>
        <w:tc>
          <w:tcPr>
            <w:tcW w:w="236" w:type="dxa"/>
            <w:gridSpan w:val="6"/>
            <w:tcBorders>
              <w:top w:val="nil"/>
              <w:left w:val="nil"/>
              <w:bottom w:val="nil"/>
              <w:right w:val="nil"/>
            </w:tcBorders>
          </w:tcPr>
          <w:p w14:paraId="585AC4FA"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2D439FA3" w14:textId="77777777" w:rsidR="00197202" w:rsidRDefault="00197202" w:rsidP="007426DE">
            <w:pPr>
              <w:pStyle w:val="TAL"/>
              <w:snapToGrid w:val="0"/>
              <w:rPr>
                <w:lang w:eastAsia="ja-JP"/>
              </w:rPr>
            </w:pPr>
            <w:r>
              <w:t>User plane CIoT 5GS optimization not supported</w:t>
            </w:r>
          </w:p>
        </w:tc>
      </w:tr>
      <w:tr w:rsidR="00197202" w14:paraId="59F56296" w14:textId="77777777" w:rsidTr="007426DE">
        <w:trPr>
          <w:cantSplit/>
          <w:jc w:val="center"/>
        </w:trPr>
        <w:tc>
          <w:tcPr>
            <w:tcW w:w="156" w:type="dxa"/>
            <w:tcBorders>
              <w:top w:val="nil"/>
              <w:left w:val="single" w:sz="4" w:space="0" w:color="auto"/>
              <w:bottom w:val="nil"/>
              <w:right w:val="nil"/>
            </w:tcBorders>
            <w:hideMark/>
          </w:tcPr>
          <w:p w14:paraId="12E46335" w14:textId="77777777" w:rsidR="00197202" w:rsidRDefault="00197202" w:rsidP="007426DE">
            <w:pPr>
              <w:pStyle w:val="TAC"/>
              <w:snapToGrid w:val="0"/>
            </w:pPr>
            <w:r>
              <w:t>1</w:t>
            </w:r>
          </w:p>
        </w:tc>
        <w:tc>
          <w:tcPr>
            <w:tcW w:w="429" w:type="dxa"/>
            <w:gridSpan w:val="7"/>
            <w:tcBorders>
              <w:top w:val="nil"/>
              <w:left w:val="nil"/>
              <w:bottom w:val="nil"/>
              <w:right w:val="nil"/>
            </w:tcBorders>
          </w:tcPr>
          <w:p w14:paraId="5EBEA3E5" w14:textId="77777777" w:rsidR="00197202" w:rsidRDefault="00197202" w:rsidP="007426DE">
            <w:pPr>
              <w:pStyle w:val="TAC"/>
              <w:snapToGrid w:val="0"/>
            </w:pPr>
          </w:p>
        </w:tc>
        <w:tc>
          <w:tcPr>
            <w:tcW w:w="283" w:type="dxa"/>
            <w:gridSpan w:val="6"/>
            <w:tcBorders>
              <w:top w:val="nil"/>
              <w:left w:val="nil"/>
              <w:bottom w:val="nil"/>
              <w:right w:val="nil"/>
            </w:tcBorders>
          </w:tcPr>
          <w:p w14:paraId="52A27882" w14:textId="77777777" w:rsidR="00197202" w:rsidRDefault="00197202" w:rsidP="007426DE">
            <w:pPr>
              <w:pStyle w:val="TAC"/>
              <w:snapToGrid w:val="0"/>
            </w:pPr>
          </w:p>
        </w:tc>
        <w:tc>
          <w:tcPr>
            <w:tcW w:w="236" w:type="dxa"/>
            <w:gridSpan w:val="6"/>
            <w:tcBorders>
              <w:top w:val="nil"/>
              <w:left w:val="nil"/>
              <w:bottom w:val="nil"/>
              <w:right w:val="nil"/>
            </w:tcBorders>
          </w:tcPr>
          <w:p w14:paraId="3DF5F7C8"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202F845B" w14:textId="77777777" w:rsidR="00197202" w:rsidRDefault="00197202" w:rsidP="007426DE">
            <w:pPr>
              <w:pStyle w:val="TAL"/>
              <w:snapToGrid w:val="0"/>
              <w:rPr>
                <w:lang w:eastAsia="ja-JP"/>
              </w:rPr>
            </w:pPr>
            <w:r>
              <w:t>User plane CIoT 5GS optimization supported</w:t>
            </w:r>
          </w:p>
        </w:tc>
      </w:tr>
      <w:tr w:rsidR="00197202" w14:paraId="1EF4FE5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D3F1EE" w14:textId="77777777" w:rsidR="00197202" w:rsidRDefault="00197202" w:rsidP="007426DE">
            <w:pPr>
              <w:pStyle w:val="TAL"/>
              <w:snapToGrid w:val="0"/>
            </w:pPr>
          </w:p>
        </w:tc>
      </w:tr>
      <w:tr w:rsidR="00197202" w14:paraId="7FE154F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CE495D" w14:textId="77777777" w:rsidR="00197202" w:rsidRDefault="00197202" w:rsidP="007426DE">
            <w:pPr>
              <w:pStyle w:val="TAL"/>
              <w:snapToGrid w:val="0"/>
            </w:pPr>
            <w:r>
              <w:t>V2X capability (V2X) (octet 4, bit 3)</w:t>
            </w:r>
            <w:r>
              <w:tab/>
            </w:r>
          </w:p>
        </w:tc>
      </w:tr>
      <w:tr w:rsidR="00197202" w14:paraId="413A45D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8676CF" w14:textId="77777777" w:rsidR="00197202" w:rsidRDefault="00197202" w:rsidP="007426DE">
            <w:pPr>
              <w:pStyle w:val="TAL"/>
              <w:snapToGrid w:val="0"/>
              <w:rPr>
                <w:rFonts w:cs="Arial"/>
              </w:rPr>
            </w:pPr>
            <w:r>
              <w:t>This bit indicates the capability for V2X, as specified in 3GPP TS 24.587 [19B]</w:t>
            </w:r>
            <w:r>
              <w:rPr>
                <w:rFonts w:cs="Arial"/>
              </w:rPr>
              <w:t>.</w:t>
            </w:r>
          </w:p>
          <w:p w14:paraId="7B889147" w14:textId="77777777" w:rsidR="00197202" w:rsidRDefault="00197202" w:rsidP="007426DE">
            <w:pPr>
              <w:pStyle w:val="TAL"/>
              <w:snapToGrid w:val="0"/>
            </w:pPr>
            <w:r>
              <w:t>Bit</w:t>
            </w:r>
          </w:p>
        </w:tc>
      </w:tr>
      <w:tr w:rsidR="00197202" w14:paraId="2CC3C965"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7395E2A7" w14:textId="77777777" w:rsidR="00197202" w:rsidRDefault="00197202" w:rsidP="007426DE">
            <w:pPr>
              <w:pStyle w:val="TAC"/>
              <w:snapToGrid w:val="0"/>
            </w:pPr>
            <w:r>
              <w:t>3</w:t>
            </w:r>
          </w:p>
        </w:tc>
        <w:tc>
          <w:tcPr>
            <w:tcW w:w="284" w:type="dxa"/>
            <w:gridSpan w:val="5"/>
            <w:tcBorders>
              <w:top w:val="nil"/>
              <w:left w:val="nil"/>
              <w:bottom w:val="nil"/>
              <w:right w:val="nil"/>
            </w:tcBorders>
          </w:tcPr>
          <w:p w14:paraId="58251E8C" w14:textId="77777777" w:rsidR="00197202" w:rsidRDefault="00197202" w:rsidP="007426DE">
            <w:pPr>
              <w:pStyle w:val="TAC"/>
              <w:snapToGrid w:val="0"/>
            </w:pPr>
          </w:p>
        </w:tc>
        <w:tc>
          <w:tcPr>
            <w:tcW w:w="283" w:type="dxa"/>
            <w:gridSpan w:val="6"/>
            <w:tcBorders>
              <w:top w:val="nil"/>
              <w:left w:val="nil"/>
              <w:bottom w:val="nil"/>
              <w:right w:val="nil"/>
            </w:tcBorders>
          </w:tcPr>
          <w:p w14:paraId="2311C0B2" w14:textId="77777777" w:rsidR="00197202" w:rsidRDefault="00197202" w:rsidP="007426DE">
            <w:pPr>
              <w:pStyle w:val="TAC"/>
              <w:snapToGrid w:val="0"/>
            </w:pPr>
          </w:p>
        </w:tc>
        <w:tc>
          <w:tcPr>
            <w:tcW w:w="236" w:type="dxa"/>
            <w:gridSpan w:val="6"/>
            <w:tcBorders>
              <w:top w:val="nil"/>
              <w:left w:val="nil"/>
              <w:bottom w:val="nil"/>
              <w:right w:val="nil"/>
            </w:tcBorders>
          </w:tcPr>
          <w:p w14:paraId="7B1A2C5A"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362461AC" w14:textId="77777777" w:rsidR="00197202" w:rsidRDefault="00197202" w:rsidP="007426DE">
            <w:pPr>
              <w:pStyle w:val="TAL"/>
              <w:snapToGrid w:val="0"/>
            </w:pPr>
          </w:p>
        </w:tc>
      </w:tr>
      <w:tr w:rsidR="00197202" w14:paraId="6EA2BC77"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6E11ED39" w14:textId="77777777" w:rsidR="00197202" w:rsidRDefault="00197202" w:rsidP="007426DE">
            <w:pPr>
              <w:pStyle w:val="TAC"/>
              <w:snapToGrid w:val="0"/>
            </w:pPr>
            <w:r>
              <w:t>0</w:t>
            </w:r>
          </w:p>
        </w:tc>
        <w:tc>
          <w:tcPr>
            <w:tcW w:w="284" w:type="dxa"/>
            <w:gridSpan w:val="5"/>
            <w:tcBorders>
              <w:top w:val="nil"/>
              <w:left w:val="nil"/>
              <w:bottom w:val="nil"/>
              <w:right w:val="nil"/>
            </w:tcBorders>
          </w:tcPr>
          <w:p w14:paraId="40C69320" w14:textId="77777777" w:rsidR="00197202" w:rsidRDefault="00197202" w:rsidP="007426DE">
            <w:pPr>
              <w:pStyle w:val="TAC"/>
              <w:snapToGrid w:val="0"/>
            </w:pPr>
          </w:p>
        </w:tc>
        <w:tc>
          <w:tcPr>
            <w:tcW w:w="283" w:type="dxa"/>
            <w:gridSpan w:val="6"/>
            <w:tcBorders>
              <w:top w:val="nil"/>
              <w:left w:val="nil"/>
              <w:bottom w:val="nil"/>
              <w:right w:val="nil"/>
            </w:tcBorders>
          </w:tcPr>
          <w:p w14:paraId="1D07105D" w14:textId="77777777" w:rsidR="00197202" w:rsidRDefault="00197202" w:rsidP="007426DE">
            <w:pPr>
              <w:pStyle w:val="TAC"/>
              <w:snapToGrid w:val="0"/>
            </w:pPr>
          </w:p>
        </w:tc>
        <w:tc>
          <w:tcPr>
            <w:tcW w:w="236" w:type="dxa"/>
            <w:gridSpan w:val="6"/>
            <w:tcBorders>
              <w:top w:val="nil"/>
              <w:left w:val="nil"/>
              <w:bottom w:val="nil"/>
              <w:right w:val="nil"/>
            </w:tcBorders>
          </w:tcPr>
          <w:p w14:paraId="330B7C2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5AA7B39F" w14:textId="77777777" w:rsidR="00197202" w:rsidRDefault="00197202" w:rsidP="007426DE">
            <w:pPr>
              <w:pStyle w:val="TAL"/>
              <w:snapToGrid w:val="0"/>
            </w:pPr>
            <w:r>
              <w:t>V2X not supported</w:t>
            </w:r>
          </w:p>
        </w:tc>
      </w:tr>
      <w:tr w:rsidR="00197202" w14:paraId="3DE5C313"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74251C09" w14:textId="77777777" w:rsidR="00197202" w:rsidRDefault="00197202" w:rsidP="007426DE">
            <w:pPr>
              <w:pStyle w:val="TAC"/>
              <w:snapToGrid w:val="0"/>
            </w:pPr>
            <w:r>
              <w:t>1</w:t>
            </w:r>
          </w:p>
        </w:tc>
        <w:tc>
          <w:tcPr>
            <w:tcW w:w="284" w:type="dxa"/>
            <w:gridSpan w:val="5"/>
            <w:tcBorders>
              <w:top w:val="nil"/>
              <w:left w:val="nil"/>
              <w:bottom w:val="nil"/>
              <w:right w:val="nil"/>
            </w:tcBorders>
          </w:tcPr>
          <w:p w14:paraId="4EB17A62" w14:textId="77777777" w:rsidR="00197202" w:rsidRDefault="00197202" w:rsidP="007426DE">
            <w:pPr>
              <w:pStyle w:val="TAC"/>
              <w:snapToGrid w:val="0"/>
            </w:pPr>
          </w:p>
        </w:tc>
        <w:tc>
          <w:tcPr>
            <w:tcW w:w="283" w:type="dxa"/>
            <w:gridSpan w:val="6"/>
            <w:tcBorders>
              <w:top w:val="nil"/>
              <w:left w:val="nil"/>
              <w:bottom w:val="nil"/>
              <w:right w:val="nil"/>
            </w:tcBorders>
          </w:tcPr>
          <w:p w14:paraId="09B0D7D9" w14:textId="77777777" w:rsidR="00197202" w:rsidRDefault="00197202" w:rsidP="007426DE">
            <w:pPr>
              <w:pStyle w:val="TAC"/>
              <w:snapToGrid w:val="0"/>
            </w:pPr>
          </w:p>
        </w:tc>
        <w:tc>
          <w:tcPr>
            <w:tcW w:w="236" w:type="dxa"/>
            <w:gridSpan w:val="6"/>
            <w:tcBorders>
              <w:top w:val="nil"/>
              <w:left w:val="nil"/>
              <w:bottom w:val="nil"/>
              <w:right w:val="nil"/>
            </w:tcBorders>
          </w:tcPr>
          <w:p w14:paraId="605555E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44CE6AD8" w14:textId="77777777" w:rsidR="00197202" w:rsidRDefault="00197202" w:rsidP="007426DE">
            <w:pPr>
              <w:pStyle w:val="TAL"/>
              <w:snapToGrid w:val="0"/>
            </w:pPr>
            <w:r>
              <w:t>V2X supported</w:t>
            </w:r>
          </w:p>
        </w:tc>
      </w:tr>
      <w:tr w:rsidR="00197202" w14:paraId="7BDF8D1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798B3E" w14:textId="77777777" w:rsidR="00197202" w:rsidRDefault="00197202" w:rsidP="007426DE">
            <w:pPr>
              <w:pStyle w:val="TAL"/>
              <w:snapToGrid w:val="0"/>
            </w:pPr>
          </w:p>
        </w:tc>
      </w:tr>
      <w:tr w:rsidR="00197202" w14:paraId="77B9A07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353EDE" w14:textId="77777777" w:rsidR="00197202" w:rsidRDefault="00197202" w:rsidP="007426DE">
            <w:pPr>
              <w:pStyle w:val="TAL"/>
              <w:snapToGrid w:val="0"/>
            </w:pPr>
            <w:r>
              <w:t>V2X communication over E-UTRA-PC5 capability (V2XCEPC5) (octet 4, bit 4)</w:t>
            </w:r>
          </w:p>
        </w:tc>
      </w:tr>
      <w:tr w:rsidR="00197202" w14:paraId="4C6FA5E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4CE811" w14:textId="77777777" w:rsidR="00197202" w:rsidRDefault="00197202" w:rsidP="007426DE">
            <w:pPr>
              <w:pStyle w:val="TAL"/>
              <w:snapToGrid w:val="0"/>
            </w:pPr>
            <w:r>
              <w:t>This bit indicates the capability for V2X communication over E-UTRA-PC5, as specified in 3GPP TS 24.587 [19B]</w:t>
            </w:r>
            <w:r>
              <w:rPr>
                <w:rFonts w:cs="Arial"/>
              </w:rPr>
              <w:t>.</w:t>
            </w:r>
          </w:p>
        </w:tc>
      </w:tr>
      <w:tr w:rsidR="00197202" w14:paraId="304475D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3D2F17" w14:textId="77777777" w:rsidR="00197202" w:rsidRDefault="00197202" w:rsidP="007426DE">
            <w:pPr>
              <w:pStyle w:val="TAL"/>
              <w:snapToGrid w:val="0"/>
            </w:pPr>
            <w:r>
              <w:t>Bit</w:t>
            </w:r>
          </w:p>
        </w:tc>
      </w:tr>
      <w:tr w:rsidR="00197202" w14:paraId="37B3E5AF"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D68EBDB" w14:textId="77777777" w:rsidR="00197202" w:rsidRDefault="00197202" w:rsidP="007426DE">
            <w:pPr>
              <w:pStyle w:val="TAC"/>
              <w:snapToGrid w:val="0"/>
            </w:pPr>
            <w:r>
              <w:t>4</w:t>
            </w:r>
          </w:p>
        </w:tc>
        <w:tc>
          <w:tcPr>
            <w:tcW w:w="284" w:type="dxa"/>
            <w:gridSpan w:val="5"/>
            <w:tcBorders>
              <w:top w:val="nil"/>
              <w:left w:val="nil"/>
              <w:bottom w:val="nil"/>
              <w:right w:val="nil"/>
            </w:tcBorders>
          </w:tcPr>
          <w:p w14:paraId="4D2CFFFB" w14:textId="77777777" w:rsidR="00197202" w:rsidRDefault="00197202" w:rsidP="007426DE">
            <w:pPr>
              <w:pStyle w:val="TAC"/>
              <w:snapToGrid w:val="0"/>
            </w:pPr>
          </w:p>
        </w:tc>
        <w:tc>
          <w:tcPr>
            <w:tcW w:w="283" w:type="dxa"/>
            <w:gridSpan w:val="6"/>
            <w:tcBorders>
              <w:top w:val="nil"/>
              <w:left w:val="nil"/>
              <w:bottom w:val="nil"/>
              <w:right w:val="nil"/>
            </w:tcBorders>
          </w:tcPr>
          <w:p w14:paraId="52652EB4" w14:textId="77777777" w:rsidR="00197202" w:rsidRDefault="00197202" w:rsidP="007426DE">
            <w:pPr>
              <w:pStyle w:val="TAC"/>
              <w:snapToGrid w:val="0"/>
            </w:pPr>
          </w:p>
        </w:tc>
        <w:tc>
          <w:tcPr>
            <w:tcW w:w="236" w:type="dxa"/>
            <w:gridSpan w:val="6"/>
            <w:tcBorders>
              <w:top w:val="nil"/>
              <w:left w:val="nil"/>
              <w:bottom w:val="nil"/>
              <w:right w:val="nil"/>
            </w:tcBorders>
          </w:tcPr>
          <w:p w14:paraId="0EBD8629"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17D09369" w14:textId="77777777" w:rsidR="00197202" w:rsidRDefault="00197202" w:rsidP="007426DE">
            <w:pPr>
              <w:pStyle w:val="TAL"/>
              <w:snapToGrid w:val="0"/>
            </w:pPr>
          </w:p>
        </w:tc>
      </w:tr>
      <w:tr w:rsidR="00197202" w14:paraId="12AA0CD2"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0B7F2971" w14:textId="77777777" w:rsidR="00197202" w:rsidRDefault="00197202" w:rsidP="007426DE">
            <w:pPr>
              <w:pStyle w:val="TAC"/>
              <w:snapToGrid w:val="0"/>
            </w:pPr>
            <w:r>
              <w:t>0</w:t>
            </w:r>
          </w:p>
        </w:tc>
        <w:tc>
          <w:tcPr>
            <w:tcW w:w="284" w:type="dxa"/>
            <w:gridSpan w:val="5"/>
            <w:tcBorders>
              <w:top w:val="nil"/>
              <w:left w:val="nil"/>
              <w:bottom w:val="nil"/>
              <w:right w:val="nil"/>
            </w:tcBorders>
          </w:tcPr>
          <w:p w14:paraId="286596BD" w14:textId="77777777" w:rsidR="00197202" w:rsidRDefault="00197202" w:rsidP="007426DE">
            <w:pPr>
              <w:pStyle w:val="TAC"/>
              <w:snapToGrid w:val="0"/>
            </w:pPr>
          </w:p>
        </w:tc>
        <w:tc>
          <w:tcPr>
            <w:tcW w:w="283" w:type="dxa"/>
            <w:gridSpan w:val="6"/>
            <w:tcBorders>
              <w:top w:val="nil"/>
              <w:left w:val="nil"/>
              <w:bottom w:val="nil"/>
              <w:right w:val="nil"/>
            </w:tcBorders>
          </w:tcPr>
          <w:p w14:paraId="5C549D76" w14:textId="77777777" w:rsidR="00197202" w:rsidRDefault="00197202" w:rsidP="007426DE">
            <w:pPr>
              <w:pStyle w:val="TAC"/>
              <w:snapToGrid w:val="0"/>
            </w:pPr>
          </w:p>
        </w:tc>
        <w:tc>
          <w:tcPr>
            <w:tcW w:w="236" w:type="dxa"/>
            <w:gridSpan w:val="6"/>
            <w:tcBorders>
              <w:top w:val="nil"/>
              <w:left w:val="nil"/>
              <w:bottom w:val="nil"/>
              <w:right w:val="nil"/>
            </w:tcBorders>
          </w:tcPr>
          <w:p w14:paraId="352998AD"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7D2F267" w14:textId="77777777" w:rsidR="00197202" w:rsidRDefault="00197202" w:rsidP="007426DE">
            <w:pPr>
              <w:pStyle w:val="TAL"/>
              <w:snapToGrid w:val="0"/>
            </w:pPr>
            <w:r>
              <w:t>V2X communication over E-UTRA-PC5 not supported</w:t>
            </w:r>
          </w:p>
        </w:tc>
      </w:tr>
      <w:tr w:rsidR="00197202" w14:paraId="5CCC9A74"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20BA9EFF" w14:textId="77777777" w:rsidR="00197202" w:rsidRDefault="00197202" w:rsidP="007426DE">
            <w:pPr>
              <w:pStyle w:val="TAC"/>
              <w:snapToGrid w:val="0"/>
            </w:pPr>
            <w:r>
              <w:t>1</w:t>
            </w:r>
          </w:p>
        </w:tc>
        <w:tc>
          <w:tcPr>
            <w:tcW w:w="284" w:type="dxa"/>
            <w:gridSpan w:val="5"/>
            <w:tcBorders>
              <w:top w:val="nil"/>
              <w:left w:val="nil"/>
              <w:bottom w:val="nil"/>
              <w:right w:val="nil"/>
            </w:tcBorders>
          </w:tcPr>
          <w:p w14:paraId="327253C9" w14:textId="77777777" w:rsidR="00197202" w:rsidRDefault="00197202" w:rsidP="007426DE">
            <w:pPr>
              <w:pStyle w:val="TAC"/>
              <w:snapToGrid w:val="0"/>
            </w:pPr>
          </w:p>
        </w:tc>
        <w:tc>
          <w:tcPr>
            <w:tcW w:w="283" w:type="dxa"/>
            <w:gridSpan w:val="6"/>
            <w:tcBorders>
              <w:top w:val="nil"/>
              <w:left w:val="nil"/>
              <w:bottom w:val="nil"/>
              <w:right w:val="nil"/>
            </w:tcBorders>
          </w:tcPr>
          <w:p w14:paraId="670513DE" w14:textId="77777777" w:rsidR="00197202" w:rsidRDefault="00197202" w:rsidP="007426DE">
            <w:pPr>
              <w:pStyle w:val="TAC"/>
              <w:snapToGrid w:val="0"/>
            </w:pPr>
          </w:p>
        </w:tc>
        <w:tc>
          <w:tcPr>
            <w:tcW w:w="236" w:type="dxa"/>
            <w:gridSpan w:val="6"/>
            <w:tcBorders>
              <w:top w:val="nil"/>
              <w:left w:val="nil"/>
              <w:bottom w:val="nil"/>
              <w:right w:val="nil"/>
            </w:tcBorders>
          </w:tcPr>
          <w:p w14:paraId="48D82149"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2681CE1B" w14:textId="77777777" w:rsidR="00197202" w:rsidRDefault="00197202" w:rsidP="007426DE">
            <w:pPr>
              <w:pStyle w:val="TAL"/>
              <w:snapToGrid w:val="0"/>
            </w:pPr>
            <w:r>
              <w:t>V2X communication over E-UTRA-PC5 supported</w:t>
            </w:r>
          </w:p>
        </w:tc>
      </w:tr>
      <w:tr w:rsidR="00197202" w14:paraId="441E32A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4E3A45" w14:textId="77777777" w:rsidR="00197202" w:rsidRDefault="00197202" w:rsidP="007426DE">
            <w:pPr>
              <w:pStyle w:val="TAL"/>
              <w:snapToGrid w:val="0"/>
            </w:pPr>
          </w:p>
        </w:tc>
      </w:tr>
      <w:tr w:rsidR="00197202" w14:paraId="46C91E2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22649AC2" w14:textId="77777777" w:rsidTr="007426DE">
              <w:trPr>
                <w:cantSplit/>
                <w:jc w:val="center"/>
              </w:trPr>
              <w:tc>
                <w:tcPr>
                  <w:tcW w:w="6950" w:type="dxa"/>
                  <w:gridSpan w:val="5"/>
                  <w:tcBorders>
                    <w:top w:val="nil"/>
                    <w:left w:val="nil"/>
                    <w:bottom w:val="nil"/>
                    <w:right w:val="nil"/>
                  </w:tcBorders>
                  <w:hideMark/>
                </w:tcPr>
                <w:p w14:paraId="5589CC04" w14:textId="77777777" w:rsidR="00197202" w:rsidRDefault="00197202" w:rsidP="007426DE">
                  <w:pPr>
                    <w:pStyle w:val="TAL"/>
                    <w:snapToGrid w:val="0"/>
                  </w:pPr>
                  <w:r>
                    <w:t>V2X communication over NR-PC5 capability (V2XCNPC5) (octet 4, bit 5)</w:t>
                  </w:r>
                </w:p>
              </w:tc>
            </w:tr>
            <w:tr w:rsidR="00197202" w14:paraId="5C9DB708" w14:textId="77777777" w:rsidTr="007426DE">
              <w:trPr>
                <w:cantSplit/>
                <w:jc w:val="center"/>
              </w:trPr>
              <w:tc>
                <w:tcPr>
                  <w:tcW w:w="6950" w:type="dxa"/>
                  <w:gridSpan w:val="5"/>
                  <w:tcBorders>
                    <w:top w:val="nil"/>
                    <w:left w:val="nil"/>
                    <w:bottom w:val="nil"/>
                    <w:right w:val="nil"/>
                  </w:tcBorders>
                  <w:hideMark/>
                </w:tcPr>
                <w:p w14:paraId="0891CE23" w14:textId="77777777" w:rsidR="00197202" w:rsidRDefault="00197202" w:rsidP="007426DE">
                  <w:pPr>
                    <w:pStyle w:val="TAL"/>
                    <w:snapToGrid w:val="0"/>
                  </w:pPr>
                  <w:r>
                    <w:t>This bit indicates the capability for V2X communication over NR-PC5, as specified in 3GPP TS 24.587 [19B]</w:t>
                  </w:r>
                  <w:r>
                    <w:rPr>
                      <w:rFonts w:cs="Arial"/>
                    </w:rPr>
                    <w:t>.</w:t>
                  </w:r>
                </w:p>
              </w:tc>
            </w:tr>
            <w:tr w:rsidR="00197202" w14:paraId="37152F63" w14:textId="77777777" w:rsidTr="007426DE">
              <w:trPr>
                <w:cantSplit/>
                <w:jc w:val="center"/>
              </w:trPr>
              <w:tc>
                <w:tcPr>
                  <w:tcW w:w="6950" w:type="dxa"/>
                  <w:gridSpan w:val="5"/>
                  <w:tcBorders>
                    <w:top w:val="nil"/>
                    <w:left w:val="nil"/>
                    <w:bottom w:val="nil"/>
                    <w:right w:val="nil"/>
                  </w:tcBorders>
                  <w:hideMark/>
                </w:tcPr>
                <w:p w14:paraId="29838F17" w14:textId="77777777" w:rsidR="00197202" w:rsidRDefault="00197202" w:rsidP="007426DE">
                  <w:pPr>
                    <w:pStyle w:val="TAL"/>
                    <w:snapToGrid w:val="0"/>
                  </w:pPr>
                  <w:r>
                    <w:t>Bit</w:t>
                  </w:r>
                </w:p>
              </w:tc>
            </w:tr>
            <w:tr w:rsidR="00197202" w14:paraId="0CD63FC1" w14:textId="77777777" w:rsidTr="007426DE">
              <w:trPr>
                <w:cantSplit/>
                <w:jc w:val="center"/>
              </w:trPr>
              <w:tc>
                <w:tcPr>
                  <w:tcW w:w="240" w:type="dxa"/>
                  <w:tcBorders>
                    <w:top w:val="nil"/>
                    <w:left w:val="nil"/>
                    <w:bottom w:val="nil"/>
                    <w:right w:val="nil"/>
                  </w:tcBorders>
                  <w:hideMark/>
                </w:tcPr>
                <w:p w14:paraId="42C7AE20" w14:textId="77777777" w:rsidR="00197202" w:rsidRDefault="00197202" w:rsidP="007426DE">
                  <w:pPr>
                    <w:pStyle w:val="TAC"/>
                    <w:snapToGrid w:val="0"/>
                  </w:pPr>
                  <w:r>
                    <w:t>5</w:t>
                  </w:r>
                </w:p>
              </w:tc>
              <w:tc>
                <w:tcPr>
                  <w:tcW w:w="284" w:type="dxa"/>
                  <w:tcBorders>
                    <w:top w:val="nil"/>
                    <w:left w:val="nil"/>
                    <w:bottom w:val="nil"/>
                    <w:right w:val="nil"/>
                  </w:tcBorders>
                </w:tcPr>
                <w:p w14:paraId="016FCE35" w14:textId="77777777" w:rsidR="00197202" w:rsidRDefault="00197202" w:rsidP="007426DE">
                  <w:pPr>
                    <w:pStyle w:val="TAC"/>
                    <w:snapToGrid w:val="0"/>
                  </w:pPr>
                </w:p>
              </w:tc>
              <w:tc>
                <w:tcPr>
                  <w:tcW w:w="283" w:type="dxa"/>
                  <w:tcBorders>
                    <w:top w:val="nil"/>
                    <w:left w:val="nil"/>
                    <w:bottom w:val="nil"/>
                    <w:right w:val="nil"/>
                  </w:tcBorders>
                </w:tcPr>
                <w:p w14:paraId="39466CCB" w14:textId="77777777" w:rsidR="00197202" w:rsidRDefault="00197202" w:rsidP="007426DE">
                  <w:pPr>
                    <w:pStyle w:val="TAC"/>
                    <w:snapToGrid w:val="0"/>
                  </w:pPr>
                </w:p>
              </w:tc>
              <w:tc>
                <w:tcPr>
                  <w:tcW w:w="236" w:type="dxa"/>
                  <w:tcBorders>
                    <w:top w:val="nil"/>
                    <w:left w:val="nil"/>
                    <w:bottom w:val="nil"/>
                    <w:right w:val="nil"/>
                  </w:tcBorders>
                </w:tcPr>
                <w:p w14:paraId="5DC881A9" w14:textId="77777777" w:rsidR="00197202" w:rsidRDefault="00197202" w:rsidP="007426DE">
                  <w:pPr>
                    <w:pStyle w:val="TAC"/>
                    <w:snapToGrid w:val="0"/>
                  </w:pPr>
                </w:p>
              </w:tc>
              <w:tc>
                <w:tcPr>
                  <w:tcW w:w="5907" w:type="dxa"/>
                  <w:tcBorders>
                    <w:top w:val="nil"/>
                    <w:left w:val="nil"/>
                    <w:bottom w:val="nil"/>
                    <w:right w:val="nil"/>
                  </w:tcBorders>
                </w:tcPr>
                <w:p w14:paraId="7023147F" w14:textId="77777777" w:rsidR="00197202" w:rsidRDefault="00197202" w:rsidP="007426DE">
                  <w:pPr>
                    <w:pStyle w:val="TAL"/>
                    <w:snapToGrid w:val="0"/>
                  </w:pPr>
                </w:p>
              </w:tc>
            </w:tr>
            <w:tr w:rsidR="00197202" w14:paraId="0AC255B4" w14:textId="77777777" w:rsidTr="007426DE">
              <w:trPr>
                <w:cantSplit/>
                <w:jc w:val="center"/>
              </w:trPr>
              <w:tc>
                <w:tcPr>
                  <w:tcW w:w="240" w:type="dxa"/>
                  <w:tcBorders>
                    <w:top w:val="nil"/>
                    <w:left w:val="nil"/>
                    <w:bottom w:val="nil"/>
                    <w:right w:val="nil"/>
                  </w:tcBorders>
                  <w:hideMark/>
                </w:tcPr>
                <w:p w14:paraId="12588D15" w14:textId="77777777" w:rsidR="00197202" w:rsidRDefault="00197202" w:rsidP="007426DE">
                  <w:pPr>
                    <w:pStyle w:val="TAC"/>
                    <w:snapToGrid w:val="0"/>
                  </w:pPr>
                  <w:r>
                    <w:t>0</w:t>
                  </w:r>
                </w:p>
              </w:tc>
              <w:tc>
                <w:tcPr>
                  <w:tcW w:w="284" w:type="dxa"/>
                  <w:tcBorders>
                    <w:top w:val="nil"/>
                    <w:left w:val="nil"/>
                    <w:bottom w:val="nil"/>
                    <w:right w:val="nil"/>
                  </w:tcBorders>
                </w:tcPr>
                <w:p w14:paraId="6A291A6B" w14:textId="77777777" w:rsidR="00197202" w:rsidRDefault="00197202" w:rsidP="007426DE">
                  <w:pPr>
                    <w:pStyle w:val="TAC"/>
                    <w:snapToGrid w:val="0"/>
                  </w:pPr>
                </w:p>
              </w:tc>
              <w:tc>
                <w:tcPr>
                  <w:tcW w:w="283" w:type="dxa"/>
                  <w:tcBorders>
                    <w:top w:val="nil"/>
                    <w:left w:val="nil"/>
                    <w:bottom w:val="nil"/>
                    <w:right w:val="nil"/>
                  </w:tcBorders>
                </w:tcPr>
                <w:p w14:paraId="45E77920" w14:textId="77777777" w:rsidR="00197202" w:rsidRDefault="00197202" w:rsidP="007426DE">
                  <w:pPr>
                    <w:pStyle w:val="TAC"/>
                    <w:snapToGrid w:val="0"/>
                  </w:pPr>
                </w:p>
              </w:tc>
              <w:tc>
                <w:tcPr>
                  <w:tcW w:w="236" w:type="dxa"/>
                  <w:tcBorders>
                    <w:top w:val="nil"/>
                    <w:left w:val="nil"/>
                    <w:bottom w:val="nil"/>
                    <w:right w:val="nil"/>
                  </w:tcBorders>
                </w:tcPr>
                <w:p w14:paraId="5C1E9CEF" w14:textId="77777777" w:rsidR="00197202" w:rsidRDefault="00197202" w:rsidP="007426DE">
                  <w:pPr>
                    <w:pStyle w:val="TAC"/>
                    <w:snapToGrid w:val="0"/>
                  </w:pPr>
                </w:p>
              </w:tc>
              <w:tc>
                <w:tcPr>
                  <w:tcW w:w="5907" w:type="dxa"/>
                  <w:tcBorders>
                    <w:top w:val="nil"/>
                    <w:left w:val="nil"/>
                    <w:bottom w:val="nil"/>
                    <w:right w:val="nil"/>
                  </w:tcBorders>
                  <w:hideMark/>
                </w:tcPr>
                <w:p w14:paraId="1D7774A3" w14:textId="77777777" w:rsidR="00197202" w:rsidRDefault="00197202" w:rsidP="007426DE">
                  <w:pPr>
                    <w:pStyle w:val="TAL"/>
                    <w:snapToGrid w:val="0"/>
                  </w:pPr>
                  <w:r>
                    <w:t>V2X communication over NR-PC5 not supported</w:t>
                  </w:r>
                </w:p>
              </w:tc>
            </w:tr>
            <w:tr w:rsidR="00197202" w14:paraId="6FF6F0AA" w14:textId="77777777" w:rsidTr="007426DE">
              <w:trPr>
                <w:cantSplit/>
                <w:jc w:val="center"/>
              </w:trPr>
              <w:tc>
                <w:tcPr>
                  <w:tcW w:w="240" w:type="dxa"/>
                  <w:tcBorders>
                    <w:top w:val="nil"/>
                    <w:left w:val="nil"/>
                    <w:bottom w:val="nil"/>
                    <w:right w:val="nil"/>
                  </w:tcBorders>
                  <w:hideMark/>
                </w:tcPr>
                <w:p w14:paraId="5C5E8E9D" w14:textId="77777777" w:rsidR="00197202" w:rsidRDefault="00197202" w:rsidP="007426DE">
                  <w:pPr>
                    <w:pStyle w:val="TAC"/>
                    <w:snapToGrid w:val="0"/>
                  </w:pPr>
                  <w:r>
                    <w:t>1</w:t>
                  </w:r>
                </w:p>
              </w:tc>
              <w:tc>
                <w:tcPr>
                  <w:tcW w:w="284" w:type="dxa"/>
                  <w:tcBorders>
                    <w:top w:val="nil"/>
                    <w:left w:val="nil"/>
                    <w:bottom w:val="nil"/>
                    <w:right w:val="nil"/>
                  </w:tcBorders>
                </w:tcPr>
                <w:p w14:paraId="32920E07" w14:textId="77777777" w:rsidR="00197202" w:rsidRDefault="00197202" w:rsidP="007426DE">
                  <w:pPr>
                    <w:pStyle w:val="TAC"/>
                    <w:snapToGrid w:val="0"/>
                  </w:pPr>
                </w:p>
              </w:tc>
              <w:tc>
                <w:tcPr>
                  <w:tcW w:w="283" w:type="dxa"/>
                  <w:tcBorders>
                    <w:top w:val="nil"/>
                    <w:left w:val="nil"/>
                    <w:bottom w:val="nil"/>
                    <w:right w:val="nil"/>
                  </w:tcBorders>
                </w:tcPr>
                <w:p w14:paraId="2830F916" w14:textId="77777777" w:rsidR="00197202" w:rsidRDefault="00197202" w:rsidP="007426DE">
                  <w:pPr>
                    <w:pStyle w:val="TAC"/>
                    <w:snapToGrid w:val="0"/>
                  </w:pPr>
                </w:p>
              </w:tc>
              <w:tc>
                <w:tcPr>
                  <w:tcW w:w="236" w:type="dxa"/>
                  <w:tcBorders>
                    <w:top w:val="nil"/>
                    <w:left w:val="nil"/>
                    <w:bottom w:val="nil"/>
                    <w:right w:val="nil"/>
                  </w:tcBorders>
                </w:tcPr>
                <w:p w14:paraId="79D092F6" w14:textId="77777777" w:rsidR="00197202" w:rsidRDefault="00197202" w:rsidP="007426DE">
                  <w:pPr>
                    <w:pStyle w:val="TAC"/>
                    <w:snapToGrid w:val="0"/>
                  </w:pPr>
                </w:p>
              </w:tc>
              <w:tc>
                <w:tcPr>
                  <w:tcW w:w="5907" w:type="dxa"/>
                  <w:tcBorders>
                    <w:top w:val="nil"/>
                    <w:left w:val="nil"/>
                    <w:bottom w:val="nil"/>
                    <w:right w:val="nil"/>
                  </w:tcBorders>
                  <w:hideMark/>
                </w:tcPr>
                <w:p w14:paraId="51A2DCA1" w14:textId="77777777" w:rsidR="00197202" w:rsidRDefault="00197202" w:rsidP="007426DE">
                  <w:pPr>
                    <w:pStyle w:val="TAL"/>
                    <w:snapToGrid w:val="0"/>
                  </w:pPr>
                  <w:r>
                    <w:t>V2X communication over NR-PC5 supported</w:t>
                  </w:r>
                </w:p>
              </w:tc>
            </w:tr>
            <w:tr w:rsidR="00197202" w14:paraId="755C7DBC" w14:textId="77777777" w:rsidTr="007426DE">
              <w:trPr>
                <w:cantSplit/>
                <w:jc w:val="center"/>
              </w:trPr>
              <w:tc>
                <w:tcPr>
                  <w:tcW w:w="6950" w:type="dxa"/>
                  <w:gridSpan w:val="5"/>
                  <w:tcBorders>
                    <w:top w:val="nil"/>
                    <w:left w:val="nil"/>
                    <w:bottom w:val="nil"/>
                    <w:right w:val="nil"/>
                  </w:tcBorders>
                </w:tcPr>
                <w:p w14:paraId="6F7BA457" w14:textId="77777777" w:rsidR="00197202" w:rsidRDefault="00197202" w:rsidP="007426DE">
                  <w:pPr>
                    <w:pStyle w:val="TAL"/>
                    <w:snapToGrid w:val="0"/>
                  </w:pPr>
                </w:p>
              </w:tc>
            </w:tr>
          </w:tbl>
          <w:p w14:paraId="7850974B" w14:textId="77777777" w:rsidR="00197202" w:rsidRDefault="00197202" w:rsidP="007426DE">
            <w:pPr>
              <w:pStyle w:val="TAL"/>
              <w:snapToGrid w:val="0"/>
              <w:jc w:val="center"/>
            </w:pPr>
            <w:bookmarkStart w:id="304" w:name="_PERM_MCCTEMPBM_CRPT61090033___4"/>
            <w:bookmarkEnd w:id="304"/>
          </w:p>
        </w:tc>
      </w:tr>
      <w:tr w:rsidR="00197202" w14:paraId="46EBC72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963BB2" w14:textId="77777777" w:rsidR="00197202" w:rsidRDefault="00197202" w:rsidP="007426DE">
            <w:pPr>
              <w:pStyle w:val="TAL"/>
              <w:snapToGrid w:val="0"/>
              <w:rPr>
                <w:rFonts w:cs="Arial"/>
              </w:rPr>
            </w:pPr>
            <w:r>
              <w:t>Location Services (5G-LCS) notification mechanisms capability (octet 4, bit 6)</w:t>
            </w:r>
          </w:p>
          <w:p w14:paraId="1A7CF5BB" w14:textId="77777777" w:rsidR="00197202" w:rsidRDefault="00197202" w:rsidP="007426DE">
            <w:pPr>
              <w:pStyle w:val="TAL"/>
              <w:snapToGrid w:val="0"/>
            </w:pPr>
            <w:r>
              <w:rPr>
                <w:rFonts w:cs="Arial"/>
              </w:rPr>
              <w:t>Bit</w:t>
            </w:r>
          </w:p>
        </w:tc>
      </w:tr>
      <w:tr w:rsidR="00197202" w14:paraId="60A226C1"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5E43C9D4" w14:textId="77777777" w:rsidR="00197202" w:rsidRDefault="00197202" w:rsidP="007426DE">
            <w:pPr>
              <w:pStyle w:val="TAC"/>
              <w:snapToGrid w:val="0"/>
            </w:pPr>
            <w:r>
              <w:t>6</w:t>
            </w:r>
          </w:p>
        </w:tc>
        <w:tc>
          <w:tcPr>
            <w:tcW w:w="284" w:type="dxa"/>
            <w:gridSpan w:val="6"/>
            <w:tcBorders>
              <w:top w:val="nil"/>
              <w:left w:val="nil"/>
              <w:bottom w:val="nil"/>
              <w:right w:val="nil"/>
            </w:tcBorders>
          </w:tcPr>
          <w:p w14:paraId="69A2BFBA" w14:textId="77777777" w:rsidR="00197202" w:rsidRDefault="00197202" w:rsidP="007426DE">
            <w:pPr>
              <w:pStyle w:val="TAC"/>
              <w:snapToGrid w:val="0"/>
            </w:pPr>
          </w:p>
        </w:tc>
        <w:tc>
          <w:tcPr>
            <w:tcW w:w="283" w:type="dxa"/>
            <w:gridSpan w:val="6"/>
            <w:tcBorders>
              <w:top w:val="nil"/>
              <w:left w:val="nil"/>
              <w:bottom w:val="nil"/>
              <w:right w:val="nil"/>
            </w:tcBorders>
          </w:tcPr>
          <w:p w14:paraId="23A22A20" w14:textId="77777777" w:rsidR="00197202" w:rsidRDefault="00197202" w:rsidP="007426DE">
            <w:pPr>
              <w:pStyle w:val="TAC"/>
              <w:snapToGrid w:val="0"/>
            </w:pPr>
          </w:p>
        </w:tc>
        <w:tc>
          <w:tcPr>
            <w:tcW w:w="236" w:type="dxa"/>
            <w:gridSpan w:val="6"/>
            <w:tcBorders>
              <w:top w:val="nil"/>
              <w:left w:val="nil"/>
              <w:bottom w:val="nil"/>
              <w:right w:val="nil"/>
            </w:tcBorders>
          </w:tcPr>
          <w:p w14:paraId="1F36C227" w14:textId="77777777" w:rsidR="00197202" w:rsidRDefault="00197202" w:rsidP="007426DE">
            <w:pPr>
              <w:pStyle w:val="TAC"/>
              <w:snapToGrid w:val="0"/>
            </w:pPr>
          </w:p>
        </w:tc>
        <w:tc>
          <w:tcPr>
            <w:tcW w:w="5881" w:type="dxa"/>
            <w:tcBorders>
              <w:top w:val="nil"/>
              <w:left w:val="nil"/>
              <w:bottom w:val="nil"/>
              <w:right w:val="single" w:sz="4" w:space="0" w:color="auto"/>
            </w:tcBorders>
          </w:tcPr>
          <w:p w14:paraId="12C3124F" w14:textId="77777777" w:rsidR="00197202" w:rsidRDefault="00197202" w:rsidP="007426DE">
            <w:pPr>
              <w:pStyle w:val="TAL"/>
              <w:snapToGrid w:val="0"/>
              <w:rPr>
                <w:rFonts w:eastAsia="MS Mincho"/>
              </w:rPr>
            </w:pPr>
          </w:p>
        </w:tc>
      </w:tr>
      <w:tr w:rsidR="00197202" w14:paraId="5F86B718"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47B5B3F2" w14:textId="77777777" w:rsidR="00197202" w:rsidRDefault="00197202" w:rsidP="007426DE">
            <w:pPr>
              <w:pStyle w:val="TAC"/>
              <w:snapToGrid w:val="0"/>
            </w:pPr>
            <w:r>
              <w:t>0</w:t>
            </w:r>
          </w:p>
        </w:tc>
        <w:tc>
          <w:tcPr>
            <w:tcW w:w="284" w:type="dxa"/>
            <w:gridSpan w:val="6"/>
            <w:tcBorders>
              <w:top w:val="nil"/>
              <w:left w:val="nil"/>
              <w:bottom w:val="nil"/>
              <w:right w:val="nil"/>
            </w:tcBorders>
          </w:tcPr>
          <w:p w14:paraId="20C53218" w14:textId="77777777" w:rsidR="00197202" w:rsidRDefault="00197202" w:rsidP="007426DE">
            <w:pPr>
              <w:pStyle w:val="TAC"/>
              <w:snapToGrid w:val="0"/>
            </w:pPr>
          </w:p>
        </w:tc>
        <w:tc>
          <w:tcPr>
            <w:tcW w:w="283" w:type="dxa"/>
            <w:gridSpan w:val="6"/>
            <w:tcBorders>
              <w:top w:val="nil"/>
              <w:left w:val="nil"/>
              <w:bottom w:val="nil"/>
              <w:right w:val="nil"/>
            </w:tcBorders>
          </w:tcPr>
          <w:p w14:paraId="481F7AC4" w14:textId="77777777" w:rsidR="00197202" w:rsidRDefault="00197202" w:rsidP="007426DE">
            <w:pPr>
              <w:pStyle w:val="TAC"/>
              <w:snapToGrid w:val="0"/>
            </w:pPr>
          </w:p>
        </w:tc>
        <w:tc>
          <w:tcPr>
            <w:tcW w:w="236" w:type="dxa"/>
            <w:gridSpan w:val="6"/>
            <w:tcBorders>
              <w:top w:val="nil"/>
              <w:left w:val="nil"/>
              <w:bottom w:val="nil"/>
              <w:right w:val="nil"/>
            </w:tcBorders>
          </w:tcPr>
          <w:p w14:paraId="7AB585F2"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20E07F77" w14:textId="77777777" w:rsidR="00197202" w:rsidRDefault="00197202" w:rsidP="007426DE">
            <w:pPr>
              <w:pStyle w:val="TAL"/>
              <w:snapToGrid w:val="0"/>
            </w:pPr>
            <w:r>
              <w:rPr>
                <w:rFonts w:eastAsia="MS Mincho"/>
              </w:rPr>
              <w:t>LCS notification mechanisms not supported</w:t>
            </w:r>
          </w:p>
        </w:tc>
      </w:tr>
      <w:tr w:rsidR="00197202" w14:paraId="70D7F465"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4E2AFCC5"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22FDE5E" w14:textId="77777777" w:rsidR="00197202" w:rsidRDefault="00197202" w:rsidP="007426DE">
            <w:pPr>
              <w:pStyle w:val="TAC"/>
              <w:snapToGrid w:val="0"/>
            </w:pPr>
          </w:p>
        </w:tc>
        <w:tc>
          <w:tcPr>
            <w:tcW w:w="283" w:type="dxa"/>
            <w:gridSpan w:val="6"/>
            <w:tcBorders>
              <w:top w:val="nil"/>
              <w:left w:val="nil"/>
              <w:bottom w:val="nil"/>
              <w:right w:val="nil"/>
            </w:tcBorders>
          </w:tcPr>
          <w:p w14:paraId="61729CF4" w14:textId="77777777" w:rsidR="00197202" w:rsidRDefault="00197202" w:rsidP="007426DE">
            <w:pPr>
              <w:pStyle w:val="TAC"/>
              <w:snapToGrid w:val="0"/>
            </w:pPr>
          </w:p>
        </w:tc>
        <w:tc>
          <w:tcPr>
            <w:tcW w:w="236" w:type="dxa"/>
            <w:gridSpan w:val="6"/>
            <w:tcBorders>
              <w:top w:val="nil"/>
              <w:left w:val="nil"/>
              <w:bottom w:val="nil"/>
              <w:right w:val="nil"/>
            </w:tcBorders>
          </w:tcPr>
          <w:p w14:paraId="04FC308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59DF9159" w14:textId="77777777" w:rsidR="00197202" w:rsidRDefault="00197202" w:rsidP="007426DE">
            <w:pPr>
              <w:pStyle w:val="TAL"/>
              <w:snapToGrid w:val="0"/>
            </w:pPr>
            <w:r>
              <w:rPr>
                <w:rFonts w:eastAsia="MS Mincho"/>
              </w:rPr>
              <w:t xml:space="preserve">LCS notification mechanisms supported </w:t>
            </w:r>
            <w:r>
              <w:t>(see 3GPP TS 23.273 [6B])</w:t>
            </w:r>
          </w:p>
        </w:tc>
      </w:tr>
      <w:tr w:rsidR="00197202" w14:paraId="075D0BB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C7CA91" w14:textId="77777777" w:rsidR="00197202" w:rsidRDefault="00197202" w:rsidP="007426DE">
            <w:pPr>
              <w:pStyle w:val="TAL"/>
              <w:snapToGrid w:val="0"/>
            </w:pPr>
          </w:p>
          <w:p w14:paraId="36B2EA87" w14:textId="77777777" w:rsidR="00197202" w:rsidRDefault="00197202" w:rsidP="007426DE">
            <w:pPr>
              <w:pStyle w:val="TAL"/>
              <w:snapToGrid w:val="0"/>
            </w:pPr>
            <w:r>
              <w:t>Network slice-specific authentication and authorization (NSSAA) (octet 4, bit 7)</w:t>
            </w:r>
          </w:p>
          <w:p w14:paraId="08DC0C52" w14:textId="77777777" w:rsidR="00197202" w:rsidRDefault="00197202" w:rsidP="007426DE">
            <w:pPr>
              <w:pStyle w:val="TAL"/>
              <w:snapToGrid w:val="0"/>
              <w:rPr>
                <w:rFonts w:cs="Arial"/>
              </w:rPr>
            </w:pPr>
            <w:r>
              <w:t>This bit indicates the capability to support network slice-specific authentication and authorization</w:t>
            </w:r>
            <w:r>
              <w:rPr>
                <w:rFonts w:cs="Arial"/>
              </w:rPr>
              <w:t>.</w:t>
            </w:r>
          </w:p>
          <w:p w14:paraId="7CD16001" w14:textId="77777777" w:rsidR="00197202" w:rsidRDefault="00197202" w:rsidP="007426DE">
            <w:pPr>
              <w:pStyle w:val="TAL"/>
              <w:snapToGrid w:val="0"/>
            </w:pPr>
            <w:r>
              <w:rPr>
                <w:rFonts w:cs="Arial"/>
              </w:rPr>
              <w:t>Bit</w:t>
            </w:r>
          </w:p>
        </w:tc>
      </w:tr>
      <w:tr w:rsidR="00197202" w14:paraId="1B2B4711"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798116D" w14:textId="77777777" w:rsidR="00197202" w:rsidRDefault="00197202" w:rsidP="007426DE">
            <w:pPr>
              <w:pStyle w:val="TAC"/>
              <w:snapToGrid w:val="0"/>
            </w:pPr>
            <w:r>
              <w:t>7</w:t>
            </w:r>
          </w:p>
        </w:tc>
        <w:tc>
          <w:tcPr>
            <w:tcW w:w="284" w:type="dxa"/>
            <w:gridSpan w:val="6"/>
            <w:tcBorders>
              <w:top w:val="nil"/>
              <w:left w:val="nil"/>
              <w:bottom w:val="nil"/>
              <w:right w:val="nil"/>
            </w:tcBorders>
          </w:tcPr>
          <w:p w14:paraId="3FE14C2D" w14:textId="77777777" w:rsidR="00197202" w:rsidRDefault="00197202" w:rsidP="007426DE">
            <w:pPr>
              <w:pStyle w:val="TAC"/>
              <w:snapToGrid w:val="0"/>
            </w:pPr>
          </w:p>
        </w:tc>
        <w:tc>
          <w:tcPr>
            <w:tcW w:w="283" w:type="dxa"/>
            <w:gridSpan w:val="6"/>
            <w:tcBorders>
              <w:top w:val="nil"/>
              <w:left w:val="nil"/>
              <w:bottom w:val="nil"/>
              <w:right w:val="nil"/>
            </w:tcBorders>
          </w:tcPr>
          <w:p w14:paraId="4134426C" w14:textId="77777777" w:rsidR="00197202" w:rsidRDefault="00197202" w:rsidP="007426DE">
            <w:pPr>
              <w:pStyle w:val="TAC"/>
              <w:snapToGrid w:val="0"/>
            </w:pPr>
          </w:p>
        </w:tc>
        <w:tc>
          <w:tcPr>
            <w:tcW w:w="236" w:type="dxa"/>
            <w:gridSpan w:val="6"/>
            <w:tcBorders>
              <w:top w:val="nil"/>
              <w:left w:val="nil"/>
              <w:bottom w:val="nil"/>
              <w:right w:val="nil"/>
            </w:tcBorders>
          </w:tcPr>
          <w:p w14:paraId="0CE50E8A" w14:textId="77777777" w:rsidR="00197202" w:rsidRDefault="00197202" w:rsidP="007426DE">
            <w:pPr>
              <w:pStyle w:val="TAC"/>
              <w:snapToGrid w:val="0"/>
            </w:pPr>
          </w:p>
        </w:tc>
        <w:tc>
          <w:tcPr>
            <w:tcW w:w="5881" w:type="dxa"/>
            <w:tcBorders>
              <w:top w:val="nil"/>
              <w:left w:val="nil"/>
              <w:bottom w:val="nil"/>
              <w:right w:val="single" w:sz="4" w:space="0" w:color="auto"/>
            </w:tcBorders>
          </w:tcPr>
          <w:p w14:paraId="4A6B8DC9" w14:textId="77777777" w:rsidR="00197202" w:rsidRDefault="00197202" w:rsidP="007426DE">
            <w:pPr>
              <w:pStyle w:val="TAL"/>
              <w:snapToGrid w:val="0"/>
            </w:pPr>
          </w:p>
        </w:tc>
      </w:tr>
      <w:tr w:rsidR="00197202" w14:paraId="21107C56"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665211FE" w14:textId="77777777" w:rsidR="00197202" w:rsidRDefault="00197202" w:rsidP="007426DE">
            <w:pPr>
              <w:pStyle w:val="TAC"/>
              <w:snapToGrid w:val="0"/>
            </w:pPr>
            <w:r>
              <w:t>0</w:t>
            </w:r>
          </w:p>
        </w:tc>
        <w:tc>
          <w:tcPr>
            <w:tcW w:w="284" w:type="dxa"/>
            <w:gridSpan w:val="6"/>
            <w:tcBorders>
              <w:top w:val="nil"/>
              <w:left w:val="nil"/>
              <w:bottom w:val="nil"/>
              <w:right w:val="nil"/>
            </w:tcBorders>
          </w:tcPr>
          <w:p w14:paraId="75892DAA" w14:textId="77777777" w:rsidR="00197202" w:rsidRDefault="00197202" w:rsidP="007426DE">
            <w:pPr>
              <w:pStyle w:val="TAC"/>
              <w:snapToGrid w:val="0"/>
            </w:pPr>
          </w:p>
        </w:tc>
        <w:tc>
          <w:tcPr>
            <w:tcW w:w="283" w:type="dxa"/>
            <w:gridSpan w:val="6"/>
            <w:tcBorders>
              <w:top w:val="nil"/>
              <w:left w:val="nil"/>
              <w:bottom w:val="nil"/>
              <w:right w:val="nil"/>
            </w:tcBorders>
          </w:tcPr>
          <w:p w14:paraId="2AA9BE48" w14:textId="77777777" w:rsidR="00197202" w:rsidRDefault="00197202" w:rsidP="007426DE">
            <w:pPr>
              <w:pStyle w:val="TAC"/>
              <w:snapToGrid w:val="0"/>
            </w:pPr>
          </w:p>
        </w:tc>
        <w:tc>
          <w:tcPr>
            <w:tcW w:w="236" w:type="dxa"/>
            <w:gridSpan w:val="6"/>
            <w:tcBorders>
              <w:top w:val="nil"/>
              <w:left w:val="nil"/>
              <w:bottom w:val="nil"/>
              <w:right w:val="nil"/>
            </w:tcBorders>
          </w:tcPr>
          <w:p w14:paraId="4CF59CC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58D8413" w14:textId="77777777" w:rsidR="00197202" w:rsidRDefault="00197202" w:rsidP="007426DE">
            <w:pPr>
              <w:pStyle w:val="TAL"/>
              <w:snapToGrid w:val="0"/>
            </w:pPr>
            <w:r>
              <w:t>Network slice-specific authentication and authorization not supported</w:t>
            </w:r>
          </w:p>
        </w:tc>
      </w:tr>
      <w:tr w:rsidR="00197202" w14:paraId="56C2D960"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07EA1E6"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5159FF0" w14:textId="77777777" w:rsidR="00197202" w:rsidRDefault="00197202" w:rsidP="007426DE">
            <w:pPr>
              <w:pStyle w:val="TAC"/>
              <w:snapToGrid w:val="0"/>
            </w:pPr>
          </w:p>
        </w:tc>
        <w:tc>
          <w:tcPr>
            <w:tcW w:w="283" w:type="dxa"/>
            <w:gridSpan w:val="6"/>
            <w:tcBorders>
              <w:top w:val="nil"/>
              <w:left w:val="nil"/>
              <w:bottom w:val="nil"/>
              <w:right w:val="nil"/>
            </w:tcBorders>
          </w:tcPr>
          <w:p w14:paraId="09A59A8D" w14:textId="77777777" w:rsidR="00197202" w:rsidRDefault="00197202" w:rsidP="007426DE">
            <w:pPr>
              <w:pStyle w:val="TAC"/>
              <w:snapToGrid w:val="0"/>
            </w:pPr>
          </w:p>
        </w:tc>
        <w:tc>
          <w:tcPr>
            <w:tcW w:w="236" w:type="dxa"/>
            <w:gridSpan w:val="6"/>
            <w:tcBorders>
              <w:top w:val="nil"/>
              <w:left w:val="nil"/>
              <w:bottom w:val="nil"/>
              <w:right w:val="nil"/>
            </w:tcBorders>
          </w:tcPr>
          <w:p w14:paraId="3126B6F7"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3545EDDC" w14:textId="77777777" w:rsidR="00197202" w:rsidRDefault="00197202" w:rsidP="007426DE">
            <w:pPr>
              <w:pStyle w:val="TAL"/>
              <w:snapToGrid w:val="0"/>
            </w:pPr>
            <w:r>
              <w:t>Network slice-specific authentication and authorization supported</w:t>
            </w:r>
          </w:p>
        </w:tc>
      </w:tr>
      <w:tr w:rsidR="00197202" w14:paraId="62DDE05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A2A85" w14:textId="77777777" w:rsidR="00197202" w:rsidRDefault="00197202" w:rsidP="007426DE">
            <w:pPr>
              <w:pStyle w:val="TAL"/>
              <w:snapToGrid w:val="0"/>
            </w:pPr>
          </w:p>
        </w:tc>
      </w:tr>
      <w:tr w:rsidR="00197202" w14:paraId="541E215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F47A5D" w14:textId="77777777" w:rsidR="00197202" w:rsidRDefault="00197202" w:rsidP="007426DE">
            <w:pPr>
              <w:pStyle w:val="TAL"/>
              <w:snapToGrid w:val="0"/>
              <w:rPr>
                <w:lang w:eastAsia="ja-JP"/>
              </w:rPr>
            </w:pPr>
          </w:p>
          <w:p w14:paraId="62073F4A" w14:textId="77777777" w:rsidR="00197202" w:rsidRDefault="00197202" w:rsidP="007426DE">
            <w:pPr>
              <w:pStyle w:val="TAL"/>
              <w:snapToGrid w:val="0"/>
              <w:rPr>
                <w:rFonts w:cs="Arial"/>
              </w:rPr>
            </w:pPr>
            <w:r>
              <w:t>Radio capability signalling optimisation (RACS) capability (octet 4, bit 8)</w:t>
            </w:r>
          </w:p>
          <w:p w14:paraId="4B13DD50" w14:textId="77777777" w:rsidR="00197202" w:rsidRDefault="00197202" w:rsidP="007426DE">
            <w:pPr>
              <w:pStyle w:val="TAL"/>
              <w:snapToGrid w:val="0"/>
            </w:pPr>
            <w:r>
              <w:rPr>
                <w:rFonts w:cs="Arial"/>
              </w:rPr>
              <w:t>Bit</w:t>
            </w:r>
          </w:p>
        </w:tc>
      </w:tr>
      <w:tr w:rsidR="00197202" w14:paraId="263D18BE"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22F15022" w14:textId="77777777" w:rsidR="00197202" w:rsidRDefault="00197202" w:rsidP="007426DE">
            <w:pPr>
              <w:pStyle w:val="TAC"/>
              <w:snapToGrid w:val="0"/>
            </w:pPr>
            <w:r>
              <w:t>8</w:t>
            </w:r>
          </w:p>
        </w:tc>
        <w:tc>
          <w:tcPr>
            <w:tcW w:w="284" w:type="dxa"/>
            <w:gridSpan w:val="6"/>
            <w:tcBorders>
              <w:top w:val="nil"/>
              <w:left w:val="nil"/>
              <w:bottom w:val="nil"/>
              <w:right w:val="nil"/>
            </w:tcBorders>
          </w:tcPr>
          <w:p w14:paraId="1E9C002B" w14:textId="77777777" w:rsidR="00197202" w:rsidRDefault="00197202" w:rsidP="007426DE">
            <w:pPr>
              <w:pStyle w:val="TAC"/>
              <w:snapToGrid w:val="0"/>
            </w:pPr>
          </w:p>
        </w:tc>
        <w:tc>
          <w:tcPr>
            <w:tcW w:w="283" w:type="dxa"/>
            <w:gridSpan w:val="6"/>
            <w:tcBorders>
              <w:top w:val="nil"/>
              <w:left w:val="nil"/>
              <w:bottom w:val="nil"/>
              <w:right w:val="nil"/>
            </w:tcBorders>
          </w:tcPr>
          <w:p w14:paraId="61BF46F6" w14:textId="77777777" w:rsidR="00197202" w:rsidRDefault="00197202" w:rsidP="007426DE">
            <w:pPr>
              <w:pStyle w:val="TAC"/>
              <w:snapToGrid w:val="0"/>
            </w:pPr>
          </w:p>
        </w:tc>
        <w:tc>
          <w:tcPr>
            <w:tcW w:w="236" w:type="dxa"/>
            <w:gridSpan w:val="6"/>
            <w:tcBorders>
              <w:top w:val="nil"/>
              <w:left w:val="nil"/>
              <w:bottom w:val="nil"/>
              <w:right w:val="nil"/>
            </w:tcBorders>
          </w:tcPr>
          <w:p w14:paraId="0212474D" w14:textId="77777777" w:rsidR="00197202" w:rsidRDefault="00197202" w:rsidP="007426DE">
            <w:pPr>
              <w:pStyle w:val="TAC"/>
              <w:snapToGrid w:val="0"/>
            </w:pPr>
          </w:p>
        </w:tc>
        <w:tc>
          <w:tcPr>
            <w:tcW w:w="5881" w:type="dxa"/>
            <w:tcBorders>
              <w:top w:val="nil"/>
              <w:left w:val="nil"/>
              <w:bottom w:val="nil"/>
              <w:right w:val="single" w:sz="4" w:space="0" w:color="auto"/>
            </w:tcBorders>
          </w:tcPr>
          <w:p w14:paraId="12461916" w14:textId="77777777" w:rsidR="00197202" w:rsidRDefault="00197202" w:rsidP="007426DE">
            <w:pPr>
              <w:pStyle w:val="TAL"/>
              <w:snapToGrid w:val="0"/>
            </w:pPr>
          </w:p>
        </w:tc>
      </w:tr>
      <w:tr w:rsidR="00197202" w14:paraId="05048D0D"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0EB00E6" w14:textId="77777777" w:rsidR="00197202" w:rsidRDefault="00197202" w:rsidP="007426DE">
            <w:pPr>
              <w:pStyle w:val="TAC"/>
              <w:snapToGrid w:val="0"/>
            </w:pPr>
            <w:r>
              <w:t>0</w:t>
            </w:r>
          </w:p>
        </w:tc>
        <w:tc>
          <w:tcPr>
            <w:tcW w:w="284" w:type="dxa"/>
            <w:gridSpan w:val="6"/>
            <w:tcBorders>
              <w:top w:val="nil"/>
              <w:left w:val="nil"/>
              <w:bottom w:val="nil"/>
              <w:right w:val="nil"/>
            </w:tcBorders>
          </w:tcPr>
          <w:p w14:paraId="228E4329" w14:textId="77777777" w:rsidR="00197202" w:rsidRDefault="00197202" w:rsidP="007426DE">
            <w:pPr>
              <w:pStyle w:val="TAC"/>
              <w:snapToGrid w:val="0"/>
            </w:pPr>
          </w:p>
        </w:tc>
        <w:tc>
          <w:tcPr>
            <w:tcW w:w="283" w:type="dxa"/>
            <w:gridSpan w:val="6"/>
            <w:tcBorders>
              <w:top w:val="nil"/>
              <w:left w:val="nil"/>
              <w:bottom w:val="nil"/>
              <w:right w:val="nil"/>
            </w:tcBorders>
          </w:tcPr>
          <w:p w14:paraId="46B339EF" w14:textId="77777777" w:rsidR="00197202" w:rsidRDefault="00197202" w:rsidP="007426DE">
            <w:pPr>
              <w:pStyle w:val="TAC"/>
              <w:snapToGrid w:val="0"/>
            </w:pPr>
          </w:p>
        </w:tc>
        <w:tc>
          <w:tcPr>
            <w:tcW w:w="236" w:type="dxa"/>
            <w:gridSpan w:val="6"/>
            <w:tcBorders>
              <w:top w:val="nil"/>
              <w:left w:val="nil"/>
              <w:bottom w:val="nil"/>
              <w:right w:val="nil"/>
            </w:tcBorders>
          </w:tcPr>
          <w:p w14:paraId="64C26EF2"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1227340D" w14:textId="77777777" w:rsidR="00197202" w:rsidRDefault="00197202" w:rsidP="007426DE">
            <w:pPr>
              <w:pStyle w:val="TAL"/>
              <w:snapToGrid w:val="0"/>
              <w:rPr>
                <w:lang w:eastAsia="ja-JP"/>
              </w:rPr>
            </w:pPr>
            <w:r>
              <w:t>RACS not supported</w:t>
            </w:r>
          </w:p>
        </w:tc>
      </w:tr>
      <w:tr w:rsidR="00197202" w14:paraId="0F217D19"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AA3D34A" w14:textId="77777777" w:rsidR="00197202" w:rsidRDefault="00197202" w:rsidP="007426DE">
            <w:pPr>
              <w:pStyle w:val="TAC"/>
              <w:snapToGrid w:val="0"/>
            </w:pPr>
            <w:r>
              <w:t>1</w:t>
            </w:r>
          </w:p>
        </w:tc>
        <w:tc>
          <w:tcPr>
            <w:tcW w:w="284" w:type="dxa"/>
            <w:gridSpan w:val="6"/>
            <w:tcBorders>
              <w:top w:val="nil"/>
              <w:left w:val="nil"/>
              <w:bottom w:val="nil"/>
              <w:right w:val="nil"/>
            </w:tcBorders>
          </w:tcPr>
          <w:p w14:paraId="19ED6DC4" w14:textId="77777777" w:rsidR="00197202" w:rsidRDefault="00197202" w:rsidP="007426DE">
            <w:pPr>
              <w:pStyle w:val="TAC"/>
              <w:snapToGrid w:val="0"/>
            </w:pPr>
          </w:p>
        </w:tc>
        <w:tc>
          <w:tcPr>
            <w:tcW w:w="283" w:type="dxa"/>
            <w:gridSpan w:val="6"/>
            <w:tcBorders>
              <w:top w:val="nil"/>
              <w:left w:val="nil"/>
              <w:bottom w:val="nil"/>
              <w:right w:val="nil"/>
            </w:tcBorders>
          </w:tcPr>
          <w:p w14:paraId="4498AE4D" w14:textId="77777777" w:rsidR="00197202" w:rsidRDefault="00197202" w:rsidP="007426DE">
            <w:pPr>
              <w:pStyle w:val="TAC"/>
              <w:snapToGrid w:val="0"/>
            </w:pPr>
          </w:p>
        </w:tc>
        <w:tc>
          <w:tcPr>
            <w:tcW w:w="236" w:type="dxa"/>
            <w:gridSpan w:val="6"/>
            <w:tcBorders>
              <w:top w:val="nil"/>
              <w:left w:val="nil"/>
              <w:bottom w:val="nil"/>
              <w:right w:val="nil"/>
            </w:tcBorders>
          </w:tcPr>
          <w:p w14:paraId="30639F5C"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78E548A9" w14:textId="77777777" w:rsidR="00197202" w:rsidRDefault="00197202" w:rsidP="007426DE">
            <w:pPr>
              <w:pStyle w:val="TAL"/>
              <w:snapToGrid w:val="0"/>
              <w:rPr>
                <w:lang w:eastAsia="ja-JP"/>
              </w:rPr>
            </w:pPr>
            <w:r>
              <w:t>RACS supported</w:t>
            </w:r>
          </w:p>
        </w:tc>
      </w:tr>
      <w:tr w:rsidR="00197202" w14:paraId="4108B2B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C8EBBF" w14:textId="77777777" w:rsidR="00197202" w:rsidRDefault="00197202" w:rsidP="007426DE">
            <w:pPr>
              <w:pStyle w:val="TAL"/>
              <w:snapToGrid w:val="0"/>
            </w:pPr>
          </w:p>
        </w:tc>
      </w:tr>
      <w:tr w:rsidR="00197202" w14:paraId="6306B02E"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BBDB8A" w14:textId="77777777" w:rsidR="00197202" w:rsidRDefault="00197202" w:rsidP="007426DE">
            <w:pPr>
              <w:pStyle w:val="TAL"/>
              <w:snapToGrid w:val="0"/>
              <w:rPr>
                <w:lang w:eastAsia="ja-JP"/>
              </w:rPr>
            </w:pPr>
          </w:p>
          <w:p w14:paraId="12E1E932" w14:textId="77777777" w:rsidR="00197202" w:rsidRDefault="00197202" w:rsidP="007426DE">
            <w:pPr>
              <w:pStyle w:val="TAL"/>
              <w:snapToGrid w:val="0"/>
              <w:rPr>
                <w:rFonts w:cs="Arial"/>
              </w:rPr>
            </w:pPr>
            <w:r>
              <w:t>Closed Access Group (CAG) capability (octet 5, bit 1)</w:t>
            </w:r>
          </w:p>
          <w:p w14:paraId="7FBBCF25" w14:textId="77777777" w:rsidR="00197202" w:rsidRDefault="00197202" w:rsidP="007426DE">
            <w:pPr>
              <w:pStyle w:val="TAL"/>
              <w:snapToGrid w:val="0"/>
            </w:pPr>
            <w:r>
              <w:rPr>
                <w:rFonts w:cs="Arial"/>
              </w:rPr>
              <w:t>Bit</w:t>
            </w:r>
          </w:p>
        </w:tc>
      </w:tr>
      <w:tr w:rsidR="00197202" w14:paraId="20425E5D"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2A1CABA" w14:textId="77777777" w:rsidR="00197202" w:rsidRDefault="00197202" w:rsidP="007426DE">
            <w:pPr>
              <w:pStyle w:val="TAC"/>
              <w:snapToGrid w:val="0"/>
            </w:pPr>
            <w:r>
              <w:t>1</w:t>
            </w:r>
          </w:p>
        </w:tc>
        <w:tc>
          <w:tcPr>
            <w:tcW w:w="284" w:type="dxa"/>
            <w:gridSpan w:val="6"/>
            <w:tcBorders>
              <w:top w:val="nil"/>
              <w:left w:val="nil"/>
              <w:bottom w:val="nil"/>
              <w:right w:val="nil"/>
            </w:tcBorders>
          </w:tcPr>
          <w:p w14:paraId="63EAF844" w14:textId="77777777" w:rsidR="00197202" w:rsidRDefault="00197202" w:rsidP="007426DE">
            <w:pPr>
              <w:pStyle w:val="TAC"/>
              <w:snapToGrid w:val="0"/>
            </w:pPr>
          </w:p>
        </w:tc>
        <w:tc>
          <w:tcPr>
            <w:tcW w:w="283" w:type="dxa"/>
            <w:gridSpan w:val="6"/>
            <w:tcBorders>
              <w:top w:val="nil"/>
              <w:left w:val="nil"/>
              <w:bottom w:val="nil"/>
              <w:right w:val="nil"/>
            </w:tcBorders>
          </w:tcPr>
          <w:p w14:paraId="48433978" w14:textId="77777777" w:rsidR="00197202" w:rsidRDefault="00197202" w:rsidP="007426DE">
            <w:pPr>
              <w:pStyle w:val="TAC"/>
              <w:snapToGrid w:val="0"/>
            </w:pPr>
          </w:p>
        </w:tc>
        <w:tc>
          <w:tcPr>
            <w:tcW w:w="236" w:type="dxa"/>
            <w:gridSpan w:val="6"/>
            <w:tcBorders>
              <w:top w:val="nil"/>
              <w:left w:val="nil"/>
              <w:bottom w:val="nil"/>
              <w:right w:val="nil"/>
            </w:tcBorders>
          </w:tcPr>
          <w:p w14:paraId="56009898" w14:textId="77777777" w:rsidR="00197202" w:rsidRDefault="00197202" w:rsidP="007426DE">
            <w:pPr>
              <w:pStyle w:val="TAC"/>
              <w:snapToGrid w:val="0"/>
            </w:pPr>
          </w:p>
        </w:tc>
        <w:tc>
          <w:tcPr>
            <w:tcW w:w="5881" w:type="dxa"/>
            <w:tcBorders>
              <w:top w:val="nil"/>
              <w:left w:val="nil"/>
              <w:bottom w:val="nil"/>
              <w:right w:val="single" w:sz="4" w:space="0" w:color="auto"/>
            </w:tcBorders>
          </w:tcPr>
          <w:p w14:paraId="6FEADD8D" w14:textId="77777777" w:rsidR="00197202" w:rsidRDefault="00197202" w:rsidP="007426DE">
            <w:pPr>
              <w:pStyle w:val="TAL"/>
              <w:snapToGrid w:val="0"/>
              <w:rPr>
                <w:lang w:eastAsia="ja-JP"/>
              </w:rPr>
            </w:pPr>
          </w:p>
        </w:tc>
      </w:tr>
      <w:tr w:rsidR="00197202" w14:paraId="1828A9D7"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2D2ADE3E" w14:textId="77777777" w:rsidR="00197202" w:rsidRDefault="00197202" w:rsidP="007426DE">
            <w:pPr>
              <w:pStyle w:val="TAC"/>
              <w:snapToGrid w:val="0"/>
            </w:pPr>
            <w:r>
              <w:t>0</w:t>
            </w:r>
          </w:p>
        </w:tc>
        <w:tc>
          <w:tcPr>
            <w:tcW w:w="284" w:type="dxa"/>
            <w:gridSpan w:val="6"/>
            <w:tcBorders>
              <w:top w:val="nil"/>
              <w:left w:val="nil"/>
              <w:bottom w:val="nil"/>
              <w:right w:val="nil"/>
            </w:tcBorders>
          </w:tcPr>
          <w:p w14:paraId="609CBCCC" w14:textId="77777777" w:rsidR="00197202" w:rsidRDefault="00197202" w:rsidP="007426DE">
            <w:pPr>
              <w:pStyle w:val="TAC"/>
              <w:snapToGrid w:val="0"/>
            </w:pPr>
          </w:p>
        </w:tc>
        <w:tc>
          <w:tcPr>
            <w:tcW w:w="283" w:type="dxa"/>
            <w:gridSpan w:val="6"/>
            <w:tcBorders>
              <w:top w:val="nil"/>
              <w:left w:val="nil"/>
              <w:bottom w:val="nil"/>
              <w:right w:val="nil"/>
            </w:tcBorders>
          </w:tcPr>
          <w:p w14:paraId="7803DADD" w14:textId="77777777" w:rsidR="00197202" w:rsidRDefault="00197202" w:rsidP="007426DE">
            <w:pPr>
              <w:pStyle w:val="TAC"/>
              <w:snapToGrid w:val="0"/>
            </w:pPr>
          </w:p>
        </w:tc>
        <w:tc>
          <w:tcPr>
            <w:tcW w:w="236" w:type="dxa"/>
            <w:gridSpan w:val="6"/>
            <w:tcBorders>
              <w:top w:val="nil"/>
              <w:left w:val="nil"/>
              <w:bottom w:val="nil"/>
              <w:right w:val="nil"/>
            </w:tcBorders>
          </w:tcPr>
          <w:p w14:paraId="46F03AA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90822B8" w14:textId="77777777" w:rsidR="00197202" w:rsidRDefault="00197202" w:rsidP="007426DE">
            <w:pPr>
              <w:pStyle w:val="TAL"/>
              <w:snapToGrid w:val="0"/>
              <w:rPr>
                <w:lang w:eastAsia="ja-JP"/>
              </w:rPr>
            </w:pPr>
            <w:r>
              <w:rPr>
                <w:lang w:eastAsia="ja-JP"/>
              </w:rPr>
              <w:t>CAG not supported</w:t>
            </w:r>
          </w:p>
        </w:tc>
      </w:tr>
      <w:tr w:rsidR="00197202" w14:paraId="3BF2A3DF"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6B084B09" w14:textId="77777777" w:rsidR="00197202" w:rsidRDefault="00197202" w:rsidP="007426DE">
            <w:pPr>
              <w:pStyle w:val="TAC"/>
              <w:snapToGrid w:val="0"/>
            </w:pPr>
            <w:r>
              <w:t>1</w:t>
            </w:r>
          </w:p>
        </w:tc>
        <w:tc>
          <w:tcPr>
            <w:tcW w:w="284" w:type="dxa"/>
            <w:gridSpan w:val="6"/>
            <w:tcBorders>
              <w:top w:val="nil"/>
              <w:left w:val="nil"/>
              <w:bottom w:val="nil"/>
              <w:right w:val="nil"/>
            </w:tcBorders>
          </w:tcPr>
          <w:p w14:paraId="38337F5F" w14:textId="77777777" w:rsidR="00197202" w:rsidRDefault="00197202" w:rsidP="007426DE">
            <w:pPr>
              <w:pStyle w:val="TAC"/>
              <w:snapToGrid w:val="0"/>
            </w:pPr>
          </w:p>
        </w:tc>
        <w:tc>
          <w:tcPr>
            <w:tcW w:w="283" w:type="dxa"/>
            <w:gridSpan w:val="6"/>
            <w:tcBorders>
              <w:top w:val="nil"/>
              <w:left w:val="nil"/>
              <w:bottom w:val="nil"/>
              <w:right w:val="nil"/>
            </w:tcBorders>
          </w:tcPr>
          <w:p w14:paraId="2AAA36F4" w14:textId="77777777" w:rsidR="00197202" w:rsidRDefault="00197202" w:rsidP="007426DE">
            <w:pPr>
              <w:pStyle w:val="TAC"/>
              <w:snapToGrid w:val="0"/>
            </w:pPr>
          </w:p>
        </w:tc>
        <w:tc>
          <w:tcPr>
            <w:tcW w:w="236" w:type="dxa"/>
            <w:gridSpan w:val="6"/>
            <w:tcBorders>
              <w:top w:val="nil"/>
              <w:left w:val="nil"/>
              <w:bottom w:val="nil"/>
              <w:right w:val="nil"/>
            </w:tcBorders>
          </w:tcPr>
          <w:p w14:paraId="5F0B0781"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452BCA09" w14:textId="77777777" w:rsidR="00197202" w:rsidRDefault="00197202" w:rsidP="007426DE">
            <w:pPr>
              <w:pStyle w:val="TAL"/>
              <w:snapToGrid w:val="0"/>
              <w:rPr>
                <w:lang w:eastAsia="ja-JP"/>
              </w:rPr>
            </w:pPr>
            <w:r>
              <w:rPr>
                <w:lang w:eastAsia="ja-JP"/>
              </w:rPr>
              <w:t>CAG supported</w:t>
            </w:r>
          </w:p>
        </w:tc>
      </w:tr>
      <w:tr w:rsidR="00197202" w14:paraId="2E2A0C7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856B5D" w14:textId="77777777" w:rsidR="00197202" w:rsidRDefault="00197202" w:rsidP="007426DE">
            <w:pPr>
              <w:pStyle w:val="TAL"/>
              <w:snapToGrid w:val="0"/>
              <w:rPr>
                <w:lang w:eastAsia="ja-JP"/>
              </w:rPr>
            </w:pPr>
          </w:p>
          <w:p w14:paraId="2774C852" w14:textId="77777777" w:rsidR="00197202" w:rsidRDefault="00197202" w:rsidP="007426DE">
            <w:pPr>
              <w:pStyle w:val="TAL"/>
              <w:snapToGrid w:val="0"/>
              <w:rPr>
                <w:lang w:eastAsia="ja-JP"/>
              </w:rPr>
            </w:pPr>
          </w:p>
          <w:p w14:paraId="4635BD18" w14:textId="77777777" w:rsidR="00197202" w:rsidRDefault="00197202" w:rsidP="007426DE">
            <w:pPr>
              <w:pStyle w:val="TAL"/>
              <w:snapToGrid w:val="0"/>
              <w:rPr>
                <w:rFonts w:cs="Arial"/>
              </w:rPr>
            </w:pPr>
            <w:r>
              <w:rPr>
                <w:lang w:eastAsia="ja-JP"/>
              </w:rPr>
              <w:t>WUS assistance (WUSA) information reception capability (octet 5, bit 2)</w:t>
            </w:r>
          </w:p>
          <w:p w14:paraId="16A40A41" w14:textId="77777777" w:rsidR="00197202" w:rsidRDefault="00197202" w:rsidP="007426DE">
            <w:pPr>
              <w:pStyle w:val="TAL"/>
              <w:snapToGrid w:val="0"/>
              <w:rPr>
                <w:rFonts w:eastAsia="MS Mincho"/>
                <w:lang w:eastAsia="ja-JP"/>
              </w:rPr>
            </w:pPr>
            <w:r>
              <w:rPr>
                <w:rFonts w:cs="Arial"/>
              </w:rPr>
              <w:t>Bit</w:t>
            </w:r>
          </w:p>
        </w:tc>
      </w:tr>
      <w:tr w:rsidR="00197202" w14:paraId="4D4287E6"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E2E3669" w14:textId="77777777" w:rsidR="00197202" w:rsidRDefault="00197202" w:rsidP="007426DE">
            <w:pPr>
              <w:pStyle w:val="TAC"/>
              <w:snapToGrid w:val="0"/>
            </w:pPr>
            <w:r>
              <w:t>2</w:t>
            </w:r>
          </w:p>
        </w:tc>
        <w:tc>
          <w:tcPr>
            <w:tcW w:w="284" w:type="dxa"/>
            <w:gridSpan w:val="6"/>
            <w:tcBorders>
              <w:top w:val="nil"/>
              <w:left w:val="nil"/>
              <w:bottom w:val="nil"/>
              <w:right w:val="nil"/>
            </w:tcBorders>
          </w:tcPr>
          <w:p w14:paraId="6DEA1E8D" w14:textId="77777777" w:rsidR="00197202" w:rsidRDefault="00197202" w:rsidP="007426DE">
            <w:pPr>
              <w:pStyle w:val="TAC"/>
              <w:snapToGrid w:val="0"/>
            </w:pPr>
          </w:p>
        </w:tc>
        <w:tc>
          <w:tcPr>
            <w:tcW w:w="283" w:type="dxa"/>
            <w:gridSpan w:val="6"/>
            <w:tcBorders>
              <w:top w:val="nil"/>
              <w:left w:val="nil"/>
              <w:bottom w:val="nil"/>
              <w:right w:val="nil"/>
            </w:tcBorders>
          </w:tcPr>
          <w:p w14:paraId="49A30135" w14:textId="77777777" w:rsidR="00197202" w:rsidRDefault="00197202" w:rsidP="007426DE">
            <w:pPr>
              <w:pStyle w:val="TAC"/>
              <w:snapToGrid w:val="0"/>
            </w:pPr>
          </w:p>
        </w:tc>
        <w:tc>
          <w:tcPr>
            <w:tcW w:w="236" w:type="dxa"/>
            <w:gridSpan w:val="6"/>
            <w:tcBorders>
              <w:top w:val="nil"/>
              <w:left w:val="nil"/>
              <w:bottom w:val="nil"/>
              <w:right w:val="nil"/>
            </w:tcBorders>
          </w:tcPr>
          <w:p w14:paraId="0D721D02" w14:textId="77777777" w:rsidR="00197202" w:rsidRDefault="00197202" w:rsidP="007426DE">
            <w:pPr>
              <w:pStyle w:val="TAC"/>
              <w:snapToGrid w:val="0"/>
            </w:pPr>
          </w:p>
        </w:tc>
        <w:tc>
          <w:tcPr>
            <w:tcW w:w="5881" w:type="dxa"/>
            <w:tcBorders>
              <w:top w:val="nil"/>
              <w:left w:val="nil"/>
              <w:bottom w:val="nil"/>
              <w:right w:val="single" w:sz="4" w:space="0" w:color="auto"/>
            </w:tcBorders>
          </w:tcPr>
          <w:p w14:paraId="6DCF8587" w14:textId="77777777" w:rsidR="00197202" w:rsidRDefault="00197202" w:rsidP="007426DE">
            <w:pPr>
              <w:pStyle w:val="TAL"/>
              <w:snapToGrid w:val="0"/>
              <w:rPr>
                <w:lang w:eastAsia="ja-JP"/>
              </w:rPr>
            </w:pPr>
          </w:p>
        </w:tc>
      </w:tr>
      <w:tr w:rsidR="00197202" w14:paraId="43261CA5"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0C646623" w14:textId="77777777" w:rsidR="00197202" w:rsidRDefault="00197202" w:rsidP="007426DE">
            <w:pPr>
              <w:pStyle w:val="TAC"/>
              <w:snapToGrid w:val="0"/>
            </w:pPr>
            <w:r>
              <w:t>0</w:t>
            </w:r>
          </w:p>
        </w:tc>
        <w:tc>
          <w:tcPr>
            <w:tcW w:w="284" w:type="dxa"/>
            <w:gridSpan w:val="6"/>
            <w:tcBorders>
              <w:top w:val="nil"/>
              <w:left w:val="nil"/>
              <w:bottom w:val="nil"/>
              <w:right w:val="nil"/>
            </w:tcBorders>
          </w:tcPr>
          <w:p w14:paraId="02AF0F8E" w14:textId="77777777" w:rsidR="00197202" w:rsidRDefault="00197202" w:rsidP="007426DE">
            <w:pPr>
              <w:pStyle w:val="TAC"/>
              <w:snapToGrid w:val="0"/>
            </w:pPr>
          </w:p>
        </w:tc>
        <w:tc>
          <w:tcPr>
            <w:tcW w:w="283" w:type="dxa"/>
            <w:gridSpan w:val="6"/>
            <w:tcBorders>
              <w:top w:val="nil"/>
              <w:left w:val="nil"/>
              <w:bottom w:val="nil"/>
              <w:right w:val="nil"/>
            </w:tcBorders>
          </w:tcPr>
          <w:p w14:paraId="10F46EF7" w14:textId="77777777" w:rsidR="00197202" w:rsidRDefault="00197202" w:rsidP="007426DE">
            <w:pPr>
              <w:pStyle w:val="TAC"/>
              <w:snapToGrid w:val="0"/>
            </w:pPr>
          </w:p>
        </w:tc>
        <w:tc>
          <w:tcPr>
            <w:tcW w:w="236" w:type="dxa"/>
            <w:gridSpan w:val="6"/>
            <w:tcBorders>
              <w:top w:val="nil"/>
              <w:left w:val="nil"/>
              <w:bottom w:val="nil"/>
              <w:right w:val="nil"/>
            </w:tcBorders>
          </w:tcPr>
          <w:p w14:paraId="0C51ABF0"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343DD521" w14:textId="77777777" w:rsidR="00197202" w:rsidRDefault="00197202" w:rsidP="007426DE">
            <w:pPr>
              <w:pStyle w:val="TAL"/>
              <w:snapToGrid w:val="0"/>
              <w:rPr>
                <w:lang w:eastAsia="ja-JP"/>
              </w:rPr>
            </w:pPr>
            <w:r>
              <w:rPr>
                <w:lang w:eastAsia="ja-JP"/>
              </w:rPr>
              <w:t>WUS assistance information reception not supported</w:t>
            </w:r>
          </w:p>
        </w:tc>
      </w:tr>
      <w:tr w:rsidR="00197202" w14:paraId="1F9B8797"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2825AEA0" w14:textId="77777777" w:rsidR="00197202" w:rsidRDefault="00197202" w:rsidP="007426DE">
            <w:pPr>
              <w:pStyle w:val="TAC"/>
              <w:snapToGrid w:val="0"/>
            </w:pPr>
            <w:r>
              <w:t>1</w:t>
            </w:r>
          </w:p>
        </w:tc>
        <w:tc>
          <w:tcPr>
            <w:tcW w:w="284" w:type="dxa"/>
            <w:gridSpan w:val="6"/>
            <w:tcBorders>
              <w:top w:val="nil"/>
              <w:left w:val="nil"/>
              <w:bottom w:val="nil"/>
              <w:right w:val="nil"/>
            </w:tcBorders>
          </w:tcPr>
          <w:p w14:paraId="48A8EAF2" w14:textId="77777777" w:rsidR="00197202" w:rsidRDefault="00197202" w:rsidP="007426DE">
            <w:pPr>
              <w:pStyle w:val="TAC"/>
              <w:snapToGrid w:val="0"/>
            </w:pPr>
          </w:p>
        </w:tc>
        <w:tc>
          <w:tcPr>
            <w:tcW w:w="283" w:type="dxa"/>
            <w:gridSpan w:val="6"/>
            <w:tcBorders>
              <w:top w:val="nil"/>
              <w:left w:val="nil"/>
              <w:bottom w:val="nil"/>
              <w:right w:val="nil"/>
            </w:tcBorders>
          </w:tcPr>
          <w:p w14:paraId="134A0FF2" w14:textId="77777777" w:rsidR="00197202" w:rsidRDefault="00197202" w:rsidP="007426DE">
            <w:pPr>
              <w:pStyle w:val="TAC"/>
              <w:snapToGrid w:val="0"/>
            </w:pPr>
          </w:p>
        </w:tc>
        <w:tc>
          <w:tcPr>
            <w:tcW w:w="236" w:type="dxa"/>
            <w:gridSpan w:val="6"/>
            <w:tcBorders>
              <w:top w:val="nil"/>
              <w:left w:val="nil"/>
              <w:bottom w:val="nil"/>
              <w:right w:val="nil"/>
            </w:tcBorders>
          </w:tcPr>
          <w:p w14:paraId="1B527C13"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466EB17B" w14:textId="77777777" w:rsidR="00197202" w:rsidRDefault="00197202" w:rsidP="007426DE">
            <w:pPr>
              <w:pStyle w:val="TAL"/>
              <w:snapToGrid w:val="0"/>
              <w:rPr>
                <w:lang w:eastAsia="ja-JP"/>
              </w:rPr>
            </w:pPr>
            <w:r>
              <w:rPr>
                <w:lang w:eastAsia="ja-JP"/>
              </w:rPr>
              <w:t>WUS assistance information reception supported</w:t>
            </w:r>
          </w:p>
        </w:tc>
      </w:tr>
      <w:tr w:rsidR="00197202" w14:paraId="1231F16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AD5F68" w14:textId="77777777" w:rsidR="00197202" w:rsidRPr="00A6105F" w:rsidRDefault="00197202" w:rsidP="007426DE">
            <w:pPr>
              <w:pStyle w:val="TAL"/>
              <w:snapToGrid w:val="0"/>
              <w:rPr>
                <w:lang w:eastAsia="ja-JP"/>
              </w:rPr>
            </w:pPr>
          </w:p>
        </w:tc>
      </w:tr>
      <w:tr w:rsidR="00197202" w14:paraId="3A65D07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079181" w14:textId="77777777" w:rsidR="00197202" w:rsidRDefault="00197202" w:rsidP="007426DE">
            <w:pPr>
              <w:pStyle w:val="TAL"/>
              <w:snapToGrid w:val="0"/>
            </w:pPr>
            <w:r>
              <w:t>Multiple user-plane resources support (multipleUP) (octet 5, bit 3)</w:t>
            </w:r>
          </w:p>
        </w:tc>
      </w:tr>
      <w:tr w:rsidR="00197202" w14:paraId="247427C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FB2D75" w14:textId="77777777" w:rsidR="00197202" w:rsidRDefault="00197202" w:rsidP="007426DE">
            <w:pPr>
              <w:pStyle w:val="TAL"/>
              <w:snapToGrid w:val="0"/>
              <w:rPr>
                <w:rFonts w:cs="Arial"/>
              </w:rPr>
            </w:pPr>
            <w:r>
              <w:t>This bit indicates the capability to support multiple user-plane resources in NB-N1 mode.</w:t>
            </w:r>
          </w:p>
          <w:p w14:paraId="350BE59A" w14:textId="77777777" w:rsidR="00197202" w:rsidRDefault="00197202" w:rsidP="007426DE">
            <w:pPr>
              <w:pStyle w:val="TAL"/>
              <w:snapToGrid w:val="0"/>
            </w:pPr>
            <w:r>
              <w:rPr>
                <w:rFonts w:cs="Arial"/>
              </w:rPr>
              <w:t>Bit</w:t>
            </w:r>
          </w:p>
        </w:tc>
      </w:tr>
      <w:tr w:rsidR="00197202" w14:paraId="19AC09A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70546C68" w14:textId="77777777" w:rsidTr="007426DE">
              <w:trPr>
                <w:cantSplit/>
                <w:jc w:val="center"/>
              </w:trPr>
              <w:tc>
                <w:tcPr>
                  <w:tcW w:w="240" w:type="dxa"/>
                  <w:tcBorders>
                    <w:top w:val="nil"/>
                    <w:left w:val="nil"/>
                    <w:bottom w:val="nil"/>
                    <w:right w:val="nil"/>
                  </w:tcBorders>
                </w:tcPr>
                <w:p w14:paraId="1726C72D" w14:textId="77777777" w:rsidR="00197202" w:rsidRDefault="00197202" w:rsidP="007426DE">
                  <w:pPr>
                    <w:pStyle w:val="TAC"/>
                    <w:snapToGrid w:val="0"/>
                  </w:pPr>
                  <w:r>
                    <w:t>3</w:t>
                  </w:r>
                </w:p>
              </w:tc>
              <w:tc>
                <w:tcPr>
                  <w:tcW w:w="284" w:type="dxa"/>
                  <w:tcBorders>
                    <w:top w:val="nil"/>
                    <w:left w:val="nil"/>
                    <w:bottom w:val="nil"/>
                    <w:right w:val="nil"/>
                  </w:tcBorders>
                </w:tcPr>
                <w:p w14:paraId="45B3C092" w14:textId="77777777" w:rsidR="00197202" w:rsidRDefault="00197202" w:rsidP="007426DE">
                  <w:pPr>
                    <w:pStyle w:val="TAC"/>
                    <w:snapToGrid w:val="0"/>
                  </w:pPr>
                </w:p>
              </w:tc>
              <w:tc>
                <w:tcPr>
                  <w:tcW w:w="283" w:type="dxa"/>
                  <w:tcBorders>
                    <w:top w:val="nil"/>
                    <w:left w:val="nil"/>
                    <w:bottom w:val="nil"/>
                    <w:right w:val="nil"/>
                  </w:tcBorders>
                </w:tcPr>
                <w:p w14:paraId="1BEF75DC" w14:textId="77777777" w:rsidR="00197202" w:rsidRDefault="00197202" w:rsidP="007426DE">
                  <w:pPr>
                    <w:pStyle w:val="TAC"/>
                    <w:snapToGrid w:val="0"/>
                  </w:pPr>
                </w:p>
              </w:tc>
              <w:tc>
                <w:tcPr>
                  <w:tcW w:w="236" w:type="dxa"/>
                  <w:tcBorders>
                    <w:top w:val="nil"/>
                    <w:left w:val="nil"/>
                    <w:bottom w:val="nil"/>
                    <w:right w:val="nil"/>
                  </w:tcBorders>
                </w:tcPr>
                <w:p w14:paraId="4C894413" w14:textId="77777777" w:rsidR="00197202" w:rsidRDefault="00197202" w:rsidP="007426DE">
                  <w:pPr>
                    <w:pStyle w:val="TAC"/>
                    <w:snapToGrid w:val="0"/>
                  </w:pPr>
                </w:p>
              </w:tc>
              <w:tc>
                <w:tcPr>
                  <w:tcW w:w="5907" w:type="dxa"/>
                  <w:tcBorders>
                    <w:top w:val="nil"/>
                    <w:left w:val="nil"/>
                    <w:bottom w:val="nil"/>
                    <w:right w:val="nil"/>
                  </w:tcBorders>
                </w:tcPr>
                <w:p w14:paraId="49056DDC" w14:textId="77777777" w:rsidR="00197202" w:rsidRDefault="00197202" w:rsidP="007426DE">
                  <w:pPr>
                    <w:pStyle w:val="TAL"/>
                    <w:snapToGrid w:val="0"/>
                  </w:pPr>
                </w:p>
              </w:tc>
            </w:tr>
            <w:tr w:rsidR="00197202" w14:paraId="2D33B8E4" w14:textId="77777777" w:rsidTr="007426DE">
              <w:trPr>
                <w:cantSplit/>
                <w:jc w:val="center"/>
              </w:trPr>
              <w:tc>
                <w:tcPr>
                  <w:tcW w:w="240" w:type="dxa"/>
                  <w:tcBorders>
                    <w:top w:val="nil"/>
                    <w:left w:val="nil"/>
                    <w:bottom w:val="nil"/>
                    <w:right w:val="nil"/>
                  </w:tcBorders>
                  <w:hideMark/>
                </w:tcPr>
                <w:p w14:paraId="71CFC9AA" w14:textId="77777777" w:rsidR="00197202" w:rsidRDefault="00197202" w:rsidP="007426DE">
                  <w:pPr>
                    <w:pStyle w:val="TAC"/>
                    <w:snapToGrid w:val="0"/>
                  </w:pPr>
                  <w:r>
                    <w:t>0</w:t>
                  </w:r>
                </w:p>
              </w:tc>
              <w:tc>
                <w:tcPr>
                  <w:tcW w:w="284" w:type="dxa"/>
                  <w:tcBorders>
                    <w:top w:val="nil"/>
                    <w:left w:val="nil"/>
                    <w:bottom w:val="nil"/>
                    <w:right w:val="nil"/>
                  </w:tcBorders>
                </w:tcPr>
                <w:p w14:paraId="4B787093" w14:textId="77777777" w:rsidR="00197202" w:rsidRDefault="00197202" w:rsidP="007426DE">
                  <w:pPr>
                    <w:pStyle w:val="TAC"/>
                    <w:snapToGrid w:val="0"/>
                  </w:pPr>
                </w:p>
              </w:tc>
              <w:tc>
                <w:tcPr>
                  <w:tcW w:w="283" w:type="dxa"/>
                  <w:tcBorders>
                    <w:top w:val="nil"/>
                    <w:left w:val="nil"/>
                    <w:bottom w:val="nil"/>
                    <w:right w:val="nil"/>
                  </w:tcBorders>
                </w:tcPr>
                <w:p w14:paraId="66838DF1" w14:textId="77777777" w:rsidR="00197202" w:rsidRDefault="00197202" w:rsidP="007426DE">
                  <w:pPr>
                    <w:pStyle w:val="TAC"/>
                    <w:snapToGrid w:val="0"/>
                  </w:pPr>
                </w:p>
              </w:tc>
              <w:tc>
                <w:tcPr>
                  <w:tcW w:w="236" w:type="dxa"/>
                  <w:tcBorders>
                    <w:top w:val="nil"/>
                    <w:left w:val="nil"/>
                    <w:bottom w:val="nil"/>
                    <w:right w:val="nil"/>
                  </w:tcBorders>
                </w:tcPr>
                <w:p w14:paraId="5FE94EE2" w14:textId="77777777" w:rsidR="00197202" w:rsidRDefault="00197202" w:rsidP="007426DE">
                  <w:pPr>
                    <w:pStyle w:val="TAC"/>
                    <w:snapToGrid w:val="0"/>
                  </w:pPr>
                </w:p>
              </w:tc>
              <w:tc>
                <w:tcPr>
                  <w:tcW w:w="5907" w:type="dxa"/>
                  <w:tcBorders>
                    <w:top w:val="nil"/>
                    <w:left w:val="nil"/>
                    <w:bottom w:val="nil"/>
                    <w:right w:val="nil"/>
                  </w:tcBorders>
                  <w:hideMark/>
                </w:tcPr>
                <w:p w14:paraId="1484295E" w14:textId="77777777" w:rsidR="00197202" w:rsidRDefault="00197202" w:rsidP="007426DE">
                  <w:pPr>
                    <w:pStyle w:val="TAL"/>
                    <w:snapToGrid w:val="0"/>
                  </w:pPr>
                  <w:r>
                    <w:t>Multiple user-plane resources not supported</w:t>
                  </w:r>
                </w:p>
              </w:tc>
            </w:tr>
            <w:tr w:rsidR="00197202" w14:paraId="2AFBEB09" w14:textId="77777777" w:rsidTr="007426DE">
              <w:trPr>
                <w:cantSplit/>
                <w:jc w:val="center"/>
              </w:trPr>
              <w:tc>
                <w:tcPr>
                  <w:tcW w:w="240" w:type="dxa"/>
                  <w:tcBorders>
                    <w:top w:val="nil"/>
                    <w:left w:val="nil"/>
                    <w:bottom w:val="nil"/>
                    <w:right w:val="nil"/>
                  </w:tcBorders>
                  <w:hideMark/>
                </w:tcPr>
                <w:p w14:paraId="3448D015" w14:textId="77777777" w:rsidR="00197202" w:rsidRDefault="00197202" w:rsidP="007426DE">
                  <w:pPr>
                    <w:pStyle w:val="TAC"/>
                    <w:snapToGrid w:val="0"/>
                  </w:pPr>
                  <w:r>
                    <w:t>1</w:t>
                  </w:r>
                </w:p>
              </w:tc>
              <w:tc>
                <w:tcPr>
                  <w:tcW w:w="284" w:type="dxa"/>
                  <w:tcBorders>
                    <w:top w:val="nil"/>
                    <w:left w:val="nil"/>
                    <w:bottom w:val="nil"/>
                    <w:right w:val="nil"/>
                  </w:tcBorders>
                </w:tcPr>
                <w:p w14:paraId="68637384" w14:textId="77777777" w:rsidR="00197202" w:rsidRDefault="00197202" w:rsidP="007426DE">
                  <w:pPr>
                    <w:pStyle w:val="TAC"/>
                    <w:snapToGrid w:val="0"/>
                  </w:pPr>
                </w:p>
              </w:tc>
              <w:tc>
                <w:tcPr>
                  <w:tcW w:w="283" w:type="dxa"/>
                  <w:tcBorders>
                    <w:top w:val="nil"/>
                    <w:left w:val="nil"/>
                    <w:bottom w:val="nil"/>
                    <w:right w:val="nil"/>
                  </w:tcBorders>
                </w:tcPr>
                <w:p w14:paraId="4A539081" w14:textId="77777777" w:rsidR="00197202" w:rsidRDefault="00197202" w:rsidP="007426DE">
                  <w:pPr>
                    <w:pStyle w:val="TAC"/>
                    <w:snapToGrid w:val="0"/>
                  </w:pPr>
                </w:p>
              </w:tc>
              <w:tc>
                <w:tcPr>
                  <w:tcW w:w="236" w:type="dxa"/>
                  <w:tcBorders>
                    <w:top w:val="nil"/>
                    <w:left w:val="nil"/>
                    <w:bottom w:val="nil"/>
                    <w:right w:val="nil"/>
                  </w:tcBorders>
                </w:tcPr>
                <w:p w14:paraId="02DB80E1" w14:textId="77777777" w:rsidR="00197202" w:rsidRDefault="00197202" w:rsidP="007426DE">
                  <w:pPr>
                    <w:pStyle w:val="TAC"/>
                    <w:snapToGrid w:val="0"/>
                  </w:pPr>
                </w:p>
              </w:tc>
              <w:tc>
                <w:tcPr>
                  <w:tcW w:w="5907" w:type="dxa"/>
                  <w:tcBorders>
                    <w:top w:val="nil"/>
                    <w:left w:val="nil"/>
                    <w:bottom w:val="nil"/>
                    <w:right w:val="nil"/>
                  </w:tcBorders>
                  <w:hideMark/>
                </w:tcPr>
                <w:p w14:paraId="39EBED50" w14:textId="77777777" w:rsidR="00197202" w:rsidRDefault="00197202" w:rsidP="007426DE">
                  <w:pPr>
                    <w:pStyle w:val="TAL"/>
                    <w:snapToGrid w:val="0"/>
                  </w:pPr>
                  <w:r>
                    <w:t>Multiple user-plane resources supported</w:t>
                  </w:r>
                </w:p>
              </w:tc>
            </w:tr>
          </w:tbl>
          <w:p w14:paraId="1D748200" w14:textId="77777777" w:rsidR="00197202" w:rsidRDefault="00197202" w:rsidP="007426DE">
            <w:pPr>
              <w:pStyle w:val="TAL"/>
              <w:tabs>
                <w:tab w:val="left" w:pos="4759"/>
              </w:tabs>
              <w:snapToGrid w:val="0"/>
            </w:pPr>
          </w:p>
        </w:tc>
      </w:tr>
      <w:tr w:rsidR="00197202" w14:paraId="5ABC77F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FB025D" w14:textId="77777777" w:rsidR="00197202" w:rsidRDefault="00197202" w:rsidP="007426DE">
            <w:pPr>
              <w:pStyle w:val="TAL"/>
              <w:snapToGrid w:val="0"/>
            </w:pPr>
          </w:p>
          <w:p w14:paraId="73969A8D" w14:textId="77777777" w:rsidR="00197202" w:rsidRDefault="00197202" w:rsidP="007426DE">
            <w:pPr>
              <w:pStyle w:val="TAL"/>
              <w:snapToGrid w:val="0"/>
            </w:pPr>
            <w:r>
              <w:t>Ethernet header compression for control plane CIoT 5GS optimization (5G-EHC-CP CIoT) (octet 5, bit 4)</w:t>
            </w:r>
          </w:p>
          <w:p w14:paraId="73B3FB4C" w14:textId="77777777" w:rsidR="00197202" w:rsidRDefault="00197202" w:rsidP="007426DE">
            <w:pPr>
              <w:pStyle w:val="TAL"/>
              <w:snapToGrid w:val="0"/>
            </w:pPr>
            <w:r>
              <w:t>Bit</w:t>
            </w:r>
          </w:p>
        </w:tc>
      </w:tr>
      <w:tr w:rsidR="00197202" w14:paraId="6EF7F5AB"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0B53F59D" w14:textId="77777777" w:rsidR="00197202" w:rsidRDefault="00197202" w:rsidP="007426DE">
            <w:pPr>
              <w:pStyle w:val="TAC"/>
              <w:snapToGrid w:val="0"/>
            </w:pPr>
            <w:r>
              <w:t>4</w:t>
            </w:r>
          </w:p>
        </w:tc>
        <w:tc>
          <w:tcPr>
            <w:tcW w:w="284" w:type="dxa"/>
            <w:gridSpan w:val="6"/>
            <w:tcBorders>
              <w:top w:val="nil"/>
              <w:left w:val="nil"/>
              <w:bottom w:val="nil"/>
              <w:right w:val="nil"/>
            </w:tcBorders>
          </w:tcPr>
          <w:p w14:paraId="2F022D33" w14:textId="77777777" w:rsidR="00197202" w:rsidRDefault="00197202" w:rsidP="007426DE">
            <w:pPr>
              <w:pStyle w:val="TAC"/>
              <w:snapToGrid w:val="0"/>
            </w:pPr>
          </w:p>
        </w:tc>
        <w:tc>
          <w:tcPr>
            <w:tcW w:w="283" w:type="dxa"/>
            <w:gridSpan w:val="6"/>
            <w:tcBorders>
              <w:top w:val="nil"/>
              <w:left w:val="nil"/>
              <w:bottom w:val="nil"/>
              <w:right w:val="nil"/>
            </w:tcBorders>
          </w:tcPr>
          <w:p w14:paraId="018CDAF8" w14:textId="77777777" w:rsidR="00197202" w:rsidRDefault="00197202" w:rsidP="007426DE">
            <w:pPr>
              <w:pStyle w:val="TAC"/>
              <w:snapToGrid w:val="0"/>
            </w:pPr>
          </w:p>
        </w:tc>
        <w:tc>
          <w:tcPr>
            <w:tcW w:w="236" w:type="dxa"/>
            <w:gridSpan w:val="6"/>
            <w:tcBorders>
              <w:top w:val="nil"/>
              <w:left w:val="nil"/>
              <w:bottom w:val="nil"/>
              <w:right w:val="nil"/>
            </w:tcBorders>
          </w:tcPr>
          <w:p w14:paraId="13B8FC9E" w14:textId="77777777" w:rsidR="00197202" w:rsidRDefault="00197202" w:rsidP="007426DE">
            <w:pPr>
              <w:pStyle w:val="TAC"/>
              <w:snapToGrid w:val="0"/>
            </w:pPr>
          </w:p>
        </w:tc>
        <w:tc>
          <w:tcPr>
            <w:tcW w:w="5881" w:type="dxa"/>
            <w:tcBorders>
              <w:top w:val="nil"/>
              <w:left w:val="nil"/>
              <w:bottom w:val="nil"/>
              <w:right w:val="single" w:sz="4" w:space="0" w:color="auto"/>
            </w:tcBorders>
          </w:tcPr>
          <w:p w14:paraId="3ABFE66F" w14:textId="77777777" w:rsidR="00197202" w:rsidRDefault="00197202" w:rsidP="007426DE">
            <w:pPr>
              <w:pStyle w:val="TAL"/>
              <w:snapToGrid w:val="0"/>
            </w:pPr>
          </w:p>
        </w:tc>
      </w:tr>
      <w:tr w:rsidR="00197202" w14:paraId="34836964"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39989243" w14:textId="77777777" w:rsidR="00197202" w:rsidRDefault="00197202" w:rsidP="007426DE">
            <w:pPr>
              <w:pStyle w:val="TAC"/>
              <w:snapToGrid w:val="0"/>
            </w:pPr>
            <w:r>
              <w:t>0</w:t>
            </w:r>
          </w:p>
        </w:tc>
        <w:tc>
          <w:tcPr>
            <w:tcW w:w="284" w:type="dxa"/>
            <w:gridSpan w:val="6"/>
            <w:tcBorders>
              <w:top w:val="nil"/>
              <w:left w:val="nil"/>
              <w:bottom w:val="nil"/>
              <w:right w:val="nil"/>
            </w:tcBorders>
          </w:tcPr>
          <w:p w14:paraId="2D2FF8F8" w14:textId="77777777" w:rsidR="00197202" w:rsidRDefault="00197202" w:rsidP="007426DE">
            <w:pPr>
              <w:pStyle w:val="TAC"/>
              <w:snapToGrid w:val="0"/>
            </w:pPr>
          </w:p>
        </w:tc>
        <w:tc>
          <w:tcPr>
            <w:tcW w:w="283" w:type="dxa"/>
            <w:gridSpan w:val="6"/>
            <w:tcBorders>
              <w:top w:val="nil"/>
              <w:left w:val="nil"/>
              <w:bottom w:val="nil"/>
              <w:right w:val="nil"/>
            </w:tcBorders>
          </w:tcPr>
          <w:p w14:paraId="246F19C3" w14:textId="77777777" w:rsidR="00197202" w:rsidRDefault="00197202" w:rsidP="007426DE">
            <w:pPr>
              <w:pStyle w:val="TAC"/>
              <w:snapToGrid w:val="0"/>
            </w:pPr>
          </w:p>
        </w:tc>
        <w:tc>
          <w:tcPr>
            <w:tcW w:w="236" w:type="dxa"/>
            <w:gridSpan w:val="6"/>
            <w:tcBorders>
              <w:top w:val="nil"/>
              <w:left w:val="nil"/>
              <w:bottom w:val="nil"/>
              <w:right w:val="nil"/>
            </w:tcBorders>
          </w:tcPr>
          <w:p w14:paraId="553C153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7D07EFB2" w14:textId="77777777" w:rsidR="00197202" w:rsidRDefault="00197202" w:rsidP="007426DE">
            <w:pPr>
              <w:pStyle w:val="TAL"/>
              <w:snapToGrid w:val="0"/>
              <w:rPr>
                <w:lang w:eastAsia="ja-JP"/>
              </w:rPr>
            </w:pPr>
            <w:r>
              <w:t>Ethernet header compression for control plane CIoT 5GS optimization not supported</w:t>
            </w:r>
          </w:p>
        </w:tc>
      </w:tr>
      <w:tr w:rsidR="00197202" w14:paraId="06F9F980"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306EE032" w14:textId="77777777" w:rsidR="00197202" w:rsidRDefault="00197202" w:rsidP="007426DE">
            <w:pPr>
              <w:pStyle w:val="TAC"/>
              <w:snapToGrid w:val="0"/>
            </w:pPr>
            <w:r>
              <w:t>1</w:t>
            </w:r>
          </w:p>
        </w:tc>
        <w:tc>
          <w:tcPr>
            <w:tcW w:w="284" w:type="dxa"/>
            <w:gridSpan w:val="6"/>
            <w:tcBorders>
              <w:top w:val="nil"/>
              <w:left w:val="nil"/>
              <w:bottom w:val="nil"/>
              <w:right w:val="nil"/>
            </w:tcBorders>
          </w:tcPr>
          <w:p w14:paraId="289BA0DA" w14:textId="77777777" w:rsidR="00197202" w:rsidRDefault="00197202" w:rsidP="007426DE">
            <w:pPr>
              <w:pStyle w:val="TAC"/>
              <w:snapToGrid w:val="0"/>
            </w:pPr>
          </w:p>
        </w:tc>
        <w:tc>
          <w:tcPr>
            <w:tcW w:w="283" w:type="dxa"/>
            <w:gridSpan w:val="6"/>
            <w:tcBorders>
              <w:top w:val="nil"/>
              <w:left w:val="nil"/>
              <w:bottom w:val="nil"/>
              <w:right w:val="nil"/>
            </w:tcBorders>
          </w:tcPr>
          <w:p w14:paraId="757697FE" w14:textId="77777777" w:rsidR="00197202" w:rsidRDefault="00197202" w:rsidP="007426DE">
            <w:pPr>
              <w:pStyle w:val="TAC"/>
              <w:snapToGrid w:val="0"/>
            </w:pPr>
          </w:p>
        </w:tc>
        <w:tc>
          <w:tcPr>
            <w:tcW w:w="236" w:type="dxa"/>
            <w:gridSpan w:val="6"/>
            <w:tcBorders>
              <w:top w:val="nil"/>
              <w:left w:val="nil"/>
              <w:bottom w:val="nil"/>
              <w:right w:val="nil"/>
            </w:tcBorders>
          </w:tcPr>
          <w:p w14:paraId="61B1F271"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2AECCF8" w14:textId="77777777" w:rsidR="00197202" w:rsidRDefault="00197202" w:rsidP="007426DE">
            <w:pPr>
              <w:pStyle w:val="TAL"/>
              <w:snapToGrid w:val="0"/>
              <w:rPr>
                <w:lang w:eastAsia="ja-JP"/>
              </w:rPr>
            </w:pPr>
            <w:r>
              <w:t>Ethernet header compression for control plane CIoT 5GS optimization supported</w:t>
            </w:r>
          </w:p>
        </w:tc>
      </w:tr>
      <w:tr w:rsidR="00197202" w14:paraId="7D01F79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547D8" w14:textId="77777777" w:rsidR="00197202" w:rsidRDefault="00197202" w:rsidP="007426DE">
            <w:pPr>
              <w:pStyle w:val="TAL"/>
              <w:snapToGrid w:val="0"/>
            </w:pPr>
          </w:p>
        </w:tc>
      </w:tr>
      <w:tr w:rsidR="00197202" w14:paraId="3B1910E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F84F789" w14:textId="77777777" w:rsidR="00197202" w:rsidRDefault="00197202" w:rsidP="007426DE">
            <w:pPr>
              <w:pStyle w:val="TAL"/>
              <w:snapToGrid w:val="0"/>
            </w:pPr>
            <w:r>
              <w:t>Extended rejected NSSAI support (ER-NSSAI) (octet 5, bit 5)</w:t>
            </w:r>
          </w:p>
        </w:tc>
      </w:tr>
      <w:tr w:rsidR="00197202" w14:paraId="7E17CB0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AAF285" w14:textId="77777777" w:rsidR="00197202" w:rsidRDefault="00197202" w:rsidP="007426DE">
            <w:pPr>
              <w:pStyle w:val="TAL"/>
              <w:snapToGrid w:val="0"/>
            </w:pPr>
            <w:r>
              <w:t>This bit indicates the capability to support extended rejected NSSAI.</w:t>
            </w:r>
          </w:p>
          <w:p w14:paraId="7826A869" w14:textId="77777777" w:rsidR="00197202" w:rsidRDefault="00197202" w:rsidP="007426DE">
            <w:pPr>
              <w:pStyle w:val="TAL"/>
              <w:snapToGrid w:val="0"/>
            </w:pPr>
            <w:r>
              <w:t>Bit</w:t>
            </w:r>
          </w:p>
        </w:tc>
      </w:tr>
      <w:tr w:rsidR="00197202" w14:paraId="6B8CB5E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7C54E44B" w14:textId="77777777" w:rsidTr="007426DE">
              <w:trPr>
                <w:cantSplit/>
                <w:jc w:val="center"/>
              </w:trPr>
              <w:tc>
                <w:tcPr>
                  <w:tcW w:w="240" w:type="dxa"/>
                  <w:tcBorders>
                    <w:top w:val="nil"/>
                    <w:left w:val="nil"/>
                    <w:bottom w:val="nil"/>
                    <w:right w:val="nil"/>
                  </w:tcBorders>
                </w:tcPr>
                <w:p w14:paraId="71D4307E" w14:textId="77777777" w:rsidR="00197202" w:rsidRDefault="00197202" w:rsidP="007426DE">
                  <w:pPr>
                    <w:pStyle w:val="TAC"/>
                    <w:snapToGrid w:val="0"/>
                  </w:pPr>
                  <w:r>
                    <w:t>5</w:t>
                  </w:r>
                </w:p>
              </w:tc>
              <w:tc>
                <w:tcPr>
                  <w:tcW w:w="284" w:type="dxa"/>
                  <w:tcBorders>
                    <w:top w:val="nil"/>
                    <w:left w:val="nil"/>
                    <w:bottom w:val="nil"/>
                    <w:right w:val="nil"/>
                  </w:tcBorders>
                </w:tcPr>
                <w:p w14:paraId="74553C18" w14:textId="77777777" w:rsidR="00197202" w:rsidRDefault="00197202" w:rsidP="007426DE">
                  <w:pPr>
                    <w:pStyle w:val="TAC"/>
                    <w:snapToGrid w:val="0"/>
                  </w:pPr>
                </w:p>
              </w:tc>
              <w:tc>
                <w:tcPr>
                  <w:tcW w:w="283" w:type="dxa"/>
                  <w:tcBorders>
                    <w:top w:val="nil"/>
                    <w:left w:val="nil"/>
                    <w:bottom w:val="nil"/>
                    <w:right w:val="nil"/>
                  </w:tcBorders>
                </w:tcPr>
                <w:p w14:paraId="04EF5B56" w14:textId="77777777" w:rsidR="00197202" w:rsidRDefault="00197202" w:rsidP="007426DE">
                  <w:pPr>
                    <w:pStyle w:val="TAC"/>
                    <w:snapToGrid w:val="0"/>
                  </w:pPr>
                </w:p>
              </w:tc>
              <w:tc>
                <w:tcPr>
                  <w:tcW w:w="236" w:type="dxa"/>
                  <w:tcBorders>
                    <w:top w:val="nil"/>
                    <w:left w:val="nil"/>
                    <w:bottom w:val="nil"/>
                    <w:right w:val="nil"/>
                  </w:tcBorders>
                </w:tcPr>
                <w:p w14:paraId="6D8F9408" w14:textId="77777777" w:rsidR="00197202" w:rsidRDefault="00197202" w:rsidP="007426DE">
                  <w:pPr>
                    <w:pStyle w:val="TAC"/>
                    <w:snapToGrid w:val="0"/>
                  </w:pPr>
                </w:p>
              </w:tc>
              <w:tc>
                <w:tcPr>
                  <w:tcW w:w="5907" w:type="dxa"/>
                  <w:tcBorders>
                    <w:top w:val="nil"/>
                    <w:left w:val="nil"/>
                    <w:bottom w:val="nil"/>
                    <w:right w:val="nil"/>
                  </w:tcBorders>
                </w:tcPr>
                <w:p w14:paraId="382EF40A" w14:textId="77777777" w:rsidR="00197202" w:rsidRDefault="00197202" w:rsidP="007426DE">
                  <w:pPr>
                    <w:pStyle w:val="TAL"/>
                    <w:snapToGrid w:val="0"/>
                  </w:pPr>
                </w:p>
              </w:tc>
            </w:tr>
            <w:tr w:rsidR="00197202" w14:paraId="5884478E" w14:textId="77777777" w:rsidTr="007426DE">
              <w:trPr>
                <w:cantSplit/>
                <w:jc w:val="center"/>
              </w:trPr>
              <w:tc>
                <w:tcPr>
                  <w:tcW w:w="240" w:type="dxa"/>
                  <w:tcBorders>
                    <w:top w:val="nil"/>
                    <w:left w:val="nil"/>
                    <w:bottom w:val="nil"/>
                    <w:right w:val="nil"/>
                  </w:tcBorders>
                  <w:hideMark/>
                </w:tcPr>
                <w:p w14:paraId="5FC70815" w14:textId="77777777" w:rsidR="00197202" w:rsidRDefault="00197202" w:rsidP="007426DE">
                  <w:pPr>
                    <w:pStyle w:val="TAC"/>
                    <w:snapToGrid w:val="0"/>
                  </w:pPr>
                  <w:r>
                    <w:t>0</w:t>
                  </w:r>
                </w:p>
              </w:tc>
              <w:tc>
                <w:tcPr>
                  <w:tcW w:w="284" w:type="dxa"/>
                  <w:tcBorders>
                    <w:top w:val="nil"/>
                    <w:left w:val="nil"/>
                    <w:bottom w:val="nil"/>
                    <w:right w:val="nil"/>
                  </w:tcBorders>
                </w:tcPr>
                <w:p w14:paraId="718DEAC3" w14:textId="77777777" w:rsidR="00197202" w:rsidRDefault="00197202" w:rsidP="007426DE">
                  <w:pPr>
                    <w:pStyle w:val="TAC"/>
                    <w:snapToGrid w:val="0"/>
                  </w:pPr>
                </w:p>
              </w:tc>
              <w:tc>
                <w:tcPr>
                  <w:tcW w:w="283" w:type="dxa"/>
                  <w:tcBorders>
                    <w:top w:val="nil"/>
                    <w:left w:val="nil"/>
                    <w:bottom w:val="nil"/>
                    <w:right w:val="nil"/>
                  </w:tcBorders>
                </w:tcPr>
                <w:p w14:paraId="6C743293" w14:textId="77777777" w:rsidR="00197202" w:rsidRDefault="00197202" w:rsidP="007426DE">
                  <w:pPr>
                    <w:pStyle w:val="TAC"/>
                    <w:snapToGrid w:val="0"/>
                  </w:pPr>
                </w:p>
              </w:tc>
              <w:tc>
                <w:tcPr>
                  <w:tcW w:w="236" w:type="dxa"/>
                  <w:tcBorders>
                    <w:top w:val="nil"/>
                    <w:left w:val="nil"/>
                    <w:bottom w:val="nil"/>
                    <w:right w:val="nil"/>
                  </w:tcBorders>
                </w:tcPr>
                <w:p w14:paraId="40C5156F" w14:textId="77777777" w:rsidR="00197202" w:rsidRDefault="00197202" w:rsidP="007426DE">
                  <w:pPr>
                    <w:pStyle w:val="TAC"/>
                    <w:snapToGrid w:val="0"/>
                  </w:pPr>
                </w:p>
              </w:tc>
              <w:tc>
                <w:tcPr>
                  <w:tcW w:w="5907" w:type="dxa"/>
                  <w:tcBorders>
                    <w:top w:val="nil"/>
                    <w:left w:val="nil"/>
                    <w:bottom w:val="nil"/>
                    <w:right w:val="nil"/>
                  </w:tcBorders>
                  <w:hideMark/>
                </w:tcPr>
                <w:p w14:paraId="63D409AE" w14:textId="77777777" w:rsidR="00197202" w:rsidRDefault="00197202" w:rsidP="007426DE">
                  <w:pPr>
                    <w:pStyle w:val="TAL"/>
                    <w:snapToGrid w:val="0"/>
                  </w:pPr>
                  <w:r>
                    <w:t>Extended rejected NSSAI not supported</w:t>
                  </w:r>
                </w:p>
              </w:tc>
            </w:tr>
            <w:tr w:rsidR="00197202" w14:paraId="2A4D3F68" w14:textId="77777777" w:rsidTr="007426DE">
              <w:trPr>
                <w:cantSplit/>
                <w:jc w:val="center"/>
              </w:trPr>
              <w:tc>
                <w:tcPr>
                  <w:tcW w:w="240" w:type="dxa"/>
                  <w:tcBorders>
                    <w:top w:val="nil"/>
                    <w:left w:val="nil"/>
                    <w:bottom w:val="nil"/>
                    <w:right w:val="nil"/>
                  </w:tcBorders>
                  <w:hideMark/>
                </w:tcPr>
                <w:p w14:paraId="65B9E947" w14:textId="77777777" w:rsidR="00197202" w:rsidRDefault="00197202" w:rsidP="007426DE">
                  <w:pPr>
                    <w:pStyle w:val="TAC"/>
                    <w:snapToGrid w:val="0"/>
                  </w:pPr>
                  <w:r>
                    <w:t>1</w:t>
                  </w:r>
                </w:p>
              </w:tc>
              <w:tc>
                <w:tcPr>
                  <w:tcW w:w="284" w:type="dxa"/>
                  <w:tcBorders>
                    <w:top w:val="nil"/>
                    <w:left w:val="nil"/>
                    <w:bottom w:val="nil"/>
                    <w:right w:val="nil"/>
                  </w:tcBorders>
                </w:tcPr>
                <w:p w14:paraId="283728B4" w14:textId="77777777" w:rsidR="00197202" w:rsidRDefault="00197202" w:rsidP="007426DE">
                  <w:pPr>
                    <w:pStyle w:val="TAC"/>
                    <w:snapToGrid w:val="0"/>
                  </w:pPr>
                </w:p>
              </w:tc>
              <w:tc>
                <w:tcPr>
                  <w:tcW w:w="283" w:type="dxa"/>
                  <w:tcBorders>
                    <w:top w:val="nil"/>
                    <w:left w:val="nil"/>
                    <w:bottom w:val="nil"/>
                    <w:right w:val="nil"/>
                  </w:tcBorders>
                </w:tcPr>
                <w:p w14:paraId="6721480C" w14:textId="77777777" w:rsidR="00197202" w:rsidRDefault="00197202" w:rsidP="007426DE">
                  <w:pPr>
                    <w:pStyle w:val="TAC"/>
                    <w:snapToGrid w:val="0"/>
                  </w:pPr>
                </w:p>
              </w:tc>
              <w:tc>
                <w:tcPr>
                  <w:tcW w:w="236" w:type="dxa"/>
                  <w:tcBorders>
                    <w:top w:val="nil"/>
                    <w:left w:val="nil"/>
                    <w:bottom w:val="nil"/>
                    <w:right w:val="nil"/>
                  </w:tcBorders>
                </w:tcPr>
                <w:p w14:paraId="02D5D938" w14:textId="77777777" w:rsidR="00197202" w:rsidRDefault="00197202" w:rsidP="007426DE">
                  <w:pPr>
                    <w:pStyle w:val="TAC"/>
                    <w:snapToGrid w:val="0"/>
                  </w:pPr>
                </w:p>
              </w:tc>
              <w:tc>
                <w:tcPr>
                  <w:tcW w:w="5907" w:type="dxa"/>
                  <w:tcBorders>
                    <w:top w:val="nil"/>
                    <w:left w:val="nil"/>
                    <w:bottom w:val="nil"/>
                    <w:right w:val="nil"/>
                  </w:tcBorders>
                </w:tcPr>
                <w:p w14:paraId="60FAD930" w14:textId="77777777" w:rsidR="00197202" w:rsidRDefault="00197202" w:rsidP="007426DE">
                  <w:pPr>
                    <w:pStyle w:val="TAL"/>
                    <w:snapToGrid w:val="0"/>
                    <w:rPr>
                      <w:lang w:eastAsia="zh-CN"/>
                    </w:rPr>
                  </w:pPr>
                  <w:r>
                    <w:t>Extended rejected NSSAI supported</w:t>
                  </w:r>
                </w:p>
                <w:p w14:paraId="126AE7DA" w14:textId="77777777" w:rsidR="00197202" w:rsidRDefault="00197202" w:rsidP="007426DE">
                  <w:pPr>
                    <w:pStyle w:val="TAL"/>
                    <w:snapToGrid w:val="0"/>
                    <w:rPr>
                      <w:lang w:eastAsia="zh-CN"/>
                    </w:rPr>
                  </w:pPr>
                </w:p>
              </w:tc>
            </w:tr>
          </w:tbl>
          <w:p w14:paraId="70864EDF" w14:textId="77777777" w:rsidR="00197202" w:rsidRDefault="00197202" w:rsidP="007426DE">
            <w:pPr>
              <w:pStyle w:val="TAL"/>
              <w:tabs>
                <w:tab w:val="left" w:pos="4759"/>
              </w:tabs>
              <w:snapToGrid w:val="0"/>
            </w:pPr>
          </w:p>
        </w:tc>
      </w:tr>
      <w:tr w:rsidR="00197202" w14:paraId="7FC28EC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2B202F"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617E66A4" w14:textId="77777777" w:rsidR="00197202" w:rsidRDefault="00197202" w:rsidP="007426DE">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9348AED" w14:textId="77777777" w:rsidR="00197202" w:rsidRDefault="00197202" w:rsidP="007426DE">
            <w:pPr>
              <w:pStyle w:val="TAL"/>
              <w:snapToGrid w:val="0"/>
              <w:rPr>
                <w:lang w:eastAsia="zh-CN"/>
              </w:rPr>
            </w:pPr>
            <w:r>
              <w:rPr>
                <w:rFonts w:cs="Arial"/>
              </w:rPr>
              <w:t>Bit</w:t>
            </w:r>
          </w:p>
        </w:tc>
      </w:tr>
      <w:tr w:rsidR="00197202" w14:paraId="17812545"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65EC1240" w14:textId="77777777" w:rsidR="00197202" w:rsidRDefault="00197202" w:rsidP="007426DE">
            <w:pPr>
              <w:pStyle w:val="TAC"/>
              <w:snapToGrid w:val="0"/>
            </w:pPr>
            <w:r>
              <w:t>6</w:t>
            </w:r>
          </w:p>
        </w:tc>
        <w:tc>
          <w:tcPr>
            <w:tcW w:w="284" w:type="dxa"/>
            <w:gridSpan w:val="5"/>
            <w:tcBorders>
              <w:top w:val="nil"/>
              <w:left w:val="nil"/>
              <w:bottom w:val="nil"/>
              <w:right w:val="nil"/>
            </w:tcBorders>
          </w:tcPr>
          <w:p w14:paraId="2C8516AA" w14:textId="77777777" w:rsidR="00197202" w:rsidRDefault="00197202" w:rsidP="007426DE">
            <w:pPr>
              <w:pStyle w:val="TAC"/>
              <w:snapToGrid w:val="0"/>
            </w:pPr>
          </w:p>
        </w:tc>
        <w:tc>
          <w:tcPr>
            <w:tcW w:w="283" w:type="dxa"/>
            <w:gridSpan w:val="6"/>
            <w:tcBorders>
              <w:top w:val="nil"/>
              <w:left w:val="nil"/>
              <w:bottom w:val="nil"/>
              <w:right w:val="nil"/>
            </w:tcBorders>
          </w:tcPr>
          <w:p w14:paraId="08C34370" w14:textId="77777777" w:rsidR="00197202" w:rsidRDefault="00197202" w:rsidP="007426DE">
            <w:pPr>
              <w:pStyle w:val="TAC"/>
              <w:snapToGrid w:val="0"/>
            </w:pPr>
          </w:p>
        </w:tc>
        <w:tc>
          <w:tcPr>
            <w:tcW w:w="236" w:type="dxa"/>
            <w:gridSpan w:val="6"/>
            <w:tcBorders>
              <w:top w:val="nil"/>
              <w:left w:val="nil"/>
              <w:bottom w:val="nil"/>
              <w:right w:val="nil"/>
            </w:tcBorders>
          </w:tcPr>
          <w:p w14:paraId="45FEE4B2"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5E9865AA" w14:textId="77777777" w:rsidR="00197202" w:rsidRDefault="00197202" w:rsidP="007426DE">
            <w:pPr>
              <w:pStyle w:val="TAL"/>
              <w:snapToGrid w:val="0"/>
            </w:pPr>
          </w:p>
        </w:tc>
      </w:tr>
      <w:tr w:rsidR="00197202" w14:paraId="39FD0E88"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507F7ADE" w14:textId="77777777" w:rsidR="00197202" w:rsidRDefault="00197202" w:rsidP="007426DE">
            <w:pPr>
              <w:pStyle w:val="TAC"/>
              <w:snapToGrid w:val="0"/>
            </w:pPr>
            <w:r>
              <w:t>0</w:t>
            </w:r>
          </w:p>
        </w:tc>
        <w:tc>
          <w:tcPr>
            <w:tcW w:w="284" w:type="dxa"/>
            <w:gridSpan w:val="5"/>
            <w:tcBorders>
              <w:top w:val="nil"/>
              <w:left w:val="nil"/>
              <w:bottom w:val="nil"/>
              <w:right w:val="nil"/>
            </w:tcBorders>
          </w:tcPr>
          <w:p w14:paraId="45997655" w14:textId="77777777" w:rsidR="00197202" w:rsidRDefault="00197202" w:rsidP="007426DE">
            <w:pPr>
              <w:pStyle w:val="TAC"/>
              <w:snapToGrid w:val="0"/>
            </w:pPr>
          </w:p>
        </w:tc>
        <w:tc>
          <w:tcPr>
            <w:tcW w:w="283" w:type="dxa"/>
            <w:gridSpan w:val="6"/>
            <w:tcBorders>
              <w:top w:val="nil"/>
              <w:left w:val="nil"/>
              <w:bottom w:val="nil"/>
              <w:right w:val="nil"/>
            </w:tcBorders>
          </w:tcPr>
          <w:p w14:paraId="2B5D72FF" w14:textId="77777777" w:rsidR="00197202" w:rsidRDefault="00197202" w:rsidP="007426DE">
            <w:pPr>
              <w:pStyle w:val="TAC"/>
              <w:snapToGrid w:val="0"/>
            </w:pPr>
          </w:p>
        </w:tc>
        <w:tc>
          <w:tcPr>
            <w:tcW w:w="236" w:type="dxa"/>
            <w:gridSpan w:val="6"/>
            <w:tcBorders>
              <w:top w:val="nil"/>
              <w:left w:val="nil"/>
              <w:bottom w:val="nil"/>
              <w:right w:val="nil"/>
            </w:tcBorders>
          </w:tcPr>
          <w:p w14:paraId="3B116B7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265585DC" w14:textId="77777777" w:rsidR="00197202" w:rsidRDefault="00197202" w:rsidP="007426DE">
            <w:pPr>
              <w:pStyle w:val="TAL"/>
              <w:snapToGrid w:val="0"/>
            </w:pPr>
            <w:r>
              <w:t>5</w:t>
            </w:r>
            <w:r>
              <w:rPr>
                <w:rFonts w:hint="eastAsia"/>
                <w:lang w:eastAsia="zh-CN"/>
              </w:rPr>
              <w:t>G</w:t>
            </w:r>
            <w:r>
              <w:t xml:space="preserve"> ProSe direct discovery not supported</w:t>
            </w:r>
          </w:p>
        </w:tc>
      </w:tr>
      <w:tr w:rsidR="00197202" w14:paraId="25363396"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3C23476E" w14:textId="77777777" w:rsidR="00197202" w:rsidRDefault="00197202" w:rsidP="007426DE">
            <w:pPr>
              <w:pStyle w:val="TAC"/>
              <w:snapToGrid w:val="0"/>
            </w:pPr>
            <w:r>
              <w:t>1</w:t>
            </w:r>
          </w:p>
        </w:tc>
        <w:tc>
          <w:tcPr>
            <w:tcW w:w="284" w:type="dxa"/>
            <w:gridSpan w:val="5"/>
            <w:tcBorders>
              <w:top w:val="nil"/>
              <w:left w:val="nil"/>
              <w:bottom w:val="nil"/>
              <w:right w:val="nil"/>
            </w:tcBorders>
          </w:tcPr>
          <w:p w14:paraId="30782080" w14:textId="77777777" w:rsidR="00197202" w:rsidRDefault="00197202" w:rsidP="007426DE">
            <w:pPr>
              <w:pStyle w:val="TAC"/>
              <w:snapToGrid w:val="0"/>
            </w:pPr>
          </w:p>
        </w:tc>
        <w:tc>
          <w:tcPr>
            <w:tcW w:w="283" w:type="dxa"/>
            <w:gridSpan w:val="6"/>
            <w:tcBorders>
              <w:top w:val="nil"/>
              <w:left w:val="nil"/>
              <w:bottom w:val="nil"/>
              <w:right w:val="nil"/>
            </w:tcBorders>
          </w:tcPr>
          <w:p w14:paraId="0B83AAAA" w14:textId="77777777" w:rsidR="00197202" w:rsidRDefault="00197202" w:rsidP="007426DE">
            <w:pPr>
              <w:pStyle w:val="TAC"/>
              <w:snapToGrid w:val="0"/>
            </w:pPr>
          </w:p>
        </w:tc>
        <w:tc>
          <w:tcPr>
            <w:tcW w:w="236" w:type="dxa"/>
            <w:gridSpan w:val="6"/>
            <w:tcBorders>
              <w:top w:val="nil"/>
              <w:left w:val="nil"/>
              <w:bottom w:val="nil"/>
              <w:right w:val="nil"/>
            </w:tcBorders>
          </w:tcPr>
          <w:p w14:paraId="5536FF44"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39EBC6CB" w14:textId="77777777" w:rsidR="00197202" w:rsidRDefault="00197202" w:rsidP="007426DE">
            <w:pPr>
              <w:pStyle w:val="TAL"/>
              <w:snapToGrid w:val="0"/>
              <w:rPr>
                <w:lang w:eastAsia="zh-CN"/>
              </w:rPr>
            </w:pPr>
            <w:r>
              <w:t>5</w:t>
            </w:r>
            <w:r>
              <w:rPr>
                <w:rFonts w:hint="eastAsia"/>
                <w:lang w:eastAsia="zh-CN"/>
              </w:rPr>
              <w:t>G</w:t>
            </w:r>
            <w:r>
              <w:t xml:space="preserve"> ProSe direct discovery supported</w:t>
            </w:r>
          </w:p>
        </w:tc>
      </w:tr>
      <w:tr w:rsidR="00197202" w14:paraId="13C196B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65D32A" w14:textId="77777777" w:rsidR="00197202" w:rsidRDefault="00197202" w:rsidP="007426DE">
            <w:pPr>
              <w:pStyle w:val="TAL"/>
              <w:snapToGrid w:val="0"/>
              <w:rPr>
                <w:lang w:eastAsia="zh-CN"/>
              </w:rPr>
            </w:pPr>
          </w:p>
          <w:p w14:paraId="7C62CBA5"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752B6D87" w14:textId="77777777" w:rsidR="00197202" w:rsidRDefault="00197202" w:rsidP="007426DE">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1E15C629" w14:textId="77777777" w:rsidR="00197202" w:rsidRDefault="00197202" w:rsidP="007426DE">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97202" w14:paraId="490D3DF9" w14:textId="77777777" w:rsidTr="007426DE">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364C1844" w14:textId="77777777" w:rsidTr="007426DE">
                    <w:trPr>
                      <w:cantSplit/>
                      <w:jc w:val="center"/>
                    </w:trPr>
                    <w:tc>
                      <w:tcPr>
                        <w:tcW w:w="240" w:type="dxa"/>
                        <w:tcBorders>
                          <w:top w:val="nil"/>
                          <w:left w:val="nil"/>
                          <w:bottom w:val="nil"/>
                          <w:right w:val="nil"/>
                        </w:tcBorders>
                      </w:tcPr>
                      <w:p w14:paraId="445FDEF2" w14:textId="77777777" w:rsidR="00197202" w:rsidRDefault="00197202" w:rsidP="007426DE">
                        <w:pPr>
                          <w:pStyle w:val="TAC"/>
                          <w:snapToGrid w:val="0"/>
                        </w:pPr>
                        <w:r>
                          <w:t>7</w:t>
                        </w:r>
                      </w:p>
                    </w:tc>
                    <w:tc>
                      <w:tcPr>
                        <w:tcW w:w="284" w:type="dxa"/>
                        <w:tcBorders>
                          <w:top w:val="nil"/>
                          <w:left w:val="nil"/>
                          <w:bottom w:val="nil"/>
                          <w:right w:val="nil"/>
                        </w:tcBorders>
                      </w:tcPr>
                      <w:p w14:paraId="2CF8D1C4" w14:textId="77777777" w:rsidR="00197202" w:rsidRDefault="00197202" w:rsidP="007426DE">
                        <w:pPr>
                          <w:pStyle w:val="TAC"/>
                          <w:snapToGrid w:val="0"/>
                        </w:pPr>
                      </w:p>
                    </w:tc>
                    <w:tc>
                      <w:tcPr>
                        <w:tcW w:w="283" w:type="dxa"/>
                        <w:tcBorders>
                          <w:top w:val="nil"/>
                          <w:left w:val="nil"/>
                          <w:bottom w:val="nil"/>
                          <w:right w:val="nil"/>
                        </w:tcBorders>
                      </w:tcPr>
                      <w:p w14:paraId="60941C99" w14:textId="77777777" w:rsidR="00197202" w:rsidRDefault="00197202" w:rsidP="007426DE">
                        <w:pPr>
                          <w:pStyle w:val="TAC"/>
                          <w:snapToGrid w:val="0"/>
                        </w:pPr>
                      </w:p>
                    </w:tc>
                    <w:tc>
                      <w:tcPr>
                        <w:tcW w:w="236" w:type="dxa"/>
                        <w:tcBorders>
                          <w:top w:val="nil"/>
                          <w:left w:val="nil"/>
                          <w:bottom w:val="nil"/>
                          <w:right w:val="nil"/>
                        </w:tcBorders>
                      </w:tcPr>
                      <w:p w14:paraId="2D1A15F7" w14:textId="77777777" w:rsidR="00197202" w:rsidRDefault="00197202" w:rsidP="007426DE">
                        <w:pPr>
                          <w:pStyle w:val="TAC"/>
                          <w:snapToGrid w:val="0"/>
                        </w:pPr>
                      </w:p>
                    </w:tc>
                    <w:tc>
                      <w:tcPr>
                        <w:tcW w:w="5907" w:type="dxa"/>
                        <w:tcBorders>
                          <w:top w:val="nil"/>
                          <w:left w:val="nil"/>
                          <w:bottom w:val="nil"/>
                          <w:right w:val="nil"/>
                        </w:tcBorders>
                      </w:tcPr>
                      <w:p w14:paraId="5CC96C49" w14:textId="77777777" w:rsidR="00197202" w:rsidRDefault="00197202" w:rsidP="007426DE">
                        <w:pPr>
                          <w:pStyle w:val="TAL"/>
                          <w:snapToGrid w:val="0"/>
                        </w:pPr>
                      </w:p>
                    </w:tc>
                  </w:tr>
                  <w:tr w:rsidR="00197202" w14:paraId="449B8BE3" w14:textId="77777777" w:rsidTr="007426DE">
                    <w:trPr>
                      <w:cantSplit/>
                      <w:jc w:val="center"/>
                    </w:trPr>
                    <w:tc>
                      <w:tcPr>
                        <w:tcW w:w="240" w:type="dxa"/>
                        <w:tcBorders>
                          <w:top w:val="nil"/>
                          <w:left w:val="nil"/>
                          <w:bottom w:val="nil"/>
                          <w:right w:val="nil"/>
                        </w:tcBorders>
                        <w:hideMark/>
                      </w:tcPr>
                      <w:p w14:paraId="204BCA30" w14:textId="77777777" w:rsidR="00197202" w:rsidRDefault="00197202" w:rsidP="007426DE">
                        <w:pPr>
                          <w:pStyle w:val="TAC"/>
                          <w:snapToGrid w:val="0"/>
                          <w:jc w:val="left"/>
                        </w:pPr>
                        <w:r>
                          <w:t>0</w:t>
                        </w:r>
                      </w:p>
                    </w:tc>
                    <w:tc>
                      <w:tcPr>
                        <w:tcW w:w="284" w:type="dxa"/>
                        <w:tcBorders>
                          <w:top w:val="nil"/>
                          <w:left w:val="nil"/>
                          <w:bottom w:val="nil"/>
                          <w:right w:val="nil"/>
                        </w:tcBorders>
                      </w:tcPr>
                      <w:p w14:paraId="169852FB" w14:textId="77777777" w:rsidR="00197202" w:rsidRDefault="00197202" w:rsidP="007426DE">
                        <w:pPr>
                          <w:pStyle w:val="TAC"/>
                          <w:snapToGrid w:val="0"/>
                        </w:pPr>
                      </w:p>
                    </w:tc>
                    <w:tc>
                      <w:tcPr>
                        <w:tcW w:w="283" w:type="dxa"/>
                        <w:tcBorders>
                          <w:top w:val="nil"/>
                          <w:left w:val="nil"/>
                          <w:bottom w:val="nil"/>
                          <w:right w:val="nil"/>
                        </w:tcBorders>
                      </w:tcPr>
                      <w:p w14:paraId="6CB41BDB" w14:textId="77777777" w:rsidR="00197202" w:rsidRDefault="00197202" w:rsidP="007426DE">
                        <w:pPr>
                          <w:pStyle w:val="TAC"/>
                          <w:snapToGrid w:val="0"/>
                        </w:pPr>
                      </w:p>
                    </w:tc>
                    <w:tc>
                      <w:tcPr>
                        <w:tcW w:w="236" w:type="dxa"/>
                        <w:tcBorders>
                          <w:top w:val="nil"/>
                          <w:left w:val="nil"/>
                          <w:bottom w:val="nil"/>
                          <w:right w:val="nil"/>
                        </w:tcBorders>
                      </w:tcPr>
                      <w:p w14:paraId="549D94FF" w14:textId="77777777" w:rsidR="00197202" w:rsidRDefault="00197202" w:rsidP="007426DE">
                        <w:pPr>
                          <w:pStyle w:val="TAC"/>
                          <w:snapToGrid w:val="0"/>
                        </w:pPr>
                      </w:p>
                    </w:tc>
                    <w:tc>
                      <w:tcPr>
                        <w:tcW w:w="5907" w:type="dxa"/>
                        <w:tcBorders>
                          <w:top w:val="nil"/>
                          <w:left w:val="nil"/>
                          <w:bottom w:val="nil"/>
                          <w:right w:val="nil"/>
                        </w:tcBorders>
                        <w:hideMark/>
                      </w:tcPr>
                      <w:p w14:paraId="3C69DEF7" w14:textId="77777777" w:rsidR="00197202" w:rsidRDefault="00197202" w:rsidP="007426DE">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197202" w14:paraId="4AC2D2A6" w14:textId="77777777" w:rsidTr="007426DE">
                    <w:trPr>
                      <w:cantSplit/>
                      <w:jc w:val="center"/>
                    </w:trPr>
                    <w:tc>
                      <w:tcPr>
                        <w:tcW w:w="240" w:type="dxa"/>
                        <w:tcBorders>
                          <w:top w:val="nil"/>
                          <w:left w:val="nil"/>
                          <w:bottom w:val="nil"/>
                          <w:right w:val="nil"/>
                        </w:tcBorders>
                        <w:hideMark/>
                      </w:tcPr>
                      <w:p w14:paraId="1E525B5C" w14:textId="77777777" w:rsidR="00197202" w:rsidRDefault="00197202" w:rsidP="007426DE">
                        <w:pPr>
                          <w:pStyle w:val="TAC"/>
                          <w:snapToGrid w:val="0"/>
                        </w:pPr>
                        <w:r>
                          <w:t>1</w:t>
                        </w:r>
                      </w:p>
                    </w:tc>
                    <w:tc>
                      <w:tcPr>
                        <w:tcW w:w="284" w:type="dxa"/>
                        <w:tcBorders>
                          <w:top w:val="nil"/>
                          <w:left w:val="nil"/>
                          <w:bottom w:val="nil"/>
                          <w:right w:val="nil"/>
                        </w:tcBorders>
                      </w:tcPr>
                      <w:p w14:paraId="58878E5E" w14:textId="77777777" w:rsidR="00197202" w:rsidRDefault="00197202" w:rsidP="007426DE">
                        <w:pPr>
                          <w:pStyle w:val="TAC"/>
                          <w:snapToGrid w:val="0"/>
                        </w:pPr>
                      </w:p>
                    </w:tc>
                    <w:tc>
                      <w:tcPr>
                        <w:tcW w:w="283" w:type="dxa"/>
                        <w:tcBorders>
                          <w:top w:val="nil"/>
                          <w:left w:val="nil"/>
                          <w:bottom w:val="nil"/>
                          <w:right w:val="nil"/>
                        </w:tcBorders>
                      </w:tcPr>
                      <w:p w14:paraId="636DA3F5" w14:textId="77777777" w:rsidR="00197202" w:rsidRDefault="00197202" w:rsidP="007426DE">
                        <w:pPr>
                          <w:pStyle w:val="TAC"/>
                          <w:snapToGrid w:val="0"/>
                        </w:pPr>
                      </w:p>
                    </w:tc>
                    <w:tc>
                      <w:tcPr>
                        <w:tcW w:w="236" w:type="dxa"/>
                        <w:tcBorders>
                          <w:top w:val="nil"/>
                          <w:left w:val="nil"/>
                          <w:bottom w:val="nil"/>
                          <w:right w:val="nil"/>
                        </w:tcBorders>
                      </w:tcPr>
                      <w:p w14:paraId="0037D8DB" w14:textId="77777777" w:rsidR="00197202" w:rsidRDefault="00197202" w:rsidP="007426DE">
                        <w:pPr>
                          <w:pStyle w:val="TAC"/>
                          <w:snapToGrid w:val="0"/>
                        </w:pPr>
                      </w:p>
                    </w:tc>
                    <w:tc>
                      <w:tcPr>
                        <w:tcW w:w="5907" w:type="dxa"/>
                        <w:tcBorders>
                          <w:top w:val="nil"/>
                          <w:left w:val="nil"/>
                          <w:bottom w:val="nil"/>
                          <w:right w:val="nil"/>
                        </w:tcBorders>
                        <w:hideMark/>
                      </w:tcPr>
                      <w:p w14:paraId="7986FDC8" w14:textId="77777777" w:rsidR="00197202" w:rsidRDefault="00197202" w:rsidP="007426DE">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F180F3C" w14:textId="77777777" w:rsidR="00197202" w:rsidRDefault="00197202" w:rsidP="007426DE">
                  <w:pPr>
                    <w:pStyle w:val="TAL"/>
                    <w:tabs>
                      <w:tab w:val="left" w:pos="4759"/>
                    </w:tabs>
                    <w:snapToGrid w:val="0"/>
                  </w:pPr>
                </w:p>
              </w:tc>
            </w:tr>
          </w:tbl>
          <w:p w14:paraId="1C0F56BF" w14:textId="77777777" w:rsidR="00197202" w:rsidRDefault="00197202" w:rsidP="007426DE">
            <w:pPr>
              <w:pStyle w:val="TAL"/>
              <w:snapToGrid w:val="0"/>
              <w:rPr>
                <w:lang w:eastAsia="zh-CN"/>
              </w:rPr>
            </w:pPr>
          </w:p>
          <w:p w14:paraId="137F9656"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0B71685" w14:textId="77777777" w:rsidR="00197202" w:rsidRDefault="00197202" w:rsidP="007426DE">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2AE7A56A" w14:textId="77777777" w:rsidR="00197202" w:rsidRDefault="00197202" w:rsidP="007426DE">
            <w:pPr>
              <w:pStyle w:val="TAL"/>
              <w:snapToGrid w:val="0"/>
              <w:rPr>
                <w:rFonts w:cs="Arial"/>
                <w:lang w:eastAsia="zh-CN"/>
              </w:rPr>
            </w:pPr>
            <w:r>
              <w:rPr>
                <w:lang w:eastAsia="ko-KR"/>
              </w:rPr>
              <w:t>Bit</w:t>
            </w:r>
          </w:p>
        </w:tc>
      </w:tr>
      <w:tr w:rsidR="00197202" w14:paraId="3F57974B"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04BFE810" w14:textId="77777777" w:rsidR="00197202" w:rsidRDefault="00197202" w:rsidP="007426DE">
            <w:pPr>
              <w:pStyle w:val="TAC"/>
              <w:snapToGrid w:val="0"/>
            </w:pPr>
            <w:r>
              <w:t>8</w:t>
            </w:r>
          </w:p>
        </w:tc>
        <w:tc>
          <w:tcPr>
            <w:tcW w:w="284" w:type="dxa"/>
            <w:gridSpan w:val="5"/>
            <w:tcBorders>
              <w:top w:val="nil"/>
              <w:left w:val="nil"/>
              <w:bottom w:val="nil"/>
              <w:right w:val="nil"/>
            </w:tcBorders>
          </w:tcPr>
          <w:p w14:paraId="513671C6" w14:textId="77777777" w:rsidR="00197202" w:rsidRDefault="00197202" w:rsidP="007426DE">
            <w:pPr>
              <w:pStyle w:val="TAC"/>
              <w:snapToGrid w:val="0"/>
            </w:pPr>
          </w:p>
        </w:tc>
        <w:tc>
          <w:tcPr>
            <w:tcW w:w="283" w:type="dxa"/>
            <w:gridSpan w:val="6"/>
            <w:tcBorders>
              <w:top w:val="nil"/>
              <w:left w:val="nil"/>
              <w:bottom w:val="nil"/>
              <w:right w:val="nil"/>
            </w:tcBorders>
          </w:tcPr>
          <w:p w14:paraId="30B7891B" w14:textId="77777777" w:rsidR="00197202" w:rsidRDefault="00197202" w:rsidP="007426DE">
            <w:pPr>
              <w:pStyle w:val="TAC"/>
              <w:snapToGrid w:val="0"/>
            </w:pPr>
          </w:p>
        </w:tc>
        <w:tc>
          <w:tcPr>
            <w:tcW w:w="236" w:type="dxa"/>
            <w:gridSpan w:val="6"/>
            <w:tcBorders>
              <w:top w:val="nil"/>
              <w:left w:val="nil"/>
              <w:bottom w:val="nil"/>
              <w:right w:val="nil"/>
            </w:tcBorders>
          </w:tcPr>
          <w:p w14:paraId="0C1391ED"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65D1DEA7" w14:textId="77777777" w:rsidR="00197202" w:rsidRDefault="00197202" w:rsidP="007426DE">
            <w:pPr>
              <w:pStyle w:val="TAL"/>
              <w:snapToGrid w:val="0"/>
            </w:pPr>
          </w:p>
        </w:tc>
      </w:tr>
      <w:tr w:rsidR="00197202" w14:paraId="245AED8B"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1E53DDEF" w14:textId="77777777" w:rsidR="00197202" w:rsidRDefault="00197202" w:rsidP="007426DE">
            <w:pPr>
              <w:pStyle w:val="TAC"/>
              <w:snapToGrid w:val="0"/>
            </w:pPr>
            <w:r>
              <w:t>0</w:t>
            </w:r>
          </w:p>
        </w:tc>
        <w:tc>
          <w:tcPr>
            <w:tcW w:w="284" w:type="dxa"/>
            <w:gridSpan w:val="5"/>
            <w:tcBorders>
              <w:top w:val="nil"/>
              <w:left w:val="nil"/>
              <w:bottom w:val="nil"/>
              <w:right w:val="nil"/>
            </w:tcBorders>
          </w:tcPr>
          <w:p w14:paraId="1275CA75" w14:textId="77777777" w:rsidR="00197202" w:rsidRDefault="00197202" w:rsidP="007426DE">
            <w:pPr>
              <w:pStyle w:val="TAC"/>
              <w:snapToGrid w:val="0"/>
            </w:pPr>
          </w:p>
        </w:tc>
        <w:tc>
          <w:tcPr>
            <w:tcW w:w="283" w:type="dxa"/>
            <w:gridSpan w:val="6"/>
            <w:tcBorders>
              <w:top w:val="nil"/>
              <w:left w:val="nil"/>
              <w:bottom w:val="nil"/>
              <w:right w:val="nil"/>
            </w:tcBorders>
          </w:tcPr>
          <w:p w14:paraId="4BE4998F" w14:textId="77777777" w:rsidR="00197202" w:rsidRDefault="00197202" w:rsidP="007426DE">
            <w:pPr>
              <w:pStyle w:val="TAC"/>
              <w:snapToGrid w:val="0"/>
            </w:pPr>
          </w:p>
        </w:tc>
        <w:tc>
          <w:tcPr>
            <w:tcW w:w="236" w:type="dxa"/>
            <w:gridSpan w:val="6"/>
            <w:tcBorders>
              <w:top w:val="nil"/>
              <w:left w:val="nil"/>
              <w:bottom w:val="nil"/>
              <w:right w:val="nil"/>
            </w:tcBorders>
          </w:tcPr>
          <w:p w14:paraId="1BE3DF7D"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0017E67" w14:textId="77777777" w:rsidR="00197202" w:rsidRDefault="00197202" w:rsidP="007426DE">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197202" w14:paraId="3C7A33F8"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F57A2D8" w14:textId="77777777" w:rsidR="00197202" w:rsidRDefault="00197202" w:rsidP="007426DE">
            <w:pPr>
              <w:pStyle w:val="TAC"/>
              <w:snapToGrid w:val="0"/>
            </w:pPr>
            <w:r>
              <w:t>1</w:t>
            </w:r>
          </w:p>
        </w:tc>
        <w:tc>
          <w:tcPr>
            <w:tcW w:w="284" w:type="dxa"/>
            <w:gridSpan w:val="5"/>
            <w:tcBorders>
              <w:top w:val="nil"/>
              <w:left w:val="nil"/>
              <w:bottom w:val="nil"/>
              <w:right w:val="nil"/>
            </w:tcBorders>
          </w:tcPr>
          <w:p w14:paraId="700F1EE5" w14:textId="77777777" w:rsidR="00197202" w:rsidRDefault="00197202" w:rsidP="007426DE">
            <w:pPr>
              <w:pStyle w:val="TAC"/>
              <w:snapToGrid w:val="0"/>
            </w:pPr>
          </w:p>
        </w:tc>
        <w:tc>
          <w:tcPr>
            <w:tcW w:w="283" w:type="dxa"/>
            <w:gridSpan w:val="6"/>
            <w:tcBorders>
              <w:top w:val="nil"/>
              <w:left w:val="nil"/>
              <w:bottom w:val="nil"/>
              <w:right w:val="nil"/>
            </w:tcBorders>
          </w:tcPr>
          <w:p w14:paraId="0F211CA6" w14:textId="77777777" w:rsidR="00197202" w:rsidRDefault="00197202" w:rsidP="007426DE">
            <w:pPr>
              <w:pStyle w:val="TAC"/>
              <w:snapToGrid w:val="0"/>
            </w:pPr>
          </w:p>
        </w:tc>
        <w:tc>
          <w:tcPr>
            <w:tcW w:w="236" w:type="dxa"/>
            <w:gridSpan w:val="6"/>
            <w:tcBorders>
              <w:top w:val="nil"/>
              <w:left w:val="nil"/>
              <w:bottom w:val="nil"/>
              <w:right w:val="nil"/>
            </w:tcBorders>
          </w:tcPr>
          <w:p w14:paraId="0454BDB0"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41FDB0F3"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197202" w14:paraId="125BB6F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2874D4" w14:textId="77777777" w:rsidR="00197202" w:rsidRDefault="00197202" w:rsidP="007426DE">
            <w:pPr>
              <w:pStyle w:val="TAL"/>
              <w:snapToGrid w:val="0"/>
              <w:rPr>
                <w:lang w:eastAsia="zh-CN"/>
              </w:rPr>
            </w:pPr>
          </w:p>
          <w:p w14:paraId="2616CAA6"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3690FC8" w14:textId="77777777" w:rsidR="00197202" w:rsidRDefault="00197202" w:rsidP="007426DE">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008F3E75" w14:textId="77777777" w:rsidR="00197202" w:rsidRDefault="00197202" w:rsidP="007426DE">
            <w:pPr>
              <w:pStyle w:val="TAL"/>
              <w:snapToGrid w:val="0"/>
              <w:rPr>
                <w:lang w:eastAsia="zh-CN"/>
              </w:rPr>
            </w:pPr>
            <w:r>
              <w:rPr>
                <w:lang w:eastAsia="ko-KR"/>
              </w:rPr>
              <w:t>Bit</w:t>
            </w:r>
          </w:p>
        </w:tc>
      </w:tr>
      <w:tr w:rsidR="00197202" w14:paraId="5AAC8E1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386FEDE"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4CEC6786" w14:textId="77777777" w:rsidR="00197202" w:rsidRDefault="00197202" w:rsidP="007426DE">
            <w:pPr>
              <w:pStyle w:val="TAC"/>
              <w:snapToGrid w:val="0"/>
            </w:pPr>
          </w:p>
        </w:tc>
        <w:tc>
          <w:tcPr>
            <w:tcW w:w="283" w:type="dxa"/>
            <w:gridSpan w:val="6"/>
            <w:tcBorders>
              <w:top w:val="nil"/>
              <w:left w:val="nil"/>
              <w:bottom w:val="nil"/>
              <w:right w:val="nil"/>
            </w:tcBorders>
          </w:tcPr>
          <w:p w14:paraId="244C4BCF" w14:textId="77777777" w:rsidR="00197202" w:rsidRDefault="00197202" w:rsidP="007426DE">
            <w:pPr>
              <w:pStyle w:val="TAC"/>
              <w:snapToGrid w:val="0"/>
            </w:pPr>
          </w:p>
        </w:tc>
        <w:tc>
          <w:tcPr>
            <w:tcW w:w="236" w:type="dxa"/>
            <w:gridSpan w:val="6"/>
            <w:tcBorders>
              <w:top w:val="nil"/>
              <w:left w:val="nil"/>
              <w:bottom w:val="nil"/>
              <w:right w:val="nil"/>
            </w:tcBorders>
          </w:tcPr>
          <w:p w14:paraId="1E050CA8"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2C3554F" w14:textId="77777777" w:rsidR="00197202" w:rsidRDefault="00197202" w:rsidP="007426DE">
            <w:pPr>
              <w:pStyle w:val="TAL"/>
              <w:snapToGrid w:val="0"/>
            </w:pPr>
          </w:p>
        </w:tc>
      </w:tr>
      <w:tr w:rsidR="00197202" w14:paraId="33E4D79E"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28D3F2C1"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6614AD41" w14:textId="77777777" w:rsidR="00197202" w:rsidRDefault="00197202" w:rsidP="007426DE">
            <w:pPr>
              <w:pStyle w:val="TAC"/>
              <w:snapToGrid w:val="0"/>
            </w:pPr>
          </w:p>
        </w:tc>
        <w:tc>
          <w:tcPr>
            <w:tcW w:w="283" w:type="dxa"/>
            <w:gridSpan w:val="6"/>
            <w:tcBorders>
              <w:top w:val="nil"/>
              <w:left w:val="nil"/>
              <w:bottom w:val="nil"/>
              <w:right w:val="nil"/>
            </w:tcBorders>
          </w:tcPr>
          <w:p w14:paraId="424779F8" w14:textId="77777777" w:rsidR="00197202" w:rsidRDefault="00197202" w:rsidP="007426DE">
            <w:pPr>
              <w:pStyle w:val="TAC"/>
              <w:snapToGrid w:val="0"/>
            </w:pPr>
          </w:p>
        </w:tc>
        <w:tc>
          <w:tcPr>
            <w:tcW w:w="236" w:type="dxa"/>
            <w:gridSpan w:val="6"/>
            <w:tcBorders>
              <w:top w:val="nil"/>
              <w:left w:val="nil"/>
              <w:bottom w:val="nil"/>
              <w:right w:val="nil"/>
            </w:tcBorders>
          </w:tcPr>
          <w:p w14:paraId="4B1EF363"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7D6C0410" w14:textId="77777777" w:rsidR="00197202" w:rsidRDefault="00197202" w:rsidP="007426DE">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197202" w14:paraId="7D10DAE5"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6D30A156"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7DAA5161" w14:textId="77777777" w:rsidR="00197202" w:rsidRDefault="00197202" w:rsidP="007426DE">
            <w:pPr>
              <w:pStyle w:val="TAC"/>
              <w:snapToGrid w:val="0"/>
            </w:pPr>
          </w:p>
        </w:tc>
        <w:tc>
          <w:tcPr>
            <w:tcW w:w="283" w:type="dxa"/>
            <w:gridSpan w:val="6"/>
            <w:tcBorders>
              <w:top w:val="nil"/>
              <w:left w:val="nil"/>
              <w:bottom w:val="nil"/>
              <w:right w:val="nil"/>
            </w:tcBorders>
          </w:tcPr>
          <w:p w14:paraId="0A01013C" w14:textId="77777777" w:rsidR="00197202" w:rsidRDefault="00197202" w:rsidP="007426DE">
            <w:pPr>
              <w:pStyle w:val="TAC"/>
              <w:snapToGrid w:val="0"/>
            </w:pPr>
          </w:p>
        </w:tc>
        <w:tc>
          <w:tcPr>
            <w:tcW w:w="236" w:type="dxa"/>
            <w:gridSpan w:val="6"/>
            <w:tcBorders>
              <w:top w:val="nil"/>
              <w:left w:val="nil"/>
              <w:bottom w:val="nil"/>
              <w:right w:val="nil"/>
            </w:tcBorders>
          </w:tcPr>
          <w:p w14:paraId="63990C2C"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0174E8BA"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197202" w14:paraId="6017488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AA6D4B" w14:textId="77777777" w:rsidR="00197202" w:rsidRDefault="00197202" w:rsidP="007426DE">
            <w:pPr>
              <w:pStyle w:val="TAL"/>
              <w:snapToGrid w:val="0"/>
              <w:rPr>
                <w:lang w:eastAsia="zh-CN"/>
              </w:rPr>
            </w:pPr>
          </w:p>
          <w:p w14:paraId="472F9D0E"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08A8EE84" w14:textId="77777777" w:rsidR="00197202" w:rsidRDefault="00197202" w:rsidP="007426D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53D2FBEB" w14:textId="77777777" w:rsidR="00197202" w:rsidRDefault="00197202" w:rsidP="007426DE">
            <w:pPr>
              <w:pStyle w:val="TAL"/>
              <w:snapToGrid w:val="0"/>
              <w:rPr>
                <w:lang w:eastAsia="zh-CN"/>
              </w:rPr>
            </w:pPr>
            <w:r>
              <w:rPr>
                <w:lang w:eastAsia="zh-CN"/>
              </w:rPr>
              <w:t>Bit</w:t>
            </w:r>
          </w:p>
        </w:tc>
      </w:tr>
      <w:tr w:rsidR="00197202" w14:paraId="34517EBD"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8463AEE" w14:textId="77777777" w:rsidR="00197202" w:rsidRDefault="00197202" w:rsidP="007426DE">
            <w:pPr>
              <w:pStyle w:val="TAC"/>
              <w:snapToGrid w:val="0"/>
              <w:jc w:val="left"/>
            </w:pPr>
            <w:r>
              <w:t>2</w:t>
            </w:r>
          </w:p>
        </w:tc>
        <w:tc>
          <w:tcPr>
            <w:tcW w:w="284" w:type="dxa"/>
            <w:gridSpan w:val="6"/>
            <w:tcBorders>
              <w:top w:val="nil"/>
              <w:left w:val="nil"/>
              <w:bottom w:val="nil"/>
              <w:right w:val="nil"/>
            </w:tcBorders>
          </w:tcPr>
          <w:p w14:paraId="394FBF23" w14:textId="77777777" w:rsidR="00197202" w:rsidRDefault="00197202" w:rsidP="007426DE">
            <w:pPr>
              <w:pStyle w:val="TAC"/>
              <w:snapToGrid w:val="0"/>
            </w:pPr>
          </w:p>
        </w:tc>
        <w:tc>
          <w:tcPr>
            <w:tcW w:w="283" w:type="dxa"/>
            <w:gridSpan w:val="6"/>
            <w:tcBorders>
              <w:top w:val="nil"/>
              <w:left w:val="nil"/>
              <w:bottom w:val="nil"/>
              <w:right w:val="nil"/>
            </w:tcBorders>
          </w:tcPr>
          <w:p w14:paraId="43647329" w14:textId="77777777" w:rsidR="00197202" w:rsidRDefault="00197202" w:rsidP="007426DE">
            <w:pPr>
              <w:pStyle w:val="TAC"/>
              <w:snapToGrid w:val="0"/>
            </w:pPr>
          </w:p>
        </w:tc>
        <w:tc>
          <w:tcPr>
            <w:tcW w:w="236" w:type="dxa"/>
            <w:gridSpan w:val="6"/>
            <w:tcBorders>
              <w:top w:val="nil"/>
              <w:left w:val="nil"/>
              <w:bottom w:val="nil"/>
              <w:right w:val="nil"/>
            </w:tcBorders>
          </w:tcPr>
          <w:p w14:paraId="7FA2D6B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515119D" w14:textId="77777777" w:rsidR="00197202" w:rsidRDefault="00197202" w:rsidP="007426DE">
            <w:pPr>
              <w:pStyle w:val="TAL"/>
              <w:snapToGrid w:val="0"/>
            </w:pPr>
          </w:p>
        </w:tc>
      </w:tr>
      <w:tr w:rsidR="00197202" w14:paraId="221043EC"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3577F62C"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562BC3D5" w14:textId="77777777" w:rsidR="00197202" w:rsidRDefault="00197202" w:rsidP="007426DE">
            <w:pPr>
              <w:pStyle w:val="TAC"/>
              <w:snapToGrid w:val="0"/>
            </w:pPr>
          </w:p>
        </w:tc>
        <w:tc>
          <w:tcPr>
            <w:tcW w:w="283" w:type="dxa"/>
            <w:gridSpan w:val="6"/>
            <w:tcBorders>
              <w:top w:val="nil"/>
              <w:left w:val="nil"/>
              <w:bottom w:val="nil"/>
              <w:right w:val="nil"/>
            </w:tcBorders>
          </w:tcPr>
          <w:p w14:paraId="6804B804" w14:textId="77777777" w:rsidR="00197202" w:rsidRDefault="00197202" w:rsidP="007426DE">
            <w:pPr>
              <w:pStyle w:val="TAC"/>
              <w:snapToGrid w:val="0"/>
            </w:pPr>
          </w:p>
        </w:tc>
        <w:tc>
          <w:tcPr>
            <w:tcW w:w="236" w:type="dxa"/>
            <w:gridSpan w:val="6"/>
            <w:tcBorders>
              <w:top w:val="nil"/>
              <w:left w:val="nil"/>
              <w:bottom w:val="nil"/>
              <w:right w:val="nil"/>
            </w:tcBorders>
          </w:tcPr>
          <w:p w14:paraId="1814520A"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5E9C0247" w14:textId="77777777" w:rsidR="00197202" w:rsidRDefault="00197202" w:rsidP="007426DE">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197202" w14:paraId="05113067"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650A7E50"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5E9CAB23" w14:textId="77777777" w:rsidR="00197202" w:rsidRDefault="00197202" w:rsidP="007426DE">
            <w:pPr>
              <w:pStyle w:val="TAC"/>
              <w:snapToGrid w:val="0"/>
            </w:pPr>
          </w:p>
        </w:tc>
        <w:tc>
          <w:tcPr>
            <w:tcW w:w="283" w:type="dxa"/>
            <w:gridSpan w:val="6"/>
            <w:tcBorders>
              <w:top w:val="nil"/>
              <w:left w:val="nil"/>
              <w:bottom w:val="nil"/>
              <w:right w:val="nil"/>
            </w:tcBorders>
          </w:tcPr>
          <w:p w14:paraId="3B5E4305" w14:textId="77777777" w:rsidR="00197202" w:rsidRDefault="00197202" w:rsidP="007426DE">
            <w:pPr>
              <w:pStyle w:val="TAC"/>
              <w:snapToGrid w:val="0"/>
            </w:pPr>
          </w:p>
        </w:tc>
        <w:tc>
          <w:tcPr>
            <w:tcW w:w="236" w:type="dxa"/>
            <w:gridSpan w:val="6"/>
            <w:tcBorders>
              <w:top w:val="nil"/>
              <w:left w:val="nil"/>
              <w:bottom w:val="nil"/>
              <w:right w:val="nil"/>
            </w:tcBorders>
          </w:tcPr>
          <w:p w14:paraId="2A3DE079"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22D94AA4"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197202" w14:paraId="435545B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7A8315" w14:textId="77777777" w:rsidR="00197202" w:rsidRDefault="00197202" w:rsidP="007426DE">
            <w:pPr>
              <w:pStyle w:val="TAL"/>
              <w:snapToGrid w:val="0"/>
              <w:rPr>
                <w:lang w:eastAsia="zh-CN"/>
              </w:rPr>
            </w:pPr>
          </w:p>
          <w:p w14:paraId="1A03A827"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956ACD3" w14:textId="77777777" w:rsidR="00197202" w:rsidRDefault="00197202" w:rsidP="007426D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2D30C729" w14:textId="77777777" w:rsidR="00197202" w:rsidRDefault="00197202" w:rsidP="007426DE">
            <w:pPr>
              <w:pStyle w:val="TAL"/>
              <w:snapToGrid w:val="0"/>
              <w:rPr>
                <w:lang w:eastAsia="zh-CN"/>
              </w:rPr>
            </w:pPr>
            <w:r>
              <w:rPr>
                <w:lang w:eastAsia="zh-CN"/>
              </w:rPr>
              <w:t>Bit</w:t>
            </w:r>
          </w:p>
        </w:tc>
      </w:tr>
      <w:tr w:rsidR="00197202" w14:paraId="335B734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95F49F4" w14:textId="77777777" w:rsidR="00197202" w:rsidRDefault="00197202" w:rsidP="007426DE">
            <w:pPr>
              <w:pStyle w:val="TAC"/>
              <w:snapToGrid w:val="0"/>
              <w:jc w:val="left"/>
            </w:pPr>
            <w:r>
              <w:t>3</w:t>
            </w:r>
          </w:p>
        </w:tc>
        <w:tc>
          <w:tcPr>
            <w:tcW w:w="284" w:type="dxa"/>
            <w:gridSpan w:val="6"/>
            <w:tcBorders>
              <w:top w:val="nil"/>
              <w:left w:val="nil"/>
              <w:bottom w:val="nil"/>
              <w:right w:val="nil"/>
            </w:tcBorders>
          </w:tcPr>
          <w:p w14:paraId="17A4E764" w14:textId="77777777" w:rsidR="00197202" w:rsidRDefault="00197202" w:rsidP="007426DE">
            <w:pPr>
              <w:pStyle w:val="TAC"/>
              <w:snapToGrid w:val="0"/>
            </w:pPr>
          </w:p>
        </w:tc>
        <w:tc>
          <w:tcPr>
            <w:tcW w:w="283" w:type="dxa"/>
            <w:gridSpan w:val="6"/>
            <w:tcBorders>
              <w:top w:val="nil"/>
              <w:left w:val="nil"/>
              <w:bottom w:val="nil"/>
              <w:right w:val="nil"/>
            </w:tcBorders>
          </w:tcPr>
          <w:p w14:paraId="2C4DA153" w14:textId="77777777" w:rsidR="00197202" w:rsidRDefault="00197202" w:rsidP="007426DE">
            <w:pPr>
              <w:pStyle w:val="TAC"/>
              <w:snapToGrid w:val="0"/>
            </w:pPr>
          </w:p>
        </w:tc>
        <w:tc>
          <w:tcPr>
            <w:tcW w:w="236" w:type="dxa"/>
            <w:gridSpan w:val="6"/>
            <w:tcBorders>
              <w:top w:val="nil"/>
              <w:left w:val="nil"/>
              <w:bottom w:val="nil"/>
              <w:right w:val="nil"/>
            </w:tcBorders>
          </w:tcPr>
          <w:p w14:paraId="3932B742"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9AD2B1A" w14:textId="77777777" w:rsidR="00197202" w:rsidRDefault="00197202" w:rsidP="007426DE">
            <w:pPr>
              <w:pStyle w:val="TAL"/>
              <w:snapToGrid w:val="0"/>
            </w:pPr>
          </w:p>
        </w:tc>
      </w:tr>
      <w:tr w:rsidR="00197202" w14:paraId="32FC987F"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5661C3FB"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7FA84A93" w14:textId="77777777" w:rsidR="00197202" w:rsidRDefault="00197202" w:rsidP="007426DE">
            <w:pPr>
              <w:pStyle w:val="TAC"/>
              <w:snapToGrid w:val="0"/>
            </w:pPr>
          </w:p>
        </w:tc>
        <w:tc>
          <w:tcPr>
            <w:tcW w:w="283" w:type="dxa"/>
            <w:gridSpan w:val="6"/>
            <w:tcBorders>
              <w:top w:val="nil"/>
              <w:left w:val="nil"/>
              <w:bottom w:val="nil"/>
              <w:right w:val="nil"/>
            </w:tcBorders>
          </w:tcPr>
          <w:p w14:paraId="7641D3CC" w14:textId="77777777" w:rsidR="00197202" w:rsidRDefault="00197202" w:rsidP="007426DE">
            <w:pPr>
              <w:pStyle w:val="TAC"/>
              <w:snapToGrid w:val="0"/>
            </w:pPr>
          </w:p>
        </w:tc>
        <w:tc>
          <w:tcPr>
            <w:tcW w:w="236" w:type="dxa"/>
            <w:gridSpan w:val="6"/>
            <w:tcBorders>
              <w:top w:val="nil"/>
              <w:left w:val="nil"/>
              <w:bottom w:val="nil"/>
              <w:right w:val="nil"/>
            </w:tcBorders>
          </w:tcPr>
          <w:p w14:paraId="5667369D"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50A70877" w14:textId="77777777" w:rsidR="00197202" w:rsidRDefault="00197202" w:rsidP="007426DE">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197202" w14:paraId="5820AC03"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1F72FCC2"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19574FEF" w14:textId="77777777" w:rsidR="00197202" w:rsidRDefault="00197202" w:rsidP="007426DE">
            <w:pPr>
              <w:pStyle w:val="TAC"/>
              <w:snapToGrid w:val="0"/>
            </w:pPr>
          </w:p>
        </w:tc>
        <w:tc>
          <w:tcPr>
            <w:tcW w:w="283" w:type="dxa"/>
            <w:gridSpan w:val="6"/>
            <w:tcBorders>
              <w:top w:val="nil"/>
              <w:left w:val="nil"/>
              <w:bottom w:val="nil"/>
              <w:right w:val="nil"/>
            </w:tcBorders>
          </w:tcPr>
          <w:p w14:paraId="45A232CE" w14:textId="77777777" w:rsidR="00197202" w:rsidRDefault="00197202" w:rsidP="007426DE">
            <w:pPr>
              <w:pStyle w:val="TAC"/>
              <w:snapToGrid w:val="0"/>
            </w:pPr>
          </w:p>
        </w:tc>
        <w:tc>
          <w:tcPr>
            <w:tcW w:w="236" w:type="dxa"/>
            <w:gridSpan w:val="6"/>
            <w:tcBorders>
              <w:top w:val="nil"/>
              <w:left w:val="nil"/>
              <w:bottom w:val="nil"/>
              <w:right w:val="nil"/>
            </w:tcBorders>
          </w:tcPr>
          <w:p w14:paraId="7A83DE67"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2FF7FFE4"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197202" w14:paraId="0ECA6EC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73D54A" w14:textId="77777777" w:rsidR="00197202" w:rsidRDefault="00197202" w:rsidP="007426DE">
            <w:pPr>
              <w:pStyle w:val="TAL"/>
              <w:snapToGrid w:val="0"/>
            </w:pPr>
          </w:p>
        </w:tc>
      </w:tr>
      <w:tr w:rsidR="00197202" w14:paraId="09C6A99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945C7" w14:textId="77777777" w:rsidR="00197202" w:rsidRDefault="00197202" w:rsidP="007426DE">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197202" w14:paraId="1515311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6454C8" w14:textId="77777777" w:rsidR="00197202" w:rsidRDefault="00197202" w:rsidP="007426DE">
            <w:pPr>
              <w:pStyle w:val="TAL"/>
              <w:snapToGrid w:val="0"/>
            </w:pPr>
            <w:r>
              <w:t>This bit indicates the capability to support NR paging subgrouping</w:t>
            </w:r>
          </w:p>
        </w:tc>
      </w:tr>
      <w:tr w:rsidR="00197202" w14:paraId="4BB81DA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909B857" w14:textId="77777777" w:rsidR="00197202" w:rsidRDefault="00197202" w:rsidP="007426DE">
            <w:pPr>
              <w:pStyle w:val="TAC"/>
              <w:snapToGrid w:val="0"/>
            </w:pPr>
            <w:r>
              <w:rPr>
                <w:lang w:eastAsia="zh-CN"/>
              </w:rPr>
              <w:t>Bit</w:t>
            </w:r>
          </w:p>
        </w:tc>
        <w:tc>
          <w:tcPr>
            <w:tcW w:w="284" w:type="dxa"/>
            <w:gridSpan w:val="6"/>
            <w:tcBorders>
              <w:top w:val="nil"/>
              <w:left w:val="nil"/>
              <w:bottom w:val="nil"/>
              <w:right w:val="nil"/>
            </w:tcBorders>
          </w:tcPr>
          <w:p w14:paraId="34F1D226" w14:textId="77777777" w:rsidR="00197202" w:rsidRDefault="00197202" w:rsidP="007426DE">
            <w:pPr>
              <w:pStyle w:val="TAC"/>
              <w:snapToGrid w:val="0"/>
            </w:pPr>
          </w:p>
        </w:tc>
        <w:tc>
          <w:tcPr>
            <w:tcW w:w="283" w:type="dxa"/>
            <w:gridSpan w:val="6"/>
            <w:tcBorders>
              <w:top w:val="nil"/>
              <w:left w:val="nil"/>
              <w:bottom w:val="nil"/>
              <w:right w:val="nil"/>
            </w:tcBorders>
          </w:tcPr>
          <w:p w14:paraId="3C17CEE7" w14:textId="77777777" w:rsidR="00197202" w:rsidRDefault="00197202" w:rsidP="007426DE">
            <w:pPr>
              <w:pStyle w:val="TAC"/>
              <w:snapToGrid w:val="0"/>
            </w:pPr>
          </w:p>
        </w:tc>
        <w:tc>
          <w:tcPr>
            <w:tcW w:w="236" w:type="dxa"/>
            <w:gridSpan w:val="6"/>
            <w:tcBorders>
              <w:top w:val="nil"/>
              <w:left w:val="nil"/>
              <w:bottom w:val="nil"/>
              <w:right w:val="nil"/>
            </w:tcBorders>
          </w:tcPr>
          <w:p w14:paraId="78693840"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79FE243" w14:textId="77777777" w:rsidR="00197202" w:rsidRDefault="00197202" w:rsidP="007426DE">
            <w:pPr>
              <w:pStyle w:val="TAL"/>
              <w:snapToGrid w:val="0"/>
            </w:pPr>
          </w:p>
        </w:tc>
      </w:tr>
      <w:tr w:rsidR="00197202" w14:paraId="02405EED"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1564623" w14:textId="77777777" w:rsidR="00197202" w:rsidRDefault="00197202" w:rsidP="007426DE">
            <w:pPr>
              <w:pStyle w:val="TAC"/>
              <w:snapToGrid w:val="0"/>
              <w:jc w:val="left"/>
            </w:pPr>
            <w:r>
              <w:t>4</w:t>
            </w:r>
          </w:p>
        </w:tc>
        <w:tc>
          <w:tcPr>
            <w:tcW w:w="284" w:type="dxa"/>
            <w:gridSpan w:val="6"/>
            <w:tcBorders>
              <w:top w:val="nil"/>
              <w:left w:val="nil"/>
              <w:bottom w:val="nil"/>
              <w:right w:val="nil"/>
            </w:tcBorders>
          </w:tcPr>
          <w:p w14:paraId="15CDAEF1" w14:textId="77777777" w:rsidR="00197202" w:rsidRDefault="00197202" w:rsidP="007426DE">
            <w:pPr>
              <w:pStyle w:val="TAC"/>
              <w:snapToGrid w:val="0"/>
            </w:pPr>
          </w:p>
        </w:tc>
        <w:tc>
          <w:tcPr>
            <w:tcW w:w="283" w:type="dxa"/>
            <w:gridSpan w:val="6"/>
            <w:tcBorders>
              <w:top w:val="nil"/>
              <w:left w:val="nil"/>
              <w:bottom w:val="nil"/>
              <w:right w:val="nil"/>
            </w:tcBorders>
          </w:tcPr>
          <w:p w14:paraId="0EBD21B4" w14:textId="77777777" w:rsidR="00197202" w:rsidRDefault="00197202" w:rsidP="007426DE">
            <w:pPr>
              <w:pStyle w:val="TAC"/>
              <w:snapToGrid w:val="0"/>
            </w:pPr>
          </w:p>
        </w:tc>
        <w:tc>
          <w:tcPr>
            <w:tcW w:w="236" w:type="dxa"/>
            <w:gridSpan w:val="6"/>
            <w:tcBorders>
              <w:top w:val="nil"/>
              <w:left w:val="nil"/>
              <w:bottom w:val="nil"/>
              <w:right w:val="nil"/>
            </w:tcBorders>
          </w:tcPr>
          <w:p w14:paraId="08C2BB2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1937D72" w14:textId="77777777" w:rsidR="00197202" w:rsidRDefault="00197202" w:rsidP="007426DE">
            <w:pPr>
              <w:pStyle w:val="TAL"/>
              <w:snapToGrid w:val="0"/>
            </w:pPr>
          </w:p>
        </w:tc>
      </w:tr>
      <w:tr w:rsidR="00197202" w14:paraId="139CC2D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A865BC6"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0F7BA52F" w14:textId="77777777" w:rsidR="00197202" w:rsidRDefault="00197202" w:rsidP="007426DE">
            <w:pPr>
              <w:pStyle w:val="TAC"/>
              <w:snapToGrid w:val="0"/>
            </w:pPr>
          </w:p>
        </w:tc>
        <w:tc>
          <w:tcPr>
            <w:tcW w:w="283" w:type="dxa"/>
            <w:gridSpan w:val="6"/>
            <w:tcBorders>
              <w:top w:val="nil"/>
              <w:left w:val="nil"/>
              <w:bottom w:val="nil"/>
              <w:right w:val="nil"/>
            </w:tcBorders>
          </w:tcPr>
          <w:p w14:paraId="157CB5FF" w14:textId="77777777" w:rsidR="00197202" w:rsidRDefault="00197202" w:rsidP="007426DE">
            <w:pPr>
              <w:pStyle w:val="TAC"/>
              <w:snapToGrid w:val="0"/>
            </w:pPr>
          </w:p>
        </w:tc>
        <w:tc>
          <w:tcPr>
            <w:tcW w:w="236" w:type="dxa"/>
            <w:gridSpan w:val="6"/>
            <w:tcBorders>
              <w:top w:val="nil"/>
              <w:left w:val="nil"/>
              <w:bottom w:val="nil"/>
              <w:right w:val="nil"/>
            </w:tcBorders>
          </w:tcPr>
          <w:p w14:paraId="6C5EBAC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9300E2E" w14:textId="77777777" w:rsidR="00197202" w:rsidRDefault="00197202" w:rsidP="007426DE">
            <w:pPr>
              <w:pStyle w:val="TAL"/>
              <w:snapToGrid w:val="0"/>
            </w:pPr>
            <w:r>
              <w:rPr>
                <w:lang w:eastAsia="ja-JP"/>
              </w:rPr>
              <w:t>NR paging subgrouping not supported</w:t>
            </w:r>
          </w:p>
        </w:tc>
      </w:tr>
      <w:tr w:rsidR="00197202" w14:paraId="5842942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FEC9569"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322CEA63" w14:textId="77777777" w:rsidR="00197202" w:rsidRDefault="00197202" w:rsidP="007426DE">
            <w:pPr>
              <w:pStyle w:val="TAC"/>
              <w:snapToGrid w:val="0"/>
            </w:pPr>
          </w:p>
        </w:tc>
        <w:tc>
          <w:tcPr>
            <w:tcW w:w="283" w:type="dxa"/>
            <w:gridSpan w:val="6"/>
            <w:tcBorders>
              <w:top w:val="nil"/>
              <w:left w:val="nil"/>
              <w:bottom w:val="nil"/>
              <w:right w:val="nil"/>
            </w:tcBorders>
          </w:tcPr>
          <w:p w14:paraId="00289A95" w14:textId="77777777" w:rsidR="00197202" w:rsidRDefault="00197202" w:rsidP="007426DE">
            <w:pPr>
              <w:pStyle w:val="TAC"/>
              <w:snapToGrid w:val="0"/>
            </w:pPr>
          </w:p>
        </w:tc>
        <w:tc>
          <w:tcPr>
            <w:tcW w:w="236" w:type="dxa"/>
            <w:gridSpan w:val="6"/>
            <w:tcBorders>
              <w:top w:val="nil"/>
              <w:left w:val="nil"/>
              <w:bottom w:val="nil"/>
              <w:right w:val="nil"/>
            </w:tcBorders>
          </w:tcPr>
          <w:p w14:paraId="30BEE59A"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67B0384" w14:textId="77777777" w:rsidR="00197202" w:rsidRDefault="00197202" w:rsidP="007426DE">
            <w:pPr>
              <w:pStyle w:val="TAL"/>
              <w:snapToGrid w:val="0"/>
            </w:pPr>
            <w:r>
              <w:rPr>
                <w:lang w:eastAsia="ja-JP"/>
              </w:rPr>
              <w:t>NR paging subgrouping supported</w:t>
            </w:r>
          </w:p>
        </w:tc>
      </w:tr>
      <w:tr w:rsidR="00197202" w14:paraId="169A3EB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3A74A9" w14:textId="77777777" w:rsidR="00197202" w:rsidRDefault="00197202" w:rsidP="007426DE">
            <w:pPr>
              <w:pStyle w:val="TAL"/>
              <w:snapToGrid w:val="0"/>
              <w:rPr>
                <w:lang w:eastAsia="ja-JP"/>
              </w:rPr>
            </w:pPr>
          </w:p>
        </w:tc>
      </w:tr>
      <w:tr w:rsidR="00197202" w14:paraId="64CB75F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653C6A" w14:textId="77777777" w:rsidR="00197202" w:rsidRDefault="00197202" w:rsidP="007426DE">
            <w:pPr>
              <w:pStyle w:val="TAL"/>
              <w:snapToGrid w:val="0"/>
              <w:rPr>
                <w:lang w:eastAsia="ja-JP"/>
              </w:rPr>
            </w:pPr>
            <w:r>
              <w:t>N1 NAS signalling connection release (NCR) (octet 6, bit 5)</w:t>
            </w:r>
          </w:p>
        </w:tc>
      </w:tr>
      <w:tr w:rsidR="00197202" w14:paraId="2B4FF88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7A4FB0" w14:textId="77777777" w:rsidR="00197202" w:rsidRDefault="00197202" w:rsidP="007426DE">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197202" w14:paraId="060C50F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EABA9" w14:textId="77777777" w:rsidR="00197202" w:rsidRDefault="00197202" w:rsidP="007426DE">
            <w:pPr>
              <w:pStyle w:val="TAL"/>
              <w:snapToGrid w:val="0"/>
              <w:rPr>
                <w:lang w:eastAsia="ja-JP"/>
              </w:rPr>
            </w:pPr>
            <w:r>
              <w:t>Bit</w:t>
            </w:r>
          </w:p>
        </w:tc>
      </w:tr>
      <w:tr w:rsidR="00197202" w14:paraId="763E83D5"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18A8353" w14:textId="77777777" w:rsidR="00197202" w:rsidRDefault="00197202" w:rsidP="007426DE">
            <w:pPr>
              <w:pStyle w:val="TAC"/>
              <w:snapToGrid w:val="0"/>
              <w:jc w:val="left"/>
            </w:pPr>
            <w:r>
              <w:rPr>
                <w:lang w:eastAsia="zh-CN"/>
              </w:rPr>
              <w:t>5</w:t>
            </w:r>
          </w:p>
        </w:tc>
        <w:tc>
          <w:tcPr>
            <w:tcW w:w="284" w:type="dxa"/>
            <w:gridSpan w:val="6"/>
            <w:tcBorders>
              <w:top w:val="nil"/>
              <w:left w:val="nil"/>
              <w:bottom w:val="nil"/>
              <w:right w:val="nil"/>
            </w:tcBorders>
          </w:tcPr>
          <w:p w14:paraId="59DCC318" w14:textId="77777777" w:rsidR="00197202" w:rsidRDefault="00197202" w:rsidP="007426DE">
            <w:pPr>
              <w:pStyle w:val="TAC"/>
              <w:snapToGrid w:val="0"/>
            </w:pPr>
          </w:p>
        </w:tc>
        <w:tc>
          <w:tcPr>
            <w:tcW w:w="283" w:type="dxa"/>
            <w:gridSpan w:val="6"/>
            <w:tcBorders>
              <w:top w:val="nil"/>
              <w:left w:val="nil"/>
              <w:bottom w:val="nil"/>
              <w:right w:val="nil"/>
            </w:tcBorders>
          </w:tcPr>
          <w:p w14:paraId="0535558D" w14:textId="77777777" w:rsidR="00197202" w:rsidRDefault="00197202" w:rsidP="007426DE">
            <w:pPr>
              <w:pStyle w:val="TAC"/>
              <w:snapToGrid w:val="0"/>
            </w:pPr>
          </w:p>
        </w:tc>
        <w:tc>
          <w:tcPr>
            <w:tcW w:w="236" w:type="dxa"/>
            <w:gridSpan w:val="6"/>
            <w:tcBorders>
              <w:top w:val="nil"/>
              <w:left w:val="nil"/>
              <w:bottom w:val="nil"/>
              <w:right w:val="nil"/>
            </w:tcBorders>
          </w:tcPr>
          <w:p w14:paraId="6A1FAFE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CAD0FA8" w14:textId="77777777" w:rsidR="00197202" w:rsidRDefault="00197202" w:rsidP="007426DE">
            <w:pPr>
              <w:pStyle w:val="TAL"/>
              <w:snapToGrid w:val="0"/>
              <w:rPr>
                <w:lang w:eastAsia="ja-JP"/>
              </w:rPr>
            </w:pPr>
          </w:p>
        </w:tc>
      </w:tr>
      <w:tr w:rsidR="00197202" w14:paraId="7835CAE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754807B"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5FD1E37F" w14:textId="77777777" w:rsidR="00197202" w:rsidRDefault="00197202" w:rsidP="007426DE">
            <w:pPr>
              <w:pStyle w:val="TAC"/>
              <w:snapToGrid w:val="0"/>
            </w:pPr>
          </w:p>
        </w:tc>
        <w:tc>
          <w:tcPr>
            <w:tcW w:w="283" w:type="dxa"/>
            <w:gridSpan w:val="6"/>
            <w:tcBorders>
              <w:top w:val="nil"/>
              <w:left w:val="nil"/>
              <w:bottom w:val="nil"/>
              <w:right w:val="nil"/>
            </w:tcBorders>
          </w:tcPr>
          <w:p w14:paraId="12115FCC" w14:textId="77777777" w:rsidR="00197202" w:rsidRDefault="00197202" w:rsidP="007426DE">
            <w:pPr>
              <w:pStyle w:val="TAC"/>
              <w:snapToGrid w:val="0"/>
            </w:pPr>
          </w:p>
        </w:tc>
        <w:tc>
          <w:tcPr>
            <w:tcW w:w="236" w:type="dxa"/>
            <w:gridSpan w:val="6"/>
            <w:tcBorders>
              <w:top w:val="nil"/>
              <w:left w:val="nil"/>
              <w:bottom w:val="nil"/>
              <w:right w:val="nil"/>
            </w:tcBorders>
          </w:tcPr>
          <w:p w14:paraId="3F94D4B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BB19F36" w14:textId="77777777" w:rsidR="00197202" w:rsidRDefault="00197202" w:rsidP="007426DE">
            <w:pPr>
              <w:pStyle w:val="TAL"/>
              <w:snapToGrid w:val="0"/>
              <w:rPr>
                <w:lang w:eastAsia="ja-JP"/>
              </w:rPr>
            </w:pPr>
            <w:r>
              <w:t>N1 NAS signalling connection release</w:t>
            </w:r>
            <w:r w:rsidRPr="00CC0C94">
              <w:t xml:space="preserve"> not supported</w:t>
            </w:r>
          </w:p>
        </w:tc>
      </w:tr>
      <w:tr w:rsidR="00197202" w14:paraId="520C94B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2B71761"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508B517" w14:textId="77777777" w:rsidR="00197202" w:rsidRDefault="00197202" w:rsidP="007426DE">
            <w:pPr>
              <w:pStyle w:val="TAC"/>
              <w:snapToGrid w:val="0"/>
            </w:pPr>
          </w:p>
        </w:tc>
        <w:tc>
          <w:tcPr>
            <w:tcW w:w="283" w:type="dxa"/>
            <w:gridSpan w:val="6"/>
            <w:tcBorders>
              <w:top w:val="nil"/>
              <w:left w:val="nil"/>
              <w:bottom w:val="nil"/>
              <w:right w:val="nil"/>
            </w:tcBorders>
          </w:tcPr>
          <w:p w14:paraId="3A17E675" w14:textId="77777777" w:rsidR="00197202" w:rsidRDefault="00197202" w:rsidP="007426DE">
            <w:pPr>
              <w:pStyle w:val="TAC"/>
              <w:snapToGrid w:val="0"/>
            </w:pPr>
          </w:p>
        </w:tc>
        <w:tc>
          <w:tcPr>
            <w:tcW w:w="236" w:type="dxa"/>
            <w:gridSpan w:val="6"/>
            <w:tcBorders>
              <w:top w:val="nil"/>
              <w:left w:val="nil"/>
              <w:bottom w:val="nil"/>
              <w:right w:val="nil"/>
            </w:tcBorders>
          </w:tcPr>
          <w:p w14:paraId="41F0EBB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28EF9A8" w14:textId="77777777" w:rsidR="00197202" w:rsidRDefault="00197202" w:rsidP="007426DE">
            <w:pPr>
              <w:pStyle w:val="TAL"/>
              <w:snapToGrid w:val="0"/>
              <w:rPr>
                <w:lang w:eastAsia="ja-JP"/>
              </w:rPr>
            </w:pPr>
            <w:r>
              <w:t>N1 NAS signalling connection release</w:t>
            </w:r>
            <w:r w:rsidRPr="00CC0C94">
              <w:t xml:space="preserve"> supported</w:t>
            </w:r>
          </w:p>
        </w:tc>
      </w:tr>
      <w:tr w:rsidR="00197202" w14:paraId="42C7C5A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B340BF" w14:textId="77777777" w:rsidR="00197202" w:rsidRDefault="00197202" w:rsidP="007426DE">
            <w:pPr>
              <w:pStyle w:val="TAL"/>
              <w:snapToGrid w:val="0"/>
              <w:rPr>
                <w:lang w:eastAsia="ja-JP"/>
              </w:rPr>
            </w:pPr>
          </w:p>
        </w:tc>
      </w:tr>
      <w:tr w:rsidR="00197202" w14:paraId="0E53774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F6E247" w14:textId="77777777" w:rsidR="00197202" w:rsidRDefault="00197202" w:rsidP="007426DE">
            <w:pPr>
              <w:pStyle w:val="TAL"/>
              <w:snapToGrid w:val="0"/>
              <w:rPr>
                <w:lang w:eastAsia="ja-JP"/>
              </w:rPr>
            </w:pPr>
            <w:r>
              <w:t>Paging indication for voice services (PIV) (octet 6, bit 6)</w:t>
            </w:r>
          </w:p>
        </w:tc>
      </w:tr>
      <w:tr w:rsidR="00197202" w14:paraId="0174844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32B65" w14:textId="77777777" w:rsidR="00197202" w:rsidRDefault="00197202" w:rsidP="007426DE">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197202" w14:paraId="3A69D88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046A2B" w14:textId="77777777" w:rsidR="00197202" w:rsidRDefault="00197202" w:rsidP="007426DE">
            <w:pPr>
              <w:pStyle w:val="TAL"/>
              <w:snapToGrid w:val="0"/>
              <w:rPr>
                <w:lang w:eastAsia="ja-JP"/>
              </w:rPr>
            </w:pPr>
            <w:r>
              <w:t>Bit</w:t>
            </w:r>
          </w:p>
        </w:tc>
      </w:tr>
      <w:tr w:rsidR="00197202" w14:paraId="1B4F9221"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09A57204" w14:textId="77777777" w:rsidR="00197202" w:rsidRDefault="00197202" w:rsidP="007426DE">
            <w:pPr>
              <w:pStyle w:val="TAC"/>
              <w:snapToGrid w:val="0"/>
              <w:jc w:val="left"/>
            </w:pPr>
            <w:r>
              <w:rPr>
                <w:lang w:eastAsia="zh-CN"/>
              </w:rPr>
              <w:t>6</w:t>
            </w:r>
          </w:p>
        </w:tc>
        <w:tc>
          <w:tcPr>
            <w:tcW w:w="284" w:type="dxa"/>
            <w:gridSpan w:val="6"/>
            <w:tcBorders>
              <w:top w:val="nil"/>
              <w:left w:val="nil"/>
              <w:bottom w:val="nil"/>
              <w:right w:val="nil"/>
            </w:tcBorders>
          </w:tcPr>
          <w:p w14:paraId="2B13C04C" w14:textId="77777777" w:rsidR="00197202" w:rsidRDefault="00197202" w:rsidP="007426DE">
            <w:pPr>
              <w:pStyle w:val="TAC"/>
              <w:snapToGrid w:val="0"/>
            </w:pPr>
          </w:p>
        </w:tc>
        <w:tc>
          <w:tcPr>
            <w:tcW w:w="283" w:type="dxa"/>
            <w:gridSpan w:val="6"/>
            <w:tcBorders>
              <w:top w:val="nil"/>
              <w:left w:val="nil"/>
              <w:bottom w:val="nil"/>
              <w:right w:val="nil"/>
            </w:tcBorders>
          </w:tcPr>
          <w:p w14:paraId="2FC4E9F8" w14:textId="77777777" w:rsidR="00197202" w:rsidRDefault="00197202" w:rsidP="007426DE">
            <w:pPr>
              <w:pStyle w:val="TAC"/>
              <w:snapToGrid w:val="0"/>
            </w:pPr>
          </w:p>
        </w:tc>
        <w:tc>
          <w:tcPr>
            <w:tcW w:w="236" w:type="dxa"/>
            <w:gridSpan w:val="6"/>
            <w:tcBorders>
              <w:top w:val="nil"/>
              <w:left w:val="nil"/>
              <w:bottom w:val="nil"/>
              <w:right w:val="nil"/>
            </w:tcBorders>
          </w:tcPr>
          <w:p w14:paraId="3050981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EE6E799" w14:textId="77777777" w:rsidR="00197202" w:rsidRDefault="00197202" w:rsidP="007426DE">
            <w:pPr>
              <w:pStyle w:val="TAL"/>
              <w:snapToGrid w:val="0"/>
              <w:rPr>
                <w:lang w:eastAsia="ja-JP"/>
              </w:rPr>
            </w:pPr>
          </w:p>
        </w:tc>
      </w:tr>
      <w:tr w:rsidR="00197202" w14:paraId="21BFB24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6A5C2A5"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302918CC" w14:textId="77777777" w:rsidR="00197202" w:rsidRDefault="00197202" w:rsidP="007426DE">
            <w:pPr>
              <w:pStyle w:val="TAC"/>
              <w:snapToGrid w:val="0"/>
            </w:pPr>
          </w:p>
        </w:tc>
        <w:tc>
          <w:tcPr>
            <w:tcW w:w="283" w:type="dxa"/>
            <w:gridSpan w:val="6"/>
            <w:tcBorders>
              <w:top w:val="nil"/>
              <w:left w:val="nil"/>
              <w:bottom w:val="nil"/>
              <w:right w:val="nil"/>
            </w:tcBorders>
          </w:tcPr>
          <w:p w14:paraId="33A91051" w14:textId="77777777" w:rsidR="00197202" w:rsidRDefault="00197202" w:rsidP="007426DE">
            <w:pPr>
              <w:pStyle w:val="TAC"/>
              <w:snapToGrid w:val="0"/>
            </w:pPr>
          </w:p>
        </w:tc>
        <w:tc>
          <w:tcPr>
            <w:tcW w:w="236" w:type="dxa"/>
            <w:gridSpan w:val="6"/>
            <w:tcBorders>
              <w:top w:val="nil"/>
              <w:left w:val="nil"/>
              <w:bottom w:val="nil"/>
              <w:right w:val="nil"/>
            </w:tcBorders>
          </w:tcPr>
          <w:p w14:paraId="77E3D4D4"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A68CE4F" w14:textId="77777777" w:rsidR="00197202" w:rsidRDefault="00197202" w:rsidP="007426DE">
            <w:pPr>
              <w:pStyle w:val="TAL"/>
              <w:snapToGrid w:val="0"/>
              <w:rPr>
                <w:lang w:eastAsia="ja-JP"/>
              </w:rPr>
            </w:pPr>
            <w:r>
              <w:t xml:space="preserve">paging </w:t>
            </w:r>
            <w:r w:rsidRPr="002A097A">
              <w:t>indication</w:t>
            </w:r>
            <w:r>
              <w:t xml:space="preserve"> for voice services </w:t>
            </w:r>
            <w:r w:rsidRPr="00CC0C94">
              <w:t>not supported</w:t>
            </w:r>
          </w:p>
        </w:tc>
      </w:tr>
      <w:tr w:rsidR="00197202" w14:paraId="0245E8D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227E25A"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5F23813E" w14:textId="77777777" w:rsidR="00197202" w:rsidRDefault="00197202" w:rsidP="007426DE">
            <w:pPr>
              <w:pStyle w:val="TAC"/>
              <w:snapToGrid w:val="0"/>
            </w:pPr>
          </w:p>
        </w:tc>
        <w:tc>
          <w:tcPr>
            <w:tcW w:w="283" w:type="dxa"/>
            <w:gridSpan w:val="6"/>
            <w:tcBorders>
              <w:top w:val="nil"/>
              <w:left w:val="nil"/>
              <w:bottom w:val="nil"/>
              <w:right w:val="nil"/>
            </w:tcBorders>
          </w:tcPr>
          <w:p w14:paraId="70220C99" w14:textId="77777777" w:rsidR="00197202" w:rsidRDefault="00197202" w:rsidP="007426DE">
            <w:pPr>
              <w:pStyle w:val="TAC"/>
              <w:snapToGrid w:val="0"/>
            </w:pPr>
          </w:p>
        </w:tc>
        <w:tc>
          <w:tcPr>
            <w:tcW w:w="236" w:type="dxa"/>
            <w:gridSpan w:val="6"/>
            <w:tcBorders>
              <w:top w:val="nil"/>
              <w:left w:val="nil"/>
              <w:bottom w:val="nil"/>
              <w:right w:val="nil"/>
            </w:tcBorders>
          </w:tcPr>
          <w:p w14:paraId="654A4B0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E2E537E" w14:textId="77777777" w:rsidR="00197202" w:rsidRDefault="00197202" w:rsidP="007426DE">
            <w:pPr>
              <w:pStyle w:val="TAL"/>
              <w:snapToGrid w:val="0"/>
              <w:rPr>
                <w:lang w:eastAsia="ja-JP"/>
              </w:rPr>
            </w:pPr>
            <w:r>
              <w:t xml:space="preserve">paging </w:t>
            </w:r>
            <w:r w:rsidRPr="002A097A">
              <w:t>indication</w:t>
            </w:r>
            <w:r>
              <w:t xml:space="preserve"> for voice services</w:t>
            </w:r>
            <w:r w:rsidRPr="00CC0C94">
              <w:t xml:space="preserve"> supported</w:t>
            </w:r>
          </w:p>
        </w:tc>
      </w:tr>
      <w:tr w:rsidR="00197202" w14:paraId="1BFE77D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2081F" w14:textId="77777777" w:rsidR="00197202" w:rsidRDefault="00197202" w:rsidP="007426DE">
            <w:pPr>
              <w:pStyle w:val="TAL"/>
              <w:snapToGrid w:val="0"/>
              <w:rPr>
                <w:lang w:eastAsia="ja-JP"/>
              </w:rPr>
            </w:pPr>
          </w:p>
        </w:tc>
      </w:tr>
      <w:tr w:rsidR="00197202" w14:paraId="23E0683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473C49" w14:textId="77777777" w:rsidR="00197202" w:rsidRDefault="00197202" w:rsidP="007426DE">
            <w:pPr>
              <w:pStyle w:val="TAL"/>
              <w:snapToGrid w:val="0"/>
              <w:rPr>
                <w:lang w:eastAsia="ja-JP"/>
              </w:rPr>
            </w:pPr>
            <w:r>
              <w:t>Reject paging request (RPR) (octet 6, bit 7)</w:t>
            </w:r>
          </w:p>
        </w:tc>
      </w:tr>
      <w:tr w:rsidR="00197202" w14:paraId="7161BA7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0A68C1" w14:textId="77777777" w:rsidR="00197202" w:rsidRDefault="00197202" w:rsidP="007426DE">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197202" w14:paraId="6DAAB87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0E91" w14:textId="77777777" w:rsidR="00197202" w:rsidRDefault="00197202" w:rsidP="007426DE">
            <w:pPr>
              <w:pStyle w:val="TAL"/>
              <w:snapToGrid w:val="0"/>
              <w:rPr>
                <w:lang w:eastAsia="ja-JP"/>
              </w:rPr>
            </w:pPr>
            <w:r>
              <w:t>Bit</w:t>
            </w:r>
          </w:p>
        </w:tc>
      </w:tr>
      <w:tr w:rsidR="00197202" w14:paraId="3FB36BB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9730392" w14:textId="77777777" w:rsidR="00197202" w:rsidRDefault="00197202" w:rsidP="007426DE">
            <w:pPr>
              <w:pStyle w:val="TAC"/>
              <w:snapToGrid w:val="0"/>
              <w:jc w:val="left"/>
            </w:pPr>
            <w:r>
              <w:rPr>
                <w:lang w:eastAsia="zh-CN"/>
              </w:rPr>
              <w:t>7</w:t>
            </w:r>
          </w:p>
        </w:tc>
        <w:tc>
          <w:tcPr>
            <w:tcW w:w="284" w:type="dxa"/>
            <w:gridSpan w:val="6"/>
            <w:tcBorders>
              <w:top w:val="nil"/>
              <w:left w:val="nil"/>
              <w:bottom w:val="nil"/>
              <w:right w:val="nil"/>
            </w:tcBorders>
          </w:tcPr>
          <w:p w14:paraId="5C5CD22D" w14:textId="77777777" w:rsidR="00197202" w:rsidRDefault="00197202" w:rsidP="007426DE">
            <w:pPr>
              <w:pStyle w:val="TAC"/>
              <w:snapToGrid w:val="0"/>
            </w:pPr>
          </w:p>
        </w:tc>
        <w:tc>
          <w:tcPr>
            <w:tcW w:w="283" w:type="dxa"/>
            <w:gridSpan w:val="6"/>
            <w:tcBorders>
              <w:top w:val="nil"/>
              <w:left w:val="nil"/>
              <w:bottom w:val="nil"/>
              <w:right w:val="nil"/>
            </w:tcBorders>
          </w:tcPr>
          <w:p w14:paraId="6FF7F5E4" w14:textId="77777777" w:rsidR="00197202" w:rsidRDefault="00197202" w:rsidP="007426DE">
            <w:pPr>
              <w:pStyle w:val="TAC"/>
              <w:snapToGrid w:val="0"/>
            </w:pPr>
          </w:p>
        </w:tc>
        <w:tc>
          <w:tcPr>
            <w:tcW w:w="236" w:type="dxa"/>
            <w:gridSpan w:val="6"/>
            <w:tcBorders>
              <w:top w:val="nil"/>
              <w:left w:val="nil"/>
              <w:bottom w:val="nil"/>
              <w:right w:val="nil"/>
            </w:tcBorders>
          </w:tcPr>
          <w:p w14:paraId="16A11B1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D995DE2" w14:textId="77777777" w:rsidR="00197202" w:rsidRDefault="00197202" w:rsidP="007426DE">
            <w:pPr>
              <w:pStyle w:val="TAL"/>
              <w:snapToGrid w:val="0"/>
              <w:rPr>
                <w:lang w:eastAsia="ja-JP"/>
              </w:rPr>
            </w:pPr>
          </w:p>
        </w:tc>
      </w:tr>
      <w:tr w:rsidR="00197202" w14:paraId="36630412"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138F3D2"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60EEA80A" w14:textId="77777777" w:rsidR="00197202" w:rsidRDefault="00197202" w:rsidP="007426DE">
            <w:pPr>
              <w:pStyle w:val="TAC"/>
              <w:snapToGrid w:val="0"/>
            </w:pPr>
          </w:p>
        </w:tc>
        <w:tc>
          <w:tcPr>
            <w:tcW w:w="283" w:type="dxa"/>
            <w:gridSpan w:val="6"/>
            <w:tcBorders>
              <w:top w:val="nil"/>
              <w:left w:val="nil"/>
              <w:bottom w:val="nil"/>
              <w:right w:val="nil"/>
            </w:tcBorders>
          </w:tcPr>
          <w:p w14:paraId="3EB15EED" w14:textId="77777777" w:rsidR="00197202" w:rsidRDefault="00197202" w:rsidP="007426DE">
            <w:pPr>
              <w:pStyle w:val="TAC"/>
              <w:snapToGrid w:val="0"/>
            </w:pPr>
          </w:p>
        </w:tc>
        <w:tc>
          <w:tcPr>
            <w:tcW w:w="236" w:type="dxa"/>
            <w:gridSpan w:val="6"/>
            <w:tcBorders>
              <w:top w:val="nil"/>
              <w:left w:val="nil"/>
              <w:bottom w:val="nil"/>
              <w:right w:val="nil"/>
            </w:tcBorders>
          </w:tcPr>
          <w:p w14:paraId="35937507"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4FD5998" w14:textId="77777777" w:rsidR="00197202" w:rsidRDefault="00197202" w:rsidP="007426DE">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197202" w14:paraId="2629226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0F9FF717"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6D6EAF3" w14:textId="77777777" w:rsidR="00197202" w:rsidRDefault="00197202" w:rsidP="007426DE">
            <w:pPr>
              <w:pStyle w:val="TAC"/>
              <w:snapToGrid w:val="0"/>
            </w:pPr>
          </w:p>
        </w:tc>
        <w:tc>
          <w:tcPr>
            <w:tcW w:w="283" w:type="dxa"/>
            <w:gridSpan w:val="6"/>
            <w:tcBorders>
              <w:top w:val="nil"/>
              <w:left w:val="nil"/>
              <w:bottom w:val="nil"/>
              <w:right w:val="nil"/>
            </w:tcBorders>
          </w:tcPr>
          <w:p w14:paraId="7E002B97" w14:textId="77777777" w:rsidR="00197202" w:rsidRDefault="00197202" w:rsidP="007426DE">
            <w:pPr>
              <w:pStyle w:val="TAC"/>
              <w:snapToGrid w:val="0"/>
            </w:pPr>
          </w:p>
        </w:tc>
        <w:tc>
          <w:tcPr>
            <w:tcW w:w="236" w:type="dxa"/>
            <w:gridSpan w:val="6"/>
            <w:tcBorders>
              <w:top w:val="nil"/>
              <w:left w:val="nil"/>
              <w:bottom w:val="nil"/>
              <w:right w:val="nil"/>
            </w:tcBorders>
          </w:tcPr>
          <w:p w14:paraId="67952C5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0D35322" w14:textId="77777777" w:rsidR="00197202" w:rsidRDefault="00197202" w:rsidP="007426DE">
            <w:pPr>
              <w:pStyle w:val="TAL"/>
              <w:snapToGrid w:val="0"/>
              <w:rPr>
                <w:lang w:eastAsia="ja-JP"/>
              </w:rPr>
            </w:pPr>
            <w:r>
              <w:t>reject paging request</w:t>
            </w:r>
            <w:r>
              <w:rPr>
                <w:rFonts w:cs="Arial"/>
                <w:szCs w:val="18"/>
              </w:rPr>
              <w:t xml:space="preserve"> </w:t>
            </w:r>
            <w:r w:rsidRPr="00CC0C94">
              <w:rPr>
                <w:rFonts w:cs="Arial"/>
                <w:szCs w:val="18"/>
              </w:rPr>
              <w:t>supported</w:t>
            </w:r>
          </w:p>
        </w:tc>
      </w:tr>
      <w:tr w:rsidR="00197202" w14:paraId="601661E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19CE92" w14:textId="77777777" w:rsidR="00197202" w:rsidRDefault="00197202" w:rsidP="007426DE">
            <w:pPr>
              <w:pStyle w:val="TAL"/>
              <w:snapToGrid w:val="0"/>
              <w:rPr>
                <w:lang w:eastAsia="ja-JP"/>
              </w:rPr>
            </w:pPr>
          </w:p>
        </w:tc>
      </w:tr>
      <w:tr w:rsidR="00197202" w14:paraId="56EC111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B68A7F" w14:textId="77777777" w:rsidR="00197202" w:rsidRDefault="00197202" w:rsidP="007426DE">
            <w:pPr>
              <w:pStyle w:val="TAL"/>
              <w:snapToGrid w:val="0"/>
              <w:rPr>
                <w:lang w:eastAsia="ja-JP"/>
              </w:rPr>
            </w:pPr>
            <w:r>
              <w:t>Paging restriction (PR) (octet 6, bit 8)</w:t>
            </w:r>
          </w:p>
        </w:tc>
      </w:tr>
      <w:tr w:rsidR="00197202" w14:paraId="0FBBA10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5868DC" w14:textId="77777777" w:rsidR="00197202" w:rsidRDefault="00197202" w:rsidP="007426DE">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197202" w14:paraId="00D05D6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1D72F8" w14:textId="77777777" w:rsidR="00197202" w:rsidRDefault="00197202" w:rsidP="007426DE">
            <w:pPr>
              <w:pStyle w:val="TAL"/>
              <w:snapToGrid w:val="0"/>
              <w:rPr>
                <w:lang w:eastAsia="ja-JP"/>
              </w:rPr>
            </w:pPr>
            <w:r>
              <w:t>Bit</w:t>
            </w:r>
          </w:p>
        </w:tc>
      </w:tr>
      <w:tr w:rsidR="00197202" w14:paraId="625D017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49AF813" w14:textId="77777777" w:rsidR="00197202" w:rsidRDefault="00197202" w:rsidP="007426DE">
            <w:pPr>
              <w:pStyle w:val="TAC"/>
              <w:snapToGrid w:val="0"/>
              <w:jc w:val="left"/>
            </w:pPr>
            <w:r>
              <w:rPr>
                <w:lang w:eastAsia="zh-CN"/>
              </w:rPr>
              <w:t>8</w:t>
            </w:r>
          </w:p>
        </w:tc>
        <w:tc>
          <w:tcPr>
            <w:tcW w:w="284" w:type="dxa"/>
            <w:gridSpan w:val="6"/>
            <w:tcBorders>
              <w:top w:val="nil"/>
              <w:left w:val="nil"/>
              <w:bottom w:val="nil"/>
              <w:right w:val="nil"/>
            </w:tcBorders>
          </w:tcPr>
          <w:p w14:paraId="582BE6B1" w14:textId="77777777" w:rsidR="00197202" w:rsidRDefault="00197202" w:rsidP="007426DE">
            <w:pPr>
              <w:pStyle w:val="TAC"/>
              <w:snapToGrid w:val="0"/>
            </w:pPr>
          </w:p>
        </w:tc>
        <w:tc>
          <w:tcPr>
            <w:tcW w:w="283" w:type="dxa"/>
            <w:gridSpan w:val="6"/>
            <w:tcBorders>
              <w:top w:val="nil"/>
              <w:left w:val="nil"/>
              <w:bottom w:val="nil"/>
              <w:right w:val="nil"/>
            </w:tcBorders>
          </w:tcPr>
          <w:p w14:paraId="273DE7EC" w14:textId="77777777" w:rsidR="00197202" w:rsidRDefault="00197202" w:rsidP="007426DE">
            <w:pPr>
              <w:pStyle w:val="TAC"/>
              <w:snapToGrid w:val="0"/>
            </w:pPr>
          </w:p>
        </w:tc>
        <w:tc>
          <w:tcPr>
            <w:tcW w:w="236" w:type="dxa"/>
            <w:gridSpan w:val="6"/>
            <w:tcBorders>
              <w:top w:val="nil"/>
              <w:left w:val="nil"/>
              <w:bottom w:val="nil"/>
              <w:right w:val="nil"/>
            </w:tcBorders>
          </w:tcPr>
          <w:p w14:paraId="0CF7177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E4CC636" w14:textId="77777777" w:rsidR="00197202" w:rsidRDefault="00197202" w:rsidP="007426DE">
            <w:pPr>
              <w:pStyle w:val="TAL"/>
              <w:snapToGrid w:val="0"/>
              <w:rPr>
                <w:lang w:eastAsia="ja-JP"/>
              </w:rPr>
            </w:pPr>
          </w:p>
        </w:tc>
      </w:tr>
      <w:tr w:rsidR="00197202" w14:paraId="1F6FF3B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50E628A"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33E70AF8" w14:textId="77777777" w:rsidR="00197202" w:rsidRDefault="00197202" w:rsidP="007426DE">
            <w:pPr>
              <w:pStyle w:val="TAC"/>
              <w:snapToGrid w:val="0"/>
            </w:pPr>
          </w:p>
        </w:tc>
        <w:tc>
          <w:tcPr>
            <w:tcW w:w="283" w:type="dxa"/>
            <w:gridSpan w:val="6"/>
            <w:tcBorders>
              <w:top w:val="nil"/>
              <w:left w:val="nil"/>
              <w:bottom w:val="nil"/>
              <w:right w:val="nil"/>
            </w:tcBorders>
          </w:tcPr>
          <w:p w14:paraId="419CA6D5" w14:textId="77777777" w:rsidR="00197202" w:rsidRDefault="00197202" w:rsidP="007426DE">
            <w:pPr>
              <w:pStyle w:val="TAC"/>
              <w:snapToGrid w:val="0"/>
            </w:pPr>
          </w:p>
        </w:tc>
        <w:tc>
          <w:tcPr>
            <w:tcW w:w="236" w:type="dxa"/>
            <w:gridSpan w:val="6"/>
            <w:tcBorders>
              <w:top w:val="nil"/>
              <w:left w:val="nil"/>
              <w:bottom w:val="nil"/>
              <w:right w:val="nil"/>
            </w:tcBorders>
          </w:tcPr>
          <w:p w14:paraId="31B911F2" w14:textId="77777777" w:rsidR="00197202" w:rsidRPr="00FC2284" w:rsidRDefault="00197202" w:rsidP="007426DE">
            <w:pPr>
              <w:pStyle w:val="TAC"/>
              <w:snapToGrid w:val="0"/>
            </w:pPr>
          </w:p>
        </w:tc>
        <w:tc>
          <w:tcPr>
            <w:tcW w:w="5909" w:type="dxa"/>
            <w:gridSpan w:val="2"/>
            <w:tcBorders>
              <w:top w:val="nil"/>
              <w:left w:val="nil"/>
              <w:bottom w:val="nil"/>
              <w:right w:val="single" w:sz="4" w:space="0" w:color="auto"/>
            </w:tcBorders>
          </w:tcPr>
          <w:p w14:paraId="23F23F37" w14:textId="77777777" w:rsidR="00197202" w:rsidRPr="00FC2284" w:rsidRDefault="00197202" w:rsidP="007426DE">
            <w:pPr>
              <w:pStyle w:val="TAL"/>
              <w:snapToGrid w:val="0"/>
              <w:rPr>
                <w:lang w:eastAsia="ja-JP"/>
              </w:rPr>
            </w:pPr>
            <w:r w:rsidRPr="00FC2284">
              <w:rPr>
                <w:lang w:eastAsia="ja-JP"/>
              </w:rPr>
              <w:t>paging restriction not supported</w:t>
            </w:r>
          </w:p>
        </w:tc>
      </w:tr>
      <w:tr w:rsidR="00197202" w14:paraId="35ABA44B"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4E50840"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17A3A26" w14:textId="77777777" w:rsidR="00197202" w:rsidRDefault="00197202" w:rsidP="007426DE">
            <w:pPr>
              <w:pStyle w:val="TAC"/>
              <w:snapToGrid w:val="0"/>
            </w:pPr>
          </w:p>
        </w:tc>
        <w:tc>
          <w:tcPr>
            <w:tcW w:w="283" w:type="dxa"/>
            <w:gridSpan w:val="6"/>
            <w:tcBorders>
              <w:top w:val="nil"/>
              <w:left w:val="nil"/>
              <w:bottom w:val="nil"/>
              <w:right w:val="nil"/>
            </w:tcBorders>
          </w:tcPr>
          <w:p w14:paraId="49156E70" w14:textId="77777777" w:rsidR="00197202" w:rsidRDefault="00197202" w:rsidP="007426DE">
            <w:pPr>
              <w:pStyle w:val="TAC"/>
              <w:snapToGrid w:val="0"/>
            </w:pPr>
          </w:p>
        </w:tc>
        <w:tc>
          <w:tcPr>
            <w:tcW w:w="236" w:type="dxa"/>
            <w:gridSpan w:val="6"/>
            <w:tcBorders>
              <w:top w:val="nil"/>
              <w:left w:val="nil"/>
              <w:bottom w:val="nil"/>
              <w:right w:val="nil"/>
            </w:tcBorders>
          </w:tcPr>
          <w:p w14:paraId="563AA617" w14:textId="77777777" w:rsidR="00197202" w:rsidRPr="00FC2284" w:rsidRDefault="00197202" w:rsidP="007426DE">
            <w:pPr>
              <w:pStyle w:val="TAC"/>
              <w:snapToGrid w:val="0"/>
            </w:pPr>
          </w:p>
        </w:tc>
        <w:tc>
          <w:tcPr>
            <w:tcW w:w="5909" w:type="dxa"/>
            <w:gridSpan w:val="2"/>
            <w:tcBorders>
              <w:top w:val="nil"/>
              <w:left w:val="nil"/>
              <w:bottom w:val="nil"/>
              <w:right w:val="single" w:sz="4" w:space="0" w:color="auto"/>
            </w:tcBorders>
          </w:tcPr>
          <w:p w14:paraId="230298C6" w14:textId="77777777" w:rsidR="00197202" w:rsidRPr="00FC2284" w:rsidRDefault="00197202" w:rsidP="007426DE">
            <w:pPr>
              <w:pStyle w:val="TAL"/>
              <w:snapToGrid w:val="0"/>
              <w:rPr>
                <w:lang w:eastAsia="ja-JP"/>
              </w:rPr>
            </w:pPr>
            <w:r w:rsidRPr="00FC2284">
              <w:rPr>
                <w:lang w:eastAsia="ja-JP"/>
              </w:rPr>
              <w:t>paging restriction supported</w:t>
            </w:r>
          </w:p>
        </w:tc>
      </w:tr>
      <w:tr w:rsidR="00197202" w14:paraId="3E3D5AB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CAAC36" w14:textId="77777777" w:rsidR="00197202" w:rsidRDefault="00197202" w:rsidP="007426DE">
            <w:pPr>
              <w:pStyle w:val="TAL"/>
              <w:snapToGrid w:val="0"/>
              <w:rPr>
                <w:lang w:eastAsia="ja-JP"/>
              </w:rPr>
            </w:pPr>
          </w:p>
        </w:tc>
      </w:tr>
      <w:tr w:rsidR="00197202" w14:paraId="5066761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CE5382" w14:textId="77777777" w:rsidR="00197202" w:rsidRDefault="00197202" w:rsidP="007426DE">
            <w:pPr>
              <w:pStyle w:val="TAL"/>
              <w:snapToGrid w:val="0"/>
              <w:rPr>
                <w:lang w:eastAsia="ja-JP"/>
              </w:rPr>
            </w:pPr>
            <w:r w:rsidRPr="00EC66BC">
              <w:t xml:space="preserve">NSSRG (octet </w:t>
            </w:r>
            <w:r>
              <w:t>7</w:t>
            </w:r>
            <w:r w:rsidRPr="00EC66BC">
              <w:t xml:space="preserve">, bit </w:t>
            </w:r>
            <w:r>
              <w:t>1</w:t>
            </w:r>
            <w:r w:rsidRPr="00EC66BC">
              <w:t>)</w:t>
            </w:r>
          </w:p>
        </w:tc>
      </w:tr>
      <w:tr w:rsidR="00197202" w14:paraId="7F44DFB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CC7433" w14:textId="77777777" w:rsidR="00197202" w:rsidRDefault="00197202" w:rsidP="007426DE">
            <w:pPr>
              <w:pStyle w:val="TAL"/>
              <w:snapToGrid w:val="0"/>
            </w:pPr>
            <w:r w:rsidRPr="00EC66BC">
              <w:t>This bit indicates the capability to support the NSSRG.</w:t>
            </w:r>
          </w:p>
          <w:p w14:paraId="0F926BF9" w14:textId="77777777" w:rsidR="00197202" w:rsidRDefault="00197202" w:rsidP="007426DE">
            <w:pPr>
              <w:pStyle w:val="TAL"/>
              <w:snapToGrid w:val="0"/>
              <w:rPr>
                <w:lang w:eastAsia="ja-JP"/>
              </w:rPr>
            </w:pPr>
            <w:r>
              <w:t>Bit</w:t>
            </w:r>
          </w:p>
        </w:tc>
      </w:tr>
      <w:tr w:rsidR="00197202" w14:paraId="463EF250"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047220F" w14:textId="77777777" w:rsidR="00197202" w:rsidRPr="00EC66BC" w:rsidRDefault="00197202" w:rsidP="007426DE">
            <w:pPr>
              <w:pStyle w:val="TAC"/>
              <w:snapToGrid w:val="0"/>
            </w:pPr>
            <w:r>
              <w:rPr>
                <w:lang w:eastAsia="zh-CN"/>
              </w:rPr>
              <w:t>1</w:t>
            </w:r>
          </w:p>
        </w:tc>
        <w:tc>
          <w:tcPr>
            <w:tcW w:w="284" w:type="dxa"/>
            <w:gridSpan w:val="6"/>
            <w:tcBorders>
              <w:top w:val="nil"/>
              <w:left w:val="nil"/>
              <w:bottom w:val="nil"/>
              <w:right w:val="nil"/>
            </w:tcBorders>
          </w:tcPr>
          <w:p w14:paraId="13F2644E" w14:textId="77777777" w:rsidR="00197202" w:rsidRDefault="00197202" w:rsidP="007426DE">
            <w:pPr>
              <w:pStyle w:val="TAC"/>
              <w:snapToGrid w:val="0"/>
            </w:pPr>
          </w:p>
        </w:tc>
        <w:tc>
          <w:tcPr>
            <w:tcW w:w="283" w:type="dxa"/>
            <w:gridSpan w:val="6"/>
            <w:tcBorders>
              <w:top w:val="nil"/>
              <w:left w:val="nil"/>
              <w:bottom w:val="nil"/>
              <w:right w:val="nil"/>
            </w:tcBorders>
          </w:tcPr>
          <w:p w14:paraId="54FEC96B" w14:textId="77777777" w:rsidR="00197202" w:rsidRDefault="00197202" w:rsidP="007426DE">
            <w:pPr>
              <w:pStyle w:val="TAC"/>
              <w:snapToGrid w:val="0"/>
            </w:pPr>
          </w:p>
        </w:tc>
        <w:tc>
          <w:tcPr>
            <w:tcW w:w="236" w:type="dxa"/>
            <w:gridSpan w:val="6"/>
            <w:tcBorders>
              <w:top w:val="nil"/>
              <w:left w:val="nil"/>
              <w:bottom w:val="nil"/>
              <w:right w:val="nil"/>
            </w:tcBorders>
          </w:tcPr>
          <w:p w14:paraId="4D81F9D8"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E5AA37F" w14:textId="77777777" w:rsidR="00197202" w:rsidRPr="00EC66BC" w:rsidRDefault="00197202" w:rsidP="007426DE">
            <w:pPr>
              <w:pStyle w:val="TAL"/>
              <w:snapToGrid w:val="0"/>
            </w:pPr>
          </w:p>
        </w:tc>
      </w:tr>
      <w:tr w:rsidR="00197202" w14:paraId="6BA2992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7E2C339" w14:textId="77777777" w:rsidR="00197202" w:rsidRDefault="00197202" w:rsidP="007426DE">
            <w:pPr>
              <w:pStyle w:val="TAC"/>
              <w:snapToGrid w:val="0"/>
              <w:jc w:val="left"/>
            </w:pPr>
            <w:r w:rsidRPr="00EC66BC">
              <w:t>0</w:t>
            </w:r>
          </w:p>
        </w:tc>
        <w:tc>
          <w:tcPr>
            <w:tcW w:w="284" w:type="dxa"/>
            <w:gridSpan w:val="6"/>
            <w:tcBorders>
              <w:top w:val="nil"/>
              <w:left w:val="nil"/>
              <w:bottom w:val="nil"/>
              <w:right w:val="nil"/>
            </w:tcBorders>
          </w:tcPr>
          <w:p w14:paraId="51684B94" w14:textId="77777777" w:rsidR="00197202" w:rsidRDefault="00197202" w:rsidP="007426DE">
            <w:pPr>
              <w:pStyle w:val="TAC"/>
              <w:snapToGrid w:val="0"/>
            </w:pPr>
          </w:p>
        </w:tc>
        <w:tc>
          <w:tcPr>
            <w:tcW w:w="283" w:type="dxa"/>
            <w:gridSpan w:val="6"/>
            <w:tcBorders>
              <w:top w:val="nil"/>
              <w:left w:val="nil"/>
              <w:bottom w:val="nil"/>
              <w:right w:val="nil"/>
            </w:tcBorders>
          </w:tcPr>
          <w:p w14:paraId="29285FEF" w14:textId="77777777" w:rsidR="00197202" w:rsidRDefault="00197202" w:rsidP="007426DE">
            <w:pPr>
              <w:pStyle w:val="TAC"/>
              <w:snapToGrid w:val="0"/>
            </w:pPr>
          </w:p>
        </w:tc>
        <w:tc>
          <w:tcPr>
            <w:tcW w:w="236" w:type="dxa"/>
            <w:gridSpan w:val="6"/>
            <w:tcBorders>
              <w:top w:val="nil"/>
              <w:left w:val="nil"/>
              <w:bottom w:val="nil"/>
              <w:right w:val="nil"/>
            </w:tcBorders>
          </w:tcPr>
          <w:p w14:paraId="0CF50E4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0313A9E" w14:textId="77777777" w:rsidR="00197202" w:rsidRDefault="00197202" w:rsidP="007426DE">
            <w:pPr>
              <w:pStyle w:val="TAL"/>
              <w:snapToGrid w:val="0"/>
              <w:rPr>
                <w:lang w:eastAsia="ja-JP"/>
              </w:rPr>
            </w:pPr>
            <w:r w:rsidRPr="00EC66BC">
              <w:t>NSSRG not supported</w:t>
            </w:r>
          </w:p>
        </w:tc>
      </w:tr>
      <w:tr w:rsidR="00197202" w14:paraId="0F72A66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7DAAAF6" w14:textId="77777777" w:rsidR="00197202" w:rsidRDefault="00197202" w:rsidP="007426DE">
            <w:pPr>
              <w:pStyle w:val="TAC"/>
              <w:snapToGrid w:val="0"/>
              <w:jc w:val="left"/>
            </w:pPr>
            <w:r w:rsidRPr="00EC66BC">
              <w:t>1</w:t>
            </w:r>
          </w:p>
        </w:tc>
        <w:tc>
          <w:tcPr>
            <w:tcW w:w="284" w:type="dxa"/>
            <w:gridSpan w:val="6"/>
            <w:tcBorders>
              <w:top w:val="nil"/>
              <w:left w:val="nil"/>
              <w:bottom w:val="nil"/>
              <w:right w:val="nil"/>
            </w:tcBorders>
          </w:tcPr>
          <w:p w14:paraId="7ADD7CF3" w14:textId="77777777" w:rsidR="00197202" w:rsidRDefault="00197202" w:rsidP="007426DE">
            <w:pPr>
              <w:pStyle w:val="TAC"/>
              <w:snapToGrid w:val="0"/>
            </w:pPr>
          </w:p>
        </w:tc>
        <w:tc>
          <w:tcPr>
            <w:tcW w:w="283" w:type="dxa"/>
            <w:gridSpan w:val="6"/>
            <w:tcBorders>
              <w:top w:val="nil"/>
              <w:left w:val="nil"/>
              <w:bottom w:val="nil"/>
              <w:right w:val="nil"/>
            </w:tcBorders>
          </w:tcPr>
          <w:p w14:paraId="1E0F7176" w14:textId="77777777" w:rsidR="00197202" w:rsidRDefault="00197202" w:rsidP="007426DE">
            <w:pPr>
              <w:pStyle w:val="TAC"/>
              <w:snapToGrid w:val="0"/>
            </w:pPr>
          </w:p>
        </w:tc>
        <w:tc>
          <w:tcPr>
            <w:tcW w:w="236" w:type="dxa"/>
            <w:gridSpan w:val="6"/>
            <w:tcBorders>
              <w:top w:val="nil"/>
              <w:left w:val="nil"/>
              <w:bottom w:val="nil"/>
              <w:right w:val="nil"/>
            </w:tcBorders>
          </w:tcPr>
          <w:p w14:paraId="5180870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AC8ABC6" w14:textId="77777777" w:rsidR="00197202" w:rsidRDefault="00197202" w:rsidP="007426DE">
            <w:pPr>
              <w:pStyle w:val="TAL"/>
              <w:snapToGrid w:val="0"/>
              <w:rPr>
                <w:lang w:eastAsia="ja-JP"/>
              </w:rPr>
            </w:pPr>
            <w:r w:rsidRPr="00EC66BC">
              <w:t>NSSRG supported</w:t>
            </w:r>
          </w:p>
        </w:tc>
      </w:tr>
      <w:tr w:rsidR="00197202" w14:paraId="07123FE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672865" w14:textId="77777777" w:rsidR="00197202" w:rsidRDefault="00197202" w:rsidP="007426DE">
            <w:pPr>
              <w:pStyle w:val="TAL"/>
              <w:snapToGrid w:val="0"/>
              <w:rPr>
                <w:lang w:eastAsia="zh-CN"/>
              </w:rPr>
            </w:pPr>
          </w:p>
          <w:p w14:paraId="5C857625" w14:textId="77777777" w:rsidR="00197202" w:rsidRPr="00EC66BC" w:rsidRDefault="00197202" w:rsidP="007426DE">
            <w:pPr>
              <w:pStyle w:val="TAL"/>
              <w:snapToGrid w:val="0"/>
              <w:rPr>
                <w:lang w:eastAsia="zh-CN"/>
              </w:rPr>
            </w:pPr>
            <w:r>
              <w:rPr>
                <w:lang w:eastAsia="zh-CN"/>
              </w:rPr>
              <w:t>Minimization of service interruption</w:t>
            </w:r>
            <w:r>
              <w:t xml:space="preserve"> (MINT) (octet </w:t>
            </w:r>
            <w:r>
              <w:rPr>
                <w:lang w:eastAsia="zh-CN"/>
              </w:rPr>
              <w:t>7</w:t>
            </w:r>
            <w:r>
              <w:t>, bit 2)</w:t>
            </w:r>
          </w:p>
        </w:tc>
      </w:tr>
      <w:tr w:rsidR="00197202" w14:paraId="7E06B2E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A98A5" w14:textId="77777777" w:rsidR="00197202" w:rsidRDefault="00197202" w:rsidP="007426DE">
            <w:pPr>
              <w:pStyle w:val="TAL"/>
              <w:snapToGrid w:val="0"/>
            </w:pPr>
            <w:r>
              <w:t>This bit indicates the capability to support Minimization of service interruption (MINT)</w:t>
            </w:r>
          </w:p>
          <w:p w14:paraId="172EEB54" w14:textId="77777777" w:rsidR="00197202" w:rsidRPr="00EC66BC" w:rsidRDefault="00197202" w:rsidP="007426DE">
            <w:pPr>
              <w:pStyle w:val="TAL"/>
              <w:snapToGrid w:val="0"/>
            </w:pPr>
            <w:r>
              <w:t>Bit</w:t>
            </w:r>
          </w:p>
        </w:tc>
      </w:tr>
      <w:tr w:rsidR="00197202" w14:paraId="1BB2AC2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20958DF" w14:textId="77777777" w:rsidR="00197202" w:rsidRPr="00EC66BC" w:rsidRDefault="00197202" w:rsidP="007426DE">
            <w:pPr>
              <w:pStyle w:val="TAC"/>
              <w:snapToGrid w:val="0"/>
              <w:jc w:val="left"/>
            </w:pPr>
            <w:r>
              <w:rPr>
                <w:lang w:eastAsia="zh-CN"/>
              </w:rPr>
              <w:t>2</w:t>
            </w:r>
          </w:p>
        </w:tc>
        <w:tc>
          <w:tcPr>
            <w:tcW w:w="284" w:type="dxa"/>
            <w:gridSpan w:val="6"/>
            <w:tcBorders>
              <w:top w:val="nil"/>
              <w:left w:val="nil"/>
              <w:bottom w:val="nil"/>
              <w:right w:val="nil"/>
            </w:tcBorders>
          </w:tcPr>
          <w:p w14:paraId="1BA35C06" w14:textId="77777777" w:rsidR="00197202" w:rsidRDefault="00197202" w:rsidP="007426DE">
            <w:pPr>
              <w:pStyle w:val="TAC"/>
              <w:snapToGrid w:val="0"/>
            </w:pPr>
          </w:p>
        </w:tc>
        <w:tc>
          <w:tcPr>
            <w:tcW w:w="283" w:type="dxa"/>
            <w:gridSpan w:val="6"/>
            <w:tcBorders>
              <w:top w:val="nil"/>
              <w:left w:val="nil"/>
              <w:bottom w:val="nil"/>
              <w:right w:val="nil"/>
            </w:tcBorders>
          </w:tcPr>
          <w:p w14:paraId="650E1311" w14:textId="77777777" w:rsidR="00197202" w:rsidRDefault="00197202" w:rsidP="007426DE">
            <w:pPr>
              <w:pStyle w:val="TAC"/>
              <w:snapToGrid w:val="0"/>
            </w:pPr>
          </w:p>
        </w:tc>
        <w:tc>
          <w:tcPr>
            <w:tcW w:w="236" w:type="dxa"/>
            <w:gridSpan w:val="6"/>
            <w:tcBorders>
              <w:top w:val="nil"/>
              <w:left w:val="nil"/>
              <w:bottom w:val="nil"/>
              <w:right w:val="nil"/>
            </w:tcBorders>
          </w:tcPr>
          <w:p w14:paraId="67FE588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3981036" w14:textId="77777777" w:rsidR="00197202" w:rsidRPr="00EC66BC" w:rsidRDefault="00197202" w:rsidP="007426DE">
            <w:pPr>
              <w:pStyle w:val="TAL"/>
              <w:snapToGrid w:val="0"/>
            </w:pPr>
          </w:p>
        </w:tc>
      </w:tr>
      <w:tr w:rsidR="00197202" w14:paraId="503AD0C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0841BE8" w14:textId="77777777" w:rsidR="00197202" w:rsidRPr="00EC66BC" w:rsidRDefault="00197202" w:rsidP="007426DE">
            <w:pPr>
              <w:pStyle w:val="TAC"/>
              <w:snapToGrid w:val="0"/>
              <w:jc w:val="left"/>
            </w:pPr>
            <w:r>
              <w:t>0</w:t>
            </w:r>
          </w:p>
        </w:tc>
        <w:tc>
          <w:tcPr>
            <w:tcW w:w="284" w:type="dxa"/>
            <w:gridSpan w:val="6"/>
            <w:tcBorders>
              <w:top w:val="nil"/>
              <w:left w:val="nil"/>
              <w:bottom w:val="nil"/>
              <w:right w:val="nil"/>
            </w:tcBorders>
          </w:tcPr>
          <w:p w14:paraId="572F59CA" w14:textId="77777777" w:rsidR="00197202" w:rsidRDefault="00197202" w:rsidP="007426DE">
            <w:pPr>
              <w:pStyle w:val="TAC"/>
              <w:snapToGrid w:val="0"/>
            </w:pPr>
          </w:p>
        </w:tc>
        <w:tc>
          <w:tcPr>
            <w:tcW w:w="283" w:type="dxa"/>
            <w:gridSpan w:val="6"/>
            <w:tcBorders>
              <w:top w:val="nil"/>
              <w:left w:val="nil"/>
              <w:bottom w:val="nil"/>
              <w:right w:val="nil"/>
            </w:tcBorders>
          </w:tcPr>
          <w:p w14:paraId="4E94714D" w14:textId="77777777" w:rsidR="00197202" w:rsidRDefault="00197202" w:rsidP="007426DE">
            <w:pPr>
              <w:pStyle w:val="TAC"/>
              <w:snapToGrid w:val="0"/>
            </w:pPr>
          </w:p>
        </w:tc>
        <w:tc>
          <w:tcPr>
            <w:tcW w:w="236" w:type="dxa"/>
            <w:gridSpan w:val="6"/>
            <w:tcBorders>
              <w:top w:val="nil"/>
              <w:left w:val="nil"/>
              <w:bottom w:val="nil"/>
              <w:right w:val="nil"/>
            </w:tcBorders>
          </w:tcPr>
          <w:p w14:paraId="2FCB656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8FEC0E5" w14:textId="77777777" w:rsidR="00197202" w:rsidRPr="00EC66BC" w:rsidRDefault="00197202" w:rsidP="007426DE">
            <w:pPr>
              <w:pStyle w:val="TAL"/>
              <w:snapToGrid w:val="0"/>
            </w:pPr>
            <w:r>
              <w:t>MINT not supported</w:t>
            </w:r>
          </w:p>
        </w:tc>
      </w:tr>
      <w:tr w:rsidR="00197202" w14:paraId="18A0162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B6950D7" w14:textId="77777777" w:rsidR="00197202" w:rsidRPr="00EC66BC" w:rsidRDefault="00197202" w:rsidP="007426DE">
            <w:pPr>
              <w:pStyle w:val="TAC"/>
              <w:snapToGrid w:val="0"/>
              <w:jc w:val="left"/>
            </w:pPr>
            <w:r>
              <w:t>1</w:t>
            </w:r>
          </w:p>
        </w:tc>
        <w:tc>
          <w:tcPr>
            <w:tcW w:w="284" w:type="dxa"/>
            <w:gridSpan w:val="6"/>
            <w:tcBorders>
              <w:top w:val="nil"/>
              <w:left w:val="nil"/>
              <w:bottom w:val="nil"/>
              <w:right w:val="nil"/>
            </w:tcBorders>
          </w:tcPr>
          <w:p w14:paraId="124F386D" w14:textId="77777777" w:rsidR="00197202" w:rsidRDefault="00197202" w:rsidP="007426DE">
            <w:pPr>
              <w:pStyle w:val="TAC"/>
              <w:snapToGrid w:val="0"/>
            </w:pPr>
          </w:p>
        </w:tc>
        <w:tc>
          <w:tcPr>
            <w:tcW w:w="283" w:type="dxa"/>
            <w:gridSpan w:val="6"/>
            <w:tcBorders>
              <w:top w:val="nil"/>
              <w:left w:val="nil"/>
              <w:bottom w:val="nil"/>
              <w:right w:val="nil"/>
            </w:tcBorders>
          </w:tcPr>
          <w:p w14:paraId="04346BDE" w14:textId="77777777" w:rsidR="00197202" w:rsidRDefault="00197202" w:rsidP="007426DE">
            <w:pPr>
              <w:pStyle w:val="TAC"/>
              <w:snapToGrid w:val="0"/>
            </w:pPr>
          </w:p>
        </w:tc>
        <w:tc>
          <w:tcPr>
            <w:tcW w:w="236" w:type="dxa"/>
            <w:gridSpan w:val="6"/>
            <w:tcBorders>
              <w:top w:val="nil"/>
              <w:left w:val="nil"/>
              <w:bottom w:val="nil"/>
              <w:right w:val="nil"/>
            </w:tcBorders>
          </w:tcPr>
          <w:p w14:paraId="6A1AD4F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2685C0D" w14:textId="77777777" w:rsidR="00197202" w:rsidRPr="00EC66BC" w:rsidRDefault="00197202" w:rsidP="007426DE">
            <w:pPr>
              <w:pStyle w:val="TAL"/>
              <w:snapToGrid w:val="0"/>
            </w:pPr>
            <w:r>
              <w:t>MINT supported</w:t>
            </w:r>
          </w:p>
        </w:tc>
      </w:tr>
      <w:tr w:rsidR="00197202" w14:paraId="725B095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7F5958" w14:textId="77777777" w:rsidR="00197202" w:rsidRPr="00176056" w:rsidRDefault="00197202" w:rsidP="007426DE">
            <w:pPr>
              <w:keepNext/>
              <w:keepLines/>
              <w:snapToGrid w:val="0"/>
              <w:spacing w:after="0"/>
              <w:rPr>
                <w:rFonts w:ascii="Arial" w:hAnsi="Arial"/>
                <w:sz w:val="18"/>
                <w:lang w:eastAsia="zh-CN"/>
              </w:rPr>
            </w:pPr>
          </w:p>
          <w:p w14:paraId="40936A1F" w14:textId="77777777" w:rsidR="00197202" w:rsidRDefault="00197202" w:rsidP="007426DE">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197202" w14:paraId="3609076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245E5" w14:textId="77777777" w:rsidR="00197202" w:rsidRDefault="00197202" w:rsidP="007426DE">
            <w:pPr>
              <w:pStyle w:val="TAL"/>
              <w:snapToGrid w:val="0"/>
            </w:pPr>
            <w:r w:rsidRPr="00176056">
              <w:t>This bit indicates the capability to support event notification for upper layers</w:t>
            </w:r>
          </w:p>
          <w:p w14:paraId="05C01C44" w14:textId="77777777" w:rsidR="00197202" w:rsidRDefault="00197202" w:rsidP="007426DE">
            <w:pPr>
              <w:pStyle w:val="TAL"/>
              <w:snapToGrid w:val="0"/>
            </w:pPr>
            <w:r>
              <w:t>Bit</w:t>
            </w:r>
          </w:p>
        </w:tc>
      </w:tr>
      <w:tr w:rsidR="00197202" w14:paraId="1F4AEA6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36E3584" w14:textId="77777777" w:rsidR="00197202" w:rsidRDefault="00197202" w:rsidP="007426DE">
            <w:pPr>
              <w:pStyle w:val="TAC"/>
              <w:snapToGrid w:val="0"/>
              <w:jc w:val="left"/>
            </w:pPr>
            <w:r>
              <w:rPr>
                <w:lang w:eastAsia="zh-CN"/>
              </w:rPr>
              <w:t>3</w:t>
            </w:r>
          </w:p>
        </w:tc>
        <w:tc>
          <w:tcPr>
            <w:tcW w:w="284" w:type="dxa"/>
            <w:gridSpan w:val="6"/>
            <w:tcBorders>
              <w:top w:val="nil"/>
              <w:left w:val="nil"/>
              <w:bottom w:val="nil"/>
              <w:right w:val="nil"/>
            </w:tcBorders>
          </w:tcPr>
          <w:p w14:paraId="0607D1CA" w14:textId="77777777" w:rsidR="00197202" w:rsidRDefault="00197202" w:rsidP="007426DE">
            <w:pPr>
              <w:pStyle w:val="TAC"/>
              <w:snapToGrid w:val="0"/>
            </w:pPr>
          </w:p>
        </w:tc>
        <w:tc>
          <w:tcPr>
            <w:tcW w:w="283" w:type="dxa"/>
            <w:gridSpan w:val="6"/>
            <w:tcBorders>
              <w:top w:val="nil"/>
              <w:left w:val="nil"/>
              <w:bottom w:val="nil"/>
              <w:right w:val="nil"/>
            </w:tcBorders>
          </w:tcPr>
          <w:p w14:paraId="7507D4C6" w14:textId="77777777" w:rsidR="00197202" w:rsidRDefault="00197202" w:rsidP="007426DE">
            <w:pPr>
              <w:pStyle w:val="TAC"/>
              <w:snapToGrid w:val="0"/>
            </w:pPr>
          </w:p>
        </w:tc>
        <w:tc>
          <w:tcPr>
            <w:tcW w:w="236" w:type="dxa"/>
            <w:gridSpan w:val="6"/>
            <w:tcBorders>
              <w:top w:val="nil"/>
              <w:left w:val="nil"/>
              <w:bottom w:val="nil"/>
              <w:right w:val="nil"/>
            </w:tcBorders>
          </w:tcPr>
          <w:p w14:paraId="487A9814"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22923B0" w14:textId="77777777" w:rsidR="00197202" w:rsidRDefault="00197202" w:rsidP="007426DE">
            <w:pPr>
              <w:pStyle w:val="TAL"/>
              <w:snapToGrid w:val="0"/>
            </w:pPr>
          </w:p>
        </w:tc>
      </w:tr>
      <w:tr w:rsidR="00197202" w14:paraId="6B456E8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80F7EF6" w14:textId="77777777" w:rsidR="00197202" w:rsidRDefault="00197202" w:rsidP="007426DE">
            <w:pPr>
              <w:pStyle w:val="TAC"/>
              <w:snapToGrid w:val="0"/>
              <w:jc w:val="left"/>
            </w:pPr>
            <w:r w:rsidRPr="00176056">
              <w:t>0</w:t>
            </w:r>
          </w:p>
        </w:tc>
        <w:tc>
          <w:tcPr>
            <w:tcW w:w="284" w:type="dxa"/>
            <w:gridSpan w:val="6"/>
            <w:tcBorders>
              <w:top w:val="nil"/>
              <w:left w:val="nil"/>
              <w:bottom w:val="nil"/>
              <w:right w:val="nil"/>
            </w:tcBorders>
          </w:tcPr>
          <w:p w14:paraId="25865B6A" w14:textId="77777777" w:rsidR="00197202" w:rsidRDefault="00197202" w:rsidP="007426DE">
            <w:pPr>
              <w:pStyle w:val="TAC"/>
              <w:snapToGrid w:val="0"/>
            </w:pPr>
          </w:p>
        </w:tc>
        <w:tc>
          <w:tcPr>
            <w:tcW w:w="283" w:type="dxa"/>
            <w:gridSpan w:val="6"/>
            <w:tcBorders>
              <w:top w:val="nil"/>
              <w:left w:val="nil"/>
              <w:bottom w:val="nil"/>
              <w:right w:val="nil"/>
            </w:tcBorders>
          </w:tcPr>
          <w:p w14:paraId="2E6DC641" w14:textId="77777777" w:rsidR="00197202" w:rsidRDefault="00197202" w:rsidP="007426DE">
            <w:pPr>
              <w:pStyle w:val="TAC"/>
              <w:snapToGrid w:val="0"/>
            </w:pPr>
          </w:p>
        </w:tc>
        <w:tc>
          <w:tcPr>
            <w:tcW w:w="236" w:type="dxa"/>
            <w:gridSpan w:val="6"/>
            <w:tcBorders>
              <w:top w:val="nil"/>
              <w:left w:val="nil"/>
              <w:bottom w:val="nil"/>
              <w:right w:val="nil"/>
            </w:tcBorders>
          </w:tcPr>
          <w:p w14:paraId="445B6FCC"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2DCCA31" w14:textId="77777777" w:rsidR="00197202" w:rsidRDefault="00197202" w:rsidP="007426DE">
            <w:pPr>
              <w:pStyle w:val="TAL"/>
              <w:snapToGrid w:val="0"/>
            </w:pPr>
            <w:r w:rsidRPr="00176056">
              <w:t>Event notification not supported</w:t>
            </w:r>
          </w:p>
        </w:tc>
      </w:tr>
      <w:tr w:rsidR="00197202" w14:paraId="078A6D1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1AEEC44" w14:textId="77777777" w:rsidR="00197202" w:rsidRDefault="00197202" w:rsidP="007426DE">
            <w:pPr>
              <w:pStyle w:val="TAC"/>
              <w:snapToGrid w:val="0"/>
              <w:jc w:val="left"/>
            </w:pPr>
            <w:r w:rsidRPr="00176056">
              <w:t>1</w:t>
            </w:r>
          </w:p>
        </w:tc>
        <w:tc>
          <w:tcPr>
            <w:tcW w:w="284" w:type="dxa"/>
            <w:gridSpan w:val="6"/>
            <w:tcBorders>
              <w:top w:val="nil"/>
              <w:left w:val="nil"/>
              <w:bottom w:val="nil"/>
              <w:right w:val="nil"/>
            </w:tcBorders>
          </w:tcPr>
          <w:p w14:paraId="0EAAE3C4" w14:textId="77777777" w:rsidR="00197202" w:rsidRDefault="00197202" w:rsidP="007426DE">
            <w:pPr>
              <w:pStyle w:val="TAC"/>
              <w:snapToGrid w:val="0"/>
            </w:pPr>
          </w:p>
        </w:tc>
        <w:tc>
          <w:tcPr>
            <w:tcW w:w="283" w:type="dxa"/>
            <w:gridSpan w:val="6"/>
            <w:tcBorders>
              <w:top w:val="nil"/>
              <w:left w:val="nil"/>
              <w:bottom w:val="nil"/>
              <w:right w:val="nil"/>
            </w:tcBorders>
          </w:tcPr>
          <w:p w14:paraId="4CF0A1BB" w14:textId="77777777" w:rsidR="00197202" w:rsidRDefault="00197202" w:rsidP="007426DE">
            <w:pPr>
              <w:pStyle w:val="TAC"/>
              <w:snapToGrid w:val="0"/>
            </w:pPr>
          </w:p>
        </w:tc>
        <w:tc>
          <w:tcPr>
            <w:tcW w:w="236" w:type="dxa"/>
            <w:gridSpan w:val="6"/>
            <w:tcBorders>
              <w:top w:val="nil"/>
              <w:left w:val="nil"/>
              <w:bottom w:val="nil"/>
              <w:right w:val="nil"/>
            </w:tcBorders>
          </w:tcPr>
          <w:p w14:paraId="4679605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972E365" w14:textId="77777777" w:rsidR="00197202" w:rsidRDefault="00197202" w:rsidP="007426DE">
            <w:pPr>
              <w:pStyle w:val="TAL"/>
              <w:snapToGrid w:val="0"/>
            </w:pPr>
            <w:r w:rsidRPr="00176056">
              <w:t>Event notification supported</w:t>
            </w:r>
          </w:p>
        </w:tc>
      </w:tr>
      <w:tr w:rsidR="00197202" w14:paraId="47A5180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87C533" w14:textId="77777777" w:rsidR="00197202" w:rsidRPr="00176056" w:rsidRDefault="00197202" w:rsidP="007426DE">
            <w:pPr>
              <w:pStyle w:val="TAL"/>
              <w:snapToGrid w:val="0"/>
            </w:pPr>
          </w:p>
        </w:tc>
      </w:tr>
      <w:tr w:rsidR="00197202" w14:paraId="6A588CF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197202" w:rsidRPr="00D20EB9" w14:paraId="37CFFEFF" w14:textId="77777777" w:rsidTr="007426DE">
              <w:trPr>
                <w:cantSplit/>
                <w:jc w:val="center"/>
              </w:trPr>
              <w:tc>
                <w:tcPr>
                  <w:tcW w:w="7129" w:type="dxa"/>
                  <w:tcBorders>
                    <w:top w:val="nil"/>
                    <w:left w:val="single" w:sz="4" w:space="0" w:color="auto"/>
                    <w:bottom w:val="nil"/>
                    <w:right w:val="single" w:sz="4" w:space="0" w:color="auto"/>
                  </w:tcBorders>
                </w:tcPr>
                <w:p w14:paraId="2398CBD2" w14:textId="77777777" w:rsidR="00197202" w:rsidRPr="0044268B" w:rsidRDefault="00197202" w:rsidP="007426DE">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197202" w:rsidRPr="00EC66BC" w14:paraId="06AE882E" w14:textId="77777777" w:rsidTr="007426DE">
              <w:trPr>
                <w:cantSplit/>
                <w:jc w:val="center"/>
              </w:trPr>
              <w:tc>
                <w:tcPr>
                  <w:tcW w:w="7129" w:type="dxa"/>
                  <w:tcBorders>
                    <w:top w:val="nil"/>
                    <w:left w:val="single" w:sz="4" w:space="0" w:color="auto"/>
                    <w:bottom w:val="nil"/>
                    <w:right w:val="single" w:sz="4" w:space="0" w:color="auto"/>
                  </w:tcBorders>
                </w:tcPr>
                <w:p w14:paraId="41764FF5" w14:textId="77777777" w:rsidR="00197202" w:rsidRDefault="00197202" w:rsidP="007426DE">
                  <w:pPr>
                    <w:pStyle w:val="TAL"/>
                    <w:snapToGrid w:val="0"/>
                  </w:pPr>
                  <w:r>
                    <w:t>This bit indicates the capability to support SOR-SNPN-SI</w:t>
                  </w:r>
                </w:p>
                <w:p w14:paraId="72E6433E" w14:textId="77777777" w:rsidR="00197202" w:rsidRPr="00EC66BC" w:rsidRDefault="00197202" w:rsidP="007426DE">
                  <w:pPr>
                    <w:pStyle w:val="TAL"/>
                    <w:snapToGrid w:val="0"/>
                  </w:pPr>
                  <w:r>
                    <w:t>Bit</w:t>
                  </w:r>
                </w:p>
              </w:tc>
            </w:tr>
          </w:tbl>
          <w:p w14:paraId="70AAFA7D" w14:textId="77777777" w:rsidR="00197202" w:rsidRPr="00176056" w:rsidRDefault="00197202" w:rsidP="007426DE">
            <w:pPr>
              <w:pStyle w:val="TAL"/>
              <w:snapToGrid w:val="0"/>
            </w:pPr>
          </w:p>
        </w:tc>
      </w:tr>
      <w:tr w:rsidR="00197202" w14:paraId="6D2B30F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223B305" w14:textId="77777777" w:rsidR="00197202" w:rsidRPr="00176056" w:rsidRDefault="00197202" w:rsidP="007426DE">
            <w:pPr>
              <w:pStyle w:val="TAC"/>
              <w:snapToGrid w:val="0"/>
              <w:jc w:val="left"/>
            </w:pPr>
            <w:r>
              <w:rPr>
                <w:lang w:eastAsia="zh-CN"/>
              </w:rPr>
              <w:t>4</w:t>
            </w:r>
          </w:p>
        </w:tc>
        <w:tc>
          <w:tcPr>
            <w:tcW w:w="284" w:type="dxa"/>
            <w:gridSpan w:val="6"/>
            <w:tcBorders>
              <w:top w:val="nil"/>
              <w:left w:val="nil"/>
              <w:bottom w:val="nil"/>
              <w:right w:val="nil"/>
            </w:tcBorders>
          </w:tcPr>
          <w:p w14:paraId="0E97ACDF" w14:textId="77777777" w:rsidR="00197202" w:rsidRDefault="00197202" w:rsidP="007426DE">
            <w:pPr>
              <w:pStyle w:val="TAC"/>
              <w:snapToGrid w:val="0"/>
            </w:pPr>
          </w:p>
        </w:tc>
        <w:tc>
          <w:tcPr>
            <w:tcW w:w="283" w:type="dxa"/>
            <w:gridSpan w:val="6"/>
            <w:tcBorders>
              <w:top w:val="nil"/>
              <w:left w:val="nil"/>
              <w:bottom w:val="nil"/>
              <w:right w:val="nil"/>
            </w:tcBorders>
          </w:tcPr>
          <w:p w14:paraId="6BCFA99F" w14:textId="77777777" w:rsidR="00197202" w:rsidRDefault="00197202" w:rsidP="007426DE">
            <w:pPr>
              <w:pStyle w:val="TAC"/>
              <w:snapToGrid w:val="0"/>
            </w:pPr>
          </w:p>
        </w:tc>
        <w:tc>
          <w:tcPr>
            <w:tcW w:w="236" w:type="dxa"/>
            <w:gridSpan w:val="6"/>
            <w:tcBorders>
              <w:top w:val="nil"/>
              <w:left w:val="nil"/>
              <w:bottom w:val="nil"/>
              <w:right w:val="nil"/>
            </w:tcBorders>
          </w:tcPr>
          <w:p w14:paraId="18AB24F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8B5AFEE" w14:textId="77777777" w:rsidR="00197202" w:rsidRPr="00176056" w:rsidRDefault="00197202" w:rsidP="007426DE">
            <w:pPr>
              <w:pStyle w:val="TAL"/>
              <w:snapToGrid w:val="0"/>
            </w:pPr>
          </w:p>
        </w:tc>
      </w:tr>
      <w:tr w:rsidR="00197202" w14:paraId="50EA7D23"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D03AA70" w14:textId="77777777" w:rsidR="00197202" w:rsidRPr="00176056" w:rsidRDefault="00197202" w:rsidP="007426DE">
            <w:pPr>
              <w:pStyle w:val="TAC"/>
              <w:snapToGrid w:val="0"/>
              <w:jc w:val="left"/>
            </w:pPr>
            <w:r>
              <w:t>0</w:t>
            </w:r>
          </w:p>
        </w:tc>
        <w:tc>
          <w:tcPr>
            <w:tcW w:w="284" w:type="dxa"/>
            <w:gridSpan w:val="6"/>
            <w:tcBorders>
              <w:top w:val="nil"/>
              <w:left w:val="nil"/>
              <w:bottom w:val="nil"/>
              <w:right w:val="nil"/>
            </w:tcBorders>
          </w:tcPr>
          <w:p w14:paraId="00AE51A6" w14:textId="77777777" w:rsidR="00197202" w:rsidRDefault="00197202" w:rsidP="007426DE">
            <w:pPr>
              <w:pStyle w:val="TAC"/>
              <w:snapToGrid w:val="0"/>
            </w:pPr>
          </w:p>
        </w:tc>
        <w:tc>
          <w:tcPr>
            <w:tcW w:w="283" w:type="dxa"/>
            <w:gridSpan w:val="6"/>
            <w:tcBorders>
              <w:top w:val="nil"/>
              <w:left w:val="nil"/>
              <w:bottom w:val="nil"/>
              <w:right w:val="nil"/>
            </w:tcBorders>
          </w:tcPr>
          <w:p w14:paraId="3A7F014E" w14:textId="77777777" w:rsidR="00197202" w:rsidRDefault="00197202" w:rsidP="007426DE">
            <w:pPr>
              <w:pStyle w:val="TAC"/>
              <w:snapToGrid w:val="0"/>
            </w:pPr>
          </w:p>
        </w:tc>
        <w:tc>
          <w:tcPr>
            <w:tcW w:w="236" w:type="dxa"/>
            <w:gridSpan w:val="6"/>
            <w:tcBorders>
              <w:top w:val="nil"/>
              <w:left w:val="nil"/>
              <w:bottom w:val="nil"/>
              <w:right w:val="nil"/>
            </w:tcBorders>
          </w:tcPr>
          <w:p w14:paraId="3561E96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844C29C" w14:textId="77777777" w:rsidR="00197202" w:rsidRPr="00176056" w:rsidRDefault="00197202" w:rsidP="007426DE">
            <w:pPr>
              <w:pStyle w:val="TAL"/>
              <w:snapToGrid w:val="0"/>
            </w:pPr>
            <w:r>
              <w:t>SOR-SNPN-SI not supported</w:t>
            </w:r>
          </w:p>
        </w:tc>
      </w:tr>
      <w:tr w:rsidR="00197202" w14:paraId="249166E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ECF96D5" w14:textId="77777777" w:rsidR="00197202" w:rsidRPr="00176056" w:rsidRDefault="00197202" w:rsidP="007426DE">
            <w:pPr>
              <w:pStyle w:val="TAC"/>
              <w:snapToGrid w:val="0"/>
              <w:jc w:val="left"/>
            </w:pPr>
            <w:r>
              <w:t>1</w:t>
            </w:r>
          </w:p>
        </w:tc>
        <w:tc>
          <w:tcPr>
            <w:tcW w:w="284" w:type="dxa"/>
            <w:gridSpan w:val="6"/>
            <w:tcBorders>
              <w:top w:val="nil"/>
              <w:left w:val="nil"/>
              <w:bottom w:val="nil"/>
              <w:right w:val="nil"/>
            </w:tcBorders>
          </w:tcPr>
          <w:p w14:paraId="0CDA5188" w14:textId="77777777" w:rsidR="00197202" w:rsidRDefault="00197202" w:rsidP="007426DE">
            <w:pPr>
              <w:pStyle w:val="TAC"/>
              <w:snapToGrid w:val="0"/>
            </w:pPr>
          </w:p>
        </w:tc>
        <w:tc>
          <w:tcPr>
            <w:tcW w:w="283" w:type="dxa"/>
            <w:gridSpan w:val="6"/>
            <w:tcBorders>
              <w:top w:val="nil"/>
              <w:left w:val="nil"/>
              <w:bottom w:val="nil"/>
              <w:right w:val="nil"/>
            </w:tcBorders>
          </w:tcPr>
          <w:p w14:paraId="2E769451" w14:textId="77777777" w:rsidR="00197202" w:rsidRDefault="00197202" w:rsidP="007426DE">
            <w:pPr>
              <w:pStyle w:val="TAC"/>
              <w:snapToGrid w:val="0"/>
            </w:pPr>
          </w:p>
        </w:tc>
        <w:tc>
          <w:tcPr>
            <w:tcW w:w="236" w:type="dxa"/>
            <w:gridSpan w:val="6"/>
            <w:tcBorders>
              <w:top w:val="nil"/>
              <w:left w:val="nil"/>
              <w:bottom w:val="nil"/>
              <w:right w:val="nil"/>
            </w:tcBorders>
          </w:tcPr>
          <w:p w14:paraId="1624ACF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80C226D" w14:textId="77777777" w:rsidR="00197202" w:rsidRPr="00176056" w:rsidRDefault="00197202" w:rsidP="007426DE">
            <w:pPr>
              <w:pStyle w:val="TAL"/>
              <w:snapToGrid w:val="0"/>
            </w:pPr>
            <w:r>
              <w:t>SOR-SNPN-SI supported</w:t>
            </w:r>
          </w:p>
        </w:tc>
      </w:tr>
      <w:tr w:rsidR="00197202" w14:paraId="2454763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253AFA" w14:textId="77777777" w:rsidR="00197202" w:rsidRDefault="00197202" w:rsidP="007426DE">
            <w:pPr>
              <w:pStyle w:val="TAL"/>
              <w:snapToGrid w:val="0"/>
            </w:pPr>
          </w:p>
        </w:tc>
      </w:tr>
      <w:tr w:rsidR="00197202" w14:paraId="7FCDBE0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47FD50" w14:textId="77777777" w:rsidR="00197202" w:rsidRDefault="00197202" w:rsidP="007426DE">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197202" w14:paraId="40127DE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F5D3" w14:textId="77777777" w:rsidR="00197202" w:rsidRDefault="00197202" w:rsidP="007426DE">
            <w:pPr>
              <w:pStyle w:val="TAL"/>
              <w:snapToGrid w:val="0"/>
            </w:pPr>
            <w:r>
              <w:t xml:space="preserve">This bit indicates the capability to support extended </w:t>
            </w:r>
            <w:r w:rsidRPr="008E342A">
              <w:t>CAG information list</w:t>
            </w:r>
            <w:r>
              <w:t>.</w:t>
            </w:r>
          </w:p>
          <w:p w14:paraId="00866D0F" w14:textId="77777777" w:rsidR="00197202" w:rsidRDefault="00197202" w:rsidP="007426DE">
            <w:pPr>
              <w:pStyle w:val="TAL"/>
              <w:snapToGrid w:val="0"/>
            </w:pPr>
            <w:r>
              <w:t>Bit</w:t>
            </w:r>
          </w:p>
        </w:tc>
      </w:tr>
      <w:tr w:rsidR="00197202" w14:paraId="1B6C9CF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0754CF5" w14:textId="77777777" w:rsidR="00197202" w:rsidRDefault="00197202" w:rsidP="007426DE">
            <w:pPr>
              <w:pStyle w:val="TAC"/>
              <w:snapToGrid w:val="0"/>
              <w:jc w:val="left"/>
            </w:pPr>
            <w:r>
              <w:rPr>
                <w:lang w:eastAsia="zh-CN"/>
              </w:rPr>
              <w:t>5</w:t>
            </w:r>
          </w:p>
        </w:tc>
        <w:tc>
          <w:tcPr>
            <w:tcW w:w="284" w:type="dxa"/>
            <w:gridSpan w:val="6"/>
            <w:tcBorders>
              <w:top w:val="nil"/>
              <w:left w:val="nil"/>
              <w:bottom w:val="nil"/>
              <w:right w:val="nil"/>
            </w:tcBorders>
          </w:tcPr>
          <w:p w14:paraId="4F1614DE" w14:textId="77777777" w:rsidR="00197202" w:rsidRDefault="00197202" w:rsidP="007426DE">
            <w:pPr>
              <w:pStyle w:val="TAC"/>
              <w:snapToGrid w:val="0"/>
            </w:pPr>
          </w:p>
        </w:tc>
        <w:tc>
          <w:tcPr>
            <w:tcW w:w="283" w:type="dxa"/>
            <w:gridSpan w:val="6"/>
            <w:tcBorders>
              <w:top w:val="nil"/>
              <w:left w:val="nil"/>
              <w:bottom w:val="nil"/>
              <w:right w:val="nil"/>
            </w:tcBorders>
          </w:tcPr>
          <w:p w14:paraId="1D2B5587" w14:textId="77777777" w:rsidR="00197202" w:rsidRDefault="00197202" w:rsidP="007426DE">
            <w:pPr>
              <w:pStyle w:val="TAC"/>
              <w:snapToGrid w:val="0"/>
            </w:pPr>
          </w:p>
        </w:tc>
        <w:tc>
          <w:tcPr>
            <w:tcW w:w="236" w:type="dxa"/>
            <w:gridSpan w:val="6"/>
            <w:tcBorders>
              <w:top w:val="nil"/>
              <w:left w:val="nil"/>
              <w:bottom w:val="nil"/>
              <w:right w:val="nil"/>
            </w:tcBorders>
          </w:tcPr>
          <w:p w14:paraId="227CDD7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B489AEF" w14:textId="77777777" w:rsidR="00197202" w:rsidRDefault="00197202" w:rsidP="007426DE">
            <w:pPr>
              <w:pStyle w:val="TAL"/>
              <w:snapToGrid w:val="0"/>
            </w:pPr>
          </w:p>
        </w:tc>
      </w:tr>
      <w:tr w:rsidR="00197202" w14:paraId="615D757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0CE76EA" w14:textId="77777777" w:rsidR="00197202" w:rsidRDefault="00197202" w:rsidP="007426DE">
            <w:pPr>
              <w:pStyle w:val="TAC"/>
              <w:snapToGrid w:val="0"/>
              <w:jc w:val="left"/>
            </w:pPr>
            <w:r>
              <w:rPr>
                <w:rFonts w:hint="eastAsia"/>
                <w:lang w:eastAsia="zh-CN"/>
              </w:rPr>
              <w:t>0</w:t>
            </w:r>
          </w:p>
        </w:tc>
        <w:tc>
          <w:tcPr>
            <w:tcW w:w="284" w:type="dxa"/>
            <w:gridSpan w:val="6"/>
            <w:tcBorders>
              <w:top w:val="nil"/>
              <w:left w:val="nil"/>
              <w:bottom w:val="nil"/>
              <w:right w:val="nil"/>
            </w:tcBorders>
          </w:tcPr>
          <w:p w14:paraId="7BB4B7E9" w14:textId="77777777" w:rsidR="00197202" w:rsidRDefault="00197202" w:rsidP="007426DE">
            <w:pPr>
              <w:pStyle w:val="TAC"/>
              <w:snapToGrid w:val="0"/>
            </w:pPr>
          </w:p>
        </w:tc>
        <w:tc>
          <w:tcPr>
            <w:tcW w:w="283" w:type="dxa"/>
            <w:gridSpan w:val="6"/>
            <w:tcBorders>
              <w:top w:val="nil"/>
              <w:left w:val="nil"/>
              <w:bottom w:val="nil"/>
              <w:right w:val="nil"/>
            </w:tcBorders>
          </w:tcPr>
          <w:p w14:paraId="5F005BBB" w14:textId="77777777" w:rsidR="00197202" w:rsidRDefault="00197202" w:rsidP="007426DE">
            <w:pPr>
              <w:pStyle w:val="TAC"/>
              <w:snapToGrid w:val="0"/>
            </w:pPr>
          </w:p>
        </w:tc>
        <w:tc>
          <w:tcPr>
            <w:tcW w:w="236" w:type="dxa"/>
            <w:gridSpan w:val="6"/>
            <w:tcBorders>
              <w:top w:val="nil"/>
              <w:left w:val="nil"/>
              <w:bottom w:val="nil"/>
              <w:right w:val="nil"/>
            </w:tcBorders>
          </w:tcPr>
          <w:p w14:paraId="2BCBF8F7"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B1AE203" w14:textId="77777777" w:rsidR="00197202" w:rsidRDefault="00197202" w:rsidP="007426DE">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197202" w14:paraId="78F31373"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970310B" w14:textId="77777777" w:rsidR="00197202" w:rsidRDefault="00197202" w:rsidP="007426DE">
            <w:pPr>
              <w:pStyle w:val="TAC"/>
              <w:snapToGrid w:val="0"/>
              <w:jc w:val="left"/>
            </w:pPr>
            <w:r>
              <w:rPr>
                <w:rFonts w:hint="eastAsia"/>
                <w:lang w:eastAsia="zh-CN"/>
              </w:rPr>
              <w:t>1</w:t>
            </w:r>
          </w:p>
        </w:tc>
        <w:tc>
          <w:tcPr>
            <w:tcW w:w="284" w:type="dxa"/>
            <w:gridSpan w:val="6"/>
            <w:tcBorders>
              <w:top w:val="nil"/>
              <w:left w:val="nil"/>
              <w:bottom w:val="nil"/>
              <w:right w:val="nil"/>
            </w:tcBorders>
          </w:tcPr>
          <w:p w14:paraId="40165288" w14:textId="77777777" w:rsidR="00197202" w:rsidRDefault="00197202" w:rsidP="007426DE">
            <w:pPr>
              <w:pStyle w:val="TAC"/>
              <w:snapToGrid w:val="0"/>
            </w:pPr>
          </w:p>
        </w:tc>
        <w:tc>
          <w:tcPr>
            <w:tcW w:w="283" w:type="dxa"/>
            <w:gridSpan w:val="6"/>
            <w:tcBorders>
              <w:top w:val="nil"/>
              <w:left w:val="nil"/>
              <w:bottom w:val="nil"/>
              <w:right w:val="nil"/>
            </w:tcBorders>
          </w:tcPr>
          <w:p w14:paraId="3368F596" w14:textId="77777777" w:rsidR="00197202" w:rsidRDefault="00197202" w:rsidP="007426DE">
            <w:pPr>
              <w:pStyle w:val="TAC"/>
              <w:snapToGrid w:val="0"/>
            </w:pPr>
          </w:p>
        </w:tc>
        <w:tc>
          <w:tcPr>
            <w:tcW w:w="236" w:type="dxa"/>
            <w:gridSpan w:val="6"/>
            <w:tcBorders>
              <w:top w:val="nil"/>
              <w:left w:val="nil"/>
              <w:bottom w:val="nil"/>
              <w:right w:val="nil"/>
            </w:tcBorders>
          </w:tcPr>
          <w:p w14:paraId="5CA24E9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9ADBB30" w14:textId="77777777" w:rsidR="00197202" w:rsidRDefault="00197202" w:rsidP="007426DE">
            <w:pPr>
              <w:pStyle w:val="TAL"/>
              <w:snapToGrid w:val="0"/>
            </w:pPr>
            <w:r>
              <w:t xml:space="preserve">Extended </w:t>
            </w:r>
            <w:r w:rsidRPr="008E342A">
              <w:t>CAG information list</w:t>
            </w:r>
            <w:r>
              <w:t xml:space="preserve"> suppor</w:t>
            </w:r>
            <w:r>
              <w:rPr>
                <w:rFonts w:hint="eastAsia"/>
                <w:lang w:eastAsia="zh-CN"/>
              </w:rPr>
              <w:t>ted</w:t>
            </w:r>
          </w:p>
        </w:tc>
      </w:tr>
      <w:tr w:rsidR="00197202" w14:paraId="09C5750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3E1C03" w14:textId="77777777" w:rsidR="00197202" w:rsidRDefault="00197202" w:rsidP="007426DE">
            <w:pPr>
              <w:pStyle w:val="TAL"/>
              <w:snapToGrid w:val="0"/>
              <w:rPr>
                <w:lang w:eastAsia="zh-CN"/>
              </w:rPr>
            </w:pPr>
          </w:p>
        </w:tc>
      </w:tr>
      <w:tr w:rsidR="00197202" w14:paraId="456CB36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279ADB" w14:textId="77777777" w:rsidR="00197202" w:rsidRDefault="00197202" w:rsidP="007426DE">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197202" w14:paraId="4740841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C3DC7" w14:textId="77777777" w:rsidR="00197202" w:rsidRDefault="00197202" w:rsidP="007426DE">
            <w:pPr>
              <w:pStyle w:val="TAL"/>
              <w:snapToGrid w:val="0"/>
            </w:pPr>
            <w:r>
              <w:t xml:space="preserve">This bit indicates the capability to support </w:t>
            </w:r>
            <w:r>
              <w:rPr>
                <w:rFonts w:hint="eastAsia"/>
                <w:lang w:eastAsia="zh-CN"/>
              </w:rPr>
              <w:t>NSAG</w:t>
            </w:r>
            <w:r>
              <w:t>.</w:t>
            </w:r>
          </w:p>
          <w:p w14:paraId="1A4AEBB0" w14:textId="77777777" w:rsidR="00197202" w:rsidRPr="00A2380D" w:rsidRDefault="00197202" w:rsidP="007426DE">
            <w:pPr>
              <w:pStyle w:val="TAL"/>
              <w:snapToGrid w:val="0"/>
              <w:rPr>
                <w:lang w:eastAsia="zh-CN"/>
              </w:rPr>
            </w:pPr>
            <w:r>
              <w:t>Bit</w:t>
            </w:r>
          </w:p>
        </w:tc>
      </w:tr>
      <w:tr w:rsidR="00197202" w14:paraId="5E47790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1187FA9" w14:textId="77777777" w:rsidR="00197202" w:rsidRDefault="00197202" w:rsidP="007426DE">
            <w:pPr>
              <w:pStyle w:val="TAC"/>
              <w:snapToGrid w:val="0"/>
              <w:rPr>
                <w:lang w:eastAsia="zh-CN"/>
              </w:rPr>
            </w:pPr>
            <w:r>
              <w:rPr>
                <w:lang w:eastAsia="zh-CN"/>
              </w:rPr>
              <w:t>6</w:t>
            </w:r>
          </w:p>
        </w:tc>
        <w:tc>
          <w:tcPr>
            <w:tcW w:w="284" w:type="dxa"/>
            <w:gridSpan w:val="6"/>
            <w:tcBorders>
              <w:top w:val="nil"/>
              <w:left w:val="nil"/>
              <w:bottom w:val="nil"/>
              <w:right w:val="nil"/>
            </w:tcBorders>
          </w:tcPr>
          <w:p w14:paraId="73E6424B" w14:textId="77777777" w:rsidR="00197202" w:rsidRDefault="00197202" w:rsidP="007426DE">
            <w:pPr>
              <w:pStyle w:val="TAC"/>
              <w:snapToGrid w:val="0"/>
            </w:pPr>
          </w:p>
        </w:tc>
        <w:tc>
          <w:tcPr>
            <w:tcW w:w="283" w:type="dxa"/>
            <w:gridSpan w:val="6"/>
            <w:tcBorders>
              <w:top w:val="nil"/>
              <w:left w:val="nil"/>
              <w:bottom w:val="nil"/>
              <w:right w:val="nil"/>
            </w:tcBorders>
          </w:tcPr>
          <w:p w14:paraId="638A3785" w14:textId="77777777" w:rsidR="00197202" w:rsidRDefault="00197202" w:rsidP="007426DE">
            <w:pPr>
              <w:pStyle w:val="TAC"/>
              <w:snapToGrid w:val="0"/>
            </w:pPr>
          </w:p>
        </w:tc>
        <w:tc>
          <w:tcPr>
            <w:tcW w:w="236" w:type="dxa"/>
            <w:gridSpan w:val="6"/>
            <w:tcBorders>
              <w:top w:val="nil"/>
              <w:left w:val="nil"/>
              <w:bottom w:val="nil"/>
              <w:right w:val="nil"/>
            </w:tcBorders>
          </w:tcPr>
          <w:p w14:paraId="4880E852"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45D670F" w14:textId="77777777" w:rsidR="00197202" w:rsidRDefault="00197202" w:rsidP="007426DE">
            <w:pPr>
              <w:pStyle w:val="TAL"/>
              <w:snapToGrid w:val="0"/>
              <w:rPr>
                <w:lang w:eastAsia="zh-CN"/>
              </w:rPr>
            </w:pPr>
          </w:p>
        </w:tc>
      </w:tr>
      <w:tr w:rsidR="00197202" w14:paraId="13E0CC82"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6FBAFF3" w14:textId="77777777" w:rsidR="00197202" w:rsidRDefault="00197202" w:rsidP="007426DE">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309A0161" w14:textId="77777777" w:rsidR="00197202" w:rsidRDefault="00197202" w:rsidP="007426DE">
            <w:pPr>
              <w:pStyle w:val="TAC"/>
              <w:snapToGrid w:val="0"/>
            </w:pPr>
          </w:p>
        </w:tc>
        <w:tc>
          <w:tcPr>
            <w:tcW w:w="283" w:type="dxa"/>
            <w:gridSpan w:val="6"/>
            <w:tcBorders>
              <w:top w:val="nil"/>
              <w:left w:val="nil"/>
              <w:bottom w:val="nil"/>
              <w:right w:val="nil"/>
            </w:tcBorders>
          </w:tcPr>
          <w:p w14:paraId="1F33A2B5" w14:textId="77777777" w:rsidR="00197202" w:rsidRDefault="00197202" w:rsidP="007426DE">
            <w:pPr>
              <w:pStyle w:val="TAC"/>
              <w:snapToGrid w:val="0"/>
            </w:pPr>
          </w:p>
        </w:tc>
        <w:tc>
          <w:tcPr>
            <w:tcW w:w="236" w:type="dxa"/>
            <w:gridSpan w:val="6"/>
            <w:tcBorders>
              <w:top w:val="nil"/>
              <w:left w:val="nil"/>
              <w:bottom w:val="nil"/>
              <w:right w:val="nil"/>
            </w:tcBorders>
          </w:tcPr>
          <w:p w14:paraId="1AF5C3A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15EFB6F" w14:textId="77777777" w:rsidR="00197202" w:rsidRDefault="00197202" w:rsidP="007426DE">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197202" w14:paraId="7FB9E41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2126261" w14:textId="77777777" w:rsidR="00197202" w:rsidRDefault="00197202" w:rsidP="007426DE">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6550433" w14:textId="77777777" w:rsidR="00197202" w:rsidRDefault="00197202" w:rsidP="007426DE">
            <w:pPr>
              <w:pStyle w:val="TAC"/>
              <w:snapToGrid w:val="0"/>
            </w:pPr>
          </w:p>
        </w:tc>
        <w:tc>
          <w:tcPr>
            <w:tcW w:w="283" w:type="dxa"/>
            <w:gridSpan w:val="6"/>
            <w:tcBorders>
              <w:top w:val="nil"/>
              <w:left w:val="nil"/>
              <w:bottom w:val="nil"/>
              <w:right w:val="nil"/>
            </w:tcBorders>
          </w:tcPr>
          <w:p w14:paraId="068ECDA8" w14:textId="77777777" w:rsidR="00197202" w:rsidRDefault="00197202" w:rsidP="007426DE">
            <w:pPr>
              <w:pStyle w:val="TAC"/>
              <w:snapToGrid w:val="0"/>
            </w:pPr>
          </w:p>
        </w:tc>
        <w:tc>
          <w:tcPr>
            <w:tcW w:w="236" w:type="dxa"/>
            <w:gridSpan w:val="6"/>
            <w:tcBorders>
              <w:top w:val="nil"/>
              <w:left w:val="nil"/>
              <w:bottom w:val="nil"/>
              <w:right w:val="nil"/>
            </w:tcBorders>
          </w:tcPr>
          <w:p w14:paraId="2F745131"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C5B9042" w14:textId="77777777" w:rsidR="00197202" w:rsidRDefault="00197202" w:rsidP="007426DE">
            <w:pPr>
              <w:pStyle w:val="TAL"/>
              <w:snapToGrid w:val="0"/>
              <w:rPr>
                <w:lang w:eastAsia="zh-CN"/>
              </w:rPr>
            </w:pPr>
            <w:r>
              <w:rPr>
                <w:rFonts w:hint="eastAsia"/>
                <w:lang w:eastAsia="zh-CN"/>
              </w:rPr>
              <w:t xml:space="preserve">NSAG </w:t>
            </w:r>
            <w:r>
              <w:t>support</w:t>
            </w:r>
            <w:r>
              <w:rPr>
                <w:rFonts w:hint="eastAsia"/>
                <w:lang w:eastAsia="zh-CN"/>
              </w:rPr>
              <w:t>ed</w:t>
            </w:r>
          </w:p>
        </w:tc>
      </w:tr>
      <w:tr w:rsidR="00DE07A2" w14:paraId="2674A238" w14:textId="77777777" w:rsidTr="007426DE">
        <w:trPr>
          <w:gridAfter w:val="1"/>
          <w:wAfter w:w="21" w:type="dxa"/>
          <w:cantSplit/>
          <w:jc w:val="center"/>
          <w:ins w:id="305" w:author="Author" w:date="2022-10-24T15:46:00Z"/>
        </w:trPr>
        <w:tc>
          <w:tcPr>
            <w:tcW w:w="7108" w:type="dxa"/>
            <w:gridSpan w:val="25"/>
            <w:tcBorders>
              <w:top w:val="nil"/>
              <w:left w:val="single" w:sz="4" w:space="0" w:color="auto"/>
              <w:bottom w:val="nil"/>
              <w:right w:val="single" w:sz="4" w:space="0" w:color="auto"/>
            </w:tcBorders>
          </w:tcPr>
          <w:p w14:paraId="6B83482C" w14:textId="2DD42720" w:rsidR="00DE07A2" w:rsidRDefault="00DE07A2" w:rsidP="007426DE">
            <w:pPr>
              <w:pStyle w:val="TAL"/>
              <w:snapToGrid w:val="0"/>
              <w:rPr>
                <w:ins w:id="306" w:author="Author" w:date="2022-10-24T15:46:00Z"/>
              </w:rPr>
            </w:pPr>
          </w:p>
        </w:tc>
      </w:tr>
      <w:tr w:rsidR="00DE07A2" w14:paraId="73D81876" w14:textId="77777777" w:rsidTr="007426DE">
        <w:trPr>
          <w:gridAfter w:val="1"/>
          <w:wAfter w:w="21" w:type="dxa"/>
          <w:cantSplit/>
          <w:jc w:val="center"/>
          <w:ins w:id="307" w:author="Author" w:date="2022-10-24T15:46:00Z"/>
        </w:trPr>
        <w:tc>
          <w:tcPr>
            <w:tcW w:w="7108" w:type="dxa"/>
            <w:gridSpan w:val="25"/>
            <w:tcBorders>
              <w:top w:val="nil"/>
              <w:left w:val="single" w:sz="4" w:space="0" w:color="auto"/>
              <w:bottom w:val="nil"/>
              <w:right w:val="single" w:sz="4" w:space="0" w:color="auto"/>
            </w:tcBorders>
          </w:tcPr>
          <w:p w14:paraId="5CD1B34A" w14:textId="6B777F73" w:rsidR="00DE07A2" w:rsidRDefault="00DE07A2" w:rsidP="007426DE">
            <w:pPr>
              <w:pStyle w:val="TAL"/>
              <w:snapToGrid w:val="0"/>
              <w:rPr>
                <w:ins w:id="308" w:author="Author" w:date="2022-10-24T15:46:00Z"/>
                <w:lang w:eastAsia="zh-CN"/>
              </w:rPr>
            </w:pPr>
            <w:ins w:id="309" w:author="Author" w:date="2022-10-24T15:46:00Z">
              <w:r>
                <w:rPr>
                  <w:lang w:eastAsia="zh-CN"/>
                </w:rPr>
                <w:t>Equivalent SNPN</w:t>
              </w:r>
            </w:ins>
            <w:ins w:id="310" w:author="Author" w:date="2022-10-24T15:47:00Z">
              <w:r>
                <w:rPr>
                  <w:lang w:eastAsia="zh-CN"/>
                </w:rPr>
                <w:t>s</w:t>
              </w:r>
            </w:ins>
            <w:ins w:id="311" w:author="Author" w:date="2022-10-24T15:46:00Z">
              <w:r>
                <w:rPr>
                  <w:lang w:eastAsia="zh-CN"/>
                </w:rPr>
                <w:t xml:space="preserve"> indicator (ESI)</w:t>
              </w:r>
              <w:r>
                <w:t xml:space="preserve"> (octet </w:t>
              </w:r>
              <w:r>
                <w:rPr>
                  <w:rFonts w:hint="eastAsia"/>
                  <w:lang w:eastAsia="zh-CN"/>
                </w:rPr>
                <w:t>7</w:t>
              </w:r>
              <w:r>
                <w:t xml:space="preserve">, bit </w:t>
              </w:r>
              <w:r>
                <w:rPr>
                  <w:lang w:eastAsia="zh-CN"/>
                </w:rPr>
                <w:t>7</w:t>
              </w:r>
              <w:r>
                <w:t>)</w:t>
              </w:r>
            </w:ins>
          </w:p>
        </w:tc>
      </w:tr>
      <w:tr w:rsidR="00DE07A2" w14:paraId="468A0CF2" w14:textId="77777777" w:rsidTr="007426DE">
        <w:trPr>
          <w:gridAfter w:val="1"/>
          <w:wAfter w:w="21" w:type="dxa"/>
          <w:cantSplit/>
          <w:jc w:val="center"/>
          <w:ins w:id="312" w:author="Author" w:date="2022-10-24T15:46:00Z"/>
        </w:trPr>
        <w:tc>
          <w:tcPr>
            <w:tcW w:w="7108" w:type="dxa"/>
            <w:gridSpan w:val="25"/>
            <w:tcBorders>
              <w:top w:val="nil"/>
              <w:left w:val="single" w:sz="4" w:space="0" w:color="auto"/>
              <w:bottom w:val="nil"/>
              <w:right w:val="single" w:sz="4" w:space="0" w:color="auto"/>
            </w:tcBorders>
          </w:tcPr>
          <w:p w14:paraId="42BC3423" w14:textId="442E9019" w:rsidR="00DE07A2" w:rsidRDefault="00DE07A2" w:rsidP="007426DE">
            <w:pPr>
              <w:pStyle w:val="TAL"/>
              <w:snapToGrid w:val="0"/>
              <w:rPr>
                <w:ins w:id="313" w:author="Author" w:date="2022-10-24T15:46:00Z"/>
              </w:rPr>
            </w:pPr>
            <w:ins w:id="314" w:author="Author" w:date="2022-10-24T15:46:00Z">
              <w:r>
                <w:t xml:space="preserve">This bit indicates the capability to support </w:t>
              </w:r>
            </w:ins>
            <w:ins w:id="315" w:author="Author" w:date="2022-10-24T15:47:00Z">
              <w:r>
                <w:t>equivalent SNPNs</w:t>
              </w:r>
            </w:ins>
            <w:ins w:id="316" w:author="Author" w:date="2022-10-24T15:46:00Z">
              <w:r>
                <w:t>.</w:t>
              </w:r>
            </w:ins>
          </w:p>
          <w:p w14:paraId="49290AA4" w14:textId="77777777" w:rsidR="00DE07A2" w:rsidRDefault="00DE07A2" w:rsidP="007426DE">
            <w:pPr>
              <w:pStyle w:val="TAL"/>
              <w:snapToGrid w:val="0"/>
              <w:rPr>
                <w:ins w:id="317" w:author="Author" w:date="2022-10-24T15:46:00Z"/>
              </w:rPr>
            </w:pPr>
            <w:ins w:id="318" w:author="Author" w:date="2022-10-24T15:46:00Z">
              <w:r>
                <w:t>Bit</w:t>
              </w:r>
            </w:ins>
          </w:p>
        </w:tc>
      </w:tr>
      <w:tr w:rsidR="00DE07A2" w14:paraId="24BFB49A" w14:textId="77777777" w:rsidTr="007426DE">
        <w:trPr>
          <w:gridAfter w:val="1"/>
          <w:wAfter w:w="21" w:type="dxa"/>
          <w:cantSplit/>
          <w:jc w:val="center"/>
          <w:ins w:id="319" w:author="Author" w:date="2022-10-24T15:46:00Z"/>
        </w:trPr>
        <w:tc>
          <w:tcPr>
            <w:tcW w:w="396" w:type="dxa"/>
            <w:gridSpan w:val="5"/>
            <w:tcBorders>
              <w:top w:val="nil"/>
              <w:left w:val="single" w:sz="4" w:space="0" w:color="auto"/>
              <w:bottom w:val="nil"/>
              <w:right w:val="nil"/>
            </w:tcBorders>
          </w:tcPr>
          <w:p w14:paraId="391F71D0" w14:textId="7C7D810E" w:rsidR="00DE07A2" w:rsidRDefault="00DE07A2" w:rsidP="007426DE">
            <w:pPr>
              <w:pStyle w:val="TAC"/>
              <w:snapToGrid w:val="0"/>
              <w:jc w:val="left"/>
              <w:rPr>
                <w:ins w:id="320" w:author="Author" w:date="2022-10-24T15:46:00Z"/>
              </w:rPr>
            </w:pPr>
            <w:ins w:id="321" w:author="Author" w:date="2022-10-24T15:47:00Z">
              <w:r>
                <w:rPr>
                  <w:lang w:eastAsia="zh-CN"/>
                </w:rPr>
                <w:t>7</w:t>
              </w:r>
            </w:ins>
          </w:p>
        </w:tc>
        <w:tc>
          <w:tcPr>
            <w:tcW w:w="284" w:type="dxa"/>
            <w:gridSpan w:val="6"/>
            <w:tcBorders>
              <w:top w:val="nil"/>
              <w:left w:val="nil"/>
              <w:bottom w:val="nil"/>
              <w:right w:val="nil"/>
            </w:tcBorders>
          </w:tcPr>
          <w:p w14:paraId="065E007F" w14:textId="77777777" w:rsidR="00DE07A2" w:rsidRDefault="00DE07A2" w:rsidP="007426DE">
            <w:pPr>
              <w:pStyle w:val="TAC"/>
              <w:snapToGrid w:val="0"/>
              <w:rPr>
                <w:ins w:id="322" w:author="Author" w:date="2022-10-24T15:46:00Z"/>
              </w:rPr>
            </w:pPr>
          </w:p>
        </w:tc>
        <w:tc>
          <w:tcPr>
            <w:tcW w:w="283" w:type="dxa"/>
            <w:gridSpan w:val="6"/>
            <w:tcBorders>
              <w:top w:val="nil"/>
              <w:left w:val="nil"/>
              <w:bottom w:val="nil"/>
              <w:right w:val="nil"/>
            </w:tcBorders>
          </w:tcPr>
          <w:p w14:paraId="5F45C9FF" w14:textId="77777777" w:rsidR="00DE07A2" w:rsidRDefault="00DE07A2" w:rsidP="007426DE">
            <w:pPr>
              <w:pStyle w:val="TAC"/>
              <w:snapToGrid w:val="0"/>
              <w:rPr>
                <w:ins w:id="323" w:author="Author" w:date="2022-10-24T15:46:00Z"/>
              </w:rPr>
            </w:pPr>
          </w:p>
        </w:tc>
        <w:tc>
          <w:tcPr>
            <w:tcW w:w="236" w:type="dxa"/>
            <w:gridSpan w:val="6"/>
            <w:tcBorders>
              <w:top w:val="nil"/>
              <w:left w:val="nil"/>
              <w:bottom w:val="nil"/>
              <w:right w:val="nil"/>
            </w:tcBorders>
          </w:tcPr>
          <w:p w14:paraId="13632EE1" w14:textId="77777777" w:rsidR="00DE07A2" w:rsidRDefault="00DE07A2" w:rsidP="007426DE">
            <w:pPr>
              <w:pStyle w:val="TAC"/>
              <w:snapToGrid w:val="0"/>
              <w:rPr>
                <w:ins w:id="324" w:author="Author" w:date="2022-10-24T15:46:00Z"/>
              </w:rPr>
            </w:pPr>
          </w:p>
        </w:tc>
        <w:tc>
          <w:tcPr>
            <w:tcW w:w="5909" w:type="dxa"/>
            <w:gridSpan w:val="2"/>
            <w:tcBorders>
              <w:top w:val="nil"/>
              <w:left w:val="nil"/>
              <w:bottom w:val="nil"/>
              <w:right w:val="single" w:sz="4" w:space="0" w:color="auto"/>
            </w:tcBorders>
          </w:tcPr>
          <w:p w14:paraId="5F0A2F26" w14:textId="77777777" w:rsidR="00DE07A2" w:rsidRDefault="00DE07A2" w:rsidP="007426DE">
            <w:pPr>
              <w:pStyle w:val="TAL"/>
              <w:snapToGrid w:val="0"/>
              <w:rPr>
                <w:ins w:id="325" w:author="Author" w:date="2022-10-24T15:46:00Z"/>
              </w:rPr>
            </w:pPr>
          </w:p>
        </w:tc>
      </w:tr>
      <w:tr w:rsidR="00DE07A2" w14:paraId="282EED82" w14:textId="77777777" w:rsidTr="007426DE">
        <w:trPr>
          <w:gridAfter w:val="1"/>
          <w:wAfter w:w="21" w:type="dxa"/>
          <w:cantSplit/>
          <w:jc w:val="center"/>
          <w:ins w:id="326" w:author="Author" w:date="2022-10-24T15:46:00Z"/>
        </w:trPr>
        <w:tc>
          <w:tcPr>
            <w:tcW w:w="396" w:type="dxa"/>
            <w:gridSpan w:val="5"/>
            <w:tcBorders>
              <w:top w:val="nil"/>
              <w:left w:val="single" w:sz="4" w:space="0" w:color="auto"/>
              <w:bottom w:val="nil"/>
              <w:right w:val="nil"/>
            </w:tcBorders>
          </w:tcPr>
          <w:p w14:paraId="69802BB8" w14:textId="77777777" w:rsidR="00DE07A2" w:rsidRDefault="00DE07A2" w:rsidP="007426DE">
            <w:pPr>
              <w:pStyle w:val="TAC"/>
              <w:snapToGrid w:val="0"/>
              <w:jc w:val="left"/>
              <w:rPr>
                <w:ins w:id="327" w:author="Author" w:date="2022-10-24T15:46:00Z"/>
              </w:rPr>
            </w:pPr>
            <w:ins w:id="328" w:author="Author" w:date="2022-10-24T15:46:00Z">
              <w:r>
                <w:rPr>
                  <w:rFonts w:hint="eastAsia"/>
                  <w:lang w:eastAsia="zh-CN"/>
                </w:rPr>
                <w:t>0</w:t>
              </w:r>
            </w:ins>
          </w:p>
        </w:tc>
        <w:tc>
          <w:tcPr>
            <w:tcW w:w="284" w:type="dxa"/>
            <w:gridSpan w:val="6"/>
            <w:tcBorders>
              <w:top w:val="nil"/>
              <w:left w:val="nil"/>
              <w:bottom w:val="nil"/>
              <w:right w:val="nil"/>
            </w:tcBorders>
          </w:tcPr>
          <w:p w14:paraId="751A1F63" w14:textId="77777777" w:rsidR="00DE07A2" w:rsidRDefault="00DE07A2" w:rsidP="007426DE">
            <w:pPr>
              <w:pStyle w:val="TAC"/>
              <w:snapToGrid w:val="0"/>
              <w:rPr>
                <w:ins w:id="329" w:author="Author" w:date="2022-10-24T15:46:00Z"/>
              </w:rPr>
            </w:pPr>
          </w:p>
        </w:tc>
        <w:tc>
          <w:tcPr>
            <w:tcW w:w="283" w:type="dxa"/>
            <w:gridSpan w:val="6"/>
            <w:tcBorders>
              <w:top w:val="nil"/>
              <w:left w:val="nil"/>
              <w:bottom w:val="nil"/>
              <w:right w:val="nil"/>
            </w:tcBorders>
          </w:tcPr>
          <w:p w14:paraId="0633083D" w14:textId="77777777" w:rsidR="00DE07A2" w:rsidRDefault="00DE07A2" w:rsidP="007426DE">
            <w:pPr>
              <w:pStyle w:val="TAC"/>
              <w:snapToGrid w:val="0"/>
              <w:rPr>
                <w:ins w:id="330" w:author="Author" w:date="2022-10-24T15:46:00Z"/>
              </w:rPr>
            </w:pPr>
          </w:p>
        </w:tc>
        <w:tc>
          <w:tcPr>
            <w:tcW w:w="236" w:type="dxa"/>
            <w:gridSpan w:val="6"/>
            <w:tcBorders>
              <w:top w:val="nil"/>
              <w:left w:val="nil"/>
              <w:bottom w:val="nil"/>
              <w:right w:val="nil"/>
            </w:tcBorders>
          </w:tcPr>
          <w:p w14:paraId="6ECFB598" w14:textId="77777777" w:rsidR="00DE07A2" w:rsidRDefault="00DE07A2" w:rsidP="007426DE">
            <w:pPr>
              <w:pStyle w:val="TAC"/>
              <w:snapToGrid w:val="0"/>
              <w:rPr>
                <w:ins w:id="331" w:author="Author" w:date="2022-10-24T15:46:00Z"/>
              </w:rPr>
            </w:pPr>
          </w:p>
        </w:tc>
        <w:tc>
          <w:tcPr>
            <w:tcW w:w="5909" w:type="dxa"/>
            <w:gridSpan w:val="2"/>
            <w:tcBorders>
              <w:top w:val="nil"/>
              <w:left w:val="nil"/>
              <w:bottom w:val="nil"/>
              <w:right w:val="single" w:sz="4" w:space="0" w:color="auto"/>
            </w:tcBorders>
          </w:tcPr>
          <w:p w14:paraId="31767338" w14:textId="0F8B4D5E" w:rsidR="00DE07A2" w:rsidRDefault="00DE07A2" w:rsidP="007426DE">
            <w:pPr>
              <w:pStyle w:val="TAL"/>
              <w:snapToGrid w:val="0"/>
              <w:rPr>
                <w:ins w:id="332" w:author="Author" w:date="2022-10-24T15:46:00Z"/>
              </w:rPr>
            </w:pPr>
            <w:ins w:id="333" w:author="Author" w:date="2022-10-24T15:47:00Z">
              <w:r>
                <w:rPr>
                  <w:lang w:eastAsia="zh-CN"/>
                </w:rPr>
                <w:t>Equivalent SNPNs not supported</w:t>
              </w:r>
            </w:ins>
          </w:p>
        </w:tc>
      </w:tr>
      <w:tr w:rsidR="00DE07A2" w14:paraId="046E8908" w14:textId="77777777" w:rsidTr="007426DE">
        <w:trPr>
          <w:gridAfter w:val="1"/>
          <w:wAfter w:w="21" w:type="dxa"/>
          <w:cantSplit/>
          <w:jc w:val="center"/>
          <w:ins w:id="334" w:author="Author" w:date="2022-10-24T15:46:00Z"/>
        </w:trPr>
        <w:tc>
          <w:tcPr>
            <w:tcW w:w="396" w:type="dxa"/>
            <w:gridSpan w:val="5"/>
            <w:tcBorders>
              <w:top w:val="nil"/>
              <w:left w:val="single" w:sz="4" w:space="0" w:color="auto"/>
              <w:bottom w:val="nil"/>
              <w:right w:val="nil"/>
            </w:tcBorders>
          </w:tcPr>
          <w:p w14:paraId="2B5A569D" w14:textId="77777777" w:rsidR="00DE07A2" w:rsidRDefault="00DE07A2" w:rsidP="007426DE">
            <w:pPr>
              <w:pStyle w:val="TAC"/>
              <w:snapToGrid w:val="0"/>
              <w:jc w:val="left"/>
              <w:rPr>
                <w:ins w:id="335" w:author="Author" w:date="2022-10-24T15:46:00Z"/>
              </w:rPr>
            </w:pPr>
            <w:ins w:id="336" w:author="Author" w:date="2022-10-24T15:46:00Z">
              <w:r>
                <w:rPr>
                  <w:rFonts w:hint="eastAsia"/>
                  <w:lang w:eastAsia="zh-CN"/>
                </w:rPr>
                <w:t>1</w:t>
              </w:r>
            </w:ins>
          </w:p>
        </w:tc>
        <w:tc>
          <w:tcPr>
            <w:tcW w:w="284" w:type="dxa"/>
            <w:gridSpan w:val="6"/>
            <w:tcBorders>
              <w:top w:val="nil"/>
              <w:left w:val="nil"/>
              <w:bottom w:val="nil"/>
              <w:right w:val="nil"/>
            </w:tcBorders>
          </w:tcPr>
          <w:p w14:paraId="43B99C54" w14:textId="77777777" w:rsidR="00DE07A2" w:rsidRDefault="00DE07A2" w:rsidP="007426DE">
            <w:pPr>
              <w:pStyle w:val="TAC"/>
              <w:snapToGrid w:val="0"/>
              <w:rPr>
                <w:ins w:id="337" w:author="Author" w:date="2022-10-24T15:46:00Z"/>
              </w:rPr>
            </w:pPr>
          </w:p>
        </w:tc>
        <w:tc>
          <w:tcPr>
            <w:tcW w:w="283" w:type="dxa"/>
            <w:gridSpan w:val="6"/>
            <w:tcBorders>
              <w:top w:val="nil"/>
              <w:left w:val="nil"/>
              <w:bottom w:val="nil"/>
              <w:right w:val="nil"/>
            </w:tcBorders>
          </w:tcPr>
          <w:p w14:paraId="42AF0D72" w14:textId="77777777" w:rsidR="00DE07A2" w:rsidRDefault="00DE07A2" w:rsidP="007426DE">
            <w:pPr>
              <w:pStyle w:val="TAC"/>
              <w:snapToGrid w:val="0"/>
              <w:rPr>
                <w:ins w:id="338" w:author="Author" w:date="2022-10-24T15:46:00Z"/>
              </w:rPr>
            </w:pPr>
          </w:p>
        </w:tc>
        <w:tc>
          <w:tcPr>
            <w:tcW w:w="236" w:type="dxa"/>
            <w:gridSpan w:val="6"/>
            <w:tcBorders>
              <w:top w:val="nil"/>
              <w:left w:val="nil"/>
              <w:bottom w:val="nil"/>
              <w:right w:val="nil"/>
            </w:tcBorders>
          </w:tcPr>
          <w:p w14:paraId="50A39A77" w14:textId="77777777" w:rsidR="00DE07A2" w:rsidRDefault="00DE07A2" w:rsidP="007426DE">
            <w:pPr>
              <w:pStyle w:val="TAC"/>
              <w:snapToGrid w:val="0"/>
              <w:rPr>
                <w:ins w:id="339" w:author="Author" w:date="2022-10-24T15:46:00Z"/>
              </w:rPr>
            </w:pPr>
          </w:p>
        </w:tc>
        <w:tc>
          <w:tcPr>
            <w:tcW w:w="5909" w:type="dxa"/>
            <w:gridSpan w:val="2"/>
            <w:tcBorders>
              <w:top w:val="nil"/>
              <w:left w:val="nil"/>
              <w:bottom w:val="nil"/>
              <w:right w:val="single" w:sz="4" w:space="0" w:color="auto"/>
            </w:tcBorders>
          </w:tcPr>
          <w:p w14:paraId="2F69AF15" w14:textId="2D4860FE" w:rsidR="00DE07A2" w:rsidRDefault="00DE07A2" w:rsidP="007426DE">
            <w:pPr>
              <w:pStyle w:val="TAL"/>
              <w:snapToGrid w:val="0"/>
              <w:rPr>
                <w:ins w:id="340" w:author="Author" w:date="2022-10-24T15:46:00Z"/>
              </w:rPr>
            </w:pPr>
            <w:ins w:id="341" w:author="Author" w:date="2022-10-24T15:47:00Z">
              <w:r>
                <w:rPr>
                  <w:lang w:eastAsia="zh-CN"/>
                </w:rPr>
                <w:t>Equivalent SNPNs supported</w:t>
              </w:r>
            </w:ins>
          </w:p>
        </w:tc>
      </w:tr>
      <w:tr w:rsidR="00DE07A2" w14:paraId="4BA806DE" w14:textId="77777777" w:rsidTr="007426DE">
        <w:trPr>
          <w:gridAfter w:val="1"/>
          <w:wAfter w:w="21" w:type="dxa"/>
          <w:cantSplit/>
          <w:jc w:val="center"/>
          <w:ins w:id="342" w:author="Author" w:date="2022-10-24T15:46:00Z"/>
        </w:trPr>
        <w:tc>
          <w:tcPr>
            <w:tcW w:w="7108" w:type="dxa"/>
            <w:gridSpan w:val="25"/>
            <w:tcBorders>
              <w:top w:val="nil"/>
              <w:left w:val="single" w:sz="4" w:space="0" w:color="auto"/>
              <w:bottom w:val="nil"/>
              <w:right w:val="single" w:sz="4" w:space="0" w:color="auto"/>
            </w:tcBorders>
          </w:tcPr>
          <w:p w14:paraId="1F8BA790" w14:textId="77777777" w:rsidR="00DE07A2" w:rsidRDefault="00DE07A2" w:rsidP="007426DE">
            <w:pPr>
              <w:pStyle w:val="TAL"/>
              <w:snapToGrid w:val="0"/>
              <w:rPr>
                <w:ins w:id="343" w:author="Author" w:date="2022-10-24T15:46:00Z"/>
                <w:lang w:eastAsia="zh-CN"/>
              </w:rPr>
            </w:pPr>
          </w:p>
        </w:tc>
      </w:tr>
      <w:tr w:rsidR="00197202" w14:paraId="31D6279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6FC4A3" w14:textId="77777777" w:rsidR="00197202" w:rsidRDefault="00197202" w:rsidP="007426DE">
            <w:pPr>
              <w:pStyle w:val="TAL"/>
              <w:snapToGrid w:val="0"/>
              <w:rPr>
                <w:lang w:eastAsia="zh-CN"/>
              </w:rPr>
            </w:pPr>
          </w:p>
          <w:p w14:paraId="6FD74DF2" w14:textId="77777777" w:rsidR="00197202" w:rsidRDefault="00197202" w:rsidP="007426DE">
            <w:pPr>
              <w:pStyle w:val="TAL"/>
              <w:snapToGrid w:val="0"/>
              <w:rPr>
                <w:lang w:eastAsia="zh-CN"/>
              </w:rPr>
            </w:pPr>
            <w:r>
              <w:t xml:space="preserve">Bits </w:t>
            </w:r>
            <w:r>
              <w:rPr>
                <w:rFonts w:hint="eastAsia"/>
                <w:lang w:eastAsia="zh-CN"/>
              </w:rPr>
              <w:t>7</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197202" w14:paraId="309AF8CF" w14:textId="77777777" w:rsidTr="007426DE">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FBA7EAF" w14:textId="77777777" w:rsidR="00197202" w:rsidRDefault="00197202" w:rsidP="007426DE">
            <w:pPr>
              <w:pStyle w:val="TAL"/>
              <w:snapToGrid w:val="0"/>
              <w:rPr>
                <w:lang w:eastAsia="zh-CN"/>
              </w:rPr>
            </w:pPr>
          </w:p>
        </w:tc>
      </w:tr>
    </w:tbl>
    <w:p w14:paraId="4447F324" w14:textId="77777777" w:rsidR="00197202" w:rsidRDefault="00197202" w:rsidP="00197202">
      <w:pPr>
        <w:snapToGrid w:val="0"/>
        <w:rPr>
          <w:lang w:eastAsia="zh-CN"/>
        </w:rPr>
      </w:pPr>
    </w:p>
    <w:p w14:paraId="110B0F9C" w14:textId="77777777" w:rsidR="00197202" w:rsidRDefault="00197202" w:rsidP="00197202">
      <w:pPr>
        <w:jc w:val="center"/>
        <w:rPr>
          <w:noProof/>
          <w:highlight w:val="green"/>
        </w:rPr>
      </w:pPr>
      <w:r w:rsidRPr="00DB12B9">
        <w:rPr>
          <w:noProof/>
          <w:highlight w:val="green"/>
        </w:rPr>
        <w:t>***** change *****</w:t>
      </w:r>
    </w:p>
    <w:p w14:paraId="6C0C4964" w14:textId="77777777" w:rsidR="004D2455" w:rsidRPr="00D95AF2" w:rsidRDefault="004D2455" w:rsidP="004D2455">
      <w:pPr>
        <w:pStyle w:val="Heading4"/>
        <w:rPr>
          <w:ins w:id="344" w:author="Author" w:date="2022-10-24T14:49:00Z"/>
        </w:rPr>
      </w:pPr>
      <w:ins w:id="345" w:author="Author" w:date="2022-10-24T14:49:00Z">
        <w:r>
          <w:t>9.11.3.x</w:t>
        </w:r>
        <w:r w:rsidRPr="00D95AF2">
          <w:tab/>
        </w:r>
        <w:r>
          <w:t xml:space="preserve">SNPN </w:t>
        </w:r>
        <w:r w:rsidRPr="00D95AF2">
          <w:t>list</w:t>
        </w:r>
        <w:bookmarkEnd w:id="285"/>
      </w:ins>
    </w:p>
    <w:p w14:paraId="2E687E29" w14:textId="77777777" w:rsidR="004D2455" w:rsidRPr="007426DE" w:rsidRDefault="004D2455" w:rsidP="004D2455">
      <w:pPr>
        <w:rPr>
          <w:ins w:id="346" w:author="Author" w:date="2022-10-24T14:49:00Z"/>
        </w:rPr>
      </w:pPr>
      <w:ins w:id="347" w:author="Author" w:date="2022-10-24T14:49:00Z">
        <w:r w:rsidRPr="007426DE">
          <w:t xml:space="preserve">The purpose of the SNPN list information element is to provide a list of </w:t>
        </w:r>
        <w:r>
          <w:t>SNPN identities</w:t>
        </w:r>
        <w:r w:rsidRPr="007426DE">
          <w:t>.</w:t>
        </w:r>
      </w:ins>
    </w:p>
    <w:p w14:paraId="79BCB60B" w14:textId="22B6BF9F" w:rsidR="004D2455" w:rsidRPr="00D95AF2" w:rsidRDefault="004D2455" w:rsidP="004D2455">
      <w:pPr>
        <w:rPr>
          <w:ins w:id="348" w:author="Author" w:date="2022-10-24T14:49:00Z"/>
        </w:rPr>
      </w:pPr>
      <w:ins w:id="349" w:author="Author" w:date="2022-10-24T14:49:00Z">
        <w:r w:rsidRPr="00D95AF2">
          <w:t>The</w:t>
        </w:r>
        <w:r>
          <w:t xml:space="preserve"> SNPN list </w:t>
        </w:r>
        <w:r w:rsidRPr="00D95AF2">
          <w:t>information element is coded as shown in figure</w:t>
        </w:r>
        <w:r>
          <w:t> 9.11.3.x</w:t>
        </w:r>
      </w:ins>
      <w:ins w:id="350" w:author="Author" w:date="2022-10-24T14:50:00Z">
        <w:r>
          <w:t>.</w:t>
        </w:r>
      </w:ins>
      <w:ins w:id="351" w:author="Author" w:date="2022-10-24T14:49:00Z">
        <w:r>
          <w:t>1</w:t>
        </w:r>
      </w:ins>
      <w:ins w:id="352" w:author="Author" w:date="2022-10-24T14:51:00Z">
        <w:r>
          <w:t>,</w:t>
        </w:r>
      </w:ins>
      <w:ins w:id="353" w:author="Author" w:date="2022-10-24T14:49:00Z">
        <w:r>
          <w:t xml:space="preserve"> </w:t>
        </w:r>
      </w:ins>
      <w:ins w:id="354" w:author="Author" w:date="2022-10-24T15:03:00Z">
        <w:r w:rsidR="00DC0218">
          <w:t xml:space="preserve">table 9.11.3.x.1, </w:t>
        </w:r>
      </w:ins>
      <w:ins w:id="355" w:author="Author" w:date="2022-10-24T14:51:00Z">
        <w:r w:rsidRPr="00D95AF2">
          <w:t>figure</w:t>
        </w:r>
        <w:r>
          <w:t xml:space="preserve"> 9.11.3.x.2 </w:t>
        </w:r>
      </w:ins>
      <w:ins w:id="356" w:author="Author" w:date="2022-10-24T14:49:00Z">
        <w:r>
          <w:t>and table 9.11.3.x</w:t>
        </w:r>
      </w:ins>
      <w:ins w:id="357" w:author="Author" w:date="2022-10-24T14:50:00Z">
        <w:r>
          <w:t>.</w:t>
        </w:r>
      </w:ins>
      <w:ins w:id="358" w:author="Author" w:date="2022-10-24T15:03:00Z">
        <w:r w:rsidR="00DC0218">
          <w:t>2</w:t>
        </w:r>
      </w:ins>
      <w:ins w:id="359" w:author="Author" w:date="2022-10-24T14:49:00Z">
        <w:r w:rsidRPr="00D95AF2">
          <w:t>.</w:t>
        </w:r>
      </w:ins>
    </w:p>
    <w:p w14:paraId="57A0CB51" w14:textId="6C772CEC" w:rsidR="004D2455" w:rsidRDefault="004D2455" w:rsidP="004D2455">
      <w:pPr>
        <w:rPr>
          <w:ins w:id="360" w:author="Author" w:date="2022-10-24T14:49:00Z"/>
        </w:rPr>
      </w:pPr>
      <w:ins w:id="361" w:author="Author" w:date="2022-10-24T14:49:00Z">
        <w:r w:rsidRPr="00D95AF2">
          <w:t xml:space="preserve">The </w:t>
        </w:r>
        <w:r w:rsidRPr="007426DE">
          <w:t xml:space="preserve">SNPN list </w:t>
        </w:r>
        <w:r w:rsidRPr="00D95AF2">
          <w:t xml:space="preserve">is a </w:t>
        </w:r>
        <w:r w:rsidRPr="00D868CC">
          <w:rPr>
            <w:rPrChange w:id="362" w:author="Author" w:date="2022-10-24T15:04:00Z">
              <w:rPr>
                <w:highlight w:val="cyan"/>
              </w:rPr>
            </w:rPrChange>
          </w:rPr>
          <w:t>type 4</w:t>
        </w:r>
        <w:r w:rsidRPr="003469AD">
          <w:t xml:space="preserve"> information</w:t>
        </w:r>
        <w:r w:rsidRPr="00D95AF2">
          <w:t xml:space="preserve"> element with a minimum length of </w:t>
        </w:r>
      </w:ins>
      <w:ins w:id="363" w:author="Author" w:date="2022-10-24T15:04:00Z">
        <w:r w:rsidR="00DC0218">
          <w:t>11</w:t>
        </w:r>
      </w:ins>
      <w:ins w:id="364" w:author="Author" w:date="2022-10-24T14:49:00Z">
        <w:r w:rsidRPr="00D95AF2">
          <w:t xml:space="preserve"> octets and a maximum length of </w:t>
        </w:r>
      </w:ins>
      <w:ins w:id="365" w:author="Author" w:date="2022-10-24T15:03:00Z">
        <w:r w:rsidR="00DC0218">
          <w:t>137</w:t>
        </w:r>
      </w:ins>
      <w:ins w:id="366" w:author="Author" w:date="2022-10-24T14:49:00Z">
        <w:r w:rsidRPr="00D95AF2">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4D2455" w:rsidRPr="005F7EB0" w14:paraId="2EDDCD4A" w14:textId="77777777" w:rsidTr="007426DE">
        <w:trPr>
          <w:cantSplit/>
          <w:jc w:val="center"/>
          <w:ins w:id="367" w:author="Author" w:date="2022-10-24T14:49:00Z"/>
        </w:trPr>
        <w:tc>
          <w:tcPr>
            <w:tcW w:w="709" w:type="dxa"/>
            <w:tcBorders>
              <w:bottom w:val="single" w:sz="6" w:space="0" w:color="auto"/>
            </w:tcBorders>
          </w:tcPr>
          <w:p w14:paraId="4EA4BE10" w14:textId="77777777" w:rsidR="004D2455" w:rsidRPr="005F7EB0" w:rsidRDefault="004D2455" w:rsidP="007426DE">
            <w:pPr>
              <w:pStyle w:val="TAC"/>
              <w:rPr>
                <w:ins w:id="368" w:author="Author" w:date="2022-10-24T14:49:00Z"/>
                <w:lang w:eastAsia="en-US"/>
              </w:rPr>
            </w:pPr>
            <w:ins w:id="369" w:author="Author" w:date="2022-10-24T14:49:00Z">
              <w:r w:rsidRPr="005F7EB0">
                <w:rPr>
                  <w:lang w:eastAsia="en-US"/>
                </w:rPr>
                <w:t>8</w:t>
              </w:r>
            </w:ins>
          </w:p>
        </w:tc>
        <w:tc>
          <w:tcPr>
            <w:tcW w:w="709" w:type="dxa"/>
            <w:tcBorders>
              <w:bottom w:val="single" w:sz="6" w:space="0" w:color="auto"/>
            </w:tcBorders>
          </w:tcPr>
          <w:p w14:paraId="211C4B46" w14:textId="77777777" w:rsidR="004D2455" w:rsidRPr="005F7EB0" w:rsidRDefault="004D2455" w:rsidP="007426DE">
            <w:pPr>
              <w:pStyle w:val="TAC"/>
              <w:rPr>
                <w:ins w:id="370" w:author="Author" w:date="2022-10-24T14:49:00Z"/>
                <w:lang w:eastAsia="en-US"/>
              </w:rPr>
            </w:pPr>
            <w:ins w:id="371" w:author="Author" w:date="2022-10-24T14:49:00Z">
              <w:r w:rsidRPr="005F7EB0">
                <w:rPr>
                  <w:lang w:eastAsia="en-US"/>
                </w:rPr>
                <w:t>7</w:t>
              </w:r>
            </w:ins>
          </w:p>
        </w:tc>
        <w:tc>
          <w:tcPr>
            <w:tcW w:w="709" w:type="dxa"/>
            <w:tcBorders>
              <w:bottom w:val="single" w:sz="6" w:space="0" w:color="auto"/>
            </w:tcBorders>
          </w:tcPr>
          <w:p w14:paraId="55807FA4" w14:textId="77777777" w:rsidR="004D2455" w:rsidRPr="005F7EB0" w:rsidRDefault="004D2455" w:rsidP="007426DE">
            <w:pPr>
              <w:pStyle w:val="TAC"/>
              <w:rPr>
                <w:ins w:id="372" w:author="Author" w:date="2022-10-24T14:49:00Z"/>
                <w:lang w:eastAsia="en-US"/>
              </w:rPr>
            </w:pPr>
            <w:ins w:id="373" w:author="Author" w:date="2022-10-24T14:49:00Z">
              <w:r w:rsidRPr="005F7EB0">
                <w:rPr>
                  <w:lang w:eastAsia="en-US"/>
                </w:rPr>
                <w:t>6</w:t>
              </w:r>
            </w:ins>
          </w:p>
        </w:tc>
        <w:tc>
          <w:tcPr>
            <w:tcW w:w="709" w:type="dxa"/>
            <w:tcBorders>
              <w:bottom w:val="single" w:sz="6" w:space="0" w:color="auto"/>
            </w:tcBorders>
          </w:tcPr>
          <w:p w14:paraId="3DAD8DCC" w14:textId="77777777" w:rsidR="004D2455" w:rsidRPr="005F7EB0" w:rsidRDefault="004D2455" w:rsidP="007426DE">
            <w:pPr>
              <w:pStyle w:val="TAC"/>
              <w:rPr>
                <w:ins w:id="374" w:author="Author" w:date="2022-10-24T14:49:00Z"/>
                <w:lang w:eastAsia="en-US"/>
              </w:rPr>
            </w:pPr>
            <w:ins w:id="375" w:author="Author" w:date="2022-10-24T14:49:00Z">
              <w:r w:rsidRPr="005F7EB0">
                <w:rPr>
                  <w:lang w:eastAsia="en-US"/>
                </w:rPr>
                <w:t>5</w:t>
              </w:r>
            </w:ins>
          </w:p>
        </w:tc>
        <w:tc>
          <w:tcPr>
            <w:tcW w:w="708" w:type="dxa"/>
            <w:tcBorders>
              <w:bottom w:val="single" w:sz="6" w:space="0" w:color="auto"/>
            </w:tcBorders>
          </w:tcPr>
          <w:p w14:paraId="46258F12" w14:textId="77777777" w:rsidR="004D2455" w:rsidRPr="005F7EB0" w:rsidRDefault="004D2455" w:rsidP="007426DE">
            <w:pPr>
              <w:pStyle w:val="TAC"/>
              <w:rPr>
                <w:ins w:id="376" w:author="Author" w:date="2022-10-24T14:49:00Z"/>
                <w:lang w:eastAsia="en-US"/>
              </w:rPr>
            </w:pPr>
            <w:ins w:id="377" w:author="Author" w:date="2022-10-24T14:49:00Z">
              <w:r w:rsidRPr="005F7EB0">
                <w:rPr>
                  <w:lang w:eastAsia="en-US"/>
                </w:rPr>
                <w:t>4</w:t>
              </w:r>
            </w:ins>
          </w:p>
        </w:tc>
        <w:tc>
          <w:tcPr>
            <w:tcW w:w="709" w:type="dxa"/>
            <w:tcBorders>
              <w:bottom w:val="single" w:sz="6" w:space="0" w:color="auto"/>
            </w:tcBorders>
          </w:tcPr>
          <w:p w14:paraId="29EE75B7" w14:textId="77777777" w:rsidR="004D2455" w:rsidRPr="005F7EB0" w:rsidRDefault="004D2455" w:rsidP="007426DE">
            <w:pPr>
              <w:pStyle w:val="TAC"/>
              <w:rPr>
                <w:ins w:id="378" w:author="Author" w:date="2022-10-24T14:49:00Z"/>
                <w:lang w:eastAsia="en-US"/>
              </w:rPr>
            </w:pPr>
            <w:ins w:id="379" w:author="Author" w:date="2022-10-24T14:49:00Z">
              <w:r w:rsidRPr="005F7EB0">
                <w:rPr>
                  <w:lang w:eastAsia="en-US"/>
                </w:rPr>
                <w:t>3</w:t>
              </w:r>
            </w:ins>
          </w:p>
        </w:tc>
        <w:tc>
          <w:tcPr>
            <w:tcW w:w="709" w:type="dxa"/>
            <w:tcBorders>
              <w:bottom w:val="single" w:sz="6" w:space="0" w:color="auto"/>
            </w:tcBorders>
          </w:tcPr>
          <w:p w14:paraId="3C26AE98" w14:textId="77777777" w:rsidR="004D2455" w:rsidRPr="005F7EB0" w:rsidRDefault="004D2455" w:rsidP="007426DE">
            <w:pPr>
              <w:pStyle w:val="TAC"/>
              <w:rPr>
                <w:ins w:id="380" w:author="Author" w:date="2022-10-24T14:49:00Z"/>
                <w:lang w:eastAsia="en-US"/>
              </w:rPr>
            </w:pPr>
            <w:ins w:id="381" w:author="Author" w:date="2022-10-24T14:49:00Z">
              <w:r w:rsidRPr="005F7EB0">
                <w:rPr>
                  <w:lang w:eastAsia="en-US"/>
                </w:rPr>
                <w:t>2</w:t>
              </w:r>
            </w:ins>
          </w:p>
        </w:tc>
        <w:tc>
          <w:tcPr>
            <w:tcW w:w="709" w:type="dxa"/>
            <w:tcBorders>
              <w:bottom w:val="single" w:sz="6" w:space="0" w:color="auto"/>
            </w:tcBorders>
          </w:tcPr>
          <w:p w14:paraId="3304D124" w14:textId="77777777" w:rsidR="004D2455" w:rsidRPr="005F7EB0" w:rsidRDefault="004D2455" w:rsidP="007426DE">
            <w:pPr>
              <w:pStyle w:val="TAC"/>
              <w:rPr>
                <w:ins w:id="382" w:author="Author" w:date="2022-10-24T14:49:00Z"/>
                <w:lang w:eastAsia="en-US"/>
              </w:rPr>
            </w:pPr>
            <w:ins w:id="383" w:author="Author" w:date="2022-10-24T14:49:00Z">
              <w:r w:rsidRPr="005F7EB0">
                <w:rPr>
                  <w:lang w:eastAsia="en-US"/>
                </w:rPr>
                <w:t>1</w:t>
              </w:r>
            </w:ins>
          </w:p>
        </w:tc>
        <w:tc>
          <w:tcPr>
            <w:tcW w:w="1346" w:type="dxa"/>
          </w:tcPr>
          <w:p w14:paraId="5AD81656" w14:textId="77777777" w:rsidR="004D2455" w:rsidRPr="005F7EB0" w:rsidRDefault="004D2455" w:rsidP="007426DE">
            <w:pPr>
              <w:pStyle w:val="TAC"/>
              <w:rPr>
                <w:ins w:id="384" w:author="Author" w:date="2022-10-24T14:49:00Z"/>
                <w:lang w:eastAsia="en-US"/>
              </w:rPr>
            </w:pPr>
          </w:p>
        </w:tc>
      </w:tr>
      <w:tr w:rsidR="004D2455" w:rsidRPr="005F7EB0" w14:paraId="4A696C48" w14:textId="77777777" w:rsidTr="007426DE">
        <w:trPr>
          <w:cantSplit/>
          <w:jc w:val="center"/>
          <w:ins w:id="385" w:author="Author" w:date="2022-10-24T14:49:00Z"/>
        </w:trPr>
        <w:tc>
          <w:tcPr>
            <w:tcW w:w="5671" w:type="dxa"/>
            <w:gridSpan w:val="8"/>
            <w:tcBorders>
              <w:left w:val="single" w:sz="6" w:space="0" w:color="auto"/>
              <w:bottom w:val="single" w:sz="6" w:space="0" w:color="auto"/>
              <w:right w:val="single" w:sz="6" w:space="0" w:color="auto"/>
            </w:tcBorders>
          </w:tcPr>
          <w:p w14:paraId="0E1966E1" w14:textId="1AE7DC75" w:rsidR="004D2455" w:rsidRPr="005F7EB0" w:rsidRDefault="004D2455" w:rsidP="007426DE">
            <w:pPr>
              <w:pStyle w:val="TAC"/>
              <w:rPr>
                <w:ins w:id="386" w:author="Author" w:date="2022-10-24T14:49:00Z"/>
                <w:lang w:eastAsia="en-US"/>
              </w:rPr>
            </w:pPr>
            <w:ins w:id="387" w:author="Author" w:date="2022-10-24T14:50:00Z">
              <w:r>
                <w:t xml:space="preserve">SNPN </w:t>
              </w:r>
              <w:r w:rsidRPr="00D95AF2">
                <w:t>list</w:t>
              </w:r>
            </w:ins>
            <w:ins w:id="388" w:author="Author" w:date="2022-10-24T14:49:00Z">
              <w:r w:rsidRPr="005F7EB0">
                <w:rPr>
                  <w:lang w:eastAsia="en-US"/>
                </w:rPr>
                <w:t xml:space="preserve"> IEI</w:t>
              </w:r>
            </w:ins>
          </w:p>
        </w:tc>
        <w:tc>
          <w:tcPr>
            <w:tcW w:w="1346" w:type="dxa"/>
          </w:tcPr>
          <w:p w14:paraId="7F8C74CA" w14:textId="77777777" w:rsidR="004D2455" w:rsidRPr="005F7EB0" w:rsidRDefault="004D2455" w:rsidP="007426DE">
            <w:pPr>
              <w:pStyle w:val="TAL"/>
              <w:rPr>
                <w:ins w:id="389" w:author="Author" w:date="2022-10-24T14:49:00Z"/>
                <w:lang w:eastAsia="en-US"/>
              </w:rPr>
            </w:pPr>
            <w:ins w:id="390" w:author="Author" w:date="2022-10-24T14:49:00Z">
              <w:r w:rsidRPr="005F7EB0">
                <w:rPr>
                  <w:lang w:eastAsia="en-US"/>
                </w:rPr>
                <w:t>octet 1</w:t>
              </w:r>
            </w:ins>
          </w:p>
        </w:tc>
      </w:tr>
      <w:tr w:rsidR="004D2455" w:rsidRPr="005F7EB0" w14:paraId="185D2CB9" w14:textId="77777777" w:rsidTr="007426DE">
        <w:trPr>
          <w:cantSplit/>
          <w:jc w:val="center"/>
          <w:ins w:id="391" w:author="Author" w:date="2022-10-24T14:49:00Z"/>
        </w:trPr>
        <w:tc>
          <w:tcPr>
            <w:tcW w:w="5671" w:type="dxa"/>
            <w:gridSpan w:val="8"/>
            <w:tcBorders>
              <w:left w:val="single" w:sz="6" w:space="0" w:color="auto"/>
              <w:bottom w:val="single" w:sz="6" w:space="0" w:color="auto"/>
              <w:right w:val="single" w:sz="6" w:space="0" w:color="auto"/>
            </w:tcBorders>
          </w:tcPr>
          <w:p w14:paraId="496BEC95" w14:textId="629B8309" w:rsidR="004D2455" w:rsidRPr="005F7EB0" w:rsidRDefault="004D2455" w:rsidP="007426DE">
            <w:pPr>
              <w:pStyle w:val="TAC"/>
              <w:rPr>
                <w:ins w:id="392" w:author="Author" w:date="2022-10-24T14:49:00Z"/>
                <w:lang w:eastAsia="en-US"/>
              </w:rPr>
            </w:pPr>
            <w:ins w:id="393" w:author="Author" w:date="2022-10-24T14:49:00Z">
              <w:r w:rsidRPr="005F7EB0">
                <w:rPr>
                  <w:lang w:eastAsia="en-US"/>
                </w:rPr>
                <w:t xml:space="preserve">Length of </w:t>
              </w:r>
            </w:ins>
            <w:ins w:id="394" w:author="Author" w:date="2022-10-24T14:50:00Z">
              <w:r>
                <w:t xml:space="preserve">SNPN </w:t>
              </w:r>
              <w:r w:rsidRPr="00D95AF2">
                <w:t>list</w:t>
              </w:r>
            </w:ins>
            <w:ins w:id="395" w:author="Author" w:date="2022-10-24T14:49:00Z">
              <w:r w:rsidRPr="005F7EB0">
                <w:rPr>
                  <w:lang w:eastAsia="en-US"/>
                </w:rPr>
                <w:t xml:space="preserve"> contents</w:t>
              </w:r>
            </w:ins>
          </w:p>
        </w:tc>
        <w:tc>
          <w:tcPr>
            <w:tcW w:w="1346" w:type="dxa"/>
          </w:tcPr>
          <w:p w14:paraId="4C5FF595" w14:textId="77777777" w:rsidR="004D2455" w:rsidRPr="005F7EB0" w:rsidRDefault="004D2455" w:rsidP="007426DE">
            <w:pPr>
              <w:pStyle w:val="TAL"/>
              <w:rPr>
                <w:ins w:id="396" w:author="Author" w:date="2022-10-24T14:49:00Z"/>
                <w:lang w:eastAsia="en-US"/>
              </w:rPr>
            </w:pPr>
            <w:ins w:id="397" w:author="Author" w:date="2022-10-24T14:49:00Z">
              <w:r w:rsidRPr="005F7EB0">
                <w:rPr>
                  <w:lang w:eastAsia="en-US"/>
                </w:rPr>
                <w:t>octet 2</w:t>
              </w:r>
            </w:ins>
          </w:p>
        </w:tc>
      </w:tr>
      <w:tr w:rsidR="004D2455" w:rsidRPr="005F7EB0" w14:paraId="5D7F99D4" w14:textId="77777777" w:rsidTr="007426DE">
        <w:trPr>
          <w:cantSplit/>
          <w:jc w:val="center"/>
          <w:ins w:id="398" w:author="Author" w:date="2022-10-24T14:49:00Z"/>
        </w:trPr>
        <w:tc>
          <w:tcPr>
            <w:tcW w:w="5671" w:type="dxa"/>
            <w:gridSpan w:val="8"/>
            <w:tcBorders>
              <w:left w:val="single" w:sz="6" w:space="0" w:color="auto"/>
              <w:bottom w:val="single" w:sz="6" w:space="0" w:color="auto"/>
              <w:right w:val="single" w:sz="6" w:space="0" w:color="auto"/>
            </w:tcBorders>
          </w:tcPr>
          <w:p w14:paraId="498975A5" w14:textId="77777777" w:rsidR="004D2455" w:rsidRPr="005F7EB0" w:rsidRDefault="004D2455" w:rsidP="007426DE">
            <w:pPr>
              <w:pStyle w:val="TAC"/>
              <w:rPr>
                <w:ins w:id="399" w:author="Author" w:date="2022-10-24T14:49:00Z"/>
                <w:lang w:eastAsia="en-US"/>
              </w:rPr>
            </w:pPr>
          </w:p>
          <w:p w14:paraId="39731CE0" w14:textId="5293F55E" w:rsidR="004D2455" w:rsidRPr="005F7EB0" w:rsidRDefault="004D2455" w:rsidP="007426DE">
            <w:pPr>
              <w:pStyle w:val="TAC"/>
              <w:rPr>
                <w:ins w:id="400" w:author="Author" w:date="2022-10-24T14:49:00Z"/>
                <w:lang w:eastAsia="en-US"/>
              </w:rPr>
            </w:pPr>
            <w:ins w:id="401" w:author="Author" w:date="2022-10-24T14:50:00Z">
              <w:r>
                <w:t>SNPN identity</w:t>
              </w:r>
            </w:ins>
            <w:ins w:id="402" w:author="Author" w:date="2022-10-24T14:49:00Z">
              <w:r w:rsidRPr="005F7EB0">
                <w:rPr>
                  <w:lang w:eastAsia="en-US"/>
                </w:rPr>
                <w:t xml:space="preserve"> 1</w:t>
              </w:r>
            </w:ins>
          </w:p>
        </w:tc>
        <w:tc>
          <w:tcPr>
            <w:tcW w:w="1346" w:type="dxa"/>
          </w:tcPr>
          <w:p w14:paraId="1027805D" w14:textId="77777777" w:rsidR="004D2455" w:rsidRPr="005F7EB0" w:rsidRDefault="004D2455" w:rsidP="007426DE">
            <w:pPr>
              <w:pStyle w:val="TAL"/>
              <w:rPr>
                <w:ins w:id="403" w:author="Author" w:date="2022-10-24T14:49:00Z"/>
                <w:lang w:eastAsia="en-US"/>
              </w:rPr>
            </w:pPr>
            <w:ins w:id="404" w:author="Author" w:date="2022-10-24T14:49:00Z">
              <w:r w:rsidRPr="005F7EB0">
                <w:rPr>
                  <w:lang w:eastAsia="en-US"/>
                </w:rPr>
                <w:t>octet 3</w:t>
              </w:r>
            </w:ins>
          </w:p>
          <w:p w14:paraId="56743218" w14:textId="77777777" w:rsidR="004D2455" w:rsidRPr="005F7EB0" w:rsidRDefault="004D2455" w:rsidP="007426DE">
            <w:pPr>
              <w:pStyle w:val="TAL"/>
              <w:rPr>
                <w:ins w:id="405" w:author="Author" w:date="2022-10-24T14:49:00Z"/>
                <w:lang w:eastAsia="en-US"/>
              </w:rPr>
            </w:pPr>
          </w:p>
          <w:p w14:paraId="42B2B968" w14:textId="4B2FCE00" w:rsidR="004D2455" w:rsidRPr="005F7EB0" w:rsidRDefault="004D2455" w:rsidP="007426DE">
            <w:pPr>
              <w:pStyle w:val="TAL"/>
              <w:rPr>
                <w:ins w:id="406" w:author="Author" w:date="2022-10-24T14:49:00Z"/>
                <w:lang w:eastAsia="en-US"/>
              </w:rPr>
            </w:pPr>
            <w:ins w:id="407" w:author="Author" w:date="2022-10-24T14:49:00Z">
              <w:r w:rsidRPr="005F7EB0">
                <w:rPr>
                  <w:lang w:eastAsia="en-US"/>
                </w:rPr>
                <w:t xml:space="preserve">octet </w:t>
              </w:r>
            </w:ins>
            <w:ins w:id="408" w:author="Author" w:date="2022-10-24T14:52:00Z">
              <w:r>
                <w:rPr>
                  <w:lang w:eastAsia="en-US"/>
                </w:rPr>
                <w:t>11</w:t>
              </w:r>
            </w:ins>
          </w:p>
        </w:tc>
      </w:tr>
      <w:tr w:rsidR="004D2455" w:rsidRPr="005F7EB0" w14:paraId="406B31F7" w14:textId="77777777" w:rsidTr="007426DE">
        <w:trPr>
          <w:cantSplit/>
          <w:jc w:val="center"/>
          <w:ins w:id="409" w:author="Author" w:date="2022-10-24T14:49:00Z"/>
        </w:trPr>
        <w:tc>
          <w:tcPr>
            <w:tcW w:w="5671" w:type="dxa"/>
            <w:gridSpan w:val="8"/>
            <w:tcBorders>
              <w:left w:val="single" w:sz="6" w:space="0" w:color="auto"/>
              <w:bottom w:val="single" w:sz="6" w:space="0" w:color="auto"/>
              <w:right w:val="single" w:sz="6" w:space="0" w:color="auto"/>
            </w:tcBorders>
          </w:tcPr>
          <w:p w14:paraId="033D4C0F" w14:textId="77777777" w:rsidR="004D2455" w:rsidRPr="005F7EB0" w:rsidRDefault="004D2455" w:rsidP="007426DE">
            <w:pPr>
              <w:pStyle w:val="TAC"/>
              <w:rPr>
                <w:ins w:id="410" w:author="Author" w:date="2022-10-24T14:49:00Z"/>
                <w:lang w:eastAsia="en-US"/>
              </w:rPr>
            </w:pPr>
          </w:p>
          <w:p w14:paraId="619BA075" w14:textId="6A363815" w:rsidR="004D2455" w:rsidRPr="005F7EB0" w:rsidRDefault="004D2455" w:rsidP="007426DE">
            <w:pPr>
              <w:pStyle w:val="TAC"/>
              <w:rPr>
                <w:ins w:id="411" w:author="Author" w:date="2022-10-24T14:49:00Z"/>
                <w:lang w:eastAsia="en-US"/>
              </w:rPr>
            </w:pPr>
            <w:ins w:id="412" w:author="Author" w:date="2022-10-24T14:50:00Z">
              <w:r>
                <w:t>SNPN identity</w:t>
              </w:r>
              <w:r w:rsidRPr="005F7EB0">
                <w:rPr>
                  <w:lang w:eastAsia="en-US"/>
                </w:rPr>
                <w:t xml:space="preserve"> </w:t>
              </w:r>
              <w:r>
                <w:rPr>
                  <w:lang w:eastAsia="en-US"/>
                </w:rPr>
                <w:t>2</w:t>
              </w:r>
            </w:ins>
          </w:p>
        </w:tc>
        <w:tc>
          <w:tcPr>
            <w:tcW w:w="1346" w:type="dxa"/>
          </w:tcPr>
          <w:p w14:paraId="2A678D83" w14:textId="03FEA893" w:rsidR="004D2455" w:rsidRPr="005F7EB0" w:rsidRDefault="004D2455" w:rsidP="007426DE">
            <w:pPr>
              <w:pStyle w:val="TAL"/>
              <w:rPr>
                <w:ins w:id="413" w:author="Author" w:date="2022-10-24T14:49:00Z"/>
                <w:lang w:eastAsia="en-US"/>
              </w:rPr>
            </w:pPr>
            <w:ins w:id="414" w:author="Author" w:date="2022-10-24T14:49:00Z">
              <w:r w:rsidRPr="005F7EB0">
                <w:rPr>
                  <w:lang w:eastAsia="en-US"/>
                </w:rPr>
                <w:t xml:space="preserve">octet </w:t>
              </w:r>
            </w:ins>
            <w:ins w:id="415" w:author="Author" w:date="2022-10-24T14:52:00Z">
              <w:r>
                <w:rPr>
                  <w:lang w:eastAsia="en-US"/>
                </w:rPr>
                <w:t>12*</w:t>
              </w:r>
            </w:ins>
          </w:p>
          <w:p w14:paraId="61AC9F5F" w14:textId="77777777" w:rsidR="004D2455" w:rsidRPr="005F7EB0" w:rsidRDefault="004D2455" w:rsidP="007426DE">
            <w:pPr>
              <w:pStyle w:val="TAL"/>
              <w:rPr>
                <w:ins w:id="416" w:author="Author" w:date="2022-10-24T14:49:00Z"/>
                <w:lang w:eastAsia="en-US"/>
              </w:rPr>
            </w:pPr>
          </w:p>
          <w:p w14:paraId="366AF5F9" w14:textId="76B1489B" w:rsidR="004D2455" w:rsidRPr="005F7EB0" w:rsidRDefault="004D2455" w:rsidP="007426DE">
            <w:pPr>
              <w:pStyle w:val="TAL"/>
              <w:rPr>
                <w:ins w:id="417" w:author="Author" w:date="2022-10-24T14:49:00Z"/>
                <w:lang w:eastAsia="en-US"/>
              </w:rPr>
            </w:pPr>
            <w:ins w:id="418" w:author="Author" w:date="2022-10-24T14:49:00Z">
              <w:r w:rsidRPr="005F7EB0">
                <w:rPr>
                  <w:lang w:eastAsia="en-US"/>
                </w:rPr>
                <w:t xml:space="preserve">octet </w:t>
              </w:r>
            </w:ins>
            <w:ins w:id="419" w:author="Author" w:date="2022-10-24T14:53:00Z">
              <w:r>
                <w:rPr>
                  <w:lang w:eastAsia="en-US"/>
                </w:rPr>
                <w:t>20</w:t>
              </w:r>
            </w:ins>
            <w:ins w:id="420" w:author="Author" w:date="2022-10-24T14:54:00Z">
              <w:r>
                <w:rPr>
                  <w:lang w:eastAsia="en-US"/>
                </w:rPr>
                <w:t>*</w:t>
              </w:r>
            </w:ins>
          </w:p>
        </w:tc>
      </w:tr>
      <w:tr w:rsidR="004D2455" w:rsidRPr="005F7EB0" w14:paraId="68C370D1" w14:textId="77777777" w:rsidTr="007426DE">
        <w:trPr>
          <w:cantSplit/>
          <w:jc w:val="center"/>
          <w:ins w:id="421" w:author="Author" w:date="2022-10-24T14:49:00Z"/>
        </w:trPr>
        <w:tc>
          <w:tcPr>
            <w:tcW w:w="5671" w:type="dxa"/>
            <w:gridSpan w:val="8"/>
            <w:tcBorders>
              <w:left w:val="single" w:sz="6" w:space="0" w:color="auto"/>
              <w:bottom w:val="single" w:sz="6" w:space="0" w:color="auto"/>
              <w:right w:val="single" w:sz="6" w:space="0" w:color="auto"/>
            </w:tcBorders>
          </w:tcPr>
          <w:p w14:paraId="6B68A8C5" w14:textId="77777777" w:rsidR="004D2455" w:rsidRPr="005F7EB0" w:rsidRDefault="004D2455" w:rsidP="007426DE">
            <w:pPr>
              <w:pStyle w:val="TAC"/>
              <w:rPr>
                <w:ins w:id="422" w:author="Author" w:date="2022-10-24T14:49:00Z"/>
                <w:lang w:eastAsia="en-US"/>
              </w:rPr>
            </w:pPr>
          </w:p>
          <w:p w14:paraId="291F77D1" w14:textId="77777777" w:rsidR="004D2455" w:rsidRPr="005F7EB0" w:rsidRDefault="004D2455" w:rsidP="007426DE">
            <w:pPr>
              <w:pStyle w:val="TAC"/>
              <w:rPr>
                <w:ins w:id="423" w:author="Author" w:date="2022-10-24T14:49:00Z"/>
                <w:lang w:eastAsia="en-US"/>
              </w:rPr>
            </w:pPr>
            <w:ins w:id="424" w:author="Author" w:date="2022-10-24T14:49:00Z">
              <w:r w:rsidRPr="005F7EB0">
                <w:rPr>
                  <w:lang w:eastAsia="en-US"/>
                </w:rPr>
                <w:t>…</w:t>
              </w:r>
            </w:ins>
          </w:p>
        </w:tc>
        <w:tc>
          <w:tcPr>
            <w:tcW w:w="1346" w:type="dxa"/>
          </w:tcPr>
          <w:p w14:paraId="37445648" w14:textId="5860051F" w:rsidR="004D2455" w:rsidRPr="005F7EB0" w:rsidRDefault="004D2455" w:rsidP="007426DE">
            <w:pPr>
              <w:pStyle w:val="TAL"/>
              <w:rPr>
                <w:ins w:id="425" w:author="Author" w:date="2022-10-24T14:49:00Z"/>
                <w:lang w:eastAsia="en-US"/>
              </w:rPr>
            </w:pPr>
            <w:ins w:id="426" w:author="Author" w:date="2022-10-24T14:49:00Z">
              <w:r w:rsidRPr="005F7EB0">
                <w:rPr>
                  <w:lang w:eastAsia="en-US"/>
                </w:rPr>
                <w:t xml:space="preserve">octet </w:t>
              </w:r>
            </w:ins>
            <w:ins w:id="427" w:author="Author" w:date="2022-10-24T14:53:00Z">
              <w:r>
                <w:rPr>
                  <w:lang w:eastAsia="en-US"/>
                </w:rPr>
                <w:t>21</w:t>
              </w:r>
            </w:ins>
            <w:ins w:id="428" w:author="Author" w:date="2022-10-24T14:54:00Z">
              <w:r>
                <w:rPr>
                  <w:lang w:eastAsia="en-US"/>
                </w:rPr>
                <w:t>*</w:t>
              </w:r>
            </w:ins>
          </w:p>
          <w:p w14:paraId="53AEDB53" w14:textId="77777777" w:rsidR="004D2455" w:rsidRPr="005F7EB0" w:rsidRDefault="004D2455" w:rsidP="007426DE">
            <w:pPr>
              <w:pStyle w:val="TAL"/>
              <w:rPr>
                <w:ins w:id="429" w:author="Author" w:date="2022-10-24T14:49:00Z"/>
                <w:lang w:eastAsia="en-US"/>
              </w:rPr>
            </w:pPr>
          </w:p>
          <w:p w14:paraId="7620F0D1" w14:textId="06131C9F" w:rsidR="004D2455" w:rsidRPr="005F7EB0" w:rsidRDefault="004D2455" w:rsidP="007426DE">
            <w:pPr>
              <w:pStyle w:val="TAL"/>
              <w:rPr>
                <w:ins w:id="430" w:author="Author" w:date="2022-10-24T14:49:00Z"/>
                <w:lang w:eastAsia="en-US"/>
              </w:rPr>
            </w:pPr>
            <w:ins w:id="431" w:author="Author" w:date="2022-10-24T14:49:00Z">
              <w:r w:rsidRPr="005F7EB0">
                <w:rPr>
                  <w:lang w:eastAsia="en-US"/>
                </w:rPr>
                <w:t xml:space="preserve">octet </w:t>
              </w:r>
            </w:ins>
            <w:ins w:id="432" w:author="Author" w:date="2022-10-24T14:53:00Z">
              <w:r>
                <w:rPr>
                  <w:lang w:eastAsia="en-US"/>
                </w:rPr>
                <w:t>(n*9-7)</w:t>
              </w:r>
            </w:ins>
            <w:ins w:id="433" w:author="Author" w:date="2022-10-24T14:49:00Z">
              <w:r w:rsidRPr="005F7EB0">
                <w:rPr>
                  <w:lang w:eastAsia="en-US"/>
                </w:rPr>
                <w:t>*</w:t>
              </w:r>
            </w:ins>
          </w:p>
        </w:tc>
      </w:tr>
      <w:tr w:rsidR="004D2455" w:rsidRPr="005F7EB0" w14:paraId="181129CB" w14:textId="77777777" w:rsidTr="007426DE">
        <w:trPr>
          <w:cantSplit/>
          <w:jc w:val="center"/>
          <w:ins w:id="434" w:author="Author" w:date="2022-10-24T14:49:00Z"/>
        </w:trPr>
        <w:tc>
          <w:tcPr>
            <w:tcW w:w="5671" w:type="dxa"/>
            <w:gridSpan w:val="8"/>
            <w:tcBorders>
              <w:left w:val="single" w:sz="6" w:space="0" w:color="auto"/>
              <w:bottom w:val="single" w:sz="6" w:space="0" w:color="auto"/>
              <w:right w:val="single" w:sz="6" w:space="0" w:color="auto"/>
            </w:tcBorders>
          </w:tcPr>
          <w:p w14:paraId="2CCBFB89" w14:textId="77777777" w:rsidR="004D2455" w:rsidRPr="005F7EB0" w:rsidRDefault="004D2455" w:rsidP="007426DE">
            <w:pPr>
              <w:pStyle w:val="TAC"/>
              <w:rPr>
                <w:ins w:id="435" w:author="Author" w:date="2022-10-24T14:49:00Z"/>
                <w:lang w:eastAsia="en-US"/>
              </w:rPr>
            </w:pPr>
          </w:p>
          <w:p w14:paraId="287D890B" w14:textId="42681307" w:rsidR="004D2455" w:rsidRPr="005F7EB0" w:rsidRDefault="004D2455" w:rsidP="007426DE">
            <w:pPr>
              <w:pStyle w:val="TAC"/>
              <w:rPr>
                <w:ins w:id="436" w:author="Author" w:date="2022-10-24T14:49:00Z"/>
                <w:lang w:eastAsia="en-US"/>
              </w:rPr>
            </w:pPr>
            <w:ins w:id="437" w:author="Author" w:date="2022-10-24T14:50:00Z">
              <w:r>
                <w:t>SNPN identity</w:t>
              </w:r>
              <w:r w:rsidRPr="005F7EB0">
                <w:rPr>
                  <w:lang w:eastAsia="en-US"/>
                </w:rPr>
                <w:t xml:space="preserve"> </w:t>
              </w:r>
              <w:r>
                <w:rPr>
                  <w:lang w:eastAsia="en-US"/>
                </w:rPr>
                <w:t>n</w:t>
              </w:r>
            </w:ins>
          </w:p>
        </w:tc>
        <w:tc>
          <w:tcPr>
            <w:tcW w:w="1346" w:type="dxa"/>
          </w:tcPr>
          <w:p w14:paraId="72FF2F67" w14:textId="4BA611FC" w:rsidR="004D2455" w:rsidRPr="005F7EB0" w:rsidRDefault="004D2455" w:rsidP="007426DE">
            <w:pPr>
              <w:pStyle w:val="TAL"/>
              <w:rPr>
                <w:ins w:id="438" w:author="Author" w:date="2022-10-24T14:49:00Z"/>
                <w:lang w:eastAsia="en-US"/>
              </w:rPr>
            </w:pPr>
            <w:ins w:id="439" w:author="Author" w:date="2022-10-24T14:49:00Z">
              <w:r w:rsidRPr="005F7EB0">
                <w:rPr>
                  <w:lang w:eastAsia="en-US"/>
                </w:rPr>
                <w:t xml:space="preserve">octet </w:t>
              </w:r>
            </w:ins>
            <w:ins w:id="440" w:author="Author" w:date="2022-10-24T14:53:00Z">
              <w:r>
                <w:rPr>
                  <w:lang w:eastAsia="en-US"/>
                </w:rPr>
                <w:t>(n*9-6)</w:t>
              </w:r>
            </w:ins>
            <w:ins w:id="441" w:author="Author" w:date="2022-10-24T14:49:00Z">
              <w:r w:rsidRPr="005F7EB0">
                <w:rPr>
                  <w:lang w:eastAsia="en-US"/>
                </w:rPr>
                <w:t>*</w:t>
              </w:r>
            </w:ins>
          </w:p>
          <w:p w14:paraId="42CA7C67" w14:textId="77777777" w:rsidR="004D2455" w:rsidRPr="005F7EB0" w:rsidRDefault="004D2455" w:rsidP="007426DE">
            <w:pPr>
              <w:pStyle w:val="TAL"/>
              <w:rPr>
                <w:ins w:id="442" w:author="Author" w:date="2022-10-24T14:49:00Z"/>
                <w:lang w:eastAsia="en-US"/>
              </w:rPr>
            </w:pPr>
          </w:p>
          <w:p w14:paraId="6D134A2A" w14:textId="33CE9E39" w:rsidR="004D2455" w:rsidRPr="005F7EB0" w:rsidRDefault="004D2455" w:rsidP="007426DE">
            <w:pPr>
              <w:pStyle w:val="TAL"/>
              <w:rPr>
                <w:ins w:id="443" w:author="Author" w:date="2022-10-24T14:49:00Z"/>
                <w:lang w:eastAsia="en-US"/>
              </w:rPr>
            </w:pPr>
            <w:ins w:id="444" w:author="Author" w:date="2022-10-24T14:49:00Z">
              <w:r w:rsidRPr="005F7EB0">
                <w:rPr>
                  <w:lang w:eastAsia="en-US"/>
                </w:rPr>
                <w:t xml:space="preserve">octet </w:t>
              </w:r>
            </w:ins>
            <w:ins w:id="445" w:author="Author" w:date="2022-10-24T14:53:00Z">
              <w:r>
                <w:rPr>
                  <w:lang w:eastAsia="en-US"/>
                </w:rPr>
                <w:t>(n*9+</w:t>
              </w:r>
            </w:ins>
            <w:ins w:id="446" w:author="Author" w:date="2022-10-24T14:55:00Z">
              <w:r>
                <w:rPr>
                  <w:lang w:eastAsia="en-US"/>
                </w:rPr>
                <w:t>2</w:t>
              </w:r>
            </w:ins>
            <w:ins w:id="447" w:author="Author" w:date="2022-10-24T14:53:00Z">
              <w:r>
                <w:rPr>
                  <w:lang w:eastAsia="en-US"/>
                </w:rPr>
                <w:t>)</w:t>
              </w:r>
            </w:ins>
            <w:ins w:id="448" w:author="Author" w:date="2022-10-24T14:49:00Z">
              <w:r w:rsidRPr="005F7EB0">
                <w:rPr>
                  <w:lang w:eastAsia="en-US"/>
                </w:rPr>
                <w:t>*</w:t>
              </w:r>
            </w:ins>
          </w:p>
        </w:tc>
      </w:tr>
    </w:tbl>
    <w:p w14:paraId="657D0006" w14:textId="53E36E36" w:rsidR="004D2455" w:rsidRDefault="004D2455" w:rsidP="004D2455">
      <w:pPr>
        <w:pStyle w:val="TF"/>
        <w:rPr>
          <w:ins w:id="449" w:author="Author" w:date="2022-10-24T15:02:00Z"/>
        </w:rPr>
      </w:pPr>
      <w:ins w:id="450" w:author="Author" w:date="2022-10-24T14:49:00Z">
        <w:r w:rsidRPr="00BD0557">
          <w:t>Figure</w:t>
        </w:r>
        <w:r w:rsidRPr="003168A2">
          <w:t> </w:t>
        </w:r>
      </w:ins>
      <w:ins w:id="451" w:author="Author" w:date="2022-10-24T14:50:00Z">
        <w:r>
          <w:t>9.11.3.x.1</w:t>
        </w:r>
      </w:ins>
      <w:ins w:id="452" w:author="Author" w:date="2022-10-24T14:49:00Z">
        <w:r w:rsidRPr="00BD0557">
          <w:t xml:space="preserve">: </w:t>
        </w:r>
      </w:ins>
      <w:ins w:id="453" w:author="Author" w:date="2022-10-24T14:50:00Z">
        <w:r>
          <w:t xml:space="preserve">SNPN </w:t>
        </w:r>
        <w:r w:rsidRPr="00D95AF2">
          <w:t>list</w:t>
        </w:r>
        <w:r>
          <w:t xml:space="preserve"> </w:t>
        </w:r>
      </w:ins>
      <w:ins w:id="454" w:author="Author" w:date="2022-10-24T14:49:00Z">
        <w:r w:rsidRPr="00BD0557">
          <w:t>information element</w:t>
        </w:r>
      </w:ins>
    </w:p>
    <w:p w14:paraId="66B174E1" w14:textId="0D56EA1E" w:rsidR="00DC0218" w:rsidRDefault="00DC0218" w:rsidP="00DC0218">
      <w:pPr>
        <w:pStyle w:val="TH"/>
        <w:rPr>
          <w:ins w:id="455" w:author="Author" w:date="2022-10-24T15:02:00Z"/>
        </w:rPr>
      </w:pPr>
      <w:ins w:id="456" w:author="Author" w:date="2022-10-24T15:02:00Z">
        <w:r w:rsidRPr="00887ACC">
          <w:t>Table </w:t>
        </w:r>
        <w:r>
          <w:t>9.11.3.x</w:t>
        </w:r>
        <w:r w:rsidRPr="00887ACC">
          <w:t xml:space="preserve">.1: </w:t>
        </w:r>
        <w:r>
          <w:t xml:space="preserve">SNPN </w:t>
        </w:r>
        <w:r w:rsidRPr="00D95AF2">
          <w:t>list</w:t>
        </w:r>
        <w:r>
          <w:t xml:space="preserve"> </w:t>
        </w:r>
        <w:r w:rsidRPr="00BD0557">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C0218" w:rsidRPr="005F7EB0" w14:paraId="1726A270" w14:textId="77777777" w:rsidTr="007426DE">
        <w:trPr>
          <w:cantSplit/>
          <w:jc w:val="center"/>
          <w:ins w:id="457" w:author="Author" w:date="2022-10-24T15:02:00Z"/>
        </w:trPr>
        <w:tc>
          <w:tcPr>
            <w:tcW w:w="7094" w:type="dxa"/>
          </w:tcPr>
          <w:p w14:paraId="40DDC6F6" w14:textId="4EE52281" w:rsidR="00DC0218" w:rsidRPr="005F7EB0" w:rsidRDefault="00DC0218" w:rsidP="007426DE">
            <w:pPr>
              <w:pStyle w:val="TAL"/>
              <w:rPr>
                <w:ins w:id="458" w:author="Author" w:date="2022-10-24T15:02:00Z"/>
                <w:lang w:eastAsia="en-US"/>
              </w:rPr>
            </w:pPr>
            <w:ins w:id="459" w:author="Author" w:date="2022-10-24T15:02:00Z">
              <w:r>
                <w:t xml:space="preserve">Each SNPN identity </w:t>
              </w:r>
            </w:ins>
            <w:ins w:id="460" w:author="Author" w:date="2022-10-24T15:04:00Z">
              <w:r>
                <w:t xml:space="preserve">field </w:t>
              </w:r>
            </w:ins>
            <w:ins w:id="461" w:author="Author" w:date="2022-10-24T15:02:00Z">
              <w:r>
                <w:t>is coded according to f</w:t>
              </w:r>
              <w:r w:rsidRPr="00BD0557">
                <w:t>igure</w:t>
              </w:r>
              <w:r w:rsidRPr="003168A2">
                <w:t> </w:t>
              </w:r>
              <w:r>
                <w:t>9.11.3.x.</w:t>
              </w:r>
            </w:ins>
            <w:ins w:id="462" w:author="Author" w:date="2022-10-24T15:27:00Z">
              <w:r w:rsidR="00467C7F">
                <w:t>2</w:t>
              </w:r>
            </w:ins>
            <w:ins w:id="463" w:author="Author" w:date="2022-10-24T15:02:00Z">
              <w:r>
                <w:t xml:space="preserve"> and table</w:t>
              </w:r>
              <w:r w:rsidRPr="003168A2">
                <w:t> </w:t>
              </w:r>
              <w:r>
                <w:t>9.11.3.x.</w:t>
              </w:r>
            </w:ins>
            <w:ins w:id="464" w:author="Author" w:date="2022-10-24T15:27:00Z">
              <w:r w:rsidR="00467C7F">
                <w:t>2</w:t>
              </w:r>
            </w:ins>
            <w:ins w:id="465" w:author="Author" w:date="2022-10-24T15:02:00Z">
              <w:r>
                <w:t>.</w:t>
              </w:r>
            </w:ins>
          </w:p>
        </w:tc>
      </w:tr>
      <w:tr w:rsidR="00DC0218" w:rsidRPr="005F7EB0" w14:paraId="66821688" w14:textId="77777777" w:rsidTr="007426DE">
        <w:trPr>
          <w:cantSplit/>
          <w:jc w:val="center"/>
          <w:ins w:id="466" w:author="Author" w:date="2022-10-24T15:02:00Z"/>
        </w:trPr>
        <w:tc>
          <w:tcPr>
            <w:tcW w:w="7094" w:type="dxa"/>
          </w:tcPr>
          <w:p w14:paraId="403258B6" w14:textId="77777777" w:rsidR="00DC0218" w:rsidRPr="005F7EB0" w:rsidRDefault="00DC0218" w:rsidP="007426DE">
            <w:pPr>
              <w:pStyle w:val="TAL"/>
              <w:rPr>
                <w:ins w:id="467" w:author="Author" w:date="2022-10-24T15:02:00Z"/>
                <w:lang w:eastAsia="en-US"/>
              </w:rPr>
            </w:pPr>
          </w:p>
        </w:tc>
      </w:tr>
    </w:tbl>
    <w:p w14:paraId="5707F0E5" w14:textId="77777777" w:rsidR="00DC0218" w:rsidRPr="003469AD" w:rsidRDefault="00DC0218">
      <w:pPr>
        <w:rPr>
          <w:ins w:id="468" w:author="Author" w:date="2022-10-24T14:49:00Z"/>
        </w:rPr>
        <w:pPrChange w:id="469" w:author="Author" w:date="2022-10-24T15:02:00Z">
          <w:pPr>
            <w:pStyle w:val="TF"/>
          </w:pPr>
        </w:pPrChange>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10"/>
        <w:gridCol w:w="1346"/>
      </w:tblGrid>
      <w:tr w:rsidR="004D2455" w:rsidRPr="005F7EB0" w14:paraId="5A999F64" w14:textId="77777777" w:rsidTr="004D2455">
        <w:trPr>
          <w:cantSplit/>
          <w:jc w:val="center"/>
          <w:ins w:id="470" w:author="Author" w:date="2022-10-24T14:51:00Z"/>
        </w:trPr>
        <w:tc>
          <w:tcPr>
            <w:tcW w:w="709" w:type="dxa"/>
            <w:tcBorders>
              <w:bottom w:val="single" w:sz="6" w:space="0" w:color="auto"/>
            </w:tcBorders>
          </w:tcPr>
          <w:p w14:paraId="3951CF65" w14:textId="77777777" w:rsidR="004D2455" w:rsidRPr="005F7EB0" w:rsidRDefault="004D2455" w:rsidP="007426DE">
            <w:pPr>
              <w:pStyle w:val="TAC"/>
              <w:rPr>
                <w:ins w:id="471" w:author="Author" w:date="2022-10-24T14:51:00Z"/>
                <w:lang w:eastAsia="en-US"/>
              </w:rPr>
            </w:pPr>
            <w:ins w:id="472" w:author="Author" w:date="2022-10-24T14:51:00Z">
              <w:r w:rsidRPr="005F7EB0">
                <w:rPr>
                  <w:lang w:eastAsia="en-US"/>
                </w:rPr>
                <w:t>8</w:t>
              </w:r>
            </w:ins>
          </w:p>
        </w:tc>
        <w:tc>
          <w:tcPr>
            <w:tcW w:w="709" w:type="dxa"/>
            <w:tcBorders>
              <w:bottom w:val="single" w:sz="6" w:space="0" w:color="auto"/>
            </w:tcBorders>
          </w:tcPr>
          <w:p w14:paraId="128E280A" w14:textId="77777777" w:rsidR="004D2455" w:rsidRPr="005F7EB0" w:rsidRDefault="004D2455" w:rsidP="007426DE">
            <w:pPr>
              <w:pStyle w:val="TAC"/>
              <w:rPr>
                <w:ins w:id="473" w:author="Author" w:date="2022-10-24T14:51:00Z"/>
                <w:lang w:eastAsia="en-US"/>
              </w:rPr>
            </w:pPr>
            <w:ins w:id="474" w:author="Author" w:date="2022-10-24T14:51:00Z">
              <w:r w:rsidRPr="005F7EB0">
                <w:rPr>
                  <w:lang w:eastAsia="en-US"/>
                </w:rPr>
                <w:t>7</w:t>
              </w:r>
            </w:ins>
          </w:p>
        </w:tc>
        <w:tc>
          <w:tcPr>
            <w:tcW w:w="709" w:type="dxa"/>
            <w:tcBorders>
              <w:bottom w:val="single" w:sz="6" w:space="0" w:color="auto"/>
            </w:tcBorders>
          </w:tcPr>
          <w:p w14:paraId="72A2D302" w14:textId="77777777" w:rsidR="004D2455" w:rsidRPr="005F7EB0" w:rsidRDefault="004D2455" w:rsidP="007426DE">
            <w:pPr>
              <w:pStyle w:val="TAC"/>
              <w:rPr>
                <w:ins w:id="475" w:author="Author" w:date="2022-10-24T14:51:00Z"/>
                <w:lang w:eastAsia="en-US"/>
              </w:rPr>
            </w:pPr>
            <w:ins w:id="476" w:author="Author" w:date="2022-10-24T14:51:00Z">
              <w:r w:rsidRPr="005F7EB0">
                <w:rPr>
                  <w:lang w:eastAsia="en-US"/>
                </w:rPr>
                <w:t>6</w:t>
              </w:r>
            </w:ins>
          </w:p>
        </w:tc>
        <w:tc>
          <w:tcPr>
            <w:tcW w:w="709" w:type="dxa"/>
            <w:tcBorders>
              <w:bottom w:val="single" w:sz="6" w:space="0" w:color="auto"/>
            </w:tcBorders>
          </w:tcPr>
          <w:p w14:paraId="6B85E996" w14:textId="77777777" w:rsidR="004D2455" w:rsidRPr="005F7EB0" w:rsidRDefault="004D2455" w:rsidP="007426DE">
            <w:pPr>
              <w:pStyle w:val="TAC"/>
              <w:rPr>
                <w:ins w:id="477" w:author="Author" w:date="2022-10-24T14:51:00Z"/>
                <w:lang w:eastAsia="en-US"/>
              </w:rPr>
            </w:pPr>
            <w:ins w:id="478" w:author="Author" w:date="2022-10-24T14:51:00Z">
              <w:r w:rsidRPr="005F7EB0">
                <w:rPr>
                  <w:lang w:eastAsia="en-US"/>
                </w:rPr>
                <w:t>5</w:t>
              </w:r>
            </w:ins>
          </w:p>
        </w:tc>
        <w:tc>
          <w:tcPr>
            <w:tcW w:w="708" w:type="dxa"/>
            <w:tcBorders>
              <w:bottom w:val="single" w:sz="6" w:space="0" w:color="auto"/>
            </w:tcBorders>
          </w:tcPr>
          <w:p w14:paraId="0B5F150F" w14:textId="77777777" w:rsidR="004D2455" w:rsidRPr="005F7EB0" w:rsidRDefault="004D2455" w:rsidP="007426DE">
            <w:pPr>
              <w:pStyle w:val="TAC"/>
              <w:rPr>
                <w:ins w:id="479" w:author="Author" w:date="2022-10-24T14:51:00Z"/>
                <w:lang w:eastAsia="en-US"/>
              </w:rPr>
            </w:pPr>
            <w:ins w:id="480" w:author="Author" w:date="2022-10-24T14:51:00Z">
              <w:r w:rsidRPr="005F7EB0">
                <w:rPr>
                  <w:lang w:eastAsia="en-US"/>
                </w:rPr>
                <w:t>4</w:t>
              </w:r>
            </w:ins>
          </w:p>
        </w:tc>
        <w:tc>
          <w:tcPr>
            <w:tcW w:w="709" w:type="dxa"/>
            <w:tcBorders>
              <w:bottom w:val="single" w:sz="6" w:space="0" w:color="auto"/>
            </w:tcBorders>
          </w:tcPr>
          <w:p w14:paraId="59B793C6" w14:textId="77777777" w:rsidR="004D2455" w:rsidRPr="005F7EB0" w:rsidRDefault="004D2455" w:rsidP="007426DE">
            <w:pPr>
              <w:pStyle w:val="TAC"/>
              <w:rPr>
                <w:ins w:id="481" w:author="Author" w:date="2022-10-24T14:51:00Z"/>
                <w:lang w:eastAsia="en-US"/>
              </w:rPr>
            </w:pPr>
            <w:ins w:id="482" w:author="Author" w:date="2022-10-24T14:51:00Z">
              <w:r w:rsidRPr="005F7EB0">
                <w:rPr>
                  <w:lang w:eastAsia="en-US"/>
                </w:rPr>
                <w:t>3</w:t>
              </w:r>
            </w:ins>
          </w:p>
        </w:tc>
        <w:tc>
          <w:tcPr>
            <w:tcW w:w="709" w:type="dxa"/>
            <w:tcBorders>
              <w:bottom w:val="single" w:sz="6" w:space="0" w:color="auto"/>
            </w:tcBorders>
          </w:tcPr>
          <w:p w14:paraId="72ACFD06" w14:textId="77777777" w:rsidR="004D2455" w:rsidRPr="005F7EB0" w:rsidRDefault="004D2455" w:rsidP="007426DE">
            <w:pPr>
              <w:pStyle w:val="TAC"/>
              <w:rPr>
                <w:ins w:id="483" w:author="Author" w:date="2022-10-24T14:51:00Z"/>
                <w:lang w:eastAsia="en-US"/>
              </w:rPr>
            </w:pPr>
            <w:ins w:id="484" w:author="Author" w:date="2022-10-24T14:51:00Z">
              <w:r w:rsidRPr="005F7EB0">
                <w:rPr>
                  <w:lang w:eastAsia="en-US"/>
                </w:rPr>
                <w:t>2</w:t>
              </w:r>
            </w:ins>
          </w:p>
        </w:tc>
        <w:tc>
          <w:tcPr>
            <w:tcW w:w="710" w:type="dxa"/>
            <w:tcBorders>
              <w:bottom w:val="single" w:sz="6" w:space="0" w:color="auto"/>
            </w:tcBorders>
          </w:tcPr>
          <w:p w14:paraId="7173D72C" w14:textId="77777777" w:rsidR="004D2455" w:rsidRPr="005F7EB0" w:rsidRDefault="004D2455" w:rsidP="007426DE">
            <w:pPr>
              <w:pStyle w:val="TAC"/>
              <w:rPr>
                <w:ins w:id="485" w:author="Author" w:date="2022-10-24T14:51:00Z"/>
                <w:lang w:eastAsia="en-US"/>
              </w:rPr>
            </w:pPr>
            <w:ins w:id="486" w:author="Author" w:date="2022-10-24T14:51:00Z">
              <w:r w:rsidRPr="005F7EB0">
                <w:rPr>
                  <w:lang w:eastAsia="en-US"/>
                </w:rPr>
                <w:t>1</w:t>
              </w:r>
            </w:ins>
          </w:p>
        </w:tc>
        <w:tc>
          <w:tcPr>
            <w:tcW w:w="1346" w:type="dxa"/>
          </w:tcPr>
          <w:p w14:paraId="0412A6E7" w14:textId="77777777" w:rsidR="004D2455" w:rsidRPr="005F7EB0" w:rsidRDefault="004D2455" w:rsidP="007426DE">
            <w:pPr>
              <w:pStyle w:val="TAC"/>
              <w:rPr>
                <w:ins w:id="487" w:author="Author" w:date="2022-10-24T14:51:00Z"/>
                <w:lang w:eastAsia="en-US"/>
              </w:rPr>
            </w:pPr>
          </w:p>
        </w:tc>
      </w:tr>
      <w:tr w:rsidR="004D2455" w:rsidRPr="005F7EB0" w14:paraId="09132D9E" w14:textId="77777777" w:rsidTr="004D2455">
        <w:trPr>
          <w:cantSplit/>
          <w:jc w:val="center"/>
          <w:ins w:id="488" w:author="Author" w:date="2022-10-24T14:57:00Z"/>
        </w:trPr>
        <w:tc>
          <w:tcPr>
            <w:tcW w:w="2836" w:type="dxa"/>
            <w:gridSpan w:val="4"/>
            <w:tcBorders>
              <w:left w:val="single" w:sz="6" w:space="0" w:color="auto"/>
              <w:bottom w:val="single" w:sz="6" w:space="0" w:color="auto"/>
              <w:right w:val="single" w:sz="6" w:space="0" w:color="auto"/>
            </w:tcBorders>
          </w:tcPr>
          <w:p w14:paraId="07FC5A23" w14:textId="77777777" w:rsidR="004D2455" w:rsidRDefault="004D2455" w:rsidP="007426DE">
            <w:pPr>
              <w:pStyle w:val="TAC"/>
              <w:rPr>
                <w:ins w:id="489" w:author="Author" w:date="2022-10-24T15:00:00Z"/>
                <w:lang w:eastAsia="en-US"/>
              </w:rPr>
            </w:pPr>
          </w:p>
          <w:p w14:paraId="70CA43C4" w14:textId="3A7DD25F" w:rsidR="004D2455" w:rsidRPr="005F7EB0" w:rsidRDefault="004D2455" w:rsidP="007426DE">
            <w:pPr>
              <w:pStyle w:val="TAC"/>
              <w:rPr>
                <w:ins w:id="490" w:author="Author" w:date="2022-10-24T14:57:00Z"/>
                <w:lang w:eastAsia="en-US"/>
              </w:rPr>
            </w:pPr>
            <w:ins w:id="491" w:author="Author" w:date="2022-10-24T14:58:00Z">
              <w:r w:rsidRPr="004D2455">
                <w:rPr>
                  <w:lang w:eastAsia="en-US"/>
                </w:rPr>
                <w:t>MCC digit 2</w:t>
              </w:r>
            </w:ins>
          </w:p>
        </w:tc>
        <w:tc>
          <w:tcPr>
            <w:tcW w:w="2836" w:type="dxa"/>
            <w:gridSpan w:val="4"/>
            <w:tcBorders>
              <w:left w:val="single" w:sz="6" w:space="0" w:color="auto"/>
              <w:bottom w:val="single" w:sz="6" w:space="0" w:color="auto"/>
              <w:right w:val="single" w:sz="6" w:space="0" w:color="auto"/>
            </w:tcBorders>
          </w:tcPr>
          <w:p w14:paraId="3DCDC28A" w14:textId="77777777" w:rsidR="004D2455" w:rsidRDefault="004D2455" w:rsidP="007426DE">
            <w:pPr>
              <w:pStyle w:val="TAC"/>
              <w:rPr>
                <w:ins w:id="492" w:author="Author" w:date="2022-10-24T15:00:00Z"/>
                <w:lang w:eastAsia="en-US"/>
              </w:rPr>
            </w:pPr>
          </w:p>
          <w:p w14:paraId="1A96A7DF" w14:textId="0F11ED6A" w:rsidR="004D2455" w:rsidRPr="005F7EB0" w:rsidRDefault="004D2455" w:rsidP="007426DE">
            <w:pPr>
              <w:pStyle w:val="TAC"/>
              <w:rPr>
                <w:ins w:id="493" w:author="Author" w:date="2022-10-24T14:57:00Z"/>
                <w:lang w:eastAsia="en-US"/>
              </w:rPr>
            </w:pPr>
            <w:ins w:id="494" w:author="Author" w:date="2022-10-24T14:59:00Z">
              <w:r w:rsidRPr="004D2455">
                <w:rPr>
                  <w:lang w:eastAsia="en-US"/>
                </w:rPr>
                <w:t>MCC digit 1</w:t>
              </w:r>
            </w:ins>
          </w:p>
        </w:tc>
        <w:tc>
          <w:tcPr>
            <w:tcW w:w="1346" w:type="dxa"/>
          </w:tcPr>
          <w:p w14:paraId="20B2DE9F" w14:textId="066E2883" w:rsidR="004D2455" w:rsidRPr="005F7EB0" w:rsidRDefault="00DC0218" w:rsidP="007426DE">
            <w:pPr>
              <w:pStyle w:val="TAL"/>
              <w:rPr>
                <w:ins w:id="495" w:author="Author" w:date="2022-10-24T14:57:00Z"/>
                <w:lang w:eastAsia="en-US"/>
              </w:rPr>
            </w:pPr>
            <w:ins w:id="496" w:author="Author" w:date="2022-10-24T15:06:00Z">
              <w:r w:rsidRPr="005F7EB0">
                <w:rPr>
                  <w:lang w:eastAsia="en-US"/>
                </w:rPr>
                <w:t xml:space="preserve">octet </w:t>
              </w:r>
              <w:r>
                <w:rPr>
                  <w:lang w:eastAsia="en-US"/>
                </w:rPr>
                <w:t>(i*9-6)</w:t>
              </w:r>
            </w:ins>
          </w:p>
        </w:tc>
      </w:tr>
      <w:tr w:rsidR="004D2455" w:rsidRPr="005F7EB0" w14:paraId="4C02960B" w14:textId="77777777" w:rsidTr="004D2455">
        <w:trPr>
          <w:cantSplit/>
          <w:jc w:val="center"/>
          <w:ins w:id="497" w:author="Author" w:date="2022-10-24T14:51:00Z"/>
        </w:trPr>
        <w:tc>
          <w:tcPr>
            <w:tcW w:w="2836" w:type="dxa"/>
            <w:gridSpan w:val="4"/>
            <w:tcBorders>
              <w:left w:val="single" w:sz="6" w:space="0" w:color="auto"/>
              <w:bottom w:val="single" w:sz="6" w:space="0" w:color="auto"/>
              <w:right w:val="single" w:sz="6" w:space="0" w:color="auto"/>
            </w:tcBorders>
          </w:tcPr>
          <w:p w14:paraId="5270509D" w14:textId="77777777" w:rsidR="004D2455" w:rsidRDefault="004D2455" w:rsidP="004D2455">
            <w:pPr>
              <w:pStyle w:val="TAC"/>
              <w:rPr>
                <w:ins w:id="498" w:author="Author" w:date="2022-10-24T15:00:00Z"/>
                <w:lang w:eastAsia="en-US"/>
              </w:rPr>
            </w:pPr>
          </w:p>
          <w:p w14:paraId="6EEF7683" w14:textId="771A9919" w:rsidR="004D2455" w:rsidRPr="005F7EB0" w:rsidRDefault="004D2455" w:rsidP="004D2455">
            <w:pPr>
              <w:pStyle w:val="TAC"/>
              <w:rPr>
                <w:ins w:id="499" w:author="Author" w:date="2022-10-24T14:51:00Z"/>
                <w:lang w:eastAsia="en-US"/>
              </w:rPr>
            </w:pPr>
            <w:ins w:id="500" w:author="Author" w:date="2022-10-24T14:59:00Z">
              <w:r w:rsidRPr="004D2455">
                <w:rPr>
                  <w:lang w:eastAsia="en-US"/>
                </w:rPr>
                <w:t>MNC digit 3</w:t>
              </w:r>
            </w:ins>
          </w:p>
        </w:tc>
        <w:tc>
          <w:tcPr>
            <w:tcW w:w="2836" w:type="dxa"/>
            <w:gridSpan w:val="4"/>
            <w:tcBorders>
              <w:left w:val="single" w:sz="6" w:space="0" w:color="auto"/>
              <w:bottom w:val="single" w:sz="6" w:space="0" w:color="auto"/>
              <w:right w:val="single" w:sz="6" w:space="0" w:color="auto"/>
            </w:tcBorders>
          </w:tcPr>
          <w:p w14:paraId="1E50F233" w14:textId="77777777" w:rsidR="004D2455" w:rsidRDefault="004D2455" w:rsidP="004D2455">
            <w:pPr>
              <w:pStyle w:val="TAC"/>
              <w:rPr>
                <w:ins w:id="501" w:author="Author" w:date="2022-10-24T15:00:00Z"/>
                <w:lang w:eastAsia="en-US"/>
              </w:rPr>
            </w:pPr>
          </w:p>
          <w:p w14:paraId="137C35B6" w14:textId="19AD0978" w:rsidR="004D2455" w:rsidRPr="005F7EB0" w:rsidRDefault="004D2455" w:rsidP="004D2455">
            <w:pPr>
              <w:pStyle w:val="TAC"/>
              <w:rPr>
                <w:ins w:id="502" w:author="Author" w:date="2022-10-24T14:51:00Z"/>
                <w:lang w:eastAsia="en-US"/>
              </w:rPr>
            </w:pPr>
            <w:ins w:id="503" w:author="Author" w:date="2022-10-24T14:59:00Z">
              <w:r w:rsidRPr="004D2455">
                <w:rPr>
                  <w:lang w:eastAsia="en-US"/>
                </w:rPr>
                <w:t>MCC digit 3</w:t>
              </w:r>
            </w:ins>
          </w:p>
        </w:tc>
        <w:tc>
          <w:tcPr>
            <w:tcW w:w="1346" w:type="dxa"/>
          </w:tcPr>
          <w:p w14:paraId="1726F145" w14:textId="0C54908D" w:rsidR="004D2455" w:rsidRPr="005F7EB0" w:rsidRDefault="00DC0218" w:rsidP="003469AD">
            <w:pPr>
              <w:pStyle w:val="TAL"/>
              <w:rPr>
                <w:ins w:id="504" w:author="Author" w:date="2022-10-24T14:51:00Z"/>
                <w:lang w:eastAsia="en-US"/>
              </w:rPr>
            </w:pPr>
            <w:ins w:id="505" w:author="Author" w:date="2022-10-24T15:06:00Z">
              <w:r w:rsidRPr="005F7EB0">
                <w:rPr>
                  <w:lang w:eastAsia="en-US"/>
                </w:rPr>
                <w:t xml:space="preserve">octet </w:t>
              </w:r>
              <w:r>
                <w:rPr>
                  <w:lang w:eastAsia="en-US"/>
                </w:rPr>
                <w:t>(i*9-5)</w:t>
              </w:r>
            </w:ins>
          </w:p>
        </w:tc>
      </w:tr>
      <w:tr w:rsidR="004D2455" w:rsidRPr="005F7EB0" w14:paraId="5F73FD58" w14:textId="77777777" w:rsidTr="004D2455">
        <w:trPr>
          <w:cantSplit/>
          <w:jc w:val="center"/>
          <w:ins w:id="506" w:author="Author" w:date="2022-10-24T14:57:00Z"/>
        </w:trPr>
        <w:tc>
          <w:tcPr>
            <w:tcW w:w="2836" w:type="dxa"/>
            <w:gridSpan w:val="4"/>
            <w:tcBorders>
              <w:left w:val="single" w:sz="6" w:space="0" w:color="auto"/>
              <w:bottom w:val="single" w:sz="6" w:space="0" w:color="auto"/>
              <w:right w:val="single" w:sz="6" w:space="0" w:color="auto"/>
            </w:tcBorders>
          </w:tcPr>
          <w:p w14:paraId="32431A4A" w14:textId="77777777" w:rsidR="004D2455" w:rsidRDefault="004D2455" w:rsidP="004D2455">
            <w:pPr>
              <w:pStyle w:val="TAC"/>
              <w:rPr>
                <w:ins w:id="507" w:author="Author" w:date="2022-10-24T15:00:00Z"/>
                <w:lang w:eastAsia="en-US"/>
              </w:rPr>
            </w:pPr>
          </w:p>
          <w:p w14:paraId="3FC9AE30" w14:textId="39D16CAE" w:rsidR="004D2455" w:rsidRPr="005F7EB0" w:rsidRDefault="004D2455" w:rsidP="004D2455">
            <w:pPr>
              <w:pStyle w:val="TAC"/>
              <w:rPr>
                <w:ins w:id="508" w:author="Author" w:date="2022-10-24T14:57:00Z"/>
                <w:lang w:eastAsia="en-US"/>
              </w:rPr>
            </w:pPr>
            <w:ins w:id="509" w:author="Author" w:date="2022-10-24T14:59:00Z">
              <w:r w:rsidRPr="004D2455">
                <w:rPr>
                  <w:lang w:eastAsia="en-US"/>
                </w:rPr>
                <w:t>MNC digit 2</w:t>
              </w:r>
            </w:ins>
          </w:p>
        </w:tc>
        <w:tc>
          <w:tcPr>
            <w:tcW w:w="2836" w:type="dxa"/>
            <w:gridSpan w:val="4"/>
            <w:tcBorders>
              <w:left w:val="single" w:sz="6" w:space="0" w:color="auto"/>
              <w:bottom w:val="single" w:sz="6" w:space="0" w:color="auto"/>
              <w:right w:val="single" w:sz="6" w:space="0" w:color="auto"/>
            </w:tcBorders>
          </w:tcPr>
          <w:p w14:paraId="162321BE" w14:textId="77777777" w:rsidR="004D2455" w:rsidRDefault="004D2455" w:rsidP="004D2455">
            <w:pPr>
              <w:pStyle w:val="TAC"/>
              <w:rPr>
                <w:ins w:id="510" w:author="Author" w:date="2022-10-24T15:00:00Z"/>
                <w:lang w:eastAsia="en-US"/>
              </w:rPr>
            </w:pPr>
          </w:p>
          <w:p w14:paraId="372C2C39" w14:textId="22684B72" w:rsidR="004D2455" w:rsidRPr="005F7EB0" w:rsidRDefault="004D2455" w:rsidP="004D2455">
            <w:pPr>
              <w:pStyle w:val="TAC"/>
              <w:rPr>
                <w:ins w:id="511" w:author="Author" w:date="2022-10-24T14:57:00Z"/>
                <w:lang w:eastAsia="en-US"/>
              </w:rPr>
            </w:pPr>
            <w:ins w:id="512" w:author="Author" w:date="2022-10-24T14:59:00Z">
              <w:r w:rsidRPr="004D2455">
                <w:rPr>
                  <w:lang w:eastAsia="en-US"/>
                </w:rPr>
                <w:t>MNC digit 1</w:t>
              </w:r>
            </w:ins>
          </w:p>
        </w:tc>
        <w:tc>
          <w:tcPr>
            <w:tcW w:w="1346" w:type="dxa"/>
          </w:tcPr>
          <w:p w14:paraId="34A956CE" w14:textId="06BBCE6E" w:rsidR="004D2455" w:rsidRPr="005F7EB0" w:rsidRDefault="00DC0218" w:rsidP="004D2455">
            <w:pPr>
              <w:pStyle w:val="TAL"/>
              <w:rPr>
                <w:ins w:id="513" w:author="Author" w:date="2022-10-24T14:57:00Z"/>
                <w:lang w:eastAsia="en-US"/>
              </w:rPr>
            </w:pPr>
            <w:ins w:id="514" w:author="Author" w:date="2022-10-24T15:06:00Z">
              <w:r w:rsidRPr="005F7EB0">
                <w:rPr>
                  <w:lang w:eastAsia="en-US"/>
                </w:rPr>
                <w:t xml:space="preserve">octet </w:t>
              </w:r>
              <w:r>
                <w:rPr>
                  <w:lang w:eastAsia="en-US"/>
                </w:rPr>
                <w:t>(i*9-4)</w:t>
              </w:r>
            </w:ins>
          </w:p>
        </w:tc>
      </w:tr>
      <w:tr w:rsidR="004D2455" w:rsidRPr="005F7EB0" w14:paraId="6850EC84" w14:textId="77777777" w:rsidTr="004D2455">
        <w:trPr>
          <w:cantSplit/>
          <w:jc w:val="center"/>
          <w:ins w:id="515" w:author="Author" w:date="2022-10-24T14:57:00Z"/>
        </w:trPr>
        <w:tc>
          <w:tcPr>
            <w:tcW w:w="2836" w:type="dxa"/>
            <w:gridSpan w:val="4"/>
            <w:tcBorders>
              <w:left w:val="single" w:sz="6" w:space="0" w:color="auto"/>
              <w:bottom w:val="single" w:sz="6" w:space="0" w:color="auto"/>
              <w:right w:val="single" w:sz="6" w:space="0" w:color="auto"/>
            </w:tcBorders>
          </w:tcPr>
          <w:p w14:paraId="75465207" w14:textId="77777777" w:rsidR="004D2455" w:rsidRDefault="004D2455" w:rsidP="004D2455">
            <w:pPr>
              <w:pStyle w:val="TAC"/>
              <w:rPr>
                <w:ins w:id="516" w:author="Author" w:date="2022-10-24T15:00:00Z"/>
              </w:rPr>
            </w:pPr>
          </w:p>
          <w:p w14:paraId="7FCAF102" w14:textId="11293797" w:rsidR="004D2455" w:rsidRPr="005F7EB0" w:rsidRDefault="004D2455" w:rsidP="004D2455">
            <w:pPr>
              <w:pStyle w:val="TAC"/>
              <w:rPr>
                <w:ins w:id="517" w:author="Author" w:date="2022-10-24T14:57:00Z"/>
                <w:lang w:eastAsia="en-US"/>
              </w:rPr>
            </w:pPr>
            <w:ins w:id="518" w:author="Author" w:date="2022-10-24T14:58:00Z">
              <w:r>
                <w:t>NID value digit 1</w:t>
              </w:r>
            </w:ins>
          </w:p>
        </w:tc>
        <w:tc>
          <w:tcPr>
            <w:tcW w:w="2836" w:type="dxa"/>
            <w:gridSpan w:val="4"/>
            <w:tcBorders>
              <w:left w:val="single" w:sz="6" w:space="0" w:color="auto"/>
              <w:bottom w:val="single" w:sz="6" w:space="0" w:color="auto"/>
              <w:right w:val="single" w:sz="6" w:space="0" w:color="auto"/>
            </w:tcBorders>
          </w:tcPr>
          <w:p w14:paraId="0829C72C" w14:textId="77777777" w:rsidR="004D2455" w:rsidRDefault="004D2455" w:rsidP="004D2455">
            <w:pPr>
              <w:pStyle w:val="TAC"/>
              <w:rPr>
                <w:ins w:id="519" w:author="Author" w:date="2022-10-24T15:00:00Z"/>
              </w:rPr>
            </w:pPr>
          </w:p>
          <w:p w14:paraId="278CC3FA" w14:textId="5CD23AE2" w:rsidR="004D2455" w:rsidRPr="005F7EB0" w:rsidRDefault="004D2455" w:rsidP="004D2455">
            <w:pPr>
              <w:pStyle w:val="TAC"/>
              <w:rPr>
                <w:ins w:id="520" w:author="Author" w:date="2022-10-24T14:57:00Z"/>
                <w:lang w:eastAsia="en-US"/>
              </w:rPr>
            </w:pPr>
            <w:ins w:id="521" w:author="Author" w:date="2022-10-24T14:58:00Z">
              <w:r>
                <w:t>Assignment mode</w:t>
              </w:r>
            </w:ins>
          </w:p>
        </w:tc>
        <w:tc>
          <w:tcPr>
            <w:tcW w:w="1346" w:type="dxa"/>
          </w:tcPr>
          <w:p w14:paraId="5E47172C" w14:textId="5F855BE6" w:rsidR="004D2455" w:rsidRPr="005F7EB0" w:rsidRDefault="00DC0218" w:rsidP="004D2455">
            <w:pPr>
              <w:pStyle w:val="TAL"/>
              <w:rPr>
                <w:ins w:id="522" w:author="Author" w:date="2022-10-24T14:57:00Z"/>
                <w:lang w:eastAsia="en-US"/>
              </w:rPr>
            </w:pPr>
            <w:ins w:id="523" w:author="Author" w:date="2022-10-24T15:06:00Z">
              <w:r w:rsidRPr="005F7EB0">
                <w:rPr>
                  <w:lang w:eastAsia="en-US"/>
                </w:rPr>
                <w:t xml:space="preserve">octet </w:t>
              </w:r>
              <w:r>
                <w:rPr>
                  <w:lang w:eastAsia="en-US"/>
                </w:rPr>
                <w:t>(i*9-3)</w:t>
              </w:r>
            </w:ins>
          </w:p>
        </w:tc>
      </w:tr>
      <w:tr w:rsidR="004D2455" w:rsidRPr="005F7EB0" w14:paraId="0C58490C" w14:textId="77777777" w:rsidTr="004D2455">
        <w:trPr>
          <w:cantSplit/>
          <w:jc w:val="center"/>
          <w:ins w:id="524" w:author="Author" w:date="2022-10-24T14:57:00Z"/>
        </w:trPr>
        <w:tc>
          <w:tcPr>
            <w:tcW w:w="2836" w:type="dxa"/>
            <w:gridSpan w:val="4"/>
            <w:tcBorders>
              <w:left w:val="single" w:sz="6" w:space="0" w:color="auto"/>
              <w:bottom w:val="single" w:sz="6" w:space="0" w:color="auto"/>
              <w:right w:val="single" w:sz="6" w:space="0" w:color="auto"/>
            </w:tcBorders>
          </w:tcPr>
          <w:p w14:paraId="2DEC7BD4" w14:textId="77777777" w:rsidR="004D2455" w:rsidRDefault="004D2455" w:rsidP="004D2455">
            <w:pPr>
              <w:pStyle w:val="TAC"/>
              <w:rPr>
                <w:ins w:id="525" w:author="Author" w:date="2022-10-24T15:00:00Z"/>
              </w:rPr>
            </w:pPr>
          </w:p>
          <w:p w14:paraId="038E75A0" w14:textId="25C5BCE6" w:rsidR="004D2455" w:rsidRPr="005F7EB0" w:rsidRDefault="004D2455" w:rsidP="004D2455">
            <w:pPr>
              <w:pStyle w:val="TAC"/>
              <w:rPr>
                <w:ins w:id="526" w:author="Author" w:date="2022-10-24T14:57:00Z"/>
                <w:lang w:eastAsia="en-US"/>
              </w:rPr>
            </w:pPr>
            <w:ins w:id="527" w:author="Author" w:date="2022-10-24T14:58:00Z">
              <w:r>
                <w:t>NID value digit 3</w:t>
              </w:r>
            </w:ins>
          </w:p>
        </w:tc>
        <w:tc>
          <w:tcPr>
            <w:tcW w:w="2836" w:type="dxa"/>
            <w:gridSpan w:val="4"/>
            <w:tcBorders>
              <w:left w:val="single" w:sz="6" w:space="0" w:color="auto"/>
              <w:bottom w:val="single" w:sz="6" w:space="0" w:color="auto"/>
              <w:right w:val="single" w:sz="6" w:space="0" w:color="auto"/>
            </w:tcBorders>
          </w:tcPr>
          <w:p w14:paraId="085CBA25" w14:textId="77777777" w:rsidR="004D2455" w:rsidRDefault="004D2455" w:rsidP="004D2455">
            <w:pPr>
              <w:pStyle w:val="TAC"/>
              <w:rPr>
                <w:ins w:id="528" w:author="Author" w:date="2022-10-24T15:00:00Z"/>
              </w:rPr>
            </w:pPr>
          </w:p>
          <w:p w14:paraId="0B431D4C" w14:textId="45CA9902" w:rsidR="004D2455" w:rsidRPr="005F7EB0" w:rsidRDefault="004D2455" w:rsidP="004D2455">
            <w:pPr>
              <w:pStyle w:val="TAC"/>
              <w:rPr>
                <w:ins w:id="529" w:author="Author" w:date="2022-10-24T14:57:00Z"/>
                <w:lang w:eastAsia="en-US"/>
              </w:rPr>
            </w:pPr>
            <w:ins w:id="530" w:author="Author" w:date="2022-10-24T14:58:00Z">
              <w:r>
                <w:t>NID value digit 2</w:t>
              </w:r>
            </w:ins>
          </w:p>
        </w:tc>
        <w:tc>
          <w:tcPr>
            <w:tcW w:w="1346" w:type="dxa"/>
          </w:tcPr>
          <w:p w14:paraId="28C7997E" w14:textId="2B540A0C" w:rsidR="004D2455" w:rsidRPr="005F7EB0" w:rsidRDefault="00DC0218" w:rsidP="004D2455">
            <w:pPr>
              <w:pStyle w:val="TAL"/>
              <w:rPr>
                <w:ins w:id="531" w:author="Author" w:date="2022-10-24T14:57:00Z"/>
                <w:lang w:eastAsia="en-US"/>
              </w:rPr>
            </w:pPr>
            <w:ins w:id="532" w:author="Author" w:date="2022-10-24T15:06:00Z">
              <w:r w:rsidRPr="005F7EB0">
                <w:rPr>
                  <w:lang w:eastAsia="en-US"/>
                </w:rPr>
                <w:t xml:space="preserve">octet </w:t>
              </w:r>
              <w:r>
                <w:rPr>
                  <w:lang w:eastAsia="en-US"/>
                </w:rPr>
                <w:t>(i*9-2)</w:t>
              </w:r>
            </w:ins>
          </w:p>
        </w:tc>
      </w:tr>
      <w:tr w:rsidR="004D2455" w:rsidRPr="005F7EB0" w14:paraId="398851AE" w14:textId="77777777" w:rsidTr="004D2455">
        <w:trPr>
          <w:cantSplit/>
          <w:jc w:val="center"/>
          <w:ins w:id="533" w:author="Author" w:date="2022-10-24T14:57:00Z"/>
        </w:trPr>
        <w:tc>
          <w:tcPr>
            <w:tcW w:w="2836" w:type="dxa"/>
            <w:gridSpan w:val="4"/>
            <w:tcBorders>
              <w:left w:val="single" w:sz="6" w:space="0" w:color="auto"/>
              <w:bottom w:val="single" w:sz="6" w:space="0" w:color="auto"/>
              <w:right w:val="single" w:sz="6" w:space="0" w:color="auto"/>
            </w:tcBorders>
          </w:tcPr>
          <w:p w14:paraId="00F16329" w14:textId="77777777" w:rsidR="004D2455" w:rsidRDefault="004D2455" w:rsidP="004D2455">
            <w:pPr>
              <w:pStyle w:val="TAC"/>
              <w:rPr>
                <w:ins w:id="534" w:author="Author" w:date="2022-10-24T15:00:00Z"/>
              </w:rPr>
            </w:pPr>
          </w:p>
          <w:p w14:paraId="31F715C5" w14:textId="6457374D" w:rsidR="004D2455" w:rsidRPr="005F7EB0" w:rsidRDefault="004D2455" w:rsidP="004D2455">
            <w:pPr>
              <w:pStyle w:val="TAC"/>
              <w:rPr>
                <w:ins w:id="535" w:author="Author" w:date="2022-10-24T14:57:00Z"/>
                <w:lang w:eastAsia="en-US"/>
              </w:rPr>
            </w:pPr>
            <w:ins w:id="536" w:author="Author" w:date="2022-10-24T14:58:00Z">
              <w:r>
                <w:t>NID value digit 5</w:t>
              </w:r>
            </w:ins>
          </w:p>
        </w:tc>
        <w:tc>
          <w:tcPr>
            <w:tcW w:w="2836" w:type="dxa"/>
            <w:gridSpan w:val="4"/>
            <w:tcBorders>
              <w:left w:val="single" w:sz="6" w:space="0" w:color="auto"/>
              <w:bottom w:val="single" w:sz="6" w:space="0" w:color="auto"/>
              <w:right w:val="single" w:sz="6" w:space="0" w:color="auto"/>
            </w:tcBorders>
          </w:tcPr>
          <w:p w14:paraId="741302CC" w14:textId="77777777" w:rsidR="004D2455" w:rsidRDefault="004D2455" w:rsidP="004D2455">
            <w:pPr>
              <w:pStyle w:val="TAC"/>
              <w:rPr>
                <w:ins w:id="537" w:author="Author" w:date="2022-10-24T15:00:00Z"/>
              </w:rPr>
            </w:pPr>
          </w:p>
          <w:p w14:paraId="6F0AFA2F" w14:textId="685DDDCD" w:rsidR="004D2455" w:rsidRPr="005F7EB0" w:rsidRDefault="004D2455" w:rsidP="004D2455">
            <w:pPr>
              <w:pStyle w:val="TAC"/>
              <w:rPr>
                <w:ins w:id="538" w:author="Author" w:date="2022-10-24T14:57:00Z"/>
                <w:lang w:eastAsia="en-US"/>
              </w:rPr>
            </w:pPr>
            <w:ins w:id="539" w:author="Author" w:date="2022-10-24T14:58:00Z">
              <w:r>
                <w:t>NID value digit 4</w:t>
              </w:r>
            </w:ins>
          </w:p>
        </w:tc>
        <w:tc>
          <w:tcPr>
            <w:tcW w:w="1346" w:type="dxa"/>
          </w:tcPr>
          <w:p w14:paraId="132CD231" w14:textId="60FBD18E" w:rsidR="004D2455" w:rsidRPr="005F7EB0" w:rsidRDefault="00DC0218" w:rsidP="004D2455">
            <w:pPr>
              <w:pStyle w:val="TAL"/>
              <w:rPr>
                <w:ins w:id="540" w:author="Author" w:date="2022-10-24T14:57:00Z"/>
                <w:lang w:eastAsia="en-US"/>
              </w:rPr>
            </w:pPr>
            <w:ins w:id="541" w:author="Author" w:date="2022-10-24T15:06:00Z">
              <w:r w:rsidRPr="005F7EB0">
                <w:rPr>
                  <w:lang w:eastAsia="en-US"/>
                </w:rPr>
                <w:t xml:space="preserve">octet </w:t>
              </w:r>
              <w:r>
                <w:rPr>
                  <w:lang w:eastAsia="en-US"/>
                </w:rPr>
                <w:t>(i*9-1)</w:t>
              </w:r>
            </w:ins>
          </w:p>
        </w:tc>
      </w:tr>
      <w:tr w:rsidR="004D2455" w:rsidRPr="005F7EB0" w14:paraId="29291CF4" w14:textId="77777777" w:rsidTr="004D2455">
        <w:trPr>
          <w:cantSplit/>
          <w:jc w:val="center"/>
          <w:ins w:id="542" w:author="Author" w:date="2022-10-24T14:57:00Z"/>
        </w:trPr>
        <w:tc>
          <w:tcPr>
            <w:tcW w:w="2836" w:type="dxa"/>
            <w:gridSpan w:val="4"/>
            <w:tcBorders>
              <w:left w:val="single" w:sz="6" w:space="0" w:color="auto"/>
              <w:bottom w:val="single" w:sz="6" w:space="0" w:color="auto"/>
              <w:right w:val="single" w:sz="6" w:space="0" w:color="auto"/>
            </w:tcBorders>
          </w:tcPr>
          <w:p w14:paraId="0F7B8BD9" w14:textId="77777777" w:rsidR="004D2455" w:rsidRDefault="004D2455" w:rsidP="004D2455">
            <w:pPr>
              <w:pStyle w:val="TAC"/>
              <w:rPr>
                <w:ins w:id="543" w:author="Author" w:date="2022-10-24T15:00:00Z"/>
              </w:rPr>
            </w:pPr>
          </w:p>
          <w:p w14:paraId="3DB25CAC" w14:textId="4775DBBC" w:rsidR="004D2455" w:rsidRPr="005F7EB0" w:rsidRDefault="004D2455" w:rsidP="004D2455">
            <w:pPr>
              <w:pStyle w:val="TAC"/>
              <w:rPr>
                <w:ins w:id="544" w:author="Author" w:date="2022-10-24T14:57:00Z"/>
                <w:lang w:eastAsia="en-US"/>
              </w:rPr>
            </w:pPr>
            <w:ins w:id="545" w:author="Author" w:date="2022-10-24T14:58:00Z">
              <w:r>
                <w:t>NID value digit 7</w:t>
              </w:r>
            </w:ins>
          </w:p>
        </w:tc>
        <w:tc>
          <w:tcPr>
            <w:tcW w:w="2836" w:type="dxa"/>
            <w:gridSpan w:val="4"/>
            <w:tcBorders>
              <w:left w:val="single" w:sz="6" w:space="0" w:color="auto"/>
              <w:bottom w:val="single" w:sz="6" w:space="0" w:color="auto"/>
              <w:right w:val="single" w:sz="6" w:space="0" w:color="auto"/>
            </w:tcBorders>
          </w:tcPr>
          <w:p w14:paraId="1830CB25" w14:textId="77777777" w:rsidR="004D2455" w:rsidRDefault="004D2455" w:rsidP="004D2455">
            <w:pPr>
              <w:pStyle w:val="TAC"/>
              <w:rPr>
                <w:ins w:id="546" w:author="Author" w:date="2022-10-24T15:00:00Z"/>
              </w:rPr>
            </w:pPr>
          </w:p>
          <w:p w14:paraId="7E9A11DD" w14:textId="185F3995" w:rsidR="004D2455" w:rsidRPr="005F7EB0" w:rsidRDefault="004D2455" w:rsidP="004D2455">
            <w:pPr>
              <w:pStyle w:val="TAC"/>
              <w:rPr>
                <w:ins w:id="547" w:author="Author" w:date="2022-10-24T14:57:00Z"/>
                <w:lang w:eastAsia="en-US"/>
              </w:rPr>
            </w:pPr>
            <w:ins w:id="548" w:author="Author" w:date="2022-10-24T14:58:00Z">
              <w:r>
                <w:t>NID value digit 6</w:t>
              </w:r>
            </w:ins>
          </w:p>
        </w:tc>
        <w:tc>
          <w:tcPr>
            <w:tcW w:w="1346" w:type="dxa"/>
          </w:tcPr>
          <w:p w14:paraId="77AC5440" w14:textId="1329B210" w:rsidR="004D2455" w:rsidRPr="005F7EB0" w:rsidRDefault="00DC0218" w:rsidP="004D2455">
            <w:pPr>
              <w:pStyle w:val="TAL"/>
              <w:rPr>
                <w:ins w:id="549" w:author="Author" w:date="2022-10-24T14:57:00Z"/>
                <w:lang w:eastAsia="en-US"/>
              </w:rPr>
            </w:pPr>
            <w:ins w:id="550" w:author="Author" w:date="2022-10-24T15:07:00Z">
              <w:r w:rsidRPr="005F7EB0">
                <w:rPr>
                  <w:lang w:eastAsia="en-US"/>
                </w:rPr>
                <w:t xml:space="preserve">octet </w:t>
              </w:r>
              <w:r>
                <w:rPr>
                  <w:lang w:eastAsia="en-US"/>
                </w:rPr>
                <w:t>(i*9)</w:t>
              </w:r>
            </w:ins>
          </w:p>
        </w:tc>
      </w:tr>
      <w:tr w:rsidR="004D2455" w:rsidRPr="005F7EB0" w14:paraId="554C87FC" w14:textId="77777777" w:rsidTr="004D2455">
        <w:trPr>
          <w:cantSplit/>
          <w:jc w:val="center"/>
          <w:ins w:id="551" w:author="Author" w:date="2022-10-24T14:57:00Z"/>
        </w:trPr>
        <w:tc>
          <w:tcPr>
            <w:tcW w:w="2836" w:type="dxa"/>
            <w:gridSpan w:val="4"/>
            <w:tcBorders>
              <w:left w:val="single" w:sz="6" w:space="0" w:color="auto"/>
              <w:bottom w:val="single" w:sz="6" w:space="0" w:color="auto"/>
              <w:right w:val="single" w:sz="6" w:space="0" w:color="auto"/>
            </w:tcBorders>
          </w:tcPr>
          <w:p w14:paraId="46B0FE20" w14:textId="77777777" w:rsidR="004D2455" w:rsidRDefault="004D2455" w:rsidP="004D2455">
            <w:pPr>
              <w:pStyle w:val="TAC"/>
              <w:rPr>
                <w:ins w:id="552" w:author="Author" w:date="2022-10-24T15:00:00Z"/>
              </w:rPr>
            </w:pPr>
          </w:p>
          <w:p w14:paraId="2948804D" w14:textId="11B0CCE4" w:rsidR="004D2455" w:rsidRPr="005F7EB0" w:rsidRDefault="004D2455" w:rsidP="004D2455">
            <w:pPr>
              <w:pStyle w:val="TAC"/>
              <w:rPr>
                <w:ins w:id="553" w:author="Author" w:date="2022-10-24T14:57:00Z"/>
                <w:lang w:eastAsia="en-US"/>
              </w:rPr>
            </w:pPr>
            <w:ins w:id="554" w:author="Author" w:date="2022-10-24T14:58:00Z">
              <w:r>
                <w:t>NID value digit 9</w:t>
              </w:r>
            </w:ins>
          </w:p>
        </w:tc>
        <w:tc>
          <w:tcPr>
            <w:tcW w:w="2836" w:type="dxa"/>
            <w:gridSpan w:val="4"/>
            <w:tcBorders>
              <w:left w:val="single" w:sz="6" w:space="0" w:color="auto"/>
              <w:bottom w:val="single" w:sz="6" w:space="0" w:color="auto"/>
              <w:right w:val="single" w:sz="6" w:space="0" w:color="auto"/>
            </w:tcBorders>
          </w:tcPr>
          <w:p w14:paraId="1F58505D" w14:textId="77777777" w:rsidR="004D2455" w:rsidRDefault="004D2455" w:rsidP="004D2455">
            <w:pPr>
              <w:pStyle w:val="TAC"/>
              <w:rPr>
                <w:ins w:id="555" w:author="Author" w:date="2022-10-24T15:00:00Z"/>
              </w:rPr>
            </w:pPr>
          </w:p>
          <w:p w14:paraId="5D6EE4A2" w14:textId="22EDFEE5" w:rsidR="004D2455" w:rsidRPr="005F7EB0" w:rsidRDefault="004D2455" w:rsidP="004D2455">
            <w:pPr>
              <w:pStyle w:val="TAC"/>
              <w:rPr>
                <w:ins w:id="556" w:author="Author" w:date="2022-10-24T14:57:00Z"/>
                <w:lang w:eastAsia="en-US"/>
              </w:rPr>
            </w:pPr>
            <w:ins w:id="557" w:author="Author" w:date="2022-10-24T14:58:00Z">
              <w:r>
                <w:t>NID value digit 8</w:t>
              </w:r>
            </w:ins>
          </w:p>
        </w:tc>
        <w:tc>
          <w:tcPr>
            <w:tcW w:w="1346" w:type="dxa"/>
          </w:tcPr>
          <w:p w14:paraId="024612D1" w14:textId="7EE6A12A" w:rsidR="004D2455" w:rsidRPr="005F7EB0" w:rsidRDefault="00DC0218" w:rsidP="004D2455">
            <w:pPr>
              <w:pStyle w:val="TAL"/>
              <w:rPr>
                <w:ins w:id="558" w:author="Author" w:date="2022-10-24T14:57:00Z"/>
                <w:lang w:eastAsia="en-US"/>
              </w:rPr>
            </w:pPr>
            <w:ins w:id="559" w:author="Author" w:date="2022-10-24T15:07:00Z">
              <w:r w:rsidRPr="005F7EB0">
                <w:rPr>
                  <w:lang w:eastAsia="en-US"/>
                </w:rPr>
                <w:t xml:space="preserve">octet </w:t>
              </w:r>
              <w:r>
                <w:rPr>
                  <w:lang w:eastAsia="en-US"/>
                </w:rPr>
                <w:t>(i*9+1)</w:t>
              </w:r>
            </w:ins>
          </w:p>
        </w:tc>
      </w:tr>
      <w:tr w:rsidR="004D2455" w:rsidRPr="005F7EB0" w14:paraId="08286591" w14:textId="77777777" w:rsidTr="00575714">
        <w:trPr>
          <w:cantSplit/>
          <w:jc w:val="center"/>
          <w:ins w:id="560" w:author="Author" w:date="2022-10-24T14:57:00Z"/>
        </w:trPr>
        <w:tc>
          <w:tcPr>
            <w:tcW w:w="709" w:type="dxa"/>
            <w:tcBorders>
              <w:left w:val="single" w:sz="6" w:space="0" w:color="auto"/>
              <w:bottom w:val="single" w:sz="6" w:space="0" w:color="auto"/>
              <w:right w:val="single" w:sz="6" w:space="0" w:color="auto"/>
            </w:tcBorders>
          </w:tcPr>
          <w:p w14:paraId="3CF65DB6" w14:textId="77777777" w:rsidR="004D2455" w:rsidRDefault="004D2455" w:rsidP="004D2455">
            <w:pPr>
              <w:pStyle w:val="TAC"/>
              <w:rPr>
                <w:ins w:id="561" w:author="Author" w:date="2022-10-24T15:00:00Z"/>
                <w:lang w:eastAsia="en-US"/>
              </w:rPr>
            </w:pPr>
            <w:ins w:id="562" w:author="Author" w:date="2022-10-24T14:59:00Z">
              <w:r>
                <w:rPr>
                  <w:lang w:eastAsia="en-US"/>
                </w:rPr>
                <w:t>0</w:t>
              </w:r>
            </w:ins>
          </w:p>
          <w:p w14:paraId="3D82227D" w14:textId="78279C89" w:rsidR="004D2455" w:rsidRPr="005F7EB0" w:rsidRDefault="004D2455" w:rsidP="004D2455">
            <w:pPr>
              <w:pStyle w:val="TAC"/>
              <w:rPr>
                <w:ins w:id="563" w:author="Author" w:date="2022-10-24T14:57:00Z"/>
                <w:lang w:eastAsia="en-US"/>
              </w:rPr>
            </w:pPr>
            <w:ins w:id="564"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4BDA2F1D" w14:textId="77777777" w:rsidR="004D2455" w:rsidRDefault="004D2455" w:rsidP="004D2455">
            <w:pPr>
              <w:pStyle w:val="TAC"/>
              <w:rPr>
                <w:ins w:id="565" w:author="Author" w:date="2022-10-24T15:00:00Z"/>
                <w:lang w:eastAsia="en-US"/>
              </w:rPr>
            </w:pPr>
            <w:ins w:id="566" w:author="Author" w:date="2022-10-24T15:00:00Z">
              <w:r>
                <w:rPr>
                  <w:lang w:eastAsia="en-US"/>
                </w:rPr>
                <w:t>0</w:t>
              </w:r>
            </w:ins>
          </w:p>
          <w:p w14:paraId="4471EBF4" w14:textId="0C4E4467" w:rsidR="004D2455" w:rsidRPr="005F7EB0" w:rsidRDefault="004D2455" w:rsidP="004D2455">
            <w:pPr>
              <w:pStyle w:val="TAC"/>
              <w:rPr>
                <w:ins w:id="567" w:author="Author" w:date="2022-10-24T14:57:00Z"/>
                <w:lang w:eastAsia="en-US"/>
              </w:rPr>
            </w:pPr>
            <w:ins w:id="568"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31A2E73B" w14:textId="77777777" w:rsidR="004D2455" w:rsidRDefault="004D2455" w:rsidP="004D2455">
            <w:pPr>
              <w:pStyle w:val="TAC"/>
              <w:rPr>
                <w:ins w:id="569" w:author="Author" w:date="2022-10-24T15:00:00Z"/>
                <w:lang w:eastAsia="en-US"/>
              </w:rPr>
            </w:pPr>
            <w:ins w:id="570" w:author="Author" w:date="2022-10-24T15:00:00Z">
              <w:r>
                <w:rPr>
                  <w:lang w:eastAsia="en-US"/>
                </w:rPr>
                <w:t>0</w:t>
              </w:r>
            </w:ins>
          </w:p>
          <w:p w14:paraId="6175C19C" w14:textId="518D84AB" w:rsidR="004D2455" w:rsidRPr="005F7EB0" w:rsidRDefault="004D2455" w:rsidP="004D2455">
            <w:pPr>
              <w:pStyle w:val="TAC"/>
              <w:rPr>
                <w:ins w:id="571" w:author="Author" w:date="2022-10-24T14:57:00Z"/>
                <w:lang w:eastAsia="en-US"/>
              </w:rPr>
            </w:pPr>
            <w:ins w:id="572"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3D2783D7" w14:textId="77777777" w:rsidR="004D2455" w:rsidRDefault="004D2455" w:rsidP="004D2455">
            <w:pPr>
              <w:pStyle w:val="TAC"/>
              <w:rPr>
                <w:ins w:id="573" w:author="Author" w:date="2022-10-24T15:00:00Z"/>
                <w:lang w:eastAsia="en-US"/>
              </w:rPr>
            </w:pPr>
            <w:ins w:id="574" w:author="Author" w:date="2022-10-24T15:00:00Z">
              <w:r>
                <w:rPr>
                  <w:lang w:eastAsia="en-US"/>
                </w:rPr>
                <w:t>0</w:t>
              </w:r>
            </w:ins>
          </w:p>
          <w:p w14:paraId="7409A0E4" w14:textId="2FF9A247" w:rsidR="004D2455" w:rsidRPr="005F7EB0" w:rsidRDefault="004D2455" w:rsidP="004D2455">
            <w:pPr>
              <w:pStyle w:val="TAC"/>
              <w:rPr>
                <w:ins w:id="575" w:author="Author" w:date="2022-10-24T14:57:00Z"/>
                <w:lang w:eastAsia="en-US"/>
              </w:rPr>
            </w:pPr>
            <w:ins w:id="576" w:author="Author" w:date="2022-10-24T15:00:00Z">
              <w:r>
                <w:rPr>
                  <w:lang w:eastAsia="en-US"/>
                </w:rPr>
                <w:t>Spare</w:t>
              </w:r>
            </w:ins>
          </w:p>
        </w:tc>
        <w:tc>
          <w:tcPr>
            <w:tcW w:w="2836" w:type="dxa"/>
            <w:gridSpan w:val="4"/>
            <w:tcBorders>
              <w:left w:val="single" w:sz="6" w:space="0" w:color="auto"/>
              <w:bottom w:val="single" w:sz="6" w:space="0" w:color="auto"/>
              <w:right w:val="single" w:sz="6" w:space="0" w:color="auto"/>
            </w:tcBorders>
          </w:tcPr>
          <w:p w14:paraId="6AC3DBD3" w14:textId="77777777" w:rsidR="004D2455" w:rsidRDefault="004D2455" w:rsidP="004D2455">
            <w:pPr>
              <w:pStyle w:val="TAC"/>
              <w:rPr>
                <w:ins w:id="577" w:author="Author" w:date="2022-10-24T15:00:00Z"/>
              </w:rPr>
            </w:pPr>
          </w:p>
          <w:p w14:paraId="306E5393" w14:textId="1A0FC9F8" w:rsidR="004D2455" w:rsidRPr="005F7EB0" w:rsidRDefault="004D2455" w:rsidP="004D2455">
            <w:pPr>
              <w:pStyle w:val="TAC"/>
              <w:rPr>
                <w:ins w:id="578" w:author="Author" w:date="2022-10-24T14:57:00Z"/>
                <w:lang w:eastAsia="en-US"/>
              </w:rPr>
            </w:pPr>
            <w:ins w:id="579" w:author="Author" w:date="2022-10-24T14:58:00Z">
              <w:r>
                <w:t>NID value digit 10</w:t>
              </w:r>
            </w:ins>
          </w:p>
        </w:tc>
        <w:tc>
          <w:tcPr>
            <w:tcW w:w="1346" w:type="dxa"/>
          </w:tcPr>
          <w:p w14:paraId="1388F4EA" w14:textId="4131F673" w:rsidR="004D2455" w:rsidRPr="005F7EB0" w:rsidRDefault="00DC0218" w:rsidP="004D2455">
            <w:pPr>
              <w:pStyle w:val="TAL"/>
              <w:rPr>
                <w:ins w:id="580" w:author="Author" w:date="2022-10-24T14:57:00Z"/>
                <w:lang w:eastAsia="en-US"/>
              </w:rPr>
            </w:pPr>
            <w:ins w:id="581" w:author="Author" w:date="2022-10-24T15:07:00Z">
              <w:r w:rsidRPr="005F7EB0">
                <w:rPr>
                  <w:lang w:eastAsia="en-US"/>
                </w:rPr>
                <w:t xml:space="preserve">octet </w:t>
              </w:r>
              <w:r>
                <w:rPr>
                  <w:lang w:eastAsia="en-US"/>
                </w:rPr>
                <w:t>(i*9+2)</w:t>
              </w:r>
            </w:ins>
          </w:p>
        </w:tc>
      </w:tr>
    </w:tbl>
    <w:p w14:paraId="5E6A6724" w14:textId="05532A50" w:rsidR="004D2455" w:rsidRPr="00D95AF2" w:rsidRDefault="004D2455" w:rsidP="004D2455">
      <w:pPr>
        <w:pStyle w:val="TF"/>
        <w:rPr>
          <w:ins w:id="582" w:author="Author" w:date="2022-10-24T14:51:00Z"/>
        </w:rPr>
      </w:pPr>
      <w:ins w:id="583" w:author="Author" w:date="2022-10-24T14:51:00Z">
        <w:r w:rsidRPr="00BD0557">
          <w:t>Figure</w:t>
        </w:r>
        <w:r w:rsidRPr="003168A2">
          <w:t> </w:t>
        </w:r>
        <w:r>
          <w:t>9.11.3.x.</w:t>
        </w:r>
      </w:ins>
      <w:ins w:id="584" w:author="Author" w:date="2022-10-24T15:00:00Z">
        <w:r w:rsidR="00DC0218">
          <w:t>2</w:t>
        </w:r>
      </w:ins>
      <w:ins w:id="585" w:author="Author" w:date="2022-10-24T14:51:00Z">
        <w:r w:rsidRPr="00BD0557">
          <w:t xml:space="preserve">: </w:t>
        </w:r>
      </w:ins>
      <w:ins w:id="586" w:author="Author" w:date="2022-10-24T15:00:00Z">
        <w:r w:rsidR="00DC0218">
          <w:t>SNPN identity</w:t>
        </w:r>
      </w:ins>
      <w:ins w:id="587" w:author="Author" w:date="2022-10-24T15:06:00Z">
        <w:r w:rsidR="00DC0218">
          <w:t xml:space="preserve"> i</w:t>
        </w:r>
      </w:ins>
    </w:p>
    <w:p w14:paraId="6F2C64D2" w14:textId="4964A2D0" w:rsidR="00DC0218" w:rsidRDefault="00DC0218" w:rsidP="00DC0218">
      <w:pPr>
        <w:pStyle w:val="TH"/>
        <w:rPr>
          <w:ins w:id="588" w:author="Author" w:date="2022-10-24T15:01:00Z"/>
        </w:rPr>
      </w:pPr>
      <w:ins w:id="589" w:author="Author" w:date="2022-10-24T15:01:00Z">
        <w:r w:rsidRPr="00887ACC">
          <w:t>Table </w:t>
        </w:r>
        <w:r>
          <w:t>9.11.3.x</w:t>
        </w:r>
        <w:r w:rsidRPr="00887ACC">
          <w:t>.</w:t>
        </w:r>
      </w:ins>
      <w:ins w:id="590" w:author="Author" w:date="2022-10-24T15:13:00Z">
        <w:r>
          <w:t>2</w:t>
        </w:r>
      </w:ins>
      <w:ins w:id="591" w:author="Author" w:date="2022-10-24T15:01:00Z">
        <w:r w:rsidRPr="00887ACC">
          <w:t xml:space="preserve">: </w:t>
        </w:r>
      </w:ins>
      <w:ins w:id="592" w:author="Author" w:date="2022-10-24T15:13:00Z">
        <w:r>
          <w:t>SNPN identity 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C0218" w:rsidRPr="005F7EB0" w14:paraId="70765567" w14:textId="77777777" w:rsidTr="007426DE">
        <w:trPr>
          <w:cantSplit/>
          <w:jc w:val="center"/>
          <w:ins w:id="593" w:author="Author" w:date="2022-10-24T15:06:00Z"/>
        </w:trPr>
        <w:tc>
          <w:tcPr>
            <w:tcW w:w="7094" w:type="dxa"/>
          </w:tcPr>
          <w:p w14:paraId="089FAB2B" w14:textId="1D0E677E" w:rsidR="00DC0218" w:rsidRPr="005F7EB0" w:rsidRDefault="00DC0218" w:rsidP="00DC0218">
            <w:pPr>
              <w:pStyle w:val="TAL"/>
              <w:rPr>
                <w:ins w:id="594" w:author="Author" w:date="2022-10-24T15:06:00Z"/>
                <w:lang w:eastAsia="en-US"/>
              </w:rPr>
            </w:pPr>
            <w:ins w:id="595" w:author="Author" w:date="2022-10-24T15:06:00Z">
              <w:r>
                <w:rPr>
                  <w:lang w:eastAsia="en-US"/>
                </w:rPr>
                <w:t xml:space="preserve">MCC, Mobile country code (octet </w:t>
              </w:r>
            </w:ins>
            <w:ins w:id="596" w:author="Author" w:date="2022-10-24T15:08:00Z">
              <w:r>
                <w:rPr>
                  <w:lang w:eastAsia="en-US"/>
                </w:rPr>
                <w:t>(i*9-6)</w:t>
              </w:r>
            </w:ins>
            <w:ins w:id="597" w:author="Author" w:date="2022-10-24T15:06:00Z">
              <w:r>
                <w:rPr>
                  <w:lang w:eastAsia="en-US"/>
                </w:rPr>
                <w:t xml:space="preserve">, octet </w:t>
              </w:r>
            </w:ins>
            <w:ins w:id="598" w:author="Author" w:date="2022-10-24T15:08:00Z">
              <w:r>
                <w:rPr>
                  <w:lang w:eastAsia="en-US"/>
                </w:rPr>
                <w:t>(i*9-5)</w:t>
              </w:r>
            </w:ins>
            <w:ins w:id="599" w:author="Author" w:date="2022-10-24T15:06:00Z">
              <w:r>
                <w:rPr>
                  <w:lang w:eastAsia="en-US"/>
                </w:rPr>
                <w:t xml:space="preserve"> bits 1 to 4)</w:t>
              </w:r>
            </w:ins>
          </w:p>
        </w:tc>
      </w:tr>
      <w:tr w:rsidR="00DC0218" w:rsidRPr="005F7EB0" w14:paraId="40270652" w14:textId="77777777" w:rsidTr="007426DE">
        <w:trPr>
          <w:cantSplit/>
          <w:jc w:val="center"/>
          <w:ins w:id="600" w:author="Author" w:date="2022-10-24T15:06:00Z"/>
        </w:trPr>
        <w:tc>
          <w:tcPr>
            <w:tcW w:w="7094" w:type="dxa"/>
          </w:tcPr>
          <w:p w14:paraId="06B746E2" w14:textId="57FEEBBF" w:rsidR="00DC0218" w:rsidRPr="005F7EB0" w:rsidRDefault="00DC0218" w:rsidP="007426DE">
            <w:pPr>
              <w:pStyle w:val="TAL"/>
              <w:rPr>
                <w:ins w:id="601" w:author="Author" w:date="2022-10-24T15:06:00Z"/>
                <w:lang w:eastAsia="en-US"/>
              </w:rPr>
            </w:pPr>
            <w:ins w:id="602" w:author="Author" w:date="2022-10-24T15:08:00Z">
              <w:r w:rsidRPr="00DC0218">
                <w:rPr>
                  <w:lang w:eastAsia="en-US"/>
                </w:rPr>
                <w:t>The MCC field is coded as in ITU-T</w:t>
              </w:r>
              <w:r>
                <w:rPr>
                  <w:lang w:eastAsia="en-US"/>
                </w:rPr>
                <w:t> </w:t>
              </w:r>
              <w:r w:rsidRPr="00DC0218">
                <w:rPr>
                  <w:lang w:eastAsia="en-US"/>
                </w:rPr>
                <w:t>Recommendation</w:t>
              </w:r>
              <w:r>
                <w:rPr>
                  <w:lang w:eastAsia="en-US"/>
                </w:rPr>
                <w:t> </w:t>
              </w:r>
              <w:r w:rsidRPr="00DC0218">
                <w:rPr>
                  <w:lang w:eastAsia="en-US"/>
                </w:rPr>
                <w:t>E.212</w:t>
              </w:r>
              <w:r>
                <w:rPr>
                  <w:lang w:eastAsia="en-US"/>
                </w:rPr>
                <w:t> </w:t>
              </w:r>
              <w:r w:rsidRPr="00DC0218">
                <w:rPr>
                  <w:lang w:eastAsia="en-US"/>
                </w:rPr>
                <w:t>[42], annex</w:t>
              </w:r>
              <w:r>
                <w:rPr>
                  <w:lang w:eastAsia="en-US"/>
                </w:rPr>
                <w:t> </w:t>
              </w:r>
              <w:r w:rsidRPr="00DC0218">
                <w:rPr>
                  <w:lang w:eastAsia="en-US"/>
                </w:rPr>
                <w:t>A.</w:t>
              </w:r>
            </w:ins>
          </w:p>
        </w:tc>
      </w:tr>
      <w:tr w:rsidR="00DC0218" w:rsidRPr="005F7EB0" w14:paraId="5750B63C" w14:textId="77777777" w:rsidTr="007426DE">
        <w:trPr>
          <w:cantSplit/>
          <w:jc w:val="center"/>
          <w:ins w:id="603" w:author="Author" w:date="2022-10-24T15:06:00Z"/>
        </w:trPr>
        <w:tc>
          <w:tcPr>
            <w:tcW w:w="7094" w:type="dxa"/>
          </w:tcPr>
          <w:p w14:paraId="342A56CD" w14:textId="77777777" w:rsidR="00DC0218" w:rsidRPr="005F7EB0" w:rsidRDefault="00DC0218" w:rsidP="007426DE">
            <w:pPr>
              <w:pStyle w:val="TAL"/>
              <w:rPr>
                <w:ins w:id="604" w:author="Author" w:date="2022-10-24T15:06:00Z"/>
                <w:lang w:eastAsia="en-US"/>
              </w:rPr>
            </w:pPr>
          </w:p>
        </w:tc>
      </w:tr>
      <w:tr w:rsidR="00DC0218" w:rsidRPr="005F7EB0" w14:paraId="3DF9E436" w14:textId="77777777" w:rsidTr="007426DE">
        <w:trPr>
          <w:cantSplit/>
          <w:jc w:val="center"/>
          <w:ins w:id="605" w:author="Author" w:date="2022-10-24T15:01:00Z"/>
        </w:trPr>
        <w:tc>
          <w:tcPr>
            <w:tcW w:w="7094" w:type="dxa"/>
          </w:tcPr>
          <w:p w14:paraId="1524C081" w14:textId="206F2C16" w:rsidR="00DC0218" w:rsidRPr="005F7EB0" w:rsidRDefault="00DC0218" w:rsidP="007426DE">
            <w:pPr>
              <w:pStyle w:val="TAL"/>
              <w:rPr>
                <w:ins w:id="606" w:author="Author" w:date="2022-10-24T15:01:00Z"/>
                <w:lang w:eastAsia="en-US"/>
              </w:rPr>
            </w:pPr>
            <w:ins w:id="607" w:author="Author" w:date="2022-10-24T15:09:00Z">
              <w:r w:rsidRPr="00DC0218">
                <w:rPr>
                  <w:lang w:eastAsia="en-US"/>
                </w:rPr>
                <w:t>MNC, Mobile network code (</w:t>
              </w:r>
              <w:r>
                <w:rPr>
                  <w:lang w:eastAsia="en-US"/>
                </w:rPr>
                <w:t>octet (i*9-5)</w:t>
              </w:r>
              <w:r w:rsidRPr="00DC0218">
                <w:rPr>
                  <w:lang w:eastAsia="en-US"/>
                </w:rPr>
                <w:t xml:space="preserve"> bits 5 to 8, </w:t>
              </w:r>
              <w:r>
                <w:rPr>
                  <w:lang w:eastAsia="en-US"/>
                </w:rPr>
                <w:t>octet (i*9-4)</w:t>
              </w:r>
              <w:r w:rsidRPr="00DC0218">
                <w:rPr>
                  <w:lang w:eastAsia="en-US"/>
                </w:rPr>
                <w:t>)</w:t>
              </w:r>
            </w:ins>
          </w:p>
        </w:tc>
      </w:tr>
      <w:tr w:rsidR="00DC0218" w:rsidRPr="005F7EB0" w14:paraId="5215F382" w14:textId="77777777" w:rsidTr="007426DE">
        <w:trPr>
          <w:cantSplit/>
          <w:jc w:val="center"/>
          <w:ins w:id="608" w:author="Author" w:date="2022-10-24T15:01:00Z"/>
        </w:trPr>
        <w:tc>
          <w:tcPr>
            <w:tcW w:w="7094" w:type="dxa"/>
          </w:tcPr>
          <w:p w14:paraId="36B4D32B" w14:textId="505B7DE0" w:rsidR="00DC0218" w:rsidRPr="005F7EB0" w:rsidRDefault="00DC0218" w:rsidP="007426DE">
            <w:pPr>
              <w:pStyle w:val="TAL"/>
              <w:rPr>
                <w:ins w:id="609" w:author="Author" w:date="2022-10-24T15:01:00Z"/>
                <w:lang w:eastAsia="en-US"/>
              </w:rPr>
            </w:pPr>
            <w:ins w:id="610" w:author="Author" w:date="2022-10-24T15:09:00Z">
              <w:r w:rsidRPr="00DC0218">
                <w:rPr>
                  <w:lang w:eastAsia="en-US"/>
                </w:rPr>
                <w:t>The coding of this field is the responsibility of each administration but BCD coding shall be used. The MNC shall consist of 2 or 3 digits. If a network operator decides to use only two digits in the MNC, bits 5 to 8 of octet 6 shall be coded as "1111"</w:t>
              </w:r>
            </w:ins>
          </w:p>
        </w:tc>
      </w:tr>
      <w:tr w:rsidR="00DC0218" w:rsidRPr="005F7EB0" w14:paraId="38F4D3FE" w14:textId="77777777" w:rsidTr="007426DE">
        <w:trPr>
          <w:cantSplit/>
          <w:jc w:val="center"/>
          <w:ins w:id="611" w:author="Author" w:date="2022-10-24T15:01:00Z"/>
        </w:trPr>
        <w:tc>
          <w:tcPr>
            <w:tcW w:w="7094" w:type="dxa"/>
          </w:tcPr>
          <w:p w14:paraId="2F2BA8BB" w14:textId="3D430BA3" w:rsidR="00DC0218" w:rsidRPr="005F7EB0" w:rsidRDefault="00DC0218" w:rsidP="007426DE">
            <w:pPr>
              <w:pStyle w:val="TAL"/>
              <w:rPr>
                <w:ins w:id="612" w:author="Author" w:date="2022-10-24T15:01:00Z"/>
                <w:lang w:eastAsia="en-US"/>
              </w:rPr>
            </w:pPr>
          </w:p>
        </w:tc>
      </w:tr>
      <w:tr w:rsidR="00DC0218" w:rsidRPr="005F7EB0" w14:paraId="6F588232" w14:textId="77777777" w:rsidTr="007426DE">
        <w:trPr>
          <w:cantSplit/>
          <w:jc w:val="center"/>
          <w:ins w:id="613" w:author="Author" w:date="2022-10-24T15:01:00Z"/>
        </w:trPr>
        <w:tc>
          <w:tcPr>
            <w:tcW w:w="7094" w:type="dxa"/>
          </w:tcPr>
          <w:p w14:paraId="23758ABF" w14:textId="4EE4F6E4" w:rsidR="00DC0218" w:rsidRPr="005F7EB0" w:rsidRDefault="00DC0218" w:rsidP="007426DE">
            <w:pPr>
              <w:pStyle w:val="TAL"/>
              <w:rPr>
                <w:ins w:id="614" w:author="Author" w:date="2022-10-24T15:01:00Z"/>
                <w:lang w:eastAsia="en-US"/>
              </w:rPr>
            </w:pPr>
            <w:ins w:id="615" w:author="Author" w:date="2022-10-24T15:09:00Z">
              <w:r w:rsidRPr="00DC0218">
                <w:rPr>
                  <w:lang w:eastAsia="en-US"/>
                </w:rPr>
                <w:t>The MCC and MNC digits are coded as octets 6 to 8 of the Temporary mobile group identity IE in figure</w:t>
              </w:r>
            </w:ins>
            <w:ins w:id="616" w:author="Author" w:date="2022-10-24T15:10:00Z">
              <w:r>
                <w:rPr>
                  <w:lang w:eastAsia="en-US"/>
                </w:rPr>
                <w:t> </w:t>
              </w:r>
            </w:ins>
            <w:ins w:id="617" w:author="Author" w:date="2022-10-24T15:09:00Z">
              <w:r w:rsidRPr="00DC0218">
                <w:rPr>
                  <w:lang w:eastAsia="en-US"/>
                </w:rPr>
                <w:t>10.5.154 of 3GPP</w:t>
              </w:r>
            </w:ins>
            <w:ins w:id="618" w:author="Author" w:date="2022-10-24T15:10:00Z">
              <w:r>
                <w:rPr>
                  <w:lang w:eastAsia="en-US"/>
                </w:rPr>
                <w:t> </w:t>
              </w:r>
            </w:ins>
            <w:ins w:id="619" w:author="Author" w:date="2022-10-24T15:09:00Z">
              <w:r w:rsidRPr="00DC0218">
                <w:rPr>
                  <w:lang w:eastAsia="en-US"/>
                </w:rPr>
                <w:t>TS</w:t>
              </w:r>
            </w:ins>
            <w:ins w:id="620" w:author="Author" w:date="2022-10-24T15:10:00Z">
              <w:r>
                <w:rPr>
                  <w:lang w:eastAsia="en-US"/>
                </w:rPr>
                <w:t> </w:t>
              </w:r>
            </w:ins>
            <w:ins w:id="621" w:author="Author" w:date="2022-10-24T15:09:00Z">
              <w:r w:rsidRPr="00DC0218">
                <w:rPr>
                  <w:lang w:eastAsia="en-US"/>
                </w:rPr>
                <w:t>24.008</w:t>
              </w:r>
            </w:ins>
            <w:ins w:id="622" w:author="Author" w:date="2022-10-24T15:10:00Z">
              <w:r>
                <w:rPr>
                  <w:lang w:eastAsia="en-US"/>
                </w:rPr>
                <w:t> </w:t>
              </w:r>
            </w:ins>
            <w:ins w:id="623" w:author="Author" w:date="2022-10-24T15:09:00Z">
              <w:r w:rsidRPr="00DC0218">
                <w:rPr>
                  <w:lang w:eastAsia="en-US"/>
                </w:rPr>
                <w:t>[12].</w:t>
              </w:r>
            </w:ins>
          </w:p>
        </w:tc>
      </w:tr>
      <w:tr w:rsidR="00DC0218" w:rsidRPr="005F7EB0" w14:paraId="3F6817EF" w14:textId="77777777" w:rsidTr="007426DE">
        <w:trPr>
          <w:cantSplit/>
          <w:jc w:val="center"/>
          <w:ins w:id="624" w:author="Author" w:date="2022-10-24T15:01:00Z"/>
        </w:trPr>
        <w:tc>
          <w:tcPr>
            <w:tcW w:w="7094" w:type="dxa"/>
          </w:tcPr>
          <w:p w14:paraId="3187BCF0" w14:textId="77777777" w:rsidR="00DC0218" w:rsidRPr="005F7EB0" w:rsidRDefault="00DC0218" w:rsidP="007426DE">
            <w:pPr>
              <w:pStyle w:val="TAL"/>
              <w:rPr>
                <w:ins w:id="625" w:author="Author" w:date="2022-10-24T15:01:00Z"/>
                <w:lang w:eastAsia="en-US"/>
              </w:rPr>
            </w:pPr>
          </w:p>
        </w:tc>
      </w:tr>
      <w:tr w:rsidR="00DC0218" w:rsidRPr="005F7EB0" w14:paraId="7C8661CD" w14:textId="77777777" w:rsidTr="007426DE">
        <w:trPr>
          <w:cantSplit/>
          <w:jc w:val="center"/>
          <w:ins w:id="626" w:author="Author" w:date="2022-10-24T15:01:00Z"/>
        </w:trPr>
        <w:tc>
          <w:tcPr>
            <w:tcW w:w="7094" w:type="dxa"/>
          </w:tcPr>
          <w:p w14:paraId="176AF003" w14:textId="296EDF93" w:rsidR="00DC0218" w:rsidRPr="005F7EB0" w:rsidRDefault="00DC0218" w:rsidP="007426DE">
            <w:pPr>
              <w:pStyle w:val="TAL"/>
              <w:rPr>
                <w:ins w:id="627" w:author="Author" w:date="2022-10-24T15:01:00Z"/>
                <w:lang w:eastAsia="en-US"/>
              </w:rPr>
            </w:pPr>
            <w:ins w:id="628" w:author="Author" w:date="2022-10-24T15:10:00Z">
              <w:r>
                <w:t>Assignment mode (</w:t>
              </w:r>
              <w:r w:rsidRPr="005F7EB0">
                <w:rPr>
                  <w:lang w:eastAsia="en-US"/>
                </w:rPr>
                <w:t xml:space="preserve">octet </w:t>
              </w:r>
              <w:r>
                <w:rPr>
                  <w:lang w:eastAsia="en-US"/>
                </w:rPr>
                <w:t>(i*9-3)</w:t>
              </w:r>
            </w:ins>
            <w:ins w:id="629" w:author="Author" w:date="2022-10-24T15:11:00Z">
              <w:r>
                <w:rPr>
                  <w:lang w:eastAsia="en-US"/>
                </w:rPr>
                <w:t xml:space="preserve"> bits 1 to 4</w:t>
              </w:r>
            </w:ins>
            <w:ins w:id="630" w:author="Author" w:date="2022-10-24T15:10:00Z">
              <w:r>
                <w:t>)</w:t>
              </w:r>
            </w:ins>
          </w:p>
        </w:tc>
      </w:tr>
      <w:tr w:rsidR="00DC0218" w:rsidRPr="005F7EB0" w14:paraId="51A89D52" w14:textId="77777777" w:rsidTr="007426DE">
        <w:trPr>
          <w:cantSplit/>
          <w:jc w:val="center"/>
          <w:ins w:id="631" w:author="Author" w:date="2022-10-24T15:01:00Z"/>
        </w:trPr>
        <w:tc>
          <w:tcPr>
            <w:tcW w:w="7094" w:type="dxa"/>
          </w:tcPr>
          <w:p w14:paraId="4A62F6F3" w14:textId="58F9FA2D" w:rsidR="00DC0218" w:rsidRPr="005F7EB0" w:rsidRDefault="00DC0218" w:rsidP="007426DE">
            <w:pPr>
              <w:pStyle w:val="TAL"/>
              <w:rPr>
                <w:ins w:id="632" w:author="Author" w:date="2022-10-24T15:01:00Z"/>
                <w:lang w:eastAsia="en-US"/>
              </w:rPr>
            </w:pPr>
            <w:ins w:id="633" w:author="Author" w:date="2022-10-24T15:11:00Z">
              <w:r>
                <w:rPr>
                  <w:lang w:eastAsia="en-US"/>
                </w:rPr>
                <w:t xml:space="preserve">The </w:t>
              </w:r>
            </w:ins>
            <w:ins w:id="634" w:author="Author" w:date="2022-10-24T15:12:00Z">
              <w:r>
                <w:t xml:space="preserve">assignment mode </w:t>
              </w:r>
            </w:ins>
            <w:ins w:id="635" w:author="Author" w:date="2022-10-24T15:11:00Z">
              <w:r>
                <w:rPr>
                  <w:lang w:eastAsia="en-US"/>
                </w:rPr>
                <w:t xml:space="preserve">field is coded as bits 1 to 4 of </w:t>
              </w:r>
              <w:r w:rsidRPr="00DC0218">
                <w:rPr>
                  <w:lang w:eastAsia="en-US"/>
                </w:rPr>
                <w:t>octet</w:t>
              </w:r>
              <w:r>
                <w:rPr>
                  <w:lang w:eastAsia="en-US"/>
                </w:rPr>
                <w:t xml:space="preserve"> 3 </w:t>
              </w:r>
              <w:r w:rsidRPr="00DC0218">
                <w:rPr>
                  <w:lang w:eastAsia="en-US"/>
                </w:rPr>
                <w:t xml:space="preserve">of the </w:t>
              </w:r>
              <w:r>
                <w:rPr>
                  <w:lang w:eastAsia="en-US"/>
                </w:rPr>
                <w:t xml:space="preserve">NID </w:t>
              </w:r>
              <w:r w:rsidRPr="00DC0218">
                <w:rPr>
                  <w:lang w:eastAsia="en-US"/>
                </w:rPr>
                <w:t xml:space="preserve">IE in </w:t>
              </w:r>
              <w:r>
                <w:t>figure</w:t>
              </w:r>
              <w:r w:rsidRPr="003168A2">
                <w:t> </w:t>
              </w:r>
              <w:r w:rsidRPr="00B3565C">
                <w:t>9.2.</w:t>
              </w:r>
              <w:r>
                <w:t>7-</w:t>
              </w:r>
              <w:r w:rsidRPr="00B3565C">
                <w:t>1</w:t>
              </w:r>
              <w:r>
                <w:t xml:space="preserve"> </w:t>
              </w:r>
              <w:r w:rsidRPr="00DC0218">
                <w:rPr>
                  <w:lang w:eastAsia="en-US"/>
                </w:rPr>
                <w:t>of 3GPP</w:t>
              </w:r>
              <w:r>
                <w:rPr>
                  <w:lang w:eastAsia="en-US"/>
                </w:rPr>
                <w:t> </w:t>
              </w:r>
              <w:r w:rsidRPr="00DC0218">
                <w:rPr>
                  <w:lang w:eastAsia="en-US"/>
                </w:rPr>
                <w:t>TS</w:t>
              </w:r>
              <w:r>
                <w:rPr>
                  <w:lang w:eastAsia="en-US"/>
                </w:rPr>
                <w:t> </w:t>
              </w:r>
              <w:r w:rsidRPr="00DC0218">
                <w:rPr>
                  <w:lang w:eastAsia="en-US"/>
                </w:rPr>
                <w:t>24.</w:t>
              </w:r>
            </w:ins>
            <w:ins w:id="636" w:author="Author" w:date="2022-10-24T15:12:00Z">
              <w:r>
                <w:rPr>
                  <w:lang w:eastAsia="en-US"/>
                </w:rPr>
                <w:t>502</w:t>
              </w:r>
            </w:ins>
            <w:ins w:id="637" w:author="Author" w:date="2022-10-24T15:11:00Z">
              <w:r>
                <w:rPr>
                  <w:lang w:eastAsia="en-US"/>
                </w:rPr>
                <w:t> </w:t>
              </w:r>
              <w:r w:rsidRPr="00DC0218">
                <w:rPr>
                  <w:lang w:eastAsia="en-US"/>
                </w:rPr>
                <w:t>[</w:t>
              </w:r>
            </w:ins>
            <w:ins w:id="638" w:author="Author" w:date="2022-10-24T15:12:00Z">
              <w:r>
                <w:rPr>
                  <w:lang w:eastAsia="en-US"/>
                </w:rPr>
                <w:t>18</w:t>
              </w:r>
            </w:ins>
            <w:ins w:id="639" w:author="Author" w:date="2022-10-24T15:11:00Z">
              <w:r w:rsidRPr="00DC0218">
                <w:rPr>
                  <w:lang w:eastAsia="en-US"/>
                </w:rPr>
                <w:t>]</w:t>
              </w:r>
            </w:ins>
            <w:ins w:id="640" w:author="Author" w:date="2022-10-24T15:12:00Z">
              <w:r>
                <w:rPr>
                  <w:lang w:eastAsia="en-US"/>
                </w:rPr>
                <w:t>.</w:t>
              </w:r>
            </w:ins>
          </w:p>
        </w:tc>
      </w:tr>
      <w:tr w:rsidR="00DC0218" w:rsidRPr="005F7EB0" w14:paraId="6BB3836C" w14:textId="77777777" w:rsidTr="007426DE">
        <w:trPr>
          <w:cantSplit/>
          <w:jc w:val="center"/>
          <w:ins w:id="641" w:author="Author" w:date="2022-10-24T15:01:00Z"/>
        </w:trPr>
        <w:tc>
          <w:tcPr>
            <w:tcW w:w="7094" w:type="dxa"/>
          </w:tcPr>
          <w:p w14:paraId="4CA832D9" w14:textId="6455B13A" w:rsidR="00DC0218" w:rsidRPr="005F7EB0" w:rsidRDefault="00DC0218" w:rsidP="007426DE">
            <w:pPr>
              <w:pStyle w:val="TAL"/>
              <w:rPr>
                <w:ins w:id="642" w:author="Author" w:date="2022-10-24T15:01:00Z"/>
                <w:lang w:eastAsia="en-US"/>
              </w:rPr>
            </w:pPr>
          </w:p>
        </w:tc>
      </w:tr>
      <w:tr w:rsidR="00DC0218" w:rsidRPr="005F7EB0" w14:paraId="5E0EF9C3" w14:textId="77777777" w:rsidTr="007426DE">
        <w:trPr>
          <w:cantSplit/>
          <w:jc w:val="center"/>
          <w:ins w:id="643" w:author="Author" w:date="2022-10-24T15:01:00Z"/>
        </w:trPr>
        <w:tc>
          <w:tcPr>
            <w:tcW w:w="7094" w:type="dxa"/>
          </w:tcPr>
          <w:p w14:paraId="55D8179E" w14:textId="74923E28" w:rsidR="00DC0218" w:rsidRPr="005F7EB0" w:rsidRDefault="00DC0218" w:rsidP="007426DE">
            <w:pPr>
              <w:pStyle w:val="TAL"/>
              <w:rPr>
                <w:ins w:id="644" w:author="Author" w:date="2022-10-24T15:01:00Z"/>
                <w:lang w:eastAsia="en-US"/>
              </w:rPr>
            </w:pPr>
            <w:ins w:id="645" w:author="Author" w:date="2022-10-24T15:13:00Z">
              <w:r>
                <w:rPr>
                  <w:lang w:eastAsia="en-US"/>
                </w:rPr>
                <w:t xml:space="preserve">NID value </w:t>
              </w:r>
              <w:r>
                <w:t>(</w:t>
              </w:r>
              <w:r w:rsidRPr="005F7EB0">
                <w:rPr>
                  <w:lang w:eastAsia="en-US"/>
                </w:rPr>
                <w:t xml:space="preserve">octet </w:t>
              </w:r>
              <w:r>
                <w:rPr>
                  <w:lang w:eastAsia="en-US"/>
                </w:rPr>
                <w:t>(i*9-3) bits 5 to 8, octets (i*9-2) to (i*9+2)</w:t>
              </w:r>
              <w:r>
                <w:t>)</w:t>
              </w:r>
            </w:ins>
          </w:p>
        </w:tc>
      </w:tr>
      <w:tr w:rsidR="00DC0218" w:rsidRPr="005F7EB0" w14:paraId="6B6C196F" w14:textId="77777777" w:rsidTr="007426DE">
        <w:trPr>
          <w:cantSplit/>
          <w:jc w:val="center"/>
          <w:ins w:id="646" w:author="Author" w:date="2022-10-24T15:01:00Z"/>
        </w:trPr>
        <w:tc>
          <w:tcPr>
            <w:tcW w:w="7094" w:type="dxa"/>
          </w:tcPr>
          <w:p w14:paraId="7F90A738" w14:textId="1E9B7E81" w:rsidR="00DC0218" w:rsidRPr="005F7EB0" w:rsidRDefault="00DC0218" w:rsidP="007426DE">
            <w:pPr>
              <w:pStyle w:val="TAL"/>
              <w:rPr>
                <w:ins w:id="647" w:author="Author" w:date="2022-10-24T15:01:00Z"/>
                <w:lang w:eastAsia="en-US"/>
              </w:rPr>
            </w:pPr>
            <w:ins w:id="648" w:author="Author" w:date="2022-10-24T15:14:00Z">
              <w:r>
                <w:rPr>
                  <w:lang w:eastAsia="en-US"/>
                </w:rPr>
                <w:t xml:space="preserve">The </w:t>
              </w:r>
              <w:r>
                <w:t xml:space="preserve">NID value </w:t>
              </w:r>
              <w:r>
                <w:rPr>
                  <w:lang w:eastAsia="en-US"/>
                </w:rPr>
                <w:t xml:space="preserve">field is coded as bits 5 to 8 of </w:t>
              </w:r>
              <w:r w:rsidRPr="00DC0218">
                <w:rPr>
                  <w:lang w:eastAsia="en-US"/>
                </w:rPr>
                <w:t>octet</w:t>
              </w:r>
              <w:r>
                <w:rPr>
                  <w:lang w:eastAsia="en-US"/>
                </w:rPr>
                <w:t xml:space="preserve"> 3 and octets 4 to 8 </w:t>
              </w:r>
              <w:r w:rsidRPr="00DC0218">
                <w:rPr>
                  <w:lang w:eastAsia="en-US"/>
                </w:rPr>
                <w:t xml:space="preserve">of the </w:t>
              </w:r>
              <w:r>
                <w:rPr>
                  <w:lang w:eastAsia="en-US"/>
                </w:rPr>
                <w:t xml:space="preserve">NID </w:t>
              </w:r>
              <w:r w:rsidRPr="00DC0218">
                <w:rPr>
                  <w:lang w:eastAsia="en-US"/>
                </w:rPr>
                <w:t xml:space="preserve">IE in </w:t>
              </w:r>
              <w:r>
                <w:t>figure</w:t>
              </w:r>
              <w:r w:rsidRPr="003168A2">
                <w:t> </w:t>
              </w:r>
              <w:r w:rsidRPr="00B3565C">
                <w:t>9.2.</w:t>
              </w:r>
              <w:r>
                <w:t>7-</w:t>
              </w:r>
              <w:r w:rsidRPr="00B3565C">
                <w:t>1</w:t>
              </w:r>
              <w:r>
                <w:t xml:space="preserve"> </w:t>
              </w:r>
              <w:r w:rsidRPr="00DC0218">
                <w:rPr>
                  <w:lang w:eastAsia="en-US"/>
                </w:rPr>
                <w:t>of 3GPP</w:t>
              </w:r>
              <w:r>
                <w:rPr>
                  <w:lang w:eastAsia="en-US"/>
                </w:rPr>
                <w:t> </w:t>
              </w:r>
              <w:r w:rsidRPr="00DC0218">
                <w:rPr>
                  <w:lang w:eastAsia="en-US"/>
                </w:rPr>
                <w:t>TS</w:t>
              </w:r>
              <w:r>
                <w:rPr>
                  <w:lang w:eastAsia="en-US"/>
                </w:rPr>
                <w:t> </w:t>
              </w:r>
              <w:r w:rsidRPr="00DC0218">
                <w:rPr>
                  <w:lang w:eastAsia="en-US"/>
                </w:rPr>
                <w:t>24.</w:t>
              </w:r>
              <w:r>
                <w:rPr>
                  <w:lang w:eastAsia="en-US"/>
                </w:rPr>
                <w:t>502 </w:t>
              </w:r>
              <w:r w:rsidRPr="00DC0218">
                <w:rPr>
                  <w:lang w:eastAsia="en-US"/>
                </w:rPr>
                <w:t>[</w:t>
              </w:r>
              <w:r>
                <w:rPr>
                  <w:lang w:eastAsia="en-US"/>
                </w:rPr>
                <w:t>18</w:t>
              </w:r>
              <w:r w:rsidRPr="00DC0218">
                <w:rPr>
                  <w:lang w:eastAsia="en-US"/>
                </w:rPr>
                <w:t>]</w:t>
              </w:r>
              <w:r>
                <w:rPr>
                  <w:lang w:eastAsia="en-US"/>
                </w:rPr>
                <w:t>.</w:t>
              </w:r>
            </w:ins>
          </w:p>
        </w:tc>
      </w:tr>
      <w:tr w:rsidR="00DC0218" w:rsidRPr="005F7EB0" w14:paraId="26EC9750" w14:textId="77777777" w:rsidTr="007426DE">
        <w:trPr>
          <w:cantSplit/>
          <w:jc w:val="center"/>
          <w:ins w:id="649" w:author="Author" w:date="2022-10-24T15:01:00Z"/>
        </w:trPr>
        <w:tc>
          <w:tcPr>
            <w:tcW w:w="7094" w:type="dxa"/>
          </w:tcPr>
          <w:p w14:paraId="2D18AE89" w14:textId="77777777" w:rsidR="00DC0218" w:rsidRPr="005F7EB0" w:rsidRDefault="00DC0218" w:rsidP="007426DE">
            <w:pPr>
              <w:pStyle w:val="TAL"/>
              <w:rPr>
                <w:ins w:id="650" w:author="Author" w:date="2022-10-24T15:01:00Z"/>
                <w:lang w:eastAsia="en-US"/>
              </w:rPr>
            </w:pPr>
          </w:p>
        </w:tc>
      </w:tr>
    </w:tbl>
    <w:p w14:paraId="1E57BB0D" w14:textId="77777777" w:rsidR="00DC0218" w:rsidRPr="002F3BD1" w:rsidRDefault="00DC0218" w:rsidP="00DC0218">
      <w:pPr>
        <w:rPr>
          <w:ins w:id="651" w:author="Author" w:date="2022-10-24T15:01:00Z"/>
          <w:noProof/>
        </w:rPr>
      </w:pPr>
    </w:p>
    <w:bookmarkEnd w:id="286"/>
    <w:bookmarkEnd w:id="287"/>
    <w:bookmarkEnd w:id="288"/>
    <w:bookmarkEnd w:id="289"/>
    <w:bookmarkEnd w:id="290"/>
    <w:bookmarkEnd w:id="291"/>
    <w:bookmarkEnd w:id="292"/>
    <w:bookmarkEnd w:id="293"/>
    <w:p w14:paraId="67D9EAAB" w14:textId="77777777" w:rsidR="007254C7" w:rsidRPr="003469AD" w:rsidRDefault="007254C7" w:rsidP="003469AD"/>
    <w:sectPr w:rsidR="007254C7" w:rsidRPr="003469AD"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E1A8" w14:textId="77777777" w:rsidR="00E3747C" w:rsidRDefault="00E3747C">
      <w:r>
        <w:separator/>
      </w:r>
    </w:p>
    <w:p w14:paraId="64B5B376" w14:textId="77777777" w:rsidR="00E3747C" w:rsidRDefault="00E3747C"/>
  </w:endnote>
  <w:endnote w:type="continuationSeparator" w:id="0">
    <w:p w14:paraId="424B63E9" w14:textId="77777777" w:rsidR="00E3747C" w:rsidRDefault="00E3747C">
      <w:r>
        <w:continuationSeparator/>
      </w:r>
    </w:p>
    <w:p w14:paraId="6144AA8C" w14:textId="77777777" w:rsidR="00E3747C" w:rsidRDefault="00E37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4E7E1" w14:textId="77777777" w:rsidR="00E3747C" w:rsidRDefault="00E3747C">
      <w:r>
        <w:separator/>
      </w:r>
    </w:p>
    <w:p w14:paraId="6AD056D0" w14:textId="77777777" w:rsidR="00E3747C" w:rsidRDefault="00E3747C"/>
  </w:footnote>
  <w:footnote w:type="continuationSeparator" w:id="0">
    <w:p w14:paraId="5B4B2855" w14:textId="77777777" w:rsidR="00E3747C" w:rsidRDefault="00E3747C">
      <w:r>
        <w:continuationSeparator/>
      </w:r>
    </w:p>
    <w:p w14:paraId="6D572409" w14:textId="77777777" w:rsidR="00E3747C" w:rsidRDefault="00E374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5E6DBD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F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554D09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F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BE6"/>
    <w:rsid w:val="000D2E6C"/>
    <w:rsid w:val="000D3346"/>
    <w:rsid w:val="000D3495"/>
    <w:rsid w:val="000D4A45"/>
    <w:rsid w:val="000D58AB"/>
    <w:rsid w:val="000D5920"/>
    <w:rsid w:val="000D5A3F"/>
    <w:rsid w:val="000D5DF6"/>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A80"/>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6D57"/>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64A4"/>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2984"/>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82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1E36"/>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74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2E7"/>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55EC"/>
    <w:rsid w:val="00346107"/>
    <w:rsid w:val="00346761"/>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57C43"/>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0DF"/>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EF8"/>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0992"/>
    <w:rsid w:val="004017E8"/>
    <w:rsid w:val="00404F3E"/>
    <w:rsid w:val="0040583E"/>
    <w:rsid w:val="00406659"/>
    <w:rsid w:val="00406DD2"/>
    <w:rsid w:val="004070CE"/>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6A13"/>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9FA"/>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1C"/>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2B2"/>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6DD2"/>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C53"/>
    <w:rsid w:val="006A0DE9"/>
    <w:rsid w:val="006A17FA"/>
    <w:rsid w:val="006A422D"/>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A57"/>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3F80"/>
    <w:rsid w:val="0070524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6BC"/>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540"/>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7F4"/>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39F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1A4"/>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49A"/>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1EA5"/>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01D"/>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4DE"/>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C55"/>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B2"/>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1FE9"/>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127"/>
    <w:rsid w:val="00A70527"/>
    <w:rsid w:val="00A718D4"/>
    <w:rsid w:val="00A736AF"/>
    <w:rsid w:val="00A73C52"/>
    <w:rsid w:val="00A74073"/>
    <w:rsid w:val="00A74EF6"/>
    <w:rsid w:val="00A7520B"/>
    <w:rsid w:val="00A756B5"/>
    <w:rsid w:val="00A7725F"/>
    <w:rsid w:val="00A7734A"/>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614"/>
    <w:rsid w:val="00AC0C70"/>
    <w:rsid w:val="00AC1BA8"/>
    <w:rsid w:val="00AC2E25"/>
    <w:rsid w:val="00AC303E"/>
    <w:rsid w:val="00AC30AF"/>
    <w:rsid w:val="00AC410A"/>
    <w:rsid w:val="00AC4356"/>
    <w:rsid w:val="00AC4496"/>
    <w:rsid w:val="00AC4843"/>
    <w:rsid w:val="00AC4D46"/>
    <w:rsid w:val="00AC59A4"/>
    <w:rsid w:val="00AC5B99"/>
    <w:rsid w:val="00AC6DA5"/>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5F70"/>
    <w:rsid w:val="00B261E0"/>
    <w:rsid w:val="00B277B1"/>
    <w:rsid w:val="00B30773"/>
    <w:rsid w:val="00B307DC"/>
    <w:rsid w:val="00B30C4F"/>
    <w:rsid w:val="00B30E12"/>
    <w:rsid w:val="00B3175E"/>
    <w:rsid w:val="00B31AF1"/>
    <w:rsid w:val="00B32C25"/>
    <w:rsid w:val="00B337EC"/>
    <w:rsid w:val="00B3404C"/>
    <w:rsid w:val="00B36E24"/>
    <w:rsid w:val="00B372AD"/>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4E6"/>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163"/>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923"/>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02F"/>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587"/>
    <w:rsid w:val="00CB5737"/>
    <w:rsid w:val="00CB585F"/>
    <w:rsid w:val="00CB5B4F"/>
    <w:rsid w:val="00CB6016"/>
    <w:rsid w:val="00CB639F"/>
    <w:rsid w:val="00CB6A10"/>
    <w:rsid w:val="00CB7A1D"/>
    <w:rsid w:val="00CC044A"/>
    <w:rsid w:val="00CC0985"/>
    <w:rsid w:val="00CC118E"/>
    <w:rsid w:val="00CC1522"/>
    <w:rsid w:val="00CC1F81"/>
    <w:rsid w:val="00CC251E"/>
    <w:rsid w:val="00CC2816"/>
    <w:rsid w:val="00CC2E39"/>
    <w:rsid w:val="00CC4614"/>
    <w:rsid w:val="00CC47FC"/>
    <w:rsid w:val="00CC4EEE"/>
    <w:rsid w:val="00CC6115"/>
    <w:rsid w:val="00CC61BB"/>
    <w:rsid w:val="00CD00F3"/>
    <w:rsid w:val="00CD12FD"/>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07"/>
    <w:rsid w:val="00D2571B"/>
    <w:rsid w:val="00D26088"/>
    <w:rsid w:val="00D264A5"/>
    <w:rsid w:val="00D2744A"/>
    <w:rsid w:val="00D27D7A"/>
    <w:rsid w:val="00D27EC0"/>
    <w:rsid w:val="00D302FC"/>
    <w:rsid w:val="00D30AB4"/>
    <w:rsid w:val="00D31E1A"/>
    <w:rsid w:val="00D327CA"/>
    <w:rsid w:val="00D32C69"/>
    <w:rsid w:val="00D33031"/>
    <w:rsid w:val="00D337D3"/>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8CC"/>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47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C81"/>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3F75"/>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002"/>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92C"/>
    <w:rsid w:val="00F62FF4"/>
    <w:rsid w:val="00F6482B"/>
    <w:rsid w:val="00F64993"/>
    <w:rsid w:val="00F650C6"/>
    <w:rsid w:val="00F653B8"/>
    <w:rsid w:val="00F6561F"/>
    <w:rsid w:val="00F656D6"/>
    <w:rsid w:val="00F66335"/>
    <w:rsid w:val="00F66719"/>
    <w:rsid w:val="00F66A1A"/>
    <w:rsid w:val="00F67553"/>
    <w:rsid w:val="00F70849"/>
    <w:rsid w:val="00F70D1C"/>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4F71"/>
    <w:rsid w:val="00FA5B08"/>
    <w:rsid w:val="00FA5CFB"/>
    <w:rsid w:val="00FA606F"/>
    <w:rsid w:val="00FA7175"/>
    <w:rsid w:val="00FA7285"/>
    <w:rsid w:val="00FA764F"/>
    <w:rsid w:val="00FB03C2"/>
    <w:rsid w:val="00FB0657"/>
    <w:rsid w:val="00FB0C15"/>
    <w:rsid w:val="00FB1E2E"/>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9FC"/>
    <w:rsid w:val="00FC3DDD"/>
    <w:rsid w:val="00FC41C7"/>
    <w:rsid w:val="00FC5005"/>
    <w:rsid w:val="00FC6075"/>
    <w:rsid w:val="00FC6210"/>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096C"/>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46855</Words>
  <Characters>267077</Characters>
  <Application>Microsoft Office Word</Application>
  <DocSecurity>0</DocSecurity>
  <Lines>2225</Lines>
  <Paragraphs>626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313306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R04</dc:creator>
  <cp:keywords/>
  <dc:description/>
  <cp:lastModifiedBy>Ericsson User, R04</cp:lastModifiedBy>
  <cp:revision>3</cp:revision>
  <dcterms:created xsi:type="dcterms:W3CDTF">2022-11-04T14:01:00Z</dcterms:created>
  <dcterms:modified xsi:type="dcterms:W3CDTF">2022-11-04T14:50:00Z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