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2B3CE" w14:textId="48FE6B6D" w:rsidR="00A912E9" w:rsidRDefault="00A912E9" w:rsidP="00AE4B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840ED">
        <w:rPr>
          <w:b/>
          <w:noProof/>
          <w:sz w:val="24"/>
        </w:rPr>
        <w:t>6408</w:t>
      </w:r>
    </w:p>
    <w:p w14:paraId="6C08D913" w14:textId="77777777" w:rsidR="00A912E9" w:rsidRDefault="00A912E9" w:rsidP="00A912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F2FB0C" w:rsidR="001E41F3" w:rsidRPr="00410371" w:rsidRDefault="00954227" w:rsidP="00FC58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C22">
              <w:rPr>
                <w:b/>
                <w:noProof/>
                <w:sz w:val="28"/>
              </w:rPr>
              <w:t>24.</w:t>
            </w:r>
            <w:r w:rsidR="00FC5850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5D0640" w:rsidR="001E41F3" w:rsidRPr="00410371" w:rsidRDefault="00954227" w:rsidP="007840E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840ED">
              <w:rPr>
                <w:b/>
                <w:noProof/>
                <w:sz w:val="28"/>
              </w:rPr>
              <w:t>4829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AF028" w:rsidR="001E41F3" w:rsidRPr="00410371" w:rsidRDefault="00FC5850" w:rsidP="00A912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2A1ECD" w:rsidR="001E41F3" w:rsidRPr="00410371" w:rsidRDefault="00954227" w:rsidP="009040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04037">
              <w:rPr>
                <w:b/>
                <w:noProof/>
                <w:sz w:val="28"/>
              </w:rPr>
              <w:t>18</w:t>
            </w:r>
            <w:r w:rsidR="00EB4C22">
              <w:rPr>
                <w:b/>
                <w:noProof/>
                <w:sz w:val="28"/>
              </w:rPr>
              <w:t>.</w:t>
            </w:r>
            <w:r w:rsidR="00904037">
              <w:rPr>
                <w:b/>
                <w:noProof/>
                <w:sz w:val="28"/>
              </w:rPr>
              <w:t>0</w:t>
            </w:r>
            <w:r w:rsidR="00EB4C22">
              <w:rPr>
                <w:b/>
                <w:noProof/>
                <w:sz w:val="28"/>
              </w:rPr>
              <w:t>.</w:t>
            </w:r>
            <w:r w:rsidR="009040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B43E9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DC031F" w:rsidR="00F25D98" w:rsidRDefault="00FC58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432983" w:rsidR="001E41F3" w:rsidRDefault="00EA6B41" w:rsidP="002C32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C329F">
                <w:t xml:space="preserve">Correction of </w:t>
              </w:r>
              <w:r w:rsidR="002C329F" w:rsidRPr="002C329F">
                <w:t xml:space="preserve">implementation </w:t>
              </w:r>
              <w:r w:rsidR="002C329F">
                <w:t xml:space="preserve">error </w:t>
              </w:r>
              <w:r w:rsidR="002C329F" w:rsidRPr="002C329F">
                <w:t>of CR</w:t>
              </w:r>
              <w:r w:rsidR="002C329F">
                <w:t>4124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00C8A4" w:rsidR="001E41F3" w:rsidRDefault="00954227" w:rsidP="00FC5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C5850">
              <w:rPr>
                <w:noProof/>
              </w:rPr>
              <w:t>Huawei, HiSilicon</w:t>
            </w:r>
            <w:r w:rsidR="00EB4C22">
              <w:rPr>
                <w:noProof/>
              </w:rPr>
              <w:t>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BFC564" w:rsidR="001E41F3" w:rsidRDefault="00954227" w:rsidP="00EB4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B2D71">
              <w:rPr>
                <w:noProof/>
              </w:rPr>
              <w:t>C</w:t>
            </w:r>
            <w:r w:rsidR="00EB4C22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3432C0" w:rsidR="001E41F3" w:rsidRPr="00FC5850" w:rsidRDefault="00954227" w:rsidP="002C329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65B49">
              <w:rPr>
                <w:noProof/>
              </w:rPr>
              <w:t>5GProtoc</w:t>
            </w:r>
            <w:r w:rsidR="002C329F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8CBB9F" w:rsidR="001E41F3" w:rsidRDefault="00954227" w:rsidP="00670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912E9">
              <w:rPr>
                <w:noProof/>
              </w:rPr>
              <w:t>2022-1</w:t>
            </w:r>
            <w:r w:rsidR="006700AD">
              <w:rPr>
                <w:noProof/>
              </w:rPr>
              <w:t>1</w:t>
            </w:r>
            <w:r w:rsidR="00EB4C22">
              <w:rPr>
                <w:noProof/>
              </w:rPr>
              <w:t>-</w:t>
            </w:r>
            <w:r w:rsidR="006700AD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C50844" w:rsidR="001E41F3" w:rsidRDefault="00904037" w:rsidP="00EB4C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E6AC08" w:rsidR="001E41F3" w:rsidRDefault="00954227" w:rsidP="009040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C22">
              <w:rPr>
                <w:noProof/>
              </w:rPr>
              <w:t>Rel-1</w:t>
            </w:r>
            <w:r w:rsidR="0090403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9FAAFE" w14:textId="17569BCB" w:rsidR="002C329F" w:rsidRDefault="002C329F" w:rsidP="002C32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I</w:t>
            </w:r>
            <w:r>
              <w:rPr>
                <w:rFonts w:hint="eastAsia"/>
                <w:noProof/>
              </w:rPr>
              <w:t>n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the CT1#132-e meeting, the CR4124 against TS 24.501 was agreed and later approved by TSG CT</w:t>
            </w:r>
            <w:r w:rsidR="0050401B">
              <w:rPr>
                <w:noProof/>
                <w:lang w:eastAsia="ko-KR"/>
              </w:rPr>
              <w:t xml:space="preserve"> (i.e., CP-220249)</w:t>
            </w:r>
            <w:r>
              <w:rPr>
                <w:noProof/>
                <w:lang w:eastAsia="ko-KR"/>
              </w:rPr>
              <w:t>.</w:t>
            </w:r>
          </w:p>
          <w:p w14:paraId="116F9410" w14:textId="77777777" w:rsidR="002C329F" w:rsidRDefault="002C329F" w:rsidP="002C32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09576E86" w14:textId="781FC900" w:rsidR="001D0EAC" w:rsidRDefault="002C329F" w:rsidP="002C32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CR proposed to introduce a new</w:t>
            </w:r>
            <w:r w:rsidR="001D0EAC">
              <w:rPr>
                <w:noProof/>
                <w:lang w:eastAsia="ko-KR"/>
              </w:rPr>
              <w:t xml:space="preserve"> optional</w:t>
            </w:r>
            <w:r>
              <w:rPr>
                <w:noProof/>
                <w:lang w:eastAsia="ko-KR"/>
              </w:rPr>
              <w:t xml:space="preserve"> IE called </w:t>
            </w:r>
            <w:r w:rsidR="001D0EAC">
              <w:rPr>
                <w:noProof/>
                <w:lang w:eastAsia="ko-KR"/>
              </w:rPr>
              <w:t>Extended CAG i</w:t>
            </w:r>
            <w:r w:rsidRPr="002C329F">
              <w:rPr>
                <w:noProof/>
                <w:lang w:eastAsia="ko-KR"/>
              </w:rPr>
              <w:t xml:space="preserve">nformation </w:t>
            </w:r>
            <w:r w:rsidR="001D0EAC">
              <w:rPr>
                <w:noProof/>
                <w:lang w:eastAsia="ko-KR"/>
              </w:rPr>
              <w:t>l</w:t>
            </w:r>
            <w:r w:rsidRPr="002C329F">
              <w:rPr>
                <w:noProof/>
                <w:lang w:eastAsia="ko-KR"/>
              </w:rPr>
              <w:t>ist</w:t>
            </w:r>
            <w:r>
              <w:rPr>
                <w:noProof/>
                <w:lang w:eastAsia="ko-KR"/>
              </w:rPr>
              <w:t xml:space="preserve"> in the</w:t>
            </w:r>
            <w:r w:rsidRPr="002C329F">
              <w:rPr>
                <w:noProof/>
                <w:lang w:eastAsia="ko-KR"/>
              </w:rPr>
              <w:t xml:space="preserve"> D</w:t>
            </w:r>
            <w:r>
              <w:rPr>
                <w:noProof/>
                <w:lang w:eastAsia="ko-KR"/>
              </w:rPr>
              <w:t>EREGISTRATION REQUEST message</w:t>
            </w:r>
            <w:r w:rsidRPr="002C329F">
              <w:rPr>
                <w:noProof/>
                <w:lang w:eastAsia="ko-KR"/>
              </w:rPr>
              <w:t xml:space="preserve"> </w:t>
            </w:r>
            <w:r w:rsidR="001D0EAC">
              <w:rPr>
                <w:noProof/>
                <w:lang w:eastAsia="ko-KR"/>
              </w:rPr>
              <w:t>(UE terminated de-registration)</w:t>
            </w:r>
            <w:r w:rsidRPr="002C329F">
              <w:rPr>
                <w:noProof/>
                <w:lang w:eastAsia="ko-KR"/>
              </w:rPr>
              <w:t xml:space="preserve"> including </w:t>
            </w:r>
            <w:r w:rsidR="001D0EAC">
              <w:rPr>
                <w:noProof/>
                <w:lang w:eastAsia="ko-KR"/>
              </w:rPr>
              <w:t>an associated clause (i.e., new clause 8.2.14.x) to provide the conditions to when the new IE has to be included in the message.</w:t>
            </w:r>
          </w:p>
          <w:p w14:paraId="2CEC51BE" w14:textId="77777777" w:rsidR="002C329F" w:rsidRDefault="002C329F" w:rsidP="002C32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0108AF15" w14:textId="3BE105E7" w:rsidR="002C329F" w:rsidRDefault="002C329F" w:rsidP="002C32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However, the </w:t>
            </w:r>
            <w:r>
              <w:rPr>
                <w:noProof/>
                <w:lang w:eastAsia="ko-KR"/>
              </w:rPr>
              <w:t xml:space="preserve">published </w:t>
            </w:r>
            <w:r>
              <w:rPr>
                <w:rFonts w:hint="eastAsia"/>
                <w:noProof/>
                <w:lang w:eastAsia="ko-KR"/>
              </w:rPr>
              <w:t>TS 24.501 v17.</w:t>
            </w:r>
            <w:r w:rsidR="001D0EAC">
              <w:rPr>
                <w:noProof/>
                <w:lang w:eastAsia="ko-KR"/>
              </w:rPr>
              <w:t>6.0</w:t>
            </w:r>
            <w:r>
              <w:rPr>
                <w:noProof/>
                <w:lang w:eastAsia="ko-KR"/>
              </w:rPr>
              <w:t xml:space="preserve"> </w:t>
            </w:r>
            <w:r w:rsidR="007A1CF8">
              <w:rPr>
                <w:noProof/>
                <w:lang w:eastAsia="ko-KR"/>
              </w:rPr>
              <w:t xml:space="preserve">and following </w:t>
            </w:r>
            <w:r w:rsidR="001D0EAC">
              <w:rPr>
                <w:noProof/>
                <w:lang w:eastAsia="ko-KR"/>
              </w:rPr>
              <w:t>failed to implement the CR4124 correctly as the new clause 8.2.14.x was not implemented in the new version of the specification.</w:t>
            </w:r>
            <w:r w:rsidR="00F87286">
              <w:rPr>
                <w:noProof/>
                <w:lang w:eastAsia="ko-KR"/>
              </w:rPr>
              <w:t xml:space="preserve"> This means that implementers</w:t>
            </w:r>
            <w:r w:rsidR="00413199">
              <w:rPr>
                <w:noProof/>
                <w:lang w:eastAsia="ko-KR"/>
              </w:rPr>
              <w:t xml:space="preserve"> </w:t>
            </w:r>
            <w:r w:rsidR="00F87286">
              <w:rPr>
                <w:noProof/>
                <w:lang w:eastAsia="ko-KR"/>
              </w:rPr>
              <w:t>do not know how/when the new IE is to be included in the message.</w:t>
            </w:r>
          </w:p>
          <w:p w14:paraId="45317B6D" w14:textId="77777777" w:rsidR="002C329F" w:rsidRDefault="002C329F" w:rsidP="002C32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129EF89" w14:textId="77777777" w:rsidR="00EA31CA" w:rsidRDefault="002C329F" w:rsidP="001D0EAC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So this CR </w:t>
            </w:r>
            <w:r w:rsidR="001D0EAC">
              <w:rPr>
                <w:noProof/>
                <w:lang w:eastAsia="ko-KR"/>
              </w:rPr>
              <w:t xml:space="preserve">proposed to correct the implementation error of </w:t>
            </w:r>
            <w:r w:rsidR="00C5494C">
              <w:rPr>
                <w:noProof/>
                <w:lang w:eastAsia="ko-KR"/>
              </w:rPr>
              <w:t xml:space="preserve">approved </w:t>
            </w:r>
            <w:r w:rsidR="001D0EAC">
              <w:rPr>
                <w:noProof/>
                <w:lang w:eastAsia="ko-KR"/>
              </w:rPr>
              <w:t>CR4124</w:t>
            </w:r>
            <w:r w:rsidR="001D0EAC">
              <w:rPr>
                <w:noProof/>
                <w:lang w:val="en-US" w:eastAsia="ko-KR"/>
              </w:rPr>
              <w:t xml:space="preserve"> so that the new clause 8.2.14.x is provided.</w:t>
            </w:r>
          </w:p>
          <w:p w14:paraId="20D7355C" w14:textId="77777777" w:rsidR="00C5494C" w:rsidRDefault="00C5494C" w:rsidP="001D0EAC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</w:p>
          <w:p w14:paraId="708AA7DE" w14:textId="099C46CD" w:rsidR="00C5494C" w:rsidRDefault="00C5494C" w:rsidP="00FA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ko-KR"/>
              </w:rPr>
              <w:t xml:space="preserve">This issue is in fact serious as it has been discovered by the ETSI </w:t>
            </w:r>
            <w:r w:rsidRPr="00C5494C">
              <w:rPr>
                <w:noProof/>
                <w:lang w:val="en-US" w:eastAsia="ko-KR"/>
              </w:rPr>
              <w:t>TF160 team that implements the RAN5 test cases in TTCN</w:t>
            </w:r>
            <w:r>
              <w:rPr>
                <w:noProof/>
                <w:lang w:val="en-US" w:eastAsia="ko-KR"/>
              </w:rPr>
              <w:t>.</w:t>
            </w:r>
            <w:r w:rsidR="0095017E">
              <w:rPr>
                <w:noProof/>
                <w:lang w:val="en-US" w:eastAsia="ko-KR"/>
              </w:rPr>
              <w:t xml:space="preserve"> So test cases cannot be developed for the new </w:t>
            </w:r>
            <w:r w:rsidR="0095017E">
              <w:rPr>
                <w:noProof/>
                <w:lang w:eastAsia="ko-KR"/>
              </w:rPr>
              <w:t>Extended CAG i</w:t>
            </w:r>
            <w:r w:rsidR="0095017E" w:rsidRPr="002C329F">
              <w:rPr>
                <w:noProof/>
                <w:lang w:eastAsia="ko-KR"/>
              </w:rPr>
              <w:t xml:space="preserve">nformation </w:t>
            </w:r>
            <w:r w:rsidR="0095017E">
              <w:rPr>
                <w:noProof/>
                <w:lang w:eastAsia="ko-KR"/>
              </w:rPr>
              <w:t>l</w:t>
            </w:r>
            <w:r w:rsidR="0095017E" w:rsidRPr="002C329F">
              <w:rPr>
                <w:noProof/>
                <w:lang w:eastAsia="ko-KR"/>
              </w:rPr>
              <w:t>ist</w:t>
            </w:r>
            <w:r w:rsidR="0095017E">
              <w:rPr>
                <w:noProof/>
                <w:lang w:eastAsia="ko-KR"/>
              </w:rPr>
              <w:t xml:space="preserve"> in the</w:t>
            </w:r>
            <w:r w:rsidR="0095017E" w:rsidRPr="002C329F">
              <w:rPr>
                <w:noProof/>
                <w:lang w:eastAsia="ko-KR"/>
              </w:rPr>
              <w:t xml:space="preserve"> D</w:t>
            </w:r>
            <w:r w:rsidR="0095017E">
              <w:rPr>
                <w:noProof/>
                <w:lang w:eastAsia="ko-KR"/>
              </w:rPr>
              <w:t>EREGISTRATION REQUEST message</w:t>
            </w:r>
            <w:r w:rsidR="0095017E" w:rsidRPr="002C329F">
              <w:rPr>
                <w:noProof/>
                <w:lang w:eastAsia="ko-KR"/>
              </w:rPr>
              <w:t xml:space="preserve"> </w:t>
            </w:r>
            <w:r w:rsidR="0095017E">
              <w:rPr>
                <w:noProof/>
                <w:lang w:eastAsia="ko-KR"/>
              </w:rPr>
              <w:t>(UE terminated de-registration).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A37B66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60AE36" w14:textId="042D074E" w:rsidR="00E9357B" w:rsidRDefault="001D0EAC" w:rsidP="00EA3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implementation of approved CR4124 so that the new clause 8.2.14.x is added</w:t>
            </w:r>
            <w:r w:rsidR="00C5494C">
              <w:rPr>
                <w:noProof/>
              </w:rPr>
              <w:t xml:space="preserve"> as 8.2.14.7A (just before the clause 8.2.14.8 on </w:t>
            </w:r>
            <w:r w:rsidR="00C5494C">
              <w:rPr>
                <w:lang w:val="en-US" w:eastAsia="ko-KR"/>
              </w:rPr>
              <w:t>Lower bound timer</w:t>
            </w:r>
            <w:r w:rsidR="00C5494C">
              <w:t xml:space="preserve"> value</w:t>
            </w:r>
            <w:r w:rsidR="00C5494C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  <w:p w14:paraId="33082236" w14:textId="77777777" w:rsidR="001D0EAC" w:rsidRDefault="001D0EAC" w:rsidP="00EA31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154E3A" w14:textId="77777777" w:rsidR="001D0EAC" w:rsidRPr="006700AD" w:rsidRDefault="001D0EAC" w:rsidP="001D0EA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6700AD">
              <w:rPr>
                <w:b/>
                <w:noProof/>
                <w:u w:val="single"/>
              </w:rPr>
              <w:t>Backward Compatibility Analysis</w:t>
            </w:r>
          </w:p>
          <w:p w14:paraId="31C656EC" w14:textId="754D60E6" w:rsidR="001D0EAC" w:rsidRDefault="001D0EAC" w:rsidP="001D0EAC">
            <w:pPr>
              <w:pStyle w:val="CRCoverPage"/>
              <w:spacing w:after="0"/>
              <w:ind w:left="100"/>
              <w:rPr>
                <w:noProof/>
              </w:rPr>
            </w:pPr>
            <w:r w:rsidRPr="00FC4FBC">
              <w:t>The CR is backward compatible</w:t>
            </w:r>
            <w:r>
              <w:t>. It does not change the DEREGISTRATION REQUEST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10EC60" w:rsidR="00EA31CA" w:rsidRDefault="001D0EAC" w:rsidP="00C549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Wrong implementation of CR</w:t>
            </w:r>
            <w:r w:rsidR="00904037">
              <w:rPr>
                <w:noProof/>
                <w:lang w:eastAsia="ko-KR"/>
              </w:rPr>
              <w:t>4124 re</w:t>
            </w:r>
            <w:r>
              <w:rPr>
                <w:noProof/>
                <w:lang w:eastAsia="ko-KR"/>
              </w:rPr>
              <w:t>m</w:t>
            </w:r>
            <w:r w:rsidR="00904037">
              <w:rPr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>ins which causes</w:t>
            </w:r>
            <w:r>
              <w:rPr>
                <w:rFonts w:hint="eastAsia"/>
                <w:noProof/>
                <w:lang w:eastAsia="ko-KR"/>
              </w:rPr>
              <w:t xml:space="preserve"> undesired behavior </w:t>
            </w:r>
            <w:r>
              <w:rPr>
                <w:noProof/>
                <w:lang w:eastAsia="ko-KR"/>
              </w:rPr>
              <w:t>as there is no specified conditions for how/when the</w:t>
            </w:r>
            <w:r w:rsidRPr="002C329F">
              <w:rPr>
                <w:noProof/>
                <w:lang w:eastAsia="ko-KR"/>
              </w:rPr>
              <w:t xml:space="preserve"> optional Extended CAG </w:t>
            </w:r>
            <w:r>
              <w:rPr>
                <w:noProof/>
                <w:lang w:eastAsia="ko-KR"/>
              </w:rPr>
              <w:t>i</w:t>
            </w:r>
            <w:r w:rsidRPr="002C329F">
              <w:rPr>
                <w:noProof/>
                <w:lang w:eastAsia="ko-KR"/>
              </w:rPr>
              <w:t xml:space="preserve">nformation </w:t>
            </w:r>
            <w:r>
              <w:rPr>
                <w:noProof/>
                <w:lang w:eastAsia="ko-KR"/>
              </w:rPr>
              <w:t>l</w:t>
            </w:r>
            <w:r w:rsidRPr="002C329F">
              <w:rPr>
                <w:noProof/>
                <w:lang w:eastAsia="ko-KR"/>
              </w:rPr>
              <w:t>ist</w:t>
            </w:r>
            <w:r>
              <w:rPr>
                <w:noProof/>
                <w:lang w:eastAsia="ko-KR"/>
              </w:rPr>
              <w:t xml:space="preserve"> </w:t>
            </w:r>
            <w:r w:rsidRPr="002C329F">
              <w:rPr>
                <w:noProof/>
                <w:lang w:eastAsia="ko-KR"/>
              </w:rPr>
              <w:t xml:space="preserve">IE </w:t>
            </w:r>
            <w:r>
              <w:rPr>
                <w:noProof/>
                <w:lang w:eastAsia="ko-KR"/>
              </w:rPr>
              <w:t>is to</w:t>
            </w:r>
            <w:r w:rsidRPr="002C329F">
              <w:rPr>
                <w:noProof/>
                <w:lang w:eastAsia="ko-KR"/>
              </w:rPr>
              <w:t xml:space="preserve"> included</w:t>
            </w:r>
            <w:r>
              <w:rPr>
                <w:noProof/>
                <w:lang w:eastAsia="ko-KR"/>
              </w:rPr>
              <w:t xml:space="preserve"> </w:t>
            </w:r>
            <w:r w:rsidRPr="001D0EAC">
              <w:rPr>
                <w:noProof/>
                <w:lang w:eastAsia="ko-KR"/>
              </w:rPr>
              <w:t xml:space="preserve">for the </w:t>
            </w:r>
            <w:r w:rsidR="00C5494C">
              <w:rPr>
                <w:noProof/>
                <w:lang w:eastAsia="ko-KR"/>
              </w:rPr>
              <w:t>network</w:t>
            </w:r>
            <w:r>
              <w:rPr>
                <w:noProof/>
                <w:lang w:eastAsia="ko-KR"/>
              </w:rPr>
              <w:t>.</w:t>
            </w:r>
            <w:r w:rsidR="00F87286">
              <w:rPr>
                <w:noProof/>
                <w:lang w:eastAsia="ko-KR"/>
              </w:rPr>
              <w:t xml:space="preserve"> Hence, </w:t>
            </w:r>
            <w:r w:rsidR="00F87286">
              <w:rPr>
                <w:noProof/>
                <w:lang w:eastAsia="ko-KR"/>
              </w:rPr>
              <w:lastRenderedPageBreak/>
              <w:t>implementers do not know how/when the new IE is to be included in the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C7DB84" w:rsidR="001E41F3" w:rsidRDefault="00C549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8.</w:t>
            </w:r>
            <w:r w:rsidR="001D0EAC">
              <w:rPr>
                <w:noProof/>
              </w:rPr>
              <w:t>2.14</w:t>
            </w:r>
            <w:r>
              <w:rPr>
                <w:noProof/>
              </w:rPr>
              <w:t>.7A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BD9BC3" w:rsidR="001E41F3" w:rsidRDefault="00E93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0D3E03" w:rsidR="001E41F3" w:rsidRDefault="00E93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10DF70" w:rsidR="001E41F3" w:rsidRDefault="00E93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7DE0CD" w:rsidR="00A912E9" w:rsidRDefault="00A912E9" w:rsidP="007B7B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74894F" w14:textId="77777777" w:rsidR="00C5494C" w:rsidRPr="006B5418" w:rsidRDefault="00C5494C" w:rsidP="00C54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bookmarkStart w:id="6" w:name="_Toc43231233"/>
      <w:bookmarkStart w:id="7" w:name="_Toc43296164"/>
      <w:bookmarkStart w:id="8" w:name="_Toc43400281"/>
      <w:bookmarkStart w:id="9" w:name="_Toc43400898"/>
      <w:bookmarkStart w:id="10" w:name="_Toc45216723"/>
      <w:bookmarkStart w:id="11" w:name="_Toc51938269"/>
      <w:bookmarkStart w:id="12" w:name="_Toc51938804"/>
      <w:bookmarkStart w:id="13" w:name="_Toc68190493"/>
      <w:bookmarkStart w:id="14" w:name="_Toc106993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5D863777" w14:textId="2AE29537" w:rsidR="00C5494C" w:rsidRPr="008E342A" w:rsidRDefault="00C5494C" w:rsidP="00C5494C">
      <w:pPr>
        <w:pStyle w:val="Heading4"/>
        <w:snapToGrid w:val="0"/>
        <w:rPr>
          <w:ins w:id="15" w:author="Huawei_CHV_1" w:date="2022-11-01T16:54:00Z"/>
        </w:rPr>
      </w:pPr>
      <w:ins w:id="16" w:author="Huawei_CHV_1" w:date="2022-11-01T16:54:00Z">
        <w:r w:rsidRPr="008E342A">
          <w:t>8.2.</w:t>
        </w:r>
        <w:r>
          <w:rPr>
            <w:rFonts w:hint="eastAsia"/>
            <w:lang w:eastAsia="zh-CN"/>
          </w:rPr>
          <w:t>14</w:t>
        </w:r>
        <w:r w:rsidRPr="008E342A">
          <w:t>.</w:t>
        </w:r>
        <w:r>
          <w:t>7A</w:t>
        </w:r>
        <w:r w:rsidRPr="008E342A">
          <w:tab/>
        </w:r>
        <w:r>
          <w:t>Extended</w:t>
        </w:r>
        <w:r w:rsidRPr="008E342A">
          <w:t xml:space="preserve"> CAG information list</w:t>
        </w:r>
      </w:ins>
    </w:p>
    <w:p w14:paraId="010AC81F" w14:textId="77777777" w:rsidR="00C5494C" w:rsidRDefault="00C5494C" w:rsidP="00C5494C">
      <w:pPr>
        <w:snapToGrid w:val="0"/>
        <w:rPr>
          <w:ins w:id="17" w:author="Huawei_CHV_1" w:date="2022-11-01T16:54:00Z"/>
          <w:lang w:eastAsia="zh-CN"/>
        </w:rPr>
      </w:pPr>
      <w:ins w:id="18" w:author="Huawei_CHV_1" w:date="2022-11-01T16:54:00Z">
        <w:r>
          <w:t xml:space="preserve">If the UE supports Extended </w:t>
        </w:r>
        <w:r w:rsidRPr="008E342A">
          <w:t>CAG information list</w:t>
        </w:r>
        <w:r>
          <w:t>,</w:t>
        </w:r>
        <w:r w:rsidRPr="00AE5131">
          <w:t xml:space="preserve"> </w:t>
        </w:r>
        <w:r>
          <w:rPr>
            <w:rFonts w:hint="eastAsia"/>
            <w:lang w:eastAsia="zh-CN"/>
          </w:rPr>
          <w:t>the network</w:t>
        </w:r>
        <w:r w:rsidRPr="008E342A">
          <w:t xml:space="preserve"> may include </w:t>
        </w:r>
        <w:r>
          <w:rPr>
            <w:rFonts w:hint="eastAsia"/>
            <w:lang w:eastAsia="zh-CN"/>
          </w:rPr>
          <w:t xml:space="preserve">this IE </w:t>
        </w:r>
        <w:r w:rsidRPr="008E342A">
          <w:t xml:space="preserve">to assign </w:t>
        </w:r>
        <w:r>
          <w:t xml:space="preserve">a </w:t>
        </w:r>
        <w:r w:rsidRPr="008E342A">
          <w:t>new "CAG information list" to the UE or delete the "CAG information list" at the UE side.</w:t>
        </w:r>
      </w:ins>
    </w:p>
    <w:p w14:paraId="410B7C35" w14:textId="77777777" w:rsidR="00C5494C" w:rsidRPr="006B5418" w:rsidRDefault="00C5494C" w:rsidP="00C54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3001F8" w14:textId="77777777" w:rsidR="00B2776D" w:rsidRDefault="00B2776D">
      <w:r>
        <w:separator/>
      </w:r>
    </w:p>
  </w:endnote>
  <w:endnote w:type="continuationSeparator" w:id="0">
    <w:p w14:paraId="42556155" w14:textId="77777777" w:rsidR="00B2776D" w:rsidRDefault="00B27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CD7609" w14:textId="77777777" w:rsidR="00B2776D" w:rsidRDefault="00B2776D">
      <w:r>
        <w:separator/>
      </w:r>
    </w:p>
  </w:footnote>
  <w:footnote w:type="continuationSeparator" w:id="0">
    <w:p w14:paraId="45631817" w14:textId="77777777" w:rsidR="00B2776D" w:rsidRDefault="00B277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8E1DB0"/>
    <w:multiLevelType w:val="hybridMultilevel"/>
    <w:tmpl w:val="21C00C52"/>
    <w:lvl w:ilvl="0" w:tplc="BBF8BE18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B49"/>
    <w:rsid w:val="000A6394"/>
    <w:rsid w:val="000B7FED"/>
    <w:rsid w:val="000C038A"/>
    <w:rsid w:val="000C6598"/>
    <w:rsid w:val="000C76CA"/>
    <w:rsid w:val="000D44B3"/>
    <w:rsid w:val="00123BFA"/>
    <w:rsid w:val="00145D43"/>
    <w:rsid w:val="00192C46"/>
    <w:rsid w:val="001A08B3"/>
    <w:rsid w:val="001A7B60"/>
    <w:rsid w:val="001B52F0"/>
    <w:rsid w:val="001B7A65"/>
    <w:rsid w:val="001D0EAC"/>
    <w:rsid w:val="001E41F3"/>
    <w:rsid w:val="001F2DD6"/>
    <w:rsid w:val="0026004D"/>
    <w:rsid w:val="002640DD"/>
    <w:rsid w:val="00275D12"/>
    <w:rsid w:val="00284FEB"/>
    <w:rsid w:val="002860C4"/>
    <w:rsid w:val="002B0427"/>
    <w:rsid w:val="002B5741"/>
    <w:rsid w:val="002C329F"/>
    <w:rsid w:val="002E3640"/>
    <w:rsid w:val="002E472E"/>
    <w:rsid w:val="00305409"/>
    <w:rsid w:val="003609EF"/>
    <w:rsid w:val="0036231A"/>
    <w:rsid w:val="00374DD4"/>
    <w:rsid w:val="003E1A36"/>
    <w:rsid w:val="00410371"/>
    <w:rsid w:val="00413199"/>
    <w:rsid w:val="004242F1"/>
    <w:rsid w:val="004B75B7"/>
    <w:rsid w:val="004C27A6"/>
    <w:rsid w:val="0050401B"/>
    <w:rsid w:val="005141D9"/>
    <w:rsid w:val="0051580D"/>
    <w:rsid w:val="00520CA3"/>
    <w:rsid w:val="00545AF6"/>
    <w:rsid w:val="00546191"/>
    <w:rsid w:val="00547111"/>
    <w:rsid w:val="00592D74"/>
    <w:rsid w:val="005B2D71"/>
    <w:rsid w:val="005E2C44"/>
    <w:rsid w:val="00621188"/>
    <w:rsid w:val="006257ED"/>
    <w:rsid w:val="00653DE4"/>
    <w:rsid w:val="00665C47"/>
    <w:rsid w:val="006700AD"/>
    <w:rsid w:val="00695808"/>
    <w:rsid w:val="006A08F9"/>
    <w:rsid w:val="006B46FB"/>
    <w:rsid w:val="006E21FB"/>
    <w:rsid w:val="006F7EDC"/>
    <w:rsid w:val="00724230"/>
    <w:rsid w:val="007840ED"/>
    <w:rsid w:val="00792342"/>
    <w:rsid w:val="007977A8"/>
    <w:rsid w:val="007A1CF8"/>
    <w:rsid w:val="007B512A"/>
    <w:rsid w:val="007B7BA6"/>
    <w:rsid w:val="007C2097"/>
    <w:rsid w:val="007D6A07"/>
    <w:rsid w:val="007F7259"/>
    <w:rsid w:val="008040A8"/>
    <w:rsid w:val="008145D7"/>
    <w:rsid w:val="008279FA"/>
    <w:rsid w:val="008626E7"/>
    <w:rsid w:val="00870EE7"/>
    <w:rsid w:val="008863B9"/>
    <w:rsid w:val="008A45A6"/>
    <w:rsid w:val="008D3CCC"/>
    <w:rsid w:val="008F3789"/>
    <w:rsid w:val="008F686C"/>
    <w:rsid w:val="00904037"/>
    <w:rsid w:val="009148DE"/>
    <w:rsid w:val="00941E30"/>
    <w:rsid w:val="0095017E"/>
    <w:rsid w:val="00950615"/>
    <w:rsid w:val="0095422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2E9"/>
    <w:rsid w:val="00AA2CBC"/>
    <w:rsid w:val="00AC5820"/>
    <w:rsid w:val="00AD1CD8"/>
    <w:rsid w:val="00B258BB"/>
    <w:rsid w:val="00B2776D"/>
    <w:rsid w:val="00B67B97"/>
    <w:rsid w:val="00B968C8"/>
    <w:rsid w:val="00BA3EC5"/>
    <w:rsid w:val="00BA51D9"/>
    <w:rsid w:val="00BB5DFC"/>
    <w:rsid w:val="00BD279D"/>
    <w:rsid w:val="00BD6BB8"/>
    <w:rsid w:val="00C5494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9357B"/>
    <w:rsid w:val="00EA31CA"/>
    <w:rsid w:val="00EA6B41"/>
    <w:rsid w:val="00EB09B7"/>
    <w:rsid w:val="00EB4C22"/>
    <w:rsid w:val="00EE7D7C"/>
    <w:rsid w:val="00F25D98"/>
    <w:rsid w:val="00F300FB"/>
    <w:rsid w:val="00F61657"/>
    <w:rsid w:val="00F87286"/>
    <w:rsid w:val="00FA5227"/>
    <w:rsid w:val="00FB6386"/>
    <w:rsid w:val="00FC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9357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35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357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9357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EA31CA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EA31CA"/>
    <w:rPr>
      <w:lang w:val="x-none" w:eastAsia="en-US"/>
    </w:rPr>
  </w:style>
  <w:style w:type="character" w:customStyle="1" w:styleId="Heading1Char">
    <w:name w:val="Heading 1 Char"/>
    <w:basedOn w:val="DefaultParagraphFont"/>
    <w:link w:val="Heading1"/>
    <w:rsid w:val="00EA31CA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EA31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83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F0073-352C-44C7-98F0-6FDDB3835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581</Words>
  <Characters>3313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2022-11-07T13:25:00Z</dcterms:created>
  <dcterms:modified xsi:type="dcterms:W3CDTF">2022-11-07T13:25:00Z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