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12D99ACB"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F84E98">
        <w:rPr>
          <w:b/>
          <w:noProof/>
          <w:sz w:val="24"/>
        </w:rPr>
        <w:t>634</w:t>
      </w:r>
      <w:r w:rsidR="00642EEE">
        <w:rPr>
          <w:b/>
          <w:noProof/>
          <w:sz w:val="24"/>
        </w:rPr>
        <w:t>7</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46E96CD5" w:rsidR="001E41F3" w:rsidRPr="00F62780" w:rsidRDefault="00240137" w:rsidP="00E13F3D">
            <w:pPr>
              <w:pStyle w:val="CRCoverPage"/>
              <w:spacing w:after="0"/>
              <w:jc w:val="right"/>
              <w:rPr>
                <w:b/>
                <w:sz w:val="28"/>
              </w:rPr>
            </w:pPr>
            <w:r>
              <w:rPr>
                <w:b/>
                <w:sz w:val="28"/>
              </w:rPr>
              <w:t>24.</w:t>
            </w:r>
            <w:r w:rsidR="009C1F4F">
              <w:rPr>
                <w:b/>
                <w:sz w:val="28"/>
              </w:rPr>
              <w:t>501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1EC86FA6" w:rsidR="001E41F3" w:rsidRPr="00F62780" w:rsidRDefault="00F84E98" w:rsidP="00547111">
            <w:pPr>
              <w:pStyle w:val="CRCoverPage"/>
              <w:spacing w:after="0"/>
            </w:pPr>
            <w:r>
              <w:rPr>
                <w:b/>
                <w:sz w:val="28"/>
              </w:rPr>
              <w:t>482</w:t>
            </w:r>
            <w:r w:rsidR="00642EEE">
              <w:rPr>
                <w:b/>
                <w:sz w:val="28"/>
              </w:rPr>
              <w:t>2</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AC5E28" w:rsidP="00E13F3D">
            <w:pPr>
              <w:pStyle w:val="CRCoverPage"/>
              <w:spacing w:after="0"/>
              <w:jc w:val="center"/>
              <w:rPr>
                <w:b/>
              </w:rPr>
            </w:pPr>
            <w:fldSimple w:instr=" DOCPROPERTY  Revision  \* MERGEFORMAT "/>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5846A6FA" w:rsidR="001E41F3" w:rsidRPr="00F62780" w:rsidRDefault="00AC5E28">
            <w:pPr>
              <w:pStyle w:val="CRCoverPage"/>
              <w:spacing w:after="0"/>
              <w:jc w:val="center"/>
              <w:rPr>
                <w:sz w:val="28"/>
              </w:rPr>
            </w:pPr>
            <w:fldSimple w:instr=" DOCPROPERTY  Version  \* MERGEFORMAT "/>
            <w:r w:rsidR="00240137">
              <w:rPr>
                <w:b/>
                <w:sz w:val="28"/>
              </w:rPr>
              <w:t>1</w:t>
            </w:r>
            <w:r w:rsidR="00642EEE">
              <w:rPr>
                <w:b/>
                <w:sz w:val="28"/>
              </w:rPr>
              <w:t>7</w:t>
            </w:r>
            <w:r w:rsidR="00240137">
              <w:rPr>
                <w:b/>
                <w:sz w:val="28"/>
              </w:rPr>
              <w:t>.</w:t>
            </w:r>
            <w:r w:rsidR="00642EEE">
              <w:rPr>
                <w:b/>
                <w:sz w:val="28"/>
              </w:rPr>
              <w:t>8</w:t>
            </w:r>
            <w:r w:rsidR="00240137">
              <w:rPr>
                <w:b/>
                <w:sz w:val="28"/>
              </w:rPr>
              <w:t>.</w:t>
            </w:r>
            <w:r w:rsidR="00642EEE">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2780" w:rsidRDefault="00F25D98" w:rsidP="001E41F3">
            <w:pPr>
              <w:pStyle w:val="CRCoverPage"/>
              <w:spacing w:after="0"/>
              <w:jc w:val="center"/>
              <w:rPr>
                <w:b/>
                <w:caps/>
              </w:rPr>
            </w:pP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70468" w:rsidR="00F25D98" w:rsidRPr="00F62780" w:rsidRDefault="009C1F4F"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3B7DC703" w:rsidR="001E41F3" w:rsidRPr="00F62780" w:rsidRDefault="00F84E98">
            <w:pPr>
              <w:pStyle w:val="CRCoverPage"/>
              <w:spacing w:after="0"/>
              <w:ind w:left="100"/>
            </w:pPr>
            <w:r>
              <w:t>Release of the existing emergency PDU session in case of duplicated attempt</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AC5E28" w:rsidP="00547111">
            <w:pPr>
              <w:pStyle w:val="CRCoverPage"/>
              <w:spacing w:after="0"/>
              <w:ind w:left="100"/>
            </w:pPr>
            <w:fldSimple w:instr=" DOCPROPERTY  SourceIfTsg  \* MERGEFORMAT ">
              <w:r w:rsidR="00240137">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0201F280" w:rsidR="001E41F3" w:rsidRPr="00F62780" w:rsidRDefault="00F84E98">
            <w:pPr>
              <w:pStyle w:val="CRCoverPage"/>
              <w:spacing w:after="0"/>
              <w:ind w:left="100"/>
            </w:pPr>
            <w:r>
              <w:t>TEI17</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23B81661" w:rsidR="001E41F3" w:rsidRPr="00F62780" w:rsidRDefault="00240137">
            <w:pPr>
              <w:pStyle w:val="CRCoverPage"/>
              <w:spacing w:after="0"/>
              <w:ind w:left="100"/>
            </w:pPr>
            <w:r>
              <w:t>2022-</w:t>
            </w:r>
            <w:r w:rsidR="00F84E98">
              <w:t>10</w:t>
            </w:r>
            <w:r>
              <w:t>-</w:t>
            </w:r>
            <w:r w:rsidR="00F84E98">
              <w:t>23</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63D7FE41" w:rsidR="001E41F3" w:rsidRPr="00F62780" w:rsidRDefault="00642EEE"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2F2CB8B7" w:rsidR="001E41F3" w:rsidRPr="00F62780" w:rsidRDefault="00240137">
            <w:pPr>
              <w:pStyle w:val="CRCoverPage"/>
              <w:spacing w:after="0"/>
              <w:ind w:left="100"/>
            </w:pPr>
            <w:r>
              <w:t>Rel-1</w:t>
            </w:r>
            <w:r w:rsidR="00642EEE">
              <w:t>7</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1B8173E4" w14:textId="15A842DD" w:rsidR="001E41F3" w:rsidRDefault="007361AE">
            <w:pPr>
              <w:pStyle w:val="CRCoverPage"/>
              <w:spacing w:after="0"/>
              <w:ind w:left="100"/>
            </w:pPr>
            <w:r>
              <w:t>In their LS S2-2209263</w:t>
            </w:r>
            <w:r w:rsidR="003C10E7">
              <w:t xml:space="preserve"> (</w:t>
            </w:r>
            <w:hyperlink r:id="rId17" w:history="1">
              <w:r w:rsidR="003C10E7" w:rsidRPr="003C10E7">
                <w:rPr>
                  <w:rStyle w:val="Hyperlink"/>
                </w:rPr>
                <w:t>C1-226334</w:t>
              </w:r>
            </w:hyperlink>
            <w:r w:rsidR="003C10E7">
              <w:t>)</w:t>
            </w:r>
            <w:r>
              <w:t>, SA2 clarified that:</w:t>
            </w:r>
          </w:p>
          <w:p w14:paraId="49CF995D" w14:textId="434B3CDD" w:rsidR="007361AE" w:rsidRPr="007361AE" w:rsidRDefault="007361AE" w:rsidP="003C10E7">
            <w:pPr>
              <w:rPr>
                <w:rFonts w:ascii="Arial" w:eastAsia="SimSun" w:hAnsi="Arial" w:cs="Arial"/>
                <w:i/>
                <w:iCs/>
                <w:color w:val="3333FF"/>
              </w:rPr>
            </w:pPr>
            <w:r w:rsidRPr="007361AE">
              <w:rPr>
                <w:rFonts w:ascii="Arial" w:eastAsia="SimSun" w:hAnsi="Arial" w:cs="Arial"/>
                <w:i/>
                <w:iCs/>
                <w:color w:val="3333FF"/>
              </w:rPr>
              <w:t>SA2 would like to re-use the already specified error handling by which the SMF shall consider a new PDU Session establishment request as a request to remove the existing PDU Session and to establish a new one as requested by the UE. If the SMF receives PDU Session establishment request from the same UE on the same PDU Session ID, according to TS 29.502, the SMF shall already locally delete the old PDU Session and proceed with the new request.</w:t>
            </w:r>
          </w:p>
          <w:p w14:paraId="16852EDE" w14:textId="1FC0BE6C" w:rsidR="007361AE" w:rsidRDefault="007361AE">
            <w:pPr>
              <w:pStyle w:val="CRCoverPage"/>
              <w:spacing w:after="0"/>
              <w:ind w:left="100"/>
            </w:pPr>
            <w:r>
              <w:t>A Rel-17 CR in S2-2209264 modifies the relevant stage 2 requirement as follows:</w:t>
            </w:r>
          </w:p>
          <w:p w14:paraId="2F05E90B" w14:textId="5BBD6C3D" w:rsidR="007361AE" w:rsidRPr="007361AE" w:rsidRDefault="007361AE" w:rsidP="007361AE">
            <w:pPr>
              <w:rPr>
                <w:rFonts w:eastAsiaTheme="minorEastAsia"/>
                <w:i/>
                <w:iCs/>
                <w:color w:val="3333FF"/>
                <w:lang w:eastAsia="ja-JP"/>
              </w:rPr>
            </w:pPr>
            <w:r w:rsidRPr="007361AE">
              <w:rPr>
                <w:rFonts w:eastAsiaTheme="minorEastAsia"/>
                <w:i/>
                <w:iCs/>
                <w:color w:val="3333FF"/>
                <w:lang w:eastAsia="ja-JP"/>
              </w:rPr>
              <w:t xml:space="preserve">If the SMF receives a new emergency PDU session establishment request and an emergency PDU Session exists for the same UE over any Access Type, the SMF shall remove the existing SM context locally and clear the associated resources in the network and proceed with the new request. </w:t>
            </w:r>
          </w:p>
          <w:p w14:paraId="6766D576" w14:textId="0CC071F0" w:rsidR="007361AE" w:rsidRDefault="007361AE" w:rsidP="007361AE">
            <w:pPr>
              <w:keepLines/>
              <w:ind w:left="1135" w:hanging="851"/>
            </w:pPr>
            <w:bookmarkStart w:id="1" w:name="_Hlk115445430"/>
            <w:r w:rsidRPr="007361AE">
              <w:rPr>
                <w:rFonts w:eastAsiaTheme="minorEastAsia"/>
                <w:i/>
                <w:iCs/>
                <w:color w:val="3333FF"/>
                <w:lang w:eastAsia="ja-JP"/>
              </w:rPr>
              <w:t>NOTE:</w:t>
            </w:r>
            <w:r w:rsidRPr="007361AE">
              <w:rPr>
                <w:rFonts w:eastAsiaTheme="minorEastAsia"/>
                <w:i/>
                <w:iCs/>
                <w:color w:val="3333FF"/>
                <w:lang w:eastAsia="ja-JP"/>
              </w:rPr>
              <w:tab/>
              <w:t>If the UE releases emergency PDU session locally and requests for establishment of a new one before the SMF has released the emergency PDU session due to PDU session inactivity as specified in clause 4.3.4.2 of TS 23.502 [3], the above duplicate emergency PDU session handling in the network removes the old emergency PDU session as part of establishing a new one. This releases all emergency call back resources related with the old emergency PDU Session.</w:t>
            </w:r>
            <w:bookmarkEnd w:id="1"/>
          </w:p>
          <w:p w14:paraId="60B5A898" w14:textId="649701CF" w:rsidR="0021135D" w:rsidRDefault="007361AE">
            <w:pPr>
              <w:pStyle w:val="CRCoverPage"/>
              <w:spacing w:after="0"/>
              <w:ind w:left="100"/>
            </w:pPr>
            <w:r>
              <w:t xml:space="preserve">In TS 24.501, </w:t>
            </w:r>
            <w:r w:rsidR="0021135D">
              <w:t>two options are specified for this case.</w:t>
            </w:r>
          </w:p>
          <w:p w14:paraId="102D3ED0" w14:textId="22941A59" w:rsidR="0021135D" w:rsidRDefault="0021135D" w:rsidP="0021135D">
            <w:pPr>
              <w:pStyle w:val="CRCoverPage"/>
              <w:numPr>
                <w:ilvl w:val="0"/>
                <w:numId w:val="1"/>
              </w:numPr>
              <w:spacing w:after="0"/>
            </w:pPr>
            <w:r>
              <w:t xml:space="preserve">To </w:t>
            </w:r>
            <w:r w:rsidRPr="0021135D">
              <w:t>reject the PDU SESSION ESTABLISHMENT REQUEST message with 5GSM cause #31 "request rejected, unspecified"</w:t>
            </w:r>
            <w:r>
              <w:t>; and</w:t>
            </w:r>
          </w:p>
          <w:p w14:paraId="26C390F0" w14:textId="0175CECE" w:rsidR="0021135D" w:rsidRDefault="0021135D" w:rsidP="0021135D">
            <w:pPr>
              <w:pStyle w:val="CRCoverPage"/>
              <w:numPr>
                <w:ilvl w:val="0"/>
                <w:numId w:val="1"/>
              </w:numPr>
              <w:spacing w:after="0"/>
            </w:pPr>
            <w:r>
              <w:t xml:space="preserve">To </w:t>
            </w:r>
            <w:r w:rsidRPr="0021135D">
              <w:t>release locally the existing emergency PDU session and proceed the new PDU SESSION ESTABLISHMENT REQUEST message</w:t>
            </w:r>
          </w:p>
          <w:p w14:paraId="708AA7DE" w14:textId="35927B18" w:rsidR="007361AE" w:rsidRPr="00F62780" w:rsidRDefault="0021135D">
            <w:pPr>
              <w:pStyle w:val="CRCoverPage"/>
              <w:spacing w:after="0"/>
              <w:ind w:left="100"/>
            </w:pPr>
            <w:r>
              <w:t>According to the agreement in SA2, Option 1) has to be removed.</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79207219" w14:textId="77777777" w:rsidR="001E41F3" w:rsidRDefault="0021135D">
            <w:pPr>
              <w:pStyle w:val="CRCoverPage"/>
              <w:spacing w:after="0"/>
              <w:ind w:left="100"/>
            </w:pPr>
            <w:r>
              <w:t>Option 1) specified above is removed.</w:t>
            </w:r>
          </w:p>
          <w:p w14:paraId="06BAE369" w14:textId="77777777" w:rsidR="0021135D" w:rsidRDefault="0021135D">
            <w:pPr>
              <w:pStyle w:val="CRCoverPage"/>
              <w:spacing w:after="0"/>
              <w:ind w:left="100"/>
            </w:pPr>
          </w:p>
          <w:p w14:paraId="5F10EBAC" w14:textId="77777777" w:rsidR="0021135D" w:rsidRPr="0021135D" w:rsidRDefault="0021135D">
            <w:pPr>
              <w:pStyle w:val="CRCoverPage"/>
              <w:spacing w:after="0"/>
              <w:ind w:left="100"/>
              <w:rPr>
                <w:b/>
                <w:bCs/>
                <w:u w:val="single"/>
              </w:rPr>
            </w:pPr>
            <w:r w:rsidRPr="0021135D">
              <w:rPr>
                <w:b/>
                <w:bCs/>
                <w:u w:val="single"/>
              </w:rPr>
              <w:lastRenderedPageBreak/>
              <w:t>Backward compatibility analysis</w:t>
            </w:r>
          </w:p>
          <w:p w14:paraId="31C656EC" w14:textId="7BC8CC28" w:rsidR="0021135D" w:rsidRPr="00F62780" w:rsidRDefault="0021135D">
            <w:pPr>
              <w:pStyle w:val="CRCoverPage"/>
              <w:spacing w:after="0"/>
              <w:ind w:left="100"/>
            </w:pPr>
            <w:r>
              <w:t>Backward compatible because the operation of an SMF compliant to the proposed change (i.e., Option 2)) is still compliant to the current version of the specification.</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52D96" w:rsidR="001E41F3" w:rsidRPr="00F62780" w:rsidRDefault="0021135D">
            <w:pPr>
              <w:pStyle w:val="CRCoverPage"/>
              <w:spacing w:after="0"/>
              <w:ind w:left="100"/>
            </w:pPr>
            <w:r>
              <w:t xml:space="preserve">Emergency calls </w:t>
            </w:r>
            <w:r w:rsidR="00F84E98">
              <w:t xml:space="preserve">from a UE </w:t>
            </w:r>
            <w:r>
              <w:t xml:space="preserve">will </w:t>
            </w:r>
            <w:r w:rsidR="00F84E98">
              <w:t xml:space="preserve">always </w:t>
            </w:r>
            <w:r>
              <w:t xml:space="preserve">fail if an SMF </w:t>
            </w:r>
            <w:r w:rsidR="00F84E98">
              <w:t>adopting Option 1) has emergency PDU session context unsynchronized with the UE.</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3B42AD53" w:rsidR="001E41F3" w:rsidRPr="00F62780" w:rsidRDefault="0021135D">
            <w:pPr>
              <w:pStyle w:val="CRCoverPage"/>
              <w:spacing w:after="0"/>
              <w:ind w:left="100"/>
            </w:pPr>
            <w:r>
              <w:t>6.4.1.7</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2D6BCF" w:rsidR="001E41F3" w:rsidRPr="00F62780" w:rsidRDefault="00F84E9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F9329" w:rsidR="001E41F3" w:rsidRPr="00F62780" w:rsidRDefault="001E41F3">
            <w:pPr>
              <w:pStyle w:val="CRCoverPage"/>
              <w:spacing w:after="0"/>
              <w:jc w:val="center"/>
              <w:rPr>
                <w:b/>
                <w:caps/>
              </w:rPr>
            </w:pP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6BA1C912" w:rsidR="001E41F3" w:rsidRPr="00F62780" w:rsidRDefault="00145D43">
            <w:pPr>
              <w:pStyle w:val="CRCoverPage"/>
              <w:spacing w:after="0"/>
              <w:ind w:left="99"/>
            </w:pPr>
            <w:r w:rsidRPr="00F62780">
              <w:t xml:space="preserve">TS </w:t>
            </w:r>
            <w:r w:rsidR="00F84E98">
              <w:t>23.501</w:t>
            </w:r>
            <w:r w:rsidRPr="00F62780">
              <w:t xml:space="preserve"> CR </w:t>
            </w:r>
            <w:r w:rsidR="00F84E98">
              <w:t>3711</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D73D8DF" w14:textId="77777777" w:rsidR="001707C9" w:rsidRPr="00440029" w:rsidRDefault="001707C9" w:rsidP="001707C9">
      <w:pPr>
        <w:pStyle w:val="Heading4"/>
      </w:pPr>
      <w:bookmarkStart w:id="2" w:name="_Toc114476512"/>
      <w:r>
        <w:t>6.4.1</w:t>
      </w:r>
      <w:r w:rsidRPr="00440029">
        <w:t>.</w:t>
      </w:r>
      <w:r>
        <w:t>7</w:t>
      </w:r>
      <w:r w:rsidRPr="00440029">
        <w:tab/>
        <w:t>Abnormal cases on the network side</w:t>
      </w:r>
      <w:bookmarkEnd w:id="2"/>
    </w:p>
    <w:p w14:paraId="5053B5F5" w14:textId="77777777" w:rsidR="001707C9" w:rsidRPr="00440029" w:rsidRDefault="001707C9" w:rsidP="001707C9">
      <w:r w:rsidRPr="00440029">
        <w:t>The following abnormal cases can be identified:</w:t>
      </w:r>
    </w:p>
    <w:p w14:paraId="556EFE05" w14:textId="4E6BFE32" w:rsidR="00BC2028" w:rsidRDefault="00BC2028" w:rsidP="00BC2028">
      <w:pPr>
        <w:pStyle w:val="B1"/>
      </w:pPr>
      <w:r>
        <w:t>a)</w:t>
      </w:r>
      <w:r>
        <w:tab/>
        <w:t xml:space="preserve">If the received request type is "initial emergency request" and there is already another emergency PDU session for the UE, the SMF shall </w:t>
      </w:r>
      <w:del w:id="3" w:author="Nokia 137 Rev2" w:date="2022-09-16T15:38:00Z">
        <w:r w:rsidDel="009622FC">
          <w:delText xml:space="preserve">reject the PDU SESSION ESTABLISHMENT REQUEST </w:delText>
        </w:r>
        <w:r w:rsidDel="009622FC">
          <w:rPr>
            <w:lang w:val="en-US"/>
          </w:rPr>
          <w:delText>message</w:delText>
        </w:r>
        <w:r w:rsidDel="009622FC">
          <w:delText xml:space="preserve"> </w:delText>
        </w:r>
        <w:r w:rsidDel="009622FC">
          <w:rPr>
            <w:lang w:val="en-US"/>
          </w:rPr>
          <w:delText xml:space="preserve">with 5GSM cause #31 "request </w:delText>
        </w:r>
        <w:r w:rsidDel="009622FC">
          <w:delText>rejected, unspecified</w:delText>
        </w:r>
        <w:r w:rsidDel="009622FC">
          <w:rPr>
            <w:lang w:val="en-US"/>
          </w:rPr>
          <w:delText xml:space="preserve">" or </w:delText>
        </w:r>
      </w:del>
      <w:r>
        <w:t>release locally the existing emergency PDU session and proceed the new PDU SESSION ESTABLISHMENT REQUEST message</w:t>
      </w:r>
    </w:p>
    <w:p w14:paraId="54B0C76A" w14:textId="77777777" w:rsidR="00AC5E28" w:rsidRPr="003168A2" w:rsidRDefault="00AC5E28" w:rsidP="00AC5E28">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1CDEFE6F" w14:textId="77777777" w:rsidR="00AC5E28" w:rsidRPr="0078498E" w:rsidRDefault="00AC5E28" w:rsidP="00AC5E28">
      <w:pPr>
        <w:pStyle w:val="B1"/>
      </w:pPr>
      <w:r w:rsidRPr="0078498E">
        <w:tab/>
        <w:t xml:space="preserve">If </w:t>
      </w:r>
      <w:r>
        <w:t xml:space="preserve">the PDU session being established is a non-emergency PDU session, </w:t>
      </w:r>
      <w:r w:rsidRPr="006D6B59">
        <w:t>the request type is not set to "existing PDU session"</w:t>
      </w:r>
      <w:r>
        <w:t xml:space="preserve">, </w:t>
      </w:r>
      <w:r w:rsidRPr="0078498E">
        <w:t xml:space="preserve">the PDU session authentication and authorization by the external DN is required due to local policy and user's subscription data and the information for the PDU session authentication and authorization by the external DN in </w:t>
      </w:r>
      <w:r>
        <w:t xml:space="preserve">the SM </w:t>
      </w:r>
      <w:r w:rsidRPr="0078498E">
        <w:t>PDU DN request container</w:t>
      </w:r>
      <w:r>
        <w:t xml:space="preserve"> IE</w:t>
      </w:r>
      <w:r w:rsidRPr="0078498E">
        <w:t xml:space="preserve"> is not compliant with </w:t>
      </w:r>
      <w:r>
        <w:t xml:space="preserve">the </w:t>
      </w:r>
      <w:r w:rsidRPr="0078498E">
        <w:t>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14:paraId="31D3A265" w14:textId="77777777" w:rsidR="00AC5E28" w:rsidRPr="003168A2" w:rsidRDefault="00AC5E28" w:rsidP="00AC5E28">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Pr>
          <w:lang w:eastAsia="zh-CN"/>
        </w:rPr>
        <w:t xml:space="preserve"> </w:t>
      </w:r>
      <w:r w:rsidRPr="003168A2">
        <w:t xml:space="preserve">for an </w:t>
      </w:r>
      <w:r>
        <w:t>existing</w:t>
      </w:r>
      <w:r w:rsidRPr="003168A2">
        <w:t xml:space="preserve"> </w:t>
      </w:r>
      <w:r>
        <w:t>PDU session</w:t>
      </w:r>
      <w:r w:rsidRPr="003168A2">
        <w:t>:</w:t>
      </w:r>
    </w:p>
    <w:p w14:paraId="1F09CDC4" w14:textId="77777777" w:rsidR="00AC5E28" w:rsidRDefault="00AC5E28" w:rsidP="00AC5E28">
      <w:pPr>
        <w:pStyle w:val="B1"/>
      </w:pPr>
      <w:r w:rsidRPr="003168A2">
        <w:tab/>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lang w:eastAsia="zh-CN"/>
        </w:rPr>
        <w:t xml:space="preserve"> </w:t>
      </w:r>
      <w:r>
        <w:t xml:space="preserve">and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sidRPr="003168A2">
        <w:t xml:space="preserve">, the </w:t>
      </w:r>
      <w:r>
        <w:t>SMF shall release</w:t>
      </w:r>
      <w:r w:rsidRPr="0003011C">
        <w:t xml:space="preserve"> </w:t>
      </w:r>
      <w:r>
        <w:t xml:space="preserve">locally </w:t>
      </w:r>
      <w:r w:rsidRPr="0003011C">
        <w:t xml:space="preserve">the existing </w:t>
      </w:r>
      <w:r>
        <w:rPr>
          <w:lang w:eastAsia="zh-CN"/>
        </w:rPr>
        <w:t>PDU session</w:t>
      </w:r>
      <w:r w:rsidRPr="0003011C">
        <w:t xml:space="preserve"> </w:t>
      </w:r>
      <w:r>
        <w:t>and proceed with the PDU session establishment procedure</w:t>
      </w:r>
      <w:r w:rsidRPr="003168A2">
        <w:t>.</w:t>
      </w:r>
    </w:p>
    <w:p w14:paraId="5627A035" w14:textId="77777777" w:rsidR="00AC5E28" w:rsidRPr="003168A2" w:rsidRDefault="00AC5E28" w:rsidP="00AC5E28">
      <w:pPr>
        <w:pStyle w:val="B1"/>
        <w:rPr>
          <w:lang w:eastAsia="zh-CN"/>
        </w:rPr>
      </w:pPr>
      <w:r>
        <w:rPr>
          <w:lang w:eastAsia="zh-CN"/>
        </w:rPr>
        <w:t>d</w:t>
      </w:r>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14:paraId="493A0072" w14:textId="77777777" w:rsidR="00AC5E28" w:rsidRDefault="00AC5E28" w:rsidP="00AC5E28">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14:paraId="51300488" w14:textId="77777777" w:rsidR="00AC5E28" w:rsidRDefault="00AC5E28" w:rsidP="00AC5E28">
      <w:pPr>
        <w:pStyle w:val="B1"/>
      </w:pPr>
      <w:r>
        <w:t>e)</w:t>
      </w:r>
      <w:r>
        <w:tab/>
        <w:t>5G access network cannot forward the message:</w:t>
      </w:r>
    </w:p>
    <w:p w14:paraId="3A2ABD8F" w14:textId="77777777" w:rsidR="00AC5E28" w:rsidRPr="00B40728" w:rsidRDefault="00AC5E28" w:rsidP="00AC5E28">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CA94B" w14:textId="77777777" w:rsidR="003C10E7" w:rsidRDefault="003C10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5E967" w14:textId="77777777" w:rsidR="003C10E7" w:rsidRDefault="003C10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3CD05" w14:textId="77777777" w:rsidR="003C10E7" w:rsidRDefault="003C10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0469F" w14:textId="77777777" w:rsidR="003C10E7" w:rsidRDefault="003C10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7882" w14:textId="77777777" w:rsidR="003C10E7" w:rsidRDefault="003C10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E67436"/>
    <w:multiLevelType w:val="hybridMultilevel"/>
    <w:tmpl w:val="A760B7EE"/>
    <w:lvl w:ilvl="0" w:tplc="EFBC91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Rev2">
    <w15:presenceInfo w15:providerId="None" w15:userId="Nokia 137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07C9"/>
    <w:rsid w:val="00192C46"/>
    <w:rsid w:val="001A08B3"/>
    <w:rsid w:val="001A7B60"/>
    <w:rsid w:val="001B52F0"/>
    <w:rsid w:val="001B7A65"/>
    <w:rsid w:val="001E41F3"/>
    <w:rsid w:val="0021135D"/>
    <w:rsid w:val="00240137"/>
    <w:rsid w:val="0026004D"/>
    <w:rsid w:val="002640DD"/>
    <w:rsid w:val="00275D12"/>
    <w:rsid w:val="00284FEB"/>
    <w:rsid w:val="002860C4"/>
    <w:rsid w:val="002B5741"/>
    <w:rsid w:val="002E472E"/>
    <w:rsid w:val="00305409"/>
    <w:rsid w:val="003609EF"/>
    <w:rsid w:val="0036231A"/>
    <w:rsid w:val="00374DD4"/>
    <w:rsid w:val="003C10E7"/>
    <w:rsid w:val="003E1A36"/>
    <w:rsid w:val="00410371"/>
    <w:rsid w:val="004242F1"/>
    <w:rsid w:val="004B75B7"/>
    <w:rsid w:val="005141D9"/>
    <w:rsid w:val="0051580D"/>
    <w:rsid w:val="00520CA3"/>
    <w:rsid w:val="00547111"/>
    <w:rsid w:val="00592D74"/>
    <w:rsid w:val="005E2C44"/>
    <w:rsid w:val="00621188"/>
    <w:rsid w:val="006257ED"/>
    <w:rsid w:val="00642EEE"/>
    <w:rsid w:val="00653DE4"/>
    <w:rsid w:val="00665C47"/>
    <w:rsid w:val="00695808"/>
    <w:rsid w:val="006B46FB"/>
    <w:rsid w:val="006E21FB"/>
    <w:rsid w:val="006E2677"/>
    <w:rsid w:val="006F7EDC"/>
    <w:rsid w:val="007361A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3FD"/>
    <w:rsid w:val="00941E30"/>
    <w:rsid w:val="009777D9"/>
    <w:rsid w:val="00991B88"/>
    <w:rsid w:val="009A5753"/>
    <w:rsid w:val="009A579D"/>
    <w:rsid w:val="009C1F4F"/>
    <w:rsid w:val="009E3297"/>
    <w:rsid w:val="009F734F"/>
    <w:rsid w:val="00A246B6"/>
    <w:rsid w:val="00A47E70"/>
    <w:rsid w:val="00A50CF0"/>
    <w:rsid w:val="00A7671C"/>
    <w:rsid w:val="00A97C8C"/>
    <w:rsid w:val="00AA2CBC"/>
    <w:rsid w:val="00AC5820"/>
    <w:rsid w:val="00AC5E28"/>
    <w:rsid w:val="00AD1CD8"/>
    <w:rsid w:val="00B258BB"/>
    <w:rsid w:val="00B67B97"/>
    <w:rsid w:val="00B968C8"/>
    <w:rsid w:val="00BA3EC5"/>
    <w:rsid w:val="00BA51D9"/>
    <w:rsid w:val="00BB5DFC"/>
    <w:rsid w:val="00BC2028"/>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84E9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C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C1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599065">
      <w:bodyDiv w:val="1"/>
      <w:marLeft w:val="0"/>
      <w:marRight w:val="0"/>
      <w:marTop w:val="0"/>
      <w:marBottom w:val="0"/>
      <w:divBdr>
        <w:top w:val="none" w:sz="0" w:space="0" w:color="auto"/>
        <w:left w:val="none" w:sz="0" w:space="0" w:color="auto"/>
        <w:bottom w:val="none" w:sz="0" w:space="0" w:color="auto"/>
        <w:right w:val="none" w:sz="0" w:space="0" w:color="auto"/>
      </w:divBdr>
    </w:div>
    <w:div w:id="1994794987">
      <w:bodyDiv w:val="1"/>
      <w:marLeft w:val="0"/>
      <w:marRight w:val="0"/>
      <w:marTop w:val="0"/>
      <w:marBottom w:val="0"/>
      <w:divBdr>
        <w:top w:val="none" w:sz="0" w:space="0" w:color="auto"/>
        <w:left w:val="none" w:sz="0" w:space="0" w:color="auto"/>
        <w:bottom w:val="none" w:sz="0" w:space="0" w:color="auto"/>
        <w:right w:val="none" w:sz="0" w:space="0" w:color="auto"/>
      </w:divBdr>
    </w:div>
    <w:div w:id="210600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39_Toulouse/Docs/C1-226334.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5AIRPNAIUNRU-529706453-3317</_dlc_DocId>
    <_dlc_DocIdUrl xmlns="71c5aaf6-e6ce-465b-b873-5148d2a4c105">
      <Url>https://nokia.sharepoint.com/sites/c5g/epc/_layouts/15/DocIdRedir.aspx?ID=5AIRPNAIUNRU-529706453-3317</Url>
      <Description>5AIRPNAIUNRU-529706453-3317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6.xml><?xml version="1.0" encoding="utf-8"?>
<ds:datastoreItem xmlns:ds="http://schemas.openxmlformats.org/officeDocument/2006/customXml" ds:itemID="{CE0D801A-7E70-4E01-A67A-568EB7B497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1002</Words>
  <Characters>5713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2022-10-23T16:01:00Z</dcterms:created>
  <dcterms:modified xsi:type="dcterms:W3CDTF">2022-10-29T02:27:00Z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2d9eaa66-238a-4e78-b457-1abc5dc523a0</vt:lpwstr>
  </property>
</Properties>
</file>