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2B837" w14:textId="4B7B68F4" w:rsidR="00EA0FC4" w:rsidRDefault="00EA0FC4" w:rsidP="00EA0FC4">
      <w:pPr>
        <w:pStyle w:val="CRCoverPage"/>
        <w:tabs>
          <w:tab w:val="right" w:pos="9639"/>
        </w:tabs>
        <w:spacing w:after="0"/>
        <w:rPr>
          <w:b/>
          <w:i/>
          <w:noProof/>
          <w:sz w:val="28"/>
        </w:rPr>
      </w:pPr>
      <w:bookmarkStart w:id="0" w:name="_Toc11256759"/>
      <w:bookmarkStart w:id="1" w:name="_Toc36116751"/>
      <w:bookmarkStart w:id="2" w:name="_Toc45096808"/>
      <w:bookmarkStart w:id="3" w:name="_Toc51762674"/>
      <w:bookmarkStart w:id="4" w:name="_Toc107007141"/>
      <w:r>
        <w:rPr>
          <w:b/>
          <w:noProof/>
          <w:sz w:val="24"/>
        </w:rPr>
        <w:t>3GPP TSG-CT WG1 Meeting #139</w:t>
      </w:r>
      <w:r>
        <w:rPr>
          <w:b/>
          <w:i/>
          <w:noProof/>
          <w:sz w:val="28"/>
        </w:rPr>
        <w:tab/>
      </w:r>
      <w:r w:rsidRPr="00EA0FC4">
        <w:rPr>
          <w:b/>
          <w:noProof/>
          <w:sz w:val="24"/>
        </w:rPr>
        <w:t>C1-226327</w:t>
      </w:r>
    </w:p>
    <w:p w14:paraId="462A9388" w14:textId="4BABF123" w:rsidR="00487528" w:rsidRDefault="00EA0FC4" w:rsidP="0048752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7528" w14:paraId="1A0143FD" w14:textId="77777777" w:rsidTr="00350F14">
        <w:tc>
          <w:tcPr>
            <w:tcW w:w="9641" w:type="dxa"/>
            <w:gridSpan w:val="9"/>
            <w:tcBorders>
              <w:top w:val="single" w:sz="4" w:space="0" w:color="auto"/>
              <w:left w:val="single" w:sz="4" w:space="0" w:color="auto"/>
              <w:right w:val="single" w:sz="4" w:space="0" w:color="auto"/>
            </w:tcBorders>
          </w:tcPr>
          <w:p w14:paraId="6A6AB07B" w14:textId="77777777" w:rsidR="00487528" w:rsidRDefault="00487528" w:rsidP="00350F14">
            <w:pPr>
              <w:pStyle w:val="CRCoverPage"/>
              <w:spacing w:after="0"/>
              <w:jc w:val="right"/>
              <w:rPr>
                <w:i/>
                <w:noProof/>
              </w:rPr>
            </w:pPr>
            <w:r>
              <w:rPr>
                <w:i/>
                <w:noProof/>
                <w:sz w:val="14"/>
              </w:rPr>
              <w:t>CR-Form-v12.2</w:t>
            </w:r>
          </w:p>
        </w:tc>
      </w:tr>
      <w:tr w:rsidR="00487528" w14:paraId="5994255B" w14:textId="77777777" w:rsidTr="00350F14">
        <w:tc>
          <w:tcPr>
            <w:tcW w:w="9641" w:type="dxa"/>
            <w:gridSpan w:val="9"/>
            <w:tcBorders>
              <w:left w:val="single" w:sz="4" w:space="0" w:color="auto"/>
              <w:right w:val="single" w:sz="4" w:space="0" w:color="auto"/>
            </w:tcBorders>
          </w:tcPr>
          <w:p w14:paraId="3D9A0A91" w14:textId="77777777" w:rsidR="00487528" w:rsidRDefault="00487528" w:rsidP="00350F14">
            <w:pPr>
              <w:pStyle w:val="CRCoverPage"/>
              <w:spacing w:after="0"/>
              <w:jc w:val="center"/>
              <w:rPr>
                <w:noProof/>
              </w:rPr>
            </w:pPr>
            <w:r>
              <w:rPr>
                <w:b/>
                <w:noProof/>
                <w:sz w:val="32"/>
              </w:rPr>
              <w:t>CHANGE REQUEST</w:t>
            </w:r>
          </w:p>
        </w:tc>
      </w:tr>
      <w:tr w:rsidR="00487528" w14:paraId="32F2158E" w14:textId="77777777" w:rsidTr="00350F14">
        <w:tc>
          <w:tcPr>
            <w:tcW w:w="9641" w:type="dxa"/>
            <w:gridSpan w:val="9"/>
            <w:tcBorders>
              <w:left w:val="single" w:sz="4" w:space="0" w:color="auto"/>
              <w:right w:val="single" w:sz="4" w:space="0" w:color="auto"/>
            </w:tcBorders>
          </w:tcPr>
          <w:p w14:paraId="2369F53E" w14:textId="77777777" w:rsidR="00487528" w:rsidRDefault="00487528" w:rsidP="00350F14">
            <w:pPr>
              <w:pStyle w:val="CRCoverPage"/>
              <w:spacing w:after="0"/>
              <w:rPr>
                <w:noProof/>
                <w:sz w:val="8"/>
                <w:szCs w:val="8"/>
              </w:rPr>
            </w:pPr>
          </w:p>
        </w:tc>
      </w:tr>
      <w:tr w:rsidR="00487528" w14:paraId="649AD285" w14:textId="77777777" w:rsidTr="00350F14">
        <w:tc>
          <w:tcPr>
            <w:tcW w:w="142" w:type="dxa"/>
            <w:tcBorders>
              <w:left w:val="single" w:sz="4" w:space="0" w:color="auto"/>
            </w:tcBorders>
          </w:tcPr>
          <w:p w14:paraId="0C31ADC0" w14:textId="77777777" w:rsidR="00487528" w:rsidRDefault="00487528" w:rsidP="00350F14">
            <w:pPr>
              <w:pStyle w:val="CRCoverPage"/>
              <w:spacing w:after="0"/>
              <w:jc w:val="right"/>
              <w:rPr>
                <w:noProof/>
              </w:rPr>
            </w:pPr>
          </w:p>
        </w:tc>
        <w:tc>
          <w:tcPr>
            <w:tcW w:w="1559" w:type="dxa"/>
            <w:shd w:val="pct30" w:color="FFFF00" w:fill="auto"/>
          </w:tcPr>
          <w:p w14:paraId="68E344F6" w14:textId="7582636B" w:rsidR="00487528" w:rsidRPr="00410371" w:rsidRDefault="00487528" w:rsidP="00350F14">
            <w:pPr>
              <w:pStyle w:val="CRCoverPage"/>
              <w:spacing w:after="0"/>
              <w:jc w:val="right"/>
              <w:rPr>
                <w:b/>
                <w:noProof/>
                <w:sz w:val="28"/>
              </w:rPr>
            </w:pPr>
            <w:r w:rsidRPr="00487528">
              <w:rPr>
                <w:b/>
                <w:noProof/>
                <w:sz w:val="28"/>
              </w:rPr>
              <w:t>24.007</w:t>
            </w:r>
          </w:p>
        </w:tc>
        <w:tc>
          <w:tcPr>
            <w:tcW w:w="709" w:type="dxa"/>
          </w:tcPr>
          <w:p w14:paraId="71D983A1" w14:textId="77777777" w:rsidR="00487528" w:rsidRDefault="00487528" w:rsidP="00350F14">
            <w:pPr>
              <w:pStyle w:val="CRCoverPage"/>
              <w:spacing w:after="0"/>
              <w:jc w:val="center"/>
              <w:rPr>
                <w:noProof/>
              </w:rPr>
            </w:pPr>
            <w:r>
              <w:rPr>
                <w:b/>
                <w:noProof/>
                <w:sz w:val="28"/>
              </w:rPr>
              <w:t>CR</w:t>
            </w:r>
          </w:p>
        </w:tc>
        <w:tc>
          <w:tcPr>
            <w:tcW w:w="1276" w:type="dxa"/>
            <w:shd w:val="pct30" w:color="FFFF00" w:fill="auto"/>
          </w:tcPr>
          <w:p w14:paraId="409BB7C4" w14:textId="7A5A8207" w:rsidR="00487528" w:rsidRPr="00410371" w:rsidRDefault="00EF4D44" w:rsidP="00350F14">
            <w:pPr>
              <w:pStyle w:val="CRCoverPage"/>
              <w:spacing w:after="0"/>
              <w:rPr>
                <w:noProof/>
              </w:rPr>
            </w:pPr>
            <w:r w:rsidRPr="00EF4D44">
              <w:rPr>
                <w:b/>
                <w:noProof/>
                <w:sz w:val="28"/>
              </w:rPr>
              <w:t>0147</w:t>
            </w:r>
          </w:p>
        </w:tc>
        <w:tc>
          <w:tcPr>
            <w:tcW w:w="709" w:type="dxa"/>
          </w:tcPr>
          <w:p w14:paraId="30E5B2D8" w14:textId="77777777" w:rsidR="00487528" w:rsidRDefault="00487528" w:rsidP="00350F14">
            <w:pPr>
              <w:pStyle w:val="CRCoverPage"/>
              <w:tabs>
                <w:tab w:val="right" w:pos="625"/>
              </w:tabs>
              <w:spacing w:after="0"/>
              <w:jc w:val="center"/>
              <w:rPr>
                <w:noProof/>
              </w:rPr>
            </w:pPr>
            <w:r>
              <w:rPr>
                <w:b/>
                <w:bCs/>
                <w:noProof/>
                <w:sz w:val="28"/>
              </w:rPr>
              <w:t>rev</w:t>
            </w:r>
          </w:p>
        </w:tc>
        <w:tc>
          <w:tcPr>
            <w:tcW w:w="992" w:type="dxa"/>
            <w:shd w:val="pct30" w:color="FFFF00" w:fill="auto"/>
          </w:tcPr>
          <w:p w14:paraId="770ADDBC" w14:textId="558FEC6A" w:rsidR="00487528" w:rsidRPr="00410371" w:rsidRDefault="00885CEC" w:rsidP="00350F14">
            <w:pPr>
              <w:pStyle w:val="CRCoverPage"/>
              <w:spacing w:after="0"/>
              <w:jc w:val="center"/>
              <w:rPr>
                <w:b/>
                <w:noProof/>
              </w:rPr>
            </w:pPr>
            <w:r>
              <w:rPr>
                <w:b/>
                <w:noProof/>
                <w:sz w:val="28"/>
              </w:rPr>
              <w:t>1</w:t>
            </w:r>
          </w:p>
        </w:tc>
        <w:tc>
          <w:tcPr>
            <w:tcW w:w="2410" w:type="dxa"/>
          </w:tcPr>
          <w:p w14:paraId="76E96A42" w14:textId="77777777" w:rsidR="00487528" w:rsidRDefault="00487528" w:rsidP="00350F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9E54A5" w14:textId="111F1106" w:rsidR="00487528" w:rsidRPr="00410371" w:rsidRDefault="00487528" w:rsidP="00350F14">
            <w:pPr>
              <w:pStyle w:val="CRCoverPage"/>
              <w:spacing w:after="0"/>
              <w:jc w:val="center"/>
              <w:rPr>
                <w:noProof/>
                <w:sz w:val="28"/>
              </w:rPr>
            </w:pPr>
            <w:r w:rsidRPr="001B1839">
              <w:rPr>
                <w:b/>
                <w:noProof/>
                <w:sz w:val="28"/>
              </w:rPr>
              <w:t>17.</w:t>
            </w:r>
            <w:r w:rsidR="004C7257" w:rsidRPr="001B1839">
              <w:rPr>
                <w:b/>
                <w:noProof/>
                <w:sz w:val="28"/>
              </w:rPr>
              <w:t>5</w:t>
            </w:r>
            <w:r w:rsidRPr="001B1839">
              <w:rPr>
                <w:b/>
                <w:noProof/>
                <w:sz w:val="28"/>
              </w:rPr>
              <w:t>.0</w:t>
            </w:r>
          </w:p>
        </w:tc>
        <w:tc>
          <w:tcPr>
            <w:tcW w:w="143" w:type="dxa"/>
            <w:tcBorders>
              <w:right w:val="single" w:sz="4" w:space="0" w:color="auto"/>
            </w:tcBorders>
          </w:tcPr>
          <w:p w14:paraId="1C2222B9" w14:textId="77777777" w:rsidR="00487528" w:rsidRDefault="00487528" w:rsidP="00350F14">
            <w:pPr>
              <w:pStyle w:val="CRCoverPage"/>
              <w:spacing w:after="0"/>
              <w:rPr>
                <w:noProof/>
              </w:rPr>
            </w:pPr>
          </w:p>
        </w:tc>
      </w:tr>
      <w:tr w:rsidR="00487528" w14:paraId="4F101A00" w14:textId="77777777" w:rsidTr="00350F14">
        <w:tc>
          <w:tcPr>
            <w:tcW w:w="9641" w:type="dxa"/>
            <w:gridSpan w:val="9"/>
            <w:tcBorders>
              <w:left w:val="single" w:sz="4" w:space="0" w:color="auto"/>
              <w:right w:val="single" w:sz="4" w:space="0" w:color="auto"/>
            </w:tcBorders>
          </w:tcPr>
          <w:p w14:paraId="228B24D1" w14:textId="77777777" w:rsidR="00487528" w:rsidRDefault="00487528" w:rsidP="00350F14">
            <w:pPr>
              <w:pStyle w:val="CRCoverPage"/>
              <w:spacing w:after="0"/>
              <w:rPr>
                <w:noProof/>
              </w:rPr>
            </w:pPr>
          </w:p>
        </w:tc>
      </w:tr>
      <w:tr w:rsidR="00487528" w14:paraId="3545D8DF" w14:textId="77777777" w:rsidTr="00350F14">
        <w:tc>
          <w:tcPr>
            <w:tcW w:w="9641" w:type="dxa"/>
            <w:gridSpan w:val="9"/>
            <w:tcBorders>
              <w:top w:val="single" w:sz="4" w:space="0" w:color="auto"/>
            </w:tcBorders>
          </w:tcPr>
          <w:p w14:paraId="37C2550E" w14:textId="77777777" w:rsidR="00487528" w:rsidRPr="00F25D98" w:rsidRDefault="00487528" w:rsidP="00350F1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87528" w14:paraId="641837BD" w14:textId="77777777" w:rsidTr="00350F14">
        <w:tc>
          <w:tcPr>
            <w:tcW w:w="9641" w:type="dxa"/>
            <w:gridSpan w:val="9"/>
          </w:tcPr>
          <w:p w14:paraId="539DB43C" w14:textId="77777777" w:rsidR="00487528" w:rsidRDefault="00487528" w:rsidP="00350F14">
            <w:pPr>
              <w:pStyle w:val="CRCoverPage"/>
              <w:spacing w:after="0"/>
              <w:rPr>
                <w:noProof/>
                <w:sz w:val="8"/>
                <w:szCs w:val="8"/>
              </w:rPr>
            </w:pPr>
          </w:p>
        </w:tc>
      </w:tr>
    </w:tbl>
    <w:p w14:paraId="101F349D" w14:textId="77777777" w:rsidR="00487528" w:rsidRDefault="00487528" w:rsidP="004875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7528" w14:paraId="0A73D2D9" w14:textId="77777777" w:rsidTr="00350F14">
        <w:tc>
          <w:tcPr>
            <w:tcW w:w="2835" w:type="dxa"/>
          </w:tcPr>
          <w:p w14:paraId="1832348B" w14:textId="77777777" w:rsidR="00487528" w:rsidRDefault="00487528" w:rsidP="00350F14">
            <w:pPr>
              <w:pStyle w:val="CRCoverPage"/>
              <w:tabs>
                <w:tab w:val="right" w:pos="2751"/>
              </w:tabs>
              <w:spacing w:after="0"/>
              <w:rPr>
                <w:b/>
                <w:i/>
                <w:noProof/>
              </w:rPr>
            </w:pPr>
            <w:r>
              <w:rPr>
                <w:b/>
                <w:i/>
                <w:noProof/>
              </w:rPr>
              <w:t>Proposed change affects:</w:t>
            </w:r>
          </w:p>
        </w:tc>
        <w:tc>
          <w:tcPr>
            <w:tcW w:w="1418" w:type="dxa"/>
          </w:tcPr>
          <w:p w14:paraId="5916733D" w14:textId="77777777" w:rsidR="00487528" w:rsidRDefault="00487528" w:rsidP="00350F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FD495" w14:textId="77777777" w:rsidR="00487528" w:rsidRDefault="00487528" w:rsidP="00350F14">
            <w:pPr>
              <w:pStyle w:val="CRCoverPage"/>
              <w:spacing w:after="0"/>
              <w:jc w:val="center"/>
              <w:rPr>
                <w:b/>
                <w:caps/>
                <w:noProof/>
              </w:rPr>
            </w:pPr>
          </w:p>
        </w:tc>
        <w:tc>
          <w:tcPr>
            <w:tcW w:w="709" w:type="dxa"/>
            <w:tcBorders>
              <w:left w:val="single" w:sz="4" w:space="0" w:color="auto"/>
            </w:tcBorders>
          </w:tcPr>
          <w:p w14:paraId="0A9B47C7" w14:textId="77777777" w:rsidR="00487528" w:rsidRDefault="00487528" w:rsidP="00350F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D4323" w14:textId="77777777" w:rsidR="00487528" w:rsidRDefault="00487528" w:rsidP="00350F14">
            <w:pPr>
              <w:pStyle w:val="CRCoverPage"/>
              <w:spacing w:after="0"/>
              <w:jc w:val="center"/>
              <w:rPr>
                <w:b/>
                <w:caps/>
                <w:noProof/>
              </w:rPr>
            </w:pPr>
            <w:r w:rsidRPr="001B1839">
              <w:rPr>
                <w:b/>
                <w:caps/>
                <w:noProof/>
              </w:rPr>
              <w:t>X</w:t>
            </w:r>
          </w:p>
        </w:tc>
        <w:tc>
          <w:tcPr>
            <w:tcW w:w="2126" w:type="dxa"/>
          </w:tcPr>
          <w:p w14:paraId="37A53EC7" w14:textId="77777777" w:rsidR="00487528" w:rsidRDefault="00487528" w:rsidP="00350F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62073" w14:textId="77777777" w:rsidR="00487528" w:rsidRDefault="00487528" w:rsidP="00350F14">
            <w:pPr>
              <w:pStyle w:val="CRCoverPage"/>
              <w:spacing w:after="0"/>
              <w:jc w:val="center"/>
              <w:rPr>
                <w:b/>
                <w:caps/>
                <w:noProof/>
              </w:rPr>
            </w:pPr>
          </w:p>
        </w:tc>
        <w:tc>
          <w:tcPr>
            <w:tcW w:w="1418" w:type="dxa"/>
            <w:tcBorders>
              <w:left w:val="nil"/>
            </w:tcBorders>
          </w:tcPr>
          <w:p w14:paraId="3DF7C98C" w14:textId="77777777" w:rsidR="00487528" w:rsidRDefault="00487528" w:rsidP="00350F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BDDAB" w14:textId="77777777" w:rsidR="00487528" w:rsidRPr="001B1839" w:rsidRDefault="00487528" w:rsidP="00350F14">
            <w:pPr>
              <w:pStyle w:val="CRCoverPage"/>
              <w:spacing w:after="0"/>
              <w:rPr>
                <w:b/>
                <w:bCs/>
                <w:caps/>
                <w:noProof/>
              </w:rPr>
            </w:pPr>
            <w:r w:rsidRPr="001B1839">
              <w:rPr>
                <w:b/>
                <w:bCs/>
                <w:caps/>
                <w:noProof/>
              </w:rPr>
              <w:t>x</w:t>
            </w:r>
          </w:p>
        </w:tc>
      </w:tr>
    </w:tbl>
    <w:p w14:paraId="186C8DA0" w14:textId="77777777" w:rsidR="00487528" w:rsidRDefault="00487528" w:rsidP="004875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7528" w14:paraId="6EB4A564" w14:textId="77777777" w:rsidTr="00350F14">
        <w:tc>
          <w:tcPr>
            <w:tcW w:w="9640" w:type="dxa"/>
            <w:gridSpan w:val="11"/>
          </w:tcPr>
          <w:p w14:paraId="1781EED8" w14:textId="77777777" w:rsidR="00487528" w:rsidRDefault="00487528" w:rsidP="00350F14">
            <w:pPr>
              <w:pStyle w:val="CRCoverPage"/>
              <w:spacing w:after="0"/>
              <w:rPr>
                <w:noProof/>
                <w:sz w:val="8"/>
                <w:szCs w:val="8"/>
              </w:rPr>
            </w:pPr>
          </w:p>
        </w:tc>
      </w:tr>
      <w:tr w:rsidR="00487528" w14:paraId="7E88F2E2" w14:textId="77777777" w:rsidTr="00350F14">
        <w:tc>
          <w:tcPr>
            <w:tcW w:w="1843" w:type="dxa"/>
            <w:tcBorders>
              <w:top w:val="single" w:sz="4" w:space="0" w:color="auto"/>
              <w:left w:val="single" w:sz="4" w:space="0" w:color="auto"/>
            </w:tcBorders>
          </w:tcPr>
          <w:p w14:paraId="2339CDC3" w14:textId="77777777" w:rsidR="00487528" w:rsidRDefault="00487528" w:rsidP="00350F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782FC" w14:textId="4A052B53" w:rsidR="00487528" w:rsidRDefault="001B1839" w:rsidP="00350F14">
            <w:pPr>
              <w:pStyle w:val="CRCoverPage"/>
              <w:spacing w:after="0"/>
              <w:ind w:left="100"/>
              <w:rPr>
                <w:noProof/>
              </w:rPr>
            </w:pPr>
            <w:r>
              <w:t>Introduction of type 8 IEs (i.e. IEs with length indicator of 3 octets)</w:t>
            </w:r>
          </w:p>
        </w:tc>
      </w:tr>
      <w:tr w:rsidR="00487528" w14:paraId="78AE7699" w14:textId="77777777" w:rsidTr="00350F14">
        <w:tc>
          <w:tcPr>
            <w:tcW w:w="1843" w:type="dxa"/>
            <w:tcBorders>
              <w:left w:val="single" w:sz="4" w:space="0" w:color="auto"/>
            </w:tcBorders>
          </w:tcPr>
          <w:p w14:paraId="66DAB352" w14:textId="77777777" w:rsidR="00487528" w:rsidRDefault="00487528" w:rsidP="00350F14">
            <w:pPr>
              <w:pStyle w:val="CRCoverPage"/>
              <w:spacing w:after="0"/>
              <w:rPr>
                <w:b/>
                <w:i/>
                <w:noProof/>
                <w:sz w:val="8"/>
                <w:szCs w:val="8"/>
              </w:rPr>
            </w:pPr>
          </w:p>
        </w:tc>
        <w:tc>
          <w:tcPr>
            <w:tcW w:w="7797" w:type="dxa"/>
            <w:gridSpan w:val="10"/>
            <w:tcBorders>
              <w:right w:val="single" w:sz="4" w:space="0" w:color="auto"/>
            </w:tcBorders>
          </w:tcPr>
          <w:p w14:paraId="6F1E4E4B" w14:textId="77777777" w:rsidR="00487528" w:rsidRDefault="00487528" w:rsidP="00350F14">
            <w:pPr>
              <w:pStyle w:val="CRCoverPage"/>
              <w:spacing w:after="0"/>
              <w:rPr>
                <w:noProof/>
                <w:sz w:val="8"/>
                <w:szCs w:val="8"/>
              </w:rPr>
            </w:pPr>
          </w:p>
        </w:tc>
      </w:tr>
      <w:tr w:rsidR="00487528" w14:paraId="675C0A6E" w14:textId="77777777" w:rsidTr="00350F14">
        <w:tc>
          <w:tcPr>
            <w:tcW w:w="1843" w:type="dxa"/>
            <w:tcBorders>
              <w:left w:val="single" w:sz="4" w:space="0" w:color="auto"/>
            </w:tcBorders>
          </w:tcPr>
          <w:p w14:paraId="5808C663" w14:textId="77777777" w:rsidR="00487528" w:rsidRDefault="00487528" w:rsidP="00350F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AFB913" w14:textId="77777777" w:rsidR="00487528" w:rsidRDefault="00487528" w:rsidP="00350F14">
            <w:pPr>
              <w:pStyle w:val="CRCoverPage"/>
              <w:spacing w:after="0"/>
              <w:ind w:left="100"/>
              <w:rPr>
                <w:noProof/>
              </w:rPr>
            </w:pPr>
            <w:r>
              <w:rPr>
                <w:noProof/>
              </w:rPr>
              <w:t>Ericsson</w:t>
            </w:r>
          </w:p>
        </w:tc>
      </w:tr>
      <w:tr w:rsidR="00487528" w14:paraId="08A44032" w14:textId="77777777" w:rsidTr="00350F14">
        <w:tc>
          <w:tcPr>
            <w:tcW w:w="1843" w:type="dxa"/>
            <w:tcBorders>
              <w:left w:val="single" w:sz="4" w:space="0" w:color="auto"/>
            </w:tcBorders>
          </w:tcPr>
          <w:p w14:paraId="510919D1" w14:textId="77777777" w:rsidR="00487528" w:rsidRDefault="00487528" w:rsidP="00350F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304A6E" w14:textId="77777777" w:rsidR="00487528" w:rsidRDefault="00487528" w:rsidP="00350F14">
            <w:pPr>
              <w:pStyle w:val="CRCoverPage"/>
              <w:spacing w:after="0"/>
              <w:ind w:left="100"/>
              <w:rPr>
                <w:noProof/>
              </w:rPr>
            </w:pPr>
            <w:r>
              <w:rPr>
                <w:noProof/>
              </w:rPr>
              <w:t>C1</w:t>
            </w:r>
          </w:p>
        </w:tc>
      </w:tr>
      <w:tr w:rsidR="00487528" w14:paraId="58549150" w14:textId="77777777" w:rsidTr="00350F14">
        <w:tc>
          <w:tcPr>
            <w:tcW w:w="1843" w:type="dxa"/>
            <w:tcBorders>
              <w:left w:val="single" w:sz="4" w:space="0" w:color="auto"/>
            </w:tcBorders>
          </w:tcPr>
          <w:p w14:paraId="203F76AA" w14:textId="77777777" w:rsidR="00487528" w:rsidRDefault="00487528" w:rsidP="00350F14">
            <w:pPr>
              <w:pStyle w:val="CRCoverPage"/>
              <w:spacing w:after="0"/>
              <w:rPr>
                <w:b/>
                <w:i/>
                <w:noProof/>
                <w:sz w:val="8"/>
                <w:szCs w:val="8"/>
              </w:rPr>
            </w:pPr>
          </w:p>
        </w:tc>
        <w:tc>
          <w:tcPr>
            <w:tcW w:w="7797" w:type="dxa"/>
            <w:gridSpan w:val="10"/>
            <w:tcBorders>
              <w:right w:val="single" w:sz="4" w:space="0" w:color="auto"/>
            </w:tcBorders>
          </w:tcPr>
          <w:p w14:paraId="3DB80996" w14:textId="77777777" w:rsidR="00487528" w:rsidRDefault="00487528" w:rsidP="00350F14">
            <w:pPr>
              <w:pStyle w:val="CRCoverPage"/>
              <w:spacing w:after="0"/>
              <w:rPr>
                <w:noProof/>
                <w:sz w:val="8"/>
                <w:szCs w:val="8"/>
              </w:rPr>
            </w:pPr>
          </w:p>
        </w:tc>
      </w:tr>
      <w:tr w:rsidR="00487528" w14:paraId="7C27C104" w14:textId="77777777" w:rsidTr="00350F14">
        <w:tc>
          <w:tcPr>
            <w:tcW w:w="1843" w:type="dxa"/>
            <w:tcBorders>
              <w:left w:val="single" w:sz="4" w:space="0" w:color="auto"/>
            </w:tcBorders>
          </w:tcPr>
          <w:p w14:paraId="3F579164" w14:textId="77777777" w:rsidR="00487528" w:rsidRDefault="00487528" w:rsidP="00350F14">
            <w:pPr>
              <w:pStyle w:val="CRCoverPage"/>
              <w:tabs>
                <w:tab w:val="right" w:pos="1759"/>
              </w:tabs>
              <w:spacing w:after="0"/>
              <w:rPr>
                <w:b/>
                <w:i/>
                <w:noProof/>
              </w:rPr>
            </w:pPr>
            <w:r>
              <w:rPr>
                <w:b/>
                <w:i/>
                <w:noProof/>
              </w:rPr>
              <w:t>Work item code:</w:t>
            </w:r>
          </w:p>
        </w:tc>
        <w:tc>
          <w:tcPr>
            <w:tcW w:w="3686" w:type="dxa"/>
            <w:gridSpan w:val="5"/>
            <w:shd w:val="pct30" w:color="FFFF00" w:fill="auto"/>
          </w:tcPr>
          <w:p w14:paraId="1D716F50" w14:textId="2FDDD273" w:rsidR="00487528" w:rsidRDefault="001B1839" w:rsidP="00350F14">
            <w:pPr>
              <w:pStyle w:val="CRCoverPage"/>
              <w:spacing w:after="0"/>
              <w:ind w:left="100"/>
              <w:rPr>
                <w:noProof/>
              </w:rPr>
            </w:pPr>
            <w:r>
              <w:rPr>
                <w:noProof/>
              </w:rPr>
              <w:t>5GProtoc18</w:t>
            </w:r>
          </w:p>
        </w:tc>
        <w:tc>
          <w:tcPr>
            <w:tcW w:w="567" w:type="dxa"/>
            <w:tcBorders>
              <w:left w:val="nil"/>
            </w:tcBorders>
          </w:tcPr>
          <w:p w14:paraId="23C81C91" w14:textId="77777777" w:rsidR="00487528" w:rsidRDefault="00487528" w:rsidP="00350F14">
            <w:pPr>
              <w:pStyle w:val="CRCoverPage"/>
              <w:spacing w:after="0"/>
              <w:ind w:right="100"/>
              <w:rPr>
                <w:noProof/>
              </w:rPr>
            </w:pPr>
          </w:p>
        </w:tc>
        <w:tc>
          <w:tcPr>
            <w:tcW w:w="1417" w:type="dxa"/>
            <w:gridSpan w:val="3"/>
            <w:tcBorders>
              <w:left w:val="nil"/>
            </w:tcBorders>
          </w:tcPr>
          <w:p w14:paraId="4EFCAB9C" w14:textId="77777777" w:rsidR="00487528" w:rsidRDefault="00487528" w:rsidP="00350F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505DB5" w14:textId="0CD807B0" w:rsidR="00487528" w:rsidRDefault="00487528" w:rsidP="00350F14">
            <w:pPr>
              <w:pStyle w:val="CRCoverPage"/>
              <w:spacing w:after="0"/>
              <w:ind w:left="100"/>
              <w:rPr>
                <w:noProof/>
              </w:rPr>
            </w:pPr>
            <w:r>
              <w:rPr>
                <w:noProof/>
              </w:rPr>
              <w:t>2022-</w:t>
            </w:r>
            <w:r w:rsidR="00722CB2">
              <w:rPr>
                <w:noProof/>
              </w:rPr>
              <w:t>11</w:t>
            </w:r>
            <w:r>
              <w:rPr>
                <w:noProof/>
              </w:rPr>
              <w:t>-</w:t>
            </w:r>
            <w:r w:rsidR="00722CB2">
              <w:rPr>
                <w:noProof/>
              </w:rPr>
              <w:t>07</w:t>
            </w:r>
          </w:p>
        </w:tc>
      </w:tr>
      <w:tr w:rsidR="00487528" w14:paraId="40B59D37" w14:textId="77777777" w:rsidTr="00350F14">
        <w:tc>
          <w:tcPr>
            <w:tcW w:w="1843" w:type="dxa"/>
            <w:tcBorders>
              <w:left w:val="single" w:sz="4" w:space="0" w:color="auto"/>
            </w:tcBorders>
          </w:tcPr>
          <w:p w14:paraId="1C24B59C" w14:textId="77777777" w:rsidR="00487528" w:rsidRDefault="00487528" w:rsidP="00350F14">
            <w:pPr>
              <w:pStyle w:val="CRCoverPage"/>
              <w:spacing w:after="0"/>
              <w:rPr>
                <w:b/>
                <w:i/>
                <w:noProof/>
                <w:sz w:val="8"/>
                <w:szCs w:val="8"/>
              </w:rPr>
            </w:pPr>
          </w:p>
        </w:tc>
        <w:tc>
          <w:tcPr>
            <w:tcW w:w="1986" w:type="dxa"/>
            <w:gridSpan w:val="4"/>
          </w:tcPr>
          <w:p w14:paraId="4757DE97" w14:textId="77777777" w:rsidR="00487528" w:rsidRDefault="00487528" w:rsidP="00350F14">
            <w:pPr>
              <w:pStyle w:val="CRCoverPage"/>
              <w:spacing w:after="0"/>
              <w:rPr>
                <w:noProof/>
                <w:sz w:val="8"/>
                <w:szCs w:val="8"/>
              </w:rPr>
            </w:pPr>
          </w:p>
        </w:tc>
        <w:tc>
          <w:tcPr>
            <w:tcW w:w="2267" w:type="dxa"/>
            <w:gridSpan w:val="2"/>
          </w:tcPr>
          <w:p w14:paraId="1103142F" w14:textId="77777777" w:rsidR="00487528" w:rsidRDefault="00487528" w:rsidP="00350F14">
            <w:pPr>
              <w:pStyle w:val="CRCoverPage"/>
              <w:spacing w:after="0"/>
              <w:rPr>
                <w:noProof/>
                <w:sz w:val="8"/>
                <w:szCs w:val="8"/>
              </w:rPr>
            </w:pPr>
          </w:p>
        </w:tc>
        <w:tc>
          <w:tcPr>
            <w:tcW w:w="1417" w:type="dxa"/>
            <w:gridSpan w:val="3"/>
          </w:tcPr>
          <w:p w14:paraId="3E2A13EF" w14:textId="77777777" w:rsidR="00487528" w:rsidRDefault="00487528" w:rsidP="00350F14">
            <w:pPr>
              <w:pStyle w:val="CRCoverPage"/>
              <w:spacing w:after="0"/>
              <w:rPr>
                <w:noProof/>
                <w:sz w:val="8"/>
                <w:szCs w:val="8"/>
              </w:rPr>
            </w:pPr>
          </w:p>
        </w:tc>
        <w:tc>
          <w:tcPr>
            <w:tcW w:w="2127" w:type="dxa"/>
            <w:tcBorders>
              <w:right w:val="single" w:sz="4" w:space="0" w:color="auto"/>
            </w:tcBorders>
          </w:tcPr>
          <w:p w14:paraId="6F4B8EE3" w14:textId="77777777" w:rsidR="00487528" w:rsidRDefault="00487528" w:rsidP="00350F14">
            <w:pPr>
              <w:pStyle w:val="CRCoverPage"/>
              <w:spacing w:after="0"/>
              <w:rPr>
                <w:noProof/>
                <w:sz w:val="8"/>
                <w:szCs w:val="8"/>
              </w:rPr>
            </w:pPr>
          </w:p>
        </w:tc>
      </w:tr>
      <w:tr w:rsidR="00487528" w14:paraId="4B38DB1A" w14:textId="77777777" w:rsidTr="00350F14">
        <w:trPr>
          <w:cantSplit/>
        </w:trPr>
        <w:tc>
          <w:tcPr>
            <w:tcW w:w="1843" w:type="dxa"/>
            <w:tcBorders>
              <w:left w:val="single" w:sz="4" w:space="0" w:color="auto"/>
            </w:tcBorders>
          </w:tcPr>
          <w:p w14:paraId="125D1F79" w14:textId="77777777" w:rsidR="00487528" w:rsidRDefault="00487528" w:rsidP="00350F14">
            <w:pPr>
              <w:pStyle w:val="CRCoverPage"/>
              <w:tabs>
                <w:tab w:val="right" w:pos="1759"/>
              </w:tabs>
              <w:spacing w:after="0"/>
              <w:rPr>
                <w:b/>
                <w:i/>
                <w:noProof/>
              </w:rPr>
            </w:pPr>
            <w:r>
              <w:rPr>
                <w:b/>
                <w:i/>
                <w:noProof/>
              </w:rPr>
              <w:t>Category:</w:t>
            </w:r>
          </w:p>
        </w:tc>
        <w:tc>
          <w:tcPr>
            <w:tcW w:w="851" w:type="dxa"/>
            <w:shd w:val="pct30" w:color="FFFF00" w:fill="auto"/>
          </w:tcPr>
          <w:p w14:paraId="198D2C4B" w14:textId="72F13711" w:rsidR="00487528" w:rsidRDefault="001B1839" w:rsidP="00350F14">
            <w:pPr>
              <w:pStyle w:val="CRCoverPage"/>
              <w:spacing w:after="0"/>
              <w:ind w:left="100" w:right="-609"/>
              <w:rPr>
                <w:b/>
                <w:noProof/>
              </w:rPr>
            </w:pPr>
            <w:r>
              <w:rPr>
                <w:b/>
                <w:noProof/>
              </w:rPr>
              <w:t>B</w:t>
            </w:r>
          </w:p>
        </w:tc>
        <w:tc>
          <w:tcPr>
            <w:tcW w:w="3402" w:type="dxa"/>
            <w:gridSpan w:val="5"/>
            <w:tcBorders>
              <w:left w:val="nil"/>
            </w:tcBorders>
          </w:tcPr>
          <w:p w14:paraId="57E8E9B9" w14:textId="77777777" w:rsidR="00487528" w:rsidRDefault="00487528" w:rsidP="00350F14">
            <w:pPr>
              <w:pStyle w:val="CRCoverPage"/>
              <w:spacing w:after="0"/>
              <w:rPr>
                <w:noProof/>
              </w:rPr>
            </w:pPr>
          </w:p>
        </w:tc>
        <w:tc>
          <w:tcPr>
            <w:tcW w:w="1417" w:type="dxa"/>
            <w:gridSpan w:val="3"/>
            <w:tcBorders>
              <w:left w:val="nil"/>
            </w:tcBorders>
          </w:tcPr>
          <w:p w14:paraId="1D5B4C0E" w14:textId="77777777" w:rsidR="00487528" w:rsidRDefault="00487528" w:rsidP="00350F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817380" w14:textId="1B2C95B6" w:rsidR="00487528" w:rsidRDefault="00487528" w:rsidP="00350F14">
            <w:pPr>
              <w:pStyle w:val="CRCoverPage"/>
              <w:spacing w:after="0"/>
              <w:ind w:left="100"/>
              <w:rPr>
                <w:noProof/>
              </w:rPr>
            </w:pPr>
            <w:r w:rsidRPr="001B1839">
              <w:rPr>
                <w:noProof/>
              </w:rPr>
              <w:t>Rel-1</w:t>
            </w:r>
            <w:r w:rsidR="001B1839" w:rsidRPr="001B1839">
              <w:rPr>
                <w:noProof/>
              </w:rPr>
              <w:t>8</w:t>
            </w:r>
          </w:p>
        </w:tc>
      </w:tr>
      <w:tr w:rsidR="00487528" w14:paraId="2410D4DC" w14:textId="77777777" w:rsidTr="00350F14">
        <w:tc>
          <w:tcPr>
            <w:tcW w:w="1843" w:type="dxa"/>
            <w:tcBorders>
              <w:left w:val="single" w:sz="4" w:space="0" w:color="auto"/>
              <w:bottom w:val="single" w:sz="4" w:space="0" w:color="auto"/>
            </w:tcBorders>
          </w:tcPr>
          <w:p w14:paraId="5F3A59F9" w14:textId="77777777" w:rsidR="00487528" w:rsidRDefault="00487528" w:rsidP="00350F14">
            <w:pPr>
              <w:pStyle w:val="CRCoverPage"/>
              <w:spacing w:after="0"/>
              <w:rPr>
                <w:b/>
                <w:i/>
                <w:noProof/>
              </w:rPr>
            </w:pPr>
          </w:p>
        </w:tc>
        <w:tc>
          <w:tcPr>
            <w:tcW w:w="4677" w:type="dxa"/>
            <w:gridSpan w:val="8"/>
            <w:tcBorders>
              <w:bottom w:val="single" w:sz="4" w:space="0" w:color="auto"/>
            </w:tcBorders>
          </w:tcPr>
          <w:p w14:paraId="5C9A8404" w14:textId="77777777" w:rsidR="00487528" w:rsidRDefault="00487528" w:rsidP="00350F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77023" w14:textId="77777777" w:rsidR="00487528" w:rsidRDefault="00487528" w:rsidP="00350F1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25AAA9" w14:textId="77777777" w:rsidR="00487528" w:rsidRPr="007C2097" w:rsidRDefault="00487528" w:rsidP="00350F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87528" w14:paraId="3AEE8066" w14:textId="77777777" w:rsidTr="00350F14">
        <w:tc>
          <w:tcPr>
            <w:tcW w:w="1843" w:type="dxa"/>
          </w:tcPr>
          <w:p w14:paraId="34C2CFFE" w14:textId="77777777" w:rsidR="00487528" w:rsidRDefault="00487528" w:rsidP="00350F14">
            <w:pPr>
              <w:pStyle w:val="CRCoverPage"/>
              <w:spacing w:after="0"/>
              <w:rPr>
                <w:b/>
                <w:i/>
                <w:noProof/>
                <w:sz w:val="8"/>
                <w:szCs w:val="8"/>
              </w:rPr>
            </w:pPr>
          </w:p>
        </w:tc>
        <w:tc>
          <w:tcPr>
            <w:tcW w:w="7797" w:type="dxa"/>
            <w:gridSpan w:val="10"/>
          </w:tcPr>
          <w:p w14:paraId="30B21579" w14:textId="77777777" w:rsidR="00487528" w:rsidRDefault="00487528" w:rsidP="00350F14">
            <w:pPr>
              <w:pStyle w:val="CRCoverPage"/>
              <w:spacing w:after="0"/>
              <w:rPr>
                <w:noProof/>
                <w:sz w:val="8"/>
                <w:szCs w:val="8"/>
              </w:rPr>
            </w:pPr>
          </w:p>
        </w:tc>
      </w:tr>
      <w:tr w:rsidR="00487528" w14:paraId="517EEEBC" w14:textId="77777777" w:rsidTr="00350F14">
        <w:tc>
          <w:tcPr>
            <w:tcW w:w="2694" w:type="dxa"/>
            <w:gridSpan w:val="2"/>
            <w:tcBorders>
              <w:top w:val="single" w:sz="4" w:space="0" w:color="auto"/>
              <w:left w:val="single" w:sz="4" w:space="0" w:color="auto"/>
            </w:tcBorders>
          </w:tcPr>
          <w:p w14:paraId="6AC0A0CB" w14:textId="77777777" w:rsidR="00487528" w:rsidRDefault="00487528" w:rsidP="0035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93C8E" w14:textId="77777777" w:rsidR="001B1839" w:rsidRDefault="001B1839" w:rsidP="001B1839">
            <w:pPr>
              <w:pStyle w:val="CRCoverPage"/>
              <w:spacing w:after="0"/>
              <w:ind w:left="100"/>
              <w:rPr>
                <w:noProof/>
              </w:rPr>
            </w:pPr>
            <w:r>
              <w:rPr>
                <w:noProof/>
              </w:rPr>
              <w:t>IEIs for type 6 IEs in REGISTRATION ACCEPT are near to exhaustion.</w:t>
            </w:r>
          </w:p>
          <w:p w14:paraId="6884E0C3" w14:textId="77777777" w:rsidR="001B1839" w:rsidRDefault="001B1839" w:rsidP="001B1839">
            <w:pPr>
              <w:pStyle w:val="CRCoverPage"/>
              <w:spacing w:after="0"/>
              <w:ind w:left="100"/>
              <w:rPr>
                <w:noProof/>
              </w:rPr>
            </w:pPr>
          </w:p>
          <w:p w14:paraId="4CAF8D21" w14:textId="77777777" w:rsidR="001B1839" w:rsidRDefault="001B1839" w:rsidP="001B1839">
            <w:pPr>
              <w:pStyle w:val="CRCoverPage"/>
              <w:spacing w:after="0"/>
              <w:ind w:left="100"/>
              <w:rPr>
                <w:noProof/>
              </w:rPr>
            </w:pPr>
            <w:r>
              <w:rPr>
                <w:noProof/>
              </w:rPr>
              <w:t>To be able to carry more than 3 additional type 6 IEs in REGISTRATION ACCEPT, a container IE for carrying additional type 6 IEs needs to be defined.</w:t>
            </w:r>
          </w:p>
          <w:p w14:paraId="05C6013C" w14:textId="77777777" w:rsidR="001B1839" w:rsidRDefault="001B1839" w:rsidP="001B1839">
            <w:pPr>
              <w:pStyle w:val="CRCoverPage"/>
              <w:spacing w:after="0"/>
              <w:ind w:left="100"/>
              <w:rPr>
                <w:noProof/>
              </w:rPr>
            </w:pPr>
          </w:p>
          <w:p w14:paraId="7AE5807B" w14:textId="182A10E6" w:rsidR="00487528" w:rsidRDefault="001B1839" w:rsidP="001B1839">
            <w:pPr>
              <w:pStyle w:val="CRCoverPage"/>
              <w:spacing w:after="0"/>
              <w:ind w:left="100"/>
              <w:rPr>
                <w:noProof/>
              </w:rPr>
            </w:pPr>
            <w:r>
              <w:rPr>
                <w:noProof/>
              </w:rPr>
              <w:t>Given that a type 6 IE in TLV-E format can be up to 65538 octets long, the length indicator of container IE carrying additional type 6 IEs needs to have length indicator of 3 octets.</w:t>
            </w:r>
          </w:p>
        </w:tc>
      </w:tr>
      <w:tr w:rsidR="00487528" w14:paraId="09100786" w14:textId="77777777" w:rsidTr="00350F14">
        <w:tc>
          <w:tcPr>
            <w:tcW w:w="2694" w:type="dxa"/>
            <w:gridSpan w:val="2"/>
            <w:tcBorders>
              <w:left w:val="single" w:sz="4" w:space="0" w:color="auto"/>
            </w:tcBorders>
          </w:tcPr>
          <w:p w14:paraId="0D998C79" w14:textId="77777777" w:rsidR="00487528" w:rsidRDefault="00487528" w:rsidP="00350F14">
            <w:pPr>
              <w:pStyle w:val="CRCoverPage"/>
              <w:spacing w:after="0"/>
              <w:rPr>
                <w:b/>
                <w:i/>
                <w:noProof/>
                <w:sz w:val="8"/>
                <w:szCs w:val="8"/>
              </w:rPr>
            </w:pPr>
          </w:p>
        </w:tc>
        <w:tc>
          <w:tcPr>
            <w:tcW w:w="6946" w:type="dxa"/>
            <w:gridSpan w:val="9"/>
            <w:tcBorders>
              <w:right w:val="single" w:sz="4" w:space="0" w:color="auto"/>
            </w:tcBorders>
          </w:tcPr>
          <w:p w14:paraId="56AEC031" w14:textId="77777777" w:rsidR="00487528" w:rsidRDefault="00487528" w:rsidP="00350F14">
            <w:pPr>
              <w:pStyle w:val="CRCoverPage"/>
              <w:spacing w:after="0"/>
              <w:rPr>
                <w:noProof/>
                <w:sz w:val="8"/>
                <w:szCs w:val="8"/>
              </w:rPr>
            </w:pPr>
          </w:p>
        </w:tc>
      </w:tr>
      <w:tr w:rsidR="00487528" w14:paraId="157C8F04" w14:textId="77777777" w:rsidTr="00350F14">
        <w:tc>
          <w:tcPr>
            <w:tcW w:w="2694" w:type="dxa"/>
            <w:gridSpan w:val="2"/>
            <w:tcBorders>
              <w:left w:val="single" w:sz="4" w:space="0" w:color="auto"/>
            </w:tcBorders>
          </w:tcPr>
          <w:p w14:paraId="46FD4C7D" w14:textId="77777777" w:rsidR="00487528" w:rsidRDefault="00487528" w:rsidP="0035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C22B6" w14:textId="75C6E788" w:rsidR="00487528" w:rsidRDefault="001B1839" w:rsidP="00350F14">
            <w:pPr>
              <w:pStyle w:val="CRCoverPage"/>
              <w:spacing w:after="0"/>
              <w:ind w:left="100"/>
              <w:rPr>
                <w:noProof/>
              </w:rPr>
            </w:pPr>
            <w:r>
              <w:t>Type 8 IEs (i.e. IEs with length indicator of 3 octets) introduced.</w:t>
            </w:r>
          </w:p>
        </w:tc>
      </w:tr>
      <w:tr w:rsidR="00487528" w14:paraId="20960E5D" w14:textId="77777777" w:rsidTr="00350F14">
        <w:tc>
          <w:tcPr>
            <w:tcW w:w="2694" w:type="dxa"/>
            <w:gridSpan w:val="2"/>
            <w:tcBorders>
              <w:left w:val="single" w:sz="4" w:space="0" w:color="auto"/>
            </w:tcBorders>
          </w:tcPr>
          <w:p w14:paraId="66873955" w14:textId="77777777" w:rsidR="00487528" w:rsidRDefault="00487528" w:rsidP="00350F14">
            <w:pPr>
              <w:pStyle w:val="CRCoverPage"/>
              <w:spacing w:after="0"/>
              <w:rPr>
                <w:b/>
                <w:i/>
                <w:noProof/>
                <w:sz w:val="8"/>
                <w:szCs w:val="8"/>
              </w:rPr>
            </w:pPr>
          </w:p>
        </w:tc>
        <w:tc>
          <w:tcPr>
            <w:tcW w:w="6946" w:type="dxa"/>
            <w:gridSpan w:val="9"/>
            <w:tcBorders>
              <w:right w:val="single" w:sz="4" w:space="0" w:color="auto"/>
            </w:tcBorders>
          </w:tcPr>
          <w:p w14:paraId="6CAF6A83" w14:textId="77777777" w:rsidR="00487528" w:rsidRDefault="00487528" w:rsidP="00350F14">
            <w:pPr>
              <w:pStyle w:val="CRCoverPage"/>
              <w:spacing w:after="0"/>
              <w:rPr>
                <w:noProof/>
                <w:sz w:val="8"/>
                <w:szCs w:val="8"/>
              </w:rPr>
            </w:pPr>
          </w:p>
        </w:tc>
      </w:tr>
      <w:tr w:rsidR="00487528" w14:paraId="08685678" w14:textId="77777777" w:rsidTr="00350F14">
        <w:tc>
          <w:tcPr>
            <w:tcW w:w="2694" w:type="dxa"/>
            <w:gridSpan w:val="2"/>
            <w:tcBorders>
              <w:left w:val="single" w:sz="4" w:space="0" w:color="auto"/>
              <w:bottom w:val="single" w:sz="4" w:space="0" w:color="auto"/>
            </w:tcBorders>
          </w:tcPr>
          <w:p w14:paraId="37B1D97B" w14:textId="77777777" w:rsidR="00487528" w:rsidRDefault="00487528" w:rsidP="0035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11967" w14:textId="705AD7F2" w:rsidR="00487528" w:rsidRDefault="001B1839" w:rsidP="00350F14">
            <w:pPr>
              <w:pStyle w:val="CRCoverPage"/>
              <w:spacing w:after="0"/>
              <w:ind w:left="100"/>
              <w:rPr>
                <w:noProof/>
              </w:rPr>
            </w:pPr>
            <w:r>
              <w:rPr>
                <w:noProof/>
              </w:rPr>
              <w:t xml:space="preserve">Container IE carrying additional type 6 IEs cannot </w:t>
            </w:r>
            <w:r w:rsidRPr="00AF43CC">
              <w:rPr>
                <w:noProof/>
              </w:rPr>
              <w:t>carry a single type 6 IE in TLV-E format of maximum value length.</w:t>
            </w:r>
          </w:p>
        </w:tc>
      </w:tr>
      <w:tr w:rsidR="00487528" w14:paraId="7B400DCC" w14:textId="77777777" w:rsidTr="00350F14">
        <w:tc>
          <w:tcPr>
            <w:tcW w:w="2694" w:type="dxa"/>
            <w:gridSpan w:val="2"/>
          </w:tcPr>
          <w:p w14:paraId="25C9E91A" w14:textId="77777777" w:rsidR="00487528" w:rsidRDefault="00487528" w:rsidP="00350F14">
            <w:pPr>
              <w:pStyle w:val="CRCoverPage"/>
              <w:spacing w:after="0"/>
              <w:rPr>
                <w:b/>
                <w:i/>
                <w:noProof/>
                <w:sz w:val="8"/>
                <w:szCs w:val="8"/>
              </w:rPr>
            </w:pPr>
          </w:p>
        </w:tc>
        <w:tc>
          <w:tcPr>
            <w:tcW w:w="6946" w:type="dxa"/>
            <w:gridSpan w:val="9"/>
          </w:tcPr>
          <w:p w14:paraId="4E004411" w14:textId="77777777" w:rsidR="00487528" w:rsidRDefault="00487528" w:rsidP="00350F14">
            <w:pPr>
              <w:pStyle w:val="CRCoverPage"/>
              <w:spacing w:after="0"/>
              <w:rPr>
                <w:noProof/>
                <w:sz w:val="8"/>
                <w:szCs w:val="8"/>
              </w:rPr>
            </w:pPr>
          </w:p>
        </w:tc>
      </w:tr>
      <w:tr w:rsidR="00487528" w14:paraId="5A78AC7F" w14:textId="77777777" w:rsidTr="00350F14">
        <w:tc>
          <w:tcPr>
            <w:tcW w:w="2694" w:type="dxa"/>
            <w:gridSpan w:val="2"/>
            <w:tcBorders>
              <w:top w:val="single" w:sz="4" w:space="0" w:color="auto"/>
              <w:left w:val="single" w:sz="4" w:space="0" w:color="auto"/>
            </w:tcBorders>
          </w:tcPr>
          <w:p w14:paraId="635E5234" w14:textId="77777777" w:rsidR="00487528" w:rsidRDefault="00487528" w:rsidP="00350F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481EA" w14:textId="4D39C403" w:rsidR="00487528" w:rsidRDefault="001B1839" w:rsidP="00350F14">
            <w:pPr>
              <w:pStyle w:val="CRCoverPage"/>
              <w:spacing w:after="0"/>
              <w:ind w:left="100"/>
              <w:rPr>
                <w:noProof/>
              </w:rPr>
            </w:pPr>
            <w:r>
              <w:t>11.2.1.1.4, 11.2.2.1, 11.2.4, 11.2.5, 11.4.2</w:t>
            </w:r>
          </w:p>
        </w:tc>
      </w:tr>
      <w:tr w:rsidR="00487528" w14:paraId="26B750D5" w14:textId="77777777" w:rsidTr="00350F14">
        <w:tc>
          <w:tcPr>
            <w:tcW w:w="2694" w:type="dxa"/>
            <w:gridSpan w:val="2"/>
            <w:tcBorders>
              <w:left w:val="single" w:sz="4" w:space="0" w:color="auto"/>
            </w:tcBorders>
          </w:tcPr>
          <w:p w14:paraId="627E70B5" w14:textId="77777777" w:rsidR="00487528" w:rsidRDefault="00487528" w:rsidP="00350F14">
            <w:pPr>
              <w:pStyle w:val="CRCoverPage"/>
              <w:spacing w:after="0"/>
              <w:rPr>
                <w:b/>
                <w:i/>
                <w:noProof/>
                <w:sz w:val="8"/>
                <w:szCs w:val="8"/>
              </w:rPr>
            </w:pPr>
          </w:p>
        </w:tc>
        <w:tc>
          <w:tcPr>
            <w:tcW w:w="6946" w:type="dxa"/>
            <w:gridSpan w:val="9"/>
            <w:tcBorders>
              <w:right w:val="single" w:sz="4" w:space="0" w:color="auto"/>
            </w:tcBorders>
          </w:tcPr>
          <w:p w14:paraId="27B6B12A" w14:textId="77777777" w:rsidR="00487528" w:rsidRDefault="00487528" w:rsidP="00350F14">
            <w:pPr>
              <w:pStyle w:val="CRCoverPage"/>
              <w:spacing w:after="0"/>
              <w:rPr>
                <w:noProof/>
                <w:sz w:val="8"/>
                <w:szCs w:val="8"/>
              </w:rPr>
            </w:pPr>
          </w:p>
        </w:tc>
      </w:tr>
      <w:tr w:rsidR="00487528" w14:paraId="3B71381C" w14:textId="77777777" w:rsidTr="00350F14">
        <w:tc>
          <w:tcPr>
            <w:tcW w:w="2694" w:type="dxa"/>
            <w:gridSpan w:val="2"/>
            <w:tcBorders>
              <w:left w:val="single" w:sz="4" w:space="0" w:color="auto"/>
            </w:tcBorders>
          </w:tcPr>
          <w:p w14:paraId="61A4B42C" w14:textId="77777777" w:rsidR="00487528" w:rsidRDefault="00487528" w:rsidP="00350F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0F00D" w14:textId="77777777" w:rsidR="00487528" w:rsidRDefault="00487528" w:rsidP="00350F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5E40F" w14:textId="77777777" w:rsidR="00487528" w:rsidRDefault="00487528" w:rsidP="00350F14">
            <w:pPr>
              <w:pStyle w:val="CRCoverPage"/>
              <w:spacing w:after="0"/>
              <w:jc w:val="center"/>
              <w:rPr>
                <w:b/>
                <w:caps/>
                <w:noProof/>
              </w:rPr>
            </w:pPr>
            <w:r>
              <w:rPr>
                <w:b/>
                <w:caps/>
                <w:noProof/>
              </w:rPr>
              <w:t>N</w:t>
            </w:r>
          </w:p>
        </w:tc>
        <w:tc>
          <w:tcPr>
            <w:tcW w:w="2977" w:type="dxa"/>
            <w:gridSpan w:val="4"/>
          </w:tcPr>
          <w:p w14:paraId="33AAFC46" w14:textId="77777777" w:rsidR="00487528" w:rsidRDefault="00487528" w:rsidP="00350F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CE7B1" w14:textId="77777777" w:rsidR="00487528" w:rsidRDefault="00487528" w:rsidP="00350F14">
            <w:pPr>
              <w:pStyle w:val="CRCoverPage"/>
              <w:spacing w:after="0"/>
              <w:ind w:left="99"/>
              <w:rPr>
                <w:noProof/>
              </w:rPr>
            </w:pPr>
          </w:p>
        </w:tc>
      </w:tr>
      <w:tr w:rsidR="00487528" w14:paraId="3E42A88C" w14:textId="77777777" w:rsidTr="00350F14">
        <w:tc>
          <w:tcPr>
            <w:tcW w:w="2694" w:type="dxa"/>
            <w:gridSpan w:val="2"/>
            <w:tcBorders>
              <w:left w:val="single" w:sz="4" w:space="0" w:color="auto"/>
            </w:tcBorders>
          </w:tcPr>
          <w:p w14:paraId="0182569A" w14:textId="77777777" w:rsidR="00487528" w:rsidRDefault="00487528" w:rsidP="00350F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10FEA" w14:textId="77777777" w:rsidR="00487528" w:rsidRDefault="00487528" w:rsidP="00350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3FCD" w14:textId="77777777" w:rsidR="00487528" w:rsidRDefault="00487528" w:rsidP="00350F14">
            <w:pPr>
              <w:pStyle w:val="CRCoverPage"/>
              <w:spacing w:after="0"/>
              <w:jc w:val="center"/>
              <w:rPr>
                <w:b/>
                <w:caps/>
                <w:noProof/>
              </w:rPr>
            </w:pPr>
            <w:r>
              <w:rPr>
                <w:b/>
                <w:caps/>
                <w:noProof/>
              </w:rPr>
              <w:t>X</w:t>
            </w:r>
          </w:p>
        </w:tc>
        <w:tc>
          <w:tcPr>
            <w:tcW w:w="2977" w:type="dxa"/>
            <w:gridSpan w:val="4"/>
          </w:tcPr>
          <w:p w14:paraId="7FF87EDC" w14:textId="77777777" w:rsidR="00487528" w:rsidRDefault="00487528" w:rsidP="00350F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27BB20" w14:textId="77777777" w:rsidR="00487528" w:rsidRDefault="00487528" w:rsidP="00350F14">
            <w:pPr>
              <w:pStyle w:val="CRCoverPage"/>
              <w:spacing w:after="0"/>
              <w:ind w:left="99"/>
              <w:rPr>
                <w:noProof/>
              </w:rPr>
            </w:pPr>
            <w:r>
              <w:rPr>
                <w:noProof/>
              </w:rPr>
              <w:t xml:space="preserve">TS/TR ... CR ... </w:t>
            </w:r>
          </w:p>
        </w:tc>
      </w:tr>
      <w:tr w:rsidR="00487528" w14:paraId="70E6A42A" w14:textId="77777777" w:rsidTr="00350F14">
        <w:tc>
          <w:tcPr>
            <w:tcW w:w="2694" w:type="dxa"/>
            <w:gridSpan w:val="2"/>
            <w:tcBorders>
              <w:left w:val="single" w:sz="4" w:space="0" w:color="auto"/>
            </w:tcBorders>
          </w:tcPr>
          <w:p w14:paraId="1E48C852" w14:textId="77777777" w:rsidR="00487528" w:rsidRDefault="00487528" w:rsidP="00350F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9B3E0" w14:textId="77777777" w:rsidR="00487528" w:rsidRDefault="00487528" w:rsidP="00350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67A28" w14:textId="77777777" w:rsidR="00487528" w:rsidRDefault="00487528" w:rsidP="00350F14">
            <w:pPr>
              <w:pStyle w:val="CRCoverPage"/>
              <w:spacing w:after="0"/>
              <w:jc w:val="center"/>
              <w:rPr>
                <w:b/>
                <w:caps/>
                <w:noProof/>
              </w:rPr>
            </w:pPr>
            <w:r>
              <w:rPr>
                <w:b/>
                <w:caps/>
                <w:noProof/>
              </w:rPr>
              <w:t>X</w:t>
            </w:r>
          </w:p>
        </w:tc>
        <w:tc>
          <w:tcPr>
            <w:tcW w:w="2977" w:type="dxa"/>
            <w:gridSpan w:val="4"/>
          </w:tcPr>
          <w:p w14:paraId="24792BF2" w14:textId="77777777" w:rsidR="00487528" w:rsidRDefault="00487528" w:rsidP="00350F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7AD77" w14:textId="77777777" w:rsidR="00487528" w:rsidRDefault="00487528" w:rsidP="00350F14">
            <w:pPr>
              <w:pStyle w:val="CRCoverPage"/>
              <w:spacing w:after="0"/>
              <w:ind w:left="99"/>
              <w:rPr>
                <w:noProof/>
              </w:rPr>
            </w:pPr>
            <w:r>
              <w:rPr>
                <w:noProof/>
              </w:rPr>
              <w:t xml:space="preserve">TS/TR ... CR ... </w:t>
            </w:r>
          </w:p>
        </w:tc>
      </w:tr>
      <w:tr w:rsidR="00487528" w14:paraId="5C48233D" w14:textId="77777777" w:rsidTr="00350F14">
        <w:tc>
          <w:tcPr>
            <w:tcW w:w="2694" w:type="dxa"/>
            <w:gridSpan w:val="2"/>
            <w:tcBorders>
              <w:left w:val="single" w:sz="4" w:space="0" w:color="auto"/>
            </w:tcBorders>
          </w:tcPr>
          <w:p w14:paraId="5B34DBB6" w14:textId="77777777" w:rsidR="00487528" w:rsidRDefault="00487528" w:rsidP="00350F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DDCA15" w14:textId="77777777" w:rsidR="00487528" w:rsidRDefault="00487528" w:rsidP="00350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E4FDB" w14:textId="77777777" w:rsidR="00487528" w:rsidRDefault="00487528" w:rsidP="00350F14">
            <w:pPr>
              <w:pStyle w:val="CRCoverPage"/>
              <w:spacing w:after="0"/>
              <w:jc w:val="center"/>
              <w:rPr>
                <w:b/>
                <w:caps/>
                <w:noProof/>
              </w:rPr>
            </w:pPr>
            <w:r>
              <w:rPr>
                <w:b/>
                <w:caps/>
                <w:noProof/>
              </w:rPr>
              <w:t>X</w:t>
            </w:r>
          </w:p>
        </w:tc>
        <w:tc>
          <w:tcPr>
            <w:tcW w:w="2977" w:type="dxa"/>
            <w:gridSpan w:val="4"/>
          </w:tcPr>
          <w:p w14:paraId="6C6A88A8" w14:textId="77777777" w:rsidR="00487528" w:rsidRDefault="00487528" w:rsidP="00350F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0977DC" w14:textId="77777777" w:rsidR="00487528" w:rsidRDefault="00487528" w:rsidP="00350F14">
            <w:pPr>
              <w:pStyle w:val="CRCoverPage"/>
              <w:spacing w:after="0"/>
              <w:ind w:left="99"/>
              <w:rPr>
                <w:noProof/>
              </w:rPr>
            </w:pPr>
            <w:r>
              <w:rPr>
                <w:noProof/>
              </w:rPr>
              <w:t xml:space="preserve">TS/TR ... CR ... </w:t>
            </w:r>
          </w:p>
        </w:tc>
      </w:tr>
      <w:tr w:rsidR="00487528" w14:paraId="73B4D03C" w14:textId="77777777" w:rsidTr="00350F14">
        <w:tc>
          <w:tcPr>
            <w:tcW w:w="2694" w:type="dxa"/>
            <w:gridSpan w:val="2"/>
            <w:tcBorders>
              <w:left w:val="single" w:sz="4" w:space="0" w:color="auto"/>
            </w:tcBorders>
          </w:tcPr>
          <w:p w14:paraId="567CBFB6" w14:textId="77777777" w:rsidR="00487528" w:rsidRDefault="00487528" w:rsidP="00350F14">
            <w:pPr>
              <w:pStyle w:val="CRCoverPage"/>
              <w:spacing w:after="0"/>
              <w:rPr>
                <w:b/>
                <w:i/>
                <w:noProof/>
              </w:rPr>
            </w:pPr>
          </w:p>
        </w:tc>
        <w:tc>
          <w:tcPr>
            <w:tcW w:w="6946" w:type="dxa"/>
            <w:gridSpan w:val="9"/>
            <w:tcBorders>
              <w:right w:val="single" w:sz="4" w:space="0" w:color="auto"/>
            </w:tcBorders>
          </w:tcPr>
          <w:p w14:paraId="0AD3A02F" w14:textId="77777777" w:rsidR="00487528" w:rsidRDefault="00487528" w:rsidP="00350F14">
            <w:pPr>
              <w:pStyle w:val="CRCoverPage"/>
              <w:spacing w:after="0"/>
              <w:rPr>
                <w:noProof/>
              </w:rPr>
            </w:pPr>
          </w:p>
        </w:tc>
      </w:tr>
      <w:tr w:rsidR="00487528" w14:paraId="7ADDC591" w14:textId="77777777" w:rsidTr="00350F14">
        <w:tc>
          <w:tcPr>
            <w:tcW w:w="2694" w:type="dxa"/>
            <w:gridSpan w:val="2"/>
            <w:tcBorders>
              <w:left w:val="single" w:sz="4" w:space="0" w:color="auto"/>
              <w:bottom w:val="single" w:sz="4" w:space="0" w:color="auto"/>
            </w:tcBorders>
          </w:tcPr>
          <w:p w14:paraId="7AA59198" w14:textId="77777777" w:rsidR="00487528" w:rsidRDefault="00487528" w:rsidP="00350F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F618A" w14:textId="77777777" w:rsidR="00487528" w:rsidRDefault="00487528" w:rsidP="00350F14">
            <w:pPr>
              <w:pStyle w:val="CRCoverPage"/>
              <w:spacing w:after="0"/>
              <w:ind w:left="100"/>
              <w:rPr>
                <w:noProof/>
              </w:rPr>
            </w:pPr>
          </w:p>
        </w:tc>
      </w:tr>
      <w:tr w:rsidR="00487528" w:rsidRPr="008863B9" w14:paraId="1E07DDD4" w14:textId="77777777" w:rsidTr="00350F14">
        <w:tc>
          <w:tcPr>
            <w:tcW w:w="2694" w:type="dxa"/>
            <w:gridSpan w:val="2"/>
            <w:tcBorders>
              <w:top w:val="single" w:sz="4" w:space="0" w:color="auto"/>
              <w:bottom w:val="single" w:sz="4" w:space="0" w:color="auto"/>
            </w:tcBorders>
          </w:tcPr>
          <w:p w14:paraId="28F15519" w14:textId="77777777" w:rsidR="00487528" w:rsidRPr="008863B9" w:rsidRDefault="00487528" w:rsidP="00350F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A58A7" w14:textId="77777777" w:rsidR="00487528" w:rsidRPr="008863B9" w:rsidRDefault="00487528" w:rsidP="00350F14">
            <w:pPr>
              <w:pStyle w:val="CRCoverPage"/>
              <w:spacing w:after="0"/>
              <w:ind w:left="100"/>
              <w:rPr>
                <w:noProof/>
                <w:sz w:val="8"/>
                <w:szCs w:val="8"/>
              </w:rPr>
            </w:pPr>
          </w:p>
        </w:tc>
      </w:tr>
      <w:tr w:rsidR="00487528" w14:paraId="02CA448A" w14:textId="77777777" w:rsidTr="00350F14">
        <w:tc>
          <w:tcPr>
            <w:tcW w:w="2694" w:type="dxa"/>
            <w:gridSpan w:val="2"/>
            <w:tcBorders>
              <w:top w:val="single" w:sz="4" w:space="0" w:color="auto"/>
              <w:left w:val="single" w:sz="4" w:space="0" w:color="auto"/>
              <w:bottom w:val="single" w:sz="4" w:space="0" w:color="auto"/>
            </w:tcBorders>
          </w:tcPr>
          <w:p w14:paraId="2ED5DBB8" w14:textId="77777777" w:rsidR="00487528" w:rsidRDefault="00487528" w:rsidP="00350F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15E4C1" w14:textId="77777777" w:rsidR="00487528" w:rsidRDefault="008135F2" w:rsidP="00350F14">
            <w:pPr>
              <w:pStyle w:val="CRCoverPage"/>
              <w:spacing w:after="0"/>
              <w:ind w:left="100"/>
              <w:rPr>
                <w:noProof/>
              </w:rPr>
            </w:pPr>
            <w:r>
              <w:rPr>
                <w:noProof/>
              </w:rPr>
              <w:t xml:space="preserve">revision 1: </w:t>
            </w:r>
            <w:r w:rsidRPr="008135F2">
              <w:rPr>
                <w:noProof/>
              </w:rPr>
              <w:t xml:space="preserve">changes on top of revision </w:t>
            </w:r>
            <w:r>
              <w:rPr>
                <w:noProof/>
              </w:rPr>
              <w:t>"-"</w:t>
            </w:r>
            <w:r w:rsidRPr="008135F2">
              <w:rPr>
                <w:noProof/>
              </w:rPr>
              <w:t>:</w:t>
            </w:r>
          </w:p>
          <w:p w14:paraId="56FC3772" w14:textId="77777777" w:rsidR="008135F2" w:rsidRDefault="008135F2" w:rsidP="00350F14">
            <w:pPr>
              <w:pStyle w:val="CRCoverPage"/>
              <w:spacing w:after="0"/>
              <w:ind w:left="100"/>
              <w:rPr>
                <w:noProof/>
              </w:rPr>
            </w:pPr>
            <w:r>
              <w:rPr>
                <w:noProof/>
              </w:rPr>
              <w:t xml:space="preserve">- text on IEI octet set to 00H and 01H reformulated to refer to bits 8 to 2 of </w:t>
            </w:r>
            <w:r>
              <w:rPr>
                <w:noProof/>
              </w:rPr>
              <w:t xml:space="preserve">IEI octet set to </w:t>
            </w:r>
            <w:r>
              <w:rPr>
                <w:noProof/>
              </w:rPr>
              <w:t>"</w:t>
            </w:r>
            <w:r>
              <w:rPr>
                <w:noProof/>
              </w:rPr>
              <w:t>0</w:t>
            </w:r>
            <w:r>
              <w:rPr>
                <w:noProof/>
              </w:rPr>
              <w:t>"</w:t>
            </w:r>
          </w:p>
          <w:p w14:paraId="5D5AE32E" w14:textId="49293B4F" w:rsidR="00B35134" w:rsidRDefault="00B35134" w:rsidP="00350F14">
            <w:pPr>
              <w:pStyle w:val="CRCoverPage"/>
              <w:spacing w:after="0"/>
              <w:ind w:left="100"/>
              <w:rPr>
                <w:noProof/>
              </w:rPr>
            </w:pPr>
            <w:r>
              <w:rPr>
                <w:noProof/>
              </w:rPr>
              <w:t xml:space="preserve">- wording in NOTE 2 of </w:t>
            </w:r>
            <w:r>
              <w:t>11.2.5</w:t>
            </w:r>
            <w:r>
              <w:t xml:space="preserve"> aligned with </w:t>
            </w:r>
            <w:r>
              <w:rPr>
                <w:noProof/>
              </w:rPr>
              <w:t xml:space="preserve">wording in NOTE </w:t>
            </w:r>
            <w:r>
              <w:rPr>
                <w:noProof/>
              </w:rPr>
              <w:t>1</w:t>
            </w:r>
            <w:r>
              <w:rPr>
                <w:noProof/>
              </w:rPr>
              <w:t xml:space="preserve"> of </w:t>
            </w:r>
            <w:r>
              <w:t>11.2.5</w:t>
            </w:r>
          </w:p>
        </w:tc>
      </w:tr>
    </w:tbl>
    <w:p w14:paraId="24B41A08" w14:textId="77777777" w:rsidR="00487528" w:rsidRDefault="00487528" w:rsidP="00487528">
      <w:pPr>
        <w:pStyle w:val="CRCoverPage"/>
        <w:spacing w:after="0"/>
        <w:rPr>
          <w:noProof/>
          <w:sz w:val="8"/>
          <w:szCs w:val="8"/>
        </w:rPr>
      </w:pPr>
    </w:p>
    <w:p w14:paraId="2C576BB8" w14:textId="77777777" w:rsidR="00487528" w:rsidRDefault="00487528" w:rsidP="00487528">
      <w:pPr>
        <w:rPr>
          <w:noProof/>
        </w:rPr>
        <w:sectPr w:rsidR="00487528">
          <w:headerReference w:type="even" r:id="rId14"/>
          <w:footnotePr>
            <w:numRestart w:val="eachSect"/>
          </w:footnotePr>
          <w:pgSz w:w="11907" w:h="16840" w:code="9"/>
          <w:pgMar w:top="1418" w:right="1134" w:bottom="1134" w:left="1134" w:header="680" w:footer="567" w:gutter="0"/>
          <w:cols w:space="720"/>
        </w:sectPr>
      </w:pPr>
    </w:p>
    <w:p w14:paraId="30CC2EE9" w14:textId="77777777" w:rsidR="00487528" w:rsidRDefault="00487528" w:rsidP="00487528">
      <w:pPr>
        <w:jc w:val="center"/>
        <w:rPr>
          <w:noProof/>
          <w:highlight w:val="green"/>
        </w:rPr>
      </w:pPr>
      <w:r w:rsidRPr="00DB12B9">
        <w:rPr>
          <w:noProof/>
          <w:highlight w:val="green"/>
        </w:rPr>
        <w:lastRenderedPageBreak/>
        <w:t>***** change *****</w:t>
      </w:r>
    </w:p>
    <w:p w14:paraId="69BD3B70" w14:textId="77777777" w:rsidR="00D476B3" w:rsidRDefault="00D476B3">
      <w:pPr>
        <w:pStyle w:val="Heading5"/>
      </w:pPr>
      <w:r>
        <w:t>11.2.1.1.4</w:t>
      </w:r>
      <w:r>
        <w:tab/>
        <w:t>Categories of IEs; order of occurrence of IEI, LI, and value part</w:t>
      </w:r>
      <w:bookmarkEnd w:id="0"/>
      <w:bookmarkEnd w:id="1"/>
      <w:bookmarkEnd w:id="2"/>
      <w:bookmarkEnd w:id="3"/>
      <w:bookmarkEnd w:id="4"/>
    </w:p>
    <w:p w14:paraId="1B9E1F9E" w14:textId="77777777" w:rsidR="000D5844" w:rsidRDefault="000D5844" w:rsidP="000D5844">
      <w:r>
        <w:t>Totally five categories of standard information elements are defined:</w:t>
      </w:r>
    </w:p>
    <w:p w14:paraId="1C2FA167" w14:textId="77777777" w:rsidR="000D5844" w:rsidRDefault="000D5844" w:rsidP="000D5844">
      <w:pPr>
        <w:pStyle w:val="B1"/>
      </w:pPr>
      <w:r>
        <w:t>-</w:t>
      </w:r>
      <w:r>
        <w:tab/>
        <w:t>information elements of format V or TV with value part consisting of 1/2 octet (type 1);</w:t>
      </w:r>
    </w:p>
    <w:p w14:paraId="6A4FBE50" w14:textId="77777777" w:rsidR="000D5844" w:rsidRDefault="000D5844" w:rsidP="000D5844">
      <w:pPr>
        <w:pStyle w:val="B1"/>
      </w:pPr>
      <w:r>
        <w:t>-</w:t>
      </w:r>
      <w:r>
        <w:tab/>
        <w:t>information elements of format T with value part consisting of 0 octets (type 2);</w:t>
      </w:r>
    </w:p>
    <w:p w14:paraId="1044F15C" w14:textId="77777777" w:rsidR="000D5844" w:rsidRDefault="000D5844" w:rsidP="000D5844">
      <w:pPr>
        <w:pStyle w:val="B1"/>
      </w:pPr>
      <w:r>
        <w:t>-</w:t>
      </w:r>
      <w:r>
        <w:tab/>
        <w:t>information elements of format V or TV with value part that has fixed length of at least one octet (type 3);</w:t>
      </w:r>
    </w:p>
    <w:p w14:paraId="3FEC1849" w14:textId="77777777" w:rsidR="000D5844" w:rsidRPr="007E6407" w:rsidRDefault="000D5844" w:rsidP="000D5844">
      <w:pPr>
        <w:pStyle w:val="B1"/>
      </w:pPr>
      <w:r>
        <w:t>-</w:t>
      </w:r>
      <w:r>
        <w:tab/>
        <w:t xml:space="preserve">information elements of format </w:t>
      </w:r>
      <w:smartTag w:uri="urn:schemas-microsoft-com:office:smarttags" w:element="place">
        <w:smartTag w:uri="urn:schemas-microsoft-com:office:smarttags" w:element="PlaceType">
          <w:smartTag w:uri="urn:schemas-microsoft-com:office:smarttags" w:element="City">
            <w:r>
              <w:t>LV</w:t>
            </w:r>
          </w:smartTag>
        </w:smartTag>
      </w:smartTag>
      <w:r>
        <w:t xml:space="preserve"> or T</w:t>
      </w:r>
      <w:smartTag w:uri="urn:schemas-microsoft-com:office:smarttags" w:element="City">
        <w:r>
          <w:t>LV</w:t>
        </w:r>
      </w:smartTag>
      <w:r>
        <w:t xml:space="preserve"> with value part consisting of zero, one or more octets and a maximum of 255 octets (type 4);</w:t>
      </w:r>
    </w:p>
    <w:p w14:paraId="5F6C7565" w14:textId="77777777" w:rsidR="000D5844" w:rsidRDefault="000D5844" w:rsidP="000D5844">
      <w:pPr>
        <w:pStyle w:val="B1"/>
      </w:pPr>
      <w:r w:rsidRPr="007E6407">
        <w:t>-</w:t>
      </w:r>
      <w:r w:rsidRPr="007E6407">
        <w:tab/>
        <w:t>information elements of format</w:t>
      </w:r>
      <w:r w:rsidRPr="00B81CB7">
        <w:t xml:space="preserve"> </w:t>
      </w:r>
      <w:r>
        <w:t>LV-E or</w:t>
      </w:r>
      <w:r w:rsidRPr="00B81CB7">
        <w:t xml:space="preserve"> </w:t>
      </w:r>
      <w:r w:rsidRPr="007E6407">
        <w:t>TLV-E with value part consisting of zero, one or more octets and a maximum of 65535 octets (type 6). This category is used in</w:t>
      </w:r>
      <w:r>
        <w:t xml:space="preserve"> 5GS,</w:t>
      </w:r>
      <w:r w:rsidRPr="007E6407">
        <w:t xml:space="preserve"> EPS </w:t>
      </w:r>
      <w:r>
        <w:t xml:space="preserve">and GPRS </w:t>
      </w:r>
      <w:r w:rsidRPr="007E6407">
        <w:t>only</w:t>
      </w:r>
      <w:r>
        <w:t>.</w:t>
      </w:r>
    </w:p>
    <w:p w14:paraId="49F3FEB6" w14:textId="77777777" w:rsidR="000C3CED" w:rsidRDefault="000C3CED" w:rsidP="000C3CED">
      <w:pPr>
        <w:pStyle w:val="B1"/>
        <w:rPr>
          <w:ins w:id="6" w:author="Author" w:date="2022-09-26T10:29:00Z"/>
        </w:rPr>
      </w:pPr>
      <w:ins w:id="7" w:author="Author" w:date="2022-09-26T10:29:00Z">
        <w:r w:rsidRPr="007E6407">
          <w:t>-</w:t>
        </w:r>
        <w:r w:rsidRPr="007E6407">
          <w:tab/>
          <w:t>information elements of format</w:t>
        </w:r>
        <w:r w:rsidRPr="00B81CB7">
          <w:t xml:space="preserve"> </w:t>
        </w:r>
        <w:r>
          <w:t>LV-E2 or</w:t>
        </w:r>
        <w:r w:rsidRPr="00B81CB7">
          <w:t xml:space="preserve"> </w:t>
        </w:r>
        <w:r w:rsidRPr="007E6407">
          <w:t>TLV-E</w:t>
        </w:r>
        <w:r>
          <w:t>2</w:t>
        </w:r>
        <w:r w:rsidRPr="007E6407">
          <w:t xml:space="preserve"> with value part consisting of zero, one or more octets and a maximum of </w:t>
        </w:r>
        <w:r w:rsidRPr="00975CC8">
          <w:t>1677721</w:t>
        </w:r>
        <w:r>
          <w:t xml:space="preserve">5 </w:t>
        </w:r>
        <w:r w:rsidRPr="007E6407">
          <w:t xml:space="preserve">octets (type </w:t>
        </w:r>
        <w:r>
          <w:t>8</w:t>
        </w:r>
        <w:r w:rsidRPr="007E6407">
          <w:t>). This category is used in</w:t>
        </w:r>
        <w:r>
          <w:t xml:space="preserve"> 5GS </w:t>
        </w:r>
        <w:r w:rsidRPr="007E6407">
          <w:t>only</w:t>
        </w:r>
        <w:r>
          <w:t>.</w:t>
        </w:r>
      </w:ins>
    </w:p>
    <w:p w14:paraId="5EE08B77" w14:textId="77777777" w:rsidR="000D5844" w:rsidRDefault="000D5844" w:rsidP="000D5844">
      <w:r>
        <w:t>Type 1 standard information elements of format V provide the value in bit positions 8, 7, 6, 5 of an octet (see figure 11.1) or bits 4, 3, 2, 1 of an octet (see figure 11.2).</w:t>
      </w:r>
    </w:p>
    <w:p w14:paraId="67534405" w14:textId="77777777" w:rsidR="00D476B3" w:rsidRDefault="00D476B3">
      <w:pPr>
        <w:pStyle w:val="TH"/>
      </w:pPr>
      <w:r>
        <w:object w:dxaOrig="3745" w:dyaOrig="687" w14:anchorId="3C3D8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34.2pt" o:ole="">
            <v:imagedata r:id="rId15" o:title=""/>
          </v:shape>
          <o:OLEObject Type="Embed" ProgID="Designer.Drawing.6" ShapeID="_x0000_i1025" DrawAspect="Content" ObjectID="_1728904053" r:id="rId16"/>
        </w:object>
      </w:r>
    </w:p>
    <w:p w14:paraId="00657453" w14:textId="77777777" w:rsidR="00D476B3" w:rsidRDefault="00D476B3">
      <w:pPr>
        <w:pStyle w:val="TF"/>
      </w:pPr>
      <w:r>
        <w:t>Figure 11.1: Type 1 IE of format V</w:t>
      </w:r>
    </w:p>
    <w:p w14:paraId="4F2C34F8" w14:textId="77777777" w:rsidR="00D476B3" w:rsidRDefault="00D476B3">
      <w:pPr>
        <w:pStyle w:val="TH"/>
      </w:pPr>
      <w:r>
        <w:object w:dxaOrig="3745" w:dyaOrig="687" w14:anchorId="20005565">
          <v:shape id="_x0000_i1026" type="#_x0000_t75" style="width:187.2pt;height:34.2pt" o:ole="">
            <v:imagedata r:id="rId17" o:title=""/>
          </v:shape>
          <o:OLEObject Type="Embed" ProgID="Designer.Drawing.6" ShapeID="_x0000_i1026" DrawAspect="Content" ObjectID="_1728904054" r:id="rId18"/>
        </w:object>
      </w:r>
    </w:p>
    <w:p w14:paraId="6DF8FD5C" w14:textId="77777777" w:rsidR="00D476B3" w:rsidRDefault="00D476B3">
      <w:pPr>
        <w:pStyle w:val="TF"/>
      </w:pPr>
      <w:r>
        <w:t>Figure 11.2: Type 1 IE of format V</w:t>
      </w:r>
    </w:p>
    <w:p w14:paraId="041CB6E6" w14:textId="77777777" w:rsidR="00D476B3" w:rsidRDefault="00D476B3">
      <w:r>
        <w:t>Type 1 standard information elements of format TV have an IEI of a half octet length; they provide the IEI in bit positions 8, 7, 6, 5 of an octet and the value part in bit positions 4, 3, 2, 1 of the same octet, see figure 11.3.</w:t>
      </w:r>
    </w:p>
    <w:p w14:paraId="5CA14E6D" w14:textId="77777777" w:rsidR="00D476B3" w:rsidRDefault="00D476B3">
      <w:pPr>
        <w:pStyle w:val="TH"/>
      </w:pPr>
      <w:r>
        <w:object w:dxaOrig="3745" w:dyaOrig="687" w14:anchorId="47D8CA46">
          <v:shape id="_x0000_i1027" type="#_x0000_t75" style="width:187.2pt;height:34.2pt" o:ole="">
            <v:imagedata r:id="rId19" o:title=""/>
          </v:shape>
          <o:OLEObject Type="Embed" ProgID="Designer.Drawing.6" ShapeID="_x0000_i1027" DrawAspect="Content" ObjectID="_1728904055" r:id="rId20"/>
        </w:object>
      </w:r>
    </w:p>
    <w:p w14:paraId="334A8045" w14:textId="77777777" w:rsidR="00D476B3" w:rsidRDefault="00D476B3">
      <w:pPr>
        <w:pStyle w:val="TF"/>
      </w:pPr>
      <w:r>
        <w:t>Figure 11.3: Type 1 IE of format TV</w:t>
      </w:r>
    </w:p>
    <w:p w14:paraId="4C279448" w14:textId="77777777" w:rsidR="00D476B3" w:rsidRDefault="00D476B3">
      <w:r>
        <w:t>A type 2 standard IE has format T; its IEI consists of one octet, its value part is empty, see figure 11.4.</w:t>
      </w:r>
    </w:p>
    <w:p w14:paraId="2570775C" w14:textId="77777777" w:rsidR="00D476B3" w:rsidRDefault="00D476B3">
      <w:pPr>
        <w:pStyle w:val="TH"/>
      </w:pPr>
      <w:r>
        <w:object w:dxaOrig="3745" w:dyaOrig="687" w14:anchorId="62D4BD50">
          <v:shape id="_x0000_i1028" type="#_x0000_t75" style="width:187.2pt;height:34.2pt" o:ole="">
            <v:imagedata r:id="rId21" o:title=""/>
          </v:shape>
          <o:OLEObject Type="Embed" ProgID="Designer.Drawing.6" ShapeID="_x0000_i1028" DrawAspect="Content" ObjectID="_1728904056" r:id="rId22"/>
        </w:object>
      </w:r>
    </w:p>
    <w:p w14:paraId="669FB8CB" w14:textId="77777777" w:rsidR="00D476B3" w:rsidRDefault="00D476B3">
      <w:pPr>
        <w:pStyle w:val="TF"/>
      </w:pPr>
      <w:r>
        <w:t xml:space="preserve">Figure 11.4: Type 2 IE </w:t>
      </w:r>
    </w:p>
    <w:p w14:paraId="188142AD" w14:textId="77777777" w:rsidR="000D5844" w:rsidRDefault="000D5844" w:rsidP="000D5844">
      <w:r>
        <w:t>A type 3 standard information element has format V or TV; if it has format TV, its IEI consists of one octet and precedes the value part in the IE. The value part consists of at least one octet. See figure 11.5 and figure 11.6.</w:t>
      </w:r>
    </w:p>
    <w:p w14:paraId="31E7B526" w14:textId="77777777" w:rsidR="00D476B3" w:rsidRDefault="00D476B3">
      <w:pPr>
        <w:pStyle w:val="TH"/>
      </w:pPr>
      <w:r>
        <w:object w:dxaOrig="4724" w:dyaOrig="1714" w14:anchorId="166F96C2">
          <v:shape id="_x0000_i1029" type="#_x0000_t75" style="width:235.8pt;height:85.8pt" o:ole="">
            <v:imagedata r:id="rId23" o:title=""/>
          </v:shape>
          <o:OLEObject Type="Embed" ProgID="Designer" ShapeID="_x0000_i1029" DrawAspect="Content" ObjectID="_1728904057" r:id="rId24"/>
        </w:object>
      </w:r>
    </w:p>
    <w:p w14:paraId="211D4587" w14:textId="77777777" w:rsidR="00D476B3" w:rsidRDefault="00D476B3">
      <w:pPr>
        <w:pStyle w:val="TF"/>
      </w:pPr>
      <w:r>
        <w:t>Figure 11.5: Type 3 IE of format V (k = 0, 1, 2, ...)</w:t>
      </w:r>
    </w:p>
    <w:p w14:paraId="7B0113E5" w14:textId="77777777" w:rsidR="00D476B3" w:rsidRDefault="00D476B3">
      <w:pPr>
        <w:pStyle w:val="TH"/>
      </w:pPr>
      <w:r>
        <w:object w:dxaOrig="4767" w:dyaOrig="2022" w14:anchorId="51F74B25">
          <v:shape id="_x0000_i1030" type="#_x0000_t75" style="width:238.8pt;height:100.8pt" o:ole="">
            <v:imagedata r:id="rId25" o:title=""/>
          </v:shape>
          <o:OLEObject Type="Embed" ProgID="Designer" ShapeID="_x0000_i1030" DrawAspect="Content" ObjectID="_1728904058" r:id="rId26"/>
        </w:object>
      </w:r>
    </w:p>
    <w:p w14:paraId="73653FCF" w14:textId="77777777" w:rsidR="00D476B3" w:rsidRDefault="00D476B3">
      <w:pPr>
        <w:pStyle w:val="TF"/>
      </w:pPr>
      <w:r>
        <w:t>Figure 11.6: Type 3 IE of format TV (k = 1, 2, ...)</w:t>
      </w:r>
    </w:p>
    <w:p w14:paraId="0E4DDFB7" w14:textId="77777777" w:rsidR="000D5844" w:rsidRDefault="000D5844" w:rsidP="000D5844">
      <w:r>
        <w:t xml:space="preserve">A type 4 standard information element has format </w:t>
      </w:r>
      <w:smartTag w:uri="urn:schemas-microsoft-com:office:smarttags" w:element="place">
        <w:smartTag w:uri="urn:schemas-microsoft-com:office:smarttags" w:element="City">
          <w:smartTag w:uri="urn:schemas-microsoft-com:office:smarttags" w:element="PlaceType">
            <w:r>
              <w:t>LV</w:t>
            </w:r>
          </w:smartTag>
        </w:smartTag>
      </w:smartTag>
      <w:r>
        <w:t xml:space="preserve"> or TLV. Its LI has one octet and precedes the value part, which consists of zero, one, or up to 255 octets; if present, its IEI has one octet length and precedes the LI. See figure 11.7 and figure 11.8.</w:t>
      </w:r>
    </w:p>
    <w:p w14:paraId="5C8C182A" w14:textId="77777777" w:rsidR="00D476B3" w:rsidRDefault="00D476B3">
      <w:pPr>
        <w:pStyle w:val="TH"/>
      </w:pPr>
      <w:r>
        <w:object w:dxaOrig="4776" w:dyaOrig="2082" w14:anchorId="170AACE6">
          <v:shape id="_x0000_i1031" type="#_x0000_t75" style="width:238.8pt;height:103.8pt" o:ole="">
            <v:imagedata r:id="rId27" o:title=""/>
          </v:shape>
          <o:OLEObject Type="Embed" ProgID="Designer" ShapeID="_x0000_i1031" DrawAspect="Content" ObjectID="_1728904059" r:id="rId28"/>
        </w:object>
      </w:r>
    </w:p>
    <w:p w14:paraId="0587F54D" w14:textId="77777777" w:rsidR="00D476B3" w:rsidRDefault="00D476B3">
      <w:pPr>
        <w:pStyle w:val="TF"/>
      </w:pPr>
      <w:r>
        <w:t xml:space="preserve">Figure 11.7: Type 4 IE of format </w:t>
      </w:r>
      <w:smartTag w:uri="urn:schemas-microsoft-com:office:smarttags" w:element="place">
        <w:smartTag w:uri="urn:schemas-microsoft-com:office:smarttags" w:element="PlaceType">
          <w:smartTag w:uri="urn:schemas-microsoft-com:office:smarttags" w:element="City">
            <w:r>
              <w:t>LV</w:t>
            </w:r>
          </w:smartTag>
        </w:smartTag>
      </w:smartTag>
      <w:r>
        <w:t xml:space="preserve"> (k = 0, 1, 2, ...)</w:t>
      </w:r>
    </w:p>
    <w:p w14:paraId="4BDA4FFB" w14:textId="77777777" w:rsidR="00D476B3" w:rsidRDefault="00D476B3">
      <w:pPr>
        <w:pStyle w:val="TH"/>
      </w:pPr>
      <w:r>
        <w:object w:dxaOrig="4793" w:dyaOrig="2464" w14:anchorId="0F97C0F5">
          <v:shape id="_x0000_i1032" type="#_x0000_t75" style="width:239.4pt;height:123pt" o:ole="">
            <v:imagedata r:id="rId29" o:title=""/>
          </v:shape>
          <o:OLEObject Type="Embed" ProgID="Designer" ShapeID="_x0000_i1032" DrawAspect="Content" ObjectID="_1728904060" r:id="rId30"/>
        </w:object>
      </w:r>
    </w:p>
    <w:p w14:paraId="113B3531" w14:textId="77777777" w:rsidR="00B81CB7" w:rsidRPr="007E6407" w:rsidRDefault="00D476B3" w:rsidP="00B81CB7">
      <w:pPr>
        <w:pStyle w:val="TF"/>
      </w:pPr>
      <w:r>
        <w:t>Figure 11.8: Type 4 IE of format TLV (k = 1, 2, ...)</w:t>
      </w:r>
    </w:p>
    <w:p w14:paraId="27744695" w14:textId="77777777" w:rsidR="000D5844" w:rsidRDefault="000D5844" w:rsidP="000D5844">
      <w:r w:rsidRPr="007E6407">
        <w:t xml:space="preserve">A type 6 standard information element has format </w:t>
      </w:r>
      <w:r>
        <w:t xml:space="preserve">LV-E or </w:t>
      </w:r>
      <w:r w:rsidRPr="007E6407">
        <w:t xml:space="preserve">TLV-E. </w:t>
      </w:r>
      <w:r>
        <w:t xml:space="preserve">Its </w:t>
      </w:r>
      <w:r w:rsidRPr="007E6407">
        <w:t>LI</w:t>
      </w:r>
      <w:r>
        <w:t xml:space="preserve"> has</w:t>
      </w:r>
      <w:r w:rsidRPr="007E6407">
        <w:t xml:space="preserve"> 2 octets and </w:t>
      </w:r>
      <w:r>
        <w:t xml:space="preserve">precedes </w:t>
      </w:r>
      <w:r w:rsidRPr="007E6407">
        <w:t>the value part</w:t>
      </w:r>
      <w:r>
        <w:t>,</w:t>
      </w:r>
      <w:r w:rsidRPr="007E6407">
        <w:t xml:space="preserve"> which consists of zero, one or up to 65535 octets</w:t>
      </w:r>
      <w:r>
        <w:t>; if present, its</w:t>
      </w:r>
      <w:r w:rsidRPr="007E6407">
        <w:t xml:space="preserve"> IEI has one octet length and precedes the</w:t>
      </w:r>
      <w:r>
        <w:t xml:space="preserve"> LI</w:t>
      </w:r>
      <w:r w:rsidRPr="007E6407">
        <w:t>. See figure 11.9</w:t>
      </w:r>
      <w:r>
        <w:t xml:space="preserve"> and </w:t>
      </w:r>
      <w:r w:rsidRPr="007E6407">
        <w:t>figure 11.</w:t>
      </w:r>
      <w:r>
        <w:t>10</w:t>
      </w:r>
      <w:r w:rsidRPr="007E6407">
        <w:t>.</w:t>
      </w:r>
    </w:p>
    <w:p w14:paraId="32C49B4B" w14:textId="77777777" w:rsidR="00B81CB7" w:rsidRDefault="00B81CB7" w:rsidP="00B81CB7">
      <w:pPr>
        <w:pStyle w:val="TH"/>
      </w:pPr>
      <w:r w:rsidRPr="007E6407">
        <w:object w:dxaOrig="8409" w:dyaOrig="5148" w14:anchorId="4BD242D5">
          <v:shape id="_x0000_i1033" type="#_x0000_t75" style="width:249pt;height:152.4pt" o:ole="">
            <v:imagedata r:id="rId31" o:title=""/>
          </v:shape>
          <o:OLEObject Type="Embed" ProgID="Visio.Drawing.11" ShapeID="_x0000_i1033" DrawAspect="Content" ObjectID="_1728904061" r:id="rId32"/>
        </w:object>
      </w:r>
    </w:p>
    <w:p w14:paraId="3B866BEE" w14:textId="77777777" w:rsidR="00B81CB7" w:rsidRPr="007E6407" w:rsidRDefault="00B81CB7" w:rsidP="00B81CB7">
      <w:pPr>
        <w:pStyle w:val="TF"/>
      </w:pPr>
      <w:r w:rsidRPr="007E6407">
        <w:t>Figure 11.</w:t>
      </w:r>
      <w:r>
        <w:t>9</w:t>
      </w:r>
      <w:r w:rsidRPr="007E6407">
        <w:t xml:space="preserve">: Type </w:t>
      </w:r>
      <w:r>
        <w:t xml:space="preserve">6 </w:t>
      </w:r>
      <w:r w:rsidRPr="007E6407">
        <w:t>IE of format LV-E (k = 1, 2, ...)</w:t>
      </w:r>
    </w:p>
    <w:p w14:paraId="2EE76194" w14:textId="77777777" w:rsidR="00B81CB7" w:rsidRPr="007E6407" w:rsidRDefault="00B81CB7" w:rsidP="00B81CB7"/>
    <w:p w14:paraId="7D97359E" w14:textId="77777777" w:rsidR="00B81CB7" w:rsidRPr="007E6407" w:rsidRDefault="00B81CB7" w:rsidP="00B81CB7">
      <w:pPr>
        <w:pStyle w:val="TH"/>
      </w:pPr>
      <w:r w:rsidRPr="007E6407">
        <w:object w:dxaOrig="8408" w:dyaOrig="6212" w14:anchorId="5C5AB853">
          <v:shape id="_x0000_i1034" type="#_x0000_t75" style="width:248.4pt;height:183pt" o:ole="">
            <v:imagedata r:id="rId33" o:title=""/>
          </v:shape>
          <o:OLEObject Type="Embed" ProgID="Visio.Drawing.11" ShapeID="_x0000_i1034" DrawAspect="Content" ObjectID="_1728904062" r:id="rId34"/>
        </w:object>
      </w:r>
    </w:p>
    <w:p w14:paraId="2CF0D9D9" w14:textId="77777777" w:rsidR="00D476B3" w:rsidRDefault="00B81CB7" w:rsidP="00B81CB7">
      <w:pPr>
        <w:pStyle w:val="TF"/>
      </w:pPr>
      <w:r w:rsidRPr="007E6407">
        <w:t>Figure 11.</w:t>
      </w:r>
      <w:r w:rsidRPr="00B81CB7">
        <w:t xml:space="preserve"> </w:t>
      </w:r>
      <w:r>
        <w:t>10</w:t>
      </w:r>
      <w:r w:rsidRPr="007E6407">
        <w:t>: Type 6 IE of format TLV-E (k = 1, 2, ...)</w:t>
      </w:r>
    </w:p>
    <w:p w14:paraId="7A3DC6EA" w14:textId="77777777" w:rsidR="000C3CED" w:rsidRDefault="000C3CED" w:rsidP="000C3CED">
      <w:pPr>
        <w:rPr>
          <w:ins w:id="8" w:author="Author" w:date="2022-09-26T10:29:00Z"/>
        </w:rPr>
      </w:pPr>
      <w:ins w:id="9" w:author="Author" w:date="2022-09-26T10:29:00Z">
        <w:r w:rsidRPr="007E6407">
          <w:t xml:space="preserve">A type </w:t>
        </w:r>
        <w:r>
          <w:t>8</w:t>
        </w:r>
        <w:r w:rsidRPr="007E6407">
          <w:t xml:space="preserve"> standard information element has format </w:t>
        </w:r>
        <w:r>
          <w:t xml:space="preserve">LV-E2 or </w:t>
        </w:r>
        <w:r w:rsidRPr="007E6407">
          <w:t>TLV-E</w:t>
        </w:r>
        <w:r>
          <w:t>2</w:t>
        </w:r>
        <w:r w:rsidRPr="007E6407">
          <w:t xml:space="preserve">. </w:t>
        </w:r>
        <w:r>
          <w:t xml:space="preserve">Its </w:t>
        </w:r>
        <w:r w:rsidRPr="007E6407">
          <w:t>LI</w:t>
        </w:r>
        <w:r>
          <w:t xml:space="preserve"> has</w:t>
        </w:r>
        <w:r w:rsidRPr="007E6407">
          <w:t xml:space="preserve"> </w:t>
        </w:r>
        <w:r>
          <w:t>3</w:t>
        </w:r>
        <w:r w:rsidRPr="007E6407">
          <w:t xml:space="preserve"> octets and </w:t>
        </w:r>
        <w:r>
          <w:t xml:space="preserve">precedes </w:t>
        </w:r>
        <w:r w:rsidRPr="007E6407">
          <w:t>the value part</w:t>
        </w:r>
        <w:r>
          <w:t>,</w:t>
        </w:r>
        <w:r w:rsidRPr="007E6407">
          <w:t xml:space="preserve"> which consists of zero, one or up to </w:t>
        </w:r>
        <w:r w:rsidRPr="00975CC8">
          <w:t>1677721</w:t>
        </w:r>
        <w:r>
          <w:t xml:space="preserve">5 </w:t>
        </w:r>
        <w:r w:rsidRPr="007E6407">
          <w:t>octets</w:t>
        </w:r>
        <w:r>
          <w:t>; if present, its</w:t>
        </w:r>
        <w:r w:rsidRPr="007E6407">
          <w:t xml:space="preserve"> IEI has one octet length and precedes the</w:t>
        </w:r>
        <w:r>
          <w:t xml:space="preserve"> LI</w:t>
        </w:r>
        <w:r w:rsidRPr="007E6407">
          <w:t>. See figure 11.</w:t>
        </w:r>
        <w:r>
          <w:t xml:space="preserve">x and </w:t>
        </w:r>
        <w:r w:rsidRPr="007E6407">
          <w:t>figure 11.</w:t>
        </w:r>
        <w:r>
          <w:t>y</w:t>
        </w:r>
        <w:r w:rsidRPr="007E6407">
          <w:t>.</w:t>
        </w:r>
      </w:ins>
    </w:p>
    <w:p w14:paraId="2F04EC08" w14:textId="77777777" w:rsidR="000C3CED" w:rsidRDefault="000C3CED" w:rsidP="000C3CED">
      <w:pPr>
        <w:pStyle w:val="TH"/>
        <w:rPr>
          <w:ins w:id="10" w:author="Author" w:date="2022-09-26T10:29:00Z"/>
        </w:rPr>
      </w:pPr>
      <w:ins w:id="11" w:author="Author" w:date="2022-09-26T10:29:00Z">
        <w:r w:rsidRPr="007E6407">
          <w:object w:dxaOrig="9180" w:dyaOrig="6615" w14:anchorId="0A15C38E">
            <v:shape id="_x0000_i1035" type="#_x0000_t75" style="width:271.8pt;height:195.6pt" o:ole="">
              <v:imagedata r:id="rId35" o:title=""/>
            </v:shape>
            <o:OLEObject Type="Embed" ProgID="Visio.Drawing.11" ShapeID="_x0000_i1035" DrawAspect="Content" ObjectID="_1728904063" r:id="rId36"/>
          </w:object>
        </w:r>
      </w:ins>
    </w:p>
    <w:p w14:paraId="6ADFAD78" w14:textId="77777777" w:rsidR="000C3CED" w:rsidRPr="007E6407" w:rsidRDefault="000C3CED" w:rsidP="000C3CED">
      <w:pPr>
        <w:pStyle w:val="TF"/>
        <w:rPr>
          <w:ins w:id="12" w:author="Author" w:date="2022-09-26T10:29:00Z"/>
        </w:rPr>
      </w:pPr>
      <w:ins w:id="13" w:author="Author" w:date="2022-09-26T10:29:00Z">
        <w:r w:rsidRPr="007E6407">
          <w:t>Figure 11.</w:t>
        </w:r>
        <w:r>
          <w:t>x</w:t>
        </w:r>
        <w:r w:rsidRPr="007E6407">
          <w:t xml:space="preserve">: Type </w:t>
        </w:r>
        <w:r>
          <w:t xml:space="preserve">8 </w:t>
        </w:r>
        <w:r w:rsidRPr="007E6407">
          <w:t>IE of format LV-E</w:t>
        </w:r>
        <w:r>
          <w:t>2</w:t>
        </w:r>
        <w:r w:rsidRPr="007E6407">
          <w:t xml:space="preserve"> (k = 1, 2, ...)</w:t>
        </w:r>
      </w:ins>
    </w:p>
    <w:p w14:paraId="220EC823" w14:textId="77777777" w:rsidR="000C3CED" w:rsidRPr="007E6407" w:rsidRDefault="000C3CED" w:rsidP="000C3CED">
      <w:pPr>
        <w:rPr>
          <w:ins w:id="14" w:author="Author" w:date="2022-09-26T10:29:00Z"/>
        </w:rPr>
      </w:pPr>
    </w:p>
    <w:p w14:paraId="2C209DCA" w14:textId="77777777" w:rsidR="000C3CED" w:rsidRPr="007E6407" w:rsidRDefault="000C3CED" w:rsidP="000C3CED">
      <w:pPr>
        <w:pStyle w:val="TH"/>
        <w:rPr>
          <w:ins w:id="15" w:author="Author" w:date="2022-09-26T10:29:00Z"/>
        </w:rPr>
      </w:pPr>
      <w:ins w:id="16" w:author="Author" w:date="2022-09-26T10:29:00Z">
        <w:r w:rsidRPr="007E6407">
          <w:object w:dxaOrig="9105" w:dyaOrig="7770" w14:anchorId="7FFBCEE9">
            <v:shape id="_x0000_i1036" type="#_x0000_t75" style="width:268.8pt;height:230.4pt" o:ole="">
              <v:imagedata r:id="rId37" o:title=""/>
            </v:shape>
            <o:OLEObject Type="Embed" ProgID="Visio.Drawing.11" ShapeID="_x0000_i1036" DrawAspect="Content" ObjectID="_1728904064" r:id="rId38"/>
          </w:object>
        </w:r>
      </w:ins>
    </w:p>
    <w:p w14:paraId="7A521543" w14:textId="77777777" w:rsidR="000C3CED" w:rsidRDefault="000C3CED" w:rsidP="000C3CED">
      <w:pPr>
        <w:pStyle w:val="TF"/>
        <w:rPr>
          <w:ins w:id="17" w:author="Author" w:date="2022-09-26T10:29:00Z"/>
        </w:rPr>
      </w:pPr>
      <w:ins w:id="18" w:author="Author" w:date="2022-09-26T10:29:00Z">
        <w:r w:rsidRPr="007E6407">
          <w:t>Figure 11.</w:t>
        </w:r>
        <w:r>
          <w:t>y</w:t>
        </w:r>
        <w:r w:rsidRPr="007E6407">
          <w:t xml:space="preserve">: Type </w:t>
        </w:r>
        <w:r>
          <w:t>8</w:t>
        </w:r>
        <w:r w:rsidRPr="007E6407">
          <w:t xml:space="preserve"> IE of format TLV-E</w:t>
        </w:r>
        <w:r>
          <w:t>2</w:t>
        </w:r>
        <w:r w:rsidRPr="007E6407">
          <w:t xml:space="preserve"> (k = 1, 2, ...)</w:t>
        </w:r>
      </w:ins>
    </w:p>
    <w:p w14:paraId="3A06A519" w14:textId="77777777" w:rsidR="000C3CED" w:rsidRDefault="000C3CED" w:rsidP="000C3CED">
      <w:pPr>
        <w:pStyle w:val="TF"/>
        <w:rPr>
          <w:ins w:id="19" w:author="Author" w:date="2022-09-26T10:29:00Z"/>
        </w:rPr>
      </w:pPr>
    </w:p>
    <w:p w14:paraId="2EE21F97" w14:textId="77777777" w:rsidR="00B81CB7" w:rsidRPr="000C3CED" w:rsidRDefault="00B81CB7">
      <w:pPr>
        <w:pPrChange w:id="20" w:author="Author" w:date="2022-09-26T10:29:00Z">
          <w:pPr>
            <w:pStyle w:val="TF"/>
          </w:pPr>
        </w:pPrChange>
      </w:pPr>
    </w:p>
    <w:p w14:paraId="444C6A05" w14:textId="77777777" w:rsidR="001B1839" w:rsidRDefault="001B1839" w:rsidP="001B1839">
      <w:pPr>
        <w:jc w:val="center"/>
        <w:rPr>
          <w:noProof/>
          <w:highlight w:val="green"/>
        </w:rPr>
      </w:pPr>
      <w:bookmarkStart w:id="21" w:name="_Toc11256761"/>
      <w:bookmarkStart w:id="22" w:name="_Toc36116753"/>
      <w:bookmarkStart w:id="23" w:name="_Toc45096810"/>
      <w:bookmarkStart w:id="24" w:name="_Toc51762676"/>
      <w:bookmarkStart w:id="25" w:name="_Toc107007143"/>
      <w:r w:rsidRPr="00DB12B9">
        <w:rPr>
          <w:noProof/>
          <w:highlight w:val="green"/>
        </w:rPr>
        <w:t>***** change *****</w:t>
      </w:r>
    </w:p>
    <w:p w14:paraId="2BD6A79F" w14:textId="77777777" w:rsidR="00D476B3" w:rsidRDefault="00D476B3">
      <w:pPr>
        <w:pStyle w:val="Heading4"/>
      </w:pPr>
      <w:r>
        <w:t>11.2.2.1</w:t>
      </w:r>
      <w:r>
        <w:tab/>
        <w:t>Tables</w:t>
      </w:r>
      <w:bookmarkEnd w:id="21"/>
      <w:bookmarkEnd w:id="22"/>
      <w:bookmarkEnd w:id="23"/>
      <w:bookmarkEnd w:id="24"/>
      <w:bookmarkEnd w:id="25"/>
    </w:p>
    <w:p w14:paraId="64E93B3A" w14:textId="77777777" w:rsidR="00D476B3" w:rsidRDefault="00D476B3">
      <w:r>
        <w:t>According to this description method, the IE is presented in its maximum format, i.e., T, TV</w:t>
      </w:r>
      <w:r w:rsidR="003869BB" w:rsidRPr="007E6407">
        <w:t>,</w:t>
      </w:r>
      <w:r>
        <w:t xml:space="preserve"> TLV</w:t>
      </w:r>
      <w:r w:rsidR="003869BB" w:rsidRPr="007E6407">
        <w:t xml:space="preserve"> or TLV-E</w:t>
      </w:r>
      <w:r>
        <w:t>, in a picture representing the bits in a table, each line representing an octet. Bits appear in the occidental order, i.e., from left of the page to right of the page, and from top of the page to bottom of the page.</w:t>
      </w:r>
    </w:p>
    <w:p w14:paraId="62921050" w14:textId="77777777" w:rsidR="00D476B3" w:rsidRDefault="00D476B3">
      <w:r>
        <w:t>Boxes so delimited contains typically the field name, possibly an indication of which bits in the field are in the box, and possibly a value (e.g., for spare bits).</w:t>
      </w:r>
    </w:p>
    <w:p w14:paraId="1888AAA7" w14:textId="68921607" w:rsidR="00D476B3" w:rsidRDefault="00D476B3">
      <w:r>
        <w:t>A specific method can be used in the IE description to describe a branching structure, i.e., a structure variable according to the value of particular fields in the IE. This design is unusual outside type 4</w:t>
      </w:r>
      <w:ins w:id="26" w:author="Author" w:date="2022-09-26T10:30:00Z">
        <w:r w:rsidR="000C3CED">
          <w:t>,</w:t>
        </w:r>
      </w:ins>
      <w:r>
        <w:t xml:space="preserve"> </w:t>
      </w:r>
      <w:del w:id="27" w:author="Author" w:date="2022-09-26T10:30:00Z">
        <w:r w:rsidR="003869BB" w:rsidRPr="00D51510" w:rsidDel="000C3CED">
          <w:delText xml:space="preserve">and </w:delText>
        </w:r>
      </w:del>
      <w:r w:rsidR="003869BB" w:rsidRPr="00D51510">
        <w:t>type 6</w:t>
      </w:r>
      <w:ins w:id="28" w:author="Author" w:date="2022-09-26T10:30:00Z">
        <w:r w:rsidR="000C3CED">
          <w:t xml:space="preserve"> and type</w:t>
        </w:r>
      </w:ins>
      <w:ins w:id="29" w:author="Author" w:date="2022-09-26T10:34:00Z">
        <w:r w:rsidR="00AC6C5D">
          <w:t xml:space="preserve"> </w:t>
        </w:r>
      </w:ins>
      <w:ins w:id="30" w:author="Author" w:date="2022-09-26T10:30:00Z">
        <w:r w:rsidR="000C3CED">
          <w:t>8</w:t>
        </w:r>
      </w:ins>
      <w:r w:rsidR="003869BB" w:rsidRPr="00D51510">
        <w:t xml:space="preserve"> </w:t>
      </w:r>
      <w:r>
        <w:t>IEs, and as, a design rule, should be used only in type 4</w:t>
      </w:r>
      <w:ins w:id="31" w:author="Author" w:date="2022-09-26T10:30:00Z">
        <w:r w:rsidR="000C3CED">
          <w:t>,</w:t>
        </w:r>
      </w:ins>
      <w:r>
        <w:t xml:space="preserve"> </w:t>
      </w:r>
      <w:del w:id="32" w:author="Author" w:date="2022-09-26T10:30:00Z">
        <w:r w:rsidR="003869BB" w:rsidRPr="00D51510" w:rsidDel="000C3CED">
          <w:delText xml:space="preserve">and </w:delText>
        </w:r>
      </w:del>
      <w:r w:rsidR="003869BB" w:rsidRPr="00D51510">
        <w:t>type 6</w:t>
      </w:r>
      <w:ins w:id="33" w:author="Author" w:date="2022-09-26T10:30:00Z">
        <w:r w:rsidR="000C3CED">
          <w:t xml:space="preserve"> and type</w:t>
        </w:r>
      </w:ins>
      <w:ins w:id="34" w:author="Author" w:date="2022-09-26T10:34:00Z">
        <w:r w:rsidR="00AC6C5D">
          <w:t xml:space="preserve"> </w:t>
        </w:r>
      </w:ins>
      <w:ins w:id="35" w:author="Author" w:date="2022-09-26T10:30:00Z">
        <w:r w:rsidR="000C3CED">
          <w:t>8</w:t>
        </w:r>
      </w:ins>
      <w:r w:rsidR="003869BB" w:rsidRPr="00D51510">
        <w:t xml:space="preserve"> </w:t>
      </w:r>
      <w:r>
        <w:t>IEs.</w:t>
      </w:r>
    </w:p>
    <w:p w14:paraId="4E07771F" w14:textId="77777777" w:rsidR="00D476B3" w:rsidRDefault="00D476B3">
      <w:pPr>
        <w:pStyle w:val="B1"/>
      </w:pPr>
      <w:r>
        <w:t>a)</w:t>
      </w:r>
      <w:r>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0F71D1C8" w14:textId="77777777" w:rsidR="00D476B3" w:rsidRDefault="00D476B3">
      <w:pPr>
        <w:pStyle w:val="B1"/>
      </w:pPr>
      <w:r>
        <w:t>b)</w:t>
      </w:r>
      <w:r>
        <w:tab/>
        <w:t>Each octet group is a self contained entity. The internal structure of an octet group may be defined in alternative ways.</w:t>
      </w:r>
    </w:p>
    <w:p w14:paraId="1C89A041" w14:textId="77777777" w:rsidR="00D476B3" w:rsidRDefault="00D476B3">
      <w:pPr>
        <w:pStyle w:val="B1"/>
      </w:pPr>
      <w:r>
        <w:t>c)</w:t>
      </w:r>
      <w:r>
        <w:tab/>
        <w:t>An octet group is formed by using some extension mechanism. The preferred extension mechanism is to extend an octet (N) through the next octet(s) (Na, Nb, etc.) by using bit 8 in each octet as an extension bit.</w:t>
      </w:r>
    </w:p>
    <w:p w14:paraId="66D592BC" w14:textId="77777777" w:rsidR="00D476B3" w:rsidRDefault="00D476B3">
      <w:pPr>
        <w:pStyle w:val="B2"/>
      </w:pPr>
      <w:r>
        <w:t>-</w:t>
      </w:r>
      <w:r>
        <w:tab/>
        <w:t>The bit value "0" indicates that the octet group continues through to the next octet. The bit value "1" indicates that this octet is the last octet of the group. If one octet (Nb) is present, the preceding octets (N and Na) shall also be present.</w:t>
      </w:r>
    </w:p>
    <w:p w14:paraId="2A6B2E2F" w14:textId="77777777" w:rsidR="00D476B3" w:rsidRDefault="00D476B3">
      <w:pPr>
        <w:pStyle w:val="B2"/>
      </w:pPr>
      <w:r>
        <w:t>-</w:t>
      </w:r>
      <w:r>
        <w:tab/>
        <w:t>In the format descriptions of the individual information elements, bit 8 is marked "0/1 ext" if another octet follows. Bit 8 is marked "1 ext" if this is the last octet in the extension domain.</w:t>
      </w:r>
    </w:p>
    <w:p w14:paraId="6CD78C86" w14:textId="77777777" w:rsidR="00D476B3" w:rsidRDefault="00D476B3">
      <w:pPr>
        <w:pStyle w:val="B2"/>
      </w:pPr>
      <w:r>
        <w:t>-</w:t>
      </w:r>
      <w:r>
        <w:tab/>
        <w:t>Additional octets may be defined in later versions of the protocols ("1 ext" changed to "0/1 ext") and equipments shall be prepared to receive such additional octets; the contents of these octets shall be ignored. However the length indicated in the formal description of the messages and of the individual information elements only takes into account this version of the protocols.</w:t>
      </w:r>
    </w:p>
    <w:p w14:paraId="2436ED83" w14:textId="77777777" w:rsidR="00D476B3" w:rsidRDefault="00D476B3">
      <w:pPr>
        <w:pStyle w:val="B1"/>
      </w:pPr>
      <w:r>
        <w:lastRenderedPageBreak/>
        <w:t>d)</w:t>
      </w:r>
      <w:r>
        <w:tab/>
        <w:t>In addition to the extension mechanism defined above, an octet (N) may be extended through the next octet(s) (N+1, N+2 etc.) by indications in bits 7-1 (of octet N).</w:t>
      </w:r>
    </w:p>
    <w:p w14:paraId="6A4285BE" w14:textId="77777777" w:rsidR="00D476B3" w:rsidRDefault="00D476B3">
      <w:pPr>
        <w:pStyle w:val="B1"/>
      </w:pPr>
      <w:r>
        <w:t>e)</w:t>
      </w:r>
      <w:r>
        <w:tab/>
        <w:t>The mechanisms in c) and d) may be combined.</w:t>
      </w:r>
    </w:p>
    <w:p w14:paraId="1511AAFC" w14:textId="77777777" w:rsidR="00D476B3" w:rsidRDefault="00D476B3">
      <w:pPr>
        <w:pStyle w:val="B1"/>
      </w:pPr>
      <w:r>
        <w:t>f)</w:t>
      </w:r>
      <w:r>
        <w:tab/>
        <w:t>Optional octets are marked with asterisks (*). As a design rule, the presence o</w:t>
      </w:r>
      <w:r w:rsidR="003869BB">
        <w:t>r</w:t>
      </w:r>
      <w:r>
        <w:t xml:space="preserve"> absence of an optional octet should be determinable from information in the IE and preceding the optional octet. Care should be taken not to introduce ambiguities with optional octets. </w:t>
      </w:r>
    </w:p>
    <w:p w14:paraId="61D93AAB" w14:textId="77777777" w:rsidR="00D476B3" w:rsidRDefault="00D476B3">
      <w:pPr>
        <w:pStyle w:val="B1"/>
      </w:pPr>
      <w:r>
        <w:t>g)</w:t>
      </w:r>
      <w:r>
        <w:tab/>
        <w:t>At the end of the IE, additional octets may be added in later versions of the protocols also without using the mechanisms defined in c) and d). Equipments shall be prepared to receive such additional octets; the contents of these octets shall be ignored. However the length indicated in the formal description of the messages and of the individual information elements only takes into account this version of the protocols.</w:t>
      </w:r>
    </w:p>
    <w:p w14:paraId="49DAE626" w14:textId="77777777" w:rsidR="001B1839" w:rsidRDefault="001B1839" w:rsidP="001B1839">
      <w:pPr>
        <w:jc w:val="center"/>
        <w:rPr>
          <w:noProof/>
          <w:highlight w:val="green"/>
        </w:rPr>
      </w:pPr>
      <w:bookmarkStart w:id="36" w:name="_Toc11256786"/>
      <w:bookmarkStart w:id="37" w:name="_Toc36116778"/>
      <w:bookmarkStart w:id="38" w:name="_Toc45096835"/>
      <w:bookmarkStart w:id="39" w:name="_Toc51762701"/>
      <w:bookmarkStart w:id="40" w:name="_Toc107007168"/>
      <w:r w:rsidRPr="00DB12B9">
        <w:rPr>
          <w:noProof/>
          <w:highlight w:val="green"/>
        </w:rPr>
        <w:t>***** change *****</w:t>
      </w:r>
    </w:p>
    <w:p w14:paraId="2ED7405F" w14:textId="77777777" w:rsidR="00D476B3" w:rsidRDefault="00D476B3">
      <w:pPr>
        <w:pStyle w:val="Heading3"/>
      </w:pPr>
      <w:r>
        <w:t>11.2.4</w:t>
      </w:r>
      <w:r>
        <w:tab/>
        <w:t>Non-imperative part of a standard L3 message</w:t>
      </w:r>
      <w:bookmarkEnd w:id="36"/>
      <w:bookmarkEnd w:id="37"/>
      <w:bookmarkEnd w:id="38"/>
      <w:bookmarkEnd w:id="39"/>
      <w:bookmarkEnd w:id="40"/>
    </w:p>
    <w:p w14:paraId="12CD4C63" w14:textId="77777777" w:rsidR="00D476B3" w:rsidRDefault="00D476B3">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003869BB" w:rsidRPr="007E6407">
        <w:t xml:space="preserve"> or TLV-E</w:t>
      </w:r>
      <w:r>
        <w:t>. The receiver of a standard L3 message shall analyse the non imperative part as a succession of standard IEs each containing an IEI, and shall be prepared for the non-imperative part of the message to contain standard IEs that are not specified in the relevant protocol specification.</w:t>
      </w:r>
    </w:p>
    <w:p w14:paraId="68F83D91" w14:textId="77777777" w:rsidR="00D476B3" w:rsidRDefault="00D476B3">
      <w:r>
        <w:t>An IEI may be known in a message or unknown in a message. Each protocol specification lists, for each message (i.e., according to the message type, the direction and the lower layer SAP), the known standard IEs in the non-imperative part.</w:t>
      </w:r>
    </w:p>
    <w:p w14:paraId="165EC815" w14:textId="77777777" w:rsidR="00D476B3" w:rsidRDefault="00D476B3">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4D2E9064" w14:textId="77777777" w:rsidR="00D476B3" w:rsidRDefault="00D476B3">
      <w:r>
        <w:t>Whether the second part of an IE with IEI known in a message is the length or not (in other words, whether the IEI is the first part of an IE formatted as TLV</w:t>
      </w:r>
      <w:r w:rsidR="003869BB">
        <w:t>, TLV-E</w:t>
      </w:r>
      <w:r>
        <w:t xml:space="preserve"> or not) is specified in the relevant protocol specification.</w:t>
      </w:r>
    </w:p>
    <w:p w14:paraId="0E66201A" w14:textId="2485BA23" w:rsidR="00D476B3" w:rsidRDefault="00D476B3">
      <w:r>
        <w:t>Unless otherwise specified in the protocol specification, the receiver shall assume that IE with unknown IEI are TV formatted type 1, T formatted type 2</w:t>
      </w:r>
      <w:r w:rsidR="003869BB">
        <w:t>,</w:t>
      </w:r>
      <w:r>
        <w:t xml:space="preserve"> TLV formatted type 4</w:t>
      </w:r>
      <w:ins w:id="41" w:author="Author" w:date="2022-09-26T10:30:00Z">
        <w:r w:rsidR="00906226">
          <w:t>,</w:t>
        </w:r>
      </w:ins>
      <w:r>
        <w:t xml:space="preserve"> </w:t>
      </w:r>
      <w:del w:id="42" w:author="Author" w:date="2022-09-26T10:30:00Z">
        <w:r w:rsidR="003869BB" w:rsidDel="00906226">
          <w:delText xml:space="preserve">or </w:delText>
        </w:r>
      </w:del>
      <w:r w:rsidR="003869BB">
        <w:t xml:space="preserve">TLV-E formatted type 6 </w:t>
      </w:r>
      <w:r>
        <w:t>standard IEs</w:t>
      </w:r>
      <w:ins w:id="43" w:author="Author" w:date="2022-09-26T10:30:00Z">
        <w:r w:rsidR="00906226">
          <w:t xml:space="preserve"> or TLV-E2 formatted type 8 standard IEs</w:t>
        </w:r>
      </w:ins>
      <w:r>
        <w:t>. The IEI of unknown IEs together with, when applicable, the length indicator, enable the receiver to determine the total length of the IE, and then to skip unknown IEs. The receiver shall assume the following rule for IEs with unknown IEI:</w:t>
      </w:r>
    </w:p>
    <w:p w14:paraId="7EEA3BC4" w14:textId="77777777" w:rsidR="003869BB" w:rsidRDefault="00D476B3" w:rsidP="003869BB">
      <w:pPr>
        <w:pStyle w:val="B1"/>
      </w:pPr>
      <w:r>
        <w:tab/>
        <w:t>Bit 8 of the IEI octet is set to "1" indicates a TV formatted type 1 standard IE or a T formatted type 2 IEs</w:t>
      </w:r>
      <w:r w:rsidR="003869BB">
        <w:t>. Hence, a 1 valued bit 8 indicates that the whole IE is one octet long.</w:t>
      </w:r>
    </w:p>
    <w:p w14:paraId="7B03C27D" w14:textId="77777777" w:rsidR="003869BB" w:rsidRDefault="003869BB" w:rsidP="003869BB">
      <w:r>
        <w:t>Furthermore, for the EPS protocols EMM and ESM:</w:t>
      </w:r>
    </w:p>
    <w:p w14:paraId="5A493204" w14:textId="77777777" w:rsidR="003869BB" w:rsidRDefault="003869BB" w:rsidP="003869BB">
      <w:pPr>
        <w:pStyle w:val="B1"/>
      </w:pPr>
      <w:r>
        <w:tab/>
        <w:t>Bit 8 of the IEI octet set to "0" and bits 7 to 4 set to "1" indicates a TLV-E formatted type 6 IE, i.e. the following two octets are length octets. Bit 8 of the IEI octet set to "0" and bit 7 to 4 set to any other bit combination indicates a TLV formatted type 4 IE, i.e. the following octet is a length octet.</w:t>
      </w:r>
    </w:p>
    <w:p w14:paraId="45109FFD" w14:textId="77777777" w:rsidR="00D279AC" w:rsidRDefault="00D279AC" w:rsidP="00D279AC">
      <w:r>
        <w:t>Furthermore, for the 5GS protocols 5GMM and 5GSM:</w:t>
      </w:r>
    </w:p>
    <w:p w14:paraId="29D69344" w14:textId="373A3A76" w:rsidR="00D279AC" w:rsidRDefault="00D279AC" w:rsidP="00D279AC">
      <w:pPr>
        <w:pStyle w:val="B1"/>
      </w:pPr>
      <w:r>
        <w:tab/>
        <w:t>Bit 8 of the IEI octet set to "0" and bits 7 to 5 set to "1" indicates a TLV-E formatted type 6 IE, i.e. the following two octets are length octets. Bit 8 of the IEI octet set to "0" and bit 7 to 5 set to any other bit combination</w:t>
      </w:r>
      <w:ins w:id="44" w:author="Ericsson User, R04" w:date="2022-10-18T12:27:00Z">
        <w:r w:rsidR="004225AB">
          <w:t xml:space="preserve">, </w:t>
        </w:r>
      </w:ins>
      <w:ins w:id="45" w:author="Ericsson User, R04" w:date="2022-10-18T12:33:00Z">
        <w:r w:rsidR="00C86FE3">
          <w:t xml:space="preserve">with exception of </w:t>
        </w:r>
      </w:ins>
      <w:ins w:id="46" w:author="Ericsson User, R04" w:date="2022-10-18T12:28:00Z">
        <w:r w:rsidR="004225AB">
          <w:t>bits 8 to 2 set to "0" in 5GMM,</w:t>
        </w:r>
      </w:ins>
      <w:r>
        <w:t xml:space="preserve"> indicates a TLV formatted type 4 IE, i.e. the following octet is a length octet.</w:t>
      </w:r>
      <w:ins w:id="47" w:author="Author" w:date="2022-09-26T10:31:00Z">
        <w:r w:rsidR="00906226">
          <w:t xml:space="preserve"> In 5GMM, </w:t>
        </w:r>
      </w:ins>
      <w:ins w:id="48" w:author="Ericsson User, R04" w:date="2022-10-18T12:29:00Z">
        <w:r w:rsidR="004225AB">
          <w:t xml:space="preserve">bits 8 to 2 of </w:t>
        </w:r>
      </w:ins>
      <w:ins w:id="49" w:author="Author" w:date="2022-09-26T10:31:00Z">
        <w:r w:rsidR="00906226">
          <w:t>t</w:t>
        </w:r>
        <w:r w:rsidR="00906226" w:rsidRPr="00976B8F">
          <w:t xml:space="preserve">he IEI </w:t>
        </w:r>
        <w:r w:rsidR="00906226">
          <w:t xml:space="preserve">octet set </w:t>
        </w:r>
      </w:ins>
      <w:ins w:id="50" w:author="Ericsson User, R04" w:date="2022-10-18T12:29:00Z">
        <w:r w:rsidR="004225AB">
          <w:t>to "0"</w:t>
        </w:r>
      </w:ins>
      <w:ins w:id="51" w:author="Author" w:date="2022-09-26T10:31:00Z">
        <w:r w:rsidR="00906226">
          <w:t xml:space="preserve"> indicate</w:t>
        </w:r>
        <w:r w:rsidR="004225AB">
          <w:t>s</w:t>
        </w:r>
        <w:r w:rsidR="00906226">
          <w:t xml:space="preserve"> </w:t>
        </w:r>
        <w:r w:rsidR="00906226" w:rsidRPr="00193720">
          <w:t>a TLV</w:t>
        </w:r>
        <w:r w:rsidR="00906226">
          <w:t>-E2</w:t>
        </w:r>
        <w:r w:rsidR="00906226" w:rsidRPr="00193720">
          <w:t xml:space="preserve"> formatted type </w:t>
        </w:r>
        <w:r w:rsidR="00906226">
          <w:t>8</w:t>
        </w:r>
        <w:r w:rsidR="00906226" w:rsidRPr="00193720">
          <w:t xml:space="preserve"> IE, i.e. the following </w:t>
        </w:r>
        <w:r w:rsidR="00906226">
          <w:t xml:space="preserve">three </w:t>
        </w:r>
        <w:r w:rsidR="00906226" w:rsidRPr="00193720">
          <w:t>octet</w:t>
        </w:r>
        <w:r w:rsidR="00906226">
          <w:t>s</w:t>
        </w:r>
        <w:r w:rsidR="00906226" w:rsidRPr="00193720">
          <w:t xml:space="preserve"> </w:t>
        </w:r>
        <w:r w:rsidR="00906226">
          <w:t xml:space="preserve">are </w:t>
        </w:r>
        <w:r w:rsidR="00906226" w:rsidRPr="00193720">
          <w:t>length octet</w:t>
        </w:r>
        <w:r w:rsidR="00906226">
          <w:t>s.</w:t>
        </w:r>
      </w:ins>
    </w:p>
    <w:p w14:paraId="27DC4FD4" w14:textId="77777777" w:rsidR="00EF0A2D" w:rsidRDefault="00EF0A2D" w:rsidP="00EF0A2D">
      <w:r>
        <w:t>IEI assignment in 3GPP TS 24.334 [</w:t>
      </w:r>
      <w:r w:rsidR="007559F1">
        <w:t>36</w:t>
      </w:r>
      <w:r>
        <w:t>] shall comply with the above rule for the EPS protocols EMM and ESM.</w:t>
      </w:r>
    </w:p>
    <w:p w14:paraId="49EF2D5D" w14:textId="77777777" w:rsidR="009A21BD" w:rsidRDefault="009A21BD" w:rsidP="009A21BD">
      <w:r>
        <w:t>IEI assignment in 3GPP TS 24.519 [33]</w:t>
      </w:r>
      <w:r w:rsidR="00C46DF4">
        <w:t>, 3GPP TS 24.587 [</w:t>
      </w:r>
      <w:r w:rsidR="007559F1">
        <w:t>34</w:t>
      </w:r>
      <w:r w:rsidR="00C46DF4">
        <w:t>]</w:t>
      </w:r>
      <w:r w:rsidR="00462EFC">
        <w:t>, 3GPP TS 24.193 [</w:t>
      </w:r>
      <w:r w:rsidR="007559F1">
        <w:t>35</w:t>
      </w:r>
      <w:r w:rsidR="00462EFC">
        <w:t>]</w:t>
      </w:r>
      <w:r>
        <w:t xml:space="preserve"> </w:t>
      </w:r>
      <w:r w:rsidR="00AF2A22">
        <w:t xml:space="preserve">and 3GPP TS 24.554 [38] </w:t>
      </w:r>
      <w:r>
        <w:t>shall comply with the above rule for the 5GS protocols 5GMM and 5GSM.</w:t>
      </w:r>
    </w:p>
    <w:p w14:paraId="77AC2F36" w14:textId="77777777" w:rsidR="006B3162" w:rsidRDefault="006B3162" w:rsidP="006B3162">
      <w:r>
        <w:lastRenderedPageBreak/>
        <w:t xml:space="preserve">IEI assignment for </w:t>
      </w:r>
      <w:r w:rsidRPr="006A65BF">
        <w:t>UE policy delivery service</w:t>
      </w:r>
      <w:r>
        <w:t xml:space="preserve"> in 3GPP TS 24.501 [31] shall comply with the above rule for the 5GS protocols 5GMM and 5GSM.</w:t>
      </w:r>
    </w:p>
    <w:p w14:paraId="239C1012" w14:textId="77777777" w:rsidR="003869BB" w:rsidRDefault="003869BB" w:rsidP="003869BB">
      <w:r>
        <w:t>For all other protocols:</w:t>
      </w:r>
    </w:p>
    <w:p w14:paraId="35215A48" w14:textId="77777777" w:rsidR="00D476B3" w:rsidRDefault="003869BB" w:rsidP="003869BB">
      <w:pPr>
        <w:pStyle w:val="B1"/>
      </w:pPr>
      <w:r>
        <w:tab/>
        <w:t>Bit 8 of the IEI octet set</w:t>
      </w:r>
      <w:r w:rsidR="00D476B3">
        <w:t xml:space="preserve"> to "0" indicates a TLV formatted type 4 IE. Hence, the following octet is a length octet.</w:t>
      </w:r>
    </w:p>
    <w:p w14:paraId="5B914A88" w14:textId="69188F66" w:rsidR="00D476B3" w:rsidRDefault="00D476B3">
      <w:r>
        <w:t>As a design rule, it is recommended that IEIs of any TV formatted type 1, T formatted type 2</w:t>
      </w:r>
      <w:r w:rsidR="003869BB">
        <w:t>,</w:t>
      </w:r>
      <w:r>
        <w:t xml:space="preserve"> TLV formatted type 4</w:t>
      </w:r>
      <w:ins w:id="52" w:author="Author" w:date="2022-09-26T10:31:00Z">
        <w:r w:rsidR="00906226">
          <w:t>,</w:t>
        </w:r>
      </w:ins>
      <w:r>
        <w:t xml:space="preserve"> </w:t>
      </w:r>
      <w:del w:id="53" w:author="Author" w:date="2022-09-26T10:31:00Z">
        <w:r w:rsidR="003869BB" w:rsidDel="00906226">
          <w:delText xml:space="preserve">or </w:delText>
        </w:r>
      </w:del>
      <w:r w:rsidR="003869BB">
        <w:t xml:space="preserve">TLV-E formatted type 6 </w:t>
      </w:r>
      <w:r>
        <w:t>IE</w:t>
      </w:r>
      <w:ins w:id="54" w:author="Author" w:date="2022-09-26T10:31:00Z">
        <w:r w:rsidR="00906226">
          <w:t xml:space="preserve"> or TLV-E2 formatted type 8 IE</w:t>
        </w:r>
      </w:ins>
      <w:r>
        <w:t xml:space="preserve"> follow the rule, even if assumed to be known by all potential receivers.</w:t>
      </w:r>
    </w:p>
    <w:p w14:paraId="6FE51D18" w14:textId="77777777" w:rsidR="002D6274" w:rsidRDefault="002D6274" w:rsidP="002D6274">
      <w:r>
        <w:t>As a design rule, it is recommended that no T formatted type 2 IE is added to the non-imperative part of a standard L3 message.</w:t>
      </w:r>
    </w:p>
    <w:p w14:paraId="439A0BD1" w14:textId="77777777" w:rsidR="002D6274" w:rsidRDefault="002D6274" w:rsidP="002D6274">
      <w:pPr>
        <w:pStyle w:val="NO"/>
      </w:pPr>
      <w:r>
        <w:t>NOTE</w:t>
      </w:r>
      <w:r w:rsidRPr="00913BB3">
        <w:t> </w:t>
      </w:r>
      <w:r w:rsidR="004119D5" w:rsidRPr="00461F57">
        <w:t>1</w:t>
      </w:r>
      <w:r>
        <w:t>:</w:t>
      </w:r>
      <w:r>
        <w:tab/>
        <w:t>T</w:t>
      </w:r>
      <w:r w:rsidRPr="008D5FE7">
        <w:t xml:space="preserve">ype 2 IEs restrict the number of possible type 1 IEs which can be </w:t>
      </w:r>
      <w:r>
        <w:t xml:space="preserve">used </w:t>
      </w:r>
      <w:r w:rsidRPr="008D5FE7">
        <w:t>in a message</w:t>
      </w:r>
      <w:r>
        <w:t xml:space="preserve"> and type</w:t>
      </w:r>
      <w:r>
        <w:rPr>
          <w:lang w:eastAsia="zh-CN"/>
        </w:rPr>
        <w:t xml:space="preserve"> 2 IEs cannot be extended or modified once introduced.</w:t>
      </w:r>
    </w:p>
    <w:p w14:paraId="07C43290" w14:textId="77777777" w:rsidR="00807CB7" w:rsidRDefault="00807CB7" w:rsidP="00807CB7">
      <w:r>
        <w:t>As a design rule, it is recommended that no new TV formatted type 3 IE is added to the non-imperative part of a standard L3 message except in the first release of a protocol specification which specifies the standard L3 message.</w:t>
      </w:r>
    </w:p>
    <w:p w14:paraId="0CD4656E" w14:textId="77777777" w:rsidR="00807CB7" w:rsidRDefault="00807CB7" w:rsidP="00807CB7">
      <w:pPr>
        <w:pStyle w:val="NO"/>
      </w:pPr>
      <w:r>
        <w:t>NOTE</w:t>
      </w:r>
      <w:r w:rsidR="002D6274" w:rsidRPr="00913BB3">
        <w:t> </w:t>
      </w:r>
      <w:r w:rsidR="004119D5" w:rsidRPr="00461F57">
        <w:t>2</w:t>
      </w:r>
      <w:r>
        <w:t>:</w:t>
      </w:r>
      <w:r>
        <w:tab/>
        <w:t xml:space="preserve">For example, </w:t>
      </w:r>
      <w:r w:rsidRPr="00D25103">
        <w:t>for the 5GS protocols 5GMM and 5GSM</w:t>
      </w:r>
      <w:r>
        <w:t xml:space="preserve">, </w:t>
      </w:r>
      <w:r w:rsidR="00F2245E"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4B43D965" w14:textId="77777777" w:rsidR="00D476B3" w:rsidRDefault="00D476B3">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04F7C685" w14:textId="77777777" w:rsidR="00D476B3" w:rsidRDefault="00D476B3">
      <w:r>
        <w:t>Each protocol specification may put specific rules for the order of IEs in the non-imperative part. An IE known in the message, but at a position non compliant with these rules is said to be out of sequence. An out of sequence IE is decoded according to the format, and, when of type 3 the length, as defined in the message for its IEI.</w:t>
      </w:r>
    </w:p>
    <w:p w14:paraId="1D026A19" w14:textId="77777777" w:rsidR="001B1839" w:rsidRDefault="001B1839" w:rsidP="001B1839">
      <w:pPr>
        <w:jc w:val="center"/>
        <w:rPr>
          <w:noProof/>
          <w:highlight w:val="green"/>
        </w:rPr>
      </w:pPr>
      <w:bookmarkStart w:id="55" w:name="_Toc11256787"/>
      <w:bookmarkStart w:id="56" w:name="_Toc36116779"/>
      <w:bookmarkStart w:id="57" w:name="_Toc45096836"/>
      <w:bookmarkStart w:id="58" w:name="_Toc51762702"/>
      <w:bookmarkStart w:id="59" w:name="_Toc107007169"/>
      <w:r w:rsidRPr="00DB12B9">
        <w:rPr>
          <w:noProof/>
          <w:highlight w:val="green"/>
        </w:rPr>
        <w:t>***** change *****</w:t>
      </w:r>
    </w:p>
    <w:p w14:paraId="30879317" w14:textId="77777777" w:rsidR="00D476B3" w:rsidRDefault="00D476B3">
      <w:pPr>
        <w:pStyle w:val="Heading3"/>
      </w:pPr>
      <w:r>
        <w:t>11.2.5</w:t>
      </w:r>
      <w:r>
        <w:tab/>
        <w:t>Presence requirements of information elements</w:t>
      </w:r>
      <w:bookmarkEnd w:id="55"/>
      <w:bookmarkEnd w:id="56"/>
      <w:bookmarkEnd w:id="57"/>
      <w:bookmarkEnd w:id="58"/>
      <w:bookmarkEnd w:id="59"/>
    </w:p>
    <w:p w14:paraId="5C22AABA" w14:textId="77777777" w:rsidR="00D476B3" w:rsidRDefault="00D476B3">
      <w:r>
        <w:t>The relevant protocol specification may define three different presence requirements (M, C, or O) for a standard IE within a given standard L3 message:</w:t>
      </w:r>
    </w:p>
    <w:p w14:paraId="38FC8573" w14:textId="77777777" w:rsidR="00D476B3" w:rsidRDefault="00D476B3">
      <w:pPr>
        <w:pStyle w:val="B1"/>
      </w:pPr>
      <w:r>
        <w:t>-</w:t>
      </w:r>
      <w:r>
        <w:tab/>
        <w:t>M ("Mandatory") means that the IE shall be included by the sending side, and that the receiver diagnoses a "missing mandatory IE" error when detecting that the IE is not present. An IE belonging to the imperative part of a message has presence requirement M. An IE belonging to the non-imperative part of a message may have presence requirement M;</w:t>
      </w:r>
    </w:p>
    <w:p w14:paraId="4A986B7D" w14:textId="77777777" w:rsidR="00D476B3" w:rsidRDefault="00D476B3">
      <w:pPr>
        <w:pStyle w:val="B1"/>
      </w:pPr>
      <w:r>
        <w:t>-</w:t>
      </w:r>
      <w:r>
        <w:tab/>
        <w:t>C ("Conditional") means:</w:t>
      </w:r>
    </w:p>
    <w:p w14:paraId="546064AA" w14:textId="77777777" w:rsidR="00D476B3" w:rsidRDefault="00D476B3">
      <w:pPr>
        <w:pStyle w:val="B2"/>
      </w:pPr>
      <w:r>
        <w:t>*</w:t>
      </w:r>
      <w:r>
        <w:tab/>
        <w:t>that inclusion of the IE by the sender depends on conditions specified in the relevant protocol specification;</w:t>
      </w:r>
    </w:p>
    <w:p w14:paraId="1102A7D3" w14:textId="77777777" w:rsidR="00D476B3" w:rsidRDefault="00D476B3">
      <w:pPr>
        <w:pStyle w:val="B2"/>
      </w:pPr>
      <w:r>
        <w:t>*</w:t>
      </w:r>
      <w:r>
        <w:tab/>
        <w:t>that there are conditions for the receiver to expect that the IE is present and/or conditions for the receiver to expect that the IE is not present in a received message of a given PD, SAP and message type; these conditions depend only on the content of the message itself, and not for instance on the state in which the message was received, or on the receiver characteristics; they are known as static conditions;</w:t>
      </w:r>
    </w:p>
    <w:p w14:paraId="2DED09DE" w14:textId="77777777" w:rsidR="00D476B3" w:rsidRDefault="00D476B3">
      <w:pPr>
        <w:pStyle w:val="B2"/>
      </w:pPr>
      <w:r>
        <w:t>*</w:t>
      </w:r>
      <w:r>
        <w:tab/>
        <w:t>that the receiver detecting that the IE is not present when sufficient static conditions are fulfilled for its presence, shall diagnose a "missing conditional IE" error;</w:t>
      </w:r>
    </w:p>
    <w:p w14:paraId="79A056AC" w14:textId="77777777" w:rsidR="00D476B3" w:rsidRDefault="00D476B3">
      <w:pPr>
        <w:pStyle w:val="B2"/>
      </w:pPr>
      <w:r>
        <w:t>*</w:t>
      </w:r>
      <w:r>
        <w:tab/>
        <w:t>that the receiver detecting that the IE is present when sufficient static conditions are fulfilled for its non-presence, shall diagnose an "unexpected conditional IE" error.</w:t>
      </w:r>
    </w:p>
    <w:p w14:paraId="1729FA33" w14:textId="77777777" w:rsidR="00D476B3" w:rsidRDefault="00D476B3">
      <w:pPr>
        <w:pStyle w:val="B1"/>
      </w:pPr>
      <w:r>
        <w:t>-</w:t>
      </w:r>
      <w:r>
        <w:tab/>
        <w:t>Only IEs belonging to the non-imperative part of a message may have presence requirement C;</w:t>
      </w:r>
    </w:p>
    <w:p w14:paraId="407037CA" w14:textId="77777777" w:rsidR="00D476B3" w:rsidRDefault="00D476B3">
      <w:pPr>
        <w:pStyle w:val="B1"/>
      </w:pPr>
      <w:r>
        <w:t>-</w:t>
      </w:r>
      <w:r>
        <w:tab/>
        <w:t xml:space="preserve">O ("Optional") means that the receiver shall never diagnose a "missing mandatory IE" error, a "missing conditional IE" error, or an "unexpected conditional IE" error because it detects that the IE is present or that the IE is not present. (There may however be conditions depending on the states, resources, etc. of the receiver to </w:t>
      </w:r>
      <w:r>
        <w:lastRenderedPageBreak/>
        <w:t>diagnose other errors.) Only IEs belonging to the non-imperative part of a message may have presence requirement O.</w:t>
      </w:r>
    </w:p>
    <w:p w14:paraId="5975A3D8" w14:textId="67AC071E" w:rsidR="00DB173E" w:rsidRDefault="00D476B3">
      <w:r>
        <w:t>Unless otherwise specified the presence of a IE of unknown IEI or of an out of sequence IE shall not lead by itself to an error. An alternative specification is the 'comprehension required' scheme. A</w:t>
      </w:r>
      <w:r w:rsidR="003869BB">
        <w:t xml:space="preserve"> type 4</w:t>
      </w:r>
      <w:r>
        <w:t xml:space="preserve"> IE is encoded as 'comprehension required' if bits 5, 6, 7 and 8 of its IEI are set to zero</w:t>
      </w:r>
      <w:ins w:id="60" w:author="Ericsson User, R04" w:date="2022-10-18T12:34:00Z">
        <w:r w:rsidR="00725B70">
          <w:t>, with exception of bits 8 to 2 set to "0" in 5GMM</w:t>
        </w:r>
      </w:ins>
      <w:r>
        <w:t xml:space="preserve">. </w:t>
      </w:r>
      <w:r w:rsidR="003869BB">
        <w:t xml:space="preserve">A type 6 IE is encoded as 'comprehension required' if bit 8 is set to zero and bits </w:t>
      </w:r>
      <w:r w:rsidR="00DB173E">
        <w:t xml:space="preserve">2, </w:t>
      </w:r>
      <w:r w:rsidR="003869BB">
        <w:t>3, 4, 5, 6, and 7 of its IEI are set to one.</w:t>
      </w:r>
    </w:p>
    <w:p w14:paraId="4B7BF6D5" w14:textId="3C4122AE" w:rsidR="00DB173E" w:rsidRDefault="00DB173E" w:rsidP="0085731B">
      <w:pPr>
        <w:pStyle w:val="NO"/>
      </w:pPr>
      <w:r>
        <w:t>NOTE</w:t>
      </w:r>
      <w:ins w:id="61" w:author="Author" w:date="2022-09-26T10:31:00Z">
        <w:r w:rsidR="00906226">
          <w:t> 1</w:t>
        </w:r>
      </w:ins>
      <w:r>
        <w:t>:</w:t>
      </w:r>
      <w:r>
        <w:tab/>
        <w:t xml:space="preserve">In earlier versions of this specification, type 6 IEs with IEI values 7C and 7D were defined as 'comprehension required'. I.e., dependent on the protocol, receipt of such an IE by a UE or network implemented according to an earlier version of this specification can result in detection of an </w:t>
      </w:r>
      <w:r w:rsidRPr="003168A2">
        <w:t>"invalid mandatory information"</w:t>
      </w:r>
      <w:r>
        <w:t xml:space="preserve"> error. Therefore, IEIs 7C and 7D can be used for type 6 IEs only if the sender of the message knows that the receiver does not treat these IEs as unknown 'comprehension required' IEs.</w:t>
      </w:r>
    </w:p>
    <w:p w14:paraId="478F5FD9" w14:textId="1851F2C9" w:rsidR="00906226" w:rsidRDefault="00906226" w:rsidP="00906226">
      <w:pPr>
        <w:pStyle w:val="NO"/>
        <w:rPr>
          <w:ins w:id="62" w:author="Author" w:date="2022-09-26T10:31:00Z"/>
        </w:rPr>
      </w:pPr>
      <w:ins w:id="63" w:author="Author" w:date="2022-09-26T10:31:00Z">
        <w:r>
          <w:t>NOTE 2:</w:t>
        </w:r>
        <w:r>
          <w:tab/>
          <w:t xml:space="preserve">In earlier versions of </w:t>
        </w:r>
      </w:ins>
      <w:ins w:id="64" w:author="Ericsson User, R04" w:date="2022-10-18T12:38:00Z">
        <w:r w:rsidR="00875316">
          <w:t>this specification</w:t>
        </w:r>
      </w:ins>
      <w:ins w:id="65" w:author="Author" w:date="2022-09-26T10:31:00Z">
        <w:r>
          <w:t xml:space="preserve">, IEI values 00 and 01 </w:t>
        </w:r>
      </w:ins>
      <w:ins w:id="66" w:author="Ericsson User, R04" w:date="2022-10-18T12:38:00Z">
        <w:r w:rsidR="00875316">
          <w:t xml:space="preserve">in 5GMM </w:t>
        </w:r>
      </w:ins>
      <w:ins w:id="67" w:author="Author" w:date="2022-09-26T10:31:00Z">
        <w:r>
          <w:t xml:space="preserve">were defined as type 4 IE with 'comprehension required'. </w:t>
        </w:r>
      </w:ins>
      <w:ins w:id="68" w:author="Author" w:date="2022-09-26T10:32:00Z">
        <w:r>
          <w:t xml:space="preserve">I.e., dependent on the protocol, receipt of such an IE by a UE or network implemented according to an earlier version of this specification can result in detection of an </w:t>
        </w:r>
        <w:r w:rsidRPr="003168A2">
          <w:t>"invalid mandatory information"</w:t>
        </w:r>
        <w:r>
          <w:t xml:space="preserve"> error. </w:t>
        </w:r>
      </w:ins>
      <w:ins w:id="69" w:author="Author" w:date="2022-09-26T10:31:00Z">
        <w:r>
          <w:t>Therefore, IEI values 00 and 01 can be used for type 8 IE</w:t>
        </w:r>
      </w:ins>
      <w:ins w:id="70" w:author="Author" w:date="2022-09-26T10:39:00Z">
        <w:r w:rsidR="00816C2D">
          <w:t>s</w:t>
        </w:r>
      </w:ins>
      <w:ins w:id="71" w:author="Author" w:date="2022-09-26T10:31:00Z">
        <w:r>
          <w:t xml:space="preserve"> in 5GMM only, if </w:t>
        </w:r>
      </w:ins>
      <w:ins w:id="72" w:author="Author" w:date="2022-09-26T10:37:00Z">
        <w:r w:rsidR="00EB005C">
          <w:t xml:space="preserve">the sender of the message knows that </w:t>
        </w:r>
      </w:ins>
      <w:ins w:id="73" w:author="Author" w:date="2022-09-26T10:31:00Z">
        <w:r>
          <w:t>the receiver of the message support</w:t>
        </w:r>
      </w:ins>
      <w:ins w:id="74" w:author="Author" w:date="2022-09-26T10:37:00Z">
        <w:r w:rsidR="00EB005C">
          <w:t>s</w:t>
        </w:r>
      </w:ins>
      <w:ins w:id="75" w:author="Author" w:date="2022-09-26T10:31:00Z">
        <w:r>
          <w:t xml:space="preserve"> receiving type 8 IEs.</w:t>
        </w:r>
      </w:ins>
    </w:p>
    <w:p w14:paraId="2C19223E" w14:textId="3EA17A9F" w:rsidR="00D476B3" w:rsidRDefault="00D476B3">
      <w:r>
        <w:t>The 'comprehension required' scheme is to be applied if explicitly indicated in the protocol specification. The reaction on the reception of an unknown or out of sequence IE coded as 'comprehension required' is specified in the relevant protocol specification.</w:t>
      </w:r>
    </w:p>
    <w:p w14:paraId="081D67FD" w14:textId="77777777" w:rsidR="001B1839" w:rsidRDefault="001B1839" w:rsidP="001B1839">
      <w:pPr>
        <w:jc w:val="center"/>
        <w:rPr>
          <w:noProof/>
          <w:highlight w:val="green"/>
        </w:rPr>
      </w:pPr>
      <w:bookmarkStart w:id="76" w:name="_Toc11256801"/>
      <w:bookmarkStart w:id="77" w:name="_Toc36116793"/>
      <w:bookmarkStart w:id="78" w:name="_Toc45096850"/>
      <w:bookmarkStart w:id="79" w:name="_Toc51762716"/>
      <w:bookmarkStart w:id="80" w:name="_Toc107007183"/>
      <w:r w:rsidRPr="00DB12B9">
        <w:rPr>
          <w:noProof/>
          <w:highlight w:val="green"/>
        </w:rPr>
        <w:t>***** change *****</w:t>
      </w:r>
    </w:p>
    <w:p w14:paraId="50B3B625" w14:textId="77777777" w:rsidR="00D476B3" w:rsidRDefault="00D476B3">
      <w:pPr>
        <w:pStyle w:val="Heading3"/>
      </w:pPr>
      <w:r>
        <w:t>11.4.2</w:t>
      </w:r>
      <w:r>
        <w:tab/>
        <w:t>Other syntactic errors</w:t>
      </w:r>
      <w:bookmarkEnd w:id="76"/>
      <w:bookmarkEnd w:id="77"/>
      <w:bookmarkEnd w:id="78"/>
      <w:bookmarkEnd w:id="79"/>
      <w:bookmarkEnd w:id="80"/>
    </w:p>
    <w:p w14:paraId="195F8FDF" w14:textId="77777777" w:rsidR="00D476B3" w:rsidRDefault="00D476B3">
      <w:r>
        <w:t>This clause applies to the analysis of the value part of an information element. It defines the following terminology:</w:t>
      </w:r>
    </w:p>
    <w:p w14:paraId="021F1D1B" w14:textId="77777777" w:rsidR="00D476B3" w:rsidRDefault="00BF3B36" w:rsidP="00BF3B36">
      <w:pPr>
        <w:pStyle w:val="B1"/>
      </w:pPr>
      <w:r>
        <w:t>-</w:t>
      </w:r>
      <w:r>
        <w:tab/>
      </w:r>
      <w:r w:rsidR="00D476B3">
        <w:t>An IE is defined to be syntactically incorrect in a message if it contains at least one value defined as "reserved", or if its value part violates syntactic rules given in the specification of the value part.</w:t>
      </w:r>
    </w:p>
    <w:p w14:paraId="7EAC4608" w14:textId="73B61A1D" w:rsidR="00D476B3" w:rsidRDefault="00BF3B36" w:rsidP="00BF3B36">
      <w:pPr>
        <w:pStyle w:val="B1"/>
      </w:pPr>
      <w:r>
        <w:t>-</w:t>
      </w:r>
      <w:r>
        <w:tab/>
      </w:r>
      <w:r w:rsidR="00D476B3">
        <w:t>It is not a syntactical error that a type 4</w:t>
      </w:r>
      <w:ins w:id="81" w:author="Author" w:date="2022-09-26T10:33:00Z">
        <w:r w:rsidR="00906226">
          <w:t>,</w:t>
        </w:r>
      </w:ins>
      <w:r w:rsidR="00D476B3">
        <w:t xml:space="preserve"> </w:t>
      </w:r>
      <w:del w:id="82" w:author="Author" w:date="2022-09-26T10:33:00Z">
        <w:r w:rsidR="003869BB" w:rsidDel="00906226">
          <w:delText xml:space="preserve">and </w:delText>
        </w:r>
      </w:del>
      <w:r w:rsidR="003869BB">
        <w:t xml:space="preserve">type 6 </w:t>
      </w:r>
      <w:ins w:id="83" w:author="Author" w:date="2022-09-26T10:33:00Z">
        <w:r w:rsidR="00906226">
          <w:t xml:space="preserve">and type 8 </w:t>
        </w:r>
      </w:ins>
      <w:r w:rsidR="00D476B3">
        <w:t>standard IE specifies in its length indicator a greater length than possible according to the value part specification: extra bits shall be ignored.</w:t>
      </w:r>
    </w:p>
    <w:p w14:paraId="3207AE13" w14:textId="2986351D" w:rsidR="00D476B3" w:rsidRDefault="00BF3B36" w:rsidP="00BF3B36">
      <w:pPr>
        <w:pStyle w:val="B1"/>
      </w:pPr>
      <w:r>
        <w:t>-</w:t>
      </w:r>
      <w:r>
        <w:tab/>
      </w:r>
      <w:r w:rsidR="00D476B3">
        <w:t>It should not be considered a syntactical error if a type 4</w:t>
      </w:r>
      <w:ins w:id="84" w:author="Author" w:date="2022-09-26T10:33:00Z">
        <w:r w:rsidR="00906226">
          <w:t>,</w:t>
        </w:r>
      </w:ins>
      <w:r w:rsidR="00D476B3">
        <w:t xml:space="preserve"> </w:t>
      </w:r>
      <w:del w:id="85" w:author="Author" w:date="2022-09-26T10:33:00Z">
        <w:r w:rsidR="003869BB" w:rsidDel="00906226">
          <w:delText xml:space="preserve">and </w:delText>
        </w:r>
      </w:del>
      <w:r w:rsidR="003869BB">
        <w:t>type 6</w:t>
      </w:r>
      <w:ins w:id="86" w:author="Author" w:date="2022-09-26T10:33:00Z">
        <w:r w:rsidR="00906226">
          <w:t xml:space="preserve"> and type 8</w:t>
        </w:r>
      </w:ins>
      <w:r w:rsidR="003869BB">
        <w:t xml:space="preserve"> </w:t>
      </w:r>
      <w:r w:rsidR="00D476B3">
        <w:t>IE is received with a shorter length than defined in this version of the specification if the IE is correctly encoded according to an earlier version of the specification.</w:t>
      </w:r>
    </w:p>
    <w:p w14:paraId="6BADE18C" w14:textId="77777777" w:rsidR="00D476B3" w:rsidRDefault="00BF3B36" w:rsidP="00BF3B36">
      <w:pPr>
        <w:pStyle w:val="B1"/>
      </w:pPr>
      <w:r>
        <w:t>-</w:t>
      </w:r>
      <w:r>
        <w:tab/>
      </w:r>
      <w:r w:rsidR="00D476B3">
        <w:t>A message is defined to have semantically incorrect contents if it contains information which, possibly dependant on the state of the receiver, is in contradiction to the resources of the receiver and/or to the procedural part.</w:t>
      </w:r>
    </w:p>
    <w:sectPr w:rsidR="00D476B3">
      <w:headerReference w:type="default" r:id="rId39"/>
      <w:footerReference w:type="default" r:id="rId4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D7BC3" w14:textId="77777777" w:rsidR="00EB7882" w:rsidRDefault="00EB7882">
      <w:r>
        <w:separator/>
      </w:r>
    </w:p>
  </w:endnote>
  <w:endnote w:type="continuationSeparator" w:id="0">
    <w:p w14:paraId="38CFC192" w14:textId="77777777" w:rsidR="00EB7882" w:rsidRDefault="00EB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1C0A5" w14:textId="77777777" w:rsidR="00A8346E" w:rsidRDefault="00A83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B5B9C" w14:textId="77777777" w:rsidR="00EB7882" w:rsidRDefault="00EB7882">
      <w:r>
        <w:separator/>
      </w:r>
    </w:p>
  </w:footnote>
  <w:footnote w:type="continuationSeparator" w:id="0">
    <w:p w14:paraId="694071B9" w14:textId="77777777" w:rsidR="00EB7882" w:rsidRDefault="00EB7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E5642" w14:textId="77777777" w:rsidR="00487528" w:rsidRDefault="004875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B71C" w14:textId="2D2CBF51" w:rsidR="00A8346E" w:rsidRDefault="00A8346E">
    <w:pPr>
      <w:pStyle w:val="Header"/>
      <w:framePr w:wrap="auto" w:vAnchor="text" w:hAnchor="margin" w:xAlign="right" w:y="1"/>
      <w:widowControl/>
    </w:pPr>
    <w:r>
      <w:fldChar w:fldCharType="begin"/>
    </w:r>
    <w:r>
      <w:instrText xml:space="preserve">styleref ZA </w:instrText>
    </w:r>
    <w:r>
      <w:fldChar w:fldCharType="separate"/>
    </w:r>
    <w:r w:rsidR="008135F2">
      <w:rPr>
        <w:b w:val="0"/>
        <w:bCs/>
        <w:noProof/>
        <w:lang w:val="en-US"/>
      </w:rPr>
      <w:t>Error! No text of specified style in document.</w:t>
    </w:r>
    <w:r>
      <w:fldChar w:fldCharType="end"/>
    </w:r>
  </w:p>
  <w:p w14:paraId="10477C26" w14:textId="77777777" w:rsidR="00A8346E" w:rsidRDefault="00A8346E">
    <w:pPr>
      <w:pStyle w:val="Header"/>
      <w:framePr w:wrap="auto" w:vAnchor="text" w:hAnchor="margin" w:xAlign="center" w:y="1"/>
      <w:widowControl/>
    </w:pPr>
    <w:r>
      <w:fldChar w:fldCharType="begin"/>
    </w:r>
    <w:r>
      <w:instrText xml:space="preserve">page </w:instrText>
    </w:r>
    <w:r>
      <w:fldChar w:fldCharType="separate"/>
    </w:r>
    <w:r w:rsidR="00DB3440">
      <w:t>155</w:t>
    </w:r>
    <w:r>
      <w:fldChar w:fldCharType="end"/>
    </w:r>
  </w:p>
  <w:p w14:paraId="21728284" w14:textId="21ABAFEE" w:rsidR="00A8346E" w:rsidRDefault="00A8346E">
    <w:pPr>
      <w:pStyle w:val="Header"/>
      <w:framePr w:wrap="auto" w:vAnchor="text" w:hAnchor="margin" w:y="1"/>
      <w:widowControl/>
    </w:pPr>
    <w:r>
      <w:fldChar w:fldCharType="begin"/>
    </w:r>
    <w:r>
      <w:instrText xml:space="preserve">styleref ZGSM </w:instrText>
    </w:r>
    <w:r>
      <w:fldChar w:fldCharType="separate"/>
    </w:r>
    <w:r w:rsidR="008135F2">
      <w:rPr>
        <w:b w:val="0"/>
        <w:bCs/>
        <w:noProof/>
        <w:lang w:val="en-US"/>
      </w:rPr>
      <w:t>Error! No text of specified style in document.</w:t>
    </w:r>
    <w:r>
      <w:fldChar w:fldCharType="end"/>
    </w:r>
  </w:p>
  <w:p w14:paraId="4105CB15" w14:textId="77777777" w:rsidR="00A8346E" w:rsidRDefault="00A83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660F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C28A6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57EA84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407E23"/>
    <w:multiLevelType w:val="hybridMultilevel"/>
    <w:tmpl w:val="D2800CD4"/>
    <w:lvl w:ilvl="0" w:tplc="006EDCD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7043310"/>
    <w:multiLevelType w:val="hybridMultilevel"/>
    <w:tmpl w:val="4A54D982"/>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6" w15:restartNumberingAfterBreak="0">
    <w:nsid w:val="38554CC6"/>
    <w:multiLevelType w:val="singleLevel"/>
    <w:tmpl w:val="AE00D092"/>
    <w:lvl w:ilvl="0">
      <w:start w:val="24"/>
      <w:numFmt w:val="bullet"/>
      <w:lvlText w:val="-"/>
      <w:lvlJc w:val="left"/>
      <w:pPr>
        <w:tabs>
          <w:tab w:val="num" w:pos="644"/>
        </w:tabs>
        <w:ind w:left="644" w:hanging="360"/>
      </w:pPr>
      <w:rPr>
        <w:rFonts w:hint="default"/>
      </w:rPr>
    </w:lvl>
  </w:abstractNum>
  <w:abstractNum w:abstractNumId="7" w15:restartNumberingAfterBreak="0">
    <w:nsid w:val="41B0358A"/>
    <w:multiLevelType w:val="hybridMultilevel"/>
    <w:tmpl w:val="7A28E044"/>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8" w15:restartNumberingAfterBreak="0">
    <w:nsid w:val="6BA13D95"/>
    <w:multiLevelType w:val="singleLevel"/>
    <w:tmpl w:val="8554646C"/>
    <w:lvl w:ilvl="0">
      <w:start w:val="6"/>
      <w:numFmt w:val="bullet"/>
      <w:lvlText w:val="-"/>
      <w:lvlJc w:val="left"/>
      <w:pPr>
        <w:tabs>
          <w:tab w:val="num" w:pos="644"/>
        </w:tabs>
        <w:ind w:left="644" w:hanging="360"/>
      </w:pPr>
      <w:rPr>
        <w:rFont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6"/>
  </w:num>
  <w:num w:numId="5">
    <w:abstractNumId w:val="8"/>
  </w:num>
  <w:num w:numId="6">
    <w:abstractNumId w:val="0"/>
  </w:num>
  <w:num w:numId="7">
    <w:abstractNumId w:val="4"/>
  </w:num>
  <w:num w:numId="8">
    <w:abstractNumId w:val="7"/>
  </w:num>
  <w:num w:numId="9">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375"/>
    <w:rsid w:val="00000219"/>
    <w:rsid w:val="000347CB"/>
    <w:rsid w:val="00047C84"/>
    <w:rsid w:val="00047C9F"/>
    <w:rsid w:val="00067BFB"/>
    <w:rsid w:val="0007704B"/>
    <w:rsid w:val="00077FB7"/>
    <w:rsid w:val="0008579C"/>
    <w:rsid w:val="000955AD"/>
    <w:rsid w:val="000A5941"/>
    <w:rsid w:val="000C3CED"/>
    <w:rsid w:val="000D552E"/>
    <w:rsid w:val="000D55A3"/>
    <w:rsid w:val="000D5844"/>
    <w:rsid w:val="000F2807"/>
    <w:rsid w:val="00100C81"/>
    <w:rsid w:val="00100D10"/>
    <w:rsid w:val="001060CE"/>
    <w:rsid w:val="001109E1"/>
    <w:rsid w:val="00117908"/>
    <w:rsid w:val="00120335"/>
    <w:rsid w:val="0014164F"/>
    <w:rsid w:val="00171B9F"/>
    <w:rsid w:val="00176DCF"/>
    <w:rsid w:val="00197EB6"/>
    <w:rsid w:val="001A3D99"/>
    <w:rsid w:val="001B1839"/>
    <w:rsid w:val="001B1A02"/>
    <w:rsid w:val="001B2CEA"/>
    <w:rsid w:val="001E48AD"/>
    <w:rsid w:val="001F27CF"/>
    <w:rsid w:val="001F3C55"/>
    <w:rsid w:val="00203CFF"/>
    <w:rsid w:val="002231C3"/>
    <w:rsid w:val="00224C81"/>
    <w:rsid w:val="002304EF"/>
    <w:rsid w:val="002372D6"/>
    <w:rsid w:val="00253080"/>
    <w:rsid w:val="00256404"/>
    <w:rsid w:val="00257AB1"/>
    <w:rsid w:val="002605C1"/>
    <w:rsid w:val="00272565"/>
    <w:rsid w:val="00282B35"/>
    <w:rsid w:val="002858BB"/>
    <w:rsid w:val="002861A2"/>
    <w:rsid w:val="002A3749"/>
    <w:rsid w:val="002A791B"/>
    <w:rsid w:val="002D6274"/>
    <w:rsid w:val="002E2C9A"/>
    <w:rsid w:val="002E4936"/>
    <w:rsid w:val="002F00FB"/>
    <w:rsid w:val="002F1D6D"/>
    <w:rsid w:val="0030463C"/>
    <w:rsid w:val="0032026B"/>
    <w:rsid w:val="00320937"/>
    <w:rsid w:val="00341807"/>
    <w:rsid w:val="00352390"/>
    <w:rsid w:val="00354687"/>
    <w:rsid w:val="00375199"/>
    <w:rsid w:val="0037636E"/>
    <w:rsid w:val="00386393"/>
    <w:rsid w:val="003869BB"/>
    <w:rsid w:val="00394839"/>
    <w:rsid w:val="003A1812"/>
    <w:rsid w:val="003B0B69"/>
    <w:rsid w:val="003B7F84"/>
    <w:rsid w:val="003C290E"/>
    <w:rsid w:val="003D38AB"/>
    <w:rsid w:val="003D4797"/>
    <w:rsid w:val="004119D5"/>
    <w:rsid w:val="00413338"/>
    <w:rsid w:val="00414EAD"/>
    <w:rsid w:val="004225AB"/>
    <w:rsid w:val="00426198"/>
    <w:rsid w:val="00430B16"/>
    <w:rsid w:val="00433CF9"/>
    <w:rsid w:val="004361B5"/>
    <w:rsid w:val="00436818"/>
    <w:rsid w:val="00442F8B"/>
    <w:rsid w:val="004470CE"/>
    <w:rsid w:val="00461F57"/>
    <w:rsid w:val="00462EFC"/>
    <w:rsid w:val="00465594"/>
    <w:rsid w:val="0048063A"/>
    <w:rsid w:val="00487528"/>
    <w:rsid w:val="00493FE2"/>
    <w:rsid w:val="004B06F7"/>
    <w:rsid w:val="004B113E"/>
    <w:rsid w:val="004C204F"/>
    <w:rsid w:val="004C7257"/>
    <w:rsid w:val="004E30D3"/>
    <w:rsid w:val="005050BD"/>
    <w:rsid w:val="00523B0A"/>
    <w:rsid w:val="00526999"/>
    <w:rsid w:val="0052729A"/>
    <w:rsid w:val="00546D9E"/>
    <w:rsid w:val="00550839"/>
    <w:rsid w:val="005528C9"/>
    <w:rsid w:val="005849AD"/>
    <w:rsid w:val="00597145"/>
    <w:rsid w:val="005A3604"/>
    <w:rsid w:val="005B2B6F"/>
    <w:rsid w:val="005C51F3"/>
    <w:rsid w:val="005F5052"/>
    <w:rsid w:val="006027B5"/>
    <w:rsid w:val="00605D0E"/>
    <w:rsid w:val="00607F0D"/>
    <w:rsid w:val="0061749F"/>
    <w:rsid w:val="006701B4"/>
    <w:rsid w:val="0067480D"/>
    <w:rsid w:val="0068594A"/>
    <w:rsid w:val="00686FA3"/>
    <w:rsid w:val="0069727F"/>
    <w:rsid w:val="006A1B36"/>
    <w:rsid w:val="006A3CF8"/>
    <w:rsid w:val="006B09F2"/>
    <w:rsid w:val="006B3162"/>
    <w:rsid w:val="006C2C1E"/>
    <w:rsid w:val="006C76EA"/>
    <w:rsid w:val="006D4681"/>
    <w:rsid w:val="006F106F"/>
    <w:rsid w:val="006F4121"/>
    <w:rsid w:val="00704C23"/>
    <w:rsid w:val="007120F4"/>
    <w:rsid w:val="00720930"/>
    <w:rsid w:val="00722CB2"/>
    <w:rsid w:val="00725B70"/>
    <w:rsid w:val="007306DB"/>
    <w:rsid w:val="0073752E"/>
    <w:rsid w:val="00745F5F"/>
    <w:rsid w:val="00747323"/>
    <w:rsid w:val="007559F1"/>
    <w:rsid w:val="007815FC"/>
    <w:rsid w:val="00785887"/>
    <w:rsid w:val="007937B0"/>
    <w:rsid w:val="00796F84"/>
    <w:rsid w:val="007B0757"/>
    <w:rsid w:val="007B14A0"/>
    <w:rsid w:val="007B4350"/>
    <w:rsid w:val="007C1CA7"/>
    <w:rsid w:val="007D5EB7"/>
    <w:rsid w:val="007E0AC9"/>
    <w:rsid w:val="007E0BEC"/>
    <w:rsid w:val="00801CF3"/>
    <w:rsid w:val="00807CB7"/>
    <w:rsid w:val="00810977"/>
    <w:rsid w:val="008135F2"/>
    <w:rsid w:val="00816C2D"/>
    <w:rsid w:val="00832FEE"/>
    <w:rsid w:val="008510F9"/>
    <w:rsid w:val="008533F1"/>
    <w:rsid w:val="00856E0E"/>
    <w:rsid w:val="0085731B"/>
    <w:rsid w:val="008641CF"/>
    <w:rsid w:val="00875316"/>
    <w:rsid w:val="00885CEC"/>
    <w:rsid w:val="008A13B9"/>
    <w:rsid w:val="008C2D21"/>
    <w:rsid w:val="008C4B9E"/>
    <w:rsid w:val="008D33C1"/>
    <w:rsid w:val="008E711A"/>
    <w:rsid w:val="008F099D"/>
    <w:rsid w:val="008F6456"/>
    <w:rsid w:val="008F72EF"/>
    <w:rsid w:val="00900293"/>
    <w:rsid w:val="00906226"/>
    <w:rsid w:val="00923537"/>
    <w:rsid w:val="0092392C"/>
    <w:rsid w:val="009252BB"/>
    <w:rsid w:val="00933826"/>
    <w:rsid w:val="009377F4"/>
    <w:rsid w:val="00941CCA"/>
    <w:rsid w:val="00954A4D"/>
    <w:rsid w:val="00990785"/>
    <w:rsid w:val="009934D8"/>
    <w:rsid w:val="00994E92"/>
    <w:rsid w:val="009A21BD"/>
    <w:rsid w:val="009B11FD"/>
    <w:rsid w:val="009B22A2"/>
    <w:rsid w:val="009B6375"/>
    <w:rsid w:val="009E20F2"/>
    <w:rsid w:val="009E3980"/>
    <w:rsid w:val="009E58E6"/>
    <w:rsid w:val="00A1051B"/>
    <w:rsid w:val="00A119FF"/>
    <w:rsid w:val="00A12269"/>
    <w:rsid w:val="00A3561D"/>
    <w:rsid w:val="00A45039"/>
    <w:rsid w:val="00A5504D"/>
    <w:rsid w:val="00A757DF"/>
    <w:rsid w:val="00A8153F"/>
    <w:rsid w:val="00A8346E"/>
    <w:rsid w:val="00A843D0"/>
    <w:rsid w:val="00AA1A8A"/>
    <w:rsid w:val="00AB59A2"/>
    <w:rsid w:val="00AC6C5D"/>
    <w:rsid w:val="00AD7420"/>
    <w:rsid w:val="00AE2EF4"/>
    <w:rsid w:val="00AF2A22"/>
    <w:rsid w:val="00AF72C1"/>
    <w:rsid w:val="00B015E2"/>
    <w:rsid w:val="00B35134"/>
    <w:rsid w:val="00B40BD5"/>
    <w:rsid w:val="00B464CD"/>
    <w:rsid w:val="00B46C39"/>
    <w:rsid w:val="00B612E5"/>
    <w:rsid w:val="00B744B8"/>
    <w:rsid w:val="00B81CB7"/>
    <w:rsid w:val="00BB2867"/>
    <w:rsid w:val="00BB5F45"/>
    <w:rsid w:val="00BB6560"/>
    <w:rsid w:val="00BF3B36"/>
    <w:rsid w:val="00C132F6"/>
    <w:rsid w:val="00C230DE"/>
    <w:rsid w:val="00C240B8"/>
    <w:rsid w:val="00C2609D"/>
    <w:rsid w:val="00C31A42"/>
    <w:rsid w:val="00C46DF4"/>
    <w:rsid w:val="00C51BD0"/>
    <w:rsid w:val="00C86FE3"/>
    <w:rsid w:val="00C92E77"/>
    <w:rsid w:val="00CC451C"/>
    <w:rsid w:val="00CD1299"/>
    <w:rsid w:val="00CD4232"/>
    <w:rsid w:val="00CD64CE"/>
    <w:rsid w:val="00CE044C"/>
    <w:rsid w:val="00CE5F73"/>
    <w:rsid w:val="00CF6B90"/>
    <w:rsid w:val="00D16625"/>
    <w:rsid w:val="00D16782"/>
    <w:rsid w:val="00D2024B"/>
    <w:rsid w:val="00D279AC"/>
    <w:rsid w:val="00D32DA3"/>
    <w:rsid w:val="00D33D65"/>
    <w:rsid w:val="00D37ECE"/>
    <w:rsid w:val="00D476B3"/>
    <w:rsid w:val="00D54ED9"/>
    <w:rsid w:val="00D56177"/>
    <w:rsid w:val="00D631B1"/>
    <w:rsid w:val="00D85103"/>
    <w:rsid w:val="00D8661B"/>
    <w:rsid w:val="00D97368"/>
    <w:rsid w:val="00DA058E"/>
    <w:rsid w:val="00DA4029"/>
    <w:rsid w:val="00DB06AF"/>
    <w:rsid w:val="00DB173E"/>
    <w:rsid w:val="00DB3440"/>
    <w:rsid w:val="00DB4A40"/>
    <w:rsid w:val="00DC34AC"/>
    <w:rsid w:val="00DD11C9"/>
    <w:rsid w:val="00DE69E5"/>
    <w:rsid w:val="00E1365E"/>
    <w:rsid w:val="00E13BCA"/>
    <w:rsid w:val="00E165C3"/>
    <w:rsid w:val="00E262E3"/>
    <w:rsid w:val="00E32EC7"/>
    <w:rsid w:val="00E33F84"/>
    <w:rsid w:val="00E624B1"/>
    <w:rsid w:val="00E77CD5"/>
    <w:rsid w:val="00E80A30"/>
    <w:rsid w:val="00E84852"/>
    <w:rsid w:val="00EA0FC4"/>
    <w:rsid w:val="00EB005C"/>
    <w:rsid w:val="00EB7007"/>
    <w:rsid w:val="00EB7882"/>
    <w:rsid w:val="00EC7555"/>
    <w:rsid w:val="00EF0A2D"/>
    <w:rsid w:val="00EF3ADA"/>
    <w:rsid w:val="00EF4D44"/>
    <w:rsid w:val="00EF5E2D"/>
    <w:rsid w:val="00EF6D8C"/>
    <w:rsid w:val="00F003F4"/>
    <w:rsid w:val="00F0343D"/>
    <w:rsid w:val="00F178C6"/>
    <w:rsid w:val="00F2245E"/>
    <w:rsid w:val="00F5792A"/>
    <w:rsid w:val="00F60177"/>
    <w:rsid w:val="00F76619"/>
    <w:rsid w:val="00F85C19"/>
    <w:rsid w:val="00F85D1F"/>
    <w:rsid w:val="00F944CB"/>
    <w:rsid w:val="00FD3847"/>
    <w:rsid w:val="00FF02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
  <w:shapeDefaults>
    <o:shapedefaults v:ext="edit" spidmax="2050"/>
    <o:shapelayout v:ext="edit">
      <o:idmap v:ext="edit" data="2"/>
    </o:shapelayout>
  </w:shapeDefaults>
  <w:decimalSymbol w:val=","/>
  <w:listSeparator w:val=";"/>
  <w14:docId w14:val="055E0CA1"/>
  <w15:chartTrackingRefBased/>
  <w15:docId w15:val="{E57570BC-C1EA-4B48-BCCA-CEDBA0143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pPr>
      <w:spacing w:after="120"/>
    </w:pPr>
  </w:style>
  <w:style w:type="paragraph" w:styleId="BodyTextIndent">
    <w:name w:val="Body Text Indent"/>
    <w:basedOn w:val="Normal"/>
    <w:pPr>
      <w:ind w:left="568"/>
    </w:pPr>
  </w:style>
  <w:style w:type="character" w:styleId="Hyperlink">
    <w:name w:val="Hyperlink"/>
    <w:rPr>
      <w:color w:val="0000FF"/>
      <w:u w:val="single"/>
    </w:rPr>
  </w:style>
  <w:style w:type="paragraph" w:styleId="BalloonText">
    <w:name w:val="Balloon Text"/>
    <w:basedOn w:val="Normal"/>
    <w:semiHidden/>
    <w:rsid w:val="009B6375"/>
    <w:rPr>
      <w:rFonts w:ascii="Tahoma" w:hAnsi="Tahoma" w:cs="Tahoma"/>
      <w:sz w:val="16"/>
      <w:szCs w:val="16"/>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FirstIndent">
    <w:name w:val="Body Text First Indent"/>
    <w:basedOn w:val="BodyText"/>
    <w:pPr>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3"/>
      </w:numPr>
    </w:pPr>
  </w:style>
  <w:style w:type="paragraph" w:styleId="ListNumber4">
    <w:name w:val="List Number 4"/>
    <w:basedOn w:val="Normal"/>
    <w:pPr>
      <w:numPr>
        <w:numId w:val="2"/>
      </w:numPr>
    </w:pPr>
  </w:style>
  <w:style w:type="paragraph" w:styleId="ListNumber5">
    <w:name w:val="List Number 5"/>
    <w:basedOn w:val="Normal"/>
    <w:pPr>
      <w:numPr>
        <w:numId w:val="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TALChar">
    <w:name w:val="TAL Char"/>
    <w:link w:val="TAL"/>
    <w:rsid w:val="00E32EC7"/>
    <w:rPr>
      <w:rFonts w:ascii="Arial" w:hAnsi="Arial"/>
      <w:sz w:val="18"/>
      <w:lang w:eastAsia="en-US"/>
    </w:rPr>
  </w:style>
  <w:style w:type="character" w:customStyle="1" w:styleId="TAHCar">
    <w:name w:val="TAH Car"/>
    <w:link w:val="TAH"/>
    <w:rsid w:val="00E32EC7"/>
    <w:rPr>
      <w:rFonts w:ascii="Arial" w:hAnsi="Arial"/>
      <w:b/>
      <w:sz w:val="18"/>
      <w:lang w:eastAsia="en-US"/>
    </w:rPr>
  </w:style>
  <w:style w:type="character" w:customStyle="1" w:styleId="TACChar">
    <w:name w:val="TAC Char"/>
    <w:link w:val="TAC"/>
    <w:locked/>
    <w:rsid w:val="00E32EC7"/>
    <w:rPr>
      <w:rFonts w:ascii="Arial" w:hAnsi="Arial"/>
      <w:sz w:val="18"/>
      <w:lang w:eastAsia="en-US"/>
    </w:rPr>
  </w:style>
  <w:style w:type="character" w:customStyle="1" w:styleId="EXCar">
    <w:name w:val="EX Car"/>
    <w:link w:val="EX"/>
    <w:qFormat/>
    <w:rsid w:val="00E32EC7"/>
    <w:rPr>
      <w:lang w:eastAsia="en-US"/>
    </w:rPr>
  </w:style>
  <w:style w:type="character" w:customStyle="1" w:styleId="B1Char">
    <w:name w:val="B1 Char"/>
    <w:link w:val="B1"/>
    <w:qFormat/>
    <w:rsid w:val="0037636E"/>
    <w:rPr>
      <w:lang w:eastAsia="en-US"/>
    </w:rPr>
  </w:style>
  <w:style w:type="character" w:customStyle="1" w:styleId="NOZchn">
    <w:name w:val="NO Zchn"/>
    <w:link w:val="NO"/>
    <w:rsid w:val="0037636E"/>
    <w:rPr>
      <w:lang w:eastAsia="en-US"/>
    </w:rPr>
  </w:style>
  <w:style w:type="character" w:customStyle="1" w:styleId="B2Char">
    <w:name w:val="B2 Char"/>
    <w:link w:val="B2"/>
    <w:rsid w:val="0037636E"/>
    <w:rPr>
      <w:lang w:eastAsia="en-US"/>
    </w:rPr>
  </w:style>
  <w:style w:type="character" w:customStyle="1" w:styleId="TF0">
    <w:name w:val="TF (文字)"/>
    <w:link w:val="TF"/>
    <w:locked/>
    <w:rsid w:val="0037636E"/>
    <w:rPr>
      <w:rFonts w:ascii="Arial" w:hAnsi="Arial"/>
      <w:b/>
      <w:lang w:eastAsia="en-US"/>
    </w:rPr>
  </w:style>
  <w:style w:type="character" w:customStyle="1" w:styleId="THChar">
    <w:name w:val="TH Char"/>
    <w:link w:val="TH"/>
    <w:rsid w:val="0037636E"/>
    <w:rPr>
      <w:rFonts w:ascii="Arial" w:hAnsi="Arial"/>
      <w:b/>
      <w:lang w:eastAsia="en-US"/>
    </w:rPr>
  </w:style>
  <w:style w:type="character" w:customStyle="1" w:styleId="B1Char1">
    <w:name w:val="B1 Char1"/>
    <w:locked/>
    <w:rsid w:val="00C31A42"/>
    <w:rPr>
      <w:rFonts w:ascii="Times New Roman" w:hAnsi="Times New Roman"/>
      <w:lang w:val="en-GB" w:eastAsia="en-US"/>
    </w:rPr>
  </w:style>
  <w:style w:type="character" w:customStyle="1" w:styleId="CommentTextChar">
    <w:name w:val="Comment Text Char"/>
    <w:link w:val="CommentText"/>
    <w:semiHidden/>
    <w:rsid w:val="007E0AC9"/>
    <w:rPr>
      <w:lang w:eastAsia="en-US"/>
    </w:rPr>
  </w:style>
  <w:style w:type="paragraph" w:styleId="Bibliography">
    <w:name w:val="Bibliography"/>
    <w:basedOn w:val="Normal"/>
    <w:next w:val="Normal"/>
    <w:uiPriority w:val="37"/>
    <w:semiHidden/>
    <w:unhideWhenUsed/>
    <w:rsid w:val="00E33F84"/>
  </w:style>
  <w:style w:type="paragraph" w:styleId="CommentSubject">
    <w:name w:val="annotation subject"/>
    <w:basedOn w:val="CommentText"/>
    <w:next w:val="CommentText"/>
    <w:link w:val="CommentSubjectChar"/>
    <w:rsid w:val="00E33F84"/>
    <w:rPr>
      <w:b/>
      <w:bCs/>
    </w:rPr>
  </w:style>
  <w:style w:type="character" w:customStyle="1" w:styleId="CommentSubjectChar">
    <w:name w:val="Comment Subject Char"/>
    <w:link w:val="CommentSubject"/>
    <w:rsid w:val="00E33F84"/>
    <w:rPr>
      <w:b/>
      <w:bCs/>
      <w:lang w:eastAsia="en-US"/>
    </w:rPr>
  </w:style>
  <w:style w:type="paragraph" w:styleId="IntenseQuote">
    <w:name w:val="Intense Quote"/>
    <w:basedOn w:val="Normal"/>
    <w:next w:val="Normal"/>
    <w:link w:val="IntenseQuoteChar"/>
    <w:uiPriority w:val="30"/>
    <w:qFormat/>
    <w:rsid w:val="00E33F8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3F84"/>
    <w:rPr>
      <w:i/>
      <w:iCs/>
      <w:color w:val="4472C4"/>
      <w:lang w:eastAsia="en-US"/>
    </w:rPr>
  </w:style>
  <w:style w:type="paragraph" w:styleId="ListParagraph">
    <w:name w:val="List Paragraph"/>
    <w:basedOn w:val="Normal"/>
    <w:uiPriority w:val="34"/>
    <w:qFormat/>
    <w:rsid w:val="00E33F84"/>
    <w:pPr>
      <w:ind w:left="720"/>
    </w:pPr>
  </w:style>
  <w:style w:type="paragraph" w:styleId="NoSpacing">
    <w:name w:val="No Spacing"/>
    <w:uiPriority w:val="1"/>
    <w:qFormat/>
    <w:rsid w:val="00E33F84"/>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E33F84"/>
    <w:pPr>
      <w:spacing w:before="200" w:after="160"/>
      <w:ind w:left="864" w:right="864"/>
      <w:jc w:val="center"/>
    </w:pPr>
    <w:rPr>
      <w:i/>
      <w:iCs/>
      <w:color w:val="404040"/>
    </w:rPr>
  </w:style>
  <w:style w:type="character" w:customStyle="1" w:styleId="QuoteChar">
    <w:name w:val="Quote Char"/>
    <w:link w:val="Quote"/>
    <w:uiPriority w:val="29"/>
    <w:rsid w:val="00E33F84"/>
    <w:rPr>
      <w:i/>
      <w:iCs/>
      <w:color w:val="404040"/>
      <w:lang w:eastAsia="en-US"/>
    </w:rPr>
  </w:style>
  <w:style w:type="paragraph" w:styleId="TOCHeading">
    <w:name w:val="TOC Heading"/>
    <w:basedOn w:val="Heading1"/>
    <w:next w:val="Normal"/>
    <w:uiPriority w:val="39"/>
    <w:semiHidden/>
    <w:unhideWhenUsed/>
    <w:qFormat/>
    <w:rsid w:val="00E33F8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E5F73"/>
    <w:rPr>
      <w:lang w:eastAsia="en-US"/>
    </w:rPr>
  </w:style>
  <w:style w:type="paragraph" w:customStyle="1" w:styleId="CRCoverPage">
    <w:name w:val="CR Cover Page"/>
    <w:rsid w:val="0048752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07642">
      <w:bodyDiv w:val="1"/>
      <w:marLeft w:val="0"/>
      <w:marRight w:val="0"/>
      <w:marTop w:val="0"/>
      <w:marBottom w:val="0"/>
      <w:divBdr>
        <w:top w:val="none" w:sz="0" w:space="0" w:color="auto"/>
        <w:left w:val="none" w:sz="0" w:space="0" w:color="auto"/>
        <w:bottom w:val="none" w:sz="0" w:space="0" w:color="auto"/>
        <w:right w:val="none" w:sz="0" w:space="0" w:color="auto"/>
      </w:divBdr>
    </w:div>
    <w:div w:id="143399868">
      <w:bodyDiv w:val="1"/>
      <w:marLeft w:val="0"/>
      <w:marRight w:val="0"/>
      <w:marTop w:val="0"/>
      <w:marBottom w:val="0"/>
      <w:divBdr>
        <w:top w:val="none" w:sz="0" w:space="0" w:color="auto"/>
        <w:left w:val="none" w:sz="0" w:space="0" w:color="auto"/>
        <w:bottom w:val="none" w:sz="0" w:space="0" w:color="auto"/>
        <w:right w:val="none" w:sz="0" w:space="0" w:color="auto"/>
      </w:divBdr>
    </w:div>
    <w:div w:id="416707292">
      <w:bodyDiv w:val="1"/>
      <w:marLeft w:val="0"/>
      <w:marRight w:val="0"/>
      <w:marTop w:val="0"/>
      <w:marBottom w:val="0"/>
      <w:divBdr>
        <w:top w:val="none" w:sz="0" w:space="0" w:color="auto"/>
        <w:left w:val="none" w:sz="0" w:space="0" w:color="auto"/>
        <w:bottom w:val="none" w:sz="0" w:space="0" w:color="auto"/>
        <w:right w:val="none" w:sz="0" w:space="0" w:color="auto"/>
      </w:divBdr>
    </w:div>
    <w:div w:id="462040739">
      <w:bodyDiv w:val="1"/>
      <w:marLeft w:val="0"/>
      <w:marRight w:val="0"/>
      <w:marTop w:val="0"/>
      <w:marBottom w:val="0"/>
      <w:divBdr>
        <w:top w:val="none" w:sz="0" w:space="0" w:color="auto"/>
        <w:left w:val="none" w:sz="0" w:space="0" w:color="auto"/>
        <w:bottom w:val="none" w:sz="0" w:space="0" w:color="auto"/>
        <w:right w:val="none" w:sz="0" w:space="0" w:color="auto"/>
      </w:divBdr>
    </w:div>
    <w:div w:id="549195696">
      <w:bodyDiv w:val="1"/>
      <w:marLeft w:val="0"/>
      <w:marRight w:val="0"/>
      <w:marTop w:val="0"/>
      <w:marBottom w:val="0"/>
      <w:divBdr>
        <w:top w:val="none" w:sz="0" w:space="0" w:color="auto"/>
        <w:left w:val="none" w:sz="0" w:space="0" w:color="auto"/>
        <w:bottom w:val="none" w:sz="0" w:space="0" w:color="auto"/>
        <w:right w:val="none" w:sz="0" w:space="0" w:color="auto"/>
      </w:divBdr>
    </w:div>
    <w:div w:id="614748264">
      <w:bodyDiv w:val="1"/>
      <w:marLeft w:val="0"/>
      <w:marRight w:val="0"/>
      <w:marTop w:val="0"/>
      <w:marBottom w:val="0"/>
      <w:divBdr>
        <w:top w:val="none" w:sz="0" w:space="0" w:color="auto"/>
        <w:left w:val="none" w:sz="0" w:space="0" w:color="auto"/>
        <w:bottom w:val="none" w:sz="0" w:space="0" w:color="auto"/>
        <w:right w:val="none" w:sz="0" w:space="0" w:color="auto"/>
      </w:divBdr>
    </w:div>
    <w:div w:id="646780725">
      <w:bodyDiv w:val="1"/>
      <w:marLeft w:val="0"/>
      <w:marRight w:val="0"/>
      <w:marTop w:val="0"/>
      <w:marBottom w:val="0"/>
      <w:divBdr>
        <w:top w:val="none" w:sz="0" w:space="0" w:color="auto"/>
        <w:left w:val="none" w:sz="0" w:space="0" w:color="auto"/>
        <w:bottom w:val="none" w:sz="0" w:space="0" w:color="auto"/>
        <w:right w:val="none" w:sz="0" w:space="0" w:color="auto"/>
      </w:divBdr>
    </w:div>
    <w:div w:id="650059710">
      <w:bodyDiv w:val="1"/>
      <w:marLeft w:val="0"/>
      <w:marRight w:val="0"/>
      <w:marTop w:val="0"/>
      <w:marBottom w:val="0"/>
      <w:divBdr>
        <w:top w:val="none" w:sz="0" w:space="0" w:color="auto"/>
        <w:left w:val="none" w:sz="0" w:space="0" w:color="auto"/>
        <w:bottom w:val="none" w:sz="0" w:space="0" w:color="auto"/>
        <w:right w:val="none" w:sz="0" w:space="0" w:color="auto"/>
      </w:divBdr>
    </w:div>
    <w:div w:id="720834892">
      <w:bodyDiv w:val="1"/>
      <w:marLeft w:val="0"/>
      <w:marRight w:val="0"/>
      <w:marTop w:val="0"/>
      <w:marBottom w:val="0"/>
      <w:divBdr>
        <w:top w:val="none" w:sz="0" w:space="0" w:color="auto"/>
        <w:left w:val="none" w:sz="0" w:space="0" w:color="auto"/>
        <w:bottom w:val="none" w:sz="0" w:space="0" w:color="auto"/>
        <w:right w:val="none" w:sz="0" w:space="0" w:color="auto"/>
      </w:divBdr>
    </w:div>
    <w:div w:id="723332476">
      <w:bodyDiv w:val="1"/>
      <w:marLeft w:val="0"/>
      <w:marRight w:val="0"/>
      <w:marTop w:val="0"/>
      <w:marBottom w:val="0"/>
      <w:divBdr>
        <w:top w:val="none" w:sz="0" w:space="0" w:color="auto"/>
        <w:left w:val="none" w:sz="0" w:space="0" w:color="auto"/>
        <w:bottom w:val="none" w:sz="0" w:space="0" w:color="auto"/>
        <w:right w:val="none" w:sz="0" w:space="0" w:color="auto"/>
      </w:divBdr>
    </w:div>
    <w:div w:id="791289074">
      <w:bodyDiv w:val="1"/>
      <w:marLeft w:val="0"/>
      <w:marRight w:val="0"/>
      <w:marTop w:val="0"/>
      <w:marBottom w:val="0"/>
      <w:divBdr>
        <w:top w:val="none" w:sz="0" w:space="0" w:color="auto"/>
        <w:left w:val="none" w:sz="0" w:space="0" w:color="auto"/>
        <w:bottom w:val="none" w:sz="0" w:space="0" w:color="auto"/>
        <w:right w:val="none" w:sz="0" w:space="0" w:color="auto"/>
      </w:divBdr>
    </w:div>
    <w:div w:id="801117686">
      <w:bodyDiv w:val="1"/>
      <w:marLeft w:val="0"/>
      <w:marRight w:val="0"/>
      <w:marTop w:val="0"/>
      <w:marBottom w:val="0"/>
      <w:divBdr>
        <w:top w:val="none" w:sz="0" w:space="0" w:color="auto"/>
        <w:left w:val="none" w:sz="0" w:space="0" w:color="auto"/>
        <w:bottom w:val="none" w:sz="0" w:space="0" w:color="auto"/>
        <w:right w:val="none" w:sz="0" w:space="0" w:color="auto"/>
      </w:divBdr>
    </w:div>
    <w:div w:id="861554661">
      <w:bodyDiv w:val="1"/>
      <w:marLeft w:val="0"/>
      <w:marRight w:val="0"/>
      <w:marTop w:val="0"/>
      <w:marBottom w:val="0"/>
      <w:divBdr>
        <w:top w:val="none" w:sz="0" w:space="0" w:color="auto"/>
        <w:left w:val="none" w:sz="0" w:space="0" w:color="auto"/>
        <w:bottom w:val="none" w:sz="0" w:space="0" w:color="auto"/>
        <w:right w:val="none" w:sz="0" w:space="0" w:color="auto"/>
      </w:divBdr>
    </w:div>
    <w:div w:id="927931172">
      <w:bodyDiv w:val="1"/>
      <w:marLeft w:val="0"/>
      <w:marRight w:val="0"/>
      <w:marTop w:val="0"/>
      <w:marBottom w:val="0"/>
      <w:divBdr>
        <w:top w:val="none" w:sz="0" w:space="0" w:color="auto"/>
        <w:left w:val="none" w:sz="0" w:space="0" w:color="auto"/>
        <w:bottom w:val="none" w:sz="0" w:space="0" w:color="auto"/>
        <w:right w:val="none" w:sz="0" w:space="0" w:color="auto"/>
      </w:divBdr>
    </w:div>
    <w:div w:id="943463896">
      <w:bodyDiv w:val="1"/>
      <w:marLeft w:val="0"/>
      <w:marRight w:val="0"/>
      <w:marTop w:val="0"/>
      <w:marBottom w:val="0"/>
      <w:divBdr>
        <w:top w:val="none" w:sz="0" w:space="0" w:color="auto"/>
        <w:left w:val="none" w:sz="0" w:space="0" w:color="auto"/>
        <w:bottom w:val="none" w:sz="0" w:space="0" w:color="auto"/>
        <w:right w:val="none" w:sz="0" w:space="0" w:color="auto"/>
      </w:divBdr>
    </w:div>
    <w:div w:id="1067143299">
      <w:bodyDiv w:val="1"/>
      <w:marLeft w:val="0"/>
      <w:marRight w:val="0"/>
      <w:marTop w:val="0"/>
      <w:marBottom w:val="0"/>
      <w:divBdr>
        <w:top w:val="none" w:sz="0" w:space="0" w:color="auto"/>
        <w:left w:val="none" w:sz="0" w:space="0" w:color="auto"/>
        <w:bottom w:val="none" w:sz="0" w:space="0" w:color="auto"/>
        <w:right w:val="none" w:sz="0" w:space="0" w:color="auto"/>
      </w:divBdr>
    </w:div>
    <w:div w:id="1139759756">
      <w:bodyDiv w:val="1"/>
      <w:marLeft w:val="0"/>
      <w:marRight w:val="0"/>
      <w:marTop w:val="0"/>
      <w:marBottom w:val="0"/>
      <w:divBdr>
        <w:top w:val="none" w:sz="0" w:space="0" w:color="auto"/>
        <w:left w:val="none" w:sz="0" w:space="0" w:color="auto"/>
        <w:bottom w:val="none" w:sz="0" w:space="0" w:color="auto"/>
        <w:right w:val="none" w:sz="0" w:space="0" w:color="auto"/>
      </w:divBdr>
    </w:div>
    <w:div w:id="1270889127">
      <w:bodyDiv w:val="1"/>
      <w:marLeft w:val="0"/>
      <w:marRight w:val="0"/>
      <w:marTop w:val="0"/>
      <w:marBottom w:val="0"/>
      <w:divBdr>
        <w:top w:val="none" w:sz="0" w:space="0" w:color="auto"/>
        <w:left w:val="none" w:sz="0" w:space="0" w:color="auto"/>
        <w:bottom w:val="none" w:sz="0" w:space="0" w:color="auto"/>
        <w:right w:val="none" w:sz="0" w:space="0" w:color="auto"/>
      </w:divBdr>
    </w:div>
    <w:div w:id="1416823542">
      <w:bodyDiv w:val="1"/>
      <w:marLeft w:val="0"/>
      <w:marRight w:val="0"/>
      <w:marTop w:val="0"/>
      <w:marBottom w:val="0"/>
      <w:divBdr>
        <w:top w:val="none" w:sz="0" w:space="0" w:color="auto"/>
        <w:left w:val="none" w:sz="0" w:space="0" w:color="auto"/>
        <w:bottom w:val="none" w:sz="0" w:space="0" w:color="auto"/>
        <w:right w:val="none" w:sz="0" w:space="0" w:color="auto"/>
      </w:divBdr>
    </w:div>
    <w:div w:id="1492910134">
      <w:bodyDiv w:val="1"/>
      <w:marLeft w:val="0"/>
      <w:marRight w:val="0"/>
      <w:marTop w:val="0"/>
      <w:marBottom w:val="0"/>
      <w:divBdr>
        <w:top w:val="none" w:sz="0" w:space="0" w:color="auto"/>
        <w:left w:val="none" w:sz="0" w:space="0" w:color="auto"/>
        <w:bottom w:val="none" w:sz="0" w:space="0" w:color="auto"/>
        <w:right w:val="none" w:sz="0" w:space="0" w:color="auto"/>
      </w:divBdr>
    </w:div>
    <w:div w:id="1505125585">
      <w:bodyDiv w:val="1"/>
      <w:marLeft w:val="0"/>
      <w:marRight w:val="0"/>
      <w:marTop w:val="0"/>
      <w:marBottom w:val="0"/>
      <w:divBdr>
        <w:top w:val="none" w:sz="0" w:space="0" w:color="auto"/>
        <w:left w:val="none" w:sz="0" w:space="0" w:color="auto"/>
        <w:bottom w:val="none" w:sz="0" w:space="0" w:color="auto"/>
        <w:right w:val="none" w:sz="0" w:space="0" w:color="auto"/>
      </w:divBdr>
    </w:div>
    <w:div w:id="1516117746">
      <w:bodyDiv w:val="1"/>
      <w:marLeft w:val="0"/>
      <w:marRight w:val="0"/>
      <w:marTop w:val="0"/>
      <w:marBottom w:val="0"/>
      <w:divBdr>
        <w:top w:val="none" w:sz="0" w:space="0" w:color="auto"/>
        <w:left w:val="none" w:sz="0" w:space="0" w:color="auto"/>
        <w:bottom w:val="none" w:sz="0" w:space="0" w:color="auto"/>
        <w:right w:val="none" w:sz="0" w:space="0" w:color="auto"/>
      </w:divBdr>
    </w:div>
    <w:div w:id="1675569106">
      <w:bodyDiv w:val="1"/>
      <w:marLeft w:val="0"/>
      <w:marRight w:val="0"/>
      <w:marTop w:val="0"/>
      <w:marBottom w:val="0"/>
      <w:divBdr>
        <w:top w:val="none" w:sz="0" w:space="0" w:color="auto"/>
        <w:left w:val="none" w:sz="0" w:space="0" w:color="auto"/>
        <w:bottom w:val="none" w:sz="0" w:space="0" w:color="auto"/>
        <w:right w:val="none" w:sz="0" w:space="0" w:color="auto"/>
      </w:divBdr>
    </w:div>
    <w:div w:id="1686861278">
      <w:bodyDiv w:val="1"/>
      <w:marLeft w:val="0"/>
      <w:marRight w:val="0"/>
      <w:marTop w:val="0"/>
      <w:marBottom w:val="0"/>
      <w:divBdr>
        <w:top w:val="none" w:sz="0" w:space="0" w:color="auto"/>
        <w:left w:val="none" w:sz="0" w:space="0" w:color="auto"/>
        <w:bottom w:val="none" w:sz="0" w:space="0" w:color="auto"/>
        <w:right w:val="none" w:sz="0" w:space="0" w:color="auto"/>
      </w:divBdr>
    </w:div>
    <w:div w:id="1741176455">
      <w:bodyDiv w:val="1"/>
      <w:marLeft w:val="0"/>
      <w:marRight w:val="0"/>
      <w:marTop w:val="0"/>
      <w:marBottom w:val="0"/>
      <w:divBdr>
        <w:top w:val="none" w:sz="0" w:space="0" w:color="auto"/>
        <w:left w:val="none" w:sz="0" w:space="0" w:color="auto"/>
        <w:bottom w:val="none" w:sz="0" w:space="0" w:color="auto"/>
        <w:right w:val="none" w:sz="0" w:space="0" w:color="auto"/>
      </w:divBdr>
    </w:div>
    <w:div w:id="1742438391">
      <w:bodyDiv w:val="1"/>
      <w:marLeft w:val="0"/>
      <w:marRight w:val="0"/>
      <w:marTop w:val="0"/>
      <w:marBottom w:val="0"/>
      <w:divBdr>
        <w:top w:val="none" w:sz="0" w:space="0" w:color="auto"/>
        <w:left w:val="none" w:sz="0" w:space="0" w:color="auto"/>
        <w:bottom w:val="none" w:sz="0" w:space="0" w:color="auto"/>
        <w:right w:val="none" w:sz="0" w:space="0" w:color="auto"/>
      </w:divBdr>
    </w:div>
    <w:div w:id="1833521626">
      <w:bodyDiv w:val="1"/>
      <w:marLeft w:val="0"/>
      <w:marRight w:val="0"/>
      <w:marTop w:val="0"/>
      <w:marBottom w:val="0"/>
      <w:divBdr>
        <w:top w:val="none" w:sz="0" w:space="0" w:color="auto"/>
        <w:left w:val="none" w:sz="0" w:space="0" w:color="auto"/>
        <w:bottom w:val="none" w:sz="0" w:space="0" w:color="auto"/>
        <w:right w:val="none" w:sz="0" w:space="0" w:color="auto"/>
      </w:divBdr>
    </w:div>
    <w:div w:id="185441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2.xml"/><Relationship Id="rId21" Type="http://schemas.openxmlformats.org/officeDocument/2006/relationships/image" Target="media/image4.wmf"/><Relationship Id="rId34" Type="http://schemas.openxmlformats.org/officeDocument/2006/relationships/oleObject" Target="embeddings/Microsoft_Visio_2003-2010_Drawing1.vsd"/><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oleObject" Target="embeddings/Microsoft_Visio_2003-2010_Drawing.vsd"/><Relationship Id="rId37" Type="http://schemas.openxmlformats.org/officeDocument/2006/relationships/image" Target="media/image12.emf"/><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Microsoft_Visio_2003-2010_Drawing2.vsd"/><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emf"/><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3AEB07-B2DB-4BC2-A5FE-447F0F12DF7F}">
  <ds:schemaRefs>
    <ds:schemaRef ds:uri="http://schemas.microsoft.com/sharepoint/v3/contenttype/forms"/>
  </ds:schemaRefs>
</ds:datastoreItem>
</file>

<file path=customXml/itemProps2.xml><?xml version="1.0" encoding="utf-8"?>
<ds:datastoreItem xmlns:ds="http://schemas.openxmlformats.org/officeDocument/2006/customXml" ds:itemID="{A86E5C17-7BCC-4995-B38B-B1FB4F38EE28}">
  <ds:schemaRefs>
    <ds:schemaRef ds:uri="http://schemas.openxmlformats.org/officeDocument/2006/bibliography"/>
  </ds:schemaRefs>
</ds:datastoreItem>
</file>

<file path=customXml/itemProps3.xml><?xml version="1.0" encoding="utf-8"?>
<ds:datastoreItem xmlns:ds="http://schemas.openxmlformats.org/officeDocument/2006/customXml" ds:itemID="{DA2BBD11-7EC2-431F-A639-90C412E7C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3BBD6-F351-4EBB-AB3D-02CC5FA6CB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2881</Words>
  <Characters>16424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24.007</vt:lpstr>
    </vt:vector>
  </TitlesOfParts>
  <Manager/>
  <Company/>
  <LinksUpToDate>false</LinksUpToDate>
  <CharactersWithSpaces>19267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24.007</dc:title>
  <dc:subject>Mobile radio interface signalling layer 3; General aspects (Release 17)</dc:subject>
  <dc:creator/>
  <cp:keywords>GSM, UMTS, layer 3, network, LTE</cp:keywords>
  <dc:description/>
  <cp:lastModifiedBy>Ericsson User, R04</cp:lastModifiedBy>
  <cp:revision>20</cp:revision>
  <cp:lastPrinted>2002-01-29T08:52:00Z</cp:lastPrinted>
  <dcterms:created xsi:type="dcterms:W3CDTF">2022-09-26T08:33:00Z</dcterms:created>
  <dcterms:modified xsi:type="dcterms:W3CDTF">2022-11-02T13:19:00Z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24.007%Rel-17%0099%24.007%Rel-17%0100%24.007%Rel-17%0101%24.007%Rel-17%0103%24.007%Rel-17%0104%24.007%Rel-17%0107%24.007%Rel-17%0108%24.007%Rel-17%0110%24.007%Rel-17%0111%24.007%Rel-17%0112%24.007%Rel-17%0113%24.007%Rel-17%0114%24.007%Rel-17%0116%24.007%R</vt:lpwstr>
  </property>
  <property fmtid="{D5CDD505-2E9C-101B-9397-08002B2CF9AE}" pid="4" name="MCCCRsImpl1">
    <vt:lpwstr>31%24.007%Rel-17%0135%24.007%Rel-17%0136%24.007%Rel-17%0139%24.007%Rel-17%0140%24.007%Rel-17%0141%24.007%Rel-17%0142%24.007%Rel-17%0146%</vt:lpwstr>
  </property>
</Properties>
</file>