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2530C" w14:textId="2856C5E5" w:rsidR="00325928" w:rsidRDefault="00325928" w:rsidP="00325928">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114476328"/>
      <w:r>
        <w:rPr>
          <w:b/>
          <w:noProof/>
          <w:sz w:val="24"/>
        </w:rPr>
        <w:t>3GPP TSG-CT WG1 Meeting #139</w:t>
      </w:r>
      <w:r>
        <w:rPr>
          <w:b/>
          <w:i/>
          <w:noProof/>
          <w:sz w:val="28"/>
        </w:rPr>
        <w:tab/>
      </w:r>
      <w:r w:rsidRPr="00325928">
        <w:rPr>
          <w:b/>
          <w:noProof/>
          <w:sz w:val="24"/>
        </w:rPr>
        <w:t>C1-226326</w:t>
      </w:r>
    </w:p>
    <w:p w14:paraId="6CF63F9B" w14:textId="52E12757" w:rsidR="0082070D" w:rsidRDefault="00325928" w:rsidP="0082070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070D" w14:paraId="2F590373" w14:textId="77777777" w:rsidTr="000D4C74">
        <w:tc>
          <w:tcPr>
            <w:tcW w:w="9641" w:type="dxa"/>
            <w:gridSpan w:val="9"/>
            <w:tcBorders>
              <w:top w:val="single" w:sz="4" w:space="0" w:color="auto"/>
              <w:left w:val="single" w:sz="4" w:space="0" w:color="auto"/>
              <w:right w:val="single" w:sz="4" w:space="0" w:color="auto"/>
            </w:tcBorders>
          </w:tcPr>
          <w:p w14:paraId="3DF306CF" w14:textId="77777777" w:rsidR="0082070D" w:rsidRDefault="0082070D" w:rsidP="000D4C74">
            <w:pPr>
              <w:pStyle w:val="CRCoverPage"/>
              <w:spacing w:after="0"/>
              <w:jc w:val="right"/>
              <w:rPr>
                <w:i/>
                <w:noProof/>
              </w:rPr>
            </w:pPr>
            <w:r>
              <w:rPr>
                <w:i/>
                <w:noProof/>
                <w:sz w:val="14"/>
              </w:rPr>
              <w:t>CR-Form-v12.2</w:t>
            </w:r>
          </w:p>
        </w:tc>
      </w:tr>
      <w:tr w:rsidR="0082070D" w14:paraId="0AA139B9" w14:textId="77777777" w:rsidTr="000D4C74">
        <w:tc>
          <w:tcPr>
            <w:tcW w:w="9641" w:type="dxa"/>
            <w:gridSpan w:val="9"/>
            <w:tcBorders>
              <w:left w:val="single" w:sz="4" w:space="0" w:color="auto"/>
              <w:right w:val="single" w:sz="4" w:space="0" w:color="auto"/>
            </w:tcBorders>
          </w:tcPr>
          <w:p w14:paraId="04E61ADD" w14:textId="77777777" w:rsidR="0082070D" w:rsidRDefault="0082070D" w:rsidP="000D4C74">
            <w:pPr>
              <w:pStyle w:val="CRCoverPage"/>
              <w:spacing w:after="0"/>
              <w:jc w:val="center"/>
              <w:rPr>
                <w:noProof/>
              </w:rPr>
            </w:pPr>
            <w:r>
              <w:rPr>
                <w:b/>
                <w:noProof/>
                <w:sz w:val="32"/>
              </w:rPr>
              <w:t>CHANGE REQUEST</w:t>
            </w:r>
          </w:p>
        </w:tc>
      </w:tr>
      <w:tr w:rsidR="0082070D" w14:paraId="621B4AA1" w14:textId="77777777" w:rsidTr="000D4C74">
        <w:tc>
          <w:tcPr>
            <w:tcW w:w="9641" w:type="dxa"/>
            <w:gridSpan w:val="9"/>
            <w:tcBorders>
              <w:left w:val="single" w:sz="4" w:space="0" w:color="auto"/>
              <w:right w:val="single" w:sz="4" w:space="0" w:color="auto"/>
            </w:tcBorders>
          </w:tcPr>
          <w:p w14:paraId="663032D7" w14:textId="77777777" w:rsidR="0082070D" w:rsidRDefault="0082070D" w:rsidP="000D4C74">
            <w:pPr>
              <w:pStyle w:val="CRCoverPage"/>
              <w:spacing w:after="0"/>
              <w:rPr>
                <w:noProof/>
                <w:sz w:val="8"/>
                <w:szCs w:val="8"/>
              </w:rPr>
            </w:pPr>
          </w:p>
        </w:tc>
      </w:tr>
      <w:tr w:rsidR="0082070D" w14:paraId="0CB5C7C4" w14:textId="77777777" w:rsidTr="000D4C74">
        <w:tc>
          <w:tcPr>
            <w:tcW w:w="142" w:type="dxa"/>
            <w:tcBorders>
              <w:left w:val="single" w:sz="4" w:space="0" w:color="auto"/>
            </w:tcBorders>
          </w:tcPr>
          <w:p w14:paraId="4C0AEB3D" w14:textId="77777777" w:rsidR="0082070D" w:rsidRDefault="0082070D" w:rsidP="000D4C74">
            <w:pPr>
              <w:pStyle w:val="CRCoverPage"/>
              <w:spacing w:after="0"/>
              <w:jc w:val="right"/>
              <w:rPr>
                <w:noProof/>
              </w:rPr>
            </w:pPr>
          </w:p>
        </w:tc>
        <w:tc>
          <w:tcPr>
            <w:tcW w:w="1559" w:type="dxa"/>
            <w:shd w:val="pct30" w:color="FFFF00" w:fill="auto"/>
          </w:tcPr>
          <w:p w14:paraId="59EF5A73" w14:textId="77777777" w:rsidR="0082070D" w:rsidRPr="00410371" w:rsidRDefault="0082070D" w:rsidP="000D4C74">
            <w:pPr>
              <w:pStyle w:val="CRCoverPage"/>
              <w:spacing w:after="0"/>
              <w:jc w:val="right"/>
              <w:rPr>
                <w:b/>
                <w:noProof/>
                <w:sz w:val="28"/>
              </w:rPr>
            </w:pPr>
            <w:r w:rsidRPr="0076318A">
              <w:rPr>
                <w:b/>
                <w:noProof/>
                <w:sz w:val="28"/>
              </w:rPr>
              <w:t>24.501</w:t>
            </w:r>
          </w:p>
        </w:tc>
        <w:tc>
          <w:tcPr>
            <w:tcW w:w="709" w:type="dxa"/>
          </w:tcPr>
          <w:p w14:paraId="4E6DDF12" w14:textId="77777777" w:rsidR="0082070D" w:rsidRDefault="0082070D" w:rsidP="000D4C74">
            <w:pPr>
              <w:pStyle w:val="CRCoverPage"/>
              <w:spacing w:after="0"/>
              <w:jc w:val="center"/>
              <w:rPr>
                <w:noProof/>
              </w:rPr>
            </w:pPr>
            <w:r>
              <w:rPr>
                <w:b/>
                <w:noProof/>
                <w:sz w:val="28"/>
              </w:rPr>
              <w:t>CR</w:t>
            </w:r>
          </w:p>
        </w:tc>
        <w:tc>
          <w:tcPr>
            <w:tcW w:w="1276" w:type="dxa"/>
            <w:shd w:val="pct30" w:color="FFFF00" w:fill="auto"/>
          </w:tcPr>
          <w:p w14:paraId="68138197" w14:textId="775921E5" w:rsidR="0082070D" w:rsidRPr="00410371" w:rsidRDefault="001830FC" w:rsidP="000D4C74">
            <w:pPr>
              <w:pStyle w:val="CRCoverPage"/>
              <w:spacing w:after="0"/>
              <w:rPr>
                <w:noProof/>
              </w:rPr>
            </w:pPr>
            <w:r w:rsidRPr="001830FC">
              <w:rPr>
                <w:b/>
                <w:noProof/>
                <w:sz w:val="28"/>
              </w:rPr>
              <w:t>4773</w:t>
            </w:r>
          </w:p>
        </w:tc>
        <w:tc>
          <w:tcPr>
            <w:tcW w:w="709" w:type="dxa"/>
          </w:tcPr>
          <w:p w14:paraId="4F5F65B5" w14:textId="77777777" w:rsidR="0082070D" w:rsidRDefault="0082070D" w:rsidP="000D4C74">
            <w:pPr>
              <w:pStyle w:val="CRCoverPage"/>
              <w:tabs>
                <w:tab w:val="right" w:pos="625"/>
              </w:tabs>
              <w:spacing w:after="0"/>
              <w:jc w:val="center"/>
              <w:rPr>
                <w:noProof/>
              </w:rPr>
            </w:pPr>
            <w:r>
              <w:rPr>
                <w:b/>
                <w:bCs/>
                <w:noProof/>
                <w:sz w:val="28"/>
              </w:rPr>
              <w:t>rev</w:t>
            </w:r>
          </w:p>
        </w:tc>
        <w:tc>
          <w:tcPr>
            <w:tcW w:w="992" w:type="dxa"/>
            <w:shd w:val="pct30" w:color="FFFF00" w:fill="auto"/>
          </w:tcPr>
          <w:p w14:paraId="19CDA128" w14:textId="1B6C8D0F" w:rsidR="0082070D" w:rsidRPr="00410371" w:rsidRDefault="00671F90" w:rsidP="000D4C74">
            <w:pPr>
              <w:pStyle w:val="CRCoverPage"/>
              <w:spacing w:after="0"/>
              <w:jc w:val="center"/>
              <w:rPr>
                <w:b/>
                <w:noProof/>
              </w:rPr>
            </w:pPr>
            <w:r>
              <w:rPr>
                <w:b/>
                <w:noProof/>
                <w:sz w:val="28"/>
              </w:rPr>
              <w:t>1</w:t>
            </w:r>
          </w:p>
        </w:tc>
        <w:tc>
          <w:tcPr>
            <w:tcW w:w="2410" w:type="dxa"/>
          </w:tcPr>
          <w:p w14:paraId="00AC2B31" w14:textId="77777777" w:rsidR="0082070D" w:rsidRDefault="0082070D" w:rsidP="000D4C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0197FE" w14:textId="28DB102A" w:rsidR="0082070D" w:rsidRPr="00410371" w:rsidRDefault="0082070D" w:rsidP="000D4C74">
            <w:pPr>
              <w:pStyle w:val="CRCoverPage"/>
              <w:spacing w:after="0"/>
              <w:jc w:val="center"/>
              <w:rPr>
                <w:noProof/>
                <w:sz w:val="28"/>
              </w:rPr>
            </w:pPr>
            <w:r>
              <w:rPr>
                <w:b/>
                <w:noProof/>
                <w:sz w:val="28"/>
              </w:rPr>
              <w:t>18.0.</w:t>
            </w:r>
            <w:r w:rsidR="00371169">
              <w:rPr>
                <w:b/>
                <w:noProof/>
                <w:sz w:val="28"/>
              </w:rPr>
              <w:t>1</w:t>
            </w:r>
          </w:p>
        </w:tc>
        <w:tc>
          <w:tcPr>
            <w:tcW w:w="143" w:type="dxa"/>
            <w:tcBorders>
              <w:right w:val="single" w:sz="4" w:space="0" w:color="auto"/>
            </w:tcBorders>
          </w:tcPr>
          <w:p w14:paraId="2030D706" w14:textId="77777777" w:rsidR="0082070D" w:rsidRDefault="0082070D" w:rsidP="000D4C74">
            <w:pPr>
              <w:pStyle w:val="CRCoverPage"/>
              <w:spacing w:after="0"/>
              <w:rPr>
                <w:noProof/>
              </w:rPr>
            </w:pPr>
          </w:p>
        </w:tc>
      </w:tr>
      <w:tr w:rsidR="0082070D" w14:paraId="605AE6E6" w14:textId="77777777" w:rsidTr="000D4C74">
        <w:tc>
          <w:tcPr>
            <w:tcW w:w="9641" w:type="dxa"/>
            <w:gridSpan w:val="9"/>
            <w:tcBorders>
              <w:left w:val="single" w:sz="4" w:space="0" w:color="auto"/>
              <w:right w:val="single" w:sz="4" w:space="0" w:color="auto"/>
            </w:tcBorders>
          </w:tcPr>
          <w:p w14:paraId="34BD61BA" w14:textId="77777777" w:rsidR="0082070D" w:rsidRDefault="0082070D" w:rsidP="000D4C74">
            <w:pPr>
              <w:pStyle w:val="CRCoverPage"/>
              <w:spacing w:after="0"/>
              <w:rPr>
                <w:noProof/>
              </w:rPr>
            </w:pPr>
          </w:p>
        </w:tc>
      </w:tr>
      <w:tr w:rsidR="0082070D" w14:paraId="5F92EAF2" w14:textId="77777777" w:rsidTr="000D4C74">
        <w:tc>
          <w:tcPr>
            <w:tcW w:w="9641" w:type="dxa"/>
            <w:gridSpan w:val="9"/>
            <w:tcBorders>
              <w:top w:val="single" w:sz="4" w:space="0" w:color="auto"/>
            </w:tcBorders>
          </w:tcPr>
          <w:p w14:paraId="1A58E697" w14:textId="77777777" w:rsidR="0082070D" w:rsidRPr="00F25D98" w:rsidRDefault="0082070D" w:rsidP="000D4C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2070D" w14:paraId="614D9409" w14:textId="77777777" w:rsidTr="000D4C74">
        <w:tc>
          <w:tcPr>
            <w:tcW w:w="9641" w:type="dxa"/>
            <w:gridSpan w:val="9"/>
          </w:tcPr>
          <w:p w14:paraId="224C39AE" w14:textId="77777777" w:rsidR="0082070D" w:rsidRDefault="0082070D" w:rsidP="000D4C74">
            <w:pPr>
              <w:pStyle w:val="CRCoverPage"/>
              <w:spacing w:after="0"/>
              <w:rPr>
                <w:noProof/>
                <w:sz w:val="8"/>
                <w:szCs w:val="8"/>
              </w:rPr>
            </w:pPr>
          </w:p>
        </w:tc>
      </w:tr>
    </w:tbl>
    <w:p w14:paraId="78351693" w14:textId="77777777" w:rsidR="0082070D" w:rsidRDefault="0082070D" w:rsidP="008207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70D" w14:paraId="76EA4E79" w14:textId="77777777" w:rsidTr="000D4C74">
        <w:tc>
          <w:tcPr>
            <w:tcW w:w="2835" w:type="dxa"/>
          </w:tcPr>
          <w:p w14:paraId="27B00887" w14:textId="77777777" w:rsidR="0082070D" w:rsidRPr="0076318A" w:rsidRDefault="0082070D" w:rsidP="000D4C74">
            <w:pPr>
              <w:pStyle w:val="CRCoverPage"/>
              <w:tabs>
                <w:tab w:val="right" w:pos="2751"/>
              </w:tabs>
              <w:spacing w:after="0"/>
              <w:rPr>
                <w:b/>
                <w:i/>
                <w:noProof/>
              </w:rPr>
            </w:pPr>
            <w:r w:rsidRPr="0076318A">
              <w:rPr>
                <w:b/>
                <w:i/>
                <w:noProof/>
              </w:rPr>
              <w:t>Proposed change affects:</w:t>
            </w:r>
          </w:p>
        </w:tc>
        <w:tc>
          <w:tcPr>
            <w:tcW w:w="1418" w:type="dxa"/>
          </w:tcPr>
          <w:p w14:paraId="2743F817" w14:textId="77777777" w:rsidR="0082070D" w:rsidRPr="0076318A" w:rsidRDefault="0082070D" w:rsidP="000D4C74">
            <w:pPr>
              <w:pStyle w:val="CRCoverPage"/>
              <w:spacing w:after="0"/>
              <w:jc w:val="right"/>
              <w:rPr>
                <w:noProof/>
              </w:rPr>
            </w:pPr>
            <w:r w:rsidRPr="007631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440C" w14:textId="77777777" w:rsidR="0082070D" w:rsidRPr="0076318A" w:rsidRDefault="0082070D" w:rsidP="000D4C74">
            <w:pPr>
              <w:pStyle w:val="CRCoverPage"/>
              <w:spacing w:after="0"/>
              <w:jc w:val="center"/>
              <w:rPr>
                <w:b/>
                <w:caps/>
                <w:noProof/>
              </w:rPr>
            </w:pPr>
          </w:p>
        </w:tc>
        <w:tc>
          <w:tcPr>
            <w:tcW w:w="709" w:type="dxa"/>
            <w:tcBorders>
              <w:left w:val="single" w:sz="4" w:space="0" w:color="auto"/>
            </w:tcBorders>
          </w:tcPr>
          <w:p w14:paraId="60EC7B51" w14:textId="77777777" w:rsidR="0082070D" w:rsidRPr="0076318A" w:rsidRDefault="0082070D" w:rsidP="000D4C74">
            <w:pPr>
              <w:pStyle w:val="CRCoverPage"/>
              <w:spacing w:after="0"/>
              <w:jc w:val="right"/>
              <w:rPr>
                <w:noProof/>
                <w:u w:val="single"/>
              </w:rPr>
            </w:pPr>
            <w:r w:rsidRPr="007631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3AF1C" w14:textId="77777777" w:rsidR="0082070D" w:rsidRPr="0076318A" w:rsidRDefault="0082070D" w:rsidP="000D4C74">
            <w:pPr>
              <w:pStyle w:val="CRCoverPage"/>
              <w:spacing w:after="0"/>
              <w:jc w:val="center"/>
              <w:rPr>
                <w:b/>
                <w:caps/>
                <w:noProof/>
              </w:rPr>
            </w:pPr>
            <w:r w:rsidRPr="0076318A">
              <w:rPr>
                <w:b/>
                <w:caps/>
                <w:noProof/>
              </w:rPr>
              <w:t>X</w:t>
            </w:r>
          </w:p>
        </w:tc>
        <w:tc>
          <w:tcPr>
            <w:tcW w:w="2126" w:type="dxa"/>
          </w:tcPr>
          <w:p w14:paraId="1EA1B977" w14:textId="77777777" w:rsidR="0082070D" w:rsidRPr="0076318A" w:rsidRDefault="0082070D" w:rsidP="000D4C74">
            <w:pPr>
              <w:pStyle w:val="CRCoverPage"/>
              <w:spacing w:after="0"/>
              <w:jc w:val="right"/>
              <w:rPr>
                <w:noProof/>
                <w:u w:val="single"/>
              </w:rPr>
            </w:pPr>
            <w:r w:rsidRPr="007631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4BA1C" w14:textId="77777777" w:rsidR="0082070D" w:rsidRPr="0076318A" w:rsidRDefault="0082070D" w:rsidP="000D4C74">
            <w:pPr>
              <w:pStyle w:val="CRCoverPage"/>
              <w:spacing w:after="0"/>
              <w:jc w:val="center"/>
              <w:rPr>
                <w:b/>
                <w:caps/>
                <w:noProof/>
              </w:rPr>
            </w:pPr>
          </w:p>
        </w:tc>
        <w:tc>
          <w:tcPr>
            <w:tcW w:w="1418" w:type="dxa"/>
            <w:tcBorders>
              <w:left w:val="nil"/>
            </w:tcBorders>
          </w:tcPr>
          <w:p w14:paraId="7674A0A1" w14:textId="77777777" w:rsidR="0082070D" w:rsidRPr="0076318A" w:rsidRDefault="0082070D" w:rsidP="000D4C74">
            <w:pPr>
              <w:pStyle w:val="CRCoverPage"/>
              <w:spacing w:after="0"/>
              <w:jc w:val="right"/>
              <w:rPr>
                <w:noProof/>
              </w:rPr>
            </w:pPr>
            <w:r w:rsidRPr="007631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463C" w14:textId="77777777" w:rsidR="0082070D" w:rsidRDefault="0082070D" w:rsidP="000D4C74">
            <w:pPr>
              <w:pStyle w:val="CRCoverPage"/>
              <w:spacing w:after="0"/>
              <w:rPr>
                <w:b/>
                <w:bCs/>
                <w:caps/>
                <w:noProof/>
              </w:rPr>
            </w:pPr>
            <w:r w:rsidRPr="0076318A">
              <w:rPr>
                <w:b/>
                <w:bCs/>
                <w:caps/>
                <w:noProof/>
              </w:rPr>
              <w:t>x</w:t>
            </w:r>
          </w:p>
        </w:tc>
      </w:tr>
    </w:tbl>
    <w:p w14:paraId="15D180B4" w14:textId="77777777" w:rsidR="0082070D" w:rsidRDefault="0082070D" w:rsidP="008207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070D" w14:paraId="2BF73179" w14:textId="77777777" w:rsidTr="000D4C74">
        <w:tc>
          <w:tcPr>
            <w:tcW w:w="9640" w:type="dxa"/>
            <w:gridSpan w:val="11"/>
          </w:tcPr>
          <w:p w14:paraId="21433FE6" w14:textId="77777777" w:rsidR="0082070D" w:rsidRDefault="0082070D" w:rsidP="000D4C74">
            <w:pPr>
              <w:pStyle w:val="CRCoverPage"/>
              <w:spacing w:after="0"/>
              <w:rPr>
                <w:noProof/>
                <w:sz w:val="8"/>
                <w:szCs w:val="8"/>
              </w:rPr>
            </w:pPr>
          </w:p>
        </w:tc>
      </w:tr>
      <w:tr w:rsidR="0082070D" w14:paraId="3D8EF1AA" w14:textId="77777777" w:rsidTr="000D4C74">
        <w:tc>
          <w:tcPr>
            <w:tcW w:w="1843" w:type="dxa"/>
            <w:tcBorders>
              <w:top w:val="single" w:sz="4" w:space="0" w:color="auto"/>
              <w:left w:val="single" w:sz="4" w:space="0" w:color="auto"/>
            </w:tcBorders>
          </w:tcPr>
          <w:p w14:paraId="4531BD68" w14:textId="77777777" w:rsidR="0082070D" w:rsidRDefault="0082070D" w:rsidP="000D4C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C1F71" w14:textId="77777777" w:rsidR="0082070D" w:rsidRDefault="0082070D" w:rsidP="000D4C74">
            <w:pPr>
              <w:pStyle w:val="CRCoverPage"/>
              <w:spacing w:after="0"/>
              <w:ind w:left="100"/>
              <w:rPr>
                <w:noProof/>
              </w:rPr>
            </w:pPr>
            <w:r>
              <w:t>Type 6 IEs container as type 8 IE (i.e. IE with length indicator of 3 octets)</w:t>
            </w:r>
          </w:p>
        </w:tc>
      </w:tr>
      <w:tr w:rsidR="0082070D" w14:paraId="45D8F016" w14:textId="77777777" w:rsidTr="000D4C74">
        <w:tc>
          <w:tcPr>
            <w:tcW w:w="1843" w:type="dxa"/>
            <w:tcBorders>
              <w:left w:val="single" w:sz="4" w:space="0" w:color="auto"/>
            </w:tcBorders>
          </w:tcPr>
          <w:p w14:paraId="2FD9E8C4" w14:textId="77777777" w:rsidR="0082070D" w:rsidRDefault="0082070D" w:rsidP="000D4C74">
            <w:pPr>
              <w:pStyle w:val="CRCoverPage"/>
              <w:spacing w:after="0"/>
              <w:rPr>
                <w:b/>
                <w:i/>
                <w:noProof/>
                <w:sz w:val="8"/>
                <w:szCs w:val="8"/>
              </w:rPr>
            </w:pPr>
          </w:p>
        </w:tc>
        <w:tc>
          <w:tcPr>
            <w:tcW w:w="7797" w:type="dxa"/>
            <w:gridSpan w:val="10"/>
            <w:tcBorders>
              <w:right w:val="single" w:sz="4" w:space="0" w:color="auto"/>
            </w:tcBorders>
          </w:tcPr>
          <w:p w14:paraId="55C37128" w14:textId="77777777" w:rsidR="0082070D" w:rsidRDefault="0082070D" w:rsidP="000D4C74">
            <w:pPr>
              <w:pStyle w:val="CRCoverPage"/>
              <w:spacing w:after="0"/>
              <w:rPr>
                <w:noProof/>
                <w:sz w:val="8"/>
                <w:szCs w:val="8"/>
              </w:rPr>
            </w:pPr>
          </w:p>
        </w:tc>
      </w:tr>
      <w:tr w:rsidR="0082070D" w14:paraId="7F89BB73" w14:textId="77777777" w:rsidTr="000D4C74">
        <w:tc>
          <w:tcPr>
            <w:tcW w:w="1843" w:type="dxa"/>
            <w:tcBorders>
              <w:left w:val="single" w:sz="4" w:space="0" w:color="auto"/>
            </w:tcBorders>
          </w:tcPr>
          <w:p w14:paraId="2E7F4CB1" w14:textId="77777777" w:rsidR="0082070D" w:rsidRDefault="0082070D" w:rsidP="000D4C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DEDD4" w14:textId="77777777" w:rsidR="0082070D" w:rsidRDefault="0082070D" w:rsidP="000D4C74">
            <w:pPr>
              <w:pStyle w:val="CRCoverPage"/>
              <w:spacing w:after="0"/>
              <w:ind w:left="100"/>
              <w:rPr>
                <w:noProof/>
              </w:rPr>
            </w:pPr>
            <w:r>
              <w:rPr>
                <w:noProof/>
              </w:rPr>
              <w:t>Ericsson</w:t>
            </w:r>
          </w:p>
        </w:tc>
      </w:tr>
      <w:tr w:rsidR="0082070D" w14:paraId="5756B45A" w14:textId="77777777" w:rsidTr="000D4C74">
        <w:tc>
          <w:tcPr>
            <w:tcW w:w="1843" w:type="dxa"/>
            <w:tcBorders>
              <w:left w:val="single" w:sz="4" w:space="0" w:color="auto"/>
            </w:tcBorders>
          </w:tcPr>
          <w:p w14:paraId="61E91805" w14:textId="77777777" w:rsidR="0082070D" w:rsidRDefault="0082070D" w:rsidP="000D4C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4B71BA" w14:textId="77777777" w:rsidR="0082070D" w:rsidRDefault="0082070D" w:rsidP="000D4C74">
            <w:pPr>
              <w:pStyle w:val="CRCoverPage"/>
              <w:spacing w:after="0"/>
              <w:ind w:left="100"/>
              <w:rPr>
                <w:noProof/>
              </w:rPr>
            </w:pPr>
            <w:r>
              <w:rPr>
                <w:noProof/>
              </w:rPr>
              <w:t>C1</w:t>
            </w:r>
          </w:p>
        </w:tc>
      </w:tr>
      <w:tr w:rsidR="0082070D" w14:paraId="2F94A2C9" w14:textId="77777777" w:rsidTr="000D4C74">
        <w:tc>
          <w:tcPr>
            <w:tcW w:w="1843" w:type="dxa"/>
            <w:tcBorders>
              <w:left w:val="single" w:sz="4" w:space="0" w:color="auto"/>
            </w:tcBorders>
          </w:tcPr>
          <w:p w14:paraId="3451BAFC" w14:textId="77777777" w:rsidR="0082070D" w:rsidRDefault="0082070D" w:rsidP="000D4C74">
            <w:pPr>
              <w:pStyle w:val="CRCoverPage"/>
              <w:spacing w:after="0"/>
              <w:rPr>
                <w:b/>
                <w:i/>
                <w:noProof/>
                <w:sz w:val="8"/>
                <w:szCs w:val="8"/>
              </w:rPr>
            </w:pPr>
          </w:p>
        </w:tc>
        <w:tc>
          <w:tcPr>
            <w:tcW w:w="7797" w:type="dxa"/>
            <w:gridSpan w:val="10"/>
            <w:tcBorders>
              <w:right w:val="single" w:sz="4" w:space="0" w:color="auto"/>
            </w:tcBorders>
          </w:tcPr>
          <w:p w14:paraId="3E7F2AAA" w14:textId="77777777" w:rsidR="0082070D" w:rsidRDefault="0082070D" w:rsidP="000D4C74">
            <w:pPr>
              <w:pStyle w:val="CRCoverPage"/>
              <w:spacing w:after="0"/>
              <w:rPr>
                <w:noProof/>
                <w:sz w:val="8"/>
                <w:szCs w:val="8"/>
              </w:rPr>
            </w:pPr>
          </w:p>
        </w:tc>
      </w:tr>
      <w:tr w:rsidR="0082070D" w14:paraId="50EF5F93" w14:textId="77777777" w:rsidTr="000D4C74">
        <w:tc>
          <w:tcPr>
            <w:tcW w:w="1843" w:type="dxa"/>
            <w:tcBorders>
              <w:left w:val="single" w:sz="4" w:space="0" w:color="auto"/>
            </w:tcBorders>
          </w:tcPr>
          <w:p w14:paraId="7435C97D" w14:textId="77777777" w:rsidR="0082070D" w:rsidRDefault="0082070D" w:rsidP="000D4C74">
            <w:pPr>
              <w:pStyle w:val="CRCoverPage"/>
              <w:tabs>
                <w:tab w:val="right" w:pos="1759"/>
              </w:tabs>
              <w:spacing w:after="0"/>
              <w:rPr>
                <w:b/>
                <w:i/>
                <w:noProof/>
              </w:rPr>
            </w:pPr>
            <w:r>
              <w:rPr>
                <w:b/>
                <w:i/>
                <w:noProof/>
              </w:rPr>
              <w:t>Work item code:</w:t>
            </w:r>
          </w:p>
        </w:tc>
        <w:tc>
          <w:tcPr>
            <w:tcW w:w="3686" w:type="dxa"/>
            <w:gridSpan w:val="5"/>
            <w:shd w:val="pct30" w:color="FFFF00" w:fill="auto"/>
          </w:tcPr>
          <w:p w14:paraId="4E7FC3C2" w14:textId="77777777" w:rsidR="0082070D" w:rsidRDefault="0082070D" w:rsidP="000D4C74">
            <w:pPr>
              <w:pStyle w:val="CRCoverPage"/>
              <w:spacing w:after="0"/>
              <w:ind w:left="100"/>
              <w:rPr>
                <w:noProof/>
              </w:rPr>
            </w:pPr>
            <w:r>
              <w:rPr>
                <w:rFonts w:cs="Arial"/>
              </w:rPr>
              <w:t>5GProtoc18</w:t>
            </w:r>
          </w:p>
        </w:tc>
        <w:tc>
          <w:tcPr>
            <w:tcW w:w="567" w:type="dxa"/>
            <w:tcBorders>
              <w:left w:val="nil"/>
            </w:tcBorders>
          </w:tcPr>
          <w:p w14:paraId="1685D35A" w14:textId="77777777" w:rsidR="0082070D" w:rsidRDefault="0082070D" w:rsidP="000D4C74">
            <w:pPr>
              <w:pStyle w:val="CRCoverPage"/>
              <w:spacing w:after="0"/>
              <w:ind w:right="100"/>
              <w:rPr>
                <w:noProof/>
              </w:rPr>
            </w:pPr>
          </w:p>
        </w:tc>
        <w:tc>
          <w:tcPr>
            <w:tcW w:w="1417" w:type="dxa"/>
            <w:gridSpan w:val="3"/>
            <w:tcBorders>
              <w:left w:val="nil"/>
            </w:tcBorders>
          </w:tcPr>
          <w:p w14:paraId="2709F06C" w14:textId="77777777" w:rsidR="0082070D" w:rsidRDefault="0082070D" w:rsidP="000D4C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93913" w14:textId="2C01380A" w:rsidR="0082070D" w:rsidRDefault="0082070D" w:rsidP="000D4C74">
            <w:pPr>
              <w:pStyle w:val="CRCoverPage"/>
              <w:spacing w:after="0"/>
              <w:ind w:left="100"/>
              <w:rPr>
                <w:noProof/>
              </w:rPr>
            </w:pPr>
            <w:r>
              <w:rPr>
                <w:noProof/>
              </w:rPr>
              <w:t>2022-</w:t>
            </w:r>
            <w:r w:rsidR="00F861A4">
              <w:rPr>
                <w:noProof/>
              </w:rPr>
              <w:t>11</w:t>
            </w:r>
            <w:r>
              <w:rPr>
                <w:noProof/>
              </w:rPr>
              <w:t>-</w:t>
            </w:r>
            <w:r w:rsidR="00F861A4">
              <w:rPr>
                <w:noProof/>
              </w:rPr>
              <w:t>07</w:t>
            </w:r>
          </w:p>
        </w:tc>
      </w:tr>
      <w:tr w:rsidR="0082070D" w14:paraId="7D6478B4" w14:textId="77777777" w:rsidTr="000D4C74">
        <w:tc>
          <w:tcPr>
            <w:tcW w:w="1843" w:type="dxa"/>
            <w:tcBorders>
              <w:left w:val="single" w:sz="4" w:space="0" w:color="auto"/>
            </w:tcBorders>
          </w:tcPr>
          <w:p w14:paraId="0A3263CC" w14:textId="77777777" w:rsidR="0082070D" w:rsidRDefault="0082070D" w:rsidP="000D4C74">
            <w:pPr>
              <w:pStyle w:val="CRCoverPage"/>
              <w:spacing w:after="0"/>
              <w:rPr>
                <w:b/>
                <w:i/>
                <w:noProof/>
                <w:sz w:val="8"/>
                <w:szCs w:val="8"/>
              </w:rPr>
            </w:pPr>
          </w:p>
        </w:tc>
        <w:tc>
          <w:tcPr>
            <w:tcW w:w="1986" w:type="dxa"/>
            <w:gridSpan w:val="4"/>
          </w:tcPr>
          <w:p w14:paraId="4A2B30F9" w14:textId="77777777" w:rsidR="0082070D" w:rsidRDefault="0082070D" w:rsidP="000D4C74">
            <w:pPr>
              <w:pStyle w:val="CRCoverPage"/>
              <w:spacing w:after="0"/>
              <w:rPr>
                <w:noProof/>
                <w:sz w:val="8"/>
                <w:szCs w:val="8"/>
              </w:rPr>
            </w:pPr>
          </w:p>
        </w:tc>
        <w:tc>
          <w:tcPr>
            <w:tcW w:w="2267" w:type="dxa"/>
            <w:gridSpan w:val="2"/>
          </w:tcPr>
          <w:p w14:paraId="76028C35" w14:textId="77777777" w:rsidR="0082070D" w:rsidRDefault="0082070D" w:rsidP="000D4C74">
            <w:pPr>
              <w:pStyle w:val="CRCoverPage"/>
              <w:spacing w:after="0"/>
              <w:rPr>
                <w:noProof/>
                <w:sz w:val="8"/>
                <w:szCs w:val="8"/>
              </w:rPr>
            </w:pPr>
          </w:p>
        </w:tc>
        <w:tc>
          <w:tcPr>
            <w:tcW w:w="1417" w:type="dxa"/>
            <w:gridSpan w:val="3"/>
          </w:tcPr>
          <w:p w14:paraId="5AC9BF98" w14:textId="77777777" w:rsidR="0082070D" w:rsidRDefault="0082070D" w:rsidP="000D4C74">
            <w:pPr>
              <w:pStyle w:val="CRCoverPage"/>
              <w:spacing w:after="0"/>
              <w:rPr>
                <w:noProof/>
                <w:sz w:val="8"/>
                <w:szCs w:val="8"/>
              </w:rPr>
            </w:pPr>
          </w:p>
        </w:tc>
        <w:tc>
          <w:tcPr>
            <w:tcW w:w="2127" w:type="dxa"/>
            <w:tcBorders>
              <w:right w:val="single" w:sz="4" w:space="0" w:color="auto"/>
            </w:tcBorders>
          </w:tcPr>
          <w:p w14:paraId="08C80B41" w14:textId="77777777" w:rsidR="0082070D" w:rsidRDefault="0082070D" w:rsidP="000D4C74">
            <w:pPr>
              <w:pStyle w:val="CRCoverPage"/>
              <w:spacing w:after="0"/>
              <w:rPr>
                <w:noProof/>
                <w:sz w:val="8"/>
                <w:szCs w:val="8"/>
              </w:rPr>
            </w:pPr>
          </w:p>
        </w:tc>
      </w:tr>
      <w:tr w:rsidR="0082070D" w14:paraId="669AD39F" w14:textId="77777777" w:rsidTr="000D4C74">
        <w:trPr>
          <w:cantSplit/>
        </w:trPr>
        <w:tc>
          <w:tcPr>
            <w:tcW w:w="1843" w:type="dxa"/>
            <w:tcBorders>
              <w:left w:val="single" w:sz="4" w:space="0" w:color="auto"/>
            </w:tcBorders>
          </w:tcPr>
          <w:p w14:paraId="12778528" w14:textId="77777777" w:rsidR="0082070D" w:rsidRDefault="0082070D" w:rsidP="000D4C74">
            <w:pPr>
              <w:pStyle w:val="CRCoverPage"/>
              <w:tabs>
                <w:tab w:val="right" w:pos="1759"/>
              </w:tabs>
              <w:spacing w:after="0"/>
              <w:rPr>
                <w:b/>
                <w:i/>
                <w:noProof/>
              </w:rPr>
            </w:pPr>
            <w:r>
              <w:rPr>
                <w:b/>
                <w:i/>
                <w:noProof/>
              </w:rPr>
              <w:t>Category:</w:t>
            </w:r>
          </w:p>
        </w:tc>
        <w:tc>
          <w:tcPr>
            <w:tcW w:w="851" w:type="dxa"/>
            <w:shd w:val="pct30" w:color="FFFF00" w:fill="auto"/>
          </w:tcPr>
          <w:p w14:paraId="0E3C1B70" w14:textId="77777777" w:rsidR="0082070D" w:rsidRDefault="0082070D" w:rsidP="000D4C74">
            <w:pPr>
              <w:pStyle w:val="CRCoverPage"/>
              <w:spacing w:after="0"/>
              <w:ind w:left="100" w:right="-609"/>
              <w:rPr>
                <w:b/>
                <w:noProof/>
              </w:rPr>
            </w:pPr>
            <w:r>
              <w:rPr>
                <w:b/>
                <w:noProof/>
              </w:rPr>
              <w:t>B</w:t>
            </w:r>
          </w:p>
        </w:tc>
        <w:tc>
          <w:tcPr>
            <w:tcW w:w="3402" w:type="dxa"/>
            <w:gridSpan w:val="5"/>
            <w:tcBorders>
              <w:left w:val="nil"/>
            </w:tcBorders>
          </w:tcPr>
          <w:p w14:paraId="32F54B3D" w14:textId="77777777" w:rsidR="0082070D" w:rsidRDefault="0082070D" w:rsidP="000D4C74">
            <w:pPr>
              <w:pStyle w:val="CRCoverPage"/>
              <w:spacing w:after="0"/>
              <w:rPr>
                <w:noProof/>
              </w:rPr>
            </w:pPr>
          </w:p>
        </w:tc>
        <w:tc>
          <w:tcPr>
            <w:tcW w:w="1417" w:type="dxa"/>
            <w:gridSpan w:val="3"/>
            <w:tcBorders>
              <w:left w:val="nil"/>
            </w:tcBorders>
          </w:tcPr>
          <w:p w14:paraId="07543BCE" w14:textId="77777777" w:rsidR="0082070D" w:rsidRDefault="0082070D" w:rsidP="000D4C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6FCBE" w14:textId="77777777" w:rsidR="0082070D" w:rsidRDefault="0082070D" w:rsidP="000D4C74">
            <w:pPr>
              <w:pStyle w:val="CRCoverPage"/>
              <w:spacing w:after="0"/>
              <w:ind w:left="100"/>
              <w:rPr>
                <w:noProof/>
              </w:rPr>
            </w:pPr>
            <w:r>
              <w:rPr>
                <w:noProof/>
              </w:rPr>
              <w:t>Rel-18</w:t>
            </w:r>
          </w:p>
        </w:tc>
      </w:tr>
      <w:tr w:rsidR="0082070D" w14:paraId="41B15FB6" w14:textId="77777777" w:rsidTr="000D4C74">
        <w:tc>
          <w:tcPr>
            <w:tcW w:w="1843" w:type="dxa"/>
            <w:tcBorders>
              <w:left w:val="single" w:sz="4" w:space="0" w:color="auto"/>
              <w:bottom w:val="single" w:sz="4" w:space="0" w:color="auto"/>
            </w:tcBorders>
          </w:tcPr>
          <w:p w14:paraId="5CB5695B" w14:textId="77777777" w:rsidR="0082070D" w:rsidRDefault="0082070D" w:rsidP="000D4C74">
            <w:pPr>
              <w:pStyle w:val="CRCoverPage"/>
              <w:spacing w:after="0"/>
              <w:rPr>
                <w:b/>
                <w:i/>
                <w:noProof/>
              </w:rPr>
            </w:pPr>
          </w:p>
        </w:tc>
        <w:tc>
          <w:tcPr>
            <w:tcW w:w="4677" w:type="dxa"/>
            <w:gridSpan w:val="8"/>
            <w:tcBorders>
              <w:bottom w:val="single" w:sz="4" w:space="0" w:color="auto"/>
            </w:tcBorders>
          </w:tcPr>
          <w:p w14:paraId="3697A5CB" w14:textId="77777777" w:rsidR="0082070D" w:rsidRDefault="0082070D" w:rsidP="000D4C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03F80" w14:textId="77777777" w:rsidR="0082070D" w:rsidRDefault="0082070D" w:rsidP="000D4C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0FAC6" w14:textId="77777777" w:rsidR="0082070D" w:rsidRPr="007C2097" w:rsidRDefault="0082070D" w:rsidP="000D4C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070D" w14:paraId="1C2E0FF2" w14:textId="77777777" w:rsidTr="000D4C74">
        <w:tc>
          <w:tcPr>
            <w:tcW w:w="1843" w:type="dxa"/>
          </w:tcPr>
          <w:p w14:paraId="4CB1A487" w14:textId="77777777" w:rsidR="0082070D" w:rsidRDefault="0082070D" w:rsidP="000D4C74">
            <w:pPr>
              <w:pStyle w:val="CRCoverPage"/>
              <w:spacing w:after="0"/>
              <w:rPr>
                <w:b/>
                <w:i/>
                <w:noProof/>
                <w:sz w:val="8"/>
                <w:szCs w:val="8"/>
              </w:rPr>
            </w:pPr>
          </w:p>
        </w:tc>
        <w:tc>
          <w:tcPr>
            <w:tcW w:w="7797" w:type="dxa"/>
            <w:gridSpan w:val="10"/>
          </w:tcPr>
          <w:p w14:paraId="5601BFF5" w14:textId="77777777" w:rsidR="0082070D" w:rsidRDefault="0082070D" w:rsidP="000D4C74">
            <w:pPr>
              <w:pStyle w:val="CRCoverPage"/>
              <w:spacing w:after="0"/>
              <w:rPr>
                <w:noProof/>
                <w:sz w:val="8"/>
                <w:szCs w:val="8"/>
              </w:rPr>
            </w:pPr>
          </w:p>
        </w:tc>
      </w:tr>
      <w:tr w:rsidR="0082070D" w14:paraId="4FEE0429" w14:textId="77777777" w:rsidTr="000D4C74">
        <w:tc>
          <w:tcPr>
            <w:tcW w:w="2694" w:type="dxa"/>
            <w:gridSpan w:val="2"/>
            <w:tcBorders>
              <w:top w:val="single" w:sz="4" w:space="0" w:color="auto"/>
              <w:left w:val="single" w:sz="4" w:space="0" w:color="auto"/>
            </w:tcBorders>
          </w:tcPr>
          <w:p w14:paraId="2E2666A5" w14:textId="77777777" w:rsidR="0082070D" w:rsidRDefault="0082070D" w:rsidP="000D4C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C9678" w14:textId="77777777" w:rsidR="0082070D" w:rsidRDefault="0082070D" w:rsidP="000D4C74">
            <w:pPr>
              <w:pStyle w:val="CRCoverPage"/>
              <w:spacing w:after="0"/>
              <w:ind w:left="100"/>
              <w:rPr>
                <w:noProof/>
              </w:rPr>
            </w:pPr>
            <w:r>
              <w:rPr>
                <w:noProof/>
              </w:rPr>
              <w:t>IEIs for type 6 IEs in REGISTRATION ACCEPT are near to exhaustion.</w:t>
            </w:r>
          </w:p>
          <w:p w14:paraId="39653ADB" w14:textId="77777777" w:rsidR="0082070D" w:rsidRDefault="0082070D" w:rsidP="000D4C74">
            <w:pPr>
              <w:pStyle w:val="CRCoverPage"/>
              <w:spacing w:after="0"/>
              <w:ind w:left="100"/>
              <w:rPr>
                <w:noProof/>
              </w:rPr>
            </w:pPr>
          </w:p>
          <w:p w14:paraId="7B8FC569" w14:textId="77777777" w:rsidR="0082070D" w:rsidRDefault="0082070D" w:rsidP="000D4C74">
            <w:pPr>
              <w:pStyle w:val="CRCoverPage"/>
              <w:spacing w:after="0"/>
              <w:ind w:left="100"/>
              <w:rPr>
                <w:noProof/>
              </w:rPr>
            </w:pPr>
            <w:r>
              <w:rPr>
                <w:noProof/>
              </w:rPr>
              <w:t>To be able to carry more than 3 additional type 6 IEs in REGISTRATION ACCEPT, a container IE for carrying additional type 6 IEs needs to be defined.</w:t>
            </w:r>
          </w:p>
          <w:p w14:paraId="559555E3" w14:textId="77777777" w:rsidR="0082070D" w:rsidRDefault="0082070D" w:rsidP="000D4C74">
            <w:pPr>
              <w:pStyle w:val="CRCoverPage"/>
              <w:spacing w:after="0"/>
              <w:ind w:left="100"/>
              <w:rPr>
                <w:noProof/>
              </w:rPr>
            </w:pPr>
          </w:p>
          <w:p w14:paraId="5D0CD256" w14:textId="77777777" w:rsidR="0082070D" w:rsidRDefault="0082070D" w:rsidP="000D4C74">
            <w:pPr>
              <w:pStyle w:val="CRCoverPage"/>
              <w:spacing w:after="0"/>
              <w:ind w:left="100"/>
              <w:rPr>
                <w:noProof/>
              </w:rPr>
            </w:pPr>
            <w:r>
              <w:rPr>
                <w:noProof/>
              </w:rPr>
              <w:t>Given that a type 6 IE in TLV-E format can be up to 65538 octets long, the length indicator of container IE carrying additional type 6 IEs needs to have length indicator of 3 octets.</w:t>
            </w:r>
          </w:p>
        </w:tc>
      </w:tr>
      <w:tr w:rsidR="0082070D" w14:paraId="2D0A8F41" w14:textId="77777777" w:rsidTr="000D4C74">
        <w:tc>
          <w:tcPr>
            <w:tcW w:w="2694" w:type="dxa"/>
            <w:gridSpan w:val="2"/>
            <w:tcBorders>
              <w:left w:val="single" w:sz="4" w:space="0" w:color="auto"/>
            </w:tcBorders>
          </w:tcPr>
          <w:p w14:paraId="79226757" w14:textId="77777777" w:rsidR="0082070D" w:rsidRDefault="0082070D" w:rsidP="000D4C74">
            <w:pPr>
              <w:pStyle w:val="CRCoverPage"/>
              <w:spacing w:after="0"/>
              <w:rPr>
                <w:b/>
                <w:i/>
                <w:noProof/>
                <w:sz w:val="8"/>
                <w:szCs w:val="8"/>
              </w:rPr>
            </w:pPr>
          </w:p>
        </w:tc>
        <w:tc>
          <w:tcPr>
            <w:tcW w:w="6946" w:type="dxa"/>
            <w:gridSpan w:val="9"/>
            <w:tcBorders>
              <w:right w:val="single" w:sz="4" w:space="0" w:color="auto"/>
            </w:tcBorders>
          </w:tcPr>
          <w:p w14:paraId="37E37BA1" w14:textId="77777777" w:rsidR="0082070D" w:rsidRDefault="0082070D" w:rsidP="000D4C74">
            <w:pPr>
              <w:pStyle w:val="CRCoverPage"/>
              <w:spacing w:after="0"/>
              <w:rPr>
                <w:noProof/>
                <w:sz w:val="8"/>
                <w:szCs w:val="8"/>
              </w:rPr>
            </w:pPr>
          </w:p>
        </w:tc>
      </w:tr>
      <w:tr w:rsidR="0082070D" w14:paraId="64A97454" w14:textId="77777777" w:rsidTr="000D4C74">
        <w:tc>
          <w:tcPr>
            <w:tcW w:w="2694" w:type="dxa"/>
            <w:gridSpan w:val="2"/>
            <w:tcBorders>
              <w:left w:val="single" w:sz="4" w:space="0" w:color="auto"/>
            </w:tcBorders>
          </w:tcPr>
          <w:p w14:paraId="09267A32" w14:textId="77777777" w:rsidR="0082070D" w:rsidRDefault="0082070D" w:rsidP="000D4C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A91E1" w14:textId="77777777" w:rsidR="0082070D" w:rsidRDefault="0082070D" w:rsidP="000D4C74">
            <w:pPr>
              <w:pStyle w:val="CRCoverPage"/>
              <w:spacing w:after="0"/>
              <w:ind w:left="100"/>
              <w:rPr>
                <w:noProof/>
              </w:rPr>
            </w:pPr>
            <w:r>
              <w:rPr>
                <w:noProof/>
              </w:rPr>
              <w:t>Container IE for carrying additional type 6 IEs is specified. The container IE is type 8 IE.</w:t>
            </w:r>
          </w:p>
          <w:p w14:paraId="102B23AE" w14:textId="77777777" w:rsidR="0082070D" w:rsidRDefault="0082070D" w:rsidP="000D4C74">
            <w:pPr>
              <w:pStyle w:val="CRCoverPage"/>
              <w:spacing w:after="0"/>
              <w:ind w:left="100"/>
              <w:rPr>
                <w:noProof/>
              </w:rPr>
            </w:pPr>
          </w:p>
          <w:p w14:paraId="620493DD" w14:textId="77777777" w:rsidR="0082070D" w:rsidRDefault="0082070D" w:rsidP="000D4C74">
            <w:pPr>
              <w:pStyle w:val="CRCoverPage"/>
              <w:spacing w:after="0"/>
              <w:ind w:left="100"/>
              <w:rPr>
                <w:noProof/>
              </w:rPr>
            </w:pPr>
            <w:r>
              <w:rPr>
                <w:noProof/>
              </w:rPr>
              <w:t>AMF and UE indicate support of receiving type 8 IE.</w:t>
            </w:r>
          </w:p>
        </w:tc>
      </w:tr>
      <w:tr w:rsidR="0082070D" w14:paraId="2C89C09C" w14:textId="77777777" w:rsidTr="000D4C74">
        <w:tc>
          <w:tcPr>
            <w:tcW w:w="2694" w:type="dxa"/>
            <w:gridSpan w:val="2"/>
            <w:tcBorders>
              <w:left w:val="single" w:sz="4" w:space="0" w:color="auto"/>
            </w:tcBorders>
          </w:tcPr>
          <w:p w14:paraId="53E09BB2" w14:textId="77777777" w:rsidR="0082070D" w:rsidRDefault="0082070D" w:rsidP="000D4C74">
            <w:pPr>
              <w:pStyle w:val="CRCoverPage"/>
              <w:spacing w:after="0"/>
              <w:rPr>
                <w:b/>
                <w:i/>
                <w:noProof/>
                <w:sz w:val="8"/>
                <w:szCs w:val="8"/>
              </w:rPr>
            </w:pPr>
          </w:p>
        </w:tc>
        <w:tc>
          <w:tcPr>
            <w:tcW w:w="6946" w:type="dxa"/>
            <w:gridSpan w:val="9"/>
            <w:tcBorders>
              <w:right w:val="single" w:sz="4" w:space="0" w:color="auto"/>
            </w:tcBorders>
          </w:tcPr>
          <w:p w14:paraId="6AC1EC0E" w14:textId="77777777" w:rsidR="0082070D" w:rsidRDefault="0082070D" w:rsidP="000D4C74">
            <w:pPr>
              <w:pStyle w:val="CRCoverPage"/>
              <w:spacing w:after="0"/>
              <w:rPr>
                <w:noProof/>
                <w:sz w:val="8"/>
                <w:szCs w:val="8"/>
              </w:rPr>
            </w:pPr>
          </w:p>
        </w:tc>
      </w:tr>
      <w:tr w:rsidR="0082070D" w14:paraId="1937BE16" w14:textId="77777777" w:rsidTr="000D4C74">
        <w:tc>
          <w:tcPr>
            <w:tcW w:w="2694" w:type="dxa"/>
            <w:gridSpan w:val="2"/>
            <w:tcBorders>
              <w:left w:val="single" w:sz="4" w:space="0" w:color="auto"/>
              <w:bottom w:val="single" w:sz="4" w:space="0" w:color="auto"/>
            </w:tcBorders>
          </w:tcPr>
          <w:p w14:paraId="3BAEED40" w14:textId="77777777" w:rsidR="0082070D" w:rsidRDefault="0082070D" w:rsidP="000D4C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07C27" w14:textId="77777777" w:rsidR="0082070D" w:rsidRDefault="0082070D" w:rsidP="000D4C74">
            <w:pPr>
              <w:pStyle w:val="CRCoverPage"/>
              <w:spacing w:after="0"/>
              <w:ind w:left="100"/>
              <w:rPr>
                <w:noProof/>
              </w:rPr>
            </w:pPr>
            <w:r>
              <w:rPr>
                <w:noProof/>
              </w:rPr>
              <w:t>Not possible to provide more than 3 additional type 6 IEs in REGISTRATION ACCEPT</w:t>
            </w:r>
            <w:r w:rsidRPr="00AF43CC">
              <w:rPr>
                <w:noProof/>
              </w:rPr>
              <w:t>.</w:t>
            </w:r>
          </w:p>
        </w:tc>
      </w:tr>
      <w:tr w:rsidR="0082070D" w14:paraId="17A7D1D8" w14:textId="77777777" w:rsidTr="000D4C74">
        <w:tc>
          <w:tcPr>
            <w:tcW w:w="2694" w:type="dxa"/>
            <w:gridSpan w:val="2"/>
          </w:tcPr>
          <w:p w14:paraId="0A840446" w14:textId="77777777" w:rsidR="0082070D" w:rsidRDefault="0082070D" w:rsidP="000D4C74">
            <w:pPr>
              <w:pStyle w:val="CRCoverPage"/>
              <w:spacing w:after="0"/>
              <w:rPr>
                <w:b/>
                <w:i/>
                <w:noProof/>
                <w:sz w:val="8"/>
                <w:szCs w:val="8"/>
              </w:rPr>
            </w:pPr>
          </w:p>
        </w:tc>
        <w:tc>
          <w:tcPr>
            <w:tcW w:w="6946" w:type="dxa"/>
            <w:gridSpan w:val="9"/>
          </w:tcPr>
          <w:p w14:paraId="05A4A057" w14:textId="77777777" w:rsidR="0082070D" w:rsidRDefault="0082070D" w:rsidP="000D4C74">
            <w:pPr>
              <w:pStyle w:val="CRCoverPage"/>
              <w:spacing w:after="0"/>
              <w:rPr>
                <w:noProof/>
                <w:sz w:val="8"/>
                <w:szCs w:val="8"/>
              </w:rPr>
            </w:pPr>
          </w:p>
        </w:tc>
      </w:tr>
      <w:tr w:rsidR="0082070D" w14:paraId="36C4F699" w14:textId="77777777" w:rsidTr="000D4C74">
        <w:tc>
          <w:tcPr>
            <w:tcW w:w="2694" w:type="dxa"/>
            <w:gridSpan w:val="2"/>
            <w:tcBorders>
              <w:top w:val="single" w:sz="4" w:space="0" w:color="auto"/>
              <w:left w:val="single" w:sz="4" w:space="0" w:color="auto"/>
            </w:tcBorders>
          </w:tcPr>
          <w:p w14:paraId="1C2A13B4" w14:textId="77777777" w:rsidR="0082070D" w:rsidRDefault="0082070D" w:rsidP="000D4C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297C4" w14:textId="77777777" w:rsidR="0082070D" w:rsidRDefault="0082070D" w:rsidP="000D4C74">
            <w:pPr>
              <w:pStyle w:val="CRCoverPage"/>
              <w:spacing w:after="0"/>
              <w:ind w:left="100"/>
              <w:rPr>
                <w:noProof/>
              </w:rPr>
            </w:pPr>
            <w:r w:rsidRPr="00E35F48">
              <w:t>5.5.1.2.2, 5.5.1.2.4, 5.5.1.3.2, 5.5.1.3.4, 8.2.7.1, 8.2.7.x (new), 8.2.7.x.1 (new), 9.11.3.1, 9.11.3.5, 9.11.3.x (new)</w:t>
            </w:r>
          </w:p>
        </w:tc>
      </w:tr>
      <w:tr w:rsidR="0082070D" w14:paraId="58991820" w14:textId="77777777" w:rsidTr="000D4C74">
        <w:tc>
          <w:tcPr>
            <w:tcW w:w="2694" w:type="dxa"/>
            <w:gridSpan w:val="2"/>
            <w:tcBorders>
              <w:left w:val="single" w:sz="4" w:space="0" w:color="auto"/>
            </w:tcBorders>
          </w:tcPr>
          <w:p w14:paraId="3D350E7E" w14:textId="77777777" w:rsidR="0082070D" w:rsidRDefault="0082070D" w:rsidP="000D4C74">
            <w:pPr>
              <w:pStyle w:val="CRCoverPage"/>
              <w:spacing w:after="0"/>
              <w:rPr>
                <w:b/>
                <w:i/>
                <w:noProof/>
                <w:sz w:val="8"/>
                <w:szCs w:val="8"/>
              </w:rPr>
            </w:pPr>
          </w:p>
        </w:tc>
        <w:tc>
          <w:tcPr>
            <w:tcW w:w="6946" w:type="dxa"/>
            <w:gridSpan w:val="9"/>
            <w:tcBorders>
              <w:right w:val="single" w:sz="4" w:space="0" w:color="auto"/>
            </w:tcBorders>
          </w:tcPr>
          <w:p w14:paraId="3779D97B" w14:textId="77777777" w:rsidR="0082070D" w:rsidRDefault="0082070D" w:rsidP="000D4C74">
            <w:pPr>
              <w:pStyle w:val="CRCoverPage"/>
              <w:spacing w:after="0"/>
              <w:rPr>
                <w:noProof/>
                <w:sz w:val="8"/>
                <w:szCs w:val="8"/>
              </w:rPr>
            </w:pPr>
          </w:p>
        </w:tc>
      </w:tr>
      <w:tr w:rsidR="0082070D" w14:paraId="3B8BBF36" w14:textId="77777777" w:rsidTr="000D4C74">
        <w:tc>
          <w:tcPr>
            <w:tcW w:w="2694" w:type="dxa"/>
            <w:gridSpan w:val="2"/>
            <w:tcBorders>
              <w:left w:val="single" w:sz="4" w:space="0" w:color="auto"/>
            </w:tcBorders>
          </w:tcPr>
          <w:p w14:paraId="043F78AB" w14:textId="77777777" w:rsidR="0082070D" w:rsidRDefault="0082070D" w:rsidP="000D4C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04E0F6" w14:textId="77777777" w:rsidR="0082070D" w:rsidRDefault="0082070D" w:rsidP="000D4C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6F09E" w14:textId="77777777" w:rsidR="0082070D" w:rsidRDefault="0082070D" w:rsidP="000D4C74">
            <w:pPr>
              <w:pStyle w:val="CRCoverPage"/>
              <w:spacing w:after="0"/>
              <w:jc w:val="center"/>
              <w:rPr>
                <w:b/>
                <w:caps/>
                <w:noProof/>
              </w:rPr>
            </w:pPr>
            <w:r>
              <w:rPr>
                <w:b/>
                <w:caps/>
                <w:noProof/>
              </w:rPr>
              <w:t>N</w:t>
            </w:r>
          </w:p>
        </w:tc>
        <w:tc>
          <w:tcPr>
            <w:tcW w:w="2977" w:type="dxa"/>
            <w:gridSpan w:val="4"/>
          </w:tcPr>
          <w:p w14:paraId="36B9C088" w14:textId="77777777" w:rsidR="0082070D" w:rsidRDefault="0082070D" w:rsidP="000D4C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BE0CD" w14:textId="77777777" w:rsidR="0082070D" w:rsidRDefault="0082070D" w:rsidP="000D4C74">
            <w:pPr>
              <w:pStyle w:val="CRCoverPage"/>
              <w:spacing w:after="0"/>
              <w:ind w:left="99"/>
              <w:rPr>
                <w:noProof/>
              </w:rPr>
            </w:pPr>
          </w:p>
        </w:tc>
      </w:tr>
      <w:tr w:rsidR="0082070D" w14:paraId="613982CF" w14:textId="77777777" w:rsidTr="000D4C74">
        <w:tc>
          <w:tcPr>
            <w:tcW w:w="2694" w:type="dxa"/>
            <w:gridSpan w:val="2"/>
            <w:tcBorders>
              <w:left w:val="single" w:sz="4" w:space="0" w:color="auto"/>
            </w:tcBorders>
          </w:tcPr>
          <w:p w14:paraId="7B3350EE" w14:textId="77777777" w:rsidR="0082070D" w:rsidRDefault="0082070D" w:rsidP="000D4C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4C440" w14:textId="77777777" w:rsidR="0082070D" w:rsidRDefault="0082070D" w:rsidP="000D4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9CCF4" w14:textId="77777777" w:rsidR="0082070D" w:rsidRDefault="0082070D" w:rsidP="000D4C74">
            <w:pPr>
              <w:pStyle w:val="CRCoverPage"/>
              <w:spacing w:after="0"/>
              <w:jc w:val="center"/>
              <w:rPr>
                <w:b/>
                <w:caps/>
                <w:noProof/>
              </w:rPr>
            </w:pPr>
            <w:r>
              <w:rPr>
                <w:b/>
                <w:caps/>
                <w:noProof/>
              </w:rPr>
              <w:t>X</w:t>
            </w:r>
          </w:p>
        </w:tc>
        <w:tc>
          <w:tcPr>
            <w:tcW w:w="2977" w:type="dxa"/>
            <w:gridSpan w:val="4"/>
          </w:tcPr>
          <w:p w14:paraId="5598704D" w14:textId="77777777" w:rsidR="0082070D" w:rsidRDefault="0082070D" w:rsidP="000D4C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1914A3" w14:textId="77777777" w:rsidR="0082070D" w:rsidRDefault="0082070D" w:rsidP="000D4C74">
            <w:pPr>
              <w:pStyle w:val="CRCoverPage"/>
              <w:spacing w:after="0"/>
              <w:ind w:left="99"/>
              <w:rPr>
                <w:noProof/>
              </w:rPr>
            </w:pPr>
            <w:r>
              <w:rPr>
                <w:noProof/>
              </w:rPr>
              <w:t xml:space="preserve">TS/TR ... CR ... </w:t>
            </w:r>
          </w:p>
        </w:tc>
      </w:tr>
      <w:tr w:rsidR="0082070D" w14:paraId="7214BBD3" w14:textId="77777777" w:rsidTr="000D4C74">
        <w:tc>
          <w:tcPr>
            <w:tcW w:w="2694" w:type="dxa"/>
            <w:gridSpan w:val="2"/>
            <w:tcBorders>
              <w:left w:val="single" w:sz="4" w:space="0" w:color="auto"/>
            </w:tcBorders>
          </w:tcPr>
          <w:p w14:paraId="765C37FB" w14:textId="77777777" w:rsidR="0082070D" w:rsidRDefault="0082070D" w:rsidP="000D4C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DC90E5" w14:textId="77777777" w:rsidR="0082070D" w:rsidRDefault="0082070D" w:rsidP="000D4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F6CA6" w14:textId="77777777" w:rsidR="0082070D" w:rsidRDefault="0082070D" w:rsidP="000D4C74">
            <w:pPr>
              <w:pStyle w:val="CRCoverPage"/>
              <w:spacing w:after="0"/>
              <w:jc w:val="center"/>
              <w:rPr>
                <w:b/>
                <w:caps/>
                <w:noProof/>
              </w:rPr>
            </w:pPr>
            <w:r>
              <w:rPr>
                <w:b/>
                <w:caps/>
                <w:noProof/>
              </w:rPr>
              <w:t>X</w:t>
            </w:r>
          </w:p>
        </w:tc>
        <w:tc>
          <w:tcPr>
            <w:tcW w:w="2977" w:type="dxa"/>
            <w:gridSpan w:val="4"/>
          </w:tcPr>
          <w:p w14:paraId="06E7CC6A" w14:textId="77777777" w:rsidR="0082070D" w:rsidRDefault="0082070D" w:rsidP="000D4C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99A327" w14:textId="77777777" w:rsidR="0082070D" w:rsidRDefault="0082070D" w:rsidP="000D4C74">
            <w:pPr>
              <w:pStyle w:val="CRCoverPage"/>
              <w:spacing w:after="0"/>
              <w:ind w:left="99"/>
              <w:rPr>
                <w:noProof/>
              </w:rPr>
            </w:pPr>
            <w:r>
              <w:rPr>
                <w:noProof/>
              </w:rPr>
              <w:t xml:space="preserve">TS/TR ... CR ... </w:t>
            </w:r>
          </w:p>
        </w:tc>
      </w:tr>
      <w:tr w:rsidR="0082070D" w14:paraId="6C867774" w14:textId="77777777" w:rsidTr="000D4C74">
        <w:tc>
          <w:tcPr>
            <w:tcW w:w="2694" w:type="dxa"/>
            <w:gridSpan w:val="2"/>
            <w:tcBorders>
              <w:left w:val="single" w:sz="4" w:space="0" w:color="auto"/>
            </w:tcBorders>
          </w:tcPr>
          <w:p w14:paraId="20767162" w14:textId="77777777" w:rsidR="0082070D" w:rsidRDefault="0082070D" w:rsidP="000D4C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E88D72" w14:textId="77777777" w:rsidR="0082070D" w:rsidRDefault="0082070D" w:rsidP="000D4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74E3E" w14:textId="77777777" w:rsidR="0082070D" w:rsidRDefault="0082070D" w:rsidP="000D4C74">
            <w:pPr>
              <w:pStyle w:val="CRCoverPage"/>
              <w:spacing w:after="0"/>
              <w:jc w:val="center"/>
              <w:rPr>
                <w:b/>
                <w:caps/>
                <w:noProof/>
              </w:rPr>
            </w:pPr>
            <w:r>
              <w:rPr>
                <w:b/>
                <w:caps/>
                <w:noProof/>
              </w:rPr>
              <w:t>X</w:t>
            </w:r>
          </w:p>
        </w:tc>
        <w:tc>
          <w:tcPr>
            <w:tcW w:w="2977" w:type="dxa"/>
            <w:gridSpan w:val="4"/>
          </w:tcPr>
          <w:p w14:paraId="4FD175DE" w14:textId="77777777" w:rsidR="0082070D" w:rsidRDefault="0082070D" w:rsidP="000D4C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A39B38" w14:textId="77777777" w:rsidR="0082070D" w:rsidRDefault="0082070D" w:rsidP="000D4C74">
            <w:pPr>
              <w:pStyle w:val="CRCoverPage"/>
              <w:spacing w:after="0"/>
              <w:ind w:left="99"/>
              <w:rPr>
                <w:noProof/>
              </w:rPr>
            </w:pPr>
            <w:r>
              <w:rPr>
                <w:noProof/>
              </w:rPr>
              <w:t xml:space="preserve">TS/TR ... CR ... </w:t>
            </w:r>
          </w:p>
        </w:tc>
      </w:tr>
      <w:tr w:rsidR="0082070D" w14:paraId="6864DACA" w14:textId="77777777" w:rsidTr="000D4C74">
        <w:tc>
          <w:tcPr>
            <w:tcW w:w="2694" w:type="dxa"/>
            <w:gridSpan w:val="2"/>
            <w:tcBorders>
              <w:left w:val="single" w:sz="4" w:space="0" w:color="auto"/>
            </w:tcBorders>
          </w:tcPr>
          <w:p w14:paraId="7DA17B3F" w14:textId="77777777" w:rsidR="0082070D" w:rsidRDefault="0082070D" w:rsidP="000D4C74">
            <w:pPr>
              <w:pStyle w:val="CRCoverPage"/>
              <w:spacing w:after="0"/>
              <w:rPr>
                <w:b/>
                <w:i/>
                <w:noProof/>
              </w:rPr>
            </w:pPr>
          </w:p>
        </w:tc>
        <w:tc>
          <w:tcPr>
            <w:tcW w:w="6946" w:type="dxa"/>
            <w:gridSpan w:val="9"/>
            <w:tcBorders>
              <w:right w:val="single" w:sz="4" w:space="0" w:color="auto"/>
            </w:tcBorders>
          </w:tcPr>
          <w:p w14:paraId="3702257C" w14:textId="77777777" w:rsidR="0082070D" w:rsidRDefault="0082070D" w:rsidP="000D4C74">
            <w:pPr>
              <w:pStyle w:val="CRCoverPage"/>
              <w:spacing w:after="0"/>
              <w:rPr>
                <w:noProof/>
              </w:rPr>
            </w:pPr>
          </w:p>
        </w:tc>
      </w:tr>
      <w:tr w:rsidR="0082070D" w14:paraId="7AE2A53E" w14:textId="77777777" w:rsidTr="000D4C74">
        <w:tc>
          <w:tcPr>
            <w:tcW w:w="2694" w:type="dxa"/>
            <w:gridSpan w:val="2"/>
            <w:tcBorders>
              <w:left w:val="single" w:sz="4" w:space="0" w:color="auto"/>
              <w:bottom w:val="single" w:sz="4" w:space="0" w:color="auto"/>
            </w:tcBorders>
          </w:tcPr>
          <w:p w14:paraId="002A61EF" w14:textId="77777777" w:rsidR="0082070D" w:rsidRDefault="0082070D" w:rsidP="000D4C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FBCC89" w14:textId="77777777" w:rsidR="0082070D" w:rsidRDefault="0082070D" w:rsidP="000D4C74">
            <w:pPr>
              <w:pStyle w:val="CRCoverPage"/>
              <w:spacing w:after="0"/>
              <w:ind w:left="100"/>
              <w:rPr>
                <w:noProof/>
              </w:rPr>
            </w:pPr>
          </w:p>
        </w:tc>
      </w:tr>
      <w:tr w:rsidR="0082070D" w:rsidRPr="008863B9" w14:paraId="0BD395CB" w14:textId="77777777" w:rsidTr="000D4C74">
        <w:tc>
          <w:tcPr>
            <w:tcW w:w="2694" w:type="dxa"/>
            <w:gridSpan w:val="2"/>
            <w:tcBorders>
              <w:top w:val="single" w:sz="4" w:space="0" w:color="auto"/>
              <w:bottom w:val="single" w:sz="4" w:space="0" w:color="auto"/>
            </w:tcBorders>
          </w:tcPr>
          <w:p w14:paraId="63EA4551" w14:textId="77777777" w:rsidR="0082070D" w:rsidRPr="008863B9" w:rsidRDefault="0082070D" w:rsidP="000D4C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20FC4" w14:textId="77777777" w:rsidR="0082070D" w:rsidRPr="008863B9" w:rsidRDefault="0082070D" w:rsidP="000D4C74">
            <w:pPr>
              <w:pStyle w:val="CRCoverPage"/>
              <w:spacing w:after="0"/>
              <w:ind w:left="100"/>
              <w:rPr>
                <w:noProof/>
                <w:sz w:val="8"/>
                <w:szCs w:val="8"/>
              </w:rPr>
            </w:pPr>
          </w:p>
        </w:tc>
      </w:tr>
      <w:tr w:rsidR="0082070D" w14:paraId="6D402397" w14:textId="77777777" w:rsidTr="000D4C74">
        <w:tc>
          <w:tcPr>
            <w:tcW w:w="2694" w:type="dxa"/>
            <w:gridSpan w:val="2"/>
            <w:tcBorders>
              <w:top w:val="single" w:sz="4" w:space="0" w:color="auto"/>
              <w:left w:val="single" w:sz="4" w:space="0" w:color="auto"/>
              <w:bottom w:val="single" w:sz="4" w:space="0" w:color="auto"/>
            </w:tcBorders>
          </w:tcPr>
          <w:p w14:paraId="4F263A14" w14:textId="77777777" w:rsidR="0082070D" w:rsidRDefault="0082070D" w:rsidP="000D4C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EE6FD" w14:textId="18EFA74B" w:rsidR="0082070D" w:rsidRDefault="007963EF" w:rsidP="000D4C74">
            <w:pPr>
              <w:pStyle w:val="CRCoverPage"/>
              <w:spacing w:after="0"/>
              <w:ind w:left="100"/>
              <w:rPr>
                <w:noProof/>
              </w:rPr>
            </w:pPr>
            <w:r w:rsidRPr="007963EF">
              <w:rPr>
                <w:noProof/>
              </w:rPr>
              <w:t xml:space="preserve">revision </w:t>
            </w:r>
            <w:r>
              <w:rPr>
                <w:noProof/>
              </w:rPr>
              <w:t>1</w:t>
            </w:r>
            <w:r w:rsidRPr="007963EF">
              <w:rPr>
                <w:noProof/>
              </w:rPr>
              <w:t xml:space="preserve">: no changes on top of revision </w:t>
            </w:r>
            <w:r>
              <w:rPr>
                <w:noProof/>
              </w:rPr>
              <w:t>"-"</w:t>
            </w:r>
          </w:p>
        </w:tc>
      </w:tr>
    </w:tbl>
    <w:p w14:paraId="50A25416" w14:textId="77777777" w:rsidR="0082070D" w:rsidRDefault="0082070D" w:rsidP="0082070D">
      <w:pPr>
        <w:pStyle w:val="CRCoverPage"/>
        <w:spacing w:after="0"/>
        <w:rPr>
          <w:noProof/>
          <w:sz w:val="8"/>
          <w:szCs w:val="8"/>
        </w:rPr>
      </w:pPr>
    </w:p>
    <w:p w14:paraId="7E80B01F" w14:textId="77777777" w:rsidR="0082070D" w:rsidRDefault="0082070D" w:rsidP="0082070D">
      <w:pPr>
        <w:rPr>
          <w:noProof/>
        </w:rPr>
        <w:sectPr w:rsidR="0082070D">
          <w:headerReference w:type="even" r:id="rId15"/>
          <w:footnotePr>
            <w:numRestart w:val="eachSect"/>
          </w:footnotePr>
          <w:pgSz w:w="11907" w:h="16840" w:code="9"/>
          <w:pgMar w:top="1418" w:right="1134" w:bottom="1134" w:left="1134" w:header="680" w:footer="567" w:gutter="0"/>
          <w:cols w:space="720"/>
        </w:sectPr>
      </w:pPr>
    </w:p>
    <w:p w14:paraId="29F19730" w14:textId="77777777" w:rsidR="0082070D" w:rsidRDefault="0082070D" w:rsidP="0082070D">
      <w:pPr>
        <w:jc w:val="center"/>
        <w:rPr>
          <w:noProof/>
          <w:highlight w:val="green"/>
        </w:rPr>
      </w:pPr>
      <w:r w:rsidRPr="00DB12B9">
        <w:rPr>
          <w:noProof/>
          <w:highlight w:val="green"/>
        </w:rPr>
        <w:lastRenderedPageBreak/>
        <w:t>***** change *****</w:t>
      </w:r>
    </w:p>
    <w:p w14:paraId="49B01563" w14:textId="77777777" w:rsidR="003E0676" w:rsidRDefault="0014288C" w:rsidP="00781477">
      <w:pPr>
        <w:pStyle w:val="Heading5"/>
      </w:pPr>
      <w:r>
        <w:t>5</w:t>
      </w:r>
      <w:r w:rsidR="00173561">
        <w:t>.5.1.2.2</w:t>
      </w:r>
      <w:r w:rsidR="00173561">
        <w:tab/>
        <w:t>Initial registration</w:t>
      </w:r>
      <w:r w:rsidR="00173561" w:rsidRPr="00390C51">
        <w:t xml:space="preserve"> </w:t>
      </w:r>
      <w:r w:rsidR="00173561" w:rsidRPr="003168A2">
        <w:t>initiation</w:t>
      </w:r>
      <w:bookmarkEnd w:id="0"/>
      <w:bookmarkEnd w:id="1"/>
      <w:bookmarkEnd w:id="2"/>
      <w:bookmarkEnd w:id="3"/>
      <w:bookmarkEnd w:id="4"/>
      <w:bookmarkEnd w:id="5"/>
      <w:bookmarkEnd w:id="6"/>
      <w:bookmarkEnd w:id="7"/>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97A97B4" w14:textId="066594F3" w:rsidR="00993174" w:rsidRDefault="00993174" w:rsidP="00993174">
      <w:pPr>
        <w:pStyle w:val="B1"/>
      </w:pPr>
      <w:r>
        <w:tab/>
        <w:t>and since then the UE did not perform a successful EPS attach or tracking area updating procedure in S1 mode or registration procedure in N1 mode;</w:t>
      </w:r>
    </w:p>
    <w:p w14:paraId="4F1AB0ED" w14:textId="77777777" w:rsidR="00993174" w:rsidRDefault="00993174" w:rsidP="00993174">
      <w:pPr>
        <w:pStyle w:val="B1"/>
        <w:rPr>
          <w:rFonts w:eastAsia="Malgun Gothic"/>
        </w:rPr>
      </w:pPr>
      <w:r>
        <w:t>e)</w:t>
      </w:r>
      <w:r>
        <w:tab/>
        <w:t>when the UE performs initial registration for onboarding services in SNPN</w:t>
      </w:r>
      <w:r>
        <w:rPr>
          <w:rFonts w:eastAsia="Malgun Gothic"/>
        </w:rPr>
        <w:t>; and</w:t>
      </w:r>
    </w:p>
    <w:p w14:paraId="4E025A73" w14:textId="59755F3B" w:rsidR="00993174" w:rsidRDefault="00993174" w:rsidP="00993174">
      <w:pPr>
        <w:pStyle w:val="B1"/>
        <w:rPr>
          <w:rFonts w:eastAsia="Malgun Gothic"/>
        </w:rPr>
      </w:pPr>
      <w:r>
        <w:t>f)</w:t>
      </w:r>
      <w:r>
        <w:tab/>
        <w:t>when the UE performs initial registration for disaster roaming services</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p>
    <w:p w14:paraId="022B7516" w14:textId="77777777" w:rsidR="00CE57DC" w:rsidRDefault="00CE57DC" w:rsidP="00CF661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53E50B6D" w14:textId="77777777" w:rsidR="009D0120" w:rsidRDefault="009D0120" w:rsidP="009D0120">
      <w:pPr>
        <w:pStyle w:val="B2"/>
      </w:pPr>
      <w:r>
        <w:t>2)</w:t>
      </w:r>
      <w:r>
        <w:tab/>
        <w:t>EPS security context and a valid native 4G-GUTI are available;</w:t>
      </w:r>
    </w:p>
    <w:p w14:paraId="14F43BA1" w14:textId="77777777" w:rsidR="009D0120" w:rsidRPr="0053498E" w:rsidRDefault="009D0120" w:rsidP="009D012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lastRenderedPageBreak/>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6DE1C73F" w14:textId="77777777" w:rsidR="00B031E0" w:rsidRDefault="00BC12E7" w:rsidP="00B031E0">
      <w:pPr>
        <w:pStyle w:val="B1"/>
      </w:pPr>
      <w:r w:rsidRPr="0092791D">
        <w:t>b</w:t>
      </w:r>
      <w:r>
        <w:t>)</w:t>
      </w:r>
      <w:r>
        <w:tab/>
        <w:t>if</w:t>
      </w:r>
      <w:r w:rsidR="00B031E0">
        <w:t>:</w:t>
      </w:r>
    </w:p>
    <w:p w14:paraId="4B2E802C" w14:textId="6FECD7FF" w:rsidR="00BC12E7" w:rsidRDefault="00B031E0" w:rsidP="00C81ABB">
      <w:pPr>
        <w:pStyle w:val="B2"/>
      </w:pPr>
      <w:r>
        <w:t>1)</w:t>
      </w:r>
      <w:r>
        <w:tab/>
      </w:r>
      <w:r w:rsidRPr="00290CE1">
        <w:t>the UE is registering with a PLMN and</w:t>
      </w:r>
      <w:r w:rsidR="00BC12E7">
        <w:t xml:space="preserve"> the UE holds a valid 5G-GUTI that was previously assigned, over 3GPP access or non-3GPP access, by the same PLMN with which the UE is performing the registration,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5793CE8D" w14:textId="77777777" w:rsidR="00B031E0" w:rsidRDefault="00B031E0" w:rsidP="00C81AB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3F0029FF"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0457E765"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w:t>
      </w:r>
      <w:r w:rsidR="001D148A">
        <w:t>i</w:t>
      </w:r>
      <w:r w:rsidR="001D148A" w:rsidRPr="00726D88">
        <w:t>nitial registration</w:t>
      </w:r>
      <w:r w:rsidR="00A669FD" w:rsidRPr="00E42A2E">
        <w:t xml:space="preserv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3B6F9838" w:rsidR="00CD2855" w:rsidRDefault="00CD2855" w:rsidP="00CD2855">
      <w:pPr>
        <w:pStyle w:val="B1"/>
      </w:pPr>
      <w:r w:rsidRPr="0092791D">
        <w:t>f</w:t>
      </w:r>
      <w:r>
        <w:t>)</w:t>
      </w:r>
      <w:r>
        <w:tab/>
        <w:t xml:space="preserve">if the UE does not hold a valid 5G-GUTI or SUCI other than an onboarding SUCI, and is initiating </w:t>
      </w:r>
      <w:r w:rsidRPr="00E42A2E">
        <w:t xml:space="preserve">the </w:t>
      </w:r>
      <w:r w:rsidR="001D148A">
        <w:t>i</w:t>
      </w:r>
      <w:r w:rsidR="001D148A"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432F70DD" w:rsidR="00CD2855" w:rsidRDefault="00CD2855" w:rsidP="00CD2855">
      <w:pPr>
        <w:pStyle w:val="B1"/>
      </w:pPr>
      <w:r>
        <w:t>g)</w:t>
      </w:r>
      <w:r>
        <w:tab/>
        <w:t xml:space="preserve">if the UE is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7E448E6" w14:textId="3D81D113" w:rsidR="000C21E2" w:rsidRDefault="000C21E2" w:rsidP="000C21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63AD9324" w:rsidR="00110A2A" w:rsidRDefault="008B2F0B">
      <w:pPr>
        <w:pStyle w:val="NO"/>
      </w:pPr>
      <w:r>
        <w:t>NOTE</w:t>
      </w:r>
      <w:r w:rsidR="008A636B">
        <w:t> </w:t>
      </w:r>
      <w:r w:rsidR="000C21E2">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14F2A7A5" w:rsidR="00375ACC" w:rsidRDefault="00375ACC" w:rsidP="00375ACC">
      <w:pPr>
        <w:pStyle w:val="NO"/>
      </w:pPr>
      <w:r>
        <w:t>NOTE </w:t>
      </w:r>
      <w:r w:rsidR="000C21E2">
        <w:t>4</w:t>
      </w:r>
      <w:r>
        <w:t>:</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w:t>
      </w:r>
      <w:r w:rsidR="0069583E">
        <w:lastRenderedPageBreak/>
        <w:t>time value in the T3324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115B0FC5"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471728" w:rsidRPr="00471728">
        <w:t xml:space="preserve"> </w:t>
      </w:r>
      <w:r w:rsidR="00471728">
        <w:t>or SNPN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15F62A3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w:t>
      </w:r>
    </w:p>
    <w:p w14:paraId="011E6B75" w14:textId="29A0636B"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 or</w:t>
      </w:r>
    </w:p>
    <w:p w14:paraId="070D29F8" w14:textId="60CD841B"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471728" w:rsidRPr="00471728">
        <w:t xml:space="preserve"> </w:t>
      </w:r>
      <w:r w:rsidR="00471728">
        <w:t>or SNPN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those are neither in the rejected NSSAI</w:t>
      </w:r>
      <w:r w:rsidR="002C3A54" w:rsidRPr="006741C2">
        <w:t xml:space="preserve"> </w:t>
      </w:r>
      <w:r w:rsidR="002C3A54" w:rsidRPr="00C4101B">
        <w:t>nor in the pending NSSAI</w:t>
      </w:r>
      <w:r w:rsidR="002C3A54" w:rsidRPr="006741C2">
        <w:t>.</w:t>
      </w:r>
    </w:p>
    <w:p w14:paraId="1F0FC6FE" w14:textId="20FF775A" w:rsidR="00B863B2" w:rsidRDefault="00055DFE" w:rsidP="002C3A54">
      <w:r>
        <w:t>If the UE has neither allowed NSSAI for the current PLMN</w:t>
      </w:r>
      <w:r w:rsidR="00471728" w:rsidRPr="00471728">
        <w:t xml:space="preserve"> </w:t>
      </w:r>
      <w:r w:rsidR="00471728">
        <w:t>or SNPN</w:t>
      </w:r>
      <w:r>
        <w:t xml:space="preserve"> nor configured NSSAI for the current PLMN</w:t>
      </w:r>
      <w:r w:rsidR="00471728" w:rsidRPr="00471728">
        <w:t xml:space="preserve"> </w:t>
      </w:r>
      <w:r w:rsidR="00471728">
        <w:t>or SNPN</w:t>
      </w:r>
      <w:r>
        <w:t xml:space="preserve">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1B4539B" w:rsidR="00055DFE" w:rsidRDefault="00055DFE" w:rsidP="00B863B2">
      <w:r>
        <w:t>If the UE has no allowed NSSAI for the current PLMN</w:t>
      </w:r>
      <w:r w:rsidR="00471728" w:rsidRPr="00471728">
        <w:t xml:space="preserve"> </w:t>
      </w:r>
      <w:r w:rsidR="00471728">
        <w:t>or SNPN</w:t>
      </w:r>
      <w:r>
        <w:t>, no configured NSSAI for the current PLMN</w:t>
      </w:r>
      <w:r w:rsidR="00471728" w:rsidRPr="00471728">
        <w:t xml:space="preserve"> </w:t>
      </w:r>
      <w:r w:rsidR="00471728">
        <w:t>or SNPN</w:t>
      </w:r>
      <w:r>
        <w:t xml:space="preserve">,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888886A" w14:textId="2A147A92" w:rsidR="00425B15" w:rsidRPr="00EC66BC" w:rsidRDefault="00425B15" w:rsidP="00425B15">
      <w:r w:rsidRPr="00EC66BC">
        <w:t>The subset of configured NSSAI provided in the requested NSSAI consists of one or more S-NSSAIs in the configured NSSAI applicable to the current PLMN</w:t>
      </w:r>
      <w:r w:rsidR="00471728" w:rsidRPr="00471728">
        <w:t xml:space="preserve"> </w:t>
      </w:r>
      <w:r w:rsidR="00471728">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rsidR="006C4EA0">
        <w:t xml:space="preserve">is in </w:t>
      </w:r>
      <w:r w:rsidR="006C4EA0" w:rsidRPr="00A736FB">
        <w:t xml:space="preserve">5GMM-REGISTERED </w:t>
      </w:r>
      <w:r w:rsidR="006C4EA0">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5DFEC8" w14:textId="367FD4DF" w:rsidR="00F31F00" w:rsidRDefault="00F31F00" w:rsidP="00F31F00">
      <w:pPr>
        <w:pStyle w:val="NO"/>
      </w:pPr>
      <w:r w:rsidRPr="00524D8A">
        <w:lastRenderedPageBreak/>
        <w:t>NOTE </w:t>
      </w:r>
      <w:r w:rsidR="000C21E2">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611645DA" w:rsidR="00A1674D" w:rsidRDefault="00A1674D" w:rsidP="00F31F00">
      <w:pPr>
        <w:pStyle w:val="NO"/>
      </w:pPr>
      <w:r w:rsidRPr="00F31D96">
        <w:t>NOTE </w:t>
      </w:r>
      <w:r w:rsidR="000C21E2">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2E82AA0B" w:rsidR="00173561" w:rsidRDefault="00173561" w:rsidP="00173561">
      <w:pPr>
        <w:pStyle w:val="NO"/>
      </w:pPr>
      <w:r>
        <w:t>NOTE </w:t>
      </w:r>
      <w:r w:rsidR="000C21E2">
        <w:t>7</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xml:space="preserve">, applications) </w:t>
      </w:r>
      <w:r w:rsidR="00344DAC">
        <w:t xml:space="preserve">and UE local configuration </w:t>
      </w:r>
      <w:r w:rsidR="00B225EC">
        <w:t>into account.</w:t>
      </w:r>
    </w:p>
    <w:p w14:paraId="51003681" w14:textId="65C22669" w:rsidR="00173561" w:rsidRPr="0072225D" w:rsidRDefault="00173561" w:rsidP="00173561">
      <w:pPr>
        <w:pStyle w:val="NO"/>
      </w:pPr>
      <w:r>
        <w:t>NOTE </w:t>
      </w:r>
      <w:r w:rsidR="000C21E2">
        <w:t>8</w:t>
      </w:r>
      <w:r>
        <w:t>:</w:t>
      </w:r>
      <w:r>
        <w:tab/>
        <w:t>The number of S-NSSAI(s) included in the requested NSSAI cannot exceed eight.</w:t>
      </w:r>
    </w:p>
    <w:p w14:paraId="1037D9AB" w14:textId="77777777" w:rsidR="00066A87" w:rsidRDefault="00066A87" w:rsidP="00066A8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565884A" w14:textId="0D8AE027" w:rsidR="00F70131" w:rsidRDefault="00F70131" w:rsidP="008866E5">
      <w:pPr>
        <w:snapToGrid w:val="0"/>
        <w:rPr>
          <w:ins w:id="8" w:author="Ericsson User" w:date="2022-09-26T09:23:00Z"/>
          <w:rFonts w:eastAsia="Malgun Gothic"/>
        </w:rPr>
      </w:pPr>
      <w:ins w:id="9" w:author="Ericsson User" w:date="2022-09-26T09:23:00Z">
        <w:r w:rsidRPr="00F70131">
          <w:rPr>
            <w:rFonts w:eastAsia="Malgun Gothic"/>
          </w:rPr>
          <w:t>If the UE supports receiving type 8 IEs, the UE shall set the RT8II bit to "receiving type 8 IEs supported" in the 5GMM capability IE of the REGISTRATION REQUEST message.</w:t>
        </w:r>
      </w:ins>
    </w:p>
    <w:p w14:paraId="3652E03E" w14:textId="6BC2A5F5" w:rsidR="008866E5"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56C2AEEB" w:rsidR="001529F5" w:rsidRPr="007A070B" w:rsidRDefault="001529F5" w:rsidP="001529F5">
      <w:pPr>
        <w:pStyle w:val="NO"/>
      </w:pPr>
      <w:r w:rsidRPr="007A070B">
        <w:t>NOTE </w:t>
      </w:r>
      <w:r w:rsidR="000C21E2">
        <w:t>9</w:t>
      </w:r>
      <w:r w:rsidRPr="007A070B">
        <w:t>:</w:t>
      </w:r>
      <w:r w:rsidRPr="007A070B">
        <w:tab/>
        <w:t>The UE does not have to set the Follow-on request indicator to 1, even if the UE has to request resources for V2X communication over PC5 reference point</w:t>
      </w:r>
      <w:r>
        <w:t xml:space="preserve">, </w:t>
      </w:r>
      <w:r w:rsidR="006C4EA0">
        <w:rPr>
          <w:noProof/>
          <w:lang w:val="en-US"/>
        </w:rPr>
        <w:t xml:space="preserve">5G </w:t>
      </w:r>
      <w:r w:rsidRPr="00C846DC">
        <w:t>Pro</w:t>
      </w:r>
      <w:r>
        <w:t>S</w:t>
      </w:r>
      <w:r w:rsidRPr="00C846DC">
        <w:t>e direct discovery</w:t>
      </w:r>
      <w:r>
        <w:t xml:space="preserve"> over PC5</w:t>
      </w:r>
      <w:r w:rsidRPr="00C846DC">
        <w:t xml:space="preserve"> or </w:t>
      </w:r>
      <w:r w:rsidR="006C4EA0">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21F0E32" w14:textId="2250975D" w:rsidR="007D565A" w:rsidRDefault="00173561" w:rsidP="00173561">
      <w:pPr>
        <w:rPr>
          <w:rFonts w:eastAsia="Malgun Gothic"/>
        </w:rPr>
      </w:pPr>
      <w:r>
        <w:rPr>
          <w:rFonts w:eastAsia="Malgun Gothic"/>
        </w:rPr>
        <w:t>If the UE supports S1 mode</w:t>
      </w:r>
      <w:r w:rsidR="00860722">
        <w:rPr>
          <w:rFonts w:eastAsia="Malgun Gothic"/>
        </w:rPr>
        <w:t xml:space="preserve"> </w:t>
      </w:r>
      <w:r w:rsidR="00860722">
        <w:t xml:space="preserve">and the </w:t>
      </w:r>
      <w:r w:rsidR="00860722" w:rsidRPr="007A39C6">
        <w:t xml:space="preserve">5GS registration type IE </w:t>
      </w:r>
      <w:r w:rsidR="00860722">
        <w:t>in the REGISTRATION</w:t>
      </w:r>
      <w:r w:rsidR="00860722" w:rsidRPr="00CC0C94">
        <w:t xml:space="preserve"> REQUEST message</w:t>
      </w:r>
      <w:r w:rsidR="00860722">
        <w:t xml:space="preserve"> is not </w:t>
      </w:r>
      <w:r w:rsidR="00860722" w:rsidRPr="007A39C6">
        <w:t>set to "</w:t>
      </w:r>
      <w:r w:rsidR="00860722">
        <w:t>disaster roaming initial registration</w:t>
      </w:r>
      <w:r w:rsidR="00860722" w:rsidRPr="007A39C6">
        <w:t>"</w:t>
      </w:r>
      <w:r>
        <w:rPr>
          <w:rFonts w:eastAsia="Malgun Gothic"/>
        </w:rPr>
        <w:t>,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3E2BBEC6" w:rsidR="007D565A" w:rsidRDefault="007D565A" w:rsidP="007D565A">
      <w:pPr>
        <w:pStyle w:val="B1"/>
        <w:rPr>
          <w:rFonts w:eastAsia="Malgun Gothic"/>
        </w:rPr>
      </w:pPr>
      <w:r>
        <w:rPr>
          <w:rFonts w:eastAsia="Malgun Gothic"/>
        </w:rPr>
        <w:t>-</w:t>
      </w:r>
      <w:r>
        <w:rPr>
          <w:rFonts w:eastAsia="Malgun Gothic"/>
        </w:rPr>
        <w:tab/>
        <w:t xml:space="preserve">include the S1 UE network capability IE in the REGISTRATION REQUEST message; </w:t>
      </w:r>
      <w:r w:rsidR="007C65BE">
        <w:rPr>
          <w:rFonts w:eastAsia="Malgun Gothic"/>
        </w:rPr>
        <w:t>additionally, i</w:t>
      </w:r>
      <w:r w:rsidR="007C65BE" w:rsidRPr="004A6561">
        <w:t xml:space="preserve">f the UE supports EPS-UPIP, the UE shall set the EPS-UPIP bit to "EPS-UPIP supported" in the </w:t>
      </w:r>
      <w:r w:rsidR="007C65BE">
        <w:t xml:space="preserve">S1 </w:t>
      </w:r>
      <w:r w:rsidR="007C65BE" w:rsidRPr="004A6561">
        <w:t xml:space="preserve">UE network capability IE </w:t>
      </w:r>
      <w:r w:rsidR="007C65BE">
        <w:t>in</w:t>
      </w:r>
      <w:r w:rsidR="007C65BE" w:rsidRPr="004A6561">
        <w:t xml:space="preserve"> the </w:t>
      </w:r>
      <w:r w:rsidR="007C65BE">
        <w:t xml:space="preserve">REGISTRATION REQUEST </w:t>
      </w:r>
      <w:r w:rsidR="007C65BE" w:rsidRPr="004A6561">
        <w:t>message</w:t>
      </w:r>
      <w:r w:rsidR="007C65BE">
        <w:t xml:space="preserve">; </w:t>
      </w:r>
      <w:r>
        <w:rPr>
          <w:rFonts w:eastAsia="Malgun Gothic"/>
        </w:rPr>
        <w:t>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32F8C1AF" w14:textId="5F7A8780"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3A5515E2"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4AE30D6" w14:textId="49F3D7EA" w:rsidR="00966700" w:rsidRDefault="00966700" w:rsidP="00966700">
      <w:pPr>
        <w:rPr>
          <w:lang w:eastAsia="zh-CN"/>
        </w:rPr>
      </w:pPr>
      <w:r>
        <w:t>If the UE has one or more stored UE policy sections</w:t>
      </w:r>
      <w:r>
        <w:rPr>
          <w:rFonts w:hint="eastAsia"/>
          <w:lang w:eastAsia="zh-CN"/>
        </w:rPr>
        <w:t>:</w:t>
      </w:r>
    </w:p>
    <w:p w14:paraId="19943F69" w14:textId="77777777" w:rsidR="00966700" w:rsidRDefault="00966700" w:rsidP="00966700">
      <w:pPr>
        <w:pStyle w:val="B1"/>
      </w:pPr>
      <w:r>
        <w:rPr>
          <w:lang w:val="en-US"/>
        </w:rPr>
        <w:t>-</w:t>
      </w:r>
      <w:r>
        <w:rPr>
          <w:lang w:val="en-US"/>
        </w:rPr>
        <w:tab/>
      </w:r>
      <w:r>
        <w:t>identified by a UPSI with the PLMN ID part indicating the HPLMN or the selected PLMN; or</w:t>
      </w:r>
    </w:p>
    <w:p w14:paraId="6751656D" w14:textId="77777777" w:rsidR="00966700" w:rsidRDefault="00966700" w:rsidP="0096670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8ACEEF9" w14:textId="18353F5C" w:rsidR="00966700" w:rsidRDefault="00966700" w:rsidP="00966700">
      <w:r>
        <w:t>then the UE shall set the Payload container type IE to "UE policy container" and include the UE STATE INDICATION message (see annex D) in the Payload container IE of the REGISTRATION REQUEST message.</w:t>
      </w:r>
    </w:p>
    <w:p w14:paraId="073E5018" w14:textId="4DCC685D" w:rsidR="00DC2617" w:rsidRPr="00135ED1" w:rsidRDefault="00DC2617" w:rsidP="0083064D">
      <w:pPr>
        <w:pStyle w:val="NO"/>
      </w:pPr>
      <w:r>
        <w:t>NOTE </w:t>
      </w:r>
      <w:r w:rsidR="000C21E2">
        <w:t>10</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4BC9C2E5" w14:textId="77777777" w:rsidR="009B79CE" w:rsidRDefault="009B79CE" w:rsidP="009B79C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7873C48A" w14:textId="77777777" w:rsidR="00425B15" w:rsidRPr="00EC66BC" w:rsidRDefault="00425B15" w:rsidP="00425B15">
      <w:r w:rsidRPr="00EC66BC">
        <w:t>If the UE supports the NSSRG, then the UE shall set the NSSRG bit to "NSSRG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7B79F38" w14:textId="0BAEB765" w:rsidR="00ED6BE6" w:rsidRDefault="00ED6BE6" w:rsidP="00ED6BE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3382E9" w14:textId="77777777" w:rsidR="006C4EA0" w:rsidRDefault="006C4EA0" w:rsidP="006C4EA0">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w:t>
      </w:r>
      <w:r>
        <w:lastRenderedPageBreak/>
        <w:t>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2A33B" w14:textId="483130CF" w:rsidR="00075C5C" w:rsidRPr="00D461ED" w:rsidRDefault="00075C5C" w:rsidP="00075C5C">
      <w:r w:rsidRPr="00D461ED">
        <w:t xml:space="preserve">If the </w:t>
      </w:r>
      <w:r w:rsidR="00346107">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ECB83E" w14:textId="4E8E28A1" w:rsidR="00075C5C" w:rsidRPr="00CC0C94" w:rsidRDefault="00075C5C" w:rsidP="00075C5C">
      <w:r w:rsidRPr="00D461ED">
        <w:t xml:space="preserve">If the </w:t>
      </w:r>
      <w:r w:rsidR="00346107">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650A00" w14:textId="6DC9A22F" w:rsidR="00075C5C" w:rsidRPr="00CC0C94" w:rsidRDefault="00075C5C" w:rsidP="00075C5C">
      <w:r w:rsidRPr="00D461ED">
        <w:t xml:space="preserve">If the </w:t>
      </w:r>
      <w:r w:rsidR="00346107">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B3D8163" w14:textId="58DA6751" w:rsidR="00075C5C" w:rsidRDefault="00075C5C" w:rsidP="00075C5C">
      <w:r w:rsidRPr="00D461ED">
        <w:t xml:space="preserve">If the </w:t>
      </w:r>
      <w:r w:rsidR="00346107">
        <w:t>MUSIM UE</w:t>
      </w:r>
      <w:r w:rsidRPr="00D461ED">
        <w:t xml:space="preserve"> </w:t>
      </w:r>
      <w:r>
        <w:t>sets:</w:t>
      </w:r>
    </w:p>
    <w:p w14:paraId="51996F35"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4C1F98"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64CDCE" w14:textId="77777777" w:rsidR="00075C5C" w:rsidRDefault="00075C5C" w:rsidP="00075C5C">
      <w:pPr>
        <w:pStyle w:val="B1"/>
      </w:pPr>
      <w:r>
        <w:t>-</w:t>
      </w:r>
      <w:r>
        <w:tab/>
        <w:t>both of them;</w:t>
      </w:r>
    </w:p>
    <w:p w14:paraId="03382B89" w14:textId="77777777" w:rsidR="00075C5C" w:rsidRDefault="00075C5C" w:rsidP="00075C5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43B67A" w14:textId="6ECAA6F3" w:rsidR="00A6105F" w:rsidRDefault="003A6E69" w:rsidP="0091239E">
      <w:r>
        <w:t>If the UE supports MINT, the UE shall set the MINT bit to "MINT supported</w:t>
      </w:r>
      <w:r w:rsidRPr="00CC0C94">
        <w:t>"</w:t>
      </w:r>
      <w:r>
        <w:t xml:space="preserve"> in the 5GMM capability IE of the REGISTRATION REQUEST message.</w:t>
      </w:r>
    </w:p>
    <w:p w14:paraId="23B7EA40" w14:textId="77777777" w:rsidR="00C01D95" w:rsidRDefault="00C01D95" w:rsidP="00C01D95">
      <w:bookmarkStart w:id="10" w:name="_Hlk97702715"/>
      <w:bookmarkStart w:id="11" w:name="_Hlk97275726"/>
      <w:r>
        <w:t>If the UE initiates the registration procedure for disaster roaming services,</w:t>
      </w:r>
      <w:r>
        <w:rPr>
          <w:lang w:val="en-US"/>
        </w:rPr>
        <w:t xml:space="preserve"> </w:t>
      </w:r>
      <w:bookmarkEnd w:id="10"/>
      <w:r w:rsidRPr="00DC1F36">
        <w:t>the UE has determined</w:t>
      </w:r>
      <w:r>
        <w:t xml:space="preserve"> the MS determined PLMN with disaster condition as specified </w:t>
      </w:r>
      <w:r w:rsidRPr="00792344">
        <w:t>in 3GPP TS 23.122 [5]</w:t>
      </w:r>
      <w:r>
        <w:t xml:space="preserve"> and:</w:t>
      </w:r>
    </w:p>
    <w:p w14:paraId="61A257E3" w14:textId="77777777" w:rsidR="00C01D95" w:rsidRDefault="00C01D95" w:rsidP="00C01D95">
      <w:pPr>
        <w:pStyle w:val="B1"/>
      </w:pPr>
      <w:r>
        <w:t>a)</w:t>
      </w:r>
      <w:r>
        <w:tab/>
        <w:t>the MS determined PLMN with disaster condition is the HPLMN and:</w:t>
      </w:r>
    </w:p>
    <w:p w14:paraId="2C1299F9"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A9BE9F"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02B971" w14:textId="77777777" w:rsidR="00C01D95" w:rsidRDefault="00C01D95" w:rsidP="00C01D95">
      <w:pPr>
        <w:pStyle w:val="B1"/>
      </w:pPr>
      <w:r>
        <w:t>b)</w:t>
      </w:r>
      <w:r>
        <w:tab/>
        <w:t>the MS determined PLMN with disaster condition is not the HPLMN and:</w:t>
      </w:r>
    </w:p>
    <w:p w14:paraId="62912287"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4E68642"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AB97D6C" w14:textId="77777777" w:rsidR="00C01D95" w:rsidRDefault="00C01D95" w:rsidP="00C01D95">
      <w:bookmarkStart w:id="12" w:name="_Hlk100234452"/>
      <w:r w:rsidRPr="00DC1F36">
        <w:t xml:space="preserve">the UE </w:t>
      </w:r>
      <w:r w:rsidRPr="003F6DFC">
        <w:t xml:space="preserve">shall include in the REGISTRATION REQUEST message the </w:t>
      </w:r>
      <w:bookmarkStart w:id="13" w:name="_Hlk100297291"/>
      <w:r w:rsidRPr="00E342E1">
        <w:t>MS determined</w:t>
      </w:r>
      <w:bookmarkEnd w:id="13"/>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2"/>
      <w:r>
        <w:t>.</w:t>
      </w:r>
    </w:p>
    <w:p w14:paraId="490D845B" w14:textId="5F3AD256" w:rsidR="00C01D95" w:rsidRDefault="00C01D95" w:rsidP="00C01D95">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1"/>
    <w:p w14:paraId="6F739EB4" w14:textId="3A39B158" w:rsidR="00170E0E" w:rsidRDefault="009F635A" w:rsidP="0091239E">
      <w:r w:rsidRPr="00176056">
        <w:t>If the UE supports event notification, the UE shall set the EventNotification bit to "Event notification supported" in the 5GMM capability IE of the REGISTRATION REQUEST message.</w:t>
      </w:r>
    </w:p>
    <w:p w14:paraId="52554BA5" w14:textId="2D43C824" w:rsidR="009945E7" w:rsidRDefault="009945E7" w:rsidP="009123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6" o:title=""/>
          </v:shape>
          <o:OLEObject Type="Embed" ProgID="Visio.Drawing.15" ShapeID="_x0000_i1025" DrawAspect="Content" ObjectID="_1728903256" r:id="rId17"/>
        </w:object>
      </w:r>
    </w:p>
    <w:p w14:paraId="31D7E98F" w14:textId="11ED85EB" w:rsidR="00173561"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74479D87" w14:textId="77777777" w:rsidR="00892B14" w:rsidRDefault="00892B14" w:rsidP="00892B14">
      <w:pPr>
        <w:jc w:val="center"/>
        <w:rPr>
          <w:noProof/>
          <w:highlight w:val="green"/>
        </w:rPr>
      </w:pPr>
      <w:r w:rsidRPr="00DB12B9">
        <w:rPr>
          <w:noProof/>
          <w:highlight w:val="green"/>
        </w:rPr>
        <w:t>***** change *****</w:t>
      </w:r>
    </w:p>
    <w:p w14:paraId="65364A67" w14:textId="77777777" w:rsidR="00892B14" w:rsidRDefault="00892B14" w:rsidP="00892B14">
      <w:pPr>
        <w:pStyle w:val="Heading5"/>
      </w:pPr>
      <w:bookmarkStart w:id="14" w:name="_Toc20232675"/>
      <w:bookmarkStart w:id="15" w:name="_Toc27746777"/>
      <w:bookmarkStart w:id="16" w:name="_Toc36212959"/>
      <w:bookmarkStart w:id="17" w:name="_Toc36657136"/>
      <w:bookmarkStart w:id="18" w:name="_Toc45286800"/>
      <w:bookmarkStart w:id="19" w:name="_Toc51948069"/>
      <w:bookmarkStart w:id="20" w:name="_Toc51949161"/>
      <w:bookmarkStart w:id="21" w:name="_Toc114476330"/>
      <w:r>
        <w:t>5.5.1.2.4</w:t>
      </w:r>
      <w:r>
        <w:tab/>
        <w:t>Initial registration</w:t>
      </w:r>
      <w:r w:rsidRPr="003168A2">
        <w:t xml:space="preserve"> accepted by the network</w:t>
      </w:r>
      <w:bookmarkEnd w:id="14"/>
      <w:bookmarkEnd w:id="15"/>
      <w:bookmarkEnd w:id="16"/>
      <w:bookmarkEnd w:id="17"/>
      <w:bookmarkEnd w:id="18"/>
      <w:bookmarkEnd w:id="19"/>
      <w:bookmarkEnd w:id="20"/>
      <w:bookmarkEnd w:id="21"/>
    </w:p>
    <w:p w14:paraId="6ED12DE0" w14:textId="77777777" w:rsidR="00892B14" w:rsidRDefault="00892B14" w:rsidP="00892B1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9D9F01F" w14:textId="77777777" w:rsidR="00892B14" w:rsidRDefault="00892B14" w:rsidP="00892B1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8DDB7F1" w14:textId="77777777" w:rsidR="00892B14" w:rsidRPr="00CC0C94" w:rsidRDefault="00892B14" w:rsidP="00892B1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CE67ADC" w14:textId="77777777" w:rsidR="00892B14" w:rsidRPr="00CC0C94" w:rsidRDefault="00892B14" w:rsidP="00892B14">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1040963" w14:textId="77777777" w:rsidR="00892B14" w:rsidRDefault="00892B14" w:rsidP="00892B1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2E8EF09" w14:textId="77777777" w:rsidR="00892B14" w:rsidRDefault="00892B14" w:rsidP="00892B1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D26FE77" w14:textId="77777777" w:rsidR="00892B14" w:rsidRDefault="00892B14" w:rsidP="00892B1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BFCFF09" w14:textId="77777777" w:rsidR="00892B14" w:rsidRDefault="00892B14" w:rsidP="00892B1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3D0D402" w14:textId="77777777" w:rsidR="00892B14" w:rsidRDefault="00892B14" w:rsidP="00892B1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624577" w14:textId="77777777" w:rsidR="00892B14" w:rsidRPr="00A01A68" w:rsidRDefault="00892B14" w:rsidP="00892B1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E0FC012" w14:textId="77777777" w:rsidR="00892B14" w:rsidRDefault="00892B14" w:rsidP="00892B1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D484436" w14:textId="77777777" w:rsidR="00892B14" w:rsidRDefault="00892B14" w:rsidP="00892B1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86DA502" w14:textId="77777777" w:rsidR="00892B14" w:rsidRDefault="00892B14" w:rsidP="00892B1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1600BF4" w14:textId="77777777" w:rsidR="00892B14" w:rsidRDefault="00892B14" w:rsidP="00892B1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CB75B65" w14:textId="77777777" w:rsidR="00892B14" w:rsidRDefault="00892B14" w:rsidP="00892B1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9FDAC" w14:textId="77777777" w:rsidR="00892B14" w:rsidRDefault="00892B14" w:rsidP="00892B1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8C56A02" w14:textId="77777777" w:rsidR="00892B14" w:rsidRPr="00CC0C94" w:rsidRDefault="00892B14" w:rsidP="00892B1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lastRenderedPageBreak/>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807CE1" w14:textId="77777777" w:rsidR="00892B14" w:rsidRDefault="00892B14" w:rsidP="00892B1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43BFBF" w14:textId="77777777" w:rsidR="00892B14" w:rsidRPr="00CC0C94" w:rsidRDefault="00892B14" w:rsidP="00892B1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61FCD77" w14:textId="77777777" w:rsidR="00892B14" w:rsidRDefault="00892B14" w:rsidP="00892B1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D1A2839" w14:textId="77777777" w:rsidR="00892B14" w:rsidRDefault="00892B14" w:rsidP="00892B1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F85CBF5" w14:textId="77777777" w:rsidR="00892B14" w:rsidRPr="00B11206" w:rsidRDefault="00892B14" w:rsidP="00892B1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AEE20CA" w14:textId="77777777" w:rsidR="00892B14" w:rsidRDefault="00892B14" w:rsidP="00892B1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C6CB45C" w14:textId="77777777" w:rsidR="00892B14" w:rsidRDefault="00892B14" w:rsidP="00892B1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14FF222" w14:textId="77777777" w:rsidR="00892B14" w:rsidRDefault="00892B14" w:rsidP="00892B1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308CB7B" w14:textId="77777777" w:rsidR="00892B14" w:rsidRDefault="00892B14" w:rsidP="00892B1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73124F" w14:textId="77777777" w:rsidR="00892B14" w:rsidRPr="008C0E61" w:rsidRDefault="00892B14" w:rsidP="00892B1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0925EBA" w14:textId="77777777" w:rsidR="00892B14" w:rsidRPr="008D17FF" w:rsidRDefault="00892B14" w:rsidP="00892B1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48F358" w14:textId="77777777" w:rsidR="00892B14" w:rsidRPr="008D17FF" w:rsidRDefault="00892B14" w:rsidP="00892B14">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BAC2E6A" w14:textId="77777777" w:rsidR="00892B14" w:rsidRDefault="00892B14" w:rsidP="00892B1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77D823C" w14:textId="77777777" w:rsidR="00892B14" w:rsidRPr="00FE320E" w:rsidRDefault="00892B14" w:rsidP="00892B1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4F9F6A9" w14:textId="77777777" w:rsidR="00892B14" w:rsidRDefault="00892B14" w:rsidP="00892B1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4789A72" w14:textId="77777777" w:rsidR="00892B14" w:rsidRDefault="00892B14" w:rsidP="00892B1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1C9D437" w14:textId="77777777" w:rsidR="00892B14" w:rsidRDefault="00892B14" w:rsidP="00892B1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6DF22CA" w14:textId="77777777" w:rsidR="00892B14" w:rsidRPr="00CC0C94" w:rsidRDefault="00892B14" w:rsidP="00892B1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9466CF0" w14:textId="77777777" w:rsidR="00892B14" w:rsidRPr="00CC0C94" w:rsidRDefault="00892B14" w:rsidP="00892B1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DCDE696" w14:textId="77777777" w:rsidR="00892B14" w:rsidRPr="00CC0C94" w:rsidRDefault="00892B14" w:rsidP="00892B14">
      <w:pPr>
        <w:pStyle w:val="B1"/>
      </w:pPr>
      <w:r w:rsidRPr="00CC0C94">
        <w:t>-</w:t>
      </w:r>
      <w:r w:rsidRPr="00CC0C94">
        <w:tab/>
        <w:t>the UE has indicated support for service gap control</w:t>
      </w:r>
      <w:r>
        <w:t xml:space="preserve"> </w:t>
      </w:r>
      <w:r w:rsidRPr="00ED66D7">
        <w:t>in the REGISTRATION REQUEST message</w:t>
      </w:r>
      <w:r w:rsidRPr="00CC0C94">
        <w:t>; and</w:t>
      </w:r>
    </w:p>
    <w:p w14:paraId="0F13F990" w14:textId="77777777" w:rsidR="00892B14" w:rsidRDefault="00892B14" w:rsidP="00892B14">
      <w:pPr>
        <w:pStyle w:val="B1"/>
      </w:pPr>
      <w:r w:rsidRPr="00CC0C94">
        <w:t>-</w:t>
      </w:r>
      <w:r w:rsidRPr="00CC0C94">
        <w:tab/>
        <w:t xml:space="preserve">a service gap time value is available in the </w:t>
      </w:r>
      <w:r>
        <w:t>5G</w:t>
      </w:r>
      <w:r w:rsidRPr="00CC0C94">
        <w:t>MM context.</w:t>
      </w:r>
    </w:p>
    <w:p w14:paraId="0C59C08A" w14:textId="77777777" w:rsidR="00892B14" w:rsidRDefault="00892B14" w:rsidP="00892B1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A3C1C96" w14:textId="77777777" w:rsidR="00892B14" w:rsidRDefault="00892B14" w:rsidP="00892B1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F219803" w14:textId="77777777" w:rsidR="00892B14" w:rsidRDefault="00892B14" w:rsidP="00892B1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6D165AF" w14:textId="77777777" w:rsidR="00892B14" w:rsidRDefault="00892B14" w:rsidP="00892B1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A36C611" w14:textId="77777777" w:rsidR="00892B14" w:rsidRDefault="00892B14" w:rsidP="00892B14">
      <w:r>
        <w:t>If:</w:t>
      </w:r>
    </w:p>
    <w:p w14:paraId="72592555" w14:textId="77777777" w:rsidR="00892B14" w:rsidRDefault="00892B14" w:rsidP="00892B1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0FA1FB1" w14:textId="77777777" w:rsidR="00892B14" w:rsidRDefault="00892B14" w:rsidP="00892B1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69EC634" w14:textId="77777777" w:rsidR="00892B14" w:rsidRDefault="00892B14" w:rsidP="00892B1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426B13A" w14:textId="77777777" w:rsidR="00892B14" w:rsidRPr="00E3109B" w:rsidRDefault="00892B14" w:rsidP="00892B14">
      <w:r w:rsidRPr="00E3109B">
        <w:t xml:space="preserve">If the UE has included the </w:t>
      </w:r>
      <w:r>
        <w:t>s</w:t>
      </w:r>
      <w:r w:rsidRPr="00E3109B">
        <w:t>ervice-level device ID set to the CAA-level UAV ID in the Service-level-AA container IE of the REGISTRATION REQUEST message, and if:</w:t>
      </w:r>
    </w:p>
    <w:p w14:paraId="1B69CD1F" w14:textId="77777777" w:rsidR="00892B14" w:rsidRPr="00E3109B" w:rsidRDefault="00892B14" w:rsidP="00892B14">
      <w:pPr>
        <w:ind w:left="568" w:hanging="284"/>
      </w:pPr>
      <w:r w:rsidRPr="00E3109B">
        <w:t>-</w:t>
      </w:r>
      <w:r w:rsidRPr="00E3109B">
        <w:tab/>
        <w:t>the UE has a valid aerial UE subscription information;</w:t>
      </w:r>
    </w:p>
    <w:p w14:paraId="44EEE9F0" w14:textId="77777777" w:rsidR="00892B14" w:rsidRPr="00E3109B" w:rsidRDefault="00892B14" w:rsidP="00892B14">
      <w:pPr>
        <w:ind w:left="568" w:hanging="284"/>
      </w:pPr>
      <w:r w:rsidRPr="00E3109B">
        <w:t>-</w:t>
      </w:r>
      <w:r w:rsidRPr="00E3109B">
        <w:tab/>
        <w:t>the UUAA procedure is to be performed during the registration procedure according to operator policy;</w:t>
      </w:r>
    </w:p>
    <w:p w14:paraId="1C918790" w14:textId="77777777" w:rsidR="00892B14" w:rsidRPr="00E3109B" w:rsidRDefault="00892B14" w:rsidP="00892B14">
      <w:pPr>
        <w:ind w:left="568" w:hanging="284"/>
      </w:pPr>
      <w:r w:rsidRPr="00E3109B">
        <w:t>-</w:t>
      </w:r>
      <w:r w:rsidRPr="00E3109B">
        <w:tab/>
        <w:t xml:space="preserve">there is no valid </w:t>
      </w:r>
      <w:r>
        <w:t xml:space="preserve">successful </w:t>
      </w:r>
      <w:r w:rsidRPr="00E3109B">
        <w:t>UUAA result for the UE in the UE 5GMM context; and</w:t>
      </w:r>
    </w:p>
    <w:p w14:paraId="160A5DF5" w14:textId="77777777" w:rsidR="00892B14" w:rsidRPr="00E3109B" w:rsidRDefault="00892B14" w:rsidP="00892B14">
      <w:pPr>
        <w:ind w:left="568" w:hanging="284"/>
      </w:pPr>
      <w:r w:rsidRPr="00E3109B">
        <w:t>-</w:t>
      </w:r>
      <w:r w:rsidRPr="00E3109B">
        <w:tab/>
        <w:t>the REGISTRATION REQUEST message was not received over non-3GPP access,</w:t>
      </w:r>
    </w:p>
    <w:p w14:paraId="26C32DC9" w14:textId="77777777" w:rsidR="00892B14" w:rsidRDefault="00892B14" w:rsidP="00892B14">
      <w:r w:rsidRPr="00E3109B">
        <w:lastRenderedPageBreak/>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8C05130" w14:textId="77777777" w:rsidR="00892B14" w:rsidRPr="00E3109B" w:rsidRDefault="00892B14" w:rsidP="00892B14">
      <w:r w:rsidRPr="00E3109B">
        <w:t xml:space="preserve">If the UE has included the </w:t>
      </w:r>
      <w:r>
        <w:t>s</w:t>
      </w:r>
      <w:r w:rsidRPr="00E3109B">
        <w:t>ervice-level device ID set to the CAA-level UAV ID in the Service-level-AA container IE of the REGISTRATION REQUEST message, and if:</w:t>
      </w:r>
    </w:p>
    <w:p w14:paraId="74F757C1" w14:textId="77777777" w:rsidR="00892B14" w:rsidRPr="00E3109B" w:rsidRDefault="00892B14" w:rsidP="00892B14">
      <w:pPr>
        <w:ind w:left="568" w:hanging="284"/>
      </w:pPr>
      <w:r w:rsidRPr="00E3109B">
        <w:t>-</w:t>
      </w:r>
      <w:r w:rsidRPr="00E3109B">
        <w:tab/>
        <w:t xml:space="preserve">the UE has a valid aerial UE subscription information; </w:t>
      </w:r>
    </w:p>
    <w:p w14:paraId="4FEE8597" w14:textId="77777777" w:rsidR="00892B14" w:rsidRPr="00E3109B" w:rsidRDefault="00892B14" w:rsidP="00892B14">
      <w:pPr>
        <w:ind w:left="568" w:hanging="284"/>
      </w:pPr>
      <w:r w:rsidRPr="00E3109B">
        <w:t>-</w:t>
      </w:r>
      <w:r w:rsidRPr="00E3109B">
        <w:tab/>
        <w:t>the UUAA procedure is to be performed during the registration procedure according to operator policy; and</w:t>
      </w:r>
    </w:p>
    <w:p w14:paraId="0C87E313" w14:textId="77777777" w:rsidR="00892B14" w:rsidRPr="00E3109B" w:rsidRDefault="00892B14" w:rsidP="00892B1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41F14FC" w14:textId="77777777" w:rsidR="00892B14" w:rsidRPr="00E3109B" w:rsidRDefault="00892B14" w:rsidP="00892B1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774F385" w14:textId="77777777" w:rsidR="00892B14" w:rsidRDefault="00892B14" w:rsidP="00892B1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CAF0556" w14:textId="77777777" w:rsidR="00892B14" w:rsidRDefault="00892B14" w:rsidP="00892B1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16CB426" w14:textId="77777777" w:rsidR="00892B14" w:rsidRDefault="00892B14" w:rsidP="00892B1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247CBAE" w14:textId="77777777" w:rsidR="00892B14" w:rsidRDefault="00892B14" w:rsidP="00892B1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75D9CB0" w14:textId="77777777" w:rsidR="00892B14" w:rsidRPr="004C2DA5" w:rsidRDefault="00892B14" w:rsidP="00892B14">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D50FAE9" w14:textId="77777777" w:rsidR="00892B14" w:rsidRDefault="00892B14" w:rsidP="00892B14">
      <w:bookmarkStart w:id="22"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76B6707E" w14:textId="77777777" w:rsidR="00892B14" w:rsidRDefault="00892B14" w:rsidP="00892B14">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0068649" w14:textId="77777777" w:rsidR="00892B14" w:rsidRDefault="00892B14" w:rsidP="00892B14">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55A89BE" w14:textId="77777777" w:rsidR="00892B14" w:rsidRDefault="00892B14" w:rsidP="00892B14">
      <w:pPr>
        <w:pStyle w:val="B1"/>
      </w:pPr>
      <w:r>
        <w:t>c)</w:t>
      </w:r>
      <w:r>
        <w:tab/>
        <w:t>both;</w:t>
      </w:r>
    </w:p>
    <w:p w14:paraId="1D631518" w14:textId="77777777" w:rsidR="00892B14" w:rsidRDefault="00892B14" w:rsidP="00892B14">
      <w:r w:rsidRPr="00CE209F">
        <w:t>in the REGISTRATION ACCEPT message.</w:t>
      </w:r>
    </w:p>
    <w:bookmarkEnd w:id="22"/>
    <w:p w14:paraId="7D2CEFBD" w14:textId="77777777" w:rsidR="00892B14" w:rsidRPr="00CE209F" w:rsidRDefault="00892B14" w:rsidP="00892B14">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FF62470" w14:textId="77777777" w:rsidR="00892B14" w:rsidRPr="004A5232" w:rsidRDefault="00892B14" w:rsidP="00892B14">
      <w:r>
        <w:t>Upon receipt of the REGISTRATION ACCEPT message,</w:t>
      </w:r>
      <w:r w:rsidRPr="001A1965">
        <w:t xml:space="preserve"> the UE shall reset the registration attempt counter, enter state 5GMM-REGISTERED and set the 5GS update status to 5U1 UPDATED.</w:t>
      </w:r>
    </w:p>
    <w:p w14:paraId="60E0C36A" w14:textId="77777777" w:rsidR="00892B14" w:rsidRPr="004A5232" w:rsidRDefault="00892B14" w:rsidP="00892B1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9B59479" w14:textId="77777777" w:rsidR="00892B14" w:rsidRPr="004A5232" w:rsidRDefault="00892B14" w:rsidP="00892B14">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60DAD11" w14:textId="77777777" w:rsidR="00892B14" w:rsidRDefault="00892B14" w:rsidP="00892B1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5B5271D" w14:textId="77777777" w:rsidR="00892B14" w:rsidRDefault="00892B14" w:rsidP="00892B14">
      <w:r>
        <w:t>If the REGISTRATION ACCEPT message include a T3324 value IE, the UE shall use the value in the T3324 value IE as active timer (T3324).</w:t>
      </w:r>
    </w:p>
    <w:p w14:paraId="51AA5761" w14:textId="77777777" w:rsidR="00892B14" w:rsidRPr="004A5232" w:rsidRDefault="00892B14" w:rsidP="00892B1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EE707E5" w14:textId="77777777" w:rsidR="00892B14" w:rsidRPr="007B0AEB" w:rsidRDefault="00892B14" w:rsidP="00892B1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026A5FF" w14:textId="77777777" w:rsidR="00892B14" w:rsidRPr="007B0AEB" w:rsidRDefault="00892B14" w:rsidP="00892B1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5BAFE40" w14:textId="77777777" w:rsidR="00892B14" w:rsidRDefault="00892B14" w:rsidP="00892B1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1B8DC8E" w14:textId="77777777" w:rsidR="00892B14" w:rsidRPr="000759DA" w:rsidRDefault="00892B14" w:rsidP="00892B1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BF1FE70" w14:textId="77777777" w:rsidR="00892B14" w:rsidRPr="002E3061" w:rsidRDefault="00892B14" w:rsidP="00892B14">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DBAFA23" w14:textId="77777777" w:rsidR="00892B14" w:rsidRDefault="00892B14" w:rsidP="00892B1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91AD653" w14:textId="77777777" w:rsidR="00892B14" w:rsidRPr="004C2DA5" w:rsidRDefault="00892B14" w:rsidP="00892B14">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59CFE2E" w14:textId="77777777" w:rsidR="00892B14" w:rsidRDefault="00892B14" w:rsidP="00892B1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CFDDE2" w14:textId="77777777" w:rsidR="00892B14" w:rsidRDefault="00892B14" w:rsidP="00892B1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B8029A1" w14:textId="77777777" w:rsidR="00892B14" w:rsidRPr="008E342A" w:rsidRDefault="00892B14" w:rsidP="00892B1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EC9C925" w14:textId="77777777" w:rsidR="00892B14" w:rsidRPr="008E342A" w:rsidRDefault="00892B14" w:rsidP="00892B1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E369178" w14:textId="77777777" w:rsidR="00892B14" w:rsidRPr="008E342A" w:rsidRDefault="00892B14" w:rsidP="00892B14">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E777A58" w14:textId="77777777" w:rsidR="00892B14" w:rsidRPr="008E342A" w:rsidRDefault="00892B14" w:rsidP="00892B1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89D3BF6" w14:textId="77777777" w:rsidR="00892B14" w:rsidRPr="008E342A" w:rsidRDefault="00892B14" w:rsidP="00892B1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123CD5" w14:textId="77777777" w:rsidR="00892B14" w:rsidRPr="008E342A" w:rsidRDefault="00892B14" w:rsidP="00892B1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DB4A9DF" w14:textId="77777777" w:rsidR="00892B14" w:rsidRPr="008E342A" w:rsidRDefault="00892B14" w:rsidP="00892B1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6E59878" w14:textId="77777777" w:rsidR="00892B14" w:rsidRPr="008E342A" w:rsidRDefault="00892B14" w:rsidP="00892B1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116FFDF" w14:textId="77777777" w:rsidR="00892B14" w:rsidRPr="008E342A" w:rsidRDefault="00892B14" w:rsidP="00892B1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A62E468" w14:textId="77777777" w:rsidR="00892B14" w:rsidRPr="00310A16" w:rsidRDefault="00892B14" w:rsidP="00892B1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EE12DD2" w14:textId="77777777" w:rsidR="00892B14" w:rsidRPr="00470E32" w:rsidRDefault="00892B14" w:rsidP="00892B1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FA78211" w14:textId="77777777" w:rsidR="00892B14" w:rsidRPr="00470E32" w:rsidRDefault="00892B14" w:rsidP="00892B1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835A989" w14:textId="77777777" w:rsidR="00892B14" w:rsidRPr="007B0AEB" w:rsidRDefault="00892B14" w:rsidP="00892B1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DB59ADB" w14:textId="77777777" w:rsidR="00892B14" w:rsidRDefault="00892B14" w:rsidP="00892B1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B026BE0" w14:textId="77777777" w:rsidR="00892B14" w:rsidRDefault="00892B14" w:rsidP="00892B1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6F11935" w14:textId="77777777" w:rsidR="00892B14" w:rsidRDefault="00892B14" w:rsidP="00892B14">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A61063C" w14:textId="77777777" w:rsidR="00892B14" w:rsidRDefault="00892B14" w:rsidP="00892B14">
      <w:r>
        <w:t>If:</w:t>
      </w:r>
    </w:p>
    <w:p w14:paraId="1738E891" w14:textId="77777777" w:rsidR="00892B14" w:rsidRDefault="00892B14" w:rsidP="00892B14">
      <w:pPr>
        <w:pStyle w:val="B1"/>
      </w:pPr>
      <w:r>
        <w:t>a)</w:t>
      </w:r>
      <w:r>
        <w:tab/>
        <w:t>the SMSF selection in the AMF is not successful;</w:t>
      </w:r>
    </w:p>
    <w:p w14:paraId="7D3EC210" w14:textId="77777777" w:rsidR="00892B14" w:rsidRDefault="00892B14" w:rsidP="00892B14">
      <w:pPr>
        <w:pStyle w:val="B1"/>
      </w:pPr>
      <w:r>
        <w:t>b)</w:t>
      </w:r>
      <w:r>
        <w:tab/>
        <w:t>the SMS activation via the SMSF is not successful;</w:t>
      </w:r>
    </w:p>
    <w:p w14:paraId="6BA7D346" w14:textId="77777777" w:rsidR="00892B14" w:rsidRDefault="00892B14" w:rsidP="00892B14">
      <w:pPr>
        <w:pStyle w:val="B1"/>
      </w:pPr>
      <w:r>
        <w:t>c)</w:t>
      </w:r>
      <w:r>
        <w:tab/>
        <w:t>the AMF does not allow the use of SMS over NAS;</w:t>
      </w:r>
    </w:p>
    <w:p w14:paraId="20612130" w14:textId="77777777" w:rsidR="00892B14" w:rsidRDefault="00892B14" w:rsidP="00892B14">
      <w:pPr>
        <w:pStyle w:val="B1"/>
      </w:pPr>
      <w:r>
        <w:t>d)</w:t>
      </w:r>
      <w:r>
        <w:tab/>
        <w:t>the SMS requested bit of the 5GS update type IE was set to "SMS over NAS not supported" in the REGISTRATION REQUEST message; or</w:t>
      </w:r>
    </w:p>
    <w:p w14:paraId="4942F28C" w14:textId="77777777" w:rsidR="00892B14" w:rsidRDefault="00892B14" w:rsidP="00892B14">
      <w:pPr>
        <w:pStyle w:val="B1"/>
      </w:pPr>
      <w:r>
        <w:t>e)</w:t>
      </w:r>
      <w:r>
        <w:tab/>
        <w:t>the 5GS update type IE was not included in the REGISTRATION REQUEST message;</w:t>
      </w:r>
    </w:p>
    <w:p w14:paraId="285FC2F9" w14:textId="77777777" w:rsidR="00892B14" w:rsidRDefault="00892B14" w:rsidP="00892B14">
      <w:r>
        <w:t>then the AMF shall set the SMS allowed bit of the 5GS registration result IE to "SMS over NAS not allowed" in the REGISTRATION ACCEPT message.</w:t>
      </w:r>
    </w:p>
    <w:p w14:paraId="7CC78353" w14:textId="77777777" w:rsidR="00892B14" w:rsidRDefault="00892B14" w:rsidP="00892B1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D060230" w14:textId="77777777" w:rsidR="00892B14" w:rsidRDefault="00892B14" w:rsidP="00892B1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A8EA8CE" w14:textId="77777777" w:rsidR="00892B14" w:rsidRDefault="00892B14" w:rsidP="00892B14">
      <w:pPr>
        <w:pStyle w:val="B1"/>
      </w:pPr>
      <w:r>
        <w:t>a)</w:t>
      </w:r>
      <w:r>
        <w:tab/>
        <w:t>"3GPP access", the UE:</w:t>
      </w:r>
    </w:p>
    <w:p w14:paraId="0DEEB79D" w14:textId="77777777" w:rsidR="00892B14" w:rsidRDefault="00892B14" w:rsidP="00892B14">
      <w:pPr>
        <w:pStyle w:val="B2"/>
      </w:pPr>
      <w:r>
        <w:t>-</w:t>
      </w:r>
      <w:r>
        <w:tab/>
        <w:t>shall consider itself as being registered to 3GPP access; and</w:t>
      </w:r>
    </w:p>
    <w:p w14:paraId="1A06AE2C" w14:textId="77777777" w:rsidR="00892B14" w:rsidRDefault="00892B14" w:rsidP="00892B14">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D5480F0" w14:textId="77777777" w:rsidR="00892B14" w:rsidRDefault="00892B14" w:rsidP="00892B14">
      <w:pPr>
        <w:pStyle w:val="B1"/>
      </w:pPr>
      <w:r>
        <w:t>b)</w:t>
      </w:r>
      <w:r>
        <w:tab/>
        <w:t>"N</w:t>
      </w:r>
      <w:r w:rsidRPr="00470D7A">
        <w:t>on-3GPP access</w:t>
      </w:r>
      <w:r>
        <w:t>", the UE:</w:t>
      </w:r>
    </w:p>
    <w:p w14:paraId="7DE33E71" w14:textId="77777777" w:rsidR="00892B14" w:rsidRDefault="00892B14" w:rsidP="00892B14">
      <w:pPr>
        <w:pStyle w:val="B2"/>
      </w:pPr>
      <w:r>
        <w:t>-</w:t>
      </w:r>
      <w:r>
        <w:tab/>
        <w:t>shall consider itself as being registered to n</w:t>
      </w:r>
      <w:r w:rsidRPr="00470D7A">
        <w:t>on-</w:t>
      </w:r>
      <w:r>
        <w:t>3GPP access; and</w:t>
      </w:r>
    </w:p>
    <w:p w14:paraId="11DF6B4A" w14:textId="77777777" w:rsidR="00892B14" w:rsidRDefault="00892B14" w:rsidP="00892B1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CA8F6F" w14:textId="77777777" w:rsidR="000375D7" w:rsidRDefault="00892B14" w:rsidP="000375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323C1A3" w14:textId="0EFB9688" w:rsidR="00892B14" w:rsidRDefault="00892B14" w:rsidP="00892B14">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DC85631" w14:textId="77777777" w:rsidR="00892B14" w:rsidRDefault="00892B14" w:rsidP="00892B1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99F76B0" w14:textId="77777777" w:rsidR="00892B14" w:rsidRDefault="00892B14" w:rsidP="00892B1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598EC19" w14:textId="77777777" w:rsidR="00892B14" w:rsidRPr="002E24BF" w:rsidRDefault="00892B14" w:rsidP="00892B14">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6A62A5D" w14:textId="77777777" w:rsidR="00892B14" w:rsidRDefault="00892B14" w:rsidP="00892B1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B3FCDD" w14:textId="77777777" w:rsidR="00892B14" w:rsidRDefault="00892B14" w:rsidP="00892B14">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6F88446" w14:textId="77777777" w:rsidR="00892B14" w:rsidRPr="00B36F7E" w:rsidRDefault="00892B14" w:rsidP="00892B1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F7510A" w14:textId="77777777" w:rsidR="00892B14" w:rsidRPr="00B36F7E" w:rsidRDefault="00892B14" w:rsidP="00892B1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8ECBDC8" w14:textId="77777777" w:rsidR="00892B14" w:rsidRDefault="00892B14" w:rsidP="00892B14">
      <w:pPr>
        <w:pStyle w:val="B2"/>
      </w:pPr>
      <w:r>
        <w:t>1)</w:t>
      </w:r>
      <w:r>
        <w:tab/>
        <w:t>which are not subject to network slice-specific authentication and authorization and are allowed by the AMF; or</w:t>
      </w:r>
    </w:p>
    <w:p w14:paraId="4D3970A1" w14:textId="77777777" w:rsidR="00892B14" w:rsidRDefault="00892B14" w:rsidP="00892B14">
      <w:pPr>
        <w:pStyle w:val="B2"/>
      </w:pPr>
      <w:r>
        <w:t>2)</w:t>
      </w:r>
      <w:r>
        <w:tab/>
        <w:t>for which the network slice-specific authentication and authorization has been successfully performed;</w:t>
      </w:r>
    </w:p>
    <w:p w14:paraId="2FA2BB90" w14:textId="77777777" w:rsidR="00892B14" w:rsidRPr="00B36F7E" w:rsidRDefault="00892B14" w:rsidP="00892B1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1024C72" w14:textId="77777777" w:rsidR="00892B14" w:rsidRPr="00B36F7E" w:rsidRDefault="00892B14" w:rsidP="00892B1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03B6FAF" w14:textId="77777777" w:rsidR="00892B14" w:rsidRDefault="00892B14" w:rsidP="00892B1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3383DE1" w14:textId="77777777" w:rsidR="00892B14" w:rsidRDefault="00892B14" w:rsidP="00892B1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FAAA825" w14:textId="77777777" w:rsidR="00892B14" w:rsidRDefault="00892B14" w:rsidP="00892B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1017141" w14:textId="77777777" w:rsidR="00892B14" w:rsidRDefault="00892B14" w:rsidP="00892B14">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F628DF8" w14:textId="77777777" w:rsidR="00892B14" w:rsidRDefault="00892B14" w:rsidP="00892B1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2ED6E9D" w14:textId="77777777" w:rsidR="00892B14" w:rsidRPr="00AE2BAC" w:rsidRDefault="00892B14" w:rsidP="00892B14">
      <w:pPr>
        <w:rPr>
          <w:rFonts w:eastAsia="Malgun Gothic"/>
        </w:rPr>
      </w:pPr>
      <w:r w:rsidRPr="00AE2BAC">
        <w:rPr>
          <w:rFonts w:eastAsia="Malgun Gothic"/>
        </w:rPr>
        <w:t>the AMF shall in the REGISTRATION ACCEPT message include:</w:t>
      </w:r>
    </w:p>
    <w:p w14:paraId="69B938E7" w14:textId="77777777" w:rsidR="00892B14" w:rsidRDefault="00892B14" w:rsidP="00892B1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1C8D4C9" w14:textId="77777777" w:rsidR="00892B14" w:rsidRPr="004F6D96" w:rsidRDefault="00892B14" w:rsidP="00892B1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097C57D" w14:textId="77777777" w:rsidR="00892B14" w:rsidRPr="00B36F7E" w:rsidRDefault="00892B14" w:rsidP="00892B1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980152B" w14:textId="77777777" w:rsidR="00892B14" w:rsidRDefault="00892B14" w:rsidP="00892B1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1B8EB6A" w14:textId="77777777" w:rsidR="00892B14" w:rsidRDefault="00892B14" w:rsidP="00892B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E2BFE5A" w14:textId="77777777" w:rsidR="00892B14" w:rsidRDefault="00892B14" w:rsidP="00892B14">
      <w:pPr>
        <w:pStyle w:val="B1"/>
        <w:rPr>
          <w:rFonts w:eastAsia="Malgun Gothic"/>
        </w:rPr>
      </w:pPr>
      <w:r>
        <w:rPr>
          <w:rFonts w:eastAsia="Malgun Gothic"/>
        </w:rPr>
        <w:lastRenderedPageBreak/>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8C9890E" w14:textId="77777777" w:rsidR="00892B14" w:rsidRPr="00AE2BAC" w:rsidRDefault="00892B14" w:rsidP="00892B14">
      <w:pPr>
        <w:rPr>
          <w:rFonts w:eastAsia="Malgun Gothic"/>
        </w:rPr>
      </w:pPr>
      <w:r w:rsidRPr="00AE2BAC">
        <w:rPr>
          <w:rFonts w:eastAsia="Malgun Gothic"/>
        </w:rPr>
        <w:t>the AMF shall in the REGISTRATION ACCEPT message include:</w:t>
      </w:r>
    </w:p>
    <w:p w14:paraId="069BA712" w14:textId="77777777" w:rsidR="00892B14" w:rsidRDefault="00892B14" w:rsidP="00892B1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C650DDF" w14:textId="77777777" w:rsidR="00892B14" w:rsidRDefault="00892B14" w:rsidP="00892B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BD1DD8E" w14:textId="77777777" w:rsidR="00892B14" w:rsidRPr="00946FC5" w:rsidRDefault="00892B14" w:rsidP="00892B1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D2D7D9B" w14:textId="77777777" w:rsidR="00892B14" w:rsidRDefault="00892B14" w:rsidP="00892B1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538883E" w14:textId="77777777" w:rsidR="00892B14" w:rsidRPr="00B36F7E" w:rsidRDefault="00892B14" w:rsidP="00892B1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4CF5969" w14:textId="77777777" w:rsidR="00892B14" w:rsidRDefault="00892B14" w:rsidP="00892B1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1A5F567" w14:textId="77777777" w:rsidR="00892B14" w:rsidRDefault="00892B14" w:rsidP="00892B1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6C4253E" w14:textId="77777777" w:rsidR="00892B14" w:rsidRDefault="00892B14" w:rsidP="00892B1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DD59789" w14:textId="77777777" w:rsidR="00892B14" w:rsidRDefault="00892B14" w:rsidP="00892B14">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6234A2C" w14:textId="77777777" w:rsidR="00892B14" w:rsidRDefault="00892B14" w:rsidP="00892B14">
      <w:r>
        <w:t xml:space="preserve">The AMF may include a new </w:t>
      </w:r>
      <w:r w:rsidRPr="00D738B9">
        <w:t xml:space="preserve">configured NSSAI </w:t>
      </w:r>
      <w:r>
        <w:t>for the current PLMN</w:t>
      </w:r>
      <w:r w:rsidRPr="00471728">
        <w:t xml:space="preserve"> </w:t>
      </w:r>
      <w:r>
        <w:t>or SNPN in the REGISTRATION ACCEPT message if:</w:t>
      </w:r>
    </w:p>
    <w:p w14:paraId="52E146EF" w14:textId="77777777" w:rsidR="00892B14" w:rsidRDefault="00892B14" w:rsidP="00892B1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76B2D92" w14:textId="77777777" w:rsidR="00892B14" w:rsidRDefault="00892B14" w:rsidP="00892B1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5BFFF59" w14:textId="77777777" w:rsidR="00892B14" w:rsidRPr="00EC66BC" w:rsidRDefault="00892B14" w:rsidP="00892B14">
      <w:pPr>
        <w:pStyle w:val="B1"/>
      </w:pPr>
      <w:r w:rsidRPr="00EC66BC">
        <w:t>c)</w:t>
      </w:r>
      <w:r w:rsidRPr="00EC66BC">
        <w:tab/>
        <w:t>the REGISTRATION REQUEST message included the requested NSSAI containing S-NSSAI(s) with incorrect mapped S-NSSAI(s);</w:t>
      </w:r>
    </w:p>
    <w:p w14:paraId="41B3D3D8" w14:textId="77777777" w:rsidR="00892B14" w:rsidRDefault="00892B14" w:rsidP="00892B14">
      <w:pPr>
        <w:pStyle w:val="B1"/>
      </w:pPr>
      <w:r>
        <w:t>d)</w:t>
      </w:r>
      <w:r>
        <w:tab/>
        <w:t>the REGISTRATION REQUEST message included the Network slicing indication IE with the Default configured NSSAI indication bit set to "Requested NSSAI created from default configured NSSAI";</w:t>
      </w:r>
    </w:p>
    <w:p w14:paraId="2AD2EF7E" w14:textId="77777777" w:rsidR="00892B14" w:rsidRDefault="00892B14" w:rsidP="00892B14">
      <w:pPr>
        <w:pStyle w:val="B1"/>
      </w:pPr>
      <w:r>
        <w:lastRenderedPageBreak/>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93A8F6F" w14:textId="77777777" w:rsidR="00892B14" w:rsidRDefault="00892B14" w:rsidP="00892B14">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69D8D49" w14:textId="77777777" w:rsidR="00892B14" w:rsidRDefault="00892B14" w:rsidP="00892B14">
      <w:pPr>
        <w:pStyle w:val="B1"/>
      </w:pPr>
      <w:r>
        <w:t>f)</w:t>
      </w:r>
      <w:r>
        <w:tab/>
        <w:t>the S-NSSAIs of the requested NSSAI in the REGISTRATION REQUEST message over the current access and the allowed NSSAI over the other access are not associated with any common NSSRG value.</w:t>
      </w:r>
    </w:p>
    <w:p w14:paraId="7541FC03" w14:textId="77777777" w:rsidR="00892B14" w:rsidRDefault="00892B14" w:rsidP="00892B14">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7F6DFEC4" w14:textId="77777777" w:rsidR="00892B14" w:rsidRPr="00EC66BC" w:rsidRDefault="00892B14" w:rsidP="00892B14">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9D392D3" w14:textId="77777777" w:rsidR="00892B14" w:rsidRPr="00EC66BC" w:rsidRDefault="00892B14" w:rsidP="00892B1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4B4789B" w14:textId="77777777" w:rsidR="00892B14" w:rsidRPr="00EC66BC" w:rsidRDefault="00892B14" w:rsidP="00892B14">
      <w:pPr>
        <w:pStyle w:val="B1"/>
      </w:pPr>
      <w:r w:rsidRPr="00EC66BC">
        <w:t>a)</w:t>
      </w:r>
      <w:r w:rsidRPr="00EC66BC">
        <w:tab/>
        <w:t>"NSSRG supported", then the AMF shall include the NSSRG information in the REGISTRATION ACCEPT message; or</w:t>
      </w:r>
    </w:p>
    <w:p w14:paraId="1A837E85" w14:textId="77777777" w:rsidR="00892B14" w:rsidRPr="00EC66BC" w:rsidRDefault="00892B14" w:rsidP="00892B1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1996E3C" w14:textId="77777777" w:rsidR="00892B14" w:rsidRDefault="00892B14" w:rsidP="00892B1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626DD4C" w14:textId="77777777" w:rsidR="00892B14" w:rsidRDefault="00892B14" w:rsidP="00892B14">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C047CDC" w14:textId="77777777" w:rsidR="00892B14" w:rsidRDefault="00892B14" w:rsidP="00892B14">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FE8C43E" w14:textId="77777777" w:rsidR="00F70131" w:rsidRDefault="00F70131" w:rsidP="00F70131">
      <w:pPr>
        <w:rPr>
          <w:ins w:id="23" w:author="Ericsson User" w:date="2022-09-26T09:23:00Z"/>
        </w:rPr>
      </w:pPr>
      <w:ins w:id="24" w:author="Ericsson User" w:date="2022-09-26T09:23:00Z">
        <w:r>
          <w:t>If the RT8II bit is set to "receiving type 8 IEs supported" in the 5GMM capability IE of the REGISTRATION REQUEST message, the AMF may include a type 8 IE in a 5GMM message sent to the UE. Otherwise, the AMF shall not include any type 8 IE in a 5GMM message sent to the UE.</w:t>
        </w:r>
      </w:ins>
    </w:p>
    <w:p w14:paraId="0FBD4961" w14:textId="77777777" w:rsidR="00F70131" w:rsidRDefault="00F70131" w:rsidP="00F70131">
      <w:pPr>
        <w:rPr>
          <w:ins w:id="25" w:author="Ericsson User" w:date="2022-09-26T09:23:00Z"/>
        </w:rPr>
      </w:pPr>
      <w:ins w:id="26" w:author="Ericsson User" w:date="2022-09-26T09:23:00Z">
        <w:r>
          <w:t>If the AMF supports receiving type 8 IEs, the AMF shall set the RT8II bit to "receiving type 8 IEs supported" in the 5GS network feature support IE of the REGISTRATION ACCEPT message.</w:t>
        </w:r>
      </w:ins>
    </w:p>
    <w:p w14:paraId="6C836AB6" w14:textId="77777777" w:rsidR="00F70131" w:rsidRDefault="00F70131" w:rsidP="00F70131">
      <w:pPr>
        <w:rPr>
          <w:ins w:id="27" w:author="Ericsson User" w:date="2022-09-26T09:23:00Z"/>
        </w:rPr>
      </w:pPr>
      <w:ins w:id="28" w:author="Ericsson User" w:date="2022-09-26T09:23:00Z">
        <w:r>
          <w:t>If the RT8II bit is set to "receiving type 8 IEs supported" in the 5GS network feature support IE of the REGISTRATION ACCEPT message, the UE may include a type 8 IE in a 5GMM message sent to the AMF until the UE detects that the current TAI is not in the list of tracking areas that the UE previously registered in the AMF. Otherwise, the UE shall not include any type 8 IE in a 5GMM message sent to the AMF.</w:t>
        </w:r>
      </w:ins>
    </w:p>
    <w:p w14:paraId="2336CC01" w14:textId="072333B5" w:rsidR="00892B14" w:rsidRPr="00EC66BC" w:rsidRDefault="00892B14" w:rsidP="00F70131">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83D122A" w14:textId="77777777" w:rsidR="00892B14" w:rsidRPr="00353AEE" w:rsidRDefault="00892B14" w:rsidP="00892B1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29EE99E5" w14:textId="77777777" w:rsidR="00892B14" w:rsidRPr="000337C2" w:rsidRDefault="00892B14" w:rsidP="00892B1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192A85A" w14:textId="77777777" w:rsidR="00892B14" w:rsidRDefault="00892B14" w:rsidP="00892B1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2516D72" w14:textId="77777777" w:rsidR="00892B14" w:rsidRPr="003168A2" w:rsidRDefault="00892B14" w:rsidP="00892B1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8E085B4" w14:textId="77777777" w:rsidR="00892B14" w:rsidRDefault="00892B14" w:rsidP="00892B1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8763BAE" w14:textId="77777777" w:rsidR="00892B14" w:rsidRPr="003168A2" w:rsidRDefault="00892B14" w:rsidP="00892B14">
      <w:pPr>
        <w:pStyle w:val="B1"/>
      </w:pPr>
      <w:r w:rsidRPr="00AB5C0F">
        <w:t>"S</w:t>
      </w:r>
      <w:r>
        <w:rPr>
          <w:rFonts w:hint="eastAsia"/>
        </w:rPr>
        <w:t>-NSSAI</w:t>
      </w:r>
      <w:r w:rsidRPr="00AB5C0F">
        <w:t xml:space="preserve"> not available</w:t>
      </w:r>
      <w:r>
        <w:t xml:space="preserve"> in the current registration area</w:t>
      </w:r>
      <w:r w:rsidRPr="00AB5C0F">
        <w:t>"</w:t>
      </w:r>
    </w:p>
    <w:p w14:paraId="4ADC74A0" w14:textId="77777777" w:rsidR="00892B14" w:rsidRDefault="00892B14" w:rsidP="00892B1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67305FB" w14:textId="77777777" w:rsidR="00892B14" w:rsidRDefault="00892B14" w:rsidP="00892B1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5B91839" w14:textId="77777777" w:rsidR="00892B14" w:rsidRPr="00B90668" w:rsidRDefault="00892B14" w:rsidP="00892B1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E2F25D" w14:textId="77777777" w:rsidR="00892B14" w:rsidRPr="008A2F60" w:rsidRDefault="00892B14" w:rsidP="00892B14">
      <w:pPr>
        <w:pStyle w:val="B1"/>
      </w:pPr>
      <w:r w:rsidRPr="008A2F60">
        <w:t>"S-NSSAI not available due to maximum number of UEs reached"</w:t>
      </w:r>
    </w:p>
    <w:p w14:paraId="2578A158" w14:textId="77777777" w:rsidR="00892B14" w:rsidRDefault="00892B14" w:rsidP="00892B1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FD2725B" w14:textId="77777777" w:rsidR="00892B14" w:rsidRPr="00B90668" w:rsidRDefault="00892B14" w:rsidP="00892B14">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779C82D" w14:textId="77777777" w:rsidR="00892B14" w:rsidRDefault="00892B14" w:rsidP="00892B14">
      <w:r>
        <w:t>If there is one or more S-NSSAIs in the rejected NSSAI with the rejection cause "S-NSSAI not available due to maximum number of UEs reached", then</w:t>
      </w:r>
      <w:r w:rsidRPr="00F00857">
        <w:t xml:space="preserve"> </w:t>
      </w:r>
      <w:r>
        <w:t>for each S-NSSAI, the UE shall behave as follows:</w:t>
      </w:r>
    </w:p>
    <w:p w14:paraId="46014C40" w14:textId="77777777" w:rsidR="00892B14" w:rsidRDefault="00892B14" w:rsidP="00892B14">
      <w:pPr>
        <w:pStyle w:val="B1"/>
      </w:pPr>
      <w:r>
        <w:t>a)</w:t>
      </w:r>
      <w:r>
        <w:tab/>
        <w:t>stop the timer T3526 associated with the S-NSSAI, if running;</w:t>
      </w:r>
    </w:p>
    <w:p w14:paraId="3AD70E4A" w14:textId="77777777" w:rsidR="00892B14" w:rsidRDefault="00892B14" w:rsidP="00892B14">
      <w:pPr>
        <w:pStyle w:val="B1"/>
      </w:pPr>
      <w:r>
        <w:t>b)</w:t>
      </w:r>
      <w:r>
        <w:tab/>
        <w:t>start the timer T3526 with:</w:t>
      </w:r>
    </w:p>
    <w:p w14:paraId="674BFAF5" w14:textId="77777777" w:rsidR="00892B14" w:rsidRDefault="00892B14" w:rsidP="00892B14">
      <w:pPr>
        <w:pStyle w:val="B2"/>
      </w:pPr>
      <w:r>
        <w:t>1)</w:t>
      </w:r>
      <w:r>
        <w:tab/>
        <w:t>the back-off timer value received along with the S-NSSAI, if a back-off timer value is received along with the S-NSSAI that is neither zero nor deactivated; or</w:t>
      </w:r>
    </w:p>
    <w:p w14:paraId="68E76D2E" w14:textId="77777777" w:rsidR="00892B14" w:rsidRDefault="00892B14" w:rsidP="00892B14">
      <w:pPr>
        <w:pStyle w:val="B2"/>
      </w:pPr>
      <w:r>
        <w:t>2)</w:t>
      </w:r>
      <w:r>
        <w:tab/>
        <w:t>an implementation specific back-off timer value, if no back-off timer value is received along with the S-NSSAI; and</w:t>
      </w:r>
    </w:p>
    <w:p w14:paraId="1154784C" w14:textId="77777777" w:rsidR="00892B14" w:rsidRDefault="00892B14" w:rsidP="00892B14">
      <w:pPr>
        <w:pStyle w:val="B1"/>
      </w:pPr>
      <w:r>
        <w:lastRenderedPageBreak/>
        <w:t>c)</w:t>
      </w:r>
      <w:r>
        <w:tab/>
        <w:t>remove the S-NSSAI from the rejected NSSAI for the maximum number of UEs reached when the timer T3526 associated with the S-NSSAI expires.</w:t>
      </w:r>
    </w:p>
    <w:p w14:paraId="7097B560" w14:textId="77777777" w:rsidR="00892B14" w:rsidRPr="002C41D6" w:rsidRDefault="00892B14" w:rsidP="00892B1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71625CE" w14:textId="77777777" w:rsidR="00892B14" w:rsidRDefault="00892B14" w:rsidP="00892B1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7B5021C" w14:textId="77777777" w:rsidR="00892B14" w:rsidRPr="008473E9" w:rsidRDefault="00892B14" w:rsidP="00892B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61EE7CD" w14:textId="77777777" w:rsidR="00892B14" w:rsidRPr="00B36F7E" w:rsidRDefault="00892B14" w:rsidP="00892B1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AF9897" w14:textId="77777777" w:rsidR="00892B14" w:rsidRPr="00B36F7E" w:rsidRDefault="00892B14" w:rsidP="00892B1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D7D88BC" w14:textId="77777777" w:rsidR="00892B14" w:rsidRPr="00B36F7E" w:rsidRDefault="00892B14" w:rsidP="00892B1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F370C2" w14:textId="77777777" w:rsidR="00892B14" w:rsidRPr="00B36F7E" w:rsidRDefault="00892B14" w:rsidP="00892B1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D39A1DD" w14:textId="77777777" w:rsidR="00892B14" w:rsidRDefault="00892B14" w:rsidP="00892B1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7035787" w14:textId="77777777" w:rsidR="00892B14" w:rsidRDefault="00892B14" w:rsidP="00892B1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641B161" w14:textId="77777777" w:rsidR="00892B14" w:rsidRPr="00B36F7E" w:rsidRDefault="00892B14" w:rsidP="00892B1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13EC031" w14:textId="77777777" w:rsidR="00892B14" w:rsidRDefault="00892B14" w:rsidP="00892B1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F5FC521" w14:textId="77777777" w:rsidR="00892B14" w:rsidRDefault="00892B14" w:rsidP="00892B14">
      <w:pPr>
        <w:pStyle w:val="B1"/>
        <w:rPr>
          <w:lang w:eastAsia="zh-CN"/>
        </w:rPr>
      </w:pPr>
      <w:r>
        <w:t>a)</w:t>
      </w:r>
      <w:r>
        <w:tab/>
        <w:t>the UE did not include the requested NSSAI in the REGISTRATION REQUEST message; or</w:t>
      </w:r>
    </w:p>
    <w:p w14:paraId="781A7F11" w14:textId="77777777" w:rsidR="00892B14" w:rsidRDefault="00892B14" w:rsidP="00892B1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B89B30D" w14:textId="77777777" w:rsidR="00892B14" w:rsidRDefault="00892B14" w:rsidP="00892B14">
      <w:r>
        <w:t>and one or more default S-NSSAIs (containing one or more S-NSSAIs each of which may be associated with a new S-NSSAI) which are not subject to network slice-specific authentication and authorization are available, the AMF shall:</w:t>
      </w:r>
    </w:p>
    <w:p w14:paraId="5CA6C792" w14:textId="77777777" w:rsidR="00892B14" w:rsidRDefault="00892B14" w:rsidP="00892B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54321AE" w14:textId="77777777" w:rsidR="00892B14" w:rsidRDefault="00892B14" w:rsidP="00892B1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B6FCA6D" w14:textId="77777777" w:rsidR="00892B14" w:rsidRDefault="00892B14" w:rsidP="00892B1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AB5BCF9" w14:textId="77777777" w:rsidR="00892B14" w:rsidRDefault="00892B14" w:rsidP="00892B1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91F5C38" w14:textId="77777777" w:rsidR="00892B14" w:rsidRPr="00F80336" w:rsidRDefault="00892B14" w:rsidP="00892B14">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321C049" w14:textId="77777777" w:rsidR="00892B14" w:rsidRPr="00EC66BC" w:rsidRDefault="00892B14" w:rsidP="00892B14">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0DA98C0" w14:textId="77777777" w:rsidR="00892B14" w:rsidRDefault="00892B14" w:rsidP="00892B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D22A443" w14:textId="77777777" w:rsidR="00892B14" w:rsidRDefault="00892B14" w:rsidP="00892B1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504861F" w14:textId="77777777" w:rsidR="00892B14" w:rsidRDefault="00892B14" w:rsidP="00892B14">
      <w:pPr>
        <w:pStyle w:val="B1"/>
      </w:pPr>
      <w:r>
        <w:t>b)</w:t>
      </w:r>
      <w:r>
        <w:tab/>
      </w:r>
      <w:r>
        <w:rPr>
          <w:rFonts w:eastAsia="Malgun Gothic"/>
        </w:rPr>
        <w:t>includes</w:t>
      </w:r>
      <w:r>
        <w:t xml:space="preserve"> a pending NSSAI; and</w:t>
      </w:r>
    </w:p>
    <w:p w14:paraId="699A01CA" w14:textId="77777777" w:rsidR="00892B14" w:rsidRDefault="00892B14" w:rsidP="00892B14">
      <w:pPr>
        <w:pStyle w:val="B1"/>
      </w:pPr>
      <w:r>
        <w:t>c)</w:t>
      </w:r>
      <w:r>
        <w:tab/>
        <w:t>does not include an allowed NSSAI,</w:t>
      </w:r>
    </w:p>
    <w:p w14:paraId="54439ADE" w14:textId="77777777" w:rsidR="00892B14" w:rsidRDefault="00892B14" w:rsidP="00892B1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099137C" w14:textId="77777777" w:rsidR="00892B14" w:rsidRDefault="00892B14" w:rsidP="00892B14">
      <w:pPr>
        <w:pStyle w:val="B1"/>
      </w:pPr>
      <w:r>
        <w:t>a)</w:t>
      </w:r>
      <w:r>
        <w:tab/>
        <w:t>shall not initiate a 5GSM procedure except for emergency services ; and</w:t>
      </w:r>
    </w:p>
    <w:p w14:paraId="4B8D57E9" w14:textId="77777777" w:rsidR="00892B14" w:rsidRDefault="00892B14" w:rsidP="00892B14">
      <w:pPr>
        <w:pStyle w:val="B1"/>
      </w:pPr>
      <w:r>
        <w:t>b)</w:t>
      </w:r>
      <w:r>
        <w:tab/>
        <w:t>shall not initiate a service request procedure except for cases f), i), m) and o) in subclause 5.6.1.1;</w:t>
      </w:r>
    </w:p>
    <w:p w14:paraId="087253A6" w14:textId="77777777" w:rsidR="00892B14" w:rsidRDefault="00892B14" w:rsidP="00892B14">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4FFBE27" w14:textId="77777777" w:rsidR="00892B14" w:rsidRDefault="00892B14" w:rsidP="00892B14">
      <w:pPr>
        <w:rPr>
          <w:rFonts w:eastAsia="Malgun Gothic"/>
        </w:rPr>
      </w:pPr>
      <w:r w:rsidRPr="00E420BA">
        <w:rPr>
          <w:rFonts w:eastAsia="Malgun Gothic"/>
        </w:rPr>
        <w:t>until the UE receives an allowed NSSAI.</w:t>
      </w:r>
    </w:p>
    <w:p w14:paraId="022EB683" w14:textId="77777777" w:rsidR="00892B14" w:rsidRDefault="00892B14" w:rsidP="00892B1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51C78FC" w14:textId="77777777" w:rsidR="00892B14" w:rsidRDefault="00892B14" w:rsidP="00892B1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05A3AA2" w14:textId="77777777" w:rsidR="00892B14" w:rsidRPr="00F701D3" w:rsidRDefault="00892B14" w:rsidP="00892B1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0883696" w14:textId="77777777" w:rsidR="00892B14" w:rsidRDefault="00892B14" w:rsidP="00892B1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A2FB3F" w14:textId="77777777" w:rsidR="00892B14" w:rsidRDefault="00892B14" w:rsidP="00892B1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B8D8929" w14:textId="77777777" w:rsidR="00892B14" w:rsidRDefault="00892B14" w:rsidP="00892B1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FD3CB99" w14:textId="77777777" w:rsidR="00892B14" w:rsidRDefault="00892B14" w:rsidP="00892B1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36A763" w14:textId="77777777" w:rsidR="00892B14" w:rsidRPr="00604BBA" w:rsidRDefault="00892B14" w:rsidP="00892B14">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AC07600" w14:textId="77777777" w:rsidR="00892B14" w:rsidRDefault="00892B14" w:rsidP="00892B1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47BD391" w14:textId="77777777" w:rsidR="00892B14" w:rsidRDefault="00892B14" w:rsidP="00892B1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D7014ED" w14:textId="77777777" w:rsidR="00892B14" w:rsidRDefault="00892B14" w:rsidP="00892B1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FDFAB3B" w14:textId="77777777" w:rsidR="00892B14" w:rsidRDefault="00892B14" w:rsidP="00892B14">
      <w:r>
        <w:t>The AMF shall set the EMF bit in the 5GS network feature support IE to:</w:t>
      </w:r>
    </w:p>
    <w:p w14:paraId="12B8B5D3" w14:textId="77777777" w:rsidR="00892B14" w:rsidRDefault="00892B14" w:rsidP="00892B1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3242CC1" w14:textId="77777777" w:rsidR="00892B14" w:rsidRDefault="00892B14" w:rsidP="00892B1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DD5BE6F" w14:textId="77777777" w:rsidR="00892B14" w:rsidRDefault="00892B14" w:rsidP="00892B1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F76563" w14:textId="77777777" w:rsidR="00892B14" w:rsidRDefault="00892B14" w:rsidP="00892B14">
      <w:pPr>
        <w:pStyle w:val="B1"/>
      </w:pPr>
      <w:r>
        <w:t>d)</w:t>
      </w:r>
      <w:r>
        <w:tab/>
        <w:t>"Emergency services fallback not supported" if network does not support the emergency services fallback procedure when the UE is in any cell connected to 5GCN.</w:t>
      </w:r>
    </w:p>
    <w:p w14:paraId="5CF98897" w14:textId="77777777" w:rsidR="00892B14" w:rsidRDefault="00892B14" w:rsidP="00892B14">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BF9EBFC" w14:textId="77777777" w:rsidR="00892B14" w:rsidRDefault="00892B14" w:rsidP="00892B14">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DDF084C" w14:textId="77777777" w:rsidR="00892B14" w:rsidRDefault="00892B14" w:rsidP="00892B14">
      <w:r w:rsidRPr="0015373B">
        <w:t>Access identity 1 is only applicable while the UE is in N1 mode.</w:t>
      </w:r>
      <w:r>
        <w:t xml:space="preserve"> </w:t>
      </w:r>
      <w:r w:rsidRPr="0015373B">
        <w:t>Access identity 2 is only applicable while the UE is in N1 mode.</w:t>
      </w:r>
    </w:p>
    <w:p w14:paraId="204E3F3A" w14:textId="77777777" w:rsidR="00892B14" w:rsidRDefault="00892B14" w:rsidP="00892B1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4DC5208" w14:textId="77777777" w:rsidR="00892B14" w:rsidRDefault="00892B14" w:rsidP="00892B14">
      <w:pPr>
        <w:pStyle w:val="B1"/>
      </w:pPr>
      <w:r>
        <w:t>-</w:t>
      </w:r>
      <w:r>
        <w:tab/>
        <w:t>if the UE is not operating in SNPN access operation mode:</w:t>
      </w:r>
    </w:p>
    <w:p w14:paraId="4344056D" w14:textId="77777777" w:rsidR="00892B14" w:rsidRDefault="00892B14" w:rsidP="00892B1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90FEA4" w14:textId="77777777" w:rsidR="00892B14" w:rsidRDefault="00892B14" w:rsidP="00892B1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C859D77" w14:textId="77777777" w:rsidR="00892B14" w:rsidRDefault="00892B14" w:rsidP="00892B14">
      <w:pPr>
        <w:pStyle w:val="B3"/>
      </w:pPr>
      <w:r>
        <w:t>-</w:t>
      </w:r>
      <w:r>
        <w:tab/>
      </w:r>
      <w:r w:rsidRPr="00180739">
        <w:t>via 3GPP access</w:t>
      </w:r>
      <w:r>
        <w:t>; or</w:t>
      </w:r>
    </w:p>
    <w:p w14:paraId="7CF6A76F" w14:textId="77777777" w:rsidR="00892B14" w:rsidRDefault="00892B14" w:rsidP="00892B1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D8238EC" w14:textId="77777777" w:rsidR="00892B14" w:rsidRDefault="00892B14" w:rsidP="00892B14">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7CE8948" w14:textId="77777777" w:rsidR="00892B14" w:rsidRDefault="00892B14" w:rsidP="00892B14">
      <w:pPr>
        <w:pStyle w:val="B3"/>
      </w:pPr>
      <w:r>
        <w:t>-</w:t>
      </w:r>
      <w:r>
        <w:tab/>
      </w:r>
      <w:r w:rsidRPr="00F60690">
        <w:t>via 3GPP access</w:t>
      </w:r>
      <w:r>
        <w:t>; or</w:t>
      </w:r>
    </w:p>
    <w:p w14:paraId="397556F0" w14:textId="77777777" w:rsidR="00892B14" w:rsidRDefault="00892B14" w:rsidP="00892B14">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5950F79" w14:textId="77777777" w:rsidR="00892B14" w:rsidRDefault="00892B14" w:rsidP="00892B14">
      <w:pPr>
        <w:pStyle w:val="B2"/>
      </w:pPr>
      <w:r>
        <w:tab/>
        <w:t>until the UE selects a non-equivalent PLMN over 3GPP access;</w:t>
      </w:r>
    </w:p>
    <w:p w14:paraId="227F9071" w14:textId="77777777" w:rsidR="00892B14" w:rsidRDefault="00892B14" w:rsidP="00892B1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2D4FFB8" w14:textId="77777777" w:rsidR="00892B14" w:rsidRDefault="00892B14" w:rsidP="00892B14">
      <w:pPr>
        <w:pStyle w:val="B3"/>
      </w:pPr>
      <w:r>
        <w:t>-</w:t>
      </w:r>
      <w:r>
        <w:tab/>
      </w:r>
      <w:r w:rsidRPr="00180739">
        <w:t xml:space="preserve">via </w:t>
      </w:r>
      <w:r>
        <w:t>non-</w:t>
      </w:r>
      <w:r w:rsidRPr="00180739">
        <w:t>3GPP access</w:t>
      </w:r>
      <w:r>
        <w:t>;</w:t>
      </w:r>
      <w:r w:rsidRPr="00180739">
        <w:t xml:space="preserve"> or</w:t>
      </w:r>
    </w:p>
    <w:p w14:paraId="1062DFF5" w14:textId="77777777" w:rsidR="00892B14" w:rsidRDefault="00892B14" w:rsidP="00892B14">
      <w:pPr>
        <w:pStyle w:val="B3"/>
      </w:pPr>
      <w:r>
        <w:t>-</w:t>
      </w:r>
      <w:r>
        <w:tab/>
      </w:r>
      <w:r w:rsidRPr="00180739">
        <w:t xml:space="preserve">via 3GPP access </w:t>
      </w:r>
      <w:r>
        <w:t>if</w:t>
      </w:r>
      <w:r w:rsidRPr="00180739">
        <w:t xml:space="preserve"> the UE is registered to the same PLMN over 3GPP access and non-3GPP access</w:t>
      </w:r>
      <w:r>
        <w:t>;</w:t>
      </w:r>
    </w:p>
    <w:p w14:paraId="3C3670A1" w14:textId="77777777" w:rsidR="00892B14" w:rsidRDefault="00892B14" w:rsidP="00892B1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F8B93ED" w14:textId="77777777" w:rsidR="00892B14" w:rsidRDefault="00892B14" w:rsidP="00892B14">
      <w:pPr>
        <w:pStyle w:val="B3"/>
      </w:pPr>
      <w:r>
        <w:t>-</w:t>
      </w:r>
      <w:r>
        <w:tab/>
      </w:r>
      <w:r w:rsidRPr="00F60690">
        <w:t xml:space="preserve">via </w:t>
      </w:r>
      <w:r>
        <w:t>non-</w:t>
      </w:r>
      <w:r w:rsidRPr="00F60690">
        <w:t>3GPP access</w:t>
      </w:r>
      <w:r>
        <w:t>; or</w:t>
      </w:r>
    </w:p>
    <w:p w14:paraId="78B6B0DA" w14:textId="77777777" w:rsidR="00892B14" w:rsidRDefault="00892B14" w:rsidP="00892B1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3AB9F86" w14:textId="77777777" w:rsidR="00892B14" w:rsidRPr="000C47DD" w:rsidRDefault="00892B14" w:rsidP="00892B14">
      <w:pPr>
        <w:pStyle w:val="B2"/>
      </w:pPr>
      <w:r>
        <w:tab/>
        <w:t>until the UE selects a non-equivalent PLMN</w:t>
      </w:r>
      <w:r w:rsidRPr="00F32411">
        <w:t xml:space="preserve"> </w:t>
      </w:r>
      <w:r>
        <w:t>over non-3GPP access;</w:t>
      </w:r>
    </w:p>
    <w:p w14:paraId="3A1382C4" w14:textId="77777777" w:rsidR="00892B14" w:rsidRDefault="00892B14" w:rsidP="00892B14">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98C5DB1" w14:textId="77777777" w:rsidR="00892B14" w:rsidRDefault="00892B14" w:rsidP="00892B14">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8F30387" w14:textId="77777777" w:rsidR="00892B14" w:rsidRDefault="00892B14" w:rsidP="00892B14">
      <w:pPr>
        <w:pStyle w:val="B3"/>
      </w:pPr>
      <w:r>
        <w:t>-</w:t>
      </w:r>
      <w:r>
        <w:tab/>
      </w:r>
      <w:r w:rsidRPr="00180739">
        <w:t>via 3GPP access</w:t>
      </w:r>
      <w:r>
        <w:t>; or</w:t>
      </w:r>
    </w:p>
    <w:p w14:paraId="5DDB1CAC" w14:textId="77777777" w:rsidR="00892B14" w:rsidRDefault="00892B14" w:rsidP="00892B14">
      <w:pPr>
        <w:pStyle w:val="B3"/>
      </w:pPr>
      <w:r>
        <w:t>-</w:t>
      </w:r>
      <w:r>
        <w:tab/>
      </w:r>
      <w:r w:rsidRPr="00180739">
        <w:t xml:space="preserve">via non-3GPP access </w:t>
      </w:r>
      <w:r>
        <w:t>if</w:t>
      </w:r>
      <w:r w:rsidRPr="00180739">
        <w:t xml:space="preserve"> the UE is registered to the same PLMN over 3GPP access and non-3GPP access</w:t>
      </w:r>
      <w:r>
        <w:t>;</w:t>
      </w:r>
    </w:p>
    <w:p w14:paraId="39E7C907" w14:textId="77777777" w:rsidR="00892B14" w:rsidRDefault="00892B14" w:rsidP="00892B14">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C17E385" w14:textId="77777777" w:rsidR="00892B14" w:rsidRDefault="00892B14" w:rsidP="00892B14">
      <w:pPr>
        <w:pStyle w:val="B3"/>
      </w:pPr>
      <w:r>
        <w:t>-</w:t>
      </w:r>
      <w:r>
        <w:tab/>
      </w:r>
      <w:r w:rsidRPr="00F60690">
        <w:t>via 3GPP access</w:t>
      </w:r>
      <w:r>
        <w:t>; or</w:t>
      </w:r>
    </w:p>
    <w:p w14:paraId="0B800DDB" w14:textId="77777777" w:rsidR="00892B14" w:rsidRDefault="00892B14" w:rsidP="00892B1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AA0484D" w14:textId="77777777" w:rsidR="00892B14" w:rsidRDefault="00892B14" w:rsidP="00892B14">
      <w:pPr>
        <w:pStyle w:val="B2"/>
      </w:pPr>
      <w:r>
        <w:tab/>
        <w:t>until the UE selects a non-equivalent PLMN</w:t>
      </w:r>
      <w:r w:rsidRPr="00B804A6">
        <w:t xml:space="preserve"> </w:t>
      </w:r>
      <w:r>
        <w:t>over 3GPP access; and</w:t>
      </w:r>
    </w:p>
    <w:p w14:paraId="02027F3A" w14:textId="77777777" w:rsidR="00892B14" w:rsidRDefault="00892B14" w:rsidP="00892B14">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4D791F6" w14:textId="77777777" w:rsidR="00892B14" w:rsidRDefault="00892B14" w:rsidP="00892B14">
      <w:pPr>
        <w:pStyle w:val="B3"/>
      </w:pPr>
      <w:r>
        <w:t>-</w:t>
      </w:r>
      <w:r>
        <w:tab/>
      </w:r>
      <w:r w:rsidRPr="00180739">
        <w:t xml:space="preserve">via </w:t>
      </w:r>
      <w:r>
        <w:t>non-</w:t>
      </w:r>
      <w:r w:rsidRPr="00180739">
        <w:t>3GPP access</w:t>
      </w:r>
      <w:r>
        <w:t>;</w:t>
      </w:r>
      <w:r w:rsidRPr="00180739">
        <w:t xml:space="preserve"> or</w:t>
      </w:r>
    </w:p>
    <w:p w14:paraId="4D07658F" w14:textId="77777777" w:rsidR="00892B14" w:rsidRDefault="00892B14" w:rsidP="00892B14">
      <w:pPr>
        <w:pStyle w:val="B3"/>
      </w:pPr>
      <w:r>
        <w:t>-</w:t>
      </w:r>
      <w:r>
        <w:tab/>
      </w:r>
      <w:r w:rsidRPr="00180739">
        <w:t xml:space="preserve">via 3GPP access </w:t>
      </w:r>
      <w:r>
        <w:t>if</w:t>
      </w:r>
      <w:r w:rsidRPr="00180739">
        <w:t xml:space="preserve"> the UE is registered to the same PLMN over 3GPP access and non-3GPP access</w:t>
      </w:r>
      <w:r>
        <w:t>;</w:t>
      </w:r>
    </w:p>
    <w:p w14:paraId="2FCFEB9A" w14:textId="77777777" w:rsidR="00892B14" w:rsidRDefault="00892B14" w:rsidP="00892B14">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68E45D1" w14:textId="77777777" w:rsidR="00892B14" w:rsidRDefault="00892B14" w:rsidP="00892B14">
      <w:pPr>
        <w:pStyle w:val="B3"/>
      </w:pPr>
      <w:r>
        <w:t>-</w:t>
      </w:r>
      <w:r>
        <w:tab/>
      </w:r>
      <w:r w:rsidRPr="00F60690">
        <w:t xml:space="preserve">via </w:t>
      </w:r>
      <w:r>
        <w:t>non-</w:t>
      </w:r>
      <w:r w:rsidRPr="00F60690">
        <w:t>3GPP access</w:t>
      </w:r>
      <w:r>
        <w:t>; or</w:t>
      </w:r>
    </w:p>
    <w:p w14:paraId="2B1938B8" w14:textId="77777777" w:rsidR="00892B14" w:rsidRDefault="00892B14" w:rsidP="00892B14">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1A1C3DD" w14:textId="77777777" w:rsidR="00892B14" w:rsidRPr="000C47DD" w:rsidRDefault="00892B14" w:rsidP="00892B14">
      <w:pPr>
        <w:pStyle w:val="B2"/>
        <w:rPr>
          <w:lang w:eastAsia="zh-TW"/>
        </w:rPr>
      </w:pPr>
      <w:r>
        <w:tab/>
        <w:t>until the UE selects a non-equivalent PLMN</w:t>
      </w:r>
      <w:r w:rsidRPr="00F32411">
        <w:t xml:space="preserve"> </w:t>
      </w:r>
      <w:r>
        <w:t>over non-3GPP access; or</w:t>
      </w:r>
    </w:p>
    <w:p w14:paraId="35E3A0AB" w14:textId="77777777" w:rsidR="00892B14" w:rsidRDefault="00892B14" w:rsidP="00892B14">
      <w:pPr>
        <w:pStyle w:val="B1"/>
      </w:pPr>
      <w:r>
        <w:t>-</w:t>
      </w:r>
      <w:r>
        <w:tab/>
        <w:t>if the UE is operating in SNPN access operation mode:</w:t>
      </w:r>
    </w:p>
    <w:p w14:paraId="7897A07A" w14:textId="77777777" w:rsidR="00892B14" w:rsidRPr="0083064D" w:rsidRDefault="00892B14" w:rsidP="00892B14">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F46440" w14:textId="77777777" w:rsidR="00892B14" w:rsidRDefault="00892B14" w:rsidP="00892B1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9B6D5E0" w14:textId="77777777" w:rsidR="00892B14" w:rsidRDefault="00892B14" w:rsidP="00892B14">
      <w:pPr>
        <w:pStyle w:val="B3"/>
      </w:pPr>
      <w:r>
        <w:t>-</w:t>
      </w:r>
      <w:r>
        <w:tab/>
      </w:r>
      <w:r w:rsidRPr="00180739">
        <w:t>via 3GPP access</w:t>
      </w:r>
      <w:r>
        <w:t xml:space="preserve">; or </w:t>
      </w:r>
    </w:p>
    <w:p w14:paraId="1637B823" w14:textId="77777777" w:rsidR="00892B14" w:rsidRDefault="00892B14" w:rsidP="00892B1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29FCE4F" w14:textId="77777777" w:rsidR="00892B14" w:rsidRDefault="00892B14" w:rsidP="00892B14">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7BAA45B" w14:textId="77777777" w:rsidR="00892B14" w:rsidRDefault="00892B14" w:rsidP="00892B14">
      <w:pPr>
        <w:pStyle w:val="B3"/>
      </w:pPr>
      <w:r>
        <w:t>-</w:t>
      </w:r>
      <w:r>
        <w:tab/>
      </w:r>
      <w:r w:rsidRPr="00F60690">
        <w:t>via 3GPP access</w:t>
      </w:r>
      <w:r>
        <w:t xml:space="preserve">; or </w:t>
      </w:r>
    </w:p>
    <w:p w14:paraId="4E403A68" w14:textId="77777777" w:rsidR="00892B14" w:rsidRDefault="00892B14" w:rsidP="00892B1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10D91A8" w14:textId="77777777" w:rsidR="00892B14" w:rsidRDefault="00892B14" w:rsidP="00892B14">
      <w:pPr>
        <w:pStyle w:val="B2"/>
      </w:pPr>
      <w:r>
        <w:tab/>
        <w:t>until the UE selects another SNPN over 3GPP access;</w:t>
      </w:r>
    </w:p>
    <w:p w14:paraId="5099A6C2" w14:textId="77777777" w:rsidR="00892B14" w:rsidRDefault="00892B14" w:rsidP="00892B1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19F3A51" w14:textId="77777777" w:rsidR="00892B14" w:rsidRDefault="00892B14" w:rsidP="00892B14">
      <w:pPr>
        <w:pStyle w:val="B3"/>
      </w:pPr>
      <w:r>
        <w:t>-</w:t>
      </w:r>
      <w:r>
        <w:tab/>
      </w:r>
      <w:r w:rsidRPr="00180739">
        <w:t xml:space="preserve">via </w:t>
      </w:r>
      <w:r>
        <w:t>non-</w:t>
      </w:r>
      <w:r w:rsidRPr="00180739">
        <w:t>3GPP access</w:t>
      </w:r>
      <w:r>
        <w:t>;</w:t>
      </w:r>
      <w:r w:rsidRPr="00180739">
        <w:t xml:space="preserve"> or </w:t>
      </w:r>
    </w:p>
    <w:p w14:paraId="448D0719" w14:textId="77777777" w:rsidR="00892B14" w:rsidRDefault="00892B14" w:rsidP="00892B1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1562378" w14:textId="77777777" w:rsidR="00892B14" w:rsidRDefault="00892B14" w:rsidP="00892B1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09BA72F" w14:textId="77777777" w:rsidR="00892B14" w:rsidRDefault="00892B14" w:rsidP="00892B14">
      <w:pPr>
        <w:pStyle w:val="B3"/>
      </w:pPr>
      <w:r>
        <w:t>-</w:t>
      </w:r>
      <w:r>
        <w:tab/>
      </w:r>
      <w:r w:rsidRPr="00F60690">
        <w:t xml:space="preserve">via </w:t>
      </w:r>
      <w:r>
        <w:t>non-</w:t>
      </w:r>
      <w:r w:rsidRPr="00F60690">
        <w:t>3GPP access</w:t>
      </w:r>
      <w:r>
        <w:t xml:space="preserve">; or </w:t>
      </w:r>
    </w:p>
    <w:p w14:paraId="3E6981D4" w14:textId="77777777" w:rsidR="00892B14" w:rsidRDefault="00892B14" w:rsidP="00892B14">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70A66DFE" w14:textId="77777777" w:rsidR="00892B14" w:rsidRPr="00B50418" w:rsidRDefault="00892B14" w:rsidP="00892B14">
      <w:pPr>
        <w:pStyle w:val="B2"/>
      </w:pPr>
      <w:r>
        <w:tab/>
      </w:r>
      <w:r w:rsidRPr="00A33285">
        <w:t>until the UE selects another SNPN over non-3GPP access;</w:t>
      </w:r>
    </w:p>
    <w:p w14:paraId="3BD68A28" w14:textId="77777777" w:rsidR="00892B14" w:rsidRDefault="00892B14" w:rsidP="00892B14">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7EF520" w14:textId="77777777" w:rsidR="00892B14" w:rsidRDefault="00892B14" w:rsidP="00892B14">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18EA93D" w14:textId="77777777" w:rsidR="00892B14" w:rsidRDefault="00892B14" w:rsidP="00892B14">
      <w:pPr>
        <w:pStyle w:val="B3"/>
      </w:pPr>
      <w:r>
        <w:t>-</w:t>
      </w:r>
      <w:r>
        <w:tab/>
      </w:r>
      <w:r w:rsidRPr="00180739">
        <w:t>via 3GPP access</w:t>
      </w:r>
      <w:r>
        <w:t xml:space="preserve">; or </w:t>
      </w:r>
    </w:p>
    <w:p w14:paraId="28FF501E" w14:textId="77777777" w:rsidR="00892B14" w:rsidRDefault="00892B14" w:rsidP="00892B1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5B16943" w14:textId="77777777" w:rsidR="00892B14" w:rsidRDefault="00892B14" w:rsidP="00892B14">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2200B6D" w14:textId="77777777" w:rsidR="00892B14" w:rsidRDefault="00892B14" w:rsidP="00892B14">
      <w:pPr>
        <w:pStyle w:val="B3"/>
      </w:pPr>
      <w:r>
        <w:t>-</w:t>
      </w:r>
      <w:r>
        <w:tab/>
      </w:r>
      <w:r w:rsidRPr="00F60690">
        <w:t>via 3GPP access</w:t>
      </w:r>
      <w:r>
        <w:t>; or</w:t>
      </w:r>
      <w:r w:rsidRPr="00F60690">
        <w:t xml:space="preserve"> </w:t>
      </w:r>
    </w:p>
    <w:p w14:paraId="02633782" w14:textId="77777777" w:rsidR="00892B14" w:rsidRDefault="00892B14" w:rsidP="00892B1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35520B6" w14:textId="77777777" w:rsidR="00892B14" w:rsidRDefault="00892B14" w:rsidP="00892B14">
      <w:pPr>
        <w:pStyle w:val="B3"/>
      </w:pPr>
      <w:r>
        <w:t>until the UE selects another SNPN over 3GPP access; and</w:t>
      </w:r>
    </w:p>
    <w:p w14:paraId="63D4BF95" w14:textId="77777777" w:rsidR="00892B14" w:rsidRDefault="00892B14" w:rsidP="00892B14">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3C6A353" w14:textId="77777777" w:rsidR="00892B14" w:rsidRDefault="00892B14" w:rsidP="00892B14">
      <w:pPr>
        <w:pStyle w:val="B3"/>
      </w:pPr>
      <w:r>
        <w:t>-</w:t>
      </w:r>
      <w:r>
        <w:tab/>
      </w:r>
      <w:r w:rsidRPr="00180739">
        <w:t xml:space="preserve">via </w:t>
      </w:r>
      <w:r>
        <w:t>non-</w:t>
      </w:r>
      <w:r w:rsidRPr="00180739">
        <w:t>3GPP access</w:t>
      </w:r>
      <w:r>
        <w:t>;</w:t>
      </w:r>
      <w:r w:rsidRPr="00180739">
        <w:t xml:space="preserve"> or </w:t>
      </w:r>
    </w:p>
    <w:p w14:paraId="26748C15" w14:textId="77777777" w:rsidR="00892B14" w:rsidRDefault="00892B14" w:rsidP="00892B1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02ECEE1" w14:textId="77777777" w:rsidR="00892B14" w:rsidRDefault="00892B14" w:rsidP="00892B14">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EC371FD" w14:textId="77777777" w:rsidR="00892B14" w:rsidRDefault="00892B14" w:rsidP="00892B14">
      <w:pPr>
        <w:pStyle w:val="B3"/>
      </w:pPr>
      <w:r>
        <w:t>-</w:t>
      </w:r>
      <w:r>
        <w:tab/>
      </w:r>
      <w:r w:rsidRPr="00F60690">
        <w:t xml:space="preserve">via </w:t>
      </w:r>
      <w:r>
        <w:t>non-</w:t>
      </w:r>
      <w:r w:rsidRPr="00F60690">
        <w:t>3GPP access</w:t>
      </w:r>
      <w:r>
        <w:t xml:space="preserve">; or </w:t>
      </w:r>
    </w:p>
    <w:p w14:paraId="2AF8F876" w14:textId="77777777" w:rsidR="00892B14" w:rsidRDefault="00892B14" w:rsidP="00892B1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C60A2F5" w14:textId="77777777" w:rsidR="00892B14" w:rsidRPr="000C47DD" w:rsidRDefault="00892B14" w:rsidP="00892B14">
      <w:pPr>
        <w:pStyle w:val="B2"/>
      </w:pPr>
      <w:r>
        <w:tab/>
        <w:t>until the UE selects another SNPN</w:t>
      </w:r>
      <w:r w:rsidRPr="00F32411">
        <w:t xml:space="preserve"> </w:t>
      </w:r>
      <w:r>
        <w:t>over non-3GPP access.</w:t>
      </w:r>
    </w:p>
    <w:p w14:paraId="12584D8D" w14:textId="77777777" w:rsidR="00892B14" w:rsidRDefault="00892B14" w:rsidP="00892B14">
      <w:pPr>
        <w:pStyle w:val="NO"/>
      </w:pPr>
      <w:r>
        <w:t>NOTE 19:</w:t>
      </w:r>
      <w:r>
        <w:tab/>
        <w:t>The term "non-3GPP access" in an SNPN refers to the case where the UE is accessing SNPN services via a PLMN.</w:t>
      </w:r>
    </w:p>
    <w:p w14:paraId="60A3C4B5" w14:textId="77777777" w:rsidR="00892B14" w:rsidRDefault="00892B14" w:rsidP="00892B1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BE2D39" w14:textId="77777777" w:rsidR="00892B14" w:rsidRDefault="00892B14" w:rsidP="00892B1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BD99289" w14:textId="77777777" w:rsidR="00892B14" w:rsidRDefault="00892B14" w:rsidP="00892B1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4D77FC4" w14:textId="77777777" w:rsidR="00892B14" w:rsidRDefault="00892B14" w:rsidP="00892B1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A4D4E8F" w14:textId="77777777" w:rsidR="00892B14" w:rsidRDefault="00892B14" w:rsidP="00892B14">
      <w:pPr>
        <w:rPr>
          <w:noProof/>
        </w:rPr>
      </w:pPr>
      <w:r w:rsidRPr="00CC0C94">
        <w:t xml:space="preserve">in the </w:t>
      </w:r>
      <w:r>
        <w:rPr>
          <w:lang w:eastAsia="ko-KR"/>
        </w:rPr>
        <w:t>5GS network feature support IE in the REGISTRATION ACCEPT message</w:t>
      </w:r>
      <w:r w:rsidRPr="00CC0C94">
        <w:t>.</w:t>
      </w:r>
    </w:p>
    <w:p w14:paraId="72CB7AF2" w14:textId="77777777" w:rsidR="00892B14" w:rsidRPr="00CC0C94" w:rsidRDefault="00892B14" w:rsidP="00892B1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3387C32" w14:textId="77777777" w:rsidR="00892B14" w:rsidRPr="00CC0C94" w:rsidRDefault="00892B14" w:rsidP="00892B1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9" w:name="OLE_LINK24"/>
      <w:bookmarkStart w:id="30" w:name="OLE_LINK25"/>
      <w:bookmarkStart w:id="3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9"/>
      <w:bookmarkEnd w:id="30"/>
      <w:bookmarkEnd w:id="3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9013B65" w14:textId="77777777" w:rsidR="00892B14" w:rsidRPr="00CC0C94" w:rsidRDefault="00892B14" w:rsidP="00892B1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505222" w14:textId="77777777" w:rsidR="00892B14" w:rsidRDefault="00892B14" w:rsidP="00892B14">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76BB4EC" w14:textId="77777777" w:rsidR="00892B14" w:rsidRDefault="00892B14" w:rsidP="00892B1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A08A205" w14:textId="77777777" w:rsidR="00892B14" w:rsidRDefault="00892B14" w:rsidP="00892B1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83C5CF3" w14:textId="77777777" w:rsidR="00892B14" w:rsidRDefault="00892B14" w:rsidP="00892B14">
      <w:pPr>
        <w:pStyle w:val="B1"/>
      </w:pPr>
      <w:r>
        <w:t>-</w:t>
      </w:r>
      <w:r>
        <w:tab/>
        <w:t>both of them;</w:t>
      </w:r>
    </w:p>
    <w:p w14:paraId="3EC6CCE4" w14:textId="77777777" w:rsidR="00892B14" w:rsidRDefault="00892B14" w:rsidP="00892B1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BAF0EFB" w14:textId="77777777" w:rsidR="00892B14" w:rsidRPr="00722419" w:rsidRDefault="00892B14" w:rsidP="00892B1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DEB051" w14:textId="77777777" w:rsidR="00892B14" w:rsidRDefault="00892B14" w:rsidP="00892B1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1ED417" w14:textId="77777777" w:rsidR="00892B14" w:rsidRDefault="00892B14" w:rsidP="00892B1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8BB46D5" w14:textId="77777777" w:rsidR="00892B14" w:rsidRDefault="00892B14" w:rsidP="00892B1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3991001" w14:textId="77777777" w:rsidR="00892B14" w:rsidRDefault="00892B14" w:rsidP="00892B1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207B9CD" w14:textId="77777777" w:rsidR="00892B14" w:rsidRDefault="00892B14" w:rsidP="00892B1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D6FB33B" w14:textId="77777777" w:rsidR="00892B14" w:rsidRDefault="00892B14" w:rsidP="00892B1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3BBC65" w14:textId="77777777" w:rsidR="00892B14" w:rsidRPr="00374A91" w:rsidRDefault="00892B14" w:rsidP="00892B14">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7BB73FFC" w14:textId="77777777" w:rsidR="00892B14" w:rsidRPr="00374A91" w:rsidRDefault="00892B14" w:rsidP="00892B1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1EA9D2" w14:textId="77777777" w:rsidR="00892B14" w:rsidRPr="002D59CF" w:rsidRDefault="00892B14" w:rsidP="00892B14">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365C01E" w14:textId="77777777" w:rsidR="00892B14" w:rsidRPr="00374A91" w:rsidRDefault="00892B14" w:rsidP="00892B14">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21882F25" w14:textId="77777777" w:rsidR="00892B14" w:rsidRPr="00374A91" w:rsidRDefault="00892B14" w:rsidP="00892B1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08555D1" w14:textId="77777777" w:rsidR="00892B14" w:rsidRPr="00374A91" w:rsidRDefault="00892B14" w:rsidP="00892B14">
      <w:pPr>
        <w:rPr>
          <w:lang w:eastAsia="ko-KR"/>
        </w:rPr>
      </w:pPr>
      <w:r w:rsidRPr="00374A91">
        <w:rPr>
          <w:lang w:eastAsia="ko-KR"/>
        </w:rPr>
        <w:t>the AMF should not immediately release the NAS signalling connection after the completion of the registration procedure.</w:t>
      </w:r>
    </w:p>
    <w:p w14:paraId="1639EF52" w14:textId="77777777" w:rsidR="00892B14" w:rsidRDefault="00892B14" w:rsidP="00892B1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9EDFB3" w14:textId="77777777" w:rsidR="00892B14" w:rsidRDefault="00892B14" w:rsidP="00892B1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F8C33C" w14:textId="77777777" w:rsidR="00892B14" w:rsidRPr="00216B0A" w:rsidRDefault="00892B14" w:rsidP="00892B1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66B7DA" w14:textId="77777777" w:rsidR="00892B14" w:rsidRPr="000A5324" w:rsidRDefault="00892B14" w:rsidP="00892B14">
      <w:r w:rsidRPr="000A5324">
        <w:t>If:</w:t>
      </w:r>
    </w:p>
    <w:p w14:paraId="6DA804FA" w14:textId="77777777" w:rsidR="00892B14" w:rsidRPr="000A5324" w:rsidRDefault="00892B14" w:rsidP="00892B14">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1D3E267" w14:textId="77777777" w:rsidR="00892B14" w:rsidRPr="004F1F44" w:rsidRDefault="00892B14" w:rsidP="00892B14">
      <w:pPr>
        <w:pStyle w:val="B1"/>
      </w:pPr>
      <w:r w:rsidRPr="000A5324">
        <w:t>b)</w:t>
      </w:r>
      <w:r w:rsidRPr="000A5324">
        <w:tab/>
        <w:t>i</w:t>
      </w:r>
      <w:r w:rsidRPr="004F1F44">
        <w:t>f the UE attempts obtaining service on another PLMNs as specified in 3GPP TS 23.122 [5] annex C;</w:t>
      </w:r>
    </w:p>
    <w:p w14:paraId="18A185BA" w14:textId="77777777" w:rsidR="00892B14" w:rsidRPr="003E0478" w:rsidRDefault="00892B14" w:rsidP="00892B14">
      <w:pPr>
        <w:rPr>
          <w:color w:val="000000"/>
        </w:rPr>
      </w:pPr>
      <w:r w:rsidRPr="00E21342">
        <w:t>then the UE shall locally release the established N1 NAS signalling connection after sending a REGISTRATION COMPLETE message.</w:t>
      </w:r>
    </w:p>
    <w:p w14:paraId="0793F12A" w14:textId="77777777" w:rsidR="00892B14" w:rsidRPr="004F1F44" w:rsidRDefault="00892B14" w:rsidP="00892B14">
      <w:r w:rsidRPr="004F1F44">
        <w:t>If:</w:t>
      </w:r>
    </w:p>
    <w:p w14:paraId="51977B66" w14:textId="77777777" w:rsidR="00892B14" w:rsidRPr="004F1F44" w:rsidRDefault="00892B14" w:rsidP="00892B1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B65D92A" w14:textId="77777777" w:rsidR="00892B14" w:rsidRPr="004F1F44" w:rsidRDefault="00892B14" w:rsidP="00892B14">
      <w:pPr>
        <w:pStyle w:val="B1"/>
      </w:pPr>
      <w:r w:rsidRPr="004F1F44">
        <w:t>b)</w:t>
      </w:r>
      <w:r w:rsidRPr="004F1F44">
        <w:tab/>
        <w:t>the UE attempts obtaining service on another PLMNs as specified in 3GPP TS 23.122 [5] annex C;</w:t>
      </w:r>
    </w:p>
    <w:p w14:paraId="4D48E351" w14:textId="77777777" w:rsidR="00892B14" w:rsidRPr="000A5324" w:rsidRDefault="00892B14" w:rsidP="00892B14">
      <w:r w:rsidRPr="004F1F44">
        <w:t>then the UE shall locally release the established N1 NAS signalling connection.</w:t>
      </w:r>
    </w:p>
    <w:p w14:paraId="00458A13" w14:textId="77777777" w:rsidR="00892B14" w:rsidRPr="000A5324" w:rsidRDefault="00892B14" w:rsidP="00892B14">
      <w:r w:rsidRPr="000A5324">
        <w:t>If:</w:t>
      </w:r>
    </w:p>
    <w:p w14:paraId="06CEA0BF" w14:textId="77777777" w:rsidR="00892B14" w:rsidRDefault="00892B14" w:rsidP="00892B14">
      <w:pPr>
        <w:pStyle w:val="B1"/>
      </w:pPr>
      <w:r>
        <w:t>a)</w:t>
      </w:r>
      <w:r>
        <w:tab/>
        <w:t>the UE operates in SNPN access operation mode;</w:t>
      </w:r>
    </w:p>
    <w:p w14:paraId="3FF96873" w14:textId="77777777" w:rsidR="00892B14" w:rsidRDefault="00892B14" w:rsidP="00892B1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E28DA4F" w14:textId="77777777" w:rsidR="00892B14" w:rsidRPr="000A5324" w:rsidRDefault="00892B14" w:rsidP="00892B14">
      <w:pPr>
        <w:pStyle w:val="B1"/>
      </w:pPr>
      <w:r>
        <w:rPr>
          <w:noProof/>
        </w:rPr>
        <w:t>c)</w:t>
      </w:r>
      <w:r>
        <w:rPr>
          <w:noProof/>
        </w:rPr>
        <w:tab/>
      </w:r>
      <w:r w:rsidRPr="000A5324">
        <w:t>the SOR transparent container IE included in the REGISTRATION ACCEPT message does not successfully pass the integrity check (see 3GPP TS 33.501 [24]); and</w:t>
      </w:r>
    </w:p>
    <w:p w14:paraId="604BF1BF" w14:textId="77777777" w:rsidR="00892B14" w:rsidRPr="004F1F44" w:rsidRDefault="00892B14" w:rsidP="00892B1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C861F8D" w14:textId="77777777" w:rsidR="00892B14" w:rsidRPr="003E0478" w:rsidRDefault="00892B14" w:rsidP="00892B1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0754508" w14:textId="77777777" w:rsidR="00892B14" w:rsidRPr="004F1F44" w:rsidRDefault="00892B14" w:rsidP="00892B14">
      <w:r w:rsidRPr="004F1F44">
        <w:t>If:</w:t>
      </w:r>
    </w:p>
    <w:p w14:paraId="4DE61175" w14:textId="77777777" w:rsidR="00892B14" w:rsidRDefault="00892B14" w:rsidP="00892B14">
      <w:pPr>
        <w:pStyle w:val="B1"/>
      </w:pPr>
      <w:r>
        <w:t>a)</w:t>
      </w:r>
      <w:r>
        <w:tab/>
        <w:t>the UE operates in SNPN access operation mode;</w:t>
      </w:r>
    </w:p>
    <w:p w14:paraId="0E388F45" w14:textId="77777777" w:rsidR="00892B14" w:rsidRDefault="00892B14" w:rsidP="00892B1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ADD14C6" w14:textId="77777777" w:rsidR="00892B14" w:rsidRPr="004F1F44" w:rsidRDefault="00892B14" w:rsidP="00892B14">
      <w:pPr>
        <w:pStyle w:val="B1"/>
      </w:pPr>
      <w:r>
        <w:t>c)</w:t>
      </w:r>
      <w:r>
        <w:tab/>
      </w:r>
      <w:r w:rsidRPr="004F1F44">
        <w:t>the SOR transparent container IE is not included in the REGISTRATION ACCEPT message; and</w:t>
      </w:r>
    </w:p>
    <w:p w14:paraId="7E72A713" w14:textId="77777777" w:rsidR="00892B14" w:rsidRPr="004F1F44" w:rsidRDefault="00892B14" w:rsidP="00892B14">
      <w:pPr>
        <w:pStyle w:val="B1"/>
      </w:pPr>
      <w:r>
        <w:t>d</w:t>
      </w:r>
      <w:r w:rsidRPr="004F1F44">
        <w:t>)</w:t>
      </w:r>
      <w:r w:rsidRPr="004F1F44">
        <w:tab/>
        <w:t xml:space="preserve">the UE attempts obtaining service on another </w:t>
      </w:r>
      <w:r>
        <w:t>SNPN</w:t>
      </w:r>
      <w:r w:rsidRPr="004F1F44">
        <w:t xml:space="preserve"> as specified in 3GPP TS 23.122 [5] annex C;</w:t>
      </w:r>
    </w:p>
    <w:p w14:paraId="0F80781F" w14:textId="77777777" w:rsidR="00892B14" w:rsidRDefault="00892B14" w:rsidP="00892B14">
      <w:r w:rsidRPr="004F1F44">
        <w:t>then the UE shall locally release the established N1 NAS signalling connection.</w:t>
      </w:r>
    </w:p>
    <w:p w14:paraId="4E8CE63F" w14:textId="77777777" w:rsidR="00892B14" w:rsidRDefault="00892B14" w:rsidP="00892B1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E69E671" w14:textId="77777777" w:rsidR="00892B14" w:rsidRDefault="00892B14" w:rsidP="00892B1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FBA3194" w14:textId="77777777" w:rsidR="00892B14" w:rsidRDefault="00892B14" w:rsidP="00892B1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50CBAE7" w14:textId="77777777" w:rsidR="00892B14" w:rsidRDefault="00892B14" w:rsidP="00892B14">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6B1C58" w14:textId="77777777" w:rsidR="00892B14" w:rsidRDefault="00892B14" w:rsidP="00892B14">
      <w:pPr>
        <w:pStyle w:val="B1"/>
        <w:rPr>
          <w:noProof/>
          <w:lang w:eastAsia="ko-KR"/>
        </w:rPr>
      </w:pPr>
      <w:r>
        <w:t>a)</w:t>
      </w:r>
      <w:r>
        <w:tab/>
        <w:t xml:space="preserve">the list type </w:t>
      </w:r>
      <w:r>
        <w:rPr>
          <w:noProof/>
          <w:lang w:eastAsia="ko-KR"/>
        </w:rPr>
        <w:t>indicates:</w:t>
      </w:r>
    </w:p>
    <w:p w14:paraId="1C2B0927" w14:textId="77777777" w:rsidR="00892B14" w:rsidRPr="00E939C6" w:rsidRDefault="00892B14" w:rsidP="00892B1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A0AE4F3" w14:textId="77777777" w:rsidR="00892B14" w:rsidRPr="00E939C6" w:rsidRDefault="00892B14" w:rsidP="00892B1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EFE1891" w14:textId="77777777" w:rsidR="00892B14" w:rsidRDefault="00892B14" w:rsidP="00892B1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50147CC" w14:textId="77777777" w:rsidR="00892B14" w:rsidRDefault="00892B14" w:rsidP="00892B1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D2C1DC6" w14:textId="77777777" w:rsidR="00892B14" w:rsidRDefault="00892B14" w:rsidP="00892B14">
      <w:pPr>
        <w:pStyle w:val="B1"/>
      </w:pPr>
      <w:r>
        <w:tab/>
        <w:t xml:space="preserve">The UE </w:t>
      </w:r>
      <w:r w:rsidRPr="00E939C6">
        <w:t>shall proceed with the behavio</w:t>
      </w:r>
      <w:r>
        <w:t>u</w:t>
      </w:r>
      <w:r w:rsidRPr="00E939C6">
        <w:t>r as specified in 3GPP TS 23.122 [5] annex C</w:t>
      </w:r>
      <w:r>
        <w:t>.</w:t>
      </w:r>
    </w:p>
    <w:p w14:paraId="407F0567" w14:textId="77777777" w:rsidR="00892B14" w:rsidRDefault="00892B14" w:rsidP="00892B14">
      <w:r w:rsidRPr="005E5770">
        <w:t>If the SOR transparent container IE does not pass the integrity check successfully, then the UE shall discard the content of the SOR transparent container IE.</w:t>
      </w:r>
    </w:p>
    <w:p w14:paraId="63FF1D67" w14:textId="77777777" w:rsidR="00892B14" w:rsidRPr="001344AD" w:rsidRDefault="00892B14" w:rsidP="00892B1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D17E237" w14:textId="77777777" w:rsidR="00892B14" w:rsidRPr="001344AD" w:rsidRDefault="00892B14" w:rsidP="00892B1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84E441B" w14:textId="77777777" w:rsidR="00892B14" w:rsidRDefault="00892B14" w:rsidP="00892B14">
      <w:pPr>
        <w:pStyle w:val="B1"/>
      </w:pPr>
      <w:r w:rsidRPr="001344AD">
        <w:t>b)</w:t>
      </w:r>
      <w:r w:rsidRPr="001344AD">
        <w:tab/>
        <w:t>otherwise</w:t>
      </w:r>
      <w:r>
        <w:t>:</w:t>
      </w:r>
    </w:p>
    <w:p w14:paraId="5D977767" w14:textId="77777777" w:rsidR="00892B14" w:rsidRDefault="00892B14" w:rsidP="00892B14">
      <w:pPr>
        <w:pStyle w:val="B2"/>
      </w:pPr>
      <w:r>
        <w:t>1)</w:t>
      </w:r>
      <w:r>
        <w:tab/>
        <w:t>if the UE has NSSAI inclusion mode for the current PLMN or SNPN and access type stored in the UE, the UE shall operate in the stored NSSAI inclusion mode;</w:t>
      </w:r>
    </w:p>
    <w:p w14:paraId="16CCA215" w14:textId="77777777" w:rsidR="00892B14" w:rsidRPr="001344AD" w:rsidRDefault="00892B14" w:rsidP="00892B1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372B62D" w14:textId="77777777" w:rsidR="00892B14" w:rsidRPr="001344AD" w:rsidRDefault="00892B14" w:rsidP="00892B14">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2C3BF2E" w14:textId="77777777" w:rsidR="00892B14" w:rsidRPr="001344AD" w:rsidRDefault="00892B14" w:rsidP="00892B1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A8A1197" w14:textId="77777777" w:rsidR="00892B14" w:rsidRDefault="00892B14" w:rsidP="00892B14">
      <w:pPr>
        <w:pStyle w:val="B3"/>
      </w:pPr>
      <w:r>
        <w:t>iii)</w:t>
      </w:r>
      <w:r>
        <w:tab/>
        <w:t>trusted non-3GPP access, the UE shall operate in NSSAI inclusion mode D in the current PLMN and</w:t>
      </w:r>
      <w:r>
        <w:rPr>
          <w:lang w:eastAsia="zh-CN"/>
        </w:rPr>
        <w:t xml:space="preserve"> the current</w:t>
      </w:r>
      <w:r>
        <w:t xml:space="preserve"> access type; or</w:t>
      </w:r>
    </w:p>
    <w:p w14:paraId="2DD1AB71" w14:textId="77777777" w:rsidR="00892B14" w:rsidRDefault="00892B14" w:rsidP="00892B1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FAAE2DE" w14:textId="77777777" w:rsidR="00892B14" w:rsidRDefault="00892B14" w:rsidP="00892B14">
      <w:pPr>
        <w:rPr>
          <w:lang w:val="en-US"/>
        </w:rPr>
      </w:pPr>
      <w:r>
        <w:t xml:space="preserve">The AMF may include </w:t>
      </w:r>
      <w:r>
        <w:rPr>
          <w:lang w:val="en-US"/>
        </w:rPr>
        <w:t>operator-defined access category definitions in the REGISTRATION ACCEPT message.</w:t>
      </w:r>
    </w:p>
    <w:p w14:paraId="39CE502A" w14:textId="77777777" w:rsidR="00892B14" w:rsidRDefault="00892B14" w:rsidP="00892B1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AE63C37" w14:textId="77777777" w:rsidR="00892B14" w:rsidRPr="00CC0C94" w:rsidRDefault="00892B14" w:rsidP="00892B1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DA0E578" w14:textId="77777777" w:rsidR="00892B14" w:rsidRDefault="00892B14" w:rsidP="00892B1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08FFE1E" w14:textId="77777777" w:rsidR="00892B14" w:rsidRDefault="00892B14" w:rsidP="00892B1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F149059" w14:textId="77777777" w:rsidR="00892B14" w:rsidRDefault="00892B14" w:rsidP="00892B1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2F2A329" w14:textId="77777777" w:rsidR="00892B14" w:rsidRDefault="00892B14" w:rsidP="00892B14">
      <w:pPr>
        <w:pStyle w:val="B1"/>
      </w:pPr>
      <w:r w:rsidRPr="001344AD">
        <w:t>a)</w:t>
      </w:r>
      <w:r>
        <w:tab/>
        <w:t>stop timer T3448 if it is running; and</w:t>
      </w:r>
    </w:p>
    <w:p w14:paraId="416A4D69" w14:textId="77777777" w:rsidR="00892B14" w:rsidRPr="00CC0C94" w:rsidRDefault="00892B14" w:rsidP="00892B14">
      <w:pPr>
        <w:pStyle w:val="B1"/>
        <w:rPr>
          <w:lang w:eastAsia="ja-JP"/>
        </w:rPr>
      </w:pPr>
      <w:r>
        <w:t>b)</w:t>
      </w:r>
      <w:r w:rsidRPr="00CC0C94">
        <w:tab/>
        <w:t>start timer T3448 with the value provided in the T3448 value IE.</w:t>
      </w:r>
    </w:p>
    <w:p w14:paraId="2628961B" w14:textId="77777777" w:rsidR="00892B14" w:rsidRPr="00CC0C94" w:rsidRDefault="00892B14" w:rsidP="00892B1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133EEE" w14:textId="77777777" w:rsidR="00892B14" w:rsidRDefault="00892B14" w:rsidP="00892B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3622859" w14:textId="77777777" w:rsidR="00892B14" w:rsidRPr="00F80336" w:rsidRDefault="00892B14" w:rsidP="00892B14">
      <w:pPr>
        <w:pStyle w:val="NO"/>
        <w:rPr>
          <w:rFonts w:eastAsia="Malgun Gothic"/>
        </w:rPr>
      </w:pPr>
      <w:r w:rsidRPr="002C1FFB">
        <w:t>NOTE</w:t>
      </w:r>
      <w:r>
        <w:t> 20: The UE provides the truncated 5G-S-TMSI configuration to the lower layers.</w:t>
      </w:r>
    </w:p>
    <w:p w14:paraId="27B2A9C9" w14:textId="77777777" w:rsidR="00892B14" w:rsidRDefault="00892B14" w:rsidP="00892B1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C285A7E" w14:textId="77777777" w:rsidR="00892B14" w:rsidRDefault="00892B14" w:rsidP="00892B1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324386B" w14:textId="77777777" w:rsidR="00892B14" w:rsidRDefault="00892B14" w:rsidP="00892B1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F950D88" w14:textId="77777777" w:rsidR="00892B14" w:rsidRPr="00E3109B" w:rsidRDefault="00892B14" w:rsidP="00892B1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434D7C7" w14:textId="77777777" w:rsidR="00892B14" w:rsidRPr="00E3109B" w:rsidRDefault="00892B14" w:rsidP="00892B1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A46AEB4" w14:textId="77777777" w:rsidR="00892B14" w:rsidRDefault="00892B14" w:rsidP="00892B1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4A91F2F" w14:textId="77777777" w:rsidR="00892B14" w:rsidRDefault="00892B14" w:rsidP="00892B14">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1E2836" w14:textId="77777777" w:rsidR="00892B14" w:rsidRDefault="00892B14" w:rsidP="00892B14">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AF98D2A" w14:textId="77777777" w:rsidR="00892B14" w:rsidRDefault="00892B14" w:rsidP="00892B1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2A94D2B" w14:textId="77777777" w:rsidR="00892B14" w:rsidRDefault="00892B14" w:rsidP="00892B1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40213FC" w14:textId="77777777" w:rsidR="00892B14" w:rsidRDefault="00892B14" w:rsidP="00892B1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EC56836" w14:textId="77777777" w:rsidR="00892B14" w:rsidRDefault="00892B14" w:rsidP="00892B1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63BCC43" w14:textId="77777777" w:rsidR="00892B14" w:rsidRDefault="00892B14" w:rsidP="00892B14">
      <w:pPr>
        <w:pStyle w:val="B1"/>
      </w:pPr>
      <w:r>
        <w:t>a)</w:t>
      </w:r>
      <w:r>
        <w:tab/>
        <w:t>the MS determined PLMN with disaster condition IE is included in the REGISTRATION REQUEST message, the AMF shall determine the PLMN with disaster condition in the MS determined PLMN with disaster condition IE;</w:t>
      </w:r>
    </w:p>
    <w:p w14:paraId="4F180EB7" w14:textId="77777777" w:rsidR="00892B14" w:rsidRDefault="00892B14" w:rsidP="00892B1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8F95D4B" w14:textId="77777777" w:rsidR="00892B14" w:rsidRDefault="00892B14" w:rsidP="00892B14">
      <w:pPr>
        <w:pStyle w:val="B1"/>
      </w:pPr>
      <w:r>
        <w:t>c)</w:t>
      </w:r>
      <w:r>
        <w:tab/>
        <w:t>the MS determined PLMN with disaster condition IE and the Additional GUTI IE are not included in the REGISTRATION REQUEST message and:</w:t>
      </w:r>
    </w:p>
    <w:p w14:paraId="417CE5C8" w14:textId="77777777" w:rsidR="00892B14" w:rsidRDefault="00892B14" w:rsidP="00892B1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F87F3D5" w14:textId="77777777" w:rsidR="00892B14" w:rsidRDefault="00892B14" w:rsidP="00892B1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DA22BD6" w14:textId="77777777" w:rsidR="00892B14" w:rsidRDefault="00892B14" w:rsidP="00892B1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1789B83" w14:textId="77777777" w:rsidR="00892B14" w:rsidRDefault="00892B14" w:rsidP="00892B14">
      <w:pPr>
        <w:pStyle w:val="B2"/>
      </w:pPr>
      <w:r>
        <w:t>-</w:t>
      </w:r>
      <w:r>
        <w:tab/>
        <w:t>the Additional GUTI IE is included in the REGISTRATION REQUEST message and contains 5G-GUTI of a PLMN of a country other than the country of the PLMN providing disaster roaming; or</w:t>
      </w:r>
    </w:p>
    <w:p w14:paraId="6AF2EA92" w14:textId="77777777" w:rsidR="00892B14" w:rsidRDefault="00892B14" w:rsidP="00892B1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41DD828" w14:textId="77777777" w:rsidR="00892B14" w:rsidRDefault="00892B14" w:rsidP="00892B14">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07FA266A" w14:textId="77777777" w:rsidR="00892B14" w:rsidRDefault="00892B14" w:rsidP="00892B14">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2A0669C" w14:textId="77777777" w:rsidR="00892B14" w:rsidRDefault="00892B14" w:rsidP="00892B1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E8D27B0" w14:textId="77777777" w:rsidR="00892B14" w:rsidRDefault="00892B14" w:rsidP="00892B1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3893E9" w14:textId="77777777" w:rsidR="00892B14" w:rsidRDefault="00892B14" w:rsidP="00892B14">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D8F069E" w14:textId="77777777" w:rsidR="00892B14" w:rsidRDefault="00892B14" w:rsidP="00892B14">
      <w:pPr>
        <w:pStyle w:val="B1"/>
      </w:pPr>
      <w:r>
        <w:t>-</w:t>
      </w:r>
      <w:r>
        <w:tab/>
      </w:r>
      <w:r w:rsidRPr="00DC1479">
        <w:t>"no additional information", the UE shall consider itself registered for disaster roaming.</w:t>
      </w:r>
    </w:p>
    <w:p w14:paraId="72FDC558" w14:textId="77777777" w:rsidR="00892B14" w:rsidRDefault="00892B14" w:rsidP="00892B1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C88BB2E" w14:textId="77777777" w:rsidR="00892B14" w:rsidRDefault="00892B14" w:rsidP="00892B1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AC1BE76" w14:textId="77777777" w:rsidR="00892B14" w:rsidRDefault="00892B14" w:rsidP="00892B14">
      <w:pPr>
        <w:jc w:val="center"/>
        <w:rPr>
          <w:noProof/>
          <w:highlight w:val="green"/>
        </w:rPr>
      </w:pPr>
      <w:r w:rsidRPr="00DB12B9">
        <w:rPr>
          <w:noProof/>
          <w:highlight w:val="green"/>
        </w:rPr>
        <w:t>***** change *****</w:t>
      </w:r>
    </w:p>
    <w:p w14:paraId="624C8DB8" w14:textId="77777777" w:rsidR="00892B14" w:rsidRDefault="00892B14" w:rsidP="00892B14">
      <w:pPr>
        <w:pStyle w:val="Heading5"/>
      </w:pPr>
      <w:bookmarkStart w:id="32" w:name="_Toc20232683"/>
      <w:bookmarkStart w:id="33" w:name="_Toc27746785"/>
      <w:bookmarkStart w:id="34" w:name="_Toc36212967"/>
      <w:bookmarkStart w:id="35" w:name="_Toc36657144"/>
      <w:bookmarkStart w:id="36" w:name="_Toc45286808"/>
      <w:bookmarkStart w:id="37" w:name="_Toc51948077"/>
      <w:bookmarkStart w:id="38" w:name="_Toc51949169"/>
      <w:bookmarkStart w:id="39" w:name="_Toc114476338"/>
      <w:r>
        <w:t>5.5.1.3.2</w:t>
      </w:r>
      <w:r>
        <w:tab/>
        <w:t>Mobility and periodic registration update initiation</w:t>
      </w:r>
      <w:bookmarkEnd w:id="32"/>
      <w:bookmarkEnd w:id="33"/>
      <w:bookmarkEnd w:id="34"/>
      <w:bookmarkEnd w:id="35"/>
      <w:bookmarkEnd w:id="36"/>
      <w:bookmarkEnd w:id="37"/>
      <w:bookmarkEnd w:id="38"/>
      <w:bookmarkEnd w:id="39"/>
    </w:p>
    <w:p w14:paraId="2DE5C9CD" w14:textId="77777777" w:rsidR="00892B14" w:rsidRPr="003168A2" w:rsidRDefault="00892B14" w:rsidP="00892B1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37B7DE9" w14:textId="77777777" w:rsidR="00892B14" w:rsidRPr="003168A2" w:rsidRDefault="00892B14" w:rsidP="00892B1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39A3594" w14:textId="77777777" w:rsidR="00892B14" w:rsidRDefault="00892B14" w:rsidP="00892B1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E0631C1" w14:textId="77777777" w:rsidR="00892B14" w:rsidRDefault="00892B14" w:rsidP="00892B1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EAF7B6C" w14:textId="77777777" w:rsidR="00892B14" w:rsidRDefault="00892B14" w:rsidP="00892B1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D1ED4EB" w14:textId="77777777" w:rsidR="00892B14" w:rsidRPr="002B6F44" w:rsidRDefault="00892B14" w:rsidP="00892B14">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2DB30CA" w14:textId="77777777" w:rsidR="00892B14" w:rsidRDefault="00892B14" w:rsidP="00892B14">
      <w:pPr>
        <w:pStyle w:val="B1"/>
      </w:pPr>
      <w:r>
        <w:t>e)</w:t>
      </w:r>
      <w:r w:rsidRPr="00CB6964">
        <w:tab/>
      </w:r>
      <w:r>
        <w:t>upon inter-system change from S1 mode to N1 mode and if the UE previously had initiated an attach procedure or a tracking area updating procedure when in S1 mode;</w:t>
      </w:r>
    </w:p>
    <w:p w14:paraId="2DEB5AB3" w14:textId="77777777" w:rsidR="00892B14" w:rsidRDefault="00892B14" w:rsidP="00892B1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9034A0A" w14:textId="77777777" w:rsidR="00892B14" w:rsidRDefault="00892B14" w:rsidP="00892B1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E3C3746" w14:textId="77777777" w:rsidR="00892B14" w:rsidRPr="00CB6964" w:rsidRDefault="00892B14" w:rsidP="00892B14">
      <w:pPr>
        <w:pStyle w:val="B1"/>
      </w:pPr>
      <w:r>
        <w:t>h)</w:t>
      </w:r>
      <w:r>
        <w:tab/>
      </w:r>
      <w:r w:rsidRPr="00026C79">
        <w:rPr>
          <w:lang w:val="en-US" w:eastAsia="ja-JP"/>
        </w:rPr>
        <w:t xml:space="preserve">when the UE's usage setting </w:t>
      </w:r>
      <w:r>
        <w:rPr>
          <w:lang w:val="en-US" w:eastAsia="ja-JP"/>
        </w:rPr>
        <w:t>changes;</w:t>
      </w:r>
    </w:p>
    <w:p w14:paraId="772169DE" w14:textId="77777777" w:rsidR="00892B14" w:rsidRDefault="00892B14" w:rsidP="00892B14">
      <w:pPr>
        <w:pStyle w:val="B1"/>
        <w:rPr>
          <w:lang w:val="en-US"/>
        </w:rPr>
      </w:pPr>
      <w:r>
        <w:t>i</w:t>
      </w:r>
      <w:r w:rsidRPr="00735CAD">
        <w:t>)</w:t>
      </w:r>
      <w:r w:rsidRPr="00735CAD">
        <w:tab/>
      </w:r>
      <w:r>
        <w:rPr>
          <w:lang w:val="en-US"/>
        </w:rPr>
        <w:t>when the UE needs to change the slice(s) it is currently registered to;</w:t>
      </w:r>
    </w:p>
    <w:p w14:paraId="57E76A00" w14:textId="77777777" w:rsidR="00892B14" w:rsidRDefault="00892B14" w:rsidP="00892B1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3DA61AE" w14:textId="77777777" w:rsidR="00892B14" w:rsidRPr="00735CAD" w:rsidRDefault="00892B14" w:rsidP="00892B1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BE24EB1" w14:textId="77777777" w:rsidR="00892B14" w:rsidRDefault="00892B14" w:rsidP="00892B1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3F1A727" w14:textId="77777777" w:rsidR="00892B14" w:rsidRPr="00735CAD" w:rsidRDefault="00892B14" w:rsidP="00892B1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8A66E9E" w14:textId="77777777" w:rsidR="00892B14" w:rsidRPr="00735CAD" w:rsidRDefault="00892B14" w:rsidP="00892B14">
      <w:pPr>
        <w:pStyle w:val="B1"/>
      </w:pPr>
      <w:r>
        <w:t>n)</w:t>
      </w:r>
      <w:r>
        <w:tab/>
        <w:t>when the UE in 5GMM-IDLE mode changes the radio capability for NG-RAN or E-UTRAN;</w:t>
      </w:r>
    </w:p>
    <w:p w14:paraId="13EE6903" w14:textId="77777777" w:rsidR="00892B14" w:rsidRPr="00504452" w:rsidRDefault="00892B14" w:rsidP="00892B1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C3F41C0" w14:textId="77777777" w:rsidR="00892B14" w:rsidRDefault="00892B14" w:rsidP="00892B14">
      <w:pPr>
        <w:pStyle w:val="B1"/>
      </w:pPr>
      <w:r>
        <w:t>p</w:t>
      </w:r>
      <w:r w:rsidRPr="00504452">
        <w:rPr>
          <w:rFonts w:hint="eastAsia"/>
        </w:rPr>
        <w:t>)</w:t>
      </w:r>
      <w:r w:rsidRPr="00504452">
        <w:rPr>
          <w:rFonts w:hint="eastAsia"/>
        </w:rPr>
        <w:tab/>
      </w:r>
      <w:r>
        <w:t>void;</w:t>
      </w:r>
    </w:p>
    <w:p w14:paraId="61CA3C4A" w14:textId="77777777" w:rsidR="00892B14" w:rsidRPr="00504452" w:rsidRDefault="00892B14" w:rsidP="00892B14">
      <w:pPr>
        <w:pStyle w:val="B1"/>
      </w:pPr>
      <w:r>
        <w:t>q)</w:t>
      </w:r>
      <w:r>
        <w:tab/>
        <w:t>when the UE needs to request new LADN information;</w:t>
      </w:r>
    </w:p>
    <w:p w14:paraId="2677BF0C" w14:textId="77777777" w:rsidR="00892B14" w:rsidRPr="00504452" w:rsidRDefault="00892B14" w:rsidP="00892B1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AE8F2DE" w14:textId="77777777" w:rsidR="00892B14" w:rsidRPr="00504452" w:rsidRDefault="00892B14" w:rsidP="00892B1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5BA21BD" w14:textId="77777777" w:rsidR="00892B14" w:rsidRDefault="00892B14" w:rsidP="00892B1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0AD2980" w14:textId="77777777" w:rsidR="00892B14" w:rsidRDefault="00892B14" w:rsidP="00892B1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E1DE52C" w14:textId="77777777" w:rsidR="00892B14" w:rsidRPr="00504452" w:rsidRDefault="00892B14" w:rsidP="00892B14">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BEDA25F" w14:textId="77777777" w:rsidR="00892B14" w:rsidRDefault="00892B14" w:rsidP="00892B1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67B0B1A" w14:textId="77777777" w:rsidR="00892B14" w:rsidRPr="004B11B4" w:rsidRDefault="00892B14" w:rsidP="00892B1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965B034" w14:textId="77777777" w:rsidR="00892B14" w:rsidRPr="004B11B4" w:rsidRDefault="00892B14" w:rsidP="00892B1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D256082" w14:textId="77777777" w:rsidR="00892B14" w:rsidRPr="004B11B4" w:rsidRDefault="00892B14" w:rsidP="00892B1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DF415BF" w14:textId="77777777" w:rsidR="00892B14" w:rsidRPr="004B11B4" w:rsidRDefault="00892B14" w:rsidP="00892B1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7F314E8" w14:textId="77777777" w:rsidR="00892B14" w:rsidRPr="004B11B4" w:rsidRDefault="00892B14" w:rsidP="00892B1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375DDED" w14:textId="77777777" w:rsidR="00892B14" w:rsidRPr="00CC0C94" w:rsidRDefault="00892B14" w:rsidP="00892B1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BCF982C" w14:textId="77777777" w:rsidR="00892B14" w:rsidRPr="00CC0C94" w:rsidRDefault="00892B14" w:rsidP="00892B14">
      <w:pPr>
        <w:pStyle w:val="B1"/>
        <w:rPr>
          <w:lang w:val="en-US" w:eastAsia="ko-KR"/>
        </w:rPr>
      </w:pPr>
      <w:r>
        <w:rPr>
          <w:lang w:val="en-US" w:eastAsia="ko-KR"/>
        </w:rPr>
        <w:t>zc)</w:t>
      </w:r>
      <w:r>
        <w:rPr>
          <w:lang w:val="en-US" w:eastAsia="ko-KR"/>
        </w:rPr>
        <w:tab/>
        <w:t>when the UE changes the UE specific DRX parameters in NB-N1 mode;</w:t>
      </w:r>
    </w:p>
    <w:p w14:paraId="660DD056" w14:textId="77777777" w:rsidR="00892B14" w:rsidRPr="00496914" w:rsidRDefault="00892B14" w:rsidP="00892B14">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AFE52ED" w14:textId="77777777" w:rsidR="00892B14" w:rsidRPr="00D74CA1" w:rsidRDefault="00892B14" w:rsidP="00892B1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9C02637" w14:textId="77777777" w:rsidR="00892B14" w:rsidRDefault="00892B14" w:rsidP="00892B14">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B86D6D5" w14:textId="77777777" w:rsidR="00892B14" w:rsidRPr="00D74CA1" w:rsidRDefault="00892B14" w:rsidP="00892B14">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EEC94D4" w14:textId="77777777" w:rsidR="00892B14" w:rsidRPr="002E1640" w:rsidRDefault="00892B14" w:rsidP="00892B14">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5164EC6" w14:textId="77777777" w:rsidR="00892B14" w:rsidRPr="00504452" w:rsidRDefault="00892B14" w:rsidP="00892B1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3D8DFE5" w14:textId="77777777" w:rsidR="00892B14" w:rsidRPr="00D74CA1" w:rsidRDefault="00892B14" w:rsidP="00892B14">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0" w:name="_Hlk87985269"/>
      <w:r w:rsidRPr="00893B8B">
        <w:t>remove the paging restriction</w:t>
      </w:r>
      <w:bookmarkEnd w:id="40"/>
      <w:r>
        <w:t xml:space="preserve">; </w:t>
      </w:r>
    </w:p>
    <w:p w14:paraId="3211FF20" w14:textId="77777777" w:rsidR="00892B14" w:rsidRDefault="00892B14" w:rsidP="00892B14">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7754B88" w14:textId="77777777" w:rsidR="00892B14" w:rsidRDefault="00892B14" w:rsidP="00892B14">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9DFA999" w14:textId="77777777" w:rsidR="00892B14" w:rsidRPr="00D74CA1" w:rsidRDefault="00892B14" w:rsidP="00892B14">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447A42E6" w14:textId="77777777" w:rsidR="00892B14" w:rsidRDefault="00892B14" w:rsidP="00892B1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165561C" w14:textId="77777777" w:rsidR="00892B14" w:rsidRPr="0081395E" w:rsidRDefault="00892B14" w:rsidP="00892B14">
      <w:r w:rsidRPr="0081395E">
        <w:t xml:space="preserve">If case </w:t>
      </w:r>
      <w:r>
        <w:t>zl</w:t>
      </w:r>
      <w:r w:rsidRPr="0081395E">
        <w:t>) is the reason for initiating the registration procedure for mobility and periodic registration update and if the UE supports S1 mode, the UE shall:</w:t>
      </w:r>
    </w:p>
    <w:p w14:paraId="47A540DF" w14:textId="77777777" w:rsidR="00892B14" w:rsidRPr="0081395E" w:rsidRDefault="00892B14" w:rsidP="00892B1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9B6768B" w14:textId="77777777" w:rsidR="00892B14" w:rsidRDefault="00892B14" w:rsidP="00892B14">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7EE6991" w14:textId="77777777" w:rsidR="00892B14" w:rsidRDefault="00892B14" w:rsidP="00892B1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054CCEB" w14:textId="77777777" w:rsidR="00892B14" w:rsidRDefault="00892B14" w:rsidP="00892B1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0464D22" w14:textId="77777777" w:rsidR="00892B14" w:rsidRDefault="00892B14" w:rsidP="00892B14">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409CB46" w14:textId="77777777" w:rsidR="00892B14" w:rsidRDefault="00892B14" w:rsidP="00892B1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6C7FF92" w14:textId="77777777" w:rsidR="00892B14" w:rsidRDefault="00892B14" w:rsidP="00892B1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1A43C4F" w14:textId="77777777" w:rsidR="00892B14" w:rsidRPr="00FE320E" w:rsidRDefault="00892B14" w:rsidP="00892B1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4AA8C58" w14:textId="77777777" w:rsidR="00892B14" w:rsidRDefault="00892B14" w:rsidP="00892B1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DD71084" w14:textId="77777777" w:rsidR="00892B14" w:rsidRDefault="00892B14" w:rsidP="00892B1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EA17E3B" w14:textId="77777777" w:rsidR="00892B14" w:rsidRDefault="00892B14" w:rsidP="00892B1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47474F4" w14:textId="77777777" w:rsidR="00892B14" w:rsidRPr="0008719F" w:rsidRDefault="00892B14" w:rsidP="00892B1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2B76E1D" w14:textId="77777777" w:rsidR="00892B14" w:rsidRDefault="00892B14" w:rsidP="00892B1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2080E39" w14:textId="77777777" w:rsidR="00892B14" w:rsidRDefault="00892B14" w:rsidP="00892B1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A1689AF" w14:textId="77777777" w:rsidR="00892B14" w:rsidRDefault="00892B14" w:rsidP="00892B14">
      <w:r>
        <w:t>If the UE supports CAG feature, the UE shall set the CAG bit to "CAG Supported</w:t>
      </w:r>
      <w:r w:rsidRPr="00CC0C94">
        <w:t>"</w:t>
      </w:r>
      <w:r>
        <w:t xml:space="preserve"> in the 5GMM capability IE of the REGISTRATION REQUEST message.</w:t>
      </w:r>
    </w:p>
    <w:p w14:paraId="0DACC47C" w14:textId="77777777" w:rsidR="00892B14" w:rsidRPr="00FE320E" w:rsidRDefault="00892B14" w:rsidP="00892B1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7FA8E95" w14:textId="77777777" w:rsidR="00892B14" w:rsidRPr="00AB3E8E" w:rsidRDefault="00892B14" w:rsidP="00892B1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23CB330" w14:textId="77777777" w:rsidR="00892B14" w:rsidRDefault="00892B14" w:rsidP="00892B1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DB2EFBD" w14:textId="77777777" w:rsidR="00892B14" w:rsidRDefault="00892B14" w:rsidP="00892B1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4A3DB16" w14:textId="77777777" w:rsidR="00892B14" w:rsidRDefault="00892B14" w:rsidP="00892B1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D18A206" w14:textId="77777777" w:rsidR="00892B14" w:rsidRPr="00BE237D" w:rsidRDefault="00892B14" w:rsidP="00892B14">
      <w:r w:rsidRPr="00BE237D">
        <w:t>If the UE no longer requires the use of SMS over NAS, then the UE shall include the 5GS update type IE in the REGISTRATION REQUEST message with the SMS requested bit set to "SMS over NAS not supported".</w:t>
      </w:r>
    </w:p>
    <w:p w14:paraId="750CA182" w14:textId="77777777" w:rsidR="00892B14" w:rsidRDefault="00892B14" w:rsidP="00892B1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09CF68F" w14:textId="77777777" w:rsidR="00892B14" w:rsidRDefault="00892B14" w:rsidP="00892B1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0AB8905" w14:textId="77777777" w:rsidR="00892B14" w:rsidRDefault="00892B14" w:rsidP="00892B14">
      <w:r>
        <w:t xml:space="preserve">The UE shall handle the 5GS mobile identity IE in the REGISTRATION </w:t>
      </w:r>
      <w:r w:rsidRPr="003168A2">
        <w:t>REQUEST message</w:t>
      </w:r>
      <w:r>
        <w:t xml:space="preserve"> as follows:</w:t>
      </w:r>
    </w:p>
    <w:p w14:paraId="6FB439B7" w14:textId="77777777" w:rsidR="00892B14" w:rsidRDefault="00892B14" w:rsidP="00892B1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0170FF6" w14:textId="77777777" w:rsidR="00892B14" w:rsidRDefault="00892B14" w:rsidP="00892B14">
      <w:pPr>
        <w:pStyle w:val="B2"/>
      </w:pPr>
      <w:r>
        <w:t>1)</w:t>
      </w:r>
      <w:r>
        <w:tab/>
        <w:t>a valid 5G-GUTI that was previously assigned by the same PLMN with which the UE is performing the registration, if available;</w:t>
      </w:r>
    </w:p>
    <w:p w14:paraId="3FCC36F2" w14:textId="77777777" w:rsidR="00892B14" w:rsidRDefault="00892B14" w:rsidP="00892B14">
      <w:pPr>
        <w:pStyle w:val="B2"/>
      </w:pPr>
      <w:r>
        <w:t>2)</w:t>
      </w:r>
      <w:r>
        <w:tab/>
        <w:t>a valid 5G-GUTI that was previously assigned by an equivalent PLMN, if available; and</w:t>
      </w:r>
    </w:p>
    <w:p w14:paraId="1864AF05" w14:textId="77777777" w:rsidR="00892B14" w:rsidRDefault="00892B14" w:rsidP="00892B14">
      <w:pPr>
        <w:pStyle w:val="B2"/>
      </w:pPr>
      <w:r>
        <w:t>3)</w:t>
      </w:r>
      <w:r>
        <w:tab/>
        <w:t>a valid 5G-GUTI that was previously assigned by any other PLMN, if available; and</w:t>
      </w:r>
    </w:p>
    <w:p w14:paraId="699B02C5" w14:textId="77777777" w:rsidR="00892B14" w:rsidRDefault="00892B14" w:rsidP="00892B14">
      <w:pPr>
        <w:pStyle w:val="NO"/>
      </w:pPr>
      <w:r>
        <w:t>NOTE 5:</w:t>
      </w:r>
      <w:r>
        <w:tab/>
        <w:t>The 5G-GUTI included in the Additional GUTI IE is a native 5G-GUTI.</w:t>
      </w:r>
    </w:p>
    <w:p w14:paraId="7AC622FE" w14:textId="77777777" w:rsidR="00892B14" w:rsidRDefault="00892B14" w:rsidP="00892B1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E396BE7" w14:textId="77777777" w:rsidR="00892B14" w:rsidRDefault="00892B14" w:rsidP="00892B14">
      <w:pPr>
        <w:pStyle w:val="B1"/>
      </w:pPr>
      <w:r>
        <w:tab/>
        <w:t>If the UE does not operate in SNPN access operation mode, holds two valid native 5G-GUTIs assigned by PLMNs and:</w:t>
      </w:r>
    </w:p>
    <w:p w14:paraId="1BED39B0" w14:textId="77777777" w:rsidR="00892B14" w:rsidRDefault="00892B14" w:rsidP="00892B1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6CAD453" w14:textId="77777777" w:rsidR="00892B14" w:rsidRDefault="00892B14" w:rsidP="00892B14">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E40679E" w14:textId="77777777" w:rsidR="00892B14" w:rsidRPr="00FE320E" w:rsidRDefault="00892B14" w:rsidP="00892B1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7D3EECA" w14:textId="77777777" w:rsidR="00892B14" w:rsidRDefault="00892B14" w:rsidP="00892B1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7CA5C8" w14:textId="77777777" w:rsidR="00892B14" w:rsidRDefault="00892B14" w:rsidP="00892B1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0F0C0CC" w14:textId="77777777" w:rsidR="00892B14" w:rsidRDefault="00892B14" w:rsidP="00892B1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F213576" w14:textId="77777777" w:rsidR="00892B14" w:rsidRDefault="00892B14" w:rsidP="00892B1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80CEAAD" w14:textId="77777777" w:rsidR="00892B14" w:rsidRDefault="00892B14" w:rsidP="00892B1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93BD86" w14:textId="77777777" w:rsidR="00892B14" w:rsidRPr="00216B0A" w:rsidRDefault="00892B14" w:rsidP="00892B14">
      <w:pPr>
        <w:pStyle w:val="B1"/>
      </w:pPr>
      <w:r>
        <w:t>-</w:t>
      </w:r>
      <w:r>
        <w:tab/>
      </w:r>
      <w:r w:rsidRPr="00977243">
        <w:t xml:space="preserve">to indicate a request for LADN information by </w:t>
      </w:r>
      <w:r>
        <w:t>not including any LADN DNN value in the LADN indication IE.</w:t>
      </w:r>
    </w:p>
    <w:p w14:paraId="38DA8CE1" w14:textId="77777777" w:rsidR="00892B14" w:rsidRDefault="00892B14" w:rsidP="00892B1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35B6D5B" w14:textId="77777777" w:rsidR="00892B14" w:rsidRDefault="00892B14" w:rsidP="00892B1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57EF8D3" w14:textId="77777777" w:rsidR="00892B14" w:rsidRDefault="00892B14" w:rsidP="00892B14">
      <w:pPr>
        <w:pStyle w:val="B1"/>
      </w:pPr>
      <w:r>
        <w:rPr>
          <w:rFonts w:hint="eastAsia"/>
          <w:lang w:eastAsia="zh-CN"/>
        </w:rPr>
        <w:t>-</w:t>
      </w:r>
      <w:r>
        <w:rPr>
          <w:rFonts w:hint="eastAsia"/>
          <w:lang w:eastAsia="zh-CN"/>
        </w:rPr>
        <w:tab/>
      </w:r>
      <w:r>
        <w:t>associated with the access type the REGISTRATION REQUEST message is sent over; and</w:t>
      </w:r>
    </w:p>
    <w:p w14:paraId="031C9C69" w14:textId="77777777" w:rsidR="00892B14" w:rsidRDefault="00892B14" w:rsidP="00892B14">
      <w:pPr>
        <w:pStyle w:val="B1"/>
      </w:pPr>
      <w:r>
        <w:t>-</w:t>
      </w:r>
      <w:r>
        <w:tab/>
      </w:r>
      <w:r>
        <w:rPr>
          <w:rFonts w:hint="eastAsia"/>
        </w:rPr>
        <w:t>have pending user data to be sent</w:t>
      </w:r>
      <w:r>
        <w:t xml:space="preserve"> over user plane</w:t>
      </w:r>
      <w:r>
        <w:rPr>
          <w:rFonts w:hint="eastAsia"/>
        </w:rPr>
        <w:t>.</w:t>
      </w:r>
    </w:p>
    <w:p w14:paraId="7BA90EE1" w14:textId="77777777" w:rsidR="00892B14" w:rsidRPr="00D72B4E" w:rsidRDefault="00892B14" w:rsidP="00892B1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FACCA6C" w14:textId="77777777" w:rsidR="00892B14" w:rsidRDefault="00892B14" w:rsidP="00892B1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2DE6561" w14:textId="77777777" w:rsidR="00892B14" w:rsidRDefault="00892B14" w:rsidP="00892B1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8E41367" w14:textId="77777777" w:rsidR="00892B14" w:rsidRDefault="00892B14" w:rsidP="00892B1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0C9361B" w14:textId="77777777" w:rsidR="00892B14" w:rsidRDefault="00892B14" w:rsidP="00892B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22D5B90" w14:textId="77777777" w:rsidR="00892B14" w:rsidRPr="00764B63" w:rsidRDefault="00892B14" w:rsidP="00892B1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11E6E2A" w14:textId="77777777" w:rsidR="00892B14" w:rsidRDefault="00892B14" w:rsidP="00892B1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7752CB5" w14:textId="77777777" w:rsidR="00892B14" w:rsidRDefault="00892B14" w:rsidP="00892B1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540E184" w14:textId="77777777" w:rsidR="00892B14" w:rsidRDefault="00892B14" w:rsidP="00892B1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5183C8D" w14:textId="77777777" w:rsidR="00892B14" w:rsidRDefault="00892B14" w:rsidP="00892B1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DD7BE85" w14:textId="77777777" w:rsidR="00892B14" w:rsidRDefault="00892B14" w:rsidP="00892B14">
      <w:pPr>
        <w:pStyle w:val="NO"/>
      </w:pPr>
      <w:r>
        <w:t>NOTE 7:</w:t>
      </w:r>
      <w:r>
        <w:tab/>
      </w:r>
      <w:r w:rsidRPr="001E1604">
        <w:t>The value of the 5GMM registration status included by the UE in the UE status IE is not used by the AMF</w:t>
      </w:r>
      <w:r>
        <w:t>.</w:t>
      </w:r>
    </w:p>
    <w:p w14:paraId="68B4D13A" w14:textId="77777777" w:rsidR="00892B14" w:rsidRDefault="00892B14" w:rsidP="00892B1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BCB80E6" w14:textId="77777777" w:rsidR="00892B14" w:rsidRDefault="00892B14" w:rsidP="00892B1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91CE7CC" w14:textId="77777777" w:rsidR="00892B14" w:rsidRDefault="00892B14" w:rsidP="00892B1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4F55AD7" w14:textId="77777777" w:rsidR="00892B14" w:rsidRDefault="00892B14" w:rsidP="00892B1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3AAF33A" w14:textId="77777777" w:rsidR="00892B14" w:rsidRDefault="00892B14" w:rsidP="00892B1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041BB21" w14:textId="77777777" w:rsidR="00892B14" w:rsidRDefault="00892B14" w:rsidP="00892B14">
      <w:pPr>
        <w:pStyle w:val="B1"/>
      </w:pPr>
      <w:r>
        <w:t>a)</w:t>
      </w:r>
      <w:r>
        <w:tab/>
        <w:t>is in NB-N1 mode and:</w:t>
      </w:r>
    </w:p>
    <w:p w14:paraId="04B4D0A3" w14:textId="77777777" w:rsidR="00892B14" w:rsidRDefault="00892B14" w:rsidP="00892B14">
      <w:pPr>
        <w:pStyle w:val="B2"/>
        <w:rPr>
          <w:lang w:val="en-US"/>
        </w:rPr>
      </w:pPr>
      <w:r>
        <w:t>1)</w:t>
      </w:r>
      <w:r>
        <w:tab/>
      </w:r>
      <w:r>
        <w:rPr>
          <w:lang w:val="en-US"/>
        </w:rPr>
        <w:t>the UE needs to change the slice(s) it is currently registered to within the same registration area; or</w:t>
      </w:r>
    </w:p>
    <w:p w14:paraId="27B4A30E" w14:textId="77777777" w:rsidR="00892B14" w:rsidRDefault="00892B14" w:rsidP="00892B14">
      <w:pPr>
        <w:pStyle w:val="B2"/>
        <w:rPr>
          <w:lang w:val="en-US"/>
        </w:rPr>
      </w:pPr>
      <w:r>
        <w:rPr>
          <w:lang w:val="en-US"/>
        </w:rPr>
        <w:t>2)</w:t>
      </w:r>
      <w:r>
        <w:rPr>
          <w:lang w:val="en-US"/>
        </w:rPr>
        <w:tab/>
        <w:t>the UE has entered a new registration area; or</w:t>
      </w:r>
    </w:p>
    <w:p w14:paraId="57E01F82" w14:textId="77777777" w:rsidR="00892B14" w:rsidRDefault="00892B14" w:rsidP="00892B14">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C25ACBF" w14:textId="77777777" w:rsidR="00892B14" w:rsidRDefault="00892B14" w:rsidP="00892B1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C60F227" w14:textId="77777777" w:rsidR="00892B14" w:rsidRDefault="00892B14" w:rsidP="00892B14">
      <w:pPr>
        <w:pStyle w:val="NO"/>
      </w:pPr>
      <w:r>
        <w:t>NOTE 8:</w:t>
      </w:r>
      <w:r>
        <w:tab/>
        <w:t>T</w:t>
      </w:r>
      <w:r w:rsidRPr="00405DEB">
        <w:t xml:space="preserve">he REGISTRATION REQUEST message </w:t>
      </w:r>
      <w:r>
        <w:t>can include both the Requested NSSAI IE and the Requested mapped NSSAI IE as described below.</w:t>
      </w:r>
    </w:p>
    <w:p w14:paraId="0E36A90C" w14:textId="77777777" w:rsidR="00892B14" w:rsidRDefault="00892B14" w:rsidP="00892B1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1FFF3E5" w14:textId="77777777" w:rsidR="00892B14" w:rsidRPr="00FC30B0" w:rsidRDefault="00892B14" w:rsidP="00892B1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33C7D6C" w14:textId="77777777" w:rsidR="00892B14" w:rsidRPr="006741C2" w:rsidRDefault="00892B14" w:rsidP="00892B1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2A45AEC" w14:textId="77777777" w:rsidR="00892B14" w:rsidRPr="006741C2" w:rsidRDefault="00892B14" w:rsidP="00892B1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640DC89" w14:textId="77777777" w:rsidR="00892B14" w:rsidRPr="006741C2" w:rsidRDefault="00892B14" w:rsidP="00892B1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61595493" w14:textId="77777777" w:rsidR="00892B14" w:rsidRDefault="00892B14" w:rsidP="00892B14">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B0E7F51" w14:textId="77777777" w:rsidR="00892B14" w:rsidRPr="00A56A82" w:rsidRDefault="00892B14" w:rsidP="00892B1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6372031" w14:textId="77777777" w:rsidR="00892B14" w:rsidRDefault="00892B14" w:rsidP="00892B14">
      <w:pPr>
        <w:pStyle w:val="B1"/>
      </w:pPr>
      <w:r w:rsidRPr="00A56A82">
        <w:t>b)</w:t>
      </w:r>
      <w:r w:rsidRPr="00A56A82">
        <w:tab/>
        <w:t>each active PDU session.</w:t>
      </w:r>
    </w:p>
    <w:p w14:paraId="7BDAC280" w14:textId="77777777" w:rsidR="00892B14" w:rsidRDefault="00892B14" w:rsidP="00892B14">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264AC60" w14:textId="77777777" w:rsidR="00892B14" w:rsidRDefault="00892B14" w:rsidP="00892B1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B35ACBA" w14:textId="77777777" w:rsidR="00892B14" w:rsidRDefault="00892B14" w:rsidP="00892B14">
      <w:pPr>
        <w:pStyle w:val="B1"/>
      </w:pPr>
      <w:r>
        <w:t>b)</w:t>
      </w:r>
      <w:r>
        <w:tab/>
        <w:t>each active PDU session when the UE is performing mobility from N1 mode to N1 mode to a visited PLMN.</w:t>
      </w:r>
    </w:p>
    <w:p w14:paraId="15302AD9" w14:textId="77777777" w:rsidR="00892B14" w:rsidRDefault="00892B14" w:rsidP="00892B14">
      <w:pPr>
        <w:pStyle w:val="NO"/>
      </w:pPr>
      <w:r>
        <w:t>NOTE 9:</w:t>
      </w:r>
      <w:r>
        <w:tab/>
        <w:t>The Requested NSSAI IE is used instead of Requested mapped NSSAI IE in REGISTRATION REQUEST message when the UE enters HPLMN.</w:t>
      </w:r>
    </w:p>
    <w:p w14:paraId="73E8810C" w14:textId="77777777" w:rsidR="00892B14" w:rsidRDefault="00892B14" w:rsidP="00892B1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9ABAEBC" w14:textId="77777777" w:rsidR="00892B14" w:rsidRDefault="00892B14" w:rsidP="00892B14">
      <w:r>
        <w:t>If the UE has:</w:t>
      </w:r>
    </w:p>
    <w:p w14:paraId="0A5B2211" w14:textId="77777777" w:rsidR="00892B14" w:rsidRDefault="00892B14" w:rsidP="00892B14">
      <w:pPr>
        <w:pStyle w:val="B1"/>
      </w:pPr>
      <w:r>
        <w:t>-</w:t>
      </w:r>
      <w:r>
        <w:tab/>
        <w:t>no allowed NSSAI for the current PLMN</w:t>
      </w:r>
      <w:r w:rsidRPr="00EC66BC">
        <w:rPr>
          <w:rFonts w:eastAsia="Malgun Gothic"/>
        </w:rPr>
        <w:t xml:space="preserve"> </w:t>
      </w:r>
      <w:r>
        <w:rPr>
          <w:rFonts w:eastAsia="Malgun Gothic"/>
        </w:rPr>
        <w:t>or SNPN</w:t>
      </w:r>
      <w:r>
        <w:t>;</w:t>
      </w:r>
    </w:p>
    <w:p w14:paraId="65368964" w14:textId="77777777" w:rsidR="00892B14" w:rsidRDefault="00892B14" w:rsidP="00892B14">
      <w:pPr>
        <w:pStyle w:val="B1"/>
      </w:pPr>
      <w:r>
        <w:t>-</w:t>
      </w:r>
      <w:r>
        <w:tab/>
        <w:t>no configured NSSAI for the current PLMN</w:t>
      </w:r>
      <w:r w:rsidRPr="00EC66BC">
        <w:rPr>
          <w:rFonts w:eastAsia="Malgun Gothic"/>
        </w:rPr>
        <w:t xml:space="preserve"> </w:t>
      </w:r>
      <w:r>
        <w:rPr>
          <w:rFonts w:eastAsia="Malgun Gothic"/>
        </w:rPr>
        <w:t>or SNPN</w:t>
      </w:r>
      <w:r>
        <w:t>;</w:t>
      </w:r>
    </w:p>
    <w:p w14:paraId="7841A967" w14:textId="77777777" w:rsidR="00892B14" w:rsidRDefault="00892B14" w:rsidP="00892B1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A0CB9BA" w14:textId="77777777" w:rsidR="00892B14" w:rsidRDefault="00892B14" w:rsidP="00892B14">
      <w:pPr>
        <w:pStyle w:val="B1"/>
      </w:pPr>
      <w:r>
        <w:t>-</w:t>
      </w:r>
      <w:r>
        <w:tab/>
        <w:t>neither active PDU session(s) nor PDN connection(s) to transfer associated with mapped S-NSSAI(s);</w:t>
      </w:r>
    </w:p>
    <w:p w14:paraId="253DB7DD" w14:textId="77777777" w:rsidR="00892B14" w:rsidRDefault="00892B14" w:rsidP="00892B14">
      <w:r>
        <w:t>and has a default configured NSSAI, then the UE shall:</w:t>
      </w:r>
    </w:p>
    <w:p w14:paraId="4BC361F7" w14:textId="77777777" w:rsidR="00892B14" w:rsidRDefault="00892B14" w:rsidP="00892B14">
      <w:pPr>
        <w:pStyle w:val="B1"/>
      </w:pPr>
      <w:r>
        <w:t>a)</w:t>
      </w:r>
      <w:r>
        <w:tab/>
        <w:t>include the S-NSSAI(s) in the Requested NSSAI IE of the REGISTRATION REQUEST message using the default configured NSSAI; and</w:t>
      </w:r>
    </w:p>
    <w:p w14:paraId="219221EA" w14:textId="77777777" w:rsidR="00892B14" w:rsidRDefault="00892B14" w:rsidP="00892B1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E2BD809" w14:textId="77777777" w:rsidR="00892B14" w:rsidRDefault="00892B14" w:rsidP="00892B14">
      <w:r>
        <w:t>If the UE has:</w:t>
      </w:r>
    </w:p>
    <w:p w14:paraId="730BBCCA" w14:textId="77777777" w:rsidR="00892B14" w:rsidRDefault="00892B14" w:rsidP="00892B14">
      <w:pPr>
        <w:pStyle w:val="B1"/>
      </w:pPr>
      <w:r>
        <w:t>-</w:t>
      </w:r>
      <w:r>
        <w:tab/>
        <w:t>no allowed NSSAI for the current PLMN</w:t>
      </w:r>
      <w:r w:rsidRPr="00EC66BC">
        <w:rPr>
          <w:rFonts w:eastAsia="Malgun Gothic"/>
        </w:rPr>
        <w:t xml:space="preserve"> </w:t>
      </w:r>
      <w:r>
        <w:rPr>
          <w:rFonts w:eastAsia="Malgun Gothic"/>
        </w:rPr>
        <w:t>or SNPN</w:t>
      </w:r>
      <w:r>
        <w:t>;</w:t>
      </w:r>
    </w:p>
    <w:p w14:paraId="24568466" w14:textId="77777777" w:rsidR="00892B14" w:rsidRDefault="00892B14" w:rsidP="00892B14">
      <w:pPr>
        <w:pStyle w:val="B1"/>
      </w:pPr>
      <w:r>
        <w:t>-</w:t>
      </w:r>
      <w:r>
        <w:tab/>
        <w:t>no configured NSSAI for the current PLMN</w:t>
      </w:r>
      <w:r w:rsidRPr="00EC66BC">
        <w:rPr>
          <w:rFonts w:eastAsia="Malgun Gothic"/>
        </w:rPr>
        <w:t xml:space="preserve"> </w:t>
      </w:r>
      <w:r>
        <w:rPr>
          <w:rFonts w:eastAsia="Malgun Gothic"/>
        </w:rPr>
        <w:t>or SNPN</w:t>
      </w:r>
      <w:r>
        <w:t>;</w:t>
      </w:r>
    </w:p>
    <w:p w14:paraId="26221001" w14:textId="77777777" w:rsidR="00892B14" w:rsidRDefault="00892B14" w:rsidP="00892B1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3CCACC4" w14:textId="77777777" w:rsidR="00892B14" w:rsidRDefault="00892B14" w:rsidP="00892B14">
      <w:pPr>
        <w:pStyle w:val="B1"/>
      </w:pPr>
      <w:r>
        <w:t>-</w:t>
      </w:r>
      <w:r>
        <w:tab/>
        <w:t>neither active PDU session(s) nor PDN connection(s) to transfer associated with mapped S-NSSAI(s); and</w:t>
      </w:r>
    </w:p>
    <w:p w14:paraId="5E0C89BB" w14:textId="77777777" w:rsidR="00892B14" w:rsidRDefault="00892B14" w:rsidP="00892B14">
      <w:pPr>
        <w:pStyle w:val="B1"/>
      </w:pPr>
      <w:r>
        <w:t>-</w:t>
      </w:r>
      <w:r>
        <w:tab/>
        <w:t>no default configured NSSAI,</w:t>
      </w:r>
    </w:p>
    <w:p w14:paraId="220CC36C" w14:textId="77777777" w:rsidR="00892B14" w:rsidRDefault="00892B14" w:rsidP="00892B14">
      <w:r>
        <w:t xml:space="preserve">the UE shall include neither </w:t>
      </w:r>
      <w:r w:rsidRPr="00512A6B">
        <w:t>Request</w:t>
      </w:r>
      <w:r>
        <w:t>ed NSSAI IE nor Requested mapped NSSAI IE in the REGISTRATION REQUEST message.</w:t>
      </w:r>
    </w:p>
    <w:p w14:paraId="5EB1BCB5" w14:textId="77777777" w:rsidR="00892B14" w:rsidRDefault="00892B14" w:rsidP="00892B1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3A1479D" w14:textId="77777777" w:rsidR="00892B14" w:rsidRDefault="00892B14" w:rsidP="00892B1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D454666" w14:textId="77777777" w:rsidR="00892B14" w:rsidRPr="00EC66BC" w:rsidRDefault="00892B14" w:rsidP="00892B1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5AA9444" w14:textId="77777777" w:rsidR="00892B14" w:rsidRDefault="00892B14" w:rsidP="00892B14">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06CD0C" w14:textId="77777777" w:rsidR="00892B14" w:rsidRPr="00BE76B7" w:rsidRDefault="00892B14" w:rsidP="00892B1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BF4FEC1" w14:textId="77777777" w:rsidR="00892B14" w:rsidRDefault="00892B14" w:rsidP="00892B1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0DE1133" w14:textId="77777777" w:rsidR="00892B14" w:rsidRDefault="00892B14" w:rsidP="00892B1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2469843" w14:textId="77777777" w:rsidR="00892B14" w:rsidRDefault="00892B14" w:rsidP="00892B14">
      <w:pPr>
        <w:pStyle w:val="NO"/>
      </w:pPr>
      <w:r>
        <w:t>NOTE 13:</w:t>
      </w:r>
      <w:r>
        <w:tab/>
        <w:t>The number of S-NSSAI(s) included in the requested NSSAI cannot exceed eight.</w:t>
      </w:r>
    </w:p>
    <w:p w14:paraId="1242FFBC" w14:textId="77777777" w:rsidR="00F70131" w:rsidRDefault="00F70131" w:rsidP="00892B14">
      <w:pPr>
        <w:snapToGrid w:val="0"/>
        <w:rPr>
          <w:ins w:id="41" w:author="Ericsson User" w:date="2022-09-26T09:24:00Z"/>
          <w:rFonts w:eastAsia="Malgun Gothic"/>
        </w:rPr>
      </w:pPr>
      <w:ins w:id="42" w:author="Ericsson User" w:date="2022-09-26T09:24:00Z">
        <w:r w:rsidRPr="00F70131">
          <w:rPr>
            <w:rFonts w:eastAsia="Malgun Gothic"/>
          </w:rPr>
          <w:t>If the UE supports receiving type 8 IEs, the UE shall set the RT8II bit to "receiving type 8 IEs supported" in the 5GMM capability IE of the REGISTRATION REQUEST message.</w:t>
        </w:r>
      </w:ins>
    </w:p>
    <w:p w14:paraId="594C07CC" w14:textId="7E049E8A" w:rsidR="00892B14" w:rsidRPr="003B0240" w:rsidRDefault="00892B14" w:rsidP="00892B1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4D4058F" w14:textId="77777777" w:rsidR="00892B14" w:rsidRDefault="00892B14" w:rsidP="00892B1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4E620BB" w14:textId="77777777" w:rsidR="00892B14" w:rsidRDefault="00892B14" w:rsidP="00892B1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B828158" w14:textId="77777777" w:rsidR="00892B14" w:rsidRDefault="00892B14" w:rsidP="00892B1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8A8FDE4" w14:textId="77777777" w:rsidR="00892B14" w:rsidRPr="00082716" w:rsidRDefault="00892B14" w:rsidP="00892B1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620BD1D" w14:textId="77777777" w:rsidR="00892B14" w:rsidRPr="007569F0" w:rsidRDefault="00892B14" w:rsidP="00892B14">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103DE99" w14:textId="77777777" w:rsidR="00892B14" w:rsidRDefault="00892B14" w:rsidP="00892B1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C7F5DFC" w14:textId="77777777" w:rsidR="00892B14" w:rsidRDefault="00892B14" w:rsidP="00892B1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D45748C" w14:textId="77777777" w:rsidR="00892B14" w:rsidRPr="00082716" w:rsidRDefault="00892B14" w:rsidP="00892B1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C94FD31" w14:textId="77777777" w:rsidR="00892B14" w:rsidRDefault="00892B14" w:rsidP="00892B1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AC234F0" w14:textId="77777777" w:rsidR="00892B14" w:rsidRDefault="00892B14" w:rsidP="00892B1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775CA03" w14:textId="77777777" w:rsidR="00892B14" w:rsidRDefault="00892B14" w:rsidP="00892B14">
      <w:r>
        <w:t>For case a), x)</w:t>
      </w:r>
      <w:r w:rsidRPr="005E5A4A">
        <w:t xml:space="preserve"> or if the UE operating in the single-registration mode performs inter-system change from S1 mode to N1 mode</w:t>
      </w:r>
      <w:r>
        <w:t>, the UE shall:</w:t>
      </w:r>
    </w:p>
    <w:p w14:paraId="4CD37B14" w14:textId="77777777" w:rsidR="00892B14" w:rsidRDefault="00892B14" w:rsidP="00892B1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258BA0" w14:textId="77777777" w:rsidR="00892B14" w:rsidRDefault="00892B14" w:rsidP="00892B14">
      <w:pPr>
        <w:pStyle w:val="B1"/>
      </w:pPr>
      <w:r>
        <w:t>b)</w:t>
      </w:r>
      <w:r>
        <w:tab/>
        <w:t>if the UE:</w:t>
      </w:r>
    </w:p>
    <w:p w14:paraId="036A5F68" w14:textId="77777777" w:rsidR="00892B14" w:rsidRDefault="00892B14" w:rsidP="00892B14">
      <w:pPr>
        <w:pStyle w:val="B2"/>
      </w:pPr>
      <w:r>
        <w:t>1)</w:t>
      </w:r>
      <w:r>
        <w:tab/>
        <w:t>does not have an applicable network-assigned UE radio capability ID for the current UE radio configuration in the selected PLMN or SNPN; and</w:t>
      </w:r>
    </w:p>
    <w:p w14:paraId="22DAC9F0" w14:textId="77777777" w:rsidR="00892B14" w:rsidRDefault="00892B14" w:rsidP="00892B14">
      <w:pPr>
        <w:pStyle w:val="B2"/>
      </w:pPr>
      <w:r>
        <w:t>2)</w:t>
      </w:r>
      <w:r>
        <w:tab/>
        <w:t>has an applicable manufacturer-assigned UE radio capability ID for the current UE radio configuration,</w:t>
      </w:r>
    </w:p>
    <w:p w14:paraId="3E81B5A8" w14:textId="77777777" w:rsidR="00892B14" w:rsidRDefault="00892B14" w:rsidP="00892B14">
      <w:pPr>
        <w:pStyle w:val="B1"/>
      </w:pPr>
      <w:r>
        <w:tab/>
        <w:t>include the applicable manufacturer-assigned UE radio capability ID in the UE radio capability ID IE of the REGISTRATION REQUEST message.</w:t>
      </w:r>
    </w:p>
    <w:p w14:paraId="1122D416" w14:textId="77777777" w:rsidR="00892B14" w:rsidRPr="00CC0C94" w:rsidRDefault="00892B14" w:rsidP="00892B1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02F129C" w14:textId="77777777" w:rsidR="00892B14" w:rsidRPr="00CC0C94" w:rsidRDefault="00892B14" w:rsidP="00892B1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8E98A25" w14:textId="77777777" w:rsidR="00892B14" w:rsidRPr="00CC0C94" w:rsidRDefault="00892B14" w:rsidP="00892B1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2656C03" w14:textId="77777777" w:rsidR="00892B14" w:rsidRDefault="00892B14" w:rsidP="00892B1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7ED644A" w14:textId="77777777" w:rsidR="00892B14" w:rsidRDefault="00892B14" w:rsidP="00892B1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92D435F" w14:textId="77777777" w:rsidR="00892B14" w:rsidRDefault="00892B14" w:rsidP="00892B1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87E8135" w14:textId="77777777" w:rsidR="00892B14" w:rsidRDefault="00892B14" w:rsidP="00892B1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82FA518" w14:textId="77777777" w:rsidR="00892B14" w:rsidRDefault="00892B14" w:rsidP="00892B1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6DD7791" w14:textId="77777777" w:rsidR="00892B14" w:rsidRDefault="00892B14" w:rsidP="00892B1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940B416" w14:textId="77777777" w:rsidR="00892B14" w:rsidRDefault="00892B14" w:rsidP="00892B14">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249BBF5" w14:textId="77777777" w:rsidR="00892B14" w:rsidRDefault="00892B14" w:rsidP="00892B1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1BC8B89" w14:textId="77777777" w:rsidR="00892B14" w:rsidRDefault="00892B14" w:rsidP="00892B1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941BEF7" w14:textId="77777777" w:rsidR="00892B14" w:rsidRDefault="00892B14" w:rsidP="00892B14">
      <w:r>
        <w:t>The UE shall send the REGISTRATION REQUEST message including the NAS message container IE as described in subclause 4.4.6:</w:t>
      </w:r>
    </w:p>
    <w:p w14:paraId="4A47EC69" w14:textId="77777777" w:rsidR="00892B14" w:rsidRDefault="00892B14" w:rsidP="00892B1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4455A73" w14:textId="77777777" w:rsidR="00892B14" w:rsidRDefault="00892B14" w:rsidP="00892B1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3ABD39B" w14:textId="77777777" w:rsidR="00892B14" w:rsidRDefault="00892B14" w:rsidP="00892B1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1E1B560" w14:textId="77777777" w:rsidR="00892B14" w:rsidRDefault="00892B14" w:rsidP="00892B14">
      <w:pPr>
        <w:pStyle w:val="B1"/>
      </w:pPr>
      <w:r>
        <w:t>a)</w:t>
      </w:r>
      <w:r>
        <w:tab/>
        <w:t>from 5GMM-</w:t>
      </w:r>
      <w:r w:rsidRPr="003168A2">
        <w:t xml:space="preserve">IDLE </w:t>
      </w:r>
      <w:r>
        <w:t>mode; or</w:t>
      </w:r>
    </w:p>
    <w:p w14:paraId="2AF81C70" w14:textId="77777777" w:rsidR="00892B14" w:rsidRDefault="00892B14" w:rsidP="00892B1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B67B222" w14:textId="77777777" w:rsidR="00892B14" w:rsidRDefault="00892B14" w:rsidP="00892B1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42973BB" w14:textId="77777777" w:rsidR="00892B14" w:rsidRDefault="00892B14" w:rsidP="00892B1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5499B4E" w14:textId="77777777" w:rsidR="00892B14" w:rsidRPr="00CC0C94" w:rsidRDefault="00892B14" w:rsidP="00892B1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3D7FF63" w14:textId="77777777" w:rsidR="00892B14" w:rsidRPr="00CD2F0E" w:rsidRDefault="00892B14" w:rsidP="00892B1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06D6311" w14:textId="77777777" w:rsidR="00892B14" w:rsidRPr="00CC0C94" w:rsidRDefault="00892B14" w:rsidP="00892B1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F7E3E72" w14:textId="77777777" w:rsidR="00892B14" w:rsidRDefault="00892B14" w:rsidP="00892B14">
      <w:r>
        <w:t>The UE shall set the ER-NSSAI bit to "Extended rejected NSSAI supported" in the 5GMM capability IE of the REGISTRATION REQUEST message.</w:t>
      </w:r>
    </w:p>
    <w:p w14:paraId="492E68E4" w14:textId="77777777" w:rsidR="00892B14" w:rsidRPr="00EC66BC" w:rsidRDefault="00892B14" w:rsidP="00892B14">
      <w:r w:rsidRPr="00EC66BC">
        <w:t>If the UE supports the NSSRG, then the UE shall set the NSSRG bit to "NSSRG supported" in the 5GMM capability IE of the REGISTRATION REQUEST message.</w:t>
      </w:r>
    </w:p>
    <w:p w14:paraId="147AC5A0" w14:textId="77777777" w:rsidR="00892B14" w:rsidRDefault="00892B14" w:rsidP="00892B14">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4FC59F3" w14:textId="77777777" w:rsidR="00892B14" w:rsidRDefault="00892B14" w:rsidP="00892B14">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0139C6A" w14:textId="77777777" w:rsidR="00892B14" w:rsidRPr="00CC0C94" w:rsidRDefault="00892B14" w:rsidP="00892B1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B645FE2" w14:textId="77777777" w:rsidR="00892B14" w:rsidRPr="00CC0C94" w:rsidRDefault="00892B14" w:rsidP="00892B14">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4BF1E9E" w14:textId="77777777" w:rsidR="00892B14" w:rsidRPr="00CC0C94" w:rsidRDefault="00892B14" w:rsidP="00892B1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306721B" w14:textId="77777777" w:rsidR="00892B14" w:rsidRDefault="00892B14" w:rsidP="00892B14">
      <w:r w:rsidRPr="00CC0C94">
        <w:t>For all cases except case b</w:t>
      </w:r>
      <w:r>
        <w:t>, i</w:t>
      </w:r>
      <w:r w:rsidRPr="00CC0C94">
        <w:t xml:space="preserve">f </w:t>
      </w:r>
      <w:r>
        <w:t>the MUSIM UE</w:t>
      </w:r>
      <w:r w:rsidRPr="00324303">
        <w:t xml:space="preserve"> </w:t>
      </w:r>
      <w:r>
        <w:t>sets:</w:t>
      </w:r>
    </w:p>
    <w:p w14:paraId="5954666D" w14:textId="77777777" w:rsidR="00892B14" w:rsidRDefault="00892B14" w:rsidP="00892B1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5EA3DBD" w14:textId="77777777" w:rsidR="00892B14" w:rsidRDefault="00892B14" w:rsidP="00892B1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4F42D7" w14:textId="77777777" w:rsidR="00892B14" w:rsidRDefault="00892B14" w:rsidP="00892B14">
      <w:pPr>
        <w:pStyle w:val="B1"/>
      </w:pPr>
      <w:r>
        <w:t>-</w:t>
      </w:r>
      <w:r>
        <w:tab/>
        <w:t>both of them;</w:t>
      </w:r>
    </w:p>
    <w:p w14:paraId="39C42160" w14:textId="77777777" w:rsidR="00892B14" w:rsidRDefault="00892B14" w:rsidP="00892B1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4412F9A" w14:textId="77777777" w:rsidR="00892B14" w:rsidRDefault="00892B14" w:rsidP="00892B14">
      <w:r>
        <w:t>If the UE supports MINT, the UE shall set the MINT bit to "MINT supported</w:t>
      </w:r>
      <w:r w:rsidRPr="00CC0C94">
        <w:t>"</w:t>
      </w:r>
      <w:r>
        <w:t xml:space="preserve"> in the 5GMM capability IE of the REGISTRATION REQUEST message.</w:t>
      </w:r>
    </w:p>
    <w:p w14:paraId="43CBE49D" w14:textId="77777777" w:rsidR="00892B14" w:rsidRDefault="00892B14" w:rsidP="00892B14">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00E2152" w14:textId="77777777" w:rsidR="00892B14" w:rsidRDefault="00892B14" w:rsidP="00892B14">
      <w:pPr>
        <w:pStyle w:val="B1"/>
      </w:pPr>
      <w:r>
        <w:t>a)</w:t>
      </w:r>
      <w:r>
        <w:tab/>
        <w:t>the MS determined PLMN with disaster condition is the HPLMN and:</w:t>
      </w:r>
    </w:p>
    <w:p w14:paraId="392108CD" w14:textId="77777777" w:rsidR="00892B14" w:rsidRDefault="00892B14" w:rsidP="00892B1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35B7B4A" w14:textId="77777777" w:rsidR="00892B14" w:rsidRDefault="00892B14" w:rsidP="00892B1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7958CB1" w14:textId="77777777" w:rsidR="00892B14" w:rsidRDefault="00892B14" w:rsidP="00892B14">
      <w:pPr>
        <w:pStyle w:val="B1"/>
      </w:pPr>
      <w:r>
        <w:t>b)</w:t>
      </w:r>
      <w:r>
        <w:tab/>
        <w:t>the MS determined PLMN with disaster condition is not the HPLMN and:</w:t>
      </w:r>
    </w:p>
    <w:p w14:paraId="2F432EBB" w14:textId="77777777" w:rsidR="00892B14" w:rsidRDefault="00892B14" w:rsidP="00892B1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F6479E6" w14:textId="77777777" w:rsidR="00892B14" w:rsidRDefault="00892B14" w:rsidP="00892B1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CA54EB7" w14:textId="77777777" w:rsidR="00892B14" w:rsidRDefault="00892B14" w:rsidP="00892B14">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CC97402" w14:textId="77777777" w:rsidR="00892B14" w:rsidRDefault="00892B14" w:rsidP="00892B14">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7744D0B" w14:textId="77777777" w:rsidR="00892B14" w:rsidRDefault="00892B14" w:rsidP="00892B14">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3BC4A14" w14:textId="77777777" w:rsidR="00892B14" w:rsidRDefault="00892B14" w:rsidP="00892B14">
      <w:r w:rsidRPr="00176056">
        <w:t>If the UE supports event notification, the UE shall set the EventNotification bit to "Event notification supported" in the 5GMM capability IE of the REGISTRATION REQUEST message.</w:t>
      </w:r>
    </w:p>
    <w:p w14:paraId="4972CC1D" w14:textId="77777777" w:rsidR="00892B14" w:rsidRPr="00FE320E" w:rsidRDefault="00892B14" w:rsidP="00892B1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40D4F1F" w14:textId="77777777" w:rsidR="00892B14" w:rsidRDefault="00892B14" w:rsidP="00892B14">
      <w:pPr>
        <w:pStyle w:val="TH"/>
      </w:pPr>
      <w:r>
        <w:object w:dxaOrig="9541" w:dyaOrig="8460" w14:anchorId="67D49B09">
          <v:shape id="_x0000_i1026" type="#_x0000_t75" style="width:416.4pt;height:370.2pt" o:ole="">
            <v:imagedata r:id="rId18" o:title=""/>
          </v:shape>
          <o:OLEObject Type="Embed" ProgID="Visio.Drawing.15" ShapeID="_x0000_i1026" DrawAspect="Content" ObjectID="_1728903257" r:id="rId19"/>
        </w:object>
      </w:r>
    </w:p>
    <w:p w14:paraId="1DA14942" w14:textId="77777777" w:rsidR="00892B14" w:rsidRPr="00BD0557" w:rsidRDefault="00892B14" w:rsidP="00892B1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0FF3B11" w14:textId="77777777" w:rsidR="00892B14" w:rsidRDefault="00892B14" w:rsidP="00892B14">
      <w:pPr>
        <w:jc w:val="center"/>
        <w:rPr>
          <w:noProof/>
          <w:highlight w:val="green"/>
        </w:rPr>
      </w:pPr>
      <w:bookmarkStart w:id="43" w:name="_Toc20232685"/>
      <w:bookmarkStart w:id="44" w:name="_Toc27746787"/>
      <w:bookmarkStart w:id="45" w:name="_Toc36212969"/>
      <w:bookmarkStart w:id="46" w:name="_Toc36657146"/>
      <w:bookmarkStart w:id="47" w:name="_Toc45286810"/>
      <w:bookmarkStart w:id="48" w:name="_Toc51948079"/>
      <w:bookmarkStart w:id="49" w:name="_Toc51949171"/>
      <w:bookmarkStart w:id="50" w:name="_Toc114476340"/>
      <w:r w:rsidRPr="00DB12B9">
        <w:rPr>
          <w:noProof/>
          <w:highlight w:val="green"/>
        </w:rPr>
        <w:t>***** change *****</w:t>
      </w:r>
    </w:p>
    <w:p w14:paraId="2BCB5A7A" w14:textId="77777777" w:rsidR="00892B14" w:rsidRDefault="00892B14" w:rsidP="00892B14">
      <w:pPr>
        <w:pStyle w:val="Heading5"/>
      </w:pPr>
      <w:r>
        <w:t>5.5.1.3.4</w:t>
      </w:r>
      <w:r>
        <w:tab/>
        <w:t xml:space="preserve">Mobility and periodic registration update </w:t>
      </w:r>
      <w:r w:rsidRPr="003168A2">
        <w:t>accepted by the network</w:t>
      </w:r>
      <w:bookmarkEnd w:id="43"/>
      <w:bookmarkEnd w:id="44"/>
      <w:bookmarkEnd w:id="45"/>
      <w:bookmarkEnd w:id="46"/>
      <w:bookmarkEnd w:id="47"/>
      <w:bookmarkEnd w:id="48"/>
      <w:bookmarkEnd w:id="49"/>
      <w:bookmarkEnd w:id="50"/>
    </w:p>
    <w:p w14:paraId="335ACBC5" w14:textId="77777777" w:rsidR="00892B14" w:rsidRDefault="00892B14" w:rsidP="00892B1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D48090D" w14:textId="77777777" w:rsidR="00892B14" w:rsidRDefault="00892B14" w:rsidP="00892B14">
      <w:r>
        <w:t>If timer T3513 is running in the AMF, the AMF shall stop timer T3513 if a paging request was sent with the access type indicating non-3GPP and the REGISTRATION REQUEST message includes the Allowed PDU session status IE.</w:t>
      </w:r>
    </w:p>
    <w:p w14:paraId="0F901250" w14:textId="77777777" w:rsidR="00892B14" w:rsidRDefault="00892B14" w:rsidP="00892B14">
      <w:r>
        <w:t>If timer T3565 is running in the AMF, the AMF shall stop timer T3565 when a REGISTRATION REQUEST message is received.</w:t>
      </w:r>
    </w:p>
    <w:p w14:paraId="251B51B1" w14:textId="77777777" w:rsidR="00892B14" w:rsidRPr="00CC0C94" w:rsidRDefault="00892B14" w:rsidP="00892B1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419C9D8" w14:textId="77777777" w:rsidR="00892B14" w:rsidRPr="00CC0C94" w:rsidRDefault="00892B14" w:rsidP="00892B1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613572" w14:textId="77777777" w:rsidR="00892B14" w:rsidRDefault="00892B14" w:rsidP="00892B1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84BFEF4" w14:textId="77777777" w:rsidR="00892B14" w:rsidRDefault="00892B14" w:rsidP="00892B1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6809461" w14:textId="77777777" w:rsidR="00892B14" w:rsidRPr="0000154D" w:rsidRDefault="00892B14" w:rsidP="00892B1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DC940DA" w14:textId="77777777" w:rsidR="00892B14" w:rsidRDefault="00892B14" w:rsidP="00892B1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CC9CF73" w14:textId="77777777" w:rsidR="00892B14" w:rsidRPr="008C0E61" w:rsidRDefault="00892B14" w:rsidP="00892B1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5284A1D" w14:textId="77777777" w:rsidR="00892B14" w:rsidRPr="008D17FF" w:rsidRDefault="00892B14" w:rsidP="00892B1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0247C" w14:textId="77777777" w:rsidR="00892B14" w:rsidRDefault="00892B14" w:rsidP="00892B1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1747CBE" w14:textId="77777777" w:rsidR="00892B14" w:rsidRDefault="00892B14" w:rsidP="00892B1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CE25ABE" w14:textId="77777777" w:rsidR="00892B14" w:rsidRDefault="00892B14" w:rsidP="00892B1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2BFFD13" w14:textId="77777777" w:rsidR="00892B14" w:rsidRDefault="00892B14" w:rsidP="00892B1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A5C7169" w14:textId="77777777" w:rsidR="00892B14" w:rsidRDefault="00892B14" w:rsidP="00892B1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77782C4" w14:textId="77777777" w:rsidR="00892B14" w:rsidRDefault="00892B14" w:rsidP="00892B14">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EE07DD4" w14:textId="77777777" w:rsidR="00892B14" w:rsidRPr="0080170A" w:rsidRDefault="00892B14" w:rsidP="00892B14">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5482C0C" w14:textId="77777777" w:rsidR="00892B14" w:rsidRDefault="00892B14" w:rsidP="00892B1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CCE8FEB" w14:textId="77777777" w:rsidR="00892B14" w:rsidRDefault="00892B14" w:rsidP="00892B1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B73EFC2" w14:textId="77777777" w:rsidR="00892B14" w:rsidRPr="00A01A68" w:rsidRDefault="00892B14" w:rsidP="00892B1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9C1A097" w14:textId="77777777" w:rsidR="00892B14" w:rsidRDefault="00892B14" w:rsidP="00892B1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43ACD20" w14:textId="77777777" w:rsidR="00892B14" w:rsidRDefault="00892B14" w:rsidP="00892B1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EDBF94D" w14:textId="77777777" w:rsidR="00892B14" w:rsidRDefault="00892B14" w:rsidP="00892B1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7F7CD0C" w14:textId="77777777" w:rsidR="00892B14" w:rsidRDefault="00892B14" w:rsidP="00892B14">
      <w:r>
        <w:t>The AMF shall include an active time value in the T3324 IE in the REGISTRATION ACCEPT message if the UE requested an active time value in the REGISTRATION REQUEST message and the AMF accepts the use of MICO mode and the use of active time.</w:t>
      </w:r>
    </w:p>
    <w:p w14:paraId="0882298B" w14:textId="77777777" w:rsidR="00892B14" w:rsidRPr="003C2D26" w:rsidRDefault="00892B14" w:rsidP="00892B14">
      <w:r w:rsidRPr="003C2D26">
        <w:t>If the UE does not include MICO indication IE in the REGISTRATION REQUEST message, then the AMF shall disable MICO mode if it was already enabled.</w:t>
      </w:r>
    </w:p>
    <w:p w14:paraId="0480675B" w14:textId="77777777" w:rsidR="00892B14" w:rsidRDefault="00892B14" w:rsidP="00892B1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D09C7D4" w14:textId="77777777" w:rsidR="00892B14" w:rsidRDefault="00892B14" w:rsidP="00892B1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B43EB95" w14:textId="77777777" w:rsidR="00892B14" w:rsidRPr="00CC0C94" w:rsidRDefault="00892B14" w:rsidP="00892B1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7B16541" w14:textId="77777777" w:rsidR="00892B14" w:rsidRPr="00CC0C94" w:rsidRDefault="00892B14" w:rsidP="00892B1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B865C4E" w14:textId="77777777" w:rsidR="00892B14" w:rsidRPr="00CC0C94" w:rsidRDefault="00892B14" w:rsidP="00892B1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90198A" w14:textId="77777777" w:rsidR="00892B14" w:rsidRDefault="00892B14" w:rsidP="00892B1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F30B10D" w14:textId="77777777" w:rsidR="00892B14" w:rsidRDefault="00892B14" w:rsidP="00892B1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A052B8C" w14:textId="77777777" w:rsidR="00892B14" w:rsidRDefault="00892B14" w:rsidP="00892B1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645C05" w14:textId="77777777" w:rsidR="00892B14" w:rsidRDefault="00892B14" w:rsidP="00892B14">
      <w:pPr>
        <w:pStyle w:val="B1"/>
      </w:pPr>
      <w:r>
        <w:t>-</w:t>
      </w:r>
      <w:r>
        <w:tab/>
        <w:t>both of them;</w:t>
      </w:r>
    </w:p>
    <w:p w14:paraId="6C2B1490" w14:textId="77777777" w:rsidR="00892B14" w:rsidRDefault="00892B14" w:rsidP="00892B1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C0D61E" w14:textId="77777777" w:rsidR="00892B14" w:rsidRDefault="00892B14" w:rsidP="00892B1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FE315D7" w14:textId="77777777" w:rsidR="00892B14" w:rsidRDefault="00892B14" w:rsidP="00892B1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5C9A3E3" w14:textId="77777777" w:rsidR="00892B14" w:rsidRDefault="00892B14" w:rsidP="00892B1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3A0F995" w14:textId="77777777" w:rsidR="00892B14" w:rsidRDefault="00892B14" w:rsidP="00892B1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19392DB" w14:textId="77777777" w:rsidR="00892B14" w:rsidRPr="00CC0C94" w:rsidRDefault="00892B14" w:rsidP="00892B1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575D192" w14:textId="77777777" w:rsidR="00892B14" w:rsidRDefault="00892B14" w:rsidP="00892B1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3F5AB2D" w14:textId="77777777" w:rsidR="00892B14" w:rsidRPr="00CC0C94" w:rsidRDefault="00892B14" w:rsidP="00892B1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2B4AEB9" w14:textId="77777777" w:rsidR="00892B14" w:rsidRDefault="00892B14" w:rsidP="00892B14">
      <w:r>
        <w:t>If:</w:t>
      </w:r>
    </w:p>
    <w:p w14:paraId="389FACB9" w14:textId="77777777" w:rsidR="00892B14" w:rsidRDefault="00892B14" w:rsidP="00892B1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0B213EA" w14:textId="77777777" w:rsidR="00892B14" w:rsidRDefault="00892B14" w:rsidP="00892B1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AB2E8A0" w14:textId="77777777" w:rsidR="00892B14" w:rsidRDefault="00892B14" w:rsidP="00892B1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C931C31" w14:textId="77777777" w:rsidR="00892B14" w:rsidRPr="00CC0C94" w:rsidRDefault="00892B14" w:rsidP="00892B1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2AD4404" w14:textId="77777777" w:rsidR="00892B14" w:rsidRPr="00CC0C94" w:rsidRDefault="00892B14" w:rsidP="00892B1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C171A7A" w14:textId="77777777" w:rsidR="00892B14" w:rsidRPr="00CC0C94" w:rsidRDefault="00892B14" w:rsidP="00892B1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D5FB008" w14:textId="77777777" w:rsidR="00892B14" w:rsidRPr="00CC0C94" w:rsidRDefault="00892B14" w:rsidP="00892B1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AF10A88" w14:textId="77777777" w:rsidR="00892B14" w:rsidRPr="00CC0C94" w:rsidRDefault="00892B14" w:rsidP="00892B1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C2DE543" w14:textId="77777777" w:rsidR="00892B14" w:rsidRPr="00CC0C94" w:rsidRDefault="00892B14" w:rsidP="00892B1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7C11DDF" w14:textId="77777777" w:rsidR="00892B14" w:rsidRPr="00CC0C94" w:rsidRDefault="00892B14" w:rsidP="00892B1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6A3C861" w14:textId="77777777" w:rsidR="00892B14" w:rsidRDefault="00892B14" w:rsidP="00892B1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44B1F4E" w14:textId="77777777" w:rsidR="00892B14" w:rsidRDefault="00892B14" w:rsidP="00892B1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0FCED05" w14:textId="77777777" w:rsidR="00892B14" w:rsidRDefault="00892B14" w:rsidP="00892B1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21DB20E" w14:textId="77777777" w:rsidR="00892B14" w:rsidRPr="00CC0C94" w:rsidRDefault="00892B14" w:rsidP="00892B1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844A9BC" w14:textId="77777777" w:rsidR="00892B14" w:rsidRPr="00E3109B" w:rsidRDefault="00892B14" w:rsidP="00892B14">
      <w:r w:rsidRPr="00E3109B">
        <w:t xml:space="preserve">If the UE has included the </w:t>
      </w:r>
      <w:r>
        <w:t>s</w:t>
      </w:r>
      <w:r w:rsidRPr="00E3109B">
        <w:t>ervice-level device ID set to the CAA-level UAV ID in the Service-level-AA container IE of the REGISTRATION REQUEST message, and if:</w:t>
      </w:r>
    </w:p>
    <w:p w14:paraId="7D308BCD" w14:textId="77777777" w:rsidR="00892B14" w:rsidRPr="00E3109B" w:rsidRDefault="00892B14" w:rsidP="00892B14">
      <w:pPr>
        <w:ind w:left="568" w:hanging="284"/>
      </w:pPr>
      <w:r w:rsidRPr="00E3109B">
        <w:t>-</w:t>
      </w:r>
      <w:r w:rsidRPr="00E3109B">
        <w:tab/>
        <w:t>the UE has a valid aerial UE subscription information; and</w:t>
      </w:r>
    </w:p>
    <w:p w14:paraId="4A703713" w14:textId="77777777" w:rsidR="00892B14" w:rsidRPr="00E3109B" w:rsidRDefault="00892B14" w:rsidP="00892B14">
      <w:pPr>
        <w:ind w:left="568" w:hanging="284"/>
      </w:pPr>
      <w:r w:rsidRPr="00E3109B">
        <w:t>-</w:t>
      </w:r>
      <w:r w:rsidRPr="00E3109B">
        <w:tab/>
        <w:t>the UUAA procedure is to be performed during the registration procedure according to operator policy; and</w:t>
      </w:r>
    </w:p>
    <w:p w14:paraId="4DFDBAA1" w14:textId="77777777" w:rsidR="00892B14" w:rsidRPr="00E3109B" w:rsidRDefault="00892B14" w:rsidP="00892B14">
      <w:pPr>
        <w:ind w:left="568" w:hanging="284"/>
      </w:pPr>
      <w:r w:rsidRPr="00E3109B">
        <w:t>-</w:t>
      </w:r>
      <w:r w:rsidRPr="00E3109B">
        <w:tab/>
        <w:t xml:space="preserve">there is no valid </w:t>
      </w:r>
      <w:r>
        <w:t xml:space="preserve">successful </w:t>
      </w:r>
      <w:r w:rsidRPr="00E3109B">
        <w:t>UUAA result for the UE in the UE 5GMM context,</w:t>
      </w:r>
    </w:p>
    <w:p w14:paraId="19ED8D74" w14:textId="77777777" w:rsidR="00892B14" w:rsidRDefault="00892B14" w:rsidP="00892B14">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958623F" w14:textId="77777777" w:rsidR="00892B14" w:rsidRPr="00E3109B" w:rsidRDefault="00892B14" w:rsidP="00892B14">
      <w:r w:rsidRPr="00E3109B">
        <w:t xml:space="preserve">If the UE has included the </w:t>
      </w:r>
      <w:r>
        <w:t>s</w:t>
      </w:r>
      <w:r w:rsidRPr="00E3109B">
        <w:t>ervice-level device ID set to the CAA-level UAV ID in the Service-level-AA container IE of the REGISTRATION REQUEST message, and if:</w:t>
      </w:r>
    </w:p>
    <w:p w14:paraId="5EBDF32F" w14:textId="77777777" w:rsidR="00892B14" w:rsidRPr="00E3109B" w:rsidRDefault="00892B14" w:rsidP="00892B14">
      <w:pPr>
        <w:ind w:left="568" w:hanging="284"/>
      </w:pPr>
      <w:r w:rsidRPr="00E3109B">
        <w:t>-</w:t>
      </w:r>
      <w:r w:rsidRPr="00E3109B">
        <w:tab/>
        <w:t xml:space="preserve">the UE has a valid aerial UE subscription information; </w:t>
      </w:r>
    </w:p>
    <w:p w14:paraId="38274C48" w14:textId="77777777" w:rsidR="00892B14" w:rsidRPr="00E3109B" w:rsidRDefault="00892B14" w:rsidP="00892B14">
      <w:pPr>
        <w:ind w:left="568" w:hanging="284"/>
      </w:pPr>
      <w:r w:rsidRPr="00E3109B">
        <w:t>-</w:t>
      </w:r>
      <w:r w:rsidRPr="00E3109B">
        <w:tab/>
        <w:t>the UUAA procedure is to be performed during the registration procedure according to operator policy; and</w:t>
      </w:r>
    </w:p>
    <w:p w14:paraId="56A649CF" w14:textId="77777777" w:rsidR="00892B14" w:rsidRPr="00E3109B" w:rsidRDefault="00892B14" w:rsidP="00892B1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46A7A5E" w14:textId="77777777" w:rsidR="00892B14" w:rsidRPr="00FD7D39" w:rsidRDefault="00892B14" w:rsidP="00892B1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3E53EC4" w14:textId="77777777" w:rsidR="00892B14" w:rsidRDefault="00892B14" w:rsidP="00892B1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CA5BE24" w14:textId="77777777" w:rsidR="00892B14" w:rsidRDefault="00892B14" w:rsidP="00892B1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D7C5C39" w14:textId="77777777" w:rsidR="00892B14" w:rsidRDefault="00892B14" w:rsidP="00892B1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6EAB4D2" w14:textId="77777777" w:rsidR="00892B14" w:rsidRDefault="00892B14" w:rsidP="00892B1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527CC62" w14:textId="77777777" w:rsidR="00892B14" w:rsidRPr="004C2DA5" w:rsidRDefault="00892B14" w:rsidP="00892B1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2D89B41" w14:textId="77777777" w:rsidR="00892B14" w:rsidRPr="005632A3" w:rsidRDefault="00892B14" w:rsidP="00892B14">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AC8C350" w14:textId="77777777" w:rsidR="00892B14" w:rsidRPr="005632A3" w:rsidRDefault="00892B14" w:rsidP="00892B14">
      <w:pPr>
        <w:pStyle w:val="B1"/>
      </w:pPr>
      <w:r w:rsidRPr="005632A3">
        <w:t>a) the Forbidden TAI(s) for the list of "5GS forbidden tracking areas for roaming" IE; or</w:t>
      </w:r>
    </w:p>
    <w:p w14:paraId="12F99E79" w14:textId="77777777" w:rsidR="00892B14" w:rsidRPr="005632A3" w:rsidRDefault="00892B14" w:rsidP="00892B14">
      <w:pPr>
        <w:pStyle w:val="B1"/>
      </w:pPr>
      <w:r w:rsidRPr="005632A3">
        <w:t>b) the Forbidden TAI(s) for the list of "5GS forbidden tracking areas for regional provision of service" IE; or</w:t>
      </w:r>
    </w:p>
    <w:p w14:paraId="0D413A3D" w14:textId="77777777" w:rsidR="00892B14" w:rsidRPr="005632A3" w:rsidRDefault="00892B14" w:rsidP="00892B14">
      <w:pPr>
        <w:pStyle w:val="B1"/>
      </w:pPr>
      <w:r w:rsidRPr="005632A3">
        <w:t>c)</w:t>
      </w:r>
      <w:r w:rsidRPr="005632A3">
        <w:tab/>
        <w:t>both;</w:t>
      </w:r>
    </w:p>
    <w:p w14:paraId="1A63E511" w14:textId="77777777" w:rsidR="00892B14" w:rsidRPr="005632A3" w:rsidRDefault="00892B14" w:rsidP="00892B14">
      <w:r w:rsidRPr="005632A3">
        <w:t>in the REGISTRATION ACCEPT message.</w:t>
      </w:r>
    </w:p>
    <w:p w14:paraId="05578BC8" w14:textId="77777777" w:rsidR="00892B14" w:rsidRPr="005632A3" w:rsidRDefault="00892B14" w:rsidP="00892B14">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A9A1987" w14:textId="77777777" w:rsidR="00892B14" w:rsidRPr="004A5232" w:rsidRDefault="00892B14" w:rsidP="00892B1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4D2076A" w14:textId="77777777" w:rsidR="00892B14" w:rsidRPr="004A5232" w:rsidRDefault="00892B14" w:rsidP="00892B1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8735044" w14:textId="77777777" w:rsidR="00892B14" w:rsidRPr="004A5232" w:rsidRDefault="00892B14" w:rsidP="00892B1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DB039E" w14:textId="77777777" w:rsidR="00892B14" w:rsidRPr="00E062DB" w:rsidRDefault="00892B14" w:rsidP="00892B1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F267FBD" w14:textId="77777777" w:rsidR="00892B14" w:rsidRPr="00E062DB" w:rsidRDefault="00892B14" w:rsidP="00892B1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2FF7077" w14:textId="77777777" w:rsidR="00892B14" w:rsidRPr="004A5232" w:rsidRDefault="00892B14" w:rsidP="00892B1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C8A7A44" w14:textId="77777777" w:rsidR="00892B14" w:rsidRPr="00470E32" w:rsidRDefault="00892B14" w:rsidP="00892B1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7817843" w14:textId="77777777" w:rsidR="00892B14" w:rsidRPr="006A1E76" w:rsidRDefault="00892B14" w:rsidP="00892B1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EFA264" w14:textId="77777777" w:rsidR="00892B14" w:rsidRDefault="00892B14" w:rsidP="00892B1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035C06D" w14:textId="77777777" w:rsidR="00892B14" w:rsidRPr="000759DA" w:rsidRDefault="00892B14" w:rsidP="00892B1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923F73A" w14:textId="77777777" w:rsidR="00892B14" w:rsidRPr="003300D6" w:rsidRDefault="00892B14" w:rsidP="00892B1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3D05FE9" w14:textId="77777777" w:rsidR="00892B14" w:rsidRPr="003300D6" w:rsidRDefault="00892B14" w:rsidP="00892B1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BFC4072" w14:textId="77777777" w:rsidR="00892B14" w:rsidRDefault="00892B14" w:rsidP="00892B1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740FDE0" w14:textId="77777777" w:rsidR="00892B14" w:rsidRDefault="00892B14" w:rsidP="00892B1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3585783" w14:textId="77777777" w:rsidR="00892B14" w:rsidRPr="008E342A" w:rsidRDefault="00892B14" w:rsidP="00892B1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F220DF7" w14:textId="77777777" w:rsidR="00892B14" w:rsidRPr="008E342A" w:rsidRDefault="00892B14" w:rsidP="00892B1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87E7A3F" w14:textId="77777777" w:rsidR="00892B14" w:rsidRPr="008E342A" w:rsidRDefault="00892B14" w:rsidP="00892B1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24A199" w14:textId="77777777" w:rsidR="00892B14" w:rsidRPr="008E342A" w:rsidRDefault="00892B14" w:rsidP="00892B1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35834D7" w14:textId="77777777" w:rsidR="00892B14" w:rsidRPr="008E342A" w:rsidRDefault="00892B14" w:rsidP="00892B1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9EFCFCF" w14:textId="77777777" w:rsidR="00892B14" w:rsidRDefault="00892B14" w:rsidP="00892B1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003F86A" w14:textId="77777777" w:rsidR="00892B14" w:rsidRPr="008E342A" w:rsidRDefault="00892B14" w:rsidP="00892B1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35DC788" w14:textId="77777777" w:rsidR="00892B14" w:rsidRPr="008E342A" w:rsidRDefault="00892B14" w:rsidP="00892B1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FBCA21E" w14:textId="77777777" w:rsidR="00892B14" w:rsidRPr="008E342A" w:rsidRDefault="00892B14" w:rsidP="00892B1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2A44087" w14:textId="77777777" w:rsidR="00892B14" w:rsidRPr="008E342A" w:rsidRDefault="00892B14" w:rsidP="00892B1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4C369C" w14:textId="77777777" w:rsidR="00892B14" w:rsidRDefault="00892B14" w:rsidP="00892B1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D7E806" w14:textId="77777777" w:rsidR="00892B14" w:rsidRPr="008E342A" w:rsidRDefault="00892B14" w:rsidP="00892B1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5ECF07E" w14:textId="77777777" w:rsidR="00892B14" w:rsidRDefault="00892B14" w:rsidP="00892B1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DD2E219" w14:textId="77777777" w:rsidR="00892B14" w:rsidRPr="00310A16" w:rsidRDefault="00892B14" w:rsidP="00892B1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38A821" w14:textId="77777777" w:rsidR="00892B14" w:rsidRPr="00470E32" w:rsidRDefault="00892B14" w:rsidP="00892B1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E96EC08" w14:textId="77777777" w:rsidR="00892B14" w:rsidRPr="00470E32" w:rsidRDefault="00892B14" w:rsidP="00892B1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EE9B3EA" w14:textId="77777777" w:rsidR="00892B14" w:rsidRDefault="00892B14" w:rsidP="00892B1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6A7FD03" w14:textId="77777777" w:rsidR="00892B14" w:rsidRDefault="00892B14" w:rsidP="00892B14">
      <w:pPr>
        <w:pStyle w:val="B1"/>
      </w:pPr>
      <w:r w:rsidRPr="001344AD">
        <w:t>a)</w:t>
      </w:r>
      <w:r>
        <w:tab/>
        <w:t>stop timer T3448 if it is running; and</w:t>
      </w:r>
    </w:p>
    <w:p w14:paraId="15A2303D" w14:textId="77777777" w:rsidR="00892B14" w:rsidRPr="00CC0C94" w:rsidRDefault="00892B14" w:rsidP="00892B14">
      <w:pPr>
        <w:pStyle w:val="B1"/>
        <w:rPr>
          <w:lang w:eastAsia="ja-JP"/>
        </w:rPr>
      </w:pPr>
      <w:r>
        <w:t>b)</w:t>
      </w:r>
      <w:r w:rsidRPr="00CC0C94">
        <w:tab/>
        <w:t>start timer T3448 with the value provided in the T3448 value IE.</w:t>
      </w:r>
    </w:p>
    <w:p w14:paraId="0A2146F7" w14:textId="77777777" w:rsidR="00892B14" w:rsidRPr="00CC0C94" w:rsidRDefault="00892B14" w:rsidP="00892B1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9AC2B0D" w14:textId="77777777" w:rsidR="00892B14" w:rsidRPr="00470E32" w:rsidRDefault="00892B14" w:rsidP="00892B1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CFC69D7" w14:textId="77777777" w:rsidR="00892B14" w:rsidRPr="00470E32" w:rsidRDefault="00892B14" w:rsidP="00892B1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A7527F6" w14:textId="77777777" w:rsidR="00892B14" w:rsidRDefault="00892B14" w:rsidP="00892B14">
      <w:r w:rsidRPr="00A16F0D">
        <w:t>If the 5GS update type IE was included in the REGISTRATION REQUEST message with the SMS requested bit set to "SMS over NAS supported" and:</w:t>
      </w:r>
    </w:p>
    <w:p w14:paraId="1B8ACD74" w14:textId="77777777" w:rsidR="00892B14" w:rsidRDefault="00892B14" w:rsidP="00892B14">
      <w:pPr>
        <w:pStyle w:val="B1"/>
      </w:pPr>
      <w:r>
        <w:t>a)</w:t>
      </w:r>
      <w:r>
        <w:tab/>
        <w:t>the SMSF address is stored in the UE 5GMM context and:</w:t>
      </w:r>
    </w:p>
    <w:p w14:paraId="36F8A0C0" w14:textId="77777777" w:rsidR="00892B14" w:rsidRDefault="00892B14" w:rsidP="00892B14">
      <w:pPr>
        <w:pStyle w:val="B2"/>
      </w:pPr>
      <w:r>
        <w:t>1)</w:t>
      </w:r>
      <w:r>
        <w:tab/>
        <w:t>the UE is considered available for SMS over NAS; or</w:t>
      </w:r>
    </w:p>
    <w:p w14:paraId="7B3BB5C5" w14:textId="77777777" w:rsidR="00892B14" w:rsidRDefault="00892B14" w:rsidP="00892B14">
      <w:pPr>
        <w:pStyle w:val="B2"/>
      </w:pPr>
      <w:r>
        <w:t>2)</w:t>
      </w:r>
      <w:r>
        <w:tab/>
        <w:t>the UE is considered not available for SMS over NAS and the SMSF has confirmed that the activation of the SMS service is successful; or</w:t>
      </w:r>
    </w:p>
    <w:p w14:paraId="3CB94678" w14:textId="77777777" w:rsidR="00892B14" w:rsidRDefault="00892B14" w:rsidP="00892B14">
      <w:pPr>
        <w:pStyle w:val="B1"/>
        <w:rPr>
          <w:lang w:eastAsia="zh-CN"/>
        </w:rPr>
      </w:pPr>
      <w:r>
        <w:t>b)</w:t>
      </w:r>
      <w:r>
        <w:tab/>
        <w:t>the SMSF address is not stored in the UE 5GMM context, the SMSF selection is successful and the SMSF has confirmed that the activation of the SMS service is successful;</w:t>
      </w:r>
    </w:p>
    <w:p w14:paraId="2AD145D5" w14:textId="77777777" w:rsidR="00892B14" w:rsidRDefault="00892B14" w:rsidP="00892B1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970C6DC" w14:textId="77777777" w:rsidR="00892B14" w:rsidRDefault="00892B14" w:rsidP="00892B14">
      <w:pPr>
        <w:pStyle w:val="B1"/>
      </w:pPr>
      <w:r>
        <w:t>a)</w:t>
      </w:r>
      <w:r>
        <w:tab/>
        <w:t>store the SMSF address in the UE 5GMM context if not stored already; and</w:t>
      </w:r>
    </w:p>
    <w:p w14:paraId="3689AE87" w14:textId="77777777" w:rsidR="00892B14" w:rsidRDefault="00892B14" w:rsidP="00892B1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AF94B41" w14:textId="77777777" w:rsidR="00892B14" w:rsidRDefault="00892B14" w:rsidP="00892B1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8C8F121" w14:textId="77777777" w:rsidR="00892B14" w:rsidRDefault="00892B14" w:rsidP="00892B1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FD743C6" w14:textId="77777777" w:rsidR="00892B14" w:rsidRDefault="00892B14" w:rsidP="00892B14">
      <w:pPr>
        <w:pStyle w:val="B1"/>
      </w:pPr>
      <w:r>
        <w:t>a)</w:t>
      </w:r>
      <w:r>
        <w:tab/>
        <w:t xml:space="preserve">mark the 5GMM context to indicate that </w:t>
      </w:r>
      <w:r>
        <w:rPr>
          <w:rFonts w:hint="eastAsia"/>
          <w:lang w:eastAsia="zh-CN"/>
        </w:rPr>
        <w:t xml:space="preserve">the UE is not available for </w:t>
      </w:r>
      <w:r>
        <w:t>SMS over NAS; and</w:t>
      </w:r>
    </w:p>
    <w:p w14:paraId="404FD307" w14:textId="77777777" w:rsidR="00892B14" w:rsidRDefault="00892B14" w:rsidP="00892B14">
      <w:pPr>
        <w:pStyle w:val="NO"/>
      </w:pPr>
      <w:r>
        <w:t>NOTE 8:</w:t>
      </w:r>
      <w:r>
        <w:tab/>
        <w:t>The AMF can notify the SMSF that the UE is deregistered from SMS over NAS based on local configuration.</w:t>
      </w:r>
    </w:p>
    <w:p w14:paraId="515F940D" w14:textId="77777777" w:rsidR="00892B14" w:rsidRDefault="00892B14" w:rsidP="00892B14">
      <w:pPr>
        <w:pStyle w:val="B1"/>
      </w:pPr>
      <w:r>
        <w:t>b)</w:t>
      </w:r>
      <w:r>
        <w:tab/>
        <w:t>set the SMS allowed bit of the 5GS registration result IE to "SMS over NAS not allowed" in the REGISTRATION ACCEPT message.</w:t>
      </w:r>
    </w:p>
    <w:p w14:paraId="5ABF8EC3" w14:textId="77777777" w:rsidR="00892B14" w:rsidRDefault="00892B14" w:rsidP="00892B1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1D4B918" w14:textId="77777777" w:rsidR="00892B14" w:rsidRPr="0014273D" w:rsidRDefault="00892B14" w:rsidP="00892B1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8CD708F" w14:textId="77777777" w:rsidR="00892B14" w:rsidRDefault="00892B14" w:rsidP="00892B1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C64098C" w14:textId="77777777" w:rsidR="00892B14" w:rsidRDefault="00892B14" w:rsidP="00892B14">
      <w:pPr>
        <w:pStyle w:val="B1"/>
      </w:pPr>
      <w:r>
        <w:t>a)</w:t>
      </w:r>
      <w:r>
        <w:tab/>
        <w:t>"3GPP access", the UE:</w:t>
      </w:r>
    </w:p>
    <w:p w14:paraId="04CF2A69" w14:textId="77777777" w:rsidR="00892B14" w:rsidRDefault="00892B14" w:rsidP="00892B14">
      <w:pPr>
        <w:pStyle w:val="B2"/>
      </w:pPr>
      <w:r>
        <w:t>-</w:t>
      </w:r>
      <w:r>
        <w:tab/>
        <w:t>shall consider itself as being registered to 3GPP access; and</w:t>
      </w:r>
    </w:p>
    <w:p w14:paraId="1A9ABCDD" w14:textId="77777777" w:rsidR="00892B14" w:rsidRDefault="00892B14" w:rsidP="00892B14">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D4C1F09" w14:textId="77777777" w:rsidR="00892B14" w:rsidRDefault="00892B14" w:rsidP="00892B14">
      <w:pPr>
        <w:pStyle w:val="B1"/>
      </w:pPr>
      <w:r>
        <w:t>b)</w:t>
      </w:r>
      <w:r>
        <w:tab/>
        <w:t>"N</w:t>
      </w:r>
      <w:r w:rsidRPr="00470D7A">
        <w:t>on-3GPP access</w:t>
      </w:r>
      <w:r>
        <w:t>", the UE:</w:t>
      </w:r>
    </w:p>
    <w:p w14:paraId="2C4F7151" w14:textId="77777777" w:rsidR="00892B14" w:rsidRDefault="00892B14" w:rsidP="00892B14">
      <w:pPr>
        <w:pStyle w:val="B2"/>
      </w:pPr>
      <w:r>
        <w:t>-</w:t>
      </w:r>
      <w:r>
        <w:tab/>
        <w:t>shall consider itself as being registered to n</w:t>
      </w:r>
      <w:r w:rsidRPr="00470D7A">
        <w:t>on-</w:t>
      </w:r>
      <w:r>
        <w:t>3GPP access; and</w:t>
      </w:r>
    </w:p>
    <w:p w14:paraId="7EBAEA1E" w14:textId="77777777" w:rsidR="00892B14" w:rsidRDefault="00892B14" w:rsidP="00892B1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8CAD49" w14:textId="77777777" w:rsidR="000375D7" w:rsidRDefault="00892B14" w:rsidP="000375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3B47BDB" w14:textId="51805D6B" w:rsidR="00892B14" w:rsidRDefault="00892B14" w:rsidP="00892B1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E005D3F" w14:textId="77777777" w:rsidR="00892B14" w:rsidRDefault="00892B14" w:rsidP="00892B1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F0607D1" w14:textId="77777777" w:rsidR="00892B14" w:rsidRDefault="00892B14" w:rsidP="00892B1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668CCD" w14:textId="77777777" w:rsidR="00892B14" w:rsidRDefault="00892B14" w:rsidP="00892B1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A34974B" w14:textId="77777777" w:rsidR="00892B14" w:rsidRPr="002E24BF" w:rsidRDefault="00892B14" w:rsidP="00892B1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E9D1E24" w14:textId="77777777" w:rsidR="00892B14" w:rsidRDefault="00892B14" w:rsidP="00892B1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C9A3BB1" w14:textId="77777777" w:rsidR="00892B14" w:rsidRDefault="00892B14" w:rsidP="00892B1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3F0F5BA" w14:textId="77777777" w:rsidR="00892B14" w:rsidRPr="00B36F7E" w:rsidRDefault="00892B14" w:rsidP="00892B1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E0FC74D" w14:textId="77777777" w:rsidR="00892B14" w:rsidRPr="00B36F7E" w:rsidRDefault="00892B14" w:rsidP="00892B1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5D8993" w14:textId="77777777" w:rsidR="00892B14" w:rsidRDefault="00892B14" w:rsidP="00892B14">
      <w:pPr>
        <w:pStyle w:val="B2"/>
      </w:pPr>
      <w:r>
        <w:t>i)</w:t>
      </w:r>
      <w:r>
        <w:tab/>
        <w:t>which are not subject to network slice-specific authentication and authorization and are allowed by the AMF; or</w:t>
      </w:r>
    </w:p>
    <w:p w14:paraId="35739383" w14:textId="77777777" w:rsidR="00892B14" w:rsidRDefault="00892B14" w:rsidP="00892B14">
      <w:pPr>
        <w:pStyle w:val="B2"/>
      </w:pPr>
      <w:r>
        <w:t>ii)</w:t>
      </w:r>
      <w:r>
        <w:tab/>
        <w:t>for which the network slice-specific authentication and authorization has been successfully performed;</w:t>
      </w:r>
    </w:p>
    <w:p w14:paraId="2DEECA87" w14:textId="77777777" w:rsidR="00892B14" w:rsidRPr="00B36F7E" w:rsidRDefault="00892B14" w:rsidP="00892B1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CDC70E3" w14:textId="77777777" w:rsidR="00892B14" w:rsidRPr="00B36F7E" w:rsidRDefault="00892B14" w:rsidP="00892B1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FE3981E" w14:textId="77777777" w:rsidR="00892B14" w:rsidRPr="00B36F7E" w:rsidRDefault="00892B14" w:rsidP="00892B1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94FA712" w14:textId="77777777" w:rsidR="00892B14" w:rsidRPr="00FC2284" w:rsidRDefault="00892B14" w:rsidP="00892B1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FC90DDE" w14:textId="77777777" w:rsidR="00892B14" w:rsidRPr="00FC2284" w:rsidRDefault="00892B14" w:rsidP="00892B1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F25DD8E" w14:textId="77777777" w:rsidR="00892B14" w:rsidRPr="00FC2284" w:rsidRDefault="00892B14" w:rsidP="00892B1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AB17D9C" w14:textId="77777777" w:rsidR="00892B14" w:rsidRPr="00FC2284" w:rsidRDefault="00892B14" w:rsidP="00892B1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62C883D" w14:textId="77777777" w:rsidR="00892B14" w:rsidRPr="00FC2284" w:rsidRDefault="00892B14" w:rsidP="00892B14">
      <w:pPr>
        <w:rPr>
          <w:rFonts w:eastAsia="Malgun Gothic"/>
        </w:rPr>
      </w:pPr>
      <w:r w:rsidRPr="00FC2284">
        <w:rPr>
          <w:rFonts w:eastAsia="Malgun Gothic"/>
        </w:rPr>
        <w:t>the AMF shall in the REGISTRATION ACCEPT message include:</w:t>
      </w:r>
    </w:p>
    <w:p w14:paraId="15735957" w14:textId="77777777" w:rsidR="00892B14" w:rsidRPr="00FC2284" w:rsidRDefault="00892B14" w:rsidP="00892B1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5371588" w14:textId="77777777" w:rsidR="00892B14" w:rsidRPr="00FC2284" w:rsidRDefault="00892B14" w:rsidP="00892B1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41BB5A" w14:textId="77777777" w:rsidR="00892B14" w:rsidRPr="00FC2284" w:rsidRDefault="00892B14" w:rsidP="00892B1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DBD4755" w14:textId="77777777" w:rsidR="00892B14" w:rsidRDefault="00892B14" w:rsidP="00892B1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1666756" w14:textId="77777777" w:rsidR="00892B14" w:rsidRDefault="00892B14" w:rsidP="00892B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09737D2" w14:textId="77777777" w:rsidR="00892B14" w:rsidRDefault="00892B14" w:rsidP="00892B1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4452438" w14:textId="77777777" w:rsidR="00892B14" w:rsidRPr="00AE2BAC" w:rsidRDefault="00892B14" w:rsidP="00892B14">
      <w:pPr>
        <w:rPr>
          <w:rFonts w:eastAsia="Malgun Gothic"/>
        </w:rPr>
      </w:pPr>
      <w:r w:rsidRPr="00AE2BAC">
        <w:rPr>
          <w:rFonts w:eastAsia="Malgun Gothic"/>
        </w:rPr>
        <w:t>the AMF shall in the REGISTRATION ACCEPT message include:</w:t>
      </w:r>
    </w:p>
    <w:p w14:paraId="2B8B4346" w14:textId="77777777" w:rsidR="00892B14" w:rsidRDefault="00892B14" w:rsidP="00892B1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A0ABF3" w14:textId="77777777" w:rsidR="00892B14" w:rsidRDefault="00892B14" w:rsidP="00892B1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6F142BF" w14:textId="77777777" w:rsidR="00892B14" w:rsidRPr="00946FC5" w:rsidRDefault="00892B14" w:rsidP="00892B1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09A7F70" w14:textId="77777777" w:rsidR="00892B14" w:rsidRDefault="00892B14" w:rsidP="00892B1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217D4A9" w14:textId="77777777" w:rsidR="00892B14" w:rsidRPr="00B36F7E" w:rsidRDefault="00892B14" w:rsidP="00892B1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7464397" w14:textId="77777777" w:rsidR="00892B14" w:rsidRDefault="00892B14" w:rsidP="00892B1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D9BDCC8" w14:textId="77777777" w:rsidR="00892B14" w:rsidRDefault="00892B14" w:rsidP="00892B1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F71D845" w14:textId="77777777" w:rsidR="00892B14" w:rsidRDefault="00892B14" w:rsidP="00892B1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D82B353" w14:textId="77777777" w:rsidR="00892B14" w:rsidRDefault="00892B14" w:rsidP="00892B1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A262BF9" w14:textId="77777777" w:rsidR="00892B14" w:rsidRDefault="00892B14" w:rsidP="00892B1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571F1D5" w14:textId="77777777" w:rsidR="00892B14" w:rsidRDefault="00892B14" w:rsidP="00892B1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F575452" w14:textId="77777777" w:rsidR="00892B14" w:rsidRDefault="00892B14" w:rsidP="00892B1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44A7C65" w14:textId="77777777" w:rsidR="00892B14" w:rsidRDefault="00892B14" w:rsidP="00892B14">
      <w:pPr>
        <w:pStyle w:val="B1"/>
      </w:pPr>
      <w:r>
        <w:t>c)</w:t>
      </w:r>
      <w:r>
        <w:tab/>
      </w:r>
      <w:r w:rsidRPr="005617D3">
        <w:t>the REGISTRATION REQUEST message include</w:t>
      </w:r>
      <w:r>
        <w:t xml:space="preserve">d a requested NSSAI containing an S-NSSAI with incorrect </w:t>
      </w:r>
      <w:r w:rsidRPr="00EC66BC">
        <w:t>mapped S-NSSAI(s)</w:t>
      </w:r>
      <w:r>
        <w:t>;</w:t>
      </w:r>
    </w:p>
    <w:p w14:paraId="589307C8" w14:textId="77777777" w:rsidR="00892B14" w:rsidRPr="00EC66BC" w:rsidRDefault="00892B14" w:rsidP="00892B1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B9E5C60" w14:textId="77777777" w:rsidR="00892B14" w:rsidRDefault="00892B14" w:rsidP="00892B14">
      <w:pPr>
        <w:pStyle w:val="B1"/>
      </w:pPr>
      <w:r>
        <w:t>e)</w:t>
      </w:r>
      <w:r>
        <w:tab/>
        <w:t xml:space="preserve">the REGISTRATION REQUEST message included the requested mapped NSSAI; </w:t>
      </w:r>
    </w:p>
    <w:p w14:paraId="254A84C0" w14:textId="77777777" w:rsidR="00892B14" w:rsidRDefault="00892B14" w:rsidP="00892B1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6D3843B" w14:textId="77777777" w:rsidR="00892B14" w:rsidRDefault="00892B14" w:rsidP="00892B1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B849409" w14:textId="77777777" w:rsidR="00892B14" w:rsidRDefault="00892B14" w:rsidP="00892B14">
      <w:pPr>
        <w:pStyle w:val="B1"/>
      </w:pPr>
      <w:r>
        <w:t>g)</w:t>
      </w:r>
      <w:r>
        <w:tab/>
        <w:t>the S-NSSAIs of the requested NSSAI in the REGISTRATION REQUEST message over the current access and the allowed NSSAI over the other access are not associated with any common NSSRG value.</w:t>
      </w:r>
    </w:p>
    <w:p w14:paraId="58301DD8" w14:textId="77777777" w:rsidR="00892B14" w:rsidRPr="00EC66BC" w:rsidRDefault="00892B14" w:rsidP="00892B1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8F5DBFB" w14:textId="77777777" w:rsidR="00892B14" w:rsidRPr="00EC66BC" w:rsidRDefault="00892B14" w:rsidP="00892B1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B051755" w14:textId="77777777" w:rsidR="00892B14" w:rsidRPr="00EC66BC" w:rsidRDefault="00892B14" w:rsidP="00892B14">
      <w:pPr>
        <w:pStyle w:val="B1"/>
      </w:pPr>
      <w:r w:rsidRPr="00EC66BC">
        <w:t>a)</w:t>
      </w:r>
      <w:r w:rsidRPr="00EC66BC">
        <w:tab/>
        <w:t>"NSSRG supported", then the AMF shall include the NSSRG information in the REGISTRATION ACCEPT message; or</w:t>
      </w:r>
    </w:p>
    <w:p w14:paraId="2D5CE7FB" w14:textId="77777777" w:rsidR="00892B14" w:rsidRPr="00EC66BC" w:rsidRDefault="00892B14" w:rsidP="00892B1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03C4254" w14:textId="77777777" w:rsidR="00892B14" w:rsidRDefault="00892B14" w:rsidP="00892B1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2C9688F" w14:textId="77777777" w:rsidR="00892B14" w:rsidRPr="00EC66BC" w:rsidRDefault="00892B14" w:rsidP="00892B1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BCF9D7" w14:textId="77777777" w:rsidR="00892B14" w:rsidRDefault="00892B14" w:rsidP="00892B1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3C94FF4" w14:textId="77777777" w:rsidR="00892B14" w:rsidRPr="000337C2" w:rsidRDefault="00892B14" w:rsidP="00892B1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D0CF981" w14:textId="77777777" w:rsidR="00892B14" w:rsidRDefault="00892B14" w:rsidP="00892B1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CCAB72" w14:textId="77777777" w:rsidR="00892B14" w:rsidRPr="003168A2" w:rsidRDefault="00892B14" w:rsidP="00892B1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7DA28B4" w14:textId="77777777" w:rsidR="00892B14" w:rsidRDefault="00892B14" w:rsidP="00892B1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75857A1" w14:textId="77777777" w:rsidR="00892B14" w:rsidRDefault="00892B14" w:rsidP="00892B14">
      <w:pPr>
        <w:pStyle w:val="B1"/>
      </w:pPr>
      <w:r w:rsidRPr="00AB5C0F">
        <w:t>"S</w:t>
      </w:r>
      <w:r>
        <w:rPr>
          <w:rFonts w:hint="eastAsia"/>
        </w:rPr>
        <w:t>-NSSAI</w:t>
      </w:r>
      <w:r w:rsidRPr="00AB5C0F">
        <w:t xml:space="preserve"> not available</w:t>
      </w:r>
      <w:r>
        <w:t xml:space="preserve"> in the current registration area</w:t>
      </w:r>
      <w:r w:rsidRPr="00AB5C0F">
        <w:t>"</w:t>
      </w:r>
    </w:p>
    <w:p w14:paraId="1326BE51" w14:textId="77777777" w:rsidR="00892B14" w:rsidRDefault="00892B14" w:rsidP="00892B1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5FE298" w14:textId="77777777" w:rsidR="00892B14" w:rsidRDefault="00892B14" w:rsidP="00892B1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84D1C4" w14:textId="77777777" w:rsidR="00892B14" w:rsidRPr="00B90668" w:rsidRDefault="00892B14" w:rsidP="00892B1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6FF8EF" w14:textId="77777777" w:rsidR="00892B14" w:rsidRPr="008A2F60" w:rsidRDefault="00892B14" w:rsidP="00892B14">
      <w:pPr>
        <w:pStyle w:val="B1"/>
      </w:pPr>
      <w:r w:rsidRPr="008A2F60">
        <w:t>"S-NSSAI not available due to maximum number of UEs reached"</w:t>
      </w:r>
    </w:p>
    <w:p w14:paraId="2DADD386" w14:textId="77777777" w:rsidR="00892B14" w:rsidRDefault="00892B14" w:rsidP="00892B1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988856" w14:textId="77777777" w:rsidR="00892B14" w:rsidRPr="00B90668" w:rsidRDefault="00892B14" w:rsidP="00892B1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6B2F7BF" w14:textId="77777777" w:rsidR="00892B14" w:rsidRDefault="00892B14" w:rsidP="00892B14">
      <w:r>
        <w:t>If there is one or more S-NSSAIs in the rejected NSSAI with the rejection cause "S-NSSAI not available due to maximum number of UEs reached", then</w:t>
      </w:r>
      <w:r w:rsidRPr="00F00857">
        <w:t xml:space="preserve"> </w:t>
      </w:r>
      <w:r>
        <w:t>for each S-NSSAI, the UE shall behave as follows:</w:t>
      </w:r>
    </w:p>
    <w:p w14:paraId="4AD7568B" w14:textId="77777777" w:rsidR="00892B14" w:rsidRDefault="00892B14" w:rsidP="00892B14">
      <w:pPr>
        <w:pStyle w:val="B1"/>
      </w:pPr>
      <w:r>
        <w:t>a)</w:t>
      </w:r>
      <w:r>
        <w:tab/>
        <w:t>stop the timer T3526 associated with the S-NSSAI, if running;</w:t>
      </w:r>
    </w:p>
    <w:p w14:paraId="421FF720" w14:textId="77777777" w:rsidR="00892B14" w:rsidRDefault="00892B14" w:rsidP="00892B14">
      <w:pPr>
        <w:pStyle w:val="B1"/>
      </w:pPr>
      <w:r>
        <w:t>b)</w:t>
      </w:r>
      <w:r>
        <w:tab/>
        <w:t>start the timer T3526 with:</w:t>
      </w:r>
    </w:p>
    <w:p w14:paraId="5F585E4A" w14:textId="77777777" w:rsidR="00892B14" w:rsidRDefault="00892B14" w:rsidP="00892B14">
      <w:pPr>
        <w:pStyle w:val="B2"/>
      </w:pPr>
      <w:r>
        <w:t>1)</w:t>
      </w:r>
      <w:r>
        <w:tab/>
        <w:t>the back-off timer value received along with the S-NSSAI, if a back-off timer value is received along with the S-NSSAI that is neither zero nor deactivated; or</w:t>
      </w:r>
    </w:p>
    <w:p w14:paraId="5C262AA7" w14:textId="77777777" w:rsidR="00892B14" w:rsidRDefault="00892B14" w:rsidP="00892B14">
      <w:pPr>
        <w:pStyle w:val="B2"/>
      </w:pPr>
      <w:r>
        <w:t>2)</w:t>
      </w:r>
      <w:r>
        <w:tab/>
        <w:t>an implementation specific back-off timer value, if no back-off timer value is received along with the S-NSSAI; and</w:t>
      </w:r>
    </w:p>
    <w:p w14:paraId="3F3F267B" w14:textId="77777777" w:rsidR="00892B14" w:rsidRDefault="00892B14" w:rsidP="00892B14">
      <w:pPr>
        <w:pStyle w:val="B1"/>
      </w:pPr>
      <w:r>
        <w:t>c)</w:t>
      </w:r>
      <w:r>
        <w:tab/>
        <w:t>remove the S-NSSAI from the rejected NSSAI for the maximum number of UEs reached when the timer T3526 associated with the S-NSSAI expires.</w:t>
      </w:r>
    </w:p>
    <w:p w14:paraId="74B4000B" w14:textId="77777777" w:rsidR="00892B14" w:rsidRPr="002C41D6" w:rsidRDefault="00892B14" w:rsidP="00892B1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8728B26" w14:textId="77777777" w:rsidR="00892B14" w:rsidRDefault="00892B14" w:rsidP="00892B1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D51130A" w14:textId="77777777" w:rsidR="00892B14" w:rsidRPr="008473E9" w:rsidRDefault="00892B14" w:rsidP="00892B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A541F21" w14:textId="77777777" w:rsidR="00892B14" w:rsidRPr="00B36F7E" w:rsidRDefault="00892B14" w:rsidP="00892B1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83B0D2E" w14:textId="77777777" w:rsidR="00892B14" w:rsidRPr="00B36F7E" w:rsidRDefault="00892B14" w:rsidP="00892B1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C756F89" w14:textId="77777777" w:rsidR="00892B14" w:rsidRPr="00B36F7E" w:rsidRDefault="00892B14" w:rsidP="00892B1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449BBC" w14:textId="77777777" w:rsidR="00892B14" w:rsidRPr="00B36F7E" w:rsidRDefault="00892B14" w:rsidP="00892B1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3174147" w14:textId="77777777" w:rsidR="00892B14" w:rsidRDefault="00892B14" w:rsidP="00892B1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E3033A9" w14:textId="77777777" w:rsidR="00892B14" w:rsidRDefault="00892B14" w:rsidP="00892B1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A3A9F54" w14:textId="77777777" w:rsidR="00892B14" w:rsidRPr="00B36F7E" w:rsidRDefault="00892B14" w:rsidP="00892B1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FF378E" w14:textId="77777777" w:rsidR="00892B14" w:rsidRDefault="00892B14" w:rsidP="00892B1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B02F47C" w14:textId="77777777" w:rsidR="00892B14" w:rsidRDefault="00892B14" w:rsidP="00892B14">
      <w:pPr>
        <w:pStyle w:val="B1"/>
      </w:pPr>
      <w:r>
        <w:t>a)</w:t>
      </w:r>
      <w:r>
        <w:tab/>
        <w:t>the UE is not in NB-N1 mode; and</w:t>
      </w:r>
    </w:p>
    <w:p w14:paraId="3B6A3833" w14:textId="77777777" w:rsidR="00892B14" w:rsidRDefault="00892B14" w:rsidP="00892B14">
      <w:pPr>
        <w:pStyle w:val="B1"/>
      </w:pPr>
      <w:r>
        <w:t>b)</w:t>
      </w:r>
      <w:r>
        <w:tab/>
        <w:t>if:</w:t>
      </w:r>
    </w:p>
    <w:p w14:paraId="74FADFCE" w14:textId="77777777" w:rsidR="00892B14" w:rsidRDefault="00892B14" w:rsidP="00892B14">
      <w:pPr>
        <w:pStyle w:val="B2"/>
        <w:rPr>
          <w:lang w:eastAsia="zh-CN"/>
        </w:rPr>
      </w:pPr>
      <w:r>
        <w:t>1)</w:t>
      </w:r>
      <w:r>
        <w:tab/>
        <w:t>the UE did not include the requested NSSAI in the REGISTRATION REQUEST message; or</w:t>
      </w:r>
    </w:p>
    <w:p w14:paraId="5768D586" w14:textId="77777777" w:rsidR="00892B14" w:rsidRDefault="00892B14" w:rsidP="00892B1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BD460E6" w14:textId="77777777" w:rsidR="00892B14" w:rsidRDefault="00892B14" w:rsidP="00892B14">
      <w:r>
        <w:t>and one or more default S-NSSAIs which are not subject to network slice-specific authentication and authorization are available, the AMF shall:</w:t>
      </w:r>
    </w:p>
    <w:p w14:paraId="4D9654FC" w14:textId="77777777" w:rsidR="00892B14" w:rsidRDefault="00892B14" w:rsidP="00892B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B472416" w14:textId="77777777" w:rsidR="00892B14" w:rsidRDefault="00892B14" w:rsidP="00892B1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3401FFC" w14:textId="77777777" w:rsidR="00892B14" w:rsidRDefault="00892B14" w:rsidP="00892B1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E17BEAC" w14:textId="77777777" w:rsidR="00892B14" w:rsidRPr="00996903" w:rsidRDefault="00892B14" w:rsidP="00892B1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FA81D6" w14:textId="77777777" w:rsidR="00892B14" w:rsidRDefault="00892B14" w:rsidP="00892B14">
      <w:pPr>
        <w:pStyle w:val="B1"/>
        <w:rPr>
          <w:rFonts w:eastAsia="Malgun Gothic"/>
        </w:rPr>
      </w:pPr>
      <w:r>
        <w:t>a)</w:t>
      </w:r>
      <w:r>
        <w:tab/>
      </w:r>
      <w:r w:rsidRPr="003168A2">
        <w:t>"</w:t>
      </w:r>
      <w:r w:rsidRPr="005F7EB0">
        <w:t>periodic registration updating</w:t>
      </w:r>
      <w:r w:rsidRPr="003168A2">
        <w:t>"</w:t>
      </w:r>
      <w:r>
        <w:t>; or</w:t>
      </w:r>
    </w:p>
    <w:p w14:paraId="1853AECF" w14:textId="77777777" w:rsidR="00892B14" w:rsidRDefault="00892B14" w:rsidP="00892B14">
      <w:pPr>
        <w:pStyle w:val="B1"/>
      </w:pPr>
      <w:r>
        <w:t>b)</w:t>
      </w:r>
      <w:r>
        <w:tab/>
      </w:r>
      <w:r w:rsidRPr="003168A2">
        <w:t>"</w:t>
      </w:r>
      <w:r w:rsidRPr="005F7EB0">
        <w:t>mobility registration updating</w:t>
      </w:r>
      <w:r w:rsidRPr="003168A2">
        <w:t>"</w:t>
      </w:r>
      <w:r>
        <w:t xml:space="preserve"> and the UE is in NB-N1 mode;</w:t>
      </w:r>
    </w:p>
    <w:p w14:paraId="5D65FA4A" w14:textId="77777777" w:rsidR="00892B14" w:rsidRDefault="00892B14" w:rsidP="00892B14">
      <w:r>
        <w:t>and the UE is not</w:t>
      </w:r>
      <w:r w:rsidRPr="00E42A2E">
        <w:t xml:space="preserve"> </w:t>
      </w:r>
      <w:r>
        <w:t>r</w:t>
      </w:r>
      <w:r w:rsidRPr="0038413D">
        <w:t>egistered for onboarding services in SNPN</w:t>
      </w:r>
      <w:r>
        <w:t>, the AMF:</w:t>
      </w:r>
    </w:p>
    <w:p w14:paraId="2C3FC07A" w14:textId="77777777" w:rsidR="00892B14" w:rsidRDefault="00892B14" w:rsidP="00892B14">
      <w:pPr>
        <w:pStyle w:val="B1"/>
      </w:pPr>
      <w:r>
        <w:t>a)</w:t>
      </w:r>
      <w:r>
        <w:tab/>
        <w:t>may provide a new allowed NSSAI to the UE;</w:t>
      </w:r>
    </w:p>
    <w:p w14:paraId="24C7C8C3" w14:textId="77777777" w:rsidR="00892B14" w:rsidRDefault="00892B14" w:rsidP="00892B1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F6D9C69" w14:textId="77777777" w:rsidR="00892B14" w:rsidRDefault="00892B14" w:rsidP="00892B14">
      <w:pPr>
        <w:pStyle w:val="B1"/>
      </w:pPr>
      <w:r>
        <w:t>c)</w:t>
      </w:r>
      <w:r>
        <w:tab/>
        <w:t>may provide both a new allowed NSSAI and a pending NSSAI to the UE;</w:t>
      </w:r>
    </w:p>
    <w:p w14:paraId="4B162B21" w14:textId="77777777" w:rsidR="00892B14" w:rsidRDefault="00892B14" w:rsidP="00892B1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C8179AA" w14:textId="77777777" w:rsidR="00892B14" w:rsidRPr="00F41928" w:rsidRDefault="00892B14" w:rsidP="00892B1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E253F14" w14:textId="77777777" w:rsidR="00892B14" w:rsidRDefault="00892B14" w:rsidP="00892B1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5F1D7AD" w14:textId="77777777" w:rsidR="00892B14" w:rsidRDefault="00892B14" w:rsidP="00892B14">
      <w:r w:rsidRPr="00CA4AA5">
        <w:t>For each of the PDU session(s) active in the UE</w:t>
      </w:r>
      <w:r>
        <w:t>:</w:t>
      </w:r>
    </w:p>
    <w:p w14:paraId="59EBF9F6" w14:textId="77777777" w:rsidR="00892B14" w:rsidRPr="00A80EA5" w:rsidRDefault="00892B14" w:rsidP="00892B14">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CE144C8" w14:textId="77777777" w:rsidR="00892B14" w:rsidRDefault="00892B14" w:rsidP="00892B14">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9189481" w14:textId="77777777" w:rsidR="00892B14" w:rsidRDefault="00892B14" w:rsidP="00892B1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F060FA0" w14:textId="77777777" w:rsidR="00892B14" w:rsidRPr="00EC66BC" w:rsidRDefault="00892B14" w:rsidP="00892B1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6924337" w14:textId="77777777" w:rsidR="00892B14" w:rsidRDefault="00892B14" w:rsidP="00892B14">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142989DF" w14:textId="77777777" w:rsidR="00892B14" w:rsidRDefault="00892B14" w:rsidP="00892B1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5A029164" w14:textId="77777777" w:rsidR="00F70131" w:rsidRPr="00F70131" w:rsidRDefault="00F70131" w:rsidP="00F70131">
      <w:pPr>
        <w:rPr>
          <w:ins w:id="51" w:author="Ericsson User" w:date="2022-09-26T09:24:00Z"/>
          <w:rFonts w:eastAsia="Malgun Gothic"/>
        </w:rPr>
      </w:pPr>
      <w:ins w:id="52" w:author="Ericsson User" w:date="2022-09-26T09:24:00Z">
        <w:r w:rsidRPr="00F70131">
          <w:rPr>
            <w:rFonts w:eastAsia="Malgun Gothic"/>
          </w:rPr>
          <w:t>If the RT8II bit is set to "receiving type 8 IEs supported" in the 5GMM capability IE of the REGISTRATION REQUEST message, the AMF may include a type 8 IE in a 5GMM message sent to the UE. Otherwise, the AMF shall not include any type 8 IE in a 5GMM message sent to the UE.</w:t>
        </w:r>
      </w:ins>
    </w:p>
    <w:p w14:paraId="2F908006" w14:textId="77777777" w:rsidR="00F70131" w:rsidRPr="00F70131" w:rsidRDefault="00F70131" w:rsidP="00F70131">
      <w:pPr>
        <w:rPr>
          <w:ins w:id="53" w:author="Ericsson User" w:date="2022-09-26T09:24:00Z"/>
          <w:rFonts w:eastAsia="Malgun Gothic"/>
        </w:rPr>
      </w:pPr>
      <w:ins w:id="54" w:author="Ericsson User" w:date="2022-09-26T09:24:00Z">
        <w:r w:rsidRPr="00F70131">
          <w:rPr>
            <w:rFonts w:eastAsia="Malgun Gothic"/>
          </w:rPr>
          <w:t>If the AMF supports receiving type 8 IEs, the AMF shall set the RT8II bit to "receiving type 8 IEs supported" in the 5GS network feature support IE of the REGISTRATION ACCEPT message.</w:t>
        </w:r>
      </w:ins>
    </w:p>
    <w:p w14:paraId="40653AED" w14:textId="77777777" w:rsidR="00F70131" w:rsidRDefault="00F70131" w:rsidP="00F70131">
      <w:pPr>
        <w:rPr>
          <w:ins w:id="55" w:author="Ericsson User" w:date="2022-09-26T09:24:00Z"/>
          <w:rFonts w:eastAsia="Malgun Gothic"/>
        </w:rPr>
      </w:pPr>
      <w:ins w:id="56" w:author="Ericsson User" w:date="2022-09-26T09:24:00Z">
        <w:r w:rsidRPr="00F70131">
          <w:rPr>
            <w:rFonts w:eastAsia="Malgun Gothic"/>
          </w:rPr>
          <w:t>If the RT8II bit is set to "receiving type 8 IEs supported" in the 5GS network feature support IE of the REGISTRATION ACCEPT message, the UE may include a type 8 IE in a 5GMM message sent to the AMF until the UE detects that the current TAI is not in the list of tracking areas that the UE previously registered in the AMF. Otherwise, the UE shall not include any type 8 IE in a 5GMM message sent to the AMF.</w:t>
        </w:r>
      </w:ins>
    </w:p>
    <w:p w14:paraId="189AF147" w14:textId="7BA9E939" w:rsidR="00892B14" w:rsidRDefault="00892B14" w:rsidP="00F7013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26EC4A" w14:textId="77777777" w:rsidR="00892B14" w:rsidRDefault="00892B14" w:rsidP="00892B1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F438EE6" w14:textId="77777777" w:rsidR="00892B14" w:rsidRDefault="00892B14" w:rsidP="00892B14">
      <w:pPr>
        <w:pStyle w:val="B1"/>
      </w:pPr>
      <w:r>
        <w:t>b)</w:t>
      </w:r>
      <w:r>
        <w:tab/>
      </w:r>
      <w:r>
        <w:rPr>
          <w:rFonts w:eastAsia="Malgun Gothic"/>
        </w:rPr>
        <w:t>includes</w:t>
      </w:r>
      <w:r>
        <w:t xml:space="preserve"> a pending NSSAI; and</w:t>
      </w:r>
    </w:p>
    <w:p w14:paraId="0DCDFA5B" w14:textId="77777777" w:rsidR="00892B14" w:rsidRDefault="00892B14" w:rsidP="00892B14">
      <w:pPr>
        <w:pStyle w:val="B1"/>
      </w:pPr>
      <w:r>
        <w:t>c)</w:t>
      </w:r>
      <w:r>
        <w:tab/>
        <w:t>does not include an allowed NSSAI;</w:t>
      </w:r>
    </w:p>
    <w:p w14:paraId="320A1EA5" w14:textId="77777777" w:rsidR="00892B14" w:rsidRDefault="00892B14" w:rsidP="00892B14">
      <w:r>
        <w:t>the UE:</w:t>
      </w:r>
    </w:p>
    <w:p w14:paraId="49467283" w14:textId="77777777" w:rsidR="00892B14" w:rsidRDefault="00892B14" w:rsidP="00892B1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EA3EBE0" w14:textId="77777777" w:rsidR="00892B14" w:rsidRDefault="00892B14" w:rsidP="00892B1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19CB382" w14:textId="77777777" w:rsidR="00892B14" w:rsidRDefault="00892B14" w:rsidP="00892B1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39F78D6" w14:textId="77777777" w:rsidR="00892B14" w:rsidRPr="00215B69" w:rsidRDefault="00892B14" w:rsidP="00892B1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7EB9830" w14:textId="77777777" w:rsidR="00892B14" w:rsidRPr="00175B72" w:rsidRDefault="00892B14" w:rsidP="00892B14">
      <w:pPr>
        <w:rPr>
          <w:rFonts w:eastAsia="Malgun Gothic"/>
        </w:rPr>
      </w:pPr>
      <w:r>
        <w:t>until the UE receives an allowed NSSAI.</w:t>
      </w:r>
    </w:p>
    <w:p w14:paraId="143A393D" w14:textId="77777777" w:rsidR="00892B14" w:rsidRDefault="00892B14" w:rsidP="00892B1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8B29DCC" w14:textId="77777777" w:rsidR="00892B14" w:rsidRDefault="00892B14" w:rsidP="00892B14">
      <w:pPr>
        <w:pStyle w:val="B1"/>
      </w:pPr>
      <w:r>
        <w:t>a)</w:t>
      </w:r>
      <w:r>
        <w:tab/>
      </w:r>
      <w:r w:rsidRPr="003168A2">
        <w:t>"</w:t>
      </w:r>
      <w:r w:rsidRPr="005F7EB0">
        <w:t>mobility registration updating</w:t>
      </w:r>
      <w:r w:rsidRPr="003168A2">
        <w:t>"</w:t>
      </w:r>
      <w:r>
        <w:t xml:space="preserve"> and the UE is in NB-N1 mode; or</w:t>
      </w:r>
    </w:p>
    <w:p w14:paraId="175C5D46" w14:textId="77777777" w:rsidR="00892B14" w:rsidRDefault="00892B14" w:rsidP="00892B14">
      <w:pPr>
        <w:pStyle w:val="B1"/>
      </w:pPr>
      <w:r>
        <w:t>b)</w:t>
      </w:r>
      <w:r>
        <w:tab/>
      </w:r>
      <w:r w:rsidRPr="003168A2">
        <w:t>"</w:t>
      </w:r>
      <w:r w:rsidRPr="005F7EB0">
        <w:t>periodic registration updating</w:t>
      </w:r>
      <w:r w:rsidRPr="003168A2">
        <w:t>"</w:t>
      </w:r>
      <w:r>
        <w:t>;</w:t>
      </w:r>
    </w:p>
    <w:p w14:paraId="4D7308D1" w14:textId="77777777" w:rsidR="00892B14" w:rsidRPr="0083064D" w:rsidRDefault="00892B14" w:rsidP="00892B1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1261137" w14:textId="77777777" w:rsidR="00892B14" w:rsidRDefault="00892B14" w:rsidP="00892B1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C6F5C46" w14:textId="77777777" w:rsidR="00892B14" w:rsidRDefault="00892B14" w:rsidP="00892B14">
      <w:pPr>
        <w:pStyle w:val="B1"/>
      </w:pPr>
      <w:r>
        <w:t>a)</w:t>
      </w:r>
      <w:r>
        <w:tab/>
      </w:r>
      <w:r w:rsidRPr="003168A2">
        <w:t>"</w:t>
      </w:r>
      <w:r w:rsidRPr="005F7EB0">
        <w:t>mobility registration updating</w:t>
      </w:r>
      <w:r w:rsidRPr="003168A2">
        <w:t>"</w:t>
      </w:r>
      <w:r>
        <w:t>; or</w:t>
      </w:r>
    </w:p>
    <w:p w14:paraId="1733B57C" w14:textId="77777777" w:rsidR="00892B14" w:rsidRDefault="00892B14" w:rsidP="00892B14">
      <w:pPr>
        <w:pStyle w:val="B1"/>
      </w:pPr>
      <w:r>
        <w:t>b)</w:t>
      </w:r>
      <w:r>
        <w:tab/>
      </w:r>
      <w:r w:rsidRPr="003168A2">
        <w:t>"</w:t>
      </w:r>
      <w:r w:rsidRPr="005F7EB0">
        <w:t>periodic registration updating</w:t>
      </w:r>
      <w:r w:rsidRPr="003168A2">
        <w:t>"</w:t>
      </w:r>
      <w:r>
        <w:t>;</w:t>
      </w:r>
    </w:p>
    <w:p w14:paraId="35C61789" w14:textId="77777777" w:rsidR="00892B14" w:rsidRPr="00175B72" w:rsidRDefault="00892B14" w:rsidP="00892B1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B81B32C" w14:textId="77777777" w:rsidR="00892B14" w:rsidRDefault="00892B14" w:rsidP="00892B1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9C34EA4" w14:textId="77777777" w:rsidR="00892B14" w:rsidRDefault="00892B14" w:rsidP="00892B1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4ACB123" w14:textId="77777777" w:rsidR="00892B14" w:rsidRDefault="00892B14" w:rsidP="00892B1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014511A" w14:textId="77777777" w:rsidR="00892B14" w:rsidRDefault="00892B14" w:rsidP="00892B1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6780D90" w14:textId="77777777" w:rsidR="00892B14" w:rsidRDefault="00892B14" w:rsidP="00892B1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AD3336" w14:textId="77777777" w:rsidR="00892B14" w:rsidRPr="002D5176" w:rsidRDefault="00892B14" w:rsidP="00892B1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D92A004" w14:textId="77777777" w:rsidR="00892B14" w:rsidRPr="000C4AE8" w:rsidRDefault="00892B14" w:rsidP="00892B1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D11ADF8" w14:textId="77777777" w:rsidR="00892B14" w:rsidRDefault="00892B14" w:rsidP="00892B1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A4BC7F5" w14:textId="77777777" w:rsidR="00892B14" w:rsidRDefault="00892B14" w:rsidP="00892B14">
      <w:pPr>
        <w:pStyle w:val="B1"/>
        <w:rPr>
          <w:lang w:eastAsia="ko-KR"/>
        </w:rPr>
      </w:pPr>
      <w:r>
        <w:rPr>
          <w:lang w:eastAsia="ko-KR"/>
        </w:rPr>
        <w:t>a)</w:t>
      </w:r>
      <w:r>
        <w:rPr>
          <w:rFonts w:hint="eastAsia"/>
          <w:lang w:eastAsia="ko-KR"/>
        </w:rPr>
        <w:tab/>
      </w:r>
      <w:r>
        <w:rPr>
          <w:lang w:eastAsia="ko-KR"/>
        </w:rPr>
        <w:t>for single access PDU sessions, the AMF shall:</w:t>
      </w:r>
    </w:p>
    <w:p w14:paraId="6842B2B5" w14:textId="77777777" w:rsidR="00892B14" w:rsidRDefault="00892B14" w:rsidP="00892B1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1CEA624" w14:textId="77777777" w:rsidR="00892B14" w:rsidRPr="008837E1" w:rsidRDefault="00892B14" w:rsidP="00892B1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FC88B7E" w14:textId="77777777" w:rsidR="00892B14" w:rsidRPr="00496914" w:rsidRDefault="00892B14" w:rsidP="00892B14">
      <w:pPr>
        <w:pStyle w:val="B1"/>
        <w:rPr>
          <w:lang w:val="fr-FR"/>
        </w:rPr>
      </w:pPr>
      <w:r w:rsidRPr="00496914">
        <w:rPr>
          <w:lang w:val="fr-FR"/>
        </w:rPr>
        <w:t>b)</w:t>
      </w:r>
      <w:r w:rsidRPr="00496914">
        <w:rPr>
          <w:lang w:val="fr-FR"/>
        </w:rPr>
        <w:tab/>
        <w:t>for MA PDU sessions:</w:t>
      </w:r>
    </w:p>
    <w:p w14:paraId="5B9C4780" w14:textId="77777777" w:rsidR="00892B14" w:rsidRPr="00E955B4" w:rsidRDefault="00892B14" w:rsidP="00892B1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56FD477" w14:textId="77777777" w:rsidR="00892B14" w:rsidRPr="00A85133" w:rsidRDefault="00892B14" w:rsidP="00892B1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E36A055" w14:textId="77777777" w:rsidR="00892B14" w:rsidRPr="00E955B4" w:rsidRDefault="00892B14" w:rsidP="00892B1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0B1EB8C" w14:textId="77777777" w:rsidR="00892B14" w:rsidRPr="008837E1" w:rsidRDefault="00892B14" w:rsidP="00892B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4A60758" w14:textId="77777777" w:rsidR="00892B14" w:rsidRDefault="00892B14" w:rsidP="00892B14">
      <w:r>
        <w:t>If the Allowed PDU session status IE is included in the REGISTRATION REQUEST message, the AMF shall:</w:t>
      </w:r>
    </w:p>
    <w:p w14:paraId="40747843" w14:textId="77777777" w:rsidR="00892B14" w:rsidRDefault="00892B14" w:rsidP="00892B1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366C25" w14:textId="77777777" w:rsidR="00892B14" w:rsidRDefault="00892B14" w:rsidP="00892B14">
      <w:pPr>
        <w:pStyle w:val="B1"/>
      </w:pPr>
      <w:r>
        <w:t>b)</w:t>
      </w:r>
      <w:r>
        <w:tab/>
      </w:r>
      <w:r>
        <w:rPr>
          <w:lang w:eastAsia="ko-KR"/>
        </w:rPr>
        <w:t>for each SMF that has indicated pending downlink data only:</w:t>
      </w:r>
    </w:p>
    <w:p w14:paraId="75DF9E0E" w14:textId="77777777" w:rsidR="00892B14" w:rsidRDefault="00892B14" w:rsidP="00892B1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EBF7E64" w14:textId="77777777" w:rsidR="00892B14" w:rsidRDefault="00892B14" w:rsidP="00892B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3608D2F" w14:textId="77777777" w:rsidR="00892B14" w:rsidRDefault="00892B14" w:rsidP="00892B14">
      <w:pPr>
        <w:pStyle w:val="B1"/>
      </w:pPr>
      <w:r>
        <w:t>c)</w:t>
      </w:r>
      <w:r>
        <w:tab/>
      </w:r>
      <w:r>
        <w:rPr>
          <w:lang w:eastAsia="ko-KR"/>
        </w:rPr>
        <w:t>for each SMF that have indicated pending downlink signalling and data:</w:t>
      </w:r>
    </w:p>
    <w:p w14:paraId="1A150929" w14:textId="77777777" w:rsidR="00892B14" w:rsidRDefault="00892B14" w:rsidP="00892B1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0D2F81" w14:textId="77777777" w:rsidR="00892B14" w:rsidRDefault="00892B14" w:rsidP="00892B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8E437E2" w14:textId="77777777" w:rsidR="00892B14" w:rsidRDefault="00892B14" w:rsidP="00892B1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640D901" w14:textId="77777777" w:rsidR="00892B14" w:rsidRDefault="00892B14" w:rsidP="00892B1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0D1D799" w14:textId="77777777" w:rsidR="00892B14" w:rsidRPr="007B4263" w:rsidRDefault="00892B14" w:rsidP="00892B1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D48F96C" w14:textId="77777777" w:rsidR="00892B14" w:rsidRPr="007B4263" w:rsidRDefault="00892B14" w:rsidP="00892B1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3959335" w14:textId="77777777" w:rsidR="00892B14" w:rsidRDefault="00892B14" w:rsidP="00892B1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C3D0C2E" w14:textId="77777777" w:rsidR="00892B14" w:rsidRDefault="00892B14" w:rsidP="00892B1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D0915D5" w14:textId="77777777" w:rsidR="00892B14" w:rsidRDefault="00892B14" w:rsidP="00892B1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0974D0B" w14:textId="77777777" w:rsidR="00892B14" w:rsidRDefault="00892B14" w:rsidP="00892B1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7736F78" w14:textId="77777777" w:rsidR="00892B14" w:rsidRDefault="00892B14" w:rsidP="00892B1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2882B94" w14:textId="77777777" w:rsidR="00892B14" w:rsidRDefault="00892B14" w:rsidP="00892B1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CFCB691" w14:textId="77777777" w:rsidR="00892B14" w:rsidRDefault="00892B14" w:rsidP="00892B1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5F49E70" w14:textId="77777777" w:rsidR="00892B14" w:rsidRDefault="00892B14" w:rsidP="00892B1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46EE649" w14:textId="77777777" w:rsidR="00892B14" w:rsidRPr="0073466E" w:rsidRDefault="00892B14" w:rsidP="00892B1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D854FD2" w14:textId="77777777" w:rsidR="00892B14" w:rsidRDefault="00892B14" w:rsidP="00892B1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E53E1D7" w14:textId="77777777" w:rsidR="00892B14" w:rsidRDefault="00892B14" w:rsidP="00892B14">
      <w:r w:rsidRPr="003168A2">
        <w:t xml:space="preserve">If </w:t>
      </w:r>
      <w:r>
        <w:t>the AMF needs to initiate PDU session status synchronization the AMF shall include a PDU session status IE in the REGISTRATION ACCEPT message to indicate the UE:</w:t>
      </w:r>
    </w:p>
    <w:p w14:paraId="130BB193" w14:textId="77777777" w:rsidR="00892B14" w:rsidRDefault="00892B14" w:rsidP="00892B1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2A81E48" w14:textId="77777777" w:rsidR="00892B14" w:rsidRDefault="00892B14" w:rsidP="00892B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69E8DBE" w14:textId="77777777" w:rsidR="00892B14" w:rsidRDefault="00892B14" w:rsidP="00892B1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BB086D8" w14:textId="77777777" w:rsidR="00892B14" w:rsidRPr="00AF2A45" w:rsidRDefault="00892B14" w:rsidP="00892B1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E31D79F" w14:textId="77777777" w:rsidR="00892B14" w:rsidRDefault="00892B14" w:rsidP="00892B14">
      <w:pPr>
        <w:rPr>
          <w:noProof/>
          <w:lang w:val="en-US"/>
        </w:rPr>
      </w:pPr>
      <w:r>
        <w:rPr>
          <w:noProof/>
          <w:lang w:val="en-US"/>
        </w:rPr>
        <w:t>If the PDU session status IE is included in the REGISTRATION ACCEPT message:</w:t>
      </w:r>
    </w:p>
    <w:p w14:paraId="6929CFB7" w14:textId="77777777" w:rsidR="00892B14" w:rsidRDefault="00892B14" w:rsidP="00892B1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412A156" w14:textId="77777777" w:rsidR="00892B14" w:rsidRPr="001D347C" w:rsidRDefault="00892B14" w:rsidP="00892B1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C40B66" w14:textId="77777777" w:rsidR="00892B14" w:rsidRPr="00E955B4" w:rsidRDefault="00892B14" w:rsidP="00892B1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0F639DF" w14:textId="77777777" w:rsidR="00892B14" w:rsidRDefault="00892B14" w:rsidP="00892B1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116F67B" w14:textId="77777777" w:rsidR="00892B14" w:rsidRDefault="00892B14" w:rsidP="00892B14">
      <w:r w:rsidRPr="003168A2">
        <w:t>If</w:t>
      </w:r>
      <w:r>
        <w:t>:</w:t>
      </w:r>
    </w:p>
    <w:p w14:paraId="38FA97B0" w14:textId="77777777" w:rsidR="00892B14" w:rsidRDefault="00892B14" w:rsidP="00892B1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09A0DF6" w14:textId="77777777" w:rsidR="00892B14" w:rsidRDefault="00892B14" w:rsidP="00892B14">
      <w:pPr>
        <w:pStyle w:val="B1"/>
      </w:pPr>
      <w:r>
        <w:rPr>
          <w:rFonts w:eastAsia="Malgun Gothic"/>
        </w:rPr>
        <w:t>b)</w:t>
      </w:r>
      <w:r>
        <w:rPr>
          <w:rFonts w:eastAsia="Malgun Gothic"/>
        </w:rPr>
        <w:tab/>
      </w:r>
      <w:r>
        <w:t xml:space="preserve">the UE is </w:t>
      </w:r>
      <w:r w:rsidRPr="00596156">
        <w:t>operating in the single-registration mode</w:t>
      </w:r>
      <w:r>
        <w:t>;</w:t>
      </w:r>
    </w:p>
    <w:p w14:paraId="311653BC" w14:textId="77777777" w:rsidR="00892B14" w:rsidRDefault="00892B14" w:rsidP="00892B1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0972412" w14:textId="77777777" w:rsidR="00892B14" w:rsidRDefault="00892B14" w:rsidP="00892B1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14FA48A" w14:textId="77777777" w:rsidR="00892B14" w:rsidRPr="002E411E" w:rsidRDefault="00892B14" w:rsidP="00892B1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76803C5" w14:textId="77777777" w:rsidR="00892B14" w:rsidRDefault="00892B14" w:rsidP="00892B1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C657AE8" w14:textId="77777777" w:rsidR="00892B14" w:rsidRDefault="00892B14" w:rsidP="00892B1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C28C927" w14:textId="77777777" w:rsidR="00892B14" w:rsidRDefault="00892B14" w:rsidP="00892B1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3B9EA2F" w14:textId="77777777" w:rsidR="00892B14" w:rsidRPr="00F701D3" w:rsidRDefault="00892B14" w:rsidP="00892B1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E59E138" w14:textId="77777777" w:rsidR="00892B14" w:rsidRDefault="00892B14" w:rsidP="00892B1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921FA82" w14:textId="77777777" w:rsidR="00892B14" w:rsidRDefault="00892B14" w:rsidP="00892B1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7942CE9" w14:textId="77777777" w:rsidR="00892B14" w:rsidRDefault="00892B14" w:rsidP="00892B1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8BBEC2" w14:textId="77777777" w:rsidR="00892B14" w:rsidRDefault="00892B14" w:rsidP="00892B1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E2209B2" w14:textId="77777777" w:rsidR="00892B14" w:rsidRPr="00604BBA" w:rsidRDefault="00892B14" w:rsidP="00892B14">
      <w:pPr>
        <w:pStyle w:val="NO"/>
        <w:rPr>
          <w:rFonts w:eastAsia="Malgun Gothic"/>
        </w:rPr>
      </w:pPr>
      <w:r>
        <w:rPr>
          <w:rFonts w:eastAsia="Malgun Gothic"/>
        </w:rPr>
        <w:t>NOTE 16:</w:t>
      </w:r>
      <w:r>
        <w:rPr>
          <w:rFonts w:eastAsia="Malgun Gothic"/>
        </w:rPr>
        <w:tab/>
        <w:t>The registration mode used by the UE is implementation dependent.</w:t>
      </w:r>
    </w:p>
    <w:p w14:paraId="4ADAB6BF" w14:textId="77777777" w:rsidR="00892B14" w:rsidRDefault="00892B14" w:rsidP="00892B1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A1A95C" w14:textId="77777777" w:rsidR="00892B14" w:rsidRDefault="00892B14" w:rsidP="00892B1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BEAFE72" w14:textId="77777777" w:rsidR="00892B14" w:rsidRDefault="00892B14" w:rsidP="00892B1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13034F3" w14:textId="77777777" w:rsidR="00892B14" w:rsidRDefault="00892B14" w:rsidP="00892B14">
      <w:r>
        <w:t>The AMF shall set the EMF bit in the 5GS network feature support IE to:</w:t>
      </w:r>
    </w:p>
    <w:p w14:paraId="616C50CD" w14:textId="77777777" w:rsidR="00892B14" w:rsidRDefault="00892B14" w:rsidP="00892B1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64B280" w14:textId="77777777" w:rsidR="00892B14" w:rsidRDefault="00892B14" w:rsidP="00892B1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9208CCD" w14:textId="77777777" w:rsidR="00892B14" w:rsidRDefault="00892B14" w:rsidP="00892B1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C66613" w14:textId="77777777" w:rsidR="00892B14" w:rsidRDefault="00892B14" w:rsidP="00892B14">
      <w:pPr>
        <w:pStyle w:val="B1"/>
      </w:pPr>
      <w:r>
        <w:t>d)</w:t>
      </w:r>
      <w:r>
        <w:tab/>
        <w:t>"Emergency services fallback not supported" if network does not support the emergency services fallback procedure when the UE is in any cell connected to 5GCN.</w:t>
      </w:r>
    </w:p>
    <w:p w14:paraId="264692F6" w14:textId="77777777" w:rsidR="00892B14" w:rsidRDefault="00892B14" w:rsidP="00892B14">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C80B9B6" w14:textId="77777777" w:rsidR="00892B14" w:rsidRDefault="00892B14" w:rsidP="00892B1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1616CDB" w14:textId="77777777" w:rsidR="00892B14" w:rsidRDefault="00892B14" w:rsidP="00892B1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9A0392" w14:textId="77777777" w:rsidR="00892B14" w:rsidRDefault="00892B14" w:rsidP="00892B1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C87D52D" w14:textId="77777777" w:rsidR="00892B14" w:rsidRDefault="00892B14" w:rsidP="00892B1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209F0B9" w14:textId="77777777" w:rsidR="00892B14" w:rsidRDefault="00892B14" w:rsidP="00892B1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264A6BA" w14:textId="77777777" w:rsidR="00892B14" w:rsidRDefault="00892B14" w:rsidP="00892B14">
      <w:pPr>
        <w:rPr>
          <w:noProof/>
        </w:rPr>
      </w:pPr>
      <w:r w:rsidRPr="00CC0C94">
        <w:t xml:space="preserve">in the </w:t>
      </w:r>
      <w:r>
        <w:rPr>
          <w:lang w:eastAsia="ko-KR"/>
        </w:rPr>
        <w:t>5GS network feature support IE in the REGISTRATION ACCEPT message</w:t>
      </w:r>
      <w:r w:rsidRPr="00CC0C94">
        <w:t>.</w:t>
      </w:r>
    </w:p>
    <w:p w14:paraId="0A5CE5EC" w14:textId="77777777" w:rsidR="00892B14" w:rsidRPr="00545440" w:rsidRDefault="00892B14" w:rsidP="00892B14">
      <w:r w:rsidRPr="0015373B">
        <w:t>Access identity 1 is only applicable while the UE is in N1 mode.</w:t>
      </w:r>
      <w:r>
        <w:t xml:space="preserve"> </w:t>
      </w:r>
      <w:r w:rsidRPr="0015373B">
        <w:t>Access identity 2 is only applicable while the UE is in N1 mode.</w:t>
      </w:r>
    </w:p>
    <w:p w14:paraId="28ED32A0" w14:textId="77777777" w:rsidR="00892B14" w:rsidRDefault="00892B14" w:rsidP="00892B1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EBBFE31" w14:textId="77777777" w:rsidR="00892B14" w:rsidRDefault="00892B14" w:rsidP="00892B14">
      <w:pPr>
        <w:pStyle w:val="B1"/>
      </w:pPr>
      <w:r>
        <w:t>-</w:t>
      </w:r>
      <w:r>
        <w:tab/>
        <w:t>if the UE is not operating in SNPN access operation mode:</w:t>
      </w:r>
    </w:p>
    <w:p w14:paraId="7D135E03" w14:textId="77777777" w:rsidR="00892B14" w:rsidRDefault="00892B14" w:rsidP="00892B1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0A8C7A" w14:textId="77777777" w:rsidR="00892B14" w:rsidRDefault="00892B14" w:rsidP="00892B1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EBC1A09" w14:textId="77777777" w:rsidR="00892B14" w:rsidRDefault="00892B14" w:rsidP="00892B14">
      <w:pPr>
        <w:pStyle w:val="B3"/>
      </w:pPr>
      <w:r>
        <w:t>-</w:t>
      </w:r>
      <w:r>
        <w:tab/>
      </w:r>
      <w:r w:rsidRPr="00180739">
        <w:t>via 3GPP access</w:t>
      </w:r>
      <w:r>
        <w:t xml:space="preserve">; or </w:t>
      </w:r>
    </w:p>
    <w:p w14:paraId="613F8C88" w14:textId="77777777" w:rsidR="00892B14" w:rsidRDefault="00892B14" w:rsidP="00892B1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DFF1F43" w14:textId="77777777" w:rsidR="00892B14" w:rsidRDefault="00892B14" w:rsidP="00892B14">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F5F2FB9" w14:textId="77777777" w:rsidR="00892B14" w:rsidRDefault="00892B14" w:rsidP="00892B14">
      <w:pPr>
        <w:pStyle w:val="B3"/>
      </w:pPr>
      <w:r>
        <w:t>-</w:t>
      </w:r>
      <w:r>
        <w:tab/>
      </w:r>
      <w:r w:rsidRPr="00F60690">
        <w:t>via 3GPP access</w:t>
      </w:r>
      <w:r>
        <w:t>; or</w:t>
      </w:r>
      <w:r w:rsidRPr="00F60690">
        <w:t xml:space="preserve"> </w:t>
      </w:r>
    </w:p>
    <w:p w14:paraId="21B692A4" w14:textId="77777777" w:rsidR="00892B14" w:rsidRDefault="00892B14" w:rsidP="00892B14">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4246D86" w14:textId="77777777" w:rsidR="00892B14" w:rsidRDefault="00892B14" w:rsidP="00892B14">
      <w:pPr>
        <w:pStyle w:val="B2"/>
      </w:pPr>
      <w:r>
        <w:tab/>
        <w:t>until the UE selects a non-equivalent PLMN</w:t>
      </w:r>
      <w:r w:rsidRPr="00B815B7">
        <w:t xml:space="preserve"> </w:t>
      </w:r>
      <w:r>
        <w:t>over 3GPP access;</w:t>
      </w:r>
    </w:p>
    <w:p w14:paraId="348AA69D" w14:textId="77777777" w:rsidR="00892B14" w:rsidRDefault="00892B14" w:rsidP="00892B1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626B578" w14:textId="77777777" w:rsidR="00892B14" w:rsidRDefault="00892B14" w:rsidP="00892B14">
      <w:pPr>
        <w:pStyle w:val="B3"/>
      </w:pPr>
      <w:r>
        <w:t>-</w:t>
      </w:r>
      <w:r>
        <w:tab/>
      </w:r>
      <w:r w:rsidRPr="00180739">
        <w:t xml:space="preserve">via </w:t>
      </w:r>
      <w:r>
        <w:t>non-</w:t>
      </w:r>
      <w:r w:rsidRPr="00180739">
        <w:t>3GPP access</w:t>
      </w:r>
      <w:r>
        <w:t>;</w:t>
      </w:r>
      <w:r w:rsidRPr="00180739">
        <w:t xml:space="preserve"> or </w:t>
      </w:r>
    </w:p>
    <w:p w14:paraId="560C8DAA" w14:textId="77777777" w:rsidR="00892B14" w:rsidRDefault="00892B14" w:rsidP="00892B1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AA3A121" w14:textId="77777777" w:rsidR="00892B14" w:rsidRDefault="00892B14" w:rsidP="00892B1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26937D2" w14:textId="77777777" w:rsidR="00892B14" w:rsidRDefault="00892B14" w:rsidP="00892B14">
      <w:pPr>
        <w:pStyle w:val="B3"/>
      </w:pPr>
      <w:r>
        <w:t>-</w:t>
      </w:r>
      <w:r>
        <w:tab/>
      </w:r>
      <w:r w:rsidRPr="00F60690">
        <w:t xml:space="preserve">via </w:t>
      </w:r>
      <w:r>
        <w:t>non-</w:t>
      </w:r>
      <w:r w:rsidRPr="00F60690">
        <w:t>3GPP access</w:t>
      </w:r>
      <w:r>
        <w:t xml:space="preserve">; or </w:t>
      </w:r>
    </w:p>
    <w:p w14:paraId="098F3C0C" w14:textId="77777777" w:rsidR="00892B14" w:rsidRDefault="00892B14" w:rsidP="00892B1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6FF5A25" w14:textId="77777777" w:rsidR="00892B14" w:rsidRPr="00B66D18" w:rsidRDefault="00892B14" w:rsidP="00892B14">
      <w:pPr>
        <w:pStyle w:val="B2"/>
      </w:pPr>
      <w:r>
        <w:tab/>
        <w:t>until the UE selects a non-equivalent PLMN</w:t>
      </w:r>
      <w:r w:rsidRPr="00F32411">
        <w:t xml:space="preserve"> </w:t>
      </w:r>
      <w:r>
        <w:t>over non-3GPP access;</w:t>
      </w:r>
    </w:p>
    <w:p w14:paraId="1D3229B7" w14:textId="77777777" w:rsidR="00892B14" w:rsidRDefault="00892B14" w:rsidP="00892B14">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8771704" w14:textId="77777777" w:rsidR="00892B14" w:rsidRDefault="00892B14" w:rsidP="00892B1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BABD81" w14:textId="77777777" w:rsidR="00892B14" w:rsidRDefault="00892B14" w:rsidP="00892B1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460501E3" w14:textId="77777777" w:rsidR="00892B14" w:rsidRDefault="00892B14" w:rsidP="00892B14">
      <w:pPr>
        <w:pStyle w:val="B3"/>
      </w:pPr>
      <w:r>
        <w:t>-</w:t>
      </w:r>
      <w:r>
        <w:tab/>
      </w:r>
      <w:r w:rsidRPr="00180739">
        <w:t>via 3GPP access</w:t>
      </w:r>
      <w:r>
        <w:t xml:space="preserve">; or </w:t>
      </w:r>
    </w:p>
    <w:p w14:paraId="49263D67" w14:textId="77777777" w:rsidR="00892B14" w:rsidRDefault="00892B14" w:rsidP="00892B1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B0E6D63" w14:textId="77777777" w:rsidR="00892B14" w:rsidRDefault="00892B14" w:rsidP="00892B14">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387480E" w14:textId="77777777" w:rsidR="00892B14" w:rsidRDefault="00892B14" w:rsidP="00892B14">
      <w:pPr>
        <w:pStyle w:val="B3"/>
      </w:pPr>
      <w:r>
        <w:t>-</w:t>
      </w:r>
      <w:r>
        <w:tab/>
      </w:r>
      <w:r w:rsidRPr="00F60690">
        <w:t>via 3GPP access</w:t>
      </w:r>
      <w:r>
        <w:rPr>
          <w:rFonts w:hint="eastAsia"/>
          <w:lang w:eastAsia="zh-TW"/>
        </w:rPr>
        <w:t>;</w:t>
      </w:r>
      <w:r>
        <w:t xml:space="preserve"> or</w:t>
      </w:r>
      <w:r w:rsidRPr="00F60690">
        <w:t xml:space="preserve"> </w:t>
      </w:r>
    </w:p>
    <w:p w14:paraId="07E419CE" w14:textId="77777777" w:rsidR="00892B14" w:rsidRDefault="00892B14" w:rsidP="00892B1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4BEA9B5" w14:textId="77777777" w:rsidR="00892B14" w:rsidRDefault="00892B14" w:rsidP="00892B14">
      <w:pPr>
        <w:pStyle w:val="B2"/>
      </w:pPr>
      <w:r>
        <w:tab/>
        <w:t>until the UE selects a non-equivalent PLMN</w:t>
      </w:r>
      <w:r w:rsidRPr="0023521C">
        <w:t xml:space="preserve"> </w:t>
      </w:r>
      <w:r>
        <w:t>over 3GPP access;</w:t>
      </w:r>
    </w:p>
    <w:p w14:paraId="31817599" w14:textId="77777777" w:rsidR="00892B14" w:rsidRDefault="00892B14" w:rsidP="00892B1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E893730" w14:textId="77777777" w:rsidR="00892B14" w:rsidRDefault="00892B14" w:rsidP="00892B14">
      <w:pPr>
        <w:pStyle w:val="B3"/>
      </w:pPr>
      <w:r>
        <w:t>-</w:t>
      </w:r>
      <w:r>
        <w:tab/>
      </w:r>
      <w:r w:rsidRPr="00180739">
        <w:t xml:space="preserve">via </w:t>
      </w:r>
      <w:r>
        <w:t>non-</w:t>
      </w:r>
      <w:r w:rsidRPr="00180739">
        <w:t>3GPP access</w:t>
      </w:r>
      <w:r>
        <w:t>;</w:t>
      </w:r>
      <w:r w:rsidRPr="00180739">
        <w:t xml:space="preserve"> or </w:t>
      </w:r>
    </w:p>
    <w:p w14:paraId="011706A8" w14:textId="77777777" w:rsidR="00892B14" w:rsidRDefault="00892B14" w:rsidP="00892B1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B6702D1" w14:textId="77777777" w:rsidR="00892B14" w:rsidRDefault="00892B14" w:rsidP="00892B14">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9E3F712" w14:textId="77777777" w:rsidR="00892B14" w:rsidRDefault="00892B14" w:rsidP="00892B14">
      <w:pPr>
        <w:pStyle w:val="B3"/>
      </w:pPr>
      <w:r>
        <w:t>-</w:t>
      </w:r>
      <w:r>
        <w:tab/>
      </w:r>
      <w:r w:rsidRPr="00F60690">
        <w:t xml:space="preserve">via </w:t>
      </w:r>
      <w:r>
        <w:t>non-</w:t>
      </w:r>
      <w:r w:rsidRPr="00F60690">
        <w:t>3GPP access</w:t>
      </w:r>
      <w:r>
        <w:t xml:space="preserve">; or </w:t>
      </w:r>
    </w:p>
    <w:p w14:paraId="698A6F8A" w14:textId="77777777" w:rsidR="00892B14" w:rsidRDefault="00892B14" w:rsidP="00892B1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EE5E097" w14:textId="77777777" w:rsidR="00892B14" w:rsidRPr="000C47DD" w:rsidRDefault="00892B14" w:rsidP="00892B14">
      <w:pPr>
        <w:pStyle w:val="B2"/>
      </w:pPr>
      <w:r>
        <w:tab/>
        <w:t>until the UE selects a non-equivalent PLMN</w:t>
      </w:r>
      <w:r w:rsidRPr="00F32411">
        <w:t xml:space="preserve"> </w:t>
      </w:r>
      <w:r>
        <w:t>over non-3GPP access; and</w:t>
      </w:r>
    </w:p>
    <w:p w14:paraId="53E5EA6E" w14:textId="77777777" w:rsidR="00892B14" w:rsidRDefault="00892B14" w:rsidP="00892B1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65F5541" w14:textId="77777777" w:rsidR="00892B14" w:rsidRDefault="00892B14" w:rsidP="00892B14">
      <w:pPr>
        <w:pStyle w:val="B1"/>
      </w:pPr>
      <w:r>
        <w:t>-</w:t>
      </w:r>
      <w:r>
        <w:tab/>
        <w:t>if the UE is operating in SNPN access operation mode:</w:t>
      </w:r>
    </w:p>
    <w:p w14:paraId="0256698C" w14:textId="77777777" w:rsidR="00892B14" w:rsidRDefault="00892B14" w:rsidP="00892B1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1BC58C" w14:textId="77777777" w:rsidR="00892B14" w:rsidRDefault="00892B14" w:rsidP="00892B1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C7673B6" w14:textId="77777777" w:rsidR="00892B14" w:rsidRDefault="00892B14" w:rsidP="00892B14">
      <w:pPr>
        <w:pStyle w:val="B3"/>
      </w:pPr>
      <w:r>
        <w:t>-</w:t>
      </w:r>
      <w:r>
        <w:tab/>
      </w:r>
      <w:r w:rsidRPr="00180739">
        <w:t>via 3GPP access</w:t>
      </w:r>
      <w:r>
        <w:t xml:space="preserve">; or </w:t>
      </w:r>
    </w:p>
    <w:p w14:paraId="1741F485" w14:textId="77777777" w:rsidR="00892B14" w:rsidRDefault="00892B14" w:rsidP="00892B1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84E5F44" w14:textId="77777777" w:rsidR="00892B14" w:rsidRDefault="00892B14" w:rsidP="00892B14">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1A9A272" w14:textId="77777777" w:rsidR="00892B14" w:rsidRDefault="00892B14" w:rsidP="00892B14">
      <w:pPr>
        <w:pStyle w:val="B3"/>
      </w:pPr>
      <w:r>
        <w:t>-</w:t>
      </w:r>
      <w:r>
        <w:tab/>
      </w:r>
      <w:r w:rsidRPr="00F60690">
        <w:t>via 3GPP access</w:t>
      </w:r>
      <w:r>
        <w:t xml:space="preserve">; or </w:t>
      </w:r>
    </w:p>
    <w:p w14:paraId="73C9DB15" w14:textId="77777777" w:rsidR="00892B14" w:rsidRDefault="00892B14" w:rsidP="00892B1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1E6B582" w14:textId="77777777" w:rsidR="00892B14" w:rsidRDefault="00892B14" w:rsidP="00892B14">
      <w:pPr>
        <w:pStyle w:val="B2"/>
      </w:pPr>
      <w:r>
        <w:tab/>
        <w:t>until the UE selects another SNPN</w:t>
      </w:r>
      <w:r w:rsidRPr="00B1242E">
        <w:t xml:space="preserve"> </w:t>
      </w:r>
      <w:r>
        <w:t>over 3GPP access;</w:t>
      </w:r>
    </w:p>
    <w:p w14:paraId="2ACDFFE3" w14:textId="77777777" w:rsidR="00892B14" w:rsidRDefault="00892B14" w:rsidP="00892B1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BDE8221" w14:textId="77777777" w:rsidR="00892B14" w:rsidRDefault="00892B14" w:rsidP="00892B14">
      <w:pPr>
        <w:pStyle w:val="B3"/>
      </w:pPr>
      <w:r>
        <w:t>-</w:t>
      </w:r>
      <w:r>
        <w:tab/>
      </w:r>
      <w:r w:rsidRPr="00180739">
        <w:t xml:space="preserve">via </w:t>
      </w:r>
      <w:r>
        <w:t>non-</w:t>
      </w:r>
      <w:r w:rsidRPr="00180739">
        <w:t>3GPP access</w:t>
      </w:r>
      <w:r>
        <w:t>;</w:t>
      </w:r>
      <w:r w:rsidRPr="00180739">
        <w:t xml:space="preserve"> or </w:t>
      </w:r>
    </w:p>
    <w:p w14:paraId="6232FD95" w14:textId="77777777" w:rsidR="00892B14" w:rsidRDefault="00892B14" w:rsidP="00892B1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93735E9" w14:textId="77777777" w:rsidR="00892B14" w:rsidRDefault="00892B14" w:rsidP="00892B1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61C245B" w14:textId="77777777" w:rsidR="00892B14" w:rsidRDefault="00892B14" w:rsidP="00892B14">
      <w:pPr>
        <w:pStyle w:val="B3"/>
      </w:pPr>
      <w:r>
        <w:t>-</w:t>
      </w:r>
      <w:r>
        <w:tab/>
      </w:r>
      <w:r w:rsidRPr="00F60690">
        <w:t xml:space="preserve">via </w:t>
      </w:r>
      <w:r>
        <w:t>non-</w:t>
      </w:r>
      <w:r w:rsidRPr="00F60690">
        <w:t>3GPP access</w:t>
      </w:r>
      <w:r>
        <w:t xml:space="preserve">; or </w:t>
      </w:r>
    </w:p>
    <w:p w14:paraId="70AB826F" w14:textId="77777777" w:rsidR="00892B14" w:rsidRDefault="00892B14" w:rsidP="00892B1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EB7D22F" w14:textId="77777777" w:rsidR="00892B14" w:rsidRPr="000C47DD" w:rsidRDefault="00892B14" w:rsidP="00892B14">
      <w:pPr>
        <w:pStyle w:val="B2"/>
      </w:pPr>
      <w:r>
        <w:tab/>
        <w:t>until the UE selects another SNPN</w:t>
      </w:r>
      <w:r w:rsidRPr="00F32411">
        <w:t xml:space="preserve"> </w:t>
      </w:r>
      <w:r>
        <w:t>over non-3GPP access;</w:t>
      </w:r>
    </w:p>
    <w:p w14:paraId="6D074AA2" w14:textId="77777777" w:rsidR="00892B14" w:rsidRDefault="00892B14" w:rsidP="00892B14">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BC728E7" w14:textId="77777777" w:rsidR="00892B14" w:rsidRDefault="00892B14" w:rsidP="00892B1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791018" w14:textId="77777777" w:rsidR="00892B14" w:rsidRDefault="00892B14" w:rsidP="00892B1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96B2AF4" w14:textId="77777777" w:rsidR="00892B14" w:rsidRDefault="00892B14" w:rsidP="00892B14">
      <w:pPr>
        <w:pStyle w:val="B3"/>
      </w:pPr>
      <w:r>
        <w:t>-</w:t>
      </w:r>
      <w:r>
        <w:tab/>
      </w:r>
      <w:r w:rsidRPr="00180739">
        <w:t>via 3GPP access</w:t>
      </w:r>
      <w:r>
        <w:t xml:space="preserve">; or </w:t>
      </w:r>
    </w:p>
    <w:p w14:paraId="4F5BC25C" w14:textId="77777777" w:rsidR="00892B14" w:rsidRDefault="00892B14" w:rsidP="00892B1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E3C1698" w14:textId="77777777" w:rsidR="00892B14" w:rsidRDefault="00892B14" w:rsidP="00892B14">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23B9086" w14:textId="77777777" w:rsidR="00892B14" w:rsidRDefault="00892B14" w:rsidP="00892B14">
      <w:pPr>
        <w:pStyle w:val="B3"/>
      </w:pPr>
      <w:r>
        <w:t>-</w:t>
      </w:r>
      <w:r>
        <w:tab/>
      </w:r>
      <w:r w:rsidRPr="00F60690">
        <w:t>via 3GPP access</w:t>
      </w:r>
      <w:r>
        <w:t>; or</w:t>
      </w:r>
      <w:r w:rsidRPr="00F60690">
        <w:t xml:space="preserve"> </w:t>
      </w:r>
    </w:p>
    <w:p w14:paraId="32242D36" w14:textId="77777777" w:rsidR="00892B14" w:rsidRDefault="00892B14" w:rsidP="00892B1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0E743DD" w14:textId="77777777" w:rsidR="00892B14" w:rsidRDefault="00892B14" w:rsidP="00892B14">
      <w:pPr>
        <w:pStyle w:val="B2"/>
      </w:pPr>
      <w:r>
        <w:tab/>
        <w:t>until the UE selects another SNPN;</w:t>
      </w:r>
    </w:p>
    <w:p w14:paraId="3323478F" w14:textId="77777777" w:rsidR="00892B14" w:rsidRDefault="00892B14" w:rsidP="00892B1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B7CFD5B" w14:textId="77777777" w:rsidR="00892B14" w:rsidRDefault="00892B14" w:rsidP="00892B14">
      <w:pPr>
        <w:pStyle w:val="B3"/>
      </w:pPr>
      <w:r>
        <w:t>-</w:t>
      </w:r>
      <w:r>
        <w:tab/>
      </w:r>
      <w:r w:rsidRPr="00180739">
        <w:t xml:space="preserve">via </w:t>
      </w:r>
      <w:r>
        <w:t>non-</w:t>
      </w:r>
      <w:r w:rsidRPr="00180739">
        <w:t>3GPP access</w:t>
      </w:r>
      <w:r>
        <w:t>;</w:t>
      </w:r>
      <w:r w:rsidRPr="00180739">
        <w:t xml:space="preserve"> or </w:t>
      </w:r>
    </w:p>
    <w:p w14:paraId="3510860B" w14:textId="77777777" w:rsidR="00892B14" w:rsidRDefault="00892B14" w:rsidP="00892B1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5F322BF" w14:textId="77777777" w:rsidR="00892B14" w:rsidRDefault="00892B14" w:rsidP="00892B14">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B88CF8D" w14:textId="77777777" w:rsidR="00892B14" w:rsidRDefault="00892B14" w:rsidP="00892B14">
      <w:pPr>
        <w:pStyle w:val="B3"/>
      </w:pPr>
      <w:r>
        <w:t>-</w:t>
      </w:r>
      <w:r>
        <w:tab/>
      </w:r>
      <w:r w:rsidRPr="00F60690">
        <w:t xml:space="preserve">via </w:t>
      </w:r>
      <w:r>
        <w:t>non-</w:t>
      </w:r>
      <w:r w:rsidRPr="00F60690">
        <w:t>3GPP access</w:t>
      </w:r>
      <w:r>
        <w:t xml:space="preserve">; or </w:t>
      </w:r>
    </w:p>
    <w:p w14:paraId="7A8F5013" w14:textId="77777777" w:rsidR="00892B14" w:rsidRDefault="00892B14" w:rsidP="00892B1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6FFF2D8" w14:textId="77777777" w:rsidR="00892B14" w:rsidRPr="000C47DD" w:rsidRDefault="00892B14" w:rsidP="00892B14">
      <w:pPr>
        <w:pStyle w:val="B2"/>
      </w:pPr>
      <w:r>
        <w:tab/>
        <w:t>until the UE selects another SNPN</w:t>
      </w:r>
      <w:r w:rsidRPr="00F32411">
        <w:t xml:space="preserve"> </w:t>
      </w:r>
      <w:r>
        <w:t>over non-3GPP access; and</w:t>
      </w:r>
    </w:p>
    <w:p w14:paraId="041431BF" w14:textId="77777777" w:rsidR="00892B14" w:rsidRDefault="00892B14" w:rsidP="00892B1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5C527BC" w14:textId="77777777" w:rsidR="00892B14" w:rsidRDefault="00892B14" w:rsidP="00892B14">
      <w:pPr>
        <w:pStyle w:val="NO"/>
      </w:pPr>
      <w:r>
        <w:t>NOTE 19:</w:t>
      </w:r>
      <w:r>
        <w:tab/>
        <w:t>The term "non-3GPP access" in an SNPN refers to the case where the UE is accessing SNPN services via a PLMN.</w:t>
      </w:r>
    </w:p>
    <w:p w14:paraId="47920561" w14:textId="77777777" w:rsidR="00892B14" w:rsidRPr="00722419" w:rsidRDefault="00892B14" w:rsidP="00892B1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7E528EA" w14:textId="77777777" w:rsidR="00892B14" w:rsidRDefault="00892B14" w:rsidP="00892B1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D5F6835" w14:textId="77777777" w:rsidR="00892B14" w:rsidRDefault="00892B14" w:rsidP="00892B1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2D92DF" w14:textId="77777777" w:rsidR="00892B14" w:rsidRDefault="00892B14" w:rsidP="00892B1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F6831C7" w14:textId="77777777" w:rsidR="00892B14" w:rsidRDefault="00892B14" w:rsidP="00892B1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4A850C" w14:textId="77777777" w:rsidR="00892B14" w:rsidRDefault="00892B14" w:rsidP="00892B1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DEEA77" w14:textId="77777777" w:rsidR="00892B14" w:rsidRDefault="00892B14" w:rsidP="00892B1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D5872F" w14:textId="77777777" w:rsidR="00892B14" w:rsidRPr="00374A91" w:rsidRDefault="00892B14" w:rsidP="00892B1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8AFF982" w14:textId="77777777" w:rsidR="00892B14" w:rsidRPr="00374A91" w:rsidRDefault="00892B14" w:rsidP="00892B1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203A520" w14:textId="77777777" w:rsidR="00892B14" w:rsidRPr="004E3C2E" w:rsidRDefault="00892B14" w:rsidP="00892B14">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0E29F9B" w14:textId="77777777" w:rsidR="00892B14" w:rsidRPr="00374A91" w:rsidRDefault="00892B14" w:rsidP="00892B14">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111D520" w14:textId="77777777" w:rsidR="00892B14" w:rsidRPr="00374A91" w:rsidRDefault="00892B14" w:rsidP="00892B1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42A01F8" w14:textId="77777777" w:rsidR="00892B14" w:rsidRPr="00CA308D" w:rsidRDefault="00892B14" w:rsidP="00892B14">
      <w:pPr>
        <w:rPr>
          <w:lang w:eastAsia="ko-KR"/>
        </w:rPr>
      </w:pPr>
      <w:r w:rsidRPr="00374A91">
        <w:rPr>
          <w:lang w:eastAsia="ko-KR"/>
        </w:rPr>
        <w:t>the AMF should not immediately release the NAS signalling connection after the completion of the registration procedure.</w:t>
      </w:r>
    </w:p>
    <w:p w14:paraId="4A9A5CA9" w14:textId="77777777" w:rsidR="00892B14" w:rsidRDefault="00892B14" w:rsidP="00892B1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EE1A9DF" w14:textId="77777777" w:rsidR="00892B14" w:rsidRDefault="00892B14" w:rsidP="00892B1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3E87C2" w14:textId="77777777" w:rsidR="00892B14" w:rsidRPr="00216B0A" w:rsidRDefault="00892B14" w:rsidP="00892B1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3EAFCB6" w14:textId="77777777" w:rsidR="00892B14" w:rsidRDefault="00892B14" w:rsidP="00892B1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8EDA6CA" w14:textId="77777777" w:rsidR="00892B14" w:rsidRDefault="00892B14" w:rsidP="00892B1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0245099" w14:textId="77777777" w:rsidR="00892B14" w:rsidRDefault="00892B14" w:rsidP="00892B1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C34E6C8" w14:textId="77777777" w:rsidR="00892B14" w:rsidRPr="00CC0C94" w:rsidRDefault="00892B14" w:rsidP="00892B1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866165" w14:textId="77777777" w:rsidR="00892B14" w:rsidRDefault="00892B14" w:rsidP="00892B14">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533841" w14:textId="77777777" w:rsidR="00892B14" w:rsidRPr="00CC0C94" w:rsidRDefault="00892B14" w:rsidP="00892B1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DA20A46" w14:textId="77777777" w:rsidR="00892B14" w:rsidRDefault="00892B14" w:rsidP="00892B14">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C711884" w14:textId="77777777" w:rsidR="00892B14" w:rsidRDefault="00892B14" w:rsidP="00892B1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9C647D0" w14:textId="77777777" w:rsidR="00892B14" w:rsidRDefault="00892B14" w:rsidP="00892B1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6BDB176" w14:textId="77777777" w:rsidR="00892B14" w:rsidRDefault="00892B14" w:rsidP="00892B1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64DA681" w14:textId="77777777" w:rsidR="00892B14" w:rsidRDefault="00892B14" w:rsidP="00892B1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BF963E6" w14:textId="77777777" w:rsidR="00892B14" w:rsidRDefault="00892B14" w:rsidP="00892B1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97A61DE" w14:textId="77777777" w:rsidR="00892B14" w:rsidRDefault="00892B14" w:rsidP="00892B1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7097078" w14:textId="77777777" w:rsidR="00892B14" w:rsidRPr="003B390F" w:rsidRDefault="00892B14" w:rsidP="00892B1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02C77DF" w14:textId="77777777" w:rsidR="00892B14" w:rsidRPr="003B390F" w:rsidRDefault="00892B14" w:rsidP="00892B1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4FF7C67" w14:textId="77777777" w:rsidR="00892B14" w:rsidRPr="003B390F" w:rsidRDefault="00892B14" w:rsidP="00892B1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85465D0" w14:textId="77777777" w:rsidR="00892B14" w:rsidRDefault="00892B14" w:rsidP="00892B1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8D2DA12" w14:textId="77777777" w:rsidR="00892B14" w:rsidRDefault="00892B14" w:rsidP="00892B1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C04A189" w14:textId="77777777" w:rsidR="00892B14" w:rsidRDefault="00892B14" w:rsidP="00892B1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8B5B2B3" w14:textId="77777777" w:rsidR="00892B14" w:rsidRDefault="00892B14" w:rsidP="00892B1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D956420" w14:textId="77777777" w:rsidR="00892B14" w:rsidRDefault="00892B14" w:rsidP="00892B1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2F1D6F" w14:textId="77777777" w:rsidR="00892B14" w:rsidRDefault="00892B14" w:rsidP="00892B1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588DDE8" w14:textId="77777777" w:rsidR="00892B14" w:rsidRDefault="00892B14" w:rsidP="00892B1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B5B1B2" w14:textId="77777777" w:rsidR="00892B14" w:rsidRDefault="00892B14" w:rsidP="00892B14">
      <w:r w:rsidRPr="00970FCD">
        <w:t>If the SOR transparent container IE does not pass the integrity check successfully, then the UE shall discard the content of the SOR transparent container IE.</w:t>
      </w:r>
    </w:p>
    <w:p w14:paraId="4B6EDE24" w14:textId="77777777" w:rsidR="00892B14" w:rsidRPr="001344AD" w:rsidRDefault="00892B14" w:rsidP="00892B1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74CFB3E" w14:textId="77777777" w:rsidR="00892B14" w:rsidRPr="001344AD" w:rsidRDefault="00892B14" w:rsidP="00892B1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F4F7681" w14:textId="77777777" w:rsidR="00892B14" w:rsidRDefault="00892B14" w:rsidP="00892B14">
      <w:pPr>
        <w:pStyle w:val="B1"/>
      </w:pPr>
      <w:r w:rsidRPr="001344AD">
        <w:t>b)</w:t>
      </w:r>
      <w:r w:rsidRPr="001344AD">
        <w:tab/>
        <w:t>otherwise</w:t>
      </w:r>
      <w:r>
        <w:t>:</w:t>
      </w:r>
    </w:p>
    <w:p w14:paraId="06820BCF" w14:textId="77777777" w:rsidR="00892B14" w:rsidRDefault="00892B14" w:rsidP="00892B14">
      <w:pPr>
        <w:pStyle w:val="B2"/>
      </w:pPr>
      <w:r>
        <w:t>1)</w:t>
      </w:r>
      <w:r>
        <w:tab/>
        <w:t>if the UE has NSSAI inclusion mode for the current PLMN or SNPN and access type stored in the UE, the UE shall operate in the stored NSSAI inclusion mode;</w:t>
      </w:r>
    </w:p>
    <w:p w14:paraId="460BA89D" w14:textId="77777777" w:rsidR="00892B14" w:rsidRPr="001344AD" w:rsidRDefault="00892B14" w:rsidP="00892B1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8507384" w14:textId="77777777" w:rsidR="00892B14" w:rsidRPr="001344AD" w:rsidRDefault="00892B14" w:rsidP="00892B1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16C58AF" w14:textId="77777777" w:rsidR="00892B14" w:rsidRPr="001344AD" w:rsidRDefault="00892B14" w:rsidP="00892B1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4930139" w14:textId="77777777" w:rsidR="00892B14" w:rsidRDefault="00892B14" w:rsidP="00892B14">
      <w:pPr>
        <w:pStyle w:val="B3"/>
      </w:pPr>
      <w:r>
        <w:t>iii)</w:t>
      </w:r>
      <w:r>
        <w:tab/>
        <w:t>trusted non-3GPP access, the UE shall operate in NSSAI inclusion mode D in the current PLMN and</w:t>
      </w:r>
      <w:r>
        <w:rPr>
          <w:lang w:eastAsia="zh-CN"/>
        </w:rPr>
        <w:t xml:space="preserve"> the current</w:t>
      </w:r>
      <w:r>
        <w:t xml:space="preserve"> access type; or</w:t>
      </w:r>
    </w:p>
    <w:p w14:paraId="56A2C4C4" w14:textId="77777777" w:rsidR="00892B14" w:rsidRDefault="00892B14" w:rsidP="00892B1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6383F8" w14:textId="77777777" w:rsidR="00892B14" w:rsidRDefault="00892B14" w:rsidP="00892B14">
      <w:pPr>
        <w:rPr>
          <w:lang w:val="en-US"/>
        </w:rPr>
      </w:pPr>
      <w:r>
        <w:t xml:space="preserve">The AMF may include </w:t>
      </w:r>
      <w:r>
        <w:rPr>
          <w:lang w:val="en-US"/>
        </w:rPr>
        <w:t>operator-defined access category definitions in the REGISTRATION ACCEPT message.</w:t>
      </w:r>
    </w:p>
    <w:p w14:paraId="2DCAA918" w14:textId="77777777" w:rsidR="00892B14" w:rsidRDefault="00892B14" w:rsidP="00892B1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2C5DC0D" w14:textId="77777777" w:rsidR="00892B14" w:rsidRDefault="00892B14" w:rsidP="00892B1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B97D2DD" w14:textId="77777777" w:rsidR="00892B14" w:rsidRDefault="00892B14" w:rsidP="00892B1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A813097" w14:textId="77777777" w:rsidR="00892B14" w:rsidRDefault="00892B14" w:rsidP="00892B1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931F590" w14:textId="77777777" w:rsidR="00892B14" w:rsidRDefault="00892B14" w:rsidP="00892B1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CA64D95" w14:textId="77777777" w:rsidR="00892B14" w:rsidRDefault="00892B14" w:rsidP="00892B1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FB36C8" w14:textId="77777777" w:rsidR="00892B14" w:rsidRDefault="00892B14" w:rsidP="00892B14">
      <w:r>
        <w:t>If the UE has indicated support for service gap control in the REGISTRATION REQUEST message and:</w:t>
      </w:r>
    </w:p>
    <w:p w14:paraId="4A714EA1" w14:textId="77777777" w:rsidR="00892B14" w:rsidRDefault="00892B14" w:rsidP="00892B1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7E24443" w14:textId="77777777" w:rsidR="00892B14" w:rsidRDefault="00892B14" w:rsidP="00892B1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E61AD02" w14:textId="77777777" w:rsidR="00892B14" w:rsidRDefault="00892B14" w:rsidP="00892B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4370A81" w14:textId="77777777" w:rsidR="00892B14" w:rsidRPr="00F80336" w:rsidRDefault="00892B14" w:rsidP="00892B14">
      <w:pPr>
        <w:pStyle w:val="NO"/>
        <w:rPr>
          <w:rFonts w:eastAsia="Malgun Gothic"/>
        </w:rPr>
      </w:pPr>
      <w:r>
        <w:t>NOTE 22: The UE provides the truncated 5G-S-TMSI configuration to the lower layers.</w:t>
      </w:r>
    </w:p>
    <w:p w14:paraId="0E9ADC78" w14:textId="77777777" w:rsidR="00892B14" w:rsidRDefault="00892B14" w:rsidP="00892B1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608A6C2" w14:textId="77777777" w:rsidR="00892B14" w:rsidRDefault="00892B14" w:rsidP="00892B1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4F23F08" w14:textId="77777777" w:rsidR="00892B14" w:rsidRDefault="00892B14" w:rsidP="00892B1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C691EF4" w14:textId="77777777" w:rsidR="00892B14" w:rsidRDefault="00892B14" w:rsidP="00892B1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7D532A9" w14:textId="77777777" w:rsidR="00892B14" w:rsidRDefault="00892B14" w:rsidP="00892B1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90543D5" w14:textId="77777777" w:rsidR="00892B14" w:rsidRPr="00E3109B" w:rsidRDefault="00892B14" w:rsidP="00892B1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A07EBF7" w14:textId="77777777" w:rsidR="00892B14" w:rsidRPr="00E3109B" w:rsidRDefault="00892B14" w:rsidP="00892B1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CF4354E" w14:textId="77777777" w:rsidR="00892B14" w:rsidRDefault="00892B14" w:rsidP="00892B1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FADAB42" w14:textId="77777777" w:rsidR="00892B14" w:rsidRDefault="00892B14" w:rsidP="00892B14">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48FC61E" w14:textId="77777777" w:rsidR="00892B14" w:rsidRDefault="00892B14" w:rsidP="00892B14">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AB016C8" w14:textId="77777777" w:rsidR="00892B14" w:rsidRDefault="00892B14" w:rsidP="00892B1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066E51B" w14:textId="77777777" w:rsidR="00892B14" w:rsidRDefault="00892B14" w:rsidP="00892B1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66FE63F" w14:textId="77777777" w:rsidR="00892B14" w:rsidRDefault="00892B14" w:rsidP="00892B1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E0C387" w14:textId="77777777" w:rsidR="00892B14" w:rsidRDefault="00892B14" w:rsidP="00892B1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2B9BC38" w14:textId="77777777" w:rsidR="00892B14" w:rsidRDefault="00892B14" w:rsidP="00892B14">
      <w:pPr>
        <w:pStyle w:val="B1"/>
      </w:pPr>
      <w:r>
        <w:t>a)</w:t>
      </w:r>
      <w:r>
        <w:tab/>
        <w:t>the MS determined PLMN with disaster condition IE is included in the REGISTRATION REQUEST message, the AMF shall determine the PLMN with disaster condition in the MS determined PLMN with disaster condition IE;</w:t>
      </w:r>
    </w:p>
    <w:p w14:paraId="2A76570C" w14:textId="77777777" w:rsidR="00892B14" w:rsidRDefault="00892B14" w:rsidP="00892B1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8F62704" w14:textId="77777777" w:rsidR="00892B14" w:rsidRDefault="00892B14" w:rsidP="00892B14">
      <w:pPr>
        <w:pStyle w:val="B1"/>
      </w:pPr>
      <w:r>
        <w:t>c)</w:t>
      </w:r>
      <w:r>
        <w:tab/>
        <w:t>the MS determined PLMN with disaster condition IE and the Additional GUTI IE are not included in the REGISTRATION REQUEST message and:</w:t>
      </w:r>
    </w:p>
    <w:p w14:paraId="36438767" w14:textId="77777777" w:rsidR="00892B14" w:rsidRDefault="00892B14" w:rsidP="00892B1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7AE4C6D" w14:textId="77777777" w:rsidR="00892B14" w:rsidRDefault="00892B14" w:rsidP="00892B1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4B6D733" w14:textId="77777777" w:rsidR="00892B14" w:rsidRDefault="00892B14" w:rsidP="00892B1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56AA50F" w14:textId="77777777" w:rsidR="00892B14" w:rsidRDefault="00892B14" w:rsidP="00892B14">
      <w:pPr>
        <w:pStyle w:val="B2"/>
      </w:pPr>
      <w:r>
        <w:t>-</w:t>
      </w:r>
      <w:r>
        <w:tab/>
        <w:t>the Additional GUTI IE is included in the REGISTRATION REQUEST message and contains 5G-GUTI of a PLMN of a country other than the country of the PLMN providing disaster roaming; or</w:t>
      </w:r>
    </w:p>
    <w:p w14:paraId="674AE8A5" w14:textId="77777777" w:rsidR="00892B14" w:rsidRDefault="00892B14" w:rsidP="00892B1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FCBE49F" w14:textId="77777777" w:rsidR="00892B14" w:rsidRDefault="00892B14" w:rsidP="00892B1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C0E8A12" w14:textId="77777777" w:rsidR="00892B14" w:rsidRDefault="00892B14" w:rsidP="00892B14">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4D39401" w14:textId="77777777" w:rsidR="00892B14" w:rsidRDefault="00892B14" w:rsidP="00892B1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3E1BE6E" w14:textId="77777777" w:rsidR="00892B14" w:rsidRDefault="00892B14" w:rsidP="00892B1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6537A85" w14:textId="77777777" w:rsidR="00892B14" w:rsidRDefault="00892B14" w:rsidP="00892B1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90241F" w14:textId="77777777" w:rsidR="00892B14" w:rsidRDefault="00892B14" w:rsidP="00892B14">
      <w:pPr>
        <w:pStyle w:val="B1"/>
      </w:pPr>
      <w:r>
        <w:t>-</w:t>
      </w:r>
      <w:r>
        <w:tab/>
      </w:r>
      <w:r w:rsidRPr="00DC1479">
        <w:t>"no additional information", the UE shall consider itself registered for disaster roaming.</w:t>
      </w:r>
    </w:p>
    <w:p w14:paraId="53C69100" w14:textId="77777777" w:rsidR="00892B14" w:rsidRPr="005632A3" w:rsidRDefault="00892B14" w:rsidP="00892B14">
      <w:bookmarkStart w:id="5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3B5A1BE" w14:textId="77777777" w:rsidR="00892B14" w:rsidRDefault="00892B14" w:rsidP="00892B1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7"/>
    </w:p>
    <w:p w14:paraId="5A89A955" w14:textId="77777777" w:rsidR="00892B14" w:rsidRDefault="00892B14" w:rsidP="00892B14">
      <w:pPr>
        <w:jc w:val="center"/>
        <w:rPr>
          <w:noProof/>
          <w:highlight w:val="green"/>
        </w:rPr>
      </w:pPr>
      <w:r w:rsidRPr="00DB12B9">
        <w:rPr>
          <w:noProof/>
          <w:highlight w:val="green"/>
        </w:rPr>
        <w:t>***** change *****</w:t>
      </w:r>
    </w:p>
    <w:p w14:paraId="05F7B698" w14:textId="77777777" w:rsidR="00892B14" w:rsidRPr="00440029" w:rsidRDefault="00892B14" w:rsidP="00892B14">
      <w:pPr>
        <w:pStyle w:val="Heading4"/>
        <w:rPr>
          <w:lang w:eastAsia="ko-KR"/>
        </w:rPr>
      </w:pPr>
      <w:bookmarkStart w:id="58" w:name="_Toc20232928"/>
      <w:bookmarkStart w:id="59" w:name="_Toc27747034"/>
      <w:bookmarkStart w:id="60" w:name="_Toc36213221"/>
      <w:bookmarkStart w:id="61" w:name="_Toc36657398"/>
      <w:bookmarkStart w:id="62" w:name="_Toc45287064"/>
      <w:bookmarkStart w:id="63" w:name="_Toc51948333"/>
      <w:bookmarkStart w:id="64" w:name="_Toc51949425"/>
      <w:bookmarkStart w:id="65" w:name="_Toc11447662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8"/>
      <w:bookmarkEnd w:id="59"/>
      <w:bookmarkEnd w:id="60"/>
      <w:bookmarkEnd w:id="61"/>
      <w:bookmarkEnd w:id="62"/>
      <w:bookmarkEnd w:id="63"/>
      <w:bookmarkEnd w:id="64"/>
      <w:bookmarkEnd w:id="65"/>
    </w:p>
    <w:p w14:paraId="0B24A49D" w14:textId="77777777" w:rsidR="00892B14" w:rsidRPr="00440029" w:rsidRDefault="00892B14" w:rsidP="00892B14">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17CBC1C7" w14:textId="77777777" w:rsidR="00892B14" w:rsidRPr="00440029" w:rsidRDefault="00892B14" w:rsidP="00892B14">
      <w:pPr>
        <w:pStyle w:val="B1"/>
      </w:pPr>
      <w:r w:rsidRPr="00440029">
        <w:t>Message type:</w:t>
      </w:r>
      <w:r w:rsidRPr="00440029">
        <w:tab/>
      </w:r>
      <w:r>
        <w:t>REGISTRATION ACCEPT</w:t>
      </w:r>
    </w:p>
    <w:p w14:paraId="7ED59F3E" w14:textId="77777777" w:rsidR="00892B14" w:rsidRPr="00440029" w:rsidRDefault="00892B14" w:rsidP="00892B14">
      <w:pPr>
        <w:pStyle w:val="B1"/>
      </w:pPr>
      <w:r w:rsidRPr="00440029">
        <w:t>Significance:</w:t>
      </w:r>
      <w:r>
        <w:tab/>
      </w:r>
      <w:r w:rsidRPr="00440029">
        <w:t>dual</w:t>
      </w:r>
    </w:p>
    <w:p w14:paraId="644B1751" w14:textId="77777777" w:rsidR="00892B14" w:rsidRDefault="00892B14" w:rsidP="00892B14">
      <w:pPr>
        <w:pStyle w:val="B1"/>
      </w:pPr>
      <w:r w:rsidRPr="00440029">
        <w:t>Direction:</w:t>
      </w:r>
      <w:r>
        <w:tab/>
      </w:r>
      <w:r w:rsidRPr="00440029">
        <w:t>network</w:t>
      </w:r>
      <w:r>
        <w:t xml:space="preserve"> to UE</w:t>
      </w:r>
    </w:p>
    <w:p w14:paraId="2FCA59C4" w14:textId="77777777" w:rsidR="00892B14" w:rsidRDefault="00892B14" w:rsidP="00892B14">
      <w:pPr>
        <w:pStyle w:val="TH"/>
      </w:pPr>
      <w:bookmarkStart w:id="66" w:name="_Hlk98667052"/>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92B14" w:rsidRPr="005F7EB0" w14:paraId="54420092"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6"/>
          <w:p w14:paraId="00E277CB" w14:textId="77777777" w:rsidR="00892B14" w:rsidRPr="005F7EB0" w:rsidRDefault="00892B14" w:rsidP="000D4C74">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0B1A5415" w14:textId="77777777" w:rsidR="00892B14" w:rsidRPr="005F7EB0" w:rsidRDefault="00892B14" w:rsidP="000D4C74">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1858FD" w14:textId="77777777" w:rsidR="00892B14" w:rsidRPr="005F7EB0" w:rsidRDefault="00892B14" w:rsidP="000D4C74">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D1A9919" w14:textId="77777777" w:rsidR="00892B14" w:rsidRPr="005F7EB0" w:rsidRDefault="00892B14" w:rsidP="000D4C74">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70123D" w14:textId="77777777" w:rsidR="00892B14" w:rsidRPr="005F7EB0" w:rsidRDefault="00892B14" w:rsidP="000D4C74">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6786832" w14:textId="77777777" w:rsidR="00892B14" w:rsidRPr="005F7EB0" w:rsidRDefault="00892B14" w:rsidP="000D4C74">
            <w:pPr>
              <w:pStyle w:val="TAH"/>
              <w:rPr>
                <w:lang w:eastAsia="en-US"/>
              </w:rPr>
            </w:pPr>
            <w:r w:rsidRPr="005F7EB0">
              <w:rPr>
                <w:lang w:eastAsia="en-US"/>
              </w:rPr>
              <w:t>Length</w:t>
            </w:r>
          </w:p>
        </w:tc>
      </w:tr>
      <w:tr w:rsidR="00892B14" w:rsidRPr="005F7EB0" w14:paraId="46CEF19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1CBE4B" w14:textId="77777777" w:rsidR="00892B14" w:rsidRPr="005F7EB0" w:rsidRDefault="00892B14" w:rsidP="000D4C74">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00BCE591" w14:textId="77777777" w:rsidR="00892B14" w:rsidRPr="005F7EB0" w:rsidRDefault="00892B14" w:rsidP="000D4C74">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BFA67F" w14:textId="77777777" w:rsidR="00892B14" w:rsidRPr="005F7EB0" w:rsidRDefault="00892B14" w:rsidP="000D4C74">
            <w:pPr>
              <w:pStyle w:val="TAL"/>
              <w:rPr>
                <w:lang w:eastAsia="en-US"/>
              </w:rPr>
            </w:pPr>
            <w:r w:rsidRPr="005F7EB0">
              <w:rPr>
                <w:lang w:eastAsia="en-US"/>
              </w:rPr>
              <w:t>Extended protocol discriminator</w:t>
            </w:r>
          </w:p>
          <w:p w14:paraId="78633729" w14:textId="77777777" w:rsidR="00892B14" w:rsidRPr="005F7EB0" w:rsidRDefault="00892B14" w:rsidP="000D4C74">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1148159C" w14:textId="77777777" w:rsidR="00892B14" w:rsidRPr="005F7EB0" w:rsidRDefault="00892B14" w:rsidP="000D4C74">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571C2F0" w14:textId="77777777" w:rsidR="00892B14" w:rsidRPr="005F7EB0" w:rsidRDefault="00892B14" w:rsidP="000D4C74">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8502CAE" w14:textId="77777777" w:rsidR="00892B14" w:rsidRPr="005F7EB0" w:rsidRDefault="00892B14" w:rsidP="000D4C74">
            <w:pPr>
              <w:pStyle w:val="TAC"/>
              <w:rPr>
                <w:lang w:eastAsia="en-US"/>
              </w:rPr>
            </w:pPr>
            <w:r w:rsidRPr="005F7EB0">
              <w:rPr>
                <w:lang w:eastAsia="en-US"/>
              </w:rPr>
              <w:t>1</w:t>
            </w:r>
          </w:p>
        </w:tc>
      </w:tr>
      <w:tr w:rsidR="00892B14" w:rsidRPr="005F7EB0" w14:paraId="0D65C99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171AA8" w14:textId="77777777" w:rsidR="00892B14" w:rsidRPr="00CE60D4" w:rsidRDefault="00892B14" w:rsidP="000D4C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D66489D" w14:textId="77777777" w:rsidR="00892B14" w:rsidRPr="00CE60D4" w:rsidRDefault="00892B14" w:rsidP="000D4C7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7FCA7F9" w14:textId="77777777" w:rsidR="00892B14" w:rsidRPr="00CE60D4" w:rsidRDefault="00892B14" w:rsidP="000D4C74">
            <w:pPr>
              <w:pStyle w:val="TAL"/>
            </w:pPr>
            <w:r w:rsidRPr="00CE60D4">
              <w:t>Security header type</w:t>
            </w:r>
          </w:p>
          <w:p w14:paraId="02C4B588" w14:textId="77777777" w:rsidR="00892B14" w:rsidRPr="00CE60D4" w:rsidRDefault="00892B14" w:rsidP="000D4C7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F74CD1D" w14:textId="77777777" w:rsidR="00892B14" w:rsidRPr="005F7EB0" w:rsidRDefault="00892B14" w:rsidP="000D4C74">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EEDBFE8" w14:textId="77777777" w:rsidR="00892B14" w:rsidRPr="005F7EB0" w:rsidRDefault="00892B14" w:rsidP="000D4C74">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1E8071E" w14:textId="77777777" w:rsidR="00892B14" w:rsidRPr="005F7EB0" w:rsidRDefault="00892B14" w:rsidP="000D4C74">
            <w:pPr>
              <w:pStyle w:val="TAC"/>
              <w:rPr>
                <w:lang w:eastAsia="en-US"/>
              </w:rPr>
            </w:pPr>
            <w:r w:rsidRPr="005F7EB0">
              <w:rPr>
                <w:lang w:eastAsia="en-US"/>
              </w:rPr>
              <w:t>1/2</w:t>
            </w:r>
          </w:p>
        </w:tc>
      </w:tr>
      <w:tr w:rsidR="00892B14" w:rsidRPr="005F7EB0" w14:paraId="2C562ED9"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F36878" w14:textId="77777777" w:rsidR="00892B14" w:rsidRPr="00CE60D4" w:rsidRDefault="00892B14" w:rsidP="000D4C7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FB896D" w14:textId="77777777" w:rsidR="00892B14" w:rsidRPr="00CE60D4" w:rsidRDefault="00892B14" w:rsidP="000D4C7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44D3FF87" w14:textId="77777777" w:rsidR="00892B14" w:rsidRPr="00CE60D4" w:rsidRDefault="00892B14" w:rsidP="000D4C74">
            <w:pPr>
              <w:pStyle w:val="TAL"/>
            </w:pPr>
            <w:r w:rsidRPr="00CE60D4">
              <w:t>Spare half octet</w:t>
            </w:r>
          </w:p>
          <w:p w14:paraId="13FEAB39" w14:textId="77777777" w:rsidR="00892B14" w:rsidRPr="00CE60D4" w:rsidRDefault="00892B14" w:rsidP="000D4C7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BFB60A2" w14:textId="77777777" w:rsidR="00892B14" w:rsidRPr="005F7EB0" w:rsidRDefault="00892B14" w:rsidP="000D4C74">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5B6DFCC" w14:textId="77777777" w:rsidR="00892B14" w:rsidRPr="005F7EB0" w:rsidRDefault="00892B14" w:rsidP="000D4C74">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33B470BF" w14:textId="77777777" w:rsidR="00892B14" w:rsidRPr="005F7EB0" w:rsidRDefault="00892B14" w:rsidP="000D4C74">
            <w:pPr>
              <w:pStyle w:val="TAC"/>
              <w:rPr>
                <w:lang w:eastAsia="en-US"/>
              </w:rPr>
            </w:pPr>
            <w:r w:rsidRPr="005F7EB0">
              <w:rPr>
                <w:lang w:eastAsia="en-US"/>
              </w:rPr>
              <w:t>1/2</w:t>
            </w:r>
          </w:p>
        </w:tc>
      </w:tr>
      <w:tr w:rsidR="00892B14" w:rsidRPr="005F7EB0" w14:paraId="04C75B16"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FFE0C" w14:textId="77777777" w:rsidR="00892B14" w:rsidRPr="00CE60D4" w:rsidRDefault="00892B14" w:rsidP="000D4C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D1C336" w14:textId="77777777" w:rsidR="00892B14" w:rsidRPr="00CE60D4" w:rsidRDefault="00892B14" w:rsidP="000D4C7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E3AD8F1" w14:textId="77777777" w:rsidR="00892B14" w:rsidRPr="00CE60D4" w:rsidRDefault="00892B14" w:rsidP="000D4C74">
            <w:pPr>
              <w:pStyle w:val="TAL"/>
            </w:pPr>
            <w:r w:rsidRPr="00CE60D4">
              <w:t>Message type</w:t>
            </w:r>
          </w:p>
          <w:p w14:paraId="22A17157" w14:textId="77777777" w:rsidR="00892B14" w:rsidRPr="00CE60D4" w:rsidRDefault="00892B14" w:rsidP="000D4C7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685DDA4" w14:textId="77777777" w:rsidR="00892B14" w:rsidRPr="005F7EB0" w:rsidRDefault="00892B14" w:rsidP="000D4C74">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894978B" w14:textId="77777777" w:rsidR="00892B14" w:rsidRPr="005F7EB0" w:rsidRDefault="00892B14" w:rsidP="000D4C74">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86ADD2" w14:textId="77777777" w:rsidR="00892B14" w:rsidRPr="005F7EB0" w:rsidRDefault="00892B14" w:rsidP="000D4C74">
            <w:pPr>
              <w:pStyle w:val="TAC"/>
              <w:rPr>
                <w:lang w:eastAsia="en-US"/>
              </w:rPr>
            </w:pPr>
            <w:r w:rsidRPr="005F7EB0">
              <w:rPr>
                <w:lang w:eastAsia="en-US"/>
              </w:rPr>
              <w:t>1</w:t>
            </w:r>
          </w:p>
        </w:tc>
      </w:tr>
      <w:tr w:rsidR="00892B14" w:rsidRPr="005F7EB0" w14:paraId="3D446D86"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FE0FF7" w14:textId="77777777" w:rsidR="00892B14" w:rsidRPr="00CE60D4" w:rsidRDefault="00892B14" w:rsidP="000D4C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3B760AE" w14:textId="77777777" w:rsidR="00892B14" w:rsidRPr="00CE60D4" w:rsidRDefault="00892B14" w:rsidP="000D4C7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D04C70E" w14:textId="77777777" w:rsidR="00892B14" w:rsidRPr="00CE60D4" w:rsidRDefault="00892B14" w:rsidP="000D4C74">
            <w:pPr>
              <w:pStyle w:val="TAL"/>
            </w:pPr>
            <w:r w:rsidRPr="00CE60D4">
              <w:t>5GS registration result</w:t>
            </w:r>
          </w:p>
          <w:p w14:paraId="4B5547BD" w14:textId="77777777" w:rsidR="00892B14" w:rsidRPr="00CE60D4" w:rsidRDefault="00892B14" w:rsidP="000D4C74">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1AE0DD4" w14:textId="77777777" w:rsidR="00892B14" w:rsidRPr="005F7EB0" w:rsidRDefault="00892B14" w:rsidP="000D4C74">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D5554A2" w14:textId="77777777" w:rsidR="00892B14" w:rsidRPr="005F7EB0" w:rsidRDefault="00892B14" w:rsidP="000D4C74">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D9CA3CB" w14:textId="77777777" w:rsidR="00892B14" w:rsidRPr="005F7EB0" w:rsidRDefault="00892B14" w:rsidP="000D4C74">
            <w:pPr>
              <w:pStyle w:val="TAC"/>
              <w:rPr>
                <w:lang w:eastAsia="ja-JP"/>
              </w:rPr>
            </w:pPr>
            <w:r w:rsidRPr="005F7EB0">
              <w:rPr>
                <w:lang w:eastAsia="ja-JP"/>
              </w:rPr>
              <w:t>2</w:t>
            </w:r>
          </w:p>
        </w:tc>
      </w:tr>
      <w:tr w:rsidR="00892B14" w:rsidRPr="005F7EB0" w14:paraId="06B7AB4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A922A" w14:textId="77777777" w:rsidR="00892B14" w:rsidRPr="00CE60D4" w:rsidRDefault="00892B14" w:rsidP="000D4C7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D35F8A0" w14:textId="77777777" w:rsidR="00892B14" w:rsidRPr="00CE60D4" w:rsidRDefault="00892B14" w:rsidP="000D4C7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A8FE1C7" w14:textId="77777777" w:rsidR="00892B14" w:rsidRPr="00CE60D4" w:rsidRDefault="00892B14" w:rsidP="000D4C74">
            <w:pPr>
              <w:pStyle w:val="TAL"/>
            </w:pPr>
            <w:r w:rsidRPr="00CE60D4">
              <w:t>5GS mobile identity</w:t>
            </w:r>
          </w:p>
          <w:p w14:paraId="6CD545FD" w14:textId="77777777" w:rsidR="00892B14" w:rsidRPr="00CE60D4" w:rsidRDefault="00892B14" w:rsidP="000D4C7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CEAEBAD"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B6033EC" w14:textId="77777777" w:rsidR="00892B14" w:rsidRPr="005F7EB0" w:rsidRDefault="00892B14" w:rsidP="000D4C74">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64B4CA09" w14:textId="77777777" w:rsidR="00892B14" w:rsidRPr="005F7EB0" w:rsidRDefault="00892B14" w:rsidP="000D4C74">
            <w:pPr>
              <w:pStyle w:val="TAC"/>
              <w:rPr>
                <w:lang w:eastAsia="en-US"/>
              </w:rPr>
            </w:pPr>
            <w:r w:rsidRPr="005F7EB0">
              <w:rPr>
                <w:lang w:eastAsia="en-US"/>
              </w:rPr>
              <w:t>1</w:t>
            </w:r>
            <w:r>
              <w:rPr>
                <w:lang w:eastAsia="en-US"/>
              </w:rPr>
              <w:t>4</w:t>
            </w:r>
          </w:p>
        </w:tc>
      </w:tr>
      <w:tr w:rsidR="00892B14" w:rsidRPr="005F7EB0" w14:paraId="5001B2F9"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32FE90" w14:textId="77777777" w:rsidR="00892B14" w:rsidRPr="00CE60D4" w:rsidRDefault="00892B14" w:rsidP="000D4C7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725CBB7E" w14:textId="77777777" w:rsidR="00892B14" w:rsidRPr="00CE60D4" w:rsidRDefault="00892B14" w:rsidP="000D4C7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6A91C12A" w14:textId="77777777" w:rsidR="00892B14" w:rsidRPr="00CE60D4" w:rsidRDefault="00892B14" w:rsidP="000D4C74">
            <w:pPr>
              <w:pStyle w:val="TAL"/>
            </w:pPr>
            <w:r w:rsidRPr="00CE60D4">
              <w:t>PLMN list</w:t>
            </w:r>
          </w:p>
          <w:p w14:paraId="74AC53C7" w14:textId="77777777" w:rsidR="00892B14" w:rsidRPr="00CE60D4" w:rsidRDefault="00892B14" w:rsidP="000D4C74">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216EC3C"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7185DA"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228BDAE" w14:textId="77777777" w:rsidR="00892B14" w:rsidRPr="005F7EB0" w:rsidRDefault="00892B14" w:rsidP="000D4C74">
            <w:pPr>
              <w:pStyle w:val="TAC"/>
              <w:rPr>
                <w:lang w:eastAsia="en-US"/>
              </w:rPr>
            </w:pPr>
            <w:r w:rsidRPr="005F7EB0">
              <w:rPr>
                <w:lang w:eastAsia="en-US"/>
              </w:rPr>
              <w:t>5-47</w:t>
            </w:r>
          </w:p>
        </w:tc>
      </w:tr>
      <w:tr w:rsidR="00892B14" w:rsidRPr="005F7EB0" w14:paraId="57A2DB78"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BD079" w14:textId="77777777" w:rsidR="00892B14" w:rsidRPr="00CE60D4" w:rsidRDefault="00892B14" w:rsidP="000D4C7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4DB99FE0" w14:textId="77777777" w:rsidR="00892B14" w:rsidRPr="00CE60D4" w:rsidRDefault="00892B14" w:rsidP="000D4C7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5374032" w14:textId="77777777" w:rsidR="00892B14" w:rsidRPr="00CE60D4" w:rsidRDefault="00892B14" w:rsidP="000D4C74">
            <w:pPr>
              <w:pStyle w:val="TAL"/>
            </w:pPr>
            <w:r w:rsidRPr="00CE60D4">
              <w:t>5GS tracking area identity list</w:t>
            </w:r>
          </w:p>
          <w:p w14:paraId="13A6A69E" w14:textId="77777777" w:rsidR="00892B14" w:rsidRPr="00CE60D4" w:rsidRDefault="00892B14" w:rsidP="000D4C74">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B52B6D0"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F3C4B57"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7231329" w14:textId="77777777" w:rsidR="00892B14" w:rsidRPr="005F7EB0" w:rsidRDefault="00892B14" w:rsidP="000D4C74">
            <w:pPr>
              <w:pStyle w:val="TAC"/>
              <w:rPr>
                <w:lang w:eastAsia="en-US"/>
              </w:rPr>
            </w:pPr>
            <w:r w:rsidRPr="005F7EB0">
              <w:rPr>
                <w:lang w:eastAsia="en-US"/>
              </w:rPr>
              <w:t>9-114</w:t>
            </w:r>
          </w:p>
        </w:tc>
      </w:tr>
      <w:tr w:rsidR="00892B14" w:rsidRPr="005F7EB0" w14:paraId="1C99BCBA"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A60B0" w14:textId="77777777" w:rsidR="00892B14" w:rsidRPr="00CE60D4" w:rsidRDefault="00892B14" w:rsidP="000D4C7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77EC0E76" w14:textId="77777777" w:rsidR="00892B14" w:rsidRPr="00CE60D4" w:rsidRDefault="00892B14" w:rsidP="000D4C7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5F3AC7E" w14:textId="77777777" w:rsidR="00892B14" w:rsidRPr="00CE60D4" w:rsidRDefault="00892B14" w:rsidP="000D4C74">
            <w:pPr>
              <w:pStyle w:val="TAL"/>
            </w:pPr>
            <w:r w:rsidRPr="00CE60D4">
              <w:t>NSSAI</w:t>
            </w:r>
          </w:p>
          <w:p w14:paraId="602D3FB4" w14:textId="77777777" w:rsidR="00892B14" w:rsidRPr="00CE60D4" w:rsidRDefault="00892B14" w:rsidP="000D4C7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2F1C5BD"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3BCC56"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11ACF91" w14:textId="77777777" w:rsidR="00892B14" w:rsidRPr="005F7EB0" w:rsidRDefault="00892B14" w:rsidP="000D4C74">
            <w:pPr>
              <w:pStyle w:val="TAC"/>
              <w:rPr>
                <w:lang w:eastAsia="en-US"/>
              </w:rPr>
            </w:pPr>
            <w:r w:rsidRPr="005F7EB0">
              <w:rPr>
                <w:lang w:eastAsia="en-US"/>
              </w:rPr>
              <w:t>4-74</w:t>
            </w:r>
          </w:p>
        </w:tc>
      </w:tr>
      <w:tr w:rsidR="00892B14" w:rsidRPr="005F7EB0" w14:paraId="4FBB5B8D"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E9F73F" w14:textId="77777777" w:rsidR="00892B14" w:rsidRPr="00CE60D4" w:rsidRDefault="00892B14" w:rsidP="000D4C7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ABF1742" w14:textId="77777777" w:rsidR="00892B14" w:rsidRPr="00CE60D4" w:rsidRDefault="00892B14" w:rsidP="000D4C7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4FEC23FB" w14:textId="77777777" w:rsidR="00892B14" w:rsidRPr="00CE60D4" w:rsidRDefault="00892B14" w:rsidP="000D4C74">
            <w:pPr>
              <w:pStyle w:val="TAL"/>
            </w:pPr>
            <w:r w:rsidRPr="00CE60D4">
              <w:t>Rejected NSSAI</w:t>
            </w:r>
          </w:p>
          <w:p w14:paraId="312D2854" w14:textId="77777777" w:rsidR="00892B14" w:rsidRPr="00CE60D4" w:rsidRDefault="00892B14" w:rsidP="000D4C74">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2C70F7AF"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4DAADE6"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4E024E" w14:textId="77777777" w:rsidR="00892B14" w:rsidRPr="005F7EB0" w:rsidRDefault="00892B14" w:rsidP="000D4C74">
            <w:pPr>
              <w:pStyle w:val="TAC"/>
              <w:rPr>
                <w:lang w:eastAsia="en-US"/>
              </w:rPr>
            </w:pPr>
            <w:r w:rsidRPr="005F7EB0">
              <w:rPr>
                <w:lang w:eastAsia="en-US"/>
              </w:rPr>
              <w:t>4-42</w:t>
            </w:r>
          </w:p>
        </w:tc>
      </w:tr>
      <w:tr w:rsidR="00892B14" w:rsidRPr="005F7EB0" w14:paraId="48C0816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41BAB" w14:textId="77777777" w:rsidR="00892B14" w:rsidRPr="00CE60D4" w:rsidRDefault="00892B14" w:rsidP="000D4C7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5965B17" w14:textId="77777777" w:rsidR="00892B14" w:rsidRPr="00CE60D4" w:rsidRDefault="00892B14" w:rsidP="000D4C7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043177BF" w14:textId="77777777" w:rsidR="00892B14" w:rsidRPr="00CE60D4" w:rsidRDefault="00892B14" w:rsidP="000D4C74">
            <w:pPr>
              <w:pStyle w:val="TAL"/>
            </w:pPr>
            <w:r w:rsidRPr="00CE60D4">
              <w:t>NSSAI</w:t>
            </w:r>
          </w:p>
          <w:p w14:paraId="78CB8D8F" w14:textId="77777777" w:rsidR="00892B14" w:rsidRPr="00CE60D4" w:rsidRDefault="00892B14" w:rsidP="000D4C7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402A97A"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2C70FB"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4F727D8" w14:textId="77777777" w:rsidR="00892B14" w:rsidRPr="005F7EB0" w:rsidRDefault="00892B14" w:rsidP="000D4C74">
            <w:pPr>
              <w:pStyle w:val="TAC"/>
              <w:rPr>
                <w:lang w:eastAsia="en-US"/>
              </w:rPr>
            </w:pPr>
            <w:r w:rsidRPr="005F7EB0">
              <w:rPr>
                <w:lang w:eastAsia="en-US"/>
              </w:rPr>
              <w:t>4-146</w:t>
            </w:r>
          </w:p>
        </w:tc>
      </w:tr>
      <w:tr w:rsidR="00892B14" w:rsidRPr="005F7EB0" w14:paraId="273B68C3"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22B76" w14:textId="77777777" w:rsidR="00892B14" w:rsidRPr="00CE60D4" w:rsidRDefault="00892B14" w:rsidP="000D4C74">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4BBA00D1" w14:textId="77777777" w:rsidR="00892B14" w:rsidRPr="00CE60D4" w:rsidRDefault="00892B14" w:rsidP="000D4C74">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9BE3F8C" w14:textId="77777777" w:rsidR="00892B14" w:rsidRPr="00CE60D4" w:rsidRDefault="00892B14" w:rsidP="000D4C74">
            <w:pPr>
              <w:pStyle w:val="TAL"/>
            </w:pPr>
            <w:r w:rsidRPr="00CE60D4">
              <w:t>5GS network feature support</w:t>
            </w:r>
          </w:p>
          <w:p w14:paraId="5298ADBB" w14:textId="77777777" w:rsidR="00892B14" w:rsidRPr="00CE60D4" w:rsidRDefault="00892B14" w:rsidP="000D4C74">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64DD0E6"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53EBF6"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88FFF21" w14:textId="77777777" w:rsidR="00892B14" w:rsidRPr="005F7EB0" w:rsidRDefault="00892B14" w:rsidP="000D4C74">
            <w:pPr>
              <w:pStyle w:val="TAC"/>
              <w:rPr>
                <w:lang w:eastAsia="en-US"/>
              </w:rPr>
            </w:pPr>
            <w:r w:rsidRPr="005F7EB0">
              <w:rPr>
                <w:lang w:eastAsia="en-US"/>
              </w:rPr>
              <w:t>3-5</w:t>
            </w:r>
          </w:p>
        </w:tc>
      </w:tr>
      <w:tr w:rsidR="00892B14" w:rsidRPr="005F7EB0" w14:paraId="44DE797F"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EB72A" w14:textId="77777777" w:rsidR="00892B14" w:rsidRPr="00CE60D4" w:rsidRDefault="00892B14" w:rsidP="000D4C7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435942E" w14:textId="77777777" w:rsidR="00892B14" w:rsidRPr="00CE60D4" w:rsidRDefault="00892B14" w:rsidP="000D4C7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682A551" w14:textId="77777777" w:rsidR="00892B14" w:rsidRPr="00CE60D4" w:rsidRDefault="00892B14" w:rsidP="000D4C74">
            <w:pPr>
              <w:pStyle w:val="TAL"/>
            </w:pPr>
            <w:r w:rsidRPr="00CE60D4">
              <w:t>PDU session status</w:t>
            </w:r>
          </w:p>
          <w:p w14:paraId="1D0CF0F7" w14:textId="77777777" w:rsidR="00892B14" w:rsidRPr="00CE60D4" w:rsidRDefault="00892B14" w:rsidP="000D4C7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484F3B9"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B86B854"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5A4A3B" w14:textId="77777777" w:rsidR="00892B14" w:rsidRPr="005F7EB0" w:rsidRDefault="00892B14" w:rsidP="000D4C74">
            <w:pPr>
              <w:pStyle w:val="TAC"/>
              <w:rPr>
                <w:lang w:eastAsia="en-US"/>
              </w:rPr>
            </w:pPr>
            <w:r w:rsidRPr="005F7EB0">
              <w:rPr>
                <w:lang w:eastAsia="en-US"/>
              </w:rPr>
              <w:t>4-34</w:t>
            </w:r>
          </w:p>
        </w:tc>
      </w:tr>
      <w:tr w:rsidR="00892B14" w:rsidRPr="005F7EB0" w14:paraId="7AC9A8F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7E297" w14:textId="77777777" w:rsidR="00892B14" w:rsidRPr="00CE60D4" w:rsidRDefault="00892B14" w:rsidP="000D4C7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BEC9272" w14:textId="77777777" w:rsidR="00892B14" w:rsidRPr="00CE60D4" w:rsidRDefault="00892B14" w:rsidP="000D4C7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DBB0637" w14:textId="77777777" w:rsidR="00892B14" w:rsidRPr="00CE60D4" w:rsidRDefault="00892B14" w:rsidP="000D4C74">
            <w:pPr>
              <w:pStyle w:val="TAL"/>
            </w:pPr>
            <w:r w:rsidRPr="00CE60D4">
              <w:t>PDU session reactivation result</w:t>
            </w:r>
          </w:p>
          <w:p w14:paraId="1AEA4DEA" w14:textId="77777777" w:rsidR="00892B14" w:rsidRPr="00CE60D4" w:rsidRDefault="00892B14" w:rsidP="000D4C74">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29BBCCFF"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4B414F3"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B947E9A" w14:textId="77777777" w:rsidR="00892B14" w:rsidRPr="005F7EB0" w:rsidRDefault="00892B14" w:rsidP="000D4C74">
            <w:pPr>
              <w:pStyle w:val="TAC"/>
              <w:rPr>
                <w:lang w:eastAsia="en-US"/>
              </w:rPr>
            </w:pPr>
            <w:r w:rsidRPr="005F7EB0">
              <w:rPr>
                <w:lang w:eastAsia="en-US"/>
              </w:rPr>
              <w:t>4-3</w:t>
            </w:r>
            <w:r>
              <w:t>4</w:t>
            </w:r>
          </w:p>
        </w:tc>
      </w:tr>
      <w:tr w:rsidR="00892B14" w:rsidRPr="005F7EB0" w14:paraId="705FAB6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650A51" w14:textId="77777777" w:rsidR="00892B14" w:rsidRPr="00CE60D4" w:rsidRDefault="00892B14" w:rsidP="000D4C74">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30498A96" w14:textId="77777777" w:rsidR="00892B14" w:rsidRPr="00CE60D4" w:rsidRDefault="00892B14" w:rsidP="000D4C7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0566912" w14:textId="77777777" w:rsidR="00892B14" w:rsidRPr="00CE60D4" w:rsidRDefault="00892B14" w:rsidP="000D4C74">
            <w:pPr>
              <w:pStyle w:val="TAL"/>
            </w:pPr>
            <w:r w:rsidRPr="00CE60D4">
              <w:t>PDU session reactivation result error cause</w:t>
            </w:r>
          </w:p>
          <w:p w14:paraId="5E09A371" w14:textId="77777777" w:rsidR="00892B14" w:rsidRPr="00CE60D4" w:rsidRDefault="00892B14" w:rsidP="000D4C74">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2CFFFF7"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9B7F5E" w14:textId="77777777" w:rsidR="00892B14" w:rsidRPr="005F7EB0" w:rsidRDefault="00892B14" w:rsidP="000D4C74">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87234C8" w14:textId="77777777" w:rsidR="00892B14" w:rsidRPr="005F7EB0" w:rsidRDefault="00892B14" w:rsidP="000D4C74">
            <w:pPr>
              <w:pStyle w:val="TAC"/>
              <w:rPr>
                <w:lang w:eastAsia="en-US"/>
              </w:rPr>
            </w:pPr>
            <w:r w:rsidRPr="005F7EB0">
              <w:rPr>
                <w:lang w:eastAsia="en-US"/>
              </w:rPr>
              <w:t>5-515</w:t>
            </w:r>
          </w:p>
        </w:tc>
      </w:tr>
      <w:tr w:rsidR="00892B14" w:rsidRPr="005F7EB0" w14:paraId="0FD3588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F8AF3" w14:textId="77777777" w:rsidR="00892B14" w:rsidRPr="005F7EB0" w:rsidRDefault="00892B14" w:rsidP="000D4C74">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1DC261EC" w14:textId="77777777" w:rsidR="00892B14" w:rsidRPr="005F7EB0" w:rsidRDefault="00892B14" w:rsidP="000D4C74">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453365D0" w14:textId="77777777" w:rsidR="00892B14" w:rsidRPr="005F7EB0" w:rsidRDefault="00892B14" w:rsidP="000D4C74">
            <w:pPr>
              <w:pStyle w:val="TAL"/>
              <w:rPr>
                <w:lang w:eastAsia="en-US"/>
              </w:rPr>
            </w:pPr>
            <w:r w:rsidRPr="005F7EB0">
              <w:rPr>
                <w:lang w:eastAsia="en-US"/>
              </w:rPr>
              <w:t>LADN information</w:t>
            </w:r>
          </w:p>
          <w:p w14:paraId="5FD5B68D" w14:textId="77777777" w:rsidR="00892B14" w:rsidRPr="005F7EB0" w:rsidRDefault="00892B14" w:rsidP="000D4C74">
            <w:pPr>
              <w:pStyle w:val="TAL"/>
              <w:rPr>
                <w:lang w:eastAsia="en-US"/>
              </w:rPr>
            </w:pPr>
            <w:r>
              <w:rPr>
                <w:lang w:eastAsia="en-US"/>
              </w:rPr>
              <w:t>9.11</w:t>
            </w:r>
            <w:r w:rsidRPr="005F7EB0">
              <w:rPr>
                <w:lang w:eastAsia="en-US"/>
              </w:rPr>
              <w:t>.3.</w:t>
            </w:r>
            <w:r>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4C91ED5"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2B0A287" w14:textId="77777777" w:rsidR="00892B14" w:rsidRPr="005F7EB0" w:rsidRDefault="00892B14" w:rsidP="000D4C74">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D57E404" w14:textId="77777777" w:rsidR="00892B14" w:rsidRPr="005F7EB0" w:rsidRDefault="00892B14" w:rsidP="000D4C74">
            <w:pPr>
              <w:pStyle w:val="TAC"/>
              <w:rPr>
                <w:lang w:eastAsia="en-US"/>
              </w:rPr>
            </w:pPr>
            <w:r w:rsidRPr="005F7EB0">
              <w:rPr>
                <w:lang w:eastAsia="en-US"/>
              </w:rPr>
              <w:t>12-17</w:t>
            </w:r>
            <w:r>
              <w:rPr>
                <w:lang w:eastAsia="en-US"/>
              </w:rPr>
              <w:t>15</w:t>
            </w:r>
          </w:p>
        </w:tc>
      </w:tr>
      <w:tr w:rsidR="00892B14" w:rsidRPr="005F7EB0" w14:paraId="78295708"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7FC2C" w14:textId="77777777" w:rsidR="00892B14" w:rsidRPr="005F7EB0" w:rsidRDefault="00892B14" w:rsidP="000D4C74">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7992089C" w14:textId="77777777" w:rsidR="00892B14" w:rsidRPr="005F7EB0" w:rsidRDefault="00892B14" w:rsidP="000D4C74">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26146B3" w14:textId="77777777" w:rsidR="00892B14" w:rsidRPr="005F7EB0" w:rsidRDefault="00892B14" w:rsidP="000D4C74">
            <w:pPr>
              <w:pStyle w:val="TAL"/>
              <w:rPr>
                <w:lang w:eastAsia="en-US"/>
              </w:rPr>
            </w:pPr>
            <w:r w:rsidRPr="005F7EB0">
              <w:rPr>
                <w:rFonts w:hint="eastAsia"/>
                <w:lang w:eastAsia="en-US"/>
              </w:rPr>
              <w:t>MICO indication</w:t>
            </w:r>
          </w:p>
          <w:p w14:paraId="18E22EF3" w14:textId="77777777" w:rsidR="00892B14" w:rsidRPr="005F7EB0" w:rsidRDefault="00892B14" w:rsidP="000D4C74">
            <w:pPr>
              <w:pStyle w:val="TAL"/>
              <w:rPr>
                <w:lang w:eastAsia="en-US"/>
              </w:rPr>
            </w:pPr>
            <w:r>
              <w:rPr>
                <w:lang w:eastAsia="en-US"/>
              </w:rPr>
              <w:t>9.11</w:t>
            </w:r>
            <w:r w:rsidRPr="005F7EB0">
              <w:rPr>
                <w:lang w:eastAsia="en-US"/>
              </w:rPr>
              <w:t>.3.</w:t>
            </w:r>
            <w:r>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382FE5BD"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8D45C0" w14:textId="77777777" w:rsidR="00892B14" w:rsidRPr="005F7EB0" w:rsidRDefault="00892B14" w:rsidP="000D4C74">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66B9922B" w14:textId="77777777" w:rsidR="00892B14" w:rsidRPr="005F7EB0" w:rsidRDefault="00892B14" w:rsidP="000D4C74">
            <w:pPr>
              <w:pStyle w:val="TAC"/>
              <w:rPr>
                <w:lang w:eastAsia="en-US"/>
              </w:rPr>
            </w:pPr>
            <w:r w:rsidRPr="005F7EB0">
              <w:rPr>
                <w:lang w:eastAsia="en-US"/>
              </w:rPr>
              <w:t>1</w:t>
            </w:r>
          </w:p>
        </w:tc>
      </w:tr>
      <w:tr w:rsidR="00892B14" w:rsidRPr="005F7EB0" w14:paraId="5AE18D6A"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FCBED2" w14:textId="77777777" w:rsidR="00892B14" w:rsidRPr="00CE60D4" w:rsidRDefault="00892B14" w:rsidP="000D4C7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F31744D" w14:textId="77777777" w:rsidR="00892B14" w:rsidRPr="00CE60D4" w:rsidRDefault="00892B14" w:rsidP="000D4C7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7478B09" w14:textId="77777777" w:rsidR="00892B14" w:rsidRPr="00CE60D4" w:rsidRDefault="00892B14" w:rsidP="000D4C74">
            <w:pPr>
              <w:pStyle w:val="TAL"/>
            </w:pPr>
            <w:r w:rsidRPr="00CE60D4">
              <w:t>Network slicing indication</w:t>
            </w:r>
          </w:p>
          <w:p w14:paraId="4EADA2AC" w14:textId="77777777" w:rsidR="00892B14" w:rsidRPr="00CE60D4" w:rsidRDefault="00892B14" w:rsidP="000D4C7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646887B" w14:textId="77777777" w:rsidR="00892B14" w:rsidRPr="005F7EB0" w:rsidRDefault="00892B14" w:rsidP="000D4C74">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AEEDB63" w14:textId="77777777" w:rsidR="00892B14" w:rsidRPr="005F7EB0" w:rsidRDefault="00892B14" w:rsidP="000D4C74">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8630C75" w14:textId="77777777" w:rsidR="00892B14" w:rsidRPr="005F7EB0" w:rsidRDefault="00892B14" w:rsidP="000D4C74">
            <w:pPr>
              <w:pStyle w:val="TAC"/>
              <w:rPr>
                <w:lang w:eastAsia="en-US"/>
              </w:rPr>
            </w:pPr>
            <w:r>
              <w:t>1</w:t>
            </w:r>
          </w:p>
        </w:tc>
      </w:tr>
      <w:tr w:rsidR="00892B14" w:rsidRPr="005F7EB0" w14:paraId="2C85F9A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FAFC18" w14:textId="77777777" w:rsidR="00892B14" w:rsidRPr="00CE60D4" w:rsidRDefault="00892B14" w:rsidP="000D4C7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CA5DD5D" w14:textId="77777777" w:rsidR="00892B14" w:rsidRPr="00CE60D4" w:rsidRDefault="00892B14" w:rsidP="000D4C7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122A1EEA" w14:textId="77777777" w:rsidR="00892B14" w:rsidRPr="00CE60D4" w:rsidRDefault="00892B14" w:rsidP="000D4C74">
            <w:pPr>
              <w:pStyle w:val="TAL"/>
            </w:pPr>
            <w:r w:rsidRPr="00CE60D4">
              <w:t>Service area list</w:t>
            </w:r>
          </w:p>
          <w:p w14:paraId="74F0C096" w14:textId="77777777" w:rsidR="00892B14" w:rsidRPr="00CE60D4" w:rsidRDefault="00892B14" w:rsidP="000D4C74">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53192291"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64FFA0F"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538BBB5" w14:textId="77777777" w:rsidR="00892B14" w:rsidRPr="005F7EB0" w:rsidRDefault="00892B14" w:rsidP="000D4C74">
            <w:pPr>
              <w:pStyle w:val="TAC"/>
              <w:rPr>
                <w:lang w:eastAsia="en-US"/>
              </w:rPr>
            </w:pPr>
            <w:r w:rsidRPr="005F7EB0">
              <w:rPr>
                <w:lang w:eastAsia="en-US"/>
              </w:rPr>
              <w:t>6-114</w:t>
            </w:r>
          </w:p>
        </w:tc>
      </w:tr>
      <w:tr w:rsidR="00892B14" w:rsidRPr="005F7EB0" w14:paraId="6216F5EC"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C84368" w14:textId="77777777" w:rsidR="00892B14" w:rsidRPr="00CE60D4" w:rsidRDefault="00892B14" w:rsidP="000D4C7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FCEB34A" w14:textId="77777777" w:rsidR="00892B14" w:rsidRPr="00CE60D4" w:rsidRDefault="00892B14" w:rsidP="000D4C7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7C0F4CD" w14:textId="77777777" w:rsidR="00892B14" w:rsidRPr="00CE60D4" w:rsidRDefault="00892B14" w:rsidP="000D4C74">
            <w:pPr>
              <w:pStyle w:val="TAL"/>
            </w:pPr>
            <w:r w:rsidRPr="00CE60D4">
              <w:t>GPRS timer 3</w:t>
            </w:r>
          </w:p>
          <w:p w14:paraId="607C2AEC" w14:textId="77777777" w:rsidR="00892B14" w:rsidRPr="00CE60D4" w:rsidRDefault="00892B14" w:rsidP="000D4C7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6878065" w14:textId="77777777" w:rsidR="00892B14" w:rsidRPr="005F7EB0" w:rsidRDefault="00892B14" w:rsidP="000D4C74">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755624E" w14:textId="77777777" w:rsidR="00892B14" w:rsidRPr="005F7EB0" w:rsidRDefault="00892B14" w:rsidP="000D4C74">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1A92C57" w14:textId="77777777" w:rsidR="00892B14" w:rsidRPr="005F7EB0" w:rsidRDefault="00892B14" w:rsidP="000D4C74">
            <w:pPr>
              <w:pStyle w:val="TAC"/>
              <w:rPr>
                <w:lang w:eastAsia="en-US"/>
              </w:rPr>
            </w:pPr>
            <w:r w:rsidRPr="005F7EB0">
              <w:rPr>
                <w:rFonts w:hint="eastAsia"/>
                <w:lang w:eastAsia="en-US"/>
              </w:rPr>
              <w:t>3</w:t>
            </w:r>
          </w:p>
        </w:tc>
      </w:tr>
      <w:tr w:rsidR="00892B14" w:rsidRPr="005F7EB0" w14:paraId="77C116A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5434A" w14:textId="77777777" w:rsidR="00892B14" w:rsidRPr="00CE60D4" w:rsidRDefault="00892B14" w:rsidP="000D4C7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7533E94" w14:textId="77777777" w:rsidR="00892B14" w:rsidRPr="004C33A6" w:rsidRDefault="00892B14" w:rsidP="000D4C7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7F94A5A7" w14:textId="77777777" w:rsidR="00892B14" w:rsidRPr="00CE60D4" w:rsidRDefault="00892B14" w:rsidP="000D4C74">
            <w:pPr>
              <w:pStyle w:val="TAL"/>
            </w:pPr>
            <w:r w:rsidRPr="00CE60D4">
              <w:t>GPRS timer 2</w:t>
            </w:r>
          </w:p>
          <w:p w14:paraId="04A3FB79" w14:textId="77777777" w:rsidR="00892B14" w:rsidRPr="00CE60D4" w:rsidRDefault="00892B14" w:rsidP="000D4C7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1F2F18E" w14:textId="77777777" w:rsidR="00892B14" w:rsidRPr="005F7EB0" w:rsidRDefault="00892B14" w:rsidP="000D4C74">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298897" w14:textId="77777777" w:rsidR="00892B14" w:rsidRPr="005F7EB0" w:rsidRDefault="00892B14" w:rsidP="000D4C74">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69BE94" w14:textId="77777777" w:rsidR="00892B14" w:rsidRPr="005F7EB0" w:rsidRDefault="00892B14" w:rsidP="000D4C74">
            <w:pPr>
              <w:pStyle w:val="TAC"/>
              <w:rPr>
                <w:lang w:eastAsia="en-US"/>
              </w:rPr>
            </w:pPr>
            <w:r w:rsidRPr="005F7EB0">
              <w:rPr>
                <w:rFonts w:hint="eastAsia"/>
                <w:lang w:eastAsia="en-US"/>
              </w:rPr>
              <w:t>3</w:t>
            </w:r>
          </w:p>
        </w:tc>
      </w:tr>
      <w:tr w:rsidR="00892B14" w:rsidRPr="005F7EB0" w14:paraId="6C9129D4"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FA3B8" w14:textId="77777777" w:rsidR="00892B14" w:rsidRPr="00CE60D4" w:rsidRDefault="00892B14" w:rsidP="000D4C7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32889E97" w14:textId="77777777" w:rsidR="00892B14" w:rsidRPr="00CE60D4" w:rsidRDefault="00892B14" w:rsidP="000D4C7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E38CB0A" w14:textId="77777777" w:rsidR="00892B14" w:rsidRPr="00CE60D4" w:rsidRDefault="00892B14" w:rsidP="000D4C74">
            <w:pPr>
              <w:pStyle w:val="TAL"/>
            </w:pPr>
            <w:r w:rsidRPr="00CE60D4">
              <w:t>GPRS timer 2</w:t>
            </w:r>
          </w:p>
          <w:p w14:paraId="23D223B7" w14:textId="77777777" w:rsidR="00892B14" w:rsidRPr="00CE60D4" w:rsidRDefault="00892B14" w:rsidP="000D4C7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FB0D83B" w14:textId="77777777" w:rsidR="00892B14" w:rsidRPr="005F7EB0" w:rsidRDefault="00892B14" w:rsidP="000D4C74">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64247A" w14:textId="77777777" w:rsidR="00892B14" w:rsidRPr="005F7EB0" w:rsidRDefault="00892B14" w:rsidP="000D4C74">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2D83C60" w14:textId="77777777" w:rsidR="00892B14" w:rsidRPr="005F7EB0" w:rsidRDefault="00892B14" w:rsidP="000D4C74">
            <w:pPr>
              <w:pStyle w:val="TAC"/>
              <w:rPr>
                <w:lang w:eastAsia="en-US"/>
              </w:rPr>
            </w:pPr>
            <w:r w:rsidRPr="005F7EB0">
              <w:rPr>
                <w:rFonts w:hint="eastAsia"/>
                <w:lang w:eastAsia="en-US"/>
              </w:rPr>
              <w:t>3</w:t>
            </w:r>
          </w:p>
        </w:tc>
      </w:tr>
      <w:tr w:rsidR="00892B14" w:rsidRPr="005F7EB0" w14:paraId="1BC3D73C"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FEAD11" w14:textId="77777777" w:rsidR="00892B14" w:rsidRPr="00CE60D4" w:rsidRDefault="00892B14" w:rsidP="000D4C7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042332E" w14:textId="77777777" w:rsidR="00892B14" w:rsidRPr="00CE60D4" w:rsidRDefault="00892B14" w:rsidP="000D4C7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6B2228F" w14:textId="77777777" w:rsidR="00892B14" w:rsidRPr="00CE60D4" w:rsidRDefault="00892B14" w:rsidP="000D4C74">
            <w:pPr>
              <w:pStyle w:val="TAL"/>
            </w:pPr>
            <w:r w:rsidRPr="00CE60D4">
              <w:t>Emergency number list</w:t>
            </w:r>
          </w:p>
          <w:p w14:paraId="1AE4A04B" w14:textId="77777777" w:rsidR="00892B14" w:rsidRPr="00CE60D4" w:rsidRDefault="00892B14" w:rsidP="000D4C74">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FE616A4"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8FF70A9" w14:textId="77777777" w:rsidR="00892B14" w:rsidRPr="005F7EB0" w:rsidRDefault="00892B14" w:rsidP="000D4C74">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91F07E" w14:textId="77777777" w:rsidR="00892B14" w:rsidRPr="005F7EB0" w:rsidRDefault="00892B14" w:rsidP="000D4C74">
            <w:pPr>
              <w:pStyle w:val="TAC"/>
              <w:rPr>
                <w:lang w:eastAsia="en-US"/>
              </w:rPr>
            </w:pPr>
            <w:r w:rsidRPr="005F7EB0">
              <w:rPr>
                <w:lang w:eastAsia="en-US"/>
              </w:rPr>
              <w:t>5-50</w:t>
            </w:r>
          </w:p>
        </w:tc>
      </w:tr>
      <w:tr w:rsidR="00892B14" w:rsidRPr="005F7EB0" w14:paraId="403B915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4DAE2" w14:textId="77777777" w:rsidR="00892B14" w:rsidRPr="00CE60D4" w:rsidRDefault="00892B14" w:rsidP="000D4C74">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7EDF1E1" w14:textId="77777777" w:rsidR="00892B14" w:rsidRPr="00CE60D4" w:rsidRDefault="00892B14" w:rsidP="000D4C7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E654683" w14:textId="77777777" w:rsidR="00892B14" w:rsidRPr="00CE60D4" w:rsidRDefault="00892B14" w:rsidP="000D4C74">
            <w:pPr>
              <w:pStyle w:val="TAL"/>
            </w:pPr>
            <w:r w:rsidRPr="00CE60D4">
              <w:t>Extended emergency number list</w:t>
            </w:r>
          </w:p>
          <w:p w14:paraId="0E4F0083" w14:textId="77777777" w:rsidR="00892B14" w:rsidRPr="00CE60D4" w:rsidRDefault="00892B14" w:rsidP="000D4C74">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7D34AE1"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EC506F" w14:textId="77777777" w:rsidR="00892B14" w:rsidRPr="005F7EB0" w:rsidRDefault="00892B14" w:rsidP="000D4C74">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37D6A318" w14:textId="77777777" w:rsidR="00892B14" w:rsidRPr="005F7EB0" w:rsidRDefault="00892B14" w:rsidP="000D4C74">
            <w:pPr>
              <w:pStyle w:val="TAC"/>
              <w:rPr>
                <w:lang w:eastAsia="en-US"/>
              </w:rPr>
            </w:pPr>
            <w:r>
              <w:t>7-65538</w:t>
            </w:r>
          </w:p>
        </w:tc>
      </w:tr>
      <w:tr w:rsidR="00892B14" w:rsidRPr="005F7EB0" w14:paraId="3B0F463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42E65" w14:textId="77777777" w:rsidR="00892B14" w:rsidRPr="00CE60D4" w:rsidRDefault="00892B14" w:rsidP="000D4C74">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AB4A677" w14:textId="77777777" w:rsidR="00892B14" w:rsidRPr="00CE60D4" w:rsidRDefault="00892B14" w:rsidP="000D4C7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F6311E5" w14:textId="77777777" w:rsidR="00892B14" w:rsidRPr="00CE60D4" w:rsidRDefault="00892B14" w:rsidP="000D4C74">
            <w:pPr>
              <w:pStyle w:val="TAL"/>
            </w:pPr>
            <w:r w:rsidRPr="00CE60D4">
              <w:t>SOR transparent container</w:t>
            </w:r>
          </w:p>
          <w:p w14:paraId="16B28956" w14:textId="77777777" w:rsidR="00892B14" w:rsidRPr="00CE60D4" w:rsidRDefault="00892B14" w:rsidP="000D4C74">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5A4B678E"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9D09F16" w14:textId="77777777" w:rsidR="00892B14" w:rsidRPr="005F7EB0" w:rsidRDefault="00892B14" w:rsidP="000D4C74">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373C311" w14:textId="77777777" w:rsidR="00892B14" w:rsidRPr="005F7EB0" w:rsidRDefault="00892B14" w:rsidP="000D4C74">
            <w:pPr>
              <w:pStyle w:val="TAC"/>
              <w:rPr>
                <w:lang w:eastAsia="en-US"/>
              </w:rPr>
            </w:pPr>
            <w:r>
              <w:t>20-n</w:t>
            </w:r>
          </w:p>
        </w:tc>
      </w:tr>
      <w:tr w:rsidR="00892B14" w:rsidRPr="005F7EB0" w14:paraId="6B4146E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6245E" w14:textId="77777777" w:rsidR="00892B14" w:rsidRPr="00CE60D4" w:rsidRDefault="00892B14" w:rsidP="000D4C7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AAE0950" w14:textId="77777777" w:rsidR="00892B14" w:rsidRPr="00CE60D4" w:rsidRDefault="00892B14" w:rsidP="000D4C7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1A7E966" w14:textId="77777777" w:rsidR="00892B14" w:rsidRPr="00CE60D4" w:rsidRDefault="00892B14" w:rsidP="000D4C74">
            <w:pPr>
              <w:pStyle w:val="TAL"/>
            </w:pPr>
            <w:r w:rsidRPr="00CE60D4">
              <w:t>EAP message</w:t>
            </w:r>
          </w:p>
          <w:p w14:paraId="31B1D5C2" w14:textId="77777777" w:rsidR="00892B14" w:rsidRPr="00CE60D4" w:rsidRDefault="00892B14" w:rsidP="000D4C74">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0E6235F1" w14:textId="77777777" w:rsidR="00892B14" w:rsidRPr="005F7EB0" w:rsidRDefault="00892B14" w:rsidP="000D4C74">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8BC1672" w14:textId="77777777" w:rsidR="00892B14" w:rsidRPr="005F7EB0" w:rsidRDefault="00892B14" w:rsidP="000D4C74">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2B60096" w14:textId="77777777" w:rsidR="00892B14" w:rsidRPr="005F7EB0" w:rsidRDefault="00892B14" w:rsidP="000D4C74">
            <w:pPr>
              <w:pStyle w:val="TAC"/>
              <w:rPr>
                <w:lang w:eastAsia="en-US"/>
              </w:rPr>
            </w:pPr>
            <w:r w:rsidRPr="005F7EB0">
              <w:rPr>
                <w:lang w:eastAsia="en-US"/>
              </w:rPr>
              <w:t>7-1503</w:t>
            </w:r>
          </w:p>
        </w:tc>
      </w:tr>
      <w:tr w:rsidR="00892B14" w:rsidRPr="005F7EB0" w14:paraId="0FF87819"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4A89B3" w14:textId="77777777" w:rsidR="00892B14" w:rsidRPr="00CE60D4" w:rsidRDefault="00892B14" w:rsidP="000D4C74">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0917A42" w14:textId="77777777" w:rsidR="00892B14" w:rsidRPr="00CE60D4" w:rsidRDefault="00892B14" w:rsidP="000D4C74">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80C14D6" w14:textId="77777777" w:rsidR="00892B14" w:rsidRPr="001344AD" w:rsidRDefault="00892B14" w:rsidP="000D4C74">
            <w:pPr>
              <w:pStyle w:val="TAL"/>
            </w:pPr>
            <w:r w:rsidRPr="001344AD">
              <w:t>NSSAI inclusion mode</w:t>
            </w:r>
          </w:p>
          <w:p w14:paraId="72882DEE" w14:textId="77777777" w:rsidR="00892B14" w:rsidRPr="00CE60D4" w:rsidRDefault="00892B14" w:rsidP="000D4C74">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D56FBA5" w14:textId="77777777" w:rsidR="00892B14" w:rsidRPr="005F7EB0" w:rsidRDefault="00892B14" w:rsidP="000D4C74">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D00D045" w14:textId="77777777" w:rsidR="00892B14" w:rsidRPr="005F7EB0" w:rsidRDefault="00892B14" w:rsidP="000D4C74">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6342AD1F" w14:textId="77777777" w:rsidR="00892B14" w:rsidRPr="005F7EB0" w:rsidRDefault="00892B14" w:rsidP="000D4C74">
            <w:pPr>
              <w:pStyle w:val="TAC"/>
              <w:rPr>
                <w:lang w:eastAsia="en-US"/>
              </w:rPr>
            </w:pPr>
            <w:r w:rsidRPr="001344AD">
              <w:t>1</w:t>
            </w:r>
          </w:p>
        </w:tc>
      </w:tr>
      <w:tr w:rsidR="00892B14" w:rsidRPr="005F7EB0" w14:paraId="0CC476BC"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2417E5" w14:textId="77777777" w:rsidR="00892B14" w:rsidRPr="001344AD" w:rsidRDefault="00892B14" w:rsidP="000D4C74">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5B58A99" w14:textId="77777777" w:rsidR="00892B14" w:rsidRPr="001344AD" w:rsidRDefault="00892B14" w:rsidP="000D4C74">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0930AB2" w14:textId="77777777" w:rsidR="00892B14" w:rsidRPr="005F7EB0" w:rsidRDefault="00892B14" w:rsidP="000D4C74">
            <w:pPr>
              <w:pStyle w:val="TAL"/>
            </w:pPr>
            <w:r>
              <w:t>O</w:t>
            </w:r>
            <w:r w:rsidRPr="005F7EB0">
              <w:t>perator-defined access categor</w:t>
            </w:r>
            <w:r>
              <w:t>y definitions</w:t>
            </w:r>
          </w:p>
          <w:p w14:paraId="240DEC7D" w14:textId="77777777" w:rsidR="00892B14" w:rsidRPr="001344AD" w:rsidRDefault="00892B14" w:rsidP="000D4C7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5363620" w14:textId="77777777" w:rsidR="00892B14" w:rsidRPr="001344AD" w:rsidRDefault="00892B14" w:rsidP="000D4C7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C7503D" w14:textId="77777777" w:rsidR="00892B14" w:rsidRPr="001344AD" w:rsidRDefault="00892B14" w:rsidP="000D4C7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85E17D1" w14:textId="77777777" w:rsidR="00892B14" w:rsidRPr="001344AD" w:rsidRDefault="00892B14" w:rsidP="000D4C74">
            <w:pPr>
              <w:pStyle w:val="TAC"/>
            </w:pPr>
            <w:r w:rsidRPr="005F7EB0">
              <w:t>3-</w:t>
            </w:r>
            <w:r>
              <w:t>8323</w:t>
            </w:r>
          </w:p>
        </w:tc>
      </w:tr>
      <w:tr w:rsidR="00892B14" w:rsidRPr="005F7EB0" w14:paraId="7FD4CCF3"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0BBA8C" w14:textId="77777777" w:rsidR="00892B14" w:rsidRDefault="00892B14" w:rsidP="000D4C7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5008C2A" w14:textId="77777777" w:rsidR="00892B14" w:rsidRDefault="00892B14" w:rsidP="000D4C74">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0DF20A" w14:textId="77777777" w:rsidR="00892B14" w:rsidRDefault="00892B14" w:rsidP="000D4C74">
            <w:pPr>
              <w:pStyle w:val="TAL"/>
            </w:pPr>
            <w:r>
              <w:t>5GS DRX parameters</w:t>
            </w:r>
          </w:p>
          <w:p w14:paraId="2F0B27C0" w14:textId="77777777" w:rsidR="00892B14" w:rsidRDefault="00892B14" w:rsidP="000D4C74">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A00BA7A" w14:textId="77777777" w:rsidR="00892B14" w:rsidRPr="005F7EB0" w:rsidRDefault="00892B14" w:rsidP="000D4C7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8FED055" w14:textId="77777777" w:rsidR="00892B14" w:rsidRPr="005F7EB0" w:rsidRDefault="00892B14" w:rsidP="000D4C7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28B29F1" w14:textId="77777777" w:rsidR="00892B14" w:rsidRPr="005F7EB0" w:rsidRDefault="00892B14" w:rsidP="000D4C74">
            <w:pPr>
              <w:pStyle w:val="TAC"/>
            </w:pPr>
            <w:r>
              <w:rPr>
                <w:lang w:eastAsia="en-US"/>
              </w:rPr>
              <w:t>3</w:t>
            </w:r>
          </w:p>
        </w:tc>
      </w:tr>
      <w:tr w:rsidR="00892B14" w:rsidRPr="005F7EB0" w14:paraId="73C60DB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C794A5" w14:textId="77777777" w:rsidR="00892B14" w:rsidRDefault="00892B14" w:rsidP="000D4C74">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09E35EB" w14:textId="77777777" w:rsidR="00892B14" w:rsidRDefault="00892B14" w:rsidP="000D4C74">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0871FC8" w14:textId="77777777" w:rsidR="00892B14" w:rsidRDefault="00892B14" w:rsidP="000D4C74">
            <w:pPr>
              <w:pStyle w:val="TAL"/>
            </w:pPr>
            <w:r w:rsidRPr="00CC0C94">
              <w:rPr>
                <w:lang w:val="cs-CZ"/>
              </w:rPr>
              <w:t xml:space="preserve">Non-3GPP NW </w:t>
            </w:r>
            <w:r w:rsidRPr="00CC0C94">
              <w:t>provided policies</w:t>
            </w:r>
          </w:p>
          <w:p w14:paraId="6ADB2A53" w14:textId="77777777" w:rsidR="00892B14" w:rsidRDefault="00892B14" w:rsidP="000D4C74">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4F3A251" w14:textId="77777777" w:rsidR="00892B14" w:rsidRDefault="00892B14" w:rsidP="000D4C74">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41A6FA7B" w14:textId="77777777" w:rsidR="00892B14" w:rsidRDefault="00892B14" w:rsidP="000D4C74">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3DE420AB" w14:textId="77777777" w:rsidR="00892B14" w:rsidRDefault="00892B14" w:rsidP="000D4C74">
            <w:pPr>
              <w:pStyle w:val="TAC"/>
              <w:rPr>
                <w:lang w:eastAsia="en-US"/>
              </w:rPr>
            </w:pPr>
            <w:r>
              <w:t>1</w:t>
            </w:r>
          </w:p>
        </w:tc>
      </w:tr>
      <w:tr w:rsidR="00892B14" w14:paraId="393EC5F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0A391F" w14:textId="77777777" w:rsidR="00892B14" w:rsidRPr="00CE0AAA" w:rsidRDefault="00892B14" w:rsidP="000D4C74">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33E20EB" w14:textId="77777777" w:rsidR="00892B14" w:rsidRDefault="00892B14" w:rsidP="000D4C74">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181BC3A" w14:textId="77777777" w:rsidR="00892B14" w:rsidRPr="00AF5D66" w:rsidRDefault="00892B14" w:rsidP="000D4C74">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591EC36D" w14:textId="77777777" w:rsidR="00892B14" w:rsidRPr="00CE60D4" w:rsidRDefault="00892B14" w:rsidP="000D4C74">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0C3C1BF2" w14:textId="77777777" w:rsidR="00892B14" w:rsidRPr="005F7EB0" w:rsidRDefault="00892B14" w:rsidP="000D4C7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908C33D" w14:textId="77777777" w:rsidR="00892B14" w:rsidRPr="005F7EB0" w:rsidRDefault="00892B14" w:rsidP="000D4C7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037016E" w14:textId="77777777" w:rsidR="00892B14" w:rsidRPr="005F7EB0" w:rsidRDefault="00892B14" w:rsidP="000D4C74">
            <w:pPr>
              <w:pStyle w:val="TAC"/>
            </w:pPr>
            <w:r w:rsidRPr="00CC0C94">
              <w:t>4</w:t>
            </w:r>
          </w:p>
        </w:tc>
      </w:tr>
      <w:tr w:rsidR="00892B14" w14:paraId="2E80FB98"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3E130A" w14:textId="77777777" w:rsidR="00892B14" w:rsidRDefault="00892B14" w:rsidP="000D4C74">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406D2CD7" w14:textId="77777777" w:rsidR="00892B14" w:rsidRPr="00CC0C94" w:rsidRDefault="00892B14" w:rsidP="000D4C74">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75E1583" w14:textId="77777777" w:rsidR="00892B14" w:rsidRPr="005E142F" w:rsidRDefault="00892B14" w:rsidP="000D4C74">
            <w:pPr>
              <w:pStyle w:val="TAL"/>
            </w:pPr>
            <w:r w:rsidRPr="005E142F">
              <w:t>Extended DRX parameters</w:t>
            </w:r>
          </w:p>
          <w:p w14:paraId="2F6C2186" w14:textId="77777777" w:rsidR="00892B14" w:rsidRPr="00CC0C94" w:rsidRDefault="00892B14" w:rsidP="000D4C74">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24EF0D6" w14:textId="77777777" w:rsidR="00892B14" w:rsidRDefault="00892B14" w:rsidP="000D4C7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97A35CF" w14:textId="77777777" w:rsidR="00892B14" w:rsidRDefault="00892B14" w:rsidP="000D4C7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06F078A" w14:textId="77777777" w:rsidR="00892B14" w:rsidRDefault="00892B14" w:rsidP="000D4C74">
            <w:pPr>
              <w:pStyle w:val="TAC"/>
            </w:pPr>
            <w:r w:rsidRPr="005E142F">
              <w:t>3</w:t>
            </w:r>
            <w:r>
              <w:t>-4</w:t>
            </w:r>
          </w:p>
        </w:tc>
      </w:tr>
      <w:tr w:rsidR="00892B14" w14:paraId="2392BA1A"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40D47B" w14:textId="77777777" w:rsidR="00892B14" w:rsidRPr="00F761B4" w:rsidRDefault="00892B14" w:rsidP="000D4C74">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324397E" w14:textId="77777777" w:rsidR="00892B14" w:rsidRPr="005E142F" w:rsidRDefault="00892B14" w:rsidP="000D4C7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FBE6333" w14:textId="77777777" w:rsidR="00892B14" w:rsidRDefault="00892B14" w:rsidP="000D4C74">
            <w:pPr>
              <w:pStyle w:val="TAL"/>
            </w:pPr>
            <w:r>
              <w:t>GPRS timer 3</w:t>
            </w:r>
          </w:p>
          <w:p w14:paraId="25F07FDC" w14:textId="77777777" w:rsidR="00892B14" w:rsidRPr="005E142F" w:rsidRDefault="00892B14" w:rsidP="000D4C7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665D6B8" w14:textId="77777777" w:rsidR="00892B14" w:rsidRPr="005E142F" w:rsidRDefault="00892B14" w:rsidP="000D4C7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BEB025F" w14:textId="77777777" w:rsidR="00892B14" w:rsidRPr="005E142F" w:rsidRDefault="00892B14" w:rsidP="000D4C7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1C6D2D2" w14:textId="77777777" w:rsidR="00892B14" w:rsidRPr="005E142F" w:rsidRDefault="00892B14" w:rsidP="000D4C74">
            <w:pPr>
              <w:pStyle w:val="TAC"/>
            </w:pPr>
            <w:r>
              <w:rPr>
                <w:lang w:eastAsia="en-US"/>
              </w:rPr>
              <w:t>3</w:t>
            </w:r>
          </w:p>
        </w:tc>
      </w:tr>
      <w:tr w:rsidR="00892B14" w14:paraId="5BE72C96"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FA3BEE" w14:textId="77777777" w:rsidR="00892B14" w:rsidRPr="0069583E" w:rsidRDefault="00892B14" w:rsidP="000D4C74">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0D9F40C" w14:textId="77777777" w:rsidR="00892B14" w:rsidRPr="0069583E" w:rsidRDefault="00892B14" w:rsidP="000D4C74">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4746159" w14:textId="77777777" w:rsidR="00892B14" w:rsidRPr="00252256" w:rsidRDefault="00892B14" w:rsidP="000D4C74">
            <w:pPr>
              <w:pStyle w:val="TAL"/>
              <w:rPr>
                <w:lang w:val="cs-CZ"/>
              </w:rPr>
            </w:pPr>
            <w:r w:rsidRPr="00252256">
              <w:rPr>
                <w:lang w:val="cs-CZ"/>
              </w:rPr>
              <w:t xml:space="preserve">GPRS timer </w:t>
            </w:r>
            <w:r>
              <w:rPr>
                <w:lang w:val="cs-CZ"/>
              </w:rPr>
              <w:t>2</w:t>
            </w:r>
          </w:p>
          <w:p w14:paraId="2FC7903D" w14:textId="77777777" w:rsidR="00892B14" w:rsidRDefault="00892B14" w:rsidP="000D4C74">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5F54636" w14:textId="77777777" w:rsidR="00892B14" w:rsidRDefault="00892B14" w:rsidP="000D4C74">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D93351E" w14:textId="77777777" w:rsidR="00892B14" w:rsidRDefault="00892B14" w:rsidP="000D4C74">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369C63F" w14:textId="77777777" w:rsidR="00892B14" w:rsidRDefault="00892B14" w:rsidP="000D4C74">
            <w:pPr>
              <w:pStyle w:val="TAC"/>
              <w:rPr>
                <w:lang w:eastAsia="en-US"/>
              </w:rPr>
            </w:pPr>
            <w:r w:rsidRPr="00252256">
              <w:t>3</w:t>
            </w:r>
          </w:p>
        </w:tc>
      </w:tr>
      <w:tr w:rsidR="00892B14" w14:paraId="2632F628"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65E31" w14:textId="77777777" w:rsidR="00892B14" w:rsidRPr="00E4016B" w:rsidRDefault="00892B14" w:rsidP="000D4C74">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F7866A0" w14:textId="77777777" w:rsidR="00892B14" w:rsidRPr="00252256" w:rsidRDefault="00892B14" w:rsidP="000D4C74">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905E663" w14:textId="77777777" w:rsidR="00892B14" w:rsidRPr="00CE60D4" w:rsidRDefault="00892B14" w:rsidP="000D4C74">
            <w:pPr>
              <w:pStyle w:val="TAL"/>
            </w:pPr>
            <w:r w:rsidRPr="00CE60D4">
              <w:t>GPRS timer 3</w:t>
            </w:r>
          </w:p>
          <w:p w14:paraId="62642AC5" w14:textId="77777777" w:rsidR="00892B14" w:rsidRPr="00252256" w:rsidRDefault="00892B14" w:rsidP="000D4C74">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7C9BA5B" w14:textId="77777777" w:rsidR="00892B14" w:rsidRPr="00252256" w:rsidRDefault="00892B14" w:rsidP="000D4C7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FF1963" w14:textId="77777777" w:rsidR="00892B14" w:rsidRPr="00252256" w:rsidRDefault="00892B14" w:rsidP="000D4C7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57DCD1E" w14:textId="77777777" w:rsidR="00892B14" w:rsidRPr="00252256" w:rsidRDefault="00892B14" w:rsidP="000D4C74">
            <w:pPr>
              <w:pStyle w:val="TAC"/>
            </w:pPr>
            <w:r w:rsidRPr="005F7EB0">
              <w:rPr>
                <w:rFonts w:hint="eastAsia"/>
              </w:rPr>
              <w:t>3</w:t>
            </w:r>
          </w:p>
        </w:tc>
      </w:tr>
      <w:tr w:rsidR="00892B14" w14:paraId="6309662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1A127C" w14:textId="77777777" w:rsidR="00892B14" w:rsidRPr="00D11CDE" w:rsidRDefault="00892B14" w:rsidP="000D4C7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F43CA21" w14:textId="77777777" w:rsidR="00892B14" w:rsidRDefault="00892B14" w:rsidP="000D4C7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6AE3ED6" w14:textId="77777777" w:rsidR="00892B14" w:rsidRDefault="00892B14" w:rsidP="000D4C74">
            <w:pPr>
              <w:pStyle w:val="TAL"/>
            </w:pPr>
            <w:r>
              <w:t>UE radio capability ID</w:t>
            </w:r>
          </w:p>
          <w:p w14:paraId="25AD7255" w14:textId="77777777" w:rsidR="00892B14" w:rsidRPr="00CE60D4" w:rsidRDefault="00892B14" w:rsidP="000D4C7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A07F183" w14:textId="77777777" w:rsidR="00892B14" w:rsidRPr="005F7EB0"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C8DEC4" w14:textId="77777777" w:rsidR="00892B14" w:rsidRPr="005F7EB0" w:rsidRDefault="00892B14" w:rsidP="000D4C7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16FD8A" w14:textId="77777777" w:rsidR="00892B14" w:rsidRPr="005F7EB0" w:rsidRDefault="00892B14" w:rsidP="000D4C74">
            <w:pPr>
              <w:pStyle w:val="TAC"/>
            </w:pPr>
            <w:r>
              <w:t>3-n</w:t>
            </w:r>
          </w:p>
        </w:tc>
      </w:tr>
      <w:tr w:rsidR="00892B14" w14:paraId="31BC253A"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1E4C0" w14:textId="77777777" w:rsidR="00892B14" w:rsidRPr="00767715" w:rsidRDefault="00892B14" w:rsidP="000D4C74">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FD18520" w14:textId="77777777" w:rsidR="00892B14" w:rsidRDefault="00892B14" w:rsidP="000D4C74">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3ECDB58" w14:textId="77777777" w:rsidR="00892B14" w:rsidRPr="00E70E20" w:rsidRDefault="00892B14" w:rsidP="000D4C74">
            <w:pPr>
              <w:pStyle w:val="TAL"/>
            </w:pPr>
            <w:r w:rsidRPr="00E70E20">
              <w:t>UE radio capability ID deletion indication</w:t>
            </w:r>
          </w:p>
          <w:p w14:paraId="00A773B9" w14:textId="77777777" w:rsidR="00892B14" w:rsidRDefault="00892B14" w:rsidP="000D4C74">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330F2EE3" w14:textId="77777777" w:rsidR="00892B14"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869A86" w14:textId="77777777" w:rsidR="00892B14" w:rsidRDefault="00892B14" w:rsidP="000D4C7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EE2E6C7" w14:textId="77777777" w:rsidR="00892B14" w:rsidRDefault="00892B14" w:rsidP="000D4C74">
            <w:pPr>
              <w:pStyle w:val="TAC"/>
            </w:pPr>
            <w:r>
              <w:t>1</w:t>
            </w:r>
          </w:p>
        </w:tc>
      </w:tr>
      <w:tr w:rsidR="00892B14" w14:paraId="4D0B9236"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001C" w14:textId="77777777" w:rsidR="00892B14" w:rsidRDefault="00892B14" w:rsidP="000D4C74">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429E413" w14:textId="77777777" w:rsidR="00892B14" w:rsidRDefault="00892B14" w:rsidP="000D4C74">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461F85B1" w14:textId="77777777" w:rsidR="00892B14" w:rsidRPr="00CE60D4" w:rsidRDefault="00892B14" w:rsidP="000D4C74">
            <w:pPr>
              <w:pStyle w:val="TAL"/>
            </w:pPr>
            <w:r w:rsidRPr="00CE60D4">
              <w:t>NSSAI</w:t>
            </w:r>
          </w:p>
          <w:p w14:paraId="4258BA82" w14:textId="77777777" w:rsidR="00892B14" w:rsidRDefault="00892B14" w:rsidP="000D4C74">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0F7D395" w14:textId="77777777" w:rsidR="00892B14" w:rsidRDefault="00892B14" w:rsidP="000D4C74">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E7CEA7A" w14:textId="77777777" w:rsidR="00892B14" w:rsidRDefault="00892B14" w:rsidP="000D4C74">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93BFAA6" w14:textId="77777777" w:rsidR="00892B14" w:rsidRDefault="00892B14" w:rsidP="000D4C74">
            <w:pPr>
              <w:pStyle w:val="TAC"/>
            </w:pPr>
            <w:r w:rsidRPr="005F7EB0">
              <w:rPr>
                <w:lang w:eastAsia="en-US"/>
              </w:rPr>
              <w:t>4-</w:t>
            </w:r>
            <w:r>
              <w:rPr>
                <w:lang w:eastAsia="en-US"/>
              </w:rPr>
              <w:t>146</w:t>
            </w:r>
          </w:p>
        </w:tc>
      </w:tr>
      <w:tr w:rsidR="00892B14" w14:paraId="09CED552"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50EA3" w14:textId="77777777" w:rsidR="00892B14" w:rsidRDefault="00892B14" w:rsidP="000D4C7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73F6812" w14:textId="77777777" w:rsidR="00892B14" w:rsidRDefault="00892B14" w:rsidP="000D4C74">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68840C0" w14:textId="77777777" w:rsidR="00892B14" w:rsidRPr="00CC0C94" w:rsidRDefault="00892B14" w:rsidP="000D4C74">
            <w:pPr>
              <w:pStyle w:val="TAL"/>
              <w:rPr>
                <w:lang w:val="cs-CZ"/>
              </w:rPr>
            </w:pPr>
            <w:r w:rsidRPr="00CC0C94">
              <w:rPr>
                <w:lang w:val="cs-CZ"/>
              </w:rPr>
              <w:t>Ciphering key data</w:t>
            </w:r>
          </w:p>
          <w:p w14:paraId="5428C0CB" w14:textId="77777777" w:rsidR="00892B14" w:rsidRPr="00CE60D4" w:rsidRDefault="00892B14" w:rsidP="000D4C74">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A790AAE" w14:textId="77777777" w:rsidR="00892B14" w:rsidRPr="005F7EB0" w:rsidRDefault="00892B14" w:rsidP="000D4C74">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09B945F" w14:textId="77777777" w:rsidR="00892B14" w:rsidRPr="005F7EB0" w:rsidRDefault="00892B14" w:rsidP="000D4C74">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B97CE36" w14:textId="77777777" w:rsidR="00892B14" w:rsidRPr="005F7EB0" w:rsidRDefault="00892B14" w:rsidP="000D4C74">
            <w:pPr>
              <w:pStyle w:val="TAC"/>
              <w:rPr>
                <w:lang w:eastAsia="en-US"/>
              </w:rPr>
            </w:pPr>
            <w:r>
              <w:t>34-n</w:t>
            </w:r>
          </w:p>
        </w:tc>
      </w:tr>
      <w:tr w:rsidR="00892B14" w14:paraId="35D0D4F9"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DA6D40" w14:textId="77777777" w:rsidR="00892B14" w:rsidRDefault="00892B14" w:rsidP="000D4C7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7C9E0E82" w14:textId="77777777" w:rsidR="00892B14" w:rsidRPr="00CC0C94" w:rsidRDefault="00892B14" w:rsidP="000D4C7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69F7E65" w14:textId="77777777" w:rsidR="00892B14" w:rsidRPr="008E342A" w:rsidRDefault="00892B14" w:rsidP="000D4C74">
            <w:pPr>
              <w:pStyle w:val="TAL"/>
              <w:rPr>
                <w:lang w:eastAsia="ko-KR"/>
              </w:rPr>
            </w:pPr>
            <w:r w:rsidRPr="008E342A">
              <w:rPr>
                <w:lang w:eastAsia="ko-KR"/>
              </w:rPr>
              <w:t>CAG information list</w:t>
            </w:r>
          </w:p>
          <w:p w14:paraId="3FC0DB8F" w14:textId="77777777" w:rsidR="00892B14" w:rsidRPr="00CC0C94" w:rsidRDefault="00892B14" w:rsidP="000D4C7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4B3C1E2" w14:textId="77777777" w:rsidR="00892B14" w:rsidRPr="00CC0C94" w:rsidRDefault="00892B14" w:rsidP="000D4C7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F21D923" w14:textId="77777777" w:rsidR="00892B14" w:rsidRPr="00CC0C94" w:rsidRDefault="00892B14" w:rsidP="000D4C7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093EBFB" w14:textId="77777777" w:rsidR="00892B14" w:rsidRDefault="00892B14" w:rsidP="000D4C74">
            <w:pPr>
              <w:pStyle w:val="TAC"/>
            </w:pPr>
            <w:r>
              <w:rPr>
                <w:lang w:eastAsia="ko-KR"/>
              </w:rPr>
              <w:t>3</w:t>
            </w:r>
            <w:r w:rsidRPr="008E342A">
              <w:rPr>
                <w:lang w:eastAsia="ko-KR"/>
              </w:rPr>
              <w:t>-n</w:t>
            </w:r>
          </w:p>
        </w:tc>
      </w:tr>
      <w:tr w:rsidR="00892B14" w14:paraId="47F7DD0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737AA" w14:textId="77777777" w:rsidR="00892B14" w:rsidRDefault="00892B14" w:rsidP="000D4C74">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96F3B1E" w14:textId="77777777" w:rsidR="00892B14" w:rsidRPr="00CC0C94" w:rsidRDefault="00892B14" w:rsidP="000D4C74">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0B3BB6E2" w14:textId="77777777" w:rsidR="00892B14" w:rsidRDefault="00892B14" w:rsidP="000D4C74">
            <w:pPr>
              <w:pStyle w:val="TAL"/>
              <w:rPr>
                <w:lang w:val="cs-CZ"/>
              </w:rPr>
            </w:pPr>
            <w:r>
              <w:rPr>
                <w:lang w:val="cs-CZ"/>
              </w:rPr>
              <w:t>Truncated 5G-S-TMSI c</w:t>
            </w:r>
            <w:r w:rsidRPr="00132E91">
              <w:rPr>
                <w:lang w:val="cs-CZ"/>
              </w:rPr>
              <w:t>onfiguration</w:t>
            </w:r>
          </w:p>
          <w:p w14:paraId="0CE3AC6F" w14:textId="77777777" w:rsidR="00892B14" w:rsidRPr="00CC0C94" w:rsidRDefault="00892B14" w:rsidP="000D4C74">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55AD7DF" w14:textId="77777777" w:rsidR="00892B14" w:rsidRPr="00CC0C94"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184CAB" w14:textId="77777777" w:rsidR="00892B14" w:rsidRPr="00CC0C94" w:rsidRDefault="00892B14" w:rsidP="000D4C7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4220FA" w14:textId="77777777" w:rsidR="00892B14" w:rsidRDefault="00892B14" w:rsidP="000D4C74">
            <w:pPr>
              <w:pStyle w:val="TAC"/>
            </w:pPr>
            <w:r>
              <w:rPr>
                <w:lang w:eastAsia="zh-CN"/>
              </w:rPr>
              <w:t>3</w:t>
            </w:r>
          </w:p>
        </w:tc>
      </w:tr>
      <w:tr w:rsidR="00892B14" w14:paraId="16B8678D"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E736F4" w14:textId="77777777" w:rsidR="00892B14" w:rsidRPr="00215B69" w:rsidRDefault="00892B14" w:rsidP="000D4C74">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333E736" w14:textId="77777777" w:rsidR="00892B14" w:rsidRDefault="00892B14" w:rsidP="000D4C74">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939E1C6" w14:textId="77777777" w:rsidR="00892B14" w:rsidRPr="00CC0C94" w:rsidRDefault="00892B14" w:rsidP="000D4C74">
            <w:pPr>
              <w:pStyle w:val="TAL"/>
            </w:pPr>
            <w:r w:rsidRPr="00DC549F">
              <w:t>WUS assistance information</w:t>
            </w:r>
          </w:p>
          <w:p w14:paraId="1C975CFF" w14:textId="77777777" w:rsidR="00892B14" w:rsidRDefault="00892B14" w:rsidP="000D4C74">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75D763F9" w14:textId="77777777" w:rsidR="00892B14"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233048" w14:textId="77777777" w:rsidR="00892B14" w:rsidRDefault="00892B14" w:rsidP="000D4C7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800187D" w14:textId="77777777" w:rsidR="00892B14" w:rsidRDefault="00892B14" w:rsidP="000D4C74">
            <w:pPr>
              <w:pStyle w:val="TAC"/>
              <w:rPr>
                <w:lang w:eastAsia="zh-CN"/>
              </w:rPr>
            </w:pPr>
            <w:r>
              <w:rPr>
                <w:lang w:eastAsia="zh-CN"/>
              </w:rPr>
              <w:t>3-n</w:t>
            </w:r>
          </w:p>
        </w:tc>
      </w:tr>
      <w:tr w:rsidR="00892B14" w14:paraId="42590D1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95487" w14:textId="77777777" w:rsidR="00892B14" w:rsidRDefault="00892B14" w:rsidP="000D4C74">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2DCA3BF" w14:textId="77777777" w:rsidR="00892B14" w:rsidRDefault="00892B14" w:rsidP="000D4C74">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582B505" w14:textId="77777777" w:rsidR="00892B14" w:rsidRPr="001A2D6F" w:rsidRDefault="00892B14" w:rsidP="000D4C74">
            <w:pPr>
              <w:pStyle w:val="TAL"/>
              <w:rPr>
                <w:lang w:val="fr-FR"/>
              </w:rPr>
            </w:pPr>
            <w:r w:rsidRPr="001A2D6F">
              <w:rPr>
                <w:lang w:val="fr-FR"/>
              </w:rPr>
              <w:t>NB-N1 mode DRX parameters</w:t>
            </w:r>
          </w:p>
          <w:p w14:paraId="32676A77" w14:textId="77777777" w:rsidR="00892B14" w:rsidRPr="00CF661E" w:rsidRDefault="00892B14" w:rsidP="000D4C74">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46C3591" w14:textId="77777777" w:rsidR="00892B14"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4FC975" w14:textId="77777777" w:rsidR="00892B14" w:rsidRDefault="00892B14" w:rsidP="000D4C7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DF02F72" w14:textId="77777777" w:rsidR="00892B14" w:rsidRDefault="00892B14" w:rsidP="000D4C74">
            <w:pPr>
              <w:pStyle w:val="TAC"/>
              <w:rPr>
                <w:lang w:eastAsia="zh-CN"/>
              </w:rPr>
            </w:pPr>
            <w:r>
              <w:t>3</w:t>
            </w:r>
          </w:p>
        </w:tc>
      </w:tr>
      <w:tr w:rsidR="00892B14" w14:paraId="4D885635"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591688" w14:textId="77777777" w:rsidR="00892B14" w:rsidRDefault="00892B14" w:rsidP="000D4C74">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0DC2490F" w14:textId="77777777" w:rsidR="00892B14" w:rsidRDefault="00892B14" w:rsidP="000D4C74">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1797C6B" w14:textId="77777777" w:rsidR="00892B14" w:rsidRDefault="00892B14" w:rsidP="000D4C74">
            <w:pPr>
              <w:pStyle w:val="TAL"/>
              <w:rPr>
                <w:lang w:val="fr-FR"/>
              </w:rPr>
            </w:pPr>
            <w:r>
              <w:rPr>
                <w:lang w:val="fr-FR"/>
              </w:rPr>
              <w:t>Extended rejected NSSAI</w:t>
            </w:r>
          </w:p>
          <w:p w14:paraId="5CA70902" w14:textId="77777777" w:rsidR="00892B14" w:rsidRPr="001A2D6F" w:rsidRDefault="00892B14" w:rsidP="000D4C74">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F11808C" w14:textId="77777777" w:rsidR="00892B14" w:rsidRDefault="00892B14" w:rsidP="000D4C74">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D7D4723" w14:textId="77777777" w:rsidR="00892B14" w:rsidRDefault="00892B14" w:rsidP="000D4C74">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3A1EE01C" w14:textId="77777777" w:rsidR="00892B14" w:rsidRDefault="00892B14" w:rsidP="000D4C74">
            <w:pPr>
              <w:pStyle w:val="TAC"/>
            </w:pPr>
            <w:r>
              <w:rPr>
                <w:lang w:val="fr-FR"/>
              </w:rPr>
              <w:t>5-90</w:t>
            </w:r>
          </w:p>
        </w:tc>
      </w:tr>
      <w:tr w:rsidR="00892B14" w14:paraId="774D496C"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600666" w14:textId="77777777" w:rsidR="00892B14" w:rsidRDefault="00892B14" w:rsidP="000D4C74">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38E2340C" w14:textId="77777777" w:rsidR="00892B14" w:rsidRDefault="00892B14" w:rsidP="000D4C74">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8F384A8" w14:textId="77777777" w:rsidR="00892B14" w:rsidRPr="0030007F" w:rsidRDefault="00892B14" w:rsidP="000D4C74">
            <w:pPr>
              <w:pStyle w:val="TAL"/>
            </w:pPr>
            <w:r w:rsidRPr="0030007F">
              <w:t>Service-level-AA container</w:t>
            </w:r>
          </w:p>
          <w:p w14:paraId="1134F8C7" w14:textId="77777777" w:rsidR="00892B14" w:rsidRDefault="00892B14" w:rsidP="000D4C74">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3838924E" w14:textId="77777777" w:rsidR="00892B14" w:rsidRDefault="00892B14" w:rsidP="000D4C74">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6D519406" w14:textId="77777777" w:rsidR="00892B14" w:rsidRDefault="00892B14" w:rsidP="000D4C74">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6DA89447" w14:textId="77777777" w:rsidR="00892B14" w:rsidRDefault="00892B14" w:rsidP="000D4C74">
            <w:pPr>
              <w:pStyle w:val="TAC"/>
              <w:rPr>
                <w:lang w:val="fr-FR"/>
              </w:rPr>
            </w:pPr>
            <w:r w:rsidRPr="0058712B">
              <w:t>6</w:t>
            </w:r>
            <w:r w:rsidRPr="0030007F">
              <w:t>-n</w:t>
            </w:r>
          </w:p>
        </w:tc>
      </w:tr>
      <w:tr w:rsidR="00892B14" w14:paraId="00CF57BB"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06A825" w14:textId="77777777" w:rsidR="00892B14" w:rsidRDefault="00892B14" w:rsidP="000D4C74">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796D93A4" w14:textId="77777777" w:rsidR="00892B14" w:rsidRPr="0030007F" w:rsidRDefault="00892B14" w:rsidP="000D4C74">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BC5F2AF" w14:textId="77777777" w:rsidR="00892B14" w:rsidRDefault="00892B14" w:rsidP="000D4C74">
            <w:pPr>
              <w:pStyle w:val="TAL"/>
            </w:pPr>
            <w:r>
              <w:t>PEIPS assistance information</w:t>
            </w:r>
          </w:p>
          <w:p w14:paraId="73FC2A5E" w14:textId="77777777" w:rsidR="00892B14" w:rsidRPr="0030007F" w:rsidRDefault="00892B14" w:rsidP="000D4C74">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BF24FA9" w14:textId="77777777" w:rsidR="00892B14" w:rsidRPr="0030007F"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9E6D573" w14:textId="77777777" w:rsidR="00892B14" w:rsidRPr="0058712B" w:rsidRDefault="00892B14" w:rsidP="000D4C7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7974217" w14:textId="77777777" w:rsidR="00892B14" w:rsidRPr="0058712B" w:rsidRDefault="00892B14" w:rsidP="000D4C74">
            <w:pPr>
              <w:pStyle w:val="TAC"/>
            </w:pPr>
            <w:r>
              <w:t>3-n</w:t>
            </w:r>
          </w:p>
        </w:tc>
      </w:tr>
      <w:tr w:rsidR="00892B14" w14:paraId="03F319C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55FA6" w14:textId="77777777" w:rsidR="00892B14" w:rsidRDefault="00892B14" w:rsidP="000D4C74">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5133E6C" w14:textId="77777777" w:rsidR="00892B14" w:rsidRDefault="00892B14" w:rsidP="000D4C74">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E4E6F6A" w14:textId="77777777" w:rsidR="00892B14" w:rsidRDefault="00892B14" w:rsidP="000D4C74">
            <w:pPr>
              <w:pStyle w:val="TAL"/>
            </w:pPr>
            <w:r>
              <w:rPr>
                <w:lang w:val="en-US"/>
              </w:rPr>
              <w:t>5GS additional request result</w:t>
            </w:r>
          </w:p>
          <w:p w14:paraId="52152437" w14:textId="77777777" w:rsidR="00892B14" w:rsidRDefault="00892B14" w:rsidP="000D4C74">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101B2707" w14:textId="77777777" w:rsidR="00892B14"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B4F13C" w14:textId="77777777" w:rsidR="00892B14" w:rsidRDefault="00892B14" w:rsidP="000D4C7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49785C1" w14:textId="77777777" w:rsidR="00892B14" w:rsidRDefault="00892B14" w:rsidP="000D4C74">
            <w:pPr>
              <w:pStyle w:val="TAC"/>
            </w:pPr>
            <w:r>
              <w:t>3</w:t>
            </w:r>
          </w:p>
        </w:tc>
      </w:tr>
      <w:tr w:rsidR="00892B14" w14:paraId="29E83032"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19B66" w14:textId="77777777" w:rsidR="00892B14" w:rsidRDefault="00892B14" w:rsidP="000D4C74">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2A236E4C" w14:textId="77777777" w:rsidR="00892B14" w:rsidRDefault="00892B14" w:rsidP="000D4C74">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C4B3613" w14:textId="77777777" w:rsidR="00892B14" w:rsidRPr="00EC66BC" w:rsidRDefault="00892B14" w:rsidP="000D4C74">
            <w:pPr>
              <w:pStyle w:val="TAL"/>
            </w:pPr>
            <w:r w:rsidRPr="00EC66BC">
              <w:t>NSSRG information</w:t>
            </w:r>
          </w:p>
          <w:p w14:paraId="5C662FEC" w14:textId="77777777" w:rsidR="00892B14" w:rsidRDefault="00892B14" w:rsidP="000D4C74">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7495357" w14:textId="77777777" w:rsidR="00892B14" w:rsidRDefault="00892B14" w:rsidP="000D4C74">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30F0BF2" w14:textId="77777777" w:rsidR="00892B14" w:rsidRDefault="00892B14" w:rsidP="000D4C74">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634A067F" w14:textId="77777777" w:rsidR="00892B14" w:rsidRDefault="00892B14" w:rsidP="000D4C74">
            <w:pPr>
              <w:pStyle w:val="TAC"/>
            </w:pPr>
            <w:r>
              <w:t>7-65538</w:t>
            </w:r>
          </w:p>
        </w:tc>
      </w:tr>
      <w:tr w:rsidR="00892B14" w14:paraId="566BBDB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8DC3E2" w14:textId="77777777" w:rsidR="00892B14" w:rsidRPr="00EC66BC" w:rsidRDefault="00892B14" w:rsidP="000D4C74">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18A08727" w14:textId="77777777" w:rsidR="00892B14" w:rsidRPr="00EC66BC" w:rsidRDefault="00892B14" w:rsidP="000D4C74">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16D92AC" w14:textId="77777777" w:rsidR="00892B14" w:rsidRDefault="00892B14" w:rsidP="000D4C74">
            <w:pPr>
              <w:pStyle w:val="TAL"/>
            </w:pPr>
            <w:r>
              <w:t>Registration wait range</w:t>
            </w:r>
          </w:p>
          <w:p w14:paraId="43A0B078" w14:textId="77777777" w:rsidR="00892B14" w:rsidRPr="00EC66BC" w:rsidRDefault="00892B14" w:rsidP="000D4C74">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69EB939" w14:textId="77777777" w:rsidR="00892B14" w:rsidRPr="00EC66BC"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347A14" w14:textId="77777777" w:rsidR="00892B14" w:rsidRPr="00EC66BC" w:rsidRDefault="00892B14" w:rsidP="000D4C74">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23C17DA" w14:textId="77777777" w:rsidR="00892B14" w:rsidRPr="00EC66BC" w:rsidRDefault="00892B14" w:rsidP="000D4C74">
            <w:pPr>
              <w:pStyle w:val="TAC"/>
            </w:pPr>
            <w:r>
              <w:t>4</w:t>
            </w:r>
          </w:p>
        </w:tc>
      </w:tr>
      <w:tr w:rsidR="00892B14" w14:paraId="6225780E"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A062C" w14:textId="77777777" w:rsidR="00892B14" w:rsidRPr="00EC66BC" w:rsidRDefault="00892B14" w:rsidP="000D4C74">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5EABBE05" w14:textId="77777777" w:rsidR="00892B14" w:rsidRPr="00EC66BC" w:rsidRDefault="00892B14" w:rsidP="000D4C74">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DA59F5A" w14:textId="77777777" w:rsidR="00892B14" w:rsidRDefault="00892B14" w:rsidP="000D4C74">
            <w:pPr>
              <w:pStyle w:val="TAL"/>
            </w:pPr>
            <w:r>
              <w:t>Registration wait range</w:t>
            </w:r>
          </w:p>
          <w:p w14:paraId="55DF4238" w14:textId="77777777" w:rsidR="00892B14" w:rsidRPr="00EC66BC" w:rsidRDefault="00892B14" w:rsidP="000D4C74">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0FC485D" w14:textId="77777777" w:rsidR="00892B14" w:rsidRPr="00EC66BC"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7118D0" w14:textId="77777777" w:rsidR="00892B14" w:rsidRPr="00EC66BC" w:rsidRDefault="00892B14" w:rsidP="000D4C74">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2D1B550" w14:textId="77777777" w:rsidR="00892B14" w:rsidRPr="00EC66BC" w:rsidRDefault="00892B14" w:rsidP="000D4C74">
            <w:pPr>
              <w:pStyle w:val="TAC"/>
            </w:pPr>
            <w:r>
              <w:t>4</w:t>
            </w:r>
          </w:p>
        </w:tc>
      </w:tr>
      <w:tr w:rsidR="00892B14" w14:paraId="191D5FC7"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BA18D" w14:textId="77777777" w:rsidR="00892B14" w:rsidRPr="00EC66BC" w:rsidRDefault="00892B14" w:rsidP="000D4C74">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6BF190B6" w14:textId="77777777" w:rsidR="00892B14" w:rsidRPr="00EC66BC" w:rsidRDefault="00892B14" w:rsidP="000D4C74">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2D4984F0" w14:textId="77777777" w:rsidR="00892B14" w:rsidRDefault="00892B14" w:rsidP="000D4C74">
            <w:pPr>
              <w:pStyle w:val="TAL"/>
            </w:pPr>
            <w:r>
              <w:t>List of PLMNs to be used in disaster condition</w:t>
            </w:r>
          </w:p>
          <w:p w14:paraId="787DB789" w14:textId="77777777" w:rsidR="00892B14" w:rsidRPr="00EC66BC" w:rsidRDefault="00892B14" w:rsidP="000D4C74">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9F7067F" w14:textId="77777777" w:rsidR="00892B14" w:rsidRPr="00EC66BC"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C0F633" w14:textId="77777777" w:rsidR="00892B14" w:rsidRPr="00EC66BC" w:rsidRDefault="00892B14" w:rsidP="000D4C74">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9B1E7FB" w14:textId="77777777" w:rsidR="00892B14" w:rsidRPr="00EC66BC" w:rsidRDefault="00892B14" w:rsidP="000D4C74">
            <w:pPr>
              <w:pStyle w:val="TAC"/>
            </w:pPr>
            <w:r>
              <w:t>2</w:t>
            </w:r>
            <w:r w:rsidRPr="0030007F">
              <w:t>-n</w:t>
            </w:r>
          </w:p>
        </w:tc>
      </w:tr>
      <w:tr w:rsidR="00892B14" w14:paraId="7C71A8AD"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015BC" w14:textId="77777777" w:rsidR="00892B14" w:rsidRDefault="00892B14" w:rsidP="000D4C74">
            <w:pPr>
              <w:pStyle w:val="TAL"/>
            </w:pPr>
            <w:bookmarkStart w:id="67"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137E88DE" w14:textId="77777777" w:rsidR="00892B14" w:rsidRDefault="00892B14" w:rsidP="000D4C74">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8556FA2" w14:textId="77777777" w:rsidR="00892B14" w:rsidRPr="00CE60D4" w:rsidRDefault="00892B14" w:rsidP="000D4C74">
            <w:pPr>
              <w:pStyle w:val="TAL"/>
            </w:pPr>
            <w:r w:rsidRPr="00CE60D4">
              <w:t>5GS tracking area identity list</w:t>
            </w:r>
          </w:p>
          <w:p w14:paraId="00A88288" w14:textId="77777777" w:rsidR="00892B14" w:rsidRDefault="00892B14" w:rsidP="000D4C74">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5BA44571" w14:textId="77777777" w:rsidR="00892B14" w:rsidRDefault="00892B14" w:rsidP="000D4C7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808D612" w14:textId="77777777" w:rsidR="00892B14" w:rsidRPr="0058712B" w:rsidRDefault="00892B14" w:rsidP="000D4C7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094390" w14:textId="77777777" w:rsidR="00892B14" w:rsidRDefault="00892B14" w:rsidP="000D4C74">
            <w:pPr>
              <w:pStyle w:val="TAC"/>
            </w:pPr>
            <w:r w:rsidRPr="005F7EB0">
              <w:t>9-114</w:t>
            </w:r>
          </w:p>
        </w:tc>
      </w:tr>
      <w:tr w:rsidR="00892B14" w14:paraId="3FC40F16"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0EBFC" w14:textId="77777777" w:rsidR="00892B14" w:rsidRDefault="00892B14" w:rsidP="000D4C74">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449F532" w14:textId="77777777" w:rsidR="00892B14" w:rsidRDefault="00892B14" w:rsidP="000D4C74">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1450400E" w14:textId="77777777" w:rsidR="00892B14" w:rsidRPr="00CE60D4" w:rsidRDefault="00892B14" w:rsidP="000D4C74">
            <w:pPr>
              <w:pStyle w:val="TAL"/>
            </w:pPr>
            <w:r w:rsidRPr="00CE60D4">
              <w:t>5GS tracking area identity list</w:t>
            </w:r>
          </w:p>
          <w:p w14:paraId="65B61819" w14:textId="77777777" w:rsidR="00892B14" w:rsidRDefault="00892B14" w:rsidP="000D4C74">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15C76E12" w14:textId="77777777" w:rsidR="00892B14"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66D1A" w14:textId="77777777" w:rsidR="00892B14" w:rsidRPr="0058712B" w:rsidRDefault="00892B14" w:rsidP="000D4C74">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32439A4" w14:textId="77777777" w:rsidR="00892B14" w:rsidRDefault="00892B14" w:rsidP="000D4C74">
            <w:pPr>
              <w:pStyle w:val="TAC"/>
            </w:pPr>
            <w:r w:rsidRPr="005F7EB0">
              <w:t>9-114</w:t>
            </w:r>
          </w:p>
        </w:tc>
      </w:tr>
      <w:tr w:rsidR="00892B14" w14:paraId="640219E0"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395E8" w14:textId="77777777" w:rsidR="00892B14" w:rsidRDefault="00892B14" w:rsidP="000D4C74">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561ADA18" w14:textId="77777777" w:rsidR="00892B14" w:rsidRDefault="00892B14" w:rsidP="000D4C74">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F2DAB60" w14:textId="77777777" w:rsidR="00892B14" w:rsidRDefault="00892B14" w:rsidP="000D4C74">
            <w:pPr>
              <w:pStyle w:val="TAL"/>
              <w:rPr>
                <w:lang w:eastAsia="zh-CN"/>
              </w:rPr>
            </w:pPr>
            <w:r>
              <w:t>Extended</w:t>
            </w:r>
            <w:r w:rsidRPr="008E342A">
              <w:t xml:space="preserve"> CAG information list</w:t>
            </w:r>
          </w:p>
          <w:p w14:paraId="761467D9" w14:textId="77777777" w:rsidR="00892B14" w:rsidRPr="00CE60D4" w:rsidRDefault="00892B14" w:rsidP="000D4C74">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7E0F835" w14:textId="77777777" w:rsidR="00892B14" w:rsidRDefault="00892B14" w:rsidP="000D4C7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9EACD8" w14:textId="77777777" w:rsidR="00892B14" w:rsidRDefault="00892B14" w:rsidP="000D4C74">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E59BF06" w14:textId="77777777" w:rsidR="00892B14" w:rsidRPr="005F7EB0" w:rsidRDefault="00892B14" w:rsidP="000D4C74">
            <w:pPr>
              <w:pStyle w:val="TAC"/>
            </w:pPr>
            <w:r>
              <w:rPr>
                <w:rFonts w:hint="eastAsia"/>
                <w:lang w:eastAsia="zh-CN"/>
              </w:rPr>
              <w:t>3</w:t>
            </w:r>
            <w:r w:rsidRPr="000261F8">
              <w:t>-</w:t>
            </w:r>
            <w:r>
              <w:rPr>
                <w:rFonts w:hint="eastAsia"/>
                <w:lang w:eastAsia="zh-CN"/>
              </w:rPr>
              <w:t>n</w:t>
            </w:r>
          </w:p>
        </w:tc>
      </w:tr>
      <w:tr w:rsidR="00892B14" w14:paraId="4FB2CF70" w14:textId="77777777" w:rsidTr="000D4C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A79844" w14:textId="77777777" w:rsidR="00892B14" w:rsidRDefault="00892B14" w:rsidP="000D4C74">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B894624" w14:textId="77777777" w:rsidR="00892B14" w:rsidRPr="00C8629B" w:rsidRDefault="00892B14" w:rsidP="000D4C74">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7C5499F5" w14:textId="77777777" w:rsidR="00892B14" w:rsidRDefault="00892B14" w:rsidP="000D4C74">
            <w:pPr>
              <w:pStyle w:val="TAL"/>
            </w:pPr>
            <w:r>
              <w:t>NSAG information</w:t>
            </w:r>
          </w:p>
          <w:p w14:paraId="54A345C3" w14:textId="77777777" w:rsidR="00892B14" w:rsidRDefault="00892B14" w:rsidP="000D4C74">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16B82A20" w14:textId="77777777" w:rsidR="00892B14" w:rsidRPr="005F7EB0" w:rsidRDefault="00892B14" w:rsidP="000D4C7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34D0C3" w14:textId="77777777" w:rsidR="00892B14" w:rsidRPr="005F7EB0" w:rsidRDefault="00892B14" w:rsidP="000D4C74">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2F399917" w14:textId="77777777" w:rsidR="00892B14" w:rsidRDefault="00892B14" w:rsidP="000D4C74">
            <w:pPr>
              <w:pStyle w:val="TAC"/>
              <w:rPr>
                <w:lang w:eastAsia="zh-CN"/>
              </w:rPr>
            </w:pPr>
            <w:r>
              <w:rPr>
                <w:lang w:eastAsia="zh-CN"/>
              </w:rPr>
              <w:t>10-n</w:t>
            </w:r>
          </w:p>
        </w:tc>
      </w:tr>
      <w:tr w:rsidR="00F70131" w14:paraId="685E3D78" w14:textId="77777777" w:rsidTr="000D4C74">
        <w:trPr>
          <w:cantSplit/>
          <w:jc w:val="center"/>
          <w:ins w:id="68" w:author="Ericsson User" w:date="2022-09-26T09:25:00Z"/>
        </w:trPr>
        <w:tc>
          <w:tcPr>
            <w:tcW w:w="567" w:type="dxa"/>
            <w:tcBorders>
              <w:top w:val="single" w:sz="6" w:space="0" w:color="000000"/>
              <w:left w:val="single" w:sz="6" w:space="0" w:color="000000"/>
              <w:bottom w:val="single" w:sz="6" w:space="0" w:color="000000"/>
              <w:right w:val="single" w:sz="6" w:space="0" w:color="000000"/>
            </w:tcBorders>
          </w:tcPr>
          <w:p w14:paraId="5AAF26CC" w14:textId="1467F3D0" w:rsidR="00F70131" w:rsidRDefault="00F70131" w:rsidP="00F70131">
            <w:pPr>
              <w:pStyle w:val="TAL"/>
              <w:rPr>
                <w:ins w:id="69" w:author="Ericsson User" w:date="2022-09-26T09:25:00Z"/>
                <w:lang w:eastAsia="zh-CN"/>
              </w:rPr>
            </w:pPr>
            <w:ins w:id="70" w:author="Ericsson User" w:date="2022-09-26T09:25:00Z">
              <w:r>
                <w:rPr>
                  <w:lang w:eastAsia="zh-CN"/>
                </w:rPr>
                <w:t>00</w:t>
              </w:r>
            </w:ins>
          </w:p>
        </w:tc>
        <w:tc>
          <w:tcPr>
            <w:tcW w:w="2835" w:type="dxa"/>
            <w:tcBorders>
              <w:top w:val="single" w:sz="6" w:space="0" w:color="000000"/>
              <w:left w:val="single" w:sz="6" w:space="0" w:color="000000"/>
              <w:bottom w:val="single" w:sz="6" w:space="0" w:color="000000"/>
              <w:right w:val="single" w:sz="6" w:space="0" w:color="000000"/>
            </w:tcBorders>
          </w:tcPr>
          <w:p w14:paraId="0C703B27" w14:textId="73013180" w:rsidR="00F70131" w:rsidRDefault="00F70131" w:rsidP="00F70131">
            <w:pPr>
              <w:pStyle w:val="TAL"/>
              <w:rPr>
                <w:ins w:id="71" w:author="Ericsson User" w:date="2022-09-26T09:25:00Z"/>
              </w:rPr>
            </w:pPr>
            <w:ins w:id="72" w:author="Ericsson User" w:date="2022-09-26T09:25:00Z">
              <w:r>
                <w:t>Type 6 IEs container</w:t>
              </w:r>
            </w:ins>
          </w:p>
        </w:tc>
        <w:tc>
          <w:tcPr>
            <w:tcW w:w="3119" w:type="dxa"/>
            <w:tcBorders>
              <w:top w:val="single" w:sz="6" w:space="0" w:color="000000"/>
              <w:left w:val="single" w:sz="6" w:space="0" w:color="000000"/>
              <w:bottom w:val="single" w:sz="6" w:space="0" w:color="000000"/>
              <w:right w:val="single" w:sz="6" w:space="0" w:color="000000"/>
            </w:tcBorders>
          </w:tcPr>
          <w:p w14:paraId="0FD4F706" w14:textId="77777777" w:rsidR="00F70131" w:rsidRDefault="00F70131" w:rsidP="00F70131">
            <w:pPr>
              <w:pStyle w:val="TAL"/>
              <w:rPr>
                <w:ins w:id="73" w:author="Ericsson User" w:date="2022-09-26T09:25:00Z"/>
              </w:rPr>
            </w:pPr>
            <w:ins w:id="74" w:author="Ericsson User" w:date="2022-09-26T09:25:00Z">
              <w:r>
                <w:t>Type 6 IEs container</w:t>
              </w:r>
            </w:ins>
          </w:p>
          <w:p w14:paraId="4899EEE1" w14:textId="78155241" w:rsidR="00F70131" w:rsidRDefault="00F70131" w:rsidP="00F70131">
            <w:pPr>
              <w:pStyle w:val="TAL"/>
              <w:rPr>
                <w:ins w:id="75" w:author="Ericsson User" w:date="2022-09-26T09:25:00Z"/>
              </w:rPr>
            </w:pPr>
            <w:ins w:id="76" w:author="Ericsson User" w:date="2022-09-26T09:25:00Z">
              <w:r>
                <w:t>9.11.3.x</w:t>
              </w:r>
            </w:ins>
          </w:p>
        </w:tc>
        <w:tc>
          <w:tcPr>
            <w:tcW w:w="1134" w:type="dxa"/>
            <w:tcBorders>
              <w:top w:val="single" w:sz="6" w:space="0" w:color="000000"/>
              <w:left w:val="single" w:sz="6" w:space="0" w:color="000000"/>
              <w:bottom w:val="single" w:sz="6" w:space="0" w:color="000000"/>
              <w:right w:val="single" w:sz="6" w:space="0" w:color="000000"/>
            </w:tcBorders>
          </w:tcPr>
          <w:p w14:paraId="546E11EB" w14:textId="650186D7" w:rsidR="00F70131" w:rsidRDefault="00F70131" w:rsidP="00F70131">
            <w:pPr>
              <w:pStyle w:val="TAC"/>
              <w:rPr>
                <w:ins w:id="77" w:author="Ericsson User" w:date="2022-09-26T09:25:00Z"/>
              </w:rPr>
            </w:pPr>
            <w:ins w:id="78" w:author="Ericsson User" w:date="2022-09-26T09:25:00Z">
              <w:r>
                <w:t>O</w:t>
              </w:r>
            </w:ins>
          </w:p>
        </w:tc>
        <w:tc>
          <w:tcPr>
            <w:tcW w:w="851" w:type="dxa"/>
            <w:tcBorders>
              <w:top w:val="single" w:sz="6" w:space="0" w:color="000000"/>
              <w:left w:val="single" w:sz="6" w:space="0" w:color="000000"/>
              <w:bottom w:val="single" w:sz="6" w:space="0" w:color="000000"/>
              <w:right w:val="single" w:sz="6" w:space="0" w:color="000000"/>
            </w:tcBorders>
          </w:tcPr>
          <w:p w14:paraId="1DB23898" w14:textId="069ED06F" w:rsidR="00F70131" w:rsidRPr="00EC66BC" w:rsidRDefault="00F70131" w:rsidP="00F70131">
            <w:pPr>
              <w:pStyle w:val="TAC"/>
              <w:rPr>
                <w:ins w:id="79" w:author="Ericsson User" w:date="2022-09-26T09:25:00Z"/>
              </w:rPr>
            </w:pPr>
            <w:ins w:id="80" w:author="Ericsson User" w:date="2022-09-26T09:25:00Z">
              <w:r>
                <w:t>TLV-E2</w:t>
              </w:r>
            </w:ins>
          </w:p>
        </w:tc>
        <w:tc>
          <w:tcPr>
            <w:tcW w:w="851" w:type="dxa"/>
            <w:tcBorders>
              <w:top w:val="single" w:sz="6" w:space="0" w:color="000000"/>
              <w:left w:val="single" w:sz="6" w:space="0" w:color="000000"/>
              <w:bottom w:val="single" w:sz="6" w:space="0" w:color="000000"/>
              <w:right w:val="single" w:sz="6" w:space="0" w:color="000000"/>
            </w:tcBorders>
          </w:tcPr>
          <w:p w14:paraId="5931D8FD" w14:textId="15AEDC23" w:rsidR="00F70131" w:rsidRDefault="00F70131" w:rsidP="00F70131">
            <w:pPr>
              <w:pStyle w:val="TAC"/>
              <w:rPr>
                <w:ins w:id="81" w:author="Ericsson User" w:date="2022-09-26T09:25:00Z"/>
                <w:lang w:eastAsia="zh-CN"/>
              </w:rPr>
            </w:pPr>
            <w:ins w:id="82" w:author="Ericsson User" w:date="2022-09-26T09:25:00Z">
              <w:r>
                <w:rPr>
                  <w:lang w:eastAsia="zh-CN"/>
                </w:rPr>
                <w:t>8-n</w:t>
              </w:r>
            </w:ins>
          </w:p>
        </w:tc>
      </w:tr>
      <w:bookmarkEnd w:id="67"/>
    </w:tbl>
    <w:p w14:paraId="19CCCB7D" w14:textId="77777777" w:rsidR="00892B14" w:rsidRDefault="00892B14" w:rsidP="00892B14"/>
    <w:p w14:paraId="343440AD" w14:textId="77777777" w:rsidR="00892B14" w:rsidRDefault="00892B14" w:rsidP="00892B14">
      <w:pPr>
        <w:jc w:val="center"/>
        <w:rPr>
          <w:noProof/>
          <w:highlight w:val="green"/>
        </w:rPr>
      </w:pPr>
      <w:r w:rsidRPr="00DB12B9">
        <w:rPr>
          <w:noProof/>
          <w:highlight w:val="green"/>
        </w:rPr>
        <w:t>***** change *****</w:t>
      </w:r>
    </w:p>
    <w:p w14:paraId="6C278C31" w14:textId="77777777" w:rsidR="00F70131" w:rsidRDefault="00F70131" w:rsidP="00F70131">
      <w:pPr>
        <w:pStyle w:val="Heading4"/>
        <w:rPr>
          <w:ins w:id="83" w:author="Ericsson User" w:date="2022-09-26T09:27:00Z"/>
        </w:rPr>
      </w:pPr>
      <w:bookmarkStart w:id="84" w:name="_Toc20233212"/>
      <w:bookmarkStart w:id="85" w:name="_Toc27747336"/>
      <w:bookmarkStart w:id="86" w:name="_Toc36213527"/>
      <w:bookmarkStart w:id="87" w:name="_Toc36657704"/>
      <w:bookmarkStart w:id="88" w:name="_Toc45287379"/>
      <w:bookmarkStart w:id="89" w:name="_Toc51948654"/>
      <w:bookmarkStart w:id="90" w:name="_Toc51949746"/>
      <w:bookmarkStart w:id="91" w:name="_Toc114477036"/>
      <w:ins w:id="92" w:author="Ericsson User" w:date="2022-09-26T09:27:00Z">
        <w:r>
          <w:t>8.2.7.x</w:t>
        </w:r>
        <w:r>
          <w:tab/>
          <w:t>Type 6 IEs container</w:t>
        </w:r>
      </w:ins>
    </w:p>
    <w:p w14:paraId="3DB5F5BA" w14:textId="77777777" w:rsidR="00F70131" w:rsidRDefault="00F70131">
      <w:pPr>
        <w:pStyle w:val="Heading5"/>
        <w:rPr>
          <w:ins w:id="93" w:author="Ericsson User" w:date="2022-09-26T09:27:00Z"/>
        </w:rPr>
        <w:pPrChange w:id="94" w:author="Ericsson User" w:date="2022-09-26T09:28:00Z">
          <w:pPr>
            <w:pStyle w:val="Heading4"/>
          </w:pPr>
        </w:pPrChange>
      </w:pPr>
      <w:ins w:id="95" w:author="Ericsson User" w:date="2022-09-26T09:27:00Z">
        <w:r>
          <w:t>8.2.7.x.1</w:t>
        </w:r>
        <w:r>
          <w:tab/>
          <w:t>General</w:t>
        </w:r>
      </w:ins>
    </w:p>
    <w:p w14:paraId="499BE0B7" w14:textId="77777777" w:rsidR="00F70131" w:rsidRDefault="00F70131" w:rsidP="00F70131">
      <w:pPr>
        <w:rPr>
          <w:ins w:id="96" w:author="Ericsson User" w:date="2022-09-26T09:28:00Z"/>
        </w:rPr>
      </w:pPr>
      <w:ins w:id="97" w:author="Ericsson User" w:date="2022-09-26T09:28:00Z">
        <w:r>
          <w:t>This information element is included if the network provides additional type 6 information elements.</w:t>
        </w:r>
      </w:ins>
    </w:p>
    <w:p w14:paraId="7C089AC7" w14:textId="77777777" w:rsidR="00F70131" w:rsidRDefault="00F70131" w:rsidP="00F70131">
      <w:pPr>
        <w:rPr>
          <w:ins w:id="98" w:author="Ericsson User" w:date="2022-09-26T09:28:00Z"/>
        </w:rPr>
      </w:pPr>
      <w:ins w:id="99" w:author="Ericsson User" w:date="2022-09-26T09:28:00Z">
        <w:r>
          <w:t>The additional type 6 information elements are included according to table 8.2.7.x.1.1.</w:t>
        </w:r>
      </w:ins>
    </w:p>
    <w:p w14:paraId="7126BD60" w14:textId="77777777" w:rsidR="00F70131" w:rsidRDefault="00F70131" w:rsidP="00F70131">
      <w:pPr>
        <w:rPr>
          <w:ins w:id="100" w:author="Ericsson User" w:date="2022-09-26T09:28:00Z"/>
        </w:rPr>
      </w:pPr>
      <w:ins w:id="101" w:author="Ericsson User" w:date="2022-09-26T09:28:00Z">
        <w:r>
          <w:t>The network shall not include this IE (see the 'comprehension required' scheme in subclause 11.2.5 of 3GPP TS 24.007 [11]) unless the UE supports receiving type 8 IEs.</w:t>
        </w:r>
      </w:ins>
    </w:p>
    <w:p w14:paraId="763BFA17" w14:textId="77777777" w:rsidR="00F70131" w:rsidRDefault="00F70131" w:rsidP="00F70131">
      <w:pPr>
        <w:pStyle w:val="TH"/>
        <w:rPr>
          <w:ins w:id="102" w:author="Ericsson User" w:date="2022-09-26T09:28:00Z"/>
        </w:rPr>
      </w:pPr>
      <w:ins w:id="103" w:author="Ericsson User" w:date="2022-09-26T09:28:00Z">
        <w:r>
          <w:t>Table 8.2.7.x.1.1: Type 6 IEs container</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70131" w14:paraId="3E03F3CD" w14:textId="77777777" w:rsidTr="000D4C74">
        <w:trPr>
          <w:cantSplit/>
          <w:jc w:val="center"/>
          <w:ins w:id="104" w:author="Ericsson User" w:date="2022-09-26T09:28:00Z"/>
        </w:trPr>
        <w:tc>
          <w:tcPr>
            <w:tcW w:w="567" w:type="dxa"/>
            <w:tcBorders>
              <w:top w:val="single" w:sz="6" w:space="0" w:color="000000"/>
              <w:left w:val="single" w:sz="6" w:space="0" w:color="000000"/>
              <w:bottom w:val="single" w:sz="6" w:space="0" w:color="000000"/>
              <w:right w:val="single" w:sz="6" w:space="0" w:color="000000"/>
            </w:tcBorders>
            <w:hideMark/>
          </w:tcPr>
          <w:p w14:paraId="75F64C0C" w14:textId="77777777" w:rsidR="00F70131" w:rsidRDefault="00F70131" w:rsidP="000D4C74">
            <w:pPr>
              <w:pStyle w:val="TAL"/>
              <w:jc w:val="center"/>
              <w:rPr>
                <w:ins w:id="105" w:author="Ericsson User" w:date="2022-09-26T09:28:00Z"/>
                <w:b/>
                <w:lang w:eastAsia="fr-FR"/>
              </w:rPr>
            </w:pPr>
            <w:ins w:id="106" w:author="Ericsson User" w:date="2022-09-26T09:28:00Z">
              <w:r>
                <w:rPr>
                  <w:b/>
                  <w:lang w:eastAsia="fr-FR"/>
                </w:rP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04D066C4" w14:textId="77777777" w:rsidR="00F70131" w:rsidRDefault="00F70131" w:rsidP="000D4C74">
            <w:pPr>
              <w:pStyle w:val="TAL"/>
              <w:jc w:val="center"/>
              <w:rPr>
                <w:ins w:id="107" w:author="Ericsson User" w:date="2022-09-26T09:28:00Z"/>
                <w:b/>
                <w:lang w:eastAsia="fr-FR"/>
              </w:rPr>
            </w:pPr>
            <w:ins w:id="108" w:author="Ericsson User" w:date="2022-09-26T09:28:00Z">
              <w:r>
                <w:rPr>
                  <w:b/>
                  <w:lang w:eastAsia="fr-FR"/>
                </w:rP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4A03312A" w14:textId="77777777" w:rsidR="00F70131" w:rsidRDefault="00F70131" w:rsidP="000D4C74">
            <w:pPr>
              <w:pStyle w:val="TAL"/>
              <w:jc w:val="center"/>
              <w:rPr>
                <w:ins w:id="109" w:author="Ericsson User" w:date="2022-09-26T09:28:00Z"/>
                <w:b/>
                <w:lang w:eastAsia="fr-FR"/>
              </w:rPr>
            </w:pPr>
            <w:ins w:id="110" w:author="Ericsson User" w:date="2022-09-26T09:28:00Z">
              <w:r>
                <w:rPr>
                  <w:b/>
                  <w:lang w:eastAsia="fr-FR"/>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781E86E" w14:textId="77777777" w:rsidR="00F70131" w:rsidRDefault="00F70131" w:rsidP="000D4C74">
            <w:pPr>
              <w:pStyle w:val="TAC"/>
              <w:rPr>
                <w:ins w:id="111" w:author="Ericsson User" w:date="2022-09-26T09:28:00Z"/>
                <w:b/>
                <w:lang w:eastAsia="fr-FR"/>
              </w:rPr>
            </w:pPr>
            <w:ins w:id="112" w:author="Ericsson User" w:date="2022-09-26T09:28:00Z">
              <w:r>
                <w:rPr>
                  <w:b/>
                  <w:lang w:eastAsia="fr-FR"/>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DBEAB70" w14:textId="77777777" w:rsidR="00F70131" w:rsidRDefault="00F70131" w:rsidP="000D4C74">
            <w:pPr>
              <w:pStyle w:val="TAC"/>
              <w:rPr>
                <w:ins w:id="113" w:author="Ericsson User" w:date="2022-09-26T09:28:00Z"/>
                <w:b/>
                <w:lang w:eastAsia="fr-FR"/>
              </w:rPr>
            </w:pPr>
            <w:ins w:id="114" w:author="Ericsson User" w:date="2022-09-26T09:28:00Z">
              <w:r>
                <w:rPr>
                  <w:b/>
                  <w:lang w:eastAsia="fr-FR"/>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6C3BBAF" w14:textId="77777777" w:rsidR="00F70131" w:rsidRDefault="00F70131" w:rsidP="000D4C74">
            <w:pPr>
              <w:pStyle w:val="TAC"/>
              <w:rPr>
                <w:ins w:id="115" w:author="Ericsson User" w:date="2022-09-26T09:28:00Z"/>
                <w:b/>
                <w:lang w:eastAsia="fr-FR"/>
              </w:rPr>
            </w:pPr>
            <w:ins w:id="116" w:author="Ericsson User" w:date="2022-09-26T09:28:00Z">
              <w:r>
                <w:rPr>
                  <w:b/>
                  <w:lang w:eastAsia="fr-FR"/>
                </w:rPr>
                <w:t>Length</w:t>
              </w:r>
            </w:ins>
          </w:p>
        </w:tc>
      </w:tr>
      <w:tr w:rsidR="00F70131" w14:paraId="2F125E19" w14:textId="77777777" w:rsidTr="000D4C74">
        <w:trPr>
          <w:cantSplit/>
          <w:jc w:val="center"/>
          <w:ins w:id="117" w:author="Ericsson User" w:date="2022-09-26T09:28:00Z"/>
        </w:trPr>
        <w:tc>
          <w:tcPr>
            <w:tcW w:w="567" w:type="dxa"/>
            <w:tcBorders>
              <w:top w:val="single" w:sz="6" w:space="0" w:color="000000"/>
              <w:left w:val="single" w:sz="6" w:space="0" w:color="000000"/>
              <w:bottom w:val="single" w:sz="6" w:space="0" w:color="000000"/>
              <w:right w:val="single" w:sz="6" w:space="0" w:color="000000"/>
            </w:tcBorders>
          </w:tcPr>
          <w:p w14:paraId="38ACE766" w14:textId="77777777" w:rsidR="00F70131" w:rsidRDefault="00F70131" w:rsidP="000D4C74">
            <w:pPr>
              <w:pStyle w:val="TAL"/>
              <w:rPr>
                <w:ins w:id="118" w:author="Ericsson User" w:date="2022-09-26T09:28:00Z"/>
                <w:lang w:val="fr-FR" w:eastAsia="fr-FR"/>
              </w:rPr>
            </w:pPr>
          </w:p>
        </w:tc>
        <w:tc>
          <w:tcPr>
            <w:tcW w:w="2835" w:type="dxa"/>
            <w:tcBorders>
              <w:top w:val="single" w:sz="6" w:space="0" w:color="000000"/>
              <w:left w:val="single" w:sz="6" w:space="0" w:color="000000"/>
              <w:bottom w:val="single" w:sz="6" w:space="0" w:color="000000"/>
              <w:right w:val="single" w:sz="6" w:space="0" w:color="000000"/>
            </w:tcBorders>
          </w:tcPr>
          <w:p w14:paraId="5C360B6B" w14:textId="77777777" w:rsidR="00F70131" w:rsidRDefault="00F70131" w:rsidP="000D4C74">
            <w:pPr>
              <w:pStyle w:val="TAL"/>
              <w:rPr>
                <w:ins w:id="119" w:author="Ericsson User" w:date="2022-09-26T09:28:00Z"/>
                <w:lang w:val="fr-FR" w:eastAsia="fr-FR"/>
              </w:rPr>
            </w:pPr>
          </w:p>
        </w:tc>
        <w:tc>
          <w:tcPr>
            <w:tcW w:w="3119" w:type="dxa"/>
            <w:tcBorders>
              <w:top w:val="single" w:sz="6" w:space="0" w:color="000000"/>
              <w:left w:val="single" w:sz="6" w:space="0" w:color="000000"/>
              <w:bottom w:val="single" w:sz="6" w:space="0" w:color="000000"/>
              <w:right w:val="single" w:sz="6" w:space="0" w:color="000000"/>
            </w:tcBorders>
          </w:tcPr>
          <w:p w14:paraId="20610022" w14:textId="77777777" w:rsidR="00F70131" w:rsidRDefault="00F70131" w:rsidP="000D4C74">
            <w:pPr>
              <w:pStyle w:val="TAL"/>
              <w:rPr>
                <w:ins w:id="120" w:author="Ericsson User" w:date="2022-09-26T09:28:00Z"/>
                <w:lang w:val="fr-FR" w:eastAsia="fr-FR"/>
              </w:rPr>
            </w:pPr>
          </w:p>
        </w:tc>
        <w:tc>
          <w:tcPr>
            <w:tcW w:w="1134" w:type="dxa"/>
            <w:tcBorders>
              <w:top w:val="single" w:sz="6" w:space="0" w:color="000000"/>
              <w:left w:val="single" w:sz="6" w:space="0" w:color="000000"/>
              <w:bottom w:val="single" w:sz="6" w:space="0" w:color="000000"/>
              <w:right w:val="single" w:sz="6" w:space="0" w:color="000000"/>
            </w:tcBorders>
          </w:tcPr>
          <w:p w14:paraId="444EE048" w14:textId="77777777" w:rsidR="00F70131" w:rsidRDefault="00F70131" w:rsidP="000D4C74">
            <w:pPr>
              <w:pStyle w:val="TAC"/>
              <w:rPr>
                <w:ins w:id="121" w:author="Ericsson User" w:date="2022-09-26T09:28:00Z"/>
                <w:lang w:val="fr-FR" w:eastAsia="fr-FR"/>
              </w:rPr>
            </w:pPr>
          </w:p>
        </w:tc>
        <w:tc>
          <w:tcPr>
            <w:tcW w:w="851" w:type="dxa"/>
            <w:tcBorders>
              <w:top w:val="single" w:sz="6" w:space="0" w:color="000000"/>
              <w:left w:val="single" w:sz="6" w:space="0" w:color="000000"/>
              <w:bottom w:val="single" w:sz="6" w:space="0" w:color="000000"/>
              <w:right w:val="single" w:sz="6" w:space="0" w:color="000000"/>
            </w:tcBorders>
          </w:tcPr>
          <w:p w14:paraId="20FF1262" w14:textId="77777777" w:rsidR="00F70131" w:rsidRDefault="00F70131" w:rsidP="000D4C74">
            <w:pPr>
              <w:pStyle w:val="TAC"/>
              <w:rPr>
                <w:ins w:id="122" w:author="Ericsson User" w:date="2022-09-26T09:28:00Z"/>
                <w:lang w:val="fr-FR" w:eastAsia="fr-FR"/>
              </w:rPr>
            </w:pPr>
          </w:p>
        </w:tc>
        <w:tc>
          <w:tcPr>
            <w:tcW w:w="851" w:type="dxa"/>
            <w:tcBorders>
              <w:top w:val="single" w:sz="6" w:space="0" w:color="000000"/>
              <w:left w:val="single" w:sz="6" w:space="0" w:color="000000"/>
              <w:bottom w:val="single" w:sz="6" w:space="0" w:color="000000"/>
              <w:right w:val="single" w:sz="6" w:space="0" w:color="000000"/>
            </w:tcBorders>
          </w:tcPr>
          <w:p w14:paraId="7471067A" w14:textId="77777777" w:rsidR="00F70131" w:rsidRDefault="00F70131" w:rsidP="000D4C74">
            <w:pPr>
              <w:pStyle w:val="TAC"/>
              <w:rPr>
                <w:ins w:id="123" w:author="Ericsson User" w:date="2022-09-26T09:28:00Z"/>
                <w:lang w:val="fr-FR" w:eastAsia="fr-FR"/>
              </w:rPr>
            </w:pPr>
          </w:p>
        </w:tc>
      </w:tr>
      <w:tr w:rsidR="00F70131" w14:paraId="0725CBA0" w14:textId="77777777" w:rsidTr="000D4C74">
        <w:trPr>
          <w:cantSplit/>
          <w:jc w:val="center"/>
          <w:ins w:id="124" w:author="Ericsson User" w:date="2022-09-26T09:28:00Z"/>
        </w:trPr>
        <w:tc>
          <w:tcPr>
            <w:tcW w:w="567" w:type="dxa"/>
            <w:tcBorders>
              <w:top w:val="single" w:sz="6" w:space="0" w:color="000000"/>
              <w:left w:val="single" w:sz="6" w:space="0" w:color="000000"/>
              <w:bottom w:val="single" w:sz="6" w:space="0" w:color="000000"/>
              <w:right w:val="single" w:sz="6" w:space="0" w:color="000000"/>
            </w:tcBorders>
          </w:tcPr>
          <w:p w14:paraId="6EB0AE96" w14:textId="77777777" w:rsidR="00F70131" w:rsidRDefault="00F70131" w:rsidP="000D4C74">
            <w:pPr>
              <w:pStyle w:val="TAL"/>
              <w:rPr>
                <w:ins w:id="125" w:author="Ericsson User" w:date="2022-09-26T09:28:00Z"/>
                <w:lang w:eastAsia="fr-FR"/>
              </w:rPr>
            </w:pPr>
          </w:p>
        </w:tc>
        <w:tc>
          <w:tcPr>
            <w:tcW w:w="2835" w:type="dxa"/>
            <w:tcBorders>
              <w:top w:val="single" w:sz="6" w:space="0" w:color="000000"/>
              <w:left w:val="single" w:sz="6" w:space="0" w:color="000000"/>
              <w:bottom w:val="single" w:sz="6" w:space="0" w:color="000000"/>
              <w:right w:val="single" w:sz="6" w:space="0" w:color="000000"/>
            </w:tcBorders>
          </w:tcPr>
          <w:p w14:paraId="0B26919A" w14:textId="77777777" w:rsidR="00F70131" w:rsidRDefault="00F70131" w:rsidP="000D4C74">
            <w:pPr>
              <w:pStyle w:val="TAL"/>
              <w:rPr>
                <w:ins w:id="126" w:author="Ericsson User" w:date="2022-09-26T09:28:00Z"/>
                <w:lang w:eastAsia="fr-FR"/>
              </w:rPr>
            </w:pPr>
          </w:p>
        </w:tc>
        <w:tc>
          <w:tcPr>
            <w:tcW w:w="3119" w:type="dxa"/>
            <w:tcBorders>
              <w:top w:val="single" w:sz="6" w:space="0" w:color="000000"/>
              <w:left w:val="single" w:sz="6" w:space="0" w:color="000000"/>
              <w:bottom w:val="single" w:sz="6" w:space="0" w:color="000000"/>
              <w:right w:val="single" w:sz="6" w:space="0" w:color="000000"/>
            </w:tcBorders>
          </w:tcPr>
          <w:p w14:paraId="61AC8401" w14:textId="77777777" w:rsidR="00F70131" w:rsidRDefault="00F70131" w:rsidP="000D4C74">
            <w:pPr>
              <w:pStyle w:val="TAL"/>
              <w:rPr>
                <w:ins w:id="127" w:author="Ericsson User" w:date="2022-09-26T09:28:00Z"/>
                <w:lang w:eastAsia="fr-FR"/>
              </w:rPr>
            </w:pPr>
          </w:p>
        </w:tc>
        <w:tc>
          <w:tcPr>
            <w:tcW w:w="1134" w:type="dxa"/>
            <w:tcBorders>
              <w:top w:val="single" w:sz="6" w:space="0" w:color="000000"/>
              <w:left w:val="single" w:sz="6" w:space="0" w:color="000000"/>
              <w:bottom w:val="single" w:sz="6" w:space="0" w:color="000000"/>
              <w:right w:val="single" w:sz="6" w:space="0" w:color="000000"/>
            </w:tcBorders>
          </w:tcPr>
          <w:p w14:paraId="32510A02" w14:textId="77777777" w:rsidR="00F70131" w:rsidRDefault="00F70131" w:rsidP="000D4C74">
            <w:pPr>
              <w:pStyle w:val="TAC"/>
              <w:rPr>
                <w:ins w:id="128" w:author="Ericsson User" w:date="2022-09-26T09:28:00Z"/>
                <w:lang w:eastAsia="fr-FR"/>
              </w:rPr>
            </w:pPr>
          </w:p>
        </w:tc>
        <w:tc>
          <w:tcPr>
            <w:tcW w:w="851" w:type="dxa"/>
            <w:tcBorders>
              <w:top w:val="single" w:sz="6" w:space="0" w:color="000000"/>
              <w:left w:val="single" w:sz="6" w:space="0" w:color="000000"/>
              <w:bottom w:val="single" w:sz="6" w:space="0" w:color="000000"/>
              <w:right w:val="single" w:sz="6" w:space="0" w:color="000000"/>
            </w:tcBorders>
          </w:tcPr>
          <w:p w14:paraId="69F9BAED" w14:textId="77777777" w:rsidR="00F70131" w:rsidRDefault="00F70131" w:rsidP="000D4C74">
            <w:pPr>
              <w:pStyle w:val="TAC"/>
              <w:rPr>
                <w:ins w:id="129" w:author="Ericsson User" w:date="2022-09-26T09:28:00Z"/>
                <w:lang w:eastAsia="fr-FR"/>
              </w:rPr>
            </w:pPr>
          </w:p>
        </w:tc>
        <w:tc>
          <w:tcPr>
            <w:tcW w:w="851" w:type="dxa"/>
            <w:tcBorders>
              <w:top w:val="single" w:sz="6" w:space="0" w:color="000000"/>
              <w:left w:val="single" w:sz="6" w:space="0" w:color="000000"/>
              <w:bottom w:val="single" w:sz="6" w:space="0" w:color="000000"/>
              <w:right w:val="single" w:sz="6" w:space="0" w:color="000000"/>
            </w:tcBorders>
          </w:tcPr>
          <w:p w14:paraId="2C850BE3" w14:textId="77777777" w:rsidR="00F70131" w:rsidRDefault="00F70131" w:rsidP="000D4C74">
            <w:pPr>
              <w:pStyle w:val="TAC"/>
              <w:rPr>
                <w:ins w:id="130" w:author="Ericsson User" w:date="2022-09-26T09:28:00Z"/>
                <w:lang w:eastAsia="fr-FR"/>
              </w:rPr>
            </w:pPr>
          </w:p>
        </w:tc>
      </w:tr>
    </w:tbl>
    <w:p w14:paraId="50016987" w14:textId="77777777" w:rsidR="00F70131" w:rsidRPr="000D4C74" w:rsidRDefault="00F70131" w:rsidP="00F70131">
      <w:pPr>
        <w:rPr>
          <w:ins w:id="131" w:author="Ericsson User" w:date="2022-09-26T09:28:00Z"/>
        </w:rPr>
      </w:pPr>
    </w:p>
    <w:p w14:paraId="61890322" w14:textId="77777777" w:rsidR="00F70131" w:rsidRDefault="00F70131" w:rsidP="00F70131">
      <w:pPr>
        <w:jc w:val="center"/>
        <w:rPr>
          <w:noProof/>
          <w:highlight w:val="green"/>
        </w:rPr>
      </w:pPr>
      <w:r w:rsidRPr="00DB12B9">
        <w:rPr>
          <w:noProof/>
          <w:highlight w:val="green"/>
        </w:rPr>
        <w:t>***** change *****</w:t>
      </w:r>
    </w:p>
    <w:p w14:paraId="79EF6951" w14:textId="18A60EEA" w:rsidR="00892B14" w:rsidRDefault="00892B14" w:rsidP="00F70131">
      <w:pPr>
        <w:pStyle w:val="Heading4"/>
      </w:pPr>
      <w:r>
        <w:t>9.11.3.1</w:t>
      </w:r>
      <w:r w:rsidRPr="00477BEE">
        <w:tab/>
      </w:r>
      <w:r>
        <w:t>5GMM</w:t>
      </w:r>
      <w:r w:rsidRPr="00477BEE">
        <w:t xml:space="preserve"> </w:t>
      </w:r>
      <w:r>
        <w:t>c</w:t>
      </w:r>
      <w:r w:rsidRPr="00477BEE">
        <w:t>apability</w:t>
      </w:r>
      <w:bookmarkEnd w:id="84"/>
      <w:bookmarkEnd w:id="85"/>
      <w:bookmarkEnd w:id="86"/>
      <w:bookmarkEnd w:id="87"/>
      <w:bookmarkEnd w:id="88"/>
      <w:bookmarkEnd w:id="89"/>
      <w:bookmarkEnd w:id="90"/>
      <w:bookmarkEnd w:id="91"/>
    </w:p>
    <w:p w14:paraId="70A8464D" w14:textId="77777777" w:rsidR="00892B14" w:rsidRDefault="00892B14" w:rsidP="00892B14">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29DFE2C" w14:textId="77777777" w:rsidR="00892B14" w:rsidRPr="003168A2" w:rsidRDefault="00892B14" w:rsidP="00892B14">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22C9DC1" w14:textId="77777777" w:rsidR="00892B14" w:rsidRDefault="00892B14" w:rsidP="00892B14">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92B14" w14:paraId="2A252D0E" w14:textId="77777777" w:rsidTr="000D4C74">
        <w:trPr>
          <w:gridBefore w:val="1"/>
          <w:wBefore w:w="150" w:type="dxa"/>
          <w:cantSplit/>
          <w:jc w:val="center"/>
        </w:trPr>
        <w:tc>
          <w:tcPr>
            <w:tcW w:w="710" w:type="dxa"/>
            <w:gridSpan w:val="2"/>
            <w:tcBorders>
              <w:top w:val="nil"/>
              <w:left w:val="nil"/>
              <w:bottom w:val="nil"/>
              <w:right w:val="nil"/>
            </w:tcBorders>
            <w:hideMark/>
          </w:tcPr>
          <w:p w14:paraId="04AC9856" w14:textId="77777777" w:rsidR="00892B14" w:rsidRDefault="00892B14" w:rsidP="000D4C74">
            <w:pPr>
              <w:pStyle w:val="TAC"/>
            </w:pPr>
            <w:r>
              <w:t>8</w:t>
            </w:r>
          </w:p>
        </w:tc>
        <w:tc>
          <w:tcPr>
            <w:tcW w:w="720" w:type="dxa"/>
            <w:gridSpan w:val="2"/>
            <w:tcBorders>
              <w:top w:val="nil"/>
              <w:left w:val="nil"/>
              <w:bottom w:val="nil"/>
              <w:right w:val="nil"/>
            </w:tcBorders>
            <w:hideMark/>
          </w:tcPr>
          <w:p w14:paraId="6C5CCD96" w14:textId="77777777" w:rsidR="00892B14" w:rsidRDefault="00892B14" w:rsidP="000D4C74">
            <w:pPr>
              <w:pStyle w:val="TAC"/>
            </w:pPr>
            <w:r>
              <w:t>7</w:t>
            </w:r>
          </w:p>
        </w:tc>
        <w:tc>
          <w:tcPr>
            <w:tcW w:w="720" w:type="dxa"/>
            <w:gridSpan w:val="2"/>
            <w:tcBorders>
              <w:top w:val="nil"/>
              <w:left w:val="nil"/>
              <w:bottom w:val="nil"/>
              <w:right w:val="nil"/>
            </w:tcBorders>
            <w:hideMark/>
          </w:tcPr>
          <w:p w14:paraId="3F47EE77" w14:textId="77777777" w:rsidR="00892B14" w:rsidRDefault="00892B14" w:rsidP="000D4C74">
            <w:pPr>
              <w:pStyle w:val="TAC"/>
            </w:pPr>
            <w:r>
              <w:t>6</w:t>
            </w:r>
          </w:p>
        </w:tc>
        <w:tc>
          <w:tcPr>
            <w:tcW w:w="720" w:type="dxa"/>
            <w:gridSpan w:val="2"/>
            <w:tcBorders>
              <w:top w:val="nil"/>
              <w:left w:val="nil"/>
              <w:bottom w:val="nil"/>
              <w:right w:val="nil"/>
            </w:tcBorders>
            <w:hideMark/>
          </w:tcPr>
          <w:p w14:paraId="4594187B" w14:textId="77777777" w:rsidR="00892B14" w:rsidRDefault="00892B14" w:rsidP="000D4C74">
            <w:pPr>
              <w:pStyle w:val="TAC"/>
            </w:pPr>
            <w:r>
              <w:t>5</w:t>
            </w:r>
          </w:p>
        </w:tc>
        <w:tc>
          <w:tcPr>
            <w:tcW w:w="720" w:type="dxa"/>
            <w:gridSpan w:val="2"/>
            <w:tcBorders>
              <w:top w:val="nil"/>
              <w:left w:val="nil"/>
              <w:bottom w:val="nil"/>
              <w:right w:val="nil"/>
            </w:tcBorders>
            <w:hideMark/>
          </w:tcPr>
          <w:p w14:paraId="5D7C0AF0" w14:textId="77777777" w:rsidR="00892B14" w:rsidRDefault="00892B14" w:rsidP="000D4C74">
            <w:pPr>
              <w:pStyle w:val="TAC"/>
            </w:pPr>
            <w:r>
              <w:t>4</w:t>
            </w:r>
          </w:p>
        </w:tc>
        <w:tc>
          <w:tcPr>
            <w:tcW w:w="720" w:type="dxa"/>
            <w:gridSpan w:val="2"/>
            <w:tcBorders>
              <w:top w:val="nil"/>
              <w:left w:val="nil"/>
              <w:bottom w:val="nil"/>
              <w:right w:val="nil"/>
            </w:tcBorders>
            <w:hideMark/>
          </w:tcPr>
          <w:p w14:paraId="7ABC745F" w14:textId="77777777" w:rsidR="00892B14" w:rsidRDefault="00892B14" w:rsidP="000D4C74">
            <w:pPr>
              <w:pStyle w:val="TAC"/>
            </w:pPr>
            <w:r>
              <w:t>3</w:t>
            </w:r>
          </w:p>
        </w:tc>
        <w:tc>
          <w:tcPr>
            <w:tcW w:w="720" w:type="dxa"/>
            <w:gridSpan w:val="2"/>
            <w:tcBorders>
              <w:top w:val="nil"/>
              <w:left w:val="nil"/>
              <w:bottom w:val="nil"/>
              <w:right w:val="nil"/>
            </w:tcBorders>
            <w:hideMark/>
          </w:tcPr>
          <w:p w14:paraId="2AC962E3" w14:textId="77777777" w:rsidR="00892B14" w:rsidRDefault="00892B14" w:rsidP="000D4C74">
            <w:pPr>
              <w:pStyle w:val="TAC"/>
            </w:pPr>
            <w:r>
              <w:t>2</w:t>
            </w:r>
          </w:p>
        </w:tc>
        <w:tc>
          <w:tcPr>
            <w:tcW w:w="730" w:type="dxa"/>
            <w:gridSpan w:val="2"/>
            <w:tcBorders>
              <w:top w:val="nil"/>
              <w:left w:val="nil"/>
              <w:bottom w:val="nil"/>
              <w:right w:val="nil"/>
            </w:tcBorders>
            <w:hideMark/>
          </w:tcPr>
          <w:p w14:paraId="0AE37A68" w14:textId="77777777" w:rsidR="00892B14" w:rsidRDefault="00892B14" w:rsidP="000D4C74">
            <w:pPr>
              <w:pStyle w:val="TAC"/>
            </w:pPr>
            <w:r>
              <w:t>1</w:t>
            </w:r>
          </w:p>
        </w:tc>
        <w:tc>
          <w:tcPr>
            <w:tcW w:w="1161" w:type="dxa"/>
            <w:gridSpan w:val="2"/>
            <w:tcBorders>
              <w:top w:val="nil"/>
              <w:left w:val="nil"/>
              <w:bottom w:val="nil"/>
              <w:right w:val="nil"/>
            </w:tcBorders>
          </w:tcPr>
          <w:p w14:paraId="53DB9663" w14:textId="77777777" w:rsidR="00892B14" w:rsidRDefault="00892B14" w:rsidP="000D4C74">
            <w:pPr>
              <w:pStyle w:val="TAL"/>
            </w:pPr>
          </w:p>
        </w:tc>
      </w:tr>
      <w:tr w:rsidR="00892B14" w14:paraId="7C7EEEAB" w14:textId="77777777" w:rsidTr="000D4C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F3E4ACC" w14:textId="77777777" w:rsidR="00892B14" w:rsidRDefault="00892B14" w:rsidP="000D4C74">
            <w:pPr>
              <w:pStyle w:val="TAC"/>
            </w:pPr>
            <w:r>
              <w:t>5GMM capability IEI</w:t>
            </w:r>
          </w:p>
        </w:tc>
        <w:tc>
          <w:tcPr>
            <w:tcW w:w="1137" w:type="dxa"/>
            <w:gridSpan w:val="2"/>
            <w:tcBorders>
              <w:top w:val="nil"/>
              <w:left w:val="nil"/>
              <w:bottom w:val="nil"/>
              <w:right w:val="nil"/>
            </w:tcBorders>
            <w:hideMark/>
          </w:tcPr>
          <w:p w14:paraId="43C876B6" w14:textId="77777777" w:rsidR="00892B14" w:rsidRDefault="00892B14" w:rsidP="000D4C74">
            <w:pPr>
              <w:pStyle w:val="TAL"/>
            </w:pPr>
            <w:r>
              <w:t>octet 1</w:t>
            </w:r>
          </w:p>
        </w:tc>
      </w:tr>
      <w:tr w:rsidR="00892B14" w14:paraId="27346FC4" w14:textId="77777777" w:rsidTr="000D4C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C970C0F" w14:textId="77777777" w:rsidR="00892B14" w:rsidRDefault="00892B14" w:rsidP="000D4C74">
            <w:pPr>
              <w:pStyle w:val="TAC"/>
            </w:pPr>
            <w:r>
              <w:t>Length of 5GMM capability contents</w:t>
            </w:r>
          </w:p>
        </w:tc>
        <w:tc>
          <w:tcPr>
            <w:tcW w:w="1137" w:type="dxa"/>
            <w:gridSpan w:val="2"/>
            <w:tcBorders>
              <w:top w:val="nil"/>
              <w:left w:val="nil"/>
              <w:bottom w:val="nil"/>
              <w:right w:val="nil"/>
            </w:tcBorders>
            <w:hideMark/>
          </w:tcPr>
          <w:p w14:paraId="39B671B1" w14:textId="77777777" w:rsidR="00892B14" w:rsidRDefault="00892B14" w:rsidP="000D4C74">
            <w:pPr>
              <w:pStyle w:val="TAL"/>
            </w:pPr>
            <w:r>
              <w:t>octet 2</w:t>
            </w:r>
          </w:p>
        </w:tc>
      </w:tr>
      <w:tr w:rsidR="00892B14" w14:paraId="083CF4E9" w14:textId="77777777" w:rsidTr="000D4C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B06B3A" w14:textId="77777777" w:rsidR="00892B14" w:rsidRDefault="00892B14" w:rsidP="000D4C74">
            <w:pPr>
              <w:pStyle w:val="TAC"/>
            </w:pPr>
            <w:r>
              <w:t>SGC</w:t>
            </w:r>
          </w:p>
          <w:p w14:paraId="080E4C51" w14:textId="77777777" w:rsidR="00892B14" w:rsidRDefault="00892B14" w:rsidP="000D4C74">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7927467" w14:textId="77777777" w:rsidR="00892B14" w:rsidRDefault="00892B14" w:rsidP="000D4C74">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38885701" w14:textId="77777777" w:rsidR="00892B14" w:rsidRDefault="00892B14" w:rsidP="000D4C74">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17E950E" w14:textId="77777777" w:rsidR="00892B14" w:rsidRDefault="00892B14" w:rsidP="000D4C74">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029362B" w14:textId="77777777" w:rsidR="00892B14" w:rsidRDefault="00892B14" w:rsidP="000D4C74">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580FE1AB" w14:textId="77777777" w:rsidR="00892B14" w:rsidRDefault="00892B14" w:rsidP="000D4C74">
            <w:pPr>
              <w:pStyle w:val="TAC"/>
              <w:rPr>
                <w:lang w:val="es-ES"/>
              </w:rPr>
            </w:pPr>
            <w:r>
              <w:rPr>
                <w:lang w:val="es-ES"/>
              </w:rPr>
              <w:t>LPP</w:t>
            </w:r>
          </w:p>
          <w:p w14:paraId="745132FC" w14:textId="77777777" w:rsidR="00892B14" w:rsidRDefault="00892B14" w:rsidP="000D4C74">
            <w:pPr>
              <w:pStyle w:val="TAC"/>
            </w:pPr>
          </w:p>
        </w:tc>
        <w:tc>
          <w:tcPr>
            <w:tcW w:w="721" w:type="dxa"/>
            <w:gridSpan w:val="2"/>
            <w:tcBorders>
              <w:top w:val="nil"/>
              <w:left w:val="single" w:sz="4" w:space="0" w:color="auto"/>
              <w:bottom w:val="single" w:sz="4" w:space="0" w:color="auto"/>
              <w:right w:val="single" w:sz="4" w:space="0" w:color="auto"/>
            </w:tcBorders>
            <w:hideMark/>
          </w:tcPr>
          <w:p w14:paraId="6A1DF3E4" w14:textId="77777777" w:rsidR="00892B14" w:rsidRDefault="00892B14" w:rsidP="000D4C74">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A2265E5" w14:textId="77777777" w:rsidR="00892B14" w:rsidRDefault="00892B14" w:rsidP="000D4C74">
            <w:pPr>
              <w:pStyle w:val="TAC"/>
            </w:pPr>
            <w:r>
              <w:rPr>
                <w:lang w:val="es-ES"/>
              </w:rPr>
              <w:t>S1 mode</w:t>
            </w:r>
          </w:p>
        </w:tc>
        <w:tc>
          <w:tcPr>
            <w:tcW w:w="1137" w:type="dxa"/>
            <w:gridSpan w:val="2"/>
            <w:tcBorders>
              <w:top w:val="nil"/>
              <w:left w:val="nil"/>
              <w:bottom w:val="nil"/>
              <w:right w:val="nil"/>
            </w:tcBorders>
          </w:tcPr>
          <w:p w14:paraId="34ABC388" w14:textId="77777777" w:rsidR="00892B14" w:rsidRDefault="00892B14" w:rsidP="000D4C74">
            <w:pPr>
              <w:pStyle w:val="TAL"/>
            </w:pPr>
          </w:p>
          <w:p w14:paraId="3C78FADE" w14:textId="77777777" w:rsidR="00892B14" w:rsidRDefault="00892B14" w:rsidP="000D4C74">
            <w:pPr>
              <w:pStyle w:val="TAL"/>
            </w:pPr>
            <w:r>
              <w:t>octet 3</w:t>
            </w:r>
          </w:p>
        </w:tc>
      </w:tr>
      <w:tr w:rsidR="00892B14" w14:paraId="11A54D5B" w14:textId="77777777" w:rsidTr="000D4C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58C5574" w14:textId="77777777" w:rsidR="00892B14" w:rsidRDefault="00892B14" w:rsidP="000D4C74">
            <w:pPr>
              <w:pStyle w:val="TAC"/>
            </w:pPr>
            <w:r>
              <w:t>RACS</w:t>
            </w:r>
          </w:p>
        </w:tc>
        <w:tc>
          <w:tcPr>
            <w:tcW w:w="721" w:type="dxa"/>
            <w:gridSpan w:val="2"/>
            <w:tcBorders>
              <w:top w:val="nil"/>
              <w:left w:val="single" w:sz="4" w:space="0" w:color="auto"/>
              <w:bottom w:val="single" w:sz="4" w:space="0" w:color="auto"/>
              <w:right w:val="single" w:sz="4" w:space="0" w:color="auto"/>
            </w:tcBorders>
          </w:tcPr>
          <w:p w14:paraId="13B70F92" w14:textId="77777777" w:rsidR="00892B14" w:rsidRDefault="00892B14" w:rsidP="000D4C74">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0DD1201" w14:textId="77777777" w:rsidR="00892B14" w:rsidRDefault="00892B14" w:rsidP="000D4C74">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C089284" w14:textId="77777777" w:rsidR="00892B14" w:rsidRDefault="00892B14" w:rsidP="000D4C74">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FE9D05C" w14:textId="77777777" w:rsidR="00892B14" w:rsidRDefault="00892B14" w:rsidP="000D4C74">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7EB1D61" w14:textId="77777777" w:rsidR="00892B14" w:rsidRDefault="00892B14" w:rsidP="000D4C74">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1D308C6" w14:textId="77777777" w:rsidR="00892B14" w:rsidRDefault="00892B14" w:rsidP="000D4C74">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8047B68" w14:textId="77777777" w:rsidR="00892B14" w:rsidRDefault="00892B14" w:rsidP="000D4C74">
            <w:pPr>
              <w:pStyle w:val="TAC"/>
              <w:rPr>
                <w:lang w:val="es-ES"/>
              </w:rPr>
            </w:pPr>
            <w:r>
              <w:rPr>
                <w:lang w:eastAsia="zh-CN"/>
              </w:rPr>
              <w:t>5GSRVCC</w:t>
            </w:r>
          </w:p>
        </w:tc>
        <w:tc>
          <w:tcPr>
            <w:tcW w:w="1137" w:type="dxa"/>
            <w:gridSpan w:val="2"/>
            <w:tcBorders>
              <w:top w:val="nil"/>
              <w:left w:val="nil"/>
              <w:bottom w:val="nil"/>
              <w:right w:val="nil"/>
            </w:tcBorders>
          </w:tcPr>
          <w:p w14:paraId="3EFF18B4" w14:textId="77777777" w:rsidR="00892B14" w:rsidRDefault="00892B14" w:rsidP="000D4C74">
            <w:pPr>
              <w:pStyle w:val="TAL"/>
              <w:rPr>
                <w:lang w:eastAsia="zh-CN"/>
              </w:rPr>
            </w:pPr>
          </w:p>
          <w:p w14:paraId="5B6375A6" w14:textId="77777777" w:rsidR="00892B14" w:rsidRDefault="00892B14" w:rsidP="000D4C74">
            <w:pPr>
              <w:pStyle w:val="TAL"/>
              <w:rPr>
                <w:lang w:eastAsia="zh-CN"/>
              </w:rPr>
            </w:pPr>
            <w:r>
              <w:rPr>
                <w:lang w:eastAsia="zh-CN"/>
              </w:rPr>
              <w:t>octet 4*</w:t>
            </w:r>
          </w:p>
        </w:tc>
      </w:tr>
      <w:tr w:rsidR="00892B14" w14:paraId="0018BECC" w14:textId="77777777" w:rsidTr="000D4C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D954CB1" w14:textId="77777777" w:rsidR="00892B14" w:rsidRDefault="00892B14" w:rsidP="000D4C74">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3ABD15B" w14:textId="77777777" w:rsidR="00892B14" w:rsidRDefault="00892B14" w:rsidP="000D4C74">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18B6C98" w14:textId="77777777" w:rsidR="00892B14" w:rsidRDefault="00892B14" w:rsidP="000D4C74">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CD1E992" w14:textId="77777777" w:rsidR="00892B14" w:rsidRDefault="00892B14" w:rsidP="000D4C74">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5BFA6486" w14:textId="77777777" w:rsidR="00892B14" w:rsidRDefault="00892B14" w:rsidP="000D4C74">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FEF4465" w14:textId="77777777" w:rsidR="00892B14" w:rsidRDefault="00892B14" w:rsidP="000D4C74">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91F96C2" w14:textId="77777777" w:rsidR="00892B14" w:rsidRDefault="00892B14" w:rsidP="000D4C74">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1BE74F92" w14:textId="77777777" w:rsidR="00892B14" w:rsidRDefault="00892B14" w:rsidP="000D4C74">
            <w:pPr>
              <w:pStyle w:val="TAC"/>
              <w:rPr>
                <w:lang w:eastAsia="zh-CN"/>
              </w:rPr>
            </w:pPr>
            <w:r>
              <w:rPr>
                <w:lang w:eastAsia="zh-CN"/>
              </w:rPr>
              <w:t>CAG</w:t>
            </w:r>
          </w:p>
        </w:tc>
        <w:tc>
          <w:tcPr>
            <w:tcW w:w="1137" w:type="dxa"/>
            <w:gridSpan w:val="2"/>
            <w:tcBorders>
              <w:top w:val="nil"/>
              <w:left w:val="nil"/>
              <w:bottom w:val="nil"/>
              <w:right w:val="nil"/>
            </w:tcBorders>
          </w:tcPr>
          <w:p w14:paraId="13E44545" w14:textId="77777777" w:rsidR="00892B14" w:rsidRDefault="00892B14" w:rsidP="000D4C74">
            <w:pPr>
              <w:pStyle w:val="TAL"/>
              <w:rPr>
                <w:lang w:eastAsia="zh-CN"/>
              </w:rPr>
            </w:pPr>
          </w:p>
          <w:p w14:paraId="37422881" w14:textId="77777777" w:rsidR="00892B14" w:rsidRDefault="00892B14" w:rsidP="000D4C74">
            <w:pPr>
              <w:pStyle w:val="TAL"/>
              <w:rPr>
                <w:lang w:eastAsia="zh-CN"/>
              </w:rPr>
            </w:pPr>
            <w:r>
              <w:rPr>
                <w:lang w:eastAsia="zh-CN"/>
              </w:rPr>
              <w:t>octet 5*</w:t>
            </w:r>
          </w:p>
        </w:tc>
      </w:tr>
      <w:tr w:rsidR="00892B14" w14:paraId="431C7004" w14:textId="77777777" w:rsidTr="000D4C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05C5B18" w14:textId="77777777" w:rsidR="00892B14" w:rsidRDefault="00892B14" w:rsidP="000D4C74">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21F9066" w14:textId="77777777" w:rsidR="00892B14" w:rsidRDefault="00892B14" w:rsidP="000D4C74">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FF350A8" w14:textId="77777777" w:rsidR="00892B14" w:rsidRDefault="00892B14" w:rsidP="000D4C74">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469E7F9" w14:textId="77777777" w:rsidR="00892B14" w:rsidRDefault="00892B14" w:rsidP="000D4C74">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DF4E2A4" w14:textId="77777777" w:rsidR="00892B14" w:rsidRDefault="00892B14" w:rsidP="000D4C74">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6A7ADB4" w14:textId="77777777" w:rsidR="00892B14" w:rsidRDefault="00892B14" w:rsidP="000D4C74">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9BFC39B" w14:textId="77777777" w:rsidR="00892B14" w:rsidRDefault="00892B14" w:rsidP="000D4C74">
            <w:pPr>
              <w:pStyle w:val="TAC"/>
              <w:rPr>
                <w:lang w:eastAsia="en-US"/>
              </w:rPr>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CBFFCC1" w14:textId="77777777" w:rsidR="00892B14" w:rsidRDefault="00892B14" w:rsidP="000D4C74">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4C506416" w14:textId="77777777" w:rsidR="00892B14" w:rsidRDefault="00892B14" w:rsidP="000D4C74">
            <w:pPr>
              <w:pStyle w:val="TAL"/>
              <w:rPr>
                <w:lang w:eastAsia="zh-CN"/>
              </w:rPr>
            </w:pPr>
            <w:r>
              <w:rPr>
                <w:lang w:eastAsia="zh-CN"/>
              </w:rPr>
              <w:t>octet 6*</w:t>
            </w:r>
          </w:p>
        </w:tc>
      </w:tr>
      <w:tr w:rsidR="00892B14" w14:paraId="7527E664" w14:textId="77777777" w:rsidTr="000D4C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0222FE" w14:textId="77777777" w:rsidR="00892B14" w:rsidRDefault="00892B14" w:rsidP="000D4C74">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E054670" w14:textId="2CEAD219" w:rsidR="00892B14" w:rsidRDefault="005B2BF5" w:rsidP="000D4C74">
            <w:pPr>
              <w:pStyle w:val="TAC"/>
              <w:rPr>
                <w:lang w:val="es-ES" w:eastAsia="zh-CN"/>
              </w:rPr>
            </w:pPr>
            <w:ins w:id="132" w:author="Ericsson User" w:date="2022-09-26T09:29:00Z">
              <w:r w:rsidRPr="005B2BF5">
                <w:rPr>
                  <w:lang w:eastAsia="zh-CN"/>
                </w:rPr>
                <w:t>RT8II</w:t>
              </w:r>
            </w:ins>
            <w:del w:id="133" w:author="Ericsson User" w:date="2022-09-26T09:29:00Z">
              <w:r w:rsidR="00892B14" w:rsidDel="005B2BF5">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1B6BFA33" w14:textId="77777777" w:rsidR="00892B14" w:rsidRDefault="00892B14" w:rsidP="000D4C74">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86A4342" w14:textId="77777777" w:rsidR="00892B14" w:rsidRDefault="00892B14" w:rsidP="000D4C74">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FA2EE74" w14:textId="77777777" w:rsidR="00892B14" w:rsidRDefault="00892B14" w:rsidP="000D4C74">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68A2A9CF" w14:textId="77777777" w:rsidR="00892B14" w:rsidRDefault="00892B14" w:rsidP="000D4C74">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35969F4" w14:textId="77777777" w:rsidR="00892B14" w:rsidRDefault="00892B14" w:rsidP="000D4C74">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84283DD" w14:textId="77777777" w:rsidR="00892B14" w:rsidRDefault="00892B14" w:rsidP="000D4C74">
            <w:pPr>
              <w:pStyle w:val="TAC"/>
              <w:rPr>
                <w:lang w:eastAsia="zh-CN"/>
              </w:rPr>
            </w:pPr>
            <w:r>
              <w:rPr>
                <w:lang w:eastAsia="zh-CN"/>
              </w:rPr>
              <w:t>NSSRG</w:t>
            </w:r>
          </w:p>
        </w:tc>
        <w:tc>
          <w:tcPr>
            <w:tcW w:w="1137" w:type="dxa"/>
            <w:gridSpan w:val="2"/>
            <w:tcBorders>
              <w:top w:val="nil"/>
              <w:left w:val="nil"/>
              <w:bottom w:val="nil"/>
              <w:right w:val="nil"/>
            </w:tcBorders>
          </w:tcPr>
          <w:p w14:paraId="0AC9A768" w14:textId="77777777" w:rsidR="00892B14" w:rsidRDefault="00892B14" w:rsidP="000D4C74">
            <w:pPr>
              <w:pStyle w:val="TAL"/>
              <w:rPr>
                <w:lang w:eastAsia="zh-CN"/>
              </w:rPr>
            </w:pPr>
            <w:r>
              <w:rPr>
                <w:lang w:eastAsia="zh-CN"/>
              </w:rPr>
              <w:t>octet 7*</w:t>
            </w:r>
          </w:p>
        </w:tc>
      </w:tr>
      <w:tr w:rsidR="00892B14" w14:paraId="0FBFAFAC" w14:textId="77777777" w:rsidTr="000D4C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6BE9194" w14:textId="77777777" w:rsidR="00892B14" w:rsidRDefault="00892B14" w:rsidP="000D4C74">
            <w:pPr>
              <w:pStyle w:val="TAC"/>
              <w:rPr>
                <w:lang w:val="es-ES"/>
              </w:rPr>
            </w:pPr>
            <w:r>
              <w:rPr>
                <w:lang w:val="es-ES"/>
              </w:rPr>
              <w:t>0</w:t>
            </w:r>
          </w:p>
        </w:tc>
        <w:tc>
          <w:tcPr>
            <w:tcW w:w="721" w:type="dxa"/>
            <w:gridSpan w:val="2"/>
            <w:tcBorders>
              <w:top w:val="single" w:sz="4" w:space="0" w:color="auto"/>
              <w:left w:val="nil"/>
              <w:bottom w:val="nil"/>
              <w:right w:val="nil"/>
            </w:tcBorders>
            <w:hideMark/>
          </w:tcPr>
          <w:p w14:paraId="27E38900" w14:textId="77777777" w:rsidR="00892B14" w:rsidRDefault="00892B14" w:rsidP="000D4C74">
            <w:pPr>
              <w:pStyle w:val="TAC"/>
              <w:rPr>
                <w:lang w:val="es-ES"/>
              </w:rPr>
            </w:pPr>
            <w:r>
              <w:rPr>
                <w:lang w:val="es-ES"/>
              </w:rPr>
              <w:t>0</w:t>
            </w:r>
          </w:p>
        </w:tc>
        <w:tc>
          <w:tcPr>
            <w:tcW w:w="721" w:type="dxa"/>
            <w:gridSpan w:val="2"/>
            <w:tcBorders>
              <w:top w:val="single" w:sz="4" w:space="0" w:color="auto"/>
              <w:left w:val="nil"/>
              <w:bottom w:val="nil"/>
              <w:right w:val="nil"/>
            </w:tcBorders>
            <w:hideMark/>
          </w:tcPr>
          <w:p w14:paraId="5F0B7B3F" w14:textId="77777777" w:rsidR="00892B14" w:rsidRDefault="00892B14" w:rsidP="000D4C74">
            <w:pPr>
              <w:pStyle w:val="TAC"/>
              <w:rPr>
                <w:lang w:val="es-ES"/>
              </w:rPr>
            </w:pPr>
            <w:r>
              <w:rPr>
                <w:lang w:val="es-ES"/>
              </w:rPr>
              <w:t>0</w:t>
            </w:r>
          </w:p>
        </w:tc>
        <w:tc>
          <w:tcPr>
            <w:tcW w:w="721" w:type="dxa"/>
            <w:gridSpan w:val="2"/>
            <w:tcBorders>
              <w:top w:val="single" w:sz="4" w:space="0" w:color="auto"/>
              <w:left w:val="nil"/>
              <w:bottom w:val="nil"/>
              <w:right w:val="nil"/>
            </w:tcBorders>
            <w:hideMark/>
          </w:tcPr>
          <w:p w14:paraId="56840D35" w14:textId="77777777" w:rsidR="00892B14" w:rsidRDefault="00892B14" w:rsidP="000D4C74">
            <w:pPr>
              <w:pStyle w:val="TAC"/>
              <w:rPr>
                <w:lang w:val="es-ES"/>
              </w:rPr>
            </w:pPr>
            <w:r>
              <w:rPr>
                <w:lang w:val="es-ES"/>
              </w:rPr>
              <w:t>0</w:t>
            </w:r>
          </w:p>
        </w:tc>
        <w:tc>
          <w:tcPr>
            <w:tcW w:w="721" w:type="dxa"/>
            <w:gridSpan w:val="2"/>
            <w:tcBorders>
              <w:top w:val="single" w:sz="4" w:space="0" w:color="auto"/>
              <w:left w:val="nil"/>
              <w:bottom w:val="nil"/>
              <w:right w:val="nil"/>
            </w:tcBorders>
            <w:hideMark/>
          </w:tcPr>
          <w:p w14:paraId="22FB849F" w14:textId="77777777" w:rsidR="00892B14" w:rsidRDefault="00892B14" w:rsidP="000D4C74">
            <w:pPr>
              <w:pStyle w:val="TAC"/>
              <w:rPr>
                <w:lang w:val="es-ES"/>
              </w:rPr>
            </w:pPr>
            <w:r>
              <w:rPr>
                <w:lang w:val="es-ES"/>
              </w:rPr>
              <w:t>0</w:t>
            </w:r>
          </w:p>
        </w:tc>
        <w:tc>
          <w:tcPr>
            <w:tcW w:w="721" w:type="dxa"/>
            <w:gridSpan w:val="2"/>
            <w:tcBorders>
              <w:top w:val="single" w:sz="4" w:space="0" w:color="auto"/>
              <w:left w:val="nil"/>
              <w:bottom w:val="nil"/>
              <w:right w:val="nil"/>
            </w:tcBorders>
            <w:hideMark/>
          </w:tcPr>
          <w:p w14:paraId="261B7D7D" w14:textId="77777777" w:rsidR="00892B14" w:rsidRDefault="00892B14" w:rsidP="000D4C74">
            <w:pPr>
              <w:pStyle w:val="TAC"/>
              <w:rPr>
                <w:lang w:val="es-ES"/>
              </w:rPr>
            </w:pPr>
            <w:r>
              <w:rPr>
                <w:lang w:val="es-ES"/>
              </w:rPr>
              <w:t>0</w:t>
            </w:r>
          </w:p>
        </w:tc>
        <w:tc>
          <w:tcPr>
            <w:tcW w:w="721" w:type="dxa"/>
            <w:gridSpan w:val="2"/>
            <w:tcBorders>
              <w:top w:val="single" w:sz="4" w:space="0" w:color="auto"/>
              <w:left w:val="nil"/>
              <w:bottom w:val="nil"/>
              <w:right w:val="nil"/>
            </w:tcBorders>
            <w:hideMark/>
          </w:tcPr>
          <w:p w14:paraId="07A9E0F5" w14:textId="77777777" w:rsidR="00892B14" w:rsidRDefault="00892B14" w:rsidP="000D4C74">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B27C17E" w14:textId="77777777" w:rsidR="00892B14" w:rsidRDefault="00892B14" w:rsidP="000D4C74">
            <w:pPr>
              <w:pStyle w:val="TAC"/>
              <w:rPr>
                <w:lang w:val="es-ES"/>
              </w:rPr>
            </w:pPr>
            <w:r>
              <w:rPr>
                <w:lang w:val="es-ES"/>
              </w:rPr>
              <w:t>0</w:t>
            </w:r>
          </w:p>
        </w:tc>
        <w:tc>
          <w:tcPr>
            <w:tcW w:w="1137" w:type="dxa"/>
            <w:gridSpan w:val="2"/>
            <w:vMerge w:val="restart"/>
            <w:tcBorders>
              <w:top w:val="nil"/>
              <w:left w:val="nil"/>
              <w:bottom w:val="nil"/>
              <w:right w:val="nil"/>
            </w:tcBorders>
          </w:tcPr>
          <w:p w14:paraId="5F36B1DF" w14:textId="77777777" w:rsidR="00892B14" w:rsidRDefault="00892B14" w:rsidP="000D4C74">
            <w:pPr>
              <w:pStyle w:val="TAL"/>
            </w:pPr>
          </w:p>
          <w:p w14:paraId="5052B391" w14:textId="77777777" w:rsidR="00892B14" w:rsidRDefault="00892B14" w:rsidP="000D4C74">
            <w:pPr>
              <w:pStyle w:val="TAL"/>
            </w:pPr>
            <w:r>
              <w:t xml:space="preserve">octet </w:t>
            </w:r>
            <w:r>
              <w:rPr>
                <w:lang w:eastAsia="zh-CN"/>
              </w:rPr>
              <w:t>8</w:t>
            </w:r>
            <w:r>
              <w:t>*-15*</w:t>
            </w:r>
          </w:p>
        </w:tc>
      </w:tr>
      <w:tr w:rsidR="00892B14" w14:paraId="2B66ABB9" w14:textId="77777777" w:rsidTr="000D4C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7C325D6" w14:textId="77777777" w:rsidR="00892B14" w:rsidRDefault="00892B14" w:rsidP="000D4C74">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248F601B" w14:textId="77777777" w:rsidR="00892B14" w:rsidRDefault="00892B14" w:rsidP="000D4C74">
            <w:pPr>
              <w:spacing w:after="0"/>
              <w:rPr>
                <w:rFonts w:ascii="Arial" w:hAnsi="Arial"/>
                <w:sz w:val="18"/>
              </w:rPr>
            </w:pPr>
          </w:p>
        </w:tc>
      </w:tr>
    </w:tbl>
    <w:p w14:paraId="1CD6AFBA" w14:textId="77777777" w:rsidR="00892B14" w:rsidRDefault="00892B14" w:rsidP="00892B14">
      <w:pPr>
        <w:pStyle w:val="TF"/>
        <w:rPr>
          <w:lang w:eastAsia="en-US"/>
        </w:rPr>
      </w:pPr>
      <w:r>
        <w:t>Figure 9.11.3.1.1: 5GMM capability information element</w:t>
      </w:r>
    </w:p>
    <w:p w14:paraId="73202C0A" w14:textId="77777777" w:rsidR="00892B14" w:rsidRDefault="00892B14" w:rsidP="00892B14">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892B14" w14:paraId="274A29CD" w14:textId="77777777" w:rsidTr="000D4C74">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344661B0" w14:textId="77777777" w:rsidR="00892B14" w:rsidRDefault="00892B14" w:rsidP="000D4C74">
            <w:pPr>
              <w:pStyle w:val="TAL"/>
              <w:snapToGrid w:val="0"/>
            </w:pPr>
            <w:r>
              <w:t>EPC NAS supported (</w:t>
            </w:r>
            <w:r>
              <w:rPr>
                <w:lang w:val="es-ES"/>
              </w:rPr>
              <w:t>S1 mode</w:t>
            </w:r>
            <w:r>
              <w:t>) (octet 3, bit 1)</w:t>
            </w:r>
          </w:p>
          <w:p w14:paraId="0B1E5FB4" w14:textId="77777777" w:rsidR="00892B14" w:rsidRDefault="00892B14" w:rsidP="000D4C74">
            <w:pPr>
              <w:pStyle w:val="TAL"/>
              <w:snapToGrid w:val="0"/>
            </w:pPr>
            <w:r>
              <w:t>Bit</w:t>
            </w:r>
          </w:p>
        </w:tc>
      </w:tr>
      <w:tr w:rsidR="00892B14" w14:paraId="1DBB486B" w14:textId="77777777" w:rsidTr="000D4C74">
        <w:trPr>
          <w:gridAfter w:val="1"/>
          <w:wAfter w:w="21" w:type="dxa"/>
          <w:cantSplit/>
          <w:jc w:val="center"/>
        </w:trPr>
        <w:tc>
          <w:tcPr>
            <w:tcW w:w="327" w:type="dxa"/>
            <w:gridSpan w:val="3"/>
            <w:tcBorders>
              <w:top w:val="nil"/>
              <w:left w:val="single" w:sz="4" w:space="0" w:color="auto"/>
              <w:bottom w:val="nil"/>
              <w:right w:val="nil"/>
            </w:tcBorders>
          </w:tcPr>
          <w:p w14:paraId="633253CB" w14:textId="77777777" w:rsidR="00892B14" w:rsidRDefault="00892B14" w:rsidP="000D4C74">
            <w:pPr>
              <w:pStyle w:val="TAC"/>
              <w:snapToGrid w:val="0"/>
            </w:pPr>
            <w:r>
              <w:t>1</w:t>
            </w:r>
          </w:p>
        </w:tc>
        <w:tc>
          <w:tcPr>
            <w:tcW w:w="284" w:type="dxa"/>
            <w:gridSpan w:val="6"/>
            <w:tcBorders>
              <w:top w:val="nil"/>
              <w:left w:val="nil"/>
              <w:bottom w:val="nil"/>
              <w:right w:val="nil"/>
            </w:tcBorders>
          </w:tcPr>
          <w:p w14:paraId="1CC5870A" w14:textId="77777777" w:rsidR="00892B14" w:rsidRDefault="00892B14" w:rsidP="000D4C74">
            <w:pPr>
              <w:pStyle w:val="TAC"/>
              <w:snapToGrid w:val="0"/>
            </w:pPr>
          </w:p>
        </w:tc>
        <w:tc>
          <w:tcPr>
            <w:tcW w:w="283" w:type="dxa"/>
            <w:gridSpan w:val="6"/>
            <w:tcBorders>
              <w:top w:val="nil"/>
              <w:left w:val="nil"/>
              <w:bottom w:val="nil"/>
              <w:right w:val="nil"/>
            </w:tcBorders>
          </w:tcPr>
          <w:p w14:paraId="60DA3A83" w14:textId="77777777" w:rsidR="00892B14" w:rsidRDefault="00892B14" w:rsidP="000D4C74">
            <w:pPr>
              <w:pStyle w:val="TAC"/>
              <w:snapToGrid w:val="0"/>
            </w:pPr>
          </w:p>
        </w:tc>
        <w:tc>
          <w:tcPr>
            <w:tcW w:w="236" w:type="dxa"/>
            <w:gridSpan w:val="6"/>
            <w:tcBorders>
              <w:top w:val="nil"/>
              <w:left w:val="nil"/>
              <w:bottom w:val="nil"/>
              <w:right w:val="nil"/>
            </w:tcBorders>
          </w:tcPr>
          <w:p w14:paraId="2F03900D" w14:textId="77777777" w:rsidR="00892B14" w:rsidRDefault="00892B14" w:rsidP="000D4C74">
            <w:pPr>
              <w:pStyle w:val="TAC"/>
              <w:snapToGrid w:val="0"/>
            </w:pPr>
          </w:p>
        </w:tc>
        <w:tc>
          <w:tcPr>
            <w:tcW w:w="5978" w:type="dxa"/>
            <w:gridSpan w:val="4"/>
            <w:tcBorders>
              <w:top w:val="nil"/>
              <w:left w:val="nil"/>
              <w:bottom w:val="nil"/>
              <w:right w:val="single" w:sz="4" w:space="0" w:color="auto"/>
            </w:tcBorders>
          </w:tcPr>
          <w:p w14:paraId="36BA221B" w14:textId="77777777" w:rsidR="00892B14" w:rsidRDefault="00892B14" w:rsidP="000D4C74">
            <w:pPr>
              <w:pStyle w:val="TAL"/>
              <w:snapToGrid w:val="0"/>
            </w:pPr>
          </w:p>
        </w:tc>
      </w:tr>
      <w:tr w:rsidR="00892B14" w14:paraId="508CF187"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34D5E5D9" w14:textId="77777777" w:rsidR="00892B14" w:rsidRDefault="00892B14" w:rsidP="000D4C74">
            <w:pPr>
              <w:pStyle w:val="TAC"/>
              <w:snapToGrid w:val="0"/>
            </w:pPr>
            <w:r>
              <w:t>0</w:t>
            </w:r>
          </w:p>
        </w:tc>
        <w:tc>
          <w:tcPr>
            <w:tcW w:w="284" w:type="dxa"/>
            <w:gridSpan w:val="6"/>
            <w:tcBorders>
              <w:top w:val="nil"/>
              <w:left w:val="nil"/>
              <w:bottom w:val="nil"/>
              <w:right w:val="nil"/>
            </w:tcBorders>
          </w:tcPr>
          <w:p w14:paraId="0CDF796C" w14:textId="77777777" w:rsidR="00892B14" w:rsidRDefault="00892B14" w:rsidP="000D4C74">
            <w:pPr>
              <w:pStyle w:val="TAC"/>
              <w:snapToGrid w:val="0"/>
            </w:pPr>
          </w:p>
        </w:tc>
        <w:tc>
          <w:tcPr>
            <w:tcW w:w="283" w:type="dxa"/>
            <w:gridSpan w:val="6"/>
            <w:tcBorders>
              <w:top w:val="nil"/>
              <w:left w:val="nil"/>
              <w:bottom w:val="nil"/>
              <w:right w:val="nil"/>
            </w:tcBorders>
          </w:tcPr>
          <w:p w14:paraId="7441D190" w14:textId="77777777" w:rsidR="00892B14" w:rsidRDefault="00892B14" w:rsidP="000D4C74">
            <w:pPr>
              <w:pStyle w:val="TAC"/>
              <w:snapToGrid w:val="0"/>
            </w:pPr>
          </w:p>
        </w:tc>
        <w:tc>
          <w:tcPr>
            <w:tcW w:w="236" w:type="dxa"/>
            <w:gridSpan w:val="6"/>
            <w:tcBorders>
              <w:top w:val="nil"/>
              <w:left w:val="nil"/>
              <w:bottom w:val="nil"/>
              <w:right w:val="nil"/>
            </w:tcBorders>
          </w:tcPr>
          <w:p w14:paraId="1C117D65"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66045DBC" w14:textId="77777777" w:rsidR="00892B14" w:rsidRDefault="00892B14" w:rsidP="000D4C74">
            <w:pPr>
              <w:pStyle w:val="TAL"/>
              <w:snapToGrid w:val="0"/>
            </w:pPr>
            <w:r>
              <w:t>S1 mode not supported</w:t>
            </w:r>
          </w:p>
        </w:tc>
      </w:tr>
      <w:tr w:rsidR="00892B14" w14:paraId="0F89A374"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4A1AA807" w14:textId="77777777" w:rsidR="00892B14" w:rsidRDefault="00892B14" w:rsidP="000D4C74">
            <w:pPr>
              <w:pStyle w:val="TAC"/>
              <w:snapToGrid w:val="0"/>
            </w:pPr>
            <w:r>
              <w:t>1</w:t>
            </w:r>
          </w:p>
        </w:tc>
        <w:tc>
          <w:tcPr>
            <w:tcW w:w="284" w:type="dxa"/>
            <w:gridSpan w:val="6"/>
            <w:tcBorders>
              <w:top w:val="nil"/>
              <w:left w:val="nil"/>
              <w:bottom w:val="nil"/>
              <w:right w:val="nil"/>
            </w:tcBorders>
          </w:tcPr>
          <w:p w14:paraId="7BACE22A" w14:textId="77777777" w:rsidR="00892B14" w:rsidRDefault="00892B14" w:rsidP="000D4C74">
            <w:pPr>
              <w:pStyle w:val="TAC"/>
              <w:snapToGrid w:val="0"/>
            </w:pPr>
          </w:p>
        </w:tc>
        <w:tc>
          <w:tcPr>
            <w:tcW w:w="283" w:type="dxa"/>
            <w:gridSpan w:val="6"/>
            <w:tcBorders>
              <w:top w:val="nil"/>
              <w:left w:val="nil"/>
              <w:bottom w:val="nil"/>
              <w:right w:val="nil"/>
            </w:tcBorders>
          </w:tcPr>
          <w:p w14:paraId="326D6C5B" w14:textId="77777777" w:rsidR="00892B14" w:rsidRDefault="00892B14" w:rsidP="000D4C74">
            <w:pPr>
              <w:pStyle w:val="TAC"/>
              <w:snapToGrid w:val="0"/>
            </w:pPr>
          </w:p>
        </w:tc>
        <w:tc>
          <w:tcPr>
            <w:tcW w:w="236" w:type="dxa"/>
            <w:gridSpan w:val="6"/>
            <w:tcBorders>
              <w:top w:val="nil"/>
              <w:left w:val="nil"/>
              <w:bottom w:val="nil"/>
              <w:right w:val="nil"/>
            </w:tcBorders>
          </w:tcPr>
          <w:p w14:paraId="2AE2A5B8"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53FC4255" w14:textId="77777777" w:rsidR="00892B14" w:rsidRDefault="00892B14" w:rsidP="000D4C74">
            <w:pPr>
              <w:pStyle w:val="TAL"/>
              <w:snapToGrid w:val="0"/>
            </w:pPr>
            <w:r>
              <w:t>S1 mode supported</w:t>
            </w:r>
          </w:p>
        </w:tc>
      </w:tr>
      <w:tr w:rsidR="00892B14" w14:paraId="5ABA6E0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50542F" w14:textId="77777777" w:rsidR="00892B14" w:rsidRDefault="00892B14" w:rsidP="000D4C74">
            <w:pPr>
              <w:pStyle w:val="TAL"/>
              <w:snapToGrid w:val="0"/>
            </w:pPr>
          </w:p>
        </w:tc>
      </w:tr>
      <w:tr w:rsidR="00892B14" w14:paraId="0EEB65F6"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D1B21E3" w14:textId="77777777" w:rsidR="00892B14" w:rsidRDefault="00892B14" w:rsidP="000D4C74">
            <w:pPr>
              <w:pStyle w:val="TAL"/>
              <w:snapToGrid w:val="0"/>
            </w:pPr>
            <w:r>
              <w:t>ATTACH REQUEST message containing PDN CONNECTIVITY REQUEST message for handover support (HO</w:t>
            </w:r>
            <w:r>
              <w:rPr>
                <w:lang w:val="es-ES"/>
              </w:rPr>
              <w:t xml:space="preserve"> attach</w:t>
            </w:r>
            <w:r>
              <w:t>) (octet 3, bit 2)</w:t>
            </w:r>
          </w:p>
          <w:p w14:paraId="54EFCF2A" w14:textId="77777777" w:rsidR="00892B14" w:rsidRDefault="00892B14" w:rsidP="000D4C74">
            <w:pPr>
              <w:pStyle w:val="TAL"/>
              <w:snapToGrid w:val="0"/>
            </w:pPr>
            <w:r>
              <w:t>Bit</w:t>
            </w:r>
          </w:p>
        </w:tc>
      </w:tr>
      <w:tr w:rsidR="00892B14" w14:paraId="01F76FAC" w14:textId="77777777" w:rsidTr="000D4C74">
        <w:trPr>
          <w:gridAfter w:val="1"/>
          <w:wAfter w:w="21" w:type="dxa"/>
          <w:cantSplit/>
          <w:jc w:val="center"/>
        </w:trPr>
        <w:tc>
          <w:tcPr>
            <w:tcW w:w="232" w:type="dxa"/>
            <w:gridSpan w:val="2"/>
            <w:tcBorders>
              <w:top w:val="nil"/>
              <w:left w:val="single" w:sz="4" w:space="0" w:color="auto"/>
              <w:bottom w:val="nil"/>
              <w:right w:val="nil"/>
            </w:tcBorders>
          </w:tcPr>
          <w:p w14:paraId="77B350D3" w14:textId="77777777" w:rsidR="00892B14" w:rsidRDefault="00892B14" w:rsidP="000D4C74">
            <w:pPr>
              <w:pStyle w:val="TAC"/>
              <w:snapToGrid w:val="0"/>
            </w:pPr>
            <w:r>
              <w:t>2</w:t>
            </w:r>
          </w:p>
        </w:tc>
        <w:tc>
          <w:tcPr>
            <w:tcW w:w="284" w:type="dxa"/>
            <w:gridSpan w:val="5"/>
            <w:tcBorders>
              <w:top w:val="nil"/>
              <w:left w:val="nil"/>
              <w:bottom w:val="nil"/>
              <w:right w:val="nil"/>
            </w:tcBorders>
          </w:tcPr>
          <w:p w14:paraId="3530B347" w14:textId="77777777" w:rsidR="00892B14" w:rsidRDefault="00892B14" w:rsidP="000D4C74">
            <w:pPr>
              <w:pStyle w:val="TAC"/>
              <w:snapToGrid w:val="0"/>
            </w:pPr>
          </w:p>
        </w:tc>
        <w:tc>
          <w:tcPr>
            <w:tcW w:w="283" w:type="dxa"/>
            <w:gridSpan w:val="6"/>
            <w:tcBorders>
              <w:top w:val="nil"/>
              <w:left w:val="nil"/>
              <w:bottom w:val="nil"/>
              <w:right w:val="nil"/>
            </w:tcBorders>
          </w:tcPr>
          <w:p w14:paraId="285A71C0" w14:textId="77777777" w:rsidR="00892B14" w:rsidRDefault="00892B14" w:rsidP="000D4C74">
            <w:pPr>
              <w:pStyle w:val="TAC"/>
              <w:snapToGrid w:val="0"/>
            </w:pPr>
          </w:p>
        </w:tc>
        <w:tc>
          <w:tcPr>
            <w:tcW w:w="236" w:type="dxa"/>
            <w:gridSpan w:val="6"/>
            <w:tcBorders>
              <w:top w:val="nil"/>
              <w:left w:val="nil"/>
              <w:bottom w:val="nil"/>
              <w:right w:val="nil"/>
            </w:tcBorders>
          </w:tcPr>
          <w:p w14:paraId="30CAAD1D" w14:textId="77777777" w:rsidR="00892B14" w:rsidRDefault="00892B14" w:rsidP="000D4C74">
            <w:pPr>
              <w:pStyle w:val="TAC"/>
              <w:snapToGrid w:val="0"/>
            </w:pPr>
          </w:p>
        </w:tc>
        <w:tc>
          <w:tcPr>
            <w:tcW w:w="6073" w:type="dxa"/>
            <w:gridSpan w:val="6"/>
            <w:tcBorders>
              <w:top w:val="nil"/>
              <w:left w:val="nil"/>
              <w:bottom w:val="nil"/>
              <w:right w:val="single" w:sz="4" w:space="0" w:color="auto"/>
            </w:tcBorders>
          </w:tcPr>
          <w:p w14:paraId="6A600D9F" w14:textId="77777777" w:rsidR="00892B14" w:rsidRDefault="00892B14" w:rsidP="000D4C74">
            <w:pPr>
              <w:pStyle w:val="TAL"/>
              <w:snapToGrid w:val="0"/>
            </w:pPr>
          </w:p>
        </w:tc>
      </w:tr>
      <w:tr w:rsidR="00892B14" w14:paraId="0DEA4AE1"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0C83C3F9" w14:textId="77777777" w:rsidR="00892B14" w:rsidRDefault="00892B14" w:rsidP="000D4C74">
            <w:pPr>
              <w:pStyle w:val="TAC"/>
              <w:snapToGrid w:val="0"/>
            </w:pPr>
            <w:r>
              <w:t>0</w:t>
            </w:r>
          </w:p>
        </w:tc>
        <w:tc>
          <w:tcPr>
            <w:tcW w:w="284" w:type="dxa"/>
            <w:gridSpan w:val="5"/>
            <w:tcBorders>
              <w:top w:val="nil"/>
              <w:left w:val="nil"/>
              <w:bottom w:val="nil"/>
              <w:right w:val="nil"/>
            </w:tcBorders>
          </w:tcPr>
          <w:p w14:paraId="3601DA90" w14:textId="77777777" w:rsidR="00892B14" w:rsidRDefault="00892B14" w:rsidP="000D4C74">
            <w:pPr>
              <w:pStyle w:val="TAC"/>
              <w:snapToGrid w:val="0"/>
            </w:pPr>
          </w:p>
        </w:tc>
        <w:tc>
          <w:tcPr>
            <w:tcW w:w="283" w:type="dxa"/>
            <w:gridSpan w:val="6"/>
            <w:tcBorders>
              <w:top w:val="nil"/>
              <w:left w:val="nil"/>
              <w:bottom w:val="nil"/>
              <w:right w:val="nil"/>
            </w:tcBorders>
          </w:tcPr>
          <w:p w14:paraId="002A8C24" w14:textId="77777777" w:rsidR="00892B14" w:rsidRDefault="00892B14" w:rsidP="000D4C74">
            <w:pPr>
              <w:pStyle w:val="TAC"/>
              <w:snapToGrid w:val="0"/>
            </w:pPr>
          </w:p>
        </w:tc>
        <w:tc>
          <w:tcPr>
            <w:tcW w:w="236" w:type="dxa"/>
            <w:gridSpan w:val="6"/>
            <w:tcBorders>
              <w:top w:val="nil"/>
              <w:left w:val="nil"/>
              <w:bottom w:val="nil"/>
              <w:right w:val="nil"/>
            </w:tcBorders>
          </w:tcPr>
          <w:p w14:paraId="7B4EF05B"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1E67C481" w14:textId="77777777" w:rsidR="00892B14" w:rsidRDefault="00892B14" w:rsidP="000D4C74">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892B14" w14:paraId="3D38F4CD"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70474E2F" w14:textId="77777777" w:rsidR="00892B14" w:rsidRDefault="00892B14" w:rsidP="000D4C74">
            <w:pPr>
              <w:pStyle w:val="TAC"/>
              <w:snapToGrid w:val="0"/>
            </w:pPr>
            <w:r>
              <w:t>1</w:t>
            </w:r>
          </w:p>
        </w:tc>
        <w:tc>
          <w:tcPr>
            <w:tcW w:w="284" w:type="dxa"/>
            <w:gridSpan w:val="5"/>
            <w:tcBorders>
              <w:top w:val="nil"/>
              <w:left w:val="nil"/>
              <w:bottom w:val="nil"/>
              <w:right w:val="nil"/>
            </w:tcBorders>
          </w:tcPr>
          <w:p w14:paraId="7A8F66F8" w14:textId="77777777" w:rsidR="00892B14" w:rsidRDefault="00892B14" w:rsidP="000D4C74">
            <w:pPr>
              <w:pStyle w:val="TAC"/>
              <w:snapToGrid w:val="0"/>
            </w:pPr>
          </w:p>
        </w:tc>
        <w:tc>
          <w:tcPr>
            <w:tcW w:w="283" w:type="dxa"/>
            <w:gridSpan w:val="6"/>
            <w:tcBorders>
              <w:top w:val="nil"/>
              <w:left w:val="nil"/>
              <w:bottom w:val="nil"/>
              <w:right w:val="nil"/>
            </w:tcBorders>
          </w:tcPr>
          <w:p w14:paraId="6A6E28B5" w14:textId="77777777" w:rsidR="00892B14" w:rsidRDefault="00892B14" w:rsidP="000D4C74">
            <w:pPr>
              <w:pStyle w:val="TAC"/>
              <w:snapToGrid w:val="0"/>
            </w:pPr>
          </w:p>
        </w:tc>
        <w:tc>
          <w:tcPr>
            <w:tcW w:w="236" w:type="dxa"/>
            <w:gridSpan w:val="6"/>
            <w:tcBorders>
              <w:top w:val="nil"/>
              <w:left w:val="nil"/>
              <w:bottom w:val="nil"/>
              <w:right w:val="nil"/>
            </w:tcBorders>
          </w:tcPr>
          <w:p w14:paraId="1F1CA842"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296FB329" w14:textId="77777777" w:rsidR="00892B14" w:rsidRDefault="00892B14" w:rsidP="000D4C74">
            <w:pPr>
              <w:pStyle w:val="TAL"/>
              <w:snapToGrid w:val="0"/>
            </w:pPr>
            <w:r>
              <w:t>ATTACH REQUEST message containing PDN CONNECTIVITY REQUEST message with request type set to "handover" or "handover of emergency bearer services" to transfer PDU session from N1 mode to S1 mode supported</w:t>
            </w:r>
          </w:p>
        </w:tc>
      </w:tr>
      <w:tr w:rsidR="00892B14" w14:paraId="19F05E3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142C32" w14:textId="77777777" w:rsidR="00892B14" w:rsidRDefault="00892B14" w:rsidP="000D4C74">
            <w:pPr>
              <w:pStyle w:val="TAL"/>
              <w:snapToGrid w:val="0"/>
            </w:pPr>
          </w:p>
        </w:tc>
      </w:tr>
      <w:tr w:rsidR="00892B14" w14:paraId="22DD4333"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55A6A73" w14:textId="77777777" w:rsidR="00892B14" w:rsidRDefault="00892B14" w:rsidP="000D4C74">
            <w:pPr>
              <w:pStyle w:val="TAL"/>
              <w:snapToGrid w:val="0"/>
            </w:pPr>
            <w:r>
              <w:t>LTE Positioning Protocol (LPP) capability (octet 3, bit 3)</w:t>
            </w:r>
          </w:p>
          <w:p w14:paraId="68B27FC9" w14:textId="77777777" w:rsidR="00892B14" w:rsidRDefault="00892B14" w:rsidP="000D4C74">
            <w:pPr>
              <w:pStyle w:val="TAL"/>
              <w:snapToGrid w:val="0"/>
            </w:pPr>
            <w:r>
              <w:t>Bit</w:t>
            </w:r>
          </w:p>
        </w:tc>
      </w:tr>
      <w:tr w:rsidR="00892B14" w14:paraId="6CE791D1" w14:textId="77777777" w:rsidTr="000D4C74">
        <w:trPr>
          <w:gridAfter w:val="1"/>
          <w:wAfter w:w="21" w:type="dxa"/>
          <w:cantSplit/>
          <w:jc w:val="center"/>
        </w:trPr>
        <w:tc>
          <w:tcPr>
            <w:tcW w:w="327" w:type="dxa"/>
            <w:gridSpan w:val="3"/>
            <w:tcBorders>
              <w:top w:val="nil"/>
              <w:left w:val="single" w:sz="4" w:space="0" w:color="auto"/>
              <w:bottom w:val="nil"/>
              <w:right w:val="nil"/>
            </w:tcBorders>
          </w:tcPr>
          <w:p w14:paraId="1D67B4B3" w14:textId="77777777" w:rsidR="00892B14" w:rsidRDefault="00892B14" w:rsidP="000D4C74">
            <w:pPr>
              <w:pStyle w:val="TAC"/>
              <w:snapToGrid w:val="0"/>
            </w:pPr>
            <w:r>
              <w:t>3</w:t>
            </w:r>
          </w:p>
        </w:tc>
        <w:tc>
          <w:tcPr>
            <w:tcW w:w="284" w:type="dxa"/>
            <w:gridSpan w:val="6"/>
            <w:tcBorders>
              <w:top w:val="nil"/>
              <w:left w:val="nil"/>
              <w:bottom w:val="nil"/>
              <w:right w:val="nil"/>
            </w:tcBorders>
          </w:tcPr>
          <w:p w14:paraId="2E8C0135" w14:textId="77777777" w:rsidR="00892B14" w:rsidRDefault="00892B14" w:rsidP="000D4C74">
            <w:pPr>
              <w:pStyle w:val="TAC"/>
              <w:snapToGrid w:val="0"/>
            </w:pPr>
          </w:p>
        </w:tc>
        <w:tc>
          <w:tcPr>
            <w:tcW w:w="283" w:type="dxa"/>
            <w:gridSpan w:val="6"/>
            <w:tcBorders>
              <w:top w:val="nil"/>
              <w:left w:val="nil"/>
              <w:bottom w:val="nil"/>
              <w:right w:val="nil"/>
            </w:tcBorders>
          </w:tcPr>
          <w:p w14:paraId="4C172159" w14:textId="77777777" w:rsidR="00892B14" w:rsidRDefault="00892B14" w:rsidP="000D4C74">
            <w:pPr>
              <w:pStyle w:val="TAC"/>
              <w:snapToGrid w:val="0"/>
            </w:pPr>
          </w:p>
        </w:tc>
        <w:tc>
          <w:tcPr>
            <w:tcW w:w="236" w:type="dxa"/>
            <w:gridSpan w:val="6"/>
            <w:tcBorders>
              <w:top w:val="nil"/>
              <w:left w:val="nil"/>
              <w:bottom w:val="nil"/>
              <w:right w:val="nil"/>
            </w:tcBorders>
          </w:tcPr>
          <w:p w14:paraId="2E673E08" w14:textId="77777777" w:rsidR="00892B14" w:rsidRDefault="00892B14" w:rsidP="000D4C74">
            <w:pPr>
              <w:pStyle w:val="TAC"/>
              <w:snapToGrid w:val="0"/>
            </w:pPr>
          </w:p>
        </w:tc>
        <w:tc>
          <w:tcPr>
            <w:tcW w:w="5978" w:type="dxa"/>
            <w:gridSpan w:val="4"/>
            <w:tcBorders>
              <w:top w:val="nil"/>
              <w:left w:val="nil"/>
              <w:bottom w:val="nil"/>
              <w:right w:val="single" w:sz="4" w:space="0" w:color="auto"/>
            </w:tcBorders>
          </w:tcPr>
          <w:p w14:paraId="49C3858F" w14:textId="77777777" w:rsidR="00892B14" w:rsidRDefault="00892B14" w:rsidP="000D4C74">
            <w:pPr>
              <w:pStyle w:val="TAL"/>
              <w:snapToGrid w:val="0"/>
              <w:rPr>
                <w:rFonts w:eastAsia="MS Mincho"/>
              </w:rPr>
            </w:pPr>
          </w:p>
        </w:tc>
      </w:tr>
      <w:tr w:rsidR="00892B14" w14:paraId="239E1CFB"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0AD1FB16" w14:textId="77777777" w:rsidR="00892B14" w:rsidRDefault="00892B14" w:rsidP="000D4C74">
            <w:pPr>
              <w:pStyle w:val="TAC"/>
              <w:snapToGrid w:val="0"/>
            </w:pPr>
            <w:r>
              <w:t>0</w:t>
            </w:r>
          </w:p>
        </w:tc>
        <w:tc>
          <w:tcPr>
            <w:tcW w:w="284" w:type="dxa"/>
            <w:gridSpan w:val="6"/>
            <w:tcBorders>
              <w:top w:val="nil"/>
              <w:left w:val="nil"/>
              <w:bottom w:val="nil"/>
              <w:right w:val="nil"/>
            </w:tcBorders>
          </w:tcPr>
          <w:p w14:paraId="349A2DB8" w14:textId="77777777" w:rsidR="00892B14" w:rsidRDefault="00892B14" w:rsidP="000D4C74">
            <w:pPr>
              <w:pStyle w:val="TAC"/>
              <w:snapToGrid w:val="0"/>
            </w:pPr>
          </w:p>
        </w:tc>
        <w:tc>
          <w:tcPr>
            <w:tcW w:w="283" w:type="dxa"/>
            <w:gridSpan w:val="6"/>
            <w:tcBorders>
              <w:top w:val="nil"/>
              <w:left w:val="nil"/>
              <w:bottom w:val="nil"/>
              <w:right w:val="nil"/>
            </w:tcBorders>
          </w:tcPr>
          <w:p w14:paraId="19D8C490" w14:textId="77777777" w:rsidR="00892B14" w:rsidRDefault="00892B14" w:rsidP="000D4C74">
            <w:pPr>
              <w:pStyle w:val="TAC"/>
              <w:snapToGrid w:val="0"/>
            </w:pPr>
          </w:p>
        </w:tc>
        <w:tc>
          <w:tcPr>
            <w:tcW w:w="236" w:type="dxa"/>
            <w:gridSpan w:val="6"/>
            <w:tcBorders>
              <w:top w:val="nil"/>
              <w:left w:val="nil"/>
              <w:bottom w:val="nil"/>
              <w:right w:val="nil"/>
            </w:tcBorders>
          </w:tcPr>
          <w:p w14:paraId="2BF97E30"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1D6AC1EB" w14:textId="77777777" w:rsidR="00892B14" w:rsidRDefault="00892B14" w:rsidP="000D4C74">
            <w:pPr>
              <w:pStyle w:val="TAL"/>
              <w:snapToGrid w:val="0"/>
            </w:pPr>
            <w:r>
              <w:rPr>
                <w:rFonts w:eastAsia="MS Mincho"/>
              </w:rPr>
              <w:t xml:space="preserve">LPP in N1 mode </w:t>
            </w:r>
            <w:r>
              <w:t>not supported</w:t>
            </w:r>
          </w:p>
        </w:tc>
      </w:tr>
      <w:tr w:rsidR="00892B14" w14:paraId="213AC7FF"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03CA7D0A" w14:textId="77777777" w:rsidR="00892B14" w:rsidRDefault="00892B14" w:rsidP="000D4C74">
            <w:pPr>
              <w:pStyle w:val="TAC"/>
              <w:snapToGrid w:val="0"/>
            </w:pPr>
            <w:r>
              <w:t>1</w:t>
            </w:r>
          </w:p>
        </w:tc>
        <w:tc>
          <w:tcPr>
            <w:tcW w:w="284" w:type="dxa"/>
            <w:gridSpan w:val="6"/>
            <w:tcBorders>
              <w:top w:val="nil"/>
              <w:left w:val="nil"/>
              <w:bottom w:val="nil"/>
              <w:right w:val="nil"/>
            </w:tcBorders>
          </w:tcPr>
          <w:p w14:paraId="0A2B906C" w14:textId="77777777" w:rsidR="00892B14" w:rsidRDefault="00892B14" w:rsidP="000D4C74">
            <w:pPr>
              <w:pStyle w:val="TAC"/>
              <w:snapToGrid w:val="0"/>
            </w:pPr>
          </w:p>
        </w:tc>
        <w:tc>
          <w:tcPr>
            <w:tcW w:w="283" w:type="dxa"/>
            <w:gridSpan w:val="6"/>
            <w:tcBorders>
              <w:top w:val="nil"/>
              <w:left w:val="nil"/>
              <w:bottom w:val="nil"/>
              <w:right w:val="nil"/>
            </w:tcBorders>
          </w:tcPr>
          <w:p w14:paraId="44504405" w14:textId="77777777" w:rsidR="00892B14" w:rsidRDefault="00892B14" w:rsidP="000D4C74">
            <w:pPr>
              <w:pStyle w:val="TAC"/>
              <w:snapToGrid w:val="0"/>
            </w:pPr>
          </w:p>
        </w:tc>
        <w:tc>
          <w:tcPr>
            <w:tcW w:w="236" w:type="dxa"/>
            <w:gridSpan w:val="6"/>
            <w:tcBorders>
              <w:top w:val="nil"/>
              <w:left w:val="nil"/>
              <w:bottom w:val="nil"/>
              <w:right w:val="nil"/>
            </w:tcBorders>
          </w:tcPr>
          <w:p w14:paraId="564E43EA"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13904885" w14:textId="77777777" w:rsidR="00892B14" w:rsidRDefault="00892B14" w:rsidP="000D4C74">
            <w:pPr>
              <w:pStyle w:val="TAL"/>
              <w:snapToGrid w:val="0"/>
            </w:pPr>
            <w:r>
              <w:rPr>
                <w:rFonts w:eastAsia="MS Mincho"/>
              </w:rPr>
              <w:t xml:space="preserve">LPP in N1 mode </w:t>
            </w:r>
            <w:r>
              <w:t>supported (see 3GPP TS 37.355 [26])</w:t>
            </w:r>
          </w:p>
        </w:tc>
      </w:tr>
      <w:tr w:rsidR="00892B14" w14:paraId="02D2EEE4"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174585" w14:textId="77777777" w:rsidR="00892B14" w:rsidRDefault="00892B14" w:rsidP="000D4C74">
            <w:pPr>
              <w:pStyle w:val="TAL"/>
              <w:snapToGrid w:val="0"/>
            </w:pPr>
          </w:p>
        </w:tc>
      </w:tr>
      <w:tr w:rsidR="00892B14" w14:paraId="427D21BC"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1233FB2" w14:textId="77777777" w:rsidR="00892B14" w:rsidRDefault="00892B14" w:rsidP="000D4C74">
            <w:pPr>
              <w:pStyle w:val="TAL"/>
              <w:snapToGrid w:val="0"/>
            </w:pPr>
            <w:r>
              <w:t>Restriction on use of enhanced coverage support (RestrictEC) (octet 3, bit 4)</w:t>
            </w:r>
          </w:p>
          <w:p w14:paraId="704F8992" w14:textId="77777777" w:rsidR="00892B14" w:rsidRDefault="00892B14" w:rsidP="000D4C74">
            <w:pPr>
              <w:pStyle w:val="TAL"/>
              <w:snapToGrid w:val="0"/>
            </w:pPr>
            <w:r>
              <w:t>This bit indicates the capability to support restriction on use of enhanced coverage.</w:t>
            </w:r>
          </w:p>
          <w:p w14:paraId="365DAB30" w14:textId="77777777" w:rsidR="00892B14" w:rsidRDefault="00892B14" w:rsidP="000D4C74">
            <w:pPr>
              <w:pStyle w:val="TAL"/>
              <w:snapToGrid w:val="0"/>
            </w:pPr>
            <w:r>
              <w:t>Bit</w:t>
            </w:r>
          </w:p>
        </w:tc>
      </w:tr>
      <w:tr w:rsidR="00892B14" w14:paraId="180B4793" w14:textId="77777777" w:rsidTr="000D4C74">
        <w:trPr>
          <w:gridAfter w:val="1"/>
          <w:wAfter w:w="21" w:type="dxa"/>
          <w:cantSplit/>
          <w:jc w:val="center"/>
        </w:trPr>
        <w:tc>
          <w:tcPr>
            <w:tcW w:w="348" w:type="dxa"/>
            <w:gridSpan w:val="4"/>
            <w:tcBorders>
              <w:top w:val="nil"/>
              <w:left w:val="single" w:sz="4" w:space="0" w:color="auto"/>
              <w:bottom w:val="nil"/>
              <w:right w:val="nil"/>
            </w:tcBorders>
          </w:tcPr>
          <w:p w14:paraId="55840635" w14:textId="77777777" w:rsidR="00892B14" w:rsidRDefault="00892B14" w:rsidP="000D4C74">
            <w:pPr>
              <w:pStyle w:val="TAC"/>
              <w:snapToGrid w:val="0"/>
            </w:pPr>
            <w:r>
              <w:t>4</w:t>
            </w:r>
          </w:p>
        </w:tc>
        <w:tc>
          <w:tcPr>
            <w:tcW w:w="284" w:type="dxa"/>
            <w:gridSpan w:val="6"/>
            <w:tcBorders>
              <w:top w:val="nil"/>
              <w:left w:val="nil"/>
              <w:bottom w:val="nil"/>
              <w:right w:val="nil"/>
            </w:tcBorders>
          </w:tcPr>
          <w:p w14:paraId="44EF0216" w14:textId="77777777" w:rsidR="00892B14" w:rsidRDefault="00892B14" w:rsidP="000D4C74">
            <w:pPr>
              <w:pStyle w:val="TAC"/>
              <w:snapToGrid w:val="0"/>
            </w:pPr>
          </w:p>
        </w:tc>
        <w:tc>
          <w:tcPr>
            <w:tcW w:w="283" w:type="dxa"/>
            <w:gridSpan w:val="6"/>
            <w:tcBorders>
              <w:top w:val="nil"/>
              <w:left w:val="nil"/>
              <w:bottom w:val="nil"/>
              <w:right w:val="nil"/>
            </w:tcBorders>
          </w:tcPr>
          <w:p w14:paraId="202FCFE0" w14:textId="77777777" w:rsidR="00892B14" w:rsidRDefault="00892B14" w:rsidP="000D4C74">
            <w:pPr>
              <w:pStyle w:val="TAC"/>
              <w:snapToGrid w:val="0"/>
            </w:pPr>
          </w:p>
        </w:tc>
        <w:tc>
          <w:tcPr>
            <w:tcW w:w="236" w:type="dxa"/>
            <w:gridSpan w:val="6"/>
            <w:tcBorders>
              <w:top w:val="nil"/>
              <w:left w:val="nil"/>
              <w:bottom w:val="nil"/>
              <w:right w:val="nil"/>
            </w:tcBorders>
          </w:tcPr>
          <w:p w14:paraId="65467B98" w14:textId="77777777" w:rsidR="00892B14" w:rsidRDefault="00892B14" w:rsidP="000D4C74">
            <w:pPr>
              <w:pStyle w:val="TAC"/>
              <w:snapToGrid w:val="0"/>
            </w:pPr>
          </w:p>
        </w:tc>
        <w:tc>
          <w:tcPr>
            <w:tcW w:w="5957" w:type="dxa"/>
            <w:gridSpan w:val="3"/>
            <w:tcBorders>
              <w:top w:val="nil"/>
              <w:left w:val="nil"/>
              <w:bottom w:val="nil"/>
              <w:right w:val="single" w:sz="4" w:space="0" w:color="auto"/>
            </w:tcBorders>
          </w:tcPr>
          <w:p w14:paraId="5C007166" w14:textId="77777777" w:rsidR="00892B14" w:rsidRDefault="00892B14" w:rsidP="000D4C74">
            <w:pPr>
              <w:pStyle w:val="TAL"/>
              <w:snapToGrid w:val="0"/>
            </w:pPr>
          </w:p>
        </w:tc>
      </w:tr>
      <w:tr w:rsidR="00892B14" w14:paraId="676AF66A" w14:textId="77777777" w:rsidTr="000D4C74">
        <w:trPr>
          <w:gridAfter w:val="1"/>
          <w:wAfter w:w="21" w:type="dxa"/>
          <w:cantSplit/>
          <w:jc w:val="center"/>
        </w:trPr>
        <w:tc>
          <w:tcPr>
            <w:tcW w:w="348" w:type="dxa"/>
            <w:gridSpan w:val="4"/>
            <w:tcBorders>
              <w:top w:val="nil"/>
              <w:left w:val="single" w:sz="4" w:space="0" w:color="auto"/>
              <w:bottom w:val="nil"/>
              <w:right w:val="nil"/>
            </w:tcBorders>
            <w:hideMark/>
          </w:tcPr>
          <w:p w14:paraId="03C58D00" w14:textId="77777777" w:rsidR="00892B14" w:rsidRDefault="00892B14" w:rsidP="000D4C74">
            <w:pPr>
              <w:pStyle w:val="TAC"/>
              <w:snapToGrid w:val="0"/>
            </w:pPr>
            <w:r>
              <w:t>0</w:t>
            </w:r>
          </w:p>
        </w:tc>
        <w:tc>
          <w:tcPr>
            <w:tcW w:w="284" w:type="dxa"/>
            <w:gridSpan w:val="6"/>
            <w:tcBorders>
              <w:top w:val="nil"/>
              <w:left w:val="nil"/>
              <w:bottom w:val="nil"/>
              <w:right w:val="nil"/>
            </w:tcBorders>
          </w:tcPr>
          <w:p w14:paraId="4CBEEE20" w14:textId="77777777" w:rsidR="00892B14" w:rsidRDefault="00892B14" w:rsidP="000D4C74">
            <w:pPr>
              <w:pStyle w:val="TAC"/>
              <w:snapToGrid w:val="0"/>
            </w:pPr>
          </w:p>
        </w:tc>
        <w:tc>
          <w:tcPr>
            <w:tcW w:w="283" w:type="dxa"/>
            <w:gridSpan w:val="6"/>
            <w:tcBorders>
              <w:top w:val="nil"/>
              <w:left w:val="nil"/>
              <w:bottom w:val="nil"/>
              <w:right w:val="nil"/>
            </w:tcBorders>
          </w:tcPr>
          <w:p w14:paraId="53C21325" w14:textId="77777777" w:rsidR="00892B14" w:rsidRDefault="00892B14" w:rsidP="000D4C74">
            <w:pPr>
              <w:pStyle w:val="TAC"/>
              <w:snapToGrid w:val="0"/>
            </w:pPr>
          </w:p>
        </w:tc>
        <w:tc>
          <w:tcPr>
            <w:tcW w:w="236" w:type="dxa"/>
            <w:gridSpan w:val="6"/>
            <w:tcBorders>
              <w:top w:val="nil"/>
              <w:left w:val="nil"/>
              <w:bottom w:val="nil"/>
              <w:right w:val="nil"/>
            </w:tcBorders>
          </w:tcPr>
          <w:p w14:paraId="57656442" w14:textId="77777777" w:rsidR="00892B14" w:rsidRDefault="00892B14" w:rsidP="000D4C74">
            <w:pPr>
              <w:pStyle w:val="TAC"/>
              <w:snapToGrid w:val="0"/>
            </w:pPr>
          </w:p>
        </w:tc>
        <w:tc>
          <w:tcPr>
            <w:tcW w:w="5957" w:type="dxa"/>
            <w:gridSpan w:val="3"/>
            <w:tcBorders>
              <w:top w:val="nil"/>
              <w:left w:val="nil"/>
              <w:bottom w:val="nil"/>
              <w:right w:val="single" w:sz="4" w:space="0" w:color="auto"/>
            </w:tcBorders>
            <w:hideMark/>
          </w:tcPr>
          <w:p w14:paraId="67C40E71" w14:textId="77777777" w:rsidR="00892B14" w:rsidRDefault="00892B14" w:rsidP="000D4C74">
            <w:pPr>
              <w:pStyle w:val="TAL"/>
              <w:snapToGrid w:val="0"/>
            </w:pPr>
            <w:r>
              <w:t>Restriction on use of enhanced coverage not supported</w:t>
            </w:r>
          </w:p>
        </w:tc>
      </w:tr>
      <w:tr w:rsidR="00892B14" w14:paraId="6AD090CA" w14:textId="77777777" w:rsidTr="000D4C74">
        <w:trPr>
          <w:gridAfter w:val="1"/>
          <w:wAfter w:w="21" w:type="dxa"/>
          <w:cantSplit/>
          <w:jc w:val="center"/>
        </w:trPr>
        <w:tc>
          <w:tcPr>
            <w:tcW w:w="348" w:type="dxa"/>
            <w:gridSpan w:val="4"/>
            <w:tcBorders>
              <w:top w:val="nil"/>
              <w:left w:val="single" w:sz="4" w:space="0" w:color="auto"/>
              <w:bottom w:val="nil"/>
              <w:right w:val="nil"/>
            </w:tcBorders>
            <w:hideMark/>
          </w:tcPr>
          <w:p w14:paraId="0D7C39E5" w14:textId="77777777" w:rsidR="00892B14" w:rsidRDefault="00892B14" w:rsidP="000D4C74">
            <w:pPr>
              <w:pStyle w:val="TAC"/>
              <w:snapToGrid w:val="0"/>
            </w:pPr>
            <w:r>
              <w:t>1</w:t>
            </w:r>
          </w:p>
        </w:tc>
        <w:tc>
          <w:tcPr>
            <w:tcW w:w="284" w:type="dxa"/>
            <w:gridSpan w:val="6"/>
            <w:tcBorders>
              <w:top w:val="nil"/>
              <w:left w:val="nil"/>
              <w:bottom w:val="nil"/>
              <w:right w:val="nil"/>
            </w:tcBorders>
          </w:tcPr>
          <w:p w14:paraId="71C5C38E" w14:textId="77777777" w:rsidR="00892B14" w:rsidRDefault="00892B14" w:rsidP="000D4C74">
            <w:pPr>
              <w:pStyle w:val="TAC"/>
              <w:snapToGrid w:val="0"/>
            </w:pPr>
          </w:p>
        </w:tc>
        <w:tc>
          <w:tcPr>
            <w:tcW w:w="283" w:type="dxa"/>
            <w:gridSpan w:val="6"/>
            <w:tcBorders>
              <w:top w:val="nil"/>
              <w:left w:val="nil"/>
              <w:bottom w:val="nil"/>
              <w:right w:val="nil"/>
            </w:tcBorders>
          </w:tcPr>
          <w:p w14:paraId="4AEC15B9" w14:textId="77777777" w:rsidR="00892B14" w:rsidRDefault="00892B14" w:rsidP="000D4C74">
            <w:pPr>
              <w:pStyle w:val="TAC"/>
              <w:snapToGrid w:val="0"/>
            </w:pPr>
          </w:p>
        </w:tc>
        <w:tc>
          <w:tcPr>
            <w:tcW w:w="236" w:type="dxa"/>
            <w:gridSpan w:val="6"/>
            <w:tcBorders>
              <w:top w:val="nil"/>
              <w:left w:val="nil"/>
              <w:bottom w:val="nil"/>
              <w:right w:val="nil"/>
            </w:tcBorders>
          </w:tcPr>
          <w:p w14:paraId="5E0A2CDA" w14:textId="77777777" w:rsidR="00892B14" w:rsidRDefault="00892B14" w:rsidP="000D4C74">
            <w:pPr>
              <w:pStyle w:val="TAC"/>
              <w:snapToGrid w:val="0"/>
            </w:pPr>
          </w:p>
        </w:tc>
        <w:tc>
          <w:tcPr>
            <w:tcW w:w="5957" w:type="dxa"/>
            <w:gridSpan w:val="3"/>
            <w:tcBorders>
              <w:top w:val="nil"/>
              <w:left w:val="nil"/>
              <w:bottom w:val="nil"/>
              <w:right w:val="single" w:sz="4" w:space="0" w:color="auto"/>
            </w:tcBorders>
            <w:hideMark/>
          </w:tcPr>
          <w:p w14:paraId="47678E72" w14:textId="77777777" w:rsidR="00892B14" w:rsidRDefault="00892B14" w:rsidP="000D4C74">
            <w:pPr>
              <w:pStyle w:val="TAL"/>
              <w:snapToGrid w:val="0"/>
            </w:pPr>
            <w:r>
              <w:t>Restriction on use of enhanced coverage supported</w:t>
            </w:r>
          </w:p>
        </w:tc>
      </w:tr>
      <w:tr w:rsidR="00892B14" w14:paraId="02F54DC7"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4F8C5E" w14:textId="77777777" w:rsidR="00892B14" w:rsidRDefault="00892B14" w:rsidP="000D4C74">
            <w:pPr>
              <w:pStyle w:val="TAL"/>
              <w:snapToGrid w:val="0"/>
              <w:rPr>
                <w:lang w:eastAsia="ja-JP"/>
              </w:rPr>
            </w:pPr>
          </w:p>
          <w:p w14:paraId="2CC8DD13" w14:textId="77777777" w:rsidR="00892B14" w:rsidRDefault="00892B14" w:rsidP="000D4C74">
            <w:pPr>
              <w:pStyle w:val="TAL"/>
              <w:snapToGrid w:val="0"/>
            </w:pPr>
            <w:r>
              <w:t>Control plane CIoT 5GS optimization (5G-CP CIoT) (octet 3, bit 5)</w:t>
            </w:r>
          </w:p>
          <w:p w14:paraId="30D5DD19" w14:textId="77777777" w:rsidR="00892B14" w:rsidRDefault="00892B14" w:rsidP="000D4C74">
            <w:pPr>
              <w:pStyle w:val="TAL"/>
              <w:snapToGrid w:val="0"/>
              <w:rPr>
                <w:rFonts w:cs="Arial"/>
              </w:rPr>
            </w:pPr>
            <w:r>
              <w:t>This bit indicates the capability for control plane CIoT 5GS optimization</w:t>
            </w:r>
            <w:r>
              <w:rPr>
                <w:rFonts w:cs="Arial"/>
              </w:rPr>
              <w:t>.</w:t>
            </w:r>
          </w:p>
          <w:p w14:paraId="178FCE98" w14:textId="77777777" w:rsidR="00892B14" w:rsidRDefault="00892B14" w:rsidP="000D4C74">
            <w:pPr>
              <w:pStyle w:val="TAL"/>
              <w:snapToGrid w:val="0"/>
            </w:pPr>
            <w:r>
              <w:rPr>
                <w:rFonts w:cs="Arial"/>
              </w:rPr>
              <w:t>Bit</w:t>
            </w:r>
          </w:p>
        </w:tc>
      </w:tr>
      <w:tr w:rsidR="00892B14" w14:paraId="402D71DB" w14:textId="77777777" w:rsidTr="000D4C74">
        <w:trPr>
          <w:cantSplit/>
          <w:jc w:val="center"/>
        </w:trPr>
        <w:tc>
          <w:tcPr>
            <w:tcW w:w="156" w:type="dxa"/>
            <w:tcBorders>
              <w:top w:val="nil"/>
              <w:left w:val="single" w:sz="4" w:space="0" w:color="auto"/>
              <w:bottom w:val="nil"/>
              <w:right w:val="nil"/>
            </w:tcBorders>
          </w:tcPr>
          <w:p w14:paraId="17B57362" w14:textId="77777777" w:rsidR="00892B14" w:rsidRDefault="00892B14" w:rsidP="000D4C74">
            <w:pPr>
              <w:pStyle w:val="TAC"/>
              <w:snapToGrid w:val="0"/>
            </w:pPr>
            <w:r>
              <w:t>5</w:t>
            </w:r>
          </w:p>
        </w:tc>
        <w:tc>
          <w:tcPr>
            <w:tcW w:w="429" w:type="dxa"/>
            <w:gridSpan w:val="7"/>
            <w:tcBorders>
              <w:top w:val="nil"/>
              <w:left w:val="nil"/>
              <w:bottom w:val="nil"/>
              <w:right w:val="nil"/>
            </w:tcBorders>
          </w:tcPr>
          <w:p w14:paraId="271830E6" w14:textId="77777777" w:rsidR="00892B14" w:rsidRDefault="00892B14" w:rsidP="000D4C74">
            <w:pPr>
              <w:pStyle w:val="TAC"/>
              <w:snapToGrid w:val="0"/>
            </w:pPr>
          </w:p>
        </w:tc>
        <w:tc>
          <w:tcPr>
            <w:tcW w:w="283" w:type="dxa"/>
            <w:gridSpan w:val="6"/>
            <w:tcBorders>
              <w:top w:val="nil"/>
              <w:left w:val="nil"/>
              <w:bottom w:val="nil"/>
              <w:right w:val="nil"/>
            </w:tcBorders>
          </w:tcPr>
          <w:p w14:paraId="6618BE2B" w14:textId="77777777" w:rsidR="00892B14" w:rsidRDefault="00892B14" w:rsidP="000D4C74">
            <w:pPr>
              <w:pStyle w:val="TAC"/>
              <w:snapToGrid w:val="0"/>
            </w:pPr>
          </w:p>
        </w:tc>
        <w:tc>
          <w:tcPr>
            <w:tcW w:w="236" w:type="dxa"/>
            <w:gridSpan w:val="6"/>
            <w:tcBorders>
              <w:top w:val="nil"/>
              <w:left w:val="nil"/>
              <w:bottom w:val="nil"/>
              <w:right w:val="nil"/>
            </w:tcBorders>
          </w:tcPr>
          <w:p w14:paraId="5E4476EC" w14:textId="77777777" w:rsidR="00892B14" w:rsidRDefault="00892B14" w:rsidP="000D4C74">
            <w:pPr>
              <w:pStyle w:val="TAC"/>
              <w:snapToGrid w:val="0"/>
            </w:pPr>
          </w:p>
        </w:tc>
        <w:tc>
          <w:tcPr>
            <w:tcW w:w="6025" w:type="dxa"/>
            <w:gridSpan w:val="6"/>
            <w:tcBorders>
              <w:top w:val="nil"/>
              <w:left w:val="nil"/>
              <w:bottom w:val="nil"/>
              <w:right w:val="single" w:sz="4" w:space="0" w:color="auto"/>
            </w:tcBorders>
          </w:tcPr>
          <w:p w14:paraId="03932CE1" w14:textId="77777777" w:rsidR="00892B14" w:rsidRDefault="00892B14" w:rsidP="000D4C74">
            <w:pPr>
              <w:pStyle w:val="TAL"/>
              <w:snapToGrid w:val="0"/>
            </w:pPr>
          </w:p>
        </w:tc>
      </w:tr>
      <w:tr w:rsidR="00892B14" w14:paraId="69C13654" w14:textId="77777777" w:rsidTr="000D4C74">
        <w:trPr>
          <w:cantSplit/>
          <w:jc w:val="center"/>
        </w:trPr>
        <w:tc>
          <w:tcPr>
            <w:tcW w:w="156" w:type="dxa"/>
            <w:tcBorders>
              <w:top w:val="nil"/>
              <w:left w:val="single" w:sz="4" w:space="0" w:color="auto"/>
              <w:bottom w:val="nil"/>
              <w:right w:val="nil"/>
            </w:tcBorders>
            <w:hideMark/>
          </w:tcPr>
          <w:p w14:paraId="2A75A84A" w14:textId="77777777" w:rsidR="00892B14" w:rsidRDefault="00892B14" w:rsidP="000D4C74">
            <w:pPr>
              <w:pStyle w:val="TAC"/>
              <w:snapToGrid w:val="0"/>
            </w:pPr>
            <w:r>
              <w:t>0</w:t>
            </w:r>
          </w:p>
        </w:tc>
        <w:tc>
          <w:tcPr>
            <w:tcW w:w="429" w:type="dxa"/>
            <w:gridSpan w:val="7"/>
            <w:tcBorders>
              <w:top w:val="nil"/>
              <w:left w:val="nil"/>
              <w:bottom w:val="nil"/>
              <w:right w:val="nil"/>
            </w:tcBorders>
          </w:tcPr>
          <w:p w14:paraId="7EC5EE87" w14:textId="77777777" w:rsidR="00892B14" w:rsidRDefault="00892B14" w:rsidP="000D4C74">
            <w:pPr>
              <w:pStyle w:val="TAC"/>
              <w:snapToGrid w:val="0"/>
            </w:pPr>
          </w:p>
        </w:tc>
        <w:tc>
          <w:tcPr>
            <w:tcW w:w="283" w:type="dxa"/>
            <w:gridSpan w:val="6"/>
            <w:tcBorders>
              <w:top w:val="nil"/>
              <w:left w:val="nil"/>
              <w:bottom w:val="nil"/>
              <w:right w:val="nil"/>
            </w:tcBorders>
          </w:tcPr>
          <w:p w14:paraId="0A5CB479" w14:textId="77777777" w:rsidR="00892B14" w:rsidRDefault="00892B14" w:rsidP="000D4C74">
            <w:pPr>
              <w:pStyle w:val="TAC"/>
              <w:snapToGrid w:val="0"/>
            </w:pPr>
          </w:p>
        </w:tc>
        <w:tc>
          <w:tcPr>
            <w:tcW w:w="236" w:type="dxa"/>
            <w:gridSpan w:val="6"/>
            <w:tcBorders>
              <w:top w:val="nil"/>
              <w:left w:val="nil"/>
              <w:bottom w:val="nil"/>
              <w:right w:val="nil"/>
            </w:tcBorders>
          </w:tcPr>
          <w:p w14:paraId="21842A26"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6651C360" w14:textId="77777777" w:rsidR="00892B14" w:rsidRDefault="00892B14" w:rsidP="000D4C74">
            <w:pPr>
              <w:pStyle w:val="TAL"/>
              <w:snapToGrid w:val="0"/>
              <w:rPr>
                <w:lang w:eastAsia="ja-JP"/>
              </w:rPr>
            </w:pPr>
            <w:r>
              <w:t>Control plane CIoT 5GS optimization not supported</w:t>
            </w:r>
          </w:p>
        </w:tc>
      </w:tr>
      <w:tr w:rsidR="00892B14" w14:paraId="11386C7B" w14:textId="77777777" w:rsidTr="000D4C74">
        <w:trPr>
          <w:cantSplit/>
          <w:jc w:val="center"/>
        </w:trPr>
        <w:tc>
          <w:tcPr>
            <w:tcW w:w="156" w:type="dxa"/>
            <w:tcBorders>
              <w:top w:val="nil"/>
              <w:left w:val="single" w:sz="4" w:space="0" w:color="auto"/>
              <w:bottom w:val="nil"/>
              <w:right w:val="nil"/>
            </w:tcBorders>
            <w:hideMark/>
          </w:tcPr>
          <w:p w14:paraId="344E2968" w14:textId="77777777" w:rsidR="00892B14" w:rsidRDefault="00892B14" w:rsidP="000D4C74">
            <w:pPr>
              <w:pStyle w:val="TAC"/>
              <w:snapToGrid w:val="0"/>
            </w:pPr>
            <w:r>
              <w:t>1</w:t>
            </w:r>
          </w:p>
        </w:tc>
        <w:tc>
          <w:tcPr>
            <w:tcW w:w="429" w:type="dxa"/>
            <w:gridSpan w:val="7"/>
            <w:tcBorders>
              <w:top w:val="nil"/>
              <w:left w:val="nil"/>
              <w:bottom w:val="nil"/>
              <w:right w:val="nil"/>
            </w:tcBorders>
          </w:tcPr>
          <w:p w14:paraId="35973C0B" w14:textId="77777777" w:rsidR="00892B14" w:rsidRDefault="00892B14" w:rsidP="000D4C74">
            <w:pPr>
              <w:pStyle w:val="TAC"/>
              <w:snapToGrid w:val="0"/>
            </w:pPr>
          </w:p>
        </w:tc>
        <w:tc>
          <w:tcPr>
            <w:tcW w:w="283" w:type="dxa"/>
            <w:gridSpan w:val="6"/>
            <w:tcBorders>
              <w:top w:val="nil"/>
              <w:left w:val="nil"/>
              <w:bottom w:val="nil"/>
              <w:right w:val="nil"/>
            </w:tcBorders>
          </w:tcPr>
          <w:p w14:paraId="05E753DB" w14:textId="77777777" w:rsidR="00892B14" w:rsidRDefault="00892B14" w:rsidP="000D4C74">
            <w:pPr>
              <w:pStyle w:val="TAC"/>
              <w:snapToGrid w:val="0"/>
            </w:pPr>
          </w:p>
        </w:tc>
        <w:tc>
          <w:tcPr>
            <w:tcW w:w="236" w:type="dxa"/>
            <w:gridSpan w:val="6"/>
            <w:tcBorders>
              <w:top w:val="nil"/>
              <w:left w:val="nil"/>
              <w:bottom w:val="nil"/>
              <w:right w:val="nil"/>
            </w:tcBorders>
          </w:tcPr>
          <w:p w14:paraId="1688B494"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15845833" w14:textId="77777777" w:rsidR="00892B14" w:rsidRDefault="00892B14" w:rsidP="000D4C74">
            <w:pPr>
              <w:pStyle w:val="TAL"/>
              <w:snapToGrid w:val="0"/>
              <w:rPr>
                <w:lang w:eastAsia="ja-JP"/>
              </w:rPr>
            </w:pPr>
            <w:r>
              <w:t>Control plane CIoT 5GS optimization supported</w:t>
            </w:r>
          </w:p>
        </w:tc>
      </w:tr>
      <w:tr w:rsidR="00892B14" w14:paraId="42B81261"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A656E4" w14:textId="77777777" w:rsidR="00892B14" w:rsidRDefault="00892B14" w:rsidP="000D4C74">
            <w:pPr>
              <w:pStyle w:val="TAL"/>
              <w:snapToGrid w:val="0"/>
              <w:rPr>
                <w:lang w:eastAsia="ja-JP"/>
              </w:rPr>
            </w:pPr>
          </w:p>
          <w:p w14:paraId="5460491C" w14:textId="77777777" w:rsidR="00892B14" w:rsidRDefault="00892B14" w:rsidP="000D4C74">
            <w:pPr>
              <w:pStyle w:val="TAL"/>
              <w:snapToGrid w:val="0"/>
            </w:pPr>
            <w:r>
              <w:t>N3 data transfer (N3 data) (octet 3, bit 6)</w:t>
            </w:r>
          </w:p>
          <w:p w14:paraId="0CE1A0AD" w14:textId="77777777" w:rsidR="00892B14" w:rsidRDefault="00892B14" w:rsidP="000D4C74">
            <w:pPr>
              <w:pStyle w:val="TAL"/>
              <w:snapToGrid w:val="0"/>
              <w:rPr>
                <w:rFonts w:cs="Arial"/>
              </w:rPr>
            </w:pPr>
            <w:r>
              <w:t>This bit indicates the capability for N3 data transfer</w:t>
            </w:r>
            <w:r>
              <w:rPr>
                <w:rFonts w:cs="Arial"/>
              </w:rPr>
              <w:t>.</w:t>
            </w:r>
          </w:p>
          <w:p w14:paraId="46DDB6BC" w14:textId="77777777" w:rsidR="00892B14" w:rsidRDefault="00892B14" w:rsidP="000D4C74">
            <w:pPr>
              <w:pStyle w:val="TAL"/>
              <w:snapToGrid w:val="0"/>
            </w:pPr>
            <w:r>
              <w:rPr>
                <w:rFonts w:cs="Arial"/>
              </w:rPr>
              <w:t>Bit</w:t>
            </w:r>
          </w:p>
        </w:tc>
      </w:tr>
      <w:tr w:rsidR="00892B14" w14:paraId="05241B10" w14:textId="77777777" w:rsidTr="000D4C74">
        <w:trPr>
          <w:cantSplit/>
          <w:jc w:val="center"/>
        </w:trPr>
        <w:tc>
          <w:tcPr>
            <w:tcW w:w="156" w:type="dxa"/>
            <w:tcBorders>
              <w:top w:val="nil"/>
              <w:left w:val="single" w:sz="4" w:space="0" w:color="auto"/>
              <w:bottom w:val="nil"/>
              <w:right w:val="nil"/>
            </w:tcBorders>
          </w:tcPr>
          <w:p w14:paraId="2AA5E30A" w14:textId="77777777" w:rsidR="00892B14" w:rsidRDefault="00892B14" w:rsidP="000D4C74">
            <w:pPr>
              <w:pStyle w:val="TAC"/>
              <w:snapToGrid w:val="0"/>
            </w:pPr>
            <w:r>
              <w:t>6</w:t>
            </w:r>
          </w:p>
        </w:tc>
        <w:tc>
          <w:tcPr>
            <w:tcW w:w="429" w:type="dxa"/>
            <w:gridSpan w:val="7"/>
            <w:tcBorders>
              <w:top w:val="nil"/>
              <w:left w:val="nil"/>
              <w:bottom w:val="nil"/>
              <w:right w:val="nil"/>
            </w:tcBorders>
          </w:tcPr>
          <w:p w14:paraId="3903BB45" w14:textId="77777777" w:rsidR="00892B14" w:rsidRDefault="00892B14" w:rsidP="000D4C74">
            <w:pPr>
              <w:pStyle w:val="TAC"/>
              <w:snapToGrid w:val="0"/>
            </w:pPr>
          </w:p>
        </w:tc>
        <w:tc>
          <w:tcPr>
            <w:tcW w:w="283" w:type="dxa"/>
            <w:gridSpan w:val="6"/>
            <w:tcBorders>
              <w:top w:val="nil"/>
              <w:left w:val="nil"/>
              <w:bottom w:val="nil"/>
              <w:right w:val="nil"/>
            </w:tcBorders>
          </w:tcPr>
          <w:p w14:paraId="5F34083A" w14:textId="77777777" w:rsidR="00892B14" w:rsidRDefault="00892B14" w:rsidP="000D4C74">
            <w:pPr>
              <w:pStyle w:val="TAC"/>
              <w:snapToGrid w:val="0"/>
            </w:pPr>
          </w:p>
        </w:tc>
        <w:tc>
          <w:tcPr>
            <w:tcW w:w="236" w:type="dxa"/>
            <w:gridSpan w:val="6"/>
            <w:tcBorders>
              <w:top w:val="nil"/>
              <w:left w:val="nil"/>
              <w:bottom w:val="nil"/>
              <w:right w:val="nil"/>
            </w:tcBorders>
          </w:tcPr>
          <w:p w14:paraId="6A2C81D1" w14:textId="77777777" w:rsidR="00892B14" w:rsidRDefault="00892B14" w:rsidP="000D4C74">
            <w:pPr>
              <w:pStyle w:val="TAC"/>
              <w:snapToGrid w:val="0"/>
            </w:pPr>
          </w:p>
        </w:tc>
        <w:tc>
          <w:tcPr>
            <w:tcW w:w="6025" w:type="dxa"/>
            <w:gridSpan w:val="6"/>
            <w:tcBorders>
              <w:top w:val="nil"/>
              <w:left w:val="nil"/>
              <w:bottom w:val="nil"/>
              <w:right w:val="single" w:sz="4" w:space="0" w:color="auto"/>
            </w:tcBorders>
          </w:tcPr>
          <w:p w14:paraId="487D2C95" w14:textId="77777777" w:rsidR="00892B14" w:rsidRDefault="00892B14" w:rsidP="000D4C74">
            <w:pPr>
              <w:pStyle w:val="TAL"/>
              <w:snapToGrid w:val="0"/>
            </w:pPr>
          </w:p>
        </w:tc>
      </w:tr>
      <w:tr w:rsidR="00892B14" w14:paraId="50E30EF1" w14:textId="77777777" w:rsidTr="000D4C74">
        <w:trPr>
          <w:cantSplit/>
          <w:jc w:val="center"/>
        </w:trPr>
        <w:tc>
          <w:tcPr>
            <w:tcW w:w="156" w:type="dxa"/>
            <w:tcBorders>
              <w:top w:val="nil"/>
              <w:left w:val="single" w:sz="4" w:space="0" w:color="auto"/>
              <w:bottom w:val="nil"/>
              <w:right w:val="nil"/>
            </w:tcBorders>
            <w:hideMark/>
          </w:tcPr>
          <w:p w14:paraId="552EDA80" w14:textId="77777777" w:rsidR="00892B14" w:rsidRDefault="00892B14" w:rsidP="000D4C74">
            <w:pPr>
              <w:pStyle w:val="TAC"/>
              <w:snapToGrid w:val="0"/>
            </w:pPr>
            <w:r>
              <w:t>0</w:t>
            </w:r>
          </w:p>
        </w:tc>
        <w:tc>
          <w:tcPr>
            <w:tcW w:w="429" w:type="dxa"/>
            <w:gridSpan w:val="7"/>
            <w:tcBorders>
              <w:top w:val="nil"/>
              <w:left w:val="nil"/>
              <w:bottom w:val="nil"/>
              <w:right w:val="nil"/>
            </w:tcBorders>
          </w:tcPr>
          <w:p w14:paraId="0181485B" w14:textId="77777777" w:rsidR="00892B14" w:rsidRDefault="00892B14" w:rsidP="000D4C74">
            <w:pPr>
              <w:pStyle w:val="TAC"/>
              <w:snapToGrid w:val="0"/>
            </w:pPr>
          </w:p>
        </w:tc>
        <w:tc>
          <w:tcPr>
            <w:tcW w:w="283" w:type="dxa"/>
            <w:gridSpan w:val="6"/>
            <w:tcBorders>
              <w:top w:val="nil"/>
              <w:left w:val="nil"/>
              <w:bottom w:val="nil"/>
              <w:right w:val="nil"/>
            </w:tcBorders>
          </w:tcPr>
          <w:p w14:paraId="57C17518" w14:textId="77777777" w:rsidR="00892B14" w:rsidRDefault="00892B14" w:rsidP="000D4C74">
            <w:pPr>
              <w:pStyle w:val="TAC"/>
              <w:snapToGrid w:val="0"/>
            </w:pPr>
          </w:p>
        </w:tc>
        <w:tc>
          <w:tcPr>
            <w:tcW w:w="236" w:type="dxa"/>
            <w:gridSpan w:val="6"/>
            <w:tcBorders>
              <w:top w:val="nil"/>
              <w:left w:val="nil"/>
              <w:bottom w:val="nil"/>
              <w:right w:val="nil"/>
            </w:tcBorders>
          </w:tcPr>
          <w:p w14:paraId="33B5EFBD"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65BAF8AE" w14:textId="77777777" w:rsidR="00892B14" w:rsidRDefault="00892B14" w:rsidP="000D4C74">
            <w:pPr>
              <w:pStyle w:val="TAL"/>
              <w:snapToGrid w:val="0"/>
              <w:rPr>
                <w:lang w:eastAsia="ja-JP"/>
              </w:rPr>
            </w:pPr>
            <w:r>
              <w:t>N3 data transfer supported</w:t>
            </w:r>
          </w:p>
        </w:tc>
      </w:tr>
      <w:tr w:rsidR="00892B14" w14:paraId="788D2AE6" w14:textId="77777777" w:rsidTr="000D4C74">
        <w:trPr>
          <w:cantSplit/>
          <w:jc w:val="center"/>
        </w:trPr>
        <w:tc>
          <w:tcPr>
            <w:tcW w:w="156" w:type="dxa"/>
            <w:tcBorders>
              <w:top w:val="nil"/>
              <w:left w:val="single" w:sz="4" w:space="0" w:color="auto"/>
              <w:bottom w:val="nil"/>
              <w:right w:val="nil"/>
            </w:tcBorders>
            <w:hideMark/>
          </w:tcPr>
          <w:p w14:paraId="31C10453" w14:textId="77777777" w:rsidR="00892B14" w:rsidRDefault="00892B14" w:rsidP="000D4C74">
            <w:pPr>
              <w:pStyle w:val="TAC"/>
              <w:snapToGrid w:val="0"/>
            </w:pPr>
            <w:r>
              <w:t>1</w:t>
            </w:r>
          </w:p>
        </w:tc>
        <w:tc>
          <w:tcPr>
            <w:tcW w:w="429" w:type="dxa"/>
            <w:gridSpan w:val="7"/>
            <w:tcBorders>
              <w:top w:val="nil"/>
              <w:left w:val="nil"/>
              <w:bottom w:val="nil"/>
              <w:right w:val="nil"/>
            </w:tcBorders>
          </w:tcPr>
          <w:p w14:paraId="54CFB6A6" w14:textId="77777777" w:rsidR="00892B14" w:rsidRDefault="00892B14" w:rsidP="000D4C74">
            <w:pPr>
              <w:pStyle w:val="TAC"/>
              <w:snapToGrid w:val="0"/>
            </w:pPr>
          </w:p>
        </w:tc>
        <w:tc>
          <w:tcPr>
            <w:tcW w:w="283" w:type="dxa"/>
            <w:gridSpan w:val="6"/>
            <w:tcBorders>
              <w:top w:val="nil"/>
              <w:left w:val="nil"/>
              <w:bottom w:val="nil"/>
              <w:right w:val="nil"/>
            </w:tcBorders>
          </w:tcPr>
          <w:p w14:paraId="3F9ED79F" w14:textId="77777777" w:rsidR="00892B14" w:rsidRDefault="00892B14" w:rsidP="000D4C74">
            <w:pPr>
              <w:pStyle w:val="TAC"/>
              <w:snapToGrid w:val="0"/>
            </w:pPr>
          </w:p>
        </w:tc>
        <w:tc>
          <w:tcPr>
            <w:tcW w:w="236" w:type="dxa"/>
            <w:gridSpan w:val="6"/>
            <w:tcBorders>
              <w:top w:val="nil"/>
              <w:left w:val="nil"/>
              <w:bottom w:val="nil"/>
              <w:right w:val="nil"/>
            </w:tcBorders>
          </w:tcPr>
          <w:p w14:paraId="4BC2B605"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07CDADB2" w14:textId="77777777" w:rsidR="00892B14" w:rsidRDefault="00892B14" w:rsidP="000D4C74">
            <w:pPr>
              <w:pStyle w:val="TAL"/>
              <w:snapToGrid w:val="0"/>
              <w:rPr>
                <w:lang w:eastAsia="ja-JP"/>
              </w:rPr>
            </w:pPr>
            <w:r>
              <w:t>N3 data transfer not supported</w:t>
            </w:r>
          </w:p>
        </w:tc>
      </w:tr>
      <w:tr w:rsidR="00892B14" w14:paraId="6CA2A31B"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B3C452" w14:textId="77777777" w:rsidR="00892B14" w:rsidRDefault="00892B14" w:rsidP="000D4C74">
            <w:pPr>
              <w:pStyle w:val="TAL"/>
              <w:snapToGrid w:val="0"/>
              <w:rPr>
                <w:lang w:eastAsia="ja-JP"/>
              </w:rPr>
            </w:pPr>
          </w:p>
          <w:p w14:paraId="3D7F66EA" w14:textId="77777777" w:rsidR="00892B14" w:rsidRDefault="00892B14" w:rsidP="000D4C74">
            <w:pPr>
              <w:pStyle w:val="TAL"/>
              <w:snapToGrid w:val="0"/>
            </w:pPr>
            <w:r>
              <w:t>IP header compression for control plane CIoT 5GS optimization (5G-IPHC-CP CIoT) (octet 3, bit 7)</w:t>
            </w:r>
          </w:p>
          <w:p w14:paraId="5B9BF2C7" w14:textId="77777777" w:rsidR="00892B14" w:rsidRDefault="00892B14" w:rsidP="000D4C74">
            <w:pPr>
              <w:pStyle w:val="TAL"/>
              <w:snapToGrid w:val="0"/>
              <w:rPr>
                <w:rFonts w:cs="Arial"/>
              </w:rPr>
            </w:pPr>
            <w:r>
              <w:t>This bit indicates the capability for IP header compression for control plane CIoT 5GS optimization</w:t>
            </w:r>
            <w:r>
              <w:rPr>
                <w:rFonts w:cs="Arial"/>
              </w:rPr>
              <w:t>.</w:t>
            </w:r>
          </w:p>
          <w:p w14:paraId="08BD98FC" w14:textId="77777777" w:rsidR="00892B14" w:rsidRDefault="00892B14" w:rsidP="000D4C74">
            <w:pPr>
              <w:pStyle w:val="TAL"/>
              <w:snapToGrid w:val="0"/>
            </w:pPr>
            <w:r>
              <w:rPr>
                <w:rFonts w:cs="Arial"/>
              </w:rPr>
              <w:t>Bit</w:t>
            </w:r>
          </w:p>
        </w:tc>
      </w:tr>
      <w:tr w:rsidR="00892B14" w14:paraId="1D53526D" w14:textId="77777777" w:rsidTr="000D4C74">
        <w:trPr>
          <w:cantSplit/>
          <w:jc w:val="center"/>
        </w:trPr>
        <w:tc>
          <w:tcPr>
            <w:tcW w:w="156" w:type="dxa"/>
            <w:tcBorders>
              <w:top w:val="nil"/>
              <w:left w:val="single" w:sz="4" w:space="0" w:color="auto"/>
              <w:bottom w:val="nil"/>
              <w:right w:val="nil"/>
            </w:tcBorders>
          </w:tcPr>
          <w:p w14:paraId="36583F6A" w14:textId="77777777" w:rsidR="00892B14" w:rsidRDefault="00892B14" w:rsidP="000D4C74">
            <w:pPr>
              <w:pStyle w:val="TAC"/>
              <w:snapToGrid w:val="0"/>
            </w:pPr>
            <w:r>
              <w:t>7</w:t>
            </w:r>
          </w:p>
        </w:tc>
        <w:tc>
          <w:tcPr>
            <w:tcW w:w="429" w:type="dxa"/>
            <w:gridSpan w:val="7"/>
            <w:tcBorders>
              <w:top w:val="nil"/>
              <w:left w:val="nil"/>
              <w:bottom w:val="nil"/>
              <w:right w:val="nil"/>
            </w:tcBorders>
          </w:tcPr>
          <w:p w14:paraId="7285A20B" w14:textId="77777777" w:rsidR="00892B14" w:rsidRDefault="00892B14" w:rsidP="000D4C74">
            <w:pPr>
              <w:pStyle w:val="TAC"/>
              <w:snapToGrid w:val="0"/>
            </w:pPr>
          </w:p>
        </w:tc>
        <w:tc>
          <w:tcPr>
            <w:tcW w:w="283" w:type="dxa"/>
            <w:gridSpan w:val="6"/>
            <w:tcBorders>
              <w:top w:val="nil"/>
              <w:left w:val="nil"/>
              <w:bottom w:val="nil"/>
              <w:right w:val="nil"/>
            </w:tcBorders>
          </w:tcPr>
          <w:p w14:paraId="0BA6665A" w14:textId="77777777" w:rsidR="00892B14" w:rsidRDefault="00892B14" w:rsidP="000D4C74">
            <w:pPr>
              <w:pStyle w:val="TAC"/>
              <w:snapToGrid w:val="0"/>
            </w:pPr>
          </w:p>
        </w:tc>
        <w:tc>
          <w:tcPr>
            <w:tcW w:w="236" w:type="dxa"/>
            <w:gridSpan w:val="6"/>
            <w:tcBorders>
              <w:top w:val="nil"/>
              <w:left w:val="nil"/>
              <w:bottom w:val="nil"/>
              <w:right w:val="nil"/>
            </w:tcBorders>
          </w:tcPr>
          <w:p w14:paraId="09B142F8" w14:textId="77777777" w:rsidR="00892B14" w:rsidRDefault="00892B14" w:rsidP="000D4C74">
            <w:pPr>
              <w:pStyle w:val="TAC"/>
              <w:snapToGrid w:val="0"/>
            </w:pPr>
          </w:p>
        </w:tc>
        <w:tc>
          <w:tcPr>
            <w:tcW w:w="6025" w:type="dxa"/>
            <w:gridSpan w:val="6"/>
            <w:tcBorders>
              <w:top w:val="nil"/>
              <w:left w:val="nil"/>
              <w:bottom w:val="nil"/>
              <w:right w:val="single" w:sz="4" w:space="0" w:color="auto"/>
            </w:tcBorders>
          </w:tcPr>
          <w:p w14:paraId="7062E760" w14:textId="77777777" w:rsidR="00892B14" w:rsidRDefault="00892B14" w:rsidP="000D4C74">
            <w:pPr>
              <w:pStyle w:val="TAL"/>
              <w:snapToGrid w:val="0"/>
            </w:pPr>
          </w:p>
        </w:tc>
      </w:tr>
      <w:tr w:rsidR="00892B14" w14:paraId="522CFDD3" w14:textId="77777777" w:rsidTr="000D4C74">
        <w:trPr>
          <w:cantSplit/>
          <w:jc w:val="center"/>
        </w:trPr>
        <w:tc>
          <w:tcPr>
            <w:tcW w:w="156" w:type="dxa"/>
            <w:tcBorders>
              <w:top w:val="nil"/>
              <w:left w:val="single" w:sz="4" w:space="0" w:color="auto"/>
              <w:bottom w:val="nil"/>
              <w:right w:val="nil"/>
            </w:tcBorders>
            <w:hideMark/>
          </w:tcPr>
          <w:p w14:paraId="208DDF84" w14:textId="77777777" w:rsidR="00892B14" w:rsidRDefault="00892B14" w:rsidP="000D4C74">
            <w:pPr>
              <w:pStyle w:val="TAC"/>
              <w:snapToGrid w:val="0"/>
            </w:pPr>
            <w:r>
              <w:t>0</w:t>
            </w:r>
          </w:p>
        </w:tc>
        <w:tc>
          <w:tcPr>
            <w:tcW w:w="429" w:type="dxa"/>
            <w:gridSpan w:val="7"/>
            <w:tcBorders>
              <w:top w:val="nil"/>
              <w:left w:val="nil"/>
              <w:bottom w:val="nil"/>
              <w:right w:val="nil"/>
            </w:tcBorders>
          </w:tcPr>
          <w:p w14:paraId="7DC47C1A" w14:textId="77777777" w:rsidR="00892B14" w:rsidRDefault="00892B14" w:rsidP="000D4C74">
            <w:pPr>
              <w:pStyle w:val="TAC"/>
              <w:snapToGrid w:val="0"/>
            </w:pPr>
          </w:p>
        </w:tc>
        <w:tc>
          <w:tcPr>
            <w:tcW w:w="283" w:type="dxa"/>
            <w:gridSpan w:val="6"/>
            <w:tcBorders>
              <w:top w:val="nil"/>
              <w:left w:val="nil"/>
              <w:bottom w:val="nil"/>
              <w:right w:val="nil"/>
            </w:tcBorders>
          </w:tcPr>
          <w:p w14:paraId="75D9F7A4" w14:textId="77777777" w:rsidR="00892B14" w:rsidRDefault="00892B14" w:rsidP="000D4C74">
            <w:pPr>
              <w:pStyle w:val="TAC"/>
              <w:snapToGrid w:val="0"/>
            </w:pPr>
          </w:p>
        </w:tc>
        <w:tc>
          <w:tcPr>
            <w:tcW w:w="236" w:type="dxa"/>
            <w:gridSpan w:val="6"/>
            <w:tcBorders>
              <w:top w:val="nil"/>
              <w:left w:val="nil"/>
              <w:bottom w:val="nil"/>
              <w:right w:val="nil"/>
            </w:tcBorders>
          </w:tcPr>
          <w:p w14:paraId="45FE34B5"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4438CD69" w14:textId="77777777" w:rsidR="00892B14" w:rsidRDefault="00892B14" w:rsidP="000D4C74">
            <w:pPr>
              <w:pStyle w:val="TAL"/>
              <w:snapToGrid w:val="0"/>
              <w:rPr>
                <w:lang w:eastAsia="ja-JP"/>
              </w:rPr>
            </w:pPr>
            <w:r>
              <w:t>IP header compression for control plane CIoT 5GS optimization not supported</w:t>
            </w:r>
          </w:p>
        </w:tc>
      </w:tr>
      <w:tr w:rsidR="00892B14" w14:paraId="4DC25B7C" w14:textId="77777777" w:rsidTr="000D4C74">
        <w:trPr>
          <w:cantSplit/>
          <w:jc w:val="center"/>
        </w:trPr>
        <w:tc>
          <w:tcPr>
            <w:tcW w:w="156" w:type="dxa"/>
            <w:tcBorders>
              <w:top w:val="nil"/>
              <w:left w:val="single" w:sz="4" w:space="0" w:color="auto"/>
              <w:bottom w:val="nil"/>
              <w:right w:val="nil"/>
            </w:tcBorders>
            <w:hideMark/>
          </w:tcPr>
          <w:p w14:paraId="231268D6" w14:textId="77777777" w:rsidR="00892B14" w:rsidRDefault="00892B14" w:rsidP="000D4C74">
            <w:pPr>
              <w:pStyle w:val="TAC"/>
              <w:snapToGrid w:val="0"/>
            </w:pPr>
            <w:r>
              <w:t>1</w:t>
            </w:r>
          </w:p>
        </w:tc>
        <w:tc>
          <w:tcPr>
            <w:tcW w:w="429" w:type="dxa"/>
            <w:gridSpan w:val="7"/>
            <w:tcBorders>
              <w:top w:val="nil"/>
              <w:left w:val="nil"/>
              <w:bottom w:val="nil"/>
              <w:right w:val="nil"/>
            </w:tcBorders>
          </w:tcPr>
          <w:p w14:paraId="144CA3C6" w14:textId="77777777" w:rsidR="00892B14" w:rsidRDefault="00892B14" w:rsidP="000D4C74">
            <w:pPr>
              <w:pStyle w:val="TAC"/>
              <w:snapToGrid w:val="0"/>
            </w:pPr>
          </w:p>
        </w:tc>
        <w:tc>
          <w:tcPr>
            <w:tcW w:w="283" w:type="dxa"/>
            <w:gridSpan w:val="6"/>
            <w:tcBorders>
              <w:top w:val="nil"/>
              <w:left w:val="nil"/>
              <w:bottom w:val="nil"/>
              <w:right w:val="nil"/>
            </w:tcBorders>
          </w:tcPr>
          <w:p w14:paraId="5B33A816" w14:textId="77777777" w:rsidR="00892B14" w:rsidRDefault="00892B14" w:rsidP="000D4C74">
            <w:pPr>
              <w:pStyle w:val="TAC"/>
              <w:snapToGrid w:val="0"/>
            </w:pPr>
          </w:p>
        </w:tc>
        <w:tc>
          <w:tcPr>
            <w:tcW w:w="236" w:type="dxa"/>
            <w:gridSpan w:val="6"/>
            <w:tcBorders>
              <w:top w:val="nil"/>
              <w:left w:val="nil"/>
              <w:bottom w:val="nil"/>
              <w:right w:val="nil"/>
            </w:tcBorders>
          </w:tcPr>
          <w:p w14:paraId="67C446EE"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6FE20AB9" w14:textId="77777777" w:rsidR="00892B14" w:rsidRDefault="00892B14" w:rsidP="000D4C74">
            <w:pPr>
              <w:pStyle w:val="TAL"/>
              <w:snapToGrid w:val="0"/>
              <w:rPr>
                <w:lang w:eastAsia="ja-JP"/>
              </w:rPr>
            </w:pPr>
            <w:r>
              <w:t>IP header compression for control plane CIoT 5GS optimization supported</w:t>
            </w:r>
          </w:p>
        </w:tc>
      </w:tr>
      <w:tr w:rsidR="00892B14" w14:paraId="0F884136"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3C7CB0" w14:textId="77777777" w:rsidR="00892B14" w:rsidRDefault="00892B14" w:rsidP="000D4C74">
            <w:pPr>
              <w:pStyle w:val="TAL"/>
              <w:snapToGrid w:val="0"/>
              <w:rPr>
                <w:rFonts w:eastAsia="MS Mincho"/>
              </w:rPr>
            </w:pPr>
          </w:p>
        </w:tc>
      </w:tr>
      <w:tr w:rsidR="00892B14" w14:paraId="282FF41F"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93A5CDA" w14:textId="77777777" w:rsidR="00892B14" w:rsidRDefault="00892B14" w:rsidP="000D4C74">
            <w:pPr>
              <w:pStyle w:val="TAL"/>
              <w:snapToGrid w:val="0"/>
              <w:rPr>
                <w:rFonts w:cs="Arial"/>
              </w:rPr>
            </w:pPr>
            <w:r>
              <w:t>Service gap control (SGC) (octet 3, bit 8)</w:t>
            </w:r>
          </w:p>
          <w:p w14:paraId="4F0905CA" w14:textId="77777777" w:rsidR="00892B14" w:rsidRDefault="00892B14" w:rsidP="000D4C74">
            <w:pPr>
              <w:pStyle w:val="TAL"/>
              <w:snapToGrid w:val="0"/>
              <w:rPr>
                <w:rFonts w:eastAsia="MS Mincho"/>
              </w:rPr>
            </w:pPr>
            <w:r>
              <w:rPr>
                <w:rFonts w:cs="Arial"/>
              </w:rPr>
              <w:t>Bit</w:t>
            </w:r>
          </w:p>
        </w:tc>
      </w:tr>
      <w:tr w:rsidR="00892B14" w14:paraId="4583D5D8" w14:textId="77777777" w:rsidTr="000D4C74">
        <w:trPr>
          <w:gridAfter w:val="1"/>
          <w:wAfter w:w="21" w:type="dxa"/>
          <w:cantSplit/>
          <w:jc w:val="center"/>
        </w:trPr>
        <w:tc>
          <w:tcPr>
            <w:tcW w:w="327" w:type="dxa"/>
            <w:gridSpan w:val="3"/>
            <w:tcBorders>
              <w:top w:val="nil"/>
              <w:left w:val="single" w:sz="4" w:space="0" w:color="auto"/>
              <w:bottom w:val="nil"/>
              <w:right w:val="nil"/>
            </w:tcBorders>
          </w:tcPr>
          <w:p w14:paraId="52B505A7" w14:textId="77777777" w:rsidR="00892B14" w:rsidRDefault="00892B14" w:rsidP="000D4C74">
            <w:pPr>
              <w:pStyle w:val="TAC"/>
              <w:snapToGrid w:val="0"/>
            </w:pPr>
            <w:r>
              <w:t>8</w:t>
            </w:r>
          </w:p>
        </w:tc>
        <w:tc>
          <w:tcPr>
            <w:tcW w:w="284" w:type="dxa"/>
            <w:gridSpan w:val="6"/>
            <w:tcBorders>
              <w:top w:val="nil"/>
              <w:left w:val="nil"/>
              <w:bottom w:val="nil"/>
              <w:right w:val="nil"/>
            </w:tcBorders>
          </w:tcPr>
          <w:p w14:paraId="05A6C0F2" w14:textId="77777777" w:rsidR="00892B14" w:rsidRDefault="00892B14" w:rsidP="000D4C74">
            <w:pPr>
              <w:pStyle w:val="TAC"/>
              <w:snapToGrid w:val="0"/>
            </w:pPr>
          </w:p>
        </w:tc>
        <w:tc>
          <w:tcPr>
            <w:tcW w:w="283" w:type="dxa"/>
            <w:gridSpan w:val="6"/>
            <w:tcBorders>
              <w:top w:val="nil"/>
              <w:left w:val="nil"/>
              <w:bottom w:val="nil"/>
              <w:right w:val="nil"/>
            </w:tcBorders>
          </w:tcPr>
          <w:p w14:paraId="6944BF41" w14:textId="77777777" w:rsidR="00892B14" w:rsidRDefault="00892B14" w:rsidP="000D4C74">
            <w:pPr>
              <w:pStyle w:val="TAC"/>
              <w:snapToGrid w:val="0"/>
            </w:pPr>
          </w:p>
        </w:tc>
        <w:tc>
          <w:tcPr>
            <w:tcW w:w="236" w:type="dxa"/>
            <w:gridSpan w:val="6"/>
            <w:tcBorders>
              <w:top w:val="nil"/>
              <w:left w:val="nil"/>
              <w:bottom w:val="nil"/>
              <w:right w:val="nil"/>
            </w:tcBorders>
          </w:tcPr>
          <w:p w14:paraId="0D6A1B6D" w14:textId="77777777" w:rsidR="00892B14" w:rsidRDefault="00892B14" w:rsidP="000D4C74">
            <w:pPr>
              <w:pStyle w:val="TAC"/>
              <w:snapToGrid w:val="0"/>
            </w:pPr>
          </w:p>
        </w:tc>
        <w:tc>
          <w:tcPr>
            <w:tcW w:w="5978" w:type="dxa"/>
            <w:gridSpan w:val="4"/>
            <w:tcBorders>
              <w:top w:val="nil"/>
              <w:left w:val="nil"/>
              <w:bottom w:val="nil"/>
              <w:right w:val="single" w:sz="4" w:space="0" w:color="auto"/>
            </w:tcBorders>
          </w:tcPr>
          <w:p w14:paraId="3AAACCE9" w14:textId="77777777" w:rsidR="00892B14" w:rsidRDefault="00892B14" w:rsidP="000D4C74">
            <w:pPr>
              <w:pStyle w:val="TAL"/>
              <w:snapToGrid w:val="0"/>
              <w:rPr>
                <w:rFonts w:eastAsia="MS Mincho"/>
              </w:rPr>
            </w:pPr>
          </w:p>
        </w:tc>
      </w:tr>
      <w:tr w:rsidR="00892B14" w14:paraId="4A4E6EA0"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6DAF9915" w14:textId="77777777" w:rsidR="00892B14" w:rsidRPr="00A6105F" w:rsidRDefault="00892B14" w:rsidP="000D4C74">
            <w:pPr>
              <w:pStyle w:val="TAC"/>
              <w:snapToGrid w:val="0"/>
            </w:pPr>
            <w:r>
              <w:t>0</w:t>
            </w:r>
          </w:p>
        </w:tc>
        <w:tc>
          <w:tcPr>
            <w:tcW w:w="284" w:type="dxa"/>
            <w:gridSpan w:val="6"/>
            <w:tcBorders>
              <w:top w:val="nil"/>
              <w:left w:val="nil"/>
              <w:bottom w:val="nil"/>
              <w:right w:val="nil"/>
            </w:tcBorders>
          </w:tcPr>
          <w:p w14:paraId="04909DC3" w14:textId="77777777" w:rsidR="00892B14" w:rsidRDefault="00892B14" w:rsidP="000D4C74">
            <w:pPr>
              <w:pStyle w:val="TAC"/>
              <w:snapToGrid w:val="0"/>
            </w:pPr>
          </w:p>
        </w:tc>
        <w:tc>
          <w:tcPr>
            <w:tcW w:w="283" w:type="dxa"/>
            <w:gridSpan w:val="6"/>
            <w:tcBorders>
              <w:top w:val="nil"/>
              <w:left w:val="nil"/>
              <w:bottom w:val="nil"/>
              <w:right w:val="nil"/>
            </w:tcBorders>
          </w:tcPr>
          <w:p w14:paraId="3B01014E" w14:textId="77777777" w:rsidR="00892B14" w:rsidRDefault="00892B14" w:rsidP="000D4C74">
            <w:pPr>
              <w:pStyle w:val="TAC"/>
              <w:snapToGrid w:val="0"/>
            </w:pPr>
          </w:p>
        </w:tc>
        <w:tc>
          <w:tcPr>
            <w:tcW w:w="236" w:type="dxa"/>
            <w:gridSpan w:val="6"/>
            <w:tcBorders>
              <w:top w:val="nil"/>
              <w:left w:val="nil"/>
              <w:bottom w:val="nil"/>
              <w:right w:val="nil"/>
            </w:tcBorders>
          </w:tcPr>
          <w:p w14:paraId="309BE168"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672324FA" w14:textId="77777777" w:rsidR="00892B14" w:rsidRDefault="00892B14" w:rsidP="000D4C74">
            <w:pPr>
              <w:pStyle w:val="TAL"/>
              <w:snapToGrid w:val="0"/>
              <w:rPr>
                <w:rFonts w:eastAsia="MS Mincho"/>
              </w:rPr>
            </w:pPr>
            <w:r>
              <w:rPr>
                <w:rFonts w:eastAsia="MS Mincho"/>
              </w:rPr>
              <w:t>service gap control not supported</w:t>
            </w:r>
          </w:p>
        </w:tc>
      </w:tr>
      <w:tr w:rsidR="00892B14" w14:paraId="08D9014C"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3DF6C7DE" w14:textId="77777777" w:rsidR="00892B14" w:rsidRPr="00A6105F" w:rsidRDefault="00892B14" w:rsidP="000D4C74">
            <w:pPr>
              <w:pStyle w:val="TAC"/>
              <w:snapToGrid w:val="0"/>
            </w:pPr>
            <w:r>
              <w:t>1</w:t>
            </w:r>
          </w:p>
        </w:tc>
        <w:tc>
          <w:tcPr>
            <w:tcW w:w="284" w:type="dxa"/>
            <w:gridSpan w:val="6"/>
            <w:tcBorders>
              <w:top w:val="nil"/>
              <w:left w:val="nil"/>
              <w:bottom w:val="nil"/>
              <w:right w:val="nil"/>
            </w:tcBorders>
          </w:tcPr>
          <w:p w14:paraId="3F5E5E06" w14:textId="77777777" w:rsidR="00892B14" w:rsidRDefault="00892B14" w:rsidP="000D4C74">
            <w:pPr>
              <w:pStyle w:val="TAC"/>
              <w:snapToGrid w:val="0"/>
            </w:pPr>
          </w:p>
        </w:tc>
        <w:tc>
          <w:tcPr>
            <w:tcW w:w="283" w:type="dxa"/>
            <w:gridSpan w:val="6"/>
            <w:tcBorders>
              <w:top w:val="nil"/>
              <w:left w:val="nil"/>
              <w:bottom w:val="nil"/>
              <w:right w:val="nil"/>
            </w:tcBorders>
          </w:tcPr>
          <w:p w14:paraId="2249E5DF" w14:textId="77777777" w:rsidR="00892B14" w:rsidRDefault="00892B14" w:rsidP="000D4C74">
            <w:pPr>
              <w:pStyle w:val="TAC"/>
              <w:snapToGrid w:val="0"/>
            </w:pPr>
          </w:p>
        </w:tc>
        <w:tc>
          <w:tcPr>
            <w:tcW w:w="236" w:type="dxa"/>
            <w:gridSpan w:val="6"/>
            <w:tcBorders>
              <w:top w:val="nil"/>
              <w:left w:val="nil"/>
              <w:bottom w:val="nil"/>
              <w:right w:val="nil"/>
            </w:tcBorders>
          </w:tcPr>
          <w:p w14:paraId="08045FC0"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2ADA0405" w14:textId="77777777" w:rsidR="00892B14" w:rsidRDefault="00892B14" w:rsidP="000D4C74">
            <w:pPr>
              <w:pStyle w:val="TAL"/>
              <w:snapToGrid w:val="0"/>
              <w:rPr>
                <w:rFonts w:eastAsia="MS Mincho"/>
              </w:rPr>
            </w:pPr>
            <w:r>
              <w:rPr>
                <w:rFonts w:eastAsia="MS Mincho"/>
              </w:rPr>
              <w:t>service gap control supported</w:t>
            </w:r>
          </w:p>
        </w:tc>
      </w:tr>
      <w:tr w:rsidR="00892B14" w14:paraId="6C4B0DD1"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136D0C" w14:textId="77777777" w:rsidR="00892B14" w:rsidRDefault="00892B14" w:rsidP="000D4C74">
            <w:pPr>
              <w:pStyle w:val="TAL"/>
              <w:snapToGrid w:val="0"/>
              <w:rPr>
                <w:rFonts w:eastAsia="MS Mincho"/>
              </w:rPr>
            </w:pPr>
          </w:p>
        </w:tc>
      </w:tr>
      <w:tr w:rsidR="00892B14" w14:paraId="3A9EB9D8"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65E0E6E" w14:textId="77777777" w:rsidR="00892B14" w:rsidRDefault="00892B14" w:rsidP="000D4C74">
            <w:pPr>
              <w:pStyle w:val="TAL"/>
              <w:snapToGrid w:val="0"/>
              <w:rPr>
                <w:rFonts w:cs="Arial"/>
              </w:rPr>
            </w:pPr>
            <w:r>
              <w:rPr>
                <w:lang w:eastAsia="zh-CN"/>
              </w:rPr>
              <w:t xml:space="preserve">5G-SRVCC from NG-RAN to UTRAN (5GSRVCC) capability </w:t>
            </w:r>
            <w:r>
              <w:t>(octet 4, bit 1)</w:t>
            </w:r>
          </w:p>
          <w:p w14:paraId="315C3D0C" w14:textId="77777777" w:rsidR="00892B14" w:rsidRPr="00A6105F" w:rsidRDefault="00892B14" w:rsidP="000D4C74">
            <w:pPr>
              <w:pStyle w:val="TAL"/>
              <w:snapToGrid w:val="0"/>
              <w:rPr>
                <w:lang w:eastAsia="zh-CN"/>
              </w:rPr>
            </w:pPr>
            <w:r>
              <w:rPr>
                <w:rFonts w:cs="Arial"/>
              </w:rPr>
              <w:t>Bit</w:t>
            </w:r>
          </w:p>
        </w:tc>
      </w:tr>
      <w:tr w:rsidR="00892B14" w14:paraId="1F5A3219" w14:textId="77777777" w:rsidTr="000D4C74">
        <w:trPr>
          <w:gridAfter w:val="1"/>
          <w:wAfter w:w="21" w:type="dxa"/>
          <w:cantSplit/>
          <w:jc w:val="center"/>
        </w:trPr>
        <w:tc>
          <w:tcPr>
            <w:tcW w:w="327" w:type="dxa"/>
            <w:gridSpan w:val="3"/>
            <w:tcBorders>
              <w:top w:val="nil"/>
              <w:left w:val="single" w:sz="4" w:space="0" w:color="auto"/>
              <w:bottom w:val="nil"/>
              <w:right w:val="nil"/>
            </w:tcBorders>
          </w:tcPr>
          <w:p w14:paraId="764C6E0E" w14:textId="77777777" w:rsidR="00892B14" w:rsidRDefault="00892B14" w:rsidP="000D4C74">
            <w:pPr>
              <w:pStyle w:val="TAC"/>
              <w:snapToGrid w:val="0"/>
              <w:rPr>
                <w:lang w:eastAsia="zh-CN"/>
              </w:rPr>
            </w:pPr>
            <w:r>
              <w:rPr>
                <w:lang w:eastAsia="zh-CN"/>
              </w:rPr>
              <w:t>1</w:t>
            </w:r>
          </w:p>
        </w:tc>
        <w:tc>
          <w:tcPr>
            <w:tcW w:w="284" w:type="dxa"/>
            <w:gridSpan w:val="6"/>
            <w:tcBorders>
              <w:top w:val="nil"/>
              <w:left w:val="nil"/>
              <w:bottom w:val="nil"/>
              <w:right w:val="nil"/>
            </w:tcBorders>
          </w:tcPr>
          <w:p w14:paraId="6D270013" w14:textId="77777777" w:rsidR="00892B14" w:rsidRDefault="00892B14" w:rsidP="000D4C74">
            <w:pPr>
              <w:pStyle w:val="TAC"/>
              <w:snapToGrid w:val="0"/>
            </w:pPr>
          </w:p>
        </w:tc>
        <w:tc>
          <w:tcPr>
            <w:tcW w:w="283" w:type="dxa"/>
            <w:gridSpan w:val="6"/>
            <w:tcBorders>
              <w:top w:val="nil"/>
              <w:left w:val="nil"/>
              <w:bottom w:val="nil"/>
              <w:right w:val="nil"/>
            </w:tcBorders>
          </w:tcPr>
          <w:p w14:paraId="0C3AD5D0" w14:textId="77777777" w:rsidR="00892B14" w:rsidRDefault="00892B14" w:rsidP="000D4C74">
            <w:pPr>
              <w:pStyle w:val="TAC"/>
              <w:snapToGrid w:val="0"/>
            </w:pPr>
          </w:p>
        </w:tc>
        <w:tc>
          <w:tcPr>
            <w:tcW w:w="236" w:type="dxa"/>
            <w:gridSpan w:val="6"/>
            <w:tcBorders>
              <w:top w:val="nil"/>
              <w:left w:val="nil"/>
              <w:bottom w:val="nil"/>
              <w:right w:val="nil"/>
            </w:tcBorders>
          </w:tcPr>
          <w:p w14:paraId="4829383F" w14:textId="77777777" w:rsidR="00892B14" w:rsidRDefault="00892B14" w:rsidP="000D4C74">
            <w:pPr>
              <w:pStyle w:val="TAC"/>
              <w:snapToGrid w:val="0"/>
            </w:pPr>
          </w:p>
        </w:tc>
        <w:tc>
          <w:tcPr>
            <w:tcW w:w="5978" w:type="dxa"/>
            <w:gridSpan w:val="4"/>
            <w:tcBorders>
              <w:top w:val="nil"/>
              <w:left w:val="nil"/>
              <w:bottom w:val="nil"/>
              <w:right w:val="single" w:sz="4" w:space="0" w:color="auto"/>
            </w:tcBorders>
          </w:tcPr>
          <w:p w14:paraId="705F9EC0" w14:textId="77777777" w:rsidR="00892B14" w:rsidRDefault="00892B14" w:rsidP="000D4C74">
            <w:pPr>
              <w:pStyle w:val="TAL"/>
              <w:snapToGrid w:val="0"/>
              <w:rPr>
                <w:lang w:eastAsia="zh-CN"/>
              </w:rPr>
            </w:pPr>
          </w:p>
        </w:tc>
      </w:tr>
      <w:tr w:rsidR="00892B14" w14:paraId="7A2762B8"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6240B6C8" w14:textId="77777777" w:rsidR="00892B14" w:rsidRDefault="00892B14" w:rsidP="000D4C74">
            <w:pPr>
              <w:pStyle w:val="TAC"/>
              <w:snapToGrid w:val="0"/>
              <w:rPr>
                <w:lang w:eastAsia="zh-CN"/>
              </w:rPr>
            </w:pPr>
            <w:r>
              <w:rPr>
                <w:lang w:eastAsia="zh-CN"/>
              </w:rPr>
              <w:t>0</w:t>
            </w:r>
          </w:p>
        </w:tc>
        <w:tc>
          <w:tcPr>
            <w:tcW w:w="284" w:type="dxa"/>
            <w:gridSpan w:val="6"/>
            <w:tcBorders>
              <w:top w:val="nil"/>
              <w:left w:val="nil"/>
              <w:bottom w:val="nil"/>
              <w:right w:val="nil"/>
            </w:tcBorders>
          </w:tcPr>
          <w:p w14:paraId="67B0FE5B" w14:textId="77777777" w:rsidR="00892B14" w:rsidRDefault="00892B14" w:rsidP="000D4C74">
            <w:pPr>
              <w:pStyle w:val="TAC"/>
              <w:snapToGrid w:val="0"/>
            </w:pPr>
          </w:p>
        </w:tc>
        <w:tc>
          <w:tcPr>
            <w:tcW w:w="283" w:type="dxa"/>
            <w:gridSpan w:val="6"/>
            <w:tcBorders>
              <w:top w:val="nil"/>
              <w:left w:val="nil"/>
              <w:bottom w:val="nil"/>
              <w:right w:val="nil"/>
            </w:tcBorders>
          </w:tcPr>
          <w:p w14:paraId="0C1AD1E3" w14:textId="77777777" w:rsidR="00892B14" w:rsidRDefault="00892B14" w:rsidP="000D4C74">
            <w:pPr>
              <w:pStyle w:val="TAC"/>
              <w:snapToGrid w:val="0"/>
            </w:pPr>
          </w:p>
        </w:tc>
        <w:tc>
          <w:tcPr>
            <w:tcW w:w="236" w:type="dxa"/>
            <w:gridSpan w:val="6"/>
            <w:tcBorders>
              <w:top w:val="nil"/>
              <w:left w:val="nil"/>
              <w:bottom w:val="nil"/>
              <w:right w:val="nil"/>
            </w:tcBorders>
          </w:tcPr>
          <w:p w14:paraId="7BF2A95C"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27581B98" w14:textId="77777777" w:rsidR="00892B14" w:rsidRDefault="00892B14" w:rsidP="000D4C74">
            <w:pPr>
              <w:pStyle w:val="TAL"/>
              <w:snapToGrid w:val="0"/>
              <w:rPr>
                <w:lang w:eastAsia="zh-CN"/>
              </w:rPr>
            </w:pPr>
            <w:r>
              <w:rPr>
                <w:lang w:eastAsia="zh-CN"/>
              </w:rPr>
              <w:t>5G-SRVCC from NG-RAN to UTRAN not supported</w:t>
            </w:r>
          </w:p>
        </w:tc>
      </w:tr>
      <w:tr w:rsidR="00892B14" w14:paraId="3C168E38" w14:textId="77777777" w:rsidTr="000D4C74">
        <w:trPr>
          <w:gridAfter w:val="1"/>
          <w:wAfter w:w="21" w:type="dxa"/>
          <w:cantSplit/>
          <w:jc w:val="center"/>
        </w:trPr>
        <w:tc>
          <w:tcPr>
            <w:tcW w:w="327" w:type="dxa"/>
            <w:gridSpan w:val="3"/>
            <w:tcBorders>
              <w:top w:val="nil"/>
              <w:left w:val="single" w:sz="4" w:space="0" w:color="auto"/>
              <w:bottom w:val="nil"/>
              <w:right w:val="nil"/>
            </w:tcBorders>
            <w:hideMark/>
          </w:tcPr>
          <w:p w14:paraId="54031824" w14:textId="77777777" w:rsidR="00892B14" w:rsidRDefault="00892B14" w:rsidP="000D4C74">
            <w:pPr>
              <w:pStyle w:val="TAC"/>
              <w:snapToGrid w:val="0"/>
              <w:rPr>
                <w:lang w:eastAsia="zh-CN"/>
              </w:rPr>
            </w:pPr>
            <w:r>
              <w:rPr>
                <w:lang w:eastAsia="zh-CN"/>
              </w:rPr>
              <w:t>1</w:t>
            </w:r>
          </w:p>
        </w:tc>
        <w:tc>
          <w:tcPr>
            <w:tcW w:w="284" w:type="dxa"/>
            <w:gridSpan w:val="6"/>
            <w:tcBorders>
              <w:top w:val="nil"/>
              <w:left w:val="nil"/>
              <w:bottom w:val="nil"/>
              <w:right w:val="nil"/>
            </w:tcBorders>
          </w:tcPr>
          <w:p w14:paraId="15C1FB1E" w14:textId="77777777" w:rsidR="00892B14" w:rsidRDefault="00892B14" w:rsidP="000D4C74">
            <w:pPr>
              <w:pStyle w:val="TAC"/>
              <w:snapToGrid w:val="0"/>
            </w:pPr>
          </w:p>
        </w:tc>
        <w:tc>
          <w:tcPr>
            <w:tcW w:w="283" w:type="dxa"/>
            <w:gridSpan w:val="6"/>
            <w:tcBorders>
              <w:top w:val="nil"/>
              <w:left w:val="nil"/>
              <w:bottom w:val="nil"/>
              <w:right w:val="nil"/>
            </w:tcBorders>
          </w:tcPr>
          <w:p w14:paraId="4DCB5FCD" w14:textId="77777777" w:rsidR="00892B14" w:rsidRDefault="00892B14" w:rsidP="000D4C74">
            <w:pPr>
              <w:pStyle w:val="TAC"/>
              <w:snapToGrid w:val="0"/>
            </w:pPr>
          </w:p>
        </w:tc>
        <w:tc>
          <w:tcPr>
            <w:tcW w:w="236" w:type="dxa"/>
            <w:gridSpan w:val="6"/>
            <w:tcBorders>
              <w:top w:val="nil"/>
              <w:left w:val="nil"/>
              <w:bottom w:val="nil"/>
              <w:right w:val="nil"/>
            </w:tcBorders>
          </w:tcPr>
          <w:p w14:paraId="0E271444" w14:textId="77777777" w:rsidR="00892B14" w:rsidRDefault="00892B14" w:rsidP="000D4C74">
            <w:pPr>
              <w:pStyle w:val="TAC"/>
              <w:snapToGrid w:val="0"/>
            </w:pPr>
          </w:p>
        </w:tc>
        <w:tc>
          <w:tcPr>
            <w:tcW w:w="5978" w:type="dxa"/>
            <w:gridSpan w:val="4"/>
            <w:tcBorders>
              <w:top w:val="nil"/>
              <w:left w:val="nil"/>
              <w:bottom w:val="nil"/>
              <w:right w:val="single" w:sz="4" w:space="0" w:color="auto"/>
            </w:tcBorders>
            <w:hideMark/>
          </w:tcPr>
          <w:p w14:paraId="0C41318C" w14:textId="77777777" w:rsidR="00892B14" w:rsidRDefault="00892B14" w:rsidP="000D4C74">
            <w:pPr>
              <w:pStyle w:val="TAL"/>
              <w:snapToGrid w:val="0"/>
              <w:rPr>
                <w:rFonts w:eastAsia="MS Mincho"/>
              </w:rPr>
            </w:pPr>
            <w:r>
              <w:rPr>
                <w:lang w:eastAsia="zh-CN"/>
              </w:rPr>
              <w:t xml:space="preserve">5G-SRVCC from NG-RAN to UTRAN supported </w:t>
            </w:r>
            <w:r>
              <w:t>(see 3GPP TS 23.216 [6A])</w:t>
            </w:r>
          </w:p>
        </w:tc>
      </w:tr>
      <w:tr w:rsidR="00892B14" w14:paraId="6FDD280B"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5AC353" w14:textId="77777777" w:rsidR="00892B14" w:rsidRPr="00A6105F" w:rsidRDefault="00892B14" w:rsidP="000D4C74">
            <w:pPr>
              <w:pStyle w:val="TAL"/>
              <w:snapToGrid w:val="0"/>
              <w:rPr>
                <w:lang w:eastAsia="ja-JP"/>
              </w:rPr>
            </w:pPr>
          </w:p>
          <w:p w14:paraId="5D041DD8" w14:textId="77777777" w:rsidR="00892B14" w:rsidRDefault="00892B14" w:rsidP="000D4C74">
            <w:pPr>
              <w:pStyle w:val="TAL"/>
              <w:snapToGrid w:val="0"/>
            </w:pPr>
            <w:r>
              <w:t>User plane CIoT 5GS optimization (5G-UP CIoT) (octet 4, bit 2)</w:t>
            </w:r>
          </w:p>
          <w:p w14:paraId="01F9C762" w14:textId="77777777" w:rsidR="00892B14" w:rsidRDefault="00892B14" w:rsidP="000D4C74">
            <w:pPr>
              <w:pStyle w:val="TAL"/>
              <w:snapToGrid w:val="0"/>
              <w:rPr>
                <w:rFonts w:cs="Arial"/>
              </w:rPr>
            </w:pPr>
            <w:r>
              <w:t>This bit indicates the capability for user plane CIoT 5GS optimization</w:t>
            </w:r>
            <w:r>
              <w:rPr>
                <w:rFonts w:cs="Arial"/>
              </w:rPr>
              <w:t>.</w:t>
            </w:r>
          </w:p>
          <w:p w14:paraId="66629AE5" w14:textId="77777777" w:rsidR="00892B14" w:rsidRDefault="00892B14" w:rsidP="000D4C74">
            <w:pPr>
              <w:pStyle w:val="TAL"/>
              <w:snapToGrid w:val="0"/>
            </w:pPr>
            <w:r>
              <w:rPr>
                <w:rFonts w:cs="Arial"/>
              </w:rPr>
              <w:t>Bit</w:t>
            </w:r>
          </w:p>
        </w:tc>
      </w:tr>
      <w:tr w:rsidR="00892B14" w14:paraId="34B5F103" w14:textId="77777777" w:rsidTr="000D4C74">
        <w:trPr>
          <w:cantSplit/>
          <w:jc w:val="center"/>
        </w:trPr>
        <w:tc>
          <w:tcPr>
            <w:tcW w:w="156" w:type="dxa"/>
            <w:tcBorders>
              <w:top w:val="nil"/>
              <w:left w:val="single" w:sz="4" w:space="0" w:color="auto"/>
              <w:bottom w:val="nil"/>
              <w:right w:val="nil"/>
            </w:tcBorders>
          </w:tcPr>
          <w:p w14:paraId="12563193" w14:textId="77777777" w:rsidR="00892B14" w:rsidRDefault="00892B14" w:rsidP="000D4C74">
            <w:pPr>
              <w:pStyle w:val="TAC"/>
              <w:snapToGrid w:val="0"/>
            </w:pPr>
            <w:r>
              <w:t>2</w:t>
            </w:r>
          </w:p>
        </w:tc>
        <w:tc>
          <w:tcPr>
            <w:tcW w:w="429" w:type="dxa"/>
            <w:gridSpan w:val="7"/>
            <w:tcBorders>
              <w:top w:val="nil"/>
              <w:left w:val="nil"/>
              <w:bottom w:val="nil"/>
              <w:right w:val="nil"/>
            </w:tcBorders>
          </w:tcPr>
          <w:p w14:paraId="0FB88662" w14:textId="77777777" w:rsidR="00892B14" w:rsidRDefault="00892B14" w:rsidP="000D4C74">
            <w:pPr>
              <w:pStyle w:val="TAC"/>
              <w:snapToGrid w:val="0"/>
            </w:pPr>
          </w:p>
        </w:tc>
        <w:tc>
          <w:tcPr>
            <w:tcW w:w="283" w:type="dxa"/>
            <w:gridSpan w:val="6"/>
            <w:tcBorders>
              <w:top w:val="nil"/>
              <w:left w:val="nil"/>
              <w:bottom w:val="nil"/>
              <w:right w:val="nil"/>
            </w:tcBorders>
          </w:tcPr>
          <w:p w14:paraId="350816FF" w14:textId="77777777" w:rsidR="00892B14" w:rsidRDefault="00892B14" w:rsidP="000D4C74">
            <w:pPr>
              <w:pStyle w:val="TAC"/>
              <w:snapToGrid w:val="0"/>
            </w:pPr>
          </w:p>
        </w:tc>
        <w:tc>
          <w:tcPr>
            <w:tcW w:w="236" w:type="dxa"/>
            <w:gridSpan w:val="6"/>
            <w:tcBorders>
              <w:top w:val="nil"/>
              <w:left w:val="nil"/>
              <w:bottom w:val="nil"/>
              <w:right w:val="nil"/>
            </w:tcBorders>
          </w:tcPr>
          <w:p w14:paraId="126713B9" w14:textId="77777777" w:rsidR="00892B14" w:rsidRDefault="00892B14" w:rsidP="000D4C74">
            <w:pPr>
              <w:pStyle w:val="TAC"/>
              <w:snapToGrid w:val="0"/>
            </w:pPr>
          </w:p>
        </w:tc>
        <w:tc>
          <w:tcPr>
            <w:tcW w:w="6025" w:type="dxa"/>
            <w:gridSpan w:val="6"/>
            <w:tcBorders>
              <w:top w:val="nil"/>
              <w:left w:val="nil"/>
              <w:bottom w:val="nil"/>
              <w:right w:val="single" w:sz="4" w:space="0" w:color="auto"/>
            </w:tcBorders>
          </w:tcPr>
          <w:p w14:paraId="176C66F1" w14:textId="77777777" w:rsidR="00892B14" w:rsidRDefault="00892B14" w:rsidP="000D4C74">
            <w:pPr>
              <w:pStyle w:val="TAL"/>
              <w:snapToGrid w:val="0"/>
            </w:pPr>
          </w:p>
        </w:tc>
      </w:tr>
      <w:tr w:rsidR="00892B14" w14:paraId="6CE2A4FF" w14:textId="77777777" w:rsidTr="000D4C74">
        <w:trPr>
          <w:cantSplit/>
          <w:jc w:val="center"/>
        </w:trPr>
        <w:tc>
          <w:tcPr>
            <w:tcW w:w="156" w:type="dxa"/>
            <w:tcBorders>
              <w:top w:val="nil"/>
              <w:left w:val="single" w:sz="4" w:space="0" w:color="auto"/>
              <w:bottom w:val="nil"/>
              <w:right w:val="nil"/>
            </w:tcBorders>
            <w:hideMark/>
          </w:tcPr>
          <w:p w14:paraId="42EBC22D" w14:textId="77777777" w:rsidR="00892B14" w:rsidRDefault="00892B14" w:rsidP="000D4C74">
            <w:pPr>
              <w:pStyle w:val="TAC"/>
              <w:snapToGrid w:val="0"/>
            </w:pPr>
            <w:r>
              <w:t>0</w:t>
            </w:r>
          </w:p>
        </w:tc>
        <w:tc>
          <w:tcPr>
            <w:tcW w:w="429" w:type="dxa"/>
            <w:gridSpan w:val="7"/>
            <w:tcBorders>
              <w:top w:val="nil"/>
              <w:left w:val="nil"/>
              <w:bottom w:val="nil"/>
              <w:right w:val="nil"/>
            </w:tcBorders>
          </w:tcPr>
          <w:p w14:paraId="69851A20" w14:textId="77777777" w:rsidR="00892B14" w:rsidRDefault="00892B14" w:rsidP="000D4C74">
            <w:pPr>
              <w:pStyle w:val="TAC"/>
              <w:snapToGrid w:val="0"/>
            </w:pPr>
          </w:p>
        </w:tc>
        <w:tc>
          <w:tcPr>
            <w:tcW w:w="283" w:type="dxa"/>
            <w:gridSpan w:val="6"/>
            <w:tcBorders>
              <w:top w:val="nil"/>
              <w:left w:val="nil"/>
              <w:bottom w:val="nil"/>
              <w:right w:val="nil"/>
            </w:tcBorders>
          </w:tcPr>
          <w:p w14:paraId="32483F67" w14:textId="77777777" w:rsidR="00892B14" w:rsidRDefault="00892B14" w:rsidP="000D4C74">
            <w:pPr>
              <w:pStyle w:val="TAC"/>
              <w:snapToGrid w:val="0"/>
            </w:pPr>
          </w:p>
        </w:tc>
        <w:tc>
          <w:tcPr>
            <w:tcW w:w="236" w:type="dxa"/>
            <w:gridSpan w:val="6"/>
            <w:tcBorders>
              <w:top w:val="nil"/>
              <w:left w:val="nil"/>
              <w:bottom w:val="nil"/>
              <w:right w:val="nil"/>
            </w:tcBorders>
          </w:tcPr>
          <w:p w14:paraId="18B51CF9"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77254C07" w14:textId="77777777" w:rsidR="00892B14" w:rsidRDefault="00892B14" w:rsidP="000D4C74">
            <w:pPr>
              <w:pStyle w:val="TAL"/>
              <w:snapToGrid w:val="0"/>
              <w:rPr>
                <w:lang w:eastAsia="ja-JP"/>
              </w:rPr>
            </w:pPr>
            <w:r>
              <w:t>User plane CIoT 5GS optimization not supported</w:t>
            </w:r>
          </w:p>
        </w:tc>
      </w:tr>
      <w:tr w:rsidR="00892B14" w14:paraId="1B454574" w14:textId="77777777" w:rsidTr="000D4C74">
        <w:trPr>
          <w:cantSplit/>
          <w:jc w:val="center"/>
        </w:trPr>
        <w:tc>
          <w:tcPr>
            <w:tcW w:w="156" w:type="dxa"/>
            <w:tcBorders>
              <w:top w:val="nil"/>
              <w:left w:val="single" w:sz="4" w:space="0" w:color="auto"/>
              <w:bottom w:val="nil"/>
              <w:right w:val="nil"/>
            </w:tcBorders>
            <w:hideMark/>
          </w:tcPr>
          <w:p w14:paraId="4DE0BF99" w14:textId="77777777" w:rsidR="00892B14" w:rsidRDefault="00892B14" w:rsidP="000D4C74">
            <w:pPr>
              <w:pStyle w:val="TAC"/>
              <w:snapToGrid w:val="0"/>
            </w:pPr>
            <w:r>
              <w:t>1</w:t>
            </w:r>
          </w:p>
        </w:tc>
        <w:tc>
          <w:tcPr>
            <w:tcW w:w="429" w:type="dxa"/>
            <w:gridSpan w:val="7"/>
            <w:tcBorders>
              <w:top w:val="nil"/>
              <w:left w:val="nil"/>
              <w:bottom w:val="nil"/>
              <w:right w:val="nil"/>
            </w:tcBorders>
          </w:tcPr>
          <w:p w14:paraId="42233F40" w14:textId="77777777" w:rsidR="00892B14" w:rsidRDefault="00892B14" w:rsidP="000D4C74">
            <w:pPr>
              <w:pStyle w:val="TAC"/>
              <w:snapToGrid w:val="0"/>
            </w:pPr>
          </w:p>
        </w:tc>
        <w:tc>
          <w:tcPr>
            <w:tcW w:w="283" w:type="dxa"/>
            <w:gridSpan w:val="6"/>
            <w:tcBorders>
              <w:top w:val="nil"/>
              <w:left w:val="nil"/>
              <w:bottom w:val="nil"/>
              <w:right w:val="nil"/>
            </w:tcBorders>
          </w:tcPr>
          <w:p w14:paraId="5D3E5EF4" w14:textId="77777777" w:rsidR="00892B14" w:rsidRDefault="00892B14" w:rsidP="000D4C74">
            <w:pPr>
              <w:pStyle w:val="TAC"/>
              <w:snapToGrid w:val="0"/>
            </w:pPr>
          </w:p>
        </w:tc>
        <w:tc>
          <w:tcPr>
            <w:tcW w:w="236" w:type="dxa"/>
            <w:gridSpan w:val="6"/>
            <w:tcBorders>
              <w:top w:val="nil"/>
              <w:left w:val="nil"/>
              <w:bottom w:val="nil"/>
              <w:right w:val="nil"/>
            </w:tcBorders>
          </w:tcPr>
          <w:p w14:paraId="3CCD9547" w14:textId="77777777" w:rsidR="00892B14" w:rsidRDefault="00892B14" w:rsidP="000D4C74">
            <w:pPr>
              <w:pStyle w:val="TAC"/>
              <w:snapToGrid w:val="0"/>
            </w:pPr>
          </w:p>
        </w:tc>
        <w:tc>
          <w:tcPr>
            <w:tcW w:w="6025" w:type="dxa"/>
            <w:gridSpan w:val="6"/>
            <w:tcBorders>
              <w:top w:val="nil"/>
              <w:left w:val="nil"/>
              <w:bottom w:val="nil"/>
              <w:right w:val="single" w:sz="4" w:space="0" w:color="auto"/>
            </w:tcBorders>
            <w:hideMark/>
          </w:tcPr>
          <w:p w14:paraId="35E48814" w14:textId="77777777" w:rsidR="00892B14" w:rsidRDefault="00892B14" w:rsidP="000D4C74">
            <w:pPr>
              <w:pStyle w:val="TAL"/>
              <w:snapToGrid w:val="0"/>
              <w:rPr>
                <w:lang w:eastAsia="ja-JP"/>
              </w:rPr>
            </w:pPr>
            <w:r>
              <w:t>User plane CIoT 5GS optimization supported</w:t>
            </w:r>
          </w:p>
        </w:tc>
      </w:tr>
      <w:tr w:rsidR="00892B14" w14:paraId="765E97BB"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8632FB" w14:textId="77777777" w:rsidR="00892B14" w:rsidRDefault="00892B14" w:rsidP="000D4C74">
            <w:pPr>
              <w:pStyle w:val="TAL"/>
              <w:snapToGrid w:val="0"/>
            </w:pPr>
          </w:p>
        </w:tc>
      </w:tr>
      <w:tr w:rsidR="00892B14" w14:paraId="7A611E4A"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EFC4E4" w14:textId="77777777" w:rsidR="00892B14" w:rsidRDefault="00892B14" w:rsidP="000D4C74">
            <w:pPr>
              <w:pStyle w:val="TAL"/>
              <w:snapToGrid w:val="0"/>
            </w:pPr>
            <w:r>
              <w:t>V2X capability (V2X) (octet 4, bit 3)</w:t>
            </w:r>
            <w:r>
              <w:tab/>
            </w:r>
          </w:p>
        </w:tc>
      </w:tr>
      <w:tr w:rsidR="00892B14" w14:paraId="5E61676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D3F750" w14:textId="77777777" w:rsidR="00892B14" w:rsidRDefault="00892B14" w:rsidP="000D4C74">
            <w:pPr>
              <w:pStyle w:val="TAL"/>
              <w:snapToGrid w:val="0"/>
              <w:rPr>
                <w:rFonts w:cs="Arial"/>
              </w:rPr>
            </w:pPr>
            <w:r>
              <w:t>This bit indicates the capability for V2X, as specified in 3GPP TS 24.587 [19B]</w:t>
            </w:r>
            <w:r>
              <w:rPr>
                <w:rFonts w:cs="Arial"/>
              </w:rPr>
              <w:t>.</w:t>
            </w:r>
          </w:p>
          <w:p w14:paraId="30C3B0C6" w14:textId="77777777" w:rsidR="00892B14" w:rsidRDefault="00892B14" w:rsidP="000D4C74">
            <w:pPr>
              <w:pStyle w:val="TAL"/>
              <w:snapToGrid w:val="0"/>
            </w:pPr>
            <w:r>
              <w:t>Bit</w:t>
            </w:r>
          </w:p>
        </w:tc>
      </w:tr>
      <w:tr w:rsidR="00892B14" w14:paraId="6ED07AFA"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59C7F111" w14:textId="77777777" w:rsidR="00892B14" w:rsidRDefault="00892B14" w:rsidP="000D4C74">
            <w:pPr>
              <w:pStyle w:val="TAC"/>
              <w:snapToGrid w:val="0"/>
            </w:pPr>
            <w:r>
              <w:t>3</w:t>
            </w:r>
          </w:p>
        </w:tc>
        <w:tc>
          <w:tcPr>
            <w:tcW w:w="284" w:type="dxa"/>
            <w:gridSpan w:val="5"/>
            <w:tcBorders>
              <w:top w:val="nil"/>
              <w:left w:val="nil"/>
              <w:bottom w:val="nil"/>
              <w:right w:val="nil"/>
            </w:tcBorders>
          </w:tcPr>
          <w:p w14:paraId="66780A8A" w14:textId="77777777" w:rsidR="00892B14" w:rsidRDefault="00892B14" w:rsidP="000D4C74">
            <w:pPr>
              <w:pStyle w:val="TAC"/>
              <w:snapToGrid w:val="0"/>
            </w:pPr>
          </w:p>
        </w:tc>
        <w:tc>
          <w:tcPr>
            <w:tcW w:w="283" w:type="dxa"/>
            <w:gridSpan w:val="6"/>
            <w:tcBorders>
              <w:top w:val="nil"/>
              <w:left w:val="nil"/>
              <w:bottom w:val="nil"/>
              <w:right w:val="nil"/>
            </w:tcBorders>
          </w:tcPr>
          <w:p w14:paraId="26394985" w14:textId="77777777" w:rsidR="00892B14" w:rsidRDefault="00892B14" w:rsidP="000D4C74">
            <w:pPr>
              <w:pStyle w:val="TAC"/>
              <w:snapToGrid w:val="0"/>
            </w:pPr>
          </w:p>
        </w:tc>
        <w:tc>
          <w:tcPr>
            <w:tcW w:w="236" w:type="dxa"/>
            <w:gridSpan w:val="6"/>
            <w:tcBorders>
              <w:top w:val="nil"/>
              <w:left w:val="nil"/>
              <w:bottom w:val="nil"/>
              <w:right w:val="nil"/>
            </w:tcBorders>
          </w:tcPr>
          <w:p w14:paraId="7EC630AE" w14:textId="77777777" w:rsidR="00892B14" w:rsidRDefault="00892B14" w:rsidP="000D4C74">
            <w:pPr>
              <w:pStyle w:val="TAC"/>
              <w:snapToGrid w:val="0"/>
            </w:pPr>
          </w:p>
        </w:tc>
        <w:tc>
          <w:tcPr>
            <w:tcW w:w="6073" w:type="dxa"/>
            <w:gridSpan w:val="6"/>
            <w:tcBorders>
              <w:top w:val="nil"/>
              <w:left w:val="nil"/>
              <w:bottom w:val="nil"/>
              <w:right w:val="single" w:sz="4" w:space="0" w:color="auto"/>
            </w:tcBorders>
          </w:tcPr>
          <w:p w14:paraId="14467A5A" w14:textId="77777777" w:rsidR="00892B14" w:rsidRDefault="00892B14" w:rsidP="000D4C74">
            <w:pPr>
              <w:pStyle w:val="TAL"/>
              <w:snapToGrid w:val="0"/>
            </w:pPr>
          </w:p>
        </w:tc>
      </w:tr>
      <w:tr w:rsidR="00892B14" w14:paraId="7E491E73"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4F0AB012" w14:textId="77777777" w:rsidR="00892B14" w:rsidRDefault="00892B14" w:rsidP="000D4C74">
            <w:pPr>
              <w:pStyle w:val="TAC"/>
              <w:snapToGrid w:val="0"/>
            </w:pPr>
            <w:r>
              <w:t>0</w:t>
            </w:r>
          </w:p>
        </w:tc>
        <w:tc>
          <w:tcPr>
            <w:tcW w:w="284" w:type="dxa"/>
            <w:gridSpan w:val="5"/>
            <w:tcBorders>
              <w:top w:val="nil"/>
              <w:left w:val="nil"/>
              <w:bottom w:val="nil"/>
              <w:right w:val="nil"/>
            </w:tcBorders>
          </w:tcPr>
          <w:p w14:paraId="68118811" w14:textId="77777777" w:rsidR="00892B14" w:rsidRDefault="00892B14" w:rsidP="000D4C74">
            <w:pPr>
              <w:pStyle w:val="TAC"/>
              <w:snapToGrid w:val="0"/>
            </w:pPr>
          </w:p>
        </w:tc>
        <w:tc>
          <w:tcPr>
            <w:tcW w:w="283" w:type="dxa"/>
            <w:gridSpan w:val="6"/>
            <w:tcBorders>
              <w:top w:val="nil"/>
              <w:left w:val="nil"/>
              <w:bottom w:val="nil"/>
              <w:right w:val="nil"/>
            </w:tcBorders>
          </w:tcPr>
          <w:p w14:paraId="039DD2BD" w14:textId="77777777" w:rsidR="00892B14" w:rsidRDefault="00892B14" w:rsidP="000D4C74">
            <w:pPr>
              <w:pStyle w:val="TAC"/>
              <w:snapToGrid w:val="0"/>
            </w:pPr>
          </w:p>
        </w:tc>
        <w:tc>
          <w:tcPr>
            <w:tcW w:w="236" w:type="dxa"/>
            <w:gridSpan w:val="6"/>
            <w:tcBorders>
              <w:top w:val="nil"/>
              <w:left w:val="nil"/>
              <w:bottom w:val="nil"/>
              <w:right w:val="nil"/>
            </w:tcBorders>
          </w:tcPr>
          <w:p w14:paraId="58AA58FA"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1A245121" w14:textId="77777777" w:rsidR="00892B14" w:rsidRDefault="00892B14" w:rsidP="000D4C74">
            <w:pPr>
              <w:pStyle w:val="TAL"/>
              <w:snapToGrid w:val="0"/>
            </w:pPr>
            <w:r>
              <w:t>V2X not supported</w:t>
            </w:r>
          </w:p>
        </w:tc>
      </w:tr>
      <w:tr w:rsidR="00892B14" w14:paraId="2290211A"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56221C36" w14:textId="77777777" w:rsidR="00892B14" w:rsidRDefault="00892B14" w:rsidP="000D4C74">
            <w:pPr>
              <w:pStyle w:val="TAC"/>
              <w:snapToGrid w:val="0"/>
            </w:pPr>
            <w:r>
              <w:t>1</w:t>
            </w:r>
          </w:p>
        </w:tc>
        <w:tc>
          <w:tcPr>
            <w:tcW w:w="284" w:type="dxa"/>
            <w:gridSpan w:val="5"/>
            <w:tcBorders>
              <w:top w:val="nil"/>
              <w:left w:val="nil"/>
              <w:bottom w:val="nil"/>
              <w:right w:val="nil"/>
            </w:tcBorders>
          </w:tcPr>
          <w:p w14:paraId="75A115F6" w14:textId="77777777" w:rsidR="00892B14" w:rsidRDefault="00892B14" w:rsidP="000D4C74">
            <w:pPr>
              <w:pStyle w:val="TAC"/>
              <w:snapToGrid w:val="0"/>
            </w:pPr>
          </w:p>
        </w:tc>
        <w:tc>
          <w:tcPr>
            <w:tcW w:w="283" w:type="dxa"/>
            <w:gridSpan w:val="6"/>
            <w:tcBorders>
              <w:top w:val="nil"/>
              <w:left w:val="nil"/>
              <w:bottom w:val="nil"/>
              <w:right w:val="nil"/>
            </w:tcBorders>
          </w:tcPr>
          <w:p w14:paraId="3FD4701C" w14:textId="77777777" w:rsidR="00892B14" w:rsidRDefault="00892B14" w:rsidP="000D4C74">
            <w:pPr>
              <w:pStyle w:val="TAC"/>
              <w:snapToGrid w:val="0"/>
            </w:pPr>
          </w:p>
        </w:tc>
        <w:tc>
          <w:tcPr>
            <w:tcW w:w="236" w:type="dxa"/>
            <w:gridSpan w:val="6"/>
            <w:tcBorders>
              <w:top w:val="nil"/>
              <w:left w:val="nil"/>
              <w:bottom w:val="nil"/>
              <w:right w:val="nil"/>
            </w:tcBorders>
          </w:tcPr>
          <w:p w14:paraId="53DDB1D2"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7AFBA259" w14:textId="77777777" w:rsidR="00892B14" w:rsidRDefault="00892B14" w:rsidP="000D4C74">
            <w:pPr>
              <w:pStyle w:val="TAL"/>
              <w:snapToGrid w:val="0"/>
            </w:pPr>
            <w:r>
              <w:t>V2X supported</w:t>
            </w:r>
          </w:p>
        </w:tc>
      </w:tr>
      <w:tr w:rsidR="00892B14" w14:paraId="137077D6"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52A429" w14:textId="77777777" w:rsidR="00892B14" w:rsidRDefault="00892B14" w:rsidP="000D4C74">
            <w:pPr>
              <w:pStyle w:val="TAL"/>
              <w:snapToGrid w:val="0"/>
            </w:pPr>
          </w:p>
        </w:tc>
      </w:tr>
      <w:tr w:rsidR="00892B14" w14:paraId="37120FBC"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CB21665" w14:textId="77777777" w:rsidR="00892B14" w:rsidRDefault="00892B14" w:rsidP="000D4C74">
            <w:pPr>
              <w:pStyle w:val="TAL"/>
              <w:snapToGrid w:val="0"/>
            </w:pPr>
            <w:r>
              <w:t>V2X communication over E-UTRA-PC5 capability (V2XCEPC5) (octet 4, bit 4)</w:t>
            </w:r>
          </w:p>
        </w:tc>
      </w:tr>
      <w:tr w:rsidR="00892B14" w14:paraId="5437B8B6"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AF2807B" w14:textId="77777777" w:rsidR="00892B14" w:rsidRDefault="00892B14" w:rsidP="000D4C74">
            <w:pPr>
              <w:pStyle w:val="TAL"/>
              <w:snapToGrid w:val="0"/>
            </w:pPr>
            <w:r>
              <w:t>This bit indicates the capability for V2X communication over E-UTRA-PC5, as specified in 3GPP TS 24.587 [19B]</w:t>
            </w:r>
            <w:r>
              <w:rPr>
                <w:rFonts w:cs="Arial"/>
              </w:rPr>
              <w:t>.</w:t>
            </w:r>
          </w:p>
        </w:tc>
      </w:tr>
      <w:tr w:rsidR="00892B14" w14:paraId="7A9CA527"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8B609A3" w14:textId="77777777" w:rsidR="00892B14" w:rsidRDefault="00892B14" w:rsidP="000D4C74">
            <w:pPr>
              <w:pStyle w:val="TAL"/>
              <w:snapToGrid w:val="0"/>
            </w:pPr>
            <w:r>
              <w:t>Bit</w:t>
            </w:r>
          </w:p>
        </w:tc>
      </w:tr>
      <w:tr w:rsidR="00892B14" w14:paraId="69C2E689"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6678BB95" w14:textId="77777777" w:rsidR="00892B14" w:rsidRDefault="00892B14" w:rsidP="000D4C74">
            <w:pPr>
              <w:pStyle w:val="TAC"/>
              <w:snapToGrid w:val="0"/>
            </w:pPr>
            <w:r>
              <w:t>4</w:t>
            </w:r>
          </w:p>
        </w:tc>
        <w:tc>
          <w:tcPr>
            <w:tcW w:w="284" w:type="dxa"/>
            <w:gridSpan w:val="5"/>
            <w:tcBorders>
              <w:top w:val="nil"/>
              <w:left w:val="nil"/>
              <w:bottom w:val="nil"/>
              <w:right w:val="nil"/>
            </w:tcBorders>
          </w:tcPr>
          <w:p w14:paraId="40C12B0E" w14:textId="77777777" w:rsidR="00892B14" w:rsidRDefault="00892B14" w:rsidP="000D4C74">
            <w:pPr>
              <w:pStyle w:val="TAC"/>
              <w:snapToGrid w:val="0"/>
            </w:pPr>
          </w:p>
        </w:tc>
        <w:tc>
          <w:tcPr>
            <w:tcW w:w="283" w:type="dxa"/>
            <w:gridSpan w:val="6"/>
            <w:tcBorders>
              <w:top w:val="nil"/>
              <w:left w:val="nil"/>
              <w:bottom w:val="nil"/>
              <w:right w:val="nil"/>
            </w:tcBorders>
          </w:tcPr>
          <w:p w14:paraId="4D9D8F74" w14:textId="77777777" w:rsidR="00892B14" w:rsidRDefault="00892B14" w:rsidP="000D4C74">
            <w:pPr>
              <w:pStyle w:val="TAC"/>
              <w:snapToGrid w:val="0"/>
            </w:pPr>
          </w:p>
        </w:tc>
        <w:tc>
          <w:tcPr>
            <w:tcW w:w="236" w:type="dxa"/>
            <w:gridSpan w:val="6"/>
            <w:tcBorders>
              <w:top w:val="nil"/>
              <w:left w:val="nil"/>
              <w:bottom w:val="nil"/>
              <w:right w:val="nil"/>
            </w:tcBorders>
          </w:tcPr>
          <w:p w14:paraId="3095270A" w14:textId="77777777" w:rsidR="00892B14" w:rsidRDefault="00892B14" w:rsidP="000D4C74">
            <w:pPr>
              <w:pStyle w:val="TAC"/>
              <w:snapToGrid w:val="0"/>
            </w:pPr>
          </w:p>
        </w:tc>
        <w:tc>
          <w:tcPr>
            <w:tcW w:w="6073" w:type="dxa"/>
            <w:gridSpan w:val="6"/>
            <w:tcBorders>
              <w:top w:val="nil"/>
              <w:left w:val="nil"/>
              <w:bottom w:val="nil"/>
              <w:right w:val="single" w:sz="4" w:space="0" w:color="auto"/>
            </w:tcBorders>
          </w:tcPr>
          <w:p w14:paraId="65077290" w14:textId="77777777" w:rsidR="00892B14" w:rsidRDefault="00892B14" w:rsidP="000D4C74">
            <w:pPr>
              <w:pStyle w:val="TAL"/>
              <w:snapToGrid w:val="0"/>
            </w:pPr>
          </w:p>
        </w:tc>
      </w:tr>
      <w:tr w:rsidR="00892B14" w14:paraId="70DFABCD"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75130902" w14:textId="77777777" w:rsidR="00892B14" w:rsidRDefault="00892B14" w:rsidP="000D4C74">
            <w:pPr>
              <w:pStyle w:val="TAC"/>
              <w:snapToGrid w:val="0"/>
            </w:pPr>
            <w:r>
              <w:t>0</w:t>
            </w:r>
          </w:p>
        </w:tc>
        <w:tc>
          <w:tcPr>
            <w:tcW w:w="284" w:type="dxa"/>
            <w:gridSpan w:val="5"/>
            <w:tcBorders>
              <w:top w:val="nil"/>
              <w:left w:val="nil"/>
              <w:bottom w:val="nil"/>
              <w:right w:val="nil"/>
            </w:tcBorders>
          </w:tcPr>
          <w:p w14:paraId="764D7980" w14:textId="77777777" w:rsidR="00892B14" w:rsidRDefault="00892B14" w:rsidP="000D4C74">
            <w:pPr>
              <w:pStyle w:val="TAC"/>
              <w:snapToGrid w:val="0"/>
            </w:pPr>
          </w:p>
        </w:tc>
        <w:tc>
          <w:tcPr>
            <w:tcW w:w="283" w:type="dxa"/>
            <w:gridSpan w:val="6"/>
            <w:tcBorders>
              <w:top w:val="nil"/>
              <w:left w:val="nil"/>
              <w:bottom w:val="nil"/>
              <w:right w:val="nil"/>
            </w:tcBorders>
          </w:tcPr>
          <w:p w14:paraId="153B135F" w14:textId="77777777" w:rsidR="00892B14" w:rsidRDefault="00892B14" w:rsidP="000D4C74">
            <w:pPr>
              <w:pStyle w:val="TAC"/>
              <w:snapToGrid w:val="0"/>
            </w:pPr>
          </w:p>
        </w:tc>
        <w:tc>
          <w:tcPr>
            <w:tcW w:w="236" w:type="dxa"/>
            <w:gridSpan w:val="6"/>
            <w:tcBorders>
              <w:top w:val="nil"/>
              <w:left w:val="nil"/>
              <w:bottom w:val="nil"/>
              <w:right w:val="nil"/>
            </w:tcBorders>
          </w:tcPr>
          <w:p w14:paraId="1662DE55"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69F82CE8" w14:textId="77777777" w:rsidR="00892B14" w:rsidRDefault="00892B14" w:rsidP="000D4C74">
            <w:pPr>
              <w:pStyle w:val="TAL"/>
              <w:snapToGrid w:val="0"/>
            </w:pPr>
            <w:r>
              <w:t>V2X communication over E-UTRA-PC5 not supported</w:t>
            </w:r>
          </w:p>
        </w:tc>
      </w:tr>
      <w:tr w:rsidR="00892B14" w14:paraId="29601877"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4FCECA69" w14:textId="77777777" w:rsidR="00892B14" w:rsidRDefault="00892B14" w:rsidP="000D4C74">
            <w:pPr>
              <w:pStyle w:val="TAC"/>
              <w:snapToGrid w:val="0"/>
            </w:pPr>
            <w:r>
              <w:t>1</w:t>
            </w:r>
          </w:p>
        </w:tc>
        <w:tc>
          <w:tcPr>
            <w:tcW w:w="284" w:type="dxa"/>
            <w:gridSpan w:val="5"/>
            <w:tcBorders>
              <w:top w:val="nil"/>
              <w:left w:val="nil"/>
              <w:bottom w:val="nil"/>
              <w:right w:val="nil"/>
            </w:tcBorders>
          </w:tcPr>
          <w:p w14:paraId="4B38108F" w14:textId="77777777" w:rsidR="00892B14" w:rsidRDefault="00892B14" w:rsidP="000D4C74">
            <w:pPr>
              <w:pStyle w:val="TAC"/>
              <w:snapToGrid w:val="0"/>
            </w:pPr>
          </w:p>
        </w:tc>
        <w:tc>
          <w:tcPr>
            <w:tcW w:w="283" w:type="dxa"/>
            <w:gridSpan w:val="6"/>
            <w:tcBorders>
              <w:top w:val="nil"/>
              <w:left w:val="nil"/>
              <w:bottom w:val="nil"/>
              <w:right w:val="nil"/>
            </w:tcBorders>
          </w:tcPr>
          <w:p w14:paraId="40E025CD" w14:textId="77777777" w:rsidR="00892B14" w:rsidRDefault="00892B14" w:rsidP="000D4C74">
            <w:pPr>
              <w:pStyle w:val="TAC"/>
              <w:snapToGrid w:val="0"/>
            </w:pPr>
          </w:p>
        </w:tc>
        <w:tc>
          <w:tcPr>
            <w:tcW w:w="236" w:type="dxa"/>
            <w:gridSpan w:val="6"/>
            <w:tcBorders>
              <w:top w:val="nil"/>
              <w:left w:val="nil"/>
              <w:bottom w:val="nil"/>
              <w:right w:val="nil"/>
            </w:tcBorders>
          </w:tcPr>
          <w:p w14:paraId="7216F9DE"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767CB607" w14:textId="77777777" w:rsidR="00892B14" w:rsidRDefault="00892B14" w:rsidP="000D4C74">
            <w:pPr>
              <w:pStyle w:val="TAL"/>
              <w:snapToGrid w:val="0"/>
            </w:pPr>
            <w:r>
              <w:t>V2X communication over E-UTRA-PC5 supported</w:t>
            </w:r>
          </w:p>
        </w:tc>
      </w:tr>
      <w:tr w:rsidR="00892B14" w14:paraId="564C1263"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9752B0" w14:textId="77777777" w:rsidR="00892B14" w:rsidRDefault="00892B14" w:rsidP="000D4C74">
            <w:pPr>
              <w:pStyle w:val="TAL"/>
              <w:snapToGrid w:val="0"/>
            </w:pPr>
          </w:p>
        </w:tc>
      </w:tr>
      <w:tr w:rsidR="00892B14" w14:paraId="0AE1EDA4"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92B14" w14:paraId="6A6917CC" w14:textId="77777777" w:rsidTr="000D4C74">
              <w:trPr>
                <w:cantSplit/>
                <w:jc w:val="center"/>
              </w:trPr>
              <w:tc>
                <w:tcPr>
                  <w:tcW w:w="6950" w:type="dxa"/>
                  <w:gridSpan w:val="5"/>
                  <w:tcBorders>
                    <w:top w:val="nil"/>
                    <w:left w:val="nil"/>
                    <w:bottom w:val="nil"/>
                    <w:right w:val="nil"/>
                  </w:tcBorders>
                  <w:hideMark/>
                </w:tcPr>
                <w:p w14:paraId="3F6A41BF" w14:textId="77777777" w:rsidR="00892B14" w:rsidRDefault="00892B14" w:rsidP="000D4C74">
                  <w:pPr>
                    <w:pStyle w:val="TAL"/>
                    <w:snapToGrid w:val="0"/>
                  </w:pPr>
                  <w:r>
                    <w:t>V2X communication over NR-PC5 capability (V2XCNPC5) (octet 4, bit 5)</w:t>
                  </w:r>
                </w:p>
              </w:tc>
            </w:tr>
            <w:tr w:rsidR="00892B14" w14:paraId="3ACC821E" w14:textId="77777777" w:rsidTr="000D4C74">
              <w:trPr>
                <w:cantSplit/>
                <w:jc w:val="center"/>
              </w:trPr>
              <w:tc>
                <w:tcPr>
                  <w:tcW w:w="6950" w:type="dxa"/>
                  <w:gridSpan w:val="5"/>
                  <w:tcBorders>
                    <w:top w:val="nil"/>
                    <w:left w:val="nil"/>
                    <w:bottom w:val="nil"/>
                    <w:right w:val="nil"/>
                  </w:tcBorders>
                  <w:hideMark/>
                </w:tcPr>
                <w:p w14:paraId="5CC2DE06" w14:textId="77777777" w:rsidR="00892B14" w:rsidRDefault="00892B14" w:rsidP="000D4C74">
                  <w:pPr>
                    <w:pStyle w:val="TAL"/>
                    <w:snapToGrid w:val="0"/>
                  </w:pPr>
                  <w:r>
                    <w:t>This bit indicates the capability for V2X communication over NR-PC5, as specified in 3GPP TS 24.587 [19B]</w:t>
                  </w:r>
                  <w:r>
                    <w:rPr>
                      <w:rFonts w:cs="Arial"/>
                    </w:rPr>
                    <w:t>.</w:t>
                  </w:r>
                </w:p>
              </w:tc>
            </w:tr>
            <w:tr w:rsidR="00892B14" w14:paraId="278274CD" w14:textId="77777777" w:rsidTr="000D4C74">
              <w:trPr>
                <w:cantSplit/>
                <w:jc w:val="center"/>
              </w:trPr>
              <w:tc>
                <w:tcPr>
                  <w:tcW w:w="6950" w:type="dxa"/>
                  <w:gridSpan w:val="5"/>
                  <w:tcBorders>
                    <w:top w:val="nil"/>
                    <w:left w:val="nil"/>
                    <w:bottom w:val="nil"/>
                    <w:right w:val="nil"/>
                  </w:tcBorders>
                  <w:hideMark/>
                </w:tcPr>
                <w:p w14:paraId="52A88EFD" w14:textId="77777777" w:rsidR="00892B14" w:rsidRDefault="00892B14" w:rsidP="000D4C74">
                  <w:pPr>
                    <w:pStyle w:val="TAL"/>
                    <w:snapToGrid w:val="0"/>
                  </w:pPr>
                  <w:r>
                    <w:t>Bit</w:t>
                  </w:r>
                </w:p>
              </w:tc>
            </w:tr>
            <w:tr w:rsidR="00892B14" w14:paraId="217CC3C2" w14:textId="77777777" w:rsidTr="000D4C74">
              <w:trPr>
                <w:cantSplit/>
                <w:jc w:val="center"/>
              </w:trPr>
              <w:tc>
                <w:tcPr>
                  <w:tcW w:w="240" w:type="dxa"/>
                  <w:tcBorders>
                    <w:top w:val="nil"/>
                    <w:left w:val="nil"/>
                    <w:bottom w:val="nil"/>
                    <w:right w:val="nil"/>
                  </w:tcBorders>
                  <w:hideMark/>
                </w:tcPr>
                <w:p w14:paraId="52C79DBC" w14:textId="77777777" w:rsidR="00892B14" w:rsidRDefault="00892B14" w:rsidP="000D4C74">
                  <w:pPr>
                    <w:pStyle w:val="TAC"/>
                    <w:snapToGrid w:val="0"/>
                  </w:pPr>
                  <w:r>
                    <w:t>5</w:t>
                  </w:r>
                </w:p>
              </w:tc>
              <w:tc>
                <w:tcPr>
                  <w:tcW w:w="284" w:type="dxa"/>
                  <w:tcBorders>
                    <w:top w:val="nil"/>
                    <w:left w:val="nil"/>
                    <w:bottom w:val="nil"/>
                    <w:right w:val="nil"/>
                  </w:tcBorders>
                </w:tcPr>
                <w:p w14:paraId="4EFB1727" w14:textId="77777777" w:rsidR="00892B14" w:rsidRDefault="00892B14" w:rsidP="000D4C74">
                  <w:pPr>
                    <w:pStyle w:val="TAC"/>
                    <w:snapToGrid w:val="0"/>
                  </w:pPr>
                </w:p>
              </w:tc>
              <w:tc>
                <w:tcPr>
                  <w:tcW w:w="283" w:type="dxa"/>
                  <w:tcBorders>
                    <w:top w:val="nil"/>
                    <w:left w:val="nil"/>
                    <w:bottom w:val="nil"/>
                    <w:right w:val="nil"/>
                  </w:tcBorders>
                </w:tcPr>
                <w:p w14:paraId="11B4158D" w14:textId="77777777" w:rsidR="00892B14" w:rsidRDefault="00892B14" w:rsidP="000D4C74">
                  <w:pPr>
                    <w:pStyle w:val="TAC"/>
                    <w:snapToGrid w:val="0"/>
                  </w:pPr>
                </w:p>
              </w:tc>
              <w:tc>
                <w:tcPr>
                  <w:tcW w:w="236" w:type="dxa"/>
                  <w:tcBorders>
                    <w:top w:val="nil"/>
                    <w:left w:val="nil"/>
                    <w:bottom w:val="nil"/>
                    <w:right w:val="nil"/>
                  </w:tcBorders>
                </w:tcPr>
                <w:p w14:paraId="44AB88A8" w14:textId="77777777" w:rsidR="00892B14" w:rsidRDefault="00892B14" w:rsidP="000D4C74">
                  <w:pPr>
                    <w:pStyle w:val="TAC"/>
                    <w:snapToGrid w:val="0"/>
                  </w:pPr>
                </w:p>
              </w:tc>
              <w:tc>
                <w:tcPr>
                  <w:tcW w:w="5907" w:type="dxa"/>
                  <w:tcBorders>
                    <w:top w:val="nil"/>
                    <w:left w:val="nil"/>
                    <w:bottom w:val="nil"/>
                    <w:right w:val="nil"/>
                  </w:tcBorders>
                </w:tcPr>
                <w:p w14:paraId="03A664FC" w14:textId="77777777" w:rsidR="00892B14" w:rsidRDefault="00892B14" w:rsidP="000D4C74">
                  <w:pPr>
                    <w:pStyle w:val="TAL"/>
                    <w:snapToGrid w:val="0"/>
                  </w:pPr>
                </w:p>
              </w:tc>
            </w:tr>
            <w:tr w:rsidR="00892B14" w14:paraId="7538ECD9" w14:textId="77777777" w:rsidTr="000D4C74">
              <w:trPr>
                <w:cantSplit/>
                <w:jc w:val="center"/>
              </w:trPr>
              <w:tc>
                <w:tcPr>
                  <w:tcW w:w="240" w:type="dxa"/>
                  <w:tcBorders>
                    <w:top w:val="nil"/>
                    <w:left w:val="nil"/>
                    <w:bottom w:val="nil"/>
                    <w:right w:val="nil"/>
                  </w:tcBorders>
                  <w:hideMark/>
                </w:tcPr>
                <w:p w14:paraId="4A6EA365" w14:textId="77777777" w:rsidR="00892B14" w:rsidRDefault="00892B14" w:rsidP="000D4C74">
                  <w:pPr>
                    <w:pStyle w:val="TAC"/>
                    <w:snapToGrid w:val="0"/>
                  </w:pPr>
                  <w:r>
                    <w:t>0</w:t>
                  </w:r>
                </w:p>
              </w:tc>
              <w:tc>
                <w:tcPr>
                  <w:tcW w:w="284" w:type="dxa"/>
                  <w:tcBorders>
                    <w:top w:val="nil"/>
                    <w:left w:val="nil"/>
                    <w:bottom w:val="nil"/>
                    <w:right w:val="nil"/>
                  </w:tcBorders>
                </w:tcPr>
                <w:p w14:paraId="117F4332" w14:textId="77777777" w:rsidR="00892B14" w:rsidRDefault="00892B14" w:rsidP="000D4C74">
                  <w:pPr>
                    <w:pStyle w:val="TAC"/>
                    <w:snapToGrid w:val="0"/>
                  </w:pPr>
                </w:p>
              </w:tc>
              <w:tc>
                <w:tcPr>
                  <w:tcW w:w="283" w:type="dxa"/>
                  <w:tcBorders>
                    <w:top w:val="nil"/>
                    <w:left w:val="nil"/>
                    <w:bottom w:val="nil"/>
                    <w:right w:val="nil"/>
                  </w:tcBorders>
                </w:tcPr>
                <w:p w14:paraId="5A417F0C" w14:textId="77777777" w:rsidR="00892B14" w:rsidRDefault="00892B14" w:rsidP="000D4C74">
                  <w:pPr>
                    <w:pStyle w:val="TAC"/>
                    <w:snapToGrid w:val="0"/>
                  </w:pPr>
                </w:p>
              </w:tc>
              <w:tc>
                <w:tcPr>
                  <w:tcW w:w="236" w:type="dxa"/>
                  <w:tcBorders>
                    <w:top w:val="nil"/>
                    <w:left w:val="nil"/>
                    <w:bottom w:val="nil"/>
                    <w:right w:val="nil"/>
                  </w:tcBorders>
                </w:tcPr>
                <w:p w14:paraId="1DB3DDCE" w14:textId="77777777" w:rsidR="00892B14" w:rsidRDefault="00892B14" w:rsidP="000D4C74">
                  <w:pPr>
                    <w:pStyle w:val="TAC"/>
                    <w:snapToGrid w:val="0"/>
                  </w:pPr>
                </w:p>
              </w:tc>
              <w:tc>
                <w:tcPr>
                  <w:tcW w:w="5907" w:type="dxa"/>
                  <w:tcBorders>
                    <w:top w:val="nil"/>
                    <w:left w:val="nil"/>
                    <w:bottom w:val="nil"/>
                    <w:right w:val="nil"/>
                  </w:tcBorders>
                  <w:hideMark/>
                </w:tcPr>
                <w:p w14:paraId="1850F7A3" w14:textId="77777777" w:rsidR="00892B14" w:rsidRDefault="00892B14" w:rsidP="000D4C74">
                  <w:pPr>
                    <w:pStyle w:val="TAL"/>
                    <w:snapToGrid w:val="0"/>
                  </w:pPr>
                  <w:r>
                    <w:t>V2X communication over NR-PC5 not supported</w:t>
                  </w:r>
                </w:p>
              </w:tc>
            </w:tr>
            <w:tr w:rsidR="00892B14" w14:paraId="20060746" w14:textId="77777777" w:rsidTr="000D4C74">
              <w:trPr>
                <w:cantSplit/>
                <w:jc w:val="center"/>
              </w:trPr>
              <w:tc>
                <w:tcPr>
                  <w:tcW w:w="240" w:type="dxa"/>
                  <w:tcBorders>
                    <w:top w:val="nil"/>
                    <w:left w:val="nil"/>
                    <w:bottom w:val="nil"/>
                    <w:right w:val="nil"/>
                  </w:tcBorders>
                  <w:hideMark/>
                </w:tcPr>
                <w:p w14:paraId="23E3295C" w14:textId="77777777" w:rsidR="00892B14" w:rsidRDefault="00892B14" w:rsidP="000D4C74">
                  <w:pPr>
                    <w:pStyle w:val="TAC"/>
                    <w:snapToGrid w:val="0"/>
                  </w:pPr>
                  <w:r>
                    <w:t>1</w:t>
                  </w:r>
                </w:p>
              </w:tc>
              <w:tc>
                <w:tcPr>
                  <w:tcW w:w="284" w:type="dxa"/>
                  <w:tcBorders>
                    <w:top w:val="nil"/>
                    <w:left w:val="nil"/>
                    <w:bottom w:val="nil"/>
                    <w:right w:val="nil"/>
                  </w:tcBorders>
                </w:tcPr>
                <w:p w14:paraId="5CB670E2" w14:textId="77777777" w:rsidR="00892B14" w:rsidRDefault="00892B14" w:rsidP="000D4C74">
                  <w:pPr>
                    <w:pStyle w:val="TAC"/>
                    <w:snapToGrid w:val="0"/>
                  </w:pPr>
                </w:p>
              </w:tc>
              <w:tc>
                <w:tcPr>
                  <w:tcW w:w="283" w:type="dxa"/>
                  <w:tcBorders>
                    <w:top w:val="nil"/>
                    <w:left w:val="nil"/>
                    <w:bottom w:val="nil"/>
                    <w:right w:val="nil"/>
                  </w:tcBorders>
                </w:tcPr>
                <w:p w14:paraId="5E156C5C" w14:textId="77777777" w:rsidR="00892B14" w:rsidRDefault="00892B14" w:rsidP="000D4C74">
                  <w:pPr>
                    <w:pStyle w:val="TAC"/>
                    <w:snapToGrid w:val="0"/>
                  </w:pPr>
                </w:p>
              </w:tc>
              <w:tc>
                <w:tcPr>
                  <w:tcW w:w="236" w:type="dxa"/>
                  <w:tcBorders>
                    <w:top w:val="nil"/>
                    <w:left w:val="nil"/>
                    <w:bottom w:val="nil"/>
                    <w:right w:val="nil"/>
                  </w:tcBorders>
                </w:tcPr>
                <w:p w14:paraId="76EAF297" w14:textId="77777777" w:rsidR="00892B14" w:rsidRDefault="00892B14" w:rsidP="000D4C74">
                  <w:pPr>
                    <w:pStyle w:val="TAC"/>
                    <w:snapToGrid w:val="0"/>
                  </w:pPr>
                </w:p>
              </w:tc>
              <w:tc>
                <w:tcPr>
                  <w:tcW w:w="5907" w:type="dxa"/>
                  <w:tcBorders>
                    <w:top w:val="nil"/>
                    <w:left w:val="nil"/>
                    <w:bottom w:val="nil"/>
                    <w:right w:val="nil"/>
                  </w:tcBorders>
                  <w:hideMark/>
                </w:tcPr>
                <w:p w14:paraId="2E697DA6" w14:textId="77777777" w:rsidR="00892B14" w:rsidRDefault="00892B14" w:rsidP="000D4C74">
                  <w:pPr>
                    <w:pStyle w:val="TAL"/>
                    <w:snapToGrid w:val="0"/>
                  </w:pPr>
                  <w:r>
                    <w:t>V2X communication over NR-PC5 supported</w:t>
                  </w:r>
                </w:p>
              </w:tc>
            </w:tr>
            <w:tr w:rsidR="00892B14" w14:paraId="35E19699" w14:textId="77777777" w:rsidTr="000D4C74">
              <w:trPr>
                <w:cantSplit/>
                <w:jc w:val="center"/>
              </w:trPr>
              <w:tc>
                <w:tcPr>
                  <w:tcW w:w="6950" w:type="dxa"/>
                  <w:gridSpan w:val="5"/>
                  <w:tcBorders>
                    <w:top w:val="nil"/>
                    <w:left w:val="nil"/>
                    <w:bottom w:val="nil"/>
                    <w:right w:val="nil"/>
                  </w:tcBorders>
                </w:tcPr>
                <w:p w14:paraId="2251C439" w14:textId="77777777" w:rsidR="00892B14" w:rsidRDefault="00892B14" w:rsidP="000D4C74">
                  <w:pPr>
                    <w:pStyle w:val="TAL"/>
                    <w:snapToGrid w:val="0"/>
                  </w:pPr>
                </w:p>
              </w:tc>
            </w:tr>
          </w:tbl>
          <w:p w14:paraId="2A5B47E5" w14:textId="77777777" w:rsidR="00892B14" w:rsidRDefault="00892B14" w:rsidP="000D4C74">
            <w:pPr>
              <w:pStyle w:val="TAL"/>
              <w:snapToGrid w:val="0"/>
              <w:jc w:val="center"/>
            </w:pPr>
            <w:bookmarkStart w:id="134" w:name="_PERM_MCCTEMPBM_CRPT61090033___4"/>
            <w:bookmarkEnd w:id="134"/>
          </w:p>
        </w:tc>
      </w:tr>
      <w:tr w:rsidR="00892B14" w14:paraId="4C02330C"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667111" w14:textId="77777777" w:rsidR="00892B14" w:rsidRDefault="00892B14" w:rsidP="000D4C74">
            <w:pPr>
              <w:pStyle w:val="TAL"/>
              <w:snapToGrid w:val="0"/>
              <w:rPr>
                <w:rFonts w:cs="Arial"/>
              </w:rPr>
            </w:pPr>
            <w:r>
              <w:t>Location Services (5G-LCS) notification mechanisms capability (octet 4, bit 6)</w:t>
            </w:r>
          </w:p>
          <w:p w14:paraId="2D0C4D67" w14:textId="77777777" w:rsidR="00892B14" w:rsidRDefault="00892B14" w:rsidP="000D4C74">
            <w:pPr>
              <w:pStyle w:val="TAL"/>
              <w:snapToGrid w:val="0"/>
            </w:pPr>
            <w:r>
              <w:rPr>
                <w:rFonts w:cs="Arial"/>
              </w:rPr>
              <w:t>Bit</w:t>
            </w:r>
          </w:p>
        </w:tc>
      </w:tr>
      <w:tr w:rsidR="00892B14" w14:paraId="46FD2B3A" w14:textId="77777777" w:rsidTr="000D4C74">
        <w:trPr>
          <w:gridAfter w:val="1"/>
          <w:wAfter w:w="21" w:type="dxa"/>
          <w:cantSplit/>
          <w:jc w:val="center"/>
        </w:trPr>
        <w:tc>
          <w:tcPr>
            <w:tcW w:w="424" w:type="dxa"/>
            <w:gridSpan w:val="6"/>
            <w:tcBorders>
              <w:top w:val="nil"/>
              <w:left w:val="single" w:sz="4" w:space="0" w:color="auto"/>
              <w:bottom w:val="nil"/>
              <w:right w:val="nil"/>
            </w:tcBorders>
          </w:tcPr>
          <w:p w14:paraId="0B6D29E8" w14:textId="77777777" w:rsidR="00892B14" w:rsidRDefault="00892B14" w:rsidP="000D4C74">
            <w:pPr>
              <w:pStyle w:val="TAC"/>
              <w:snapToGrid w:val="0"/>
            </w:pPr>
            <w:r>
              <w:t>6</w:t>
            </w:r>
          </w:p>
        </w:tc>
        <w:tc>
          <w:tcPr>
            <w:tcW w:w="284" w:type="dxa"/>
            <w:gridSpan w:val="6"/>
            <w:tcBorders>
              <w:top w:val="nil"/>
              <w:left w:val="nil"/>
              <w:bottom w:val="nil"/>
              <w:right w:val="nil"/>
            </w:tcBorders>
          </w:tcPr>
          <w:p w14:paraId="75ED54E3" w14:textId="77777777" w:rsidR="00892B14" w:rsidRDefault="00892B14" w:rsidP="000D4C74">
            <w:pPr>
              <w:pStyle w:val="TAC"/>
              <w:snapToGrid w:val="0"/>
            </w:pPr>
          </w:p>
        </w:tc>
        <w:tc>
          <w:tcPr>
            <w:tcW w:w="283" w:type="dxa"/>
            <w:gridSpan w:val="6"/>
            <w:tcBorders>
              <w:top w:val="nil"/>
              <w:left w:val="nil"/>
              <w:bottom w:val="nil"/>
              <w:right w:val="nil"/>
            </w:tcBorders>
          </w:tcPr>
          <w:p w14:paraId="2CDE7DBB" w14:textId="77777777" w:rsidR="00892B14" w:rsidRDefault="00892B14" w:rsidP="000D4C74">
            <w:pPr>
              <w:pStyle w:val="TAC"/>
              <w:snapToGrid w:val="0"/>
            </w:pPr>
          </w:p>
        </w:tc>
        <w:tc>
          <w:tcPr>
            <w:tcW w:w="236" w:type="dxa"/>
            <w:gridSpan w:val="6"/>
            <w:tcBorders>
              <w:top w:val="nil"/>
              <w:left w:val="nil"/>
              <w:bottom w:val="nil"/>
              <w:right w:val="nil"/>
            </w:tcBorders>
          </w:tcPr>
          <w:p w14:paraId="6E8A2CBF" w14:textId="77777777" w:rsidR="00892B14" w:rsidRDefault="00892B14" w:rsidP="000D4C74">
            <w:pPr>
              <w:pStyle w:val="TAC"/>
              <w:snapToGrid w:val="0"/>
            </w:pPr>
          </w:p>
        </w:tc>
        <w:tc>
          <w:tcPr>
            <w:tcW w:w="5881" w:type="dxa"/>
            <w:tcBorders>
              <w:top w:val="nil"/>
              <w:left w:val="nil"/>
              <w:bottom w:val="nil"/>
              <w:right w:val="single" w:sz="4" w:space="0" w:color="auto"/>
            </w:tcBorders>
          </w:tcPr>
          <w:p w14:paraId="45E395F8" w14:textId="77777777" w:rsidR="00892B14" w:rsidRDefault="00892B14" w:rsidP="000D4C74">
            <w:pPr>
              <w:pStyle w:val="TAL"/>
              <w:snapToGrid w:val="0"/>
              <w:rPr>
                <w:rFonts w:eastAsia="MS Mincho"/>
              </w:rPr>
            </w:pPr>
          </w:p>
        </w:tc>
      </w:tr>
      <w:tr w:rsidR="00892B14" w14:paraId="52D430C3"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79702BA1" w14:textId="77777777" w:rsidR="00892B14" w:rsidRDefault="00892B14" w:rsidP="000D4C74">
            <w:pPr>
              <w:pStyle w:val="TAC"/>
              <w:snapToGrid w:val="0"/>
            </w:pPr>
            <w:r>
              <w:t>0</w:t>
            </w:r>
          </w:p>
        </w:tc>
        <w:tc>
          <w:tcPr>
            <w:tcW w:w="284" w:type="dxa"/>
            <w:gridSpan w:val="6"/>
            <w:tcBorders>
              <w:top w:val="nil"/>
              <w:left w:val="nil"/>
              <w:bottom w:val="nil"/>
              <w:right w:val="nil"/>
            </w:tcBorders>
          </w:tcPr>
          <w:p w14:paraId="5F46BE57" w14:textId="77777777" w:rsidR="00892B14" w:rsidRDefault="00892B14" w:rsidP="000D4C74">
            <w:pPr>
              <w:pStyle w:val="TAC"/>
              <w:snapToGrid w:val="0"/>
            </w:pPr>
          </w:p>
        </w:tc>
        <w:tc>
          <w:tcPr>
            <w:tcW w:w="283" w:type="dxa"/>
            <w:gridSpan w:val="6"/>
            <w:tcBorders>
              <w:top w:val="nil"/>
              <w:left w:val="nil"/>
              <w:bottom w:val="nil"/>
              <w:right w:val="nil"/>
            </w:tcBorders>
          </w:tcPr>
          <w:p w14:paraId="3800FD60" w14:textId="77777777" w:rsidR="00892B14" w:rsidRDefault="00892B14" w:rsidP="000D4C74">
            <w:pPr>
              <w:pStyle w:val="TAC"/>
              <w:snapToGrid w:val="0"/>
            </w:pPr>
          </w:p>
        </w:tc>
        <w:tc>
          <w:tcPr>
            <w:tcW w:w="236" w:type="dxa"/>
            <w:gridSpan w:val="6"/>
            <w:tcBorders>
              <w:top w:val="nil"/>
              <w:left w:val="nil"/>
              <w:bottom w:val="nil"/>
              <w:right w:val="nil"/>
            </w:tcBorders>
          </w:tcPr>
          <w:p w14:paraId="190529B0"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761D084C" w14:textId="77777777" w:rsidR="00892B14" w:rsidRDefault="00892B14" w:rsidP="000D4C74">
            <w:pPr>
              <w:pStyle w:val="TAL"/>
              <w:snapToGrid w:val="0"/>
            </w:pPr>
            <w:r>
              <w:rPr>
                <w:rFonts w:eastAsia="MS Mincho"/>
              </w:rPr>
              <w:t>LCS notification mechanisms not supported</w:t>
            </w:r>
          </w:p>
        </w:tc>
      </w:tr>
      <w:tr w:rsidR="00892B14" w14:paraId="63C0FD9C"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315F8B12" w14:textId="77777777" w:rsidR="00892B14" w:rsidRDefault="00892B14" w:rsidP="000D4C74">
            <w:pPr>
              <w:pStyle w:val="TAC"/>
              <w:snapToGrid w:val="0"/>
              <w:rPr>
                <w:lang w:eastAsia="zh-CN"/>
              </w:rPr>
            </w:pPr>
            <w:r>
              <w:rPr>
                <w:lang w:eastAsia="zh-CN"/>
              </w:rPr>
              <w:t>1</w:t>
            </w:r>
          </w:p>
        </w:tc>
        <w:tc>
          <w:tcPr>
            <w:tcW w:w="284" w:type="dxa"/>
            <w:gridSpan w:val="6"/>
            <w:tcBorders>
              <w:top w:val="nil"/>
              <w:left w:val="nil"/>
              <w:bottom w:val="nil"/>
              <w:right w:val="nil"/>
            </w:tcBorders>
          </w:tcPr>
          <w:p w14:paraId="39671066" w14:textId="77777777" w:rsidR="00892B14" w:rsidRDefault="00892B14" w:rsidP="000D4C74">
            <w:pPr>
              <w:pStyle w:val="TAC"/>
              <w:snapToGrid w:val="0"/>
            </w:pPr>
          </w:p>
        </w:tc>
        <w:tc>
          <w:tcPr>
            <w:tcW w:w="283" w:type="dxa"/>
            <w:gridSpan w:val="6"/>
            <w:tcBorders>
              <w:top w:val="nil"/>
              <w:left w:val="nil"/>
              <w:bottom w:val="nil"/>
              <w:right w:val="nil"/>
            </w:tcBorders>
          </w:tcPr>
          <w:p w14:paraId="41ECF13F" w14:textId="77777777" w:rsidR="00892B14" w:rsidRDefault="00892B14" w:rsidP="000D4C74">
            <w:pPr>
              <w:pStyle w:val="TAC"/>
              <w:snapToGrid w:val="0"/>
            </w:pPr>
          </w:p>
        </w:tc>
        <w:tc>
          <w:tcPr>
            <w:tcW w:w="236" w:type="dxa"/>
            <w:gridSpan w:val="6"/>
            <w:tcBorders>
              <w:top w:val="nil"/>
              <w:left w:val="nil"/>
              <w:bottom w:val="nil"/>
              <w:right w:val="nil"/>
            </w:tcBorders>
          </w:tcPr>
          <w:p w14:paraId="39EFCFB6"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40003A15" w14:textId="77777777" w:rsidR="00892B14" w:rsidRDefault="00892B14" w:rsidP="000D4C74">
            <w:pPr>
              <w:pStyle w:val="TAL"/>
              <w:snapToGrid w:val="0"/>
            </w:pPr>
            <w:r>
              <w:rPr>
                <w:rFonts w:eastAsia="MS Mincho"/>
              </w:rPr>
              <w:t xml:space="preserve">LCS notification mechanisms supported </w:t>
            </w:r>
            <w:r>
              <w:t>(see 3GPP TS 23.273 [6B])</w:t>
            </w:r>
          </w:p>
        </w:tc>
      </w:tr>
      <w:tr w:rsidR="00892B14" w14:paraId="65A4DEC3"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CE3C89" w14:textId="77777777" w:rsidR="00892B14" w:rsidRDefault="00892B14" w:rsidP="000D4C74">
            <w:pPr>
              <w:pStyle w:val="TAL"/>
              <w:snapToGrid w:val="0"/>
            </w:pPr>
          </w:p>
          <w:p w14:paraId="6BF53F11" w14:textId="77777777" w:rsidR="00892B14" w:rsidRDefault="00892B14" w:rsidP="000D4C74">
            <w:pPr>
              <w:pStyle w:val="TAL"/>
              <w:snapToGrid w:val="0"/>
            </w:pPr>
            <w:r>
              <w:t>Network slice-specific authentication and authorization (NSSAA) (octet 4, bit 7)</w:t>
            </w:r>
          </w:p>
          <w:p w14:paraId="3A814D36" w14:textId="77777777" w:rsidR="00892B14" w:rsidRDefault="00892B14" w:rsidP="000D4C74">
            <w:pPr>
              <w:pStyle w:val="TAL"/>
              <w:snapToGrid w:val="0"/>
              <w:rPr>
                <w:rFonts w:cs="Arial"/>
              </w:rPr>
            </w:pPr>
            <w:r>
              <w:t>This bit indicates the capability to support network slice-specific authentication and authorization</w:t>
            </w:r>
            <w:r>
              <w:rPr>
                <w:rFonts w:cs="Arial"/>
              </w:rPr>
              <w:t>.</w:t>
            </w:r>
          </w:p>
          <w:p w14:paraId="0D7BE8F6" w14:textId="77777777" w:rsidR="00892B14" w:rsidRDefault="00892B14" w:rsidP="000D4C74">
            <w:pPr>
              <w:pStyle w:val="TAL"/>
              <w:snapToGrid w:val="0"/>
            </w:pPr>
            <w:r>
              <w:rPr>
                <w:rFonts w:cs="Arial"/>
              </w:rPr>
              <w:t>Bit</w:t>
            </w:r>
          </w:p>
        </w:tc>
      </w:tr>
      <w:tr w:rsidR="00892B14" w14:paraId="34D32AAF" w14:textId="77777777" w:rsidTr="000D4C74">
        <w:trPr>
          <w:gridAfter w:val="1"/>
          <w:wAfter w:w="21" w:type="dxa"/>
          <w:cantSplit/>
          <w:jc w:val="center"/>
        </w:trPr>
        <w:tc>
          <w:tcPr>
            <w:tcW w:w="424" w:type="dxa"/>
            <w:gridSpan w:val="6"/>
            <w:tcBorders>
              <w:top w:val="nil"/>
              <w:left w:val="single" w:sz="4" w:space="0" w:color="auto"/>
              <w:bottom w:val="nil"/>
              <w:right w:val="nil"/>
            </w:tcBorders>
          </w:tcPr>
          <w:p w14:paraId="0102BDEE" w14:textId="77777777" w:rsidR="00892B14" w:rsidRDefault="00892B14" w:rsidP="000D4C74">
            <w:pPr>
              <w:pStyle w:val="TAC"/>
              <w:snapToGrid w:val="0"/>
            </w:pPr>
            <w:r>
              <w:t>7</w:t>
            </w:r>
          </w:p>
        </w:tc>
        <w:tc>
          <w:tcPr>
            <w:tcW w:w="284" w:type="dxa"/>
            <w:gridSpan w:val="6"/>
            <w:tcBorders>
              <w:top w:val="nil"/>
              <w:left w:val="nil"/>
              <w:bottom w:val="nil"/>
              <w:right w:val="nil"/>
            </w:tcBorders>
          </w:tcPr>
          <w:p w14:paraId="613CF3D4" w14:textId="77777777" w:rsidR="00892B14" w:rsidRDefault="00892B14" w:rsidP="000D4C74">
            <w:pPr>
              <w:pStyle w:val="TAC"/>
              <w:snapToGrid w:val="0"/>
            </w:pPr>
          </w:p>
        </w:tc>
        <w:tc>
          <w:tcPr>
            <w:tcW w:w="283" w:type="dxa"/>
            <w:gridSpan w:val="6"/>
            <w:tcBorders>
              <w:top w:val="nil"/>
              <w:left w:val="nil"/>
              <w:bottom w:val="nil"/>
              <w:right w:val="nil"/>
            </w:tcBorders>
          </w:tcPr>
          <w:p w14:paraId="7A62F7D6" w14:textId="77777777" w:rsidR="00892B14" w:rsidRDefault="00892B14" w:rsidP="000D4C74">
            <w:pPr>
              <w:pStyle w:val="TAC"/>
              <w:snapToGrid w:val="0"/>
            </w:pPr>
          </w:p>
        </w:tc>
        <w:tc>
          <w:tcPr>
            <w:tcW w:w="236" w:type="dxa"/>
            <w:gridSpan w:val="6"/>
            <w:tcBorders>
              <w:top w:val="nil"/>
              <w:left w:val="nil"/>
              <w:bottom w:val="nil"/>
              <w:right w:val="nil"/>
            </w:tcBorders>
          </w:tcPr>
          <w:p w14:paraId="41CAC0A8" w14:textId="77777777" w:rsidR="00892B14" w:rsidRDefault="00892B14" w:rsidP="000D4C74">
            <w:pPr>
              <w:pStyle w:val="TAC"/>
              <w:snapToGrid w:val="0"/>
            </w:pPr>
          </w:p>
        </w:tc>
        <w:tc>
          <w:tcPr>
            <w:tcW w:w="5881" w:type="dxa"/>
            <w:tcBorders>
              <w:top w:val="nil"/>
              <w:left w:val="nil"/>
              <w:bottom w:val="nil"/>
              <w:right w:val="single" w:sz="4" w:space="0" w:color="auto"/>
            </w:tcBorders>
          </w:tcPr>
          <w:p w14:paraId="1A4DC6DF" w14:textId="77777777" w:rsidR="00892B14" w:rsidRDefault="00892B14" w:rsidP="000D4C74">
            <w:pPr>
              <w:pStyle w:val="TAL"/>
              <w:snapToGrid w:val="0"/>
            </w:pPr>
          </w:p>
        </w:tc>
      </w:tr>
      <w:tr w:rsidR="00892B14" w14:paraId="1776B898"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241954F7" w14:textId="77777777" w:rsidR="00892B14" w:rsidRDefault="00892B14" w:rsidP="000D4C74">
            <w:pPr>
              <w:pStyle w:val="TAC"/>
              <w:snapToGrid w:val="0"/>
            </w:pPr>
            <w:r>
              <w:t>0</w:t>
            </w:r>
          </w:p>
        </w:tc>
        <w:tc>
          <w:tcPr>
            <w:tcW w:w="284" w:type="dxa"/>
            <w:gridSpan w:val="6"/>
            <w:tcBorders>
              <w:top w:val="nil"/>
              <w:left w:val="nil"/>
              <w:bottom w:val="nil"/>
              <w:right w:val="nil"/>
            </w:tcBorders>
          </w:tcPr>
          <w:p w14:paraId="7ADD55F4" w14:textId="77777777" w:rsidR="00892B14" w:rsidRDefault="00892B14" w:rsidP="000D4C74">
            <w:pPr>
              <w:pStyle w:val="TAC"/>
              <w:snapToGrid w:val="0"/>
            </w:pPr>
          </w:p>
        </w:tc>
        <w:tc>
          <w:tcPr>
            <w:tcW w:w="283" w:type="dxa"/>
            <w:gridSpan w:val="6"/>
            <w:tcBorders>
              <w:top w:val="nil"/>
              <w:left w:val="nil"/>
              <w:bottom w:val="nil"/>
              <w:right w:val="nil"/>
            </w:tcBorders>
          </w:tcPr>
          <w:p w14:paraId="183763C2" w14:textId="77777777" w:rsidR="00892B14" w:rsidRDefault="00892B14" w:rsidP="000D4C74">
            <w:pPr>
              <w:pStyle w:val="TAC"/>
              <w:snapToGrid w:val="0"/>
            </w:pPr>
          </w:p>
        </w:tc>
        <w:tc>
          <w:tcPr>
            <w:tcW w:w="236" w:type="dxa"/>
            <w:gridSpan w:val="6"/>
            <w:tcBorders>
              <w:top w:val="nil"/>
              <w:left w:val="nil"/>
              <w:bottom w:val="nil"/>
              <w:right w:val="nil"/>
            </w:tcBorders>
          </w:tcPr>
          <w:p w14:paraId="1FFAD588"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74DE83E4" w14:textId="77777777" w:rsidR="00892B14" w:rsidRDefault="00892B14" w:rsidP="000D4C74">
            <w:pPr>
              <w:pStyle w:val="TAL"/>
              <w:snapToGrid w:val="0"/>
            </w:pPr>
            <w:r>
              <w:t>Network slice-specific authentication and authorization not supported</w:t>
            </w:r>
          </w:p>
        </w:tc>
      </w:tr>
      <w:tr w:rsidR="00892B14" w14:paraId="566A2A78"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40944EF3" w14:textId="77777777" w:rsidR="00892B14" w:rsidRDefault="00892B14" w:rsidP="000D4C74">
            <w:pPr>
              <w:pStyle w:val="TAC"/>
              <w:snapToGrid w:val="0"/>
              <w:rPr>
                <w:lang w:eastAsia="zh-CN"/>
              </w:rPr>
            </w:pPr>
            <w:r>
              <w:rPr>
                <w:lang w:eastAsia="zh-CN"/>
              </w:rPr>
              <w:t>1</w:t>
            </w:r>
          </w:p>
        </w:tc>
        <w:tc>
          <w:tcPr>
            <w:tcW w:w="284" w:type="dxa"/>
            <w:gridSpan w:val="6"/>
            <w:tcBorders>
              <w:top w:val="nil"/>
              <w:left w:val="nil"/>
              <w:bottom w:val="nil"/>
              <w:right w:val="nil"/>
            </w:tcBorders>
          </w:tcPr>
          <w:p w14:paraId="14A58ECE" w14:textId="77777777" w:rsidR="00892B14" w:rsidRDefault="00892B14" w:rsidP="000D4C74">
            <w:pPr>
              <w:pStyle w:val="TAC"/>
              <w:snapToGrid w:val="0"/>
            </w:pPr>
          </w:p>
        </w:tc>
        <w:tc>
          <w:tcPr>
            <w:tcW w:w="283" w:type="dxa"/>
            <w:gridSpan w:val="6"/>
            <w:tcBorders>
              <w:top w:val="nil"/>
              <w:left w:val="nil"/>
              <w:bottom w:val="nil"/>
              <w:right w:val="nil"/>
            </w:tcBorders>
          </w:tcPr>
          <w:p w14:paraId="2E64361A" w14:textId="77777777" w:rsidR="00892B14" w:rsidRDefault="00892B14" w:rsidP="000D4C74">
            <w:pPr>
              <w:pStyle w:val="TAC"/>
              <w:snapToGrid w:val="0"/>
            </w:pPr>
          </w:p>
        </w:tc>
        <w:tc>
          <w:tcPr>
            <w:tcW w:w="236" w:type="dxa"/>
            <w:gridSpan w:val="6"/>
            <w:tcBorders>
              <w:top w:val="nil"/>
              <w:left w:val="nil"/>
              <w:bottom w:val="nil"/>
              <w:right w:val="nil"/>
            </w:tcBorders>
          </w:tcPr>
          <w:p w14:paraId="557C3EF0"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1A875F92" w14:textId="77777777" w:rsidR="00892B14" w:rsidRDefault="00892B14" w:rsidP="000D4C74">
            <w:pPr>
              <w:pStyle w:val="TAL"/>
              <w:snapToGrid w:val="0"/>
            </w:pPr>
            <w:r>
              <w:t>Network slice-specific authentication and authorization supported</w:t>
            </w:r>
          </w:p>
        </w:tc>
      </w:tr>
      <w:tr w:rsidR="00892B14" w14:paraId="1D901DDB"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EC33E8" w14:textId="77777777" w:rsidR="00892B14" w:rsidRDefault="00892B14" w:rsidP="000D4C74">
            <w:pPr>
              <w:pStyle w:val="TAL"/>
              <w:snapToGrid w:val="0"/>
            </w:pPr>
          </w:p>
        </w:tc>
      </w:tr>
      <w:tr w:rsidR="00892B14" w14:paraId="5A607B4A"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D6147B" w14:textId="77777777" w:rsidR="00892B14" w:rsidRDefault="00892B14" w:rsidP="000D4C74">
            <w:pPr>
              <w:pStyle w:val="TAL"/>
              <w:snapToGrid w:val="0"/>
              <w:rPr>
                <w:lang w:eastAsia="ja-JP"/>
              </w:rPr>
            </w:pPr>
          </w:p>
          <w:p w14:paraId="7BDC75D1" w14:textId="77777777" w:rsidR="00892B14" w:rsidRDefault="00892B14" w:rsidP="000D4C74">
            <w:pPr>
              <w:pStyle w:val="TAL"/>
              <w:snapToGrid w:val="0"/>
              <w:rPr>
                <w:rFonts w:cs="Arial"/>
              </w:rPr>
            </w:pPr>
            <w:r>
              <w:t>Radio capability signalling optimisation (RACS) capability (octet 4, bit 8)</w:t>
            </w:r>
          </w:p>
          <w:p w14:paraId="53A0C989" w14:textId="77777777" w:rsidR="00892B14" w:rsidRDefault="00892B14" w:rsidP="000D4C74">
            <w:pPr>
              <w:pStyle w:val="TAL"/>
              <w:snapToGrid w:val="0"/>
            </w:pPr>
            <w:r>
              <w:rPr>
                <w:rFonts w:cs="Arial"/>
              </w:rPr>
              <w:t>Bit</w:t>
            </w:r>
          </w:p>
        </w:tc>
      </w:tr>
      <w:tr w:rsidR="00892B14" w14:paraId="2406F81D" w14:textId="77777777" w:rsidTr="000D4C74">
        <w:trPr>
          <w:gridAfter w:val="1"/>
          <w:wAfter w:w="21" w:type="dxa"/>
          <w:cantSplit/>
          <w:jc w:val="center"/>
        </w:trPr>
        <w:tc>
          <w:tcPr>
            <w:tcW w:w="424" w:type="dxa"/>
            <w:gridSpan w:val="6"/>
            <w:tcBorders>
              <w:top w:val="nil"/>
              <w:left w:val="single" w:sz="4" w:space="0" w:color="auto"/>
              <w:bottom w:val="nil"/>
              <w:right w:val="nil"/>
            </w:tcBorders>
          </w:tcPr>
          <w:p w14:paraId="42669CA6" w14:textId="77777777" w:rsidR="00892B14" w:rsidRDefault="00892B14" w:rsidP="000D4C74">
            <w:pPr>
              <w:pStyle w:val="TAC"/>
              <w:snapToGrid w:val="0"/>
            </w:pPr>
            <w:r>
              <w:t>8</w:t>
            </w:r>
          </w:p>
        </w:tc>
        <w:tc>
          <w:tcPr>
            <w:tcW w:w="284" w:type="dxa"/>
            <w:gridSpan w:val="6"/>
            <w:tcBorders>
              <w:top w:val="nil"/>
              <w:left w:val="nil"/>
              <w:bottom w:val="nil"/>
              <w:right w:val="nil"/>
            </w:tcBorders>
          </w:tcPr>
          <w:p w14:paraId="7594732E" w14:textId="77777777" w:rsidR="00892B14" w:rsidRDefault="00892B14" w:rsidP="000D4C74">
            <w:pPr>
              <w:pStyle w:val="TAC"/>
              <w:snapToGrid w:val="0"/>
            </w:pPr>
          </w:p>
        </w:tc>
        <w:tc>
          <w:tcPr>
            <w:tcW w:w="283" w:type="dxa"/>
            <w:gridSpan w:val="6"/>
            <w:tcBorders>
              <w:top w:val="nil"/>
              <w:left w:val="nil"/>
              <w:bottom w:val="nil"/>
              <w:right w:val="nil"/>
            </w:tcBorders>
          </w:tcPr>
          <w:p w14:paraId="5B13949C" w14:textId="77777777" w:rsidR="00892B14" w:rsidRDefault="00892B14" w:rsidP="000D4C74">
            <w:pPr>
              <w:pStyle w:val="TAC"/>
              <w:snapToGrid w:val="0"/>
            </w:pPr>
          </w:p>
        </w:tc>
        <w:tc>
          <w:tcPr>
            <w:tcW w:w="236" w:type="dxa"/>
            <w:gridSpan w:val="6"/>
            <w:tcBorders>
              <w:top w:val="nil"/>
              <w:left w:val="nil"/>
              <w:bottom w:val="nil"/>
              <w:right w:val="nil"/>
            </w:tcBorders>
          </w:tcPr>
          <w:p w14:paraId="193909E7" w14:textId="77777777" w:rsidR="00892B14" w:rsidRDefault="00892B14" w:rsidP="000D4C74">
            <w:pPr>
              <w:pStyle w:val="TAC"/>
              <w:snapToGrid w:val="0"/>
            </w:pPr>
          </w:p>
        </w:tc>
        <w:tc>
          <w:tcPr>
            <w:tcW w:w="5881" w:type="dxa"/>
            <w:tcBorders>
              <w:top w:val="nil"/>
              <w:left w:val="nil"/>
              <w:bottom w:val="nil"/>
              <w:right w:val="single" w:sz="4" w:space="0" w:color="auto"/>
            </w:tcBorders>
          </w:tcPr>
          <w:p w14:paraId="3C3DA59B" w14:textId="77777777" w:rsidR="00892B14" w:rsidRDefault="00892B14" w:rsidP="000D4C74">
            <w:pPr>
              <w:pStyle w:val="TAL"/>
              <w:snapToGrid w:val="0"/>
            </w:pPr>
          </w:p>
        </w:tc>
      </w:tr>
      <w:tr w:rsidR="00892B14" w14:paraId="0DE1A1DE"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3A692AFB" w14:textId="77777777" w:rsidR="00892B14" w:rsidRDefault="00892B14" w:rsidP="000D4C74">
            <w:pPr>
              <w:pStyle w:val="TAC"/>
              <w:snapToGrid w:val="0"/>
            </w:pPr>
            <w:r>
              <w:t>0</w:t>
            </w:r>
          </w:p>
        </w:tc>
        <w:tc>
          <w:tcPr>
            <w:tcW w:w="284" w:type="dxa"/>
            <w:gridSpan w:val="6"/>
            <w:tcBorders>
              <w:top w:val="nil"/>
              <w:left w:val="nil"/>
              <w:bottom w:val="nil"/>
              <w:right w:val="nil"/>
            </w:tcBorders>
          </w:tcPr>
          <w:p w14:paraId="6FA2ACBB" w14:textId="77777777" w:rsidR="00892B14" w:rsidRDefault="00892B14" w:rsidP="000D4C74">
            <w:pPr>
              <w:pStyle w:val="TAC"/>
              <w:snapToGrid w:val="0"/>
            </w:pPr>
          </w:p>
        </w:tc>
        <w:tc>
          <w:tcPr>
            <w:tcW w:w="283" w:type="dxa"/>
            <w:gridSpan w:val="6"/>
            <w:tcBorders>
              <w:top w:val="nil"/>
              <w:left w:val="nil"/>
              <w:bottom w:val="nil"/>
              <w:right w:val="nil"/>
            </w:tcBorders>
          </w:tcPr>
          <w:p w14:paraId="4EC9820F" w14:textId="77777777" w:rsidR="00892B14" w:rsidRDefault="00892B14" w:rsidP="000D4C74">
            <w:pPr>
              <w:pStyle w:val="TAC"/>
              <w:snapToGrid w:val="0"/>
            </w:pPr>
          </w:p>
        </w:tc>
        <w:tc>
          <w:tcPr>
            <w:tcW w:w="236" w:type="dxa"/>
            <w:gridSpan w:val="6"/>
            <w:tcBorders>
              <w:top w:val="nil"/>
              <w:left w:val="nil"/>
              <w:bottom w:val="nil"/>
              <w:right w:val="nil"/>
            </w:tcBorders>
          </w:tcPr>
          <w:p w14:paraId="238F6AAB"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4FFBE734" w14:textId="77777777" w:rsidR="00892B14" w:rsidRDefault="00892B14" w:rsidP="000D4C74">
            <w:pPr>
              <w:pStyle w:val="TAL"/>
              <w:snapToGrid w:val="0"/>
              <w:rPr>
                <w:lang w:eastAsia="ja-JP"/>
              </w:rPr>
            </w:pPr>
            <w:r>
              <w:t>RACS not supported</w:t>
            </w:r>
          </w:p>
        </w:tc>
      </w:tr>
      <w:tr w:rsidR="00892B14" w14:paraId="5566A6E3"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240B6B50" w14:textId="77777777" w:rsidR="00892B14" w:rsidRDefault="00892B14" w:rsidP="000D4C74">
            <w:pPr>
              <w:pStyle w:val="TAC"/>
              <w:snapToGrid w:val="0"/>
            </w:pPr>
            <w:r>
              <w:t>1</w:t>
            </w:r>
          </w:p>
        </w:tc>
        <w:tc>
          <w:tcPr>
            <w:tcW w:w="284" w:type="dxa"/>
            <w:gridSpan w:val="6"/>
            <w:tcBorders>
              <w:top w:val="nil"/>
              <w:left w:val="nil"/>
              <w:bottom w:val="nil"/>
              <w:right w:val="nil"/>
            </w:tcBorders>
          </w:tcPr>
          <w:p w14:paraId="65208F3D" w14:textId="77777777" w:rsidR="00892B14" w:rsidRDefault="00892B14" w:rsidP="000D4C74">
            <w:pPr>
              <w:pStyle w:val="TAC"/>
              <w:snapToGrid w:val="0"/>
            </w:pPr>
          </w:p>
        </w:tc>
        <w:tc>
          <w:tcPr>
            <w:tcW w:w="283" w:type="dxa"/>
            <w:gridSpan w:val="6"/>
            <w:tcBorders>
              <w:top w:val="nil"/>
              <w:left w:val="nil"/>
              <w:bottom w:val="nil"/>
              <w:right w:val="nil"/>
            </w:tcBorders>
          </w:tcPr>
          <w:p w14:paraId="2D23F353" w14:textId="77777777" w:rsidR="00892B14" w:rsidRDefault="00892B14" w:rsidP="000D4C74">
            <w:pPr>
              <w:pStyle w:val="TAC"/>
              <w:snapToGrid w:val="0"/>
            </w:pPr>
          </w:p>
        </w:tc>
        <w:tc>
          <w:tcPr>
            <w:tcW w:w="236" w:type="dxa"/>
            <w:gridSpan w:val="6"/>
            <w:tcBorders>
              <w:top w:val="nil"/>
              <w:left w:val="nil"/>
              <w:bottom w:val="nil"/>
              <w:right w:val="nil"/>
            </w:tcBorders>
          </w:tcPr>
          <w:p w14:paraId="573A7AA9"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7980987B" w14:textId="77777777" w:rsidR="00892B14" w:rsidRDefault="00892B14" w:rsidP="000D4C74">
            <w:pPr>
              <w:pStyle w:val="TAL"/>
              <w:snapToGrid w:val="0"/>
              <w:rPr>
                <w:lang w:eastAsia="ja-JP"/>
              </w:rPr>
            </w:pPr>
            <w:r>
              <w:t>RACS supported</w:t>
            </w:r>
          </w:p>
        </w:tc>
      </w:tr>
      <w:tr w:rsidR="00892B14" w14:paraId="1F030BFA"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1D2436" w14:textId="77777777" w:rsidR="00892B14" w:rsidRDefault="00892B14" w:rsidP="000D4C74">
            <w:pPr>
              <w:pStyle w:val="TAL"/>
              <w:snapToGrid w:val="0"/>
            </w:pPr>
          </w:p>
        </w:tc>
      </w:tr>
      <w:tr w:rsidR="00892B14" w14:paraId="4AC7075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EF3FEC" w14:textId="77777777" w:rsidR="00892B14" w:rsidRDefault="00892B14" w:rsidP="000D4C74">
            <w:pPr>
              <w:pStyle w:val="TAL"/>
              <w:snapToGrid w:val="0"/>
              <w:rPr>
                <w:lang w:eastAsia="ja-JP"/>
              </w:rPr>
            </w:pPr>
          </w:p>
          <w:p w14:paraId="3F74333A" w14:textId="77777777" w:rsidR="00892B14" w:rsidRDefault="00892B14" w:rsidP="000D4C74">
            <w:pPr>
              <w:pStyle w:val="TAL"/>
              <w:snapToGrid w:val="0"/>
              <w:rPr>
                <w:rFonts w:cs="Arial"/>
              </w:rPr>
            </w:pPr>
            <w:r>
              <w:t>Closed Access Group (CAG) capability (octet 5, bit 1)</w:t>
            </w:r>
          </w:p>
          <w:p w14:paraId="67DE0086" w14:textId="77777777" w:rsidR="00892B14" w:rsidRDefault="00892B14" w:rsidP="000D4C74">
            <w:pPr>
              <w:pStyle w:val="TAL"/>
              <w:snapToGrid w:val="0"/>
            </w:pPr>
            <w:r>
              <w:rPr>
                <w:rFonts w:cs="Arial"/>
              </w:rPr>
              <w:t>Bit</w:t>
            </w:r>
          </w:p>
        </w:tc>
      </w:tr>
      <w:tr w:rsidR="00892B14" w14:paraId="25F9D65C" w14:textId="77777777" w:rsidTr="000D4C74">
        <w:trPr>
          <w:gridAfter w:val="1"/>
          <w:wAfter w:w="21" w:type="dxa"/>
          <w:cantSplit/>
          <w:jc w:val="center"/>
        </w:trPr>
        <w:tc>
          <w:tcPr>
            <w:tcW w:w="424" w:type="dxa"/>
            <w:gridSpan w:val="6"/>
            <w:tcBorders>
              <w:top w:val="nil"/>
              <w:left w:val="single" w:sz="4" w:space="0" w:color="auto"/>
              <w:bottom w:val="nil"/>
              <w:right w:val="nil"/>
            </w:tcBorders>
          </w:tcPr>
          <w:p w14:paraId="5070AB2E" w14:textId="77777777" w:rsidR="00892B14" w:rsidRDefault="00892B14" w:rsidP="000D4C74">
            <w:pPr>
              <w:pStyle w:val="TAC"/>
              <w:snapToGrid w:val="0"/>
            </w:pPr>
            <w:r>
              <w:t>1</w:t>
            </w:r>
          </w:p>
        </w:tc>
        <w:tc>
          <w:tcPr>
            <w:tcW w:w="284" w:type="dxa"/>
            <w:gridSpan w:val="6"/>
            <w:tcBorders>
              <w:top w:val="nil"/>
              <w:left w:val="nil"/>
              <w:bottom w:val="nil"/>
              <w:right w:val="nil"/>
            </w:tcBorders>
          </w:tcPr>
          <w:p w14:paraId="0D63EE1D" w14:textId="77777777" w:rsidR="00892B14" w:rsidRDefault="00892B14" w:rsidP="000D4C74">
            <w:pPr>
              <w:pStyle w:val="TAC"/>
              <w:snapToGrid w:val="0"/>
            </w:pPr>
          </w:p>
        </w:tc>
        <w:tc>
          <w:tcPr>
            <w:tcW w:w="283" w:type="dxa"/>
            <w:gridSpan w:val="6"/>
            <w:tcBorders>
              <w:top w:val="nil"/>
              <w:left w:val="nil"/>
              <w:bottom w:val="nil"/>
              <w:right w:val="nil"/>
            </w:tcBorders>
          </w:tcPr>
          <w:p w14:paraId="4DB27F50" w14:textId="77777777" w:rsidR="00892B14" w:rsidRDefault="00892B14" w:rsidP="000D4C74">
            <w:pPr>
              <w:pStyle w:val="TAC"/>
              <w:snapToGrid w:val="0"/>
            </w:pPr>
          </w:p>
        </w:tc>
        <w:tc>
          <w:tcPr>
            <w:tcW w:w="236" w:type="dxa"/>
            <w:gridSpan w:val="6"/>
            <w:tcBorders>
              <w:top w:val="nil"/>
              <w:left w:val="nil"/>
              <w:bottom w:val="nil"/>
              <w:right w:val="nil"/>
            </w:tcBorders>
          </w:tcPr>
          <w:p w14:paraId="53CB036B" w14:textId="77777777" w:rsidR="00892B14" w:rsidRDefault="00892B14" w:rsidP="000D4C74">
            <w:pPr>
              <w:pStyle w:val="TAC"/>
              <w:snapToGrid w:val="0"/>
            </w:pPr>
          </w:p>
        </w:tc>
        <w:tc>
          <w:tcPr>
            <w:tcW w:w="5881" w:type="dxa"/>
            <w:tcBorders>
              <w:top w:val="nil"/>
              <w:left w:val="nil"/>
              <w:bottom w:val="nil"/>
              <w:right w:val="single" w:sz="4" w:space="0" w:color="auto"/>
            </w:tcBorders>
          </w:tcPr>
          <w:p w14:paraId="2E4EF42B" w14:textId="77777777" w:rsidR="00892B14" w:rsidRDefault="00892B14" w:rsidP="000D4C74">
            <w:pPr>
              <w:pStyle w:val="TAL"/>
              <w:snapToGrid w:val="0"/>
              <w:rPr>
                <w:lang w:eastAsia="ja-JP"/>
              </w:rPr>
            </w:pPr>
          </w:p>
        </w:tc>
      </w:tr>
      <w:tr w:rsidR="00892B14" w14:paraId="5A90372C"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7CA15EDC" w14:textId="77777777" w:rsidR="00892B14" w:rsidRDefault="00892B14" w:rsidP="000D4C74">
            <w:pPr>
              <w:pStyle w:val="TAC"/>
              <w:snapToGrid w:val="0"/>
            </w:pPr>
            <w:r>
              <w:t>0</w:t>
            </w:r>
          </w:p>
        </w:tc>
        <w:tc>
          <w:tcPr>
            <w:tcW w:w="284" w:type="dxa"/>
            <w:gridSpan w:val="6"/>
            <w:tcBorders>
              <w:top w:val="nil"/>
              <w:left w:val="nil"/>
              <w:bottom w:val="nil"/>
              <w:right w:val="nil"/>
            </w:tcBorders>
          </w:tcPr>
          <w:p w14:paraId="55C11D26" w14:textId="77777777" w:rsidR="00892B14" w:rsidRDefault="00892B14" w:rsidP="000D4C74">
            <w:pPr>
              <w:pStyle w:val="TAC"/>
              <w:snapToGrid w:val="0"/>
            </w:pPr>
          </w:p>
        </w:tc>
        <w:tc>
          <w:tcPr>
            <w:tcW w:w="283" w:type="dxa"/>
            <w:gridSpan w:val="6"/>
            <w:tcBorders>
              <w:top w:val="nil"/>
              <w:left w:val="nil"/>
              <w:bottom w:val="nil"/>
              <w:right w:val="nil"/>
            </w:tcBorders>
          </w:tcPr>
          <w:p w14:paraId="6C882520" w14:textId="77777777" w:rsidR="00892B14" w:rsidRDefault="00892B14" w:rsidP="000D4C74">
            <w:pPr>
              <w:pStyle w:val="TAC"/>
              <w:snapToGrid w:val="0"/>
            </w:pPr>
          </w:p>
        </w:tc>
        <w:tc>
          <w:tcPr>
            <w:tcW w:w="236" w:type="dxa"/>
            <w:gridSpan w:val="6"/>
            <w:tcBorders>
              <w:top w:val="nil"/>
              <w:left w:val="nil"/>
              <w:bottom w:val="nil"/>
              <w:right w:val="nil"/>
            </w:tcBorders>
          </w:tcPr>
          <w:p w14:paraId="3E053329"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68889385" w14:textId="77777777" w:rsidR="00892B14" w:rsidRDefault="00892B14" w:rsidP="000D4C74">
            <w:pPr>
              <w:pStyle w:val="TAL"/>
              <w:snapToGrid w:val="0"/>
              <w:rPr>
                <w:lang w:eastAsia="ja-JP"/>
              </w:rPr>
            </w:pPr>
            <w:r>
              <w:rPr>
                <w:lang w:eastAsia="ja-JP"/>
              </w:rPr>
              <w:t>CAG not supported</w:t>
            </w:r>
          </w:p>
        </w:tc>
      </w:tr>
      <w:tr w:rsidR="00892B14" w14:paraId="69F2DD91"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69A1755D" w14:textId="77777777" w:rsidR="00892B14" w:rsidRDefault="00892B14" w:rsidP="000D4C74">
            <w:pPr>
              <w:pStyle w:val="TAC"/>
              <w:snapToGrid w:val="0"/>
            </w:pPr>
            <w:r>
              <w:t>1</w:t>
            </w:r>
          </w:p>
        </w:tc>
        <w:tc>
          <w:tcPr>
            <w:tcW w:w="284" w:type="dxa"/>
            <w:gridSpan w:val="6"/>
            <w:tcBorders>
              <w:top w:val="nil"/>
              <w:left w:val="nil"/>
              <w:bottom w:val="nil"/>
              <w:right w:val="nil"/>
            </w:tcBorders>
          </w:tcPr>
          <w:p w14:paraId="72205D94" w14:textId="77777777" w:rsidR="00892B14" w:rsidRDefault="00892B14" w:rsidP="000D4C74">
            <w:pPr>
              <w:pStyle w:val="TAC"/>
              <w:snapToGrid w:val="0"/>
            </w:pPr>
          </w:p>
        </w:tc>
        <w:tc>
          <w:tcPr>
            <w:tcW w:w="283" w:type="dxa"/>
            <w:gridSpan w:val="6"/>
            <w:tcBorders>
              <w:top w:val="nil"/>
              <w:left w:val="nil"/>
              <w:bottom w:val="nil"/>
              <w:right w:val="nil"/>
            </w:tcBorders>
          </w:tcPr>
          <w:p w14:paraId="5EB2ED13" w14:textId="77777777" w:rsidR="00892B14" w:rsidRDefault="00892B14" w:rsidP="000D4C74">
            <w:pPr>
              <w:pStyle w:val="TAC"/>
              <w:snapToGrid w:val="0"/>
            </w:pPr>
          </w:p>
        </w:tc>
        <w:tc>
          <w:tcPr>
            <w:tcW w:w="236" w:type="dxa"/>
            <w:gridSpan w:val="6"/>
            <w:tcBorders>
              <w:top w:val="nil"/>
              <w:left w:val="nil"/>
              <w:bottom w:val="nil"/>
              <w:right w:val="nil"/>
            </w:tcBorders>
          </w:tcPr>
          <w:p w14:paraId="113DEAEA"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0F69D3E6" w14:textId="77777777" w:rsidR="00892B14" w:rsidRDefault="00892B14" w:rsidP="000D4C74">
            <w:pPr>
              <w:pStyle w:val="TAL"/>
              <w:snapToGrid w:val="0"/>
              <w:rPr>
                <w:lang w:eastAsia="ja-JP"/>
              </w:rPr>
            </w:pPr>
            <w:r>
              <w:rPr>
                <w:lang w:eastAsia="ja-JP"/>
              </w:rPr>
              <w:t>CAG supported</w:t>
            </w:r>
          </w:p>
        </w:tc>
      </w:tr>
      <w:tr w:rsidR="00892B14" w14:paraId="1C6045BF"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2AFAAA" w14:textId="77777777" w:rsidR="00892B14" w:rsidRDefault="00892B14" w:rsidP="000D4C74">
            <w:pPr>
              <w:pStyle w:val="TAL"/>
              <w:snapToGrid w:val="0"/>
              <w:rPr>
                <w:lang w:eastAsia="ja-JP"/>
              </w:rPr>
            </w:pPr>
          </w:p>
          <w:p w14:paraId="7CDF1050" w14:textId="77777777" w:rsidR="00892B14" w:rsidRDefault="00892B14" w:rsidP="000D4C74">
            <w:pPr>
              <w:pStyle w:val="TAL"/>
              <w:snapToGrid w:val="0"/>
              <w:rPr>
                <w:lang w:eastAsia="ja-JP"/>
              </w:rPr>
            </w:pPr>
          </w:p>
          <w:p w14:paraId="1481D4FC" w14:textId="77777777" w:rsidR="00892B14" w:rsidRDefault="00892B14" w:rsidP="000D4C74">
            <w:pPr>
              <w:pStyle w:val="TAL"/>
              <w:snapToGrid w:val="0"/>
              <w:rPr>
                <w:rFonts w:cs="Arial"/>
              </w:rPr>
            </w:pPr>
            <w:r>
              <w:rPr>
                <w:lang w:eastAsia="ja-JP"/>
              </w:rPr>
              <w:t>WUS assistance (WUSA) information reception capability (octet 5, bit 2)</w:t>
            </w:r>
          </w:p>
          <w:p w14:paraId="53D48E34" w14:textId="77777777" w:rsidR="00892B14" w:rsidRDefault="00892B14" w:rsidP="000D4C74">
            <w:pPr>
              <w:pStyle w:val="TAL"/>
              <w:snapToGrid w:val="0"/>
              <w:rPr>
                <w:rFonts w:eastAsia="MS Mincho"/>
                <w:lang w:eastAsia="ja-JP"/>
              </w:rPr>
            </w:pPr>
            <w:r>
              <w:rPr>
                <w:rFonts w:cs="Arial"/>
              </w:rPr>
              <w:t>Bit</w:t>
            </w:r>
          </w:p>
        </w:tc>
      </w:tr>
      <w:tr w:rsidR="00892B14" w14:paraId="4348751A" w14:textId="77777777" w:rsidTr="000D4C74">
        <w:trPr>
          <w:gridAfter w:val="1"/>
          <w:wAfter w:w="21" w:type="dxa"/>
          <w:cantSplit/>
          <w:jc w:val="center"/>
        </w:trPr>
        <w:tc>
          <w:tcPr>
            <w:tcW w:w="424" w:type="dxa"/>
            <w:gridSpan w:val="6"/>
            <w:tcBorders>
              <w:top w:val="nil"/>
              <w:left w:val="single" w:sz="4" w:space="0" w:color="auto"/>
              <w:bottom w:val="nil"/>
              <w:right w:val="nil"/>
            </w:tcBorders>
          </w:tcPr>
          <w:p w14:paraId="34607698" w14:textId="77777777" w:rsidR="00892B14" w:rsidRDefault="00892B14" w:rsidP="000D4C74">
            <w:pPr>
              <w:pStyle w:val="TAC"/>
              <w:snapToGrid w:val="0"/>
            </w:pPr>
            <w:r>
              <w:t>2</w:t>
            </w:r>
          </w:p>
        </w:tc>
        <w:tc>
          <w:tcPr>
            <w:tcW w:w="284" w:type="dxa"/>
            <w:gridSpan w:val="6"/>
            <w:tcBorders>
              <w:top w:val="nil"/>
              <w:left w:val="nil"/>
              <w:bottom w:val="nil"/>
              <w:right w:val="nil"/>
            </w:tcBorders>
          </w:tcPr>
          <w:p w14:paraId="73B2869F" w14:textId="77777777" w:rsidR="00892B14" w:rsidRDefault="00892B14" w:rsidP="000D4C74">
            <w:pPr>
              <w:pStyle w:val="TAC"/>
              <w:snapToGrid w:val="0"/>
            </w:pPr>
          </w:p>
        </w:tc>
        <w:tc>
          <w:tcPr>
            <w:tcW w:w="283" w:type="dxa"/>
            <w:gridSpan w:val="6"/>
            <w:tcBorders>
              <w:top w:val="nil"/>
              <w:left w:val="nil"/>
              <w:bottom w:val="nil"/>
              <w:right w:val="nil"/>
            </w:tcBorders>
          </w:tcPr>
          <w:p w14:paraId="22E38710" w14:textId="77777777" w:rsidR="00892B14" w:rsidRDefault="00892B14" w:rsidP="000D4C74">
            <w:pPr>
              <w:pStyle w:val="TAC"/>
              <w:snapToGrid w:val="0"/>
            </w:pPr>
          </w:p>
        </w:tc>
        <w:tc>
          <w:tcPr>
            <w:tcW w:w="236" w:type="dxa"/>
            <w:gridSpan w:val="6"/>
            <w:tcBorders>
              <w:top w:val="nil"/>
              <w:left w:val="nil"/>
              <w:bottom w:val="nil"/>
              <w:right w:val="nil"/>
            </w:tcBorders>
          </w:tcPr>
          <w:p w14:paraId="0DC129B0" w14:textId="77777777" w:rsidR="00892B14" w:rsidRDefault="00892B14" w:rsidP="000D4C74">
            <w:pPr>
              <w:pStyle w:val="TAC"/>
              <w:snapToGrid w:val="0"/>
            </w:pPr>
          </w:p>
        </w:tc>
        <w:tc>
          <w:tcPr>
            <w:tcW w:w="5881" w:type="dxa"/>
            <w:tcBorders>
              <w:top w:val="nil"/>
              <w:left w:val="nil"/>
              <w:bottom w:val="nil"/>
              <w:right w:val="single" w:sz="4" w:space="0" w:color="auto"/>
            </w:tcBorders>
          </w:tcPr>
          <w:p w14:paraId="4668F33E" w14:textId="77777777" w:rsidR="00892B14" w:rsidRDefault="00892B14" w:rsidP="000D4C74">
            <w:pPr>
              <w:pStyle w:val="TAL"/>
              <w:snapToGrid w:val="0"/>
              <w:rPr>
                <w:lang w:eastAsia="ja-JP"/>
              </w:rPr>
            </w:pPr>
          </w:p>
        </w:tc>
      </w:tr>
      <w:tr w:rsidR="00892B14" w14:paraId="78FBA867"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4DC14FA5" w14:textId="77777777" w:rsidR="00892B14" w:rsidRDefault="00892B14" w:rsidP="000D4C74">
            <w:pPr>
              <w:pStyle w:val="TAC"/>
              <w:snapToGrid w:val="0"/>
            </w:pPr>
            <w:r>
              <w:t>0</w:t>
            </w:r>
          </w:p>
        </w:tc>
        <w:tc>
          <w:tcPr>
            <w:tcW w:w="284" w:type="dxa"/>
            <w:gridSpan w:val="6"/>
            <w:tcBorders>
              <w:top w:val="nil"/>
              <w:left w:val="nil"/>
              <w:bottom w:val="nil"/>
              <w:right w:val="nil"/>
            </w:tcBorders>
          </w:tcPr>
          <w:p w14:paraId="0C1947AF" w14:textId="77777777" w:rsidR="00892B14" w:rsidRDefault="00892B14" w:rsidP="000D4C74">
            <w:pPr>
              <w:pStyle w:val="TAC"/>
              <w:snapToGrid w:val="0"/>
            </w:pPr>
          </w:p>
        </w:tc>
        <w:tc>
          <w:tcPr>
            <w:tcW w:w="283" w:type="dxa"/>
            <w:gridSpan w:val="6"/>
            <w:tcBorders>
              <w:top w:val="nil"/>
              <w:left w:val="nil"/>
              <w:bottom w:val="nil"/>
              <w:right w:val="nil"/>
            </w:tcBorders>
          </w:tcPr>
          <w:p w14:paraId="40DFB6C7" w14:textId="77777777" w:rsidR="00892B14" w:rsidRDefault="00892B14" w:rsidP="000D4C74">
            <w:pPr>
              <w:pStyle w:val="TAC"/>
              <w:snapToGrid w:val="0"/>
            </w:pPr>
          </w:p>
        </w:tc>
        <w:tc>
          <w:tcPr>
            <w:tcW w:w="236" w:type="dxa"/>
            <w:gridSpan w:val="6"/>
            <w:tcBorders>
              <w:top w:val="nil"/>
              <w:left w:val="nil"/>
              <w:bottom w:val="nil"/>
              <w:right w:val="nil"/>
            </w:tcBorders>
          </w:tcPr>
          <w:p w14:paraId="6173BE97"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30639FF1" w14:textId="77777777" w:rsidR="00892B14" w:rsidRDefault="00892B14" w:rsidP="000D4C74">
            <w:pPr>
              <w:pStyle w:val="TAL"/>
              <w:snapToGrid w:val="0"/>
              <w:rPr>
                <w:lang w:eastAsia="ja-JP"/>
              </w:rPr>
            </w:pPr>
            <w:r>
              <w:rPr>
                <w:lang w:eastAsia="ja-JP"/>
              </w:rPr>
              <w:t>WUS assistance information reception not supported</w:t>
            </w:r>
          </w:p>
        </w:tc>
      </w:tr>
      <w:tr w:rsidR="00892B14" w14:paraId="339B05AE"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69787F09" w14:textId="77777777" w:rsidR="00892B14" w:rsidRDefault="00892B14" w:rsidP="000D4C74">
            <w:pPr>
              <w:pStyle w:val="TAC"/>
              <w:snapToGrid w:val="0"/>
            </w:pPr>
            <w:r>
              <w:t>1</w:t>
            </w:r>
          </w:p>
        </w:tc>
        <w:tc>
          <w:tcPr>
            <w:tcW w:w="284" w:type="dxa"/>
            <w:gridSpan w:val="6"/>
            <w:tcBorders>
              <w:top w:val="nil"/>
              <w:left w:val="nil"/>
              <w:bottom w:val="nil"/>
              <w:right w:val="nil"/>
            </w:tcBorders>
          </w:tcPr>
          <w:p w14:paraId="4EAE73C8" w14:textId="77777777" w:rsidR="00892B14" w:rsidRDefault="00892B14" w:rsidP="000D4C74">
            <w:pPr>
              <w:pStyle w:val="TAC"/>
              <w:snapToGrid w:val="0"/>
            </w:pPr>
          </w:p>
        </w:tc>
        <w:tc>
          <w:tcPr>
            <w:tcW w:w="283" w:type="dxa"/>
            <w:gridSpan w:val="6"/>
            <w:tcBorders>
              <w:top w:val="nil"/>
              <w:left w:val="nil"/>
              <w:bottom w:val="nil"/>
              <w:right w:val="nil"/>
            </w:tcBorders>
          </w:tcPr>
          <w:p w14:paraId="159C8EA2" w14:textId="77777777" w:rsidR="00892B14" w:rsidRDefault="00892B14" w:rsidP="000D4C74">
            <w:pPr>
              <w:pStyle w:val="TAC"/>
              <w:snapToGrid w:val="0"/>
            </w:pPr>
          </w:p>
        </w:tc>
        <w:tc>
          <w:tcPr>
            <w:tcW w:w="236" w:type="dxa"/>
            <w:gridSpan w:val="6"/>
            <w:tcBorders>
              <w:top w:val="nil"/>
              <w:left w:val="nil"/>
              <w:bottom w:val="nil"/>
              <w:right w:val="nil"/>
            </w:tcBorders>
          </w:tcPr>
          <w:p w14:paraId="3218A190"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75FADA71" w14:textId="77777777" w:rsidR="00892B14" w:rsidRDefault="00892B14" w:rsidP="000D4C74">
            <w:pPr>
              <w:pStyle w:val="TAL"/>
              <w:snapToGrid w:val="0"/>
              <w:rPr>
                <w:lang w:eastAsia="ja-JP"/>
              </w:rPr>
            </w:pPr>
            <w:r>
              <w:rPr>
                <w:lang w:eastAsia="ja-JP"/>
              </w:rPr>
              <w:t>WUS assistance information reception supported</w:t>
            </w:r>
          </w:p>
        </w:tc>
      </w:tr>
      <w:tr w:rsidR="00892B14" w14:paraId="71784E03"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35BBF3" w14:textId="77777777" w:rsidR="00892B14" w:rsidRPr="00A6105F" w:rsidRDefault="00892B14" w:rsidP="000D4C74">
            <w:pPr>
              <w:pStyle w:val="TAL"/>
              <w:snapToGrid w:val="0"/>
              <w:rPr>
                <w:lang w:eastAsia="ja-JP"/>
              </w:rPr>
            </w:pPr>
          </w:p>
        </w:tc>
      </w:tr>
      <w:tr w:rsidR="00892B14" w14:paraId="09125441"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55C925" w14:textId="77777777" w:rsidR="00892B14" w:rsidRDefault="00892B14" w:rsidP="000D4C74">
            <w:pPr>
              <w:pStyle w:val="TAL"/>
              <w:snapToGrid w:val="0"/>
            </w:pPr>
            <w:r>
              <w:t>Multiple user-plane resources support (multipleUP) (octet 5, bit 3)</w:t>
            </w:r>
          </w:p>
        </w:tc>
      </w:tr>
      <w:tr w:rsidR="00892B14" w14:paraId="16457365"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F3703DA" w14:textId="77777777" w:rsidR="00892B14" w:rsidRDefault="00892B14" w:rsidP="000D4C74">
            <w:pPr>
              <w:pStyle w:val="TAL"/>
              <w:snapToGrid w:val="0"/>
              <w:rPr>
                <w:rFonts w:cs="Arial"/>
              </w:rPr>
            </w:pPr>
            <w:r>
              <w:t>This bit indicates the capability to support multiple user-plane resources in NB-N1 mode.</w:t>
            </w:r>
          </w:p>
          <w:p w14:paraId="1C9B8B8D" w14:textId="77777777" w:rsidR="00892B14" w:rsidRDefault="00892B14" w:rsidP="000D4C74">
            <w:pPr>
              <w:pStyle w:val="TAL"/>
              <w:snapToGrid w:val="0"/>
            </w:pPr>
            <w:r>
              <w:rPr>
                <w:rFonts w:cs="Arial"/>
              </w:rPr>
              <w:t>Bit</w:t>
            </w:r>
          </w:p>
        </w:tc>
      </w:tr>
      <w:tr w:rsidR="00892B14" w14:paraId="12985E55"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92B14" w14:paraId="4B193458" w14:textId="77777777" w:rsidTr="000D4C74">
              <w:trPr>
                <w:cantSplit/>
                <w:jc w:val="center"/>
              </w:trPr>
              <w:tc>
                <w:tcPr>
                  <w:tcW w:w="240" w:type="dxa"/>
                  <w:tcBorders>
                    <w:top w:val="nil"/>
                    <w:left w:val="nil"/>
                    <w:bottom w:val="nil"/>
                    <w:right w:val="nil"/>
                  </w:tcBorders>
                </w:tcPr>
                <w:p w14:paraId="0168B500" w14:textId="77777777" w:rsidR="00892B14" w:rsidRDefault="00892B14" w:rsidP="000D4C74">
                  <w:pPr>
                    <w:pStyle w:val="TAC"/>
                    <w:snapToGrid w:val="0"/>
                  </w:pPr>
                  <w:r>
                    <w:t>3</w:t>
                  </w:r>
                </w:p>
              </w:tc>
              <w:tc>
                <w:tcPr>
                  <w:tcW w:w="284" w:type="dxa"/>
                  <w:tcBorders>
                    <w:top w:val="nil"/>
                    <w:left w:val="nil"/>
                    <w:bottom w:val="nil"/>
                    <w:right w:val="nil"/>
                  </w:tcBorders>
                </w:tcPr>
                <w:p w14:paraId="28F4632B" w14:textId="77777777" w:rsidR="00892B14" w:rsidRDefault="00892B14" w:rsidP="000D4C74">
                  <w:pPr>
                    <w:pStyle w:val="TAC"/>
                    <w:snapToGrid w:val="0"/>
                  </w:pPr>
                </w:p>
              </w:tc>
              <w:tc>
                <w:tcPr>
                  <w:tcW w:w="283" w:type="dxa"/>
                  <w:tcBorders>
                    <w:top w:val="nil"/>
                    <w:left w:val="nil"/>
                    <w:bottom w:val="nil"/>
                    <w:right w:val="nil"/>
                  </w:tcBorders>
                </w:tcPr>
                <w:p w14:paraId="428D3BDE" w14:textId="77777777" w:rsidR="00892B14" w:rsidRDefault="00892B14" w:rsidP="000D4C74">
                  <w:pPr>
                    <w:pStyle w:val="TAC"/>
                    <w:snapToGrid w:val="0"/>
                  </w:pPr>
                </w:p>
              </w:tc>
              <w:tc>
                <w:tcPr>
                  <w:tcW w:w="236" w:type="dxa"/>
                  <w:tcBorders>
                    <w:top w:val="nil"/>
                    <w:left w:val="nil"/>
                    <w:bottom w:val="nil"/>
                    <w:right w:val="nil"/>
                  </w:tcBorders>
                </w:tcPr>
                <w:p w14:paraId="3F3E916C" w14:textId="77777777" w:rsidR="00892B14" w:rsidRDefault="00892B14" w:rsidP="000D4C74">
                  <w:pPr>
                    <w:pStyle w:val="TAC"/>
                    <w:snapToGrid w:val="0"/>
                  </w:pPr>
                </w:p>
              </w:tc>
              <w:tc>
                <w:tcPr>
                  <w:tcW w:w="5907" w:type="dxa"/>
                  <w:tcBorders>
                    <w:top w:val="nil"/>
                    <w:left w:val="nil"/>
                    <w:bottom w:val="nil"/>
                    <w:right w:val="nil"/>
                  </w:tcBorders>
                </w:tcPr>
                <w:p w14:paraId="5E5DAF41" w14:textId="77777777" w:rsidR="00892B14" w:rsidRDefault="00892B14" w:rsidP="000D4C74">
                  <w:pPr>
                    <w:pStyle w:val="TAL"/>
                    <w:snapToGrid w:val="0"/>
                  </w:pPr>
                </w:p>
              </w:tc>
            </w:tr>
            <w:tr w:rsidR="00892B14" w14:paraId="68BD81F6" w14:textId="77777777" w:rsidTr="000D4C74">
              <w:trPr>
                <w:cantSplit/>
                <w:jc w:val="center"/>
              </w:trPr>
              <w:tc>
                <w:tcPr>
                  <w:tcW w:w="240" w:type="dxa"/>
                  <w:tcBorders>
                    <w:top w:val="nil"/>
                    <w:left w:val="nil"/>
                    <w:bottom w:val="nil"/>
                    <w:right w:val="nil"/>
                  </w:tcBorders>
                  <w:hideMark/>
                </w:tcPr>
                <w:p w14:paraId="20F9E4BE" w14:textId="77777777" w:rsidR="00892B14" w:rsidRDefault="00892B14" w:rsidP="000D4C74">
                  <w:pPr>
                    <w:pStyle w:val="TAC"/>
                    <w:snapToGrid w:val="0"/>
                  </w:pPr>
                  <w:r>
                    <w:t>0</w:t>
                  </w:r>
                </w:p>
              </w:tc>
              <w:tc>
                <w:tcPr>
                  <w:tcW w:w="284" w:type="dxa"/>
                  <w:tcBorders>
                    <w:top w:val="nil"/>
                    <w:left w:val="nil"/>
                    <w:bottom w:val="nil"/>
                    <w:right w:val="nil"/>
                  </w:tcBorders>
                </w:tcPr>
                <w:p w14:paraId="2DC91F85" w14:textId="77777777" w:rsidR="00892B14" w:rsidRDefault="00892B14" w:rsidP="000D4C74">
                  <w:pPr>
                    <w:pStyle w:val="TAC"/>
                    <w:snapToGrid w:val="0"/>
                  </w:pPr>
                </w:p>
              </w:tc>
              <w:tc>
                <w:tcPr>
                  <w:tcW w:w="283" w:type="dxa"/>
                  <w:tcBorders>
                    <w:top w:val="nil"/>
                    <w:left w:val="nil"/>
                    <w:bottom w:val="nil"/>
                    <w:right w:val="nil"/>
                  </w:tcBorders>
                </w:tcPr>
                <w:p w14:paraId="17CB0AA2" w14:textId="77777777" w:rsidR="00892B14" w:rsidRDefault="00892B14" w:rsidP="000D4C74">
                  <w:pPr>
                    <w:pStyle w:val="TAC"/>
                    <w:snapToGrid w:val="0"/>
                  </w:pPr>
                </w:p>
              </w:tc>
              <w:tc>
                <w:tcPr>
                  <w:tcW w:w="236" w:type="dxa"/>
                  <w:tcBorders>
                    <w:top w:val="nil"/>
                    <w:left w:val="nil"/>
                    <w:bottom w:val="nil"/>
                    <w:right w:val="nil"/>
                  </w:tcBorders>
                </w:tcPr>
                <w:p w14:paraId="6363B01B" w14:textId="77777777" w:rsidR="00892B14" w:rsidRDefault="00892B14" w:rsidP="000D4C74">
                  <w:pPr>
                    <w:pStyle w:val="TAC"/>
                    <w:snapToGrid w:val="0"/>
                  </w:pPr>
                </w:p>
              </w:tc>
              <w:tc>
                <w:tcPr>
                  <w:tcW w:w="5907" w:type="dxa"/>
                  <w:tcBorders>
                    <w:top w:val="nil"/>
                    <w:left w:val="nil"/>
                    <w:bottom w:val="nil"/>
                    <w:right w:val="nil"/>
                  </w:tcBorders>
                  <w:hideMark/>
                </w:tcPr>
                <w:p w14:paraId="0267F20D" w14:textId="77777777" w:rsidR="00892B14" w:rsidRDefault="00892B14" w:rsidP="000D4C74">
                  <w:pPr>
                    <w:pStyle w:val="TAL"/>
                    <w:snapToGrid w:val="0"/>
                  </w:pPr>
                  <w:r>
                    <w:t>Multiple user-plane resources not supported</w:t>
                  </w:r>
                </w:p>
              </w:tc>
            </w:tr>
            <w:tr w:rsidR="00892B14" w14:paraId="137A362A" w14:textId="77777777" w:rsidTr="000D4C74">
              <w:trPr>
                <w:cantSplit/>
                <w:jc w:val="center"/>
              </w:trPr>
              <w:tc>
                <w:tcPr>
                  <w:tcW w:w="240" w:type="dxa"/>
                  <w:tcBorders>
                    <w:top w:val="nil"/>
                    <w:left w:val="nil"/>
                    <w:bottom w:val="nil"/>
                    <w:right w:val="nil"/>
                  </w:tcBorders>
                  <w:hideMark/>
                </w:tcPr>
                <w:p w14:paraId="492F9EC6" w14:textId="77777777" w:rsidR="00892B14" w:rsidRDefault="00892B14" w:rsidP="000D4C74">
                  <w:pPr>
                    <w:pStyle w:val="TAC"/>
                    <w:snapToGrid w:val="0"/>
                  </w:pPr>
                  <w:r>
                    <w:t>1</w:t>
                  </w:r>
                </w:p>
              </w:tc>
              <w:tc>
                <w:tcPr>
                  <w:tcW w:w="284" w:type="dxa"/>
                  <w:tcBorders>
                    <w:top w:val="nil"/>
                    <w:left w:val="nil"/>
                    <w:bottom w:val="nil"/>
                    <w:right w:val="nil"/>
                  </w:tcBorders>
                </w:tcPr>
                <w:p w14:paraId="42EAEBB2" w14:textId="77777777" w:rsidR="00892B14" w:rsidRDefault="00892B14" w:rsidP="000D4C74">
                  <w:pPr>
                    <w:pStyle w:val="TAC"/>
                    <w:snapToGrid w:val="0"/>
                  </w:pPr>
                </w:p>
              </w:tc>
              <w:tc>
                <w:tcPr>
                  <w:tcW w:w="283" w:type="dxa"/>
                  <w:tcBorders>
                    <w:top w:val="nil"/>
                    <w:left w:val="nil"/>
                    <w:bottom w:val="nil"/>
                    <w:right w:val="nil"/>
                  </w:tcBorders>
                </w:tcPr>
                <w:p w14:paraId="4960D65E" w14:textId="77777777" w:rsidR="00892B14" w:rsidRDefault="00892B14" w:rsidP="000D4C74">
                  <w:pPr>
                    <w:pStyle w:val="TAC"/>
                    <w:snapToGrid w:val="0"/>
                  </w:pPr>
                </w:p>
              </w:tc>
              <w:tc>
                <w:tcPr>
                  <w:tcW w:w="236" w:type="dxa"/>
                  <w:tcBorders>
                    <w:top w:val="nil"/>
                    <w:left w:val="nil"/>
                    <w:bottom w:val="nil"/>
                    <w:right w:val="nil"/>
                  </w:tcBorders>
                </w:tcPr>
                <w:p w14:paraId="230CB1A9" w14:textId="77777777" w:rsidR="00892B14" w:rsidRDefault="00892B14" w:rsidP="000D4C74">
                  <w:pPr>
                    <w:pStyle w:val="TAC"/>
                    <w:snapToGrid w:val="0"/>
                  </w:pPr>
                </w:p>
              </w:tc>
              <w:tc>
                <w:tcPr>
                  <w:tcW w:w="5907" w:type="dxa"/>
                  <w:tcBorders>
                    <w:top w:val="nil"/>
                    <w:left w:val="nil"/>
                    <w:bottom w:val="nil"/>
                    <w:right w:val="nil"/>
                  </w:tcBorders>
                  <w:hideMark/>
                </w:tcPr>
                <w:p w14:paraId="39086E3F" w14:textId="77777777" w:rsidR="00892B14" w:rsidRDefault="00892B14" w:rsidP="000D4C74">
                  <w:pPr>
                    <w:pStyle w:val="TAL"/>
                    <w:snapToGrid w:val="0"/>
                  </w:pPr>
                  <w:r>
                    <w:t>Multiple user-plane resources supported</w:t>
                  </w:r>
                </w:p>
              </w:tc>
            </w:tr>
          </w:tbl>
          <w:p w14:paraId="527CA37A" w14:textId="77777777" w:rsidR="00892B14" w:rsidRDefault="00892B14" w:rsidP="000D4C74">
            <w:pPr>
              <w:pStyle w:val="TAL"/>
              <w:tabs>
                <w:tab w:val="left" w:pos="4759"/>
              </w:tabs>
              <w:snapToGrid w:val="0"/>
            </w:pPr>
          </w:p>
        </w:tc>
      </w:tr>
      <w:tr w:rsidR="00892B14" w14:paraId="7594647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67A2A4" w14:textId="77777777" w:rsidR="00892B14" w:rsidRDefault="00892B14" w:rsidP="000D4C74">
            <w:pPr>
              <w:pStyle w:val="TAL"/>
              <w:snapToGrid w:val="0"/>
            </w:pPr>
          </w:p>
          <w:p w14:paraId="74D75D85" w14:textId="77777777" w:rsidR="00892B14" w:rsidRDefault="00892B14" w:rsidP="000D4C74">
            <w:pPr>
              <w:pStyle w:val="TAL"/>
              <w:snapToGrid w:val="0"/>
            </w:pPr>
            <w:r>
              <w:t>Ethernet header compression for control plane CIoT 5GS optimization (5G-EHC-CP CIoT) (octet 5, bit 4)</w:t>
            </w:r>
          </w:p>
          <w:p w14:paraId="052B9F8C" w14:textId="77777777" w:rsidR="00892B14" w:rsidRDefault="00892B14" w:rsidP="000D4C74">
            <w:pPr>
              <w:pStyle w:val="TAL"/>
              <w:snapToGrid w:val="0"/>
            </w:pPr>
            <w:r>
              <w:t>Bit</w:t>
            </w:r>
          </w:p>
        </w:tc>
      </w:tr>
      <w:tr w:rsidR="00892B14" w14:paraId="08668DD2" w14:textId="77777777" w:rsidTr="000D4C74">
        <w:trPr>
          <w:gridAfter w:val="1"/>
          <w:wAfter w:w="21" w:type="dxa"/>
          <w:cantSplit/>
          <w:jc w:val="center"/>
        </w:trPr>
        <w:tc>
          <w:tcPr>
            <w:tcW w:w="424" w:type="dxa"/>
            <w:gridSpan w:val="6"/>
            <w:tcBorders>
              <w:top w:val="nil"/>
              <w:left w:val="single" w:sz="4" w:space="0" w:color="auto"/>
              <w:bottom w:val="nil"/>
              <w:right w:val="nil"/>
            </w:tcBorders>
          </w:tcPr>
          <w:p w14:paraId="58DE5828" w14:textId="77777777" w:rsidR="00892B14" w:rsidRDefault="00892B14" w:rsidP="000D4C74">
            <w:pPr>
              <w:pStyle w:val="TAC"/>
              <w:snapToGrid w:val="0"/>
            </w:pPr>
            <w:r>
              <w:t>4</w:t>
            </w:r>
          </w:p>
        </w:tc>
        <w:tc>
          <w:tcPr>
            <w:tcW w:w="284" w:type="dxa"/>
            <w:gridSpan w:val="6"/>
            <w:tcBorders>
              <w:top w:val="nil"/>
              <w:left w:val="nil"/>
              <w:bottom w:val="nil"/>
              <w:right w:val="nil"/>
            </w:tcBorders>
          </w:tcPr>
          <w:p w14:paraId="64E8E25A" w14:textId="77777777" w:rsidR="00892B14" w:rsidRDefault="00892B14" w:rsidP="000D4C74">
            <w:pPr>
              <w:pStyle w:val="TAC"/>
              <w:snapToGrid w:val="0"/>
            </w:pPr>
          </w:p>
        </w:tc>
        <w:tc>
          <w:tcPr>
            <w:tcW w:w="283" w:type="dxa"/>
            <w:gridSpan w:val="6"/>
            <w:tcBorders>
              <w:top w:val="nil"/>
              <w:left w:val="nil"/>
              <w:bottom w:val="nil"/>
              <w:right w:val="nil"/>
            </w:tcBorders>
          </w:tcPr>
          <w:p w14:paraId="55407F25" w14:textId="77777777" w:rsidR="00892B14" w:rsidRDefault="00892B14" w:rsidP="000D4C74">
            <w:pPr>
              <w:pStyle w:val="TAC"/>
              <w:snapToGrid w:val="0"/>
            </w:pPr>
          </w:p>
        </w:tc>
        <w:tc>
          <w:tcPr>
            <w:tcW w:w="236" w:type="dxa"/>
            <w:gridSpan w:val="6"/>
            <w:tcBorders>
              <w:top w:val="nil"/>
              <w:left w:val="nil"/>
              <w:bottom w:val="nil"/>
              <w:right w:val="nil"/>
            </w:tcBorders>
          </w:tcPr>
          <w:p w14:paraId="265A903A" w14:textId="77777777" w:rsidR="00892B14" w:rsidRDefault="00892B14" w:rsidP="000D4C74">
            <w:pPr>
              <w:pStyle w:val="TAC"/>
              <w:snapToGrid w:val="0"/>
            </w:pPr>
          </w:p>
        </w:tc>
        <w:tc>
          <w:tcPr>
            <w:tcW w:w="5881" w:type="dxa"/>
            <w:tcBorders>
              <w:top w:val="nil"/>
              <w:left w:val="nil"/>
              <w:bottom w:val="nil"/>
              <w:right w:val="single" w:sz="4" w:space="0" w:color="auto"/>
            </w:tcBorders>
          </w:tcPr>
          <w:p w14:paraId="7B5BB61E" w14:textId="77777777" w:rsidR="00892B14" w:rsidRDefault="00892B14" w:rsidP="000D4C74">
            <w:pPr>
              <w:pStyle w:val="TAL"/>
              <w:snapToGrid w:val="0"/>
            </w:pPr>
          </w:p>
        </w:tc>
      </w:tr>
      <w:tr w:rsidR="00892B14" w14:paraId="67DCA32E"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615B5A93" w14:textId="77777777" w:rsidR="00892B14" w:rsidRDefault="00892B14" w:rsidP="000D4C74">
            <w:pPr>
              <w:pStyle w:val="TAC"/>
              <w:snapToGrid w:val="0"/>
            </w:pPr>
            <w:r>
              <w:t>0</w:t>
            </w:r>
          </w:p>
        </w:tc>
        <w:tc>
          <w:tcPr>
            <w:tcW w:w="284" w:type="dxa"/>
            <w:gridSpan w:val="6"/>
            <w:tcBorders>
              <w:top w:val="nil"/>
              <w:left w:val="nil"/>
              <w:bottom w:val="nil"/>
              <w:right w:val="nil"/>
            </w:tcBorders>
          </w:tcPr>
          <w:p w14:paraId="08AE9678" w14:textId="77777777" w:rsidR="00892B14" w:rsidRDefault="00892B14" w:rsidP="000D4C74">
            <w:pPr>
              <w:pStyle w:val="TAC"/>
              <w:snapToGrid w:val="0"/>
            </w:pPr>
          </w:p>
        </w:tc>
        <w:tc>
          <w:tcPr>
            <w:tcW w:w="283" w:type="dxa"/>
            <w:gridSpan w:val="6"/>
            <w:tcBorders>
              <w:top w:val="nil"/>
              <w:left w:val="nil"/>
              <w:bottom w:val="nil"/>
              <w:right w:val="nil"/>
            </w:tcBorders>
          </w:tcPr>
          <w:p w14:paraId="2CCF1DA3" w14:textId="77777777" w:rsidR="00892B14" w:rsidRDefault="00892B14" w:rsidP="000D4C74">
            <w:pPr>
              <w:pStyle w:val="TAC"/>
              <w:snapToGrid w:val="0"/>
            </w:pPr>
          </w:p>
        </w:tc>
        <w:tc>
          <w:tcPr>
            <w:tcW w:w="236" w:type="dxa"/>
            <w:gridSpan w:val="6"/>
            <w:tcBorders>
              <w:top w:val="nil"/>
              <w:left w:val="nil"/>
              <w:bottom w:val="nil"/>
              <w:right w:val="nil"/>
            </w:tcBorders>
          </w:tcPr>
          <w:p w14:paraId="20B0B7DB"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368A0488" w14:textId="77777777" w:rsidR="00892B14" w:rsidRDefault="00892B14" w:rsidP="000D4C74">
            <w:pPr>
              <w:pStyle w:val="TAL"/>
              <w:snapToGrid w:val="0"/>
              <w:rPr>
                <w:lang w:eastAsia="ja-JP"/>
              </w:rPr>
            </w:pPr>
            <w:r>
              <w:t>Ethernet header compression for control plane CIoT 5GS optimization not supported</w:t>
            </w:r>
          </w:p>
        </w:tc>
      </w:tr>
      <w:tr w:rsidR="00892B14" w14:paraId="64B7E692" w14:textId="77777777" w:rsidTr="000D4C74">
        <w:trPr>
          <w:gridAfter w:val="1"/>
          <w:wAfter w:w="21" w:type="dxa"/>
          <w:cantSplit/>
          <w:jc w:val="center"/>
        </w:trPr>
        <w:tc>
          <w:tcPr>
            <w:tcW w:w="424" w:type="dxa"/>
            <w:gridSpan w:val="6"/>
            <w:tcBorders>
              <w:top w:val="nil"/>
              <w:left w:val="single" w:sz="4" w:space="0" w:color="auto"/>
              <w:bottom w:val="nil"/>
              <w:right w:val="nil"/>
            </w:tcBorders>
            <w:hideMark/>
          </w:tcPr>
          <w:p w14:paraId="166D0A62" w14:textId="77777777" w:rsidR="00892B14" w:rsidRDefault="00892B14" w:rsidP="000D4C74">
            <w:pPr>
              <w:pStyle w:val="TAC"/>
              <w:snapToGrid w:val="0"/>
            </w:pPr>
            <w:r>
              <w:t>1</w:t>
            </w:r>
          </w:p>
        </w:tc>
        <w:tc>
          <w:tcPr>
            <w:tcW w:w="284" w:type="dxa"/>
            <w:gridSpan w:val="6"/>
            <w:tcBorders>
              <w:top w:val="nil"/>
              <w:left w:val="nil"/>
              <w:bottom w:val="nil"/>
              <w:right w:val="nil"/>
            </w:tcBorders>
          </w:tcPr>
          <w:p w14:paraId="70340FF0" w14:textId="77777777" w:rsidR="00892B14" w:rsidRDefault="00892B14" w:rsidP="000D4C74">
            <w:pPr>
              <w:pStyle w:val="TAC"/>
              <w:snapToGrid w:val="0"/>
            </w:pPr>
          </w:p>
        </w:tc>
        <w:tc>
          <w:tcPr>
            <w:tcW w:w="283" w:type="dxa"/>
            <w:gridSpan w:val="6"/>
            <w:tcBorders>
              <w:top w:val="nil"/>
              <w:left w:val="nil"/>
              <w:bottom w:val="nil"/>
              <w:right w:val="nil"/>
            </w:tcBorders>
          </w:tcPr>
          <w:p w14:paraId="18546F30" w14:textId="77777777" w:rsidR="00892B14" w:rsidRDefault="00892B14" w:rsidP="000D4C74">
            <w:pPr>
              <w:pStyle w:val="TAC"/>
              <w:snapToGrid w:val="0"/>
            </w:pPr>
          </w:p>
        </w:tc>
        <w:tc>
          <w:tcPr>
            <w:tcW w:w="236" w:type="dxa"/>
            <w:gridSpan w:val="6"/>
            <w:tcBorders>
              <w:top w:val="nil"/>
              <w:left w:val="nil"/>
              <w:bottom w:val="nil"/>
              <w:right w:val="nil"/>
            </w:tcBorders>
          </w:tcPr>
          <w:p w14:paraId="7A3A47CB" w14:textId="77777777" w:rsidR="00892B14" w:rsidRDefault="00892B14" w:rsidP="000D4C74">
            <w:pPr>
              <w:pStyle w:val="TAC"/>
              <w:snapToGrid w:val="0"/>
            </w:pPr>
          </w:p>
        </w:tc>
        <w:tc>
          <w:tcPr>
            <w:tcW w:w="5881" w:type="dxa"/>
            <w:tcBorders>
              <w:top w:val="nil"/>
              <w:left w:val="nil"/>
              <w:bottom w:val="nil"/>
              <w:right w:val="single" w:sz="4" w:space="0" w:color="auto"/>
            </w:tcBorders>
            <w:hideMark/>
          </w:tcPr>
          <w:p w14:paraId="28E14244" w14:textId="77777777" w:rsidR="00892B14" w:rsidRDefault="00892B14" w:rsidP="000D4C74">
            <w:pPr>
              <w:pStyle w:val="TAL"/>
              <w:snapToGrid w:val="0"/>
              <w:rPr>
                <w:lang w:eastAsia="ja-JP"/>
              </w:rPr>
            </w:pPr>
            <w:r>
              <w:t>Ethernet header compression for control plane CIoT 5GS optimization supported</w:t>
            </w:r>
          </w:p>
        </w:tc>
      </w:tr>
      <w:tr w:rsidR="00892B14" w14:paraId="125A48C0"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154DE5" w14:textId="77777777" w:rsidR="00892B14" w:rsidRDefault="00892B14" w:rsidP="000D4C74">
            <w:pPr>
              <w:pStyle w:val="TAL"/>
              <w:snapToGrid w:val="0"/>
            </w:pPr>
          </w:p>
        </w:tc>
      </w:tr>
      <w:tr w:rsidR="00892B14" w14:paraId="67F64D73"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CA59949" w14:textId="77777777" w:rsidR="00892B14" w:rsidRDefault="00892B14" w:rsidP="000D4C74">
            <w:pPr>
              <w:pStyle w:val="TAL"/>
              <w:snapToGrid w:val="0"/>
            </w:pPr>
            <w:r>
              <w:t>Extended rejected NSSAI support (ER-NSSAI) (octet 5, bit 5)</w:t>
            </w:r>
          </w:p>
        </w:tc>
      </w:tr>
      <w:tr w:rsidR="00892B14" w14:paraId="2D121816"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061D00" w14:textId="77777777" w:rsidR="00892B14" w:rsidRDefault="00892B14" w:rsidP="000D4C74">
            <w:pPr>
              <w:pStyle w:val="TAL"/>
              <w:snapToGrid w:val="0"/>
            </w:pPr>
            <w:r>
              <w:t>This bit indicates the capability to support extended rejected NSSAI.</w:t>
            </w:r>
          </w:p>
          <w:p w14:paraId="58937C3D" w14:textId="77777777" w:rsidR="00892B14" w:rsidRDefault="00892B14" w:rsidP="000D4C74">
            <w:pPr>
              <w:pStyle w:val="TAL"/>
              <w:snapToGrid w:val="0"/>
            </w:pPr>
            <w:r>
              <w:t>Bit</w:t>
            </w:r>
          </w:p>
        </w:tc>
      </w:tr>
      <w:tr w:rsidR="00892B14" w14:paraId="25C26E38"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92B14" w14:paraId="4FF5FF27" w14:textId="77777777" w:rsidTr="000D4C74">
              <w:trPr>
                <w:cantSplit/>
                <w:jc w:val="center"/>
              </w:trPr>
              <w:tc>
                <w:tcPr>
                  <w:tcW w:w="240" w:type="dxa"/>
                  <w:tcBorders>
                    <w:top w:val="nil"/>
                    <w:left w:val="nil"/>
                    <w:bottom w:val="nil"/>
                    <w:right w:val="nil"/>
                  </w:tcBorders>
                </w:tcPr>
                <w:p w14:paraId="2A32DB5C" w14:textId="77777777" w:rsidR="00892B14" w:rsidRDefault="00892B14" w:rsidP="000D4C74">
                  <w:pPr>
                    <w:pStyle w:val="TAC"/>
                    <w:snapToGrid w:val="0"/>
                  </w:pPr>
                  <w:r>
                    <w:t>5</w:t>
                  </w:r>
                </w:p>
              </w:tc>
              <w:tc>
                <w:tcPr>
                  <w:tcW w:w="284" w:type="dxa"/>
                  <w:tcBorders>
                    <w:top w:val="nil"/>
                    <w:left w:val="nil"/>
                    <w:bottom w:val="nil"/>
                    <w:right w:val="nil"/>
                  </w:tcBorders>
                </w:tcPr>
                <w:p w14:paraId="7C162A51" w14:textId="77777777" w:rsidR="00892B14" w:rsidRDefault="00892B14" w:rsidP="000D4C74">
                  <w:pPr>
                    <w:pStyle w:val="TAC"/>
                    <w:snapToGrid w:val="0"/>
                  </w:pPr>
                </w:p>
              </w:tc>
              <w:tc>
                <w:tcPr>
                  <w:tcW w:w="283" w:type="dxa"/>
                  <w:tcBorders>
                    <w:top w:val="nil"/>
                    <w:left w:val="nil"/>
                    <w:bottom w:val="nil"/>
                    <w:right w:val="nil"/>
                  </w:tcBorders>
                </w:tcPr>
                <w:p w14:paraId="796253B8" w14:textId="77777777" w:rsidR="00892B14" w:rsidRDefault="00892B14" w:rsidP="000D4C74">
                  <w:pPr>
                    <w:pStyle w:val="TAC"/>
                    <w:snapToGrid w:val="0"/>
                  </w:pPr>
                </w:p>
              </w:tc>
              <w:tc>
                <w:tcPr>
                  <w:tcW w:w="236" w:type="dxa"/>
                  <w:tcBorders>
                    <w:top w:val="nil"/>
                    <w:left w:val="nil"/>
                    <w:bottom w:val="nil"/>
                    <w:right w:val="nil"/>
                  </w:tcBorders>
                </w:tcPr>
                <w:p w14:paraId="4C32A212" w14:textId="77777777" w:rsidR="00892B14" w:rsidRDefault="00892B14" w:rsidP="000D4C74">
                  <w:pPr>
                    <w:pStyle w:val="TAC"/>
                    <w:snapToGrid w:val="0"/>
                  </w:pPr>
                </w:p>
              </w:tc>
              <w:tc>
                <w:tcPr>
                  <w:tcW w:w="5907" w:type="dxa"/>
                  <w:tcBorders>
                    <w:top w:val="nil"/>
                    <w:left w:val="nil"/>
                    <w:bottom w:val="nil"/>
                    <w:right w:val="nil"/>
                  </w:tcBorders>
                </w:tcPr>
                <w:p w14:paraId="4D80597D" w14:textId="77777777" w:rsidR="00892B14" w:rsidRDefault="00892B14" w:rsidP="000D4C74">
                  <w:pPr>
                    <w:pStyle w:val="TAL"/>
                    <w:snapToGrid w:val="0"/>
                  </w:pPr>
                </w:p>
              </w:tc>
            </w:tr>
            <w:tr w:rsidR="00892B14" w14:paraId="200853AB" w14:textId="77777777" w:rsidTr="000D4C74">
              <w:trPr>
                <w:cantSplit/>
                <w:jc w:val="center"/>
              </w:trPr>
              <w:tc>
                <w:tcPr>
                  <w:tcW w:w="240" w:type="dxa"/>
                  <w:tcBorders>
                    <w:top w:val="nil"/>
                    <w:left w:val="nil"/>
                    <w:bottom w:val="nil"/>
                    <w:right w:val="nil"/>
                  </w:tcBorders>
                  <w:hideMark/>
                </w:tcPr>
                <w:p w14:paraId="2B4A66D7" w14:textId="77777777" w:rsidR="00892B14" w:rsidRDefault="00892B14" w:rsidP="000D4C74">
                  <w:pPr>
                    <w:pStyle w:val="TAC"/>
                    <w:snapToGrid w:val="0"/>
                  </w:pPr>
                  <w:r>
                    <w:t>0</w:t>
                  </w:r>
                </w:p>
              </w:tc>
              <w:tc>
                <w:tcPr>
                  <w:tcW w:w="284" w:type="dxa"/>
                  <w:tcBorders>
                    <w:top w:val="nil"/>
                    <w:left w:val="nil"/>
                    <w:bottom w:val="nil"/>
                    <w:right w:val="nil"/>
                  </w:tcBorders>
                </w:tcPr>
                <w:p w14:paraId="6058209E" w14:textId="77777777" w:rsidR="00892B14" w:rsidRDefault="00892B14" w:rsidP="000D4C74">
                  <w:pPr>
                    <w:pStyle w:val="TAC"/>
                    <w:snapToGrid w:val="0"/>
                  </w:pPr>
                </w:p>
              </w:tc>
              <w:tc>
                <w:tcPr>
                  <w:tcW w:w="283" w:type="dxa"/>
                  <w:tcBorders>
                    <w:top w:val="nil"/>
                    <w:left w:val="nil"/>
                    <w:bottom w:val="nil"/>
                    <w:right w:val="nil"/>
                  </w:tcBorders>
                </w:tcPr>
                <w:p w14:paraId="2FE8376C" w14:textId="77777777" w:rsidR="00892B14" w:rsidRDefault="00892B14" w:rsidP="000D4C74">
                  <w:pPr>
                    <w:pStyle w:val="TAC"/>
                    <w:snapToGrid w:val="0"/>
                  </w:pPr>
                </w:p>
              </w:tc>
              <w:tc>
                <w:tcPr>
                  <w:tcW w:w="236" w:type="dxa"/>
                  <w:tcBorders>
                    <w:top w:val="nil"/>
                    <w:left w:val="nil"/>
                    <w:bottom w:val="nil"/>
                    <w:right w:val="nil"/>
                  </w:tcBorders>
                </w:tcPr>
                <w:p w14:paraId="7AA304E5" w14:textId="77777777" w:rsidR="00892B14" w:rsidRDefault="00892B14" w:rsidP="000D4C74">
                  <w:pPr>
                    <w:pStyle w:val="TAC"/>
                    <w:snapToGrid w:val="0"/>
                  </w:pPr>
                </w:p>
              </w:tc>
              <w:tc>
                <w:tcPr>
                  <w:tcW w:w="5907" w:type="dxa"/>
                  <w:tcBorders>
                    <w:top w:val="nil"/>
                    <w:left w:val="nil"/>
                    <w:bottom w:val="nil"/>
                    <w:right w:val="nil"/>
                  </w:tcBorders>
                  <w:hideMark/>
                </w:tcPr>
                <w:p w14:paraId="5AFFBD26" w14:textId="77777777" w:rsidR="00892B14" w:rsidRDefault="00892B14" w:rsidP="000D4C74">
                  <w:pPr>
                    <w:pStyle w:val="TAL"/>
                    <w:snapToGrid w:val="0"/>
                  </w:pPr>
                  <w:r>
                    <w:t>Extended rejected NSSAI not supported</w:t>
                  </w:r>
                </w:p>
              </w:tc>
            </w:tr>
            <w:tr w:rsidR="00892B14" w14:paraId="2C55E77A" w14:textId="77777777" w:rsidTr="000D4C74">
              <w:trPr>
                <w:cantSplit/>
                <w:jc w:val="center"/>
              </w:trPr>
              <w:tc>
                <w:tcPr>
                  <w:tcW w:w="240" w:type="dxa"/>
                  <w:tcBorders>
                    <w:top w:val="nil"/>
                    <w:left w:val="nil"/>
                    <w:bottom w:val="nil"/>
                    <w:right w:val="nil"/>
                  </w:tcBorders>
                  <w:hideMark/>
                </w:tcPr>
                <w:p w14:paraId="7A7E7A12" w14:textId="77777777" w:rsidR="00892B14" w:rsidRDefault="00892B14" w:rsidP="000D4C74">
                  <w:pPr>
                    <w:pStyle w:val="TAC"/>
                    <w:snapToGrid w:val="0"/>
                  </w:pPr>
                  <w:r>
                    <w:t>1</w:t>
                  </w:r>
                </w:p>
              </w:tc>
              <w:tc>
                <w:tcPr>
                  <w:tcW w:w="284" w:type="dxa"/>
                  <w:tcBorders>
                    <w:top w:val="nil"/>
                    <w:left w:val="nil"/>
                    <w:bottom w:val="nil"/>
                    <w:right w:val="nil"/>
                  </w:tcBorders>
                </w:tcPr>
                <w:p w14:paraId="611DF228" w14:textId="77777777" w:rsidR="00892B14" w:rsidRDefault="00892B14" w:rsidP="000D4C74">
                  <w:pPr>
                    <w:pStyle w:val="TAC"/>
                    <w:snapToGrid w:val="0"/>
                  </w:pPr>
                </w:p>
              </w:tc>
              <w:tc>
                <w:tcPr>
                  <w:tcW w:w="283" w:type="dxa"/>
                  <w:tcBorders>
                    <w:top w:val="nil"/>
                    <w:left w:val="nil"/>
                    <w:bottom w:val="nil"/>
                    <w:right w:val="nil"/>
                  </w:tcBorders>
                </w:tcPr>
                <w:p w14:paraId="54DFDED8" w14:textId="77777777" w:rsidR="00892B14" w:rsidRDefault="00892B14" w:rsidP="000D4C74">
                  <w:pPr>
                    <w:pStyle w:val="TAC"/>
                    <w:snapToGrid w:val="0"/>
                  </w:pPr>
                </w:p>
              </w:tc>
              <w:tc>
                <w:tcPr>
                  <w:tcW w:w="236" w:type="dxa"/>
                  <w:tcBorders>
                    <w:top w:val="nil"/>
                    <w:left w:val="nil"/>
                    <w:bottom w:val="nil"/>
                    <w:right w:val="nil"/>
                  </w:tcBorders>
                </w:tcPr>
                <w:p w14:paraId="2B74D70B" w14:textId="77777777" w:rsidR="00892B14" w:rsidRDefault="00892B14" w:rsidP="000D4C74">
                  <w:pPr>
                    <w:pStyle w:val="TAC"/>
                    <w:snapToGrid w:val="0"/>
                  </w:pPr>
                </w:p>
              </w:tc>
              <w:tc>
                <w:tcPr>
                  <w:tcW w:w="5907" w:type="dxa"/>
                  <w:tcBorders>
                    <w:top w:val="nil"/>
                    <w:left w:val="nil"/>
                    <w:bottom w:val="nil"/>
                    <w:right w:val="nil"/>
                  </w:tcBorders>
                </w:tcPr>
                <w:p w14:paraId="3C6A7AEB" w14:textId="77777777" w:rsidR="00892B14" w:rsidRDefault="00892B14" w:rsidP="000D4C74">
                  <w:pPr>
                    <w:pStyle w:val="TAL"/>
                    <w:snapToGrid w:val="0"/>
                    <w:rPr>
                      <w:lang w:eastAsia="zh-CN"/>
                    </w:rPr>
                  </w:pPr>
                  <w:r>
                    <w:t>Extended rejected NSSAI supported</w:t>
                  </w:r>
                </w:p>
                <w:p w14:paraId="5BFA4C81" w14:textId="77777777" w:rsidR="00892B14" w:rsidRDefault="00892B14" w:rsidP="000D4C74">
                  <w:pPr>
                    <w:pStyle w:val="TAL"/>
                    <w:snapToGrid w:val="0"/>
                    <w:rPr>
                      <w:lang w:eastAsia="zh-CN"/>
                    </w:rPr>
                  </w:pPr>
                </w:p>
              </w:tc>
            </w:tr>
          </w:tbl>
          <w:p w14:paraId="769DFB66" w14:textId="77777777" w:rsidR="00892B14" w:rsidRDefault="00892B14" w:rsidP="000D4C74">
            <w:pPr>
              <w:pStyle w:val="TAL"/>
              <w:tabs>
                <w:tab w:val="left" w:pos="4759"/>
              </w:tabs>
              <w:snapToGrid w:val="0"/>
            </w:pPr>
          </w:p>
        </w:tc>
      </w:tr>
      <w:tr w:rsidR="00892B14" w14:paraId="16D69F57"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0B1F0E" w14:textId="77777777" w:rsidR="00892B14" w:rsidRDefault="00892B14" w:rsidP="000D4C74">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58B32537" w14:textId="77777777" w:rsidR="00892B14" w:rsidRDefault="00892B14" w:rsidP="000D4C74">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6BA7939B" w14:textId="77777777" w:rsidR="00892B14" w:rsidRDefault="00892B14" w:rsidP="000D4C74">
            <w:pPr>
              <w:pStyle w:val="TAL"/>
              <w:snapToGrid w:val="0"/>
              <w:rPr>
                <w:lang w:eastAsia="zh-CN"/>
              </w:rPr>
            </w:pPr>
            <w:r>
              <w:rPr>
                <w:rFonts w:cs="Arial"/>
              </w:rPr>
              <w:t>Bit</w:t>
            </w:r>
          </w:p>
        </w:tc>
      </w:tr>
      <w:tr w:rsidR="00892B14" w14:paraId="3684FF60" w14:textId="77777777" w:rsidTr="000D4C74">
        <w:trPr>
          <w:gridAfter w:val="1"/>
          <w:wAfter w:w="21" w:type="dxa"/>
          <w:cantSplit/>
          <w:jc w:val="center"/>
        </w:trPr>
        <w:tc>
          <w:tcPr>
            <w:tcW w:w="232" w:type="dxa"/>
            <w:gridSpan w:val="2"/>
            <w:tcBorders>
              <w:top w:val="nil"/>
              <w:left w:val="single" w:sz="4" w:space="0" w:color="auto"/>
              <w:bottom w:val="nil"/>
              <w:right w:val="nil"/>
            </w:tcBorders>
          </w:tcPr>
          <w:p w14:paraId="42AB942A" w14:textId="77777777" w:rsidR="00892B14" w:rsidRDefault="00892B14" w:rsidP="000D4C74">
            <w:pPr>
              <w:pStyle w:val="TAC"/>
              <w:snapToGrid w:val="0"/>
            </w:pPr>
            <w:r>
              <w:t>6</w:t>
            </w:r>
          </w:p>
        </w:tc>
        <w:tc>
          <w:tcPr>
            <w:tcW w:w="284" w:type="dxa"/>
            <w:gridSpan w:val="5"/>
            <w:tcBorders>
              <w:top w:val="nil"/>
              <w:left w:val="nil"/>
              <w:bottom w:val="nil"/>
              <w:right w:val="nil"/>
            </w:tcBorders>
          </w:tcPr>
          <w:p w14:paraId="4B5FD4A4" w14:textId="77777777" w:rsidR="00892B14" w:rsidRDefault="00892B14" w:rsidP="000D4C74">
            <w:pPr>
              <w:pStyle w:val="TAC"/>
              <w:snapToGrid w:val="0"/>
            </w:pPr>
          </w:p>
        </w:tc>
        <w:tc>
          <w:tcPr>
            <w:tcW w:w="283" w:type="dxa"/>
            <w:gridSpan w:val="6"/>
            <w:tcBorders>
              <w:top w:val="nil"/>
              <w:left w:val="nil"/>
              <w:bottom w:val="nil"/>
              <w:right w:val="nil"/>
            </w:tcBorders>
          </w:tcPr>
          <w:p w14:paraId="366D7910" w14:textId="77777777" w:rsidR="00892B14" w:rsidRDefault="00892B14" w:rsidP="000D4C74">
            <w:pPr>
              <w:pStyle w:val="TAC"/>
              <w:snapToGrid w:val="0"/>
            </w:pPr>
          </w:p>
        </w:tc>
        <w:tc>
          <w:tcPr>
            <w:tcW w:w="236" w:type="dxa"/>
            <w:gridSpan w:val="6"/>
            <w:tcBorders>
              <w:top w:val="nil"/>
              <w:left w:val="nil"/>
              <w:bottom w:val="nil"/>
              <w:right w:val="nil"/>
            </w:tcBorders>
          </w:tcPr>
          <w:p w14:paraId="20CA1A5B" w14:textId="77777777" w:rsidR="00892B14" w:rsidRDefault="00892B14" w:rsidP="000D4C74">
            <w:pPr>
              <w:pStyle w:val="TAC"/>
              <w:snapToGrid w:val="0"/>
            </w:pPr>
          </w:p>
        </w:tc>
        <w:tc>
          <w:tcPr>
            <w:tcW w:w="6073" w:type="dxa"/>
            <w:gridSpan w:val="6"/>
            <w:tcBorders>
              <w:top w:val="nil"/>
              <w:left w:val="nil"/>
              <w:bottom w:val="nil"/>
              <w:right w:val="single" w:sz="4" w:space="0" w:color="auto"/>
            </w:tcBorders>
          </w:tcPr>
          <w:p w14:paraId="0461C9BD" w14:textId="77777777" w:rsidR="00892B14" w:rsidRDefault="00892B14" w:rsidP="000D4C74">
            <w:pPr>
              <w:pStyle w:val="TAL"/>
              <w:snapToGrid w:val="0"/>
            </w:pPr>
          </w:p>
        </w:tc>
      </w:tr>
      <w:tr w:rsidR="00892B14" w14:paraId="4952B66A"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2745C3B1" w14:textId="77777777" w:rsidR="00892B14" w:rsidRDefault="00892B14" w:rsidP="000D4C74">
            <w:pPr>
              <w:pStyle w:val="TAC"/>
              <w:snapToGrid w:val="0"/>
            </w:pPr>
            <w:r>
              <w:t>0</w:t>
            </w:r>
          </w:p>
        </w:tc>
        <w:tc>
          <w:tcPr>
            <w:tcW w:w="284" w:type="dxa"/>
            <w:gridSpan w:val="5"/>
            <w:tcBorders>
              <w:top w:val="nil"/>
              <w:left w:val="nil"/>
              <w:bottom w:val="nil"/>
              <w:right w:val="nil"/>
            </w:tcBorders>
          </w:tcPr>
          <w:p w14:paraId="3A713185" w14:textId="77777777" w:rsidR="00892B14" w:rsidRDefault="00892B14" w:rsidP="000D4C74">
            <w:pPr>
              <w:pStyle w:val="TAC"/>
              <w:snapToGrid w:val="0"/>
            </w:pPr>
          </w:p>
        </w:tc>
        <w:tc>
          <w:tcPr>
            <w:tcW w:w="283" w:type="dxa"/>
            <w:gridSpan w:val="6"/>
            <w:tcBorders>
              <w:top w:val="nil"/>
              <w:left w:val="nil"/>
              <w:bottom w:val="nil"/>
              <w:right w:val="nil"/>
            </w:tcBorders>
          </w:tcPr>
          <w:p w14:paraId="23859B74" w14:textId="77777777" w:rsidR="00892B14" w:rsidRDefault="00892B14" w:rsidP="000D4C74">
            <w:pPr>
              <w:pStyle w:val="TAC"/>
              <w:snapToGrid w:val="0"/>
            </w:pPr>
          </w:p>
        </w:tc>
        <w:tc>
          <w:tcPr>
            <w:tcW w:w="236" w:type="dxa"/>
            <w:gridSpan w:val="6"/>
            <w:tcBorders>
              <w:top w:val="nil"/>
              <w:left w:val="nil"/>
              <w:bottom w:val="nil"/>
              <w:right w:val="nil"/>
            </w:tcBorders>
          </w:tcPr>
          <w:p w14:paraId="57A96657"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18C7F019" w14:textId="77777777" w:rsidR="00892B14" w:rsidRDefault="00892B14" w:rsidP="000D4C74">
            <w:pPr>
              <w:pStyle w:val="TAL"/>
              <w:snapToGrid w:val="0"/>
            </w:pPr>
            <w:r>
              <w:t>5</w:t>
            </w:r>
            <w:r>
              <w:rPr>
                <w:rFonts w:hint="eastAsia"/>
                <w:lang w:eastAsia="zh-CN"/>
              </w:rPr>
              <w:t>G</w:t>
            </w:r>
            <w:r>
              <w:t xml:space="preserve"> ProSe direct discovery not supported</w:t>
            </w:r>
          </w:p>
        </w:tc>
      </w:tr>
      <w:tr w:rsidR="00892B14" w14:paraId="49BF0124"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052CD75B" w14:textId="77777777" w:rsidR="00892B14" w:rsidRDefault="00892B14" w:rsidP="000D4C74">
            <w:pPr>
              <w:pStyle w:val="TAC"/>
              <w:snapToGrid w:val="0"/>
            </w:pPr>
            <w:r>
              <w:t>1</w:t>
            </w:r>
          </w:p>
        </w:tc>
        <w:tc>
          <w:tcPr>
            <w:tcW w:w="284" w:type="dxa"/>
            <w:gridSpan w:val="5"/>
            <w:tcBorders>
              <w:top w:val="nil"/>
              <w:left w:val="nil"/>
              <w:bottom w:val="nil"/>
              <w:right w:val="nil"/>
            </w:tcBorders>
          </w:tcPr>
          <w:p w14:paraId="244E5F2E" w14:textId="77777777" w:rsidR="00892B14" w:rsidRDefault="00892B14" w:rsidP="000D4C74">
            <w:pPr>
              <w:pStyle w:val="TAC"/>
              <w:snapToGrid w:val="0"/>
            </w:pPr>
          </w:p>
        </w:tc>
        <w:tc>
          <w:tcPr>
            <w:tcW w:w="283" w:type="dxa"/>
            <w:gridSpan w:val="6"/>
            <w:tcBorders>
              <w:top w:val="nil"/>
              <w:left w:val="nil"/>
              <w:bottom w:val="nil"/>
              <w:right w:val="nil"/>
            </w:tcBorders>
          </w:tcPr>
          <w:p w14:paraId="6DA62620" w14:textId="77777777" w:rsidR="00892B14" w:rsidRDefault="00892B14" w:rsidP="000D4C74">
            <w:pPr>
              <w:pStyle w:val="TAC"/>
              <w:snapToGrid w:val="0"/>
            </w:pPr>
          </w:p>
        </w:tc>
        <w:tc>
          <w:tcPr>
            <w:tcW w:w="236" w:type="dxa"/>
            <w:gridSpan w:val="6"/>
            <w:tcBorders>
              <w:top w:val="nil"/>
              <w:left w:val="nil"/>
              <w:bottom w:val="nil"/>
              <w:right w:val="nil"/>
            </w:tcBorders>
          </w:tcPr>
          <w:p w14:paraId="1A117F3B"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2C4AB99A" w14:textId="77777777" w:rsidR="00892B14" w:rsidRDefault="00892B14" w:rsidP="000D4C74">
            <w:pPr>
              <w:pStyle w:val="TAL"/>
              <w:snapToGrid w:val="0"/>
              <w:rPr>
                <w:lang w:eastAsia="zh-CN"/>
              </w:rPr>
            </w:pPr>
            <w:r>
              <w:t>5</w:t>
            </w:r>
            <w:r>
              <w:rPr>
                <w:rFonts w:hint="eastAsia"/>
                <w:lang w:eastAsia="zh-CN"/>
              </w:rPr>
              <w:t>G</w:t>
            </w:r>
            <w:r>
              <w:t xml:space="preserve"> ProSe direct discovery supported</w:t>
            </w:r>
          </w:p>
        </w:tc>
      </w:tr>
      <w:tr w:rsidR="00892B14" w14:paraId="716CA167"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9BA4C2" w14:textId="77777777" w:rsidR="00892B14" w:rsidRDefault="00892B14" w:rsidP="000D4C74">
            <w:pPr>
              <w:pStyle w:val="TAL"/>
              <w:snapToGrid w:val="0"/>
              <w:rPr>
                <w:lang w:eastAsia="zh-CN"/>
              </w:rPr>
            </w:pPr>
          </w:p>
          <w:p w14:paraId="510C88C8" w14:textId="77777777" w:rsidR="00892B14" w:rsidRDefault="00892B14" w:rsidP="000D4C74">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68E8467B" w14:textId="77777777" w:rsidR="00892B14" w:rsidRDefault="00892B14" w:rsidP="000D4C74">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31E4D71E" w14:textId="77777777" w:rsidR="00892B14" w:rsidRDefault="00892B14" w:rsidP="000D4C74">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92B14" w14:paraId="6AFEDA94" w14:textId="77777777" w:rsidTr="000D4C74">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92B14" w14:paraId="1F563E86" w14:textId="77777777" w:rsidTr="000D4C74">
                    <w:trPr>
                      <w:cantSplit/>
                      <w:jc w:val="center"/>
                    </w:trPr>
                    <w:tc>
                      <w:tcPr>
                        <w:tcW w:w="240" w:type="dxa"/>
                        <w:tcBorders>
                          <w:top w:val="nil"/>
                          <w:left w:val="nil"/>
                          <w:bottom w:val="nil"/>
                          <w:right w:val="nil"/>
                        </w:tcBorders>
                      </w:tcPr>
                      <w:p w14:paraId="331D6C19" w14:textId="77777777" w:rsidR="00892B14" w:rsidRDefault="00892B14" w:rsidP="000D4C74">
                        <w:pPr>
                          <w:pStyle w:val="TAC"/>
                          <w:snapToGrid w:val="0"/>
                        </w:pPr>
                        <w:r>
                          <w:t>7</w:t>
                        </w:r>
                      </w:p>
                    </w:tc>
                    <w:tc>
                      <w:tcPr>
                        <w:tcW w:w="284" w:type="dxa"/>
                        <w:tcBorders>
                          <w:top w:val="nil"/>
                          <w:left w:val="nil"/>
                          <w:bottom w:val="nil"/>
                          <w:right w:val="nil"/>
                        </w:tcBorders>
                      </w:tcPr>
                      <w:p w14:paraId="0AC8B887" w14:textId="77777777" w:rsidR="00892B14" w:rsidRDefault="00892B14" w:rsidP="000D4C74">
                        <w:pPr>
                          <w:pStyle w:val="TAC"/>
                          <w:snapToGrid w:val="0"/>
                        </w:pPr>
                      </w:p>
                    </w:tc>
                    <w:tc>
                      <w:tcPr>
                        <w:tcW w:w="283" w:type="dxa"/>
                        <w:tcBorders>
                          <w:top w:val="nil"/>
                          <w:left w:val="nil"/>
                          <w:bottom w:val="nil"/>
                          <w:right w:val="nil"/>
                        </w:tcBorders>
                      </w:tcPr>
                      <w:p w14:paraId="515BC46C" w14:textId="77777777" w:rsidR="00892B14" w:rsidRDefault="00892B14" w:rsidP="000D4C74">
                        <w:pPr>
                          <w:pStyle w:val="TAC"/>
                          <w:snapToGrid w:val="0"/>
                        </w:pPr>
                      </w:p>
                    </w:tc>
                    <w:tc>
                      <w:tcPr>
                        <w:tcW w:w="236" w:type="dxa"/>
                        <w:tcBorders>
                          <w:top w:val="nil"/>
                          <w:left w:val="nil"/>
                          <w:bottom w:val="nil"/>
                          <w:right w:val="nil"/>
                        </w:tcBorders>
                      </w:tcPr>
                      <w:p w14:paraId="488B319C" w14:textId="77777777" w:rsidR="00892B14" w:rsidRDefault="00892B14" w:rsidP="000D4C74">
                        <w:pPr>
                          <w:pStyle w:val="TAC"/>
                          <w:snapToGrid w:val="0"/>
                        </w:pPr>
                      </w:p>
                    </w:tc>
                    <w:tc>
                      <w:tcPr>
                        <w:tcW w:w="5907" w:type="dxa"/>
                        <w:tcBorders>
                          <w:top w:val="nil"/>
                          <w:left w:val="nil"/>
                          <w:bottom w:val="nil"/>
                          <w:right w:val="nil"/>
                        </w:tcBorders>
                      </w:tcPr>
                      <w:p w14:paraId="1EFB075D" w14:textId="77777777" w:rsidR="00892B14" w:rsidRDefault="00892B14" w:rsidP="000D4C74">
                        <w:pPr>
                          <w:pStyle w:val="TAL"/>
                          <w:snapToGrid w:val="0"/>
                        </w:pPr>
                      </w:p>
                    </w:tc>
                  </w:tr>
                  <w:tr w:rsidR="00892B14" w14:paraId="0239DE4F" w14:textId="77777777" w:rsidTr="000D4C74">
                    <w:trPr>
                      <w:cantSplit/>
                      <w:jc w:val="center"/>
                    </w:trPr>
                    <w:tc>
                      <w:tcPr>
                        <w:tcW w:w="240" w:type="dxa"/>
                        <w:tcBorders>
                          <w:top w:val="nil"/>
                          <w:left w:val="nil"/>
                          <w:bottom w:val="nil"/>
                          <w:right w:val="nil"/>
                        </w:tcBorders>
                        <w:hideMark/>
                      </w:tcPr>
                      <w:p w14:paraId="4AA955F3" w14:textId="77777777" w:rsidR="00892B14" w:rsidRDefault="00892B14" w:rsidP="000D4C74">
                        <w:pPr>
                          <w:pStyle w:val="TAC"/>
                          <w:snapToGrid w:val="0"/>
                          <w:jc w:val="left"/>
                        </w:pPr>
                        <w:r>
                          <w:t>0</w:t>
                        </w:r>
                      </w:p>
                    </w:tc>
                    <w:tc>
                      <w:tcPr>
                        <w:tcW w:w="284" w:type="dxa"/>
                        <w:tcBorders>
                          <w:top w:val="nil"/>
                          <w:left w:val="nil"/>
                          <w:bottom w:val="nil"/>
                          <w:right w:val="nil"/>
                        </w:tcBorders>
                      </w:tcPr>
                      <w:p w14:paraId="5D5318C0" w14:textId="77777777" w:rsidR="00892B14" w:rsidRDefault="00892B14" w:rsidP="000D4C74">
                        <w:pPr>
                          <w:pStyle w:val="TAC"/>
                          <w:snapToGrid w:val="0"/>
                        </w:pPr>
                      </w:p>
                    </w:tc>
                    <w:tc>
                      <w:tcPr>
                        <w:tcW w:w="283" w:type="dxa"/>
                        <w:tcBorders>
                          <w:top w:val="nil"/>
                          <w:left w:val="nil"/>
                          <w:bottom w:val="nil"/>
                          <w:right w:val="nil"/>
                        </w:tcBorders>
                      </w:tcPr>
                      <w:p w14:paraId="57E976E8" w14:textId="77777777" w:rsidR="00892B14" w:rsidRDefault="00892B14" w:rsidP="000D4C74">
                        <w:pPr>
                          <w:pStyle w:val="TAC"/>
                          <w:snapToGrid w:val="0"/>
                        </w:pPr>
                      </w:p>
                    </w:tc>
                    <w:tc>
                      <w:tcPr>
                        <w:tcW w:w="236" w:type="dxa"/>
                        <w:tcBorders>
                          <w:top w:val="nil"/>
                          <w:left w:val="nil"/>
                          <w:bottom w:val="nil"/>
                          <w:right w:val="nil"/>
                        </w:tcBorders>
                      </w:tcPr>
                      <w:p w14:paraId="32839778" w14:textId="77777777" w:rsidR="00892B14" w:rsidRDefault="00892B14" w:rsidP="000D4C74">
                        <w:pPr>
                          <w:pStyle w:val="TAC"/>
                          <w:snapToGrid w:val="0"/>
                        </w:pPr>
                      </w:p>
                    </w:tc>
                    <w:tc>
                      <w:tcPr>
                        <w:tcW w:w="5907" w:type="dxa"/>
                        <w:tcBorders>
                          <w:top w:val="nil"/>
                          <w:left w:val="nil"/>
                          <w:bottom w:val="nil"/>
                          <w:right w:val="nil"/>
                        </w:tcBorders>
                        <w:hideMark/>
                      </w:tcPr>
                      <w:p w14:paraId="7D56B3BA" w14:textId="77777777" w:rsidR="00892B14" w:rsidRDefault="00892B14" w:rsidP="000D4C74">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892B14" w14:paraId="30E6F41C" w14:textId="77777777" w:rsidTr="000D4C74">
                    <w:trPr>
                      <w:cantSplit/>
                      <w:jc w:val="center"/>
                    </w:trPr>
                    <w:tc>
                      <w:tcPr>
                        <w:tcW w:w="240" w:type="dxa"/>
                        <w:tcBorders>
                          <w:top w:val="nil"/>
                          <w:left w:val="nil"/>
                          <w:bottom w:val="nil"/>
                          <w:right w:val="nil"/>
                        </w:tcBorders>
                        <w:hideMark/>
                      </w:tcPr>
                      <w:p w14:paraId="01123A5F" w14:textId="77777777" w:rsidR="00892B14" w:rsidRDefault="00892B14" w:rsidP="000D4C74">
                        <w:pPr>
                          <w:pStyle w:val="TAC"/>
                          <w:snapToGrid w:val="0"/>
                        </w:pPr>
                        <w:r>
                          <w:t>1</w:t>
                        </w:r>
                      </w:p>
                    </w:tc>
                    <w:tc>
                      <w:tcPr>
                        <w:tcW w:w="284" w:type="dxa"/>
                        <w:tcBorders>
                          <w:top w:val="nil"/>
                          <w:left w:val="nil"/>
                          <w:bottom w:val="nil"/>
                          <w:right w:val="nil"/>
                        </w:tcBorders>
                      </w:tcPr>
                      <w:p w14:paraId="3355EE6F" w14:textId="77777777" w:rsidR="00892B14" w:rsidRDefault="00892B14" w:rsidP="000D4C74">
                        <w:pPr>
                          <w:pStyle w:val="TAC"/>
                          <w:snapToGrid w:val="0"/>
                        </w:pPr>
                      </w:p>
                    </w:tc>
                    <w:tc>
                      <w:tcPr>
                        <w:tcW w:w="283" w:type="dxa"/>
                        <w:tcBorders>
                          <w:top w:val="nil"/>
                          <w:left w:val="nil"/>
                          <w:bottom w:val="nil"/>
                          <w:right w:val="nil"/>
                        </w:tcBorders>
                      </w:tcPr>
                      <w:p w14:paraId="02A8F156" w14:textId="77777777" w:rsidR="00892B14" w:rsidRDefault="00892B14" w:rsidP="000D4C74">
                        <w:pPr>
                          <w:pStyle w:val="TAC"/>
                          <w:snapToGrid w:val="0"/>
                        </w:pPr>
                      </w:p>
                    </w:tc>
                    <w:tc>
                      <w:tcPr>
                        <w:tcW w:w="236" w:type="dxa"/>
                        <w:tcBorders>
                          <w:top w:val="nil"/>
                          <w:left w:val="nil"/>
                          <w:bottom w:val="nil"/>
                          <w:right w:val="nil"/>
                        </w:tcBorders>
                      </w:tcPr>
                      <w:p w14:paraId="263F2ED9" w14:textId="77777777" w:rsidR="00892B14" w:rsidRDefault="00892B14" w:rsidP="000D4C74">
                        <w:pPr>
                          <w:pStyle w:val="TAC"/>
                          <w:snapToGrid w:val="0"/>
                        </w:pPr>
                      </w:p>
                    </w:tc>
                    <w:tc>
                      <w:tcPr>
                        <w:tcW w:w="5907" w:type="dxa"/>
                        <w:tcBorders>
                          <w:top w:val="nil"/>
                          <w:left w:val="nil"/>
                          <w:bottom w:val="nil"/>
                          <w:right w:val="nil"/>
                        </w:tcBorders>
                        <w:hideMark/>
                      </w:tcPr>
                      <w:p w14:paraId="60F4F850" w14:textId="77777777" w:rsidR="00892B14" w:rsidRDefault="00892B14" w:rsidP="000D4C74">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272FACA4" w14:textId="77777777" w:rsidR="00892B14" w:rsidRDefault="00892B14" w:rsidP="000D4C74">
                  <w:pPr>
                    <w:pStyle w:val="TAL"/>
                    <w:tabs>
                      <w:tab w:val="left" w:pos="4759"/>
                    </w:tabs>
                    <w:snapToGrid w:val="0"/>
                  </w:pPr>
                </w:p>
              </w:tc>
            </w:tr>
          </w:tbl>
          <w:p w14:paraId="4E145926" w14:textId="77777777" w:rsidR="00892B14" w:rsidRDefault="00892B14" w:rsidP="000D4C74">
            <w:pPr>
              <w:pStyle w:val="TAL"/>
              <w:snapToGrid w:val="0"/>
              <w:rPr>
                <w:lang w:eastAsia="zh-CN"/>
              </w:rPr>
            </w:pPr>
          </w:p>
          <w:p w14:paraId="7DACEA88" w14:textId="77777777" w:rsidR="00892B14" w:rsidRDefault="00892B14" w:rsidP="000D4C74">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DAE5A8A" w14:textId="77777777" w:rsidR="00892B14" w:rsidRDefault="00892B14" w:rsidP="000D4C74">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54D45924" w14:textId="77777777" w:rsidR="00892B14" w:rsidRDefault="00892B14" w:rsidP="000D4C74">
            <w:pPr>
              <w:pStyle w:val="TAL"/>
              <w:snapToGrid w:val="0"/>
              <w:rPr>
                <w:rFonts w:cs="Arial"/>
                <w:lang w:eastAsia="zh-CN"/>
              </w:rPr>
            </w:pPr>
            <w:r>
              <w:rPr>
                <w:lang w:eastAsia="ko-KR"/>
              </w:rPr>
              <w:t>Bit</w:t>
            </w:r>
          </w:p>
        </w:tc>
      </w:tr>
      <w:tr w:rsidR="00892B14" w14:paraId="2FD884F0" w14:textId="77777777" w:rsidTr="000D4C74">
        <w:trPr>
          <w:gridAfter w:val="1"/>
          <w:wAfter w:w="21" w:type="dxa"/>
          <w:cantSplit/>
          <w:jc w:val="center"/>
        </w:trPr>
        <w:tc>
          <w:tcPr>
            <w:tcW w:w="232" w:type="dxa"/>
            <w:gridSpan w:val="2"/>
            <w:tcBorders>
              <w:top w:val="nil"/>
              <w:left w:val="single" w:sz="4" w:space="0" w:color="auto"/>
              <w:bottom w:val="nil"/>
              <w:right w:val="nil"/>
            </w:tcBorders>
          </w:tcPr>
          <w:p w14:paraId="6F78D8C3" w14:textId="77777777" w:rsidR="00892B14" w:rsidRDefault="00892B14" w:rsidP="000D4C74">
            <w:pPr>
              <w:pStyle w:val="TAC"/>
              <w:snapToGrid w:val="0"/>
            </w:pPr>
            <w:r>
              <w:t>8</w:t>
            </w:r>
          </w:p>
        </w:tc>
        <w:tc>
          <w:tcPr>
            <w:tcW w:w="284" w:type="dxa"/>
            <w:gridSpan w:val="5"/>
            <w:tcBorders>
              <w:top w:val="nil"/>
              <w:left w:val="nil"/>
              <w:bottom w:val="nil"/>
              <w:right w:val="nil"/>
            </w:tcBorders>
          </w:tcPr>
          <w:p w14:paraId="0A20A3DC" w14:textId="77777777" w:rsidR="00892B14" w:rsidRDefault="00892B14" w:rsidP="000D4C74">
            <w:pPr>
              <w:pStyle w:val="TAC"/>
              <w:snapToGrid w:val="0"/>
            </w:pPr>
          </w:p>
        </w:tc>
        <w:tc>
          <w:tcPr>
            <w:tcW w:w="283" w:type="dxa"/>
            <w:gridSpan w:val="6"/>
            <w:tcBorders>
              <w:top w:val="nil"/>
              <w:left w:val="nil"/>
              <w:bottom w:val="nil"/>
              <w:right w:val="nil"/>
            </w:tcBorders>
          </w:tcPr>
          <w:p w14:paraId="213ADB82" w14:textId="77777777" w:rsidR="00892B14" w:rsidRDefault="00892B14" w:rsidP="000D4C74">
            <w:pPr>
              <w:pStyle w:val="TAC"/>
              <w:snapToGrid w:val="0"/>
            </w:pPr>
          </w:p>
        </w:tc>
        <w:tc>
          <w:tcPr>
            <w:tcW w:w="236" w:type="dxa"/>
            <w:gridSpan w:val="6"/>
            <w:tcBorders>
              <w:top w:val="nil"/>
              <w:left w:val="nil"/>
              <w:bottom w:val="nil"/>
              <w:right w:val="nil"/>
            </w:tcBorders>
          </w:tcPr>
          <w:p w14:paraId="6A03C09F" w14:textId="77777777" w:rsidR="00892B14" w:rsidRDefault="00892B14" w:rsidP="000D4C74">
            <w:pPr>
              <w:pStyle w:val="TAC"/>
              <w:snapToGrid w:val="0"/>
            </w:pPr>
          </w:p>
        </w:tc>
        <w:tc>
          <w:tcPr>
            <w:tcW w:w="6073" w:type="dxa"/>
            <w:gridSpan w:val="6"/>
            <w:tcBorders>
              <w:top w:val="nil"/>
              <w:left w:val="nil"/>
              <w:bottom w:val="nil"/>
              <w:right w:val="single" w:sz="4" w:space="0" w:color="auto"/>
            </w:tcBorders>
          </w:tcPr>
          <w:p w14:paraId="2D018F05" w14:textId="77777777" w:rsidR="00892B14" w:rsidRDefault="00892B14" w:rsidP="000D4C74">
            <w:pPr>
              <w:pStyle w:val="TAL"/>
              <w:snapToGrid w:val="0"/>
            </w:pPr>
          </w:p>
        </w:tc>
      </w:tr>
      <w:tr w:rsidR="00892B14" w14:paraId="382FF4BE"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2070C807" w14:textId="77777777" w:rsidR="00892B14" w:rsidRDefault="00892B14" w:rsidP="000D4C74">
            <w:pPr>
              <w:pStyle w:val="TAC"/>
              <w:snapToGrid w:val="0"/>
            </w:pPr>
            <w:r>
              <w:t>0</w:t>
            </w:r>
          </w:p>
        </w:tc>
        <w:tc>
          <w:tcPr>
            <w:tcW w:w="284" w:type="dxa"/>
            <w:gridSpan w:val="5"/>
            <w:tcBorders>
              <w:top w:val="nil"/>
              <w:left w:val="nil"/>
              <w:bottom w:val="nil"/>
              <w:right w:val="nil"/>
            </w:tcBorders>
          </w:tcPr>
          <w:p w14:paraId="21B66A0B" w14:textId="77777777" w:rsidR="00892B14" w:rsidRDefault="00892B14" w:rsidP="000D4C74">
            <w:pPr>
              <w:pStyle w:val="TAC"/>
              <w:snapToGrid w:val="0"/>
            </w:pPr>
          </w:p>
        </w:tc>
        <w:tc>
          <w:tcPr>
            <w:tcW w:w="283" w:type="dxa"/>
            <w:gridSpan w:val="6"/>
            <w:tcBorders>
              <w:top w:val="nil"/>
              <w:left w:val="nil"/>
              <w:bottom w:val="nil"/>
              <w:right w:val="nil"/>
            </w:tcBorders>
          </w:tcPr>
          <w:p w14:paraId="6E0EF5FE" w14:textId="77777777" w:rsidR="00892B14" w:rsidRDefault="00892B14" w:rsidP="000D4C74">
            <w:pPr>
              <w:pStyle w:val="TAC"/>
              <w:snapToGrid w:val="0"/>
            </w:pPr>
          </w:p>
        </w:tc>
        <w:tc>
          <w:tcPr>
            <w:tcW w:w="236" w:type="dxa"/>
            <w:gridSpan w:val="6"/>
            <w:tcBorders>
              <w:top w:val="nil"/>
              <w:left w:val="nil"/>
              <w:bottom w:val="nil"/>
              <w:right w:val="nil"/>
            </w:tcBorders>
          </w:tcPr>
          <w:p w14:paraId="4F0014D9"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512CA12C" w14:textId="77777777" w:rsidR="00892B14" w:rsidRDefault="00892B14" w:rsidP="000D4C74">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892B14" w14:paraId="4D93170D" w14:textId="77777777" w:rsidTr="000D4C74">
        <w:trPr>
          <w:gridAfter w:val="1"/>
          <w:wAfter w:w="21" w:type="dxa"/>
          <w:cantSplit/>
          <w:jc w:val="center"/>
        </w:trPr>
        <w:tc>
          <w:tcPr>
            <w:tcW w:w="232" w:type="dxa"/>
            <w:gridSpan w:val="2"/>
            <w:tcBorders>
              <w:top w:val="nil"/>
              <w:left w:val="single" w:sz="4" w:space="0" w:color="auto"/>
              <w:bottom w:val="nil"/>
              <w:right w:val="nil"/>
            </w:tcBorders>
            <w:hideMark/>
          </w:tcPr>
          <w:p w14:paraId="22CCFC1C" w14:textId="77777777" w:rsidR="00892B14" w:rsidRDefault="00892B14" w:rsidP="000D4C74">
            <w:pPr>
              <w:pStyle w:val="TAC"/>
              <w:snapToGrid w:val="0"/>
            </w:pPr>
            <w:r>
              <w:t>1</w:t>
            </w:r>
          </w:p>
        </w:tc>
        <w:tc>
          <w:tcPr>
            <w:tcW w:w="284" w:type="dxa"/>
            <w:gridSpan w:val="5"/>
            <w:tcBorders>
              <w:top w:val="nil"/>
              <w:left w:val="nil"/>
              <w:bottom w:val="nil"/>
              <w:right w:val="nil"/>
            </w:tcBorders>
          </w:tcPr>
          <w:p w14:paraId="2CF084E8" w14:textId="77777777" w:rsidR="00892B14" w:rsidRDefault="00892B14" w:rsidP="000D4C74">
            <w:pPr>
              <w:pStyle w:val="TAC"/>
              <w:snapToGrid w:val="0"/>
            </w:pPr>
          </w:p>
        </w:tc>
        <w:tc>
          <w:tcPr>
            <w:tcW w:w="283" w:type="dxa"/>
            <w:gridSpan w:val="6"/>
            <w:tcBorders>
              <w:top w:val="nil"/>
              <w:left w:val="nil"/>
              <w:bottom w:val="nil"/>
              <w:right w:val="nil"/>
            </w:tcBorders>
          </w:tcPr>
          <w:p w14:paraId="22277DBE" w14:textId="77777777" w:rsidR="00892B14" w:rsidRDefault="00892B14" w:rsidP="000D4C74">
            <w:pPr>
              <w:pStyle w:val="TAC"/>
              <w:snapToGrid w:val="0"/>
            </w:pPr>
          </w:p>
        </w:tc>
        <w:tc>
          <w:tcPr>
            <w:tcW w:w="236" w:type="dxa"/>
            <w:gridSpan w:val="6"/>
            <w:tcBorders>
              <w:top w:val="nil"/>
              <w:left w:val="nil"/>
              <w:bottom w:val="nil"/>
              <w:right w:val="nil"/>
            </w:tcBorders>
          </w:tcPr>
          <w:p w14:paraId="600FA41C" w14:textId="77777777" w:rsidR="00892B14" w:rsidRDefault="00892B14" w:rsidP="000D4C74">
            <w:pPr>
              <w:pStyle w:val="TAC"/>
              <w:snapToGrid w:val="0"/>
            </w:pPr>
          </w:p>
        </w:tc>
        <w:tc>
          <w:tcPr>
            <w:tcW w:w="6073" w:type="dxa"/>
            <w:gridSpan w:val="6"/>
            <w:tcBorders>
              <w:top w:val="nil"/>
              <w:left w:val="nil"/>
              <w:bottom w:val="nil"/>
              <w:right w:val="single" w:sz="4" w:space="0" w:color="auto"/>
            </w:tcBorders>
            <w:hideMark/>
          </w:tcPr>
          <w:p w14:paraId="5317A7F4" w14:textId="77777777" w:rsidR="00892B14" w:rsidRDefault="00892B14" w:rsidP="000D4C74">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892B14" w14:paraId="774AA8E9"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E83EA4" w14:textId="77777777" w:rsidR="00892B14" w:rsidRDefault="00892B14" w:rsidP="000D4C74">
            <w:pPr>
              <w:pStyle w:val="TAL"/>
              <w:snapToGrid w:val="0"/>
              <w:rPr>
                <w:lang w:eastAsia="zh-CN"/>
              </w:rPr>
            </w:pPr>
          </w:p>
          <w:p w14:paraId="4EB7E927" w14:textId="77777777" w:rsidR="00892B14" w:rsidRDefault="00892B14" w:rsidP="000D4C74">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00785344" w14:textId="77777777" w:rsidR="00892B14" w:rsidRDefault="00892B14" w:rsidP="000D4C74">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231EFFDE" w14:textId="77777777" w:rsidR="00892B14" w:rsidRDefault="00892B14" w:rsidP="000D4C74">
            <w:pPr>
              <w:pStyle w:val="TAL"/>
              <w:snapToGrid w:val="0"/>
              <w:rPr>
                <w:lang w:eastAsia="zh-CN"/>
              </w:rPr>
            </w:pPr>
            <w:r>
              <w:rPr>
                <w:lang w:eastAsia="ko-KR"/>
              </w:rPr>
              <w:t>Bit</w:t>
            </w:r>
          </w:p>
        </w:tc>
      </w:tr>
      <w:tr w:rsidR="00892B14" w14:paraId="6B51D49D"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63EE002"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35245111" w14:textId="77777777" w:rsidR="00892B14" w:rsidRDefault="00892B14" w:rsidP="000D4C74">
            <w:pPr>
              <w:pStyle w:val="TAC"/>
              <w:snapToGrid w:val="0"/>
            </w:pPr>
          </w:p>
        </w:tc>
        <w:tc>
          <w:tcPr>
            <w:tcW w:w="283" w:type="dxa"/>
            <w:gridSpan w:val="6"/>
            <w:tcBorders>
              <w:top w:val="nil"/>
              <w:left w:val="nil"/>
              <w:bottom w:val="nil"/>
              <w:right w:val="nil"/>
            </w:tcBorders>
          </w:tcPr>
          <w:p w14:paraId="4D46D6B0" w14:textId="77777777" w:rsidR="00892B14" w:rsidRDefault="00892B14" w:rsidP="000D4C74">
            <w:pPr>
              <w:pStyle w:val="TAC"/>
              <w:snapToGrid w:val="0"/>
            </w:pPr>
          </w:p>
        </w:tc>
        <w:tc>
          <w:tcPr>
            <w:tcW w:w="236" w:type="dxa"/>
            <w:gridSpan w:val="6"/>
            <w:tcBorders>
              <w:top w:val="nil"/>
              <w:left w:val="nil"/>
              <w:bottom w:val="nil"/>
              <w:right w:val="nil"/>
            </w:tcBorders>
          </w:tcPr>
          <w:p w14:paraId="31A6EBC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BB073A8" w14:textId="77777777" w:rsidR="00892B14" w:rsidRDefault="00892B14" w:rsidP="000D4C74">
            <w:pPr>
              <w:pStyle w:val="TAL"/>
              <w:snapToGrid w:val="0"/>
            </w:pPr>
          </w:p>
        </w:tc>
      </w:tr>
      <w:tr w:rsidR="00892B14" w14:paraId="5B42FB33" w14:textId="77777777" w:rsidTr="000D4C74">
        <w:trPr>
          <w:gridAfter w:val="1"/>
          <w:wAfter w:w="21" w:type="dxa"/>
          <w:cantSplit/>
          <w:jc w:val="center"/>
        </w:trPr>
        <w:tc>
          <w:tcPr>
            <w:tcW w:w="396" w:type="dxa"/>
            <w:gridSpan w:val="5"/>
            <w:tcBorders>
              <w:top w:val="nil"/>
              <w:left w:val="single" w:sz="4" w:space="0" w:color="auto"/>
              <w:bottom w:val="nil"/>
              <w:right w:val="nil"/>
            </w:tcBorders>
            <w:hideMark/>
          </w:tcPr>
          <w:p w14:paraId="3D566A1F" w14:textId="77777777" w:rsidR="00892B14" w:rsidRDefault="00892B14" w:rsidP="000D4C74">
            <w:pPr>
              <w:pStyle w:val="TAC"/>
              <w:snapToGrid w:val="0"/>
              <w:jc w:val="left"/>
            </w:pPr>
            <w:r>
              <w:t>0</w:t>
            </w:r>
          </w:p>
        </w:tc>
        <w:tc>
          <w:tcPr>
            <w:tcW w:w="284" w:type="dxa"/>
            <w:gridSpan w:val="6"/>
            <w:tcBorders>
              <w:top w:val="nil"/>
              <w:left w:val="nil"/>
              <w:bottom w:val="nil"/>
              <w:right w:val="nil"/>
            </w:tcBorders>
          </w:tcPr>
          <w:p w14:paraId="3731EE12" w14:textId="77777777" w:rsidR="00892B14" w:rsidRDefault="00892B14" w:rsidP="000D4C74">
            <w:pPr>
              <w:pStyle w:val="TAC"/>
              <w:snapToGrid w:val="0"/>
            </w:pPr>
          </w:p>
        </w:tc>
        <w:tc>
          <w:tcPr>
            <w:tcW w:w="283" w:type="dxa"/>
            <w:gridSpan w:val="6"/>
            <w:tcBorders>
              <w:top w:val="nil"/>
              <w:left w:val="nil"/>
              <w:bottom w:val="nil"/>
              <w:right w:val="nil"/>
            </w:tcBorders>
          </w:tcPr>
          <w:p w14:paraId="1186F4F8" w14:textId="77777777" w:rsidR="00892B14" w:rsidRDefault="00892B14" w:rsidP="000D4C74">
            <w:pPr>
              <w:pStyle w:val="TAC"/>
              <w:snapToGrid w:val="0"/>
            </w:pPr>
          </w:p>
        </w:tc>
        <w:tc>
          <w:tcPr>
            <w:tcW w:w="236" w:type="dxa"/>
            <w:gridSpan w:val="6"/>
            <w:tcBorders>
              <w:top w:val="nil"/>
              <w:left w:val="nil"/>
              <w:bottom w:val="nil"/>
              <w:right w:val="nil"/>
            </w:tcBorders>
          </w:tcPr>
          <w:p w14:paraId="01708C10" w14:textId="77777777" w:rsidR="00892B14" w:rsidRDefault="00892B14" w:rsidP="000D4C74">
            <w:pPr>
              <w:pStyle w:val="TAC"/>
              <w:snapToGrid w:val="0"/>
            </w:pPr>
          </w:p>
        </w:tc>
        <w:tc>
          <w:tcPr>
            <w:tcW w:w="5909" w:type="dxa"/>
            <w:gridSpan w:val="2"/>
            <w:tcBorders>
              <w:top w:val="nil"/>
              <w:left w:val="nil"/>
              <w:bottom w:val="nil"/>
              <w:right w:val="single" w:sz="4" w:space="0" w:color="auto"/>
            </w:tcBorders>
            <w:hideMark/>
          </w:tcPr>
          <w:p w14:paraId="55B9FD9B" w14:textId="77777777" w:rsidR="00892B14" w:rsidRDefault="00892B14" w:rsidP="000D4C74">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892B14" w14:paraId="14D2D95F" w14:textId="77777777" w:rsidTr="000D4C74">
        <w:trPr>
          <w:gridAfter w:val="1"/>
          <w:wAfter w:w="21" w:type="dxa"/>
          <w:cantSplit/>
          <w:jc w:val="center"/>
        </w:trPr>
        <w:tc>
          <w:tcPr>
            <w:tcW w:w="396" w:type="dxa"/>
            <w:gridSpan w:val="5"/>
            <w:tcBorders>
              <w:top w:val="nil"/>
              <w:left w:val="single" w:sz="4" w:space="0" w:color="auto"/>
              <w:bottom w:val="nil"/>
              <w:right w:val="nil"/>
            </w:tcBorders>
            <w:hideMark/>
          </w:tcPr>
          <w:p w14:paraId="33ABBB4E"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5E3D68C4" w14:textId="77777777" w:rsidR="00892B14" w:rsidRDefault="00892B14" w:rsidP="000D4C74">
            <w:pPr>
              <w:pStyle w:val="TAC"/>
              <w:snapToGrid w:val="0"/>
            </w:pPr>
          </w:p>
        </w:tc>
        <w:tc>
          <w:tcPr>
            <w:tcW w:w="283" w:type="dxa"/>
            <w:gridSpan w:val="6"/>
            <w:tcBorders>
              <w:top w:val="nil"/>
              <w:left w:val="nil"/>
              <w:bottom w:val="nil"/>
              <w:right w:val="nil"/>
            </w:tcBorders>
          </w:tcPr>
          <w:p w14:paraId="74E90157" w14:textId="77777777" w:rsidR="00892B14" w:rsidRDefault="00892B14" w:rsidP="000D4C74">
            <w:pPr>
              <w:pStyle w:val="TAC"/>
              <w:snapToGrid w:val="0"/>
            </w:pPr>
          </w:p>
        </w:tc>
        <w:tc>
          <w:tcPr>
            <w:tcW w:w="236" w:type="dxa"/>
            <w:gridSpan w:val="6"/>
            <w:tcBorders>
              <w:top w:val="nil"/>
              <w:left w:val="nil"/>
              <w:bottom w:val="nil"/>
              <w:right w:val="nil"/>
            </w:tcBorders>
          </w:tcPr>
          <w:p w14:paraId="29E55427" w14:textId="77777777" w:rsidR="00892B14" w:rsidRDefault="00892B14" w:rsidP="000D4C74">
            <w:pPr>
              <w:pStyle w:val="TAC"/>
              <w:snapToGrid w:val="0"/>
            </w:pPr>
          </w:p>
        </w:tc>
        <w:tc>
          <w:tcPr>
            <w:tcW w:w="5909" w:type="dxa"/>
            <w:gridSpan w:val="2"/>
            <w:tcBorders>
              <w:top w:val="nil"/>
              <w:left w:val="nil"/>
              <w:bottom w:val="nil"/>
              <w:right w:val="single" w:sz="4" w:space="0" w:color="auto"/>
            </w:tcBorders>
            <w:hideMark/>
          </w:tcPr>
          <w:p w14:paraId="5DDA2539" w14:textId="77777777" w:rsidR="00892B14" w:rsidRDefault="00892B14" w:rsidP="000D4C74">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892B14" w14:paraId="16E5CBD8"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E9C6EF" w14:textId="77777777" w:rsidR="00892B14" w:rsidRDefault="00892B14" w:rsidP="000D4C74">
            <w:pPr>
              <w:pStyle w:val="TAL"/>
              <w:snapToGrid w:val="0"/>
              <w:rPr>
                <w:lang w:eastAsia="zh-CN"/>
              </w:rPr>
            </w:pPr>
          </w:p>
          <w:p w14:paraId="5E81AC38" w14:textId="77777777" w:rsidR="00892B14" w:rsidRDefault="00892B14" w:rsidP="000D4C74">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FB8C1AD" w14:textId="77777777" w:rsidR="00892B14" w:rsidRDefault="00892B14" w:rsidP="000D4C74">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5DEAE1D0" w14:textId="77777777" w:rsidR="00892B14" w:rsidRDefault="00892B14" w:rsidP="000D4C74">
            <w:pPr>
              <w:pStyle w:val="TAL"/>
              <w:snapToGrid w:val="0"/>
              <w:rPr>
                <w:lang w:eastAsia="zh-CN"/>
              </w:rPr>
            </w:pPr>
            <w:r>
              <w:rPr>
                <w:lang w:eastAsia="zh-CN"/>
              </w:rPr>
              <w:t>Bit</w:t>
            </w:r>
          </w:p>
        </w:tc>
      </w:tr>
      <w:tr w:rsidR="00892B14" w14:paraId="3DF327A3"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8C9EACC" w14:textId="77777777" w:rsidR="00892B14" w:rsidRDefault="00892B14" w:rsidP="000D4C74">
            <w:pPr>
              <w:pStyle w:val="TAC"/>
              <w:snapToGrid w:val="0"/>
              <w:jc w:val="left"/>
            </w:pPr>
            <w:r>
              <w:t>2</w:t>
            </w:r>
          </w:p>
        </w:tc>
        <w:tc>
          <w:tcPr>
            <w:tcW w:w="284" w:type="dxa"/>
            <w:gridSpan w:val="6"/>
            <w:tcBorders>
              <w:top w:val="nil"/>
              <w:left w:val="nil"/>
              <w:bottom w:val="nil"/>
              <w:right w:val="nil"/>
            </w:tcBorders>
          </w:tcPr>
          <w:p w14:paraId="454158F8" w14:textId="77777777" w:rsidR="00892B14" w:rsidRDefault="00892B14" w:rsidP="000D4C74">
            <w:pPr>
              <w:pStyle w:val="TAC"/>
              <w:snapToGrid w:val="0"/>
            </w:pPr>
          </w:p>
        </w:tc>
        <w:tc>
          <w:tcPr>
            <w:tcW w:w="283" w:type="dxa"/>
            <w:gridSpan w:val="6"/>
            <w:tcBorders>
              <w:top w:val="nil"/>
              <w:left w:val="nil"/>
              <w:bottom w:val="nil"/>
              <w:right w:val="nil"/>
            </w:tcBorders>
          </w:tcPr>
          <w:p w14:paraId="76FEF928" w14:textId="77777777" w:rsidR="00892B14" w:rsidRDefault="00892B14" w:rsidP="000D4C74">
            <w:pPr>
              <w:pStyle w:val="TAC"/>
              <w:snapToGrid w:val="0"/>
            </w:pPr>
          </w:p>
        </w:tc>
        <w:tc>
          <w:tcPr>
            <w:tcW w:w="236" w:type="dxa"/>
            <w:gridSpan w:val="6"/>
            <w:tcBorders>
              <w:top w:val="nil"/>
              <w:left w:val="nil"/>
              <w:bottom w:val="nil"/>
              <w:right w:val="nil"/>
            </w:tcBorders>
          </w:tcPr>
          <w:p w14:paraId="2EA97648"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362B80A6" w14:textId="77777777" w:rsidR="00892B14" w:rsidRDefault="00892B14" w:rsidP="000D4C74">
            <w:pPr>
              <w:pStyle w:val="TAL"/>
              <w:snapToGrid w:val="0"/>
            </w:pPr>
          </w:p>
        </w:tc>
      </w:tr>
      <w:tr w:rsidR="00892B14" w14:paraId="48055FC8" w14:textId="77777777" w:rsidTr="000D4C74">
        <w:trPr>
          <w:gridAfter w:val="1"/>
          <w:wAfter w:w="21" w:type="dxa"/>
          <w:cantSplit/>
          <w:jc w:val="center"/>
        </w:trPr>
        <w:tc>
          <w:tcPr>
            <w:tcW w:w="396" w:type="dxa"/>
            <w:gridSpan w:val="5"/>
            <w:tcBorders>
              <w:top w:val="nil"/>
              <w:left w:val="single" w:sz="4" w:space="0" w:color="auto"/>
              <w:bottom w:val="nil"/>
              <w:right w:val="nil"/>
            </w:tcBorders>
            <w:hideMark/>
          </w:tcPr>
          <w:p w14:paraId="34446F0F" w14:textId="77777777" w:rsidR="00892B14" w:rsidRDefault="00892B14" w:rsidP="000D4C74">
            <w:pPr>
              <w:pStyle w:val="TAC"/>
              <w:snapToGrid w:val="0"/>
              <w:jc w:val="left"/>
            </w:pPr>
            <w:r>
              <w:t>0</w:t>
            </w:r>
          </w:p>
        </w:tc>
        <w:tc>
          <w:tcPr>
            <w:tcW w:w="284" w:type="dxa"/>
            <w:gridSpan w:val="6"/>
            <w:tcBorders>
              <w:top w:val="nil"/>
              <w:left w:val="nil"/>
              <w:bottom w:val="nil"/>
              <w:right w:val="nil"/>
            </w:tcBorders>
          </w:tcPr>
          <w:p w14:paraId="406559EE" w14:textId="77777777" w:rsidR="00892B14" w:rsidRDefault="00892B14" w:rsidP="000D4C74">
            <w:pPr>
              <w:pStyle w:val="TAC"/>
              <w:snapToGrid w:val="0"/>
            </w:pPr>
          </w:p>
        </w:tc>
        <w:tc>
          <w:tcPr>
            <w:tcW w:w="283" w:type="dxa"/>
            <w:gridSpan w:val="6"/>
            <w:tcBorders>
              <w:top w:val="nil"/>
              <w:left w:val="nil"/>
              <w:bottom w:val="nil"/>
              <w:right w:val="nil"/>
            </w:tcBorders>
          </w:tcPr>
          <w:p w14:paraId="0B37E43E" w14:textId="77777777" w:rsidR="00892B14" w:rsidRDefault="00892B14" w:rsidP="000D4C74">
            <w:pPr>
              <w:pStyle w:val="TAC"/>
              <w:snapToGrid w:val="0"/>
            </w:pPr>
          </w:p>
        </w:tc>
        <w:tc>
          <w:tcPr>
            <w:tcW w:w="236" w:type="dxa"/>
            <w:gridSpan w:val="6"/>
            <w:tcBorders>
              <w:top w:val="nil"/>
              <w:left w:val="nil"/>
              <w:bottom w:val="nil"/>
              <w:right w:val="nil"/>
            </w:tcBorders>
          </w:tcPr>
          <w:p w14:paraId="7A3BDDC2" w14:textId="77777777" w:rsidR="00892B14" w:rsidRDefault="00892B14" w:rsidP="000D4C74">
            <w:pPr>
              <w:pStyle w:val="TAC"/>
              <w:snapToGrid w:val="0"/>
            </w:pPr>
          </w:p>
        </w:tc>
        <w:tc>
          <w:tcPr>
            <w:tcW w:w="5909" w:type="dxa"/>
            <w:gridSpan w:val="2"/>
            <w:tcBorders>
              <w:top w:val="nil"/>
              <w:left w:val="nil"/>
              <w:bottom w:val="nil"/>
              <w:right w:val="single" w:sz="4" w:space="0" w:color="auto"/>
            </w:tcBorders>
            <w:hideMark/>
          </w:tcPr>
          <w:p w14:paraId="65B7675E" w14:textId="77777777" w:rsidR="00892B14" w:rsidRDefault="00892B14" w:rsidP="000D4C74">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92B14" w14:paraId="34E784D7" w14:textId="77777777" w:rsidTr="000D4C74">
        <w:trPr>
          <w:gridAfter w:val="1"/>
          <w:wAfter w:w="21" w:type="dxa"/>
          <w:cantSplit/>
          <w:jc w:val="center"/>
        </w:trPr>
        <w:tc>
          <w:tcPr>
            <w:tcW w:w="396" w:type="dxa"/>
            <w:gridSpan w:val="5"/>
            <w:tcBorders>
              <w:top w:val="nil"/>
              <w:left w:val="single" w:sz="4" w:space="0" w:color="auto"/>
              <w:bottom w:val="nil"/>
              <w:right w:val="nil"/>
            </w:tcBorders>
            <w:hideMark/>
          </w:tcPr>
          <w:p w14:paraId="1138654F"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3B933F85" w14:textId="77777777" w:rsidR="00892B14" w:rsidRDefault="00892B14" w:rsidP="000D4C74">
            <w:pPr>
              <w:pStyle w:val="TAC"/>
              <w:snapToGrid w:val="0"/>
            </w:pPr>
          </w:p>
        </w:tc>
        <w:tc>
          <w:tcPr>
            <w:tcW w:w="283" w:type="dxa"/>
            <w:gridSpan w:val="6"/>
            <w:tcBorders>
              <w:top w:val="nil"/>
              <w:left w:val="nil"/>
              <w:bottom w:val="nil"/>
              <w:right w:val="nil"/>
            </w:tcBorders>
          </w:tcPr>
          <w:p w14:paraId="1AF8B785" w14:textId="77777777" w:rsidR="00892B14" w:rsidRDefault="00892B14" w:rsidP="000D4C74">
            <w:pPr>
              <w:pStyle w:val="TAC"/>
              <w:snapToGrid w:val="0"/>
            </w:pPr>
          </w:p>
        </w:tc>
        <w:tc>
          <w:tcPr>
            <w:tcW w:w="236" w:type="dxa"/>
            <w:gridSpan w:val="6"/>
            <w:tcBorders>
              <w:top w:val="nil"/>
              <w:left w:val="nil"/>
              <w:bottom w:val="nil"/>
              <w:right w:val="nil"/>
            </w:tcBorders>
          </w:tcPr>
          <w:p w14:paraId="52A539DD" w14:textId="77777777" w:rsidR="00892B14" w:rsidRDefault="00892B14" w:rsidP="000D4C74">
            <w:pPr>
              <w:pStyle w:val="TAC"/>
              <w:snapToGrid w:val="0"/>
            </w:pPr>
          </w:p>
        </w:tc>
        <w:tc>
          <w:tcPr>
            <w:tcW w:w="5909" w:type="dxa"/>
            <w:gridSpan w:val="2"/>
            <w:tcBorders>
              <w:top w:val="nil"/>
              <w:left w:val="nil"/>
              <w:bottom w:val="nil"/>
              <w:right w:val="single" w:sz="4" w:space="0" w:color="auto"/>
            </w:tcBorders>
            <w:hideMark/>
          </w:tcPr>
          <w:p w14:paraId="27A9B73E" w14:textId="77777777" w:rsidR="00892B14" w:rsidRDefault="00892B14" w:rsidP="000D4C74">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892B14" w14:paraId="41A0454C"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DFF23D" w14:textId="77777777" w:rsidR="00892B14" w:rsidRDefault="00892B14" w:rsidP="000D4C74">
            <w:pPr>
              <w:pStyle w:val="TAL"/>
              <w:snapToGrid w:val="0"/>
              <w:rPr>
                <w:lang w:eastAsia="zh-CN"/>
              </w:rPr>
            </w:pPr>
          </w:p>
          <w:p w14:paraId="1A5CE89A" w14:textId="77777777" w:rsidR="00892B14" w:rsidRDefault="00892B14" w:rsidP="000D4C74">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795418A2" w14:textId="77777777" w:rsidR="00892B14" w:rsidRDefault="00892B14" w:rsidP="000D4C74">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2A420400" w14:textId="77777777" w:rsidR="00892B14" w:rsidRDefault="00892B14" w:rsidP="000D4C74">
            <w:pPr>
              <w:pStyle w:val="TAL"/>
              <w:snapToGrid w:val="0"/>
              <w:rPr>
                <w:lang w:eastAsia="zh-CN"/>
              </w:rPr>
            </w:pPr>
            <w:r>
              <w:rPr>
                <w:lang w:eastAsia="zh-CN"/>
              </w:rPr>
              <w:t>Bit</w:t>
            </w:r>
          </w:p>
        </w:tc>
      </w:tr>
      <w:tr w:rsidR="00892B14" w14:paraId="492EC0A2"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3C8F5185" w14:textId="77777777" w:rsidR="00892B14" w:rsidRDefault="00892B14" w:rsidP="000D4C74">
            <w:pPr>
              <w:pStyle w:val="TAC"/>
              <w:snapToGrid w:val="0"/>
              <w:jc w:val="left"/>
            </w:pPr>
            <w:r>
              <w:t>3</w:t>
            </w:r>
          </w:p>
        </w:tc>
        <w:tc>
          <w:tcPr>
            <w:tcW w:w="284" w:type="dxa"/>
            <w:gridSpan w:val="6"/>
            <w:tcBorders>
              <w:top w:val="nil"/>
              <w:left w:val="nil"/>
              <w:bottom w:val="nil"/>
              <w:right w:val="nil"/>
            </w:tcBorders>
          </w:tcPr>
          <w:p w14:paraId="61373E25" w14:textId="77777777" w:rsidR="00892B14" w:rsidRDefault="00892B14" w:rsidP="000D4C74">
            <w:pPr>
              <w:pStyle w:val="TAC"/>
              <w:snapToGrid w:val="0"/>
            </w:pPr>
          </w:p>
        </w:tc>
        <w:tc>
          <w:tcPr>
            <w:tcW w:w="283" w:type="dxa"/>
            <w:gridSpan w:val="6"/>
            <w:tcBorders>
              <w:top w:val="nil"/>
              <w:left w:val="nil"/>
              <w:bottom w:val="nil"/>
              <w:right w:val="nil"/>
            </w:tcBorders>
          </w:tcPr>
          <w:p w14:paraId="1F5801B0" w14:textId="77777777" w:rsidR="00892B14" w:rsidRDefault="00892B14" w:rsidP="000D4C74">
            <w:pPr>
              <w:pStyle w:val="TAC"/>
              <w:snapToGrid w:val="0"/>
            </w:pPr>
          </w:p>
        </w:tc>
        <w:tc>
          <w:tcPr>
            <w:tcW w:w="236" w:type="dxa"/>
            <w:gridSpan w:val="6"/>
            <w:tcBorders>
              <w:top w:val="nil"/>
              <w:left w:val="nil"/>
              <w:bottom w:val="nil"/>
              <w:right w:val="nil"/>
            </w:tcBorders>
          </w:tcPr>
          <w:p w14:paraId="0E45742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19861DB7" w14:textId="77777777" w:rsidR="00892B14" w:rsidRDefault="00892B14" w:rsidP="000D4C74">
            <w:pPr>
              <w:pStyle w:val="TAL"/>
              <w:snapToGrid w:val="0"/>
            </w:pPr>
          </w:p>
        </w:tc>
      </w:tr>
      <w:tr w:rsidR="00892B14" w14:paraId="2B8EC8FB" w14:textId="77777777" w:rsidTr="000D4C74">
        <w:trPr>
          <w:gridAfter w:val="1"/>
          <w:wAfter w:w="21" w:type="dxa"/>
          <w:cantSplit/>
          <w:jc w:val="center"/>
        </w:trPr>
        <w:tc>
          <w:tcPr>
            <w:tcW w:w="396" w:type="dxa"/>
            <w:gridSpan w:val="5"/>
            <w:tcBorders>
              <w:top w:val="nil"/>
              <w:left w:val="single" w:sz="4" w:space="0" w:color="auto"/>
              <w:bottom w:val="nil"/>
              <w:right w:val="nil"/>
            </w:tcBorders>
            <w:hideMark/>
          </w:tcPr>
          <w:p w14:paraId="21A0E7D0" w14:textId="77777777" w:rsidR="00892B14" w:rsidRDefault="00892B14" w:rsidP="000D4C74">
            <w:pPr>
              <w:pStyle w:val="TAC"/>
              <w:snapToGrid w:val="0"/>
              <w:jc w:val="left"/>
            </w:pPr>
            <w:r>
              <w:t>0</w:t>
            </w:r>
          </w:p>
        </w:tc>
        <w:tc>
          <w:tcPr>
            <w:tcW w:w="284" w:type="dxa"/>
            <w:gridSpan w:val="6"/>
            <w:tcBorders>
              <w:top w:val="nil"/>
              <w:left w:val="nil"/>
              <w:bottom w:val="nil"/>
              <w:right w:val="nil"/>
            </w:tcBorders>
          </w:tcPr>
          <w:p w14:paraId="34E9CBB0" w14:textId="77777777" w:rsidR="00892B14" w:rsidRDefault="00892B14" w:rsidP="000D4C74">
            <w:pPr>
              <w:pStyle w:val="TAC"/>
              <w:snapToGrid w:val="0"/>
            </w:pPr>
          </w:p>
        </w:tc>
        <w:tc>
          <w:tcPr>
            <w:tcW w:w="283" w:type="dxa"/>
            <w:gridSpan w:val="6"/>
            <w:tcBorders>
              <w:top w:val="nil"/>
              <w:left w:val="nil"/>
              <w:bottom w:val="nil"/>
              <w:right w:val="nil"/>
            </w:tcBorders>
          </w:tcPr>
          <w:p w14:paraId="0837F077" w14:textId="77777777" w:rsidR="00892B14" w:rsidRDefault="00892B14" w:rsidP="000D4C74">
            <w:pPr>
              <w:pStyle w:val="TAC"/>
              <w:snapToGrid w:val="0"/>
            </w:pPr>
          </w:p>
        </w:tc>
        <w:tc>
          <w:tcPr>
            <w:tcW w:w="236" w:type="dxa"/>
            <w:gridSpan w:val="6"/>
            <w:tcBorders>
              <w:top w:val="nil"/>
              <w:left w:val="nil"/>
              <w:bottom w:val="nil"/>
              <w:right w:val="nil"/>
            </w:tcBorders>
          </w:tcPr>
          <w:p w14:paraId="6510AA51" w14:textId="77777777" w:rsidR="00892B14" w:rsidRDefault="00892B14" w:rsidP="000D4C74">
            <w:pPr>
              <w:pStyle w:val="TAC"/>
              <w:snapToGrid w:val="0"/>
            </w:pPr>
          </w:p>
        </w:tc>
        <w:tc>
          <w:tcPr>
            <w:tcW w:w="5909" w:type="dxa"/>
            <w:gridSpan w:val="2"/>
            <w:tcBorders>
              <w:top w:val="nil"/>
              <w:left w:val="nil"/>
              <w:bottom w:val="nil"/>
              <w:right w:val="single" w:sz="4" w:space="0" w:color="auto"/>
            </w:tcBorders>
            <w:hideMark/>
          </w:tcPr>
          <w:p w14:paraId="4B62E242" w14:textId="77777777" w:rsidR="00892B14" w:rsidRDefault="00892B14" w:rsidP="000D4C74">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92B14" w14:paraId="75A84D13" w14:textId="77777777" w:rsidTr="000D4C74">
        <w:trPr>
          <w:gridAfter w:val="1"/>
          <w:wAfter w:w="21" w:type="dxa"/>
          <w:cantSplit/>
          <w:jc w:val="center"/>
        </w:trPr>
        <w:tc>
          <w:tcPr>
            <w:tcW w:w="396" w:type="dxa"/>
            <w:gridSpan w:val="5"/>
            <w:tcBorders>
              <w:top w:val="nil"/>
              <w:left w:val="single" w:sz="4" w:space="0" w:color="auto"/>
              <w:bottom w:val="nil"/>
              <w:right w:val="nil"/>
            </w:tcBorders>
            <w:hideMark/>
          </w:tcPr>
          <w:p w14:paraId="1FC11835"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4DCA669F" w14:textId="77777777" w:rsidR="00892B14" w:rsidRDefault="00892B14" w:rsidP="000D4C74">
            <w:pPr>
              <w:pStyle w:val="TAC"/>
              <w:snapToGrid w:val="0"/>
            </w:pPr>
          </w:p>
        </w:tc>
        <w:tc>
          <w:tcPr>
            <w:tcW w:w="283" w:type="dxa"/>
            <w:gridSpan w:val="6"/>
            <w:tcBorders>
              <w:top w:val="nil"/>
              <w:left w:val="nil"/>
              <w:bottom w:val="nil"/>
              <w:right w:val="nil"/>
            </w:tcBorders>
          </w:tcPr>
          <w:p w14:paraId="68CFB288" w14:textId="77777777" w:rsidR="00892B14" w:rsidRDefault="00892B14" w:rsidP="000D4C74">
            <w:pPr>
              <w:pStyle w:val="TAC"/>
              <w:snapToGrid w:val="0"/>
            </w:pPr>
          </w:p>
        </w:tc>
        <w:tc>
          <w:tcPr>
            <w:tcW w:w="236" w:type="dxa"/>
            <w:gridSpan w:val="6"/>
            <w:tcBorders>
              <w:top w:val="nil"/>
              <w:left w:val="nil"/>
              <w:bottom w:val="nil"/>
              <w:right w:val="nil"/>
            </w:tcBorders>
          </w:tcPr>
          <w:p w14:paraId="03010445" w14:textId="77777777" w:rsidR="00892B14" w:rsidRDefault="00892B14" w:rsidP="000D4C74">
            <w:pPr>
              <w:pStyle w:val="TAC"/>
              <w:snapToGrid w:val="0"/>
            </w:pPr>
          </w:p>
        </w:tc>
        <w:tc>
          <w:tcPr>
            <w:tcW w:w="5909" w:type="dxa"/>
            <w:gridSpan w:val="2"/>
            <w:tcBorders>
              <w:top w:val="nil"/>
              <w:left w:val="nil"/>
              <w:bottom w:val="nil"/>
              <w:right w:val="single" w:sz="4" w:space="0" w:color="auto"/>
            </w:tcBorders>
            <w:hideMark/>
          </w:tcPr>
          <w:p w14:paraId="590D7E04" w14:textId="77777777" w:rsidR="00892B14" w:rsidRDefault="00892B14" w:rsidP="000D4C74">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892B14" w14:paraId="5B3A9344"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A1B8C7" w14:textId="77777777" w:rsidR="00892B14" w:rsidRDefault="00892B14" w:rsidP="000D4C74">
            <w:pPr>
              <w:pStyle w:val="TAL"/>
              <w:snapToGrid w:val="0"/>
            </w:pPr>
          </w:p>
        </w:tc>
      </w:tr>
      <w:tr w:rsidR="00892B14" w14:paraId="6D40F37B"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3083E6" w14:textId="77777777" w:rsidR="00892B14" w:rsidRDefault="00892B14" w:rsidP="000D4C74">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892B14" w14:paraId="2670ACF1"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C9A94C" w14:textId="77777777" w:rsidR="00892B14" w:rsidRDefault="00892B14" w:rsidP="000D4C74">
            <w:pPr>
              <w:pStyle w:val="TAL"/>
              <w:snapToGrid w:val="0"/>
            </w:pPr>
            <w:r>
              <w:t>This bit indicates the capability to support NR paging subgrouping</w:t>
            </w:r>
          </w:p>
        </w:tc>
      </w:tr>
      <w:tr w:rsidR="00892B14" w14:paraId="009517E7"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4BA7556B" w14:textId="77777777" w:rsidR="00892B14" w:rsidRDefault="00892B14" w:rsidP="000D4C74">
            <w:pPr>
              <w:pStyle w:val="TAC"/>
              <w:snapToGrid w:val="0"/>
            </w:pPr>
            <w:r>
              <w:rPr>
                <w:lang w:eastAsia="zh-CN"/>
              </w:rPr>
              <w:t>Bit</w:t>
            </w:r>
          </w:p>
        </w:tc>
        <w:tc>
          <w:tcPr>
            <w:tcW w:w="284" w:type="dxa"/>
            <w:gridSpan w:val="6"/>
            <w:tcBorders>
              <w:top w:val="nil"/>
              <w:left w:val="nil"/>
              <w:bottom w:val="nil"/>
              <w:right w:val="nil"/>
            </w:tcBorders>
          </w:tcPr>
          <w:p w14:paraId="6D84C8BA" w14:textId="77777777" w:rsidR="00892B14" w:rsidRDefault="00892B14" w:rsidP="000D4C74">
            <w:pPr>
              <w:pStyle w:val="TAC"/>
              <w:snapToGrid w:val="0"/>
            </w:pPr>
          </w:p>
        </w:tc>
        <w:tc>
          <w:tcPr>
            <w:tcW w:w="283" w:type="dxa"/>
            <w:gridSpan w:val="6"/>
            <w:tcBorders>
              <w:top w:val="nil"/>
              <w:left w:val="nil"/>
              <w:bottom w:val="nil"/>
              <w:right w:val="nil"/>
            </w:tcBorders>
          </w:tcPr>
          <w:p w14:paraId="1A158620" w14:textId="77777777" w:rsidR="00892B14" w:rsidRDefault="00892B14" w:rsidP="000D4C74">
            <w:pPr>
              <w:pStyle w:val="TAC"/>
              <w:snapToGrid w:val="0"/>
            </w:pPr>
          </w:p>
        </w:tc>
        <w:tc>
          <w:tcPr>
            <w:tcW w:w="236" w:type="dxa"/>
            <w:gridSpan w:val="6"/>
            <w:tcBorders>
              <w:top w:val="nil"/>
              <w:left w:val="nil"/>
              <w:bottom w:val="nil"/>
              <w:right w:val="nil"/>
            </w:tcBorders>
          </w:tcPr>
          <w:p w14:paraId="46C74B86"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6A91B9C" w14:textId="77777777" w:rsidR="00892B14" w:rsidRDefault="00892B14" w:rsidP="000D4C74">
            <w:pPr>
              <w:pStyle w:val="TAL"/>
              <w:snapToGrid w:val="0"/>
            </w:pPr>
          </w:p>
        </w:tc>
      </w:tr>
      <w:tr w:rsidR="00892B14" w14:paraId="75EF131F"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72C29F6E" w14:textId="77777777" w:rsidR="00892B14" w:rsidRDefault="00892B14" w:rsidP="000D4C74">
            <w:pPr>
              <w:pStyle w:val="TAC"/>
              <w:snapToGrid w:val="0"/>
              <w:jc w:val="left"/>
            </w:pPr>
            <w:r>
              <w:t>4</w:t>
            </w:r>
          </w:p>
        </w:tc>
        <w:tc>
          <w:tcPr>
            <w:tcW w:w="284" w:type="dxa"/>
            <w:gridSpan w:val="6"/>
            <w:tcBorders>
              <w:top w:val="nil"/>
              <w:left w:val="nil"/>
              <w:bottom w:val="nil"/>
              <w:right w:val="nil"/>
            </w:tcBorders>
          </w:tcPr>
          <w:p w14:paraId="2F6B26BD" w14:textId="77777777" w:rsidR="00892B14" w:rsidRDefault="00892B14" w:rsidP="000D4C74">
            <w:pPr>
              <w:pStyle w:val="TAC"/>
              <w:snapToGrid w:val="0"/>
            </w:pPr>
          </w:p>
        </w:tc>
        <w:tc>
          <w:tcPr>
            <w:tcW w:w="283" w:type="dxa"/>
            <w:gridSpan w:val="6"/>
            <w:tcBorders>
              <w:top w:val="nil"/>
              <w:left w:val="nil"/>
              <w:bottom w:val="nil"/>
              <w:right w:val="nil"/>
            </w:tcBorders>
          </w:tcPr>
          <w:p w14:paraId="3CB9F5B4" w14:textId="77777777" w:rsidR="00892B14" w:rsidRDefault="00892B14" w:rsidP="000D4C74">
            <w:pPr>
              <w:pStyle w:val="TAC"/>
              <w:snapToGrid w:val="0"/>
            </w:pPr>
          </w:p>
        </w:tc>
        <w:tc>
          <w:tcPr>
            <w:tcW w:w="236" w:type="dxa"/>
            <w:gridSpan w:val="6"/>
            <w:tcBorders>
              <w:top w:val="nil"/>
              <w:left w:val="nil"/>
              <w:bottom w:val="nil"/>
              <w:right w:val="nil"/>
            </w:tcBorders>
          </w:tcPr>
          <w:p w14:paraId="4513DA73"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25B04260" w14:textId="77777777" w:rsidR="00892B14" w:rsidRDefault="00892B14" w:rsidP="000D4C74">
            <w:pPr>
              <w:pStyle w:val="TAL"/>
              <w:snapToGrid w:val="0"/>
            </w:pPr>
          </w:p>
        </w:tc>
      </w:tr>
      <w:tr w:rsidR="00892B14" w14:paraId="7823AE51"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6FBD7994" w14:textId="77777777" w:rsidR="00892B14" w:rsidRDefault="00892B14" w:rsidP="000D4C74">
            <w:pPr>
              <w:pStyle w:val="TAC"/>
              <w:snapToGrid w:val="0"/>
              <w:jc w:val="left"/>
            </w:pPr>
            <w:r>
              <w:t>0</w:t>
            </w:r>
          </w:p>
        </w:tc>
        <w:tc>
          <w:tcPr>
            <w:tcW w:w="284" w:type="dxa"/>
            <w:gridSpan w:val="6"/>
            <w:tcBorders>
              <w:top w:val="nil"/>
              <w:left w:val="nil"/>
              <w:bottom w:val="nil"/>
              <w:right w:val="nil"/>
            </w:tcBorders>
          </w:tcPr>
          <w:p w14:paraId="52EE2391" w14:textId="77777777" w:rsidR="00892B14" w:rsidRDefault="00892B14" w:rsidP="000D4C74">
            <w:pPr>
              <w:pStyle w:val="TAC"/>
              <w:snapToGrid w:val="0"/>
            </w:pPr>
          </w:p>
        </w:tc>
        <w:tc>
          <w:tcPr>
            <w:tcW w:w="283" w:type="dxa"/>
            <w:gridSpan w:val="6"/>
            <w:tcBorders>
              <w:top w:val="nil"/>
              <w:left w:val="nil"/>
              <w:bottom w:val="nil"/>
              <w:right w:val="nil"/>
            </w:tcBorders>
          </w:tcPr>
          <w:p w14:paraId="14D754CF" w14:textId="77777777" w:rsidR="00892B14" w:rsidRDefault="00892B14" w:rsidP="000D4C74">
            <w:pPr>
              <w:pStyle w:val="TAC"/>
              <w:snapToGrid w:val="0"/>
            </w:pPr>
          </w:p>
        </w:tc>
        <w:tc>
          <w:tcPr>
            <w:tcW w:w="236" w:type="dxa"/>
            <w:gridSpan w:val="6"/>
            <w:tcBorders>
              <w:top w:val="nil"/>
              <w:left w:val="nil"/>
              <w:bottom w:val="nil"/>
              <w:right w:val="nil"/>
            </w:tcBorders>
          </w:tcPr>
          <w:p w14:paraId="23DD4897"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7B3695F4" w14:textId="77777777" w:rsidR="00892B14" w:rsidRDefault="00892B14" w:rsidP="000D4C74">
            <w:pPr>
              <w:pStyle w:val="TAL"/>
              <w:snapToGrid w:val="0"/>
            </w:pPr>
            <w:r>
              <w:rPr>
                <w:lang w:eastAsia="ja-JP"/>
              </w:rPr>
              <w:t>NR paging subgrouping not supported</w:t>
            </w:r>
          </w:p>
        </w:tc>
      </w:tr>
      <w:tr w:rsidR="00892B14" w14:paraId="5AD87673"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BE36339"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2D6236AF" w14:textId="77777777" w:rsidR="00892B14" w:rsidRDefault="00892B14" w:rsidP="000D4C74">
            <w:pPr>
              <w:pStyle w:val="TAC"/>
              <w:snapToGrid w:val="0"/>
            </w:pPr>
          </w:p>
        </w:tc>
        <w:tc>
          <w:tcPr>
            <w:tcW w:w="283" w:type="dxa"/>
            <w:gridSpan w:val="6"/>
            <w:tcBorders>
              <w:top w:val="nil"/>
              <w:left w:val="nil"/>
              <w:bottom w:val="nil"/>
              <w:right w:val="nil"/>
            </w:tcBorders>
          </w:tcPr>
          <w:p w14:paraId="2BD89B29" w14:textId="77777777" w:rsidR="00892B14" w:rsidRDefault="00892B14" w:rsidP="000D4C74">
            <w:pPr>
              <w:pStyle w:val="TAC"/>
              <w:snapToGrid w:val="0"/>
            </w:pPr>
          </w:p>
        </w:tc>
        <w:tc>
          <w:tcPr>
            <w:tcW w:w="236" w:type="dxa"/>
            <w:gridSpan w:val="6"/>
            <w:tcBorders>
              <w:top w:val="nil"/>
              <w:left w:val="nil"/>
              <w:bottom w:val="nil"/>
              <w:right w:val="nil"/>
            </w:tcBorders>
          </w:tcPr>
          <w:p w14:paraId="2FC54797"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3E584193" w14:textId="77777777" w:rsidR="00892B14" w:rsidRDefault="00892B14" w:rsidP="000D4C74">
            <w:pPr>
              <w:pStyle w:val="TAL"/>
              <w:snapToGrid w:val="0"/>
            </w:pPr>
            <w:r>
              <w:rPr>
                <w:lang w:eastAsia="ja-JP"/>
              </w:rPr>
              <w:t>NR paging subgrouping supported</w:t>
            </w:r>
          </w:p>
        </w:tc>
      </w:tr>
      <w:tr w:rsidR="00892B14" w14:paraId="18AA6CED"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44EFA5" w14:textId="77777777" w:rsidR="00892B14" w:rsidRDefault="00892B14" w:rsidP="000D4C74">
            <w:pPr>
              <w:pStyle w:val="TAL"/>
              <w:snapToGrid w:val="0"/>
              <w:rPr>
                <w:lang w:eastAsia="ja-JP"/>
              </w:rPr>
            </w:pPr>
          </w:p>
        </w:tc>
      </w:tr>
      <w:tr w:rsidR="00892B14" w14:paraId="6B46D2F0"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218DB9" w14:textId="77777777" w:rsidR="00892B14" w:rsidRDefault="00892B14" w:rsidP="000D4C74">
            <w:pPr>
              <w:pStyle w:val="TAL"/>
              <w:snapToGrid w:val="0"/>
              <w:rPr>
                <w:lang w:eastAsia="ja-JP"/>
              </w:rPr>
            </w:pPr>
            <w:r>
              <w:t>N1 NAS signalling connection release (NCR) (octet 6, bit 5)</w:t>
            </w:r>
          </w:p>
        </w:tc>
      </w:tr>
      <w:tr w:rsidR="00892B14" w14:paraId="6F51AC6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172E23" w14:textId="77777777" w:rsidR="00892B14" w:rsidRDefault="00892B14" w:rsidP="000D4C74">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892B14" w14:paraId="1713F260"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4F2A3B" w14:textId="77777777" w:rsidR="00892B14" w:rsidRDefault="00892B14" w:rsidP="000D4C74">
            <w:pPr>
              <w:pStyle w:val="TAL"/>
              <w:snapToGrid w:val="0"/>
              <w:rPr>
                <w:lang w:eastAsia="ja-JP"/>
              </w:rPr>
            </w:pPr>
            <w:r>
              <w:t>Bit</w:t>
            </w:r>
          </w:p>
        </w:tc>
      </w:tr>
      <w:tr w:rsidR="00892B14" w14:paraId="0C200F70"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734617A7" w14:textId="77777777" w:rsidR="00892B14" w:rsidRDefault="00892B14" w:rsidP="000D4C74">
            <w:pPr>
              <w:pStyle w:val="TAC"/>
              <w:snapToGrid w:val="0"/>
              <w:jc w:val="left"/>
            </w:pPr>
            <w:r>
              <w:rPr>
                <w:lang w:eastAsia="zh-CN"/>
              </w:rPr>
              <w:t>5</w:t>
            </w:r>
          </w:p>
        </w:tc>
        <w:tc>
          <w:tcPr>
            <w:tcW w:w="284" w:type="dxa"/>
            <w:gridSpan w:val="6"/>
            <w:tcBorders>
              <w:top w:val="nil"/>
              <w:left w:val="nil"/>
              <w:bottom w:val="nil"/>
              <w:right w:val="nil"/>
            </w:tcBorders>
          </w:tcPr>
          <w:p w14:paraId="63064625" w14:textId="77777777" w:rsidR="00892B14" w:rsidRDefault="00892B14" w:rsidP="000D4C74">
            <w:pPr>
              <w:pStyle w:val="TAC"/>
              <w:snapToGrid w:val="0"/>
            </w:pPr>
          </w:p>
        </w:tc>
        <w:tc>
          <w:tcPr>
            <w:tcW w:w="283" w:type="dxa"/>
            <w:gridSpan w:val="6"/>
            <w:tcBorders>
              <w:top w:val="nil"/>
              <w:left w:val="nil"/>
              <w:bottom w:val="nil"/>
              <w:right w:val="nil"/>
            </w:tcBorders>
          </w:tcPr>
          <w:p w14:paraId="02BDE99D" w14:textId="77777777" w:rsidR="00892B14" w:rsidRDefault="00892B14" w:rsidP="000D4C74">
            <w:pPr>
              <w:pStyle w:val="TAC"/>
              <w:snapToGrid w:val="0"/>
            </w:pPr>
          </w:p>
        </w:tc>
        <w:tc>
          <w:tcPr>
            <w:tcW w:w="236" w:type="dxa"/>
            <w:gridSpan w:val="6"/>
            <w:tcBorders>
              <w:top w:val="nil"/>
              <w:left w:val="nil"/>
              <w:bottom w:val="nil"/>
              <w:right w:val="nil"/>
            </w:tcBorders>
          </w:tcPr>
          <w:p w14:paraId="4AB7DC4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0A8ADBD4" w14:textId="77777777" w:rsidR="00892B14" w:rsidRDefault="00892B14" w:rsidP="000D4C74">
            <w:pPr>
              <w:pStyle w:val="TAL"/>
              <w:snapToGrid w:val="0"/>
              <w:rPr>
                <w:lang w:eastAsia="ja-JP"/>
              </w:rPr>
            </w:pPr>
          </w:p>
        </w:tc>
      </w:tr>
      <w:tr w:rsidR="00892B14" w14:paraId="2417B3ED"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44FCF0BD" w14:textId="77777777" w:rsidR="00892B14" w:rsidRDefault="00892B14" w:rsidP="000D4C74">
            <w:pPr>
              <w:pStyle w:val="TAC"/>
              <w:snapToGrid w:val="0"/>
              <w:jc w:val="left"/>
            </w:pPr>
            <w:r w:rsidRPr="00CC0C94">
              <w:t>0</w:t>
            </w:r>
          </w:p>
        </w:tc>
        <w:tc>
          <w:tcPr>
            <w:tcW w:w="284" w:type="dxa"/>
            <w:gridSpan w:val="6"/>
            <w:tcBorders>
              <w:top w:val="nil"/>
              <w:left w:val="nil"/>
              <w:bottom w:val="nil"/>
              <w:right w:val="nil"/>
            </w:tcBorders>
          </w:tcPr>
          <w:p w14:paraId="36AC4D37" w14:textId="77777777" w:rsidR="00892B14" w:rsidRDefault="00892B14" w:rsidP="000D4C74">
            <w:pPr>
              <w:pStyle w:val="TAC"/>
              <w:snapToGrid w:val="0"/>
            </w:pPr>
          </w:p>
        </w:tc>
        <w:tc>
          <w:tcPr>
            <w:tcW w:w="283" w:type="dxa"/>
            <w:gridSpan w:val="6"/>
            <w:tcBorders>
              <w:top w:val="nil"/>
              <w:left w:val="nil"/>
              <w:bottom w:val="nil"/>
              <w:right w:val="nil"/>
            </w:tcBorders>
          </w:tcPr>
          <w:p w14:paraId="0B1B068F" w14:textId="77777777" w:rsidR="00892B14" w:rsidRDefault="00892B14" w:rsidP="000D4C74">
            <w:pPr>
              <w:pStyle w:val="TAC"/>
              <w:snapToGrid w:val="0"/>
            </w:pPr>
          </w:p>
        </w:tc>
        <w:tc>
          <w:tcPr>
            <w:tcW w:w="236" w:type="dxa"/>
            <w:gridSpan w:val="6"/>
            <w:tcBorders>
              <w:top w:val="nil"/>
              <w:left w:val="nil"/>
              <w:bottom w:val="nil"/>
              <w:right w:val="nil"/>
            </w:tcBorders>
          </w:tcPr>
          <w:p w14:paraId="26D74BAE"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2C7F20BD" w14:textId="77777777" w:rsidR="00892B14" w:rsidRDefault="00892B14" w:rsidP="000D4C74">
            <w:pPr>
              <w:pStyle w:val="TAL"/>
              <w:snapToGrid w:val="0"/>
              <w:rPr>
                <w:lang w:eastAsia="ja-JP"/>
              </w:rPr>
            </w:pPr>
            <w:r>
              <w:t>N1 NAS signalling connection release</w:t>
            </w:r>
            <w:r w:rsidRPr="00CC0C94">
              <w:t xml:space="preserve"> not supported</w:t>
            </w:r>
          </w:p>
        </w:tc>
      </w:tr>
      <w:tr w:rsidR="00892B14" w14:paraId="143AAE08"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3C5E4697"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07C6F13D" w14:textId="77777777" w:rsidR="00892B14" w:rsidRDefault="00892B14" w:rsidP="000D4C74">
            <w:pPr>
              <w:pStyle w:val="TAC"/>
              <w:snapToGrid w:val="0"/>
            </w:pPr>
          </w:p>
        </w:tc>
        <w:tc>
          <w:tcPr>
            <w:tcW w:w="283" w:type="dxa"/>
            <w:gridSpan w:val="6"/>
            <w:tcBorders>
              <w:top w:val="nil"/>
              <w:left w:val="nil"/>
              <w:bottom w:val="nil"/>
              <w:right w:val="nil"/>
            </w:tcBorders>
          </w:tcPr>
          <w:p w14:paraId="76217797" w14:textId="77777777" w:rsidR="00892B14" w:rsidRDefault="00892B14" w:rsidP="000D4C74">
            <w:pPr>
              <w:pStyle w:val="TAC"/>
              <w:snapToGrid w:val="0"/>
            </w:pPr>
          </w:p>
        </w:tc>
        <w:tc>
          <w:tcPr>
            <w:tcW w:w="236" w:type="dxa"/>
            <w:gridSpan w:val="6"/>
            <w:tcBorders>
              <w:top w:val="nil"/>
              <w:left w:val="nil"/>
              <w:bottom w:val="nil"/>
              <w:right w:val="nil"/>
            </w:tcBorders>
          </w:tcPr>
          <w:p w14:paraId="7CF5D22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7D8C8E43" w14:textId="77777777" w:rsidR="00892B14" w:rsidRDefault="00892B14" w:rsidP="000D4C74">
            <w:pPr>
              <w:pStyle w:val="TAL"/>
              <w:snapToGrid w:val="0"/>
              <w:rPr>
                <w:lang w:eastAsia="ja-JP"/>
              </w:rPr>
            </w:pPr>
            <w:r>
              <w:t>N1 NAS signalling connection release</w:t>
            </w:r>
            <w:r w:rsidRPr="00CC0C94">
              <w:t xml:space="preserve"> supported</w:t>
            </w:r>
          </w:p>
        </w:tc>
      </w:tr>
      <w:tr w:rsidR="00892B14" w14:paraId="089D8D34"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332EF7" w14:textId="77777777" w:rsidR="00892B14" w:rsidRDefault="00892B14" w:rsidP="000D4C74">
            <w:pPr>
              <w:pStyle w:val="TAL"/>
              <w:snapToGrid w:val="0"/>
              <w:rPr>
                <w:lang w:eastAsia="ja-JP"/>
              </w:rPr>
            </w:pPr>
          </w:p>
        </w:tc>
      </w:tr>
      <w:tr w:rsidR="00892B14" w14:paraId="460D0BCD"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3EC4B5" w14:textId="77777777" w:rsidR="00892B14" w:rsidRDefault="00892B14" w:rsidP="000D4C74">
            <w:pPr>
              <w:pStyle w:val="TAL"/>
              <w:snapToGrid w:val="0"/>
              <w:rPr>
                <w:lang w:eastAsia="ja-JP"/>
              </w:rPr>
            </w:pPr>
            <w:r>
              <w:t>Paging indication for voice services (PIV) (octet 6, bit 6)</w:t>
            </w:r>
          </w:p>
        </w:tc>
      </w:tr>
      <w:tr w:rsidR="00892B14" w14:paraId="47320487"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8A8C37" w14:textId="77777777" w:rsidR="00892B14" w:rsidRDefault="00892B14" w:rsidP="000D4C74">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892B14" w14:paraId="3019041E"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E49445" w14:textId="77777777" w:rsidR="00892B14" w:rsidRDefault="00892B14" w:rsidP="000D4C74">
            <w:pPr>
              <w:pStyle w:val="TAL"/>
              <w:snapToGrid w:val="0"/>
              <w:rPr>
                <w:lang w:eastAsia="ja-JP"/>
              </w:rPr>
            </w:pPr>
            <w:r>
              <w:t>Bit</w:t>
            </w:r>
          </w:p>
        </w:tc>
      </w:tr>
      <w:tr w:rsidR="00892B14" w14:paraId="5B3BD242"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4ABFBFB3" w14:textId="77777777" w:rsidR="00892B14" w:rsidRDefault="00892B14" w:rsidP="000D4C74">
            <w:pPr>
              <w:pStyle w:val="TAC"/>
              <w:snapToGrid w:val="0"/>
              <w:jc w:val="left"/>
            </w:pPr>
            <w:r>
              <w:rPr>
                <w:lang w:eastAsia="zh-CN"/>
              </w:rPr>
              <w:t>6</w:t>
            </w:r>
          </w:p>
        </w:tc>
        <w:tc>
          <w:tcPr>
            <w:tcW w:w="284" w:type="dxa"/>
            <w:gridSpan w:val="6"/>
            <w:tcBorders>
              <w:top w:val="nil"/>
              <w:left w:val="nil"/>
              <w:bottom w:val="nil"/>
              <w:right w:val="nil"/>
            </w:tcBorders>
          </w:tcPr>
          <w:p w14:paraId="392A16D6" w14:textId="77777777" w:rsidR="00892B14" w:rsidRDefault="00892B14" w:rsidP="000D4C74">
            <w:pPr>
              <w:pStyle w:val="TAC"/>
              <w:snapToGrid w:val="0"/>
            </w:pPr>
          </w:p>
        </w:tc>
        <w:tc>
          <w:tcPr>
            <w:tcW w:w="283" w:type="dxa"/>
            <w:gridSpan w:val="6"/>
            <w:tcBorders>
              <w:top w:val="nil"/>
              <w:left w:val="nil"/>
              <w:bottom w:val="nil"/>
              <w:right w:val="nil"/>
            </w:tcBorders>
          </w:tcPr>
          <w:p w14:paraId="1EBADD4C" w14:textId="77777777" w:rsidR="00892B14" w:rsidRDefault="00892B14" w:rsidP="000D4C74">
            <w:pPr>
              <w:pStyle w:val="TAC"/>
              <w:snapToGrid w:val="0"/>
            </w:pPr>
          </w:p>
        </w:tc>
        <w:tc>
          <w:tcPr>
            <w:tcW w:w="236" w:type="dxa"/>
            <w:gridSpan w:val="6"/>
            <w:tcBorders>
              <w:top w:val="nil"/>
              <w:left w:val="nil"/>
              <w:bottom w:val="nil"/>
              <w:right w:val="nil"/>
            </w:tcBorders>
          </w:tcPr>
          <w:p w14:paraId="01C86004"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7F181DCA" w14:textId="77777777" w:rsidR="00892B14" w:rsidRDefault="00892B14" w:rsidP="000D4C74">
            <w:pPr>
              <w:pStyle w:val="TAL"/>
              <w:snapToGrid w:val="0"/>
              <w:rPr>
                <w:lang w:eastAsia="ja-JP"/>
              </w:rPr>
            </w:pPr>
          </w:p>
        </w:tc>
      </w:tr>
      <w:tr w:rsidR="00892B14" w14:paraId="32735BA6"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20FE12E8" w14:textId="77777777" w:rsidR="00892B14" w:rsidRDefault="00892B14" w:rsidP="000D4C74">
            <w:pPr>
              <w:pStyle w:val="TAC"/>
              <w:snapToGrid w:val="0"/>
              <w:jc w:val="left"/>
            </w:pPr>
            <w:r w:rsidRPr="00CC0C94">
              <w:t>0</w:t>
            </w:r>
          </w:p>
        </w:tc>
        <w:tc>
          <w:tcPr>
            <w:tcW w:w="284" w:type="dxa"/>
            <w:gridSpan w:val="6"/>
            <w:tcBorders>
              <w:top w:val="nil"/>
              <w:left w:val="nil"/>
              <w:bottom w:val="nil"/>
              <w:right w:val="nil"/>
            </w:tcBorders>
          </w:tcPr>
          <w:p w14:paraId="4E281B75" w14:textId="77777777" w:rsidR="00892B14" w:rsidRDefault="00892B14" w:rsidP="000D4C74">
            <w:pPr>
              <w:pStyle w:val="TAC"/>
              <w:snapToGrid w:val="0"/>
            </w:pPr>
          </w:p>
        </w:tc>
        <w:tc>
          <w:tcPr>
            <w:tcW w:w="283" w:type="dxa"/>
            <w:gridSpan w:val="6"/>
            <w:tcBorders>
              <w:top w:val="nil"/>
              <w:left w:val="nil"/>
              <w:bottom w:val="nil"/>
              <w:right w:val="nil"/>
            </w:tcBorders>
          </w:tcPr>
          <w:p w14:paraId="73B234C9" w14:textId="77777777" w:rsidR="00892B14" w:rsidRDefault="00892B14" w:rsidP="000D4C74">
            <w:pPr>
              <w:pStyle w:val="TAC"/>
              <w:snapToGrid w:val="0"/>
            </w:pPr>
          </w:p>
        </w:tc>
        <w:tc>
          <w:tcPr>
            <w:tcW w:w="236" w:type="dxa"/>
            <w:gridSpan w:val="6"/>
            <w:tcBorders>
              <w:top w:val="nil"/>
              <w:left w:val="nil"/>
              <w:bottom w:val="nil"/>
              <w:right w:val="nil"/>
            </w:tcBorders>
          </w:tcPr>
          <w:p w14:paraId="16A008B2"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147A49F1" w14:textId="77777777" w:rsidR="00892B14" w:rsidRDefault="00892B14" w:rsidP="000D4C74">
            <w:pPr>
              <w:pStyle w:val="TAL"/>
              <w:snapToGrid w:val="0"/>
              <w:rPr>
                <w:lang w:eastAsia="ja-JP"/>
              </w:rPr>
            </w:pPr>
            <w:r>
              <w:t xml:space="preserve">paging </w:t>
            </w:r>
            <w:r w:rsidRPr="002A097A">
              <w:t>indication</w:t>
            </w:r>
            <w:r>
              <w:t xml:space="preserve"> for voice services </w:t>
            </w:r>
            <w:r w:rsidRPr="00CC0C94">
              <w:t>not supported</w:t>
            </w:r>
          </w:p>
        </w:tc>
      </w:tr>
      <w:tr w:rsidR="00892B14" w14:paraId="23B36A84"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E8FB285"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39C0492C" w14:textId="77777777" w:rsidR="00892B14" w:rsidRDefault="00892B14" w:rsidP="000D4C74">
            <w:pPr>
              <w:pStyle w:val="TAC"/>
              <w:snapToGrid w:val="0"/>
            </w:pPr>
          </w:p>
        </w:tc>
        <w:tc>
          <w:tcPr>
            <w:tcW w:w="283" w:type="dxa"/>
            <w:gridSpan w:val="6"/>
            <w:tcBorders>
              <w:top w:val="nil"/>
              <w:left w:val="nil"/>
              <w:bottom w:val="nil"/>
              <w:right w:val="nil"/>
            </w:tcBorders>
          </w:tcPr>
          <w:p w14:paraId="20C3E0F2" w14:textId="77777777" w:rsidR="00892B14" w:rsidRDefault="00892B14" w:rsidP="000D4C74">
            <w:pPr>
              <w:pStyle w:val="TAC"/>
              <w:snapToGrid w:val="0"/>
            </w:pPr>
          </w:p>
        </w:tc>
        <w:tc>
          <w:tcPr>
            <w:tcW w:w="236" w:type="dxa"/>
            <w:gridSpan w:val="6"/>
            <w:tcBorders>
              <w:top w:val="nil"/>
              <w:left w:val="nil"/>
              <w:bottom w:val="nil"/>
              <w:right w:val="nil"/>
            </w:tcBorders>
          </w:tcPr>
          <w:p w14:paraId="15997417"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3B075778" w14:textId="77777777" w:rsidR="00892B14" w:rsidRDefault="00892B14" w:rsidP="000D4C74">
            <w:pPr>
              <w:pStyle w:val="TAL"/>
              <w:snapToGrid w:val="0"/>
              <w:rPr>
                <w:lang w:eastAsia="ja-JP"/>
              </w:rPr>
            </w:pPr>
            <w:r>
              <w:t xml:space="preserve">paging </w:t>
            </w:r>
            <w:r w:rsidRPr="002A097A">
              <w:t>indication</w:t>
            </w:r>
            <w:r>
              <w:t xml:space="preserve"> for voice services</w:t>
            </w:r>
            <w:r w:rsidRPr="00CC0C94">
              <w:t xml:space="preserve"> supported</w:t>
            </w:r>
          </w:p>
        </w:tc>
      </w:tr>
      <w:tr w:rsidR="00892B14" w14:paraId="5DD019AA"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0A0E37" w14:textId="77777777" w:rsidR="00892B14" w:rsidRDefault="00892B14" w:rsidP="000D4C74">
            <w:pPr>
              <w:pStyle w:val="TAL"/>
              <w:snapToGrid w:val="0"/>
              <w:rPr>
                <w:lang w:eastAsia="ja-JP"/>
              </w:rPr>
            </w:pPr>
          </w:p>
        </w:tc>
      </w:tr>
      <w:tr w:rsidR="00892B14" w14:paraId="19CD4C2C"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7565C1" w14:textId="77777777" w:rsidR="00892B14" w:rsidRDefault="00892B14" w:rsidP="000D4C74">
            <w:pPr>
              <w:pStyle w:val="TAL"/>
              <w:snapToGrid w:val="0"/>
              <w:rPr>
                <w:lang w:eastAsia="ja-JP"/>
              </w:rPr>
            </w:pPr>
            <w:r>
              <w:t>Reject paging request (RPR) (octet 6, bit 7)</w:t>
            </w:r>
          </w:p>
        </w:tc>
      </w:tr>
      <w:tr w:rsidR="00892B14" w14:paraId="55F6E6E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EFEA28" w14:textId="77777777" w:rsidR="00892B14" w:rsidRDefault="00892B14" w:rsidP="000D4C74">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892B14" w14:paraId="4BB3F7F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044ABC" w14:textId="77777777" w:rsidR="00892B14" w:rsidRDefault="00892B14" w:rsidP="000D4C74">
            <w:pPr>
              <w:pStyle w:val="TAL"/>
              <w:snapToGrid w:val="0"/>
              <w:rPr>
                <w:lang w:eastAsia="ja-JP"/>
              </w:rPr>
            </w:pPr>
            <w:r>
              <w:t>Bit</w:t>
            </w:r>
          </w:p>
        </w:tc>
      </w:tr>
      <w:tr w:rsidR="00892B14" w14:paraId="3E170A11"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523BDD3F" w14:textId="77777777" w:rsidR="00892B14" w:rsidRDefault="00892B14" w:rsidP="000D4C74">
            <w:pPr>
              <w:pStyle w:val="TAC"/>
              <w:snapToGrid w:val="0"/>
              <w:jc w:val="left"/>
            </w:pPr>
            <w:r>
              <w:rPr>
                <w:lang w:eastAsia="zh-CN"/>
              </w:rPr>
              <w:t>7</w:t>
            </w:r>
          </w:p>
        </w:tc>
        <w:tc>
          <w:tcPr>
            <w:tcW w:w="284" w:type="dxa"/>
            <w:gridSpan w:val="6"/>
            <w:tcBorders>
              <w:top w:val="nil"/>
              <w:left w:val="nil"/>
              <w:bottom w:val="nil"/>
              <w:right w:val="nil"/>
            </w:tcBorders>
          </w:tcPr>
          <w:p w14:paraId="5DA3AE06" w14:textId="77777777" w:rsidR="00892B14" w:rsidRDefault="00892B14" w:rsidP="000D4C74">
            <w:pPr>
              <w:pStyle w:val="TAC"/>
              <w:snapToGrid w:val="0"/>
            </w:pPr>
          </w:p>
        </w:tc>
        <w:tc>
          <w:tcPr>
            <w:tcW w:w="283" w:type="dxa"/>
            <w:gridSpan w:val="6"/>
            <w:tcBorders>
              <w:top w:val="nil"/>
              <w:left w:val="nil"/>
              <w:bottom w:val="nil"/>
              <w:right w:val="nil"/>
            </w:tcBorders>
          </w:tcPr>
          <w:p w14:paraId="6B580AD9" w14:textId="77777777" w:rsidR="00892B14" w:rsidRDefault="00892B14" w:rsidP="000D4C74">
            <w:pPr>
              <w:pStyle w:val="TAC"/>
              <w:snapToGrid w:val="0"/>
            </w:pPr>
          </w:p>
        </w:tc>
        <w:tc>
          <w:tcPr>
            <w:tcW w:w="236" w:type="dxa"/>
            <w:gridSpan w:val="6"/>
            <w:tcBorders>
              <w:top w:val="nil"/>
              <w:left w:val="nil"/>
              <w:bottom w:val="nil"/>
              <w:right w:val="nil"/>
            </w:tcBorders>
          </w:tcPr>
          <w:p w14:paraId="2BA50B8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75B86567" w14:textId="77777777" w:rsidR="00892B14" w:rsidRDefault="00892B14" w:rsidP="000D4C74">
            <w:pPr>
              <w:pStyle w:val="TAL"/>
              <w:snapToGrid w:val="0"/>
              <w:rPr>
                <w:lang w:eastAsia="ja-JP"/>
              </w:rPr>
            </w:pPr>
          </w:p>
        </w:tc>
      </w:tr>
      <w:tr w:rsidR="00892B14" w14:paraId="74E148DA"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14EA0C83" w14:textId="77777777" w:rsidR="00892B14" w:rsidRDefault="00892B14" w:rsidP="000D4C74">
            <w:pPr>
              <w:pStyle w:val="TAC"/>
              <w:snapToGrid w:val="0"/>
              <w:jc w:val="left"/>
            </w:pPr>
            <w:r w:rsidRPr="00CC0C94">
              <w:t>0</w:t>
            </w:r>
          </w:p>
        </w:tc>
        <w:tc>
          <w:tcPr>
            <w:tcW w:w="284" w:type="dxa"/>
            <w:gridSpan w:val="6"/>
            <w:tcBorders>
              <w:top w:val="nil"/>
              <w:left w:val="nil"/>
              <w:bottom w:val="nil"/>
              <w:right w:val="nil"/>
            </w:tcBorders>
          </w:tcPr>
          <w:p w14:paraId="71EECB5D" w14:textId="77777777" w:rsidR="00892B14" w:rsidRDefault="00892B14" w:rsidP="000D4C74">
            <w:pPr>
              <w:pStyle w:val="TAC"/>
              <w:snapToGrid w:val="0"/>
            </w:pPr>
          </w:p>
        </w:tc>
        <w:tc>
          <w:tcPr>
            <w:tcW w:w="283" w:type="dxa"/>
            <w:gridSpan w:val="6"/>
            <w:tcBorders>
              <w:top w:val="nil"/>
              <w:left w:val="nil"/>
              <w:bottom w:val="nil"/>
              <w:right w:val="nil"/>
            </w:tcBorders>
          </w:tcPr>
          <w:p w14:paraId="70FC9D74" w14:textId="77777777" w:rsidR="00892B14" w:rsidRDefault="00892B14" w:rsidP="000D4C74">
            <w:pPr>
              <w:pStyle w:val="TAC"/>
              <w:snapToGrid w:val="0"/>
            </w:pPr>
          </w:p>
        </w:tc>
        <w:tc>
          <w:tcPr>
            <w:tcW w:w="236" w:type="dxa"/>
            <w:gridSpan w:val="6"/>
            <w:tcBorders>
              <w:top w:val="nil"/>
              <w:left w:val="nil"/>
              <w:bottom w:val="nil"/>
              <w:right w:val="nil"/>
            </w:tcBorders>
          </w:tcPr>
          <w:p w14:paraId="26314FEC"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4CD3D00C" w14:textId="77777777" w:rsidR="00892B14" w:rsidRDefault="00892B14" w:rsidP="000D4C74">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892B14" w14:paraId="5A9A7D7D"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1B4D400"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1135C0C5" w14:textId="77777777" w:rsidR="00892B14" w:rsidRDefault="00892B14" w:rsidP="000D4C74">
            <w:pPr>
              <w:pStyle w:val="TAC"/>
              <w:snapToGrid w:val="0"/>
            </w:pPr>
          </w:p>
        </w:tc>
        <w:tc>
          <w:tcPr>
            <w:tcW w:w="283" w:type="dxa"/>
            <w:gridSpan w:val="6"/>
            <w:tcBorders>
              <w:top w:val="nil"/>
              <w:left w:val="nil"/>
              <w:bottom w:val="nil"/>
              <w:right w:val="nil"/>
            </w:tcBorders>
          </w:tcPr>
          <w:p w14:paraId="563104F5" w14:textId="77777777" w:rsidR="00892B14" w:rsidRDefault="00892B14" w:rsidP="000D4C74">
            <w:pPr>
              <w:pStyle w:val="TAC"/>
              <w:snapToGrid w:val="0"/>
            </w:pPr>
          </w:p>
        </w:tc>
        <w:tc>
          <w:tcPr>
            <w:tcW w:w="236" w:type="dxa"/>
            <w:gridSpan w:val="6"/>
            <w:tcBorders>
              <w:top w:val="nil"/>
              <w:left w:val="nil"/>
              <w:bottom w:val="nil"/>
              <w:right w:val="nil"/>
            </w:tcBorders>
          </w:tcPr>
          <w:p w14:paraId="31980F1C"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3188726D" w14:textId="77777777" w:rsidR="00892B14" w:rsidRDefault="00892B14" w:rsidP="000D4C74">
            <w:pPr>
              <w:pStyle w:val="TAL"/>
              <w:snapToGrid w:val="0"/>
              <w:rPr>
                <w:lang w:eastAsia="ja-JP"/>
              </w:rPr>
            </w:pPr>
            <w:r>
              <w:t>reject paging request</w:t>
            </w:r>
            <w:r>
              <w:rPr>
                <w:rFonts w:cs="Arial"/>
                <w:szCs w:val="18"/>
              </w:rPr>
              <w:t xml:space="preserve"> </w:t>
            </w:r>
            <w:r w:rsidRPr="00CC0C94">
              <w:rPr>
                <w:rFonts w:cs="Arial"/>
                <w:szCs w:val="18"/>
              </w:rPr>
              <w:t>supported</w:t>
            </w:r>
          </w:p>
        </w:tc>
      </w:tr>
      <w:tr w:rsidR="00892B14" w14:paraId="1A766C99"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CCFF98" w14:textId="77777777" w:rsidR="00892B14" w:rsidRDefault="00892B14" w:rsidP="000D4C74">
            <w:pPr>
              <w:pStyle w:val="TAL"/>
              <w:snapToGrid w:val="0"/>
              <w:rPr>
                <w:lang w:eastAsia="ja-JP"/>
              </w:rPr>
            </w:pPr>
          </w:p>
        </w:tc>
      </w:tr>
      <w:tr w:rsidR="00892B14" w14:paraId="09EDD681"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30DF28" w14:textId="77777777" w:rsidR="00892B14" w:rsidRDefault="00892B14" w:rsidP="000D4C74">
            <w:pPr>
              <w:pStyle w:val="TAL"/>
              <w:snapToGrid w:val="0"/>
              <w:rPr>
                <w:lang w:eastAsia="ja-JP"/>
              </w:rPr>
            </w:pPr>
            <w:r>
              <w:t>Paging restriction (PR) (octet 6, bit 8)</w:t>
            </w:r>
          </w:p>
        </w:tc>
      </w:tr>
      <w:tr w:rsidR="00892B14" w14:paraId="438B0A92"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4AC598" w14:textId="77777777" w:rsidR="00892B14" w:rsidRDefault="00892B14" w:rsidP="000D4C74">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892B14" w14:paraId="4350F146"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215F47" w14:textId="77777777" w:rsidR="00892B14" w:rsidRDefault="00892B14" w:rsidP="000D4C74">
            <w:pPr>
              <w:pStyle w:val="TAL"/>
              <w:snapToGrid w:val="0"/>
              <w:rPr>
                <w:lang w:eastAsia="ja-JP"/>
              </w:rPr>
            </w:pPr>
            <w:r>
              <w:t>Bit</w:t>
            </w:r>
          </w:p>
        </w:tc>
      </w:tr>
      <w:tr w:rsidR="00892B14" w14:paraId="6BCBD87A"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1344D30A" w14:textId="77777777" w:rsidR="00892B14" w:rsidRDefault="00892B14" w:rsidP="000D4C74">
            <w:pPr>
              <w:pStyle w:val="TAC"/>
              <w:snapToGrid w:val="0"/>
              <w:jc w:val="left"/>
            </w:pPr>
            <w:r>
              <w:rPr>
                <w:lang w:eastAsia="zh-CN"/>
              </w:rPr>
              <w:t>8</w:t>
            </w:r>
          </w:p>
        </w:tc>
        <w:tc>
          <w:tcPr>
            <w:tcW w:w="284" w:type="dxa"/>
            <w:gridSpan w:val="6"/>
            <w:tcBorders>
              <w:top w:val="nil"/>
              <w:left w:val="nil"/>
              <w:bottom w:val="nil"/>
              <w:right w:val="nil"/>
            </w:tcBorders>
          </w:tcPr>
          <w:p w14:paraId="5260DA7B" w14:textId="77777777" w:rsidR="00892B14" w:rsidRDefault="00892B14" w:rsidP="000D4C74">
            <w:pPr>
              <w:pStyle w:val="TAC"/>
              <w:snapToGrid w:val="0"/>
            </w:pPr>
          </w:p>
        </w:tc>
        <w:tc>
          <w:tcPr>
            <w:tcW w:w="283" w:type="dxa"/>
            <w:gridSpan w:val="6"/>
            <w:tcBorders>
              <w:top w:val="nil"/>
              <w:left w:val="nil"/>
              <w:bottom w:val="nil"/>
              <w:right w:val="nil"/>
            </w:tcBorders>
          </w:tcPr>
          <w:p w14:paraId="68AA9532" w14:textId="77777777" w:rsidR="00892B14" w:rsidRDefault="00892B14" w:rsidP="000D4C74">
            <w:pPr>
              <w:pStyle w:val="TAC"/>
              <w:snapToGrid w:val="0"/>
            </w:pPr>
          </w:p>
        </w:tc>
        <w:tc>
          <w:tcPr>
            <w:tcW w:w="236" w:type="dxa"/>
            <w:gridSpan w:val="6"/>
            <w:tcBorders>
              <w:top w:val="nil"/>
              <w:left w:val="nil"/>
              <w:bottom w:val="nil"/>
              <w:right w:val="nil"/>
            </w:tcBorders>
          </w:tcPr>
          <w:p w14:paraId="732A8A4F"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4208EF29" w14:textId="77777777" w:rsidR="00892B14" w:rsidRDefault="00892B14" w:rsidP="000D4C74">
            <w:pPr>
              <w:pStyle w:val="TAL"/>
              <w:snapToGrid w:val="0"/>
              <w:rPr>
                <w:lang w:eastAsia="ja-JP"/>
              </w:rPr>
            </w:pPr>
          </w:p>
        </w:tc>
      </w:tr>
      <w:tr w:rsidR="00892B14" w14:paraId="591AD181"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63C9F55" w14:textId="77777777" w:rsidR="00892B14" w:rsidRDefault="00892B14" w:rsidP="000D4C74">
            <w:pPr>
              <w:pStyle w:val="TAC"/>
              <w:snapToGrid w:val="0"/>
              <w:jc w:val="left"/>
            </w:pPr>
            <w:r w:rsidRPr="00CC0C94">
              <w:t>0</w:t>
            </w:r>
          </w:p>
        </w:tc>
        <w:tc>
          <w:tcPr>
            <w:tcW w:w="284" w:type="dxa"/>
            <w:gridSpan w:val="6"/>
            <w:tcBorders>
              <w:top w:val="nil"/>
              <w:left w:val="nil"/>
              <w:bottom w:val="nil"/>
              <w:right w:val="nil"/>
            </w:tcBorders>
          </w:tcPr>
          <w:p w14:paraId="5EB93FA4" w14:textId="77777777" w:rsidR="00892B14" w:rsidRDefault="00892B14" w:rsidP="000D4C74">
            <w:pPr>
              <w:pStyle w:val="TAC"/>
              <w:snapToGrid w:val="0"/>
            </w:pPr>
          </w:p>
        </w:tc>
        <w:tc>
          <w:tcPr>
            <w:tcW w:w="283" w:type="dxa"/>
            <w:gridSpan w:val="6"/>
            <w:tcBorders>
              <w:top w:val="nil"/>
              <w:left w:val="nil"/>
              <w:bottom w:val="nil"/>
              <w:right w:val="nil"/>
            </w:tcBorders>
          </w:tcPr>
          <w:p w14:paraId="03CB6686" w14:textId="77777777" w:rsidR="00892B14" w:rsidRDefault="00892B14" w:rsidP="000D4C74">
            <w:pPr>
              <w:pStyle w:val="TAC"/>
              <w:snapToGrid w:val="0"/>
            </w:pPr>
          </w:p>
        </w:tc>
        <w:tc>
          <w:tcPr>
            <w:tcW w:w="236" w:type="dxa"/>
            <w:gridSpan w:val="6"/>
            <w:tcBorders>
              <w:top w:val="nil"/>
              <w:left w:val="nil"/>
              <w:bottom w:val="nil"/>
              <w:right w:val="nil"/>
            </w:tcBorders>
          </w:tcPr>
          <w:p w14:paraId="2D28E465" w14:textId="77777777" w:rsidR="00892B14" w:rsidRPr="00FC2284" w:rsidRDefault="00892B14" w:rsidP="000D4C74">
            <w:pPr>
              <w:pStyle w:val="TAC"/>
              <w:snapToGrid w:val="0"/>
            </w:pPr>
          </w:p>
        </w:tc>
        <w:tc>
          <w:tcPr>
            <w:tcW w:w="5909" w:type="dxa"/>
            <w:gridSpan w:val="2"/>
            <w:tcBorders>
              <w:top w:val="nil"/>
              <w:left w:val="nil"/>
              <w:bottom w:val="nil"/>
              <w:right w:val="single" w:sz="4" w:space="0" w:color="auto"/>
            </w:tcBorders>
          </w:tcPr>
          <w:p w14:paraId="14CEB5A2" w14:textId="77777777" w:rsidR="00892B14" w:rsidRPr="00FC2284" w:rsidRDefault="00892B14" w:rsidP="000D4C74">
            <w:pPr>
              <w:pStyle w:val="TAL"/>
              <w:snapToGrid w:val="0"/>
              <w:rPr>
                <w:lang w:eastAsia="ja-JP"/>
              </w:rPr>
            </w:pPr>
            <w:r w:rsidRPr="00FC2284">
              <w:rPr>
                <w:lang w:eastAsia="ja-JP"/>
              </w:rPr>
              <w:t>paging restriction not supported</w:t>
            </w:r>
          </w:p>
        </w:tc>
      </w:tr>
      <w:tr w:rsidR="00892B14" w14:paraId="1BD87B44"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74E430E7" w14:textId="77777777" w:rsidR="00892B14" w:rsidRDefault="00892B14" w:rsidP="000D4C74">
            <w:pPr>
              <w:pStyle w:val="TAC"/>
              <w:snapToGrid w:val="0"/>
              <w:jc w:val="left"/>
            </w:pPr>
            <w:r>
              <w:t>1</w:t>
            </w:r>
          </w:p>
        </w:tc>
        <w:tc>
          <w:tcPr>
            <w:tcW w:w="284" w:type="dxa"/>
            <w:gridSpan w:val="6"/>
            <w:tcBorders>
              <w:top w:val="nil"/>
              <w:left w:val="nil"/>
              <w:bottom w:val="nil"/>
              <w:right w:val="nil"/>
            </w:tcBorders>
          </w:tcPr>
          <w:p w14:paraId="71351576" w14:textId="77777777" w:rsidR="00892B14" w:rsidRDefault="00892B14" w:rsidP="000D4C74">
            <w:pPr>
              <w:pStyle w:val="TAC"/>
              <w:snapToGrid w:val="0"/>
            </w:pPr>
          </w:p>
        </w:tc>
        <w:tc>
          <w:tcPr>
            <w:tcW w:w="283" w:type="dxa"/>
            <w:gridSpan w:val="6"/>
            <w:tcBorders>
              <w:top w:val="nil"/>
              <w:left w:val="nil"/>
              <w:bottom w:val="nil"/>
              <w:right w:val="nil"/>
            </w:tcBorders>
          </w:tcPr>
          <w:p w14:paraId="1C854056" w14:textId="77777777" w:rsidR="00892B14" w:rsidRDefault="00892B14" w:rsidP="000D4C74">
            <w:pPr>
              <w:pStyle w:val="TAC"/>
              <w:snapToGrid w:val="0"/>
            </w:pPr>
          </w:p>
        </w:tc>
        <w:tc>
          <w:tcPr>
            <w:tcW w:w="236" w:type="dxa"/>
            <w:gridSpan w:val="6"/>
            <w:tcBorders>
              <w:top w:val="nil"/>
              <w:left w:val="nil"/>
              <w:bottom w:val="nil"/>
              <w:right w:val="nil"/>
            </w:tcBorders>
          </w:tcPr>
          <w:p w14:paraId="3F01EF72" w14:textId="77777777" w:rsidR="00892B14" w:rsidRPr="00FC2284" w:rsidRDefault="00892B14" w:rsidP="000D4C74">
            <w:pPr>
              <w:pStyle w:val="TAC"/>
              <w:snapToGrid w:val="0"/>
            </w:pPr>
          </w:p>
        </w:tc>
        <w:tc>
          <w:tcPr>
            <w:tcW w:w="5909" w:type="dxa"/>
            <w:gridSpan w:val="2"/>
            <w:tcBorders>
              <w:top w:val="nil"/>
              <w:left w:val="nil"/>
              <w:bottom w:val="nil"/>
              <w:right w:val="single" w:sz="4" w:space="0" w:color="auto"/>
            </w:tcBorders>
          </w:tcPr>
          <w:p w14:paraId="484BB7D6" w14:textId="77777777" w:rsidR="00892B14" w:rsidRPr="00FC2284" w:rsidRDefault="00892B14" w:rsidP="000D4C74">
            <w:pPr>
              <w:pStyle w:val="TAL"/>
              <w:snapToGrid w:val="0"/>
              <w:rPr>
                <w:lang w:eastAsia="ja-JP"/>
              </w:rPr>
            </w:pPr>
            <w:r w:rsidRPr="00FC2284">
              <w:rPr>
                <w:lang w:eastAsia="ja-JP"/>
              </w:rPr>
              <w:t>paging restriction supported</w:t>
            </w:r>
          </w:p>
        </w:tc>
      </w:tr>
      <w:tr w:rsidR="00892B14" w14:paraId="4C8E42AF"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FD901B" w14:textId="77777777" w:rsidR="00892B14" w:rsidRDefault="00892B14" w:rsidP="000D4C74">
            <w:pPr>
              <w:pStyle w:val="TAL"/>
              <w:snapToGrid w:val="0"/>
              <w:rPr>
                <w:lang w:eastAsia="ja-JP"/>
              </w:rPr>
            </w:pPr>
          </w:p>
        </w:tc>
      </w:tr>
      <w:tr w:rsidR="00892B14" w14:paraId="27CE3330"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A11C7A" w14:textId="77777777" w:rsidR="00892B14" w:rsidRDefault="00892B14" w:rsidP="000D4C74">
            <w:pPr>
              <w:pStyle w:val="TAL"/>
              <w:snapToGrid w:val="0"/>
              <w:rPr>
                <w:lang w:eastAsia="ja-JP"/>
              </w:rPr>
            </w:pPr>
            <w:r w:rsidRPr="00EC66BC">
              <w:t xml:space="preserve">NSSRG (octet </w:t>
            </w:r>
            <w:r>
              <w:t>7</w:t>
            </w:r>
            <w:r w:rsidRPr="00EC66BC">
              <w:t xml:space="preserve">, bit </w:t>
            </w:r>
            <w:r>
              <w:t>1</w:t>
            </w:r>
            <w:r w:rsidRPr="00EC66BC">
              <w:t>)</w:t>
            </w:r>
          </w:p>
        </w:tc>
      </w:tr>
      <w:tr w:rsidR="00892B14" w14:paraId="7EBF0167"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8E7B20" w14:textId="77777777" w:rsidR="00892B14" w:rsidRDefault="00892B14" w:rsidP="000D4C74">
            <w:pPr>
              <w:pStyle w:val="TAL"/>
              <w:snapToGrid w:val="0"/>
            </w:pPr>
            <w:r w:rsidRPr="00EC66BC">
              <w:t>This bit indicates the capability to support the NSSRG.</w:t>
            </w:r>
          </w:p>
          <w:p w14:paraId="7116476D" w14:textId="77777777" w:rsidR="00892B14" w:rsidRDefault="00892B14" w:rsidP="000D4C74">
            <w:pPr>
              <w:pStyle w:val="TAL"/>
              <w:snapToGrid w:val="0"/>
              <w:rPr>
                <w:lang w:eastAsia="ja-JP"/>
              </w:rPr>
            </w:pPr>
            <w:r>
              <w:t>Bit</w:t>
            </w:r>
          </w:p>
        </w:tc>
      </w:tr>
      <w:tr w:rsidR="00892B14" w14:paraId="27AAD615"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0A5C056" w14:textId="77777777" w:rsidR="00892B14" w:rsidRPr="00EC66BC" w:rsidRDefault="00892B14" w:rsidP="000D4C74">
            <w:pPr>
              <w:pStyle w:val="TAC"/>
              <w:snapToGrid w:val="0"/>
            </w:pPr>
            <w:r>
              <w:rPr>
                <w:lang w:eastAsia="zh-CN"/>
              </w:rPr>
              <w:t>1</w:t>
            </w:r>
          </w:p>
        </w:tc>
        <w:tc>
          <w:tcPr>
            <w:tcW w:w="284" w:type="dxa"/>
            <w:gridSpan w:val="6"/>
            <w:tcBorders>
              <w:top w:val="nil"/>
              <w:left w:val="nil"/>
              <w:bottom w:val="nil"/>
              <w:right w:val="nil"/>
            </w:tcBorders>
          </w:tcPr>
          <w:p w14:paraId="71D056B7" w14:textId="77777777" w:rsidR="00892B14" w:rsidRDefault="00892B14" w:rsidP="000D4C74">
            <w:pPr>
              <w:pStyle w:val="TAC"/>
              <w:snapToGrid w:val="0"/>
            </w:pPr>
          </w:p>
        </w:tc>
        <w:tc>
          <w:tcPr>
            <w:tcW w:w="283" w:type="dxa"/>
            <w:gridSpan w:val="6"/>
            <w:tcBorders>
              <w:top w:val="nil"/>
              <w:left w:val="nil"/>
              <w:bottom w:val="nil"/>
              <w:right w:val="nil"/>
            </w:tcBorders>
          </w:tcPr>
          <w:p w14:paraId="609BA284" w14:textId="77777777" w:rsidR="00892B14" w:rsidRDefault="00892B14" w:rsidP="000D4C74">
            <w:pPr>
              <w:pStyle w:val="TAC"/>
              <w:snapToGrid w:val="0"/>
            </w:pPr>
          </w:p>
        </w:tc>
        <w:tc>
          <w:tcPr>
            <w:tcW w:w="236" w:type="dxa"/>
            <w:gridSpan w:val="6"/>
            <w:tcBorders>
              <w:top w:val="nil"/>
              <w:left w:val="nil"/>
              <w:bottom w:val="nil"/>
              <w:right w:val="nil"/>
            </w:tcBorders>
          </w:tcPr>
          <w:p w14:paraId="4DB686E2"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E615946" w14:textId="77777777" w:rsidR="00892B14" w:rsidRPr="00EC66BC" w:rsidRDefault="00892B14" w:rsidP="000D4C74">
            <w:pPr>
              <w:pStyle w:val="TAL"/>
              <w:snapToGrid w:val="0"/>
            </w:pPr>
          </w:p>
        </w:tc>
      </w:tr>
      <w:tr w:rsidR="00892B14" w14:paraId="42F00414"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5FE39CA6" w14:textId="77777777" w:rsidR="00892B14" w:rsidRDefault="00892B14" w:rsidP="000D4C74">
            <w:pPr>
              <w:pStyle w:val="TAC"/>
              <w:snapToGrid w:val="0"/>
              <w:jc w:val="left"/>
            </w:pPr>
            <w:r w:rsidRPr="00EC66BC">
              <w:t>0</w:t>
            </w:r>
          </w:p>
        </w:tc>
        <w:tc>
          <w:tcPr>
            <w:tcW w:w="284" w:type="dxa"/>
            <w:gridSpan w:val="6"/>
            <w:tcBorders>
              <w:top w:val="nil"/>
              <w:left w:val="nil"/>
              <w:bottom w:val="nil"/>
              <w:right w:val="nil"/>
            </w:tcBorders>
          </w:tcPr>
          <w:p w14:paraId="39FD6EE9" w14:textId="77777777" w:rsidR="00892B14" w:rsidRDefault="00892B14" w:rsidP="000D4C74">
            <w:pPr>
              <w:pStyle w:val="TAC"/>
              <w:snapToGrid w:val="0"/>
            </w:pPr>
          </w:p>
        </w:tc>
        <w:tc>
          <w:tcPr>
            <w:tcW w:w="283" w:type="dxa"/>
            <w:gridSpan w:val="6"/>
            <w:tcBorders>
              <w:top w:val="nil"/>
              <w:left w:val="nil"/>
              <w:bottom w:val="nil"/>
              <w:right w:val="nil"/>
            </w:tcBorders>
          </w:tcPr>
          <w:p w14:paraId="4A94BBFB" w14:textId="77777777" w:rsidR="00892B14" w:rsidRDefault="00892B14" w:rsidP="000D4C74">
            <w:pPr>
              <w:pStyle w:val="TAC"/>
              <w:snapToGrid w:val="0"/>
            </w:pPr>
          </w:p>
        </w:tc>
        <w:tc>
          <w:tcPr>
            <w:tcW w:w="236" w:type="dxa"/>
            <w:gridSpan w:val="6"/>
            <w:tcBorders>
              <w:top w:val="nil"/>
              <w:left w:val="nil"/>
              <w:bottom w:val="nil"/>
              <w:right w:val="nil"/>
            </w:tcBorders>
          </w:tcPr>
          <w:p w14:paraId="46FC7622"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5E4CCA0C" w14:textId="77777777" w:rsidR="00892B14" w:rsidRDefault="00892B14" w:rsidP="000D4C74">
            <w:pPr>
              <w:pStyle w:val="TAL"/>
              <w:snapToGrid w:val="0"/>
              <w:rPr>
                <w:lang w:eastAsia="ja-JP"/>
              </w:rPr>
            </w:pPr>
            <w:r w:rsidRPr="00EC66BC">
              <w:t>NSSRG not supported</w:t>
            </w:r>
          </w:p>
        </w:tc>
      </w:tr>
      <w:tr w:rsidR="00892B14" w14:paraId="30F6FCBB"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CD94551" w14:textId="77777777" w:rsidR="00892B14" w:rsidRDefault="00892B14" w:rsidP="000D4C74">
            <w:pPr>
              <w:pStyle w:val="TAC"/>
              <w:snapToGrid w:val="0"/>
              <w:jc w:val="left"/>
            </w:pPr>
            <w:r w:rsidRPr="00EC66BC">
              <w:t>1</w:t>
            </w:r>
          </w:p>
        </w:tc>
        <w:tc>
          <w:tcPr>
            <w:tcW w:w="284" w:type="dxa"/>
            <w:gridSpan w:val="6"/>
            <w:tcBorders>
              <w:top w:val="nil"/>
              <w:left w:val="nil"/>
              <w:bottom w:val="nil"/>
              <w:right w:val="nil"/>
            </w:tcBorders>
          </w:tcPr>
          <w:p w14:paraId="0644E3EF" w14:textId="77777777" w:rsidR="00892B14" w:rsidRDefault="00892B14" w:rsidP="000D4C74">
            <w:pPr>
              <w:pStyle w:val="TAC"/>
              <w:snapToGrid w:val="0"/>
            </w:pPr>
          </w:p>
        </w:tc>
        <w:tc>
          <w:tcPr>
            <w:tcW w:w="283" w:type="dxa"/>
            <w:gridSpan w:val="6"/>
            <w:tcBorders>
              <w:top w:val="nil"/>
              <w:left w:val="nil"/>
              <w:bottom w:val="nil"/>
              <w:right w:val="nil"/>
            </w:tcBorders>
          </w:tcPr>
          <w:p w14:paraId="1BE90172" w14:textId="77777777" w:rsidR="00892B14" w:rsidRDefault="00892B14" w:rsidP="000D4C74">
            <w:pPr>
              <w:pStyle w:val="TAC"/>
              <w:snapToGrid w:val="0"/>
            </w:pPr>
          </w:p>
        </w:tc>
        <w:tc>
          <w:tcPr>
            <w:tcW w:w="236" w:type="dxa"/>
            <w:gridSpan w:val="6"/>
            <w:tcBorders>
              <w:top w:val="nil"/>
              <w:left w:val="nil"/>
              <w:bottom w:val="nil"/>
              <w:right w:val="nil"/>
            </w:tcBorders>
          </w:tcPr>
          <w:p w14:paraId="54E9400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134AA05E" w14:textId="77777777" w:rsidR="00892B14" w:rsidRDefault="00892B14" w:rsidP="000D4C74">
            <w:pPr>
              <w:pStyle w:val="TAL"/>
              <w:snapToGrid w:val="0"/>
              <w:rPr>
                <w:lang w:eastAsia="ja-JP"/>
              </w:rPr>
            </w:pPr>
            <w:r w:rsidRPr="00EC66BC">
              <w:t>NSSRG supported</w:t>
            </w:r>
          </w:p>
        </w:tc>
      </w:tr>
      <w:tr w:rsidR="00892B14" w14:paraId="0968AF6F"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4A6FD2" w14:textId="77777777" w:rsidR="00892B14" w:rsidRDefault="00892B14" w:rsidP="000D4C74">
            <w:pPr>
              <w:pStyle w:val="TAL"/>
              <w:snapToGrid w:val="0"/>
              <w:rPr>
                <w:lang w:eastAsia="zh-CN"/>
              </w:rPr>
            </w:pPr>
          </w:p>
          <w:p w14:paraId="58B0959E" w14:textId="77777777" w:rsidR="00892B14" w:rsidRPr="00EC66BC" w:rsidRDefault="00892B14" w:rsidP="000D4C74">
            <w:pPr>
              <w:pStyle w:val="TAL"/>
              <w:snapToGrid w:val="0"/>
              <w:rPr>
                <w:lang w:eastAsia="zh-CN"/>
              </w:rPr>
            </w:pPr>
            <w:r>
              <w:rPr>
                <w:lang w:eastAsia="zh-CN"/>
              </w:rPr>
              <w:t>Minimization of service interruption</w:t>
            </w:r>
            <w:r>
              <w:t xml:space="preserve"> (MINT) (octet </w:t>
            </w:r>
            <w:r>
              <w:rPr>
                <w:lang w:eastAsia="zh-CN"/>
              </w:rPr>
              <w:t>7</w:t>
            </w:r>
            <w:r>
              <w:t>, bit 2)</w:t>
            </w:r>
          </w:p>
        </w:tc>
      </w:tr>
      <w:tr w:rsidR="00892B14" w14:paraId="0B8D4043"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1EF16C" w14:textId="77777777" w:rsidR="00892B14" w:rsidRDefault="00892B14" w:rsidP="000D4C74">
            <w:pPr>
              <w:pStyle w:val="TAL"/>
              <w:snapToGrid w:val="0"/>
            </w:pPr>
            <w:r>
              <w:t>This bit indicates the capability to support Minimization of service interruption (MINT)</w:t>
            </w:r>
          </w:p>
          <w:p w14:paraId="0E206346" w14:textId="77777777" w:rsidR="00892B14" w:rsidRPr="00EC66BC" w:rsidRDefault="00892B14" w:rsidP="000D4C74">
            <w:pPr>
              <w:pStyle w:val="TAL"/>
              <w:snapToGrid w:val="0"/>
            </w:pPr>
            <w:r>
              <w:t>Bit</w:t>
            </w:r>
          </w:p>
        </w:tc>
      </w:tr>
      <w:tr w:rsidR="00892B14" w14:paraId="482EC9FE"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44E6F6EC" w14:textId="77777777" w:rsidR="00892B14" w:rsidRPr="00EC66BC" w:rsidRDefault="00892B14" w:rsidP="000D4C74">
            <w:pPr>
              <w:pStyle w:val="TAC"/>
              <w:snapToGrid w:val="0"/>
              <w:jc w:val="left"/>
            </w:pPr>
            <w:r>
              <w:rPr>
                <w:lang w:eastAsia="zh-CN"/>
              </w:rPr>
              <w:t>2</w:t>
            </w:r>
          </w:p>
        </w:tc>
        <w:tc>
          <w:tcPr>
            <w:tcW w:w="284" w:type="dxa"/>
            <w:gridSpan w:val="6"/>
            <w:tcBorders>
              <w:top w:val="nil"/>
              <w:left w:val="nil"/>
              <w:bottom w:val="nil"/>
              <w:right w:val="nil"/>
            </w:tcBorders>
          </w:tcPr>
          <w:p w14:paraId="6B9B987E" w14:textId="77777777" w:rsidR="00892B14" w:rsidRDefault="00892B14" w:rsidP="000D4C74">
            <w:pPr>
              <w:pStyle w:val="TAC"/>
              <w:snapToGrid w:val="0"/>
            </w:pPr>
          </w:p>
        </w:tc>
        <w:tc>
          <w:tcPr>
            <w:tcW w:w="283" w:type="dxa"/>
            <w:gridSpan w:val="6"/>
            <w:tcBorders>
              <w:top w:val="nil"/>
              <w:left w:val="nil"/>
              <w:bottom w:val="nil"/>
              <w:right w:val="nil"/>
            </w:tcBorders>
          </w:tcPr>
          <w:p w14:paraId="4B361508" w14:textId="77777777" w:rsidR="00892B14" w:rsidRDefault="00892B14" w:rsidP="000D4C74">
            <w:pPr>
              <w:pStyle w:val="TAC"/>
              <w:snapToGrid w:val="0"/>
            </w:pPr>
          </w:p>
        </w:tc>
        <w:tc>
          <w:tcPr>
            <w:tcW w:w="236" w:type="dxa"/>
            <w:gridSpan w:val="6"/>
            <w:tcBorders>
              <w:top w:val="nil"/>
              <w:left w:val="nil"/>
              <w:bottom w:val="nil"/>
              <w:right w:val="nil"/>
            </w:tcBorders>
          </w:tcPr>
          <w:p w14:paraId="74D1A61A"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29DE1740" w14:textId="77777777" w:rsidR="00892B14" w:rsidRPr="00EC66BC" w:rsidRDefault="00892B14" w:rsidP="000D4C74">
            <w:pPr>
              <w:pStyle w:val="TAL"/>
              <w:snapToGrid w:val="0"/>
            </w:pPr>
          </w:p>
        </w:tc>
      </w:tr>
      <w:tr w:rsidR="00892B14" w14:paraId="23E5A22B"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4607E3A6" w14:textId="77777777" w:rsidR="00892B14" w:rsidRPr="00EC66BC" w:rsidRDefault="00892B14" w:rsidP="000D4C74">
            <w:pPr>
              <w:pStyle w:val="TAC"/>
              <w:snapToGrid w:val="0"/>
              <w:jc w:val="left"/>
            </w:pPr>
            <w:r>
              <w:t>0</w:t>
            </w:r>
          </w:p>
        </w:tc>
        <w:tc>
          <w:tcPr>
            <w:tcW w:w="284" w:type="dxa"/>
            <w:gridSpan w:val="6"/>
            <w:tcBorders>
              <w:top w:val="nil"/>
              <w:left w:val="nil"/>
              <w:bottom w:val="nil"/>
              <w:right w:val="nil"/>
            </w:tcBorders>
          </w:tcPr>
          <w:p w14:paraId="37B530FF" w14:textId="77777777" w:rsidR="00892B14" w:rsidRDefault="00892B14" w:rsidP="000D4C74">
            <w:pPr>
              <w:pStyle w:val="TAC"/>
              <w:snapToGrid w:val="0"/>
            </w:pPr>
          </w:p>
        </w:tc>
        <w:tc>
          <w:tcPr>
            <w:tcW w:w="283" w:type="dxa"/>
            <w:gridSpan w:val="6"/>
            <w:tcBorders>
              <w:top w:val="nil"/>
              <w:left w:val="nil"/>
              <w:bottom w:val="nil"/>
              <w:right w:val="nil"/>
            </w:tcBorders>
          </w:tcPr>
          <w:p w14:paraId="3D256A5F" w14:textId="77777777" w:rsidR="00892B14" w:rsidRDefault="00892B14" w:rsidP="000D4C74">
            <w:pPr>
              <w:pStyle w:val="TAC"/>
              <w:snapToGrid w:val="0"/>
            </w:pPr>
          </w:p>
        </w:tc>
        <w:tc>
          <w:tcPr>
            <w:tcW w:w="236" w:type="dxa"/>
            <w:gridSpan w:val="6"/>
            <w:tcBorders>
              <w:top w:val="nil"/>
              <w:left w:val="nil"/>
              <w:bottom w:val="nil"/>
              <w:right w:val="nil"/>
            </w:tcBorders>
          </w:tcPr>
          <w:p w14:paraId="5F6EA024"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320278EB" w14:textId="77777777" w:rsidR="00892B14" w:rsidRPr="00EC66BC" w:rsidRDefault="00892B14" w:rsidP="000D4C74">
            <w:pPr>
              <w:pStyle w:val="TAL"/>
              <w:snapToGrid w:val="0"/>
            </w:pPr>
            <w:r>
              <w:t>MINT not supported</w:t>
            </w:r>
          </w:p>
        </w:tc>
      </w:tr>
      <w:tr w:rsidR="00892B14" w14:paraId="062BE001"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3B8B1A72" w14:textId="77777777" w:rsidR="00892B14" w:rsidRPr="00EC66BC" w:rsidRDefault="00892B14" w:rsidP="000D4C74">
            <w:pPr>
              <w:pStyle w:val="TAC"/>
              <w:snapToGrid w:val="0"/>
              <w:jc w:val="left"/>
            </w:pPr>
            <w:r>
              <w:t>1</w:t>
            </w:r>
          </w:p>
        </w:tc>
        <w:tc>
          <w:tcPr>
            <w:tcW w:w="284" w:type="dxa"/>
            <w:gridSpan w:val="6"/>
            <w:tcBorders>
              <w:top w:val="nil"/>
              <w:left w:val="nil"/>
              <w:bottom w:val="nil"/>
              <w:right w:val="nil"/>
            </w:tcBorders>
          </w:tcPr>
          <w:p w14:paraId="6282648C" w14:textId="77777777" w:rsidR="00892B14" w:rsidRDefault="00892B14" w:rsidP="000D4C74">
            <w:pPr>
              <w:pStyle w:val="TAC"/>
              <w:snapToGrid w:val="0"/>
            </w:pPr>
          </w:p>
        </w:tc>
        <w:tc>
          <w:tcPr>
            <w:tcW w:w="283" w:type="dxa"/>
            <w:gridSpan w:val="6"/>
            <w:tcBorders>
              <w:top w:val="nil"/>
              <w:left w:val="nil"/>
              <w:bottom w:val="nil"/>
              <w:right w:val="nil"/>
            </w:tcBorders>
          </w:tcPr>
          <w:p w14:paraId="3F584698" w14:textId="77777777" w:rsidR="00892B14" w:rsidRDefault="00892B14" w:rsidP="000D4C74">
            <w:pPr>
              <w:pStyle w:val="TAC"/>
              <w:snapToGrid w:val="0"/>
            </w:pPr>
          </w:p>
        </w:tc>
        <w:tc>
          <w:tcPr>
            <w:tcW w:w="236" w:type="dxa"/>
            <w:gridSpan w:val="6"/>
            <w:tcBorders>
              <w:top w:val="nil"/>
              <w:left w:val="nil"/>
              <w:bottom w:val="nil"/>
              <w:right w:val="nil"/>
            </w:tcBorders>
          </w:tcPr>
          <w:p w14:paraId="38991919"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464B2CA" w14:textId="77777777" w:rsidR="00892B14" w:rsidRPr="00EC66BC" w:rsidRDefault="00892B14" w:rsidP="000D4C74">
            <w:pPr>
              <w:pStyle w:val="TAL"/>
              <w:snapToGrid w:val="0"/>
            </w:pPr>
            <w:r>
              <w:t>MINT supported</w:t>
            </w:r>
          </w:p>
        </w:tc>
      </w:tr>
      <w:tr w:rsidR="00892B14" w14:paraId="1AD6EF5B"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3D3A10" w14:textId="77777777" w:rsidR="00892B14" w:rsidRPr="00176056" w:rsidRDefault="00892B14" w:rsidP="000D4C74">
            <w:pPr>
              <w:keepNext/>
              <w:keepLines/>
              <w:snapToGrid w:val="0"/>
              <w:spacing w:after="0"/>
              <w:rPr>
                <w:rFonts w:ascii="Arial" w:hAnsi="Arial"/>
                <w:sz w:val="18"/>
                <w:lang w:eastAsia="zh-CN"/>
              </w:rPr>
            </w:pPr>
          </w:p>
          <w:p w14:paraId="33E95E64" w14:textId="77777777" w:rsidR="00892B14" w:rsidRDefault="00892B14" w:rsidP="000D4C74">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892B14" w14:paraId="78D92DC4"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A94568" w14:textId="77777777" w:rsidR="00892B14" w:rsidRDefault="00892B14" w:rsidP="000D4C74">
            <w:pPr>
              <w:pStyle w:val="TAL"/>
              <w:snapToGrid w:val="0"/>
            </w:pPr>
            <w:r w:rsidRPr="00176056">
              <w:t>This bit indicates the capability to support event notification for upper layers</w:t>
            </w:r>
          </w:p>
          <w:p w14:paraId="72D88E54" w14:textId="77777777" w:rsidR="00892B14" w:rsidRDefault="00892B14" w:rsidP="000D4C74">
            <w:pPr>
              <w:pStyle w:val="TAL"/>
              <w:snapToGrid w:val="0"/>
            </w:pPr>
            <w:r>
              <w:t>Bit</w:t>
            </w:r>
          </w:p>
        </w:tc>
      </w:tr>
      <w:tr w:rsidR="00892B14" w14:paraId="53226286"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3EBD9EC8" w14:textId="77777777" w:rsidR="00892B14" w:rsidRDefault="00892B14" w:rsidP="000D4C74">
            <w:pPr>
              <w:pStyle w:val="TAC"/>
              <w:snapToGrid w:val="0"/>
              <w:jc w:val="left"/>
            </w:pPr>
            <w:r>
              <w:rPr>
                <w:lang w:eastAsia="zh-CN"/>
              </w:rPr>
              <w:t>3</w:t>
            </w:r>
          </w:p>
        </w:tc>
        <w:tc>
          <w:tcPr>
            <w:tcW w:w="284" w:type="dxa"/>
            <w:gridSpan w:val="6"/>
            <w:tcBorders>
              <w:top w:val="nil"/>
              <w:left w:val="nil"/>
              <w:bottom w:val="nil"/>
              <w:right w:val="nil"/>
            </w:tcBorders>
          </w:tcPr>
          <w:p w14:paraId="0B812BC3" w14:textId="77777777" w:rsidR="00892B14" w:rsidRDefault="00892B14" w:rsidP="000D4C74">
            <w:pPr>
              <w:pStyle w:val="TAC"/>
              <w:snapToGrid w:val="0"/>
            </w:pPr>
          </w:p>
        </w:tc>
        <w:tc>
          <w:tcPr>
            <w:tcW w:w="283" w:type="dxa"/>
            <w:gridSpan w:val="6"/>
            <w:tcBorders>
              <w:top w:val="nil"/>
              <w:left w:val="nil"/>
              <w:bottom w:val="nil"/>
              <w:right w:val="nil"/>
            </w:tcBorders>
          </w:tcPr>
          <w:p w14:paraId="757887CB" w14:textId="77777777" w:rsidR="00892B14" w:rsidRDefault="00892B14" w:rsidP="000D4C74">
            <w:pPr>
              <w:pStyle w:val="TAC"/>
              <w:snapToGrid w:val="0"/>
            </w:pPr>
          </w:p>
        </w:tc>
        <w:tc>
          <w:tcPr>
            <w:tcW w:w="236" w:type="dxa"/>
            <w:gridSpan w:val="6"/>
            <w:tcBorders>
              <w:top w:val="nil"/>
              <w:left w:val="nil"/>
              <w:bottom w:val="nil"/>
              <w:right w:val="nil"/>
            </w:tcBorders>
          </w:tcPr>
          <w:p w14:paraId="2BFE5A2D"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57D64BAF" w14:textId="77777777" w:rsidR="00892B14" w:rsidRDefault="00892B14" w:rsidP="000D4C74">
            <w:pPr>
              <w:pStyle w:val="TAL"/>
              <w:snapToGrid w:val="0"/>
            </w:pPr>
          </w:p>
        </w:tc>
      </w:tr>
      <w:tr w:rsidR="00892B14" w14:paraId="54A8558C"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692A825F" w14:textId="77777777" w:rsidR="00892B14" w:rsidRDefault="00892B14" w:rsidP="000D4C74">
            <w:pPr>
              <w:pStyle w:val="TAC"/>
              <w:snapToGrid w:val="0"/>
              <w:jc w:val="left"/>
            </w:pPr>
            <w:r w:rsidRPr="00176056">
              <w:t>0</w:t>
            </w:r>
          </w:p>
        </w:tc>
        <w:tc>
          <w:tcPr>
            <w:tcW w:w="284" w:type="dxa"/>
            <w:gridSpan w:val="6"/>
            <w:tcBorders>
              <w:top w:val="nil"/>
              <w:left w:val="nil"/>
              <w:bottom w:val="nil"/>
              <w:right w:val="nil"/>
            </w:tcBorders>
          </w:tcPr>
          <w:p w14:paraId="1ED87298" w14:textId="77777777" w:rsidR="00892B14" w:rsidRDefault="00892B14" w:rsidP="000D4C74">
            <w:pPr>
              <w:pStyle w:val="TAC"/>
              <w:snapToGrid w:val="0"/>
            </w:pPr>
          </w:p>
        </w:tc>
        <w:tc>
          <w:tcPr>
            <w:tcW w:w="283" w:type="dxa"/>
            <w:gridSpan w:val="6"/>
            <w:tcBorders>
              <w:top w:val="nil"/>
              <w:left w:val="nil"/>
              <w:bottom w:val="nil"/>
              <w:right w:val="nil"/>
            </w:tcBorders>
          </w:tcPr>
          <w:p w14:paraId="70B10343" w14:textId="77777777" w:rsidR="00892B14" w:rsidRDefault="00892B14" w:rsidP="000D4C74">
            <w:pPr>
              <w:pStyle w:val="TAC"/>
              <w:snapToGrid w:val="0"/>
            </w:pPr>
          </w:p>
        </w:tc>
        <w:tc>
          <w:tcPr>
            <w:tcW w:w="236" w:type="dxa"/>
            <w:gridSpan w:val="6"/>
            <w:tcBorders>
              <w:top w:val="nil"/>
              <w:left w:val="nil"/>
              <w:bottom w:val="nil"/>
              <w:right w:val="nil"/>
            </w:tcBorders>
          </w:tcPr>
          <w:p w14:paraId="51D71D92"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44964A2C" w14:textId="77777777" w:rsidR="00892B14" w:rsidRDefault="00892B14" w:rsidP="000D4C74">
            <w:pPr>
              <w:pStyle w:val="TAL"/>
              <w:snapToGrid w:val="0"/>
            </w:pPr>
            <w:r w:rsidRPr="00176056">
              <w:t>Event notification not supported</w:t>
            </w:r>
          </w:p>
        </w:tc>
      </w:tr>
      <w:tr w:rsidR="00892B14" w14:paraId="73DAEB67"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58E6B459" w14:textId="77777777" w:rsidR="00892B14" w:rsidRDefault="00892B14" w:rsidP="000D4C74">
            <w:pPr>
              <w:pStyle w:val="TAC"/>
              <w:snapToGrid w:val="0"/>
              <w:jc w:val="left"/>
            </w:pPr>
            <w:r w:rsidRPr="00176056">
              <w:t>1</w:t>
            </w:r>
          </w:p>
        </w:tc>
        <w:tc>
          <w:tcPr>
            <w:tcW w:w="284" w:type="dxa"/>
            <w:gridSpan w:val="6"/>
            <w:tcBorders>
              <w:top w:val="nil"/>
              <w:left w:val="nil"/>
              <w:bottom w:val="nil"/>
              <w:right w:val="nil"/>
            </w:tcBorders>
          </w:tcPr>
          <w:p w14:paraId="25A1A807" w14:textId="77777777" w:rsidR="00892B14" w:rsidRDefault="00892B14" w:rsidP="000D4C74">
            <w:pPr>
              <w:pStyle w:val="TAC"/>
              <w:snapToGrid w:val="0"/>
            </w:pPr>
          </w:p>
        </w:tc>
        <w:tc>
          <w:tcPr>
            <w:tcW w:w="283" w:type="dxa"/>
            <w:gridSpan w:val="6"/>
            <w:tcBorders>
              <w:top w:val="nil"/>
              <w:left w:val="nil"/>
              <w:bottom w:val="nil"/>
              <w:right w:val="nil"/>
            </w:tcBorders>
          </w:tcPr>
          <w:p w14:paraId="45B7EB63" w14:textId="77777777" w:rsidR="00892B14" w:rsidRDefault="00892B14" w:rsidP="000D4C74">
            <w:pPr>
              <w:pStyle w:val="TAC"/>
              <w:snapToGrid w:val="0"/>
            </w:pPr>
          </w:p>
        </w:tc>
        <w:tc>
          <w:tcPr>
            <w:tcW w:w="236" w:type="dxa"/>
            <w:gridSpan w:val="6"/>
            <w:tcBorders>
              <w:top w:val="nil"/>
              <w:left w:val="nil"/>
              <w:bottom w:val="nil"/>
              <w:right w:val="nil"/>
            </w:tcBorders>
          </w:tcPr>
          <w:p w14:paraId="3BCDFC72"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85A8631" w14:textId="77777777" w:rsidR="00892B14" w:rsidRDefault="00892B14" w:rsidP="000D4C74">
            <w:pPr>
              <w:pStyle w:val="TAL"/>
              <w:snapToGrid w:val="0"/>
            </w:pPr>
            <w:r w:rsidRPr="00176056">
              <w:t>Event notification supported</w:t>
            </w:r>
          </w:p>
        </w:tc>
      </w:tr>
      <w:tr w:rsidR="00892B14" w14:paraId="1455298D"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85B3F2" w14:textId="77777777" w:rsidR="00892B14" w:rsidRPr="00176056" w:rsidRDefault="00892B14" w:rsidP="000D4C74">
            <w:pPr>
              <w:pStyle w:val="TAL"/>
              <w:snapToGrid w:val="0"/>
            </w:pPr>
          </w:p>
        </w:tc>
      </w:tr>
      <w:tr w:rsidR="00892B14" w14:paraId="58AEFB51"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892B14" w:rsidRPr="00D20EB9" w14:paraId="6B6A5E69" w14:textId="77777777" w:rsidTr="000D4C74">
              <w:trPr>
                <w:cantSplit/>
                <w:jc w:val="center"/>
              </w:trPr>
              <w:tc>
                <w:tcPr>
                  <w:tcW w:w="7129" w:type="dxa"/>
                  <w:tcBorders>
                    <w:top w:val="nil"/>
                    <w:left w:val="single" w:sz="4" w:space="0" w:color="auto"/>
                    <w:bottom w:val="nil"/>
                    <w:right w:val="single" w:sz="4" w:space="0" w:color="auto"/>
                  </w:tcBorders>
                </w:tcPr>
                <w:p w14:paraId="2227C983" w14:textId="77777777" w:rsidR="00892B14" w:rsidRPr="0044268B" w:rsidRDefault="00892B14" w:rsidP="000D4C74">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892B14" w:rsidRPr="00EC66BC" w14:paraId="4CEB71B1" w14:textId="77777777" w:rsidTr="000D4C74">
              <w:trPr>
                <w:cantSplit/>
                <w:jc w:val="center"/>
              </w:trPr>
              <w:tc>
                <w:tcPr>
                  <w:tcW w:w="7129" w:type="dxa"/>
                  <w:tcBorders>
                    <w:top w:val="nil"/>
                    <w:left w:val="single" w:sz="4" w:space="0" w:color="auto"/>
                    <w:bottom w:val="nil"/>
                    <w:right w:val="single" w:sz="4" w:space="0" w:color="auto"/>
                  </w:tcBorders>
                </w:tcPr>
                <w:p w14:paraId="6AB4C858" w14:textId="77777777" w:rsidR="00892B14" w:rsidRDefault="00892B14" w:rsidP="000D4C74">
                  <w:pPr>
                    <w:pStyle w:val="TAL"/>
                    <w:snapToGrid w:val="0"/>
                  </w:pPr>
                  <w:r>
                    <w:t>This bit indicates the capability to support SOR-SNPN-SI</w:t>
                  </w:r>
                </w:p>
                <w:p w14:paraId="3476CEE2" w14:textId="77777777" w:rsidR="00892B14" w:rsidRPr="00EC66BC" w:rsidRDefault="00892B14" w:rsidP="000D4C74">
                  <w:pPr>
                    <w:pStyle w:val="TAL"/>
                    <w:snapToGrid w:val="0"/>
                  </w:pPr>
                  <w:r>
                    <w:t>Bit</w:t>
                  </w:r>
                </w:p>
              </w:tc>
            </w:tr>
          </w:tbl>
          <w:p w14:paraId="7F7578FA" w14:textId="77777777" w:rsidR="00892B14" w:rsidRPr="00176056" w:rsidRDefault="00892B14" w:rsidP="000D4C74">
            <w:pPr>
              <w:pStyle w:val="TAL"/>
              <w:snapToGrid w:val="0"/>
            </w:pPr>
          </w:p>
        </w:tc>
      </w:tr>
      <w:tr w:rsidR="00892B14" w14:paraId="34ECF736"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4BEC2CDD" w14:textId="77777777" w:rsidR="00892B14" w:rsidRPr="00176056" w:rsidRDefault="00892B14" w:rsidP="000D4C74">
            <w:pPr>
              <w:pStyle w:val="TAC"/>
              <w:snapToGrid w:val="0"/>
              <w:jc w:val="left"/>
            </w:pPr>
            <w:r>
              <w:rPr>
                <w:lang w:eastAsia="zh-CN"/>
              </w:rPr>
              <w:t>4</w:t>
            </w:r>
          </w:p>
        </w:tc>
        <w:tc>
          <w:tcPr>
            <w:tcW w:w="284" w:type="dxa"/>
            <w:gridSpan w:val="6"/>
            <w:tcBorders>
              <w:top w:val="nil"/>
              <w:left w:val="nil"/>
              <w:bottom w:val="nil"/>
              <w:right w:val="nil"/>
            </w:tcBorders>
          </w:tcPr>
          <w:p w14:paraId="3E81FD57" w14:textId="77777777" w:rsidR="00892B14" w:rsidRDefault="00892B14" w:rsidP="000D4C74">
            <w:pPr>
              <w:pStyle w:val="TAC"/>
              <w:snapToGrid w:val="0"/>
            </w:pPr>
          </w:p>
        </w:tc>
        <w:tc>
          <w:tcPr>
            <w:tcW w:w="283" w:type="dxa"/>
            <w:gridSpan w:val="6"/>
            <w:tcBorders>
              <w:top w:val="nil"/>
              <w:left w:val="nil"/>
              <w:bottom w:val="nil"/>
              <w:right w:val="nil"/>
            </w:tcBorders>
          </w:tcPr>
          <w:p w14:paraId="1BE0D164" w14:textId="77777777" w:rsidR="00892B14" w:rsidRDefault="00892B14" w:rsidP="000D4C74">
            <w:pPr>
              <w:pStyle w:val="TAC"/>
              <w:snapToGrid w:val="0"/>
            </w:pPr>
          </w:p>
        </w:tc>
        <w:tc>
          <w:tcPr>
            <w:tcW w:w="236" w:type="dxa"/>
            <w:gridSpan w:val="6"/>
            <w:tcBorders>
              <w:top w:val="nil"/>
              <w:left w:val="nil"/>
              <w:bottom w:val="nil"/>
              <w:right w:val="nil"/>
            </w:tcBorders>
          </w:tcPr>
          <w:p w14:paraId="1ACDBA8E"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17A892A" w14:textId="77777777" w:rsidR="00892B14" w:rsidRPr="00176056" w:rsidRDefault="00892B14" w:rsidP="000D4C74">
            <w:pPr>
              <w:pStyle w:val="TAL"/>
              <w:snapToGrid w:val="0"/>
            </w:pPr>
          </w:p>
        </w:tc>
      </w:tr>
      <w:tr w:rsidR="00892B14" w14:paraId="41C78C27"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01D49C20" w14:textId="77777777" w:rsidR="00892B14" w:rsidRPr="00176056" w:rsidRDefault="00892B14" w:rsidP="000D4C74">
            <w:pPr>
              <w:pStyle w:val="TAC"/>
              <w:snapToGrid w:val="0"/>
              <w:jc w:val="left"/>
            </w:pPr>
            <w:r>
              <w:t>0</w:t>
            </w:r>
          </w:p>
        </w:tc>
        <w:tc>
          <w:tcPr>
            <w:tcW w:w="284" w:type="dxa"/>
            <w:gridSpan w:val="6"/>
            <w:tcBorders>
              <w:top w:val="nil"/>
              <w:left w:val="nil"/>
              <w:bottom w:val="nil"/>
              <w:right w:val="nil"/>
            </w:tcBorders>
          </w:tcPr>
          <w:p w14:paraId="5476325E" w14:textId="77777777" w:rsidR="00892B14" w:rsidRDefault="00892B14" w:rsidP="000D4C74">
            <w:pPr>
              <w:pStyle w:val="TAC"/>
              <w:snapToGrid w:val="0"/>
            </w:pPr>
          </w:p>
        </w:tc>
        <w:tc>
          <w:tcPr>
            <w:tcW w:w="283" w:type="dxa"/>
            <w:gridSpan w:val="6"/>
            <w:tcBorders>
              <w:top w:val="nil"/>
              <w:left w:val="nil"/>
              <w:bottom w:val="nil"/>
              <w:right w:val="nil"/>
            </w:tcBorders>
          </w:tcPr>
          <w:p w14:paraId="55772993" w14:textId="77777777" w:rsidR="00892B14" w:rsidRDefault="00892B14" w:rsidP="000D4C74">
            <w:pPr>
              <w:pStyle w:val="TAC"/>
              <w:snapToGrid w:val="0"/>
            </w:pPr>
          </w:p>
        </w:tc>
        <w:tc>
          <w:tcPr>
            <w:tcW w:w="236" w:type="dxa"/>
            <w:gridSpan w:val="6"/>
            <w:tcBorders>
              <w:top w:val="nil"/>
              <w:left w:val="nil"/>
              <w:bottom w:val="nil"/>
              <w:right w:val="nil"/>
            </w:tcBorders>
          </w:tcPr>
          <w:p w14:paraId="5782CCAF"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4FF33F13" w14:textId="77777777" w:rsidR="00892B14" w:rsidRPr="00176056" w:rsidRDefault="00892B14" w:rsidP="000D4C74">
            <w:pPr>
              <w:pStyle w:val="TAL"/>
              <w:snapToGrid w:val="0"/>
            </w:pPr>
            <w:r>
              <w:t>SOR-SNPN-SI not supported</w:t>
            </w:r>
          </w:p>
        </w:tc>
      </w:tr>
      <w:tr w:rsidR="00892B14" w14:paraId="6B50F407"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1F587C40" w14:textId="77777777" w:rsidR="00892B14" w:rsidRPr="00176056" w:rsidRDefault="00892B14" w:rsidP="000D4C74">
            <w:pPr>
              <w:pStyle w:val="TAC"/>
              <w:snapToGrid w:val="0"/>
              <w:jc w:val="left"/>
            </w:pPr>
            <w:r>
              <w:t>1</w:t>
            </w:r>
          </w:p>
        </w:tc>
        <w:tc>
          <w:tcPr>
            <w:tcW w:w="284" w:type="dxa"/>
            <w:gridSpan w:val="6"/>
            <w:tcBorders>
              <w:top w:val="nil"/>
              <w:left w:val="nil"/>
              <w:bottom w:val="nil"/>
              <w:right w:val="nil"/>
            </w:tcBorders>
          </w:tcPr>
          <w:p w14:paraId="20A3730D" w14:textId="77777777" w:rsidR="00892B14" w:rsidRDefault="00892B14" w:rsidP="000D4C74">
            <w:pPr>
              <w:pStyle w:val="TAC"/>
              <w:snapToGrid w:val="0"/>
            </w:pPr>
          </w:p>
        </w:tc>
        <w:tc>
          <w:tcPr>
            <w:tcW w:w="283" w:type="dxa"/>
            <w:gridSpan w:val="6"/>
            <w:tcBorders>
              <w:top w:val="nil"/>
              <w:left w:val="nil"/>
              <w:bottom w:val="nil"/>
              <w:right w:val="nil"/>
            </w:tcBorders>
          </w:tcPr>
          <w:p w14:paraId="39817E5C" w14:textId="77777777" w:rsidR="00892B14" w:rsidRDefault="00892B14" w:rsidP="000D4C74">
            <w:pPr>
              <w:pStyle w:val="TAC"/>
              <w:snapToGrid w:val="0"/>
            </w:pPr>
          </w:p>
        </w:tc>
        <w:tc>
          <w:tcPr>
            <w:tcW w:w="236" w:type="dxa"/>
            <w:gridSpan w:val="6"/>
            <w:tcBorders>
              <w:top w:val="nil"/>
              <w:left w:val="nil"/>
              <w:bottom w:val="nil"/>
              <w:right w:val="nil"/>
            </w:tcBorders>
          </w:tcPr>
          <w:p w14:paraId="37D95196"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271BA9E1" w14:textId="77777777" w:rsidR="00892B14" w:rsidRPr="00176056" w:rsidRDefault="00892B14" w:rsidP="000D4C74">
            <w:pPr>
              <w:pStyle w:val="TAL"/>
              <w:snapToGrid w:val="0"/>
            </w:pPr>
            <w:r>
              <w:t>SOR-SNPN-SI supported</w:t>
            </w:r>
          </w:p>
        </w:tc>
      </w:tr>
      <w:tr w:rsidR="00892B14" w14:paraId="15835ACC"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AEA1D6" w14:textId="77777777" w:rsidR="00892B14" w:rsidRDefault="00892B14" w:rsidP="000D4C74">
            <w:pPr>
              <w:pStyle w:val="TAL"/>
              <w:snapToGrid w:val="0"/>
            </w:pPr>
          </w:p>
        </w:tc>
      </w:tr>
      <w:tr w:rsidR="00892B14" w14:paraId="6BC68EFA"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3F0598" w14:textId="77777777" w:rsidR="00892B14" w:rsidRDefault="00892B14" w:rsidP="000D4C74">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892B14" w14:paraId="17E065ED"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680947" w14:textId="77777777" w:rsidR="00892B14" w:rsidRDefault="00892B14" w:rsidP="000D4C74">
            <w:pPr>
              <w:pStyle w:val="TAL"/>
              <w:snapToGrid w:val="0"/>
            </w:pPr>
            <w:r>
              <w:t xml:space="preserve">This bit indicates the capability to support extended </w:t>
            </w:r>
            <w:r w:rsidRPr="008E342A">
              <w:t>CAG information list</w:t>
            </w:r>
            <w:r>
              <w:t>.</w:t>
            </w:r>
          </w:p>
          <w:p w14:paraId="2138B765" w14:textId="77777777" w:rsidR="00892B14" w:rsidRDefault="00892B14" w:rsidP="000D4C74">
            <w:pPr>
              <w:pStyle w:val="TAL"/>
              <w:snapToGrid w:val="0"/>
            </w:pPr>
            <w:r>
              <w:t>Bit</w:t>
            </w:r>
          </w:p>
        </w:tc>
      </w:tr>
      <w:tr w:rsidR="00892B14" w14:paraId="5F78D03A"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16B2EC79" w14:textId="77777777" w:rsidR="00892B14" w:rsidRDefault="00892B14" w:rsidP="000D4C74">
            <w:pPr>
              <w:pStyle w:val="TAC"/>
              <w:snapToGrid w:val="0"/>
              <w:jc w:val="left"/>
            </w:pPr>
            <w:r>
              <w:rPr>
                <w:lang w:eastAsia="zh-CN"/>
              </w:rPr>
              <w:t>5</w:t>
            </w:r>
          </w:p>
        </w:tc>
        <w:tc>
          <w:tcPr>
            <w:tcW w:w="284" w:type="dxa"/>
            <w:gridSpan w:val="6"/>
            <w:tcBorders>
              <w:top w:val="nil"/>
              <w:left w:val="nil"/>
              <w:bottom w:val="nil"/>
              <w:right w:val="nil"/>
            </w:tcBorders>
          </w:tcPr>
          <w:p w14:paraId="69269A59" w14:textId="77777777" w:rsidR="00892B14" w:rsidRDefault="00892B14" w:rsidP="000D4C74">
            <w:pPr>
              <w:pStyle w:val="TAC"/>
              <w:snapToGrid w:val="0"/>
            </w:pPr>
          </w:p>
        </w:tc>
        <w:tc>
          <w:tcPr>
            <w:tcW w:w="283" w:type="dxa"/>
            <w:gridSpan w:val="6"/>
            <w:tcBorders>
              <w:top w:val="nil"/>
              <w:left w:val="nil"/>
              <w:bottom w:val="nil"/>
              <w:right w:val="nil"/>
            </w:tcBorders>
          </w:tcPr>
          <w:p w14:paraId="08FC319C" w14:textId="77777777" w:rsidR="00892B14" w:rsidRDefault="00892B14" w:rsidP="000D4C74">
            <w:pPr>
              <w:pStyle w:val="TAC"/>
              <w:snapToGrid w:val="0"/>
            </w:pPr>
          </w:p>
        </w:tc>
        <w:tc>
          <w:tcPr>
            <w:tcW w:w="236" w:type="dxa"/>
            <w:gridSpan w:val="6"/>
            <w:tcBorders>
              <w:top w:val="nil"/>
              <w:left w:val="nil"/>
              <w:bottom w:val="nil"/>
              <w:right w:val="nil"/>
            </w:tcBorders>
          </w:tcPr>
          <w:p w14:paraId="4E07E904"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208312E6" w14:textId="77777777" w:rsidR="00892B14" w:rsidRDefault="00892B14" w:rsidP="000D4C74">
            <w:pPr>
              <w:pStyle w:val="TAL"/>
              <w:snapToGrid w:val="0"/>
            </w:pPr>
          </w:p>
        </w:tc>
      </w:tr>
      <w:tr w:rsidR="00892B14" w14:paraId="0752D6A3"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38D936A2" w14:textId="77777777" w:rsidR="00892B14" w:rsidRDefault="00892B14" w:rsidP="000D4C74">
            <w:pPr>
              <w:pStyle w:val="TAC"/>
              <w:snapToGrid w:val="0"/>
              <w:jc w:val="left"/>
            </w:pPr>
            <w:r>
              <w:rPr>
                <w:rFonts w:hint="eastAsia"/>
                <w:lang w:eastAsia="zh-CN"/>
              </w:rPr>
              <w:t>0</w:t>
            </w:r>
          </w:p>
        </w:tc>
        <w:tc>
          <w:tcPr>
            <w:tcW w:w="284" w:type="dxa"/>
            <w:gridSpan w:val="6"/>
            <w:tcBorders>
              <w:top w:val="nil"/>
              <w:left w:val="nil"/>
              <w:bottom w:val="nil"/>
              <w:right w:val="nil"/>
            </w:tcBorders>
          </w:tcPr>
          <w:p w14:paraId="0011BE78" w14:textId="77777777" w:rsidR="00892B14" w:rsidRDefault="00892B14" w:rsidP="000D4C74">
            <w:pPr>
              <w:pStyle w:val="TAC"/>
              <w:snapToGrid w:val="0"/>
            </w:pPr>
          </w:p>
        </w:tc>
        <w:tc>
          <w:tcPr>
            <w:tcW w:w="283" w:type="dxa"/>
            <w:gridSpan w:val="6"/>
            <w:tcBorders>
              <w:top w:val="nil"/>
              <w:left w:val="nil"/>
              <w:bottom w:val="nil"/>
              <w:right w:val="nil"/>
            </w:tcBorders>
          </w:tcPr>
          <w:p w14:paraId="43C4BE5C" w14:textId="77777777" w:rsidR="00892B14" w:rsidRDefault="00892B14" w:rsidP="000D4C74">
            <w:pPr>
              <w:pStyle w:val="TAC"/>
              <w:snapToGrid w:val="0"/>
            </w:pPr>
          </w:p>
        </w:tc>
        <w:tc>
          <w:tcPr>
            <w:tcW w:w="236" w:type="dxa"/>
            <w:gridSpan w:val="6"/>
            <w:tcBorders>
              <w:top w:val="nil"/>
              <w:left w:val="nil"/>
              <w:bottom w:val="nil"/>
              <w:right w:val="nil"/>
            </w:tcBorders>
          </w:tcPr>
          <w:p w14:paraId="6DC7B52C"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217E5A17" w14:textId="77777777" w:rsidR="00892B14" w:rsidRDefault="00892B14" w:rsidP="000D4C74">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892B14" w14:paraId="5EA42993"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1000DA20" w14:textId="77777777" w:rsidR="00892B14" w:rsidRDefault="00892B14" w:rsidP="000D4C74">
            <w:pPr>
              <w:pStyle w:val="TAC"/>
              <w:snapToGrid w:val="0"/>
              <w:jc w:val="left"/>
            </w:pPr>
            <w:r>
              <w:rPr>
                <w:rFonts w:hint="eastAsia"/>
                <w:lang w:eastAsia="zh-CN"/>
              </w:rPr>
              <w:t>1</w:t>
            </w:r>
          </w:p>
        </w:tc>
        <w:tc>
          <w:tcPr>
            <w:tcW w:w="284" w:type="dxa"/>
            <w:gridSpan w:val="6"/>
            <w:tcBorders>
              <w:top w:val="nil"/>
              <w:left w:val="nil"/>
              <w:bottom w:val="nil"/>
              <w:right w:val="nil"/>
            </w:tcBorders>
          </w:tcPr>
          <w:p w14:paraId="0BBCA5DD" w14:textId="77777777" w:rsidR="00892B14" w:rsidRDefault="00892B14" w:rsidP="000D4C74">
            <w:pPr>
              <w:pStyle w:val="TAC"/>
              <w:snapToGrid w:val="0"/>
            </w:pPr>
          </w:p>
        </w:tc>
        <w:tc>
          <w:tcPr>
            <w:tcW w:w="283" w:type="dxa"/>
            <w:gridSpan w:val="6"/>
            <w:tcBorders>
              <w:top w:val="nil"/>
              <w:left w:val="nil"/>
              <w:bottom w:val="nil"/>
              <w:right w:val="nil"/>
            </w:tcBorders>
          </w:tcPr>
          <w:p w14:paraId="5F33D784" w14:textId="77777777" w:rsidR="00892B14" w:rsidRDefault="00892B14" w:rsidP="000D4C74">
            <w:pPr>
              <w:pStyle w:val="TAC"/>
              <w:snapToGrid w:val="0"/>
            </w:pPr>
          </w:p>
        </w:tc>
        <w:tc>
          <w:tcPr>
            <w:tcW w:w="236" w:type="dxa"/>
            <w:gridSpan w:val="6"/>
            <w:tcBorders>
              <w:top w:val="nil"/>
              <w:left w:val="nil"/>
              <w:bottom w:val="nil"/>
              <w:right w:val="nil"/>
            </w:tcBorders>
          </w:tcPr>
          <w:p w14:paraId="62DFC0B0"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3CF002B2" w14:textId="77777777" w:rsidR="00892B14" w:rsidRDefault="00892B14" w:rsidP="000D4C74">
            <w:pPr>
              <w:pStyle w:val="TAL"/>
              <w:snapToGrid w:val="0"/>
            </w:pPr>
            <w:r>
              <w:t xml:space="preserve">Extended </w:t>
            </w:r>
            <w:r w:rsidRPr="008E342A">
              <w:t>CAG information list</w:t>
            </w:r>
            <w:r>
              <w:t xml:space="preserve"> suppor</w:t>
            </w:r>
            <w:r>
              <w:rPr>
                <w:rFonts w:hint="eastAsia"/>
                <w:lang w:eastAsia="zh-CN"/>
              </w:rPr>
              <w:t>ted</w:t>
            </w:r>
          </w:p>
        </w:tc>
      </w:tr>
      <w:tr w:rsidR="00892B14" w14:paraId="3D7EDC9E"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DBCE1C" w14:textId="77777777" w:rsidR="00892B14" w:rsidRDefault="00892B14" w:rsidP="000D4C74">
            <w:pPr>
              <w:pStyle w:val="TAL"/>
              <w:snapToGrid w:val="0"/>
              <w:rPr>
                <w:lang w:eastAsia="zh-CN"/>
              </w:rPr>
            </w:pPr>
          </w:p>
        </w:tc>
      </w:tr>
      <w:tr w:rsidR="00892B14" w14:paraId="76BF7019"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E26813" w14:textId="77777777" w:rsidR="00892B14" w:rsidRDefault="00892B14" w:rsidP="000D4C74">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892B14" w14:paraId="7E149484"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3C6F10" w14:textId="77777777" w:rsidR="00892B14" w:rsidRDefault="00892B14" w:rsidP="000D4C74">
            <w:pPr>
              <w:pStyle w:val="TAL"/>
              <w:snapToGrid w:val="0"/>
            </w:pPr>
            <w:r>
              <w:t xml:space="preserve">This bit indicates the capability to support </w:t>
            </w:r>
            <w:r>
              <w:rPr>
                <w:rFonts w:hint="eastAsia"/>
                <w:lang w:eastAsia="zh-CN"/>
              </w:rPr>
              <w:t>NSAG</w:t>
            </w:r>
            <w:r>
              <w:t>.</w:t>
            </w:r>
          </w:p>
          <w:p w14:paraId="0E7D7595" w14:textId="77777777" w:rsidR="00892B14" w:rsidRPr="00A2380D" w:rsidRDefault="00892B14" w:rsidP="000D4C74">
            <w:pPr>
              <w:pStyle w:val="TAL"/>
              <w:snapToGrid w:val="0"/>
              <w:rPr>
                <w:lang w:eastAsia="zh-CN"/>
              </w:rPr>
            </w:pPr>
            <w:r>
              <w:t>Bit</w:t>
            </w:r>
          </w:p>
        </w:tc>
      </w:tr>
      <w:tr w:rsidR="00892B14" w14:paraId="11703968"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76927F6A" w14:textId="77777777" w:rsidR="00892B14" w:rsidRDefault="00892B14" w:rsidP="000D4C74">
            <w:pPr>
              <w:pStyle w:val="TAC"/>
              <w:snapToGrid w:val="0"/>
              <w:rPr>
                <w:lang w:eastAsia="zh-CN"/>
              </w:rPr>
            </w:pPr>
            <w:r>
              <w:rPr>
                <w:lang w:eastAsia="zh-CN"/>
              </w:rPr>
              <w:t>6</w:t>
            </w:r>
          </w:p>
        </w:tc>
        <w:tc>
          <w:tcPr>
            <w:tcW w:w="284" w:type="dxa"/>
            <w:gridSpan w:val="6"/>
            <w:tcBorders>
              <w:top w:val="nil"/>
              <w:left w:val="nil"/>
              <w:bottom w:val="nil"/>
              <w:right w:val="nil"/>
            </w:tcBorders>
          </w:tcPr>
          <w:p w14:paraId="6D2F0243" w14:textId="77777777" w:rsidR="00892B14" w:rsidRDefault="00892B14" w:rsidP="000D4C74">
            <w:pPr>
              <w:pStyle w:val="TAC"/>
              <w:snapToGrid w:val="0"/>
            </w:pPr>
          </w:p>
        </w:tc>
        <w:tc>
          <w:tcPr>
            <w:tcW w:w="283" w:type="dxa"/>
            <w:gridSpan w:val="6"/>
            <w:tcBorders>
              <w:top w:val="nil"/>
              <w:left w:val="nil"/>
              <w:bottom w:val="nil"/>
              <w:right w:val="nil"/>
            </w:tcBorders>
          </w:tcPr>
          <w:p w14:paraId="3F76AED0" w14:textId="77777777" w:rsidR="00892B14" w:rsidRDefault="00892B14" w:rsidP="000D4C74">
            <w:pPr>
              <w:pStyle w:val="TAC"/>
              <w:snapToGrid w:val="0"/>
            </w:pPr>
          </w:p>
        </w:tc>
        <w:tc>
          <w:tcPr>
            <w:tcW w:w="236" w:type="dxa"/>
            <w:gridSpan w:val="6"/>
            <w:tcBorders>
              <w:top w:val="nil"/>
              <w:left w:val="nil"/>
              <w:bottom w:val="nil"/>
              <w:right w:val="nil"/>
            </w:tcBorders>
          </w:tcPr>
          <w:p w14:paraId="471D3FBF"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48236897" w14:textId="77777777" w:rsidR="00892B14" w:rsidRDefault="00892B14" w:rsidP="000D4C74">
            <w:pPr>
              <w:pStyle w:val="TAL"/>
              <w:snapToGrid w:val="0"/>
              <w:rPr>
                <w:lang w:eastAsia="zh-CN"/>
              </w:rPr>
            </w:pPr>
          </w:p>
        </w:tc>
      </w:tr>
      <w:tr w:rsidR="00892B14" w14:paraId="76671879"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19570860" w14:textId="77777777" w:rsidR="00892B14" w:rsidRDefault="00892B14" w:rsidP="000D4C74">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3AE90A31" w14:textId="77777777" w:rsidR="00892B14" w:rsidRDefault="00892B14" w:rsidP="000D4C74">
            <w:pPr>
              <w:pStyle w:val="TAC"/>
              <w:snapToGrid w:val="0"/>
            </w:pPr>
          </w:p>
        </w:tc>
        <w:tc>
          <w:tcPr>
            <w:tcW w:w="283" w:type="dxa"/>
            <w:gridSpan w:val="6"/>
            <w:tcBorders>
              <w:top w:val="nil"/>
              <w:left w:val="nil"/>
              <w:bottom w:val="nil"/>
              <w:right w:val="nil"/>
            </w:tcBorders>
          </w:tcPr>
          <w:p w14:paraId="1938BFF0" w14:textId="77777777" w:rsidR="00892B14" w:rsidRDefault="00892B14" w:rsidP="000D4C74">
            <w:pPr>
              <w:pStyle w:val="TAC"/>
              <w:snapToGrid w:val="0"/>
            </w:pPr>
          </w:p>
        </w:tc>
        <w:tc>
          <w:tcPr>
            <w:tcW w:w="236" w:type="dxa"/>
            <w:gridSpan w:val="6"/>
            <w:tcBorders>
              <w:top w:val="nil"/>
              <w:left w:val="nil"/>
              <w:bottom w:val="nil"/>
              <w:right w:val="nil"/>
            </w:tcBorders>
          </w:tcPr>
          <w:p w14:paraId="31280E44"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68B80365" w14:textId="77777777" w:rsidR="00892B14" w:rsidRDefault="00892B14" w:rsidP="000D4C74">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892B14" w14:paraId="40105963" w14:textId="77777777" w:rsidTr="000D4C74">
        <w:trPr>
          <w:gridAfter w:val="1"/>
          <w:wAfter w:w="21" w:type="dxa"/>
          <w:cantSplit/>
          <w:jc w:val="center"/>
        </w:trPr>
        <w:tc>
          <w:tcPr>
            <w:tcW w:w="396" w:type="dxa"/>
            <w:gridSpan w:val="5"/>
            <w:tcBorders>
              <w:top w:val="nil"/>
              <w:left w:val="single" w:sz="4" w:space="0" w:color="auto"/>
              <w:bottom w:val="nil"/>
              <w:right w:val="nil"/>
            </w:tcBorders>
          </w:tcPr>
          <w:p w14:paraId="6C22D18A" w14:textId="77777777" w:rsidR="00892B14" w:rsidRDefault="00892B14" w:rsidP="000D4C74">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ECD9771" w14:textId="77777777" w:rsidR="00892B14" w:rsidRDefault="00892B14" w:rsidP="000D4C74">
            <w:pPr>
              <w:pStyle w:val="TAC"/>
              <w:snapToGrid w:val="0"/>
            </w:pPr>
          </w:p>
        </w:tc>
        <w:tc>
          <w:tcPr>
            <w:tcW w:w="283" w:type="dxa"/>
            <w:gridSpan w:val="6"/>
            <w:tcBorders>
              <w:top w:val="nil"/>
              <w:left w:val="nil"/>
              <w:bottom w:val="nil"/>
              <w:right w:val="nil"/>
            </w:tcBorders>
          </w:tcPr>
          <w:p w14:paraId="00378AB8" w14:textId="77777777" w:rsidR="00892B14" w:rsidRDefault="00892B14" w:rsidP="000D4C74">
            <w:pPr>
              <w:pStyle w:val="TAC"/>
              <w:snapToGrid w:val="0"/>
            </w:pPr>
          </w:p>
        </w:tc>
        <w:tc>
          <w:tcPr>
            <w:tcW w:w="236" w:type="dxa"/>
            <w:gridSpan w:val="6"/>
            <w:tcBorders>
              <w:top w:val="nil"/>
              <w:left w:val="nil"/>
              <w:bottom w:val="nil"/>
              <w:right w:val="nil"/>
            </w:tcBorders>
          </w:tcPr>
          <w:p w14:paraId="6DD15EF3" w14:textId="77777777" w:rsidR="00892B14" w:rsidRDefault="00892B14" w:rsidP="000D4C74">
            <w:pPr>
              <w:pStyle w:val="TAC"/>
              <w:snapToGrid w:val="0"/>
            </w:pPr>
          </w:p>
        </w:tc>
        <w:tc>
          <w:tcPr>
            <w:tcW w:w="5909" w:type="dxa"/>
            <w:gridSpan w:val="2"/>
            <w:tcBorders>
              <w:top w:val="nil"/>
              <w:left w:val="nil"/>
              <w:bottom w:val="nil"/>
              <w:right w:val="single" w:sz="4" w:space="0" w:color="auto"/>
            </w:tcBorders>
          </w:tcPr>
          <w:p w14:paraId="143493A2" w14:textId="77777777" w:rsidR="00892B14" w:rsidRDefault="00892B14" w:rsidP="000D4C74">
            <w:pPr>
              <w:pStyle w:val="TAL"/>
              <w:snapToGrid w:val="0"/>
              <w:rPr>
                <w:lang w:eastAsia="zh-CN"/>
              </w:rPr>
            </w:pPr>
            <w:r>
              <w:rPr>
                <w:rFonts w:hint="eastAsia"/>
                <w:lang w:eastAsia="zh-CN"/>
              </w:rPr>
              <w:t xml:space="preserve">NSAG </w:t>
            </w:r>
            <w:r>
              <w:t>support</w:t>
            </w:r>
            <w:r>
              <w:rPr>
                <w:rFonts w:hint="eastAsia"/>
                <w:lang w:eastAsia="zh-CN"/>
              </w:rPr>
              <w:t>ed</w:t>
            </w:r>
          </w:p>
        </w:tc>
      </w:tr>
      <w:tr w:rsidR="0074306A" w14:paraId="38C85545" w14:textId="77777777" w:rsidTr="000D4C74">
        <w:trPr>
          <w:gridAfter w:val="1"/>
          <w:wAfter w:w="21" w:type="dxa"/>
          <w:cantSplit/>
          <w:jc w:val="center"/>
          <w:ins w:id="135" w:author="Ericsson User" w:date="2022-09-26T09:30:00Z"/>
        </w:trPr>
        <w:tc>
          <w:tcPr>
            <w:tcW w:w="7108" w:type="dxa"/>
            <w:gridSpan w:val="25"/>
            <w:tcBorders>
              <w:top w:val="nil"/>
              <w:left w:val="single" w:sz="4" w:space="0" w:color="auto"/>
              <w:bottom w:val="nil"/>
              <w:right w:val="single" w:sz="4" w:space="0" w:color="auto"/>
            </w:tcBorders>
          </w:tcPr>
          <w:p w14:paraId="01947E92" w14:textId="77777777" w:rsidR="0074306A" w:rsidRDefault="0074306A" w:rsidP="000D4C74">
            <w:pPr>
              <w:pStyle w:val="TAL"/>
              <w:snapToGrid w:val="0"/>
              <w:rPr>
                <w:ins w:id="136" w:author="Ericsson User" w:date="2022-09-26T09:30:00Z"/>
                <w:lang w:eastAsia="zh-CN"/>
              </w:rPr>
            </w:pPr>
          </w:p>
        </w:tc>
      </w:tr>
      <w:tr w:rsidR="0074306A" w14:paraId="4B3229A2" w14:textId="77777777" w:rsidTr="000D4C74">
        <w:trPr>
          <w:gridAfter w:val="1"/>
          <w:wAfter w:w="21" w:type="dxa"/>
          <w:cantSplit/>
          <w:jc w:val="center"/>
          <w:ins w:id="137" w:author="Ericsson User" w:date="2022-09-26T09:30:00Z"/>
        </w:trPr>
        <w:tc>
          <w:tcPr>
            <w:tcW w:w="7108" w:type="dxa"/>
            <w:gridSpan w:val="25"/>
            <w:tcBorders>
              <w:top w:val="nil"/>
              <w:left w:val="single" w:sz="4" w:space="0" w:color="auto"/>
              <w:bottom w:val="nil"/>
              <w:right w:val="single" w:sz="4" w:space="0" w:color="auto"/>
            </w:tcBorders>
          </w:tcPr>
          <w:p w14:paraId="787C14AD" w14:textId="63158BE0" w:rsidR="0074306A" w:rsidRDefault="0074306A" w:rsidP="000D4C74">
            <w:pPr>
              <w:pStyle w:val="TAL"/>
              <w:snapToGrid w:val="0"/>
              <w:rPr>
                <w:ins w:id="138" w:author="Ericsson User" w:date="2022-09-26T09:30:00Z"/>
                <w:lang w:eastAsia="zh-CN"/>
              </w:rPr>
            </w:pPr>
            <w:ins w:id="139" w:author="Ericsson User" w:date="2022-09-26T09:30:00Z">
              <w:r w:rsidRPr="0074306A">
                <w:rPr>
                  <w:lang w:eastAsia="zh-CN"/>
                </w:rPr>
                <w:t>Receiving type 8 IEs support indicator (RT8II) (octet 7, bit 7)</w:t>
              </w:r>
            </w:ins>
          </w:p>
        </w:tc>
      </w:tr>
      <w:tr w:rsidR="0074306A" w14:paraId="47AE54C8" w14:textId="77777777" w:rsidTr="000D4C74">
        <w:trPr>
          <w:gridAfter w:val="1"/>
          <w:wAfter w:w="21" w:type="dxa"/>
          <w:cantSplit/>
          <w:jc w:val="center"/>
          <w:ins w:id="140" w:author="Ericsson User" w:date="2022-09-26T09:30:00Z"/>
        </w:trPr>
        <w:tc>
          <w:tcPr>
            <w:tcW w:w="7108" w:type="dxa"/>
            <w:gridSpan w:val="25"/>
            <w:tcBorders>
              <w:top w:val="nil"/>
              <w:left w:val="single" w:sz="4" w:space="0" w:color="auto"/>
              <w:bottom w:val="nil"/>
              <w:right w:val="single" w:sz="4" w:space="0" w:color="auto"/>
            </w:tcBorders>
          </w:tcPr>
          <w:p w14:paraId="22EBB5E8" w14:textId="264EEC97" w:rsidR="0074306A" w:rsidRPr="00A2380D" w:rsidRDefault="0074306A" w:rsidP="000D4C74">
            <w:pPr>
              <w:pStyle w:val="TAL"/>
              <w:snapToGrid w:val="0"/>
              <w:rPr>
                <w:ins w:id="141" w:author="Ericsson User" w:date="2022-09-26T09:30:00Z"/>
                <w:lang w:eastAsia="zh-CN"/>
              </w:rPr>
            </w:pPr>
            <w:ins w:id="142" w:author="Ericsson User" w:date="2022-09-26T09:30:00Z">
              <w:r w:rsidRPr="0074306A">
                <w:t>This bit indicates whether receiving type 8 IEs is supported.</w:t>
              </w:r>
            </w:ins>
          </w:p>
        </w:tc>
      </w:tr>
      <w:tr w:rsidR="00E9172F" w14:paraId="4B1076FA" w14:textId="77777777" w:rsidTr="000D4C74">
        <w:trPr>
          <w:gridAfter w:val="1"/>
          <w:wAfter w:w="21" w:type="dxa"/>
          <w:cantSplit/>
          <w:jc w:val="center"/>
          <w:ins w:id="143" w:author="Ericsson User" w:date="2022-09-26T10:16:00Z"/>
        </w:trPr>
        <w:tc>
          <w:tcPr>
            <w:tcW w:w="7108" w:type="dxa"/>
            <w:gridSpan w:val="25"/>
            <w:tcBorders>
              <w:top w:val="nil"/>
              <w:left w:val="single" w:sz="4" w:space="0" w:color="auto"/>
              <w:bottom w:val="nil"/>
              <w:right w:val="single" w:sz="4" w:space="0" w:color="auto"/>
            </w:tcBorders>
          </w:tcPr>
          <w:p w14:paraId="4504251C" w14:textId="69DCAABC" w:rsidR="00E9172F" w:rsidRPr="0074306A" w:rsidRDefault="00E9172F" w:rsidP="000D4C74">
            <w:pPr>
              <w:pStyle w:val="TAL"/>
              <w:snapToGrid w:val="0"/>
              <w:rPr>
                <w:ins w:id="144" w:author="Ericsson User" w:date="2022-09-26T10:16:00Z"/>
              </w:rPr>
            </w:pPr>
            <w:ins w:id="145" w:author="Ericsson User" w:date="2022-09-26T10:16:00Z">
              <w:r>
                <w:t>Bit</w:t>
              </w:r>
            </w:ins>
          </w:p>
        </w:tc>
      </w:tr>
      <w:tr w:rsidR="0074306A" w14:paraId="7B9BC0BC" w14:textId="77777777" w:rsidTr="000D4C74">
        <w:trPr>
          <w:gridAfter w:val="1"/>
          <w:wAfter w:w="21" w:type="dxa"/>
          <w:cantSplit/>
          <w:jc w:val="center"/>
          <w:ins w:id="146" w:author="Ericsson User" w:date="2022-09-26T09:30:00Z"/>
        </w:trPr>
        <w:tc>
          <w:tcPr>
            <w:tcW w:w="396" w:type="dxa"/>
            <w:gridSpan w:val="5"/>
            <w:tcBorders>
              <w:top w:val="nil"/>
              <w:left w:val="single" w:sz="4" w:space="0" w:color="auto"/>
              <w:bottom w:val="nil"/>
              <w:right w:val="nil"/>
            </w:tcBorders>
          </w:tcPr>
          <w:p w14:paraId="05F74BC9" w14:textId="2D4A0E03" w:rsidR="0074306A" w:rsidRDefault="00117589">
            <w:pPr>
              <w:pStyle w:val="TAL"/>
              <w:rPr>
                <w:ins w:id="147" w:author="Ericsson User" w:date="2022-09-26T09:30:00Z"/>
                <w:lang w:eastAsia="zh-CN"/>
              </w:rPr>
              <w:pPrChange w:id="148" w:author="Ericsson User" w:date="2022-09-26T10:09:00Z">
                <w:pPr>
                  <w:pStyle w:val="TAC"/>
                  <w:snapToGrid w:val="0"/>
                </w:pPr>
              </w:pPrChange>
            </w:pPr>
            <w:ins w:id="149" w:author="Ericsson User" w:date="2022-09-26T10:16:00Z">
              <w:r>
                <w:rPr>
                  <w:lang w:eastAsia="zh-CN"/>
                </w:rPr>
                <w:t>7</w:t>
              </w:r>
            </w:ins>
          </w:p>
        </w:tc>
        <w:tc>
          <w:tcPr>
            <w:tcW w:w="284" w:type="dxa"/>
            <w:gridSpan w:val="6"/>
            <w:tcBorders>
              <w:top w:val="nil"/>
              <w:left w:val="nil"/>
              <w:bottom w:val="nil"/>
              <w:right w:val="nil"/>
            </w:tcBorders>
          </w:tcPr>
          <w:p w14:paraId="7B230A4D" w14:textId="77777777" w:rsidR="0074306A" w:rsidRDefault="0074306A" w:rsidP="000D4C74">
            <w:pPr>
              <w:pStyle w:val="TAC"/>
              <w:snapToGrid w:val="0"/>
              <w:rPr>
                <w:ins w:id="150" w:author="Ericsson User" w:date="2022-09-26T09:30:00Z"/>
              </w:rPr>
            </w:pPr>
          </w:p>
        </w:tc>
        <w:tc>
          <w:tcPr>
            <w:tcW w:w="283" w:type="dxa"/>
            <w:gridSpan w:val="6"/>
            <w:tcBorders>
              <w:top w:val="nil"/>
              <w:left w:val="nil"/>
              <w:bottom w:val="nil"/>
              <w:right w:val="nil"/>
            </w:tcBorders>
          </w:tcPr>
          <w:p w14:paraId="0A4F133A" w14:textId="77777777" w:rsidR="0074306A" w:rsidRDefault="0074306A" w:rsidP="000D4C74">
            <w:pPr>
              <w:pStyle w:val="TAC"/>
              <w:snapToGrid w:val="0"/>
              <w:rPr>
                <w:ins w:id="151" w:author="Ericsson User" w:date="2022-09-26T09:30:00Z"/>
              </w:rPr>
            </w:pPr>
          </w:p>
        </w:tc>
        <w:tc>
          <w:tcPr>
            <w:tcW w:w="236" w:type="dxa"/>
            <w:gridSpan w:val="6"/>
            <w:tcBorders>
              <w:top w:val="nil"/>
              <w:left w:val="nil"/>
              <w:bottom w:val="nil"/>
              <w:right w:val="nil"/>
            </w:tcBorders>
          </w:tcPr>
          <w:p w14:paraId="16A1573D" w14:textId="77777777" w:rsidR="0074306A" w:rsidRDefault="0074306A" w:rsidP="000D4C74">
            <w:pPr>
              <w:pStyle w:val="TAC"/>
              <w:snapToGrid w:val="0"/>
              <w:rPr>
                <w:ins w:id="152" w:author="Ericsson User" w:date="2022-09-26T09:30:00Z"/>
              </w:rPr>
            </w:pPr>
          </w:p>
        </w:tc>
        <w:tc>
          <w:tcPr>
            <w:tcW w:w="5909" w:type="dxa"/>
            <w:gridSpan w:val="2"/>
            <w:tcBorders>
              <w:top w:val="nil"/>
              <w:left w:val="nil"/>
              <w:bottom w:val="nil"/>
              <w:right w:val="single" w:sz="4" w:space="0" w:color="auto"/>
            </w:tcBorders>
          </w:tcPr>
          <w:p w14:paraId="469C775B" w14:textId="77777777" w:rsidR="0074306A" w:rsidRDefault="0074306A" w:rsidP="000D4C74">
            <w:pPr>
              <w:pStyle w:val="TAL"/>
              <w:snapToGrid w:val="0"/>
              <w:rPr>
                <w:ins w:id="153" w:author="Ericsson User" w:date="2022-09-26T09:30:00Z"/>
                <w:lang w:eastAsia="zh-CN"/>
              </w:rPr>
            </w:pPr>
          </w:p>
        </w:tc>
      </w:tr>
      <w:tr w:rsidR="0074306A" w14:paraId="51816FEF" w14:textId="77777777" w:rsidTr="000D4C74">
        <w:trPr>
          <w:gridAfter w:val="1"/>
          <w:wAfter w:w="21" w:type="dxa"/>
          <w:cantSplit/>
          <w:jc w:val="center"/>
          <w:ins w:id="154" w:author="Ericsson User" w:date="2022-09-26T09:30:00Z"/>
        </w:trPr>
        <w:tc>
          <w:tcPr>
            <w:tcW w:w="396" w:type="dxa"/>
            <w:gridSpan w:val="5"/>
            <w:tcBorders>
              <w:top w:val="nil"/>
              <w:left w:val="single" w:sz="4" w:space="0" w:color="auto"/>
              <w:bottom w:val="nil"/>
              <w:right w:val="nil"/>
            </w:tcBorders>
          </w:tcPr>
          <w:p w14:paraId="213DF4F8" w14:textId="77777777" w:rsidR="0074306A" w:rsidRDefault="0074306A" w:rsidP="000D4C74">
            <w:pPr>
              <w:pStyle w:val="TAC"/>
              <w:snapToGrid w:val="0"/>
              <w:jc w:val="left"/>
              <w:rPr>
                <w:ins w:id="155" w:author="Ericsson User" w:date="2022-09-26T09:30:00Z"/>
                <w:lang w:eastAsia="zh-CN"/>
              </w:rPr>
            </w:pPr>
            <w:ins w:id="156" w:author="Ericsson User" w:date="2022-09-26T09:30:00Z">
              <w:r>
                <w:rPr>
                  <w:rFonts w:hint="eastAsia"/>
                  <w:lang w:eastAsia="zh-CN"/>
                </w:rPr>
                <w:t>0</w:t>
              </w:r>
            </w:ins>
          </w:p>
        </w:tc>
        <w:tc>
          <w:tcPr>
            <w:tcW w:w="284" w:type="dxa"/>
            <w:gridSpan w:val="6"/>
            <w:tcBorders>
              <w:top w:val="nil"/>
              <w:left w:val="nil"/>
              <w:bottom w:val="nil"/>
              <w:right w:val="nil"/>
            </w:tcBorders>
          </w:tcPr>
          <w:p w14:paraId="60EB8D8E" w14:textId="77777777" w:rsidR="0074306A" w:rsidRDefault="0074306A" w:rsidP="000D4C74">
            <w:pPr>
              <w:pStyle w:val="TAC"/>
              <w:snapToGrid w:val="0"/>
              <w:rPr>
                <w:ins w:id="157" w:author="Ericsson User" w:date="2022-09-26T09:30:00Z"/>
              </w:rPr>
            </w:pPr>
          </w:p>
        </w:tc>
        <w:tc>
          <w:tcPr>
            <w:tcW w:w="283" w:type="dxa"/>
            <w:gridSpan w:val="6"/>
            <w:tcBorders>
              <w:top w:val="nil"/>
              <w:left w:val="nil"/>
              <w:bottom w:val="nil"/>
              <w:right w:val="nil"/>
            </w:tcBorders>
          </w:tcPr>
          <w:p w14:paraId="47A27B05" w14:textId="77777777" w:rsidR="0074306A" w:rsidRDefault="0074306A" w:rsidP="000D4C74">
            <w:pPr>
              <w:pStyle w:val="TAC"/>
              <w:snapToGrid w:val="0"/>
              <w:rPr>
                <w:ins w:id="158" w:author="Ericsson User" w:date="2022-09-26T09:30:00Z"/>
              </w:rPr>
            </w:pPr>
          </w:p>
        </w:tc>
        <w:tc>
          <w:tcPr>
            <w:tcW w:w="236" w:type="dxa"/>
            <w:gridSpan w:val="6"/>
            <w:tcBorders>
              <w:top w:val="nil"/>
              <w:left w:val="nil"/>
              <w:bottom w:val="nil"/>
              <w:right w:val="nil"/>
            </w:tcBorders>
          </w:tcPr>
          <w:p w14:paraId="3F564103" w14:textId="77777777" w:rsidR="0074306A" w:rsidRDefault="0074306A" w:rsidP="000D4C74">
            <w:pPr>
              <w:pStyle w:val="TAC"/>
              <w:snapToGrid w:val="0"/>
              <w:rPr>
                <w:ins w:id="159" w:author="Ericsson User" w:date="2022-09-26T09:30:00Z"/>
              </w:rPr>
            </w:pPr>
          </w:p>
        </w:tc>
        <w:tc>
          <w:tcPr>
            <w:tcW w:w="5909" w:type="dxa"/>
            <w:gridSpan w:val="2"/>
            <w:tcBorders>
              <w:top w:val="nil"/>
              <w:left w:val="nil"/>
              <w:bottom w:val="nil"/>
              <w:right w:val="single" w:sz="4" w:space="0" w:color="auto"/>
            </w:tcBorders>
          </w:tcPr>
          <w:p w14:paraId="6B08F3E4" w14:textId="6A06BFF0" w:rsidR="0074306A" w:rsidRDefault="009551AC" w:rsidP="000D4C74">
            <w:pPr>
              <w:pStyle w:val="TAL"/>
              <w:snapToGrid w:val="0"/>
              <w:rPr>
                <w:ins w:id="160" w:author="Ericsson User" w:date="2022-09-26T09:30:00Z"/>
                <w:lang w:eastAsia="zh-CN"/>
              </w:rPr>
            </w:pPr>
            <w:ins w:id="161" w:author="Ericsson User" w:date="2022-09-26T10:10:00Z">
              <w:r w:rsidRPr="009551AC">
                <w:rPr>
                  <w:lang w:eastAsia="zh-CN"/>
                </w:rPr>
                <w:t>receiving type 8 IEs not supported</w:t>
              </w:r>
            </w:ins>
          </w:p>
        </w:tc>
      </w:tr>
      <w:tr w:rsidR="0074306A" w14:paraId="450549C1" w14:textId="77777777" w:rsidTr="000D4C74">
        <w:trPr>
          <w:gridAfter w:val="1"/>
          <w:wAfter w:w="21" w:type="dxa"/>
          <w:cantSplit/>
          <w:jc w:val="center"/>
          <w:ins w:id="162" w:author="Ericsson User" w:date="2022-09-26T09:30:00Z"/>
        </w:trPr>
        <w:tc>
          <w:tcPr>
            <w:tcW w:w="396" w:type="dxa"/>
            <w:gridSpan w:val="5"/>
            <w:tcBorders>
              <w:top w:val="nil"/>
              <w:left w:val="single" w:sz="4" w:space="0" w:color="auto"/>
              <w:bottom w:val="nil"/>
              <w:right w:val="nil"/>
            </w:tcBorders>
          </w:tcPr>
          <w:p w14:paraId="6DAFF246" w14:textId="77777777" w:rsidR="0074306A" w:rsidRDefault="0074306A" w:rsidP="000D4C74">
            <w:pPr>
              <w:pStyle w:val="TAC"/>
              <w:snapToGrid w:val="0"/>
              <w:jc w:val="left"/>
              <w:rPr>
                <w:ins w:id="163" w:author="Ericsson User" w:date="2022-09-26T09:30:00Z"/>
                <w:lang w:eastAsia="zh-CN"/>
              </w:rPr>
            </w:pPr>
            <w:ins w:id="164" w:author="Ericsson User" w:date="2022-09-26T09:30:00Z">
              <w:r>
                <w:rPr>
                  <w:rFonts w:hint="eastAsia"/>
                  <w:lang w:eastAsia="zh-CN"/>
                </w:rPr>
                <w:t>1</w:t>
              </w:r>
            </w:ins>
          </w:p>
        </w:tc>
        <w:tc>
          <w:tcPr>
            <w:tcW w:w="284" w:type="dxa"/>
            <w:gridSpan w:val="6"/>
            <w:tcBorders>
              <w:top w:val="nil"/>
              <w:left w:val="nil"/>
              <w:bottom w:val="nil"/>
              <w:right w:val="nil"/>
            </w:tcBorders>
          </w:tcPr>
          <w:p w14:paraId="11EE4817" w14:textId="77777777" w:rsidR="0074306A" w:rsidRDefault="0074306A" w:rsidP="000D4C74">
            <w:pPr>
              <w:pStyle w:val="TAC"/>
              <w:snapToGrid w:val="0"/>
              <w:rPr>
                <w:ins w:id="165" w:author="Ericsson User" w:date="2022-09-26T09:30:00Z"/>
              </w:rPr>
            </w:pPr>
          </w:p>
        </w:tc>
        <w:tc>
          <w:tcPr>
            <w:tcW w:w="283" w:type="dxa"/>
            <w:gridSpan w:val="6"/>
            <w:tcBorders>
              <w:top w:val="nil"/>
              <w:left w:val="nil"/>
              <w:bottom w:val="nil"/>
              <w:right w:val="nil"/>
            </w:tcBorders>
          </w:tcPr>
          <w:p w14:paraId="7D505A1E" w14:textId="77777777" w:rsidR="0074306A" w:rsidRDefault="0074306A" w:rsidP="000D4C74">
            <w:pPr>
              <w:pStyle w:val="TAC"/>
              <w:snapToGrid w:val="0"/>
              <w:rPr>
                <w:ins w:id="166" w:author="Ericsson User" w:date="2022-09-26T09:30:00Z"/>
              </w:rPr>
            </w:pPr>
          </w:p>
        </w:tc>
        <w:tc>
          <w:tcPr>
            <w:tcW w:w="236" w:type="dxa"/>
            <w:gridSpan w:val="6"/>
            <w:tcBorders>
              <w:top w:val="nil"/>
              <w:left w:val="nil"/>
              <w:bottom w:val="nil"/>
              <w:right w:val="nil"/>
            </w:tcBorders>
          </w:tcPr>
          <w:p w14:paraId="0E9E20D8" w14:textId="77777777" w:rsidR="0074306A" w:rsidRDefault="0074306A" w:rsidP="000D4C74">
            <w:pPr>
              <w:pStyle w:val="TAC"/>
              <w:snapToGrid w:val="0"/>
              <w:rPr>
                <w:ins w:id="167" w:author="Ericsson User" w:date="2022-09-26T09:30:00Z"/>
              </w:rPr>
            </w:pPr>
          </w:p>
        </w:tc>
        <w:tc>
          <w:tcPr>
            <w:tcW w:w="5909" w:type="dxa"/>
            <w:gridSpan w:val="2"/>
            <w:tcBorders>
              <w:top w:val="nil"/>
              <w:left w:val="nil"/>
              <w:bottom w:val="nil"/>
              <w:right w:val="single" w:sz="4" w:space="0" w:color="auto"/>
            </w:tcBorders>
          </w:tcPr>
          <w:p w14:paraId="635EC054" w14:textId="35BE6338" w:rsidR="0074306A" w:rsidRDefault="009551AC" w:rsidP="000D4C74">
            <w:pPr>
              <w:pStyle w:val="TAL"/>
              <w:snapToGrid w:val="0"/>
              <w:rPr>
                <w:ins w:id="168" w:author="Ericsson User" w:date="2022-09-26T09:30:00Z"/>
                <w:lang w:eastAsia="zh-CN"/>
              </w:rPr>
            </w:pPr>
            <w:ins w:id="169" w:author="Ericsson User" w:date="2022-09-26T10:10:00Z">
              <w:r w:rsidRPr="009551AC">
                <w:rPr>
                  <w:lang w:eastAsia="zh-CN"/>
                </w:rPr>
                <w:t>receiving type 8 IEs supported</w:t>
              </w:r>
            </w:ins>
          </w:p>
        </w:tc>
      </w:tr>
      <w:tr w:rsidR="00892B14" w14:paraId="2D2B8CC0" w14:textId="77777777" w:rsidTr="000D4C7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41F2E5" w14:textId="77777777" w:rsidR="00892B14" w:rsidRDefault="00892B14" w:rsidP="000D4C74">
            <w:pPr>
              <w:pStyle w:val="TAL"/>
              <w:snapToGrid w:val="0"/>
              <w:rPr>
                <w:lang w:eastAsia="zh-CN"/>
              </w:rPr>
            </w:pPr>
          </w:p>
          <w:p w14:paraId="5310236A" w14:textId="77777777" w:rsidR="00892B14" w:rsidRDefault="00892B14" w:rsidP="000D4C74">
            <w:pPr>
              <w:pStyle w:val="TAL"/>
              <w:snapToGrid w:val="0"/>
              <w:rPr>
                <w:lang w:eastAsia="zh-CN"/>
              </w:rPr>
            </w:pPr>
            <w:r>
              <w:t xml:space="preserve">Bits </w:t>
            </w:r>
            <w:r>
              <w:rPr>
                <w:rFonts w:hint="eastAsia"/>
                <w:lang w:eastAsia="zh-CN"/>
              </w:rPr>
              <w:t>7</w:t>
            </w:r>
            <w:r>
              <w:t xml:space="preserve">-8 </w:t>
            </w:r>
            <w:r w:rsidRPr="009551AC">
              <w:t xml:space="preserve">in octet </w:t>
            </w:r>
            <w:r w:rsidRPr="009551AC">
              <w:rPr>
                <w:lang w:eastAsia="zh-CN"/>
              </w:rPr>
              <w:t>7</w:t>
            </w:r>
            <w:r w:rsidRPr="009551AC">
              <w:t xml:space="preserve"> and bits in octets </w:t>
            </w:r>
            <w:r w:rsidRPr="009551AC">
              <w:rPr>
                <w:lang w:eastAsia="zh-CN"/>
              </w:rPr>
              <w:t>8</w:t>
            </w:r>
            <w:r w:rsidRPr="009551AC">
              <w:t xml:space="preserve"> to 15 are spare and shall be coded as zero, if the respective octet is included in the information element.</w:t>
            </w:r>
          </w:p>
        </w:tc>
      </w:tr>
      <w:tr w:rsidR="00892B14" w14:paraId="34C00BB0" w14:textId="77777777" w:rsidTr="000D4C74">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7AC36329" w14:textId="77777777" w:rsidR="00892B14" w:rsidRDefault="00892B14" w:rsidP="000D4C74">
            <w:pPr>
              <w:pStyle w:val="TAL"/>
              <w:snapToGrid w:val="0"/>
              <w:rPr>
                <w:lang w:eastAsia="zh-CN"/>
              </w:rPr>
            </w:pPr>
          </w:p>
        </w:tc>
      </w:tr>
    </w:tbl>
    <w:p w14:paraId="468D3913" w14:textId="77777777" w:rsidR="00892B14" w:rsidRDefault="00892B14" w:rsidP="00892B14">
      <w:pPr>
        <w:snapToGrid w:val="0"/>
        <w:rPr>
          <w:lang w:eastAsia="zh-CN"/>
        </w:rPr>
      </w:pPr>
    </w:p>
    <w:p w14:paraId="14470CAA" w14:textId="77777777" w:rsidR="00892B14" w:rsidRDefault="00892B14" w:rsidP="00892B14">
      <w:pPr>
        <w:jc w:val="center"/>
        <w:rPr>
          <w:noProof/>
          <w:highlight w:val="green"/>
        </w:rPr>
      </w:pPr>
      <w:bookmarkStart w:id="170" w:name="_Toc20233217"/>
      <w:bookmarkStart w:id="171" w:name="_Toc27747341"/>
      <w:bookmarkStart w:id="172" w:name="_Toc36213532"/>
      <w:bookmarkStart w:id="173" w:name="_Toc36657709"/>
      <w:bookmarkStart w:id="174" w:name="_Toc45287384"/>
      <w:bookmarkStart w:id="175" w:name="_Toc51948659"/>
      <w:bookmarkStart w:id="176" w:name="_Toc51949751"/>
      <w:bookmarkStart w:id="177" w:name="_Toc114477041"/>
      <w:r w:rsidRPr="00DB12B9">
        <w:rPr>
          <w:noProof/>
          <w:highlight w:val="green"/>
        </w:rPr>
        <w:t>***** change *****</w:t>
      </w:r>
    </w:p>
    <w:p w14:paraId="307F2781" w14:textId="77777777" w:rsidR="00892B14" w:rsidRDefault="00892B14" w:rsidP="00892B14">
      <w:pPr>
        <w:pStyle w:val="Heading4"/>
      </w:pPr>
      <w:r>
        <w:t>9.11.3.5</w:t>
      </w:r>
      <w:r>
        <w:tab/>
      </w:r>
      <w:r w:rsidRPr="00660287">
        <w:t>5GS network feature support</w:t>
      </w:r>
      <w:bookmarkEnd w:id="170"/>
      <w:bookmarkEnd w:id="171"/>
      <w:bookmarkEnd w:id="172"/>
      <w:bookmarkEnd w:id="173"/>
      <w:bookmarkEnd w:id="174"/>
      <w:bookmarkEnd w:id="175"/>
      <w:bookmarkEnd w:id="176"/>
      <w:bookmarkEnd w:id="177"/>
    </w:p>
    <w:p w14:paraId="191B452D" w14:textId="77777777" w:rsidR="00892B14" w:rsidRDefault="00892B14" w:rsidP="00892B14">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4639837F" w14:textId="77777777" w:rsidR="00892B14" w:rsidRPr="003168A2" w:rsidRDefault="00892B14" w:rsidP="00892B14">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27768929" w14:textId="77777777" w:rsidR="00892B14" w:rsidRDefault="00892B14" w:rsidP="00892B14">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0978C490" w14:textId="77777777" w:rsidR="00892B14" w:rsidRDefault="00892B14" w:rsidP="00892B14">
      <w:r w:rsidRPr="00CC0C94">
        <w:t>If</w:t>
      </w:r>
      <w:r>
        <w:t>:</w:t>
      </w:r>
    </w:p>
    <w:p w14:paraId="7919738B" w14:textId="77777777" w:rsidR="00892B14" w:rsidRDefault="00892B14" w:rsidP="00892B14">
      <w:pPr>
        <w:pStyle w:val="B1"/>
      </w:pPr>
      <w:r>
        <w:t>-</w:t>
      </w:r>
      <w:r>
        <w:tab/>
        <w:t>the length of 5GS network feature support contents field is set to one</w:t>
      </w:r>
      <w:r w:rsidRPr="00CC0C94">
        <w:t xml:space="preserve">,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t xml:space="preserve">and </w:t>
      </w:r>
      <w:r w:rsidRPr="00CC0C94">
        <w:t xml:space="preserve">octet </w:t>
      </w:r>
      <w:r>
        <w:t xml:space="preserve">5 </w:t>
      </w:r>
      <w:r w:rsidRPr="00CC0C94">
        <w:t>coded as zero</w:t>
      </w:r>
      <w:r>
        <w:t>.</w:t>
      </w:r>
    </w:p>
    <w:p w14:paraId="60729447" w14:textId="77777777" w:rsidR="00892B14" w:rsidRPr="003168A2" w:rsidRDefault="00892B14" w:rsidP="00892B14">
      <w:pPr>
        <w:pStyle w:val="B1"/>
      </w:pPr>
      <w:r>
        <w:t>-</w:t>
      </w:r>
      <w:r>
        <w:tab/>
        <w:t xml:space="preserve">the length of 5GS network feature support contents field is set to two, </w:t>
      </w:r>
      <w:r w:rsidRPr="00CC0C94">
        <w:t xml:space="preserve">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w:t>
      </w:r>
      <w:r>
        <w:t xml:space="preserve">5 </w:t>
      </w:r>
      <w:r w:rsidRPr="00CC0C94">
        <w:t>coded as zero</w:t>
      </w:r>
      <w:r>
        <w:t>.</w:t>
      </w:r>
    </w:p>
    <w:p w14:paraId="26AF6081" w14:textId="77777777" w:rsidR="00892B14" w:rsidRPr="003168A2" w:rsidRDefault="00892B14" w:rsidP="00892B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892B14" w14:paraId="65878118" w14:textId="77777777" w:rsidTr="000D4C74">
        <w:trPr>
          <w:cantSplit/>
          <w:jc w:val="center"/>
        </w:trPr>
        <w:tc>
          <w:tcPr>
            <w:tcW w:w="698" w:type="dxa"/>
            <w:tcBorders>
              <w:top w:val="nil"/>
              <w:left w:val="nil"/>
              <w:bottom w:val="single" w:sz="4" w:space="0" w:color="auto"/>
              <w:right w:val="nil"/>
            </w:tcBorders>
            <w:hideMark/>
          </w:tcPr>
          <w:p w14:paraId="3116003E" w14:textId="77777777" w:rsidR="00892B14" w:rsidRDefault="00892B14" w:rsidP="000D4C74">
            <w:pPr>
              <w:pStyle w:val="TAC"/>
            </w:pPr>
            <w:r>
              <w:t>8</w:t>
            </w:r>
          </w:p>
        </w:tc>
        <w:tc>
          <w:tcPr>
            <w:tcW w:w="744" w:type="dxa"/>
            <w:tcBorders>
              <w:top w:val="nil"/>
              <w:left w:val="nil"/>
              <w:bottom w:val="single" w:sz="4" w:space="0" w:color="auto"/>
              <w:right w:val="nil"/>
            </w:tcBorders>
            <w:hideMark/>
          </w:tcPr>
          <w:p w14:paraId="34141A06" w14:textId="77777777" w:rsidR="00892B14" w:rsidRDefault="00892B14" w:rsidP="000D4C74">
            <w:pPr>
              <w:pStyle w:val="TAC"/>
            </w:pPr>
            <w:r>
              <w:t>7</w:t>
            </w:r>
          </w:p>
        </w:tc>
        <w:tc>
          <w:tcPr>
            <w:tcW w:w="721" w:type="dxa"/>
            <w:tcBorders>
              <w:top w:val="nil"/>
              <w:left w:val="nil"/>
              <w:bottom w:val="single" w:sz="4" w:space="0" w:color="auto"/>
              <w:right w:val="nil"/>
            </w:tcBorders>
            <w:hideMark/>
          </w:tcPr>
          <w:p w14:paraId="0237274F" w14:textId="77777777" w:rsidR="00892B14" w:rsidRDefault="00892B14" w:rsidP="000D4C74">
            <w:pPr>
              <w:pStyle w:val="TAC"/>
            </w:pPr>
            <w:r>
              <w:t>6</w:t>
            </w:r>
          </w:p>
        </w:tc>
        <w:tc>
          <w:tcPr>
            <w:tcW w:w="721" w:type="dxa"/>
            <w:gridSpan w:val="2"/>
            <w:tcBorders>
              <w:top w:val="nil"/>
              <w:left w:val="nil"/>
              <w:bottom w:val="single" w:sz="4" w:space="0" w:color="auto"/>
              <w:right w:val="nil"/>
            </w:tcBorders>
            <w:hideMark/>
          </w:tcPr>
          <w:p w14:paraId="18EBADFC" w14:textId="77777777" w:rsidR="00892B14" w:rsidRDefault="00892B14" w:rsidP="000D4C74">
            <w:pPr>
              <w:pStyle w:val="TAC"/>
            </w:pPr>
            <w:r>
              <w:t>5</w:t>
            </w:r>
          </w:p>
        </w:tc>
        <w:tc>
          <w:tcPr>
            <w:tcW w:w="721" w:type="dxa"/>
            <w:gridSpan w:val="2"/>
            <w:tcBorders>
              <w:top w:val="nil"/>
              <w:left w:val="nil"/>
              <w:bottom w:val="single" w:sz="4" w:space="0" w:color="auto"/>
              <w:right w:val="nil"/>
            </w:tcBorders>
            <w:hideMark/>
          </w:tcPr>
          <w:p w14:paraId="247E5D70" w14:textId="77777777" w:rsidR="00892B14" w:rsidRDefault="00892B14" w:rsidP="000D4C74">
            <w:pPr>
              <w:pStyle w:val="TAC"/>
            </w:pPr>
            <w:r>
              <w:t>4</w:t>
            </w:r>
          </w:p>
        </w:tc>
        <w:tc>
          <w:tcPr>
            <w:tcW w:w="721" w:type="dxa"/>
            <w:tcBorders>
              <w:top w:val="nil"/>
              <w:left w:val="nil"/>
              <w:bottom w:val="single" w:sz="4" w:space="0" w:color="auto"/>
              <w:right w:val="nil"/>
            </w:tcBorders>
            <w:hideMark/>
          </w:tcPr>
          <w:p w14:paraId="1ED367B5" w14:textId="77777777" w:rsidR="00892B14" w:rsidRDefault="00892B14" w:rsidP="000D4C74">
            <w:pPr>
              <w:pStyle w:val="TAC"/>
            </w:pPr>
            <w:r>
              <w:t>3</w:t>
            </w:r>
          </w:p>
        </w:tc>
        <w:tc>
          <w:tcPr>
            <w:tcW w:w="724" w:type="dxa"/>
            <w:tcBorders>
              <w:top w:val="nil"/>
              <w:left w:val="nil"/>
              <w:bottom w:val="single" w:sz="4" w:space="0" w:color="auto"/>
              <w:right w:val="nil"/>
            </w:tcBorders>
            <w:hideMark/>
          </w:tcPr>
          <w:p w14:paraId="2F3E5250" w14:textId="77777777" w:rsidR="00892B14" w:rsidRDefault="00892B14" w:rsidP="000D4C74">
            <w:pPr>
              <w:pStyle w:val="TAC"/>
            </w:pPr>
            <w:r>
              <w:t>2</w:t>
            </w:r>
          </w:p>
        </w:tc>
        <w:tc>
          <w:tcPr>
            <w:tcW w:w="726" w:type="dxa"/>
            <w:tcBorders>
              <w:top w:val="nil"/>
              <w:left w:val="nil"/>
              <w:bottom w:val="single" w:sz="4" w:space="0" w:color="auto"/>
              <w:right w:val="nil"/>
            </w:tcBorders>
            <w:hideMark/>
          </w:tcPr>
          <w:p w14:paraId="04E88C73" w14:textId="77777777" w:rsidR="00892B14" w:rsidRDefault="00892B14" w:rsidP="000D4C74">
            <w:pPr>
              <w:pStyle w:val="TAC"/>
            </w:pPr>
            <w:r>
              <w:t>1</w:t>
            </w:r>
          </w:p>
        </w:tc>
        <w:tc>
          <w:tcPr>
            <w:tcW w:w="1371" w:type="dxa"/>
            <w:tcBorders>
              <w:top w:val="nil"/>
              <w:left w:val="nil"/>
              <w:bottom w:val="nil"/>
              <w:right w:val="nil"/>
            </w:tcBorders>
          </w:tcPr>
          <w:p w14:paraId="6860D2E5" w14:textId="77777777" w:rsidR="00892B14" w:rsidRDefault="00892B14" w:rsidP="000D4C74">
            <w:pPr>
              <w:pStyle w:val="TAL"/>
            </w:pPr>
          </w:p>
        </w:tc>
      </w:tr>
      <w:tr w:rsidR="00892B14" w14:paraId="0DD73568" w14:textId="77777777" w:rsidTr="000D4C74">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1A7050C2" w14:textId="77777777" w:rsidR="00892B14" w:rsidRDefault="00892B14" w:rsidP="000D4C74">
            <w:pPr>
              <w:pStyle w:val="TAC"/>
            </w:pPr>
            <w:r>
              <w:t>5GS network feature support IEI</w:t>
            </w:r>
          </w:p>
        </w:tc>
        <w:tc>
          <w:tcPr>
            <w:tcW w:w="1371" w:type="dxa"/>
            <w:tcBorders>
              <w:top w:val="nil"/>
              <w:left w:val="nil"/>
              <w:bottom w:val="nil"/>
              <w:right w:val="nil"/>
            </w:tcBorders>
            <w:hideMark/>
          </w:tcPr>
          <w:p w14:paraId="61D6F08D" w14:textId="77777777" w:rsidR="00892B14" w:rsidRDefault="00892B14" w:rsidP="000D4C74">
            <w:pPr>
              <w:pStyle w:val="TAL"/>
            </w:pPr>
            <w:r>
              <w:t>octet 1</w:t>
            </w:r>
          </w:p>
        </w:tc>
      </w:tr>
      <w:tr w:rsidR="00892B14" w14:paraId="3A58CEE5" w14:textId="77777777" w:rsidTr="000D4C74">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142884A4" w14:textId="77777777" w:rsidR="00892B14" w:rsidRDefault="00892B14" w:rsidP="000D4C74">
            <w:pPr>
              <w:pStyle w:val="TAC"/>
            </w:pPr>
            <w:r>
              <w:t>Length of 5GS network feature support contents</w:t>
            </w:r>
          </w:p>
        </w:tc>
        <w:tc>
          <w:tcPr>
            <w:tcW w:w="1371" w:type="dxa"/>
            <w:tcBorders>
              <w:top w:val="nil"/>
              <w:left w:val="nil"/>
              <w:bottom w:val="nil"/>
              <w:right w:val="nil"/>
            </w:tcBorders>
            <w:hideMark/>
          </w:tcPr>
          <w:p w14:paraId="71754158" w14:textId="77777777" w:rsidR="00892B14" w:rsidRDefault="00892B14" w:rsidP="000D4C74">
            <w:pPr>
              <w:pStyle w:val="TAL"/>
            </w:pPr>
            <w:r>
              <w:t>octet 2</w:t>
            </w:r>
          </w:p>
        </w:tc>
      </w:tr>
      <w:tr w:rsidR="00892B14" w14:paraId="7AD7DBFE" w14:textId="77777777" w:rsidTr="000D4C74">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C05FFD4" w14:textId="77777777" w:rsidR="00892B14" w:rsidRDefault="00892B14" w:rsidP="000D4C74">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0D3463A7" w14:textId="77777777" w:rsidR="00892B14" w:rsidRDefault="00892B14" w:rsidP="000D4C74">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2DDFA60E" w14:textId="77777777" w:rsidR="00892B14" w:rsidRDefault="00892B14" w:rsidP="000D4C74">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77F23D40" w14:textId="77777777" w:rsidR="00892B14" w:rsidRDefault="00892B14" w:rsidP="000D4C74">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2324BC1C" w14:textId="77777777" w:rsidR="00892B14" w:rsidRDefault="00892B14" w:rsidP="000D4C74">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53513B63" w14:textId="77777777" w:rsidR="00892B14" w:rsidRDefault="00892B14" w:rsidP="000D4C74">
            <w:pPr>
              <w:pStyle w:val="TAC"/>
            </w:pPr>
            <w:r>
              <w:t>IMS- VoPS-3GPP</w:t>
            </w:r>
          </w:p>
        </w:tc>
        <w:tc>
          <w:tcPr>
            <w:tcW w:w="1371" w:type="dxa"/>
            <w:tcBorders>
              <w:top w:val="nil"/>
              <w:left w:val="nil"/>
              <w:bottom w:val="nil"/>
              <w:right w:val="nil"/>
            </w:tcBorders>
            <w:hideMark/>
          </w:tcPr>
          <w:p w14:paraId="6E602E29" w14:textId="77777777" w:rsidR="00892B14" w:rsidRDefault="00892B14" w:rsidP="000D4C74">
            <w:pPr>
              <w:pStyle w:val="TAL"/>
            </w:pPr>
            <w:r>
              <w:t>octet 3</w:t>
            </w:r>
          </w:p>
        </w:tc>
      </w:tr>
      <w:tr w:rsidR="00892B14" w14:paraId="3328504F" w14:textId="77777777" w:rsidTr="000D4C74">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61F9E47" w14:textId="77777777" w:rsidR="00892B14" w:rsidRDefault="00892B14" w:rsidP="000D4C74">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4607DF23" w14:textId="77777777" w:rsidR="00892B14" w:rsidRDefault="00892B14" w:rsidP="000D4C74">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37081749" w14:textId="77777777" w:rsidR="00892B14" w:rsidRDefault="00892B14" w:rsidP="000D4C74">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4C720FA1" w14:textId="77777777" w:rsidR="00892B14" w:rsidRDefault="00892B14" w:rsidP="000D4C74">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4ECE7199" w14:textId="77777777" w:rsidR="00892B14" w:rsidRDefault="00892B14" w:rsidP="000D4C74">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60E8D9D0" w14:textId="77777777" w:rsidR="00892B14" w:rsidRDefault="00892B14" w:rsidP="000D4C74">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5FF8FB98" w14:textId="77777777" w:rsidR="00892B14" w:rsidRDefault="00892B14" w:rsidP="000D4C74">
            <w:pPr>
              <w:pStyle w:val="TAC"/>
            </w:pPr>
            <w:r>
              <w:t>EMCN3</w:t>
            </w:r>
          </w:p>
        </w:tc>
        <w:tc>
          <w:tcPr>
            <w:tcW w:w="1371" w:type="dxa"/>
            <w:tcBorders>
              <w:top w:val="nil"/>
              <w:left w:val="nil"/>
              <w:bottom w:val="nil"/>
              <w:right w:val="nil"/>
            </w:tcBorders>
            <w:hideMark/>
          </w:tcPr>
          <w:p w14:paraId="6DD8D9CC" w14:textId="77777777" w:rsidR="00892B14" w:rsidRDefault="00892B14" w:rsidP="000D4C74">
            <w:pPr>
              <w:pStyle w:val="TAL"/>
              <w:rPr>
                <w:lang w:val="es-ES"/>
              </w:rPr>
            </w:pPr>
            <w:r>
              <w:rPr>
                <w:lang w:val="es-ES"/>
              </w:rPr>
              <w:t>octet 4*</w:t>
            </w:r>
          </w:p>
        </w:tc>
      </w:tr>
      <w:tr w:rsidR="00892B14" w14:paraId="3732DDC4" w14:textId="77777777" w:rsidTr="000D4C74">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C9DC170" w14:textId="2CB2D673" w:rsidR="00892B14" w:rsidRDefault="009551AC" w:rsidP="000D4C74">
            <w:pPr>
              <w:pStyle w:val="TAC"/>
            </w:pPr>
            <w:ins w:id="178" w:author="Ericsson User" w:date="2022-09-26T10:10:00Z">
              <w:r w:rsidRPr="009551AC">
                <w:t>RT8II</w:t>
              </w:r>
            </w:ins>
            <w:del w:id="179" w:author="Ericsson User" w:date="2022-09-26T10:10:00Z">
              <w:r w:rsidR="00892B14" w:rsidDel="009551AC">
                <w:delText>0 Spare</w:delText>
              </w:r>
            </w:del>
          </w:p>
        </w:tc>
        <w:tc>
          <w:tcPr>
            <w:tcW w:w="744" w:type="dxa"/>
            <w:tcBorders>
              <w:top w:val="single" w:sz="4" w:space="0" w:color="auto"/>
              <w:left w:val="single" w:sz="4" w:space="0" w:color="auto"/>
              <w:bottom w:val="single" w:sz="4" w:space="0" w:color="auto"/>
              <w:right w:val="single" w:sz="4" w:space="0" w:color="auto"/>
            </w:tcBorders>
          </w:tcPr>
          <w:p w14:paraId="3B12BE41" w14:textId="77777777" w:rsidR="00892B14" w:rsidRDefault="00892B14" w:rsidP="000D4C74">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591991EA" w14:textId="77777777" w:rsidR="00892B14" w:rsidRDefault="00892B14" w:rsidP="000D4C74">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44FF90BB" w14:textId="77777777" w:rsidR="00892B14" w:rsidRDefault="00892B14" w:rsidP="000D4C74">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1B601DCB" w14:textId="77777777" w:rsidR="00892B14" w:rsidRDefault="00892B14" w:rsidP="000D4C74">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5163AFA4" w14:textId="77777777" w:rsidR="00892B14" w:rsidRDefault="00892B14" w:rsidP="000D4C74">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7855F793" w14:textId="77777777" w:rsidR="00892B14" w:rsidRDefault="00892B14" w:rsidP="000D4C74">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1507A9CE" w14:textId="77777777" w:rsidR="00892B14" w:rsidRDefault="00892B14" w:rsidP="000D4C74">
            <w:pPr>
              <w:pStyle w:val="TAC"/>
            </w:pPr>
            <w:r>
              <w:t>5G-LCS</w:t>
            </w:r>
          </w:p>
        </w:tc>
        <w:tc>
          <w:tcPr>
            <w:tcW w:w="1371" w:type="dxa"/>
            <w:tcBorders>
              <w:top w:val="nil"/>
              <w:left w:val="nil"/>
              <w:bottom w:val="nil"/>
              <w:right w:val="nil"/>
            </w:tcBorders>
          </w:tcPr>
          <w:p w14:paraId="620A10C9" w14:textId="77777777" w:rsidR="00892B14" w:rsidRDefault="00892B14" w:rsidP="000D4C74">
            <w:pPr>
              <w:pStyle w:val="TAL"/>
              <w:rPr>
                <w:lang w:val="es-ES"/>
              </w:rPr>
            </w:pPr>
            <w:r>
              <w:rPr>
                <w:lang w:val="es-ES"/>
              </w:rPr>
              <w:t>octet 5*</w:t>
            </w:r>
          </w:p>
        </w:tc>
      </w:tr>
    </w:tbl>
    <w:p w14:paraId="35726D83" w14:textId="77777777" w:rsidR="00892B14" w:rsidRPr="0082495A" w:rsidRDefault="00892B14" w:rsidP="00892B14">
      <w:pPr>
        <w:pStyle w:val="TF"/>
      </w:pPr>
      <w:r w:rsidRPr="00456F26">
        <w:t>Figure </w:t>
      </w:r>
      <w:r>
        <w:t>9.11</w:t>
      </w:r>
      <w:r w:rsidRPr="00456F26">
        <w:t>.3.5</w:t>
      </w:r>
      <w:r w:rsidRPr="0082495A">
        <w:t>.1: 5GS network feature support information element</w:t>
      </w:r>
    </w:p>
    <w:p w14:paraId="01E0151B" w14:textId="77777777" w:rsidR="00892B14" w:rsidRPr="00E1307B" w:rsidRDefault="00892B14" w:rsidP="00892B14">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892B14" w14:paraId="02658643" w14:textId="77777777" w:rsidTr="000D4C74">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0C967079" w14:textId="77777777" w:rsidR="00892B14" w:rsidRDefault="00892B14" w:rsidP="000D4C74">
            <w:pPr>
              <w:pStyle w:val="TAL"/>
            </w:pPr>
            <w:r>
              <w:rPr>
                <w:lang w:eastAsia="ja-JP"/>
              </w:rPr>
              <w:t xml:space="preserve">IMS voice over PS session over 3GPP access indicator </w:t>
            </w:r>
            <w:r>
              <w:t>(IMS-VoPS-3GPP) (octet 3, bit 1)</w:t>
            </w:r>
          </w:p>
        </w:tc>
      </w:tr>
      <w:tr w:rsidR="00892B14" w14:paraId="2456ED2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DC7A92" w14:textId="77777777" w:rsidR="00892B14" w:rsidRDefault="00892B14" w:rsidP="000D4C74">
            <w:pPr>
              <w:pStyle w:val="TAL"/>
            </w:pPr>
            <w:r>
              <w:t>This bit indicates the support of IMS voice over PS session over 3GPP access (see NOTE 1).</w:t>
            </w:r>
          </w:p>
        </w:tc>
      </w:tr>
      <w:tr w:rsidR="00892B14" w14:paraId="2BBBE8EF"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D44731" w14:textId="77777777" w:rsidR="00892B14" w:rsidRDefault="00892B14" w:rsidP="000D4C74">
            <w:pPr>
              <w:pStyle w:val="TAL"/>
            </w:pPr>
            <w:r>
              <w:t>Bit</w:t>
            </w:r>
          </w:p>
        </w:tc>
      </w:tr>
      <w:tr w:rsidR="00892B14" w14:paraId="2D568BB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62E3F343" w14:textId="77777777" w:rsidR="00892B14" w:rsidRDefault="00892B14" w:rsidP="000D4C74">
            <w:pPr>
              <w:pStyle w:val="TAH"/>
            </w:pPr>
            <w:r>
              <w:t>1</w:t>
            </w:r>
          </w:p>
        </w:tc>
        <w:tc>
          <w:tcPr>
            <w:tcW w:w="284" w:type="dxa"/>
            <w:gridSpan w:val="2"/>
            <w:tcBorders>
              <w:top w:val="nil"/>
              <w:left w:val="nil"/>
              <w:bottom w:val="nil"/>
              <w:right w:val="nil"/>
            </w:tcBorders>
          </w:tcPr>
          <w:p w14:paraId="5DF83465" w14:textId="77777777" w:rsidR="00892B14" w:rsidRDefault="00892B14" w:rsidP="000D4C74">
            <w:pPr>
              <w:pStyle w:val="TAH"/>
            </w:pPr>
          </w:p>
        </w:tc>
        <w:tc>
          <w:tcPr>
            <w:tcW w:w="283" w:type="dxa"/>
            <w:gridSpan w:val="2"/>
            <w:tcBorders>
              <w:top w:val="nil"/>
              <w:left w:val="nil"/>
              <w:bottom w:val="nil"/>
              <w:right w:val="nil"/>
            </w:tcBorders>
          </w:tcPr>
          <w:p w14:paraId="15FEE57B" w14:textId="77777777" w:rsidR="00892B14" w:rsidRDefault="00892B14" w:rsidP="000D4C74">
            <w:pPr>
              <w:pStyle w:val="TAH"/>
            </w:pPr>
          </w:p>
        </w:tc>
        <w:tc>
          <w:tcPr>
            <w:tcW w:w="283" w:type="dxa"/>
            <w:gridSpan w:val="2"/>
            <w:tcBorders>
              <w:top w:val="nil"/>
              <w:left w:val="nil"/>
              <w:bottom w:val="nil"/>
              <w:right w:val="nil"/>
            </w:tcBorders>
          </w:tcPr>
          <w:p w14:paraId="6EB64A8A" w14:textId="77777777" w:rsidR="00892B14" w:rsidRDefault="00892B14" w:rsidP="000D4C74">
            <w:pPr>
              <w:pStyle w:val="TAH"/>
            </w:pPr>
          </w:p>
        </w:tc>
        <w:tc>
          <w:tcPr>
            <w:tcW w:w="5954" w:type="dxa"/>
            <w:gridSpan w:val="2"/>
            <w:tcBorders>
              <w:top w:val="nil"/>
              <w:left w:val="nil"/>
              <w:bottom w:val="nil"/>
              <w:right w:val="single" w:sz="4" w:space="0" w:color="auto"/>
            </w:tcBorders>
          </w:tcPr>
          <w:p w14:paraId="62568C70" w14:textId="77777777" w:rsidR="00892B14" w:rsidRDefault="00892B14" w:rsidP="000D4C74">
            <w:pPr>
              <w:pStyle w:val="TAL"/>
            </w:pPr>
          </w:p>
        </w:tc>
      </w:tr>
      <w:tr w:rsidR="00892B14" w14:paraId="51C67ED1"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6C3ABBF3" w14:textId="77777777" w:rsidR="00892B14" w:rsidRDefault="00892B14" w:rsidP="000D4C74">
            <w:pPr>
              <w:pStyle w:val="TAC"/>
            </w:pPr>
            <w:r>
              <w:t>0</w:t>
            </w:r>
          </w:p>
        </w:tc>
        <w:tc>
          <w:tcPr>
            <w:tcW w:w="284" w:type="dxa"/>
            <w:gridSpan w:val="2"/>
            <w:tcBorders>
              <w:top w:val="nil"/>
              <w:left w:val="nil"/>
              <w:bottom w:val="nil"/>
              <w:right w:val="nil"/>
            </w:tcBorders>
          </w:tcPr>
          <w:p w14:paraId="24495CA1" w14:textId="77777777" w:rsidR="00892B14" w:rsidRDefault="00892B14" w:rsidP="000D4C74">
            <w:pPr>
              <w:pStyle w:val="TAC"/>
            </w:pPr>
          </w:p>
        </w:tc>
        <w:tc>
          <w:tcPr>
            <w:tcW w:w="283" w:type="dxa"/>
            <w:gridSpan w:val="2"/>
            <w:tcBorders>
              <w:top w:val="nil"/>
              <w:left w:val="nil"/>
              <w:bottom w:val="nil"/>
              <w:right w:val="nil"/>
            </w:tcBorders>
          </w:tcPr>
          <w:p w14:paraId="2D735000" w14:textId="77777777" w:rsidR="00892B14" w:rsidRDefault="00892B14" w:rsidP="000D4C74">
            <w:pPr>
              <w:pStyle w:val="TAC"/>
            </w:pPr>
          </w:p>
        </w:tc>
        <w:tc>
          <w:tcPr>
            <w:tcW w:w="283" w:type="dxa"/>
            <w:gridSpan w:val="2"/>
            <w:tcBorders>
              <w:top w:val="nil"/>
              <w:left w:val="nil"/>
              <w:bottom w:val="nil"/>
              <w:right w:val="nil"/>
            </w:tcBorders>
          </w:tcPr>
          <w:p w14:paraId="3BD0DCB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56B0A569" w14:textId="77777777" w:rsidR="00892B14" w:rsidRDefault="00892B14" w:rsidP="000D4C74">
            <w:pPr>
              <w:pStyle w:val="TAL"/>
            </w:pPr>
            <w:r>
              <w:rPr>
                <w:lang w:eastAsia="ja-JP"/>
              </w:rPr>
              <w:t xml:space="preserve">IMS voice over PS session </w:t>
            </w:r>
            <w:r>
              <w:t>not supported over 3GPP access</w:t>
            </w:r>
          </w:p>
        </w:tc>
      </w:tr>
      <w:tr w:rsidR="00892B14" w14:paraId="7EF9261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46FBF151" w14:textId="77777777" w:rsidR="00892B14" w:rsidRDefault="00892B14" w:rsidP="000D4C74">
            <w:pPr>
              <w:pStyle w:val="TAC"/>
            </w:pPr>
            <w:r>
              <w:t>1</w:t>
            </w:r>
          </w:p>
        </w:tc>
        <w:tc>
          <w:tcPr>
            <w:tcW w:w="284" w:type="dxa"/>
            <w:gridSpan w:val="2"/>
            <w:tcBorders>
              <w:top w:val="nil"/>
              <w:left w:val="nil"/>
              <w:bottom w:val="nil"/>
              <w:right w:val="nil"/>
            </w:tcBorders>
          </w:tcPr>
          <w:p w14:paraId="4A657EA7" w14:textId="77777777" w:rsidR="00892B14" w:rsidRDefault="00892B14" w:rsidP="000D4C74">
            <w:pPr>
              <w:pStyle w:val="TAC"/>
            </w:pPr>
          </w:p>
        </w:tc>
        <w:tc>
          <w:tcPr>
            <w:tcW w:w="283" w:type="dxa"/>
            <w:gridSpan w:val="2"/>
            <w:tcBorders>
              <w:top w:val="nil"/>
              <w:left w:val="nil"/>
              <w:bottom w:val="nil"/>
              <w:right w:val="nil"/>
            </w:tcBorders>
          </w:tcPr>
          <w:p w14:paraId="32B8986C" w14:textId="77777777" w:rsidR="00892B14" w:rsidRDefault="00892B14" w:rsidP="000D4C74">
            <w:pPr>
              <w:pStyle w:val="TAC"/>
            </w:pPr>
          </w:p>
        </w:tc>
        <w:tc>
          <w:tcPr>
            <w:tcW w:w="283" w:type="dxa"/>
            <w:gridSpan w:val="2"/>
            <w:tcBorders>
              <w:top w:val="nil"/>
              <w:left w:val="nil"/>
              <w:bottom w:val="nil"/>
              <w:right w:val="nil"/>
            </w:tcBorders>
          </w:tcPr>
          <w:p w14:paraId="6EBC3336"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5057F80" w14:textId="77777777" w:rsidR="00892B14" w:rsidRDefault="00892B14" w:rsidP="000D4C74">
            <w:pPr>
              <w:pStyle w:val="TAL"/>
              <w:rPr>
                <w:lang w:eastAsia="ja-JP"/>
              </w:rPr>
            </w:pPr>
            <w:r>
              <w:rPr>
                <w:lang w:eastAsia="ja-JP"/>
              </w:rPr>
              <w:t>IMS voice over PS session supported over 3GPP access</w:t>
            </w:r>
          </w:p>
        </w:tc>
      </w:tr>
      <w:tr w:rsidR="00892B14" w14:paraId="5E1EDAD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7374355" w14:textId="77777777" w:rsidR="00892B14" w:rsidRDefault="00892B14" w:rsidP="000D4C74">
            <w:pPr>
              <w:pStyle w:val="TAL"/>
            </w:pPr>
          </w:p>
        </w:tc>
      </w:tr>
      <w:tr w:rsidR="00892B14" w14:paraId="7895CDE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BE1E1B" w14:textId="77777777" w:rsidR="00892B14" w:rsidRDefault="00892B14" w:rsidP="000D4C74">
            <w:pPr>
              <w:pStyle w:val="TAL"/>
            </w:pPr>
            <w:r>
              <w:rPr>
                <w:lang w:eastAsia="ja-JP"/>
              </w:rPr>
              <w:t xml:space="preserve">IMS voice over PS session over non-3GPP access indicator </w:t>
            </w:r>
            <w:r>
              <w:t>(IMS-VoPS-N3GPP) (octet 3, bit 2)</w:t>
            </w:r>
          </w:p>
        </w:tc>
      </w:tr>
      <w:tr w:rsidR="00892B14" w14:paraId="35E568EE"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08AD19" w14:textId="77777777" w:rsidR="00892B14" w:rsidRDefault="00892B14" w:rsidP="000D4C74">
            <w:pPr>
              <w:pStyle w:val="TAL"/>
            </w:pPr>
            <w:r>
              <w:t>This bit indicates the support of IMS voice over PS session over non-3GPP access.</w:t>
            </w:r>
          </w:p>
        </w:tc>
      </w:tr>
      <w:tr w:rsidR="00892B14" w14:paraId="7628984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F74BED" w14:textId="77777777" w:rsidR="00892B14" w:rsidRDefault="00892B14" w:rsidP="000D4C74">
            <w:pPr>
              <w:pStyle w:val="TAL"/>
            </w:pPr>
            <w:r>
              <w:t>Bit</w:t>
            </w:r>
          </w:p>
        </w:tc>
      </w:tr>
      <w:tr w:rsidR="00892B14" w14:paraId="2EF6D21C"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E673CE2" w14:textId="77777777" w:rsidR="00892B14" w:rsidRDefault="00892B14" w:rsidP="000D4C74">
            <w:pPr>
              <w:pStyle w:val="TAH"/>
            </w:pPr>
            <w:r>
              <w:t>2</w:t>
            </w:r>
          </w:p>
        </w:tc>
        <w:tc>
          <w:tcPr>
            <w:tcW w:w="284" w:type="dxa"/>
            <w:gridSpan w:val="2"/>
            <w:tcBorders>
              <w:top w:val="nil"/>
              <w:left w:val="nil"/>
              <w:bottom w:val="nil"/>
              <w:right w:val="nil"/>
            </w:tcBorders>
          </w:tcPr>
          <w:p w14:paraId="29975018" w14:textId="77777777" w:rsidR="00892B14" w:rsidRDefault="00892B14" w:rsidP="000D4C74">
            <w:pPr>
              <w:pStyle w:val="TAH"/>
            </w:pPr>
          </w:p>
        </w:tc>
        <w:tc>
          <w:tcPr>
            <w:tcW w:w="283" w:type="dxa"/>
            <w:gridSpan w:val="2"/>
            <w:tcBorders>
              <w:top w:val="nil"/>
              <w:left w:val="nil"/>
              <w:bottom w:val="nil"/>
              <w:right w:val="nil"/>
            </w:tcBorders>
          </w:tcPr>
          <w:p w14:paraId="2CE85FB8" w14:textId="77777777" w:rsidR="00892B14" w:rsidRDefault="00892B14" w:rsidP="000D4C74">
            <w:pPr>
              <w:pStyle w:val="TAH"/>
            </w:pPr>
          </w:p>
        </w:tc>
        <w:tc>
          <w:tcPr>
            <w:tcW w:w="283" w:type="dxa"/>
            <w:gridSpan w:val="2"/>
            <w:tcBorders>
              <w:top w:val="nil"/>
              <w:left w:val="nil"/>
              <w:bottom w:val="nil"/>
              <w:right w:val="nil"/>
            </w:tcBorders>
          </w:tcPr>
          <w:p w14:paraId="69ACD5C1" w14:textId="77777777" w:rsidR="00892B14" w:rsidRDefault="00892B14" w:rsidP="000D4C74">
            <w:pPr>
              <w:pStyle w:val="TAH"/>
            </w:pPr>
          </w:p>
        </w:tc>
        <w:tc>
          <w:tcPr>
            <w:tcW w:w="5954" w:type="dxa"/>
            <w:gridSpan w:val="2"/>
            <w:tcBorders>
              <w:top w:val="nil"/>
              <w:left w:val="nil"/>
              <w:bottom w:val="nil"/>
              <w:right w:val="single" w:sz="4" w:space="0" w:color="auto"/>
            </w:tcBorders>
          </w:tcPr>
          <w:p w14:paraId="26914AFF" w14:textId="77777777" w:rsidR="00892B14" w:rsidRDefault="00892B14" w:rsidP="000D4C74">
            <w:pPr>
              <w:pStyle w:val="TAL"/>
            </w:pPr>
          </w:p>
        </w:tc>
      </w:tr>
      <w:tr w:rsidR="00892B14" w14:paraId="6551936F"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4DE73BDC" w14:textId="77777777" w:rsidR="00892B14" w:rsidRDefault="00892B14" w:rsidP="000D4C74">
            <w:pPr>
              <w:pStyle w:val="TAC"/>
            </w:pPr>
            <w:r>
              <w:t>0</w:t>
            </w:r>
          </w:p>
        </w:tc>
        <w:tc>
          <w:tcPr>
            <w:tcW w:w="284" w:type="dxa"/>
            <w:gridSpan w:val="2"/>
            <w:tcBorders>
              <w:top w:val="nil"/>
              <w:left w:val="nil"/>
              <w:bottom w:val="nil"/>
              <w:right w:val="nil"/>
            </w:tcBorders>
          </w:tcPr>
          <w:p w14:paraId="3AF04FE6" w14:textId="77777777" w:rsidR="00892B14" w:rsidRDefault="00892B14" w:rsidP="000D4C74">
            <w:pPr>
              <w:pStyle w:val="TAC"/>
            </w:pPr>
          </w:p>
        </w:tc>
        <w:tc>
          <w:tcPr>
            <w:tcW w:w="283" w:type="dxa"/>
            <w:gridSpan w:val="2"/>
            <w:tcBorders>
              <w:top w:val="nil"/>
              <w:left w:val="nil"/>
              <w:bottom w:val="nil"/>
              <w:right w:val="nil"/>
            </w:tcBorders>
          </w:tcPr>
          <w:p w14:paraId="3035F064" w14:textId="77777777" w:rsidR="00892B14" w:rsidRDefault="00892B14" w:rsidP="000D4C74">
            <w:pPr>
              <w:pStyle w:val="TAC"/>
            </w:pPr>
          </w:p>
        </w:tc>
        <w:tc>
          <w:tcPr>
            <w:tcW w:w="283" w:type="dxa"/>
            <w:gridSpan w:val="2"/>
            <w:tcBorders>
              <w:top w:val="nil"/>
              <w:left w:val="nil"/>
              <w:bottom w:val="nil"/>
              <w:right w:val="nil"/>
            </w:tcBorders>
          </w:tcPr>
          <w:p w14:paraId="2053EAE5"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E67205E" w14:textId="77777777" w:rsidR="00892B14" w:rsidRDefault="00892B14" w:rsidP="000D4C74">
            <w:pPr>
              <w:pStyle w:val="TAL"/>
            </w:pPr>
            <w:r>
              <w:rPr>
                <w:lang w:eastAsia="ja-JP"/>
              </w:rPr>
              <w:t xml:space="preserve">IMS voice over PS session </w:t>
            </w:r>
            <w:r>
              <w:t>not supported over non-3GPP access</w:t>
            </w:r>
          </w:p>
        </w:tc>
      </w:tr>
      <w:tr w:rsidR="00892B14" w14:paraId="5DF32F0E"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591E8A3" w14:textId="77777777" w:rsidR="00892B14" w:rsidRDefault="00892B14" w:rsidP="000D4C74">
            <w:pPr>
              <w:pStyle w:val="TAC"/>
            </w:pPr>
            <w:r>
              <w:t>1</w:t>
            </w:r>
          </w:p>
        </w:tc>
        <w:tc>
          <w:tcPr>
            <w:tcW w:w="284" w:type="dxa"/>
            <w:gridSpan w:val="2"/>
            <w:tcBorders>
              <w:top w:val="nil"/>
              <w:left w:val="nil"/>
              <w:bottom w:val="nil"/>
              <w:right w:val="nil"/>
            </w:tcBorders>
          </w:tcPr>
          <w:p w14:paraId="49966A7D" w14:textId="77777777" w:rsidR="00892B14" w:rsidRDefault="00892B14" w:rsidP="000D4C74">
            <w:pPr>
              <w:pStyle w:val="TAC"/>
            </w:pPr>
          </w:p>
        </w:tc>
        <w:tc>
          <w:tcPr>
            <w:tcW w:w="283" w:type="dxa"/>
            <w:gridSpan w:val="2"/>
            <w:tcBorders>
              <w:top w:val="nil"/>
              <w:left w:val="nil"/>
              <w:bottom w:val="nil"/>
              <w:right w:val="nil"/>
            </w:tcBorders>
          </w:tcPr>
          <w:p w14:paraId="2A801CDF" w14:textId="77777777" w:rsidR="00892B14" w:rsidRDefault="00892B14" w:rsidP="000D4C74">
            <w:pPr>
              <w:pStyle w:val="TAC"/>
            </w:pPr>
          </w:p>
        </w:tc>
        <w:tc>
          <w:tcPr>
            <w:tcW w:w="283" w:type="dxa"/>
            <w:gridSpan w:val="2"/>
            <w:tcBorders>
              <w:top w:val="nil"/>
              <w:left w:val="nil"/>
              <w:bottom w:val="nil"/>
              <w:right w:val="nil"/>
            </w:tcBorders>
          </w:tcPr>
          <w:p w14:paraId="0FE05A3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CF213ED" w14:textId="77777777" w:rsidR="00892B14" w:rsidRDefault="00892B14" w:rsidP="000D4C74">
            <w:pPr>
              <w:pStyle w:val="TAL"/>
              <w:rPr>
                <w:lang w:eastAsia="ja-JP"/>
              </w:rPr>
            </w:pPr>
            <w:r>
              <w:rPr>
                <w:lang w:eastAsia="ja-JP"/>
              </w:rPr>
              <w:t>IMS voice over PS session supported over non-3GPP access</w:t>
            </w:r>
          </w:p>
        </w:tc>
      </w:tr>
      <w:tr w:rsidR="00892B14" w14:paraId="0A7A153E"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561229F" w14:textId="77777777" w:rsidR="00892B14" w:rsidRDefault="00892B14" w:rsidP="000D4C74">
            <w:pPr>
              <w:pStyle w:val="TAL"/>
              <w:rPr>
                <w:lang w:eastAsia="ja-JP"/>
              </w:rPr>
            </w:pPr>
          </w:p>
        </w:tc>
      </w:tr>
      <w:tr w:rsidR="00892B14" w14:paraId="3B367EE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8D9915" w14:textId="77777777" w:rsidR="00892B14" w:rsidRDefault="00892B14" w:rsidP="000D4C74">
            <w:pPr>
              <w:pStyle w:val="TAL"/>
            </w:pPr>
            <w:r>
              <w:rPr>
                <w:lang w:eastAsia="ja-JP"/>
              </w:rPr>
              <w:t>Emergency service support indicator for 3GPP access (EMC)</w:t>
            </w:r>
            <w:r>
              <w:t xml:space="preserve"> (octet 3, bit 3 and bit 4)</w:t>
            </w:r>
          </w:p>
        </w:tc>
      </w:tr>
      <w:tr w:rsidR="00892B14" w14:paraId="2D9C9695"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AEB683" w14:textId="77777777" w:rsidR="00892B14" w:rsidRDefault="00892B14" w:rsidP="000D4C74">
            <w:pPr>
              <w:pStyle w:val="TAL"/>
            </w:pPr>
            <w:r>
              <w:t>These bits indicate the support of emergency services in 5GS for 3GPP access (see NOTE 1).</w:t>
            </w:r>
          </w:p>
        </w:tc>
      </w:tr>
      <w:tr w:rsidR="00892B14" w14:paraId="03AD826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49A78B" w14:textId="77777777" w:rsidR="00892B14" w:rsidRDefault="00892B14" w:rsidP="000D4C74">
            <w:pPr>
              <w:pStyle w:val="TAL"/>
            </w:pPr>
            <w:r>
              <w:t>Bits</w:t>
            </w:r>
          </w:p>
        </w:tc>
      </w:tr>
      <w:tr w:rsidR="00892B14" w14:paraId="12D63945"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270431F" w14:textId="77777777" w:rsidR="00892B14" w:rsidRDefault="00892B14" w:rsidP="000D4C74">
            <w:pPr>
              <w:pStyle w:val="TAH"/>
            </w:pPr>
            <w:r>
              <w:t>4</w:t>
            </w:r>
          </w:p>
        </w:tc>
        <w:tc>
          <w:tcPr>
            <w:tcW w:w="284" w:type="dxa"/>
            <w:gridSpan w:val="2"/>
            <w:tcBorders>
              <w:top w:val="nil"/>
              <w:left w:val="nil"/>
              <w:bottom w:val="nil"/>
              <w:right w:val="nil"/>
            </w:tcBorders>
            <w:hideMark/>
          </w:tcPr>
          <w:p w14:paraId="17CBBB5B" w14:textId="77777777" w:rsidR="00892B14" w:rsidRDefault="00892B14" w:rsidP="000D4C74">
            <w:pPr>
              <w:pStyle w:val="TAH"/>
            </w:pPr>
            <w:r>
              <w:t>3</w:t>
            </w:r>
          </w:p>
        </w:tc>
        <w:tc>
          <w:tcPr>
            <w:tcW w:w="283" w:type="dxa"/>
            <w:gridSpan w:val="2"/>
            <w:tcBorders>
              <w:top w:val="nil"/>
              <w:left w:val="nil"/>
              <w:bottom w:val="nil"/>
              <w:right w:val="nil"/>
            </w:tcBorders>
          </w:tcPr>
          <w:p w14:paraId="7DDF4348" w14:textId="77777777" w:rsidR="00892B14" w:rsidRDefault="00892B14" w:rsidP="000D4C74">
            <w:pPr>
              <w:pStyle w:val="TAH"/>
            </w:pPr>
          </w:p>
        </w:tc>
        <w:tc>
          <w:tcPr>
            <w:tcW w:w="283" w:type="dxa"/>
            <w:gridSpan w:val="2"/>
            <w:tcBorders>
              <w:top w:val="nil"/>
              <w:left w:val="nil"/>
              <w:bottom w:val="nil"/>
              <w:right w:val="nil"/>
            </w:tcBorders>
          </w:tcPr>
          <w:p w14:paraId="79252E51" w14:textId="77777777" w:rsidR="00892B14" w:rsidRDefault="00892B14" w:rsidP="000D4C74">
            <w:pPr>
              <w:pStyle w:val="TAH"/>
            </w:pPr>
          </w:p>
        </w:tc>
        <w:tc>
          <w:tcPr>
            <w:tcW w:w="5954" w:type="dxa"/>
            <w:gridSpan w:val="2"/>
            <w:tcBorders>
              <w:top w:val="nil"/>
              <w:left w:val="nil"/>
              <w:bottom w:val="nil"/>
              <w:right w:val="single" w:sz="4" w:space="0" w:color="auto"/>
            </w:tcBorders>
          </w:tcPr>
          <w:p w14:paraId="226EE1B9" w14:textId="77777777" w:rsidR="00892B14" w:rsidRDefault="00892B14" w:rsidP="000D4C74">
            <w:pPr>
              <w:pStyle w:val="TAL"/>
            </w:pPr>
          </w:p>
        </w:tc>
      </w:tr>
      <w:tr w:rsidR="00892B14" w14:paraId="21626A7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F5FD559" w14:textId="77777777" w:rsidR="00892B14" w:rsidRDefault="00892B14" w:rsidP="000D4C74">
            <w:pPr>
              <w:pStyle w:val="TAC"/>
            </w:pPr>
            <w:r>
              <w:t>0</w:t>
            </w:r>
          </w:p>
        </w:tc>
        <w:tc>
          <w:tcPr>
            <w:tcW w:w="284" w:type="dxa"/>
            <w:gridSpan w:val="2"/>
            <w:tcBorders>
              <w:top w:val="nil"/>
              <w:left w:val="nil"/>
              <w:bottom w:val="nil"/>
              <w:right w:val="nil"/>
            </w:tcBorders>
            <w:hideMark/>
          </w:tcPr>
          <w:p w14:paraId="5A888388" w14:textId="77777777" w:rsidR="00892B14" w:rsidRDefault="00892B14" w:rsidP="000D4C74">
            <w:pPr>
              <w:pStyle w:val="TAC"/>
            </w:pPr>
            <w:r>
              <w:t>0</w:t>
            </w:r>
          </w:p>
        </w:tc>
        <w:tc>
          <w:tcPr>
            <w:tcW w:w="283" w:type="dxa"/>
            <w:gridSpan w:val="2"/>
            <w:tcBorders>
              <w:top w:val="nil"/>
              <w:left w:val="nil"/>
              <w:bottom w:val="nil"/>
              <w:right w:val="nil"/>
            </w:tcBorders>
          </w:tcPr>
          <w:p w14:paraId="422AEE32" w14:textId="77777777" w:rsidR="00892B14" w:rsidRDefault="00892B14" w:rsidP="000D4C74">
            <w:pPr>
              <w:pStyle w:val="TAC"/>
            </w:pPr>
          </w:p>
        </w:tc>
        <w:tc>
          <w:tcPr>
            <w:tcW w:w="283" w:type="dxa"/>
            <w:gridSpan w:val="2"/>
            <w:tcBorders>
              <w:top w:val="nil"/>
              <w:left w:val="nil"/>
              <w:bottom w:val="nil"/>
              <w:right w:val="nil"/>
            </w:tcBorders>
          </w:tcPr>
          <w:p w14:paraId="0400BC5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B456C8F" w14:textId="77777777" w:rsidR="00892B14" w:rsidRDefault="00892B14" w:rsidP="000D4C74">
            <w:pPr>
              <w:pStyle w:val="TAL"/>
            </w:pPr>
            <w:r>
              <w:rPr>
                <w:lang w:eastAsia="ja-JP"/>
              </w:rPr>
              <w:t>Emergency services not supported</w:t>
            </w:r>
          </w:p>
        </w:tc>
      </w:tr>
      <w:tr w:rsidR="00892B14" w14:paraId="449F268C"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79B19C4" w14:textId="77777777" w:rsidR="00892B14" w:rsidRDefault="00892B14" w:rsidP="000D4C74">
            <w:pPr>
              <w:pStyle w:val="TAC"/>
            </w:pPr>
            <w:r>
              <w:t>0</w:t>
            </w:r>
          </w:p>
        </w:tc>
        <w:tc>
          <w:tcPr>
            <w:tcW w:w="284" w:type="dxa"/>
            <w:gridSpan w:val="2"/>
            <w:tcBorders>
              <w:top w:val="nil"/>
              <w:left w:val="nil"/>
              <w:bottom w:val="nil"/>
              <w:right w:val="nil"/>
            </w:tcBorders>
            <w:hideMark/>
          </w:tcPr>
          <w:p w14:paraId="7438596E" w14:textId="77777777" w:rsidR="00892B14" w:rsidRDefault="00892B14" w:rsidP="000D4C74">
            <w:pPr>
              <w:pStyle w:val="TAC"/>
            </w:pPr>
            <w:r>
              <w:t>1</w:t>
            </w:r>
          </w:p>
        </w:tc>
        <w:tc>
          <w:tcPr>
            <w:tcW w:w="283" w:type="dxa"/>
            <w:gridSpan w:val="2"/>
            <w:tcBorders>
              <w:top w:val="nil"/>
              <w:left w:val="nil"/>
              <w:bottom w:val="nil"/>
              <w:right w:val="nil"/>
            </w:tcBorders>
          </w:tcPr>
          <w:p w14:paraId="30CBBA03" w14:textId="77777777" w:rsidR="00892B14" w:rsidRDefault="00892B14" w:rsidP="000D4C74">
            <w:pPr>
              <w:pStyle w:val="TAC"/>
            </w:pPr>
          </w:p>
        </w:tc>
        <w:tc>
          <w:tcPr>
            <w:tcW w:w="283" w:type="dxa"/>
            <w:gridSpan w:val="2"/>
            <w:tcBorders>
              <w:top w:val="nil"/>
              <w:left w:val="nil"/>
              <w:bottom w:val="nil"/>
              <w:right w:val="nil"/>
            </w:tcBorders>
          </w:tcPr>
          <w:p w14:paraId="12ABD20B"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64A5B860" w14:textId="77777777" w:rsidR="00892B14" w:rsidRDefault="00892B14" w:rsidP="000D4C74">
            <w:pPr>
              <w:pStyle w:val="TAL"/>
            </w:pPr>
            <w:r>
              <w:rPr>
                <w:lang w:eastAsia="ja-JP"/>
              </w:rPr>
              <w:t>Emergency services supported in NR connected to 5GCN only</w:t>
            </w:r>
          </w:p>
        </w:tc>
      </w:tr>
      <w:tr w:rsidR="00892B14" w14:paraId="248E62E1"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2896A360" w14:textId="77777777" w:rsidR="00892B14" w:rsidRDefault="00892B14" w:rsidP="000D4C74">
            <w:pPr>
              <w:pStyle w:val="TAC"/>
            </w:pPr>
            <w:r>
              <w:t>1</w:t>
            </w:r>
          </w:p>
        </w:tc>
        <w:tc>
          <w:tcPr>
            <w:tcW w:w="284" w:type="dxa"/>
            <w:gridSpan w:val="2"/>
            <w:tcBorders>
              <w:top w:val="nil"/>
              <w:left w:val="nil"/>
              <w:bottom w:val="nil"/>
              <w:right w:val="nil"/>
            </w:tcBorders>
            <w:hideMark/>
          </w:tcPr>
          <w:p w14:paraId="36065D89" w14:textId="77777777" w:rsidR="00892B14" w:rsidRDefault="00892B14" w:rsidP="000D4C74">
            <w:pPr>
              <w:pStyle w:val="TAC"/>
            </w:pPr>
            <w:r>
              <w:t>0</w:t>
            </w:r>
          </w:p>
        </w:tc>
        <w:tc>
          <w:tcPr>
            <w:tcW w:w="283" w:type="dxa"/>
            <w:gridSpan w:val="2"/>
            <w:tcBorders>
              <w:top w:val="nil"/>
              <w:left w:val="nil"/>
              <w:bottom w:val="nil"/>
              <w:right w:val="nil"/>
            </w:tcBorders>
          </w:tcPr>
          <w:p w14:paraId="2D3F2B6F" w14:textId="77777777" w:rsidR="00892B14" w:rsidRDefault="00892B14" w:rsidP="000D4C74">
            <w:pPr>
              <w:pStyle w:val="TAC"/>
            </w:pPr>
          </w:p>
        </w:tc>
        <w:tc>
          <w:tcPr>
            <w:tcW w:w="283" w:type="dxa"/>
            <w:gridSpan w:val="2"/>
            <w:tcBorders>
              <w:top w:val="nil"/>
              <w:left w:val="nil"/>
              <w:bottom w:val="nil"/>
              <w:right w:val="nil"/>
            </w:tcBorders>
          </w:tcPr>
          <w:p w14:paraId="6B7212EB"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24CBA29" w14:textId="77777777" w:rsidR="00892B14" w:rsidRDefault="00892B14" w:rsidP="000D4C74">
            <w:pPr>
              <w:pStyle w:val="TAL"/>
              <w:rPr>
                <w:lang w:eastAsia="ja-JP"/>
              </w:rPr>
            </w:pPr>
            <w:r>
              <w:rPr>
                <w:lang w:eastAsia="ja-JP"/>
              </w:rPr>
              <w:t>Emergency services supported in E-UTRA connected to 5GCN only</w:t>
            </w:r>
          </w:p>
        </w:tc>
      </w:tr>
      <w:tr w:rsidR="00892B14" w14:paraId="57688C13"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5741D1F" w14:textId="77777777" w:rsidR="00892B14" w:rsidRDefault="00892B14" w:rsidP="000D4C74">
            <w:pPr>
              <w:pStyle w:val="TAC"/>
            </w:pPr>
            <w:r>
              <w:t>1</w:t>
            </w:r>
          </w:p>
        </w:tc>
        <w:tc>
          <w:tcPr>
            <w:tcW w:w="284" w:type="dxa"/>
            <w:gridSpan w:val="2"/>
            <w:tcBorders>
              <w:top w:val="nil"/>
              <w:left w:val="nil"/>
              <w:bottom w:val="nil"/>
              <w:right w:val="nil"/>
            </w:tcBorders>
            <w:hideMark/>
          </w:tcPr>
          <w:p w14:paraId="528DD766" w14:textId="77777777" w:rsidR="00892B14" w:rsidRDefault="00892B14" w:rsidP="000D4C74">
            <w:pPr>
              <w:pStyle w:val="TAC"/>
            </w:pPr>
            <w:r>
              <w:t>1</w:t>
            </w:r>
          </w:p>
        </w:tc>
        <w:tc>
          <w:tcPr>
            <w:tcW w:w="283" w:type="dxa"/>
            <w:gridSpan w:val="2"/>
            <w:tcBorders>
              <w:top w:val="nil"/>
              <w:left w:val="nil"/>
              <w:bottom w:val="nil"/>
              <w:right w:val="nil"/>
            </w:tcBorders>
          </w:tcPr>
          <w:p w14:paraId="268D332E" w14:textId="77777777" w:rsidR="00892B14" w:rsidRDefault="00892B14" w:rsidP="000D4C74">
            <w:pPr>
              <w:pStyle w:val="TAC"/>
            </w:pPr>
          </w:p>
        </w:tc>
        <w:tc>
          <w:tcPr>
            <w:tcW w:w="283" w:type="dxa"/>
            <w:gridSpan w:val="2"/>
            <w:tcBorders>
              <w:top w:val="nil"/>
              <w:left w:val="nil"/>
              <w:bottom w:val="nil"/>
              <w:right w:val="nil"/>
            </w:tcBorders>
          </w:tcPr>
          <w:p w14:paraId="11F13E5C"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6EF2104F" w14:textId="77777777" w:rsidR="00892B14" w:rsidRDefault="00892B14" w:rsidP="000D4C74">
            <w:pPr>
              <w:pStyle w:val="TAL"/>
              <w:rPr>
                <w:lang w:eastAsia="ja-JP"/>
              </w:rPr>
            </w:pPr>
            <w:r>
              <w:rPr>
                <w:lang w:eastAsia="ja-JP"/>
              </w:rPr>
              <w:t>Emergency services supported in NR connected to 5GCN and E-UTRA connected to 5GCN</w:t>
            </w:r>
          </w:p>
        </w:tc>
      </w:tr>
      <w:tr w:rsidR="00892B14" w14:paraId="0D1BEE4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D2ABF6" w14:textId="77777777" w:rsidR="00892B14" w:rsidRDefault="00892B14" w:rsidP="000D4C74">
            <w:pPr>
              <w:pStyle w:val="TAL"/>
            </w:pPr>
          </w:p>
        </w:tc>
      </w:tr>
      <w:tr w:rsidR="00892B14" w14:paraId="4EAAA46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90376B" w14:textId="77777777" w:rsidR="00892B14" w:rsidRDefault="00892B14" w:rsidP="000D4C74">
            <w:pPr>
              <w:pStyle w:val="TAL"/>
              <w:rPr>
                <w:lang w:eastAsia="ja-JP"/>
              </w:rPr>
            </w:pPr>
            <w:r>
              <w:rPr>
                <w:lang w:eastAsia="ja-JP"/>
              </w:rPr>
              <w:t>Emergency services fallback indicator for 3GPP access (EMF) (octet 3, bit 5 and bit 6)</w:t>
            </w:r>
          </w:p>
        </w:tc>
      </w:tr>
      <w:tr w:rsidR="00892B14" w14:paraId="300B906B"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7163BA" w14:textId="77777777" w:rsidR="00892B14" w:rsidRDefault="00892B14" w:rsidP="000D4C74">
            <w:pPr>
              <w:pStyle w:val="TAL"/>
            </w:pPr>
            <w:r>
              <w:t>These bits indicate the support of emergency services fallback for 3GPP access (see NOTE 1).</w:t>
            </w:r>
          </w:p>
        </w:tc>
      </w:tr>
      <w:tr w:rsidR="00892B14" w14:paraId="6C23F500"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6B0150A" w14:textId="77777777" w:rsidR="00892B14" w:rsidRDefault="00892B14" w:rsidP="000D4C74">
            <w:pPr>
              <w:pStyle w:val="TAL"/>
            </w:pPr>
            <w:r>
              <w:t>Bits</w:t>
            </w:r>
          </w:p>
        </w:tc>
      </w:tr>
      <w:tr w:rsidR="00892B14" w14:paraId="716BDA2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A7AEF12" w14:textId="77777777" w:rsidR="00892B14" w:rsidRDefault="00892B14" w:rsidP="000D4C74">
            <w:pPr>
              <w:pStyle w:val="TAH"/>
            </w:pPr>
            <w:r>
              <w:t>6</w:t>
            </w:r>
          </w:p>
        </w:tc>
        <w:tc>
          <w:tcPr>
            <w:tcW w:w="284" w:type="dxa"/>
            <w:gridSpan w:val="2"/>
            <w:tcBorders>
              <w:top w:val="nil"/>
              <w:left w:val="nil"/>
              <w:bottom w:val="nil"/>
              <w:right w:val="nil"/>
            </w:tcBorders>
            <w:hideMark/>
          </w:tcPr>
          <w:p w14:paraId="193258F0" w14:textId="77777777" w:rsidR="00892B14" w:rsidRDefault="00892B14" w:rsidP="000D4C74">
            <w:pPr>
              <w:pStyle w:val="TAH"/>
            </w:pPr>
            <w:r>
              <w:t>5</w:t>
            </w:r>
          </w:p>
        </w:tc>
        <w:tc>
          <w:tcPr>
            <w:tcW w:w="283" w:type="dxa"/>
            <w:gridSpan w:val="2"/>
            <w:tcBorders>
              <w:top w:val="nil"/>
              <w:left w:val="nil"/>
              <w:bottom w:val="nil"/>
              <w:right w:val="nil"/>
            </w:tcBorders>
          </w:tcPr>
          <w:p w14:paraId="3B8AA908" w14:textId="77777777" w:rsidR="00892B14" w:rsidRDefault="00892B14" w:rsidP="000D4C74">
            <w:pPr>
              <w:pStyle w:val="TAH"/>
            </w:pPr>
          </w:p>
        </w:tc>
        <w:tc>
          <w:tcPr>
            <w:tcW w:w="283" w:type="dxa"/>
            <w:gridSpan w:val="2"/>
            <w:tcBorders>
              <w:top w:val="nil"/>
              <w:left w:val="nil"/>
              <w:bottom w:val="nil"/>
              <w:right w:val="nil"/>
            </w:tcBorders>
          </w:tcPr>
          <w:p w14:paraId="51837A70" w14:textId="77777777" w:rsidR="00892B14" w:rsidRDefault="00892B14" w:rsidP="000D4C74">
            <w:pPr>
              <w:pStyle w:val="TAH"/>
            </w:pPr>
          </w:p>
        </w:tc>
        <w:tc>
          <w:tcPr>
            <w:tcW w:w="5954" w:type="dxa"/>
            <w:gridSpan w:val="2"/>
            <w:tcBorders>
              <w:top w:val="nil"/>
              <w:left w:val="nil"/>
              <w:bottom w:val="nil"/>
              <w:right w:val="single" w:sz="4" w:space="0" w:color="auto"/>
            </w:tcBorders>
          </w:tcPr>
          <w:p w14:paraId="3BFCEF0F" w14:textId="77777777" w:rsidR="00892B14" w:rsidRDefault="00892B14" w:rsidP="000D4C74">
            <w:pPr>
              <w:pStyle w:val="TAL"/>
            </w:pPr>
          </w:p>
        </w:tc>
      </w:tr>
      <w:tr w:rsidR="00892B14" w14:paraId="5030760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19D03DA" w14:textId="77777777" w:rsidR="00892B14" w:rsidRDefault="00892B14" w:rsidP="000D4C74">
            <w:pPr>
              <w:pStyle w:val="TAC"/>
            </w:pPr>
            <w:r>
              <w:t>0</w:t>
            </w:r>
          </w:p>
        </w:tc>
        <w:tc>
          <w:tcPr>
            <w:tcW w:w="284" w:type="dxa"/>
            <w:gridSpan w:val="2"/>
            <w:tcBorders>
              <w:top w:val="nil"/>
              <w:left w:val="nil"/>
              <w:bottom w:val="nil"/>
              <w:right w:val="nil"/>
            </w:tcBorders>
            <w:hideMark/>
          </w:tcPr>
          <w:p w14:paraId="0FA99B70" w14:textId="77777777" w:rsidR="00892B14" w:rsidRDefault="00892B14" w:rsidP="000D4C74">
            <w:pPr>
              <w:pStyle w:val="TAC"/>
            </w:pPr>
            <w:r>
              <w:t>0</w:t>
            </w:r>
          </w:p>
        </w:tc>
        <w:tc>
          <w:tcPr>
            <w:tcW w:w="283" w:type="dxa"/>
            <w:gridSpan w:val="2"/>
            <w:tcBorders>
              <w:top w:val="nil"/>
              <w:left w:val="nil"/>
              <w:bottom w:val="nil"/>
              <w:right w:val="nil"/>
            </w:tcBorders>
          </w:tcPr>
          <w:p w14:paraId="78BCD7F9" w14:textId="77777777" w:rsidR="00892B14" w:rsidRDefault="00892B14" w:rsidP="000D4C74">
            <w:pPr>
              <w:pStyle w:val="TAC"/>
            </w:pPr>
          </w:p>
        </w:tc>
        <w:tc>
          <w:tcPr>
            <w:tcW w:w="283" w:type="dxa"/>
            <w:gridSpan w:val="2"/>
            <w:tcBorders>
              <w:top w:val="nil"/>
              <w:left w:val="nil"/>
              <w:bottom w:val="nil"/>
              <w:right w:val="nil"/>
            </w:tcBorders>
          </w:tcPr>
          <w:p w14:paraId="7FB665D0"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36CCE3B" w14:textId="77777777" w:rsidR="00892B14" w:rsidRDefault="00892B14" w:rsidP="000D4C74">
            <w:pPr>
              <w:pStyle w:val="TAL"/>
            </w:pPr>
            <w:r>
              <w:rPr>
                <w:lang w:eastAsia="ja-JP"/>
              </w:rPr>
              <w:t>Emergency services fallback not supported</w:t>
            </w:r>
          </w:p>
        </w:tc>
      </w:tr>
      <w:tr w:rsidR="00892B14" w14:paraId="6C7ECAC2"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6E2D37D8" w14:textId="77777777" w:rsidR="00892B14" w:rsidRDefault="00892B14" w:rsidP="000D4C74">
            <w:pPr>
              <w:pStyle w:val="TAC"/>
            </w:pPr>
            <w:r>
              <w:t>0</w:t>
            </w:r>
          </w:p>
        </w:tc>
        <w:tc>
          <w:tcPr>
            <w:tcW w:w="284" w:type="dxa"/>
            <w:gridSpan w:val="2"/>
            <w:tcBorders>
              <w:top w:val="nil"/>
              <w:left w:val="nil"/>
              <w:bottom w:val="nil"/>
              <w:right w:val="nil"/>
            </w:tcBorders>
            <w:hideMark/>
          </w:tcPr>
          <w:p w14:paraId="57C44DFB" w14:textId="77777777" w:rsidR="00892B14" w:rsidRDefault="00892B14" w:rsidP="000D4C74">
            <w:pPr>
              <w:pStyle w:val="TAC"/>
            </w:pPr>
            <w:r>
              <w:t>1</w:t>
            </w:r>
          </w:p>
        </w:tc>
        <w:tc>
          <w:tcPr>
            <w:tcW w:w="283" w:type="dxa"/>
            <w:gridSpan w:val="2"/>
            <w:tcBorders>
              <w:top w:val="nil"/>
              <w:left w:val="nil"/>
              <w:bottom w:val="nil"/>
              <w:right w:val="nil"/>
            </w:tcBorders>
          </w:tcPr>
          <w:p w14:paraId="20F08168" w14:textId="77777777" w:rsidR="00892B14" w:rsidRDefault="00892B14" w:rsidP="000D4C74">
            <w:pPr>
              <w:pStyle w:val="TAC"/>
            </w:pPr>
          </w:p>
        </w:tc>
        <w:tc>
          <w:tcPr>
            <w:tcW w:w="283" w:type="dxa"/>
            <w:gridSpan w:val="2"/>
            <w:tcBorders>
              <w:top w:val="nil"/>
              <w:left w:val="nil"/>
              <w:bottom w:val="nil"/>
              <w:right w:val="nil"/>
            </w:tcBorders>
          </w:tcPr>
          <w:p w14:paraId="45A149D9"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579AE638" w14:textId="77777777" w:rsidR="00892B14" w:rsidRDefault="00892B14" w:rsidP="000D4C74">
            <w:pPr>
              <w:pStyle w:val="TAL"/>
              <w:rPr>
                <w:lang w:eastAsia="ja-JP"/>
              </w:rPr>
            </w:pPr>
            <w:r>
              <w:rPr>
                <w:lang w:eastAsia="ja-JP"/>
              </w:rPr>
              <w:t>Emergency services fallback supported in NR connected to 5GCN only</w:t>
            </w:r>
          </w:p>
        </w:tc>
      </w:tr>
      <w:tr w:rsidR="00892B14" w14:paraId="369CBD45"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7355B34" w14:textId="77777777" w:rsidR="00892B14" w:rsidRDefault="00892B14" w:rsidP="000D4C74">
            <w:pPr>
              <w:pStyle w:val="TAC"/>
            </w:pPr>
            <w:r>
              <w:t>1</w:t>
            </w:r>
          </w:p>
        </w:tc>
        <w:tc>
          <w:tcPr>
            <w:tcW w:w="284" w:type="dxa"/>
            <w:gridSpan w:val="2"/>
            <w:tcBorders>
              <w:top w:val="nil"/>
              <w:left w:val="nil"/>
              <w:bottom w:val="nil"/>
              <w:right w:val="nil"/>
            </w:tcBorders>
            <w:hideMark/>
          </w:tcPr>
          <w:p w14:paraId="34F8B4EE" w14:textId="77777777" w:rsidR="00892B14" w:rsidRDefault="00892B14" w:rsidP="000D4C74">
            <w:pPr>
              <w:pStyle w:val="TAC"/>
            </w:pPr>
            <w:r>
              <w:t>0</w:t>
            </w:r>
          </w:p>
        </w:tc>
        <w:tc>
          <w:tcPr>
            <w:tcW w:w="283" w:type="dxa"/>
            <w:gridSpan w:val="2"/>
            <w:tcBorders>
              <w:top w:val="nil"/>
              <w:left w:val="nil"/>
              <w:bottom w:val="nil"/>
              <w:right w:val="nil"/>
            </w:tcBorders>
          </w:tcPr>
          <w:p w14:paraId="4441DC89" w14:textId="77777777" w:rsidR="00892B14" w:rsidRDefault="00892B14" w:rsidP="000D4C74">
            <w:pPr>
              <w:pStyle w:val="TAC"/>
            </w:pPr>
          </w:p>
        </w:tc>
        <w:tc>
          <w:tcPr>
            <w:tcW w:w="283" w:type="dxa"/>
            <w:gridSpan w:val="2"/>
            <w:tcBorders>
              <w:top w:val="nil"/>
              <w:left w:val="nil"/>
              <w:bottom w:val="nil"/>
              <w:right w:val="nil"/>
            </w:tcBorders>
          </w:tcPr>
          <w:p w14:paraId="2DB657F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758D97F" w14:textId="77777777" w:rsidR="00892B14" w:rsidRDefault="00892B14" w:rsidP="000D4C74">
            <w:pPr>
              <w:pStyle w:val="TAL"/>
              <w:rPr>
                <w:lang w:eastAsia="ja-JP"/>
              </w:rPr>
            </w:pPr>
            <w:r>
              <w:rPr>
                <w:lang w:eastAsia="ja-JP"/>
              </w:rPr>
              <w:t>Emergency services fallback supported in E-UTRA connected to 5GCN only</w:t>
            </w:r>
          </w:p>
        </w:tc>
      </w:tr>
      <w:tr w:rsidR="00892B14" w14:paraId="007FF382"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615DBA1" w14:textId="77777777" w:rsidR="00892B14" w:rsidRDefault="00892B14" w:rsidP="000D4C74">
            <w:pPr>
              <w:pStyle w:val="TAC"/>
            </w:pPr>
            <w:r>
              <w:t>1</w:t>
            </w:r>
          </w:p>
        </w:tc>
        <w:tc>
          <w:tcPr>
            <w:tcW w:w="284" w:type="dxa"/>
            <w:gridSpan w:val="2"/>
            <w:tcBorders>
              <w:top w:val="nil"/>
              <w:left w:val="nil"/>
              <w:bottom w:val="nil"/>
              <w:right w:val="nil"/>
            </w:tcBorders>
            <w:hideMark/>
          </w:tcPr>
          <w:p w14:paraId="7F9787FA" w14:textId="77777777" w:rsidR="00892B14" w:rsidRDefault="00892B14" w:rsidP="000D4C74">
            <w:pPr>
              <w:pStyle w:val="TAC"/>
            </w:pPr>
            <w:r>
              <w:t>1</w:t>
            </w:r>
          </w:p>
        </w:tc>
        <w:tc>
          <w:tcPr>
            <w:tcW w:w="283" w:type="dxa"/>
            <w:gridSpan w:val="2"/>
            <w:tcBorders>
              <w:top w:val="nil"/>
              <w:left w:val="nil"/>
              <w:bottom w:val="nil"/>
              <w:right w:val="nil"/>
            </w:tcBorders>
          </w:tcPr>
          <w:p w14:paraId="73486F83" w14:textId="77777777" w:rsidR="00892B14" w:rsidRDefault="00892B14" w:rsidP="000D4C74">
            <w:pPr>
              <w:pStyle w:val="TAC"/>
            </w:pPr>
          </w:p>
        </w:tc>
        <w:tc>
          <w:tcPr>
            <w:tcW w:w="283" w:type="dxa"/>
            <w:gridSpan w:val="2"/>
            <w:tcBorders>
              <w:top w:val="nil"/>
              <w:left w:val="nil"/>
              <w:bottom w:val="nil"/>
              <w:right w:val="nil"/>
            </w:tcBorders>
          </w:tcPr>
          <w:p w14:paraId="3CEAF1CC"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C4AE6AB" w14:textId="77777777" w:rsidR="00892B14" w:rsidRDefault="00892B14" w:rsidP="000D4C74">
            <w:pPr>
              <w:pStyle w:val="TAL"/>
            </w:pPr>
            <w:r>
              <w:rPr>
                <w:lang w:eastAsia="ja-JP"/>
              </w:rPr>
              <w:t>Emergency services fallback supported in NR connected to 5GCN and E-UTRA connected to 5GCN</w:t>
            </w:r>
          </w:p>
        </w:tc>
      </w:tr>
      <w:tr w:rsidR="00892B14" w14:paraId="65AE7EDF"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AD7D58" w14:textId="77777777" w:rsidR="00892B14" w:rsidRDefault="00892B14" w:rsidP="000D4C74">
            <w:pPr>
              <w:pStyle w:val="TAL"/>
            </w:pPr>
          </w:p>
        </w:tc>
      </w:tr>
      <w:tr w:rsidR="00892B14" w14:paraId="0600E90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2461783" w14:textId="77777777" w:rsidR="00892B14" w:rsidRDefault="00892B14" w:rsidP="000D4C74">
            <w:pPr>
              <w:pStyle w:val="TAL"/>
            </w:pPr>
            <w:r>
              <w:t>Interworking without N26 interface indicator (IWK N26) (octet 3, bit 7)</w:t>
            </w:r>
          </w:p>
        </w:tc>
      </w:tr>
      <w:tr w:rsidR="00892B14" w14:paraId="21179400"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F7EBA2" w14:textId="77777777" w:rsidR="00892B14" w:rsidRDefault="00892B14" w:rsidP="000D4C74">
            <w:pPr>
              <w:pStyle w:val="TAL"/>
            </w:pPr>
            <w:r>
              <w:t>This bit indicates whether interworking without N26 interface is supported.</w:t>
            </w:r>
          </w:p>
        </w:tc>
      </w:tr>
      <w:tr w:rsidR="00892B14" w14:paraId="212C53F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957814" w14:textId="77777777" w:rsidR="00892B14" w:rsidRDefault="00892B14" w:rsidP="000D4C74">
            <w:pPr>
              <w:pStyle w:val="TAL"/>
            </w:pPr>
            <w:r>
              <w:t>Bit</w:t>
            </w:r>
          </w:p>
        </w:tc>
      </w:tr>
      <w:tr w:rsidR="00892B14" w14:paraId="458F07CC"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C9DBCCA" w14:textId="77777777" w:rsidR="00892B14" w:rsidRDefault="00892B14" w:rsidP="000D4C74">
            <w:pPr>
              <w:pStyle w:val="TAH"/>
            </w:pPr>
            <w:r>
              <w:t>7</w:t>
            </w:r>
          </w:p>
        </w:tc>
        <w:tc>
          <w:tcPr>
            <w:tcW w:w="284" w:type="dxa"/>
            <w:gridSpan w:val="2"/>
            <w:tcBorders>
              <w:top w:val="nil"/>
              <w:left w:val="nil"/>
              <w:bottom w:val="nil"/>
              <w:right w:val="nil"/>
            </w:tcBorders>
          </w:tcPr>
          <w:p w14:paraId="0A60629C" w14:textId="77777777" w:rsidR="00892B14" w:rsidRDefault="00892B14" w:rsidP="000D4C74">
            <w:pPr>
              <w:pStyle w:val="TAH"/>
            </w:pPr>
          </w:p>
        </w:tc>
        <w:tc>
          <w:tcPr>
            <w:tcW w:w="283" w:type="dxa"/>
            <w:gridSpan w:val="2"/>
            <w:tcBorders>
              <w:top w:val="nil"/>
              <w:left w:val="nil"/>
              <w:bottom w:val="nil"/>
              <w:right w:val="nil"/>
            </w:tcBorders>
          </w:tcPr>
          <w:p w14:paraId="2EB3AA41" w14:textId="77777777" w:rsidR="00892B14" w:rsidRDefault="00892B14" w:rsidP="000D4C74">
            <w:pPr>
              <w:pStyle w:val="TAH"/>
            </w:pPr>
          </w:p>
        </w:tc>
        <w:tc>
          <w:tcPr>
            <w:tcW w:w="283" w:type="dxa"/>
            <w:gridSpan w:val="2"/>
            <w:tcBorders>
              <w:top w:val="nil"/>
              <w:left w:val="nil"/>
              <w:bottom w:val="nil"/>
              <w:right w:val="nil"/>
            </w:tcBorders>
          </w:tcPr>
          <w:p w14:paraId="3D974034" w14:textId="77777777" w:rsidR="00892B14" w:rsidRDefault="00892B14" w:rsidP="000D4C74">
            <w:pPr>
              <w:pStyle w:val="TAH"/>
            </w:pPr>
          </w:p>
        </w:tc>
        <w:tc>
          <w:tcPr>
            <w:tcW w:w="5954" w:type="dxa"/>
            <w:gridSpan w:val="2"/>
            <w:tcBorders>
              <w:top w:val="nil"/>
              <w:left w:val="nil"/>
              <w:bottom w:val="nil"/>
              <w:right w:val="single" w:sz="4" w:space="0" w:color="auto"/>
            </w:tcBorders>
          </w:tcPr>
          <w:p w14:paraId="6E86D465" w14:textId="77777777" w:rsidR="00892B14" w:rsidRDefault="00892B14" w:rsidP="000D4C74">
            <w:pPr>
              <w:pStyle w:val="TAL"/>
            </w:pPr>
          </w:p>
        </w:tc>
      </w:tr>
      <w:tr w:rsidR="00892B14" w14:paraId="70BD6482"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1B2B0689" w14:textId="77777777" w:rsidR="00892B14" w:rsidRDefault="00892B14" w:rsidP="000D4C74">
            <w:pPr>
              <w:pStyle w:val="TAC"/>
            </w:pPr>
            <w:r>
              <w:t>0</w:t>
            </w:r>
          </w:p>
        </w:tc>
        <w:tc>
          <w:tcPr>
            <w:tcW w:w="284" w:type="dxa"/>
            <w:gridSpan w:val="2"/>
            <w:tcBorders>
              <w:top w:val="nil"/>
              <w:left w:val="nil"/>
              <w:bottom w:val="nil"/>
              <w:right w:val="nil"/>
            </w:tcBorders>
          </w:tcPr>
          <w:p w14:paraId="5CA67F0C" w14:textId="77777777" w:rsidR="00892B14" w:rsidRDefault="00892B14" w:rsidP="000D4C74">
            <w:pPr>
              <w:pStyle w:val="TAC"/>
            </w:pPr>
          </w:p>
        </w:tc>
        <w:tc>
          <w:tcPr>
            <w:tcW w:w="283" w:type="dxa"/>
            <w:gridSpan w:val="2"/>
            <w:tcBorders>
              <w:top w:val="nil"/>
              <w:left w:val="nil"/>
              <w:bottom w:val="nil"/>
              <w:right w:val="nil"/>
            </w:tcBorders>
          </w:tcPr>
          <w:p w14:paraId="7A64E1EC" w14:textId="77777777" w:rsidR="00892B14" w:rsidRDefault="00892B14" w:rsidP="000D4C74">
            <w:pPr>
              <w:pStyle w:val="TAC"/>
            </w:pPr>
          </w:p>
        </w:tc>
        <w:tc>
          <w:tcPr>
            <w:tcW w:w="283" w:type="dxa"/>
            <w:gridSpan w:val="2"/>
            <w:tcBorders>
              <w:top w:val="nil"/>
              <w:left w:val="nil"/>
              <w:bottom w:val="nil"/>
              <w:right w:val="nil"/>
            </w:tcBorders>
          </w:tcPr>
          <w:p w14:paraId="0B3C1086"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A52ACD7" w14:textId="77777777" w:rsidR="00892B14" w:rsidRDefault="00892B14" w:rsidP="000D4C74">
            <w:pPr>
              <w:pStyle w:val="TAL"/>
            </w:pPr>
            <w:r>
              <w:t>Interworking without N26 interface not supported</w:t>
            </w:r>
          </w:p>
        </w:tc>
      </w:tr>
      <w:tr w:rsidR="00892B14" w14:paraId="6F3246FB"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2CC5B61B" w14:textId="77777777" w:rsidR="00892B14" w:rsidRDefault="00892B14" w:rsidP="000D4C74">
            <w:pPr>
              <w:pStyle w:val="TAC"/>
            </w:pPr>
            <w:r>
              <w:t>1</w:t>
            </w:r>
          </w:p>
        </w:tc>
        <w:tc>
          <w:tcPr>
            <w:tcW w:w="284" w:type="dxa"/>
            <w:gridSpan w:val="2"/>
            <w:tcBorders>
              <w:top w:val="nil"/>
              <w:left w:val="nil"/>
              <w:bottom w:val="nil"/>
              <w:right w:val="nil"/>
            </w:tcBorders>
          </w:tcPr>
          <w:p w14:paraId="37E7EC6C" w14:textId="77777777" w:rsidR="00892B14" w:rsidRDefault="00892B14" w:rsidP="000D4C74">
            <w:pPr>
              <w:pStyle w:val="TAC"/>
            </w:pPr>
          </w:p>
        </w:tc>
        <w:tc>
          <w:tcPr>
            <w:tcW w:w="283" w:type="dxa"/>
            <w:gridSpan w:val="2"/>
            <w:tcBorders>
              <w:top w:val="nil"/>
              <w:left w:val="nil"/>
              <w:bottom w:val="nil"/>
              <w:right w:val="nil"/>
            </w:tcBorders>
          </w:tcPr>
          <w:p w14:paraId="5765B111" w14:textId="77777777" w:rsidR="00892B14" w:rsidRDefault="00892B14" w:rsidP="000D4C74">
            <w:pPr>
              <w:pStyle w:val="TAC"/>
            </w:pPr>
          </w:p>
        </w:tc>
        <w:tc>
          <w:tcPr>
            <w:tcW w:w="283" w:type="dxa"/>
            <w:gridSpan w:val="2"/>
            <w:tcBorders>
              <w:top w:val="nil"/>
              <w:left w:val="nil"/>
              <w:bottom w:val="nil"/>
              <w:right w:val="nil"/>
            </w:tcBorders>
          </w:tcPr>
          <w:p w14:paraId="7346BE1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BF7DEFB" w14:textId="77777777" w:rsidR="00892B14" w:rsidRDefault="00892B14" w:rsidP="000D4C74">
            <w:pPr>
              <w:pStyle w:val="TAL"/>
            </w:pPr>
            <w:r>
              <w:t>Interworking without N26 interface supported</w:t>
            </w:r>
          </w:p>
        </w:tc>
      </w:tr>
      <w:tr w:rsidR="00892B14" w14:paraId="231F474E"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D9F880" w14:textId="77777777" w:rsidR="00892B14" w:rsidRDefault="00892B14" w:rsidP="000D4C74">
            <w:pPr>
              <w:pStyle w:val="TAL"/>
            </w:pPr>
          </w:p>
        </w:tc>
      </w:tr>
      <w:tr w:rsidR="00892B14" w14:paraId="3718233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1FF381B" w14:textId="77777777" w:rsidR="00892B14" w:rsidRDefault="00892B14" w:rsidP="000D4C74">
            <w:pPr>
              <w:pStyle w:val="TAL"/>
            </w:pPr>
            <w:r>
              <w:rPr>
                <w:lang w:eastAsia="ja-JP"/>
              </w:rPr>
              <w:t>MPS indicator (MPSI) (octet 3, bit 8)</w:t>
            </w:r>
          </w:p>
        </w:tc>
      </w:tr>
      <w:tr w:rsidR="00892B14" w14:paraId="2B2295CF"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0B28A2" w14:textId="77777777" w:rsidR="00892B14" w:rsidRDefault="00892B14" w:rsidP="000D4C74">
            <w:pPr>
              <w:pStyle w:val="TAL"/>
            </w:pPr>
            <w:r>
              <w:t>This bit indicates the validity of MPS.</w:t>
            </w:r>
          </w:p>
        </w:tc>
      </w:tr>
      <w:tr w:rsidR="00892B14" w14:paraId="0E547067"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DA0090" w14:textId="77777777" w:rsidR="00892B14" w:rsidRDefault="00892B14" w:rsidP="000D4C74">
            <w:pPr>
              <w:pStyle w:val="TAL"/>
            </w:pPr>
            <w:r>
              <w:t>Bit</w:t>
            </w:r>
          </w:p>
        </w:tc>
      </w:tr>
      <w:tr w:rsidR="00892B14" w14:paraId="6642FEB0"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868DBF5" w14:textId="77777777" w:rsidR="00892B14" w:rsidRDefault="00892B14" w:rsidP="000D4C74">
            <w:pPr>
              <w:pStyle w:val="TAH"/>
            </w:pPr>
            <w:r>
              <w:t>8</w:t>
            </w:r>
          </w:p>
        </w:tc>
        <w:tc>
          <w:tcPr>
            <w:tcW w:w="284" w:type="dxa"/>
            <w:gridSpan w:val="2"/>
            <w:tcBorders>
              <w:top w:val="nil"/>
              <w:left w:val="nil"/>
              <w:bottom w:val="nil"/>
              <w:right w:val="nil"/>
            </w:tcBorders>
          </w:tcPr>
          <w:p w14:paraId="49CB3D37" w14:textId="77777777" w:rsidR="00892B14" w:rsidRDefault="00892B14" w:rsidP="000D4C74">
            <w:pPr>
              <w:pStyle w:val="TAC"/>
            </w:pPr>
          </w:p>
        </w:tc>
        <w:tc>
          <w:tcPr>
            <w:tcW w:w="283" w:type="dxa"/>
            <w:gridSpan w:val="2"/>
            <w:tcBorders>
              <w:top w:val="nil"/>
              <w:left w:val="nil"/>
              <w:bottom w:val="nil"/>
              <w:right w:val="nil"/>
            </w:tcBorders>
          </w:tcPr>
          <w:p w14:paraId="14F84073" w14:textId="77777777" w:rsidR="00892B14" w:rsidRDefault="00892B14" w:rsidP="000D4C74">
            <w:pPr>
              <w:pStyle w:val="TAC"/>
            </w:pPr>
          </w:p>
        </w:tc>
        <w:tc>
          <w:tcPr>
            <w:tcW w:w="283" w:type="dxa"/>
            <w:gridSpan w:val="2"/>
            <w:tcBorders>
              <w:top w:val="nil"/>
              <w:left w:val="nil"/>
              <w:bottom w:val="nil"/>
              <w:right w:val="nil"/>
            </w:tcBorders>
          </w:tcPr>
          <w:p w14:paraId="12CD2A9C" w14:textId="77777777" w:rsidR="00892B14" w:rsidRDefault="00892B14" w:rsidP="000D4C74">
            <w:pPr>
              <w:pStyle w:val="TAC"/>
            </w:pPr>
          </w:p>
        </w:tc>
        <w:tc>
          <w:tcPr>
            <w:tcW w:w="5954" w:type="dxa"/>
            <w:gridSpan w:val="2"/>
            <w:tcBorders>
              <w:top w:val="nil"/>
              <w:left w:val="nil"/>
              <w:bottom w:val="nil"/>
              <w:right w:val="single" w:sz="4" w:space="0" w:color="auto"/>
            </w:tcBorders>
          </w:tcPr>
          <w:p w14:paraId="63E86A4D" w14:textId="77777777" w:rsidR="00892B14" w:rsidRDefault="00892B14" w:rsidP="000D4C74">
            <w:pPr>
              <w:pStyle w:val="TAL"/>
            </w:pPr>
          </w:p>
        </w:tc>
      </w:tr>
      <w:tr w:rsidR="00892B14" w14:paraId="470DACD6"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331834D" w14:textId="77777777" w:rsidR="00892B14" w:rsidRDefault="00892B14" w:rsidP="000D4C74">
            <w:pPr>
              <w:pStyle w:val="TAC"/>
            </w:pPr>
            <w:r>
              <w:t>0</w:t>
            </w:r>
          </w:p>
        </w:tc>
        <w:tc>
          <w:tcPr>
            <w:tcW w:w="284" w:type="dxa"/>
            <w:gridSpan w:val="2"/>
            <w:tcBorders>
              <w:top w:val="nil"/>
              <w:left w:val="nil"/>
              <w:bottom w:val="nil"/>
              <w:right w:val="nil"/>
            </w:tcBorders>
          </w:tcPr>
          <w:p w14:paraId="0D86E0E4" w14:textId="77777777" w:rsidR="00892B14" w:rsidRDefault="00892B14" w:rsidP="000D4C74">
            <w:pPr>
              <w:pStyle w:val="TAC"/>
            </w:pPr>
          </w:p>
        </w:tc>
        <w:tc>
          <w:tcPr>
            <w:tcW w:w="283" w:type="dxa"/>
            <w:gridSpan w:val="2"/>
            <w:tcBorders>
              <w:top w:val="nil"/>
              <w:left w:val="nil"/>
              <w:bottom w:val="nil"/>
              <w:right w:val="nil"/>
            </w:tcBorders>
          </w:tcPr>
          <w:p w14:paraId="0A6E3BFC" w14:textId="77777777" w:rsidR="00892B14" w:rsidRDefault="00892B14" w:rsidP="000D4C74">
            <w:pPr>
              <w:pStyle w:val="TAC"/>
            </w:pPr>
          </w:p>
        </w:tc>
        <w:tc>
          <w:tcPr>
            <w:tcW w:w="283" w:type="dxa"/>
            <w:gridSpan w:val="2"/>
            <w:tcBorders>
              <w:top w:val="nil"/>
              <w:left w:val="nil"/>
              <w:bottom w:val="nil"/>
              <w:right w:val="nil"/>
            </w:tcBorders>
          </w:tcPr>
          <w:p w14:paraId="41FFEC04"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20E3B82" w14:textId="77777777" w:rsidR="00892B14" w:rsidRDefault="00892B14" w:rsidP="000D4C74">
            <w:pPr>
              <w:pStyle w:val="TAL"/>
            </w:pPr>
            <w:r>
              <w:t>Access identity 1 not valid</w:t>
            </w:r>
          </w:p>
        </w:tc>
      </w:tr>
      <w:tr w:rsidR="00892B14" w14:paraId="2C799E3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2AC79F0" w14:textId="77777777" w:rsidR="00892B14" w:rsidRDefault="00892B14" w:rsidP="000D4C74">
            <w:pPr>
              <w:pStyle w:val="TAC"/>
            </w:pPr>
            <w:r>
              <w:t>1</w:t>
            </w:r>
          </w:p>
        </w:tc>
        <w:tc>
          <w:tcPr>
            <w:tcW w:w="284" w:type="dxa"/>
            <w:gridSpan w:val="2"/>
            <w:tcBorders>
              <w:top w:val="nil"/>
              <w:left w:val="nil"/>
              <w:bottom w:val="nil"/>
              <w:right w:val="nil"/>
            </w:tcBorders>
          </w:tcPr>
          <w:p w14:paraId="5DCED11D" w14:textId="77777777" w:rsidR="00892B14" w:rsidRDefault="00892B14" w:rsidP="000D4C74">
            <w:pPr>
              <w:pStyle w:val="TAC"/>
            </w:pPr>
          </w:p>
        </w:tc>
        <w:tc>
          <w:tcPr>
            <w:tcW w:w="283" w:type="dxa"/>
            <w:gridSpan w:val="2"/>
            <w:tcBorders>
              <w:top w:val="nil"/>
              <w:left w:val="nil"/>
              <w:bottom w:val="nil"/>
              <w:right w:val="nil"/>
            </w:tcBorders>
          </w:tcPr>
          <w:p w14:paraId="62393926" w14:textId="77777777" w:rsidR="00892B14" w:rsidRDefault="00892B14" w:rsidP="000D4C74">
            <w:pPr>
              <w:pStyle w:val="TAC"/>
            </w:pPr>
          </w:p>
        </w:tc>
        <w:tc>
          <w:tcPr>
            <w:tcW w:w="283" w:type="dxa"/>
            <w:gridSpan w:val="2"/>
            <w:tcBorders>
              <w:top w:val="nil"/>
              <w:left w:val="nil"/>
              <w:bottom w:val="nil"/>
              <w:right w:val="nil"/>
            </w:tcBorders>
          </w:tcPr>
          <w:p w14:paraId="48524B0F"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81659A4" w14:textId="77777777" w:rsidR="00892B14" w:rsidRDefault="00892B14" w:rsidP="000D4C74">
            <w:pPr>
              <w:pStyle w:val="TAL"/>
            </w:pPr>
            <w:r>
              <w:t>Access identity 1 valid</w:t>
            </w:r>
          </w:p>
        </w:tc>
      </w:tr>
      <w:tr w:rsidR="00892B14" w14:paraId="3BF268B2"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0B7F302" w14:textId="77777777" w:rsidR="00892B14" w:rsidRDefault="00892B14" w:rsidP="000D4C74">
            <w:pPr>
              <w:pStyle w:val="TAL"/>
            </w:pPr>
          </w:p>
        </w:tc>
      </w:tr>
      <w:tr w:rsidR="00892B14" w14:paraId="765EBDD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A74DC1" w14:textId="77777777" w:rsidR="00892B14" w:rsidRDefault="00892B14" w:rsidP="000D4C74">
            <w:pPr>
              <w:pStyle w:val="TAL"/>
            </w:pPr>
            <w:r>
              <w:t>Emergency service support for non-3GPP access indicator (EMCN3) (octet 4, bit 1)</w:t>
            </w:r>
          </w:p>
        </w:tc>
      </w:tr>
      <w:tr w:rsidR="00892B14" w14:paraId="7F1E6A2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A54A41" w14:textId="77777777" w:rsidR="00892B14" w:rsidRDefault="00892B14" w:rsidP="000D4C74">
            <w:pPr>
              <w:pStyle w:val="TAL"/>
            </w:pPr>
            <w:r>
              <w:t>This bit indicates the support of emergency services in 5GS for non-3GPP access.</w:t>
            </w:r>
          </w:p>
        </w:tc>
      </w:tr>
      <w:tr w:rsidR="00892B14" w14:paraId="25DC2B69"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CDBC332" w14:textId="77777777" w:rsidR="00892B14" w:rsidRDefault="00892B14" w:rsidP="000D4C74">
            <w:pPr>
              <w:pStyle w:val="TAL"/>
            </w:pPr>
            <w:r>
              <w:t>Bit (see NOTE 2)</w:t>
            </w:r>
          </w:p>
        </w:tc>
      </w:tr>
      <w:tr w:rsidR="00892B14" w14:paraId="682567ED"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A7A113F" w14:textId="77777777" w:rsidR="00892B14" w:rsidRDefault="00892B14" w:rsidP="000D4C74">
            <w:pPr>
              <w:pStyle w:val="TAH"/>
            </w:pPr>
            <w:r>
              <w:t>1</w:t>
            </w:r>
          </w:p>
        </w:tc>
        <w:tc>
          <w:tcPr>
            <w:tcW w:w="284" w:type="dxa"/>
            <w:gridSpan w:val="2"/>
            <w:tcBorders>
              <w:top w:val="nil"/>
              <w:left w:val="nil"/>
              <w:bottom w:val="nil"/>
              <w:right w:val="nil"/>
            </w:tcBorders>
          </w:tcPr>
          <w:p w14:paraId="07F456E9" w14:textId="77777777" w:rsidR="00892B14" w:rsidRDefault="00892B14" w:rsidP="000D4C74">
            <w:pPr>
              <w:pStyle w:val="TAH"/>
            </w:pPr>
          </w:p>
        </w:tc>
        <w:tc>
          <w:tcPr>
            <w:tcW w:w="283" w:type="dxa"/>
            <w:gridSpan w:val="2"/>
            <w:tcBorders>
              <w:top w:val="nil"/>
              <w:left w:val="nil"/>
              <w:bottom w:val="nil"/>
              <w:right w:val="nil"/>
            </w:tcBorders>
          </w:tcPr>
          <w:p w14:paraId="43B6E4E3" w14:textId="77777777" w:rsidR="00892B14" w:rsidRDefault="00892B14" w:rsidP="000D4C74">
            <w:pPr>
              <w:pStyle w:val="TAH"/>
            </w:pPr>
          </w:p>
        </w:tc>
        <w:tc>
          <w:tcPr>
            <w:tcW w:w="283" w:type="dxa"/>
            <w:gridSpan w:val="2"/>
            <w:tcBorders>
              <w:top w:val="nil"/>
              <w:left w:val="nil"/>
              <w:bottom w:val="nil"/>
              <w:right w:val="nil"/>
            </w:tcBorders>
          </w:tcPr>
          <w:p w14:paraId="5A77B3CD" w14:textId="77777777" w:rsidR="00892B14" w:rsidRDefault="00892B14" w:rsidP="000D4C74">
            <w:pPr>
              <w:pStyle w:val="TAH"/>
            </w:pPr>
          </w:p>
        </w:tc>
        <w:tc>
          <w:tcPr>
            <w:tcW w:w="5954" w:type="dxa"/>
            <w:gridSpan w:val="2"/>
            <w:tcBorders>
              <w:top w:val="nil"/>
              <w:left w:val="nil"/>
              <w:bottom w:val="nil"/>
              <w:right w:val="single" w:sz="4" w:space="0" w:color="auto"/>
            </w:tcBorders>
          </w:tcPr>
          <w:p w14:paraId="3D39A96C" w14:textId="77777777" w:rsidR="00892B14" w:rsidRDefault="00892B14" w:rsidP="000D4C74">
            <w:pPr>
              <w:pStyle w:val="TAL"/>
            </w:pPr>
          </w:p>
        </w:tc>
      </w:tr>
      <w:tr w:rsidR="00892B14" w14:paraId="2B6FFBA4"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E10EB2D" w14:textId="77777777" w:rsidR="00892B14" w:rsidRDefault="00892B14" w:rsidP="000D4C74">
            <w:pPr>
              <w:pStyle w:val="TAC"/>
            </w:pPr>
            <w:r>
              <w:t>0</w:t>
            </w:r>
          </w:p>
        </w:tc>
        <w:tc>
          <w:tcPr>
            <w:tcW w:w="284" w:type="dxa"/>
            <w:gridSpan w:val="2"/>
            <w:tcBorders>
              <w:top w:val="nil"/>
              <w:left w:val="nil"/>
              <w:bottom w:val="nil"/>
              <w:right w:val="nil"/>
            </w:tcBorders>
          </w:tcPr>
          <w:p w14:paraId="6A1B15C1" w14:textId="77777777" w:rsidR="00892B14" w:rsidRDefault="00892B14" w:rsidP="000D4C74">
            <w:pPr>
              <w:pStyle w:val="TAC"/>
            </w:pPr>
          </w:p>
        </w:tc>
        <w:tc>
          <w:tcPr>
            <w:tcW w:w="283" w:type="dxa"/>
            <w:gridSpan w:val="2"/>
            <w:tcBorders>
              <w:top w:val="nil"/>
              <w:left w:val="nil"/>
              <w:bottom w:val="nil"/>
              <w:right w:val="nil"/>
            </w:tcBorders>
          </w:tcPr>
          <w:p w14:paraId="2C1E896C" w14:textId="77777777" w:rsidR="00892B14" w:rsidRDefault="00892B14" w:rsidP="000D4C74">
            <w:pPr>
              <w:pStyle w:val="TAC"/>
            </w:pPr>
          </w:p>
        </w:tc>
        <w:tc>
          <w:tcPr>
            <w:tcW w:w="283" w:type="dxa"/>
            <w:gridSpan w:val="2"/>
            <w:tcBorders>
              <w:top w:val="nil"/>
              <w:left w:val="nil"/>
              <w:bottom w:val="nil"/>
              <w:right w:val="nil"/>
            </w:tcBorders>
          </w:tcPr>
          <w:p w14:paraId="2A8AB4D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647CC29" w14:textId="77777777" w:rsidR="00892B14" w:rsidRDefault="00892B14" w:rsidP="000D4C74">
            <w:pPr>
              <w:pStyle w:val="TAL"/>
            </w:pPr>
            <w:r>
              <w:rPr>
                <w:lang w:eastAsia="ja-JP"/>
              </w:rPr>
              <w:t>Emergency services not supported over non-3GPP access</w:t>
            </w:r>
          </w:p>
        </w:tc>
      </w:tr>
      <w:tr w:rsidR="00892B14" w14:paraId="6AF7E0F0"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21585A5" w14:textId="77777777" w:rsidR="00892B14" w:rsidRDefault="00892B14" w:rsidP="000D4C74">
            <w:pPr>
              <w:pStyle w:val="TAC"/>
            </w:pPr>
            <w:r>
              <w:t>1</w:t>
            </w:r>
          </w:p>
        </w:tc>
        <w:tc>
          <w:tcPr>
            <w:tcW w:w="284" w:type="dxa"/>
            <w:gridSpan w:val="2"/>
            <w:tcBorders>
              <w:top w:val="nil"/>
              <w:left w:val="nil"/>
              <w:bottom w:val="nil"/>
              <w:right w:val="nil"/>
            </w:tcBorders>
          </w:tcPr>
          <w:p w14:paraId="0EB4ADDD" w14:textId="77777777" w:rsidR="00892B14" w:rsidRDefault="00892B14" w:rsidP="000D4C74">
            <w:pPr>
              <w:pStyle w:val="TAC"/>
            </w:pPr>
          </w:p>
        </w:tc>
        <w:tc>
          <w:tcPr>
            <w:tcW w:w="283" w:type="dxa"/>
            <w:gridSpan w:val="2"/>
            <w:tcBorders>
              <w:top w:val="nil"/>
              <w:left w:val="nil"/>
              <w:bottom w:val="nil"/>
              <w:right w:val="nil"/>
            </w:tcBorders>
          </w:tcPr>
          <w:p w14:paraId="447E9D20" w14:textId="77777777" w:rsidR="00892B14" w:rsidRDefault="00892B14" w:rsidP="000D4C74">
            <w:pPr>
              <w:pStyle w:val="TAC"/>
            </w:pPr>
          </w:p>
        </w:tc>
        <w:tc>
          <w:tcPr>
            <w:tcW w:w="283" w:type="dxa"/>
            <w:gridSpan w:val="2"/>
            <w:tcBorders>
              <w:top w:val="nil"/>
              <w:left w:val="nil"/>
              <w:bottom w:val="nil"/>
              <w:right w:val="nil"/>
            </w:tcBorders>
          </w:tcPr>
          <w:p w14:paraId="485EBB0D"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53AC72C" w14:textId="77777777" w:rsidR="00892B14" w:rsidRDefault="00892B14" w:rsidP="000D4C74">
            <w:pPr>
              <w:pStyle w:val="TAL"/>
            </w:pPr>
            <w:r>
              <w:rPr>
                <w:lang w:eastAsia="ja-JP"/>
              </w:rPr>
              <w:t>Emergency services supported over non-3GPP access</w:t>
            </w:r>
          </w:p>
        </w:tc>
      </w:tr>
      <w:tr w:rsidR="00892B14" w14:paraId="3127CD93" w14:textId="77777777" w:rsidTr="000D4C74">
        <w:trPr>
          <w:gridAfter w:val="1"/>
          <w:wAfter w:w="33" w:type="dxa"/>
          <w:cantSplit/>
          <w:jc w:val="center"/>
        </w:trPr>
        <w:tc>
          <w:tcPr>
            <w:tcW w:w="285" w:type="dxa"/>
            <w:gridSpan w:val="2"/>
            <w:tcBorders>
              <w:top w:val="nil"/>
              <w:left w:val="single" w:sz="4" w:space="0" w:color="auto"/>
              <w:bottom w:val="nil"/>
              <w:right w:val="nil"/>
            </w:tcBorders>
          </w:tcPr>
          <w:p w14:paraId="427D3E10" w14:textId="77777777" w:rsidR="00892B14" w:rsidRDefault="00892B14" w:rsidP="000D4C74">
            <w:pPr>
              <w:pStyle w:val="TAC"/>
            </w:pPr>
          </w:p>
        </w:tc>
        <w:tc>
          <w:tcPr>
            <w:tcW w:w="284" w:type="dxa"/>
            <w:gridSpan w:val="2"/>
            <w:tcBorders>
              <w:top w:val="nil"/>
              <w:left w:val="nil"/>
              <w:bottom w:val="nil"/>
              <w:right w:val="nil"/>
            </w:tcBorders>
          </w:tcPr>
          <w:p w14:paraId="59C2D4C9" w14:textId="77777777" w:rsidR="00892B14" w:rsidRDefault="00892B14" w:rsidP="000D4C74">
            <w:pPr>
              <w:pStyle w:val="TAC"/>
            </w:pPr>
          </w:p>
        </w:tc>
        <w:tc>
          <w:tcPr>
            <w:tcW w:w="283" w:type="dxa"/>
            <w:gridSpan w:val="2"/>
            <w:tcBorders>
              <w:top w:val="nil"/>
              <w:left w:val="nil"/>
              <w:bottom w:val="nil"/>
              <w:right w:val="nil"/>
            </w:tcBorders>
          </w:tcPr>
          <w:p w14:paraId="226A0F38" w14:textId="77777777" w:rsidR="00892B14" w:rsidRDefault="00892B14" w:rsidP="000D4C74">
            <w:pPr>
              <w:pStyle w:val="TAC"/>
            </w:pPr>
          </w:p>
        </w:tc>
        <w:tc>
          <w:tcPr>
            <w:tcW w:w="283" w:type="dxa"/>
            <w:gridSpan w:val="2"/>
            <w:tcBorders>
              <w:top w:val="nil"/>
              <w:left w:val="nil"/>
              <w:bottom w:val="nil"/>
              <w:right w:val="nil"/>
            </w:tcBorders>
          </w:tcPr>
          <w:p w14:paraId="59D695E8" w14:textId="77777777" w:rsidR="00892B14" w:rsidRDefault="00892B14" w:rsidP="000D4C74">
            <w:pPr>
              <w:pStyle w:val="TAC"/>
            </w:pPr>
          </w:p>
        </w:tc>
        <w:tc>
          <w:tcPr>
            <w:tcW w:w="5954" w:type="dxa"/>
            <w:gridSpan w:val="2"/>
            <w:tcBorders>
              <w:top w:val="nil"/>
              <w:left w:val="nil"/>
              <w:bottom w:val="nil"/>
              <w:right w:val="single" w:sz="4" w:space="0" w:color="auto"/>
            </w:tcBorders>
          </w:tcPr>
          <w:p w14:paraId="1841D8D3" w14:textId="77777777" w:rsidR="00892B14" w:rsidRDefault="00892B14" w:rsidP="000D4C74">
            <w:pPr>
              <w:pStyle w:val="TAL"/>
              <w:rPr>
                <w:lang w:eastAsia="ja-JP"/>
              </w:rPr>
            </w:pPr>
          </w:p>
        </w:tc>
      </w:tr>
      <w:tr w:rsidR="00892B14" w14:paraId="1292A4C2"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065FB6" w14:textId="77777777" w:rsidR="00892B14" w:rsidRDefault="00892B14" w:rsidP="000D4C74">
            <w:pPr>
              <w:pStyle w:val="TAL"/>
            </w:pPr>
            <w:r>
              <w:rPr>
                <w:lang w:eastAsia="ja-JP"/>
              </w:rPr>
              <w:t>MCS indicator (MCSI) (octet 4, bit 2)</w:t>
            </w:r>
          </w:p>
        </w:tc>
      </w:tr>
      <w:tr w:rsidR="00892B14" w14:paraId="61AA4D9C"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C75F93" w14:textId="77777777" w:rsidR="00892B14" w:rsidRDefault="00892B14" w:rsidP="000D4C74">
            <w:pPr>
              <w:pStyle w:val="TAL"/>
            </w:pPr>
            <w:r>
              <w:t>This bit indicates the validity of MCS.</w:t>
            </w:r>
          </w:p>
        </w:tc>
      </w:tr>
      <w:tr w:rsidR="00892B14" w14:paraId="39D01C9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705740" w14:textId="77777777" w:rsidR="00892B14" w:rsidRDefault="00892B14" w:rsidP="000D4C74">
            <w:pPr>
              <w:pStyle w:val="TAL"/>
            </w:pPr>
            <w:r>
              <w:t>Bit</w:t>
            </w:r>
          </w:p>
        </w:tc>
      </w:tr>
      <w:tr w:rsidR="00892B14" w14:paraId="400B58C0"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FE50392" w14:textId="77777777" w:rsidR="00892B14" w:rsidRDefault="00892B14" w:rsidP="000D4C74">
            <w:pPr>
              <w:pStyle w:val="TAH"/>
            </w:pPr>
            <w:r>
              <w:t>2</w:t>
            </w:r>
          </w:p>
        </w:tc>
        <w:tc>
          <w:tcPr>
            <w:tcW w:w="284" w:type="dxa"/>
            <w:gridSpan w:val="2"/>
            <w:tcBorders>
              <w:top w:val="nil"/>
              <w:left w:val="nil"/>
              <w:bottom w:val="nil"/>
              <w:right w:val="nil"/>
            </w:tcBorders>
          </w:tcPr>
          <w:p w14:paraId="0FC705E2" w14:textId="77777777" w:rsidR="00892B14" w:rsidRDefault="00892B14" w:rsidP="000D4C74">
            <w:pPr>
              <w:pStyle w:val="TAC"/>
            </w:pPr>
          </w:p>
        </w:tc>
        <w:tc>
          <w:tcPr>
            <w:tcW w:w="283" w:type="dxa"/>
            <w:gridSpan w:val="2"/>
            <w:tcBorders>
              <w:top w:val="nil"/>
              <w:left w:val="nil"/>
              <w:bottom w:val="nil"/>
              <w:right w:val="nil"/>
            </w:tcBorders>
          </w:tcPr>
          <w:p w14:paraId="61395CBB" w14:textId="77777777" w:rsidR="00892B14" w:rsidRDefault="00892B14" w:rsidP="000D4C74">
            <w:pPr>
              <w:pStyle w:val="TAC"/>
            </w:pPr>
          </w:p>
        </w:tc>
        <w:tc>
          <w:tcPr>
            <w:tcW w:w="283" w:type="dxa"/>
            <w:gridSpan w:val="2"/>
            <w:tcBorders>
              <w:top w:val="nil"/>
              <w:left w:val="nil"/>
              <w:bottom w:val="nil"/>
              <w:right w:val="nil"/>
            </w:tcBorders>
          </w:tcPr>
          <w:p w14:paraId="70A76386" w14:textId="77777777" w:rsidR="00892B14" w:rsidRDefault="00892B14" w:rsidP="000D4C74">
            <w:pPr>
              <w:pStyle w:val="TAC"/>
            </w:pPr>
          </w:p>
        </w:tc>
        <w:tc>
          <w:tcPr>
            <w:tcW w:w="5954" w:type="dxa"/>
            <w:gridSpan w:val="2"/>
            <w:tcBorders>
              <w:top w:val="nil"/>
              <w:left w:val="nil"/>
              <w:bottom w:val="nil"/>
              <w:right w:val="single" w:sz="4" w:space="0" w:color="auto"/>
            </w:tcBorders>
          </w:tcPr>
          <w:p w14:paraId="60A1F39B" w14:textId="77777777" w:rsidR="00892B14" w:rsidRDefault="00892B14" w:rsidP="000D4C74">
            <w:pPr>
              <w:pStyle w:val="TAL"/>
            </w:pPr>
          </w:p>
        </w:tc>
      </w:tr>
      <w:tr w:rsidR="00892B14" w14:paraId="6726A9E2"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E58969E" w14:textId="77777777" w:rsidR="00892B14" w:rsidRDefault="00892B14" w:rsidP="000D4C74">
            <w:pPr>
              <w:pStyle w:val="TAC"/>
            </w:pPr>
            <w:r>
              <w:t>0</w:t>
            </w:r>
          </w:p>
        </w:tc>
        <w:tc>
          <w:tcPr>
            <w:tcW w:w="284" w:type="dxa"/>
            <w:gridSpan w:val="2"/>
            <w:tcBorders>
              <w:top w:val="nil"/>
              <w:left w:val="nil"/>
              <w:bottom w:val="nil"/>
              <w:right w:val="nil"/>
            </w:tcBorders>
          </w:tcPr>
          <w:p w14:paraId="7796EF35" w14:textId="77777777" w:rsidR="00892B14" w:rsidRDefault="00892B14" w:rsidP="000D4C74">
            <w:pPr>
              <w:pStyle w:val="TAC"/>
            </w:pPr>
          </w:p>
        </w:tc>
        <w:tc>
          <w:tcPr>
            <w:tcW w:w="283" w:type="dxa"/>
            <w:gridSpan w:val="2"/>
            <w:tcBorders>
              <w:top w:val="nil"/>
              <w:left w:val="nil"/>
              <w:bottom w:val="nil"/>
              <w:right w:val="nil"/>
            </w:tcBorders>
          </w:tcPr>
          <w:p w14:paraId="7463ACDA" w14:textId="77777777" w:rsidR="00892B14" w:rsidRDefault="00892B14" w:rsidP="000D4C74">
            <w:pPr>
              <w:pStyle w:val="TAC"/>
            </w:pPr>
          </w:p>
        </w:tc>
        <w:tc>
          <w:tcPr>
            <w:tcW w:w="283" w:type="dxa"/>
            <w:gridSpan w:val="2"/>
            <w:tcBorders>
              <w:top w:val="nil"/>
              <w:left w:val="nil"/>
              <w:bottom w:val="nil"/>
              <w:right w:val="nil"/>
            </w:tcBorders>
          </w:tcPr>
          <w:p w14:paraId="2EEB16E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0BDAE242" w14:textId="77777777" w:rsidR="00892B14" w:rsidRDefault="00892B14" w:rsidP="000D4C74">
            <w:pPr>
              <w:pStyle w:val="TAL"/>
            </w:pPr>
            <w:r>
              <w:t>Access identity 2 not valid</w:t>
            </w:r>
          </w:p>
        </w:tc>
      </w:tr>
      <w:tr w:rsidR="00892B14" w14:paraId="40E28CB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1502DE0" w14:textId="77777777" w:rsidR="00892B14" w:rsidRDefault="00892B14" w:rsidP="000D4C74">
            <w:pPr>
              <w:pStyle w:val="TAC"/>
            </w:pPr>
            <w:r>
              <w:t>1</w:t>
            </w:r>
          </w:p>
        </w:tc>
        <w:tc>
          <w:tcPr>
            <w:tcW w:w="284" w:type="dxa"/>
            <w:gridSpan w:val="2"/>
            <w:tcBorders>
              <w:top w:val="nil"/>
              <w:left w:val="nil"/>
              <w:bottom w:val="nil"/>
              <w:right w:val="nil"/>
            </w:tcBorders>
          </w:tcPr>
          <w:p w14:paraId="0BFCBE00" w14:textId="77777777" w:rsidR="00892B14" w:rsidRDefault="00892B14" w:rsidP="000D4C74">
            <w:pPr>
              <w:pStyle w:val="TAC"/>
            </w:pPr>
          </w:p>
        </w:tc>
        <w:tc>
          <w:tcPr>
            <w:tcW w:w="283" w:type="dxa"/>
            <w:gridSpan w:val="2"/>
            <w:tcBorders>
              <w:top w:val="nil"/>
              <w:left w:val="nil"/>
              <w:bottom w:val="nil"/>
              <w:right w:val="nil"/>
            </w:tcBorders>
          </w:tcPr>
          <w:p w14:paraId="7A11AE62" w14:textId="77777777" w:rsidR="00892B14" w:rsidRDefault="00892B14" w:rsidP="000D4C74">
            <w:pPr>
              <w:pStyle w:val="TAC"/>
            </w:pPr>
          </w:p>
        </w:tc>
        <w:tc>
          <w:tcPr>
            <w:tcW w:w="283" w:type="dxa"/>
            <w:gridSpan w:val="2"/>
            <w:tcBorders>
              <w:top w:val="nil"/>
              <w:left w:val="nil"/>
              <w:bottom w:val="nil"/>
              <w:right w:val="nil"/>
            </w:tcBorders>
          </w:tcPr>
          <w:p w14:paraId="135BE22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6FF07FF" w14:textId="77777777" w:rsidR="00892B14" w:rsidRDefault="00892B14" w:rsidP="000D4C74">
            <w:pPr>
              <w:pStyle w:val="TAL"/>
            </w:pPr>
            <w:r>
              <w:t>Access identity 2 valid</w:t>
            </w:r>
          </w:p>
        </w:tc>
      </w:tr>
      <w:tr w:rsidR="00892B14" w14:paraId="1A60353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E3D2278" w14:textId="77777777" w:rsidR="00892B14" w:rsidRDefault="00892B14" w:rsidP="000D4C74">
            <w:pPr>
              <w:pStyle w:val="TAL"/>
            </w:pPr>
          </w:p>
        </w:tc>
      </w:tr>
      <w:tr w:rsidR="00892B14" w14:paraId="498E0088"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7E5DD09" w14:textId="77777777" w:rsidR="00892B14" w:rsidRDefault="00892B14" w:rsidP="000D4C74">
            <w:pPr>
              <w:pStyle w:val="TAL"/>
            </w:pPr>
            <w:r>
              <w:t>Restriction on enhanced coverage (RestrictEC) (octet 4, bit 3 and bit 4)</w:t>
            </w:r>
          </w:p>
          <w:p w14:paraId="485D979B" w14:textId="77777777" w:rsidR="00892B14" w:rsidRDefault="00892B14" w:rsidP="000D4C74">
            <w:pPr>
              <w:pStyle w:val="TAL"/>
            </w:pPr>
            <w:r>
              <w:t>These bits indicate enhanced coverage restricted information</w:t>
            </w:r>
            <w:r>
              <w:rPr>
                <w:rFonts w:cs="Arial"/>
              </w:rPr>
              <w:t>.</w:t>
            </w:r>
          </w:p>
        </w:tc>
      </w:tr>
      <w:tr w:rsidR="00892B14" w14:paraId="0A43466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7B73879" w14:textId="77777777" w:rsidR="00892B14" w:rsidRDefault="00892B14" w:rsidP="000D4C74">
            <w:pPr>
              <w:pStyle w:val="TAL"/>
              <w:rPr>
                <w:rFonts w:cs="Arial"/>
              </w:rPr>
            </w:pPr>
            <w:r>
              <w:rPr>
                <w:rFonts w:cs="Arial"/>
              </w:rPr>
              <w:t>In WB-N1 mode these bits are set as follows:</w:t>
            </w:r>
          </w:p>
          <w:p w14:paraId="7AFE5657" w14:textId="77777777" w:rsidR="00892B14" w:rsidRDefault="00892B14" w:rsidP="000D4C74">
            <w:pPr>
              <w:pStyle w:val="TAL"/>
            </w:pPr>
            <w:r>
              <w:t>Bits</w:t>
            </w:r>
          </w:p>
        </w:tc>
      </w:tr>
      <w:tr w:rsidR="00892B14" w14:paraId="6504626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1F00454" w14:textId="77777777" w:rsidR="00892B14" w:rsidRDefault="00892B14" w:rsidP="000D4C74">
            <w:pPr>
              <w:pStyle w:val="TAH"/>
            </w:pPr>
            <w:r>
              <w:t>4</w:t>
            </w:r>
          </w:p>
        </w:tc>
        <w:tc>
          <w:tcPr>
            <w:tcW w:w="284" w:type="dxa"/>
            <w:gridSpan w:val="2"/>
            <w:tcBorders>
              <w:top w:val="nil"/>
              <w:left w:val="nil"/>
              <w:bottom w:val="nil"/>
              <w:right w:val="nil"/>
            </w:tcBorders>
            <w:hideMark/>
          </w:tcPr>
          <w:p w14:paraId="7FE2E57A" w14:textId="77777777" w:rsidR="00892B14" w:rsidRDefault="00892B14" w:rsidP="000D4C74">
            <w:pPr>
              <w:pStyle w:val="TAH"/>
            </w:pPr>
            <w:r>
              <w:t>3</w:t>
            </w:r>
          </w:p>
        </w:tc>
        <w:tc>
          <w:tcPr>
            <w:tcW w:w="283" w:type="dxa"/>
            <w:gridSpan w:val="2"/>
            <w:tcBorders>
              <w:top w:val="nil"/>
              <w:left w:val="nil"/>
              <w:bottom w:val="nil"/>
              <w:right w:val="nil"/>
            </w:tcBorders>
          </w:tcPr>
          <w:p w14:paraId="3E8A66CA" w14:textId="77777777" w:rsidR="00892B14" w:rsidRDefault="00892B14" w:rsidP="000D4C74">
            <w:pPr>
              <w:pStyle w:val="TAH"/>
            </w:pPr>
          </w:p>
        </w:tc>
        <w:tc>
          <w:tcPr>
            <w:tcW w:w="283" w:type="dxa"/>
            <w:gridSpan w:val="2"/>
            <w:tcBorders>
              <w:top w:val="nil"/>
              <w:left w:val="nil"/>
              <w:bottom w:val="nil"/>
              <w:right w:val="nil"/>
            </w:tcBorders>
          </w:tcPr>
          <w:p w14:paraId="5E963BC2" w14:textId="77777777" w:rsidR="00892B14" w:rsidRDefault="00892B14" w:rsidP="000D4C74">
            <w:pPr>
              <w:pStyle w:val="TAH"/>
            </w:pPr>
          </w:p>
        </w:tc>
        <w:tc>
          <w:tcPr>
            <w:tcW w:w="5954" w:type="dxa"/>
            <w:gridSpan w:val="2"/>
            <w:tcBorders>
              <w:top w:val="nil"/>
              <w:left w:val="nil"/>
              <w:bottom w:val="nil"/>
              <w:right w:val="single" w:sz="4" w:space="0" w:color="auto"/>
            </w:tcBorders>
          </w:tcPr>
          <w:p w14:paraId="447F5C4A" w14:textId="77777777" w:rsidR="00892B14" w:rsidRDefault="00892B14" w:rsidP="000D4C74">
            <w:pPr>
              <w:pStyle w:val="TAL"/>
            </w:pPr>
          </w:p>
        </w:tc>
      </w:tr>
      <w:tr w:rsidR="00892B14" w14:paraId="3A28C241"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4406D0C" w14:textId="77777777" w:rsidR="00892B14" w:rsidRDefault="00892B14" w:rsidP="000D4C74">
            <w:pPr>
              <w:pStyle w:val="TAC"/>
            </w:pPr>
            <w:r>
              <w:t>0</w:t>
            </w:r>
          </w:p>
        </w:tc>
        <w:tc>
          <w:tcPr>
            <w:tcW w:w="284" w:type="dxa"/>
            <w:gridSpan w:val="2"/>
            <w:tcBorders>
              <w:top w:val="nil"/>
              <w:left w:val="nil"/>
              <w:bottom w:val="nil"/>
              <w:right w:val="nil"/>
            </w:tcBorders>
            <w:hideMark/>
          </w:tcPr>
          <w:p w14:paraId="66A45ED1" w14:textId="77777777" w:rsidR="00892B14" w:rsidRDefault="00892B14" w:rsidP="000D4C74">
            <w:pPr>
              <w:pStyle w:val="TAC"/>
            </w:pPr>
            <w:r>
              <w:t>0</w:t>
            </w:r>
          </w:p>
        </w:tc>
        <w:tc>
          <w:tcPr>
            <w:tcW w:w="283" w:type="dxa"/>
            <w:gridSpan w:val="2"/>
            <w:tcBorders>
              <w:top w:val="nil"/>
              <w:left w:val="nil"/>
              <w:bottom w:val="nil"/>
              <w:right w:val="nil"/>
            </w:tcBorders>
          </w:tcPr>
          <w:p w14:paraId="4AD662B3" w14:textId="77777777" w:rsidR="00892B14" w:rsidRDefault="00892B14" w:rsidP="000D4C74">
            <w:pPr>
              <w:pStyle w:val="TAC"/>
            </w:pPr>
          </w:p>
        </w:tc>
        <w:tc>
          <w:tcPr>
            <w:tcW w:w="283" w:type="dxa"/>
            <w:gridSpan w:val="2"/>
            <w:tcBorders>
              <w:top w:val="nil"/>
              <w:left w:val="nil"/>
              <w:bottom w:val="nil"/>
              <w:right w:val="nil"/>
            </w:tcBorders>
          </w:tcPr>
          <w:p w14:paraId="1D9540A6"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01DDEF0F" w14:textId="77777777" w:rsidR="00892B14" w:rsidRDefault="00892B14" w:rsidP="000D4C74">
            <w:pPr>
              <w:pStyle w:val="TAL"/>
            </w:pPr>
            <w:r>
              <w:rPr>
                <w:lang w:eastAsia="ja-JP"/>
              </w:rPr>
              <w:t>Both CE mode A and CE mode B are not restricted</w:t>
            </w:r>
          </w:p>
        </w:tc>
      </w:tr>
      <w:tr w:rsidR="00892B14" w14:paraId="0EAC4AF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48B10D1C" w14:textId="77777777" w:rsidR="00892B14" w:rsidRDefault="00892B14" w:rsidP="000D4C74">
            <w:pPr>
              <w:pStyle w:val="TAC"/>
            </w:pPr>
            <w:r>
              <w:t>0</w:t>
            </w:r>
          </w:p>
        </w:tc>
        <w:tc>
          <w:tcPr>
            <w:tcW w:w="284" w:type="dxa"/>
            <w:gridSpan w:val="2"/>
            <w:tcBorders>
              <w:top w:val="nil"/>
              <w:left w:val="nil"/>
              <w:bottom w:val="nil"/>
              <w:right w:val="nil"/>
            </w:tcBorders>
            <w:hideMark/>
          </w:tcPr>
          <w:p w14:paraId="4B50BF51" w14:textId="77777777" w:rsidR="00892B14" w:rsidRDefault="00892B14" w:rsidP="000D4C74">
            <w:pPr>
              <w:pStyle w:val="TAC"/>
            </w:pPr>
            <w:r>
              <w:t>1</w:t>
            </w:r>
          </w:p>
        </w:tc>
        <w:tc>
          <w:tcPr>
            <w:tcW w:w="283" w:type="dxa"/>
            <w:gridSpan w:val="2"/>
            <w:tcBorders>
              <w:top w:val="nil"/>
              <w:left w:val="nil"/>
              <w:bottom w:val="nil"/>
              <w:right w:val="nil"/>
            </w:tcBorders>
          </w:tcPr>
          <w:p w14:paraId="73C85F96" w14:textId="77777777" w:rsidR="00892B14" w:rsidRDefault="00892B14" w:rsidP="000D4C74">
            <w:pPr>
              <w:pStyle w:val="TAC"/>
            </w:pPr>
          </w:p>
        </w:tc>
        <w:tc>
          <w:tcPr>
            <w:tcW w:w="283" w:type="dxa"/>
            <w:gridSpan w:val="2"/>
            <w:tcBorders>
              <w:top w:val="nil"/>
              <w:left w:val="nil"/>
              <w:bottom w:val="nil"/>
              <w:right w:val="nil"/>
            </w:tcBorders>
          </w:tcPr>
          <w:p w14:paraId="69080389"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37C9D52" w14:textId="77777777" w:rsidR="00892B14" w:rsidRDefault="00892B14" w:rsidP="000D4C74">
            <w:pPr>
              <w:pStyle w:val="TAL"/>
              <w:rPr>
                <w:lang w:eastAsia="ja-JP"/>
              </w:rPr>
            </w:pPr>
            <w:r>
              <w:rPr>
                <w:lang w:eastAsia="ja-JP"/>
              </w:rPr>
              <w:t>Both CE mode A and CE mode B are restricted</w:t>
            </w:r>
          </w:p>
        </w:tc>
      </w:tr>
      <w:tr w:rsidR="00892B14" w14:paraId="70D02EF4"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2C519CA" w14:textId="77777777" w:rsidR="00892B14" w:rsidRDefault="00892B14" w:rsidP="000D4C74">
            <w:pPr>
              <w:pStyle w:val="TAC"/>
            </w:pPr>
            <w:r>
              <w:t>1</w:t>
            </w:r>
          </w:p>
        </w:tc>
        <w:tc>
          <w:tcPr>
            <w:tcW w:w="284" w:type="dxa"/>
            <w:gridSpan w:val="2"/>
            <w:tcBorders>
              <w:top w:val="nil"/>
              <w:left w:val="nil"/>
              <w:bottom w:val="nil"/>
              <w:right w:val="nil"/>
            </w:tcBorders>
            <w:hideMark/>
          </w:tcPr>
          <w:p w14:paraId="5E7AFA00" w14:textId="77777777" w:rsidR="00892B14" w:rsidRDefault="00892B14" w:rsidP="000D4C74">
            <w:pPr>
              <w:pStyle w:val="TAC"/>
            </w:pPr>
            <w:r>
              <w:t>0</w:t>
            </w:r>
          </w:p>
        </w:tc>
        <w:tc>
          <w:tcPr>
            <w:tcW w:w="283" w:type="dxa"/>
            <w:gridSpan w:val="2"/>
            <w:tcBorders>
              <w:top w:val="nil"/>
              <w:left w:val="nil"/>
              <w:bottom w:val="nil"/>
              <w:right w:val="nil"/>
            </w:tcBorders>
          </w:tcPr>
          <w:p w14:paraId="2ED5C4DE" w14:textId="77777777" w:rsidR="00892B14" w:rsidRDefault="00892B14" w:rsidP="000D4C74">
            <w:pPr>
              <w:pStyle w:val="TAC"/>
            </w:pPr>
          </w:p>
        </w:tc>
        <w:tc>
          <w:tcPr>
            <w:tcW w:w="283" w:type="dxa"/>
            <w:gridSpan w:val="2"/>
            <w:tcBorders>
              <w:top w:val="nil"/>
              <w:left w:val="nil"/>
              <w:bottom w:val="nil"/>
              <w:right w:val="nil"/>
            </w:tcBorders>
          </w:tcPr>
          <w:p w14:paraId="59EE5496"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72FD376" w14:textId="77777777" w:rsidR="00892B14" w:rsidRDefault="00892B14" w:rsidP="000D4C74">
            <w:pPr>
              <w:pStyle w:val="TAL"/>
              <w:rPr>
                <w:lang w:eastAsia="ja-JP"/>
              </w:rPr>
            </w:pPr>
            <w:r>
              <w:rPr>
                <w:lang w:eastAsia="ja-JP"/>
              </w:rPr>
              <w:t>CE mode B is restricted</w:t>
            </w:r>
          </w:p>
        </w:tc>
      </w:tr>
      <w:tr w:rsidR="00892B14" w14:paraId="4C8D5898"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DA645B7" w14:textId="77777777" w:rsidR="00892B14" w:rsidRDefault="00892B14" w:rsidP="000D4C74">
            <w:pPr>
              <w:pStyle w:val="TAC"/>
            </w:pPr>
            <w:r>
              <w:t>1</w:t>
            </w:r>
          </w:p>
        </w:tc>
        <w:tc>
          <w:tcPr>
            <w:tcW w:w="284" w:type="dxa"/>
            <w:gridSpan w:val="2"/>
            <w:tcBorders>
              <w:top w:val="nil"/>
              <w:left w:val="nil"/>
              <w:bottom w:val="nil"/>
              <w:right w:val="nil"/>
            </w:tcBorders>
            <w:hideMark/>
          </w:tcPr>
          <w:p w14:paraId="6ECD8014" w14:textId="77777777" w:rsidR="00892B14" w:rsidRDefault="00892B14" w:rsidP="000D4C74">
            <w:pPr>
              <w:pStyle w:val="TAC"/>
            </w:pPr>
            <w:r>
              <w:t>1</w:t>
            </w:r>
          </w:p>
        </w:tc>
        <w:tc>
          <w:tcPr>
            <w:tcW w:w="283" w:type="dxa"/>
            <w:gridSpan w:val="2"/>
            <w:tcBorders>
              <w:top w:val="nil"/>
              <w:left w:val="nil"/>
              <w:bottom w:val="nil"/>
              <w:right w:val="nil"/>
            </w:tcBorders>
          </w:tcPr>
          <w:p w14:paraId="5CB7702E" w14:textId="77777777" w:rsidR="00892B14" w:rsidRDefault="00892B14" w:rsidP="000D4C74">
            <w:pPr>
              <w:pStyle w:val="TAC"/>
            </w:pPr>
          </w:p>
        </w:tc>
        <w:tc>
          <w:tcPr>
            <w:tcW w:w="283" w:type="dxa"/>
            <w:gridSpan w:val="2"/>
            <w:tcBorders>
              <w:top w:val="nil"/>
              <w:left w:val="nil"/>
              <w:bottom w:val="nil"/>
              <w:right w:val="nil"/>
            </w:tcBorders>
          </w:tcPr>
          <w:p w14:paraId="04578AB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D71B845" w14:textId="77777777" w:rsidR="00892B14" w:rsidRDefault="00892B14" w:rsidP="000D4C74">
            <w:pPr>
              <w:pStyle w:val="TAL"/>
              <w:rPr>
                <w:lang w:eastAsia="ja-JP"/>
              </w:rPr>
            </w:pPr>
            <w:r>
              <w:rPr>
                <w:lang w:eastAsia="ja-JP"/>
              </w:rPr>
              <w:t>Reserved</w:t>
            </w:r>
          </w:p>
          <w:p w14:paraId="7EB6F977" w14:textId="77777777" w:rsidR="00892B14" w:rsidRDefault="00892B14" w:rsidP="000D4C74">
            <w:pPr>
              <w:pStyle w:val="TAL"/>
            </w:pPr>
          </w:p>
        </w:tc>
      </w:tr>
      <w:tr w:rsidR="00892B14" w14:paraId="5E851E5C"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8C9D8D" w14:textId="77777777" w:rsidR="00892B14" w:rsidRDefault="00892B14" w:rsidP="000D4C74">
            <w:pPr>
              <w:pStyle w:val="TAL"/>
            </w:pPr>
            <w:r>
              <w:t>In NB-N1 mode these bits are set as follows</w:t>
            </w:r>
          </w:p>
        </w:tc>
      </w:tr>
      <w:tr w:rsidR="00892B14" w14:paraId="4ABFBD0F"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EA9E18" w14:textId="77777777" w:rsidR="00892B14" w:rsidRDefault="00892B14" w:rsidP="000D4C74">
            <w:pPr>
              <w:pStyle w:val="TAL"/>
            </w:pPr>
            <w:r>
              <w:t>Bits</w:t>
            </w:r>
          </w:p>
        </w:tc>
      </w:tr>
      <w:tr w:rsidR="00892B14" w14:paraId="4A554F6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8C4C716" w14:textId="77777777" w:rsidR="00892B14" w:rsidRDefault="00892B14" w:rsidP="000D4C74">
            <w:pPr>
              <w:pStyle w:val="TAH"/>
            </w:pPr>
            <w:r>
              <w:t>4</w:t>
            </w:r>
          </w:p>
        </w:tc>
        <w:tc>
          <w:tcPr>
            <w:tcW w:w="284" w:type="dxa"/>
            <w:gridSpan w:val="2"/>
            <w:tcBorders>
              <w:top w:val="nil"/>
              <w:left w:val="nil"/>
              <w:bottom w:val="nil"/>
              <w:right w:val="nil"/>
            </w:tcBorders>
            <w:hideMark/>
          </w:tcPr>
          <w:p w14:paraId="70165A46" w14:textId="77777777" w:rsidR="00892B14" w:rsidRDefault="00892B14" w:rsidP="000D4C74">
            <w:pPr>
              <w:pStyle w:val="TAH"/>
            </w:pPr>
            <w:r>
              <w:t>3</w:t>
            </w:r>
          </w:p>
        </w:tc>
        <w:tc>
          <w:tcPr>
            <w:tcW w:w="283" w:type="dxa"/>
            <w:gridSpan w:val="2"/>
            <w:tcBorders>
              <w:top w:val="nil"/>
              <w:left w:val="nil"/>
              <w:bottom w:val="nil"/>
              <w:right w:val="nil"/>
            </w:tcBorders>
          </w:tcPr>
          <w:p w14:paraId="249233FB" w14:textId="77777777" w:rsidR="00892B14" w:rsidRDefault="00892B14" w:rsidP="000D4C74">
            <w:pPr>
              <w:pStyle w:val="TAH"/>
            </w:pPr>
          </w:p>
        </w:tc>
        <w:tc>
          <w:tcPr>
            <w:tcW w:w="283" w:type="dxa"/>
            <w:gridSpan w:val="2"/>
            <w:tcBorders>
              <w:top w:val="nil"/>
              <w:left w:val="nil"/>
              <w:bottom w:val="nil"/>
              <w:right w:val="nil"/>
            </w:tcBorders>
          </w:tcPr>
          <w:p w14:paraId="17E0E41A" w14:textId="77777777" w:rsidR="00892B14" w:rsidRDefault="00892B14" w:rsidP="000D4C74">
            <w:pPr>
              <w:pStyle w:val="TAH"/>
            </w:pPr>
          </w:p>
        </w:tc>
        <w:tc>
          <w:tcPr>
            <w:tcW w:w="5954" w:type="dxa"/>
            <w:gridSpan w:val="2"/>
            <w:tcBorders>
              <w:top w:val="nil"/>
              <w:left w:val="nil"/>
              <w:bottom w:val="nil"/>
              <w:right w:val="single" w:sz="4" w:space="0" w:color="auto"/>
            </w:tcBorders>
          </w:tcPr>
          <w:p w14:paraId="299B6A9A" w14:textId="77777777" w:rsidR="00892B14" w:rsidRDefault="00892B14" w:rsidP="000D4C74">
            <w:pPr>
              <w:pStyle w:val="TAL"/>
            </w:pPr>
          </w:p>
        </w:tc>
      </w:tr>
      <w:tr w:rsidR="00892B14" w14:paraId="65670026"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45D47B8F" w14:textId="77777777" w:rsidR="00892B14" w:rsidRDefault="00892B14" w:rsidP="000D4C74">
            <w:pPr>
              <w:pStyle w:val="TAC"/>
            </w:pPr>
            <w:r>
              <w:t>0</w:t>
            </w:r>
          </w:p>
        </w:tc>
        <w:tc>
          <w:tcPr>
            <w:tcW w:w="284" w:type="dxa"/>
            <w:gridSpan w:val="2"/>
            <w:tcBorders>
              <w:top w:val="nil"/>
              <w:left w:val="nil"/>
              <w:bottom w:val="nil"/>
              <w:right w:val="nil"/>
            </w:tcBorders>
            <w:hideMark/>
          </w:tcPr>
          <w:p w14:paraId="039505EE" w14:textId="77777777" w:rsidR="00892B14" w:rsidRDefault="00892B14" w:rsidP="000D4C74">
            <w:pPr>
              <w:pStyle w:val="TAC"/>
            </w:pPr>
            <w:r>
              <w:t>0</w:t>
            </w:r>
          </w:p>
        </w:tc>
        <w:tc>
          <w:tcPr>
            <w:tcW w:w="283" w:type="dxa"/>
            <w:gridSpan w:val="2"/>
            <w:tcBorders>
              <w:top w:val="nil"/>
              <w:left w:val="nil"/>
              <w:bottom w:val="nil"/>
              <w:right w:val="nil"/>
            </w:tcBorders>
          </w:tcPr>
          <w:p w14:paraId="07111AEF" w14:textId="77777777" w:rsidR="00892B14" w:rsidRDefault="00892B14" w:rsidP="000D4C74">
            <w:pPr>
              <w:pStyle w:val="TAC"/>
            </w:pPr>
          </w:p>
        </w:tc>
        <w:tc>
          <w:tcPr>
            <w:tcW w:w="283" w:type="dxa"/>
            <w:gridSpan w:val="2"/>
            <w:tcBorders>
              <w:top w:val="nil"/>
              <w:left w:val="nil"/>
              <w:bottom w:val="nil"/>
              <w:right w:val="nil"/>
            </w:tcBorders>
          </w:tcPr>
          <w:p w14:paraId="36430164"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3992681" w14:textId="77777777" w:rsidR="00892B14" w:rsidRDefault="00892B14" w:rsidP="000D4C74">
            <w:pPr>
              <w:pStyle w:val="TAL"/>
            </w:pPr>
            <w:r>
              <w:rPr>
                <w:lang w:eastAsia="ja-JP"/>
              </w:rPr>
              <w:t>Use of enhanced coverage is not restricted</w:t>
            </w:r>
          </w:p>
        </w:tc>
      </w:tr>
      <w:tr w:rsidR="00892B14" w14:paraId="17727CEE"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B7D911D" w14:textId="77777777" w:rsidR="00892B14" w:rsidRDefault="00892B14" w:rsidP="000D4C74">
            <w:pPr>
              <w:pStyle w:val="TAC"/>
            </w:pPr>
            <w:r>
              <w:t>0</w:t>
            </w:r>
          </w:p>
        </w:tc>
        <w:tc>
          <w:tcPr>
            <w:tcW w:w="284" w:type="dxa"/>
            <w:gridSpan w:val="2"/>
            <w:tcBorders>
              <w:top w:val="nil"/>
              <w:left w:val="nil"/>
              <w:bottom w:val="nil"/>
              <w:right w:val="nil"/>
            </w:tcBorders>
            <w:hideMark/>
          </w:tcPr>
          <w:p w14:paraId="5B34E12C" w14:textId="77777777" w:rsidR="00892B14" w:rsidRDefault="00892B14" w:rsidP="000D4C74">
            <w:pPr>
              <w:pStyle w:val="TAC"/>
            </w:pPr>
            <w:r>
              <w:t>1</w:t>
            </w:r>
          </w:p>
        </w:tc>
        <w:tc>
          <w:tcPr>
            <w:tcW w:w="283" w:type="dxa"/>
            <w:gridSpan w:val="2"/>
            <w:tcBorders>
              <w:top w:val="nil"/>
              <w:left w:val="nil"/>
              <w:bottom w:val="nil"/>
              <w:right w:val="nil"/>
            </w:tcBorders>
          </w:tcPr>
          <w:p w14:paraId="16AF3472" w14:textId="77777777" w:rsidR="00892B14" w:rsidRDefault="00892B14" w:rsidP="000D4C74">
            <w:pPr>
              <w:pStyle w:val="TAC"/>
            </w:pPr>
          </w:p>
        </w:tc>
        <w:tc>
          <w:tcPr>
            <w:tcW w:w="283" w:type="dxa"/>
            <w:gridSpan w:val="2"/>
            <w:tcBorders>
              <w:top w:val="nil"/>
              <w:left w:val="nil"/>
              <w:bottom w:val="nil"/>
              <w:right w:val="nil"/>
            </w:tcBorders>
          </w:tcPr>
          <w:p w14:paraId="5A7BBCA0"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58001D57" w14:textId="77777777" w:rsidR="00892B14" w:rsidRDefault="00892B14" w:rsidP="000D4C74">
            <w:pPr>
              <w:pStyle w:val="TAL"/>
              <w:rPr>
                <w:lang w:eastAsia="ja-JP"/>
              </w:rPr>
            </w:pPr>
            <w:r>
              <w:rPr>
                <w:lang w:eastAsia="ja-JP"/>
              </w:rPr>
              <w:t>Use of enhanced coverage is restricted</w:t>
            </w:r>
          </w:p>
        </w:tc>
      </w:tr>
      <w:tr w:rsidR="00892B14" w14:paraId="632B6182"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1E2F86A3" w14:textId="77777777" w:rsidR="00892B14" w:rsidRDefault="00892B14" w:rsidP="000D4C74">
            <w:pPr>
              <w:pStyle w:val="TAC"/>
            </w:pPr>
            <w:r>
              <w:t>1</w:t>
            </w:r>
          </w:p>
        </w:tc>
        <w:tc>
          <w:tcPr>
            <w:tcW w:w="284" w:type="dxa"/>
            <w:gridSpan w:val="2"/>
            <w:tcBorders>
              <w:top w:val="nil"/>
              <w:left w:val="nil"/>
              <w:bottom w:val="nil"/>
              <w:right w:val="nil"/>
            </w:tcBorders>
            <w:hideMark/>
          </w:tcPr>
          <w:p w14:paraId="204CDC54" w14:textId="77777777" w:rsidR="00892B14" w:rsidRDefault="00892B14" w:rsidP="000D4C74">
            <w:pPr>
              <w:pStyle w:val="TAC"/>
            </w:pPr>
            <w:r>
              <w:t>0</w:t>
            </w:r>
          </w:p>
        </w:tc>
        <w:tc>
          <w:tcPr>
            <w:tcW w:w="283" w:type="dxa"/>
            <w:gridSpan w:val="2"/>
            <w:tcBorders>
              <w:top w:val="nil"/>
              <w:left w:val="nil"/>
              <w:bottom w:val="nil"/>
              <w:right w:val="nil"/>
            </w:tcBorders>
          </w:tcPr>
          <w:p w14:paraId="3FAD5670" w14:textId="77777777" w:rsidR="00892B14" w:rsidRDefault="00892B14" w:rsidP="000D4C74">
            <w:pPr>
              <w:pStyle w:val="TAC"/>
            </w:pPr>
          </w:p>
        </w:tc>
        <w:tc>
          <w:tcPr>
            <w:tcW w:w="283" w:type="dxa"/>
            <w:gridSpan w:val="2"/>
            <w:tcBorders>
              <w:top w:val="nil"/>
              <w:left w:val="nil"/>
              <w:bottom w:val="nil"/>
              <w:right w:val="nil"/>
            </w:tcBorders>
          </w:tcPr>
          <w:p w14:paraId="77D9CAF2"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94B91F5" w14:textId="77777777" w:rsidR="00892B14" w:rsidRDefault="00892B14" w:rsidP="000D4C74">
            <w:pPr>
              <w:pStyle w:val="TAL"/>
              <w:rPr>
                <w:lang w:eastAsia="ja-JP"/>
              </w:rPr>
            </w:pPr>
            <w:r>
              <w:rPr>
                <w:lang w:eastAsia="ja-JP"/>
              </w:rPr>
              <w:t>Reserved</w:t>
            </w:r>
          </w:p>
        </w:tc>
      </w:tr>
      <w:tr w:rsidR="00892B14" w14:paraId="64CC2FD3"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12489BA9" w14:textId="77777777" w:rsidR="00892B14" w:rsidRDefault="00892B14" w:rsidP="000D4C74">
            <w:pPr>
              <w:pStyle w:val="TAC"/>
            </w:pPr>
            <w:r>
              <w:t>1</w:t>
            </w:r>
          </w:p>
        </w:tc>
        <w:tc>
          <w:tcPr>
            <w:tcW w:w="284" w:type="dxa"/>
            <w:gridSpan w:val="2"/>
            <w:tcBorders>
              <w:top w:val="nil"/>
              <w:left w:val="nil"/>
              <w:bottom w:val="nil"/>
              <w:right w:val="nil"/>
            </w:tcBorders>
            <w:hideMark/>
          </w:tcPr>
          <w:p w14:paraId="0688574C" w14:textId="77777777" w:rsidR="00892B14" w:rsidRDefault="00892B14" w:rsidP="000D4C74">
            <w:pPr>
              <w:pStyle w:val="TAC"/>
            </w:pPr>
            <w:r>
              <w:t>1</w:t>
            </w:r>
          </w:p>
        </w:tc>
        <w:tc>
          <w:tcPr>
            <w:tcW w:w="283" w:type="dxa"/>
            <w:gridSpan w:val="2"/>
            <w:tcBorders>
              <w:top w:val="nil"/>
              <w:left w:val="nil"/>
              <w:bottom w:val="nil"/>
              <w:right w:val="nil"/>
            </w:tcBorders>
          </w:tcPr>
          <w:p w14:paraId="3789BB3A" w14:textId="77777777" w:rsidR="00892B14" w:rsidRDefault="00892B14" w:rsidP="000D4C74">
            <w:pPr>
              <w:pStyle w:val="TAC"/>
            </w:pPr>
          </w:p>
        </w:tc>
        <w:tc>
          <w:tcPr>
            <w:tcW w:w="283" w:type="dxa"/>
            <w:gridSpan w:val="2"/>
            <w:tcBorders>
              <w:top w:val="nil"/>
              <w:left w:val="nil"/>
              <w:bottom w:val="nil"/>
              <w:right w:val="nil"/>
            </w:tcBorders>
          </w:tcPr>
          <w:p w14:paraId="39E077E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36414CE" w14:textId="77777777" w:rsidR="00892B14" w:rsidRDefault="00892B14" w:rsidP="000D4C74">
            <w:pPr>
              <w:pStyle w:val="TAL"/>
              <w:rPr>
                <w:lang w:eastAsia="ja-JP"/>
              </w:rPr>
            </w:pPr>
            <w:r>
              <w:rPr>
                <w:lang w:eastAsia="ja-JP"/>
              </w:rPr>
              <w:t>Reserved</w:t>
            </w:r>
          </w:p>
          <w:p w14:paraId="617F1EC4" w14:textId="77777777" w:rsidR="00892B14" w:rsidRDefault="00892B14" w:rsidP="000D4C74">
            <w:pPr>
              <w:pStyle w:val="TAL"/>
            </w:pPr>
          </w:p>
        </w:tc>
      </w:tr>
      <w:tr w:rsidR="00892B14" w14:paraId="0AD5B30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8539DB4" w14:textId="77777777" w:rsidR="00892B14" w:rsidRDefault="00892B14" w:rsidP="000D4C74">
            <w:pPr>
              <w:pStyle w:val="TAL"/>
            </w:pPr>
          </w:p>
        </w:tc>
      </w:tr>
      <w:tr w:rsidR="00892B14" w14:paraId="47138655"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419C3C" w14:textId="77777777" w:rsidR="00892B14" w:rsidRDefault="00892B14" w:rsidP="000D4C74">
            <w:pPr>
              <w:pStyle w:val="TAL"/>
            </w:pPr>
            <w:r>
              <w:t>Control plane CIoT 5GS optimization (5G-CP CIoT) (</w:t>
            </w:r>
            <w:r>
              <w:rPr>
                <w:lang w:eastAsia="ja-JP"/>
              </w:rPr>
              <w:t>octet 4, bit 5</w:t>
            </w:r>
            <w:r>
              <w:t>)</w:t>
            </w:r>
          </w:p>
        </w:tc>
      </w:tr>
      <w:tr w:rsidR="00892B14" w14:paraId="73DA22E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315513B" w14:textId="77777777" w:rsidR="00892B14" w:rsidRDefault="00892B14" w:rsidP="000D4C74">
            <w:pPr>
              <w:pStyle w:val="TAL"/>
            </w:pPr>
            <w:r>
              <w:t>This bit indicates the capability for control plane CIoT 5GS optimization.</w:t>
            </w:r>
          </w:p>
        </w:tc>
      </w:tr>
      <w:tr w:rsidR="00892B14" w14:paraId="7DB7A50D"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7A6D16" w14:textId="77777777" w:rsidR="00892B14" w:rsidRDefault="00892B14" w:rsidP="000D4C74">
            <w:pPr>
              <w:pStyle w:val="TAL"/>
            </w:pPr>
            <w:r>
              <w:t>Bit</w:t>
            </w:r>
          </w:p>
        </w:tc>
      </w:tr>
      <w:tr w:rsidR="00892B14" w14:paraId="0E4958E1"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43EF8B" w14:textId="77777777" w:rsidR="00892B14" w:rsidRDefault="00892B14" w:rsidP="000D4C74">
            <w:pPr>
              <w:pStyle w:val="TAL"/>
            </w:pPr>
            <w:r>
              <w:rPr>
                <w:b/>
              </w:rPr>
              <w:t>5</w:t>
            </w:r>
          </w:p>
        </w:tc>
      </w:tr>
      <w:tr w:rsidR="00892B14" w14:paraId="63FF363C"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2EE357C0" w14:textId="77777777" w:rsidR="00892B14" w:rsidRDefault="00892B14" w:rsidP="000D4C74">
            <w:pPr>
              <w:pStyle w:val="TAC"/>
            </w:pPr>
            <w:r>
              <w:t>0</w:t>
            </w:r>
          </w:p>
        </w:tc>
        <w:tc>
          <w:tcPr>
            <w:tcW w:w="284" w:type="dxa"/>
            <w:gridSpan w:val="2"/>
            <w:tcBorders>
              <w:top w:val="nil"/>
              <w:left w:val="nil"/>
              <w:bottom w:val="nil"/>
              <w:right w:val="nil"/>
            </w:tcBorders>
          </w:tcPr>
          <w:p w14:paraId="62AA3A70" w14:textId="77777777" w:rsidR="00892B14" w:rsidRDefault="00892B14" w:rsidP="000D4C74">
            <w:pPr>
              <w:pStyle w:val="TAC"/>
            </w:pPr>
          </w:p>
        </w:tc>
        <w:tc>
          <w:tcPr>
            <w:tcW w:w="283" w:type="dxa"/>
            <w:gridSpan w:val="2"/>
            <w:tcBorders>
              <w:top w:val="nil"/>
              <w:left w:val="nil"/>
              <w:bottom w:val="nil"/>
              <w:right w:val="nil"/>
            </w:tcBorders>
          </w:tcPr>
          <w:p w14:paraId="3790C4C9" w14:textId="77777777" w:rsidR="00892B14" w:rsidRDefault="00892B14" w:rsidP="000D4C74">
            <w:pPr>
              <w:pStyle w:val="TAC"/>
            </w:pPr>
          </w:p>
        </w:tc>
        <w:tc>
          <w:tcPr>
            <w:tcW w:w="283" w:type="dxa"/>
            <w:gridSpan w:val="2"/>
            <w:tcBorders>
              <w:top w:val="nil"/>
              <w:left w:val="nil"/>
              <w:bottom w:val="nil"/>
              <w:right w:val="nil"/>
            </w:tcBorders>
          </w:tcPr>
          <w:p w14:paraId="47DA34A7"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922B826" w14:textId="77777777" w:rsidR="00892B14" w:rsidRDefault="00892B14" w:rsidP="000D4C74">
            <w:pPr>
              <w:pStyle w:val="TAL"/>
            </w:pPr>
            <w:r>
              <w:t>Control plane CIoT 5GS optimization not supported</w:t>
            </w:r>
          </w:p>
        </w:tc>
      </w:tr>
      <w:tr w:rsidR="00892B14" w14:paraId="32E0C98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0D090FC" w14:textId="77777777" w:rsidR="00892B14" w:rsidRDefault="00892B14" w:rsidP="000D4C74">
            <w:pPr>
              <w:pStyle w:val="TAC"/>
            </w:pPr>
            <w:r>
              <w:t>1</w:t>
            </w:r>
          </w:p>
        </w:tc>
        <w:tc>
          <w:tcPr>
            <w:tcW w:w="284" w:type="dxa"/>
            <w:gridSpan w:val="2"/>
            <w:tcBorders>
              <w:top w:val="nil"/>
              <w:left w:val="nil"/>
              <w:bottom w:val="nil"/>
              <w:right w:val="nil"/>
            </w:tcBorders>
          </w:tcPr>
          <w:p w14:paraId="6C56F0AE" w14:textId="77777777" w:rsidR="00892B14" w:rsidRDefault="00892B14" w:rsidP="000D4C74">
            <w:pPr>
              <w:pStyle w:val="TAC"/>
            </w:pPr>
          </w:p>
        </w:tc>
        <w:tc>
          <w:tcPr>
            <w:tcW w:w="283" w:type="dxa"/>
            <w:gridSpan w:val="2"/>
            <w:tcBorders>
              <w:top w:val="nil"/>
              <w:left w:val="nil"/>
              <w:bottom w:val="nil"/>
              <w:right w:val="nil"/>
            </w:tcBorders>
          </w:tcPr>
          <w:p w14:paraId="5E5C3AF2" w14:textId="77777777" w:rsidR="00892B14" w:rsidRDefault="00892B14" w:rsidP="000D4C74">
            <w:pPr>
              <w:pStyle w:val="TAC"/>
            </w:pPr>
          </w:p>
        </w:tc>
        <w:tc>
          <w:tcPr>
            <w:tcW w:w="283" w:type="dxa"/>
            <w:gridSpan w:val="2"/>
            <w:tcBorders>
              <w:top w:val="nil"/>
              <w:left w:val="nil"/>
              <w:bottom w:val="nil"/>
              <w:right w:val="nil"/>
            </w:tcBorders>
          </w:tcPr>
          <w:p w14:paraId="134E39F2"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3B11BF33" w14:textId="77777777" w:rsidR="00892B14" w:rsidRDefault="00892B14" w:rsidP="000D4C74">
            <w:pPr>
              <w:pStyle w:val="TAL"/>
            </w:pPr>
            <w:r>
              <w:t>Control plane CIoT 5GS optimization supported</w:t>
            </w:r>
          </w:p>
        </w:tc>
      </w:tr>
      <w:tr w:rsidR="00892B14" w14:paraId="4E725C72"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A08DF1" w14:textId="77777777" w:rsidR="00892B14" w:rsidRDefault="00892B14" w:rsidP="000D4C74">
            <w:pPr>
              <w:pStyle w:val="TAL"/>
            </w:pPr>
          </w:p>
        </w:tc>
      </w:tr>
      <w:tr w:rsidR="00892B14" w14:paraId="139076F9"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517209" w14:textId="77777777" w:rsidR="00892B14" w:rsidRDefault="00892B14" w:rsidP="000D4C74">
            <w:pPr>
              <w:pStyle w:val="TAL"/>
            </w:pPr>
            <w:r>
              <w:t>N3 data transfer (N3 data) (octet 4, bit 6)</w:t>
            </w:r>
          </w:p>
        </w:tc>
      </w:tr>
      <w:tr w:rsidR="00892B14" w14:paraId="78410982"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30EEAC" w14:textId="77777777" w:rsidR="00892B14" w:rsidRDefault="00892B14" w:rsidP="000D4C74">
            <w:pPr>
              <w:pStyle w:val="TAL"/>
            </w:pPr>
            <w:r>
              <w:t>This bit indicates the capability for N3 data transfer.</w:t>
            </w:r>
          </w:p>
        </w:tc>
      </w:tr>
      <w:tr w:rsidR="00892B14" w14:paraId="6C4E9FD0"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216B5F0" w14:textId="77777777" w:rsidR="00892B14" w:rsidRDefault="00892B14" w:rsidP="000D4C74">
            <w:pPr>
              <w:pStyle w:val="TAL"/>
            </w:pPr>
            <w:r>
              <w:t>Bit</w:t>
            </w:r>
          </w:p>
        </w:tc>
      </w:tr>
      <w:tr w:rsidR="00892B14" w14:paraId="3A2C5B3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55D07F" w14:textId="77777777" w:rsidR="00892B14" w:rsidRDefault="00892B14" w:rsidP="000D4C74">
            <w:pPr>
              <w:pStyle w:val="TAL"/>
            </w:pPr>
            <w:r>
              <w:rPr>
                <w:b/>
              </w:rPr>
              <w:t>6</w:t>
            </w:r>
          </w:p>
        </w:tc>
      </w:tr>
      <w:tr w:rsidR="00892B14" w14:paraId="3D05FA93"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2B37CCE" w14:textId="77777777" w:rsidR="00892B14" w:rsidRDefault="00892B14" w:rsidP="000D4C74">
            <w:pPr>
              <w:pStyle w:val="TAC"/>
            </w:pPr>
            <w:r>
              <w:t>0</w:t>
            </w:r>
          </w:p>
        </w:tc>
        <w:tc>
          <w:tcPr>
            <w:tcW w:w="284" w:type="dxa"/>
            <w:gridSpan w:val="2"/>
            <w:tcBorders>
              <w:top w:val="nil"/>
              <w:left w:val="nil"/>
              <w:bottom w:val="nil"/>
              <w:right w:val="nil"/>
            </w:tcBorders>
          </w:tcPr>
          <w:p w14:paraId="4AC7DD67" w14:textId="77777777" w:rsidR="00892B14" w:rsidRDefault="00892B14" w:rsidP="000D4C74">
            <w:pPr>
              <w:pStyle w:val="TAC"/>
            </w:pPr>
          </w:p>
        </w:tc>
        <w:tc>
          <w:tcPr>
            <w:tcW w:w="283" w:type="dxa"/>
            <w:gridSpan w:val="2"/>
            <w:tcBorders>
              <w:top w:val="nil"/>
              <w:left w:val="nil"/>
              <w:bottom w:val="nil"/>
              <w:right w:val="nil"/>
            </w:tcBorders>
          </w:tcPr>
          <w:p w14:paraId="708587D7" w14:textId="77777777" w:rsidR="00892B14" w:rsidRDefault="00892B14" w:rsidP="000D4C74">
            <w:pPr>
              <w:pStyle w:val="TAC"/>
            </w:pPr>
          </w:p>
        </w:tc>
        <w:tc>
          <w:tcPr>
            <w:tcW w:w="283" w:type="dxa"/>
            <w:gridSpan w:val="2"/>
            <w:tcBorders>
              <w:top w:val="nil"/>
              <w:left w:val="nil"/>
              <w:bottom w:val="nil"/>
              <w:right w:val="nil"/>
            </w:tcBorders>
          </w:tcPr>
          <w:p w14:paraId="4DB931A0"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54B19DF7" w14:textId="77777777" w:rsidR="00892B14" w:rsidRDefault="00892B14" w:rsidP="000D4C74">
            <w:pPr>
              <w:pStyle w:val="TAL"/>
            </w:pPr>
            <w:r>
              <w:t>N3 data transfer supported</w:t>
            </w:r>
          </w:p>
        </w:tc>
      </w:tr>
      <w:tr w:rsidR="00892B14" w14:paraId="5B84DF81"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296ABE2F" w14:textId="77777777" w:rsidR="00892B14" w:rsidRDefault="00892B14" w:rsidP="000D4C74">
            <w:pPr>
              <w:pStyle w:val="TAC"/>
            </w:pPr>
            <w:r>
              <w:t>1</w:t>
            </w:r>
          </w:p>
        </w:tc>
        <w:tc>
          <w:tcPr>
            <w:tcW w:w="284" w:type="dxa"/>
            <w:gridSpan w:val="2"/>
            <w:tcBorders>
              <w:top w:val="nil"/>
              <w:left w:val="nil"/>
              <w:bottom w:val="nil"/>
              <w:right w:val="nil"/>
            </w:tcBorders>
          </w:tcPr>
          <w:p w14:paraId="7F0ED04F" w14:textId="77777777" w:rsidR="00892B14" w:rsidRDefault="00892B14" w:rsidP="000D4C74">
            <w:pPr>
              <w:pStyle w:val="TAC"/>
            </w:pPr>
          </w:p>
        </w:tc>
        <w:tc>
          <w:tcPr>
            <w:tcW w:w="283" w:type="dxa"/>
            <w:gridSpan w:val="2"/>
            <w:tcBorders>
              <w:top w:val="nil"/>
              <w:left w:val="nil"/>
              <w:bottom w:val="nil"/>
              <w:right w:val="nil"/>
            </w:tcBorders>
          </w:tcPr>
          <w:p w14:paraId="765A7296" w14:textId="77777777" w:rsidR="00892B14" w:rsidRDefault="00892B14" w:rsidP="000D4C74">
            <w:pPr>
              <w:pStyle w:val="TAC"/>
            </w:pPr>
          </w:p>
        </w:tc>
        <w:tc>
          <w:tcPr>
            <w:tcW w:w="283" w:type="dxa"/>
            <w:gridSpan w:val="2"/>
            <w:tcBorders>
              <w:top w:val="nil"/>
              <w:left w:val="nil"/>
              <w:bottom w:val="nil"/>
              <w:right w:val="nil"/>
            </w:tcBorders>
          </w:tcPr>
          <w:p w14:paraId="06EAE97E"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D0C4A21" w14:textId="77777777" w:rsidR="00892B14" w:rsidRDefault="00892B14" w:rsidP="000D4C74">
            <w:pPr>
              <w:pStyle w:val="TAL"/>
            </w:pPr>
            <w:r>
              <w:t>N3 data transfer not supported</w:t>
            </w:r>
          </w:p>
        </w:tc>
      </w:tr>
      <w:tr w:rsidR="00892B14" w14:paraId="12E48995"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7F3A19" w14:textId="77777777" w:rsidR="00892B14" w:rsidRDefault="00892B14" w:rsidP="000D4C74">
            <w:pPr>
              <w:pStyle w:val="TAL"/>
            </w:pPr>
          </w:p>
        </w:tc>
      </w:tr>
      <w:tr w:rsidR="00892B14" w14:paraId="6F3CEAD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7ECAF4" w14:textId="77777777" w:rsidR="00892B14" w:rsidRDefault="00892B14" w:rsidP="000D4C74">
            <w:pPr>
              <w:pStyle w:val="TAL"/>
            </w:pPr>
            <w:r>
              <w:t>IP header compression for control plane CIoT 5GS optimization (5G-IPHC-CP CIoT) (octet 4, bit 7)</w:t>
            </w:r>
          </w:p>
        </w:tc>
      </w:tr>
      <w:tr w:rsidR="00892B14" w14:paraId="7BB26E3D"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0987FB" w14:textId="77777777" w:rsidR="00892B14" w:rsidRDefault="00892B14" w:rsidP="000D4C74">
            <w:pPr>
              <w:pStyle w:val="TAL"/>
            </w:pPr>
            <w:r>
              <w:t>This bit indicates the capability for IP header compression for control plane CIoT 5GS optimization.</w:t>
            </w:r>
          </w:p>
        </w:tc>
      </w:tr>
      <w:tr w:rsidR="00892B14" w14:paraId="26D7DE9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3C13FF" w14:textId="77777777" w:rsidR="00892B14" w:rsidRDefault="00892B14" w:rsidP="000D4C74">
            <w:pPr>
              <w:pStyle w:val="TAL"/>
            </w:pPr>
            <w:r>
              <w:t>Bit</w:t>
            </w:r>
          </w:p>
        </w:tc>
      </w:tr>
      <w:tr w:rsidR="00892B14" w14:paraId="49CF99F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837FEE" w14:textId="77777777" w:rsidR="00892B14" w:rsidRDefault="00892B14" w:rsidP="000D4C74">
            <w:pPr>
              <w:pStyle w:val="TAL"/>
            </w:pPr>
            <w:r w:rsidRPr="00E21342">
              <w:t>7</w:t>
            </w:r>
          </w:p>
        </w:tc>
      </w:tr>
      <w:tr w:rsidR="00892B14" w14:paraId="4B9C5345"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C525DAA" w14:textId="77777777" w:rsidR="00892B14" w:rsidRDefault="00892B14" w:rsidP="000D4C74">
            <w:pPr>
              <w:pStyle w:val="TAC"/>
            </w:pPr>
            <w:r>
              <w:t>0</w:t>
            </w:r>
          </w:p>
        </w:tc>
        <w:tc>
          <w:tcPr>
            <w:tcW w:w="284" w:type="dxa"/>
            <w:gridSpan w:val="2"/>
            <w:tcBorders>
              <w:top w:val="nil"/>
              <w:left w:val="nil"/>
              <w:bottom w:val="nil"/>
              <w:right w:val="nil"/>
            </w:tcBorders>
          </w:tcPr>
          <w:p w14:paraId="3EE020CB" w14:textId="77777777" w:rsidR="00892B14" w:rsidRDefault="00892B14" w:rsidP="000D4C74">
            <w:pPr>
              <w:pStyle w:val="TAC"/>
            </w:pPr>
          </w:p>
        </w:tc>
        <w:tc>
          <w:tcPr>
            <w:tcW w:w="283" w:type="dxa"/>
            <w:gridSpan w:val="2"/>
            <w:tcBorders>
              <w:top w:val="nil"/>
              <w:left w:val="nil"/>
              <w:bottom w:val="nil"/>
              <w:right w:val="nil"/>
            </w:tcBorders>
          </w:tcPr>
          <w:p w14:paraId="3756E403" w14:textId="77777777" w:rsidR="00892B14" w:rsidRDefault="00892B14" w:rsidP="000D4C74">
            <w:pPr>
              <w:pStyle w:val="TAC"/>
            </w:pPr>
          </w:p>
        </w:tc>
        <w:tc>
          <w:tcPr>
            <w:tcW w:w="283" w:type="dxa"/>
            <w:gridSpan w:val="2"/>
            <w:tcBorders>
              <w:top w:val="nil"/>
              <w:left w:val="nil"/>
              <w:bottom w:val="nil"/>
              <w:right w:val="nil"/>
            </w:tcBorders>
          </w:tcPr>
          <w:p w14:paraId="1B761FE2"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DB1DDF2" w14:textId="77777777" w:rsidR="00892B14" w:rsidRDefault="00892B14" w:rsidP="000D4C74">
            <w:pPr>
              <w:pStyle w:val="TAL"/>
            </w:pPr>
            <w:r>
              <w:t>IP header compression for control plane CIoT 5GS optimization not supported</w:t>
            </w:r>
          </w:p>
        </w:tc>
      </w:tr>
      <w:tr w:rsidR="00892B14" w14:paraId="4EC7B8EF"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47336D69" w14:textId="77777777" w:rsidR="00892B14" w:rsidRDefault="00892B14" w:rsidP="000D4C74">
            <w:pPr>
              <w:pStyle w:val="TAC"/>
            </w:pPr>
            <w:r>
              <w:t>1</w:t>
            </w:r>
          </w:p>
        </w:tc>
        <w:tc>
          <w:tcPr>
            <w:tcW w:w="284" w:type="dxa"/>
            <w:gridSpan w:val="2"/>
            <w:tcBorders>
              <w:top w:val="nil"/>
              <w:left w:val="nil"/>
              <w:bottom w:val="nil"/>
              <w:right w:val="nil"/>
            </w:tcBorders>
          </w:tcPr>
          <w:p w14:paraId="1AF92BD7" w14:textId="77777777" w:rsidR="00892B14" w:rsidRDefault="00892B14" w:rsidP="000D4C74">
            <w:pPr>
              <w:pStyle w:val="TAC"/>
            </w:pPr>
          </w:p>
        </w:tc>
        <w:tc>
          <w:tcPr>
            <w:tcW w:w="283" w:type="dxa"/>
            <w:gridSpan w:val="2"/>
            <w:tcBorders>
              <w:top w:val="nil"/>
              <w:left w:val="nil"/>
              <w:bottom w:val="nil"/>
              <w:right w:val="nil"/>
            </w:tcBorders>
          </w:tcPr>
          <w:p w14:paraId="641390A6" w14:textId="77777777" w:rsidR="00892B14" w:rsidRDefault="00892B14" w:rsidP="000D4C74">
            <w:pPr>
              <w:pStyle w:val="TAC"/>
            </w:pPr>
          </w:p>
        </w:tc>
        <w:tc>
          <w:tcPr>
            <w:tcW w:w="283" w:type="dxa"/>
            <w:gridSpan w:val="2"/>
            <w:tcBorders>
              <w:top w:val="nil"/>
              <w:left w:val="nil"/>
              <w:bottom w:val="nil"/>
              <w:right w:val="nil"/>
            </w:tcBorders>
          </w:tcPr>
          <w:p w14:paraId="5DA11D5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08EEDE02" w14:textId="77777777" w:rsidR="00892B14" w:rsidRDefault="00892B14" w:rsidP="000D4C74">
            <w:pPr>
              <w:pStyle w:val="TAL"/>
            </w:pPr>
            <w:r>
              <w:t>IP header compression for control plane CIoT 5GS optimization supported</w:t>
            </w:r>
          </w:p>
        </w:tc>
      </w:tr>
      <w:tr w:rsidR="00892B14" w14:paraId="4BD9D85E"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F0E8A3B" w14:textId="77777777" w:rsidR="00892B14" w:rsidRDefault="00892B14" w:rsidP="000D4C74">
            <w:pPr>
              <w:pStyle w:val="TAL"/>
            </w:pPr>
          </w:p>
        </w:tc>
      </w:tr>
      <w:tr w:rsidR="00892B14" w14:paraId="7EC43D65"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4E6D4E" w14:textId="77777777" w:rsidR="00892B14" w:rsidRDefault="00892B14" w:rsidP="000D4C74">
            <w:pPr>
              <w:pStyle w:val="TAL"/>
            </w:pPr>
            <w:r>
              <w:t>User plane CIoT 5GS optimization (5G-UP CIoT) (</w:t>
            </w:r>
            <w:r>
              <w:rPr>
                <w:lang w:eastAsia="ja-JP"/>
              </w:rPr>
              <w:t>octet 4, bit 8</w:t>
            </w:r>
            <w:r>
              <w:t>)</w:t>
            </w:r>
          </w:p>
        </w:tc>
      </w:tr>
      <w:tr w:rsidR="00892B14" w14:paraId="0FA709E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97459D5" w14:textId="77777777" w:rsidR="00892B14" w:rsidRDefault="00892B14" w:rsidP="000D4C74">
            <w:pPr>
              <w:pStyle w:val="TAL"/>
            </w:pPr>
            <w:r>
              <w:t>This bit indicates the capability for user plane CIoT 5GS optimization.</w:t>
            </w:r>
          </w:p>
        </w:tc>
      </w:tr>
      <w:tr w:rsidR="00892B14" w14:paraId="3E354EAE"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330436" w14:textId="77777777" w:rsidR="00892B14" w:rsidRDefault="00892B14" w:rsidP="000D4C74">
            <w:pPr>
              <w:pStyle w:val="TAL"/>
            </w:pPr>
            <w:r>
              <w:t>Bit</w:t>
            </w:r>
          </w:p>
        </w:tc>
      </w:tr>
      <w:tr w:rsidR="00892B14" w14:paraId="2155D7F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18327E" w14:textId="77777777" w:rsidR="00892B14" w:rsidRDefault="00892B14" w:rsidP="000D4C74">
            <w:pPr>
              <w:pStyle w:val="TAL"/>
            </w:pPr>
            <w:r>
              <w:rPr>
                <w:b/>
              </w:rPr>
              <w:t>8</w:t>
            </w:r>
          </w:p>
        </w:tc>
      </w:tr>
      <w:tr w:rsidR="00892B14" w14:paraId="20E2B8AC"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54B613E" w14:textId="77777777" w:rsidR="00892B14" w:rsidRDefault="00892B14" w:rsidP="000D4C74">
            <w:pPr>
              <w:pStyle w:val="TAC"/>
            </w:pPr>
            <w:r>
              <w:t>0</w:t>
            </w:r>
          </w:p>
        </w:tc>
        <w:tc>
          <w:tcPr>
            <w:tcW w:w="284" w:type="dxa"/>
            <w:gridSpan w:val="2"/>
            <w:tcBorders>
              <w:top w:val="nil"/>
              <w:left w:val="nil"/>
              <w:bottom w:val="nil"/>
              <w:right w:val="nil"/>
            </w:tcBorders>
          </w:tcPr>
          <w:p w14:paraId="67DE760A" w14:textId="77777777" w:rsidR="00892B14" w:rsidRDefault="00892B14" w:rsidP="000D4C74">
            <w:pPr>
              <w:pStyle w:val="TAC"/>
            </w:pPr>
          </w:p>
        </w:tc>
        <w:tc>
          <w:tcPr>
            <w:tcW w:w="283" w:type="dxa"/>
            <w:gridSpan w:val="2"/>
            <w:tcBorders>
              <w:top w:val="nil"/>
              <w:left w:val="nil"/>
              <w:bottom w:val="nil"/>
              <w:right w:val="nil"/>
            </w:tcBorders>
          </w:tcPr>
          <w:p w14:paraId="5C635AD6" w14:textId="77777777" w:rsidR="00892B14" w:rsidRDefault="00892B14" w:rsidP="000D4C74">
            <w:pPr>
              <w:pStyle w:val="TAC"/>
            </w:pPr>
          </w:p>
        </w:tc>
        <w:tc>
          <w:tcPr>
            <w:tcW w:w="283" w:type="dxa"/>
            <w:gridSpan w:val="2"/>
            <w:tcBorders>
              <w:top w:val="nil"/>
              <w:left w:val="nil"/>
              <w:bottom w:val="nil"/>
              <w:right w:val="nil"/>
            </w:tcBorders>
          </w:tcPr>
          <w:p w14:paraId="6AA0B196"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31C9AC46" w14:textId="77777777" w:rsidR="00892B14" w:rsidRDefault="00892B14" w:rsidP="000D4C74">
            <w:pPr>
              <w:pStyle w:val="TAL"/>
            </w:pPr>
            <w:r>
              <w:t>User plane CIoT 5GS optimization not supported</w:t>
            </w:r>
          </w:p>
        </w:tc>
      </w:tr>
      <w:tr w:rsidR="00892B14" w14:paraId="3EB4432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4D35DA6" w14:textId="77777777" w:rsidR="00892B14" w:rsidRDefault="00892B14" w:rsidP="000D4C74">
            <w:pPr>
              <w:pStyle w:val="TAC"/>
            </w:pPr>
            <w:r>
              <w:t>1</w:t>
            </w:r>
          </w:p>
        </w:tc>
        <w:tc>
          <w:tcPr>
            <w:tcW w:w="284" w:type="dxa"/>
            <w:gridSpan w:val="2"/>
            <w:tcBorders>
              <w:top w:val="nil"/>
              <w:left w:val="nil"/>
              <w:bottom w:val="nil"/>
              <w:right w:val="nil"/>
            </w:tcBorders>
          </w:tcPr>
          <w:p w14:paraId="2BBC87DE" w14:textId="77777777" w:rsidR="00892B14" w:rsidRDefault="00892B14" w:rsidP="000D4C74">
            <w:pPr>
              <w:pStyle w:val="TAC"/>
            </w:pPr>
          </w:p>
        </w:tc>
        <w:tc>
          <w:tcPr>
            <w:tcW w:w="283" w:type="dxa"/>
            <w:gridSpan w:val="2"/>
            <w:tcBorders>
              <w:top w:val="nil"/>
              <w:left w:val="nil"/>
              <w:bottom w:val="nil"/>
              <w:right w:val="nil"/>
            </w:tcBorders>
          </w:tcPr>
          <w:p w14:paraId="7AB50BF6" w14:textId="77777777" w:rsidR="00892B14" w:rsidRDefault="00892B14" w:rsidP="000D4C74">
            <w:pPr>
              <w:pStyle w:val="TAC"/>
            </w:pPr>
          </w:p>
        </w:tc>
        <w:tc>
          <w:tcPr>
            <w:tcW w:w="283" w:type="dxa"/>
            <w:gridSpan w:val="2"/>
            <w:tcBorders>
              <w:top w:val="nil"/>
              <w:left w:val="nil"/>
              <w:bottom w:val="nil"/>
              <w:right w:val="nil"/>
            </w:tcBorders>
          </w:tcPr>
          <w:p w14:paraId="0E98E50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A97701A" w14:textId="77777777" w:rsidR="00892B14" w:rsidRDefault="00892B14" w:rsidP="000D4C74">
            <w:pPr>
              <w:pStyle w:val="TAL"/>
            </w:pPr>
            <w:r>
              <w:t>User plane CIoT 5GS optimization supported</w:t>
            </w:r>
          </w:p>
        </w:tc>
      </w:tr>
      <w:tr w:rsidR="00892B14" w14:paraId="041E3098"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81015E" w14:textId="77777777" w:rsidR="00892B14" w:rsidRDefault="00892B14" w:rsidP="000D4C74">
            <w:pPr>
              <w:pStyle w:val="TAL"/>
            </w:pPr>
          </w:p>
        </w:tc>
      </w:tr>
      <w:tr w:rsidR="00892B14" w14:paraId="0FFA03F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3AE899" w14:textId="77777777" w:rsidR="00892B14" w:rsidRDefault="00892B14" w:rsidP="000D4C74">
            <w:pPr>
              <w:pStyle w:val="TAL"/>
            </w:pPr>
            <w:r>
              <w:t>Location Services indicator in 5GC (5G-LCS) (</w:t>
            </w:r>
            <w:r>
              <w:rPr>
                <w:lang w:eastAsia="ja-JP"/>
              </w:rPr>
              <w:t>octet 5, bit 1</w:t>
            </w:r>
            <w:r>
              <w:t>)</w:t>
            </w:r>
          </w:p>
        </w:tc>
      </w:tr>
      <w:tr w:rsidR="00892B14" w14:paraId="340C1B6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76A7B2" w14:textId="77777777" w:rsidR="00892B14" w:rsidRDefault="00892B14" w:rsidP="000D4C74">
            <w:pPr>
              <w:pStyle w:val="TAL"/>
            </w:pPr>
            <w:r>
              <w:t>Bit</w:t>
            </w:r>
          </w:p>
        </w:tc>
      </w:tr>
      <w:tr w:rsidR="00892B14" w14:paraId="150EA26B"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F83F9B0" w14:textId="77777777" w:rsidR="00892B14" w:rsidRDefault="00892B14" w:rsidP="000D4C74">
            <w:pPr>
              <w:pStyle w:val="TAL"/>
            </w:pPr>
            <w:r>
              <w:rPr>
                <w:b/>
              </w:rPr>
              <w:t>1</w:t>
            </w:r>
          </w:p>
        </w:tc>
      </w:tr>
      <w:tr w:rsidR="00892B14" w14:paraId="239039F5"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6D798F4D" w14:textId="77777777" w:rsidR="00892B14" w:rsidRDefault="00892B14" w:rsidP="000D4C74">
            <w:pPr>
              <w:pStyle w:val="TAC"/>
            </w:pPr>
            <w:r>
              <w:t>0</w:t>
            </w:r>
          </w:p>
        </w:tc>
        <w:tc>
          <w:tcPr>
            <w:tcW w:w="284" w:type="dxa"/>
            <w:gridSpan w:val="2"/>
            <w:tcBorders>
              <w:top w:val="nil"/>
              <w:left w:val="nil"/>
              <w:bottom w:val="nil"/>
              <w:right w:val="nil"/>
            </w:tcBorders>
          </w:tcPr>
          <w:p w14:paraId="6B7B7228" w14:textId="77777777" w:rsidR="00892B14" w:rsidRDefault="00892B14" w:rsidP="000D4C74">
            <w:pPr>
              <w:pStyle w:val="TAC"/>
            </w:pPr>
          </w:p>
        </w:tc>
        <w:tc>
          <w:tcPr>
            <w:tcW w:w="283" w:type="dxa"/>
            <w:gridSpan w:val="2"/>
            <w:tcBorders>
              <w:top w:val="nil"/>
              <w:left w:val="nil"/>
              <w:bottom w:val="nil"/>
              <w:right w:val="nil"/>
            </w:tcBorders>
          </w:tcPr>
          <w:p w14:paraId="79D76C07" w14:textId="77777777" w:rsidR="00892B14" w:rsidRDefault="00892B14" w:rsidP="000D4C74">
            <w:pPr>
              <w:pStyle w:val="TAC"/>
            </w:pPr>
          </w:p>
        </w:tc>
        <w:tc>
          <w:tcPr>
            <w:tcW w:w="283" w:type="dxa"/>
            <w:gridSpan w:val="2"/>
            <w:tcBorders>
              <w:top w:val="nil"/>
              <w:left w:val="nil"/>
              <w:bottom w:val="nil"/>
              <w:right w:val="nil"/>
            </w:tcBorders>
          </w:tcPr>
          <w:p w14:paraId="5858405A"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CA9A79E" w14:textId="77777777" w:rsidR="00892B14" w:rsidRDefault="00892B14" w:rsidP="000D4C74">
            <w:pPr>
              <w:pStyle w:val="TAL"/>
            </w:pPr>
            <w:r>
              <w:t>Location services via 5GC not supported</w:t>
            </w:r>
          </w:p>
        </w:tc>
      </w:tr>
      <w:tr w:rsidR="00892B14" w14:paraId="08C3D031"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6F0C3282" w14:textId="77777777" w:rsidR="00892B14" w:rsidRDefault="00892B14" w:rsidP="000D4C74">
            <w:pPr>
              <w:pStyle w:val="TAC"/>
            </w:pPr>
            <w:r>
              <w:t>1</w:t>
            </w:r>
          </w:p>
        </w:tc>
        <w:tc>
          <w:tcPr>
            <w:tcW w:w="284" w:type="dxa"/>
            <w:gridSpan w:val="2"/>
            <w:tcBorders>
              <w:top w:val="nil"/>
              <w:left w:val="nil"/>
              <w:bottom w:val="nil"/>
              <w:right w:val="nil"/>
            </w:tcBorders>
          </w:tcPr>
          <w:p w14:paraId="41FAA282" w14:textId="77777777" w:rsidR="00892B14" w:rsidRDefault="00892B14" w:rsidP="000D4C74">
            <w:pPr>
              <w:pStyle w:val="TAC"/>
            </w:pPr>
          </w:p>
        </w:tc>
        <w:tc>
          <w:tcPr>
            <w:tcW w:w="283" w:type="dxa"/>
            <w:gridSpan w:val="2"/>
            <w:tcBorders>
              <w:top w:val="nil"/>
              <w:left w:val="nil"/>
              <w:bottom w:val="nil"/>
              <w:right w:val="nil"/>
            </w:tcBorders>
          </w:tcPr>
          <w:p w14:paraId="473923AD" w14:textId="77777777" w:rsidR="00892B14" w:rsidRDefault="00892B14" w:rsidP="000D4C74">
            <w:pPr>
              <w:pStyle w:val="TAC"/>
            </w:pPr>
          </w:p>
        </w:tc>
        <w:tc>
          <w:tcPr>
            <w:tcW w:w="283" w:type="dxa"/>
            <w:gridSpan w:val="2"/>
            <w:tcBorders>
              <w:top w:val="nil"/>
              <w:left w:val="nil"/>
              <w:bottom w:val="nil"/>
              <w:right w:val="nil"/>
            </w:tcBorders>
          </w:tcPr>
          <w:p w14:paraId="761A8481"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725A2ED7" w14:textId="77777777" w:rsidR="00892B14" w:rsidRDefault="00892B14" w:rsidP="000D4C74">
            <w:pPr>
              <w:pStyle w:val="TAL"/>
            </w:pPr>
            <w:r>
              <w:t>Location services via 5GC supported</w:t>
            </w:r>
          </w:p>
        </w:tc>
      </w:tr>
      <w:tr w:rsidR="00892B14" w14:paraId="0BFC93BB"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16926F" w14:textId="77777777" w:rsidR="00892B14" w:rsidRDefault="00892B14" w:rsidP="000D4C74">
            <w:pPr>
              <w:pStyle w:val="TAL"/>
            </w:pPr>
          </w:p>
        </w:tc>
      </w:tr>
      <w:tr w:rsidR="00892B14" w14:paraId="1145C410"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3BC1385" w14:textId="77777777" w:rsidR="00892B14" w:rsidRDefault="00892B14" w:rsidP="000D4C74">
            <w:pPr>
              <w:pStyle w:val="TAL"/>
            </w:pPr>
            <w:r>
              <w:t>ATSSS support indicator (ATS-IND) (octet 5, bit 2)</w:t>
            </w:r>
          </w:p>
        </w:tc>
      </w:tr>
      <w:tr w:rsidR="00892B14" w14:paraId="7D76C283"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7F5F46" w14:textId="77777777" w:rsidR="00892B14" w:rsidRDefault="00892B14" w:rsidP="000D4C74">
            <w:pPr>
              <w:pStyle w:val="TAL"/>
            </w:pPr>
            <w:r>
              <w:t>This bit indicates the network support for ATSSS.</w:t>
            </w:r>
          </w:p>
        </w:tc>
      </w:tr>
      <w:tr w:rsidR="00892B14" w14:paraId="3C94BEC9"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01123BC" w14:textId="77777777" w:rsidR="00892B14" w:rsidRDefault="00892B14" w:rsidP="000D4C74">
            <w:pPr>
              <w:pStyle w:val="TAL"/>
            </w:pPr>
            <w:r>
              <w:t>Bit</w:t>
            </w:r>
          </w:p>
        </w:tc>
      </w:tr>
      <w:tr w:rsidR="00892B14" w14:paraId="7C69FDF2"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67F68B" w14:textId="77777777" w:rsidR="00892B14" w:rsidRDefault="00892B14" w:rsidP="000D4C74">
            <w:pPr>
              <w:pStyle w:val="TAL"/>
            </w:pPr>
            <w:r>
              <w:rPr>
                <w:b/>
              </w:rPr>
              <w:t>2</w:t>
            </w:r>
          </w:p>
        </w:tc>
      </w:tr>
      <w:tr w:rsidR="00892B14" w14:paraId="07208183"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94029C0" w14:textId="77777777" w:rsidR="00892B14" w:rsidRDefault="00892B14" w:rsidP="000D4C74">
            <w:pPr>
              <w:pStyle w:val="TAC"/>
            </w:pPr>
            <w:r>
              <w:t>0</w:t>
            </w:r>
          </w:p>
        </w:tc>
        <w:tc>
          <w:tcPr>
            <w:tcW w:w="284" w:type="dxa"/>
            <w:gridSpan w:val="2"/>
            <w:tcBorders>
              <w:top w:val="nil"/>
              <w:left w:val="nil"/>
              <w:bottom w:val="nil"/>
              <w:right w:val="nil"/>
            </w:tcBorders>
          </w:tcPr>
          <w:p w14:paraId="7D8E4F89" w14:textId="77777777" w:rsidR="00892B14" w:rsidRDefault="00892B14" w:rsidP="000D4C74">
            <w:pPr>
              <w:pStyle w:val="TAC"/>
            </w:pPr>
          </w:p>
        </w:tc>
        <w:tc>
          <w:tcPr>
            <w:tcW w:w="283" w:type="dxa"/>
            <w:gridSpan w:val="2"/>
            <w:tcBorders>
              <w:top w:val="nil"/>
              <w:left w:val="nil"/>
              <w:bottom w:val="nil"/>
              <w:right w:val="nil"/>
            </w:tcBorders>
          </w:tcPr>
          <w:p w14:paraId="578E4217" w14:textId="77777777" w:rsidR="00892B14" w:rsidRDefault="00892B14" w:rsidP="000D4C74">
            <w:pPr>
              <w:pStyle w:val="TAC"/>
            </w:pPr>
          </w:p>
        </w:tc>
        <w:tc>
          <w:tcPr>
            <w:tcW w:w="283" w:type="dxa"/>
            <w:gridSpan w:val="2"/>
            <w:tcBorders>
              <w:top w:val="nil"/>
              <w:left w:val="nil"/>
              <w:bottom w:val="nil"/>
              <w:right w:val="nil"/>
            </w:tcBorders>
          </w:tcPr>
          <w:p w14:paraId="078A47FF"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5EF8BABB" w14:textId="77777777" w:rsidR="00892B14" w:rsidRDefault="00892B14" w:rsidP="000D4C74">
            <w:pPr>
              <w:pStyle w:val="TAL"/>
            </w:pPr>
            <w:r>
              <w:t>ATSSS not supported</w:t>
            </w:r>
          </w:p>
        </w:tc>
      </w:tr>
      <w:tr w:rsidR="00892B14" w14:paraId="1552A505"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5152F72" w14:textId="77777777" w:rsidR="00892B14" w:rsidRDefault="00892B14" w:rsidP="000D4C74">
            <w:pPr>
              <w:pStyle w:val="TAC"/>
            </w:pPr>
            <w:r>
              <w:t>1</w:t>
            </w:r>
          </w:p>
        </w:tc>
        <w:tc>
          <w:tcPr>
            <w:tcW w:w="284" w:type="dxa"/>
            <w:gridSpan w:val="2"/>
            <w:tcBorders>
              <w:top w:val="nil"/>
              <w:left w:val="nil"/>
              <w:bottom w:val="nil"/>
              <w:right w:val="nil"/>
            </w:tcBorders>
          </w:tcPr>
          <w:p w14:paraId="18C9EC60" w14:textId="77777777" w:rsidR="00892B14" w:rsidRDefault="00892B14" w:rsidP="000D4C74">
            <w:pPr>
              <w:pStyle w:val="TAC"/>
            </w:pPr>
          </w:p>
        </w:tc>
        <w:tc>
          <w:tcPr>
            <w:tcW w:w="283" w:type="dxa"/>
            <w:gridSpan w:val="2"/>
            <w:tcBorders>
              <w:top w:val="nil"/>
              <w:left w:val="nil"/>
              <w:bottom w:val="nil"/>
              <w:right w:val="nil"/>
            </w:tcBorders>
          </w:tcPr>
          <w:p w14:paraId="157DEF0D" w14:textId="77777777" w:rsidR="00892B14" w:rsidRDefault="00892B14" w:rsidP="000D4C74">
            <w:pPr>
              <w:pStyle w:val="TAC"/>
            </w:pPr>
          </w:p>
        </w:tc>
        <w:tc>
          <w:tcPr>
            <w:tcW w:w="283" w:type="dxa"/>
            <w:gridSpan w:val="2"/>
            <w:tcBorders>
              <w:top w:val="nil"/>
              <w:left w:val="nil"/>
              <w:bottom w:val="nil"/>
              <w:right w:val="nil"/>
            </w:tcBorders>
          </w:tcPr>
          <w:p w14:paraId="1B4886D7"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86993A9" w14:textId="77777777" w:rsidR="00892B14" w:rsidRDefault="00892B14" w:rsidP="000D4C74">
            <w:pPr>
              <w:pStyle w:val="TAL"/>
            </w:pPr>
            <w:r>
              <w:t>ATSSS supported</w:t>
            </w:r>
          </w:p>
        </w:tc>
      </w:tr>
      <w:tr w:rsidR="00892B14" w14:paraId="4D7BE37E"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1E917681" w14:textId="77777777" w:rsidR="00892B14" w:rsidRDefault="00892B14" w:rsidP="000D4C74">
            <w:pPr>
              <w:pStyle w:val="TAL"/>
            </w:pPr>
          </w:p>
        </w:tc>
      </w:tr>
      <w:tr w:rsidR="00892B14" w14:paraId="549FEA56" w14:textId="77777777" w:rsidTr="000D4C7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4D32E32" w14:textId="77777777" w:rsidR="00892B14" w:rsidRDefault="00892B14" w:rsidP="000D4C74">
            <w:pPr>
              <w:pStyle w:val="TAL"/>
            </w:pPr>
          </w:p>
        </w:tc>
      </w:tr>
      <w:tr w:rsidR="00892B14" w14:paraId="5EA864B4" w14:textId="77777777" w:rsidTr="000D4C7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5EDCB99" w14:textId="77777777" w:rsidR="00892B14" w:rsidRDefault="00892B14" w:rsidP="000D4C74">
            <w:pPr>
              <w:pStyle w:val="TAL"/>
            </w:pPr>
            <w:r>
              <w:t>Ethernet header compression for control plane CIoT 5GS optimization (5G-EHC-CP CIoT) (octet 5, bit 3)</w:t>
            </w:r>
          </w:p>
        </w:tc>
      </w:tr>
      <w:tr w:rsidR="00892B14" w14:paraId="2231B0E0" w14:textId="77777777" w:rsidTr="000D4C7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D2C2919" w14:textId="77777777" w:rsidR="00892B14" w:rsidRDefault="00892B14" w:rsidP="000D4C74">
            <w:pPr>
              <w:pStyle w:val="TAL"/>
            </w:pPr>
            <w:r>
              <w:t>This bit indicates the capability for Ethernet header compression for control plane CIoT 5GS optimization</w:t>
            </w:r>
          </w:p>
        </w:tc>
      </w:tr>
      <w:tr w:rsidR="00892B14" w14:paraId="32C7CCB2" w14:textId="77777777" w:rsidTr="000D4C7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675B408A" w14:textId="77777777" w:rsidR="00892B14" w:rsidRDefault="00892B14" w:rsidP="000D4C74">
            <w:pPr>
              <w:pStyle w:val="TAL"/>
            </w:pPr>
            <w:r>
              <w:t>Bit</w:t>
            </w:r>
          </w:p>
        </w:tc>
      </w:tr>
      <w:tr w:rsidR="00892B14" w14:paraId="666E737D" w14:textId="77777777" w:rsidTr="000D4C74">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60484FB" w14:textId="77777777" w:rsidR="00892B14" w:rsidRPr="00F73D2F" w:rsidRDefault="00892B14" w:rsidP="000D4C74">
            <w:pPr>
              <w:pStyle w:val="TAL"/>
              <w:rPr>
                <w:b/>
                <w:bCs/>
              </w:rPr>
            </w:pPr>
            <w:r>
              <w:rPr>
                <w:b/>
                <w:bCs/>
              </w:rPr>
              <w:t>3</w:t>
            </w:r>
          </w:p>
        </w:tc>
      </w:tr>
      <w:tr w:rsidR="00892B14" w14:paraId="081D972E" w14:textId="77777777" w:rsidTr="000D4C74">
        <w:trPr>
          <w:gridBefore w:val="1"/>
          <w:wBefore w:w="33" w:type="dxa"/>
          <w:cantSplit/>
          <w:jc w:val="center"/>
        </w:trPr>
        <w:tc>
          <w:tcPr>
            <w:tcW w:w="285" w:type="dxa"/>
            <w:gridSpan w:val="2"/>
            <w:tcBorders>
              <w:top w:val="nil"/>
              <w:left w:val="single" w:sz="4" w:space="0" w:color="auto"/>
              <w:bottom w:val="nil"/>
              <w:right w:val="nil"/>
            </w:tcBorders>
          </w:tcPr>
          <w:p w14:paraId="3651683D" w14:textId="77777777" w:rsidR="00892B14" w:rsidRDefault="00892B14" w:rsidP="000D4C74">
            <w:pPr>
              <w:pStyle w:val="TAC"/>
            </w:pPr>
            <w:r>
              <w:t>0</w:t>
            </w:r>
          </w:p>
        </w:tc>
        <w:tc>
          <w:tcPr>
            <w:tcW w:w="284" w:type="dxa"/>
            <w:gridSpan w:val="2"/>
            <w:tcBorders>
              <w:top w:val="nil"/>
              <w:left w:val="nil"/>
              <w:bottom w:val="nil"/>
              <w:right w:val="nil"/>
            </w:tcBorders>
          </w:tcPr>
          <w:p w14:paraId="6C18C03A" w14:textId="77777777" w:rsidR="00892B14" w:rsidRDefault="00892B14" w:rsidP="000D4C74">
            <w:pPr>
              <w:pStyle w:val="TAC"/>
            </w:pPr>
          </w:p>
        </w:tc>
        <w:tc>
          <w:tcPr>
            <w:tcW w:w="283" w:type="dxa"/>
            <w:gridSpan w:val="2"/>
            <w:tcBorders>
              <w:top w:val="nil"/>
              <w:left w:val="nil"/>
              <w:bottom w:val="nil"/>
              <w:right w:val="nil"/>
            </w:tcBorders>
          </w:tcPr>
          <w:p w14:paraId="0C9369A2" w14:textId="77777777" w:rsidR="00892B14" w:rsidRDefault="00892B14" w:rsidP="000D4C74">
            <w:pPr>
              <w:pStyle w:val="TAC"/>
            </w:pPr>
          </w:p>
        </w:tc>
        <w:tc>
          <w:tcPr>
            <w:tcW w:w="283" w:type="dxa"/>
            <w:gridSpan w:val="2"/>
            <w:tcBorders>
              <w:top w:val="nil"/>
              <w:left w:val="nil"/>
              <w:bottom w:val="nil"/>
              <w:right w:val="nil"/>
            </w:tcBorders>
          </w:tcPr>
          <w:p w14:paraId="0E48295F" w14:textId="77777777" w:rsidR="00892B14" w:rsidRDefault="00892B14" w:rsidP="000D4C74">
            <w:pPr>
              <w:pStyle w:val="TAC"/>
            </w:pPr>
          </w:p>
        </w:tc>
        <w:tc>
          <w:tcPr>
            <w:tcW w:w="5954" w:type="dxa"/>
            <w:gridSpan w:val="2"/>
            <w:tcBorders>
              <w:top w:val="nil"/>
              <w:left w:val="nil"/>
              <w:bottom w:val="nil"/>
              <w:right w:val="single" w:sz="4" w:space="0" w:color="auto"/>
            </w:tcBorders>
          </w:tcPr>
          <w:p w14:paraId="0167D9DD" w14:textId="77777777" w:rsidR="00892B14" w:rsidRDefault="00892B14" w:rsidP="000D4C74">
            <w:pPr>
              <w:pStyle w:val="TAL"/>
            </w:pPr>
            <w:r>
              <w:t>Ethernet header compression for control plane CIoT 5GS optimization not supported</w:t>
            </w:r>
          </w:p>
        </w:tc>
      </w:tr>
      <w:tr w:rsidR="00892B14" w14:paraId="530D3CAE" w14:textId="77777777" w:rsidTr="000D4C74">
        <w:trPr>
          <w:gridBefore w:val="1"/>
          <w:wBefore w:w="33" w:type="dxa"/>
          <w:cantSplit/>
          <w:jc w:val="center"/>
        </w:trPr>
        <w:tc>
          <w:tcPr>
            <w:tcW w:w="285" w:type="dxa"/>
            <w:gridSpan w:val="2"/>
            <w:tcBorders>
              <w:top w:val="nil"/>
              <w:left w:val="single" w:sz="4" w:space="0" w:color="auto"/>
              <w:bottom w:val="nil"/>
              <w:right w:val="nil"/>
            </w:tcBorders>
          </w:tcPr>
          <w:p w14:paraId="723D7369" w14:textId="77777777" w:rsidR="00892B14" w:rsidRDefault="00892B14" w:rsidP="000D4C74">
            <w:pPr>
              <w:pStyle w:val="TAC"/>
            </w:pPr>
            <w:r>
              <w:t>1</w:t>
            </w:r>
          </w:p>
        </w:tc>
        <w:tc>
          <w:tcPr>
            <w:tcW w:w="284" w:type="dxa"/>
            <w:gridSpan w:val="2"/>
            <w:tcBorders>
              <w:top w:val="nil"/>
              <w:left w:val="nil"/>
              <w:bottom w:val="nil"/>
              <w:right w:val="nil"/>
            </w:tcBorders>
          </w:tcPr>
          <w:p w14:paraId="3A817539" w14:textId="77777777" w:rsidR="00892B14" w:rsidRDefault="00892B14" w:rsidP="000D4C74">
            <w:pPr>
              <w:pStyle w:val="TAC"/>
            </w:pPr>
          </w:p>
        </w:tc>
        <w:tc>
          <w:tcPr>
            <w:tcW w:w="283" w:type="dxa"/>
            <w:gridSpan w:val="2"/>
            <w:tcBorders>
              <w:top w:val="nil"/>
              <w:left w:val="nil"/>
              <w:bottom w:val="nil"/>
              <w:right w:val="nil"/>
            </w:tcBorders>
          </w:tcPr>
          <w:p w14:paraId="137AE77F" w14:textId="77777777" w:rsidR="00892B14" w:rsidRDefault="00892B14" w:rsidP="000D4C74">
            <w:pPr>
              <w:pStyle w:val="TAC"/>
            </w:pPr>
          </w:p>
        </w:tc>
        <w:tc>
          <w:tcPr>
            <w:tcW w:w="283" w:type="dxa"/>
            <w:gridSpan w:val="2"/>
            <w:tcBorders>
              <w:top w:val="nil"/>
              <w:left w:val="nil"/>
              <w:bottom w:val="nil"/>
              <w:right w:val="nil"/>
            </w:tcBorders>
          </w:tcPr>
          <w:p w14:paraId="6D0FBA2B" w14:textId="77777777" w:rsidR="00892B14" w:rsidRDefault="00892B14" w:rsidP="000D4C74">
            <w:pPr>
              <w:pStyle w:val="TAC"/>
            </w:pPr>
          </w:p>
        </w:tc>
        <w:tc>
          <w:tcPr>
            <w:tcW w:w="5954" w:type="dxa"/>
            <w:gridSpan w:val="2"/>
            <w:tcBorders>
              <w:top w:val="nil"/>
              <w:left w:val="nil"/>
              <w:bottom w:val="nil"/>
              <w:right w:val="single" w:sz="4" w:space="0" w:color="auto"/>
            </w:tcBorders>
          </w:tcPr>
          <w:p w14:paraId="0F65E4F5" w14:textId="77777777" w:rsidR="00892B14" w:rsidRDefault="00892B14" w:rsidP="000D4C74">
            <w:pPr>
              <w:pStyle w:val="TAL"/>
            </w:pPr>
            <w:r>
              <w:t>Ethernet header compression for control plane CIoT 5GS optimization supported</w:t>
            </w:r>
          </w:p>
        </w:tc>
      </w:tr>
      <w:tr w:rsidR="00892B14" w14:paraId="7C8EDAC3" w14:textId="77777777" w:rsidTr="000D4C74">
        <w:trPr>
          <w:gridBefore w:val="1"/>
          <w:wBefore w:w="33" w:type="dxa"/>
          <w:cantSplit/>
          <w:jc w:val="center"/>
        </w:trPr>
        <w:tc>
          <w:tcPr>
            <w:tcW w:w="285" w:type="dxa"/>
            <w:gridSpan w:val="2"/>
            <w:tcBorders>
              <w:top w:val="nil"/>
              <w:left w:val="single" w:sz="4" w:space="0" w:color="auto"/>
              <w:bottom w:val="nil"/>
              <w:right w:val="nil"/>
            </w:tcBorders>
          </w:tcPr>
          <w:p w14:paraId="3DDDC976" w14:textId="77777777" w:rsidR="00892B14" w:rsidRDefault="00892B14" w:rsidP="000D4C74">
            <w:pPr>
              <w:pStyle w:val="TAC"/>
            </w:pPr>
          </w:p>
        </w:tc>
        <w:tc>
          <w:tcPr>
            <w:tcW w:w="284" w:type="dxa"/>
            <w:gridSpan w:val="2"/>
            <w:tcBorders>
              <w:top w:val="nil"/>
              <w:left w:val="nil"/>
              <w:bottom w:val="nil"/>
              <w:right w:val="nil"/>
            </w:tcBorders>
          </w:tcPr>
          <w:p w14:paraId="00867D14" w14:textId="77777777" w:rsidR="00892B14" w:rsidRDefault="00892B14" w:rsidP="000D4C74">
            <w:pPr>
              <w:pStyle w:val="TAC"/>
            </w:pPr>
          </w:p>
        </w:tc>
        <w:tc>
          <w:tcPr>
            <w:tcW w:w="283" w:type="dxa"/>
            <w:gridSpan w:val="2"/>
            <w:tcBorders>
              <w:top w:val="nil"/>
              <w:left w:val="nil"/>
              <w:bottom w:val="nil"/>
              <w:right w:val="nil"/>
            </w:tcBorders>
          </w:tcPr>
          <w:p w14:paraId="42790723" w14:textId="77777777" w:rsidR="00892B14" w:rsidRDefault="00892B14" w:rsidP="000D4C74">
            <w:pPr>
              <w:pStyle w:val="TAC"/>
            </w:pPr>
          </w:p>
        </w:tc>
        <w:tc>
          <w:tcPr>
            <w:tcW w:w="283" w:type="dxa"/>
            <w:gridSpan w:val="2"/>
            <w:tcBorders>
              <w:top w:val="nil"/>
              <w:left w:val="nil"/>
              <w:bottom w:val="nil"/>
              <w:right w:val="nil"/>
            </w:tcBorders>
          </w:tcPr>
          <w:p w14:paraId="38139D43" w14:textId="77777777" w:rsidR="00892B14" w:rsidRDefault="00892B14" w:rsidP="000D4C74">
            <w:pPr>
              <w:pStyle w:val="TAC"/>
            </w:pPr>
          </w:p>
        </w:tc>
        <w:tc>
          <w:tcPr>
            <w:tcW w:w="5954" w:type="dxa"/>
            <w:gridSpan w:val="2"/>
            <w:tcBorders>
              <w:top w:val="nil"/>
              <w:left w:val="nil"/>
              <w:bottom w:val="nil"/>
              <w:right w:val="single" w:sz="4" w:space="0" w:color="auto"/>
            </w:tcBorders>
          </w:tcPr>
          <w:p w14:paraId="6384E695" w14:textId="77777777" w:rsidR="00892B14" w:rsidRDefault="00892B14" w:rsidP="000D4C74">
            <w:pPr>
              <w:pStyle w:val="TAL"/>
            </w:pPr>
          </w:p>
        </w:tc>
      </w:tr>
      <w:tr w:rsidR="00892B14" w14:paraId="23C03BBB"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6B559E" w14:textId="77777777" w:rsidR="00892B14" w:rsidRDefault="00892B14" w:rsidP="000D4C74">
            <w:pPr>
              <w:pStyle w:val="TAL"/>
            </w:pPr>
          </w:p>
        </w:tc>
      </w:tr>
      <w:tr w:rsidR="00892B14" w14:paraId="0BFCBAB8"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C04AA7" w14:textId="77777777" w:rsidR="00892B14" w:rsidRDefault="00892B14" w:rsidP="000D4C74">
            <w:pPr>
              <w:pStyle w:val="TAL"/>
            </w:pPr>
            <w:r>
              <w:t xml:space="preserve">N1 NAS signalling </w:t>
            </w:r>
            <w:r w:rsidRPr="00E21D9C">
              <w:t>connection release (</w:t>
            </w:r>
            <w:r>
              <w:t>N</w:t>
            </w:r>
            <w:r w:rsidRPr="00E21D9C">
              <w:t xml:space="preserve">CR) (octet 5, bit </w:t>
            </w:r>
            <w:r>
              <w:t>4</w:t>
            </w:r>
            <w:r w:rsidRPr="00E21D9C">
              <w:t>)</w:t>
            </w:r>
          </w:p>
        </w:tc>
      </w:tr>
      <w:tr w:rsidR="00892B14" w14:paraId="37463A51"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993D458" w14:textId="77777777" w:rsidR="00892B14" w:rsidRDefault="00892B14" w:rsidP="000D4C74">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892B14" w14:paraId="2BDCCA5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380321" w14:textId="77777777" w:rsidR="00892B14" w:rsidRDefault="00892B14" w:rsidP="000D4C74">
            <w:pPr>
              <w:pStyle w:val="TAL"/>
            </w:pPr>
            <w:r w:rsidRPr="00E21D9C">
              <w:t>Bit</w:t>
            </w:r>
          </w:p>
        </w:tc>
      </w:tr>
      <w:tr w:rsidR="00892B14" w14:paraId="5DF3E71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04ABAFA" w14:textId="77777777" w:rsidR="00892B14" w:rsidRPr="002802AD" w:rsidRDefault="00892B14" w:rsidP="000D4C74">
            <w:pPr>
              <w:pStyle w:val="TAL"/>
              <w:rPr>
                <w:b/>
                <w:bCs/>
              </w:rPr>
            </w:pPr>
            <w:r>
              <w:rPr>
                <w:b/>
                <w:bCs/>
              </w:rPr>
              <w:t>4</w:t>
            </w:r>
          </w:p>
        </w:tc>
      </w:tr>
      <w:tr w:rsidR="00892B14" w14:paraId="3AA92DE7"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70F4D76F" w14:textId="77777777" w:rsidR="00892B14" w:rsidRDefault="00892B14" w:rsidP="000D4C74">
            <w:pPr>
              <w:pStyle w:val="TAC"/>
            </w:pPr>
            <w:r>
              <w:t>0</w:t>
            </w:r>
          </w:p>
        </w:tc>
        <w:tc>
          <w:tcPr>
            <w:tcW w:w="284" w:type="dxa"/>
            <w:gridSpan w:val="2"/>
            <w:tcBorders>
              <w:top w:val="nil"/>
              <w:left w:val="nil"/>
              <w:bottom w:val="nil"/>
              <w:right w:val="nil"/>
            </w:tcBorders>
          </w:tcPr>
          <w:p w14:paraId="7BF9B01C" w14:textId="77777777" w:rsidR="00892B14" w:rsidRDefault="00892B14" w:rsidP="000D4C74">
            <w:pPr>
              <w:pStyle w:val="TAC"/>
            </w:pPr>
          </w:p>
        </w:tc>
        <w:tc>
          <w:tcPr>
            <w:tcW w:w="283" w:type="dxa"/>
            <w:gridSpan w:val="2"/>
            <w:tcBorders>
              <w:top w:val="nil"/>
              <w:left w:val="nil"/>
              <w:bottom w:val="nil"/>
              <w:right w:val="nil"/>
            </w:tcBorders>
          </w:tcPr>
          <w:p w14:paraId="34E62CDD" w14:textId="77777777" w:rsidR="00892B14" w:rsidRDefault="00892B14" w:rsidP="000D4C74">
            <w:pPr>
              <w:pStyle w:val="TAC"/>
            </w:pPr>
          </w:p>
        </w:tc>
        <w:tc>
          <w:tcPr>
            <w:tcW w:w="283" w:type="dxa"/>
            <w:gridSpan w:val="2"/>
            <w:tcBorders>
              <w:top w:val="nil"/>
              <w:left w:val="nil"/>
              <w:bottom w:val="nil"/>
              <w:right w:val="nil"/>
            </w:tcBorders>
          </w:tcPr>
          <w:p w14:paraId="7D53FC8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1A0B32D1" w14:textId="77777777" w:rsidR="00892B14" w:rsidRDefault="00892B14" w:rsidP="000D4C74">
            <w:pPr>
              <w:pStyle w:val="TAL"/>
            </w:pPr>
            <w:r>
              <w:t xml:space="preserve">N1-NAS signalling </w:t>
            </w:r>
            <w:r w:rsidRPr="00E21D9C">
              <w:t>connection release not supported</w:t>
            </w:r>
          </w:p>
        </w:tc>
      </w:tr>
      <w:tr w:rsidR="00892B14" w14:paraId="73C05636"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0752D6AE" w14:textId="77777777" w:rsidR="00892B14" w:rsidRDefault="00892B14" w:rsidP="000D4C74">
            <w:pPr>
              <w:pStyle w:val="TAC"/>
            </w:pPr>
            <w:r>
              <w:t>1</w:t>
            </w:r>
          </w:p>
        </w:tc>
        <w:tc>
          <w:tcPr>
            <w:tcW w:w="284" w:type="dxa"/>
            <w:gridSpan w:val="2"/>
            <w:tcBorders>
              <w:top w:val="nil"/>
              <w:left w:val="nil"/>
              <w:bottom w:val="nil"/>
              <w:right w:val="nil"/>
            </w:tcBorders>
          </w:tcPr>
          <w:p w14:paraId="100289EF" w14:textId="77777777" w:rsidR="00892B14" w:rsidRDefault="00892B14" w:rsidP="000D4C74">
            <w:pPr>
              <w:pStyle w:val="TAC"/>
            </w:pPr>
          </w:p>
        </w:tc>
        <w:tc>
          <w:tcPr>
            <w:tcW w:w="283" w:type="dxa"/>
            <w:gridSpan w:val="2"/>
            <w:tcBorders>
              <w:top w:val="nil"/>
              <w:left w:val="nil"/>
              <w:bottom w:val="nil"/>
              <w:right w:val="nil"/>
            </w:tcBorders>
          </w:tcPr>
          <w:p w14:paraId="4C725C8E" w14:textId="77777777" w:rsidR="00892B14" w:rsidRDefault="00892B14" w:rsidP="000D4C74">
            <w:pPr>
              <w:pStyle w:val="TAC"/>
            </w:pPr>
          </w:p>
        </w:tc>
        <w:tc>
          <w:tcPr>
            <w:tcW w:w="283" w:type="dxa"/>
            <w:gridSpan w:val="2"/>
            <w:tcBorders>
              <w:top w:val="nil"/>
              <w:left w:val="nil"/>
              <w:bottom w:val="nil"/>
              <w:right w:val="nil"/>
            </w:tcBorders>
          </w:tcPr>
          <w:p w14:paraId="5A559F68"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1D1413C" w14:textId="77777777" w:rsidR="00892B14" w:rsidRDefault="00892B14" w:rsidP="000D4C74">
            <w:pPr>
              <w:pStyle w:val="TAL"/>
            </w:pPr>
            <w:r>
              <w:t xml:space="preserve">N1-NAS signalling </w:t>
            </w:r>
            <w:r w:rsidRPr="00E21D9C">
              <w:t>connection release supported</w:t>
            </w:r>
          </w:p>
        </w:tc>
      </w:tr>
      <w:tr w:rsidR="00892B14" w14:paraId="1EFD883F"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4B85765" w14:textId="77777777" w:rsidR="00892B14" w:rsidRDefault="00892B14" w:rsidP="000D4C74">
            <w:pPr>
              <w:pStyle w:val="TAL"/>
            </w:pPr>
          </w:p>
        </w:tc>
      </w:tr>
      <w:tr w:rsidR="00892B14" w14:paraId="3A2B8CF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60A875" w14:textId="77777777" w:rsidR="00892B14" w:rsidRDefault="00892B14" w:rsidP="000D4C74">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892B14" w14:paraId="222BFD5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CB87F8" w14:textId="77777777" w:rsidR="00892B14" w:rsidRDefault="00892B14" w:rsidP="000D4C74">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892B14" w14:paraId="46208538"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A236E4" w14:textId="77777777" w:rsidR="00892B14" w:rsidRDefault="00892B14" w:rsidP="000D4C74">
            <w:pPr>
              <w:pStyle w:val="TAL"/>
            </w:pPr>
            <w:r>
              <w:t>Bit</w:t>
            </w:r>
          </w:p>
        </w:tc>
      </w:tr>
      <w:tr w:rsidR="00892B14" w14:paraId="6808F51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8A39E9E" w14:textId="77777777" w:rsidR="00892B14" w:rsidRPr="002802AD" w:rsidRDefault="00892B14" w:rsidP="000D4C74">
            <w:pPr>
              <w:pStyle w:val="TAL"/>
              <w:rPr>
                <w:b/>
                <w:bCs/>
              </w:rPr>
            </w:pPr>
            <w:r w:rsidRPr="002802AD">
              <w:rPr>
                <w:b/>
                <w:bCs/>
              </w:rPr>
              <w:t>5</w:t>
            </w:r>
          </w:p>
        </w:tc>
      </w:tr>
      <w:tr w:rsidR="00892B14" w14:paraId="6DA7936B"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AAFE141" w14:textId="77777777" w:rsidR="00892B14" w:rsidRDefault="00892B14" w:rsidP="000D4C74">
            <w:pPr>
              <w:pStyle w:val="TAC"/>
            </w:pPr>
            <w:r>
              <w:t>0</w:t>
            </w:r>
          </w:p>
        </w:tc>
        <w:tc>
          <w:tcPr>
            <w:tcW w:w="284" w:type="dxa"/>
            <w:gridSpan w:val="2"/>
            <w:tcBorders>
              <w:top w:val="nil"/>
              <w:left w:val="nil"/>
              <w:bottom w:val="nil"/>
              <w:right w:val="nil"/>
            </w:tcBorders>
          </w:tcPr>
          <w:p w14:paraId="0861494B" w14:textId="77777777" w:rsidR="00892B14" w:rsidRDefault="00892B14" w:rsidP="000D4C74">
            <w:pPr>
              <w:pStyle w:val="TAC"/>
            </w:pPr>
          </w:p>
        </w:tc>
        <w:tc>
          <w:tcPr>
            <w:tcW w:w="283" w:type="dxa"/>
            <w:gridSpan w:val="2"/>
            <w:tcBorders>
              <w:top w:val="nil"/>
              <w:left w:val="nil"/>
              <w:bottom w:val="nil"/>
              <w:right w:val="nil"/>
            </w:tcBorders>
          </w:tcPr>
          <w:p w14:paraId="17456B16" w14:textId="77777777" w:rsidR="00892B14" w:rsidRDefault="00892B14" w:rsidP="000D4C74">
            <w:pPr>
              <w:pStyle w:val="TAC"/>
            </w:pPr>
          </w:p>
        </w:tc>
        <w:tc>
          <w:tcPr>
            <w:tcW w:w="283" w:type="dxa"/>
            <w:gridSpan w:val="2"/>
            <w:tcBorders>
              <w:top w:val="nil"/>
              <w:left w:val="nil"/>
              <w:bottom w:val="nil"/>
              <w:right w:val="nil"/>
            </w:tcBorders>
          </w:tcPr>
          <w:p w14:paraId="5D29DE3E"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2A3FD3A8" w14:textId="77777777" w:rsidR="00892B14" w:rsidRDefault="00892B14" w:rsidP="000D4C74">
            <w:pPr>
              <w:pStyle w:val="TAL"/>
            </w:pPr>
            <w:r w:rsidRPr="001623D6">
              <w:t xml:space="preserve">paging </w:t>
            </w:r>
            <w:r>
              <w:t xml:space="preserve">indication </w:t>
            </w:r>
            <w:r w:rsidRPr="001623D6">
              <w:t xml:space="preserve">for voice services </w:t>
            </w:r>
            <w:r w:rsidRPr="00E21D9C">
              <w:t>not supported</w:t>
            </w:r>
          </w:p>
        </w:tc>
      </w:tr>
      <w:tr w:rsidR="00892B14" w14:paraId="76571404"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0CF6356" w14:textId="77777777" w:rsidR="00892B14" w:rsidRDefault="00892B14" w:rsidP="000D4C74">
            <w:pPr>
              <w:pStyle w:val="TAC"/>
            </w:pPr>
            <w:r>
              <w:t>1</w:t>
            </w:r>
          </w:p>
        </w:tc>
        <w:tc>
          <w:tcPr>
            <w:tcW w:w="284" w:type="dxa"/>
            <w:gridSpan w:val="2"/>
            <w:tcBorders>
              <w:top w:val="nil"/>
              <w:left w:val="nil"/>
              <w:bottom w:val="nil"/>
              <w:right w:val="nil"/>
            </w:tcBorders>
          </w:tcPr>
          <w:p w14:paraId="3F22B0A3" w14:textId="77777777" w:rsidR="00892B14" w:rsidRDefault="00892B14" w:rsidP="000D4C74">
            <w:pPr>
              <w:pStyle w:val="TAC"/>
            </w:pPr>
          </w:p>
        </w:tc>
        <w:tc>
          <w:tcPr>
            <w:tcW w:w="283" w:type="dxa"/>
            <w:gridSpan w:val="2"/>
            <w:tcBorders>
              <w:top w:val="nil"/>
              <w:left w:val="nil"/>
              <w:bottom w:val="nil"/>
              <w:right w:val="nil"/>
            </w:tcBorders>
          </w:tcPr>
          <w:p w14:paraId="30DF2140" w14:textId="77777777" w:rsidR="00892B14" w:rsidRDefault="00892B14" w:rsidP="000D4C74">
            <w:pPr>
              <w:pStyle w:val="TAC"/>
            </w:pPr>
          </w:p>
        </w:tc>
        <w:tc>
          <w:tcPr>
            <w:tcW w:w="283" w:type="dxa"/>
            <w:gridSpan w:val="2"/>
            <w:tcBorders>
              <w:top w:val="nil"/>
              <w:left w:val="nil"/>
              <w:bottom w:val="nil"/>
              <w:right w:val="nil"/>
            </w:tcBorders>
          </w:tcPr>
          <w:p w14:paraId="7B0B6B63"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0023BEB0" w14:textId="77777777" w:rsidR="00892B14" w:rsidRDefault="00892B14" w:rsidP="000D4C74">
            <w:pPr>
              <w:pStyle w:val="TAL"/>
            </w:pPr>
            <w:r w:rsidRPr="001623D6">
              <w:t xml:space="preserve">paging </w:t>
            </w:r>
            <w:r>
              <w:t xml:space="preserve">indication </w:t>
            </w:r>
            <w:r w:rsidRPr="001623D6">
              <w:t>for voice services</w:t>
            </w:r>
            <w:r w:rsidRPr="00E21D9C">
              <w:t xml:space="preserve"> supported</w:t>
            </w:r>
          </w:p>
        </w:tc>
      </w:tr>
      <w:tr w:rsidR="00892B14" w14:paraId="1243095D"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A7D27F" w14:textId="77777777" w:rsidR="00892B14" w:rsidRDefault="00892B14" w:rsidP="000D4C74">
            <w:pPr>
              <w:pStyle w:val="TAL"/>
            </w:pPr>
          </w:p>
        </w:tc>
      </w:tr>
      <w:tr w:rsidR="00892B14" w14:paraId="727C8CAC"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CAE33E" w14:textId="77777777" w:rsidR="00892B14" w:rsidRDefault="00892B14" w:rsidP="000D4C74">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892B14" w14:paraId="05D81F7A"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2DA9CE" w14:textId="77777777" w:rsidR="00892B14" w:rsidRDefault="00892B14" w:rsidP="000D4C74">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892B14" w14:paraId="56198015"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F3C446A" w14:textId="77777777" w:rsidR="00892B14" w:rsidRDefault="00892B14" w:rsidP="000D4C74">
            <w:pPr>
              <w:pStyle w:val="TAL"/>
            </w:pPr>
            <w:r w:rsidRPr="00E21D9C">
              <w:t>Bit</w:t>
            </w:r>
          </w:p>
        </w:tc>
      </w:tr>
      <w:tr w:rsidR="00892B14" w14:paraId="3CE954CB"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537CD9" w14:textId="77777777" w:rsidR="00892B14" w:rsidRPr="00540880" w:rsidRDefault="00892B14" w:rsidP="000D4C74">
            <w:pPr>
              <w:pStyle w:val="TAL"/>
              <w:rPr>
                <w:b/>
                <w:bCs/>
              </w:rPr>
            </w:pPr>
            <w:r>
              <w:rPr>
                <w:b/>
                <w:bCs/>
              </w:rPr>
              <w:t>6</w:t>
            </w:r>
          </w:p>
        </w:tc>
      </w:tr>
      <w:tr w:rsidR="00892B14" w14:paraId="5CFB05F1"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5E66BFEB" w14:textId="77777777" w:rsidR="00892B14" w:rsidRDefault="00892B14" w:rsidP="000D4C74">
            <w:pPr>
              <w:pStyle w:val="TAC"/>
            </w:pPr>
            <w:r>
              <w:t>0</w:t>
            </w:r>
          </w:p>
        </w:tc>
        <w:tc>
          <w:tcPr>
            <w:tcW w:w="284" w:type="dxa"/>
            <w:gridSpan w:val="2"/>
            <w:tcBorders>
              <w:top w:val="nil"/>
              <w:left w:val="nil"/>
              <w:bottom w:val="nil"/>
              <w:right w:val="nil"/>
            </w:tcBorders>
          </w:tcPr>
          <w:p w14:paraId="26DD81D9" w14:textId="77777777" w:rsidR="00892B14" w:rsidRDefault="00892B14" w:rsidP="000D4C74">
            <w:pPr>
              <w:pStyle w:val="TAC"/>
            </w:pPr>
          </w:p>
        </w:tc>
        <w:tc>
          <w:tcPr>
            <w:tcW w:w="283" w:type="dxa"/>
            <w:gridSpan w:val="2"/>
            <w:tcBorders>
              <w:top w:val="nil"/>
              <w:left w:val="nil"/>
              <w:bottom w:val="nil"/>
              <w:right w:val="nil"/>
            </w:tcBorders>
          </w:tcPr>
          <w:p w14:paraId="1ACB35C1" w14:textId="77777777" w:rsidR="00892B14" w:rsidRDefault="00892B14" w:rsidP="000D4C74">
            <w:pPr>
              <w:pStyle w:val="TAC"/>
            </w:pPr>
          </w:p>
        </w:tc>
        <w:tc>
          <w:tcPr>
            <w:tcW w:w="283" w:type="dxa"/>
            <w:gridSpan w:val="2"/>
            <w:tcBorders>
              <w:top w:val="nil"/>
              <w:left w:val="nil"/>
              <w:bottom w:val="nil"/>
              <w:right w:val="nil"/>
            </w:tcBorders>
          </w:tcPr>
          <w:p w14:paraId="00D9F161"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40DB58F" w14:textId="77777777" w:rsidR="00892B14" w:rsidRDefault="00892B14" w:rsidP="000D4C74">
            <w:pPr>
              <w:pStyle w:val="TAL"/>
            </w:pPr>
            <w:r w:rsidRPr="00526891">
              <w:t xml:space="preserve">reject paging request </w:t>
            </w:r>
            <w:r w:rsidRPr="00E21D9C">
              <w:t>not supported</w:t>
            </w:r>
          </w:p>
        </w:tc>
      </w:tr>
      <w:tr w:rsidR="00892B14" w14:paraId="40767ADD"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251FCF6F" w14:textId="77777777" w:rsidR="00892B14" w:rsidRDefault="00892B14" w:rsidP="000D4C74">
            <w:pPr>
              <w:pStyle w:val="TAC"/>
            </w:pPr>
            <w:r>
              <w:t>1</w:t>
            </w:r>
          </w:p>
        </w:tc>
        <w:tc>
          <w:tcPr>
            <w:tcW w:w="284" w:type="dxa"/>
            <w:gridSpan w:val="2"/>
            <w:tcBorders>
              <w:top w:val="nil"/>
              <w:left w:val="nil"/>
              <w:bottom w:val="nil"/>
              <w:right w:val="nil"/>
            </w:tcBorders>
          </w:tcPr>
          <w:p w14:paraId="5065A9D8" w14:textId="77777777" w:rsidR="00892B14" w:rsidRDefault="00892B14" w:rsidP="000D4C74">
            <w:pPr>
              <w:pStyle w:val="TAC"/>
            </w:pPr>
          </w:p>
        </w:tc>
        <w:tc>
          <w:tcPr>
            <w:tcW w:w="283" w:type="dxa"/>
            <w:gridSpan w:val="2"/>
            <w:tcBorders>
              <w:top w:val="nil"/>
              <w:left w:val="nil"/>
              <w:bottom w:val="nil"/>
              <w:right w:val="nil"/>
            </w:tcBorders>
          </w:tcPr>
          <w:p w14:paraId="6731991C" w14:textId="77777777" w:rsidR="00892B14" w:rsidRDefault="00892B14" w:rsidP="000D4C74">
            <w:pPr>
              <w:pStyle w:val="TAC"/>
            </w:pPr>
          </w:p>
        </w:tc>
        <w:tc>
          <w:tcPr>
            <w:tcW w:w="283" w:type="dxa"/>
            <w:gridSpan w:val="2"/>
            <w:tcBorders>
              <w:top w:val="nil"/>
              <w:left w:val="nil"/>
              <w:bottom w:val="nil"/>
              <w:right w:val="nil"/>
            </w:tcBorders>
          </w:tcPr>
          <w:p w14:paraId="74CBB89C"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46763906" w14:textId="77777777" w:rsidR="00892B14" w:rsidRDefault="00892B14" w:rsidP="000D4C74">
            <w:pPr>
              <w:pStyle w:val="TAL"/>
            </w:pPr>
            <w:r w:rsidRPr="00526891">
              <w:t xml:space="preserve">reject paging request </w:t>
            </w:r>
            <w:r w:rsidRPr="00E21D9C">
              <w:t>supported</w:t>
            </w:r>
          </w:p>
        </w:tc>
      </w:tr>
      <w:tr w:rsidR="00892B14" w14:paraId="686A6245"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544867" w14:textId="77777777" w:rsidR="00892B14" w:rsidRDefault="00892B14" w:rsidP="000D4C74">
            <w:pPr>
              <w:pStyle w:val="TAL"/>
            </w:pPr>
          </w:p>
        </w:tc>
      </w:tr>
      <w:tr w:rsidR="00892B14" w14:paraId="0A407991"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448DC83" w14:textId="77777777" w:rsidR="00892B14" w:rsidRDefault="00892B14" w:rsidP="000D4C74">
            <w:pPr>
              <w:pStyle w:val="TAL"/>
            </w:pPr>
            <w:r>
              <w:t>P</w:t>
            </w:r>
            <w:r w:rsidRPr="001623D6">
              <w:t xml:space="preserve">aging restriction </w:t>
            </w:r>
            <w:r w:rsidRPr="00E21D9C">
              <w:t>(</w:t>
            </w:r>
            <w:r>
              <w:t>PR</w:t>
            </w:r>
            <w:r w:rsidRPr="00E21D9C">
              <w:t xml:space="preserve">) (octet 5, bit </w:t>
            </w:r>
            <w:r>
              <w:t>7</w:t>
            </w:r>
            <w:r w:rsidRPr="00E21D9C">
              <w:t>)</w:t>
            </w:r>
          </w:p>
        </w:tc>
      </w:tr>
      <w:tr w:rsidR="00892B14" w14:paraId="7E6411C7"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845955" w14:textId="77777777" w:rsidR="00892B14" w:rsidRDefault="00892B14" w:rsidP="000D4C74">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892B14" w14:paraId="215198F4"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0B01D1" w14:textId="77777777" w:rsidR="00892B14" w:rsidRDefault="00892B14" w:rsidP="000D4C74">
            <w:pPr>
              <w:pStyle w:val="TAL"/>
            </w:pPr>
            <w:r w:rsidRPr="00E21D9C">
              <w:t>Bit</w:t>
            </w:r>
          </w:p>
        </w:tc>
      </w:tr>
      <w:tr w:rsidR="00892B14" w14:paraId="1A76FB26"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2657CF1" w14:textId="77777777" w:rsidR="00892B14" w:rsidRPr="00540880" w:rsidRDefault="00892B14" w:rsidP="000D4C74">
            <w:pPr>
              <w:pStyle w:val="TAL"/>
              <w:rPr>
                <w:b/>
                <w:bCs/>
              </w:rPr>
            </w:pPr>
            <w:r>
              <w:rPr>
                <w:b/>
                <w:bCs/>
              </w:rPr>
              <w:t>7</w:t>
            </w:r>
          </w:p>
        </w:tc>
      </w:tr>
      <w:tr w:rsidR="00892B14" w14:paraId="043D0C06"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618DB339" w14:textId="77777777" w:rsidR="00892B14" w:rsidRDefault="00892B14" w:rsidP="000D4C74">
            <w:pPr>
              <w:pStyle w:val="TAC"/>
            </w:pPr>
            <w:r>
              <w:t>0</w:t>
            </w:r>
          </w:p>
        </w:tc>
        <w:tc>
          <w:tcPr>
            <w:tcW w:w="284" w:type="dxa"/>
            <w:gridSpan w:val="2"/>
            <w:tcBorders>
              <w:top w:val="nil"/>
              <w:left w:val="nil"/>
              <w:bottom w:val="nil"/>
              <w:right w:val="nil"/>
            </w:tcBorders>
          </w:tcPr>
          <w:p w14:paraId="14218A6B" w14:textId="77777777" w:rsidR="00892B14" w:rsidRDefault="00892B14" w:rsidP="000D4C74">
            <w:pPr>
              <w:pStyle w:val="TAC"/>
            </w:pPr>
          </w:p>
        </w:tc>
        <w:tc>
          <w:tcPr>
            <w:tcW w:w="283" w:type="dxa"/>
            <w:gridSpan w:val="2"/>
            <w:tcBorders>
              <w:top w:val="nil"/>
              <w:left w:val="nil"/>
              <w:bottom w:val="nil"/>
              <w:right w:val="nil"/>
            </w:tcBorders>
          </w:tcPr>
          <w:p w14:paraId="65C7F63F" w14:textId="77777777" w:rsidR="00892B14" w:rsidRDefault="00892B14" w:rsidP="000D4C74">
            <w:pPr>
              <w:pStyle w:val="TAC"/>
            </w:pPr>
          </w:p>
        </w:tc>
        <w:tc>
          <w:tcPr>
            <w:tcW w:w="283" w:type="dxa"/>
            <w:gridSpan w:val="2"/>
            <w:tcBorders>
              <w:top w:val="nil"/>
              <w:left w:val="nil"/>
              <w:bottom w:val="nil"/>
              <w:right w:val="nil"/>
            </w:tcBorders>
          </w:tcPr>
          <w:p w14:paraId="433EC4C0"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5A0EC8DF" w14:textId="77777777" w:rsidR="00892B14" w:rsidRDefault="00892B14" w:rsidP="000D4C74">
            <w:pPr>
              <w:pStyle w:val="TAL"/>
            </w:pPr>
            <w:r w:rsidRPr="00526891">
              <w:t xml:space="preserve">paging restriction </w:t>
            </w:r>
            <w:r w:rsidRPr="00E21D9C">
              <w:t>not supported</w:t>
            </w:r>
          </w:p>
        </w:tc>
      </w:tr>
      <w:tr w:rsidR="00892B14" w14:paraId="5D3189CA" w14:textId="77777777" w:rsidTr="000D4C74">
        <w:trPr>
          <w:gridAfter w:val="1"/>
          <w:wAfter w:w="33" w:type="dxa"/>
          <w:cantSplit/>
          <w:jc w:val="center"/>
        </w:trPr>
        <w:tc>
          <w:tcPr>
            <w:tcW w:w="285" w:type="dxa"/>
            <w:gridSpan w:val="2"/>
            <w:tcBorders>
              <w:top w:val="nil"/>
              <w:left w:val="single" w:sz="4" w:space="0" w:color="auto"/>
              <w:bottom w:val="nil"/>
              <w:right w:val="nil"/>
            </w:tcBorders>
            <w:hideMark/>
          </w:tcPr>
          <w:p w14:paraId="35030312" w14:textId="77777777" w:rsidR="00892B14" w:rsidRDefault="00892B14" w:rsidP="000D4C74">
            <w:pPr>
              <w:pStyle w:val="TAC"/>
            </w:pPr>
            <w:r>
              <w:t>1</w:t>
            </w:r>
          </w:p>
        </w:tc>
        <w:tc>
          <w:tcPr>
            <w:tcW w:w="284" w:type="dxa"/>
            <w:gridSpan w:val="2"/>
            <w:tcBorders>
              <w:top w:val="nil"/>
              <w:left w:val="nil"/>
              <w:bottom w:val="nil"/>
              <w:right w:val="nil"/>
            </w:tcBorders>
          </w:tcPr>
          <w:p w14:paraId="4F99888E" w14:textId="77777777" w:rsidR="00892B14" w:rsidRDefault="00892B14" w:rsidP="000D4C74">
            <w:pPr>
              <w:pStyle w:val="TAC"/>
            </w:pPr>
          </w:p>
        </w:tc>
        <w:tc>
          <w:tcPr>
            <w:tcW w:w="283" w:type="dxa"/>
            <w:gridSpan w:val="2"/>
            <w:tcBorders>
              <w:top w:val="nil"/>
              <w:left w:val="nil"/>
              <w:bottom w:val="nil"/>
              <w:right w:val="nil"/>
            </w:tcBorders>
          </w:tcPr>
          <w:p w14:paraId="50188035" w14:textId="77777777" w:rsidR="00892B14" w:rsidRDefault="00892B14" w:rsidP="000D4C74">
            <w:pPr>
              <w:pStyle w:val="TAC"/>
            </w:pPr>
          </w:p>
        </w:tc>
        <w:tc>
          <w:tcPr>
            <w:tcW w:w="283" w:type="dxa"/>
            <w:gridSpan w:val="2"/>
            <w:tcBorders>
              <w:top w:val="nil"/>
              <w:left w:val="nil"/>
              <w:bottom w:val="nil"/>
              <w:right w:val="nil"/>
            </w:tcBorders>
          </w:tcPr>
          <w:p w14:paraId="56FB5C2D" w14:textId="77777777" w:rsidR="00892B14" w:rsidRDefault="00892B14" w:rsidP="000D4C74">
            <w:pPr>
              <w:pStyle w:val="TAC"/>
            </w:pPr>
          </w:p>
        </w:tc>
        <w:tc>
          <w:tcPr>
            <w:tcW w:w="5954" w:type="dxa"/>
            <w:gridSpan w:val="2"/>
            <w:tcBorders>
              <w:top w:val="nil"/>
              <w:left w:val="nil"/>
              <w:bottom w:val="nil"/>
              <w:right w:val="single" w:sz="4" w:space="0" w:color="auto"/>
            </w:tcBorders>
            <w:hideMark/>
          </w:tcPr>
          <w:p w14:paraId="040C0BE9" w14:textId="77777777" w:rsidR="00892B14" w:rsidRDefault="00892B14" w:rsidP="000D4C74">
            <w:pPr>
              <w:pStyle w:val="TAL"/>
            </w:pPr>
            <w:r w:rsidRPr="00526891">
              <w:t xml:space="preserve">paging restriction </w:t>
            </w:r>
            <w:r w:rsidRPr="00E21D9C">
              <w:t>supported</w:t>
            </w:r>
          </w:p>
        </w:tc>
      </w:tr>
      <w:tr w:rsidR="00892B14" w14:paraId="54F3156C"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507FE14D" w14:textId="77777777" w:rsidR="00892B14" w:rsidRDefault="00892B14" w:rsidP="000D4C74">
            <w:pPr>
              <w:pStyle w:val="TAL"/>
            </w:pPr>
          </w:p>
        </w:tc>
      </w:tr>
      <w:tr w:rsidR="009551AC" w14:paraId="435A31B7" w14:textId="77777777" w:rsidTr="0020457D">
        <w:trPr>
          <w:gridAfter w:val="1"/>
          <w:wAfter w:w="33" w:type="dxa"/>
          <w:cantSplit/>
          <w:jc w:val="center"/>
          <w:ins w:id="180" w:author="Ericsson User" w:date="2022-09-26T10:11:00Z"/>
        </w:trPr>
        <w:tc>
          <w:tcPr>
            <w:tcW w:w="7089" w:type="dxa"/>
            <w:gridSpan w:val="10"/>
            <w:tcBorders>
              <w:top w:val="nil"/>
              <w:left w:val="single" w:sz="4" w:space="0" w:color="auto"/>
              <w:bottom w:val="nil"/>
              <w:right w:val="single" w:sz="4" w:space="0" w:color="auto"/>
            </w:tcBorders>
          </w:tcPr>
          <w:p w14:paraId="35601D8B" w14:textId="3799F6BF" w:rsidR="009551AC" w:rsidRDefault="009551AC" w:rsidP="0020457D">
            <w:pPr>
              <w:pStyle w:val="TAL"/>
              <w:rPr>
                <w:ins w:id="181" w:author="Ericsson User" w:date="2022-09-26T10:11:00Z"/>
              </w:rPr>
            </w:pPr>
            <w:ins w:id="182" w:author="Ericsson User" w:date="2022-09-26T10:11:00Z">
              <w:r w:rsidRPr="009551AC">
                <w:t>Receiving type 8 IEs support indicator (RT8II) (octet 5, bit 8)</w:t>
              </w:r>
            </w:ins>
          </w:p>
        </w:tc>
      </w:tr>
      <w:tr w:rsidR="009551AC" w14:paraId="7B0D7798" w14:textId="77777777" w:rsidTr="0020457D">
        <w:trPr>
          <w:gridAfter w:val="1"/>
          <w:wAfter w:w="33" w:type="dxa"/>
          <w:cantSplit/>
          <w:jc w:val="center"/>
          <w:ins w:id="183" w:author="Ericsson User" w:date="2022-09-26T10:11:00Z"/>
        </w:trPr>
        <w:tc>
          <w:tcPr>
            <w:tcW w:w="7089" w:type="dxa"/>
            <w:gridSpan w:val="10"/>
            <w:tcBorders>
              <w:top w:val="nil"/>
              <w:left w:val="single" w:sz="4" w:space="0" w:color="auto"/>
              <w:bottom w:val="nil"/>
              <w:right w:val="single" w:sz="4" w:space="0" w:color="auto"/>
            </w:tcBorders>
          </w:tcPr>
          <w:p w14:paraId="7632199C" w14:textId="1CDA8DA9" w:rsidR="009551AC" w:rsidRDefault="009551AC" w:rsidP="0020457D">
            <w:pPr>
              <w:pStyle w:val="TAL"/>
              <w:rPr>
                <w:ins w:id="184" w:author="Ericsson User" w:date="2022-09-26T10:11:00Z"/>
              </w:rPr>
            </w:pPr>
            <w:ins w:id="185" w:author="Ericsson User" w:date="2022-09-26T10:11:00Z">
              <w:r w:rsidRPr="009551AC">
                <w:t>This bit indicates whether receiving type 8 IEs is supported.</w:t>
              </w:r>
            </w:ins>
          </w:p>
        </w:tc>
      </w:tr>
      <w:tr w:rsidR="009551AC" w14:paraId="1DE5BD0E" w14:textId="77777777" w:rsidTr="0020457D">
        <w:trPr>
          <w:gridAfter w:val="1"/>
          <w:wAfter w:w="33" w:type="dxa"/>
          <w:cantSplit/>
          <w:jc w:val="center"/>
          <w:ins w:id="186" w:author="Ericsson User" w:date="2022-09-26T10:11:00Z"/>
        </w:trPr>
        <w:tc>
          <w:tcPr>
            <w:tcW w:w="7089" w:type="dxa"/>
            <w:gridSpan w:val="10"/>
            <w:tcBorders>
              <w:top w:val="nil"/>
              <w:left w:val="single" w:sz="4" w:space="0" w:color="auto"/>
              <w:bottom w:val="nil"/>
              <w:right w:val="single" w:sz="4" w:space="0" w:color="auto"/>
            </w:tcBorders>
          </w:tcPr>
          <w:p w14:paraId="4EB20139" w14:textId="77777777" w:rsidR="009551AC" w:rsidRDefault="009551AC" w:rsidP="0020457D">
            <w:pPr>
              <w:pStyle w:val="TAL"/>
              <w:rPr>
                <w:ins w:id="187" w:author="Ericsson User" w:date="2022-09-26T10:11:00Z"/>
              </w:rPr>
            </w:pPr>
            <w:ins w:id="188" w:author="Ericsson User" w:date="2022-09-26T10:11:00Z">
              <w:r w:rsidRPr="00E21D9C">
                <w:t>Bit</w:t>
              </w:r>
            </w:ins>
          </w:p>
        </w:tc>
      </w:tr>
      <w:tr w:rsidR="009551AC" w14:paraId="3A110E5B" w14:textId="77777777" w:rsidTr="0020457D">
        <w:trPr>
          <w:gridAfter w:val="1"/>
          <w:wAfter w:w="33" w:type="dxa"/>
          <w:cantSplit/>
          <w:jc w:val="center"/>
          <w:ins w:id="189" w:author="Ericsson User" w:date="2022-09-26T10:11:00Z"/>
        </w:trPr>
        <w:tc>
          <w:tcPr>
            <w:tcW w:w="7089" w:type="dxa"/>
            <w:gridSpan w:val="10"/>
            <w:tcBorders>
              <w:top w:val="nil"/>
              <w:left w:val="single" w:sz="4" w:space="0" w:color="auto"/>
              <w:bottom w:val="nil"/>
              <w:right w:val="single" w:sz="4" w:space="0" w:color="auto"/>
            </w:tcBorders>
          </w:tcPr>
          <w:p w14:paraId="1192714B" w14:textId="56AE4A73" w:rsidR="009551AC" w:rsidRPr="00540880" w:rsidRDefault="009551AC" w:rsidP="0020457D">
            <w:pPr>
              <w:pStyle w:val="TAL"/>
              <w:rPr>
                <w:ins w:id="190" w:author="Ericsson User" w:date="2022-09-26T10:11:00Z"/>
                <w:b/>
                <w:bCs/>
              </w:rPr>
            </w:pPr>
            <w:ins w:id="191" w:author="Ericsson User" w:date="2022-09-26T10:11:00Z">
              <w:r>
                <w:rPr>
                  <w:b/>
                  <w:bCs/>
                </w:rPr>
                <w:t>8</w:t>
              </w:r>
            </w:ins>
          </w:p>
        </w:tc>
      </w:tr>
      <w:tr w:rsidR="009551AC" w14:paraId="1EBDC19B" w14:textId="77777777" w:rsidTr="0020457D">
        <w:trPr>
          <w:gridAfter w:val="1"/>
          <w:wAfter w:w="33" w:type="dxa"/>
          <w:cantSplit/>
          <w:jc w:val="center"/>
          <w:ins w:id="192" w:author="Ericsson User" w:date="2022-09-26T10:11:00Z"/>
        </w:trPr>
        <w:tc>
          <w:tcPr>
            <w:tcW w:w="285" w:type="dxa"/>
            <w:gridSpan w:val="2"/>
            <w:tcBorders>
              <w:top w:val="nil"/>
              <w:left w:val="single" w:sz="4" w:space="0" w:color="auto"/>
              <w:bottom w:val="nil"/>
              <w:right w:val="nil"/>
            </w:tcBorders>
            <w:hideMark/>
          </w:tcPr>
          <w:p w14:paraId="3B60972B" w14:textId="77777777" w:rsidR="009551AC" w:rsidRDefault="009551AC" w:rsidP="0020457D">
            <w:pPr>
              <w:pStyle w:val="TAC"/>
              <w:rPr>
                <w:ins w:id="193" w:author="Ericsson User" w:date="2022-09-26T10:11:00Z"/>
              </w:rPr>
            </w:pPr>
            <w:ins w:id="194" w:author="Ericsson User" w:date="2022-09-26T10:11:00Z">
              <w:r>
                <w:t>0</w:t>
              </w:r>
            </w:ins>
          </w:p>
        </w:tc>
        <w:tc>
          <w:tcPr>
            <w:tcW w:w="284" w:type="dxa"/>
            <w:gridSpan w:val="2"/>
            <w:tcBorders>
              <w:top w:val="nil"/>
              <w:left w:val="nil"/>
              <w:bottom w:val="nil"/>
              <w:right w:val="nil"/>
            </w:tcBorders>
          </w:tcPr>
          <w:p w14:paraId="03942BDC" w14:textId="77777777" w:rsidR="009551AC" w:rsidRDefault="009551AC" w:rsidP="0020457D">
            <w:pPr>
              <w:pStyle w:val="TAC"/>
              <w:rPr>
                <w:ins w:id="195" w:author="Ericsson User" w:date="2022-09-26T10:11:00Z"/>
              </w:rPr>
            </w:pPr>
          </w:p>
        </w:tc>
        <w:tc>
          <w:tcPr>
            <w:tcW w:w="283" w:type="dxa"/>
            <w:gridSpan w:val="2"/>
            <w:tcBorders>
              <w:top w:val="nil"/>
              <w:left w:val="nil"/>
              <w:bottom w:val="nil"/>
              <w:right w:val="nil"/>
            </w:tcBorders>
          </w:tcPr>
          <w:p w14:paraId="6663453A" w14:textId="77777777" w:rsidR="009551AC" w:rsidRDefault="009551AC" w:rsidP="0020457D">
            <w:pPr>
              <w:pStyle w:val="TAC"/>
              <w:rPr>
                <w:ins w:id="196" w:author="Ericsson User" w:date="2022-09-26T10:11:00Z"/>
              </w:rPr>
            </w:pPr>
          </w:p>
        </w:tc>
        <w:tc>
          <w:tcPr>
            <w:tcW w:w="283" w:type="dxa"/>
            <w:gridSpan w:val="2"/>
            <w:tcBorders>
              <w:top w:val="nil"/>
              <w:left w:val="nil"/>
              <w:bottom w:val="nil"/>
              <w:right w:val="nil"/>
            </w:tcBorders>
          </w:tcPr>
          <w:p w14:paraId="0963A5A7" w14:textId="77777777" w:rsidR="009551AC" w:rsidRDefault="009551AC" w:rsidP="0020457D">
            <w:pPr>
              <w:pStyle w:val="TAC"/>
              <w:rPr>
                <w:ins w:id="197" w:author="Ericsson User" w:date="2022-09-26T10:11:00Z"/>
              </w:rPr>
            </w:pPr>
          </w:p>
        </w:tc>
        <w:tc>
          <w:tcPr>
            <w:tcW w:w="5954" w:type="dxa"/>
            <w:gridSpan w:val="2"/>
            <w:tcBorders>
              <w:top w:val="nil"/>
              <w:left w:val="nil"/>
              <w:bottom w:val="nil"/>
              <w:right w:val="single" w:sz="4" w:space="0" w:color="auto"/>
            </w:tcBorders>
            <w:hideMark/>
          </w:tcPr>
          <w:p w14:paraId="4ED6BA81" w14:textId="6B2ABB4C" w:rsidR="009551AC" w:rsidRDefault="009551AC" w:rsidP="0020457D">
            <w:pPr>
              <w:pStyle w:val="TAL"/>
              <w:rPr>
                <w:ins w:id="198" w:author="Ericsson User" w:date="2022-09-26T10:11:00Z"/>
              </w:rPr>
            </w:pPr>
            <w:ins w:id="199" w:author="Ericsson User" w:date="2022-09-26T10:11:00Z">
              <w:r w:rsidRPr="009551AC">
                <w:t>receiving type 8 IEs not supported</w:t>
              </w:r>
            </w:ins>
          </w:p>
        </w:tc>
      </w:tr>
      <w:tr w:rsidR="009551AC" w14:paraId="2EB66BE2" w14:textId="77777777" w:rsidTr="0020457D">
        <w:trPr>
          <w:gridAfter w:val="1"/>
          <w:wAfter w:w="33" w:type="dxa"/>
          <w:cantSplit/>
          <w:jc w:val="center"/>
          <w:ins w:id="200" w:author="Ericsson User" w:date="2022-09-26T10:11:00Z"/>
        </w:trPr>
        <w:tc>
          <w:tcPr>
            <w:tcW w:w="285" w:type="dxa"/>
            <w:gridSpan w:val="2"/>
            <w:tcBorders>
              <w:top w:val="nil"/>
              <w:left w:val="single" w:sz="4" w:space="0" w:color="auto"/>
              <w:bottom w:val="nil"/>
              <w:right w:val="nil"/>
            </w:tcBorders>
            <w:hideMark/>
          </w:tcPr>
          <w:p w14:paraId="70B90982" w14:textId="77777777" w:rsidR="009551AC" w:rsidRDefault="009551AC" w:rsidP="0020457D">
            <w:pPr>
              <w:pStyle w:val="TAC"/>
              <w:rPr>
                <w:ins w:id="201" w:author="Ericsson User" w:date="2022-09-26T10:11:00Z"/>
              </w:rPr>
            </w:pPr>
            <w:ins w:id="202" w:author="Ericsson User" w:date="2022-09-26T10:11:00Z">
              <w:r>
                <w:t>1</w:t>
              </w:r>
            </w:ins>
          </w:p>
        </w:tc>
        <w:tc>
          <w:tcPr>
            <w:tcW w:w="284" w:type="dxa"/>
            <w:gridSpan w:val="2"/>
            <w:tcBorders>
              <w:top w:val="nil"/>
              <w:left w:val="nil"/>
              <w:bottom w:val="nil"/>
              <w:right w:val="nil"/>
            </w:tcBorders>
          </w:tcPr>
          <w:p w14:paraId="05AEB4E5" w14:textId="77777777" w:rsidR="009551AC" w:rsidRDefault="009551AC" w:rsidP="0020457D">
            <w:pPr>
              <w:pStyle w:val="TAC"/>
              <w:rPr>
                <w:ins w:id="203" w:author="Ericsson User" w:date="2022-09-26T10:11:00Z"/>
              </w:rPr>
            </w:pPr>
          </w:p>
        </w:tc>
        <w:tc>
          <w:tcPr>
            <w:tcW w:w="283" w:type="dxa"/>
            <w:gridSpan w:val="2"/>
            <w:tcBorders>
              <w:top w:val="nil"/>
              <w:left w:val="nil"/>
              <w:bottom w:val="nil"/>
              <w:right w:val="nil"/>
            </w:tcBorders>
          </w:tcPr>
          <w:p w14:paraId="1A5E61A0" w14:textId="77777777" w:rsidR="009551AC" w:rsidRDefault="009551AC" w:rsidP="0020457D">
            <w:pPr>
              <w:pStyle w:val="TAC"/>
              <w:rPr>
                <w:ins w:id="204" w:author="Ericsson User" w:date="2022-09-26T10:11:00Z"/>
              </w:rPr>
            </w:pPr>
          </w:p>
        </w:tc>
        <w:tc>
          <w:tcPr>
            <w:tcW w:w="283" w:type="dxa"/>
            <w:gridSpan w:val="2"/>
            <w:tcBorders>
              <w:top w:val="nil"/>
              <w:left w:val="nil"/>
              <w:bottom w:val="nil"/>
              <w:right w:val="nil"/>
            </w:tcBorders>
          </w:tcPr>
          <w:p w14:paraId="31D405F3" w14:textId="77777777" w:rsidR="009551AC" w:rsidRDefault="009551AC" w:rsidP="0020457D">
            <w:pPr>
              <w:pStyle w:val="TAC"/>
              <w:rPr>
                <w:ins w:id="205" w:author="Ericsson User" w:date="2022-09-26T10:11:00Z"/>
              </w:rPr>
            </w:pPr>
          </w:p>
        </w:tc>
        <w:tc>
          <w:tcPr>
            <w:tcW w:w="5954" w:type="dxa"/>
            <w:gridSpan w:val="2"/>
            <w:tcBorders>
              <w:top w:val="nil"/>
              <w:left w:val="nil"/>
              <w:bottom w:val="nil"/>
              <w:right w:val="single" w:sz="4" w:space="0" w:color="auto"/>
            </w:tcBorders>
            <w:hideMark/>
          </w:tcPr>
          <w:p w14:paraId="2DF5186A" w14:textId="5AF4858B" w:rsidR="009551AC" w:rsidRDefault="009551AC" w:rsidP="0020457D">
            <w:pPr>
              <w:pStyle w:val="TAL"/>
              <w:rPr>
                <w:ins w:id="206" w:author="Ericsson User" w:date="2022-09-26T10:11:00Z"/>
              </w:rPr>
            </w:pPr>
            <w:ins w:id="207" w:author="Ericsson User" w:date="2022-09-26T10:11:00Z">
              <w:r w:rsidRPr="009551AC">
                <w:t>receiving type 8 IEs supported</w:t>
              </w:r>
            </w:ins>
          </w:p>
        </w:tc>
      </w:tr>
      <w:tr w:rsidR="009551AC" w14:paraId="154DDE1C" w14:textId="77777777" w:rsidTr="0020457D">
        <w:trPr>
          <w:gridAfter w:val="1"/>
          <w:wAfter w:w="33" w:type="dxa"/>
          <w:cantSplit/>
          <w:jc w:val="center"/>
          <w:ins w:id="208" w:author="Ericsson User" w:date="2022-09-26T10:11:00Z"/>
        </w:trPr>
        <w:tc>
          <w:tcPr>
            <w:tcW w:w="7089" w:type="dxa"/>
            <w:gridSpan w:val="10"/>
            <w:tcBorders>
              <w:top w:val="nil"/>
              <w:left w:val="single" w:sz="4" w:space="0" w:color="auto"/>
              <w:bottom w:val="nil"/>
              <w:right w:val="single" w:sz="4" w:space="0" w:color="auto"/>
            </w:tcBorders>
          </w:tcPr>
          <w:p w14:paraId="27557A9F" w14:textId="77777777" w:rsidR="009551AC" w:rsidRDefault="009551AC" w:rsidP="0020457D">
            <w:pPr>
              <w:pStyle w:val="TAL"/>
              <w:rPr>
                <w:ins w:id="209" w:author="Ericsson User" w:date="2022-09-26T10:11:00Z"/>
              </w:rPr>
            </w:pPr>
          </w:p>
        </w:tc>
      </w:tr>
      <w:tr w:rsidR="00892B14" w14:paraId="195400CF"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89B0E5" w14:textId="34272DE7" w:rsidR="00892B14" w:rsidRDefault="00892B14" w:rsidP="000D4C74">
            <w:pPr>
              <w:pStyle w:val="TAL"/>
            </w:pPr>
            <w:del w:id="210" w:author="Ericsson User" w:date="2022-09-26T10:11:00Z">
              <w:r w:rsidDel="009551AC">
                <w:delText>Bit 8 in octet 5 is spare and shall be coded as zero.</w:delText>
              </w:r>
            </w:del>
          </w:p>
        </w:tc>
      </w:tr>
      <w:tr w:rsidR="00892B14" w14:paraId="5F85E86C" w14:textId="77777777" w:rsidTr="000D4C74">
        <w:trPr>
          <w:gridAfter w:val="1"/>
          <w:wAfter w:w="33" w:type="dxa"/>
          <w:cantSplit/>
          <w:jc w:val="center"/>
        </w:trPr>
        <w:tc>
          <w:tcPr>
            <w:tcW w:w="7089" w:type="dxa"/>
            <w:gridSpan w:val="10"/>
            <w:tcBorders>
              <w:top w:val="nil"/>
              <w:left w:val="single" w:sz="4" w:space="0" w:color="auto"/>
              <w:bottom w:val="nil"/>
              <w:right w:val="single" w:sz="4" w:space="0" w:color="auto"/>
            </w:tcBorders>
          </w:tcPr>
          <w:p w14:paraId="46AFC0D8" w14:textId="77777777" w:rsidR="00892B14" w:rsidRDefault="00892B14" w:rsidP="000D4C74">
            <w:pPr>
              <w:pStyle w:val="TAL"/>
            </w:pPr>
          </w:p>
        </w:tc>
      </w:tr>
      <w:tr w:rsidR="00892B14" w14:paraId="1FC975F8" w14:textId="77777777" w:rsidTr="000D4C74">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2F325BCA" w14:textId="77777777" w:rsidR="00892B14" w:rsidRDefault="00892B14" w:rsidP="000D4C74">
            <w:pPr>
              <w:pStyle w:val="TAN"/>
            </w:pPr>
            <w:r>
              <w:t>NOTE 1:</w:t>
            </w:r>
            <w:r>
              <w:tab/>
              <w:t>For a registration procedure over non-3GPP access, bit 1 of octet 3 and bits 3 to 7 of octet 3 are ignored.</w:t>
            </w:r>
          </w:p>
          <w:p w14:paraId="39F82515" w14:textId="77777777" w:rsidR="00892B14" w:rsidRDefault="00892B14" w:rsidP="000D4C74">
            <w:pPr>
              <w:pStyle w:val="TAN"/>
            </w:pPr>
            <w:r>
              <w:t>NOTE 2:</w:t>
            </w:r>
            <w:r>
              <w:tab/>
              <w:t>For a registration procedure over 3GPP access, bit 2 of octet 3 and bit 1 of octet 4 are ignored.</w:t>
            </w:r>
          </w:p>
          <w:p w14:paraId="7FB36227" w14:textId="77777777" w:rsidR="00892B14" w:rsidRDefault="00892B14" w:rsidP="000D4C74">
            <w:pPr>
              <w:pStyle w:val="TAN"/>
            </w:pPr>
          </w:p>
        </w:tc>
      </w:tr>
    </w:tbl>
    <w:p w14:paraId="0EBF720E" w14:textId="77777777" w:rsidR="00892B14" w:rsidRDefault="00892B14" w:rsidP="00892B14">
      <w:pPr>
        <w:rPr>
          <w:noProof/>
        </w:rPr>
      </w:pPr>
    </w:p>
    <w:p w14:paraId="1ACE8288" w14:textId="77777777" w:rsidR="0099691C" w:rsidRDefault="0099691C" w:rsidP="0099691C">
      <w:pPr>
        <w:jc w:val="center"/>
        <w:rPr>
          <w:noProof/>
          <w:highlight w:val="green"/>
        </w:rPr>
      </w:pPr>
      <w:bookmarkStart w:id="211" w:name="_Toc106796974"/>
      <w:r w:rsidRPr="00DB12B9">
        <w:rPr>
          <w:noProof/>
          <w:highlight w:val="green"/>
        </w:rPr>
        <w:t>***** change *****</w:t>
      </w:r>
    </w:p>
    <w:p w14:paraId="604E0568" w14:textId="77777777" w:rsidR="009551AC" w:rsidRPr="008E342A" w:rsidRDefault="009551AC" w:rsidP="009551AC">
      <w:pPr>
        <w:pStyle w:val="Heading4"/>
        <w:snapToGrid w:val="0"/>
        <w:rPr>
          <w:ins w:id="212" w:author="Ericsson User" w:date="2022-09-26T10:12:00Z"/>
        </w:rPr>
      </w:pPr>
      <w:ins w:id="213" w:author="Ericsson User" w:date="2022-09-26T10:12:00Z">
        <w:r>
          <w:t>9.11.3.x</w:t>
        </w:r>
        <w:r w:rsidRPr="008E342A">
          <w:tab/>
        </w:r>
        <w:bookmarkEnd w:id="211"/>
        <w:r>
          <w:rPr>
            <w:lang w:val="en-US"/>
          </w:rPr>
          <w:t>Type 6 IEs container</w:t>
        </w:r>
      </w:ins>
    </w:p>
    <w:p w14:paraId="2C3260EA" w14:textId="77777777" w:rsidR="009551AC" w:rsidRPr="009551AC" w:rsidRDefault="009551AC">
      <w:pPr>
        <w:rPr>
          <w:ins w:id="214" w:author="Ericsson User" w:date="2022-09-26T10:12:00Z"/>
        </w:rPr>
        <w:pPrChange w:id="215" w:author="Ericsson User" w:date="2022-09-26T10:12:00Z">
          <w:pPr>
            <w:snapToGrid w:val="0"/>
          </w:pPr>
        </w:pPrChange>
      </w:pPr>
      <w:ins w:id="216" w:author="Ericsson User" w:date="2022-09-26T10:12:00Z">
        <w:r w:rsidRPr="009551AC">
          <w:t xml:space="preserve">The purpose of the </w:t>
        </w:r>
        <w:r w:rsidRPr="009551AC">
          <w:rPr>
            <w:rPrChange w:id="217" w:author="Ericsson User" w:date="2022-09-26T10:12:00Z">
              <w:rPr>
                <w:lang w:val="en-US"/>
              </w:rPr>
            </w:rPrChange>
          </w:rPr>
          <w:t>Type 6 IEs container</w:t>
        </w:r>
        <w:r w:rsidRPr="009551AC">
          <w:t xml:space="preserve"> </w:t>
        </w:r>
        <w:r w:rsidRPr="0067116B">
          <w:t>information element is to provide one or more type 6 IEs information to the UE</w:t>
        </w:r>
        <w:r w:rsidRPr="009551AC">
          <w:t xml:space="preserve"> in one information element.</w:t>
        </w:r>
      </w:ins>
    </w:p>
    <w:p w14:paraId="23BCCDB2" w14:textId="77777777" w:rsidR="009551AC" w:rsidRPr="009551AC" w:rsidRDefault="009551AC" w:rsidP="009551AC">
      <w:pPr>
        <w:rPr>
          <w:ins w:id="218" w:author="Ericsson User" w:date="2022-09-26T10:12:00Z"/>
        </w:rPr>
      </w:pPr>
      <w:ins w:id="219" w:author="Ericsson User" w:date="2022-09-26T10:12:00Z">
        <w:r w:rsidRPr="009551AC">
          <w:t xml:space="preserve">The </w:t>
        </w:r>
        <w:r w:rsidRPr="009551AC">
          <w:rPr>
            <w:rPrChange w:id="220" w:author="Ericsson User" w:date="2022-09-26T10:12:00Z">
              <w:rPr>
                <w:lang w:val="en-US"/>
              </w:rPr>
            </w:rPrChange>
          </w:rPr>
          <w:t>Type 6 IEs container</w:t>
        </w:r>
        <w:r w:rsidRPr="009551AC">
          <w:t xml:space="preserve"> </w:t>
        </w:r>
        <w:r w:rsidRPr="0067116B">
          <w:t xml:space="preserve">information element is coded as shown in figure 9.11.3.x.1, </w:t>
        </w:r>
        <w:r w:rsidRPr="00E9172F">
          <w:t>figure </w:t>
        </w:r>
        <w:r w:rsidRPr="009551AC">
          <w:t>9.11.3.x.2, figure 9.11.3.x.3 and table 9.11.3.x.1.</w:t>
        </w:r>
      </w:ins>
    </w:p>
    <w:p w14:paraId="1D2BF398" w14:textId="77777777" w:rsidR="009551AC" w:rsidRPr="009551AC" w:rsidRDefault="009551AC" w:rsidP="0067116B">
      <w:pPr>
        <w:rPr>
          <w:ins w:id="221" w:author="Ericsson User" w:date="2022-09-26T10:12:00Z"/>
        </w:rPr>
      </w:pPr>
      <w:ins w:id="222" w:author="Ericsson User" w:date="2022-09-26T10:12:00Z">
        <w:r w:rsidRPr="009551AC">
          <w:t xml:space="preserve">The </w:t>
        </w:r>
        <w:r w:rsidRPr="009551AC">
          <w:rPr>
            <w:rPrChange w:id="223" w:author="Ericsson User" w:date="2022-09-26T10:12:00Z">
              <w:rPr>
                <w:lang w:val="en-US"/>
              </w:rPr>
            </w:rPrChange>
          </w:rPr>
          <w:t>Type 6 IEs container</w:t>
        </w:r>
        <w:r w:rsidRPr="009551AC">
          <w:t xml:space="preserve"> </w:t>
        </w:r>
        <w:r w:rsidRPr="0067116B">
          <w:t>is a type 8 information element with a minimum length of 8</w:t>
        </w:r>
        <w:r w:rsidRPr="00E9172F">
          <w:t xml:space="preserve"> octets</w:t>
        </w:r>
        <w:r w:rsidRPr="009551AC">
          <w:t xml:space="preserve"> and a maximum length of 16777219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Change w:id="224">
          <w:tblGrid>
            <w:gridCol w:w="28"/>
            <w:gridCol w:w="709"/>
            <w:gridCol w:w="781"/>
            <w:gridCol w:w="780"/>
            <w:gridCol w:w="779"/>
            <w:gridCol w:w="496"/>
            <w:gridCol w:w="709"/>
            <w:gridCol w:w="993"/>
            <w:gridCol w:w="708"/>
            <w:gridCol w:w="26"/>
            <w:gridCol w:w="1534"/>
            <w:gridCol w:w="5"/>
          </w:tblGrid>
        </w:tblGridChange>
      </w:tblGrid>
      <w:tr w:rsidR="009551AC" w:rsidRPr="005F7EB0" w14:paraId="29EA41C6" w14:textId="77777777" w:rsidTr="0020457D">
        <w:trPr>
          <w:gridBefore w:val="1"/>
          <w:wBefore w:w="33" w:type="dxa"/>
          <w:cantSplit/>
          <w:jc w:val="center"/>
          <w:ins w:id="225" w:author="Ericsson User" w:date="2022-09-26T10:12:00Z"/>
        </w:trPr>
        <w:tc>
          <w:tcPr>
            <w:tcW w:w="709" w:type="dxa"/>
            <w:tcBorders>
              <w:top w:val="nil"/>
              <w:left w:val="nil"/>
              <w:bottom w:val="nil"/>
              <w:right w:val="nil"/>
            </w:tcBorders>
            <w:hideMark/>
          </w:tcPr>
          <w:p w14:paraId="3A2CBE19" w14:textId="77777777" w:rsidR="009551AC" w:rsidRPr="00B220C0" w:rsidRDefault="009551AC" w:rsidP="0020457D">
            <w:pPr>
              <w:pStyle w:val="TAC"/>
              <w:rPr>
                <w:ins w:id="226" w:author="Ericsson User" w:date="2022-09-26T10:12:00Z"/>
                <w:rFonts w:eastAsia="Malgun Gothic"/>
                <w:lang w:val="en-US"/>
              </w:rPr>
            </w:pPr>
            <w:ins w:id="227" w:author="Ericsson User" w:date="2022-09-26T10:12:00Z">
              <w:r w:rsidRPr="00B220C0">
                <w:rPr>
                  <w:rFonts w:eastAsia="Malgun Gothic"/>
                  <w:lang w:val="en-US"/>
                </w:rPr>
                <w:t>8</w:t>
              </w:r>
            </w:ins>
          </w:p>
        </w:tc>
        <w:tc>
          <w:tcPr>
            <w:tcW w:w="781" w:type="dxa"/>
            <w:tcBorders>
              <w:top w:val="nil"/>
              <w:left w:val="nil"/>
              <w:bottom w:val="nil"/>
              <w:right w:val="nil"/>
            </w:tcBorders>
            <w:hideMark/>
          </w:tcPr>
          <w:p w14:paraId="6185A18B" w14:textId="77777777" w:rsidR="009551AC" w:rsidRPr="00B220C0" w:rsidRDefault="009551AC" w:rsidP="0020457D">
            <w:pPr>
              <w:pStyle w:val="TAC"/>
              <w:rPr>
                <w:ins w:id="228" w:author="Ericsson User" w:date="2022-09-26T10:12:00Z"/>
                <w:rFonts w:eastAsia="Malgun Gothic"/>
                <w:lang w:val="en-US"/>
              </w:rPr>
            </w:pPr>
            <w:ins w:id="229" w:author="Ericsson User" w:date="2022-09-26T10:12:00Z">
              <w:r w:rsidRPr="00B220C0">
                <w:rPr>
                  <w:rFonts w:eastAsia="Malgun Gothic"/>
                  <w:lang w:val="en-US"/>
                </w:rPr>
                <w:t>7</w:t>
              </w:r>
            </w:ins>
          </w:p>
        </w:tc>
        <w:tc>
          <w:tcPr>
            <w:tcW w:w="780" w:type="dxa"/>
            <w:tcBorders>
              <w:top w:val="nil"/>
              <w:left w:val="nil"/>
              <w:bottom w:val="nil"/>
              <w:right w:val="nil"/>
            </w:tcBorders>
            <w:hideMark/>
          </w:tcPr>
          <w:p w14:paraId="5E9330E1" w14:textId="77777777" w:rsidR="009551AC" w:rsidRPr="00B220C0" w:rsidRDefault="009551AC" w:rsidP="0020457D">
            <w:pPr>
              <w:pStyle w:val="TAC"/>
              <w:rPr>
                <w:ins w:id="230" w:author="Ericsson User" w:date="2022-09-26T10:12:00Z"/>
                <w:rFonts w:eastAsia="Malgun Gothic"/>
                <w:lang w:val="en-US"/>
              </w:rPr>
            </w:pPr>
            <w:ins w:id="231" w:author="Ericsson User" w:date="2022-09-26T10:12:00Z">
              <w:r w:rsidRPr="00B220C0">
                <w:rPr>
                  <w:rFonts w:eastAsia="Malgun Gothic"/>
                  <w:lang w:val="en-US"/>
                </w:rPr>
                <w:t>6</w:t>
              </w:r>
            </w:ins>
          </w:p>
        </w:tc>
        <w:tc>
          <w:tcPr>
            <w:tcW w:w="779" w:type="dxa"/>
            <w:tcBorders>
              <w:top w:val="nil"/>
              <w:left w:val="nil"/>
              <w:bottom w:val="nil"/>
              <w:right w:val="nil"/>
            </w:tcBorders>
            <w:hideMark/>
          </w:tcPr>
          <w:p w14:paraId="4FC70A58" w14:textId="77777777" w:rsidR="009551AC" w:rsidRPr="00B220C0" w:rsidRDefault="009551AC" w:rsidP="0020457D">
            <w:pPr>
              <w:pStyle w:val="TAC"/>
              <w:rPr>
                <w:ins w:id="232" w:author="Ericsson User" w:date="2022-09-26T10:12:00Z"/>
                <w:rFonts w:eastAsia="Malgun Gothic"/>
                <w:lang w:val="en-US"/>
              </w:rPr>
            </w:pPr>
            <w:ins w:id="233" w:author="Ericsson User" w:date="2022-09-26T10:12:00Z">
              <w:r w:rsidRPr="00B220C0">
                <w:rPr>
                  <w:rFonts w:eastAsia="Malgun Gothic"/>
                  <w:lang w:val="en-US"/>
                </w:rPr>
                <w:t>5</w:t>
              </w:r>
            </w:ins>
          </w:p>
        </w:tc>
        <w:tc>
          <w:tcPr>
            <w:tcW w:w="496" w:type="dxa"/>
            <w:tcBorders>
              <w:top w:val="nil"/>
              <w:left w:val="nil"/>
              <w:bottom w:val="nil"/>
              <w:right w:val="nil"/>
            </w:tcBorders>
            <w:hideMark/>
          </w:tcPr>
          <w:p w14:paraId="21E4AD4F" w14:textId="77777777" w:rsidR="009551AC" w:rsidRPr="00B220C0" w:rsidRDefault="009551AC" w:rsidP="0020457D">
            <w:pPr>
              <w:pStyle w:val="TAC"/>
              <w:rPr>
                <w:ins w:id="234" w:author="Ericsson User" w:date="2022-09-26T10:12:00Z"/>
                <w:rFonts w:eastAsia="Malgun Gothic"/>
                <w:lang w:val="en-US"/>
              </w:rPr>
            </w:pPr>
            <w:ins w:id="235" w:author="Ericsson User" w:date="2022-09-26T10:12:00Z">
              <w:r w:rsidRPr="00B220C0">
                <w:rPr>
                  <w:rFonts w:eastAsia="Malgun Gothic"/>
                  <w:lang w:val="en-US"/>
                </w:rPr>
                <w:t>4</w:t>
              </w:r>
            </w:ins>
          </w:p>
        </w:tc>
        <w:tc>
          <w:tcPr>
            <w:tcW w:w="709" w:type="dxa"/>
            <w:tcBorders>
              <w:top w:val="nil"/>
              <w:left w:val="nil"/>
              <w:bottom w:val="nil"/>
              <w:right w:val="nil"/>
            </w:tcBorders>
            <w:hideMark/>
          </w:tcPr>
          <w:p w14:paraId="5CD97348" w14:textId="77777777" w:rsidR="009551AC" w:rsidRPr="00B220C0" w:rsidRDefault="009551AC" w:rsidP="0020457D">
            <w:pPr>
              <w:pStyle w:val="TAC"/>
              <w:rPr>
                <w:ins w:id="236" w:author="Ericsson User" w:date="2022-09-26T10:12:00Z"/>
                <w:rFonts w:eastAsia="Malgun Gothic"/>
                <w:lang w:val="en-US"/>
              </w:rPr>
            </w:pPr>
            <w:ins w:id="237" w:author="Ericsson User" w:date="2022-09-26T10:12:00Z">
              <w:r w:rsidRPr="00B220C0">
                <w:rPr>
                  <w:rFonts w:eastAsia="Malgun Gothic"/>
                  <w:lang w:val="en-US"/>
                </w:rPr>
                <w:t>3</w:t>
              </w:r>
            </w:ins>
          </w:p>
        </w:tc>
        <w:tc>
          <w:tcPr>
            <w:tcW w:w="993" w:type="dxa"/>
            <w:tcBorders>
              <w:top w:val="nil"/>
              <w:left w:val="nil"/>
              <w:bottom w:val="nil"/>
              <w:right w:val="nil"/>
            </w:tcBorders>
            <w:hideMark/>
          </w:tcPr>
          <w:p w14:paraId="1D288B38" w14:textId="77777777" w:rsidR="009551AC" w:rsidRPr="00B220C0" w:rsidRDefault="009551AC" w:rsidP="0020457D">
            <w:pPr>
              <w:pStyle w:val="TAC"/>
              <w:rPr>
                <w:ins w:id="238" w:author="Ericsson User" w:date="2022-09-26T10:12:00Z"/>
                <w:rFonts w:eastAsia="Malgun Gothic"/>
                <w:lang w:val="en-US"/>
              </w:rPr>
            </w:pPr>
            <w:ins w:id="239" w:author="Ericsson User" w:date="2022-09-26T10:12:00Z">
              <w:r w:rsidRPr="00B220C0">
                <w:rPr>
                  <w:rFonts w:eastAsia="Malgun Gothic"/>
                  <w:lang w:val="en-US"/>
                </w:rPr>
                <w:t>2</w:t>
              </w:r>
            </w:ins>
          </w:p>
        </w:tc>
        <w:tc>
          <w:tcPr>
            <w:tcW w:w="708" w:type="dxa"/>
            <w:tcBorders>
              <w:top w:val="nil"/>
              <w:left w:val="nil"/>
              <w:bottom w:val="nil"/>
              <w:right w:val="nil"/>
            </w:tcBorders>
            <w:hideMark/>
          </w:tcPr>
          <w:p w14:paraId="377192B3" w14:textId="77777777" w:rsidR="009551AC" w:rsidRPr="00B220C0" w:rsidRDefault="009551AC" w:rsidP="0020457D">
            <w:pPr>
              <w:pStyle w:val="TAC"/>
              <w:rPr>
                <w:ins w:id="240" w:author="Ericsson User" w:date="2022-09-26T10:12:00Z"/>
                <w:rFonts w:eastAsia="Malgun Gothic"/>
                <w:lang w:val="en-US"/>
              </w:rPr>
            </w:pPr>
            <w:ins w:id="241" w:author="Ericsson User" w:date="2022-09-26T10:12:00Z">
              <w:r w:rsidRPr="00B220C0">
                <w:rPr>
                  <w:rFonts w:eastAsia="Malgun Gothic"/>
                  <w:lang w:val="en-US"/>
                </w:rPr>
                <w:t>1</w:t>
              </w:r>
            </w:ins>
          </w:p>
        </w:tc>
        <w:tc>
          <w:tcPr>
            <w:tcW w:w="1560" w:type="dxa"/>
            <w:gridSpan w:val="2"/>
            <w:tcBorders>
              <w:top w:val="nil"/>
              <w:left w:val="nil"/>
              <w:bottom w:val="nil"/>
              <w:right w:val="nil"/>
            </w:tcBorders>
          </w:tcPr>
          <w:p w14:paraId="1B15AF14" w14:textId="77777777" w:rsidR="009551AC" w:rsidRPr="00B220C0" w:rsidRDefault="009551AC" w:rsidP="0020457D">
            <w:pPr>
              <w:rPr>
                <w:ins w:id="242" w:author="Ericsson User" w:date="2022-09-26T10:12:00Z"/>
                <w:rFonts w:eastAsia="Malgun Gothic"/>
                <w:lang w:val="en-US"/>
              </w:rPr>
            </w:pPr>
          </w:p>
        </w:tc>
      </w:tr>
      <w:tr w:rsidR="009551AC" w:rsidRPr="005F7EB0" w14:paraId="630A6D90" w14:textId="77777777" w:rsidTr="002045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3" w:author="Author" w:date="2022-09-09T1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244" w:author="Ericsson User" w:date="2022-09-26T10:12:00Z"/>
          <w:trPrChange w:id="245" w:author="Author" w:date="2022-09-09T10:55:00Z">
            <w:trPr>
              <w:cantSplit/>
              <w:jc w:val="center"/>
            </w:trPr>
          </w:trPrChange>
        </w:trPr>
        <w:tc>
          <w:tcPr>
            <w:tcW w:w="6009" w:type="dxa"/>
            <w:gridSpan w:val="10"/>
            <w:tcBorders>
              <w:top w:val="single" w:sz="4" w:space="0" w:color="auto"/>
              <w:left w:val="single" w:sz="4" w:space="0" w:color="auto"/>
              <w:bottom w:val="nil"/>
              <w:right w:val="single" w:sz="4" w:space="0" w:color="auto"/>
            </w:tcBorders>
            <w:tcPrChange w:id="246" w:author="Author" w:date="2022-09-09T10:55:00Z">
              <w:tcPr>
                <w:tcW w:w="6009" w:type="dxa"/>
                <w:gridSpan w:val="10"/>
                <w:tcBorders>
                  <w:top w:val="single" w:sz="4" w:space="0" w:color="auto"/>
                  <w:left w:val="single" w:sz="4" w:space="0" w:color="auto"/>
                  <w:bottom w:val="nil"/>
                  <w:right w:val="single" w:sz="4" w:space="0" w:color="auto"/>
                </w:tcBorders>
              </w:tcPr>
            </w:tcPrChange>
          </w:tcPr>
          <w:p w14:paraId="1AEA028D" w14:textId="77777777" w:rsidR="009551AC" w:rsidRPr="00B220C0" w:rsidRDefault="009551AC" w:rsidP="0020457D">
            <w:pPr>
              <w:pStyle w:val="TAC"/>
              <w:rPr>
                <w:ins w:id="247" w:author="Ericsson User" w:date="2022-09-26T10:12:00Z"/>
                <w:rFonts w:eastAsia="Malgun Gothic"/>
                <w:lang w:val="en-US"/>
              </w:rPr>
            </w:pPr>
            <w:ins w:id="248" w:author="Ericsson User" w:date="2022-09-26T10:12:00Z">
              <w:r>
                <w:rPr>
                  <w:rFonts w:eastAsia="Malgun Gothic"/>
                  <w:lang w:val="en-US"/>
                </w:rPr>
                <w:t>Type 6 IEs container IEI</w:t>
              </w:r>
            </w:ins>
          </w:p>
        </w:tc>
        <w:tc>
          <w:tcPr>
            <w:tcW w:w="1539" w:type="dxa"/>
            <w:tcBorders>
              <w:top w:val="nil"/>
              <w:left w:val="nil"/>
              <w:bottom w:val="nil"/>
              <w:right w:val="nil"/>
            </w:tcBorders>
            <w:tcPrChange w:id="249" w:author="Author" w:date="2022-09-09T10:55:00Z">
              <w:tcPr>
                <w:tcW w:w="1539" w:type="dxa"/>
                <w:gridSpan w:val="2"/>
                <w:tcBorders>
                  <w:top w:val="nil"/>
                  <w:left w:val="nil"/>
                  <w:bottom w:val="nil"/>
                  <w:right w:val="nil"/>
                </w:tcBorders>
              </w:tcPr>
            </w:tcPrChange>
          </w:tcPr>
          <w:p w14:paraId="1E70A8DA" w14:textId="77777777" w:rsidR="009551AC" w:rsidRPr="00B220C0" w:rsidRDefault="009551AC" w:rsidP="0020457D">
            <w:pPr>
              <w:pStyle w:val="TAL"/>
              <w:rPr>
                <w:ins w:id="250" w:author="Ericsson User" w:date="2022-09-26T10:12:00Z"/>
                <w:rFonts w:eastAsia="Malgun Gothic"/>
                <w:lang w:val="en-US"/>
              </w:rPr>
            </w:pPr>
            <w:ins w:id="251" w:author="Ericsson User" w:date="2022-09-26T10:12:00Z">
              <w:r>
                <w:rPr>
                  <w:rFonts w:eastAsia="Malgun Gothic"/>
                  <w:lang w:val="en-US"/>
                </w:rPr>
                <w:t>octet 1</w:t>
              </w:r>
            </w:ins>
          </w:p>
        </w:tc>
      </w:tr>
      <w:tr w:rsidR="009551AC" w:rsidRPr="005F7EB0" w14:paraId="6E13DD40" w14:textId="77777777" w:rsidTr="002045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 w:author="Author" w:date="2022-09-09T1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Height w:val="424"/>
          <w:jc w:val="center"/>
          <w:ins w:id="253" w:author="Ericsson User" w:date="2022-09-26T10:12:00Z"/>
          <w:trPrChange w:id="254" w:author="Author" w:date="2022-09-09T10:55:00Z">
            <w:trPr>
              <w:cantSplit/>
              <w:trHeight w:val="424"/>
              <w:jc w:val="center"/>
            </w:trPr>
          </w:trPrChange>
        </w:trPr>
        <w:tc>
          <w:tcPr>
            <w:tcW w:w="6009" w:type="dxa"/>
            <w:gridSpan w:val="10"/>
            <w:tcBorders>
              <w:top w:val="single" w:sz="4" w:space="0" w:color="auto"/>
              <w:left w:val="single" w:sz="4" w:space="0" w:color="auto"/>
              <w:right w:val="single" w:sz="4" w:space="0" w:color="auto"/>
            </w:tcBorders>
            <w:hideMark/>
            <w:tcPrChange w:id="255" w:author="Author" w:date="2022-09-09T10:55:00Z">
              <w:tcPr>
                <w:tcW w:w="6009" w:type="dxa"/>
                <w:gridSpan w:val="10"/>
                <w:tcBorders>
                  <w:top w:val="single" w:sz="4" w:space="0" w:color="auto"/>
                  <w:left w:val="single" w:sz="4" w:space="0" w:color="auto"/>
                  <w:right w:val="single" w:sz="4" w:space="0" w:color="auto"/>
                </w:tcBorders>
                <w:hideMark/>
              </w:tcPr>
            </w:tcPrChange>
          </w:tcPr>
          <w:p w14:paraId="221A1A43" w14:textId="77777777" w:rsidR="009551AC" w:rsidRDefault="009551AC" w:rsidP="0020457D">
            <w:pPr>
              <w:pStyle w:val="TAC"/>
              <w:rPr>
                <w:ins w:id="256" w:author="Ericsson User" w:date="2022-09-26T10:12:00Z"/>
                <w:rFonts w:eastAsia="Malgun Gothic"/>
                <w:lang w:val="en-US"/>
              </w:rPr>
            </w:pPr>
          </w:p>
          <w:p w14:paraId="5E6E33DC" w14:textId="77777777" w:rsidR="009551AC" w:rsidRPr="00B220C0" w:rsidRDefault="009551AC" w:rsidP="0020457D">
            <w:pPr>
              <w:pStyle w:val="TAC"/>
              <w:rPr>
                <w:ins w:id="257" w:author="Ericsson User" w:date="2022-09-26T10:12:00Z"/>
                <w:rFonts w:eastAsia="Malgun Gothic"/>
                <w:lang w:val="en-US"/>
              </w:rPr>
            </w:pPr>
            <w:ins w:id="258" w:author="Ericsson User" w:date="2022-09-26T10:12:00Z">
              <w:r w:rsidRPr="00B220C0">
                <w:rPr>
                  <w:rFonts w:eastAsia="Malgun Gothic"/>
                  <w:lang w:val="en-US"/>
                </w:rPr>
                <w:t xml:space="preserve">Length of </w:t>
              </w:r>
              <w:r>
                <w:rPr>
                  <w:rFonts w:eastAsia="Malgun Gothic"/>
                  <w:lang w:val="en-US"/>
                </w:rPr>
                <w:t>Type 6 IEs container</w:t>
              </w:r>
              <w:r w:rsidRPr="00B220C0">
                <w:rPr>
                  <w:rFonts w:eastAsia="Malgun Gothic"/>
                  <w:lang w:val="en-US"/>
                </w:rPr>
                <w:t xml:space="preserve"> contents</w:t>
              </w:r>
            </w:ins>
          </w:p>
        </w:tc>
        <w:tc>
          <w:tcPr>
            <w:tcW w:w="1539" w:type="dxa"/>
            <w:tcBorders>
              <w:top w:val="nil"/>
              <w:left w:val="nil"/>
              <w:bottom w:val="nil"/>
              <w:right w:val="nil"/>
            </w:tcBorders>
            <w:hideMark/>
            <w:tcPrChange w:id="259" w:author="Author" w:date="2022-09-09T10:55:00Z">
              <w:tcPr>
                <w:tcW w:w="1539" w:type="dxa"/>
                <w:gridSpan w:val="2"/>
                <w:tcBorders>
                  <w:top w:val="nil"/>
                  <w:left w:val="nil"/>
                  <w:right w:val="nil"/>
                </w:tcBorders>
                <w:hideMark/>
              </w:tcPr>
            </w:tcPrChange>
          </w:tcPr>
          <w:p w14:paraId="44C86F9D" w14:textId="77777777" w:rsidR="009551AC" w:rsidRDefault="009551AC" w:rsidP="0020457D">
            <w:pPr>
              <w:pStyle w:val="TAL"/>
              <w:rPr>
                <w:ins w:id="260" w:author="Ericsson User" w:date="2022-09-26T10:12:00Z"/>
                <w:rFonts w:eastAsia="Malgun Gothic"/>
                <w:lang w:val="en-US"/>
              </w:rPr>
            </w:pPr>
            <w:ins w:id="261" w:author="Ericsson User" w:date="2022-09-26T10:12:00Z">
              <w:r w:rsidRPr="00B220C0">
                <w:rPr>
                  <w:rFonts w:eastAsia="Malgun Gothic"/>
                  <w:lang w:val="en-US"/>
                </w:rPr>
                <w:t xml:space="preserve">octet </w:t>
              </w:r>
              <w:r>
                <w:rPr>
                  <w:rFonts w:eastAsia="Malgun Gothic"/>
                  <w:lang w:val="en-US"/>
                </w:rPr>
                <w:t>2</w:t>
              </w:r>
            </w:ins>
          </w:p>
          <w:p w14:paraId="586EBB11" w14:textId="77777777" w:rsidR="009551AC" w:rsidRPr="00B220C0" w:rsidRDefault="009551AC" w:rsidP="0020457D">
            <w:pPr>
              <w:pStyle w:val="TAL"/>
              <w:rPr>
                <w:ins w:id="262" w:author="Ericsson User" w:date="2022-09-26T10:12:00Z"/>
                <w:rFonts w:eastAsia="Malgun Gothic"/>
                <w:lang w:val="en-US"/>
              </w:rPr>
            </w:pPr>
          </w:p>
          <w:p w14:paraId="2B0B5DA2" w14:textId="77777777" w:rsidR="009551AC" w:rsidRPr="00B220C0" w:rsidRDefault="009551AC" w:rsidP="0020457D">
            <w:pPr>
              <w:pStyle w:val="TAL"/>
              <w:rPr>
                <w:ins w:id="263" w:author="Ericsson User" w:date="2022-09-26T10:12:00Z"/>
                <w:rFonts w:eastAsia="Malgun Gothic"/>
                <w:lang w:val="en-US"/>
              </w:rPr>
            </w:pPr>
            <w:ins w:id="264" w:author="Ericsson User" w:date="2022-09-26T10:12:00Z">
              <w:r w:rsidRPr="00B220C0">
                <w:rPr>
                  <w:rFonts w:eastAsia="Malgun Gothic"/>
                  <w:lang w:val="en-US"/>
                </w:rPr>
                <w:t xml:space="preserve">octet </w:t>
              </w:r>
              <w:r>
                <w:rPr>
                  <w:rFonts w:eastAsia="Malgun Gothic"/>
                  <w:lang w:val="en-US"/>
                </w:rPr>
                <w:t>4</w:t>
              </w:r>
            </w:ins>
          </w:p>
        </w:tc>
      </w:tr>
      <w:tr w:rsidR="009551AC" w:rsidRPr="005F7EB0" w14:paraId="3F2510E4" w14:textId="77777777" w:rsidTr="002045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5" w:author="Author" w:date="2022-09-09T1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Height w:val="641"/>
          <w:jc w:val="center"/>
          <w:ins w:id="266" w:author="Ericsson User" w:date="2022-09-26T10:12:00Z"/>
          <w:trPrChange w:id="267" w:author="Author" w:date="2022-09-09T10:55:00Z">
            <w:trPr>
              <w:cantSplit/>
              <w:trHeight w:val="641"/>
              <w:jc w:val="center"/>
            </w:trPr>
          </w:trPrChange>
        </w:trPr>
        <w:tc>
          <w:tcPr>
            <w:tcW w:w="6009" w:type="dxa"/>
            <w:gridSpan w:val="10"/>
            <w:tcBorders>
              <w:top w:val="single" w:sz="4" w:space="0" w:color="auto"/>
              <w:left w:val="single" w:sz="4" w:space="0" w:color="auto"/>
              <w:right w:val="single" w:sz="4" w:space="0" w:color="auto"/>
            </w:tcBorders>
            <w:tcPrChange w:id="268" w:author="Author" w:date="2022-09-09T10:55:00Z">
              <w:tcPr>
                <w:tcW w:w="6009" w:type="dxa"/>
                <w:gridSpan w:val="10"/>
                <w:tcBorders>
                  <w:top w:val="single" w:sz="4" w:space="0" w:color="auto"/>
                  <w:left w:val="single" w:sz="4" w:space="0" w:color="auto"/>
                  <w:right w:val="single" w:sz="4" w:space="0" w:color="auto"/>
                </w:tcBorders>
              </w:tcPr>
            </w:tcPrChange>
          </w:tcPr>
          <w:p w14:paraId="0B1BD272" w14:textId="77777777" w:rsidR="009551AC" w:rsidRDefault="009551AC" w:rsidP="0020457D">
            <w:pPr>
              <w:pStyle w:val="TAC"/>
              <w:rPr>
                <w:ins w:id="269" w:author="Ericsson User" w:date="2022-09-26T10:12:00Z"/>
                <w:rFonts w:eastAsia="Malgun Gothic"/>
                <w:lang w:val="en-US"/>
              </w:rPr>
            </w:pPr>
          </w:p>
          <w:p w14:paraId="45650BFF" w14:textId="77777777" w:rsidR="009551AC" w:rsidRPr="00B220C0" w:rsidRDefault="009551AC" w:rsidP="0020457D">
            <w:pPr>
              <w:pStyle w:val="TAC"/>
              <w:rPr>
                <w:ins w:id="270" w:author="Ericsson User" w:date="2022-09-26T10:12:00Z"/>
                <w:rFonts w:eastAsia="Malgun Gothic"/>
                <w:lang w:val="en-US"/>
              </w:rPr>
            </w:pPr>
            <w:ins w:id="271" w:author="Ericsson User" w:date="2022-09-26T10:12:00Z">
              <w:r>
                <w:rPr>
                  <w:rFonts w:eastAsia="Malgun Gothic"/>
                  <w:lang w:val="en-US"/>
                </w:rPr>
                <w:t>Type 6 IEs container</w:t>
              </w:r>
              <w:r w:rsidRPr="00B220C0">
                <w:rPr>
                  <w:rFonts w:eastAsia="Malgun Gothic"/>
                  <w:lang w:val="en-US"/>
                </w:rPr>
                <w:t xml:space="preserve"> contents</w:t>
              </w:r>
            </w:ins>
          </w:p>
        </w:tc>
        <w:tc>
          <w:tcPr>
            <w:tcW w:w="1539" w:type="dxa"/>
            <w:tcBorders>
              <w:top w:val="nil"/>
              <w:left w:val="single" w:sz="4" w:space="0" w:color="auto"/>
              <w:bottom w:val="nil"/>
              <w:right w:val="nil"/>
            </w:tcBorders>
            <w:hideMark/>
            <w:tcPrChange w:id="272" w:author="Author" w:date="2022-09-09T10:55:00Z">
              <w:tcPr>
                <w:tcW w:w="1539" w:type="dxa"/>
                <w:gridSpan w:val="2"/>
                <w:tcBorders>
                  <w:top w:val="nil"/>
                  <w:left w:val="single" w:sz="4" w:space="0" w:color="auto"/>
                  <w:right w:val="nil"/>
                </w:tcBorders>
                <w:hideMark/>
              </w:tcPr>
            </w:tcPrChange>
          </w:tcPr>
          <w:p w14:paraId="508A1266" w14:textId="77777777" w:rsidR="009551AC" w:rsidRDefault="009551AC" w:rsidP="0020457D">
            <w:pPr>
              <w:pStyle w:val="TAL"/>
              <w:rPr>
                <w:ins w:id="273" w:author="Ericsson User" w:date="2022-09-26T10:12:00Z"/>
                <w:rFonts w:eastAsia="Malgun Gothic"/>
                <w:lang w:val="en-US"/>
              </w:rPr>
            </w:pPr>
            <w:ins w:id="274" w:author="Ericsson User" w:date="2022-09-26T10:12:00Z">
              <w:r w:rsidRPr="00B220C0">
                <w:rPr>
                  <w:rFonts w:eastAsia="Malgun Gothic"/>
                  <w:lang w:val="en-US"/>
                </w:rPr>
                <w:t xml:space="preserve">octet </w:t>
              </w:r>
              <w:r>
                <w:rPr>
                  <w:rFonts w:eastAsia="Malgun Gothic"/>
                  <w:lang w:val="en-US"/>
                </w:rPr>
                <w:t>5</w:t>
              </w:r>
            </w:ins>
          </w:p>
          <w:p w14:paraId="5BF0A7F2" w14:textId="77777777" w:rsidR="009551AC" w:rsidRPr="00B220C0" w:rsidRDefault="009551AC" w:rsidP="0020457D">
            <w:pPr>
              <w:pStyle w:val="TAL"/>
              <w:rPr>
                <w:ins w:id="275" w:author="Ericsson User" w:date="2022-09-26T10:12:00Z"/>
                <w:rFonts w:eastAsia="Malgun Gothic"/>
                <w:lang w:val="en-US"/>
              </w:rPr>
            </w:pPr>
          </w:p>
          <w:p w14:paraId="3A67E766" w14:textId="77777777" w:rsidR="009551AC" w:rsidRPr="00B220C0" w:rsidRDefault="009551AC" w:rsidP="0020457D">
            <w:pPr>
              <w:pStyle w:val="TAL"/>
              <w:rPr>
                <w:ins w:id="276" w:author="Ericsson User" w:date="2022-09-26T10:12:00Z"/>
                <w:rFonts w:eastAsia="Malgun Gothic"/>
                <w:lang w:val="en-US"/>
              </w:rPr>
            </w:pPr>
            <w:ins w:id="277" w:author="Ericsson User" w:date="2022-09-26T10:12:00Z">
              <w:r w:rsidRPr="006727C4">
                <w:rPr>
                  <w:rFonts w:eastAsia="Malgun Gothic"/>
                  <w:lang w:val="en-US"/>
                </w:rPr>
                <w:t>octet n</w:t>
              </w:r>
              <w:r>
                <w:rPr>
                  <w:rFonts w:eastAsia="Malgun Gothic"/>
                  <w:lang w:val="en-US"/>
                </w:rPr>
                <w:t>*</w:t>
              </w:r>
            </w:ins>
          </w:p>
        </w:tc>
      </w:tr>
    </w:tbl>
    <w:p w14:paraId="0C05D6B2" w14:textId="77777777" w:rsidR="009551AC" w:rsidRDefault="009551AC" w:rsidP="009551AC">
      <w:pPr>
        <w:pStyle w:val="TF"/>
        <w:rPr>
          <w:ins w:id="278" w:author="Ericsson User" w:date="2022-09-26T10:12:00Z"/>
          <w:rFonts w:eastAsia="Malgun Gothic"/>
          <w:lang w:val="fr-FR"/>
        </w:rPr>
      </w:pPr>
      <w:ins w:id="279" w:author="Ericsson User" w:date="2022-09-26T10:12:00Z">
        <w:r w:rsidRPr="009C1697">
          <w:rPr>
            <w:rFonts w:eastAsia="Malgun Gothic"/>
            <w:lang w:val="fr-FR"/>
          </w:rPr>
          <w:t>Figure 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 xml:space="preserve">.1: </w:t>
        </w:r>
        <w:r>
          <w:rPr>
            <w:rFonts w:eastAsia="Malgun Gothic"/>
            <w:lang w:val="en-US"/>
          </w:rPr>
          <w:t xml:space="preserve">Type 6 IEs container </w:t>
        </w:r>
        <w:r w:rsidRPr="00BD0557">
          <w:rPr>
            <w:rFonts w:eastAsia="Malgun Gothic"/>
          </w:rPr>
          <w:t>information element</w:t>
        </w:r>
      </w:ins>
    </w:p>
    <w:p w14:paraId="570A124D" w14:textId="77777777" w:rsidR="009551AC" w:rsidRPr="009C1697" w:rsidRDefault="009551AC" w:rsidP="009551AC">
      <w:pPr>
        <w:pStyle w:val="TF"/>
        <w:rPr>
          <w:ins w:id="280" w:author="Ericsson User" w:date="2022-09-26T10:12: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9551AC" w14:paraId="627B2789" w14:textId="77777777" w:rsidTr="0020457D">
        <w:trPr>
          <w:gridBefore w:val="1"/>
          <w:wBefore w:w="28" w:type="dxa"/>
          <w:cantSplit/>
          <w:jc w:val="center"/>
          <w:ins w:id="281" w:author="Ericsson User" w:date="2022-09-26T10:12:00Z"/>
        </w:trPr>
        <w:tc>
          <w:tcPr>
            <w:tcW w:w="709" w:type="dxa"/>
            <w:tcBorders>
              <w:top w:val="nil"/>
              <w:left w:val="nil"/>
              <w:bottom w:val="nil"/>
              <w:right w:val="nil"/>
            </w:tcBorders>
          </w:tcPr>
          <w:p w14:paraId="386CF12F" w14:textId="77777777" w:rsidR="009551AC" w:rsidRDefault="009551AC" w:rsidP="0020457D">
            <w:pPr>
              <w:pStyle w:val="TAC"/>
              <w:rPr>
                <w:ins w:id="282" w:author="Ericsson User" w:date="2022-09-26T10:12:00Z"/>
                <w:rFonts w:eastAsia="Malgun Gothic"/>
                <w:lang w:val="en-US"/>
              </w:rPr>
            </w:pPr>
            <w:ins w:id="283" w:author="Ericsson User" w:date="2022-09-26T10:12:00Z">
              <w:r>
                <w:rPr>
                  <w:rFonts w:eastAsia="Malgun Gothic"/>
                  <w:lang w:val="en-US"/>
                </w:rPr>
                <w:t>8</w:t>
              </w:r>
            </w:ins>
          </w:p>
        </w:tc>
        <w:tc>
          <w:tcPr>
            <w:tcW w:w="781" w:type="dxa"/>
            <w:tcBorders>
              <w:top w:val="nil"/>
              <w:left w:val="nil"/>
              <w:bottom w:val="nil"/>
              <w:right w:val="nil"/>
            </w:tcBorders>
          </w:tcPr>
          <w:p w14:paraId="466D706A" w14:textId="77777777" w:rsidR="009551AC" w:rsidRDefault="009551AC" w:rsidP="0020457D">
            <w:pPr>
              <w:pStyle w:val="TAC"/>
              <w:rPr>
                <w:ins w:id="284" w:author="Ericsson User" w:date="2022-09-26T10:12:00Z"/>
                <w:rFonts w:eastAsia="Malgun Gothic"/>
                <w:lang w:val="en-US"/>
              </w:rPr>
            </w:pPr>
            <w:ins w:id="285" w:author="Ericsson User" w:date="2022-09-26T10:12:00Z">
              <w:r>
                <w:rPr>
                  <w:rFonts w:eastAsia="Malgun Gothic"/>
                  <w:lang w:val="en-US"/>
                </w:rPr>
                <w:t>7</w:t>
              </w:r>
            </w:ins>
          </w:p>
        </w:tc>
        <w:tc>
          <w:tcPr>
            <w:tcW w:w="780" w:type="dxa"/>
            <w:tcBorders>
              <w:top w:val="nil"/>
              <w:left w:val="nil"/>
              <w:bottom w:val="nil"/>
              <w:right w:val="nil"/>
            </w:tcBorders>
          </w:tcPr>
          <w:p w14:paraId="6F7E7243" w14:textId="77777777" w:rsidR="009551AC" w:rsidRDefault="009551AC" w:rsidP="0020457D">
            <w:pPr>
              <w:pStyle w:val="TAC"/>
              <w:rPr>
                <w:ins w:id="286" w:author="Ericsson User" w:date="2022-09-26T10:12:00Z"/>
                <w:rFonts w:eastAsia="Malgun Gothic"/>
                <w:lang w:val="en-US"/>
              </w:rPr>
            </w:pPr>
            <w:ins w:id="287" w:author="Ericsson User" w:date="2022-09-26T10:12:00Z">
              <w:r>
                <w:rPr>
                  <w:rFonts w:eastAsia="Malgun Gothic"/>
                  <w:lang w:val="en-US"/>
                </w:rPr>
                <w:t>6</w:t>
              </w:r>
            </w:ins>
          </w:p>
        </w:tc>
        <w:tc>
          <w:tcPr>
            <w:tcW w:w="779" w:type="dxa"/>
            <w:tcBorders>
              <w:top w:val="nil"/>
              <w:left w:val="nil"/>
              <w:bottom w:val="nil"/>
              <w:right w:val="nil"/>
            </w:tcBorders>
          </w:tcPr>
          <w:p w14:paraId="60F279C9" w14:textId="77777777" w:rsidR="009551AC" w:rsidRDefault="009551AC" w:rsidP="0020457D">
            <w:pPr>
              <w:pStyle w:val="TAC"/>
              <w:rPr>
                <w:ins w:id="288" w:author="Ericsson User" w:date="2022-09-26T10:12:00Z"/>
                <w:rFonts w:eastAsia="Malgun Gothic"/>
                <w:lang w:val="en-US"/>
              </w:rPr>
            </w:pPr>
            <w:ins w:id="289" w:author="Ericsson User" w:date="2022-09-26T10:12:00Z">
              <w:r>
                <w:rPr>
                  <w:rFonts w:eastAsia="Malgun Gothic"/>
                  <w:lang w:val="en-US"/>
                </w:rPr>
                <w:t>5</w:t>
              </w:r>
            </w:ins>
          </w:p>
        </w:tc>
        <w:tc>
          <w:tcPr>
            <w:tcW w:w="496" w:type="dxa"/>
            <w:tcBorders>
              <w:top w:val="nil"/>
              <w:left w:val="nil"/>
              <w:bottom w:val="nil"/>
              <w:right w:val="nil"/>
            </w:tcBorders>
          </w:tcPr>
          <w:p w14:paraId="51370130" w14:textId="77777777" w:rsidR="009551AC" w:rsidRDefault="009551AC" w:rsidP="0020457D">
            <w:pPr>
              <w:pStyle w:val="TAC"/>
              <w:rPr>
                <w:ins w:id="290" w:author="Ericsson User" w:date="2022-09-26T10:12:00Z"/>
                <w:rFonts w:eastAsia="Malgun Gothic"/>
                <w:lang w:val="en-US"/>
              </w:rPr>
            </w:pPr>
            <w:ins w:id="291" w:author="Ericsson User" w:date="2022-09-26T10:12:00Z">
              <w:r>
                <w:rPr>
                  <w:rFonts w:eastAsia="Malgun Gothic"/>
                  <w:lang w:val="en-US"/>
                </w:rPr>
                <w:t>4</w:t>
              </w:r>
            </w:ins>
          </w:p>
        </w:tc>
        <w:tc>
          <w:tcPr>
            <w:tcW w:w="709" w:type="dxa"/>
            <w:tcBorders>
              <w:top w:val="nil"/>
              <w:left w:val="nil"/>
              <w:bottom w:val="nil"/>
              <w:right w:val="nil"/>
            </w:tcBorders>
          </w:tcPr>
          <w:p w14:paraId="4635813A" w14:textId="77777777" w:rsidR="009551AC" w:rsidRDefault="009551AC" w:rsidP="0020457D">
            <w:pPr>
              <w:pStyle w:val="TAC"/>
              <w:rPr>
                <w:ins w:id="292" w:author="Ericsson User" w:date="2022-09-26T10:12:00Z"/>
                <w:rFonts w:eastAsia="Malgun Gothic"/>
                <w:lang w:val="en-US"/>
              </w:rPr>
            </w:pPr>
            <w:ins w:id="293" w:author="Ericsson User" w:date="2022-09-26T10:12:00Z">
              <w:r>
                <w:rPr>
                  <w:rFonts w:eastAsia="Malgun Gothic"/>
                  <w:lang w:val="en-US"/>
                </w:rPr>
                <w:t>3</w:t>
              </w:r>
            </w:ins>
          </w:p>
        </w:tc>
        <w:tc>
          <w:tcPr>
            <w:tcW w:w="993" w:type="dxa"/>
            <w:tcBorders>
              <w:top w:val="nil"/>
              <w:left w:val="nil"/>
              <w:bottom w:val="nil"/>
              <w:right w:val="nil"/>
            </w:tcBorders>
          </w:tcPr>
          <w:p w14:paraId="0DAB7267" w14:textId="77777777" w:rsidR="009551AC" w:rsidRDefault="009551AC" w:rsidP="0020457D">
            <w:pPr>
              <w:pStyle w:val="TAC"/>
              <w:rPr>
                <w:ins w:id="294" w:author="Ericsson User" w:date="2022-09-26T10:12:00Z"/>
                <w:rFonts w:eastAsia="Malgun Gothic"/>
                <w:lang w:val="en-US"/>
              </w:rPr>
            </w:pPr>
            <w:ins w:id="295" w:author="Ericsson User" w:date="2022-09-26T10:12:00Z">
              <w:r>
                <w:rPr>
                  <w:rFonts w:eastAsia="Malgun Gothic"/>
                  <w:lang w:val="en-US"/>
                </w:rPr>
                <w:t>2</w:t>
              </w:r>
            </w:ins>
          </w:p>
        </w:tc>
        <w:tc>
          <w:tcPr>
            <w:tcW w:w="708" w:type="dxa"/>
            <w:gridSpan w:val="2"/>
            <w:tcBorders>
              <w:top w:val="nil"/>
              <w:left w:val="nil"/>
              <w:bottom w:val="nil"/>
              <w:right w:val="nil"/>
            </w:tcBorders>
          </w:tcPr>
          <w:p w14:paraId="05509537" w14:textId="77777777" w:rsidR="009551AC" w:rsidRDefault="009551AC" w:rsidP="0020457D">
            <w:pPr>
              <w:pStyle w:val="TAC"/>
              <w:rPr>
                <w:ins w:id="296" w:author="Ericsson User" w:date="2022-09-26T10:12:00Z"/>
                <w:rFonts w:eastAsia="Malgun Gothic"/>
                <w:lang w:val="en-US"/>
              </w:rPr>
            </w:pPr>
            <w:ins w:id="297" w:author="Ericsson User" w:date="2022-09-26T10:12:00Z">
              <w:r>
                <w:rPr>
                  <w:rFonts w:eastAsia="Malgun Gothic"/>
                  <w:lang w:val="en-US"/>
                </w:rPr>
                <w:t>1</w:t>
              </w:r>
            </w:ins>
          </w:p>
        </w:tc>
        <w:tc>
          <w:tcPr>
            <w:tcW w:w="1560" w:type="dxa"/>
            <w:gridSpan w:val="2"/>
            <w:tcBorders>
              <w:top w:val="nil"/>
              <w:left w:val="nil"/>
              <w:bottom w:val="nil"/>
              <w:right w:val="nil"/>
            </w:tcBorders>
          </w:tcPr>
          <w:p w14:paraId="7F791081" w14:textId="77777777" w:rsidR="009551AC" w:rsidRDefault="009551AC" w:rsidP="0020457D">
            <w:pPr>
              <w:rPr>
                <w:ins w:id="298" w:author="Ericsson User" w:date="2022-09-26T10:12:00Z"/>
                <w:rFonts w:eastAsia="Malgun Gothic"/>
                <w:lang w:val="en-US"/>
              </w:rPr>
            </w:pPr>
          </w:p>
        </w:tc>
      </w:tr>
      <w:tr w:rsidR="009551AC" w14:paraId="03793C02" w14:textId="77777777" w:rsidTr="0020457D">
        <w:trPr>
          <w:gridAfter w:val="1"/>
          <w:wAfter w:w="28" w:type="dxa"/>
          <w:cantSplit/>
          <w:trHeight w:val="692"/>
          <w:jc w:val="center"/>
          <w:ins w:id="299" w:author="Ericsson User" w:date="2022-09-26T10:12:00Z"/>
        </w:trPr>
        <w:tc>
          <w:tcPr>
            <w:tcW w:w="5955" w:type="dxa"/>
            <w:gridSpan w:val="9"/>
            <w:tcBorders>
              <w:top w:val="single" w:sz="4" w:space="0" w:color="auto"/>
              <w:left w:val="single" w:sz="4" w:space="0" w:color="auto"/>
              <w:bottom w:val="single" w:sz="4" w:space="0" w:color="auto"/>
              <w:right w:val="single" w:sz="4" w:space="0" w:color="auto"/>
            </w:tcBorders>
          </w:tcPr>
          <w:p w14:paraId="29A8AA95" w14:textId="77777777" w:rsidR="009551AC" w:rsidRDefault="009551AC" w:rsidP="0020457D">
            <w:pPr>
              <w:pStyle w:val="TAC"/>
              <w:rPr>
                <w:ins w:id="300" w:author="Ericsson User" w:date="2022-09-26T10:12:00Z"/>
                <w:rFonts w:eastAsia="Malgun Gothic"/>
              </w:rPr>
            </w:pPr>
          </w:p>
          <w:p w14:paraId="46A4DA9D" w14:textId="77777777" w:rsidR="009551AC" w:rsidRDefault="009551AC" w:rsidP="0020457D">
            <w:pPr>
              <w:pStyle w:val="TAC"/>
              <w:rPr>
                <w:ins w:id="301" w:author="Ericsson User" w:date="2022-09-26T10:12:00Z"/>
                <w:rFonts w:eastAsia="Malgun Gothic"/>
              </w:rPr>
            </w:pPr>
            <w:ins w:id="302" w:author="Ericsson User" w:date="2022-09-26T10:12:00Z">
              <w:r w:rsidRPr="00AE13BE">
                <w:rPr>
                  <w:rFonts w:eastAsia="Malgun Gothic"/>
                  <w:lang w:val="en-US"/>
                </w:rPr>
                <w:t>Type 6 IE of format TLV-E</w:t>
              </w:r>
              <w:r>
                <w:rPr>
                  <w:rFonts w:eastAsia="Malgun Gothic"/>
                  <w:lang w:val="en-US"/>
                </w:rPr>
                <w:t xml:space="preserve"> 1</w:t>
              </w:r>
            </w:ins>
          </w:p>
        </w:tc>
        <w:tc>
          <w:tcPr>
            <w:tcW w:w="1560" w:type="dxa"/>
            <w:gridSpan w:val="2"/>
            <w:tcBorders>
              <w:top w:val="nil"/>
              <w:left w:val="nil"/>
              <w:bottom w:val="nil"/>
              <w:right w:val="nil"/>
            </w:tcBorders>
          </w:tcPr>
          <w:p w14:paraId="3D6393A0" w14:textId="77777777" w:rsidR="009551AC" w:rsidRDefault="009551AC" w:rsidP="0020457D">
            <w:pPr>
              <w:pStyle w:val="TAL"/>
              <w:rPr>
                <w:ins w:id="303" w:author="Ericsson User" w:date="2022-09-26T10:12:00Z"/>
                <w:rFonts w:eastAsia="Malgun Gothic"/>
              </w:rPr>
            </w:pPr>
            <w:ins w:id="304" w:author="Ericsson User" w:date="2022-09-26T10:12:00Z">
              <w:r w:rsidRPr="006727C4">
                <w:rPr>
                  <w:rFonts w:eastAsia="Malgun Gothic"/>
                </w:rPr>
                <w:t xml:space="preserve">octet </w:t>
              </w:r>
              <w:r>
                <w:rPr>
                  <w:rFonts w:eastAsia="Malgun Gothic"/>
                </w:rPr>
                <w:t>5</w:t>
              </w:r>
            </w:ins>
          </w:p>
          <w:p w14:paraId="30232BC1" w14:textId="77777777" w:rsidR="009551AC" w:rsidRDefault="009551AC" w:rsidP="0020457D">
            <w:pPr>
              <w:pStyle w:val="TAL"/>
              <w:rPr>
                <w:ins w:id="305" w:author="Ericsson User" w:date="2022-09-26T10:12:00Z"/>
                <w:rFonts w:eastAsia="Malgun Gothic"/>
              </w:rPr>
            </w:pPr>
          </w:p>
          <w:p w14:paraId="505261A8" w14:textId="77777777" w:rsidR="009551AC" w:rsidRPr="006727C4" w:rsidRDefault="009551AC" w:rsidP="0020457D">
            <w:pPr>
              <w:pStyle w:val="TAL"/>
              <w:rPr>
                <w:ins w:id="306" w:author="Ericsson User" w:date="2022-09-26T10:12:00Z"/>
                <w:rFonts w:eastAsia="Malgun Gothic"/>
              </w:rPr>
            </w:pPr>
            <w:ins w:id="307" w:author="Ericsson User" w:date="2022-09-26T10:12:00Z">
              <w:r w:rsidRPr="006727C4">
                <w:rPr>
                  <w:rFonts w:eastAsia="Malgun Gothic"/>
                  <w:lang w:val="en-US"/>
                </w:rPr>
                <w:t>octet x1</w:t>
              </w:r>
            </w:ins>
          </w:p>
        </w:tc>
      </w:tr>
      <w:tr w:rsidR="009551AC" w14:paraId="052808CF" w14:textId="77777777" w:rsidTr="0020457D">
        <w:trPr>
          <w:gridAfter w:val="1"/>
          <w:wAfter w:w="28" w:type="dxa"/>
          <w:cantSplit/>
          <w:trHeight w:val="710"/>
          <w:jc w:val="center"/>
          <w:ins w:id="308" w:author="Ericsson User" w:date="2022-09-26T10:12:00Z"/>
        </w:trPr>
        <w:tc>
          <w:tcPr>
            <w:tcW w:w="5955" w:type="dxa"/>
            <w:gridSpan w:val="9"/>
            <w:tcBorders>
              <w:top w:val="single" w:sz="4" w:space="0" w:color="auto"/>
              <w:left w:val="single" w:sz="4" w:space="0" w:color="auto"/>
              <w:bottom w:val="single" w:sz="4" w:space="0" w:color="auto"/>
              <w:right w:val="single" w:sz="4" w:space="0" w:color="auto"/>
            </w:tcBorders>
          </w:tcPr>
          <w:p w14:paraId="5CFFC143" w14:textId="77777777" w:rsidR="009551AC" w:rsidRDefault="009551AC" w:rsidP="0020457D">
            <w:pPr>
              <w:pStyle w:val="TAC"/>
              <w:rPr>
                <w:ins w:id="309" w:author="Ericsson User" w:date="2022-09-26T10:12:00Z"/>
                <w:rFonts w:eastAsia="Malgun Gothic"/>
              </w:rPr>
            </w:pPr>
          </w:p>
          <w:p w14:paraId="5AA60B71" w14:textId="77777777" w:rsidR="009551AC" w:rsidRDefault="009551AC" w:rsidP="0020457D">
            <w:pPr>
              <w:pStyle w:val="TAC"/>
              <w:rPr>
                <w:ins w:id="310" w:author="Ericsson User" w:date="2022-09-26T10:12:00Z"/>
                <w:rFonts w:eastAsia="Malgun Gothic"/>
              </w:rPr>
            </w:pPr>
            <w:ins w:id="311" w:author="Ericsson User" w:date="2022-09-26T10:12:00Z">
              <w:r w:rsidRPr="00AE13BE">
                <w:rPr>
                  <w:rFonts w:eastAsia="Malgun Gothic"/>
                  <w:lang w:val="en-US"/>
                </w:rPr>
                <w:t>Type 6 IE of format TLV-E</w:t>
              </w:r>
              <w:r>
                <w:rPr>
                  <w:rFonts w:eastAsia="Malgun Gothic"/>
                  <w:lang w:val="en-US"/>
                </w:rPr>
                <w:t xml:space="preserve"> 2</w:t>
              </w:r>
            </w:ins>
          </w:p>
        </w:tc>
        <w:tc>
          <w:tcPr>
            <w:tcW w:w="1560" w:type="dxa"/>
            <w:gridSpan w:val="2"/>
            <w:tcBorders>
              <w:top w:val="nil"/>
              <w:left w:val="nil"/>
              <w:bottom w:val="nil"/>
              <w:right w:val="nil"/>
            </w:tcBorders>
          </w:tcPr>
          <w:p w14:paraId="2F11E1AB" w14:textId="77777777" w:rsidR="009551AC" w:rsidRPr="006727C4" w:rsidRDefault="009551AC" w:rsidP="0020457D">
            <w:pPr>
              <w:pStyle w:val="TAL"/>
              <w:rPr>
                <w:ins w:id="312" w:author="Ericsson User" w:date="2022-09-26T10:12:00Z"/>
                <w:rFonts w:eastAsia="Malgun Gothic"/>
              </w:rPr>
            </w:pPr>
            <w:ins w:id="313" w:author="Ericsson User" w:date="2022-09-26T10:12:00Z">
              <w:r w:rsidRPr="006727C4">
                <w:rPr>
                  <w:rFonts w:eastAsia="Malgun Gothic"/>
                </w:rPr>
                <w:t xml:space="preserve">octet </w:t>
              </w:r>
              <w:r>
                <w:rPr>
                  <w:rFonts w:eastAsia="Malgun Gothic"/>
                </w:rPr>
                <w:t>(</w:t>
              </w:r>
              <w:r w:rsidRPr="006727C4">
                <w:rPr>
                  <w:rFonts w:eastAsia="Malgun Gothic"/>
                </w:rPr>
                <w:t>x1+1</w:t>
              </w:r>
              <w:r>
                <w:rPr>
                  <w:rFonts w:eastAsia="Malgun Gothic"/>
                </w:rPr>
                <w:t>)</w:t>
              </w:r>
              <w:r w:rsidRPr="006727C4">
                <w:rPr>
                  <w:rFonts w:eastAsia="Malgun Gothic"/>
                </w:rPr>
                <w:t>*</w:t>
              </w:r>
            </w:ins>
          </w:p>
          <w:p w14:paraId="5C0B1B03" w14:textId="77777777" w:rsidR="009551AC" w:rsidRPr="006727C4" w:rsidRDefault="009551AC" w:rsidP="0020457D">
            <w:pPr>
              <w:pStyle w:val="TAL"/>
              <w:rPr>
                <w:ins w:id="314" w:author="Ericsson User" w:date="2022-09-26T10:12:00Z"/>
                <w:rFonts w:eastAsia="Malgun Gothic"/>
              </w:rPr>
            </w:pPr>
          </w:p>
          <w:p w14:paraId="31181D47" w14:textId="77777777" w:rsidR="009551AC" w:rsidRDefault="009551AC" w:rsidP="0020457D">
            <w:pPr>
              <w:pStyle w:val="TAL"/>
              <w:rPr>
                <w:ins w:id="315" w:author="Ericsson User" w:date="2022-09-26T10:12:00Z"/>
                <w:rFonts w:eastAsia="Malgun Gothic"/>
              </w:rPr>
            </w:pPr>
            <w:ins w:id="316" w:author="Ericsson User" w:date="2022-09-26T10:12:00Z">
              <w:r w:rsidRPr="006727C4">
                <w:rPr>
                  <w:rFonts w:eastAsia="Malgun Gothic"/>
                  <w:lang w:val="en-US"/>
                </w:rPr>
                <w:t xml:space="preserve">octet </w:t>
              </w:r>
              <w:r>
                <w:rPr>
                  <w:rFonts w:eastAsia="Malgun Gothic"/>
                  <w:lang w:val="en-US"/>
                </w:rPr>
                <w:t>(</w:t>
              </w:r>
              <w:r w:rsidRPr="006727C4">
                <w:rPr>
                  <w:rFonts w:eastAsia="Malgun Gothic"/>
                  <w:lang w:val="en-US"/>
                </w:rPr>
                <w:t>x2</w:t>
              </w:r>
              <w:r>
                <w:rPr>
                  <w:rFonts w:eastAsia="Malgun Gothic"/>
                  <w:lang w:val="en-US"/>
                </w:rPr>
                <w:t>)</w:t>
              </w:r>
              <w:r w:rsidRPr="006727C4">
                <w:rPr>
                  <w:rFonts w:eastAsia="Malgun Gothic"/>
                  <w:lang w:val="en-US"/>
                </w:rPr>
                <w:t>*</w:t>
              </w:r>
            </w:ins>
          </w:p>
        </w:tc>
      </w:tr>
      <w:tr w:rsidR="009551AC" w14:paraId="343BB2F4" w14:textId="77777777" w:rsidTr="0020457D">
        <w:trPr>
          <w:gridAfter w:val="1"/>
          <w:wAfter w:w="28" w:type="dxa"/>
          <w:cantSplit/>
          <w:trHeight w:val="259"/>
          <w:jc w:val="center"/>
          <w:ins w:id="317" w:author="Ericsson User" w:date="2022-09-26T10:12:00Z"/>
        </w:trPr>
        <w:tc>
          <w:tcPr>
            <w:tcW w:w="5955" w:type="dxa"/>
            <w:gridSpan w:val="9"/>
            <w:tcBorders>
              <w:top w:val="single" w:sz="4" w:space="0" w:color="auto"/>
              <w:left w:val="single" w:sz="4" w:space="0" w:color="auto"/>
              <w:bottom w:val="single" w:sz="4" w:space="0" w:color="auto"/>
              <w:right w:val="single" w:sz="4" w:space="0" w:color="auto"/>
            </w:tcBorders>
          </w:tcPr>
          <w:p w14:paraId="6BE6A2C5" w14:textId="77777777" w:rsidR="009551AC" w:rsidRDefault="009551AC" w:rsidP="0020457D">
            <w:pPr>
              <w:pStyle w:val="TAC"/>
              <w:rPr>
                <w:ins w:id="318" w:author="Ericsson User" w:date="2022-09-26T10:12:00Z"/>
                <w:rFonts w:eastAsia="Malgun Gothic"/>
              </w:rPr>
            </w:pPr>
          </w:p>
          <w:p w14:paraId="09FF5AE7" w14:textId="77777777" w:rsidR="009551AC" w:rsidRDefault="009551AC" w:rsidP="0020457D">
            <w:pPr>
              <w:pStyle w:val="TAC"/>
              <w:rPr>
                <w:ins w:id="319" w:author="Ericsson User" w:date="2022-09-26T10:12:00Z"/>
                <w:rFonts w:eastAsia="Malgun Gothic"/>
              </w:rPr>
            </w:pPr>
            <w:ins w:id="320" w:author="Ericsson User" w:date="2022-09-26T10:12:00Z">
              <w:r>
                <w:rPr>
                  <w:rFonts w:eastAsia="Malgun Gothic"/>
                </w:rPr>
                <w:t>...</w:t>
              </w:r>
            </w:ins>
          </w:p>
        </w:tc>
        <w:tc>
          <w:tcPr>
            <w:tcW w:w="1560" w:type="dxa"/>
            <w:gridSpan w:val="2"/>
            <w:tcBorders>
              <w:top w:val="nil"/>
              <w:left w:val="nil"/>
              <w:bottom w:val="nil"/>
              <w:right w:val="nil"/>
            </w:tcBorders>
          </w:tcPr>
          <w:p w14:paraId="244F02CC" w14:textId="77777777" w:rsidR="009551AC" w:rsidRPr="006727C4" w:rsidRDefault="009551AC" w:rsidP="0020457D">
            <w:pPr>
              <w:pStyle w:val="TAL"/>
              <w:rPr>
                <w:ins w:id="321" w:author="Ericsson User" w:date="2022-09-26T10:12:00Z"/>
                <w:rFonts w:eastAsia="Malgun Gothic"/>
              </w:rPr>
            </w:pPr>
            <w:ins w:id="322" w:author="Ericsson User" w:date="2022-09-26T10:12:00Z">
              <w:r w:rsidRPr="006727C4">
                <w:rPr>
                  <w:rFonts w:eastAsia="Malgun Gothic"/>
                </w:rPr>
                <w:t xml:space="preserve">octet </w:t>
              </w:r>
              <w:r>
                <w:rPr>
                  <w:rFonts w:eastAsia="Malgun Gothic"/>
                </w:rPr>
                <w:t>(</w:t>
              </w:r>
              <w:r w:rsidRPr="006727C4">
                <w:rPr>
                  <w:rFonts w:eastAsia="Malgun Gothic"/>
                </w:rPr>
                <w:t>x</w:t>
              </w:r>
              <w:r>
                <w:rPr>
                  <w:rFonts w:eastAsia="Malgun Gothic"/>
                </w:rPr>
                <w:t>2</w:t>
              </w:r>
              <w:r w:rsidRPr="006727C4">
                <w:rPr>
                  <w:rFonts w:eastAsia="Malgun Gothic"/>
                </w:rPr>
                <w:t>+1</w:t>
              </w:r>
              <w:r>
                <w:rPr>
                  <w:rFonts w:eastAsia="Malgun Gothic"/>
                </w:rPr>
                <w:t>)</w:t>
              </w:r>
              <w:r w:rsidRPr="006727C4">
                <w:rPr>
                  <w:rFonts w:eastAsia="Malgun Gothic"/>
                </w:rPr>
                <w:t>*</w:t>
              </w:r>
            </w:ins>
          </w:p>
          <w:p w14:paraId="062B0C67" w14:textId="77777777" w:rsidR="009551AC" w:rsidRPr="006727C4" w:rsidRDefault="009551AC" w:rsidP="0020457D">
            <w:pPr>
              <w:pStyle w:val="TAL"/>
              <w:rPr>
                <w:ins w:id="323" w:author="Ericsson User" w:date="2022-09-26T10:12:00Z"/>
                <w:rFonts w:eastAsia="Malgun Gothic"/>
              </w:rPr>
            </w:pPr>
          </w:p>
          <w:p w14:paraId="3C87790D" w14:textId="77777777" w:rsidR="009551AC" w:rsidRDefault="009551AC" w:rsidP="0020457D">
            <w:pPr>
              <w:pStyle w:val="TAL"/>
              <w:rPr>
                <w:ins w:id="324" w:author="Ericsson User" w:date="2022-09-26T10:12:00Z"/>
                <w:rFonts w:eastAsia="Malgun Gothic"/>
              </w:rPr>
            </w:pPr>
            <w:ins w:id="325" w:author="Ericsson User" w:date="2022-09-26T10:12:00Z">
              <w:r w:rsidRPr="006727C4">
                <w:rPr>
                  <w:rFonts w:eastAsia="Malgun Gothic"/>
                  <w:lang w:val="en-US"/>
                </w:rPr>
                <w:t xml:space="preserve">octet </w:t>
              </w:r>
              <w:r>
                <w:rPr>
                  <w:rFonts w:eastAsia="Malgun Gothic"/>
                  <w:lang w:val="en-US"/>
                </w:rPr>
                <w:t>(xi)</w:t>
              </w:r>
              <w:r w:rsidRPr="006727C4">
                <w:rPr>
                  <w:rFonts w:eastAsia="Malgun Gothic"/>
                  <w:lang w:val="en-US"/>
                </w:rPr>
                <w:t>*</w:t>
              </w:r>
            </w:ins>
          </w:p>
        </w:tc>
      </w:tr>
      <w:tr w:rsidR="009551AC" w14:paraId="68883198" w14:textId="77777777" w:rsidTr="0020457D">
        <w:trPr>
          <w:gridAfter w:val="1"/>
          <w:wAfter w:w="28" w:type="dxa"/>
          <w:cantSplit/>
          <w:trHeight w:val="588"/>
          <w:jc w:val="center"/>
          <w:ins w:id="326" w:author="Ericsson User" w:date="2022-09-26T10:12:00Z"/>
        </w:trPr>
        <w:tc>
          <w:tcPr>
            <w:tcW w:w="5955" w:type="dxa"/>
            <w:gridSpan w:val="9"/>
            <w:tcBorders>
              <w:top w:val="single" w:sz="4" w:space="0" w:color="auto"/>
              <w:left w:val="single" w:sz="4" w:space="0" w:color="auto"/>
              <w:bottom w:val="single" w:sz="4" w:space="0" w:color="auto"/>
              <w:right w:val="single" w:sz="4" w:space="0" w:color="auto"/>
            </w:tcBorders>
          </w:tcPr>
          <w:p w14:paraId="714CFC33" w14:textId="77777777" w:rsidR="009551AC" w:rsidRDefault="009551AC" w:rsidP="0020457D">
            <w:pPr>
              <w:pStyle w:val="TAC"/>
              <w:rPr>
                <w:ins w:id="327" w:author="Ericsson User" w:date="2022-09-26T10:12:00Z"/>
                <w:rFonts w:eastAsia="Malgun Gothic"/>
              </w:rPr>
            </w:pPr>
          </w:p>
          <w:p w14:paraId="31742E42" w14:textId="77777777" w:rsidR="009551AC" w:rsidRDefault="009551AC" w:rsidP="0020457D">
            <w:pPr>
              <w:pStyle w:val="TAC"/>
              <w:rPr>
                <w:ins w:id="328" w:author="Ericsson User" w:date="2022-09-26T10:12:00Z"/>
                <w:rFonts w:eastAsia="Malgun Gothic"/>
              </w:rPr>
            </w:pPr>
            <w:ins w:id="329" w:author="Ericsson User" w:date="2022-09-26T10:12:00Z">
              <w:r w:rsidRPr="00AE13BE">
                <w:rPr>
                  <w:rFonts w:eastAsia="Malgun Gothic"/>
                  <w:lang w:val="en-US"/>
                </w:rPr>
                <w:t>Type 6 IE of format TLV-E</w:t>
              </w:r>
              <w:r>
                <w:rPr>
                  <w:rFonts w:eastAsia="Malgun Gothic"/>
                  <w:lang w:val="en-US"/>
                </w:rPr>
                <w:t xml:space="preserve"> n</w:t>
              </w:r>
            </w:ins>
          </w:p>
        </w:tc>
        <w:tc>
          <w:tcPr>
            <w:tcW w:w="1560" w:type="dxa"/>
            <w:gridSpan w:val="2"/>
            <w:tcBorders>
              <w:top w:val="nil"/>
              <w:left w:val="nil"/>
              <w:bottom w:val="nil"/>
              <w:right w:val="nil"/>
            </w:tcBorders>
          </w:tcPr>
          <w:p w14:paraId="511F6C06" w14:textId="77777777" w:rsidR="009551AC" w:rsidRDefault="009551AC" w:rsidP="0020457D">
            <w:pPr>
              <w:pStyle w:val="TAL"/>
              <w:rPr>
                <w:ins w:id="330" w:author="Ericsson User" w:date="2022-09-26T10:12:00Z"/>
                <w:rFonts w:eastAsia="Malgun Gothic"/>
              </w:rPr>
            </w:pPr>
            <w:ins w:id="331" w:author="Ericsson User" w:date="2022-09-26T10:12:00Z">
              <w:r>
                <w:rPr>
                  <w:rFonts w:eastAsia="Malgun Gothic"/>
                </w:rPr>
                <w:t>octet (xi+1)*</w:t>
              </w:r>
            </w:ins>
          </w:p>
          <w:p w14:paraId="3D7FF80C" w14:textId="77777777" w:rsidR="009551AC" w:rsidRDefault="009551AC" w:rsidP="0020457D">
            <w:pPr>
              <w:pStyle w:val="TAL"/>
              <w:rPr>
                <w:ins w:id="332" w:author="Ericsson User" w:date="2022-09-26T10:12:00Z"/>
                <w:rFonts w:eastAsia="Malgun Gothic"/>
              </w:rPr>
            </w:pPr>
          </w:p>
          <w:p w14:paraId="715BC457" w14:textId="77777777" w:rsidR="009551AC" w:rsidRDefault="009551AC" w:rsidP="0020457D">
            <w:pPr>
              <w:pStyle w:val="TAL"/>
              <w:rPr>
                <w:ins w:id="333" w:author="Ericsson User" w:date="2022-09-26T10:12:00Z"/>
                <w:rFonts w:eastAsia="Malgun Gothic"/>
              </w:rPr>
            </w:pPr>
            <w:ins w:id="334" w:author="Ericsson User" w:date="2022-09-26T10:12:00Z">
              <w:r>
                <w:rPr>
                  <w:rFonts w:eastAsia="Malgun Gothic"/>
                  <w:lang w:val="en-US"/>
                </w:rPr>
                <w:t>octet xn*</w:t>
              </w:r>
            </w:ins>
          </w:p>
        </w:tc>
      </w:tr>
    </w:tbl>
    <w:p w14:paraId="4BE374F3" w14:textId="77777777" w:rsidR="009551AC" w:rsidRPr="009C1697" w:rsidRDefault="009551AC" w:rsidP="009551AC">
      <w:pPr>
        <w:pStyle w:val="TF"/>
        <w:rPr>
          <w:ins w:id="335" w:author="Ericsson User" w:date="2022-09-26T10:12:00Z"/>
          <w:rFonts w:eastAsia="Malgun Gothic"/>
          <w:lang w:val="fr-FR"/>
        </w:rPr>
      </w:pPr>
      <w:ins w:id="336" w:author="Ericsson User" w:date="2022-09-26T10:12:00Z">
        <w:r w:rsidRPr="009C1697">
          <w:rPr>
            <w:rFonts w:eastAsia="Malgun Gothic"/>
            <w:lang w:val="fr-FR"/>
          </w:rPr>
          <w:t>Figure 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 xml:space="preserve">.2: </w:t>
        </w:r>
        <w:r>
          <w:rPr>
            <w:rFonts w:eastAsia="Malgun Gothic"/>
            <w:lang w:val="en-US"/>
          </w:rPr>
          <w:t>Type 6 IEs</w:t>
        </w:r>
        <w:r>
          <w:rPr>
            <w:rFonts w:eastAsia="Malgun Gothic"/>
          </w:rPr>
          <w:t xml:space="preserve"> container contents</w:t>
        </w:r>
      </w:ins>
    </w:p>
    <w:p w14:paraId="700A7B38" w14:textId="77777777" w:rsidR="009551AC" w:rsidRDefault="009551AC" w:rsidP="009551AC">
      <w:pPr>
        <w:pStyle w:val="TF"/>
        <w:rPr>
          <w:ins w:id="337" w:author="Ericsson User" w:date="2022-09-26T10:12: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9551AC" w:rsidRPr="005F7EB0" w14:paraId="1A0F0782" w14:textId="77777777" w:rsidTr="0020457D">
        <w:trPr>
          <w:gridBefore w:val="1"/>
          <w:wBefore w:w="33" w:type="dxa"/>
          <w:cantSplit/>
          <w:jc w:val="center"/>
          <w:ins w:id="338" w:author="Ericsson User" w:date="2022-09-26T10:12:00Z"/>
        </w:trPr>
        <w:tc>
          <w:tcPr>
            <w:tcW w:w="709" w:type="dxa"/>
            <w:tcBorders>
              <w:top w:val="nil"/>
              <w:left w:val="nil"/>
              <w:bottom w:val="nil"/>
              <w:right w:val="nil"/>
            </w:tcBorders>
            <w:hideMark/>
          </w:tcPr>
          <w:p w14:paraId="5D261797" w14:textId="77777777" w:rsidR="009551AC" w:rsidRPr="00B220C0" w:rsidRDefault="009551AC" w:rsidP="0020457D">
            <w:pPr>
              <w:pStyle w:val="TAC"/>
              <w:rPr>
                <w:ins w:id="339" w:author="Ericsson User" w:date="2022-09-26T10:12:00Z"/>
                <w:rFonts w:eastAsia="Malgun Gothic"/>
                <w:lang w:val="en-US"/>
              </w:rPr>
            </w:pPr>
            <w:ins w:id="340" w:author="Ericsson User" w:date="2022-09-26T10:12:00Z">
              <w:r w:rsidRPr="00B220C0">
                <w:rPr>
                  <w:rFonts w:eastAsia="Malgun Gothic"/>
                  <w:lang w:val="en-US"/>
                </w:rPr>
                <w:t>8</w:t>
              </w:r>
            </w:ins>
          </w:p>
        </w:tc>
        <w:tc>
          <w:tcPr>
            <w:tcW w:w="781" w:type="dxa"/>
            <w:tcBorders>
              <w:top w:val="nil"/>
              <w:left w:val="nil"/>
              <w:bottom w:val="nil"/>
              <w:right w:val="nil"/>
            </w:tcBorders>
            <w:hideMark/>
          </w:tcPr>
          <w:p w14:paraId="1963ECA0" w14:textId="77777777" w:rsidR="009551AC" w:rsidRPr="00B220C0" w:rsidRDefault="009551AC" w:rsidP="0020457D">
            <w:pPr>
              <w:pStyle w:val="TAC"/>
              <w:rPr>
                <w:ins w:id="341" w:author="Ericsson User" w:date="2022-09-26T10:12:00Z"/>
                <w:rFonts w:eastAsia="Malgun Gothic"/>
                <w:lang w:val="en-US"/>
              </w:rPr>
            </w:pPr>
            <w:ins w:id="342" w:author="Ericsson User" w:date="2022-09-26T10:12:00Z">
              <w:r w:rsidRPr="00B220C0">
                <w:rPr>
                  <w:rFonts w:eastAsia="Malgun Gothic"/>
                  <w:lang w:val="en-US"/>
                </w:rPr>
                <w:t>7</w:t>
              </w:r>
            </w:ins>
          </w:p>
        </w:tc>
        <w:tc>
          <w:tcPr>
            <w:tcW w:w="780" w:type="dxa"/>
            <w:tcBorders>
              <w:top w:val="nil"/>
              <w:left w:val="nil"/>
              <w:bottom w:val="nil"/>
              <w:right w:val="nil"/>
            </w:tcBorders>
            <w:hideMark/>
          </w:tcPr>
          <w:p w14:paraId="297977C4" w14:textId="77777777" w:rsidR="009551AC" w:rsidRPr="00B220C0" w:rsidRDefault="009551AC" w:rsidP="0020457D">
            <w:pPr>
              <w:pStyle w:val="TAC"/>
              <w:rPr>
                <w:ins w:id="343" w:author="Ericsson User" w:date="2022-09-26T10:12:00Z"/>
                <w:rFonts w:eastAsia="Malgun Gothic"/>
                <w:lang w:val="en-US"/>
              </w:rPr>
            </w:pPr>
            <w:ins w:id="344" w:author="Ericsson User" w:date="2022-09-26T10:12:00Z">
              <w:r w:rsidRPr="00B220C0">
                <w:rPr>
                  <w:rFonts w:eastAsia="Malgun Gothic"/>
                  <w:lang w:val="en-US"/>
                </w:rPr>
                <w:t>6</w:t>
              </w:r>
            </w:ins>
          </w:p>
        </w:tc>
        <w:tc>
          <w:tcPr>
            <w:tcW w:w="779" w:type="dxa"/>
            <w:tcBorders>
              <w:top w:val="nil"/>
              <w:left w:val="nil"/>
              <w:bottom w:val="nil"/>
              <w:right w:val="nil"/>
            </w:tcBorders>
            <w:hideMark/>
          </w:tcPr>
          <w:p w14:paraId="33F4522D" w14:textId="77777777" w:rsidR="009551AC" w:rsidRPr="00B220C0" w:rsidRDefault="009551AC" w:rsidP="0020457D">
            <w:pPr>
              <w:pStyle w:val="TAC"/>
              <w:rPr>
                <w:ins w:id="345" w:author="Ericsson User" w:date="2022-09-26T10:12:00Z"/>
                <w:rFonts w:eastAsia="Malgun Gothic"/>
                <w:lang w:val="en-US"/>
              </w:rPr>
            </w:pPr>
            <w:ins w:id="346" w:author="Ericsson User" w:date="2022-09-26T10:12:00Z">
              <w:r w:rsidRPr="00B220C0">
                <w:rPr>
                  <w:rFonts w:eastAsia="Malgun Gothic"/>
                  <w:lang w:val="en-US"/>
                </w:rPr>
                <w:t>5</w:t>
              </w:r>
            </w:ins>
          </w:p>
        </w:tc>
        <w:tc>
          <w:tcPr>
            <w:tcW w:w="496" w:type="dxa"/>
            <w:tcBorders>
              <w:top w:val="nil"/>
              <w:left w:val="nil"/>
              <w:bottom w:val="nil"/>
              <w:right w:val="nil"/>
            </w:tcBorders>
            <w:hideMark/>
          </w:tcPr>
          <w:p w14:paraId="3F015620" w14:textId="77777777" w:rsidR="009551AC" w:rsidRPr="00B220C0" w:rsidRDefault="009551AC" w:rsidP="0020457D">
            <w:pPr>
              <w:pStyle w:val="TAC"/>
              <w:rPr>
                <w:ins w:id="347" w:author="Ericsson User" w:date="2022-09-26T10:12:00Z"/>
                <w:rFonts w:eastAsia="Malgun Gothic"/>
                <w:lang w:val="en-US"/>
              </w:rPr>
            </w:pPr>
            <w:ins w:id="348" w:author="Ericsson User" w:date="2022-09-26T10:12:00Z">
              <w:r w:rsidRPr="00B220C0">
                <w:rPr>
                  <w:rFonts w:eastAsia="Malgun Gothic"/>
                  <w:lang w:val="en-US"/>
                </w:rPr>
                <w:t>4</w:t>
              </w:r>
            </w:ins>
          </w:p>
        </w:tc>
        <w:tc>
          <w:tcPr>
            <w:tcW w:w="709" w:type="dxa"/>
            <w:tcBorders>
              <w:top w:val="nil"/>
              <w:left w:val="nil"/>
              <w:bottom w:val="nil"/>
              <w:right w:val="nil"/>
            </w:tcBorders>
            <w:hideMark/>
          </w:tcPr>
          <w:p w14:paraId="3151D1EF" w14:textId="77777777" w:rsidR="009551AC" w:rsidRPr="00B220C0" w:rsidRDefault="009551AC" w:rsidP="0020457D">
            <w:pPr>
              <w:pStyle w:val="TAC"/>
              <w:rPr>
                <w:ins w:id="349" w:author="Ericsson User" w:date="2022-09-26T10:12:00Z"/>
                <w:rFonts w:eastAsia="Malgun Gothic"/>
                <w:lang w:val="en-US"/>
              </w:rPr>
            </w:pPr>
            <w:ins w:id="350" w:author="Ericsson User" w:date="2022-09-26T10:12:00Z">
              <w:r w:rsidRPr="00B220C0">
                <w:rPr>
                  <w:rFonts w:eastAsia="Malgun Gothic"/>
                  <w:lang w:val="en-US"/>
                </w:rPr>
                <w:t>3</w:t>
              </w:r>
            </w:ins>
          </w:p>
        </w:tc>
        <w:tc>
          <w:tcPr>
            <w:tcW w:w="993" w:type="dxa"/>
            <w:tcBorders>
              <w:top w:val="nil"/>
              <w:left w:val="nil"/>
              <w:bottom w:val="nil"/>
              <w:right w:val="nil"/>
            </w:tcBorders>
            <w:hideMark/>
          </w:tcPr>
          <w:p w14:paraId="2AEF7C2B" w14:textId="77777777" w:rsidR="009551AC" w:rsidRPr="00B220C0" w:rsidRDefault="009551AC" w:rsidP="0020457D">
            <w:pPr>
              <w:pStyle w:val="TAC"/>
              <w:rPr>
                <w:ins w:id="351" w:author="Ericsson User" w:date="2022-09-26T10:12:00Z"/>
                <w:rFonts w:eastAsia="Malgun Gothic"/>
                <w:lang w:val="en-US"/>
              </w:rPr>
            </w:pPr>
            <w:ins w:id="352" w:author="Ericsson User" w:date="2022-09-26T10:12:00Z">
              <w:r w:rsidRPr="00B220C0">
                <w:rPr>
                  <w:rFonts w:eastAsia="Malgun Gothic"/>
                  <w:lang w:val="en-US"/>
                </w:rPr>
                <w:t>2</w:t>
              </w:r>
            </w:ins>
          </w:p>
        </w:tc>
        <w:tc>
          <w:tcPr>
            <w:tcW w:w="708" w:type="dxa"/>
            <w:tcBorders>
              <w:top w:val="nil"/>
              <w:left w:val="nil"/>
              <w:bottom w:val="nil"/>
              <w:right w:val="nil"/>
            </w:tcBorders>
            <w:hideMark/>
          </w:tcPr>
          <w:p w14:paraId="407B35E4" w14:textId="77777777" w:rsidR="009551AC" w:rsidRPr="00B220C0" w:rsidRDefault="009551AC" w:rsidP="0020457D">
            <w:pPr>
              <w:pStyle w:val="TAC"/>
              <w:rPr>
                <w:ins w:id="353" w:author="Ericsson User" w:date="2022-09-26T10:12:00Z"/>
                <w:rFonts w:eastAsia="Malgun Gothic"/>
                <w:lang w:val="en-US"/>
              </w:rPr>
            </w:pPr>
            <w:ins w:id="354" w:author="Ericsson User" w:date="2022-09-26T10:12:00Z">
              <w:r w:rsidRPr="00B220C0">
                <w:rPr>
                  <w:rFonts w:eastAsia="Malgun Gothic"/>
                  <w:lang w:val="en-US"/>
                </w:rPr>
                <w:t>1</w:t>
              </w:r>
            </w:ins>
          </w:p>
        </w:tc>
        <w:tc>
          <w:tcPr>
            <w:tcW w:w="1560" w:type="dxa"/>
            <w:gridSpan w:val="2"/>
            <w:tcBorders>
              <w:top w:val="nil"/>
              <w:left w:val="nil"/>
              <w:bottom w:val="nil"/>
              <w:right w:val="nil"/>
            </w:tcBorders>
          </w:tcPr>
          <w:p w14:paraId="51CF557A" w14:textId="77777777" w:rsidR="009551AC" w:rsidRPr="00B220C0" w:rsidRDefault="009551AC" w:rsidP="0020457D">
            <w:pPr>
              <w:rPr>
                <w:ins w:id="355" w:author="Ericsson User" w:date="2022-09-26T10:12:00Z"/>
                <w:rFonts w:eastAsia="Malgun Gothic"/>
                <w:lang w:val="en-US"/>
              </w:rPr>
            </w:pPr>
          </w:p>
        </w:tc>
      </w:tr>
      <w:tr w:rsidR="009551AC" w:rsidRPr="005F7EB0" w14:paraId="59057F29" w14:textId="77777777" w:rsidTr="0020457D">
        <w:trPr>
          <w:cantSplit/>
          <w:jc w:val="center"/>
          <w:ins w:id="356" w:author="Ericsson User" w:date="2022-09-26T10:12:00Z"/>
        </w:trPr>
        <w:tc>
          <w:tcPr>
            <w:tcW w:w="6009" w:type="dxa"/>
            <w:gridSpan w:val="10"/>
            <w:tcBorders>
              <w:top w:val="single" w:sz="4" w:space="0" w:color="auto"/>
              <w:left w:val="single" w:sz="4" w:space="0" w:color="auto"/>
              <w:bottom w:val="nil"/>
              <w:right w:val="single" w:sz="4" w:space="0" w:color="auto"/>
            </w:tcBorders>
          </w:tcPr>
          <w:p w14:paraId="4D9FC611" w14:textId="77777777" w:rsidR="009551AC" w:rsidRPr="00B220C0" w:rsidRDefault="009551AC" w:rsidP="0020457D">
            <w:pPr>
              <w:pStyle w:val="TAC"/>
              <w:rPr>
                <w:ins w:id="357" w:author="Ericsson User" w:date="2022-09-26T10:12:00Z"/>
                <w:rFonts w:eastAsia="Malgun Gothic"/>
                <w:lang w:val="en-US"/>
              </w:rPr>
            </w:pPr>
            <w:ins w:id="358" w:author="Ericsson User" w:date="2022-09-26T10:12:00Z">
              <w:r>
                <w:rPr>
                  <w:rFonts w:eastAsia="Malgun Gothic"/>
                  <w:lang w:val="en-US"/>
                </w:rPr>
                <w:t>IEI</w:t>
              </w:r>
            </w:ins>
          </w:p>
        </w:tc>
        <w:tc>
          <w:tcPr>
            <w:tcW w:w="1539" w:type="dxa"/>
            <w:tcBorders>
              <w:top w:val="nil"/>
              <w:left w:val="nil"/>
              <w:bottom w:val="nil"/>
              <w:right w:val="nil"/>
            </w:tcBorders>
          </w:tcPr>
          <w:p w14:paraId="057E4ABA" w14:textId="77777777" w:rsidR="009551AC" w:rsidRPr="00976B8F" w:rsidRDefault="009551AC" w:rsidP="0020457D">
            <w:pPr>
              <w:pStyle w:val="TAL"/>
              <w:rPr>
                <w:ins w:id="359" w:author="Ericsson User" w:date="2022-09-26T10:12:00Z"/>
                <w:rFonts w:eastAsia="Malgun Gothic"/>
              </w:rPr>
            </w:pPr>
            <w:ins w:id="360" w:author="Ericsson User" w:date="2022-09-26T10:12:00Z">
              <w:r>
                <w:rPr>
                  <w:rFonts w:eastAsia="Malgun Gothic"/>
                </w:rPr>
                <w:t>octet (x1+1)</w:t>
              </w:r>
            </w:ins>
          </w:p>
        </w:tc>
      </w:tr>
      <w:tr w:rsidR="009551AC" w:rsidRPr="005F7EB0" w14:paraId="01E8F52A" w14:textId="77777777" w:rsidTr="0020457D">
        <w:trPr>
          <w:cantSplit/>
          <w:trHeight w:val="424"/>
          <w:jc w:val="center"/>
          <w:ins w:id="361" w:author="Ericsson User" w:date="2022-09-26T10:12:00Z"/>
        </w:trPr>
        <w:tc>
          <w:tcPr>
            <w:tcW w:w="6009" w:type="dxa"/>
            <w:gridSpan w:val="10"/>
            <w:tcBorders>
              <w:top w:val="single" w:sz="4" w:space="0" w:color="auto"/>
              <w:left w:val="single" w:sz="4" w:space="0" w:color="auto"/>
              <w:right w:val="single" w:sz="4" w:space="0" w:color="auto"/>
            </w:tcBorders>
            <w:hideMark/>
          </w:tcPr>
          <w:p w14:paraId="42EC2D93" w14:textId="77777777" w:rsidR="009551AC" w:rsidRDefault="009551AC" w:rsidP="0020457D">
            <w:pPr>
              <w:pStyle w:val="TAC"/>
              <w:rPr>
                <w:ins w:id="362" w:author="Ericsson User" w:date="2022-09-26T10:12:00Z"/>
                <w:rFonts w:eastAsia="Malgun Gothic"/>
                <w:lang w:val="en-US"/>
              </w:rPr>
            </w:pPr>
          </w:p>
          <w:p w14:paraId="799D2688" w14:textId="77777777" w:rsidR="009551AC" w:rsidRPr="00B220C0" w:rsidRDefault="009551AC" w:rsidP="0020457D">
            <w:pPr>
              <w:pStyle w:val="TAC"/>
              <w:rPr>
                <w:ins w:id="363" w:author="Ericsson User" w:date="2022-09-26T10:12:00Z"/>
                <w:rFonts w:eastAsia="Malgun Gothic"/>
                <w:lang w:val="en-US"/>
              </w:rPr>
            </w:pPr>
            <w:ins w:id="364" w:author="Ericsson User" w:date="2022-09-26T10:12:00Z">
              <w:r>
                <w:rPr>
                  <w:rFonts w:eastAsia="Malgun Gothic"/>
                </w:rPr>
                <w:t>LI</w:t>
              </w:r>
            </w:ins>
          </w:p>
        </w:tc>
        <w:tc>
          <w:tcPr>
            <w:tcW w:w="1539" w:type="dxa"/>
            <w:tcBorders>
              <w:top w:val="nil"/>
              <w:left w:val="nil"/>
              <w:bottom w:val="nil"/>
              <w:right w:val="nil"/>
            </w:tcBorders>
            <w:hideMark/>
          </w:tcPr>
          <w:p w14:paraId="1CDC3036" w14:textId="77777777" w:rsidR="009551AC" w:rsidRDefault="009551AC" w:rsidP="0020457D">
            <w:pPr>
              <w:pStyle w:val="TAL"/>
              <w:rPr>
                <w:ins w:id="365" w:author="Ericsson User" w:date="2022-09-26T10:12:00Z"/>
                <w:rFonts w:eastAsia="Malgun Gothic"/>
              </w:rPr>
            </w:pPr>
            <w:ins w:id="366" w:author="Ericsson User" w:date="2022-09-26T10:12:00Z">
              <w:r>
                <w:rPr>
                  <w:rFonts w:eastAsia="Malgun Gothic"/>
                </w:rPr>
                <w:t>octet (x1+2)</w:t>
              </w:r>
            </w:ins>
          </w:p>
          <w:p w14:paraId="46324462" w14:textId="77777777" w:rsidR="009551AC" w:rsidRPr="00B220C0" w:rsidRDefault="009551AC" w:rsidP="0020457D">
            <w:pPr>
              <w:pStyle w:val="TAL"/>
              <w:rPr>
                <w:ins w:id="367" w:author="Ericsson User" w:date="2022-09-26T10:12:00Z"/>
                <w:rFonts w:eastAsia="Malgun Gothic"/>
                <w:lang w:val="en-US"/>
              </w:rPr>
            </w:pPr>
          </w:p>
          <w:p w14:paraId="1176495B" w14:textId="77777777" w:rsidR="009551AC" w:rsidRPr="00976B8F" w:rsidRDefault="009551AC" w:rsidP="0020457D">
            <w:pPr>
              <w:pStyle w:val="TAL"/>
              <w:rPr>
                <w:ins w:id="368" w:author="Ericsson User" w:date="2022-09-26T10:12:00Z"/>
                <w:rFonts w:eastAsia="Malgun Gothic"/>
              </w:rPr>
            </w:pPr>
            <w:ins w:id="369" w:author="Ericsson User" w:date="2022-09-26T10:12:00Z">
              <w:r>
                <w:rPr>
                  <w:rFonts w:eastAsia="Malgun Gothic"/>
                </w:rPr>
                <w:t>octet (x1+3)</w:t>
              </w:r>
            </w:ins>
          </w:p>
        </w:tc>
      </w:tr>
      <w:tr w:rsidR="009551AC" w:rsidRPr="005F7EB0" w14:paraId="2A59ABB3" w14:textId="77777777" w:rsidTr="0020457D">
        <w:trPr>
          <w:cantSplit/>
          <w:trHeight w:val="641"/>
          <w:jc w:val="center"/>
          <w:ins w:id="370" w:author="Ericsson User" w:date="2022-09-26T10:12:00Z"/>
        </w:trPr>
        <w:tc>
          <w:tcPr>
            <w:tcW w:w="6009" w:type="dxa"/>
            <w:gridSpan w:val="10"/>
            <w:tcBorders>
              <w:top w:val="single" w:sz="4" w:space="0" w:color="auto"/>
              <w:left w:val="single" w:sz="4" w:space="0" w:color="auto"/>
              <w:right w:val="single" w:sz="4" w:space="0" w:color="auto"/>
            </w:tcBorders>
          </w:tcPr>
          <w:p w14:paraId="6111FC36" w14:textId="77777777" w:rsidR="009551AC" w:rsidRDefault="009551AC" w:rsidP="0020457D">
            <w:pPr>
              <w:pStyle w:val="TAC"/>
              <w:rPr>
                <w:ins w:id="371" w:author="Ericsson User" w:date="2022-09-26T10:12:00Z"/>
                <w:rFonts w:eastAsia="Malgun Gothic"/>
                <w:lang w:val="en-US"/>
              </w:rPr>
            </w:pPr>
          </w:p>
          <w:p w14:paraId="0A05870E" w14:textId="77777777" w:rsidR="009551AC" w:rsidRPr="00B220C0" w:rsidRDefault="009551AC" w:rsidP="0020457D">
            <w:pPr>
              <w:pStyle w:val="TAC"/>
              <w:rPr>
                <w:ins w:id="372" w:author="Ericsson User" w:date="2022-09-26T10:12:00Z"/>
                <w:rFonts w:eastAsia="Malgun Gothic"/>
                <w:lang w:val="en-US"/>
              </w:rPr>
            </w:pPr>
            <w:ins w:id="373" w:author="Ericsson User" w:date="2022-09-26T10:12:00Z">
              <w:r>
                <w:rPr>
                  <w:rFonts w:eastAsia="Malgun Gothic"/>
                </w:rPr>
                <w:t>Value part</w:t>
              </w:r>
            </w:ins>
          </w:p>
        </w:tc>
        <w:tc>
          <w:tcPr>
            <w:tcW w:w="1539" w:type="dxa"/>
            <w:tcBorders>
              <w:top w:val="nil"/>
              <w:left w:val="single" w:sz="4" w:space="0" w:color="auto"/>
              <w:bottom w:val="nil"/>
              <w:right w:val="nil"/>
            </w:tcBorders>
            <w:hideMark/>
          </w:tcPr>
          <w:p w14:paraId="111AC9A1" w14:textId="77777777" w:rsidR="009551AC" w:rsidRDefault="009551AC" w:rsidP="0020457D">
            <w:pPr>
              <w:pStyle w:val="TAL"/>
              <w:rPr>
                <w:ins w:id="374" w:author="Ericsson User" w:date="2022-09-26T10:12:00Z"/>
                <w:rFonts w:eastAsia="Malgun Gothic"/>
              </w:rPr>
            </w:pPr>
            <w:ins w:id="375" w:author="Ericsson User" w:date="2022-09-26T10:12:00Z">
              <w:r>
                <w:rPr>
                  <w:rFonts w:eastAsia="Malgun Gothic"/>
                </w:rPr>
                <w:t>octet (x1+4)*</w:t>
              </w:r>
            </w:ins>
          </w:p>
          <w:p w14:paraId="4BB5D90A" w14:textId="77777777" w:rsidR="009551AC" w:rsidRPr="00B220C0" w:rsidRDefault="009551AC" w:rsidP="0020457D">
            <w:pPr>
              <w:pStyle w:val="TAL"/>
              <w:rPr>
                <w:ins w:id="376" w:author="Ericsson User" w:date="2022-09-26T10:12:00Z"/>
                <w:rFonts w:eastAsia="Malgun Gothic"/>
                <w:lang w:val="en-US"/>
              </w:rPr>
            </w:pPr>
          </w:p>
          <w:p w14:paraId="1A542D47" w14:textId="77777777" w:rsidR="009551AC" w:rsidRPr="00B220C0" w:rsidRDefault="009551AC" w:rsidP="0020457D">
            <w:pPr>
              <w:pStyle w:val="TAL"/>
              <w:rPr>
                <w:ins w:id="377" w:author="Ericsson User" w:date="2022-09-26T10:12:00Z"/>
                <w:rFonts w:eastAsia="Malgun Gothic"/>
                <w:lang w:val="en-US"/>
              </w:rPr>
            </w:pPr>
            <w:ins w:id="378" w:author="Ericsson User" w:date="2022-09-26T10:12:00Z">
              <w:r w:rsidRPr="006727C4">
                <w:rPr>
                  <w:rFonts w:eastAsia="Malgun Gothic"/>
                  <w:lang w:val="en-US"/>
                </w:rPr>
                <w:t xml:space="preserve">octet </w:t>
              </w:r>
              <w:r>
                <w:rPr>
                  <w:rFonts w:eastAsia="Malgun Gothic"/>
                </w:rPr>
                <w:t>(x2)*</w:t>
              </w:r>
            </w:ins>
          </w:p>
        </w:tc>
      </w:tr>
    </w:tbl>
    <w:p w14:paraId="4D1CC0A0" w14:textId="77777777" w:rsidR="009551AC" w:rsidRDefault="009551AC" w:rsidP="009551AC">
      <w:pPr>
        <w:pStyle w:val="TF"/>
        <w:rPr>
          <w:ins w:id="379" w:author="Ericsson User" w:date="2022-09-26T10:12:00Z"/>
          <w:rFonts w:eastAsia="Malgun Gothic"/>
        </w:rPr>
      </w:pPr>
      <w:ins w:id="380" w:author="Ericsson User" w:date="2022-09-26T10:12:00Z">
        <w:r>
          <w:rPr>
            <w:rFonts w:eastAsia="Malgun Gothic"/>
          </w:rPr>
          <w:t>Figure 9.11.3.x.</w:t>
        </w:r>
        <w:r w:rsidRPr="006727C4">
          <w:rPr>
            <w:rFonts w:eastAsia="Malgun Gothic"/>
          </w:rPr>
          <w:t>3</w:t>
        </w:r>
        <w:r>
          <w:rPr>
            <w:rFonts w:eastAsia="Malgun Gothic"/>
          </w:rPr>
          <w:t xml:space="preserve">: </w:t>
        </w:r>
        <w:r w:rsidRPr="00AE13BE">
          <w:rPr>
            <w:rFonts w:eastAsia="Malgun Gothic"/>
            <w:lang w:val="en-US"/>
          </w:rPr>
          <w:t>Type 6 IE of format TLV-E</w:t>
        </w:r>
      </w:ins>
    </w:p>
    <w:p w14:paraId="6316A8B8" w14:textId="77777777" w:rsidR="009551AC" w:rsidRPr="000B4CCC" w:rsidRDefault="009551AC">
      <w:pPr>
        <w:rPr>
          <w:ins w:id="381" w:author="Ericsson User" w:date="2022-09-26T10:12:00Z"/>
          <w:rPrChange w:id="382" w:author="Ericsson User, R02" w:date="2022-09-12T09:02:00Z">
            <w:rPr>
              <w:ins w:id="383" w:author="Ericsson User" w:date="2022-09-26T10:12:00Z"/>
              <w:lang w:val="fr-FR"/>
            </w:rPr>
          </w:rPrChange>
        </w:rPr>
        <w:pPrChange w:id="384" w:author="Ericsson User, R02" w:date="2022-09-12T09:02:00Z">
          <w:pPr>
            <w:pStyle w:val="TF"/>
          </w:pPr>
        </w:pPrChange>
      </w:pPr>
    </w:p>
    <w:p w14:paraId="77537893" w14:textId="77777777" w:rsidR="009551AC" w:rsidRDefault="009551AC" w:rsidP="009551AC">
      <w:pPr>
        <w:pStyle w:val="TH"/>
        <w:rPr>
          <w:ins w:id="385" w:author="Ericsson User" w:date="2022-09-26T10:12:00Z"/>
          <w:rFonts w:eastAsia="Malgun Gothic"/>
        </w:rPr>
      </w:pPr>
      <w:bookmarkStart w:id="386" w:name="_PERM_MCCTEMPBM_CRPT61090066___4"/>
      <w:bookmarkStart w:id="387" w:name="_Hlk73433276"/>
      <w:bookmarkEnd w:id="386"/>
      <w:ins w:id="388" w:author="Ericsson User" w:date="2022-09-26T10:12:00Z">
        <w:r w:rsidRPr="009C1697">
          <w:rPr>
            <w:rFonts w:eastAsia="Malgun Gothic"/>
            <w:lang w:val="fr-FR"/>
          </w:rPr>
          <w:t>Table 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.1</w:t>
        </w:r>
        <w:bookmarkEnd w:id="387"/>
        <w:r w:rsidRPr="009C1697">
          <w:rPr>
            <w:rFonts w:eastAsia="Malgun Gothic"/>
            <w:lang w:val="fr-FR"/>
          </w:rPr>
          <w:t xml:space="preserve">: </w:t>
        </w:r>
        <w:r>
          <w:rPr>
            <w:rFonts w:eastAsia="Malgun Gothic"/>
            <w:lang w:val="en-US"/>
          </w:rPr>
          <w:t xml:space="preserve">Type 6 IEs container </w:t>
        </w:r>
        <w:r w:rsidRPr="00BD0557">
          <w:rPr>
            <w:rFonts w:eastAsia="Malgun Gothic"/>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551AC" w:rsidRPr="003168A2" w14:paraId="2A018D8A" w14:textId="77777777" w:rsidTr="0020457D">
        <w:trPr>
          <w:cantSplit/>
          <w:jc w:val="center"/>
          <w:ins w:id="389" w:author="Ericsson User" w:date="2022-09-26T10:12:00Z"/>
        </w:trPr>
        <w:tc>
          <w:tcPr>
            <w:tcW w:w="7094" w:type="dxa"/>
          </w:tcPr>
          <w:p w14:paraId="5845A885" w14:textId="77777777" w:rsidR="009551AC" w:rsidRDefault="009551AC" w:rsidP="0020457D">
            <w:pPr>
              <w:pStyle w:val="TAL"/>
              <w:rPr>
                <w:ins w:id="390" w:author="Ericsson User" w:date="2022-09-26T10:12:00Z"/>
              </w:rPr>
            </w:pPr>
            <w:ins w:id="391" w:author="Ericsson User" w:date="2022-09-26T10:12:00Z">
              <w:r>
                <w:rPr>
                  <w:rFonts w:eastAsia="Malgun Gothic"/>
                  <w:lang w:val="en-US"/>
                </w:rPr>
                <w:t>Type 6 IEs container</w:t>
              </w:r>
              <w:r w:rsidRPr="00B220C0">
                <w:rPr>
                  <w:rFonts w:eastAsia="Malgun Gothic"/>
                  <w:lang w:val="en-US"/>
                </w:rPr>
                <w:t xml:space="preserve"> contents</w:t>
              </w:r>
              <w:r>
                <w:rPr>
                  <w:rFonts w:eastAsia="Malgun Gothic"/>
                  <w:lang w:val="en-US"/>
                </w:rPr>
                <w:t xml:space="preserve"> (octet 5 to octet n)</w:t>
              </w:r>
              <w:r>
                <w:t>:</w:t>
              </w:r>
            </w:ins>
          </w:p>
          <w:p w14:paraId="035EDFBF" w14:textId="77777777" w:rsidR="009551AC" w:rsidRDefault="009551AC" w:rsidP="0020457D">
            <w:pPr>
              <w:pStyle w:val="TAL"/>
              <w:rPr>
                <w:ins w:id="392" w:author="Ericsson User" w:date="2022-09-26T10:12:00Z"/>
              </w:rPr>
            </w:pPr>
            <w:ins w:id="393" w:author="Ericsson User" w:date="2022-09-26T10:12:00Z">
              <w:r>
                <w:t xml:space="preserve">The </w:t>
              </w:r>
              <w:r>
                <w:rPr>
                  <w:rFonts w:eastAsia="Malgun Gothic"/>
                  <w:lang w:val="en-US"/>
                </w:rPr>
                <w:t>type 6 IEs container</w:t>
              </w:r>
              <w:r w:rsidRPr="00B220C0">
                <w:rPr>
                  <w:rFonts w:eastAsia="Malgun Gothic"/>
                  <w:lang w:val="en-US"/>
                </w:rPr>
                <w:t xml:space="preserve"> contents</w:t>
              </w:r>
              <w:r w:rsidRPr="0044240C">
                <w:t xml:space="preserve"> field is coded according to figure </w:t>
              </w:r>
              <w:r w:rsidRPr="009C1697">
                <w:rPr>
                  <w:rFonts w:eastAsia="Malgun Gothic"/>
                  <w:lang w:val="fr-FR"/>
                </w:rPr>
                <w:t>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.2</w:t>
              </w:r>
              <w:r>
                <w:t>.</w:t>
              </w:r>
            </w:ins>
          </w:p>
          <w:p w14:paraId="69BA454D" w14:textId="77777777" w:rsidR="009551AC" w:rsidRDefault="009551AC" w:rsidP="0020457D">
            <w:pPr>
              <w:pStyle w:val="TAL"/>
              <w:rPr>
                <w:ins w:id="394" w:author="Ericsson User" w:date="2022-09-26T10:12:00Z"/>
                <w:noProof/>
                <w:lang w:val="en-US"/>
              </w:rPr>
            </w:pPr>
          </w:p>
        </w:tc>
      </w:tr>
      <w:tr w:rsidR="009551AC" w:rsidRPr="003168A2" w14:paraId="13466694" w14:textId="77777777" w:rsidTr="0020457D">
        <w:trPr>
          <w:cantSplit/>
          <w:jc w:val="center"/>
          <w:ins w:id="395" w:author="Ericsson User" w:date="2022-09-26T10:12:00Z"/>
        </w:trPr>
        <w:tc>
          <w:tcPr>
            <w:tcW w:w="7094" w:type="dxa"/>
          </w:tcPr>
          <w:p w14:paraId="189FB68F" w14:textId="77777777" w:rsidR="009551AC" w:rsidRDefault="009551AC" w:rsidP="0020457D">
            <w:pPr>
              <w:pStyle w:val="TAL"/>
              <w:rPr>
                <w:ins w:id="396" w:author="Ericsson User" w:date="2022-09-26T10:12:00Z"/>
                <w:rFonts w:eastAsia="Malgun Gothic"/>
              </w:rPr>
            </w:pPr>
            <w:ins w:id="397" w:author="Ericsson User" w:date="2022-09-26T10:12:00Z">
              <w:r w:rsidRPr="00AE13BE">
                <w:rPr>
                  <w:rFonts w:eastAsia="Malgun Gothic"/>
                  <w:lang w:val="en-US"/>
                </w:rPr>
                <w:t>Type 6 IE of format TLV-E</w:t>
              </w:r>
              <w:r>
                <w:rPr>
                  <w:rFonts w:eastAsia="Malgun Gothic"/>
                  <w:lang w:val="en-US"/>
                </w:rPr>
                <w:t xml:space="preserve"> </w:t>
              </w:r>
              <w:r>
                <w:rPr>
                  <w:rFonts w:eastAsia="Malgun Gothic"/>
                </w:rPr>
                <w:t>(octet x1+1 to octet x2)</w:t>
              </w:r>
            </w:ins>
          </w:p>
          <w:p w14:paraId="422B541B" w14:textId="77777777" w:rsidR="009551AC" w:rsidRDefault="009551AC" w:rsidP="0020457D">
            <w:pPr>
              <w:pStyle w:val="TAL"/>
              <w:rPr>
                <w:ins w:id="398" w:author="Ericsson User" w:date="2022-09-26T10:12:00Z"/>
                <w:rFonts w:eastAsia="Malgun Gothic"/>
                <w:lang w:val="en-US"/>
              </w:rPr>
            </w:pPr>
            <w:ins w:id="399" w:author="Ericsson User" w:date="2022-09-26T10:12:00Z">
              <w:r>
                <w:rPr>
                  <w:rFonts w:eastAsia="Malgun Gothic"/>
                  <w:lang w:val="en-US"/>
                </w:rPr>
                <w:t xml:space="preserve">The </w:t>
              </w:r>
              <w:r>
                <w:rPr>
                  <w:rFonts w:eastAsia="Malgun Gothic"/>
                </w:rPr>
                <w:t>t</w:t>
              </w:r>
              <w:r w:rsidRPr="00AE13BE">
                <w:rPr>
                  <w:rFonts w:eastAsia="Malgun Gothic"/>
                </w:rPr>
                <w:t>ype 6 IE of format TLV-E</w:t>
              </w:r>
              <w:r>
                <w:rPr>
                  <w:rFonts w:eastAsia="Malgun Gothic"/>
                </w:rPr>
                <w:t xml:space="preserve"> field is coded </w:t>
              </w:r>
              <w:r w:rsidRPr="0044240C">
                <w:t>according to figure </w:t>
              </w:r>
              <w:r w:rsidRPr="009C1697">
                <w:rPr>
                  <w:rFonts w:eastAsia="Malgun Gothic"/>
                  <w:lang w:val="fr-FR"/>
                </w:rPr>
                <w:t>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w:t>
              </w:r>
              <w:r>
                <w:rPr>
                  <w:rFonts w:eastAsia="Malgun Gothic"/>
                  <w:lang w:val="fr-FR"/>
                </w:rPr>
                <w:t>3.</w:t>
              </w:r>
            </w:ins>
          </w:p>
        </w:tc>
      </w:tr>
      <w:tr w:rsidR="009551AC" w:rsidRPr="003168A2" w14:paraId="5BB018B1" w14:textId="77777777" w:rsidTr="0020457D">
        <w:trPr>
          <w:cantSplit/>
          <w:jc w:val="center"/>
          <w:ins w:id="400" w:author="Ericsson User" w:date="2022-09-26T10:12:00Z"/>
        </w:trPr>
        <w:tc>
          <w:tcPr>
            <w:tcW w:w="7094" w:type="dxa"/>
          </w:tcPr>
          <w:p w14:paraId="0ED9FC48" w14:textId="77777777" w:rsidR="009551AC" w:rsidRDefault="009551AC" w:rsidP="0020457D">
            <w:pPr>
              <w:pStyle w:val="TAL"/>
              <w:rPr>
                <w:ins w:id="401" w:author="Ericsson User" w:date="2022-09-26T10:12:00Z"/>
                <w:rFonts w:eastAsia="Malgun Gothic"/>
                <w:lang w:val="en-US"/>
              </w:rPr>
            </w:pPr>
          </w:p>
        </w:tc>
      </w:tr>
      <w:tr w:rsidR="009551AC" w:rsidRPr="003168A2" w14:paraId="4794F485" w14:textId="77777777" w:rsidTr="0020457D">
        <w:trPr>
          <w:cantSplit/>
          <w:jc w:val="center"/>
          <w:ins w:id="402" w:author="Ericsson User" w:date="2022-09-26T10:12:00Z"/>
        </w:trPr>
        <w:tc>
          <w:tcPr>
            <w:tcW w:w="7094" w:type="dxa"/>
          </w:tcPr>
          <w:p w14:paraId="0DB02388" w14:textId="77777777" w:rsidR="009551AC" w:rsidRDefault="009551AC" w:rsidP="0020457D">
            <w:pPr>
              <w:pStyle w:val="TAL"/>
              <w:rPr>
                <w:ins w:id="403" w:author="Ericsson User" w:date="2022-09-26T10:12:00Z"/>
              </w:rPr>
            </w:pPr>
            <w:ins w:id="404" w:author="Ericsson User" w:date="2022-09-26T10:12:00Z">
              <w:r>
                <w:t>IEI (octet x1</w:t>
              </w:r>
              <w:r>
                <w:rPr>
                  <w:rFonts w:hint="eastAsia"/>
                  <w:lang w:eastAsia="zh-CN"/>
                </w:rPr>
                <w:t>+</w:t>
              </w:r>
              <w:r>
                <w:t>1)</w:t>
              </w:r>
            </w:ins>
          </w:p>
          <w:p w14:paraId="394FDB18" w14:textId="734609D5" w:rsidR="009551AC" w:rsidRDefault="009551AC" w:rsidP="0020457D">
            <w:pPr>
              <w:pStyle w:val="TAL"/>
              <w:rPr>
                <w:ins w:id="405" w:author="Ericsson User" w:date="2022-09-26T10:12:00Z"/>
                <w:rFonts w:eastAsia="Malgun Gothic"/>
                <w:lang w:val="en-US"/>
              </w:rPr>
            </w:pPr>
            <w:ins w:id="406" w:author="Ericsson User" w:date="2022-09-26T10:12:00Z">
              <w:r>
                <w:rPr>
                  <w:lang w:eastAsia="zh-CN"/>
                </w:rPr>
                <w:t xml:space="preserve">The </w:t>
              </w:r>
              <w:r>
                <w:t xml:space="preserve">IEI </w:t>
              </w:r>
              <w:r>
                <w:rPr>
                  <w:rFonts w:hint="eastAsia"/>
                  <w:lang w:eastAsia="zh-CN"/>
                </w:rPr>
                <w:t>fiel</w:t>
              </w:r>
              <w:r>
                <w:rPr>
                  <w:lang w:eastAsia="zh-CN"/>
                </w:rPr>
                <w:t xml:space="preserve">d indicates type of the information element, value of which is in the value part field. </w:t>
              </w:r>
              <w:r>
                <w:t>Assignments of values of the IEI field to the info</w:t>
              </w:r>
            </w:ins>
            <w:ins w:id="407" w:author="Ericsson User, R04" w:date="2022-09-27T08:15:00Z">
              <w:r w:rsidR="00AB2B37">
                <w:t>r</w:t>
              </w:r>
            </w:ins>
            <w:ins w:id="408" w:author="Ericsson User" w:date="2022-09-26T10:12:00Z">
              <w:r>
                <w:t xml:space="preserve">mation elements are specified in each 5GMM message carrying </w:t>
              </w:r>
              <w:r>
                <w:rPr>
                  <w:rFonts w:eastAsia="Malgun Gothic"/>
                  <w:lang w:val="en-US"/>
                </w:rPr>
                <w:t>Type 6 IEs container in subclause </w:t>
              </w:r>
              <w:r>
                <w:t>8.2.7.</w:t>
              </w:r>
            </w:ins>
          </w:p>
        </w:tc>
      </w:tr>
      <w:tr w:rsidR="009551AC" w:rsidRPr="003168A2" w14:paraId="0CCE602E" w14:textId="77777777" w:rsidTr="0020457D">
        <w:trPr>
          <w:cantSplit/>
          <w:jc w:val="center"/>
          <w:ins w:id="409" w:author="Ericsson User" w:date="2022-09-26T10:12:00Z"/>
        </w:trPr>
        <w:tc>
          <w:tcPr>
            <w:tcW w:w="7094" w:type="dxa"/>
          </w:tcPr>
          <w:p w14:paraId="38757320" w14:textId="77777777" w:rsidR="009551AC" w:rsidRDefault="009551AC" w:rsidP="0020457D">
            <w:pPr>
              <w:pStyle w:val="TAL"/>
              <w:rPr>
                <w:ins w:id="410" w:author="Ericsson User" w:date="2022-09-26T10:12:00Z"/>
                <w:rFonts w:eastAsia="Malgun Gothic"/>
                <w:lang w:val="en-US"/>
              </w:rPr>
            </w:pPr>
          </w:p>
        </w:tc>
      </w:tr>
      <w:tr w:rsidR="009551AC" w:rsidRPr="003168A2" w14:paraId="3823F0AC" w14:textId="77777777" w:rsidTr="0020457D">
        <w:trPr>
          <w:cantSplit/>
          <w:jc w:val="center"/>
          <w:ins w:id="411" w:author="Ericsson User" w:date="2022-09-26T10:12:00Z"/>
        </w:trPr>
        <w:tc>
          <w:tcPr>
            <w:tcW w:w="7094" w:type="dxa"/>
          </w:tcPr>
          <w:p w14:paraId="644C781C" w14:textId="77777777" w:rsidR="009551AC" w:rsidRDefault="009551AC" w:rsidP="0020457D">
            <w:pPr>
              <w:pStyle w:val="TAL"/>
              <w:rPr>
                <w:ins w:id="412" w:author="Ericsson User" w:date="2022-09-26T10:12:00Z"/>
                <w:rFonts w:eastAsia="Malgun Gothic"/>
              </w:rPr>
            </w:pPr>
            <w:ins w:id="413" w:author="Ericsson User" w:date="2022-09-26T10:12:00Z">
              <w:r>
                <w:rPr>
                  <w:rFonts w:eastAsia="Malgun Gothic"/>
                </w:rPr>
                <w:t xml:space="preserve">LI </w:t>
              </w:r>
              <w:r>
                <w:t>(octets x1</w:t>
              </w:r>
              <w:r>
                <w:rPr>
                  <w:rFonts w:hint="eastAsia"/>
                  <w:lang w:eastAsia="zh-CN"/>
                </w:rPr>
                <w:t>+</w:t>
              </w:r>
              <w:r>
                <w:t>2 to octet x1</w:t>
              </w:r>
              <w:r>
                <w:rPr>
                  <w:rFonts w:hint="eastAsia"/>
                  <w:lang w:eastAsia="zh-CN"/>
                </w:rPr>
                <w:t>+</w:t>
              </w:r>
              <w:r>
                <w:t>3)</w:t>
              </w:r>
            </w:ins>
          </w:p>
          <w:p w14:paraId="64A8BB3D" w14:textId="77777777" w:rsidR="009551AC" w:rsidRDefault="009551AC" w:rsidP="0020457D">
            <w:pPr>
              <w:pStyle w:val="TAL"/>
              <w:rPr>
                <w:ins w:id="414" w:author="Ericsson User" w:date="2022-09-26T10:12:00Z"/>
                <w:rFonts w:eastAsia="Malgun Gothic"/>
                <w:lang w:val="en-US"/>
              </w:rPr>
            </w:pPr>
            <w:ins w:id="415" w:author="Ericsson User" w:date="2022-09-26T10:12:00Z">
              <w:r>
                <w:t xml:space="preserve">The LI </w:t>
              </w:r>
              <w:r>
                <w:rPr>
                  <w:rFonts w:eastAsia="Malgun Gothic"/>
                </w:rPr>
                <w:t xml:space="preserve">field indicates </w:t>
              </w:r>
              <w:r>
                <w:rPr>
                  <w:lang w:eastAsia="zh-CN"/>
                </w:rPr>
                <w:t>length of the value part field.</w:t>
              </w:r>
            </w:ins>
          </w:p>
        </w:tc>
      </w:tr>
      <w:tr w:rsidR="009551AC" w:rsidRPr="003168A2" w14:paraId="5E7CE684" w14:textId="77777777" w:rsidTr="0020457D">
        <w:trPr>
          <w:cantSplit/>
          <w:jc w:val="center"/>
          <w:ins w:id="416" w:author="Ericsson User" w:date="2022-09-26T10:12:00Z"/>
        </w:trPr>
        <w:tc>
          <w:tcPr>
            <w:tcW w:w="7094" w:type="dxa"/>
          </w:tcPr>
          <w:p w14:paraId="55D4C455" w14:textId="77777777" w:rsidR="009551AC" w:rsidRDefault="009551AC" w:rsidP="0020457D">
            <w:pPr>
              <w:pStyle w:val="TAL"/>
              <w:rPr>
                <w:ins w:id="417" w:author="Ericsson User" w:date="2022-09-26T10:12:00Z"/>
                <w:rFonts w:eastAsia="Malgun Gothic"/>
              </w:rPr>
            </w:pPr>
          </w:p>
        </w:tc>
      </w:tr>
      <w:tr w:rsidR="009551AC" w:rsidRPr="003168A2" w14:paraId="2A3D2C6C" w14:textId="77777777" w:rsidTr="0020457D">
        <w:trPr>
          <w:cantSplit/>
          <w:jc w:val="center"/>
          <w:ins w:id="418" w:author="Ericsson User" w:date="2022-09-26T10:12:00Z"/>
        </w:trPr>
        <w:tc>
          <w:tcPr>
            <w:tcW w:w="7094" w:type="dxa"/>
          </w:tcPr>
          <w:p w14:paraId="78A43688" w14:textId="77777777" w:rsidR="009551AC" w:rsidRDefault="009551AC" w:rsidP="0020457D">
            <w:pPr>
              <w:pStyle w:val="TAL"/>
              <w:rPr>
                <w:ins w:id="419" w:author="Ericsson User" w:date="2022-09-26T10:12:00Z"/>
              </w:rPr>
            </w:pPr>
            <w:ins w:id="420" w:author="Ericsson User" w:date="2022-09-26T10:12:00Z">
              <w:r>
                <w:rPr>
                  <w:rFonts w:eastAsia="Malgun Gothic"/>
                  <w:lang w:val="en-US"/>
                </w:rPr>
                <w:t>Value part</w:t>
              </w:r>
              <w:r>
                <w:rPr>
                  <w:rFonts w:eastAsia="Malgun Gothic"/>
                </w:rPr>
                <w:t xml:space="preserve"> (octet x1+4 to octet x2)</w:t>
              </w:r>
            </w:ins>
          </w:p>
          <w:p w14:paraId="4ECD04C7" w14:textId="77777777" w:rsidR="009551AC" w:rsidRDefault="009551AC" w:rsidP="0020457D">
            <w:pPr>
              <w:pStyle w:val="TAL"/>
              <w:rPr>
                <w:ins w:id="421" w:author="Ericsson User" w:date="2022-09-26T10:12:00Z"/>
                <w:rFonts w:eastAsia="Malgun Gothic"/>
              </w:rPr>
            </w:pPr>
            <w:ins w:id="422" w:author="Ericsson User" w:date="2022-09-26T10:12:00Z">
              <w:r>
                <w:rPr>
                  <w:rFonts w:eastAsia="Malgun Gothic"/>
                </w:rPr>
                <w:t xml:space="preserve">The </w:t>
              </w:r>
              <w:r>
                <w:rPr>
                  <w:rFonts w:eastAsia="Malgun Gothic"/>
                  <w:lang w:val="en-US"/>
                </w:rPr>
                <w:t>value part</w:t>
              </w:r>
              <w:r>
                <w:rPr>
                  <w:rFonts w:eastAsia="Malgun Gothic"/>
                </w:rPr>
                <w:t xml:space="preserve"> contains value of </w:t>
              </w:r>
              <w:r>
                <w:rPr>
                  <w:lang w:eastAsia="zh-CN"/>
                </w:rPr>
                <w:t>the information element, IEI of which is indicated in the IEI field</w:t>
              </w:r>
              <w:r>
                <w:rPr>
                  <w:rFonts w:eastAsia="Malgun Gothic"/>
                </w:rPr>
                <w:t>.</w:t>
              </w:r>
            </w:ins>
          </w:p>
        </w:tc>
      </w:tr>
      <w:tr w:rsidR="009551AC" w:rsidRPr="003168A2" w14:paraId="6905B7A3" w14:textId="77777777" w:rsidTr="0020457D">
        <w:trPr>
          <w:cantSplit/>
          <w:jc w:val="center"/>
          <w:ins w:id="423" w:author="Ericsson User" w:date="2022-09-26T10:12:00Z"/>
        </w:trPr>
        <w:tc>
          <w:tcPr>
            <w:tcW w:w="7094" w:type="dxa"/>
          </w:tcPr>
          <w:p w14:paraId="07DDF4D1" w14:textId="77777777" w:rsidR="009551AC" w:rsidRDefault="009551AC" w:rsidP="0020457D">
            <w:pPr>
              <w:pStyle w:val="TAL"/>
              <w:rPr>
                <w:ins w:id="424" w:author="Ericsson User" w:date="2022-09-26T10:12:00Z"/>
                <w:rFonts w:eastAsia="Malgun Gothic"/>
                <w:lang w:val="en-US"/>
              </w:rPr>
            </w:pPr>
          </w:p>
        </w:tc>
      </w:tr>
      <w:tr w:rsidR="009551AC" w:rsidRPr="003168A2" w14:paraId="387330F9" w14:textId="77777777" w:rsidTr="0020457D">
        <w:trPr>
          <w:cantSplit/>
          <w:jc w:val="center"/>
          <w:ins w:id="425" w:author="Ericsson User" w:date="2022-09-26T10:12:00Z"/>
        </w:trPr>
        <w:tc>
          <w:tcPr>
            <w:tcW w:w="7094" w:type="dxa"/>
          </w:tcPr>
          <w:p w14:paraId="1B62CD85" w14:textId="28C8D351" w:rsidR="009551AC" w:rsidRDefault="009551AC" w:rsidP="0020457D">
            <w:pPr>
              <w:pStyle w:val="TAL"/>
              <w:rPr>
                <w:ins w:id="426" w:author="Ericsson User" w:date="2022-09-26T10:12:00Z"/>
              </w:rPr>
            </w:pPr>
            <w:ins w:id="427" w:author="Ericsson User" w:date="2022-09-26T10:12:00Z">
              <w:r>
                <w:t xml:space="preserve">Receiving entity shall ignore a </w:t>
              </w:r>
              <w:r>
                <w:rPr>
                  <w:rFonts w:eastAsia="Malgun Gothic"/>
                  <w:lang w:val="en-US"/>
                </w:rPr>
                <w:t>t</w:t>
              </w:r>
              <w:r w:rsidRPr="00AE13BE">
                <w:rPr>
                  <w:rFonts w:eastAsia="Malgun Gothic"/>
                  <w:lang w:val="en-US"/>
                </w:rPr>
                <w:t>ype 6 IE of format TLV-E</w:t>
              </w:r>
              <w:r>
                <w:rPr>
                  <w:rFonts w:eastAsia="Malgun Gothic"/>
                  <w:lang w:val="en-US"/>
                </w:rPr>
                <w:t xml:space="preserve"> </w:t>
              </w:r>
              <w:r>
                <w:t>field with the IEI field set to an unknown value.</w:t>
              </w:r>
            </w:ins>
          </w:p>
        </w:tc>
      </w:tr>
    </w:tbl>
    <w:p w14:paraId="362A8923" w14:textId="77777777" w:rsidR="009551AC" w:rsidRPr="002F425F" w:rsidRDefault="009551AC">
      <w:pPr>
        <w:rPr>
          <w:ins w:id="428" w:author="Ericsson User" w:date="2022-09-26T10:12:00Z"/>
        </w:rPr>
        <w:pPrChange w:id="429" w:author="Author" w:date="2022-09-09T11:08:00Z">
          <w:pPr>
            <w:pStyle w:val="TH"/>
            <w:jc w:val="left"/>
          </w:pPr>
        </w:pPrChange>
      </w:pPr>
    </w:p>
    <w:p w14:paraId="603744D6" w14:textId="77777777" w:rsidR="0088486A" w:rsidRPr="0088486A" w:rsidRDefault="0088486A" w:rsidP="0088486A"/>
    <w:sectPr w:rsidR="0088486A" w:rsidRPr="0088486A"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BF74D" w14:textId="77777777" w:rsidR="00CF3A2F" w:rsidRDefault="00CF3A2F">
      <w:r>
        <w:separator/>
      </w:r>
    </w:p>
    <w:p w14:paraId="5BAB26FA" w14:textId="77777777" w:rsidR="00CF3A2F" w:rsidRDefault="00CF3A2F"/>
  </w:endnote>
  <w:endnote w:type="continuationSeparator" w:id="0">
    <w:p w14:paraId="261A6445" w14:textId="77777777" w:rsidR="00CF3A2F" w:rsidRDefault="00CF3A2F">
      <w:r>
        <w:continuationSeparator/>
      </w:r>
    </w:p>
    <w:p w14:paraId="5D857BC3" w14:textId="77777777" w:rsidR="00CF3A2F" w:rsidRDefault="00CF3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B4A84" w14:textId="77777777" w:rsidR="00CF3A2F" w:rsidRDefault="00CF3A2F">
      <w:r>
        <w:separator/>
      </w:r>
    </w:p>
    <w:p w14:paraId="3ED68B83" w14:textId="77777777" w:rsidR="00CF3A2F" w:rsidRDefault="00CF3A2F"/>
  </w:footnote>
  <w:footnote w:type="continuationSeparator" w:id="0">
    <w:p w14:paraId="35588100" w14:textId="77777777" w:rsidR="00CF3A2F" w:rsidRDefault="00CF3A2F">
      <w:r>
        <w:continuationSeparator/>
      </w:r>
    </w:p>
    <w:p w14:paraId="1F59AB74" w14:textId="77777777" w:rsidR="00CF3A2F" w:rsidRDefault="00CF3A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E0588" w14:textId="77777777" w:rsidR="0082070D" w:rsidRDefault="008207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32356E4"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63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5B3FF8F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63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2">
    <w15:presenceInfo w15:providerId="None" w15:userId="Ericsson User, R02"/>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375D7"/>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7F7"/>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589"/>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0FC"/>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376"/>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928"/>
    <w:rsid w:val="00325A62"/>
    <w:rsid w:val="00326AFB"/>
    <w:rsid w:val="00326C71"/>
    <w:rsid w:val="00326DD0"/>
    <w:rsid w:val="00327158"/>
    <w:rsid w:val="0032723F"/>
    <w:rsid w:val="003312CA"/>
    <w:rsid w:val="00331D6D"/>
    <w:rsid w:val="00332275"/>
    <w:rsid w:val="0033228E"/>
    <w:rsid w:val="003339E2"/>
    <w:rsid w:val="00333B51"/>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169"/>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2BF5"/>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B8E"/>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16B"/>
    <w:rsid w:val="00671F5E"/>
    <w:rsid w:val="00671F90"/>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B2"/>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06A"/>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3EF"/>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70D"/>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3CB8"/>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6A"/>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2B14"/>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1AC"/>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69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1CDA"/>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37"/>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3A2F"/>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72F"/>
    <w:rsid w:val="00E919F6"/>
    <w:rsid w:val="00E922EF"/>
    <w:rsid w:val="00E92418"/>
    <w:rsid w:val="00E92AC0"/>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131"/>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1A4"/>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29</Pages>
  <Words>46319</Words>
  <Characters>264020</Characters>
  <Application>Microsoft Office Word</Application>
  <DocSecurity>0</DocSecurity>
  <Lines>2200</Lines>
  <Paragraphs>619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309720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21</cp:revision>
  <dcterms:created xsi:type="dcterms:W3CDTF">2022-09-26T07:15:00Z</dcterms:created>
  <dcterms:modified xsi:type="dcterms:W3CDTF">2022-11-02T13:08:00Z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