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FF087" w14:textId="4366E4C2" w:rsidR="008F5EEA" w:rsidRDefault="008F5EEA" w:rsidP="008F5EEA">
      <w:pPr>
        <w:pStyle w:val="CRCoverPage"/>
        <w:tabs>
          <w:tab w:val="right" w:pos="9639"/>
        </w:tabs>
        <w:spacing w:after="0"/>
        <w:rPr>
          <w:b/>
          <w:i/>
          <w:noProof/>
          <w:sz w:val="28"/>
        </w:rPr>
      </w:pPr>
      <w:r>
        <w:rPr>
          <w:b/>
          <w:noProof/>
          <w:sz w:val="24"/>
        </w:rPr>
        <w:t>3GPP TSG-CT WG1 Meeting #139</w:t>
      </w:r>
      <w:r>
        <w:rPr>
          <w:b/>
          <w:i/>
          <w:noProof/>
          <w:sz w:val="28"/>
        </w:rPr>
        <w:tab/>
      </w:r>
      <w:r w:rsidRPr="008F5EEA">
        <w:rPr>
          <w:b/>
          <w:sz w:val="24"/>
        </w:rPr>
        <w:t>C1-226325</w:t>
      </w:r>
    </w:p>
    <w:p w14:paraId="5DDB3D17" w14:textId="1F2AAEC0" w:rsidR="008F5EEA" w:rsidRDefault="008F5EEA" w:rsidP="008F5EE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45AFF8E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339C">
        <w:rPr>
          <w:rFonts w:ascii="Arial" w:hAnsi="Arial" w:cs="Arial"/>
          <w:b/>
          <w:bCs/>
        </w:rPr>
        <w:t>Ericsson</w:t>
      </w:r>
    </w:p>
    <w:p w14:paraId="5D0447BC" w14:textId="7196BD65" w:rsidR="00B4339C" w:rsidRDefault="00236D1F" w:rsidP="00B4339C">
      <w:pPr>
        <w:spacing w:after="120"/>
        <w:ind w:left="1985" w:hanging="1985"/>
        <w:rPr>
          <w:rFonts w:ascii="Arial" w:hAnsi="Arial" w:cs="Arial"/>
          <w:b/>
          <w:bCs/>
        </w:rPr>
      </w:pPr>
      <w:r>
        <w:rPr>
          <w:rFonts w:ascii="Arial" w:hAnsi="Arial" w:cs="Arial"/>
          <w:b/>
          <w:bCs/>
        </w:rPr>
        <w:t>Title:</w:t>
      </w:r>
      <w:r>
        <w:rPr>
          <w:rFonts w:ascii="Arial" w:hAnsi="Arial" w:cs="Arial"/>
          <w:b/>
          <w:bCs/>
        </w:rPr>
        <w:tab/>
      </w:r>
      <w:r w:rsidR="00B4339C">
        <w:rPr>
          <w:rFonts w:ascii="Arial" w:hAnsi="Arial" w:cs="Arial"/>
          <w:b/>
          <w:bCs/>
        </w:rPr>
        <w:t>Evaluation of solutions for IEIs of type 6 for the 5GMM protocol</w:t>
      </w:r>
    </w:p>
    <w:p w14:paraId="55FE3D7D" w14:textId="4931AE2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57737">
        <w:rPr>
          <w:rFonts w:ascii="Arial" w:hAnsi="Arial" w:cs="Arial"/>
          <w:b/>
          <w:bCs/>
        </w:rPr>
        <w:t>18.</w:t>
      </w:r>
      <w:r w:rsidR="00A90CF1">
        <w:rPr>
          <w:rFonts w:ascii="Arial" w:hAnsi="Arial" w:cs="Arial"/>
          <w:b/>
          <w:bCs/>
        </w:rPr>
        <w:t>2.2.1</w:t>
      </w:r>
    </w:p>
    <w:p w14:paraId="1589C299" w14:textId="4F5428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07225">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2B558056" w:rsidR="00236D1F" w:rsidRDefault="00236D1F">
      <w:pPr>
        <w:rPr>
          <w:rFonts w:ascii="Arial" w:hAnsi="Arial" w:cs="Arial"/>
          <w:b/>
          <w:bCs/>
        </w:rPr>
      </w:pPr>
    </w:p>
    <w:p w14:paraId="668FD48C" w14:textId="385E4BBD" w:rsidR="00784167" w:rsidRPr="006B5418" w:rsidRDefault="00784167" w:rsidP="00784167">
      <w:pPr>
        <w:pStyle w:val="CRCoverPage"/>
        <w:rPr>
          <w:b/>
          <w:lang w:val="en-US"/>
        </w:rPr>
      </w:pPr>
      <w:r w:rsidRPr="006B5418">
        <w:rPr>
          <w:b/>
          <w:lang w:val="en-US"/>
        </w:rPr>
        <w:t xml:space="preserve">1. </w:t>
      </w:r>
      <w:r>
        <w:rPr>
          <w:b/>
          <w:lang w:val="en-US"/>
        </w:rPr>
        <w:t>Abstract</w:t>
      </w:r>
    </w:p>
    <w:p w14:paraId="506A1171" w14:textId="6E673113" w:rsidR="00C42568" w:rsidRPr="009F6F23" w:rsidRDefault="00C42568" w:rsidP="009F6F23">
      <w:pPr>
        <w:rPr>
          <w:ins w:id="0" w:author="Ericsson User, R04" w:date="2022-11-04T10:29:00Z"/>
        </w:rPr>
      </w:pPr>
      <w:r w:rsidRPr="009F6F23">
        <w:t>This discussion paper discusses alternatives to resolve the problem of the insufficient IEI values for type 6 IE in 5GMM message</w:t>
      </w:r>
      <w:r w:rsidR="00EA0AB8" w:rsidRPr="009F6F23">
        <w:t>s</w:t>
      </w:r>
      <w:r w:rsidRPr="009F6F23">
        <w:t>.</w:t>
      </w:r>
    </w:p>
    <w:p w14:paraId="07D2A7D5" w14:textId="1D274197" w:rsidR="001C1AF4" w:rsidRPr="009F6F23" w:rsidRDefault="001C1AF4" w:rsidP="009F6F23">
      <w:pPr>
        <w:rPr>
          <w:ins w:id="1" w:author="Ericsson User, R04" w:date="2022-11-04T10:29:00Z"/>
        </w:rPr>
      </w:pPr>
    </w:p>
    <w:p w14:paraId="060BFA40" w14:textId="69DF913D" w:rsidR="001C1AF4" w:rsidRPr="009F6F23" w:rsidRDefault="001C1AF4" w:rsidP="009F6F23">
      <w:ins w:id="2" w:author="Ericsson User, R04" w:date="2022-11-04T10:29:00Z">
        <w:r w:rsidRPr="009F6F23">
          <w:t>Changes to previous v</w:t>
        </w:r>
      </w:ins>
      <w:ins w:id="3" w:author="Ericsson User, R04" w:date="2022-11-04T10:30:00Z">
        <w:r w:rsidRPr="009F6F23">
          <w:t>ersion are indicated by MS Word change marks.</w:t>
        </w:r>
      </w:ins>
    </w:p>
    <w:p w14:paraId="3920CB74" w14:textId="77777777" w:rsidR="00784167" w:rsidRPr="009F6F23" w:rsidRDefault="00784167" w:rsidP="009F6F23"/>
    <w:p w14:paraId="60944317" w14:textId="6C38BC96" w:rsidR="00784167" w:rsidRDefault="00784167" w:rsidP="00784167">
      <w:pPr>
        <w:pStyle w:val="CRCoverPage"/>
        <w:rPr>
          <w:b/>
          <w:lang w:val="en-US"/>
        </w:rPr>
      </w:pPr>
      <w:r w:rsidRPr="006B5418">
        <w:rPr>
          <w:b/>
          <w:lang w:val="en-US"/>
        </w:rPr>
        <w:t xml:space="preserve">2. </w:t>
      </w:r>
      <w:r>
        <w:rPr>
          <w:b/>
          <w:lang w:val="en-US"/>
        </w:rPr>
        <w:t>Discussion</w:t>
      </w:r>
    </w:p>
    <w:p w14:paraId="28A79B5D" w14:textId="11E9569A" w:rsidR="00D25B78" w:rsidRDefault="00D25B78" w:rsidP="00D25B78">
      <w:pPr>
        <w:pStyle w:val="CRCoverPage"/>
        <w:rPr>
          <w:ins w:id="4" w:author="Ericsson User, R04" w:date="2022-11-04T10:29:00Z"/>
          <w:b/>
          <w:lang w:val="en-US"/>
        </w:rPr>
      </w:pPr>
      <w:ins w:id="5" w:author="Ericsson User, R04" w:date="2022-11-04T10:29:00Z">
        <w:r w:rsidRPr="006B5418">
          <w:rPr>
            <w:b/>
            <w:lang w:val="en-US"/>
          </w:rPr>
          <w:t>2.</w:t>
        </w:r>
        <w:r>
          <w:rPr>
            <w:b/>
            <w:lang w:val="en-US"/>
          </w:rPr>
          <w:t>1</w:t>
        </w:r>
        <w:r w:rsidRPr="006B5418">
          <w:rPr>
            <w:b/>
            <w:lang w:val="en-US"/>
          </w:rPr>
          <w:t xml:space="preserve"> </w:t>
        </w:r>
        <w:r>
          <w:rPr>
            <w:b/>
            <w:lang w:val="en-US"/>
          </w:rPr>
          <w:t>Introduction</w:t>
        </w:r>
      </w:ins>
    </w:p>
    <w:p w14:paraId="1FE065CC" w14:textId="48841F48" w:rsidR="00C42568" w:rsidRPr="009F6F23" w:rsidRDefault="00C42568" w:rsidP="009F6F23">
      <w:r w:rsidRPr="009F6F23">
        <w:t xml:space="preserve">In CT1#136-e meeting, IEIs of type 6 </w:t>
      </w:r>
      <w:r w:rsidR="00141E21" w:rsidRPr="009F6F23">
        <w:t xml:space="preserve">IEs </w:t>
      </w:r>
      <w:r w:rsidRPr="009F6F23">
        <w:t>for the 5GMM protocol w</w:t>
      </w:r>
      <w:r w:rsidR="00141E21" w:rsidRPr="009F6F23">
        <w:t>ere</w:t>
      </w:r>
      <w:r w:rsidRPr="009F6F23">
        <w:t xml:space="preserve"> discussed in C1-223767 proposing a number of ways to resolve the issue of running out of </w:t>
      </w:r>
      <w:r w:rsidR="004848F7" w:rsidRPr="009F6F23">
        <w:t xml:space="preserve">non-comprehension required </w:t>
      </w:r>
      <w:r w:rsidRPr="009F6F23">
        <w:t xml:space="preserve">IEIs for </w:t>
      </w:r>
      <w:r w:rsidR="00141E21" w:rsidRPr="009F6F23">
        <w:t>t</w:t>
      </w:r>
      <w:r w:rsidRPr="009F6F23">
        <w:t>ype 6 IEs.</w:t>
      </w:r>
    </w:p>
    <w:p w14:paraId="7EADFFCC" w14:textId="77777777" w:rsidR="00C42568" w:rsidRPr="009F6F23" w:rsidRDefault="00C42568" w:rsidP="009F6F23"/>
    <w:p w14:paraId="743B3A41" w14:textId="10023D2B" w:rsidR="00C42568" w:rsidRPr="009F6F23" w:rsidRDefault="00C42568" w:rsidP="009F6F23">
      <w:r w:rsidRPr="009F6F23">
        <w:t>In CT1#137-e meeting, discussion continue</w:t>
      </w:r>
      <w:r w:rsidR="00B9118E" w:rsidRPr="009F6F23">
        <w:t>d</w:t>
      </w:r>
      <w:r w:rsidRPr="009F6F23">
        <w:t xml:space="preserve"> in C1-224586, C1-224939, C1-224999 and related CRs. As interim solution for Rel-17, it was agreed to re-assign two IEIs </w:t>
      </w:r>
      <w:r w:rsidR="00B9118E" w:rsidRPr="009F6F23">
        <w:t xml:space="preserve">(7CH and 7DH) </w:t>
      </w:r>
      <w:r w:rsidRPr="009F6F23">
        <w:t xml:space="preserve">of formerly </w:t>
      </w:r>
      <w:r w:rsidR="00F17DC8" w:rsidRPr="009F6F23">
        <w:t>"comprehension required"</w:t>
      </w:r>
      <w:r w:rsidRPr="009F6F23">
        <w:t xml:space="preserve"> scheme </w:t>
      </w:r>
      <w:r w:rsidR="00141E21" w:rsidRPr="009F6F23">
        <w:t xml:space="preserve">for type 6 IEs </w:t>
      </w:r>
      <w:r w:rsidRPr="009F6F23">
        <w:t xml:space="preserve">in C1-225101 and use one of those IEIs </w:t>
      </w:r>
      <w:r w:rsidR="00B9118E" w:rsidRPr="009F6F23">
        <w:t xml:space="preserve">(7CH) </w:t>
      </w:r>
      <w:r w:rsidRPr="009F6F23">
        <w:t xml:space="preserve">in C1-225310. However, such solution is not future proof as only 3 unassigned IEIs </w:t>
      </w:r>
      <w:r w:rsidR="009A3AB6" w:rsidRPr="009F6F23">
        <w:t>(7D</w:t>
      </w:r>
      <w:r w:rsidR="00065DE7" w:rsidRPr="009F6F23">
        <w:t>H</w:t>
      </w:r>
      <w:r w:rsidR="009A3AB6" w:rsidRPr="009F6F23">
        <w:t>, 7E</w:t>
      </w:r>
      <w:r w:rsidR="00065DE7" w:rsidRPr="009F6F23">
        <w:t>H</w:t>
      </w:r>
      <w:r w:rsidR="009A3AB6" w:rsidRPr="009F6F23">
        <w:t>, 7F</w:t>
      </w:r>
      <w:r w:rsidR="00065DE7" w:rsidRPr="009F6F23">
        <w:t>H</w:t>
      </w:r>
      <w:r w:rsidR="009A3AB6" w:rsidRPr="009F6F23">
        <w:t xml:space="preserve">) </w:t>
      </w:r>
      <w:r w:rsidR="00141E21" w:rsidRPr="009F6F23">
        <w:t xml:space="preserve">for type 6 IEs </w:t>
      </w:r>
      <w:r w:rsidRPr="009F6F23">
        <w:t>remain.</w:t>
      </w:r>
    </w:p>
    <w:p w14:paraId="73805A57" w14:textId="1404B4B7" w:rsidR="00C42568" w:rsidRPr="009F6F23" w:rsidRDefault="00C42568" w:rsidP="009F6F23">
      <w:pPr>
        <w:rPr>
          <w:ins w:id="6" w:author="Ericsson User, R04" w:date="2022-11-04T10:29:00Z"/>
        </w:rPr>
      </w:pPr>
    </w:p>
    <w:p w14:paraId="755E3F87" w14:textId="7C18B0BD" w:rsidR="00D25B78" w:rsidRDefault="00D25B78" w:rsidP="00D25B78">
      <w:pPr>
        <w:rPr>
          <w:ins w:id="7" w:author="Ericsson User, R04" w:date="2022-11-04T10:29:00Z"/>
          <w:lang w:val="en-US"/>
        </w:rPr>
      </w:pPr>
      <w:ins w:id="8" w:author="Ericsson User, R04" w:date="2022-11-04T10:29:00Z">
        <w:r w:rsidRPr="00784167">
          <w:rPr>
            <w:lang w:val="en-US"/>
          </w:rPr>
          <w:t>In CT1#13</w:t>
        </w:r>
        <w:r>
          <w:rPr>
            <w:lang w:val="en-US"/>
          </w:rPr>
          <w:t>8</w:t>
        </w:r>
        <w:r w:rsidRPr="00784167">
          <w:rPr>
            <w:lang w:val="en-US"/>
          </w:rPr>
          <w:t xml:space="preserve">-e meeting, </w:t>
        </w:r>
        <w:r>
          <w:rPr>
            <w:lang w:val="en-US"/>
          </w:rPr>
          <w:t xml:space="preserve">discussion continued with </w:t>
        </w:r>
        <w:r w:rsidRPr="00D25B78">
          <w:rPr>
            <w:lang w:val="en-US"/>
          </w:rPr>
          <w:t>C1-22587</w:t>
        </w:r>
        <w:r>
          <w:rPr>
            <w:lang w:val="en-US"/>
          </w:rPr>
          <w:t>4 and related CRs.</w:t>
        </w:r>
      </w:ins>
    </w:p>
    <w:p w14:paraId="20B530EA" w14:textId="77777777" w:rsidR="00D25B78" w:rsidRDefault="00D25B78" w:rsidP="00C42568">
      <w:pPr>
        <w:rPr>
          <w:lang w:val="en-US"/>
        </w:rPr>
      </w:pPr>
    </w:p>
    <w:p w14:paraId="1395854F" w14:textId="3BB81973" w:rsidR="00C42568" w:rsidRPr="009F6F23" w:rsidRDefault="00C42568" w:rsidP="009F6F23">
      <w:r w:rsidRPr="009F6F23">
        <w:t>The following solution</w:t>
      </w:r>
      <w:r w:rsidR="004848F7" w:rsidRPr="009F6F23">
        <w:t>s</w:t>
      </w:r>
      <w:r w:rsidRPr="009F6F23">
        <w:t xml:space="preserve"> were </w:t>
      </w:r>
      <w:r w:rsidR="00E537FC" w:rsidRPr="009F6F23">
        <w:t>identified so far:</w:t>
      </w:r>
    </w:p>
    <w:p w14:paraId="03EC21D4" w14:textId="461F1154" w:rsidR="00C42568" w:rsidRPr="009F6F23" w:rsidRDefault="00C42568" w:rsidP="009F6F23"/>
    <w:p w14:paraId="7D0F3D5F" w14:textId="7409EB04" w:rsidR="00E537FC" w:rsidRPr="009F6F23" w:rsidRDefault="00E537FC" w:rsidP="009F6F23">
      <w:r w:rsidRPr="009F6F23">
        <w:t xml:space="preserve">A potential solution (proposal A) is simply to </w:t>
      </w:r>
      <w:r w:rsidR="007B6270" w:rsidRPr="009F6F23">
        <w:t>conti</w:t>
      </w:r>
      <w:r w:rsidR="00A74899" w:rsidRPr="009F6F23">
        <w:t>n</w:t>
      </w:r>
      <w:r w:rsidR="007B6270" w:rsidRPr="009F6F23">
        <w:t>ue</w:t>
      </w:r>
      <w:r w:rsidRPr="009F6F23">
        <w:t xml:space="preserve"> using </w:t>
      </w:r>
      <w:r w:rsidR="003C1A59" w:rsidRPr="009F6F23">
        <w:t xml:space="preserve">the formerly type 6 "comprehension required" IEI 7DH and existing </w:t>
      </w:r>
      <w:r w:rsidR="00B9118E" w:rsidRPr="009F6F23">
        <w:t xml:space="preserve">type 6 </w:t>
      </w:r>
      <w:r w:rsidR="00F17DC8" w:rsidRPr="009F6F23">
        <w:t>"comprehension required"</w:t>
      </w:r>
      <w:r w:rsidRPr="009F6F23">
        <w:t xml:space="preserve"> IE</w:t>
      </w:r>
      <w:r w:rsidR="003C1A59" w:rsidRPr="009F6F23">
        <w:t>I</w:t>
      </w:r>
      <w:r w:rsidRPr="009F6F23">
        <w:t xml:space="preserve"> </w:t>
      </w:r>
      <w:r w:rsidR="003C1A59" w:rsidRPr="009F6F23">
        <w:t xml:space="preserve">(7EH, 7FH) </w:t>
      </w:r>
      <w:r w:rsidRPr="009F6F23">
        <w:t xml:space="preserve">and </w:t>
      </w:r>
      <w:r w:rsidR="003C1A59" w:rsidRPr="009F6F23">
        <w:t xml:space="preserve">to </w:t>
      </w:r>
      <w:r w:rsidRPr="009F6F23">
        <w:t xml:space="preserve">accept the side effects to implementations. However, the extra </w:t>
      </w:r>
      <w:r w:rsidR="007B6270" w:rsidRPr="009F6F23">
        <w:t>3</w:t>
      </w:r>
      <w:r w:rsidRPr="009F6F23">
        <w:t xml:space="preserve"> remaining </w:t>
      </w:r>
      <w:r w:rsidR="003C1A59" w:rsidRPr="009F6F23">
        <w:t xml:space="preserve">IEI </w:t>
      </w:r>
      <w:r w:rsidRPr="009F6F23">
        <w:t>values may be not sufficient for the lifespan of 5GS for the REGISTRATION ACCEPT message.</w:t>
      </w:r>
      <w:r w:rsidR="00953AC7" w:rsidRPr="009F6F23">
        <w:t xml:space="preserve"> Note that legacy UEs and AMFs will still handle IEs of IEIs 7DH, 7EH, 7FH as "comprehension required" as legacy UEs and AMFs follow the legacy TSs. To avoid message discarding due an unknown IE of "comprehension required" scheme by legacy UEs and AMFs, UEs and AMFs compliant to the current release would indicate support of the IEI value 7DH, 7EH, 7FH and the senders would include the new IEs with IEI value 7DH, 7EH, 7FH only if the receiver indicated support of support of the IEI value 7DH, 7EH, 7FH.</w:t>
      </w:r>
      <w:r w:rsidR="004848F7" w:rsidRPr="009F6F23">
        <w:t xml:space="preserve"> I.e. this corresponds to the same solution as agreed for 7CH in C1-225310.</w:t>
      </w:r>
    </w:p>
    <w:p w14:paraId="3B89E8C5" w14:textId="77777777" w:rsidR="00F33158" w:rsidRPr="009F6F23" w:rsidRDefault="00F33158" w:rsidP="009F6F23"/>
    <w:p w14:paraId="4CB257DA" w14:textId="6E1DDDE7" w:rsidR="00E537FC" w:rsidRPr="009F6F23" w:rsidRDefault="00E537FC" w:rsidP="009F6F23">
      <w:r w:rsidRPr="009F6F23">
        <w:t xml:space="preserve">Another potential solution (proposal B) is to adjust the rules of encoding a </w:t>
      </w:r>
      <w:r w:rsidR="00F17DC8" w:rsidRPr="009F6F23">
        <w:t>"comprehension required"</w:t>
      </w:r>
      <w:r w:rsidRPr="009F6F23">
        <w:t xml:space="preserve"> IE (see sub-clause 11.2.5 of TS 24.007) so that for UEs and AMFs supporting new versions of the specifications there is no </w:t>
      </w:r>
      <w:r w:rsidR="00F17DC8" w:rsidRPr="009F6F23">
        <w:t>"comprehension required"</w:t>
      </w:r>
      <w:r w:rsidRPr="009F6F23">
        <w:t xml:space="preserve"> IEs of type 6 so the side effects of its use are effectively avoided. Again, the </w:t>
      </w:r>
      <w:r w:rsidR="004848F7" w:rsidRPr="009F6F23">
        <w:t xml:space="preserve">2 </w:t>
      </w:r>
      <w:r w:rsidRPr="009F6F23">
        <w:t xml:space="preserve">remaining </w:t>
      </w:r>
      <w:r w:rsidR="00CD6858" w:rsidRPr="009F6F23">
        <w:t xml:space="preserve">IEI </w:t>
      </w:r>
      <w:r w:rsidRPr="009F6F23">
        <w:t xml:space="preserve">values </w:t>
      </w:r>
      <w:r w:rsidR="00CD6858" w:rsidRPr="009F6F23">
        <w:t>(7EH, 7FH)</w:t>
      </w:r>
      <w:r w:rsidR="004848F7" w:rsidRPr="009F6F23">
        <w:t>,</w:t>
      </w:r>
      <w:r w:rsidR="00CD6858" w:rsidRPr="009F6F23">
        <w:t xml:space="preserve"> </w:t>
      </w:r>
      <w:r w:rsidR="004848F7" w:rsidRPr="009F6F23">
        <w:t xml:space="preserve">in addition to the already modified 7DH, </w:t>
      </w:r>
      <w:r w:rsidRPr="009F6F23">
        <w:t xml:space="preserve">may be not sufficient for the lifespan of 5GS for the REGISTRATION ACCEPT message. Note that legacy UEs and AMFs will still handle IEs of re-assigned IEIs as </w:t>
      </w:r>
      <w:r w:rsidR="00F17DC8" w:rsidRPr="009F6F23">
        <w:t>"comprehension required"</w:t>
      </w:r>
      <w:r w:rsidRPr="009F6F23">
        <w:t xml:space="preserve"> as legacy UEs and AMFs follow the legacy TSs. </w:t>
      </w:r>
      <w:r w:rsidR="00124C96" w:rsidRPr="009F6F23">
        <w:t xml:space="preserve">To avoid message discarding due an unknown IE of "comprehension required" scheme by legacy UEs and AMFs, UEs and AMFs compliant to the current release would indicate support of the </w:t>
      </w:r>
      <w:r w:rsidR="009A5F68" w:rsidRPr="009F6F23">
        <w:t>"</w:t>
      </w:r>
      <w:r w:rsidR="00CD6858" w:rsidRPr="009F6F23">
        <w:rPr>
          <w:i/>
          <w:iCs/>
        </w:rPr>
        <w:t>no "comprehension required" IEs of type 6</w:t>
      </w:r>
      <w:r w:rsidR="009A5F68" w:rsidRPr="009F6F23">
        <w:t>"</w:t>
      </w:r>
      <w:r w:rsidR="00CD6858" w:rsidRPr="009F6F23">
        <w:t xml:space="preserve"> </w:t>
      </w:r>
      <w:r w:rsidR="00124C96" w:rsidRPr="009F6F23">
        <w:t>and the senders would include the new IE</w:t>
      </w:r>
      <w:r w:rsidR="00CD6858" w:rsidRPr="009F6F23">
        <w:t>s with IEI value 7DH, 7EH, 7FH</w:t>
      </w:r>
      <w:r w:rsidR="00124C96" w:rsidRPr="009F6F23">
        <w:t xml:space="preserve"> only if the receiver indicated support of </w:t>
      </w:r>
      <w:r w:rsidR="009A5F68" w:rsidRPr="009F6F23">
        <w:t>"</w:t>
      </w:r>
      <w:r w:rsidR="009A5F68" w:rsidRPr="009F6F23">
        <w:rPr>
          <w:i/>
          <w:iCs/>
        </w:rPr>
        <w:t>no "comprehension required" IEs of type 6</w:t>
      </w:r>
      <w:r w:rsidR="009A5F68" w:rsidRPr="009F6F23">
        <w:t>"</w:t>
      </w:r>
      <w:r w:rsidR="00124C96" w:rsidRPr="009F6F23">
        <w:t>.</w:t>
      </w:r>
    </w:p>
    <w:p w14:paraId="70E1273A" w14:textId="77777777" w:rsidR="00E537FC" w:rsidRPr="009F6F23" w:rsidRDefault="00E537FC" w:rsidP="009F6F23"/>
    <w:p w14:paraId="16DAA9AC" w14:textId="7EBBE89B" w:rsidR="00E537FC" w:rsidRPr="009F6F23" w:rsidRDefault="00E537FC" w:rsidP="009F6F23">
      <w:r w:rsidRPr="009F6F23">
        <w:t>Another potential solution (proposal C) is to modify the definition of IEIs of type 6 IEs for 5GMM so that a larger IEI value range would be available for type 6 IEs. This can be achieved by deviating from the existing rules and re-assigning some IEIs of type 4 IEs as IEIs for type 6 IEs so that UEs and AMFs supporting new versions of the specifications can make use of the new extended IEI value range for type 6 IEs. Note that legacy UEs and AMFs will still handle IEs of re-assigned IEIs as type 4 IEs as legacy UEs and AMFs follow the legacy TSs. To avoid incorrect decoding by legacy UEs and AMFs</w:t>
      </w:r>
      <w:r w:rsidR="00625752" w:rsidRPr="009F6F23">
        <w:t xml:space="preserve">, UEs and AMFs compliant to the current release would indicate support of the re-assigned IEIs and the senders </w:t>
      </w:r>
      <w:r w:rsidR="00124C96" w:rsidRPr="009F6F23">
        <w:t>would include</w:t>
      </w:r>
      <w:r w:rsidR="00625752" w:rsidRPr="009F6F23">
        <w:t xml:space="preserve"> an IE of re-assigned IEIs only if the receiver indicated support of the re-assigned IEIs.</w:t>
      </w:r>
    </w:p>
    <w:p w14:paraId="195C0E99" w14:textId="77777777" w:rsidR="00E537FC" w:rsidRPr="009F6F23" w:rsidRDefault="00E537FC" w:rsidP="009F6F23"/>
    <w:p w14:paraId="7BA8B6FB" w14:textId="549BC48B" w:rsidR="00E537FC" w:rsidRPr="009F6F23" w:rsidRDefault="00E537FC" w:rsidP="009F6F23">
      <w:r w:rsidRPr="009F6F23">
        <w:lastRenderedPageBreak/>
        <w:t xml:space="preserve">Another potential solution (proposal D) would be not to apply the rules for blind IE type detection to known type 6 IEs for the 5GMM protocol. The sub-clause 11.2.4 of TS 24.007 states rules for the receiver of a message to apply blind IE type detection to unknown IEs (i.e., IEs to be introduced in future versions of the protocols) and also there is a recommendation to apply it to known ones (i.e., already defined IEs). Note that this solution does not require to modify the criteria for </w:t>
      </w:r>
      <w:r w:rsidR="00F17DC8" w:rsidRPr="009F6F23">
        <w:t>"comprehension required"</w:t>
      </w:r>
      <w:r w:rsidRPr="009F6F23">
        <w:t xml:space="preserve"> encoding. However, legacy implementations would still perform blind IE type detection for type 6 IEs as today’s defined</w:t>
      </w:r>
      <w:r w:rsidR="00396328" w:rsidRPr="009F6F23">
        <w:t xml:space="preserve"> and would decode the message incorrectly</w:t>
      </w:r>
      <w:r w:rsidRPr="009F6F23">
        <w:t>.</w:t>
      </w:r>
      <w:r w:rsidR="00396328" w:rsidRPr="009F6F23">
        <w:t xml:space="preserve"> To avoid incorrect decoding by legacy UEs and AMFs, UEs and AMFs compliant to the current release would indicate support of </w:t>
      </w:r>
      <w:r w:rsidR="009A5F68" w:rsidRPr="009F6F23">
        <w:t>"</w:t>
      </w:r>
      <w:r w:rsidR="00E964D9" w:rsidRPr="009F6F23">
        <w:rPr>
          <w:i/>
          <w:iCs/>
        </w:rPr>
        <w:t>not</w:t>
      </w:r>
      <w:r w:rsidR="009A5F68" w:rsidRPr="009F6F23">
        <w:rPr>
          <w:i/>
          <w:iCs/>
        </w:rPr>
        <w:t xml:space="preserve"> applying the rules for blind IE type detection</w:t>
      </w:r>
      <w:r w:rsidR="009A5F68" w:rsidRPr="009F6F23">
        <w:t xml:space="preserve">" </w:t>
      </w:r>
      <w:r w:rsidR="00396328" w:rsidRPr="009F6F23">
        <w:t xml:space="preserve">and the senders </w:t>
      </w:r>
      <w:r w:rsidR="00124C96" w:rsidRPr="009F6F23">
        <w:t>would include</w:t>
      </w:r>
      <w:r w:rsidR="00396328" w:rsidRPr="009F6F23">
        <w:t xml:space="preserve"> an IE of re-assigned IEIs only if the receiver indicated support of </w:t>
      </w:r>
      <w:r w:rsidR="009A5F68" w:rsidRPr="009F6F23">
        <w:t>"</w:t>
      </w:r>
      <w:r w:rsidR="009F6F23" w:rsidRPr="009F6F23">
        <w:rPr>
          <w:i/>
          <w:iCs/>
        </w:rPr>
        <w:t>not</w:t>
      </w:r>
      <w:r w:rsidR="009A5F68" w:rsidRPr="009F6F23">
        <w:rPr>
          <w:i/>
          <w:iCs/>
        </w:rPr>
        <w:t xml:space="preserve"> applying the rules for blind IE type detection</w:t>
      </w:r>
      <w:r w:rsidR="009A5F68" w:rsidRPr="009F6F23">
        <w:t>"</w:t>
      </w:r>
      <w:r w:rsidR="00396328" w:rsidRPr="009F6F23">
        <w:t>.</w:t>
      </w:r>
    </w:p>
    <w:p w14:paraId="1280AC41" w14:textId="77777777" w:rsidR="00E537FC" w:rsidRPr="009F6F23" w:rsidRDefault="00E537FC" w:rsidP="009F6F23"/>
    <w:p w14:paraId="7522DE28" w14:textId="5D0B4DB4" w:rsidR="00E761A5" w:rsidRPr="009F6F23" w:rsidRDefault="00E537FC" w:rsidP="009F6F23">
      <w:r w:rsidRPr="009F6F23">
        <w:t xml:space="preserve">The solution proposal (proposal E) during the call #5 of CT1#136-e is to introduce a new </w:t>
      </w:r>
      <w:r w:rsidR="00396328" w:rsidRPr="009F6F23">
        <w:t xml:space="preserve">type 6 </w:t>
      </w:r>
      <w:r w:rsidRPr="009F6F23">
        <w:t>IE which will be a container for transporting type 6 IEs. This was discussed by CT1 back in 2018 and not pursued but this has to be considered once more</w:t>
      </w:r>
      <w:r w:rsidR="00E964D9" w:rsidRPr="009F6F23">
        <w:t>,</w:t>
      </w:r>
      <w:r w:rsidRPr="009F6F23">
        <w:t xml:space="preserve"> as having 4 bits for assigning type 6 IEs per message has proved </w:t>
      </w:r>
      <w:r w:rsidR="00B174BD" w:rsidRPr="009F6F23">
        <w:t xml:space="preserve">to </w:t>
      </w:r>
      <w:r w:rsidRPr="009F6F23">
        <w:t xml:space="preserve">be </w:t>
      </w:r>
      <w:r w:rsidR="00B174BD" w:rsidRPr="009F6F23">
        <w:t xml:space="preserve">insufficient </w:t>
      </w:r>
      <w:r w:rsidRPr="009F6F23">
        <w:t xml:space="preserve">already in the third release (Rel-17) of 3GPP TS 24.501 [3]. </w:t>
      </w:r>
      <w:r w:rsidR="00C25A9D" w:rsidRPr="009F6F23">
        <w:t>T</w:t>
      </w:r>
      <w:r w:rsidRPr="009F6F23">
        <w:t xml:space="preserve">his proposal </w:t>
      </w:r>
      <w:r w:rsidR="00C25A9D" w:rsidRPr="009F6F23">
        <w:t>can use the formerly type 6 "comprehension required" IEI 7DH or one of the remaining type 6 "comprehension required" IEIs 7EH, 7FH</w:t>
      </w:r>
      <w:r w:rsidRPr="009F6F23">
        <w:t xml:space="preserve">. </w:t>
      </w:r>
      <w:r w:rsidR="00C25A9D" w:rsidRPr="009F6F23">
        <w:t xml:space="preserve">Note that legacy UEs and AMFs will still handle IEs of IEI 7DH, 7EH, and 7FH as "comprehension required" as legacy UEs and AMFs follow the legacy TSs. To avoid message discarding due an unknown IE of "comprehension required" scheme by legacy UEs and AMFs, UEs and AMFs compliant to the current release would indicate support of the new container for transporting type 6 IEs and the senders would include the container for transporting type 6 IEs only if the receiver indicated support of container for transporting type 6 IEs. </w:t>
      </w:r>
      <w:r w:rsidR="00E761A5" w:rsidRPr="009F6F23">
        <w:t xml:space="preserve">Disadvantage of this solution is </w:t>
      </w:r>
      <w:r w:rsidR="00C25A9D" w:rsidRPr="009F6F23">
        <w:t xml:space="preserve">that </w:t>
      </w:r>
      <w:r w:rsidR="00B174BD" w:rsidRPr="009F6F23">
        <w:t xml:space="preserve">the length </w:t>
      </w:r>
      <w:r w:rsidR="003A4663" w:rsidRPr="009F6F23">
        <w:t xml:space="preserve">of </w:t>
      </w:r>
      <w:r w:rsidR="00E761A5" w:rsidRPr="009F6F23">
        <w:t xml:space="preserve">the </w:t>
      </w:r>
      <w:r w:rsidR="00C25A9D" w:rsidRPr="009F6F23">
        <w:t xml:space="preserve">container </w:t>
      </w:r>
      <w:r w:rsidR="00B174BD" w:rsidRPr="009F6F23">
        <w:t xml:space="preserve">contents </w:t>
      </w:r>
      <w:r w:rsidR="00C25A9D" w:rsidRPr="009F6F23">
        <w:t>for transporting type 6 IEs</w:t>
      </w:r>
      <w:r w:rsidR="00E761A5" w:rsidRPr="009F6F23">
        <w:t xml:space="preserve"> </w:t>
      </w:r>
      <w:r w:rsidR="00C25A9D" w:rsidRPr="009F6F23">
        <w:t xml:space="preserve">can be up to </w:t>
      </w:r>
      <w:r w:rsidR="00E761A5" w:rsidRPr="009F6F23">
        <w:t xml:space="preserve">65535 octets </w:t>
      </w:r>
      <w:r w:rsidR="00C25A9D" w:rsidRPr="009F6F23">
        <w:t>while indi</w:t>
      </w:r>
      <w:r w:rsidR="00EB4E31" w:rsidRPr="009F6F23">
        <w:t>vi</w:t>
      </w:r>
      <w:r w:rsidR="00C25A9D" w:rsidRPr="009F6F23">
        <w:t xml:space="preserve">dual </w:t>
      </w:r>
      <w:r w:rsidR="003A4663" w:rsidRPr="009F6F23">
        <w:t xml:space="preserve">type 6 </w:t>
      </w:r>
      <w:r w:rsidR="00C25A9D" w:rsidRPr="009F6F23">
        <w:t xml:space="preserve">IEs </w:t>
      </w:r>
      <w:r w:rsidR="003A4663" w:rsidRPr="009F6F23">
        <w:t>in TLV</w:t>
      </w:r>
      <w:r w:rsidR="00703BDE" w:rsidRPr="009F6F23">
        <w:t>-E</w:t>
      </w:r>
      <w:r w:rsidR="003A4663" w:rsidRPr="009F6F23">
        <w:t xml:space="preserve"> format </w:t>
      </w:r>
      <w:r w:rsidR="00C25A9D" w:rsidRPr="009F6F23">
        <w:t>included in the container can also be up to 6553</w:t>
      </w:r>
      <w:r w:rsidR="003A4663" w:rsidRPr="009F6F23">
        <w:t>8</w:t>
      </w:r>
      <w:r w:rsidR="00C25A9D" w:rsidRPr="009F6F23">
        <w:t xml:space="preserve"> octets long</w:t>
      </w:r>
      <w:r w:rsidR="00E761A5" w:rsidRPr="009F6F23">
        <w:t>.</w:t>
      </w:r>
      <w:r w:rsidR="00E63B11" w:rsidRPr="009F6F23">
        <w:t xml:space="preserve"> So, the </w:t>
      </w:r>
      <w:r w:rsidR="00EB4E31" w:rsidRPr="009F6F23">
        <w:t>container for transporting type 6 IEs</w:t>
      </w:r>
      <w:r w:rsidR="00E63B11" w:rsidRPr="009F6F23">
        <w:t xml:space="preserve"> is not even able to carry a single type 6 IE </w:t>
      </w:r>
      <w:r w:rsidR="00EB4E31" w:rsidRPr="009F6F23">
        <w:t>in TLV</w:t>
      </w:r>
      <w:r w:rsidR="00703BDE" w:rsidRPr="009F6F23">
        <w:t>-E</w:t>
      </w:r>
      <w:r w:rsidR="00EB4E31" w:rsidRPr="009F6F23">
        <w:t xml:space="preserve"> format </w:t>
      </w:r>
      <w:r w:rsidR="00E63B11" w:rsidRPr="009F6F23">
        <w:t xml:space="preserve">of maximum </w:t>
      </w:r>
      <w:r w:rsidR="00EB4E31" w:rsidRPr="009F6F23">
        <w:t xml:space="preserve">value </w:t>
      </w:r>
      <w:r w:rsidR="00E63B11" w:rsidRPr="009F6F23">
        <w:t>length</w:t>
      </w:r>
      <w:r w:rsidR="00C25A9D" w:rsidRPr="009F6F23">
        <w:t>.</w:t>
      </w:r>
    </w:p>
    <w:p w14:paraId="30E8A90B" w14:textId="77777777" w:rsidR="00E537FC" w:rsidRPr="009F6F23" w:rsidRDefault="00E537FC" w:rsidP="009F6F23"/>
    <w:p w14:paraId="409D2FB1" w14:textId="11C1BD68" w:rsidR="00784167" w:rsidRPr="009F6F23" w:rsidRDefault="00F17DC8" w:rsidP="009F6F23">
      <w:r w:rsidRPr="009F6F23">
        <w:t xml:space="preserve">Another possible solution (proposal F) is to define a new container IE with </w:t>
      </w:r>
      <w:r w:rsidRPr="009F6F23">
        <w:rPr>
          <w:u w:val="single"/>
        </w:rPr>
        <w:t>length indicator of 3 octets</w:t>
      </w:r>
      <w:r w:rsidRPr="009F6F23">
        <w:t xml:space="preserve">, for transporting of type 6 IEs. </w:t>
      </w:r>
      <w:r w:rsidR="00233BDB" w:rsidRPr="009F6F23">
        <w:t xml:space="preserve">IEs with </w:t>
      </w:r>
      <w:r w:rsidR="00233BDB" w:rsidRPr="009F6F23">
        <w:rPr>
          <w:u w:val="single"/>
        </w:rPr>
        <w:t>length indicator of 3 octets</w:t>
      </w:r>
      <w:r w:rsidR="00233BDB" w:rsidRPr="009F6F23">
        <w:t xml:space="preserve"> would be called "type 8 IEs". </w:t>
      </w:r>
      <w:r w:rsidRPr="009F6F23">
        <w:t xml:space="preserve">Such container IE would be assigned an IEI from range of type 6 IEs with "comprehension required" or from range of type 4 IEs with "comprehension required". Note that legacy UEs and AMFs will still </w:t>
      </w:r>
      <w:r w:rsidR="007B583D" w:rsidRPr="009F6F23">
        <w:t xml:space="preserve">handle such </w:t>
      </w:r>
      <w:r w:rsidRPr="009F6F23">
        <w:t xml:space="preserve">container IE of the re-assigned IEI as </w:t>
      </w:r>
      <w:r w:rsidR="00F96841" w:rsidRPr="009F6F23">
        <w:t xml:space="preserve">an </w:t>
      </w:r>
      <w:r w:rsidRPr="009F6F23">
        <w:t xml:space="preserve">IE with "comprehension required" scheme, as legacy UEs and AMFs follow the legacy TSs. To avoid message discarding due an unknown IE of "comprehension required" scheme by legacy UEs and AMFs, UEs and AMFs compliant to the current release would indicate support of </w:t>
      </w:r>
      <w:r w:rsidR="003A3C1C" w:rsidRPr="009F6F23">
        <w:t xml:space="preserve">receiving </w:t>
      </w:r>
      <w:r w:rsidR="00003DCF" w:rsidRPr="009F6F23">
        <w:t xml:space="preserve">type 8 IEs </w:t>
      </w:r>
      <w:r w:rsidRPr="009F6F23">
        <w:t xml:space="preserve">and the senders </w:t>
      </w:r>
      <w:r w:rsidR="00124C96" w:rsidRPr="009F6F23">
        <w:t>would include</w:t>
      </w:r>
      <w:r w:rsidRPr="009F6F23">
        <w:t xml:space="preserve"> the new container IE </w:t>
      </w:r>
      <w:r w:rsidR="00003DCF" w:rsidRPr="009F6F23">
        <w:t xml:space="preserve">(as it is </w:t>
      </w:r>
      <w:r w:rsidR="008A29F7" w:rsidRPr="009F6F23">
        <w:t xml:space="preserve">a </w:t>
      </w:r>
      <w:r w:rsidR="00003DCF" w:rsidRPr="009F6F23">
        <w:t xml:space="preserve">type 8 IE) </w:t>
      </w:r>
      <w:r w:rsidR="00B023E6" w:rsidRPr="009F6F23">
        <w:t xml:space="preserve">or any other type 8 IE </w:t>
      </w:r>
      <w:r w:rsidR="004F6648" w:rsidRPr="009F6F23">
        <w:t xml:space="preserve">defined in future </w:t>
      </w:r>
      <w:r w:rsidRPr="009F6F23">
        <w:t xml:space="preserve">only if the receiver indicated support of </w:t>
      </w:r>
      <w:r w:rsidR="003A3C1C" w:rsidRPr="009F6F23">
        <w:t xml:space="preserve">receiving </w:t>
      </w:r>
      <w:r w:rsidR="00003DCF" w:rsidRPr="009F6F23">
        <w:t>type 8 IEs</w:t>
      </w:r>
      <w:r w:rsidRPr="009F6F23">
        <w:t xml:space="preserve">. </w:t>
      </w:r>
      <w:r w:rsidR="00B229D8" w:rsidRPr="009F6F23">
        <w:t xml:space="preserve">Advantage of this </w:t>
      </w:r>
      <w:r w:rsidRPr="009F6F23">
        <w:t xml:space="preserve">solution </w:t>
      </w:r>
      <w:r w:rsidR="00B229D8" w:rsidRPr="009F6F23">
        <w:t xml:space="preserve">is that the container IE </w:t>
      </w:r>
      <w:r w:rsidR="007B583D" w:rsidRPr="009F6F23">
        <w:t xml:space="preserve">(due to its </w:t>
      </w:r>
      <w:r w:rsidR="00B229D8" w:rsidRPr="009F6F23">
        <w:t>length indicator of 3 octets</w:t>
      </w:r>
      <w:r w:rsidR="007B583D" w:rsidRPr="009F6F23">
        <w:t>)</w:t>
      </w:r>
      <w:r w:rsidR="00B229D8" w:rsidRPr="009F6F23">
        <w:t xml:space="preserve"> is able to </w:t>
      </w:r>
      <w:r w:rsidRPr="009F6F23">
        <w:t>carry up to 25</w:t>
      </w:r>
      <w:r w:rsidR="00B229D8" w:rsidRPr="009F6F23">
        <w:t>5</w:t>
      </w:r>
      <w:r w:rsidRPr="009F6F23">
        <w:t xml:space="preserve"> type 6 IEs</w:t>
      </w:r>
      <w:r w:rsidR="009704E4" w:rsidRPr="009F6F23">
        <w:t xml:space="preserve"> in TLV</w:t>
      </w:r>
      <w:r w:rsidR="00703BDE" w:rsidRPr="009F6F23">
        <w:t>-E</w:t>
      </w:r>
      <w:r w:rsidR="009704E4" w:rsidRPr="009F6F23">
        <w:t xml:space="preserve"> format</w:t>
      </w:r>
      <w:r w:rsidR="00B229D8" w:rsidRPr="009F6F23">
        <w:t>, each of the maximum length of 65538 octets.</w:t>
      </w:r>
    </w:p>
    <w:p w14:paraId="5F463752" w14:textId="77777777" w:rsidR="00D25B78" w:rsidRPr="009F6F23" w:rsidRDefault="00D25B78" w:rsidP="009F6F23">
      <w:pPr>
        <w:rPr>
          <w:rPrChange w:id="9" w:author="Ericsson User, R04" w:date="2022-11-04T10:29:00Z">
            <w:rPr>
              <w:lang w:val="en-US"/>
            </w:rPr>
          </w:rPrChange>
        </w:rPr>
      </w:pPr>
    </w:p>
    <w:p w14:paraId="3D346CA5" w14:textId="193DE3BD" w:rsidR="00D25B78" w:rsidRDefault="00D25B78" w:rsidP="00D25B78">
      <w:pPr>
        <w:pStyle w:val="CRCoverPage"/>
        <w:rPr>
          <w:ins w:id="10" w:author="Ericsson User, R04" w:date="2022-11-04T10:29:00Z"/>
          <w:b/>
          <w:lang w:val="en-US"/>
        </w:rPr>
      </w:pPr>
      <w:ins w:id="11" w:author="Ericsson User, R04" w:date="2022-11-04T10:29:00Z">
        <w:r w:rsidRPr="006B5418">
          <w:rPr>
            <w:b/>
            <w:lang w:val="en-US"/>
          </w:rPr>
          <w:t>2.</w:t>
        </w:r>
        <w:r>
          <w:rPr>
            <w:b/>
            <w:lang w:val="en-US"/>
          </w:rPr>
          <w:t>2</w:t>
        </w:r>
        <w:r w:rsidRPr="006B5418">
          <w:rPr>
            <w:b/>
            <w:lang w:val="en-US"/>
          </w:rPr>
          <w:t xml:space="preserve"> </w:t>
        </w:r>
        <w:r>
          <w:rPr>
            <w:b/>
            <w:lang w:val="en-US"/>
          </w:rPr>
          <w:t>Addressing comments raised to alternative F</w:t>
        </w:r>
      </w:ins>
    </w:p>
    <w:p w14:paraId="1DBC34B0" w14:textId="7634F99C" w:rsidR="00B30890" w:rsidRPr="009F6F23" w:rsidRDefault="00B30890" w:rsidP="009F6F23">
      <w:pPr>
        <w:rPr>
          <w:ins w:id="12" w:author="Ericsson User, R04" w:date="2022-11-04T10:29:00Z"/>
        </w:rPr>
      </w:pPr>
      <w:ins w:id="13" w:author="Ericsson User, R04" w:date="2022-11-04T10:29:00Z">
        <w:r w:rsidRPr="009F6F23">
          <w:t xml:space="preserve">It </w:t>
        </w:r>
        <w:r w:rsidR="00746BE8" w:rsidRPr="009F6F23">
          <w:t>was</w:t>
        </w:r>
        <w:r w:rsidRPr="009F6F23">
          <w:t xml:space="preserve"> commented that AS provide</w:t>
        </w:r>
        <w:r w:rsidR="000B30AD" w:rsidRPr="009F6F23">
          <w:t>s</w:t>
        </w:r>
        <w:r w:rsidRPr="009F6F23">
          <w:t xml:space="preserve"> transport of </w:t>
        </w:r>
        <w:r w:rsidR="00746BE8" w:rsidRPr="009F6F23">
          <w:t xml:space="preserve">NAS messages of </w:t>
        </w:r>
        <w:r w:rsidRPr="009F6F23">
          <w:t xml:space="preserve">a limited length </w:t>
        </w:r>
        <w:r w:rsidR="00746BE8" w:rsidRPr="009F6F23">
          <w:t xml:space="preserve">only </w:t>
        </w:r>
        <w:r w:rsidRPr="009F6F23">
          <w:t xml:space="preserve">(up to 9000 octets for </w:t>
        </w:r>
        <w:r w:rsidR="00746BE8" w:rsidRPr="009F6F23">
          <w:t xml:space="preserve">the </w:t>
        </w:r>
        <w:r w:rsidRPr="009F6F23">
          <w:t>RRC message, when segmentation is not applied</w:t>
        </w:r>
        <w:r w:rsidR="00746BE8" w:rsidRPr="009F6F23">
          <w:t>,</w:t>
        </w:r>
        <w:r w:rsidRPr="009F6F23">
          <w:t xml:space="preserve"> and up to 45000 octets for RRC message, when segmentation is applied</w:t>
        </w:r>
        <w:r w:rsidR="00746BE8" w:rsidRPr="009F6F23">
          <w:t xml:space="preserve"> </w:t>
        </w:r>
        <w:r w:rsidR="003D1DBF" w:rsidRPr="009F6F23">
          <w:t xml:space="preserve">(possible only in </w:t>
        </w:r>
        <w:r w:rsidR="00746BE8" w:rsidRPr="009F6F23">
          <w:t>some RRC messages</w:t>
        </w:r>
        <w:r w:rsidR="003D1DBF" w:rsidRPr="009F6F23">
          <w:t>)</w:t>
        </w:r>
        <w:r w:rsidRPr="009F6F23">
          <w:t>)</w:t>
        </w:r>
        <w:r w:rsidR="00746BE8" w:rsidRPr="009F6F23">
          <w:t xml:space="preserve">. However, this limit has not been applied to the NAS protocol design so far - </w:t>
        </w:r>
        <w:r w:rsidRPr="009F6F23">
          <w:t xml:space="preserve">in REGISTRATION ACCEPT, there are already 13 type 6 IEs, and several of them have maximum size "n" or 65538 (e.g. Extended emergency number list, SOR transparent container, Ciphering key data, CAG information list, Service-level-AA container, Service-level-AA container, Extended CAG information list, NSAG information). </w:t>
        </w:r>
        <w:r w:rsidR="00746BE8" w:rsidRPr="009F6F23">
          <w:t>Thus</w:t>
        </w:r>
        <w:r w:rsidRPr="009F6F23">
          <w:t xml:space="preserve">, </w:t>
        </w:r>
        <w:r w:rsidR="007305F0" w:rsidRPr="009F6F23">
          <w:t xml:space="preserve">already today </w:t>
        </w:r>
        <w:r w:rsidRPr="009F6F23">
          <w:t xml:space="preserve">NAS protocol </w:t>
        </w:r>
        <w:r w:rsidR="003D1DBF" w:rsidRPr="009F6F23">
          <w:t>enables</w:t>
        </w:r>
        <w:r w:rsidRPr="009F6F23">
          <w:t xml:space="preserve"> NAS message bigger than 65535 octets. </w:t>
        </w:r>
        <w:r w:rsidR="007305F0" w:rsidRPr="009F6F23">
          <w:t>S</w:t>
        </w:r>
        <w:r w:rsidR="00746BE8" w:rsidRPr="009F6F23">
          <w:t>ince type 6 IEs ha</w:t>
        </w:r>
        <w:r w:rsidR="003D1DBF" w:rsidRPr="009F6F23">
          <w:t>ve</w:t>
        </w:r>
        <w:r w:rsidR="00746BE8" w:rsidRPr="009F6F23">
          <w:t xml:space="preserve"> not been constrained by </w:t>
        </w:r>
        <w:r w:rsidR="003D1DBF" w:rsidRPr="009F6F23">
          <w:t xml:space="preserve">AS </w:t>
        </w:r>
        <w:r w:rsidR="00746BE8" w:rsidRPr="009F6F23">
          <w:t xml:space="preserve">limit for transport of NAS messages so far, </w:t>
        </w:r>
        <w:r w:rsidRPr="009F6F23">
          <w:t xml:space="preserve">we should not </w:t>
        </w:r>
        <w:r w:rsidR="00746BE8" w:rsidRPr="009F6F23">
          <w:t xml:space="preserve">introduce this </w:t>
        </w:r>
        <w:r w:rsidRPr="009F6F23">
          <w:t xml:space="preserve">limitation on </w:t>
        </w:r>
        <w:r w:rsidR="00746BE8" w:rsidRPr="009F6F23">
          <w:t>new type 6 IEs now</w:t>
        </w:r>
        <w:r w:rsidR="00665E9A" w:rsidRPr="009F6F23">
          <w:t xml:space="preserve"> </w:t>
        </w:r>
        <w:r w:rsidR="00891BFF" w:rsidRPr="009F6F23">
          <w:t xml:space="preserve">- </w:t>
        </w:r>
        <w:r w:rsidR="00665E9A" w:rsidRPr="009F6F23">
          <w:t>it would limit evolution of NAS protocol for new features</w:t>
        </w:r>
        <w:r w:rsidRPr="009F6F23">
          <w:t>.</w:t>
        </w:r>
        <w:r w:rsidR="00A36017" w:rsidRPr="009F6F23">
          <w:t xml:space="preserve"> While transport for NAS messages currently supports lower maximum NAS message size, this can be changed in future, if there are requirements for such change.</w:t>
        </w:r>
      </w:ins>
    </w:p>
    <w:p w14:paraId="583DFC35" w14:textId="77777777" w:rsidR="00B30890" w:rsidRPr="009F6F23" w:rsidRDefault="00B30890" w:rsidP="009F6F23">
      <w:pPr>
        <w:rPr>
          <w:ins w:id="14" w:author="Ericsson User, R04" w:date="2022-11-04T10:29:00Z"/>
        </w:rPr>
      </w:pPr>
    </w:p>
    <w:p w14:paraId="4CAA8C8C" w14:textId="77777777" w:rsidR="000B1F0C" w:rsidRPr="009F6F23" w:rsidRDefault="00746BE8" w:rsidP="009F6F23">
      <w:pPr>
        <w:rPr>
          <w:ins w:id="15" w:author="Ericsson User, R04" w:date="2022-11-04T10:29:00Z"/>
        </w:rPr>
      </w:pPr>
      <w:ins w:id="16" w:author="Ericsson User, R04" w:date="2022-11-04T10:29:00Z">
        <w:r w:rsidRPr="009F6F23">
          <w:t xml:space="preserve">It was commented that </w:t>
        </w:r>
        <w:r w:rsidR="00B30890" w:rsidRPr="009F6F23">
          <w:t xml:space="preserve">introduction of </w:t>
        </w:r>
        <w:r w:rsidR="000B30AD" w:rsidRPr="009F6F23">
          <w:t xml:space="preserve">a new IE type (i.e. </w:t>
        </w:r>
        <w:r w:rsidRPr="009F6F23">
          <w:t>type 8</w:t>
        </w:r>
        <w:r w:rsidR="000B30AD" w:rsidRPr="009F6F23">
          <w:t>)</w:t>
        </w:r>
        <w:r w:rsidRPr="009F6F23">
          <w:t xml:space="preserve"> </w:t>
        </w:r>
        <w:r w:rsidR="00B30890" w:rsidRPr="009F6F23">
          <w:t xml:space="preserve">in the middle of a release of a system </w:t>
        </w:r>
        <w:r w:rsidRPr="009F6F23">
          <w:t xml:space="preserve">is not desirable. </w:t>
        </w:r>
        <w:r w:rsidR="000B1F0C" w:rsidRPr="009F6F23">
          <w:t>However, according to the proposal:</w:t>
        </w:r>
      </w:ins>
    </w:p>
    <w:p w14:paraId="023690BF" w14:textId="77777777" w:rsidR="000B1F0C" w:rsidRPr="009F6F23" w:rsidRDefault="000B1F0C" w:rsidP="009F6F23">
      <w:pPr>
        <w:rPr>
          <w:ins w:id="17" w:author="Ericsson User, R04" w:date="2022-11-04T10:29:00Z"/>
        </w:rPr>
      </w:pPr>
      <w:ins w:id="18" w:author="Ericsson User, R04" w:date="2022-11-04T10:29:00Z">
        <w:r w:rsidRPr="009F6F23">
          <w:t>- new entities indicate support of receiving type 8 IEs; and</w:t>
        </w:r>
      </w:ins>
    </w:p>
    <w:p w14:paraId="57D6F6ED" w14:textId="312C2D16" w:rsidR="000B1F0C" w:rsidRPr="009F6F23" w:rsidRDefault="000B1F0C" w:rsidP="009F6F23">
      <w:pPr>
        <w:rPr>
          <w:ins w:id="19" w:author="Ericsson User, R04" w:date="2022-11-04T10:29:00Z"/>
        </w:rPr>
      </w:pPr>
      <w:ins w:id="20" w:author="Ericsson User, R04" w:date="2022-11-04T10:29:00Z">
        <w:r w:rsidRPr="009F6F23">
          <w:t>- are allowed to send a message with a type 8 IE only, if the receiver earlier indicated support of receiving type 8 IEs.</w:t>
        </w:r>
      </w:ins>
    </w:p>
    <w:p w14:paraId="02690E24" w14:textId="77777777" w:rsidR="00A0289A" w:rsidRPr="009F6F23" w:rsidRDefault="000B1F0C" w:rsidP="009F6F23">
      <w:pPr>
        <w:rPr>
          <w:ins w:id="21" w:author="Ericsson User, R04" w:date="2022-11-04T10:29:00Z"/>
        </w:rPr>
      </w:pPr>
      <w:ins w:id="22" w:author="Ericsson User, R04" w:date="2022-11-04T10:29:00Z">
        <w:r w:rsidRPr="009F6F23">
          <w:t xml:space="preserve">So, a legacy entity cannot receive a type 8 IE in a correctly working system. </w:t>
        </w:r>
      </w:ins>
    </w:p>
    <w:p w14:paraId="5983D26B" w14:textId="30F5380E" w:rsidR="000B1F0C" w:rsidRPr="009F6F23" w:rsidRDefault="000B1F0C" w:rsidP="009F6F23">
      <w:pPr>
        <w:rPr>
          <w:ins w:id="23" w:author="Ericsson User, R04" w:date="2022-11-04T10:29:00Z"/>
        </w:rPr>
      </w:pPr>
      <w:ins w:id="24" w:author="Ericsson User, R04" w:date="2022-11-04T10:29:00Z">
        <w:r w:rsidRPr="009F6F23">
          <w:t>Furthermore</w:t>
        </w:r>
        <w:r w:rsidR="00315CB4" w:rsidRPr="009F6F23">
          <w:t>, according to the proposal</w:t>
        </w:r>
        <w:r w:rsidRPr="009F6F23">
          <w:t xml:space="preserve">, </w:t>
        </w:r>
        <w:r w:rsidR="00B30890" w:rsidRPr="009F6F23">
          <w:t>IEI</w:t>
        </w:r>
        <w:r w:rsidR="000B30AD" w:rsidRPr="009F6F23">
          <w:t>s</w:t>
        </w:r>
        <w:r w:rsidR="00B30890" w:rsidRPr="009F6F23">
          <w:t xml:space="preserve"> of </w:t>
        </w:r>
        <w:r w:rsidR="00A0289A" w:rsidRPr="009F6F23">
          <w:t xml:space="preserve">existing </w:t>
        </w:r>
        <w:r w:rsidR="00B30890" w:rsidRPr="009F6F23">
          <w:t xml:space="preserve">"comprehension required" scheme </w:t>
        </w:r>
        <w:r w:rsidR="000B30AD" w:rsidRPr="009F6F23">
          <w:t xml:space="preserve">are </w:t>
        </w:r>
        <w:r w:rsidR="00B30890" w:rsidRPr="009F6F23">
          <w:t xml:space="preserve">used for </w:t>
        </w:r>
        <w:r w:rsidR="00746BE8" w:rsidRPr="009F6F23">
          <w:t xml:space="preserve">the type 8 </w:t>
        </w:r>
        <w:r w:rsidR="00B30890" w:rsidRPr="009F6F23">
          <w:t>I</w:t>
        </w:r>
        <w:r w:rsidR="00746BE8" w:rsidRPr="009F6F23">
          <w:t>E</w:t>
        </w:r>
        <w:r w:rsidR="000B30AD" w:rsidRPr="009F6F23">
          <w:t>s</w:t>
        </w:r>
        <w:r w:rsidR="001E1001" w:rsidRPr="009F6F23">
          <w:t>.</w:t>
        </w:r>
        <w:r w:rsidRPr="009F6F23">
          <w:t xml:space="preserve"> </w:t>
        </w:r>
        <w:r w:rsidR="001E1001" w:rsidRPr="009F6F23">
          <w:t>I</w:t>
        </w:r>
        <w:r w:rsidRPr="009F6F23">
          <w:t xml:space="preserve">f a </w:t>
        </w:r>
        <w:r w:rsidR="00C75401" w:rsidRPr="009F6F23">
          <w:t xml:space="preserve">new entity incorrectly sends a message with a type 8 IE to a </w:t>
        </w:r>
        <w:r w:rsidR="000B30AD" w:rsidRPr="009F6F23">
          <w:t>legacy entit</w:t>
        </w:r>
        <w:r w:rsidRPr="009F6F23">
          <w:t>y, the legacy entity</w:t>
        </w:r>
        <w:r w:rsidR="000B30AD" w:rsidRPr="009F6F23">
          <w:t xml:space="preserve"> discard</w:t>
        </w:r>
        <w:r w:rsidRPr="009F6F23">
          <w:t>s the</w:t>
        </w:r>
        <w:r w:rsidR="000B30AD" w:rsidRPr="009F6F23">
          <w:t xml:space="preserve"> </w:t>
        </w:r>
        <w:r w:rsidR="00A0289A" w:rsidRPr="009F6F23">
          <w:t xml:space="preserve">message </w:t>
        </w:r>
        <w:r w:rsidR="000B30AD" w:rsidRPr="009F6F23">
          <w:t xml:space="preserve">due to </w:t>
        </w:r>
        <w:r w:rsidRPr="009F6F23">
          <w:t xml:space="preserve">IEI of the type 8 IE </w:t>
        </w:r>
        <w:r w:rsidR="00A0289A" w:rsidRPr="009F6F23">
          <w:t xml:space="preserve">being </w:t>
        </w:r>
        <w:r w:rsidRPr="009F6F23">
          <w:t xml:space="preserve">an </w:t>
        </w:r>
        <w:r w:rsidR="000B30AD" w:rsidRPr="009F6F23">
          <w:t>IEI is of "comprehension required" scheme</w:t>
        </w:r>
        <w:r w:rsidRPr="009F6F23">
          <w:t>.</w:t>
        </w:r>
      </w:ins>
    </w:p>
    <w:p w14:paraId="735F8F6F" w14:textId="6E286947" w:rsidR="000B1F0C" w:rsidRPr="009F6F23" w:rsidRDefault="000B1F0C" w:rsidP="009F6F23">
      <w:pPr>
        <w:rPr>
          <w:ins w:id="25" w:author="Ericsson User, R04" w:date="2022-11-04T10:29:00Z"/>
        </w:rPr>
      </w:pPr>
      <w:ins w:id="26" w:author="Ericsson User, R04" w:date="2022-11-04T10:29:00Z">
        <w:r w:rsidRPr="009F6F23">
          <w:t>Th</w:t>
        </w:r>
        <w:r w:rsidR="001E1001" w:rsidRPr="009F6F23">
          <w:t>e above</w:t>
        </w:r>
        <w:r w:rsidRPr="009F6F23">
          <w:t xml:space="preserve"> is similar as when 7C and 7D IEI values were re-assigned from "comprehension required" scheme for type 6 IEs to non-"comprehension required" scheme for type 6 IEs, in C1-225310</w:t>
        </w:r>
      </w:ins>
      <w:ins w:id="27" w:author="Ericsson User, R04" w:date="2022-11-04T10:38:00Z">
        <w:r w:rsidR="005C2F5A">
          <w:t xml:space="preserve">, </w:t>
        </w:r>
      </w:ins>
      <w:ins w:id="28" w:author="Ericsson User, R04" w:date="2022-11-04T10:39:00Z">
        <w:r w:rsidR="00902A4E">
          <w:t xml:space="preserve">as </w:t>
        </w:r>
      </w:ins>
      <w:ins w:id="29" w:author="Ericsson User, R04" w:date="2022-11-04T10:38:00Z">
        <w:r w:rsidR="005C2F5A">
          <w:t>pre-Rel-17 compliant entity discards a message with a</w:t>
        </w:r>
      </w:ins>
      <w:ins w:id="30" w:author="Ericsson User, R04" w:date="2022-11-04T10:39:00Z">
        <w:r w:rsidR="00F67612">
          <w:t xml:space="preserve"> type 6</w:t>
        </w:r>
      </w:ins>
      <w:ins w:id="31" w:author="Ericsson User, R04" w:date="2022-11-04T10:38:00Z">
        <w:r w:rsidR="005C2F5A">
          <w:t xml:space="preserve"> IE with IEI </w:t>
        </w:r>
      </w:ins>
      <w:ins w:id="32" w:author="Ericsson User, R04" w:date="2022-11-04T10:39:00Z">
        <w:r w:rsidR="00150E44">
          <w:t xml:space="preserve">set to </w:t>
        </w:r>
        <w:r w:rsidR="00150E44">
          <w:t xml:space="preserve">7C </w:t>
        </w:r>
      </w:ins>
      <w:ins w:id="33" w:author="Ericsson User, R04" w:date="2022-11-04T10:38:00Z">
        <w:r w:rsidR="005C2F5A">
          <w:t>or 7D.</w:t>
        </w:r>
      </w:ins>
    </w:p>
    <w:p w14:paraId="7876AAC1" w14:textId="5F2B465B" w:rsidR="000B1F0C" w:rsidRPr="009F6F23" w:rsidRDefault="00A0289A" w:rsidP="009F6F23">
      <w:pPr>
        <w:rPr>
          <w:ins w:id="34" w:author="Ericsson User, R04" w:date="2022-11-04T10:29:00Z"/>
        </w:rPr>
      </w:pPr>
      <w:ins w:id="35" w:author="Ericsson User, R04" w:date="2022-11-04T10:29:00Z">
        <w:r w:rsidRPr="009F6F23">
          <w:t>Thus, introduction of a new IE type (i.e. type 8) is safe.</w:t>
        </w:r>
      </w:ins>
    </w:p>
    <w:p w14:paraId="6A285B7B" w14:textId="77777777" w:rsidR="00B30890" w:rsidRPr="009F6F23" w:rsidRDefault="00B30890" w:rsidP="009F6F23">
      <w:pPr>
        <w:rPr>
          <w:ins w:id="36" w:author="Ericsson User, R04" w:date="2022-11-04T10:29:00Z"/>
        </w:rPr>
      </w:pPr>
    </w:p>
    <w:p w14:paraId="7C8DD31F" w14:textId="1D05C41C" w:rsidR="00AA257F" w:rsidRPr="009F6F23" w:rsidRDefault="00B86CC6" w:rsidP="009F6F23">
      <w:pPr>
        <w:rPr>
          <w:ins w:id="37" w:author="Ericsson User, R04" w:date="2022-11-04T10:29:00Z"/>
        </w:rPr>
      </w:pPr>
      <w:ins w:id="38" w:author="Ericsson User, R04" w:date="2022-11-04T10:29:00Z">
        <w:r w:rsidRPr="009F6F23">
          <w:t xml:space="preserve">It was commented that </w:t>
        </w:r>
        <w:r w:rsidR="00B30890" w:rsidRPr="009F6F23">
          <w:t>increasing the maximum (worst-case) message size from 45kB to more than 16 000 kB (= maximum size of the proposed new IE type) is an increase by a factor &gt; 350</w:t>
        </w:r>
        <w:r w:rsidRPr="009F6F23">
          <w:t xml:space="preserve">. </w:t>
        </w:r>
        <w:r w:rsidR="00AA257F" w:rsidRPr="009F6F23">
          <w:t>However, t</w:t>
        </w:r>
        <w:r w:rsidR="005B6EEB" w:rsidRPr="009F6F23">
          <w:t xml:space="preserve">he fact that </w:t>
        </w:r>
        <w:r w:rsidR="00AA257F" w:rsidRPr="009F6F23">
          <w:t xml:space="preserve">type 8 based container </w:t>
        </w:r>
        <w:r w:rsidR="005B6EEB" w:rsidRPr="009F6F23">
          <w:lastRenderedPageBreak/>
          <w:t xml:space="preserve">enables carrying up to 16 000 kB does not mean that such long containers (and NAS messages carrying the container) will be needed. </w:t>
        </w:r>
        <w:r w:rsidR="00B30890" w:rsidRPr="009F6F23">
          <w:t>Size of the container is driven by the IEs which need to be transported in the container</w:t>
        </w:r>
      </w:ins>
      <w:ins w:id="39" w:author="Ericsson User, R04" w:date="2022-11-04T10:35:00Z">
        <w:r w:rsidR="00D65A3A">
          <w:t>.</w:t>
        </w:r>
      </w:ins>
    </w:p>
    <w:p w14:paraId="7B66AB90" w14:textId="77777777" w:rsidR="00AA257F" w:rsidRPr="009F6F23" w:rsidRDefault="00AA257F" w:rsidP="009F6F23">
      <w:pPr>
        <w:rPr>
          <w:ins w:id="40" w:author="Ericsson User, R04" w:date="2022-11-04T10:29:00Z"/>
        </w:rPr>
      </w:pPr>
    </w:p>
    <w:p w14:paraId="779188CF" w14:textId="403DD812" w:rsidR="005B6EEB" w:rsidRPr="009F6F23" w:rsidRDefault="00AA257F" w:rsidP="009F6F23">
      <w:pPr>
        <w:rPr>
          <w:ins w:id="41" w:author="Ericsson User, R04" w:date="2022-11-04T10:29:00Z"/>
        </w:rPr>
      </w:pPr>
      <w:ins w:id="42" w:author="Ericsson User, R04" w:date="2022-11-04T10:29:00Z">
        <w:r w:rsidRPr="009F6F23">
          <w:t xml:space="preserve">It was commented that the container </w:t>
        </w:r>
        <w:r w:rsidR="00043968" w:rsidRPr="009F6F23">
          <w:t xml:space="preserve">of </w:t>
        </w:r>
        <w:r w:rsidRPr="009F6F23">
          <w:t>a type 6 IE</w:t>
        </w:r>
        <w:r w:rsidR="00043968" w:rsidRPr="009F6F23">
          <w:t xml:space="preserve"> is sufficient</w:t>
        </w:r>
        <w:r w:rsidRPr="009F6F23">
          <w:t>. However, t</w:t>
        </w:r>
        <w:r w:rsidR="00B30890" w:rsidRPr="009F6F23">
          <w:t>here is no indication that new type 6 IEs to be defined in future will be smaller than those existing ones.</w:t>
        </w:r>
        <w:r w:rsidR="005B6EEB" w:rsidRPr="009F6F23">
          <w:t xml:space="preserve"> </w:t>
        </w:r>
        <w:r w:rsidR="000802A7" w:rsidRPr="009F6F23">
          <w:t xml:space="preserve">If a </w:t>
        </w:r>
        <w:r w:rsidR="005B6EEB" w:rsidRPr="009F6F23">
          <w:t>single type 6 IE of maximum length</w:t>
        </w:r>
        <w:r w:rsidR="000802A7" w:rsidRPr="009F6F23">
          <w:t xml:space="preserve"> (i.e. 65538 octets in TLV format) needs to be carried in container, a type 6 based container cannot carry it (as </w:t>
        </w:r>
        <w:r w:rsidR="00043968" w:rsidRPr="009F6F23">
          <w:t xml:space="preserve">a type 6 </w:t>
        </w:r>
        <w:r w:rsidR="000802A7" w:rsidRPr="009F6F23">
          <w:t>IE</w:t>
        </w:r>
        <w:r w:rsidR="00043968" w:rsidRPr="009F6F23">
          <w:t xml:space="preserve"> can carry </w:t>
        </w:r>
        <w:r w:rsidR="000802A7" w:rsidRPr="009F6F23">
          <w:t xml:space="preserve">a value of </w:t>
        </w:r>
        <w:r w:rsidR="00043968" w:rsidRPr="009F6F23">
          <w:t>only up to 65535 octets</w:t>
        </w:r>
        <w:r w:rsidR="000802A7" w:rsidRPr="009F6F23">
          <w:t>)</w:t>
        </w:r>
        <w:r w:rsidR="005B6EEB" w:rsidRPr="009F6F23">
          <w:t>.</w:t>
        </w:r>
      </w:ins>
    </w:p>
    <w:p w14:paraId="0D67E843" w14:textId="77777777" w:rsidR="00B30890" w:rsidRPr="009F6F23" w:rsidRDefault="00B30890" w:rsidP="009F6F23">
      <w:pPr>
        <w:rPr>
          <w:ins w:id="43" w:author="Ericsson User, R04" w:date="2022-11-04T10:29:00Z"/>
        </w:rPr>
      </w:pPr>
    </w:p>
    <w:p w14:paraId="2649573F" w14:textId="77777777" w:rsidR="00784167" w:rsidRPr="006B5418" w:rsidRDefault="00784167" w:rsidP="00784167">
      <w:pPr>
        <w:pStyle w:val="CRCoverPage"/>
        <w:rPr>
          <w:b/>
          <w:lang w:val="en-US"/>
        </w:rPr>
      </w:pPr>
      <w:r w:rsidRPr="006B5418">
        <w:rPr>
          <w:b/>
          <w:lang w:val="en-US"/>
        </w:rPr>
        <w:t>3. Conclusions</w:t>
      </w:r>
    </w:p>
    <w:p w14:paraId="52FC5EC0" w14:textId="15B0D00E" w:rsidR="00265540" w:rsidRPr="009F6F23" w:rsidRDefault="00265540" w:rsidP="009F6F23">
      <w:r w:rsidRPr="009F6F23">
        <w:t>This paper provides further information to the discussion of IEI</w:t>
      </w:r>
      <w:r w:rsidR="002B423B" w:rsidRPr="009F6F23">
        <w:t>s</w:t>
      </w:r>
      <w:r w:rsidRPr="009F6F23">
        <w:t xml:space="preserve"> of type 6 </w:t>
      </w:r>
      <w:r w:rsidR="002B423B" w:rsidRPr="009F6F23">
        <w:t xml:space="preserve">IEs </w:t>
      </w:r>
      <w:r w:rsidRPr="009F6F23">
        <w:t>in order for CT1 to make a decision for the 5GMM protocol. Also, the present paper shows a number of different solution</w:t>
      </w:r>
      <w:r w:rsidR="00C81BF6" w:rsidRPr="009F6F23">
        <w:t>s</w:t>
      </w:r>
      <w:r w:rsidRPr="009F6F23">
        <w:t xml:space="preserve"> to provide </w:t>
      </w:r>
      <w:r w:rsidR="00C81BF6" w:rsidRPr="009F6F23">
        <w:t xml:space="preserve">a </w:t>
      </w:r>
      <w:r w:rsidRPr="009F6F23">
        <w:t xml:space="preserve">solution to the issue observed with </w:t>
      </w:r>
      <w:r w:rsidR="00C81BF6" w:rsidRPr="009F6F23">
        <w:t xml:space="preserve">insufficient number of </w:t>
      </w:r>
      <w:r w:rsidRPr="009F6F23">
        <w:t>IEs of type 6 of the 5GMM protocol.</w:t>
      </w:r>
    </w:p>
    <w:p w14:paraId="236343DC" w14:textId="77777777" w:rsidR="00265540" w:rsidRPr="009F6F23" w:rsidRDefault="00265540" w:rsidP="009F6F23">
      <w:pPr>
        <w:rPr>
          <w:rPrChange w:id="44" w:author="Ericsson User, R04" w:date="2022-11-04T10:29:00Z">
            <w:rPr>
              <w:rFonts w:ascii="Arial" w:hAnsi="Arial"/>
              <w:lang w:val="en-US"/>
            </w:rPr>
          </w:rPrChange>
        </w:rPr>
      </w:pPr>
    </w:p>
    <w:p w14:paraId="7287D5F9" w14:textId="539AA950" w:rsidR="00DC4DBA" w:rsidRPr="009F6F23" w:rsidRDefault="00DC4DBA" w:rsidP="009F6F23">
      <w:r w:rsidRPr="009F6F23">
        <w:t xml:space="preserve">For the REGISTRATION ACCEPT message (see 3GPP TS 24.501 [3]), the limit of non-comprehension required type 6 IEI values </w:t>
      </w:r>
      <w:ins w:id="45" w:author="Ericsson User, R04" w:date="2022-11-04T10:31:00Z">
        <w:r w:rsidR="009F6F23" w:rsidRPr="009F6F23">
          <w:t xml:space="preserve">specified in Rel-15 </w:t>
        </w:r>
      </w:ins>
      <w:r w:rsidR="00265540" w:rsidRPr="009F6F23">
        <w:t>has been reached</w:t>
      </w:r>
      <w:ins w:id="46" w:author="Ericsson User, R04" w:date="2022-11-04T10:31:00Z">
        <w:r w:rsidR="009F6F23" w:rsidRPr="009F6F23">
          <w:t xml:space="preserve">, out of the two re-assigned IEIs (7CH and 7DH) of formerly "comprehension required" scheme one was used and </w:t>
        </w:r>
      </w:ins>
      <w:ins w:id="47" w:author="Ericsson User, R04" w:date="2022-11-04T10:36:00Z">
        <w:r w:rsidR="00C43DF2">
          <w:t xml:space="preserve">only </w:t>
        </w:r>
      </w:ins>
      <w:ins w:id="48" w:author="Ericsson User, R04" w:date="2022-11-04T10:31:00Z">
        <w:r w:rsidR="009F6F23" w:rsidRPr="009F6F23">
          <w:t>one remains available,</w:t>
        </w:r>
      </w:ins>
      <w:r w:rsidR="00265540" w:rsidRPr="009F6F23">
        <w:t xml:space="preserve"> and a</w:t>
      </w:r>
      <w:r w:rsidR="002B423B" w:rsidRPr="009F6F23">
        <w:t>ny</w:t>
      </w:r>
      <w:r w:rsidR="00265540" w:rsidRPr="009F6F23">
        <w:t xml:space="preserve"> new introduced IE</w:t>
      </w:r>
      <w:r w:rsidR="002B423B" w:rsidRPr="009F6F23">
        <w:t>s</w:t>
      </w:r>
      <w:r w:rsidR="00265540" w:rsidRPr="009F6F23">
        <w:t xml:space="preserve"> need an IEI value.</w:t>
      </w:r>
      <w:r w:rsidRPr="009F6F23">
        <w:t xml:space="preserve"> Hence, CT1 needs to make a decision for Rel-18 which should also consider new IEs that can be defined in future versions of the protocol.</w:t>
      </w:r>
    </w:p>
    <w:p w14:paraId="62723812" w14:textId="77777777" w:rsidR="00784167" w:rsidRPr="009F6F23" w:rsidRDefault="00784167" w:rsidP="009F6F23"/>
    <w:p w14:paraId="5BEEC632" w14:textId="77777777" w:rsidR="00784167" w:rsidRPr="006B5418" w:rsidRDefault="00784167" w:rsidP="00784167">
      <w:pPr>
        <w:pStyle w:val="CRCoverPage"/>
        <w:rPr>
          <w:b/>
          <w:lang w:val="en-US"/>
        </w:rPr>
      </w:pPr>
      <w:r w:rsidRPr="006B5418">
        <w:rPr>
          <w:b/>
          <w:lang w:val="en-US"/>
        </w:rPr>
        <w:t>4. Proposal</w:t>
      </w:r>
    </w:p>
    <w:p w14:paraId="6F9041AE" w14:textId="77777777" w:rsidR="00C96333" w:rsidRPr="009F6F23" w:rsidRDefault="00C96333" w:rsidP="009F6F23">
      <w:r w:rsidRPr="009F6F23">
        <w:t>The authors of this paper propose that CT1 agree a way forward this meeting.</w:t>
      </w:r>
    </w:p>
    <w:p w14:paraId="0A291ED0" w14:textId="77777777" w:rsidR="00784167" w:rsidRPr="009F6F23" w:rsidRDefault="00784167" w:rsidP="009F6F23"/>
    <w:sectPr w:rsidR="00784167" w:rsidRPr="009F6F2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3A2EA" w14:textId="77777777" w:rsidR="0031173A" w:rsidRDefault="0031173A">
      <w:r>
        <w:separator/>
      </w:r>
    </w:p>
  </w:endnote>
  <w:endnote w:type="continuationSeparator" w:id="0">
    <w:p w14:paraId="5CF4CDCF" w14:textId="77777777" w:rsidR="0031173A" w:rsidRDefault="0031173A">
      <w:r>
        <w:continuationSeparator/>
      </w:r>
    </w:p>
  </w:endnote>
  <w:endnote w:type="continuationNotice" w:id="1">
    <w:p w14:paraId="2975147C" w14:textId="77777777" w:rsidR="0031173A" w:rsidRDefault="00311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D7396" w14:textId="77777777" w:rsidR="0031173A" w:rsidRDefault="0031173A">
      <w:r>
        <w:separator/>
      </w:r>
    </w:p>
  </w:footnote>
  <w:footnote w:type="continuationSeparator" w:id="0">
    <w:p w14:paraId="35FED2B0" w14:textId="77777777" w:rsidR="0031173A" w:rsidRDefault="0031173A">
      <w:r>
        <w:continuationSeparator/>
      </w:r>
    </w:p>
  </w:footnote>
  <w:footnote w:type="continuationNotice" w:id="1">
    <w:p w14:paraId="7EC97D4A" w14:textId="77777777" w:rsidR="0031173A" w:rsidRDefault="003117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DCF"/>
    <w:rsid w:val="000106C8"/>
    <w:rsid w:val="0001570A"/>
    <w:rsid w:val="0002191A"/>
    <w:rsid w:val="00030CD4"/>
    <w:rsid w:val="00043968"/>
    <w:rsid w:val="00046686"/>
    <w:rsid w:val="00046FDD"/>
    <w:rsid w:val="00050925"/>
    <w:rsid w:val="00054884"/>
    <w:rsid w:val="00057E1E"/>
    <w:rsid w:val="00065DE7"/>
    <w:rsid w:val="00072A7C"/>
    <w:rsid w:val="000775E7"/>
    <w:rsid w:val="0007775C"/>
    <w:rsid w:val="000802A7"/>
    <w:rsid w:val="00086F6B"/>
    <w:rsid w:val="00094F23"/>
    <w:rsid w:val="000967F4"/>
    <w:rsid w:val="000B1F0C"/>
    <w:rsid w:val="000B30AD"/>
    <w:rsid w:val="000D6D78"/>
    <w:rsid w:val="000E0429"/>
    <w:rsid w:val="000F6E51"/>
    <w:rsid w:val="00102A24"/>
    <w:rsid w:val="00103FFE"/>
    <w:rsid w:val="00104345"/>
    <w:rsid w:val="00111B58"/>
    <w:rsid w:val="001148B3"/>
    <w:rsid w:val="00124C96"/>
    <w:rsid w:val="0013259C"/>
    <w:rsid w:val="00135831"/>
    <w:rsid w:val="001376A6"/>
    <w:rsid w:val="00141E21"/>
    <w:rsid w:val="001424CD"/>
    <w:rsid w:val="0014413C"/>
    <w:rsid w:val="00150E44"/>
    <w:rsid w:val="0016141B"/>
    <w:rsid w:val="00163D28"/>
    <w:rsid w:val="00166A1B"/>
    <w:rsid w:val="00192B41"/>
    <w:rsid w:val="00197E4A"/>
    <w:rsid w:val="001A31EF"/>
    <w:rsid w:val="001B01F1"/>
    <w:rsid w:val="001B2414"/>
    <w:rsid w:val="001B5421"/>
    <w:rsid w:val="001B650D"/>
    <w:rsid w:val="001C0009"/>
    <w:rsid w:val="001C1AF4"/>
    <w:rsid w:val="001D0B09"/>
    <w:rsid w:val="001D0FEE"/>
    <w:rsid w:val="001E1001"/>
    <w:rsid w:val="001E6729"/>
    <w:rsid w:val="00205A48"/>
    <w:rsid w:val="002070CB"/>
    <w:rsid w:val="00221FA2"/>
    <w:rsid w:val="002336BF"/>
    <w:rsid w:val="00233BDB"/>
    <w:rsid w:val="00235F9B"/>
    <w:rsid w:val="00236BBA"/>
    <w:rsid w:val="00236D1F"/>
    <w:rsid w:val="002407FF"/>
    <w:rsid w:val="00250F58"/>
    <w:rsid w:val="002541D3"/>
    <w:rsid w:val="00256429"/>
    <w:rsid w:val="0026253E"/>
    <w:rsid w:val="00265540"/>
    <w:rsid w:val="00272D61"/>
    <w:rsid w:val="002919B7"/>
    <w:rsid w:val="00295D61"/>
    <w:rsid w:val="002A057D"/>
    <w:rsid w:val="002B074C"/>
    <w:rsid w:val="002B2FE7"/>
    <w:rsid w:val="002B34EA"/>
    <w:rsid w:val="002B3504"/>
    <w:rsid w:val="002B423B"/>
    <w:rsid w:val="002B4DA4"/>
    <w:rsid w:val="002B5361"/>
    <w:rsid w:val="002C1BA4"/>
    <w:rsid w:val="002C47B8"/>
    <w:rsid w:val="002D42EF"/>
    <w:rsid w:val="002D5B64"/>
    <w:rsid w:val="002E397B"/>
    <w:rsid w:val="002E3AE2"/>
    <w:rsid w:val="002F7CCB"/>
    <w:rsid w:val="00310E70"/>
    <w:rsid w:val="0031173A"/>
    <w:rsid w:val="00313F3E"/>
    <w:rsid w:val="00315CB4"/>
    <w:rsid w:val="00320536"/>
    <w:rsid w:val="00325E33"/>
    <w:rsid w:val="003275E6"/>
    <w:rsid w:val="00354553"/>
    <w:rsid w:val="00392C87"/>
    <w:rsid w:val="00396328"/>
    <w:rsid w:val="003A3C1C"/>
    <w:rsid w:val="003A4663"/>
    <w:rsid w:val="003A5FFA"/>
    <w:rsid w:val="003A67E1"/>
    <w:rsid w:val="003C1A59"/>
    <w:rsid w:val="003D1DBF"/>
    <w:rsid w:val="003D4593"/>
    <w:rsid w:val="003E2C8B"/>
    <w:rsid w:val="003E710B"/>
    <w:rsid w:val="003F1C0E"/>
    <w:rsid w:val="004008D7"/>
    <w:rsid w:val="0040145D"/>
    <w:rsid w:val="00411339"/>
    <w:rsid w:val="004131BD"/>
    <w:rsid w:val="00416CEA"/>
    <w:rsid w:val="00421AFD"/>
    <w:rsid w:val="00432048"/>
    <w:rsid w:val="0043593B"/>
    <w:rsid w:val="004518DB"/>
    <w:rsid w:val="004726C5"/>
    <w:rsid w:val="00477EBC"/>
    <w:rsid w:val="004848F7"/>
    <w:rsid w:val="004A0A73"/>
    <w:rsid w:val="004A661C"/>
    <w:rsid w:val="004C481F"/>
    <w:rsid w:val="004C4C9B"/>
    <w:rsid w:val="004D2FA0"/>
    <w:rsid w:val="004D6D84"/>
    <w:rsid w:val="004E1010"/>
    <w:rsid w:val="004F6648"/>
    <w:rsid w:val="0050202A"/>
    <w:rsid w:val="0052032E"/>
    <w:rsid w:val="005220FF"/>
    <w:rsid w:val="00544D8F"/>
    <w:rsid w:val="00553BDE"/>
    <w:rsid w:val="00562495"/>
    <w:rsid w:val="00567E16"/>
    <w:rsid w:val="00577727"/>
    <w:rsid w:val="005777AF"/>
    <w:rsid w:val="00586562"/>
    <w:rsid w:val="00593DC4"/>
    <w:rsid w:val="0059529B"/>
    <w:rsid w:val="005A3249"/>
    <w:rsid w:val="005A6ABC"/>
    <w:rsid w:val="005B1577"/>
    <w:rsid w:val="005B407A"/>
    <w:rsid w:val="005B6EEB"/>
    <w:rsid w:val="005C0CC6"/>
    <w:rsid w:val="005C0FFC"/>
    <w:rsid w:val="005C2F5A"/>
    <w:rsid w:val="005C3F71"/>
    <w:rsid w:val="005C7352"/>
    <w:rsid w:val="005D1F7E"/>
    <w:rsid w:val="005D2738"/>
    <w:rsid w:val="005E7235"/>
    <w:rsid w:val="005F041C"/>
    <w:rsid w:val="005F4B34"/>
    <w:rsid w:val="005F50DB"/>
    <w:rsid w:val="00616B38"/>
    <w:rsid w:val="00616E18"/>
    <w:rsid w:val="00623AED"/>
    <w:rsid w:val="00625752"/>
    <w:rsid w:val="00632157"/>
    <w:rsid w:val="00633971"/>
    <w:rsid w:val="0064121E"/>
    <w:rsid w:val="00660354"/>
    <w:rsid w:val="00665B9B"/>
    <w:rsid w:val="00665E9A"/>
    <w:rsid w:val="00674D7A"/>
    <w:rsid w:val="006A6BD8"/>
    <w:rsid w:val="006D3D54"/>
    <w:rsid w:val="006E1A49"/>
    <w:rsid w:val="006F1B00"/>
    <w:rsid w:val="006F4B7A"/>
    <w:rsid w:val="006F7727"/>
    <w:rsid w:val="00700A59"/>
    <w:rsid w:val="00703BDE"/>
    <w:rsid w:val="00707225"/>
    <w:rsid w:val="00710142"/>
    <w:rsid w:val="00712E81"/>
    <w:rsid w:val="00723919"/>
    <w:rsid w:val="007261D3"/>
    <w:rsid w:val="007305F0"/>
    <w:rsid w:val="0074596C"/>
    <w:rsid w:val="00746BE8"/>
    <w:rsid w:val="00762474"/>
    <w:rsid w:val="007814A8"/>
    <w:rsid w:val="00781A62"/>
    <w:rsid w:val="00783C0E"/>
    <w:rsid w:val="00784167"/>
    <w:rsid w:val="00787383"/>
    <w:rsid w:val="00791B51"/>
    <w:rsid w:val="00795AD1"/>
    <w:rsid w:val="007B5134"/>
    <w:rsid w:val="007B5456"/>
    <w:rsid w:val="007B583D"/>
    <w:rsid w:val="007B5F65"/>
    <w:rsid w:val="007B6270"/>
    <w:rsid w:val="007D3C7C"/>
    <w:rsid w:val="007F6574"/>
    <w:rsid w:val="0083436F"/>
    <w:rsid w:val="00850CD4"/>
    <w:rsid w:val="00850D74"/>
    <w:rsid w:val="00854A49"/>
    <w:rsid w:val="00891BFF"/>
    <w:rsid w:val="008A06BE"/>
    <w:rsid w:val="008A29F7"/>
    <w:rsid w:val="008A4D7C"/>
    <w:rsid w:val="008A56FD"/>
    <w:rsid w:val="008D3DA6"/>
    <w:rsid w:val="008E597D"/>
    <w:rsid w:val="008F5EEA"/>
    <w:rsid w:val="008F7444"/>
    <w:rsid w:val="00902A4E"/>
    <w:rsid w:val="0091399A"/>
    <w:rsid w:val="009230A6"/>
    <w:rsid w:val="00926791"/>
    <w:rsid w:val="0093661C"/>
    <w:rsid w:val="00940736"/>
    <w:rsid w:val="00950CF7"/>
    <w:rsid w:val="00953AC7"/>
    <w:rsid w:val="00960A44"/>
    <w:rsid w:val="00967002"/>
    <w:rsid w:val="009704E4"/>
    <w:rsid w:val="009768C3"/>
    <w:rsid w:val="00977C43"/>
    <w:rsid w:val="00990EEE"/>
    <w:rsid w:val="00996533"/>
    <w:rsid w:val="009A3833"/>
    <w:rsid w:val="009A3AB6"/>
    <w:rsid w:val="009A5F57"/>
    <w:rsid w:val="009A5F68"/>
    <w:rsid w:val="009A62E2"/>
    <w:rsid w:val="009B110B"/>
    <w:rsid w:val="009B13F0"/>
    <w:rsid w:val="009B196A"/>
    <w:rsid w:val="009D6D9F"/>
    <w:rsid w:val="009E1910"/>
    <w:rsid w:val="009E5DBA"/>
    <w:rsid w:val="009F6047"/>
    <w:rsid w:val="009F6F23"/>
    <w:rsid w:val="00A0289A"/>
    <w:rsid w:val="00A03D2A"/>
    <w:rsid w:val="00A05966"/>
    <w:rsid w:val="00A10ADB"/>
    <w:rsid w:val="00A12C91"/>
    <w:rsid w:val="00A144AB"/>
    <w:rsid w:val="00A151A1"/>
    <w:rsid w:val="00A17F01"/>
    <w:rsid w:val="00A21849"/>
    <w:rsid w:val="00A24557"/>
    <w:rsid w:val="00A248B2"/>
    <w:rsid w:val="00A27A64"/>
    <w:rsid w:val="00A36017"/>
    <w:rsid w:val="00A37F80"/>
    <w:rsid w:val="00A46B3F"/>
    <w:rsid w:val="00A46F30"/>
    <w:rsid w:val="00A61169"/>
    <w:rsid w:val="00A63024"/>
    <w:rsid w:val="00A74899"/>
    <w:rsid w:val="00A82FCC"/>
    <w:rsid w:val="00A906A4"/>
    <w:rsid w:val="00A90CF1"/>
    <w:rsid w:val="00AA1964"/>
    <w:rsid w:val="00AA257F"/>
    <w:rsid w:val="00AA574E"/>
    <w:rsid w:val="00AA753C"/>
    <w:rsid w:val="00AD324E"/>
    <w:rsid w:val="00AD5B51"/>
    <w:rsid w:val="00AD7B78"/>
    <w:rsid w:val="00AF4118"/>
    <w:rsid w:val="00B023E6"/>
    <w:rsid w:val="00B174BD"/>
    <w:rsid w:val="00B229D8"/>
    <w:rsid w:val="00B30890"/>
    <w:rsid w:val="00B3526C"/>
    <w:rsid w:val="00B4339C"/>
    <w:rsid w:val="00B47534"/>
    <w:rsid w:val="00B66E69"/>
    <w:rsid w:val="00B83D5F"/>
    <w:rsid w:val="00B84B54"/>
    <w:rsid w:val="00B86CC6"/>
    <w:rsid w:val="00B9118E"/>
    <w:rsid w:val="00B92C7D"/>
    <w:rsid w:val="00B92D6D"/>
    <w:rsid w:val="00B93BB2"/>
    <w:rsid w:val="00B9697B"/>
    <w:rsid w:val="00BA46C7"/>
    <w:rsid w:val="00BA4DA4"/>
    <w:rsid w:val="00BB245E"/>
    <w:rsid w:val="00BB7B45"/>
    <w:rsid w:val="00BC2E5F"/>
    <w:rsid w:val="00BC481E"/>
    <w:rsid w:val="00BC5AF6"/>
    <w:rsid w:val="00BD3E51"/>
    <w:rsid w:val="00BF0A84"/>
    <w:rsid w:val="00C03706"/>
    <w:rsid w:val="00C03F46"/>
    <w:rsid w:val="00C13711"/>
    <w:rsid w:val="00C159BC"/>
    <w:rsid w:val="00C15A54"/>
    <w:rsid w:val="00C2214E"/>
    <w:rsid w:val="00C2519B"/>
    <w:rsid w:val="00C25A9D"/>
    <w:rsid w:val="00C3782E"/>
    <w:rsid w:val="00C404D1"/>
    <w:rsid w:val="00C42176"/>
    <w:rsid w:val="00C42568"/>
    <w:rsid w:val="00C43DF2"/>
    <w:rsid w:val="00C52914"/>
    <w:rsid w:val="00C5567D"/>
    <w:rsid w:val="00C63F06"/>
    <w:rsid w:val="00C6590B"/>
    <w:rsid w:val="00C7131F"/>
    <w:rsid w:val="00C75401"/>
    <w:rsid w:val="00C81BF6"/>
    <w:rsid w:val="00C96333"/>
    <w:rsid w:val="00CA5DB0"/>
    <w:rsid w:val="00CA67DB"/>
    <w:rsid w:val="00CC58ED"/>
    <w:rsid w:val="00CD548C"/>
    <w:rsid w:val="00CD6858"/>
    <w:rsid w:val="00D02A1D"/>
    <w:rsid w:val="00D03519"/>
    <w:rsid w:val="00D145EC"/>
    <w:rsid w:val="00D25B78"/>
    <w:rsid w:val="00D43C0B"/>
    <w:rsid w:val="00D44A74"/>
    <w:rsid w:val="00D57737"/>
    <w:rsid w:val="00D57CD2"/>
    <w:rsid w:val="00D57E66"/>
    <w:rsid w:val="00D65A3A"/>
    <w:rsid w:val="00D73350"/>
    <w:rsid w:val="00D82231"/>
    <w:rsid w:val="00D8756E"/>
    <w:rsid w:val="00D938DD"/>
    <w:rsid w:val="00D974EA"/>
    <w:rsid w:val="00DC0F52"/>
    <w:rsid w:val="00DC4726"/>
    <w:rsid w:val="00DC4DBA"/>
    <w:rsid w:val="00DD40D2"/>
    <w:rsid w:val="00DE5BBF"/>
    <w:rsid w:val="00E029AA"/>
    <w:rsid w:val="00E03A99"/>
    <w:rsid w:val="00E041CD"/>
    <w:rsid w:val="00E1463F"/>
    <w:rsid w:val="00E2536D"/>
    <w:rsid w:val="00E3403D"/>
    <w:rsid w:val="00E363A9"/>
    <w:rsid w:val="00E413E0"/>
    <w:rsid w:val="00E537FC"/>
    <w:rsid w:val="00E53AE3"/>
    <w:rsid w:val="00E5574A"/>
    <w:rsid w:val="00E610B9"/>
    <w:rsid w:val="00E63B11"/>
    <w:rsid w:val="00E64FB2"/>
    <w:rsid w:val="00E761A5"/>
    <w:rsid w:val="00E81E2C"/>
    <w:rsid w:val="00E964D9"/>
    <w:rsid w:val="00EA0AB8"/>
    <w:rsid w:val="00EB4E31"/>
    <w:rsid w:val="00EB5D2F"/>
    <w:rsid w:val="00EC10EC"/>
    <w:rsid w:val="00ED6080"/>
    <w:rsid w:val="00EE0176"/>
    <w:rsid w:val="00EF0942"/>
    <w:rsid w:val="00EF291F"/>
    <w:rsid w:val="00F0218C"/>
    <w:rsid w:val="00F0393B"/>
    <w:rsid w:val="00F1342A"/>
    <w:rsid w:val="00F17DC8"/>
    <w:rsid w:val="00F313DD"/>
    <w:rsid w:val="00F33158"/>
    <w:rsid w:val="00F378BE"/>
    <w:rsid w:val="00F43120"/>
    <w:rsid w:val="00F674A8"/>
    <w:rsid w:val="00F67612"/>
    <w:rsid w:val="00F763A4"/>
    <w:rsid w:val="00F81BA0"/>
    <w:rsid w:val="00F81CF2"/>
    <w:rsid w:val="00F87FD2"/>
    <w:rsid w:val="00F941B8"/>
    <w:rsid w:val="00F96841"/>
    <w:rsid w:val="00FA5FA5"/>
    <w:rsid w:val="00FA79A7"/>
    <w:rsid w:val="00FC643D"/>
    <w:rsid w:val="00FD1DAF"/>
    <w:rsid w:val="00FE15AE"/>
    <w:rsid w:val="00FE3DCC"/>
    <w:rsid w:val="00FE53C8"/>
    <w:rsid w:val="00FE5FB7"/>
    <w:rsid w:val="00FF0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R04</cp:lastModifiedBy>
  <cp:revision>11</cp:revision>
  <cp:lastPrinted>2001-04-23T09:30:00Z</cp:lastPrinted>
  <dcterms:created xsi:type="dcterms:W3CDTF">2022-11-04T09:30:00Z</dcterms:created>
  <dcterms:modified xsi:type="dcterms:W3CDTF">2022-11-04T09:39:00Z</dcterms:modified>
</cp:coreProperties>
</file>